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71F2D" w14:textId="6A933F1C" w:rsidR="00CF53B5" w:rsidRDefault="00CF53B5" w:rsidP="004F4B11">
      <w:pPr>
        <w:pStyle w:val="CRCoverPage"/>
        <w:tabs>
          <w:tab w:val="right" w:pos="9639"/>
        </w:tabs>
        <w:spacing w:after="0"/>
        <w:rPr>
          <w:b/>
          <w:i/>
          <w:noProof/>
          <w:sz w:val="28"/>
        </w:rPr>
      </w:pPr>
      <w:r>
        <w:rPr>
          <w:b/>
          <w:noProof/>
          <w:sz w:val="24"/>
        </w:rPr>
        <w:t>3GPP TSG CT WG3 Meeting #13</w:t>
      </w:r>
      <w:r w:rsidR="00D30ECB">
        <w:rPr>
          <w:b/>
          <w:noProof/>
          <w:sz w:val="24"/>
        </w:rPr>
        <w:t>6</w:t>
      </w:r>
      <w:r>
        <w:rPr>
          <w:b/>
          <w:i/>
          <w:noProof/>
          <w:sz w:val="28"/>
        </w:rPr>
        <w:tab/>
        <w:t>C3-24</w:t>
      </w:r>
      <w:r w:rsidR="002F785C">
        <w:rPr>
          <w:b/>
          <w:i/>
          <w:noProof/>
          <w:sz w:val="28"/>
        </w:rPr>
        <w:t>4</w:t>
      </w:r>
      <w:r w:rsidR="00325C93">
        <w:rPr>
          <w:b/>
          <w:i/>
          <w:noProof/>
          <w:sz w:val="28"/>
        </w:rPr>
        <w:t>053</w:t>
      </w:r>
    </w:p>
    <w:p w14:paraId="69C3DB2F" w14:textId="32D33F1D" w:rsidR="00CF53B5" w:rsidRDefault="00D30ECB" w:rsidP="00CF53B5">
      <w:pPr>
        <w:pStyle w:val="CRCoverPage"/>
        <w:outlineLvl w:val="0"/>
        <w:rPr>
          <w:b/>
          <w:noProof/>
          <w:sz w:val="24"/>
        </w:rPr>
      </w:pPr>
      <w:r w:rsidRPr="00D30ECB">
        <w:rPr>
          <w:b/>
          <w:noProof/>
          <w:sz w:val="24"/>
        </w:rPr>
        <w:t xml:space="preserve">Maastricht, </w:t>
      </w:r>
      <w:r>
        <w:rPr>
          <w:b/>
          <w:noProof/>
          <w:sz w:val="24"/>
        </w:rPr>
        <w:t>NL</w:t>
      </w:r>
      <w:r w:rsidR="00CF53B5">
        <w:rPr>
          <w:b/>
          <w:noProof/>
          <w:sz w:val="24"/>
        </w:rPr>
        <w:t xml:space="preserve">, </w:t>
      </w:r>
      <w:r>
        <w:rPr>
          <w:b/>
          <w:noProof/>
          <w:sz w:val="24"/>
        </w:rPr>
        <w:t>19</w:t>
      </w:r>
      <w:r w:rsidR="00CF53B5">
        <w:rPr>
          <w:b/>
          <w:noProof/>
          <w:sz w:val="24"/>
        </w:rPr>
        <w:t xml:space="preserve"> - </w:t>
      </w:r>
      <w:r>
        <w:rPr>
          <w:b/>
          <w:noProof/>
          <w:sz w:val="24"/>
        </w:rPr>
        <w:t>23</w:t>
      </w:r>
      <w:r w:rsidR="00CF53B5">
        <w:rPr>
          <w:b/>
          <w:noProof/>
          <w:sz w:val="24"/>
        </w:rPr>
        <w:t xml:space="preserve"> </w:t>
      </w:r>
      <w:r>
        <w:rPr>
          <w:b/>
          <w:noProof/>
          <w:sz w:val="24"/>
        </w:rPr>
        <w:t>August</w:t>
      </w:r>
      <w:r w:rsidR="00CF53B5">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19FAABB6" w:rsidR="00D400D6" w:rsidRPr="00410371" w:rsidRDefault="007A7444" w:rsidP="008618CF">
            <w:pPr>
              <w:pStyle w:val="CRCoverPage"/>
              <w:spacing w:after="0"/>
              <w:jc w:val="right"/>
              <w:rPr>
                <w:b/>
                <w:noProof/>
                <w:sz w:val="28"/>
              </w:rPr>
            </w:pPr>
            <w:fldSimple w:instr=" DOCPROPERTY  Spec#  \* MERGEFORMAT ">
              <w:r w:rsidR="00D400D6" w:rsidRPr="00410371">
                <w:rPr>
                  <w:b/>
                  <w:noProof/>
                  <w:sz w:val="28"/>
                </w:rPr>
                <w:t>29.</w:t>
              </w:r>
              <w:r w:rsidR="009D15E7">
                <w:rPr>
                  <w:b/>
                  <w:noProof/>
                  <w:sz w:val="28"/>
                </w:rPr>
                <w:t>5</w:t>
              </w:r>
              <w:r w:rsidR="00615BDF">
                <w:rPr>
                  <w:b/>
                  <w:noProof/>
                  <w:sz w:val="28"/>
                </w:rPr>
                <w:t>19</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6BF31979" w:rsidR="00D400D6" w:rsidRPr="00410371" w:rsidRDefault="00374617" w:rsidP="00C3404E">
            <w:pPr>
              <w:pStyle w:val="CRCoverPage"/>
              <w:spacing w:after="0"/>
              <w:rPr>
                <w:noProof/>
              </w:rPr>
            </w:pPr>
            <w:r w:rsidRPr="00374617">
              <w:rPr>
                <w:b/>
                <w:noProof/>
                <w:sz w:val="28"/>
              </w:rPr>
              <w:t>0529</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C86FED8" w:rsidR="00D400D6" w:rsidRPr="00410371" w:rsidRDefault="007A7444"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EA1A0C">
                <w:rPr>
                  <w:b/>
                  <w:noProof/>
                  <w:sz w:val="28"/>
                </w:rPr>
                <w:t>6</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2D2B576" w:rsidR="00D400D6" w:rsidRDefault="007D4D21" w:rsidP="008618CF">
            <w:pPr>
              <w:pStyle w:val="CRCoverPage"/>
              <w:spacing w:after="0"/>
              <w:ind w:left="100"/>
              <w:rPr>
                <w:noProof/>
              </w:rPr>
            </w:pPr>
            <w:r w:rsidRPr="007D4D21">
              <w:t xml:space="preserve">Define the </w:t>
            </w:r>
            <w:proofErr w:type="spellStart"/>
            <w:r w:rsidRPr="007D4D21">
              <w:t>SmsSupport</w:t>
            </w:r>
            <w:proofErr w:type="spellEnd"/>
            <w:r w:rsidRPr="007D4D21">
              <w:t xml:space="preserve"> data type</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2DFCCFAC" w:rsidR="00D400D6" w:rsidRDefault="00C758B2" w:rsidP="008618CF">
            <w:pPr>
              <w:pStyle w:val="CRCoverPage"/>
              <w:spacing w:after="0"/>
              <w:ind w:left="100"/>
              <w:rPr>
                <w:noProof/>
              </w:rPr>
            </w:pPr>
            <w:r w:rsidRPr="00C758B2">
              <w:t>TEI1</w:t>
            </w:r>
            <w:r w:rsidR="00BA46A6">
              <w:t>9</w:t>
            </w:r>
            <w:r w:rsidR="006D7822">
              <w:t xml:space="preserve">, </w:t>
            </w:r>
            <w:r w:rsidR="00825D8C" w:rsidRPr="00825D8C">
              <w:t>5GS_Ph1-CT</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BAAC8EB" w:rsidR="00D400D6" w:rsidRDefault="007F491C" w:rsidP="008618CF">
            <w:pPr>
              <w:pStyle w:val="CRCoverPage"/>
              <w:spacing w:after="0"/>
              <w:ind w:left="100"/>
              <w:rPr>
                <w:noProof/>
              </w:rPr>
            </w:pPr>
            <w:r>
              <w:t>202</w:t>
            </w:r>
            <w:r w:rsidR="00992338">
              <w:t>4</w:t>
            </w:r>
            <w:r>
              <w:t>-</w:t>
            </w:r>
            <w:r w:rsidR="00125AB3">
              <w:t>08</w:t>
            </w:r>
            <w:r>
              <w:t>-</w:t>
            </w:r>
            <w:r w:rsidR="00125AB3">
              <w:t>1</w:t>
            </w:r>
            <w:r w:rsidR="0043013A">
              <w:t>2</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38351A0" w:rsidR="00D400D6" w:rsidRPr="00116815" w:rsidRDefault="00F3176D"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7A7444" w:rsidP="008618CF">
            <w:pPr>
              <w:pStyle w:val="CRCoverPage"/>
              <w:spacing w:after="0"/>
              <w:ind w:left="100"/>
              <w:rPr>
                <w:noProof/>
              </w:rPr>
            </w:pPr>
            <w:fldSimple w:instr=" DOCPROPERTY  Release  \* MERGEFORMAT ">
              <w:r w:rsidR="00D400D6">
                <w:rPr>
                  <w:noProof/>
                </w:rPr>
                <w:t>Rel-1</w:t>
              </w:r>
              <w:r w:rsidR="00EA1A0C">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4440878A" w14:textId="77777777" w:rsidR="002F0C5D" w:rsidRDefault="00A56D44" w:rsidP="008F5D7B">
            <w:pPr>
              <w:pStyle w:val="CRCoverPage"/>
              <w:spacing w:after="0"/>
              <w:ind w:left="100"/>
            </w:pPr>
            <w:r>
              <w:rPr>
                <w:noProof/>
              </w:rPr>
              <w:t>T</w:t>
            </w:r>
            <w:r w:rsidR="0064682D">
              <w:rPr>
                <w:noProof/>
              </w:rPr>
              <w:t xml:space="preserve">he </w:t>
            </w:r>
            <w:proofErr w:type="spellStart"/>
            <w:r w:rsidR="008F5D7B" w:rsidRPr="007D4D21">
              <w:t>SmsSupport</w:t>
            </w:r>
            <w:proofErr w:type="spellEnd"/>
            <w:r w:rsidR="008F5D7B" w:rsidRPr="007D4D21">
              <w:t xml:space="preserve"> data type</w:t>
            </w:r>
            <w:r w:rsidR="008F5D7B">
              <w:t xml:space="preserve"> is defined in TS 29.518 (</w:t>
            </w:r>
            <w:proofErr w:type="spellStart"/>
            <w:r w:rsidR="008F5D7B">
              <w:t>Namf_Communication</w:t>
            </w:r>
            <w:proofErr w:type="spellEnd"/>
            <w:r w:rsidR="008F5D7B">
              <w:t xml:space="preserve"> API), but it is not used there, which raises the "</w:t>
            </w:r>
            <w:r w:rsidR="008F5D7B" w:rsidRPr="008F5D7B">
              <w:t>NO_UNUSED_COMPONENTS</w:t>
            </w:r>
            <w:r w:rsidR="008F5D7B">
              <w:t>" Lint tool error in 3GPP Forge.</w:t>
            </w:r>
          </w:p>
          <w:p w14:paraId="618045FE" w14:textId="77777777" w:rsidR="002F0C5D" w:rsidRDefault="002F0C5D" w:rsidP="008F5D7B">
            <w:pPr>
              <w:pStyle w:val="CRCoverPage"/>
              <w:spacing w:after="0"/>
              <w:ind w:left="100"/>
            </w:pPr>
          </w:p>
          <w:p w14:paraId="24ABD935" w14:textId="7DEFDFD6" w:rsidR="002F0C5D" w:rsidRPr="00F733EA" w:rsidRDefault="008F5D7B" w:rsidP="002F0C5D">
            <w:pPr>
              <w:pStyle w:val="CRCoverPage"/>
              <w:spacing w:after="0"/>
              <w:ind w:left="100"/>
            </w:pPr>
            <w:r>
              <w:t xml:space="preserve">Currently, this data type is only used by the </w:t>
            </w:r>
            <w:proofErr w:type="spellStart"/>
            <w:r w:rsidRPr="002178AD">
              <w:t>Nudr_DataRepository</w:t>
            </w:r>
            <w:proofErr w:type="spellEnd"/>
            <w:r w:rsidRPr="002178AD">
              <w:t xml:space="preserve"> API </w:t>
            </w:r>
            <w:r>
              <w:t xml:space="preserve">(for </w:t>
            </w:r>
            <w:r w:rsidRPr="002178AD">
              <w:t>Exposure</w:t>
            </w:r>
            <w:r>
              <w:t xml:space="preserve"> Data) defined in TS 29.519.</w:t>
            </w:r>
            <w:r w:rsidR="002F0C5D">
              <w:t xml:space="preserve"> It would hence be better to move this data type definition to this API/TS.</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2401A2DE" w:rsidR="00A510C3" w:rsidRPr="00C264B2" w:rsidRDefault="002F0C5D" w:rsidP="00586AE4">
            <w:pPr>
              <w:pStyle w:val="CRCoverPage"/>
              <w:numPr>
                <w:ilvl w:val="0"/>
                <w:numId w:val="4"/>
              </w:numPr>
              <w:spacing w:after="0"/>
              <w:rPr>
                <w:noProof/>
              </w:rPr>
            </w:pPr>
            <w:r>
              <w:rPr>
                <w:noProof/>
              </w:rPr>
              <w:t xml:space="preserve">Move the </w:t>
            </w:r>
            <w:proofErr w:type="spellStart"/>
            <w:r w:rsidRPr="007D4D21">
              <w:t>SmsSupport</w:t>
            </w:r>
            <w:proofErr w:type="spellEnd"/>
            <w:r w:rsidRPr="007D4D21">
              <w:t xml:space="preserve"> data type</w:t>
            </w:r>
            <w:r>
              <w:t xml:space="preserve"> definition to </w:t>
            </w:r>
            <w:proofErr w:type="spellStart"/>
            <w:r w:rsidRPr="002178AD">
              <w:t>Nudr_DataRepository</w:t>
            </w:r>
            <w:proofErr w:type="spellEnd"/>
            <w:r w:rsidRPr="002178AD">
              <w:t xml:space="preserve"> API </w:t>
            </w:r>
            <w:r>
              <w:t xml:space="preserve">(for </w:t>
            </w:r>
            <w:r w:rsidRPr="002178AD">
              <w:t>Exposure</w:t>
            </w:r>
            <w:r>
              <w:t xml:space="preserve"> Data) defined in TS 29.519</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7699F069" w:rsidR="00116EF4" w:rsidRPr="00C264B2" w:rsidRDefault="00E36CA3" w:rsidP="002F0C5D">
            <w:pPr>
              <w:pStyle w:val="CRCoverPage"/>
              <w:numPr>
                <w:ilvl w:val="0"/>
                <w:numId w:val="4"/>
              </w:numPr>
              <w:spacing w:after="0"/>
              <w:rPr>
                <w:noProof/>
              </w:rPr>
            </w:pPr>
            <w:r>
              <w:rPr>
                <w:noProof/>
              </w:rPr>
              <w:t xml:space="preserve">The </w:t>
            </w:r>
            <w:proofErr w:type="spellStart"/>
            <w:r w:rsidR="002F0C5D" w:rsidRPr="007D4D21">
              <w:t>SmsSupport</w:t>
            </w:r>
            <w:proofErr w:type="spellEnd"/>
            <w:r w:rsidR="002F0C5D" w:rsidRPr="007D4D21">
              <w:t xml:space="preserve"> data type</w:t>
            </w:r>
            <w:r w:rsidR="002F0C5D">
              <w:t xml:space="preserve"> definition remains in TS 29.518 (</w:t>
            </w:r>
            <w:proofErr w:type="spellStart"/>
            <w:r w:rsidR="002F0C5D">
              <w:t>Namf_Communication</w:t>
            </w:r>
            <w:proofErr w:type="spellEnd"/>
            <w:r w:rsidR="002F0C5D">
              <w:t xml:space="preserve"> API), which means that the Lint tool error remains.</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9E50954" w:rsidR="001E41F3" w:rsidRPr="005F4248" w:rsidRDefault="00B16FBF" w:rsidP="00342210">
            <w:pPr>
              <w:pStyle w:val="CRCoverPage"/>
              <w:spacing w:after="0"/>
              <w:ind w:left="100"/>
              <w:rPr>
                <w:noProof/>
              </w:rPr>
            </w:pPr>
            <w:r>
              <w:rPr>
                <w:noProof/>
              </w:rPr>
              <w:t>7.3.1, 7.3.2.2, 7.3.3.</w:t>
            </w:r>
            <w:r w:rsidRPr="00B16FBF">
              <w:rPr>
                <w:noProof/>
                <w:highlight w:val="yellow"/>
              </w:rPr>
              <w:t>4</w:t>
            </w:r>
            <w:r>
              <w:rPr>
                <w:noProof/>
              </w:rPr>
              <w:t xml:space="preserve"> (new clause), A.4</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644203BB" w:rsidR="001E41F3" w:rsidRDefault="007C5216">
            <w:pPr>
              <w:pStyle w:val="CRCoverPage"/>
              <w:spacing w:after="0"/>
              <w:ind w:left="100"/>
              <w:rPr>
                <w:noProof/>
              </w:rPr>
            </w:pPr>
            <w:r>
              <w:rPr>
                <w:noProof/>
              </w:rPr>
              <w:t xml:space="preserve">This CR </w:t>
            </w:r>
            <w:r w:rsidR="009663CA">
              <w:rPr>
                <w:noProof/>
              </w:rPr>
              <w:t xml:space="preserve">introduces backwards compatible corrections to the OpenAPI description of the </w:t>
            </w:r>
            <w:proofErr w:type="spellStart"/>
            <w:r w:rsidR="009663CA" w:rsidRPr="002178AD">
              <w:t>Nudr_DataRepository</w:t>
            </w:r>
            <w:proofErr w:type="spellEnd"/>
            <w:r w:rsidR="009663CA" w:rsidRPr="002178AD">
              <w:t xml:space="preserve"> API </w:t>
            </w:r>
            <w:r w:rsidR="009663CA">
              <w:t xml:space="preserve">(for </w:t>
            </w:r>
            <w:r w:rsidR="009663CA" w:rsidRPr="002178AD">
              <w:t>Exposure</w:t>
            </w:r>
            <w:r w:rsidR="009663CA">
              <w:t xml:space="preserve"> Data)</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EBE1A3A" w14:textId="77777777" w:rsidR="00D70B8D" w:rsidRPr="002178AD" w:rsidRDefault="00D70B8D" w:rsidP="00D70B8D">
      <w:pPr>
        <w:pStyle w:val="Heading3"/>
      </w:pPr>
      <w:bookmarkStart w:id="2" w:name="_Toc28012853"/>
      <w:bookmarkStart w:id="3" w:name="_Toc36039142"/>
      <w:bookmarkStart w:id="4" w:name="_Toc44688558"/>
      <w:bookmarkStart w:id="5" w:name="_Toc45133974"/>
      <w:bookmarkStart w:id="6" w:name="_Toc49931654"/>
      <w:bookmarkStart w:id="7" w:name="_Toc51762912"/>
      <w:bookmarkStart w:id="8" w:name="_Toc58848548"/>
      <w:bookmarkStart w:id="9" w:name="_Toc59017586"/>
      <w:bookmarkStart w:id="10" w:name="_Toc66279575"/>
      <w:bookmarkStart w:id="11" w:name="_Toc68168597"/>
      <w:bookmarkStart w:id="12" w:name="_Toc83233064"/>
      <w:bookmarkStart w:id="13" w:name="_Toc85550044"/>
      <w:bookmarkStart w:id="14" w:name="_Toc90655526"/>
      <w:bookmarkStart w:id="15" w:name="_Toc105600401"/>
      <w:bookmarkStart w:id="16" w:name="_Toc122114408"/>
      <w:bookmarkStart w:id="17" w:name="_Toc153789315"/>
      <w:bookmarkStart w:id="18" w:name="_Toc170119689"/>
      <w:r w:rsidRPr="002178AD">
        <w:t>7.3.1</w:t>
      </w:r>
      <w:r w:rsidRPr="002178AD">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E00E47C" w14:textId="77777777" w:rsidR="00D70B8D" w:rsidRPr="002178AD" w:rsidRDefault="00D70B8D" w:rsidP="00D70B8D">
      <w:r w:rsidRPr="002178AD">
        <w:t xml:space="preserve">This </w:t>
      </w:r>
      <w:r>
        <w:t>clause</w:t>
      </w:r>
      <w:r w:rsidRPr="002178AD">
        <w:t xml:space="preserve"> specifies the application data model supported by the API.</w:t>
      </w:r>
    </w:p>
    <w:p w14:paraId="734A3279" w14:textId="77777777" w:rsidR="00D70B8D" w:rsidRPr="002178AD" w:rsidRDefault="00D70B8D" w:rsidP="00D70B8D">
      <w:r w:rsidRPr="002178AD">
        <w:t xml:space="preserve">Table 7.3.1-1 specifies the data types defined for the </w:t>
      </w:r>
      <w:proofErr w:type="spellStart"/>
      <w:r w:rsidRPr="002178AD">
        <w:t>Nudr_</w:t>
      </w:r>
      <w:r w:rsidRPr="002178AD">
        <w:rPr>
          <w:lang w:eastAsia="zh-CN"/>
        </w:rPr>
        <w:t>DataRepository</w:t>
      </w:r>
      <w:proofErr w:type="spellEnd"/>
      <w:r w:rsidRPr="002178AD">
        <w:t xml:space="preserve"> for Exposure Data </w:t>
      </w:r>
      <w:proofErr w:type="gramStart"/>
      <w:r w:rsidRPr="002178AD">
        <w:t>service based</w:t>
      </w:r>
      <w:proofErr w:type="gramEnd"/>
      <w:r w:rsidRPr="002178AD">
        <w:t xml:space="preserve"> interface protocol.</w:t>
      </w:r>
    </w:p>
    <w:p w14:paraId="007F4C77" w14:textId="77777777" w:rsidR="00D70B8D" w:rsidRPr="002178AD" w:rsidRDefault="00D70B8D" w:rsidP="00D70B8D">
      <w:pPr>
        <w:pStyle w:val="TH"/>
      </w:pPr>
      <w:r w:rsidRPr="002178AD">
        <w:t xml:space="preserve">Table 7.3.1-1: </w:t>
      </w:r>
      <w:proofErr w:type="spellStart"/>
      <w:r w:rsidRPr="002178AD">
        <w:t>Nudr_</w:t>
      </w:r>
      <w:r w:rsidRPr="002178AD">
        <w:rPr>
          <w:lang w:eastAsia="zh-CN"/>
        </w:rPr>
        <w:t>DataRepository</w:t>
      </w:r>
      <w:proofErr w:type="spellEnd"/>
      <w:r w:rsidRPr="002178AD">
        <w:t xml:space="preserve"> specific Data Types for Exposure 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75"/>
        <w:gridCol w:w="1559"/>
        <w:gridCol w:w="3544"/>
        <w:gridCol w:w="1558"/>
      </w:tblGrid>
      <w:tr w:rsidR="00D70B8D" w:rsidRPr="002178AD" w14:paraId="4373F436" w14:textId="77777777" w:rsidTr="00F051FC">
        <w:trPr>
          <w:jc w:val="center"/>
        </w:trPr>
        <w:tc>
          <w:tcPr>
            <w:tcW w:w="2975" w:type="dxa"/>
            <w:shd w:val="clear" w:color="auto" w:fill="C0C0C0"/>
            <w:hideMark/>
          </w:tcPr>
          <w:p w14:paraId="2EA51220" w14:textId="77777777" w:rsidR="00D70B8D" w:rsidRPr="002178AD" w:rsidRDefault="00D70B8D" w:rsidP="00E77423">
            <w:pPr>
              <w:pStyle w:val="TAH"/>
            </w:pPr>
            <w:r w:rsidRPr="002178AD">
              <w:t>Data type</w:t>
            </w:r>
          </w:p>
        </w:tc>
        <w:tc>
          <w:tcPr>
            <w:tcW w:w="1559" w:type="dxa"/>
            <w:shd w:val="clear" w:color="auto" w:fill="C0C0C0"/>
            <w:hideMark/>
          </w:tcPr>
          <w:p w14:paraId="0DB52581" w14:textId="77777777" w:rsidR="00D70B8D" w:rsidRPr="002178AD" w:rsidRDefault="00D70B8D" w:rsidP="00E77423">
            <w:pPr>
              <w:pStyle w:val="TAH"/>
            </w:pPr>
            <w:r w:rsidRPr="002178AD">
              <w:t>Section defined</w:t>
            </w:r>
          </w:p>
        </w:tc>
        <w:tc>
          <w:tcPr>
            <w:tcW w:w="3544" w:type="dxa"/>
            <w:shd w:val="clear" w:color="auto" w:fill="C0C0C0"/>
            <w:hideMark/>
          </w:tcPr>
          <w:p w14:paraId="796C769A" w14:textId="77777777" w:rsidR="00D70B8D" w:rsidRPr="002178AD" w:rsidRDefault="00D70B8D" w:rsidP="00E77423">
            <w:pPr>
              <w:pStyle w:val="TAH"/>
            </w:pPr>
            <w:r w:rsidRPr="002178AD">
              <w:t>Description</w:t>
            </w:r>
          </w:p>
        </w:tc>
        <w:tc>
          <w:tcPr>
            <w:tcW w:w="1558" w:type="dxa"/>
            <w:shd w:val="clear" w:color="auto" w:fill="C0C0C0"/>
          </w:tcPr>
          <w:p w14:paraId="510EE4FF" w14:textId="77777777" w:rsidR="00D70B8D" w:rsidRPr="002178AD" w:rsidRDefault="00D70B8D" w:rsidP="00E77423">
            <w:pPr>
              <w:pStyle w:val="TAH"/>
            </w:pPr>
            <w:r w:rsidRPr="002178AD">
              <w:t>Applicability</w:t>
            </w:r>
          </w:p>
        </w:tc>
      </w:tr>
      <w:tr w:rsidR="00D70B8D" w:rsidRPr="002178AD" w14:paraId="143EF461" w14:textId="77777777" w:rsidTr="00F051FC">
        <w:trPr>
          <w:jc w:val="center"/>
        </w:trPr>
        <w:tc>
          <w:tcPr>
            <w:tcW w:w="2975" w:type="dxa"/>
            <w:shd w:val="clear" w:color="auto" w:fill="auto"/>
          </w:tcPr>
          <w:p w14:paraId="526C92D5" w14:textId="77777777" w:rsidR="00D70B8D" w:rsidRPr="002178AD" w:rsidRDefault="00D70B8D" w:rsidP="00E77423">
            <w:pPr>
              <w:pStyle w:val="TAL"/>
            </w:pPr>
            <w:proofErr w:type="spellStart"/>
            <w:r w:rsidRPr="002178AD">
              <w:t>AccessAndMobilityData</w:t>
            </w:r>
            <w:proofErr w:type="spellEnd"/>
          </w:p>
        </w:tc>
        <w:tc>
          <w:tcPr>
            <w:tcW w:w="1559" w:type="dxa"/>
            <w:shd w:val="clear" w:color="auto" w:fill="auto"/>
          </w:tcPr>
          <w:p w14:paraId="2A49DFB4" w14:textId="77777777" w:rsidR="00D70B8D" w:rsidRPr="002178AD" w:rsidRDefault="00D70B8D">
            <w:pPr>
              <w:pStyle w:val="TAC"/>
              <w:pPrChange w:id="19" w:author="Huawei [Abdessamad] 2024-07" w:date="2024-07-24T07:51:00Z">
                <w:pPr>
                  <w:pStyle w:val="TAL"/>
                </w:pPr>
              </w:pPrChange>
            </w:pPr>
            <w:r w:rsidRPr="002178AD">
              <w:t>7.3.2.2</w:t>
            </w:r>
          </w:p>
        </w:tc>
        <w:tc>
          <w:tcPr>
            <w:tcW w:w="3544" w:type="dxa"/>
            <w:shd w:val="clear" w:color="auto" w:fill="auto"/>
          </w:tcPr>
          <w:p w14:paraId="6F17CC90" w14:textId="4D17374A" w:rsidR="00D70B8D" w:rsidRPr="002178AD" w:rsidRDefault="0022180F" w:rsidP="00E77423">
            <w:pPr>
              <w:pStyle w:val="TAL"/>
            </w:pPr>
            <w:ins w:id="20" w:author="Huawei [Abdessamad] 2024-07" w:date="2024-07-24T07:51:00Z">
              <w:r>
                <w:t>Represents the Access and Mobility Data.</w:t>
              </w:r>
            </w:ins>
          </w:p>
        </w:tc>
        <w:tc>
          <w:tcPr>
            <w:tcW w:w="1558" w:type="dxa"/>
            <w:shd w:val="clear" w:color="auto" w:fill="auto"/>
          </w:tcPr>
          <w:p w14:paraId="7F0F97C9" w14:textId="77777777" w:rsidR="00D70B8D" w:rsidRPr="002178AD" w:rsidRDefault="00D70B8D" w:rsidP="00E77423">
            <w:pPr>
              <w:pStyle w:val="TAL"/>
            </w:pPr>
          </w:p>
        </w:tc>
      </w:tr>
      <w:tr w:rsidR="00D70B8D" w:rsidRPr="002178AD" w14:paraId="5EA4CC4F" w14:textId="77777777" w:rsidTr="00F051FC">
        <w:trPr>
          <w:jc w:val="center"/>
        </w:trPr>
        <w:tc>
          <w:tcPr>
            <w:tcW w:w="2975" w:type="dxa"/>
            <w:shd w:val="clear" w:color="auto" w:fill="auto"/>
          </w:tcPr>
          <w:p w14:paraId="4E31F88A" w14:textId="77777777" w:rsidR="00D70B8D" w:rsidRPr="002178AD" w:rsidRDefault="00D70B8D" w:rsidP="00E77423">
            <w:pPr>
              <w:pStyle w:val="TAL"/>
            </w:pPr>
            <w:proofErr w:type="spellStart"/>
            <w:r w:rsidRPr="002178AD">
              <w:t>ExposureDataChangeNotification</w:t>
            </w:r>
            <w:proofErr w:type="spellEnd"/>
          </w:p>
        </w:tc>
        <w:tc>
          <w:tcPr>
            <w:tcW w:w="1559" w:type="dxa"/>
            <w:shd w:val="clear" w:color="auto" w:fill="auto"/>
          </w:tcPr>
          <w:p w14:paraId="6E18B506" w14:textId="77777777" w:rsidR="00D70B8D" w:rsidRPr="002178AD" w:rsidRDefault="00D70B8D">
            <w:pPr>
              <w:pStyle w:val="TAC"/>
              <w:pPrChange w:id="21" w:author="Huawei [Abdessamad] 2024-07" w:date="2024-07-24T07:51:00Z">
                <w:pPr>
                  <w:pStyle w:val="TAL"/>
                </w:pPr>
              </w:pPrChange>
            </w:pPr>
            <w:r w:rsidRPr="002178AD">
              <w:t>7.3.2.5</w:t>
            </w:r>
          </w:p>
        </w:tc>
        <w:tc>
          <w:tcPr>
            <w:tcW w:w="3544" w:type="dxa"/>
            <w:shd w:val="clear" w:color="auto" w:fill="auto"/>
          </w:tcPr>
          <w:p w14:paraId="44E5A0CA" w14:textId="77777777" w:rsidR="00D70B8D" w:rsidRPr="002178AD" w:rsidRDefault="00D70B8D" w:rsidP="00E77423">
            <w:pPr>
              <w:pStyle w:val="TAL"/>
            </w:pPr>
            <w:r w:rsidRPr="002178AD">
              <w:t>Contains changed exposure data for one UE for which Notification was requested.</w:t>
            </w:r>
          </w:p>
        </w:tc>
        <w:tc>
          <w:tcPr>
            <w:tcW w:w="1558" w:type="dxa"/>
            <w:shd w:val="clear" w:color="auto" w:fill="auto"/>
          </w:tcPr>
          <w:p w14:paraId="385637BB" w14:textId="77777777" w:rsidR="00D70B8D" w:rsidRPr="002178AD" w:rsidRDefault="00D70B8D" w:rsidP="00E77423">
            <w:pPr>
              <w:pStyle w:val="TAL"/>
            </w:pPr>
          </w:p>
        </w:tc>
      </w:tr>
      <w:tr w:rsidR="00D70B8D" w:rsidRPr="002178AD" w14:paraId="701F755D" w14:textId="77777777" w:rsidTr="00F051FC">
        <w:trPr>
          <w:jc w:val="center"/>
        </w:trPr>
        <w:tc>
          <w:tcPr>
            <w:tcW w:w="2975" w:type="dxa"/>
            <w:shd w:val="clear" w:color="auto" w:fill="auto"/>
          </w:tcPr>
          <w:p w14:paraId="733EE88F" w14:textId="77777777" w:rsidR="00D70B8D" w:rsidRPr="002178AD" w:rsidRDefault="00D70B8D" w:rsidP="00E77423">
            <w:pPr>
              <w:pStyle w:val="TAL"/>
            </w:pPr>
            <w:proofErr w:type="spellStart"/>
            <w:r w:rsidRPr="002178AD">
              <w:t>ExposureDataSubscription</w:t>
            </w:r>
            <w:proofErr w:type="spellEnd"/>
          </w:p>
        </w:tc>
        <w:tc>
          <w:tcPr>
            <w:tcW w:w="1559" w:type="dxa"/>
            <w:shd w:val="clear" w:color="auto" w:fill="auto"/>
          </w:tcPr>
          <w:p w14:paraId="4F6CAB70" w14:textId="77777777" w:rsidR="00D70B8D" w:rsidRPr="002178AD" w:rsidRDefault="00D70B8D">
            <w:pPr>
              <w:pStyle w:val="TAC"/>
              <w:pPrChange w:id="22" w:author="Huawei [Abdessamad] 2024-07" w:date="2024-07-24T07:51:00Z">
                <w:pPr>
                  <w:pStyle w:val="TAL"/>
                </w:pPr>
              </w:pPrChange>
            </w:pPr>
            <w:r w:rsidRPr="002178AD">
              <w:t>7.3.2.4</w:t>
            </w:r>
          </w:p>
        </w:tc>
        <w:tc>
          <w:tcPr>
            <w:tcW w:w="3544" w:type="dxa"/>
            <w:shd w:val="clear" w:color="auto" w:fill="auto"/>
          </w:tcPr>
          <w:p w14:paraId="16F9BA56" w14:textId="77777777" w:rsidR="00D70B8D" w:rsidRPr="002178AD" w:rsidRDefault="00D70B8D" w:rsidP="00E77423">
            <w:pPr>
              <w:pStyle w:val="TAL"/>
            </w:pPr>
            <w:r w:rsidRPr="002178AD">
              <w:t>Subscription to Notifications about Exposure Data.</w:t>
            </w:r>
          </w:p>
        </w:tc>
        <w:tc>
          <w:tcPr>
            <w:tcW w:w="1558" w:type="dxa"/>
            <w:shd w:val="clear" w:color="auto" w:fill="auto"/>
          </w:tcPr>
          <w:p w14:paraId="056E3622" w14:textId="77777777" w:rsidR="00D70B8D" w:rsidRPr="002178AD" w:rsidRDefault="00D70B8D" w:rsidP="00E77423">
            <w:pPr>
              <w:pStyle w:val="TAL"/>
            </w:pPr>
          </w:p>
        </w:tc>
      </w:tr>
      <w:tr w:rsidR="0022180F" w:rsidRPr="002178AD" w14:paraId="0F3A3608" w14:textId="77777777" w:rsidTr="00F051FC">
        <w:trPr>
          <w:jc w:val="center"/>
        </w:trPr>
        <w:tc>
          <w:tcPr>
            <w:tcW w:w="2975" w:type="dxa"/>
            <w:shd w:val="clear" w:color="auto" w:fill="auto"/>
          </w:tcPr>
          <w:p w14:paraId="01E667C7" w14:textId="77777777" w:rsidR="0022180F" w:rsidRPr="002178AD" w:rsidRDefault="0022180F" w:rsidP="0022180F">
            <w:pPr>
              <w:pStyle w:val="TAL"/>
            </w:pPr>
            <w:proofErr w:type="spellStart"/>
            <w:r w:rsidRPr="002178AD">
              <w:t>PduSessionManagementData</w:t>
            </w:r>
            <w:proofErr w:type="spellEnd"/>
          </w:p>
        </w:tc>
        <w:tc>
          <w:tcPr>
            <w:tcW w:w="1559" w:type="dxa"/>
            <w:shd w:val="clear" w:color="auto" w:fill="auto"/>
          </w:tcPr>
          <w:p w14:paraId="7F27DB7C" w14:textId="77777777" w:rsidR="0022180F" w:rsidRPr="002178AD" w:rsidRDefault="0022180F">
            <w:pPr>
              <w:pStyle w:val="TAC"/>
              <w:pPrChange w:id="23" w:author="Huawei [Abdessamad] 2024-07" w:date="2024-07-24T07:51:00Z">
                <w:pPr>
                  <w:pStyle w:val="TAL"/>
                </w:pPr>
              </w:pPrChange>
            </w:pPr>
            <w:r w:rsidRPr="002178AD">
              <w:t>7.3.2.3</w:t>
            </w:r>
          </w:p>
        </w:tc>
        <w:tc>
          <w:tcPr>
            <w:tcW w:w="3544" w:type="dxa"/>
            <w:shd w:val="clear" w:color="auto" w:fill="auto"/>
          </w:tcPr>
          <w:p w14:paraId="371C2BF8" w14:textId="11C206B3" w:rsidR="0022180F" w:rsidRPr="002178AD" w:rsidRDefault="0022180F" w:rsidP="0022180F">
            <w:pPr>
              <w:pStyle w:val="TAL"/>
            </w:pPr>
            <w:ins w:id="24" w:author="Huawei [Abdessamad] 2024-07" w:date="2024-07-24T07:51:00Z">
              <w:r>
                <w:t>Represents the PDU Session Management Data.</w:t>
              </w:r>
            </w:ins>
          </w:p>
        </w:tc>
        <w:tc>
          <w:tcPr>
            <w:tcW w:w="1558" w:type="dxa"/>
            <w:shd w:val="clear" w:color="auto" w:fill="auto"/>
          </w:tcPr>
          <w:p w14:paraId="4ECFA6AE" w14:textId="77777777" w:rsidR="0022180F" w:rsidRPr="002178AD" w:rsidRDefault="0022180F" w:rsidP="0022180F">
            <w:pPr>
              <w:pStyle w:val="TAL"/>
            </w:pPr>
          </w:p>
        </w:tc>
      </w:tr>
      <w:tr w:rsidR="0022180F" w:rsidRPr="002178AD" w14:paraId="36B4A94F" w14:textId="77777777" w:rsidTr="00F051FC">
        <w:trPr>
          <w:jc w:val="center"/>
        </w:trPr>
        <w:tc>
          <w:tcPr>
            <w:tcW w:w="2975" w:type="dxa"/>
          </w:tcPr>
          <w:p w14:paraId="47379C0F" w14:textId="77777777" w:rsidR="0022180F" w:rsidRPr="002178AD" w:rsidRDefault="0022180F" w:rsidP="0022180F">
            <w:pPr>
              <w:pStyle w:val="TAL"/>
            </w:pPr>
            <w:proofErr w:type="spellStart"/>
            <w:r w:rsidRPr="002178AD">
              <w:t>PduSessionStatus</w:t>
            </w:r>
            <w:proofErr w:type="spellEnd"/>
          </w:p>
        </w:tc>
        <w:tc>
          <w:tcPr>
            <w:tcW w:w="1559" w:type="dxa"/>
          </w:tcPr>
          <w:p w14:paraId="3B6ACC68" w14:textId="77777777" w:rsidR="0022180F" w:rsidRPr="002178AD" w:rsidRDefault="0022180F">
            <w:pPr>
              <w:pStyle w:val="TAC"/>
              <w:pPrChange w:id="25" w:author="Huawei [Abdessamad] 2024-07" w:date="2024-07-24T07:51:00Z">
                <w:pPr>
                  <w:pStyle w:val="TAL"/>
                </w:pPr>
              </w:pPrChange>
            </w:pPr>
            <w:r w:rsidRPr="002178AD">
              <w:t>7.3.3.3</w:t>
            </w:r>
          </w:p>
        </w:tc>
        <w:tc>
          <w:tcPr>
            <w:tcW w:w="3544" w:type="dxa"/>
          </w:tcPr>
          <w:p w14:paraId="0B308D46" w14:textId="77777777" w:rsidR="0022180F" w:rsidRPr="002178AD" w:rsidRDefault="0022180F" w:rsidP="0022180F">
            <w:pPr>
              <w:pStyle w:val="TAL"/>
            </w:pPr>
            <w:r w:rsidRPr="002178AD">
              <w:t>Represents the state of the PDU session, i.e. active or released.</w:t>
            </w:r>
          </w:p>
        </w:tc>
        <w:tc>
          <w:tcPr>
            <w:tcW w:w="1558" w:type="dxa"/>
          </w:tcPr>
          <w:p w14:paraId="60A86196" w14:textId="77777777" w:rsidR="0022180F" w:rsidRPr="002178AD" w:rsidRDefault="0022180F" w:rsidP="0022180F">
            <w:pPr>
              <w:pStyle w:val="TAL"/>
            </w:pPr>
          </w:p>
        </w:tc>
      </w:tr>
      <w:tr w:rsidR="0022180F" w:rsidRPr="002178AD" w14:paraId="2360C8A5" w14:textId="77777777" w:rsidTr="00F051FC">
        <w:trPr>
          <w:jc w:val="center"/>
          <w:ins w:id="26" w:author="Huawei [Abdessamad] 2024-07" w:date="2024-07-24T07:50:00Z"/>
        </w:trPr>
        <w:tc>
          <w:tcPr>
            <w:tcW w:w="2975" w:type="dxa"/>
          </w:tcPr>
          <w:p w14:paraId="6719BB2B" w14:textId="46BF7BD7" w:rsidR="0022180F" w:rsidRPr="002178AD" w:rsidRDefault="0022180F" w:rsidP="0022180F">
            <w:pPr>
              <w:pStyle w:val="TAL"/>
              <w:rPr>
                <w:ins w:id="27" w:author="Huawei [Abdessamad] 2024-07" w:date="2024-07-24T07:50:00Z"/>
              </w:rPr>
            </w:pPr>
            <w:proofErr w:type="spellStart"/>
            <w:ins w:id="28" w:author="Huawei [Abdessamad] 2024-07" w:date="2024-07-24T07:50:00Z">
              <w:r w:rsidRPr="002178AD">
                <w:t>SmsSupport</w:t>
              </w:r>
              <w:proofErr w:type="spellEnd"/>
            </w:ins>
          </w:p>
        </w:tc>
        <w:tc>
          <w:tcPr>
            <w:tcW w:w="1559" w:type="dxa"/>
          </w:tcPr>
          <w:p w14:paraId="612E439A" w14:textId="0851F49F" w:rsidR="0022180F" w:rsidRPr="002178AD" w:rsidRDefault="0022180F">
            <w:pPr>
              <w:pStyle w:val="TAC"/>
              <w:rPr>
                <w:ins w:id="29" w:author="Huawei [Abdessamad] 2024-07" w:date="2024-07-24T07:50:00Z"/>
              </w:rPr>
              <w:pPrChange w:id="30" w:author="Huawei [Abdessamad] 2024-07" w:date="2024-07-24T07:51:00Z">
                <w:pPr>
                  <w:pStyle w:val="TAL"/>
                </w:pPr>
              </w:pPrChange>
            </w:pPr>
            <w:ins w:id="31" w:author="Huawei [Abdessamad] 2024-07" w:date="2024-07-24T07:51:00Z">
              <w:r w:rsidRPr="002178AD">
                <w:t>7.3.3.</w:t>
              </w:r>
              <w:r w:rsidRPr="00F051FC">
                <w:rPr>
                  <w:highlight w:val="yellow"/>
                </w:rPr>
                <w:t>4</w:t>
              </w:r>
            </w:ins>
          </w:p>
        </w:tc>
        <w:tc>
          <w:tcPr>
            <w:tcW w:w="3544" w:type="dxa"/>
          </w:tcPr>
          <w:p w14:paraId="46E442C3" w14:textId="5BF1C1ED" w:rsidR="0022180F" w:rsidRPr="002178AD" w:rsidRDefault="0022180F" w:rsidP="0022180F">
            <w:pPr>
              <w:pStyle w:val="TAL"/>
              <w:rPr>
                <w:ins w:id="32" w:author="Huawei [Abdessamad] 2024-07" w:date="2024-07-24T07:50:00Z"/>
              </w:rPr>
            </w:pPr>
            <w:ins w:id="33" w:author="Huawei [Abdessamad] 2024-07" w:date="2024-07-24T07:50:00Z">
              <w:r w:rsidRPr="002178AD">
                <w:t>Indicates the supported SMS delivery of a UE.</w:t>
              </w:r>
            </w:ins>
          </w:p>
        </w:tc>
        <w:tc>
          <w:tcPr>
            <w:tcW w:w="1558" w:type="dxa"/>
          </w:tcPr>
          <w:p w14:paraId="3DE2082F" w14:textId="77777777" w:rsidR="0022180F" w:rsidRPr="002178AD" w:rsidRDefault="0022180F" w:rsidP="0022180F">
            <w:pPr>
              <w:pStyle w:val="TAL"/>
              <w:rPr>
                <w:ins w:id="34" w:author="Huawei [Abdessamad] 2024-07" w:date="2024-07-24T07:50:00Z"/>
              </w:rPr>
            </w:pPr>
          </w:p>
        </w:tc>
      </w:tr>
    </w:tbl>
    <w:p w14:paraId="4BD0122B" w14:textId="77777777" w:rsidR="00D70B8D" w:rsidRPr="002178AD" w:rsidRDefault="00D70B8D" w:rsidP="00D70B8D"/>
    <w:p w14:paraId="0855C6A1" w14:textId="77777777" w:rsidR="00D70B8D" w:rsidRPr="002178AD" w:rsidRDefault="00D70B8D" w:rsidP="00D70B8D">
      <w:r w:rsidRPr="002178AD">
        <w:t xml:space="preserve">Table 7.3.1-2 specifies data types re-used by the </w:t>
      </w:r>
      <w:proofErr w:type="spellStart"/>
      <w:r w:rsidRPr="002178AD">
        <w:t>Nudr_</w:t>
      </w:r>
      <w:r w:rsidRPr="002178AD">
        <w:rPr>
          <w:lang w:eastAsia="zh-CN"/>
        </w:rPr>
        <w:t>DataRepository</w:t>
      </w:r>
      <w:proofErr w:type="spellEnd"/>
      <w:r w:rsidRPr="002178AD">
        <w:t xml:space="preserve"> for Exposure Data </w:t>
      </w:r>
      <w:proofErr w:type="gramStart"/>
      <w:r w:rsidRPr="002178AD">
        <w:t>service based</w:t>
      </w:r>
      <w:proofErr w:type="gramEnd"/>
      <w:r w:rsidRPr="002178AD">
        <w:t xml:space="preserve"> interface protocol from other specifications, including a reference to their respective specifications and when needed, a short description of their use within the </w:t>
      </w:r>
      <w:proofErr w:type="spellStart"/>
      <w:r w:rsidRPr="002178AD">
        <w:t>Nudr_</w:t>
      </w:r>
      <w:r w:rsidRPr="002178AD">
        <w:rPr>
          <w:lang w:eastAsia="zh-CN"/>
        </w:rPr>
        <w:t>DataRepository</w:t>
      </w:r>
      <w:proofErr w:type="spellEnd"/>
      <w:r w:rsidRPr="002178AD">
        <w:t xml:space="preserve"> for Exposure Data service based interface. </w:t>
      </w:r>
    </w:p>
    <w:p w14:paraId="5DB1BB25" w14:textId="77777777" w:rsidR="00D70B8D" w:rsidRPr="002178AD" w:rsidRDefault="00D70B8D" w:rsidP="00D70B8D">
      <w:pPr>
        <w:pStyle w:val="TH"/>
      </w:pPr>
      <w:r w:rsidRPr="002178AD">
        <w:t xml:space="preserve">Table 7.3.1-2: </w:t>
      </w:r>
      <w:proofErr w:type="spellStart"/>
      <w:r w:rsidRPr="002178AD">
        <w:t>Nudr_</w:t>
      </w:r>
      <w:r w:rsidRPr="002178AD">
        <w:rPr>
          <w:lang w:eastAsia="zh-CN"/>
        </w:rPr>
        <w:t>DataRepository</w:t>
      </w:r>
      <w:proofErr w:type="spellEnd"/>
      <w:r w:rsidRPr="002178AD">
        <w:t xml:space="preserve"> re-used Data Types for Exposure Data</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35" w:author="Huawei [Abdessamad] 2024-07" w:date="2024-07-24T07:50: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869"/>
        <w:gridCol w:w="1985"/>
        <w:gridCol w:w="4425"/>
        <w:gridCol w:w="1414"/>
        <w:tblGridChange w:id="36">
          <w:tblGrid>
            <w:gridCol w:w="1869"/>
            <w:gridCol w:w="1985"/>
            <w:gridCol w:w="4425"/>
            <w:gridCol w:w="1414"/>
          </w:tblGrid>
        </w:tblGridChange>
      </w:tblGrid>
      <w:tr w:rsidR="00D70B8D" w:rsidRPr="002178AD" w14:paraId="75E9020E" w14:textId="77777777" w:rsidTr="00F051FC">
        <w:trPr>
          <w:jc w:val="center"/>
          <w:trPrChange w:id="37" w:author="Huawei [Abdessamad] 2024-07" w:date="2024-07-24T07:50:00Z">
            <w:trPr>
              <w:jc w:val="center"/>
            </w:trPr>
          </w:trPrChange>
        </w:trPr>
        <w:tc>
          <w:tcPr>
            <w:tcW w:w="1869" w:type="dxa"/>
            <w:shd w:val="clear" w:color="auto" w:fill="C0C0C0"/>
            <w:hideMark/>
            <w:tcPrChange w:id="38" w:author="Huawei [Abdessamad] 2024-07" w:date="2024-07-24T07:50:00Z">
              <w:tcPr>
                <w:tcW w:w="1869" w:type="dxa"/>
                <w:shd w:val="clear" w:color="auto" w:fill="C0C0C0"/>
                <w:hideMark/>
              </w:tcPr>
            </w:tcPrChange>
          </w:tcPr>
          <w:p w14:paraId="06655E2D" w14:textId="77777777" w:rsidR="00D70B8D" w:rsidRPr="002178AD" w:rsidRDefault="00D70B8D" w:rsidP="00E77423">
            <w:pPr>
              <w:pStyle w:val="TAH"/>
            </w:pPr>
            <w:r w:rsidRPr="002178AD">
              <w:t>Data type</w:t>
            </w:r>
          </w:p>
        </w:tc>
        <w:tc>
          <w:tcPr>
            <w:tcW w:w="1985" w:type="dxa"/>
            <w:shd w:val="clear" w:color="auto" w:fill="C0C0C0"/>
            <w:hideMark/>
            <w:tcPrChange w:id="39" w:author="Huawei [Abdessamad] 2024-07" w:date="2024-07-24T07:50:00Z">
              <w:tcPr>
                <w:tcW w:w="1985" w:type="dxa"/>
                <w:shd w:val="clear" w:color="auto" w:fill="C0C0C0"/>
                <w:hideMark/>
              </w:tcPr>
            </w:tcPrChange>
          </w:tcPr>
          <w:p w14:paraId="79DA8EC1" w14:textId="77777777" w:rsidR="00D70B8D" w:rsidRPr="002178AD" w:rsidRDefault="00D70B8D" w:rsidP="00E77423">
            <w:pPr>
              <w:pStyle w:val="TAH"/>
            </w:pPr>
            <w:r w:rsidRPr="002178AD">
              <w:t>Reference</w:t>
            </w:r>
          </w:p>
        </w:tc>
        <w:tc>
          <w:tcPr>
            <w:tcW w:w="4425" w:type="dxa"/>
            <w:shd w:val="clear" w:color="auto" w:fill="C0C0C0"/>
            <w:hideMark/>
            <w:tcPrChange w:id="40" w:author="Huawei [Abdessamad] 2024-07" w:date="2024-07-24T07:50:00Z">
              <w:tcPr>
                <w:tcW w:w="4425" w:type="dxa"/>
                <w:shd w:val="clear" w:color="auto" w:fill="C0C0C0"/>
                <w:hideMark/>
              </w:tcPr>
            </w:tcPrChange>
          </w:tcPr>
          <w:p w14:paraId="50A37AF9" w14:textId="77777777" w:rsidR="00D70B8D" w:rsidRPr="002178AD" w:rsidRDefault="00D70B8D" w:rsidP="00E77423">
            <w:pPr>
              <w:pStyle w:val="TAH"/>
            </w:pPr>
            <w:r w:rsidRPr="002178AD">
              <w:t>Comments</w:t>
            </w:r>
          </w:p>
        </w:tc>
        <w:tc>
          <w:tcPr>
            <w:tcW w:w="1414" w:type="dxa"/>
            <w:shd w:val="clear" w:color="auto" w:fill="C0C0C0"/>
            <w:tcPrChange w:id="41" w:author="Huawei [Abdessamad] 2024-07" w:date="2024-07-24T07:50:00Z">
              <w:tcPr>
                <w:tcW w:w="1414" w:type="dxa"/>
                <w:shd w:val="clear" w:color="auto" w:fill="C0C0C0"/>
              </w:tcPr>
            </w:tcPrChange>
          </w:tcPr>
          <w:p w14:paraId="2AB17BD9" w14:textId="77777777" w:rsidR="00D70B8D" w:rsidRPr="002178AD" w:rsidRDefault="00D70B8D" w:rsidP="00E77423">
            <w:pPr>
              <w:pStyle w:val="TAH"/>
            </w:pPr>
            <w:r w:rsidRPr="002178AD">
              <w:t>Applicability</w:t>
            </w:r>
          </w:p>
        </w:tc>
      </w:tr>
      <w:tr w:rsidR="00D70B8D" w:rsidRPr="002178AD" w14:paraId="5071BAF1" w14:textId="77777777" w:rsidTr="00F051FC">
        <w:trPr>
          <w:jc w:val="center"/>
          <w:trPrChange w:id="42" w:author="Huawei [Abdessamad] 2024-07" w:date="2024-07-24T07:50:00Z">
            <w:trPr>
              <w:jc w:val="center"/>
            </w:trPr>
          </w:trPrChange>
        </w:trPr>
        <w:tc>
          <w:tcPr>
            <w:tcW w:w="1869" w:type="dxa"/>
            <w:tcPrChange w:id="43" w:author="Huawei [Abdessamad] 2024-07" w:date="2024-07-24T07:50:00Z">
              <w:tcPr>
                <w:tcW w:w="1869" w:type="dxa"/>
              </w:tcPr>
            </w:tcPrChange>
          </w:tcPr>
          <w:p w14:paraId="0700C535" w14:textId="77777777" w:rsidR="00D70B8D" w:rsidRPr="002178AD" w:rsidRDefault="00D70B8D" w:rsidP="00E77423">
            <w:pPr>
              <w:pStyle w:val="TAL"/>
            </w:pPr>
            <w:proofErr w:type="spellStart"/>
            <w:r w:rsidRPr="002178AD">
              <w:t>AccessType</w:t>
            </w:r>
            <w:proofErr w:type="spellEnd"/>
          </w:p>
        </w:tc>
        <w:tc>
          <w:tcPr>
            <w:tcW w:w="1985" w:type="dxa"/>
            <w:tcPrChange w:id="44" w:author="Huawei [Abdessamad] 2024-07" w:date="2024-07-24T07:50:00Z">
              <w:tcPr>
                <w:tcW w:w="1985" w:type="dxa"/>
              </w:tcPr>
            </w:tcPrChange>
          </w:tcPr>
          <w:p w14:paraId="439A27F1" w14:textId="77777777" w:rsidR="00D70B8D" w:rsidRPr="002178AD" w:rsidRDefault="00D70B8D" w:rsidP="00E77423">
            <w:pPr>
              <w:pStyle w:val="TAL"/>
            </w:pPr>
            <w:r w:rsidRPr="002178AD">
              <w:t>3GPP TS 29.571 [7]</w:t>
            </w:r>
          </w:p>
        </w:tc>
        <w:tc>
          <w:tcPr>
            <w:tcW w:w="4425" w:type="dxa"/>
            <w:tcPrChange w:id="45" w:author="Huawei [Abdessamad] 2024-07" w:date="2024-07-24T07:50:00Z">
              <w:tcPr>
                <w:tcW w:w="4425" w:type="dxa"/>
              </w:tcPr>
            </w:tcPrChange>
          </w:tcPr>
          <w:p w14:paraId="0BFB3068" w14:textId="77777777" w:rsidR="00D70B8D" w:rsidRPr="002178AD" w:rsidRDefault="00D70B8D" w:rsidP="00E77423">
            <w:pPr>
              <w:pStyle w:val="TAL"/>
            </w:pPr>
            <w:r w:rsidRPr="002178AD">
              <w:t>Identifies the access type, i.e. 3GPP access or Non-3GPP access.</w:t>
            </w:r>
          </w:p>
        </w:tc>
        <w:tc>
          <w:tcPr>
            <w:tcW w:w="1414" w:type="dxa"/>
            <w:tcPrChange w:id="46" w:author="Huawei [Abdessamad] 2024-07" w:date="2024-07-24T07:50:00Z">
              <w:tcPr>
                <w:tcW w:w="1414" w:type="dxa"/>
              </w:tcPr>
            </w:tcPrChange>
          </w:tcPr>
          <w:p w14:paraId="3E7CAFD1" w14:textId="77777777" w:rsidR="00D70B8D" w:rsidRPr="002178AD" w:rsidRDefault="00D70B8D" w:rsidP="00E77423">
            <w:pPr>
              <w:pStyle w:val="TAL"/>
            </w:pPr>
          </w:p>
        </w:tc>
      </w:tr>
      <w:tr w:rsidR="00D70B8D" w:rsidRPr="002178AD" w14:paraId="5F9A2C3A" w14:textId="77777777" w:rsidTr="00F051FC">
        <w:trPr>
          <w:jc w:val="center"/>
          <w:trPrChange w:id="47" w:author="Huawei [Abdessamad] 2024-07" w:date="2024-07-24T07:50:00Z">
            <w:trPr>
              <w:jc w:val="center"/>
            </w:trPr>
          </w:trPrChange>
        </w:trPr>
        <w:tc>
          <w:tcPr>
            <w:tcW w:w="1869" w:type="dxa"/>
            <w:tcPrChange w:id="48" w:author="Huawei [Abdessamad] 2024-07" w:date="2024-07-24T07:50:00Z">
              <w:tcPr>
                <w:tcW w:w="1869" w:type="dxa"/>
              </w:tcPr>
            </w:tcPrChange>
          </w:tcPr>
          <w:p w14:paraId="361D9D79" w14:textId="77777777" w:rsidR="00D70B8D" w:rsidRPr="002178AD" w:rsidRDefault="00D70B8D" w:rsidP="00E77423">
            <w:pPr>
              <w:pStyle w:val="TAL"/>
            </w:pPr>
            <w:proofErr w:type="spellStart"/>
            <w:r w:rsidRPr="002178AD">
              <w:t>CmInfo</w:t>
            </w:r>
            <w:proofErr w:type="spellEnd"/>
          </w:p>
        </w:tc>
        <w:tc>
          <w:tcPr>
            <w:tcW w:w="1985" w:type="dxa"/>
            <w:tcPrChange w:id="49" w:author="Huawei [Abdessamad] 2024-07" w:date="2024-07-24T07:50:00Z">
              <w:tcPr>
                <w:tcW w:w="1985" w:type="dxa"/>
              </w:tcPr>
            </w:tcPrChange>
          </w:tcPr>
          <w:p w14:paraId="292EF058" w14:textId="77777777" w:rsidR="00D70B8D" w:rsidRPr="002178AD" w:rsidRDefault="00D70B8D" w:rsidP="00E77423">
            <w:pPr>
              <w:pStyle w:val="TAL"/>
            </w:pPr>
            <w:r w:rsidRPr="002178AD">
              <w:t>3GPP TS 29.518 [10]</w:t>
            </w:r>
          </w:p>
        </w:tc>
        <w:tc>
          <w:tcPr>
            <w:tcW w:w="4425" w:type="dxa"/>
            <w:tcPrChange w:id="50" w:author="Huawei [Abdessamad] 2024-07" w:date="2024-07-24T07:50:00Z">
              <w:tcPr>
                <w:tcW w:w="4425" w:type="dxa"/>
              </w:tcPr>
            </w:tcPrChange>
          </w:tcPr>
          <w:p w14:paraId="08C71B17" w14:textId="77777777" w:rsidR="00D70B8D" w:rsidRPr="002178AD" w:rsidRDefault="00D70B8D" w:rsidP="00E77423">
            <w:pPr>
              <w:pStyle w:val="TAL"/>
            </w:pPr>
            <w:r w:rsidRPr="002178AD">
              <w:t>Describes the connectivity management state of a UE.</w:t>
            </w:r>
          </w:p>
        </w:tc>
        <w:tc>
          <w:tcPr>
            <w:tcW w:w="1414" w:type="dxa"/>
            <w:tcPrChange w:id="51" w:author="Huawei [Abdessamad] 2024-07" w:date="2024-07-24T07:50:00Z">
              <w:tcPr>
                <w:tcW w:w="1414" w:type="dxa"/>
              </w:tcPr>
            </w:tcPrChange>
          </w:tcPr>
          <w:p w14:paraId="596700E5" w14:textId="77777777" w:rsidR="00D70B8D" w:rsidRPr="002178AD" w:rsidRDefault="00D70B8D" w:rsidP="00E77423">
            <w:pPr>
              <w:pStyle w:val="TAL"/>
            </w:pPr>
          </w:p>
        </w:tc>
      </w:tr>
      <w:tr w:rsidR="00D70B8D" w:rsidRPr="002178AD" w14:paraId="6483D9E9" w14:textId="77777777" w:rsidTr="00F051FC">
        <w:trPr>
          <w:jc w:val="center"/>
          <w:trPrChange w:id="52" w:author="Huawei [Abdessamad] 2024-07" w:date="2024-07-24T07:50:00Z">
            <w:trPr>
              <w:jc w:val="center"/>
            </w:trPr>
          </w:trPrChange>
        </w:trPr>
        <w:tc>
          <w:tcPr>
            <w:tcW w:w="1869" w:type="dxa"/>
            <w:tcPrChange w:id="53" w:author="Huawei [Abdessamad] 2024-07" w:date="2024-07-24T07:50:00Z">
              <w:tcPr>
                <w:tcW w:w="1869" w:type="dxa"/>
              </w:tcPr>
            </w:tcPrChange>
          </w:tcPr>
          <w:p w14:paraId="389FA182" w14:textId="77777777" w:rsidR="00D70B8D" w:rsidRPr="002178AD" w:rsidRDefault="00D70B8D" w:rsidP="00E77423">
            <w:pPr>
              <w:pStyle w:val="TAL"/>
            </w:pPr>
            <w:proofErr w:type="spellStart"/>
            <w:r w:rsidRPr="002178AD">
              <w:t>DateTime</w:t>
            </w:r>
            <w:proofErr w:type="spellEnd"/>
          </w:p>
        </w:tc>
        <w:tc>
          <w:tcPr>
            <w:tcW w:w="1985" w:type="dxa"/>
            <w:tcPrChange w:id="54" w:author="Huawei [Abdessamad] 2024-07" w:date="2024-07-24T07:50:00Z">
              <w:tcPr>
                <w:tcW w:w="1985" w:type="dxa"/>
              </w:tcPr>
            </w:tcPrChange>
          </w:tcPr>
          <w:p w14:paraId="5F03DC67" w14:textId="77777777" w:rsidR="00D70B8D" w:rsidRPr="002178AD" w:rsidRDefault="00D70B8D" w:rsidP="00E77423">
            <w:pPr>
              <w:pStyle w:val="TAL"/>
            </w:pPr>
            <w:r w:rsidRPr="002178AD">
              <w:t>3GPP TS 29.571 [7]</w:t>
            </w:r>
          </w:p>
        </w:tc>
        <w:tc>
          <w:tcPr>
            <w:tcW w:w="4425" w:type="dxa"/>
            <w:tcPrChange w:id="55" w:author="Huawei [Abdessamad] 2024-07" w:date="2024-07-24T07:50:00Z">
              <w:tcPr>
                <w:tcW w:w="4425" w:type="dxa"/>
              </w:tcPr>
            </w:tcPrChange>
          </w:tcPr>
          <w:p w14:paraId="322B5600" w14:textId="77777777" w:rsidR="00D70B8D" w:rsidRPr="002178AD" w:rsidRDefault="00D70B8D" w:rsidP="00E77423">
            <w:pPr>
              <w:pStyle w:val="TAL"/>
            </w:pPr>
          </w:p>
        </w:tc>
        <w:tc>
          <w:tcPr>
            <w:tcW w:w="1414" w:type="dxa"/>
            <w:tcPrChange w:id="56" w:author="Huawei [Abdessamad] 2024-07" w:date="2024-07-24T07:50:00Z">
              <w:tcPr>
                <w:tcW w:w="1414" w:type="dxa"/>
              </w:tcPr>
            </w:tcPrChange>
          </w:tcPr>
          <w:p w14:paraId="438F1E22" w14:textId="77777777" w:rsidR="00D70B8D" w:rsidRPr="002178AD" w:rsidRDefault="00D70B8D" w:rsidP="00E77423">
            <w:pPr>
              <w:pStyle w:val="TAL"/>
            </w:pPr>
          </w:p>
        </w:tc>
      </w:tr>
      <w:tr w:rsidR="00D70B8D" w:rsidRPr="002178AD" w14:paraId="21AD1938" w14:textId="77777777" w:rsidTr="00F051FC">
        <w:trPr>
          <w:jc w:val="center"/>
          <w:trPrChange w:id="57" w:author="Huawei [Abdessamad] 2024-07" w:date="2024-07-24T07:50:00Z">
            <w:trPr>
              <w:jc w:val="center"/>
            </w:trPr>
          </w:trPrChange>
        </w:trPr>
        <w:tc>
          <w:tcPr>
            <w:tcW w:w="1869" w:type="dxa"/>
            <w:tcPrChange w:id="58" w:author="Huawei [Abdessamad] 2024-07" w:date="2024-07-24T07:50:00Z">
              <w:tcPr>
                <w:tcW w:w="1869" w:type="dxa"/>
              </w:tcPr>
            </w:tcPrChange>
          </w:tcPr>
          <w:p w14:paraId="314BBE80" w14:textId="77777777" w:rsidR="00D70B8D" w:rsidRPr="002178AD" w:rsidRDefault="00D70B8D" w:rsidP="00E77423">
            <w:pPr>
              <w:pStyle w:val="TAL"/>
            </w:pPr>
            <w:proofErr w:type="spellStart"/>
            <w:r w:rsidRPr="002178AD">
              <w:t>Dnai</w:t>
            </w:r>
            <w:proofErr w:type="spellEnd"/>
          </w:p>
        </w:tc>
        <w:tc>
          <w:tcPr>
            <w:tcW w:w="1985" w:type="dxa"/>
            <w:tcPrChange w:id="59" w:author="Huawei [Abdessamad] 2024-07" w:date="2024-07-24T07:50:00Z">
              <w:tcPr>
                <w:tcW w:w="1985" w:type="dxa"/>
              </w:tcPr>
            </w:tcPrChange>
          </w:tcPr>
          <w:p w14:paraId="41D7FBD5" w14:textId="77777777" w:rsidR="00D70B8D" w:rsidRPr="002178AD" w:rsidRDefault="00D70B8D" w:rsidP="00E77423">
            <w:pPr>
              <w:pStyle w:val="TAL"/>
            </w:pPr>
            <w:r w:rsidRPr="002178AD">
              <w:t>3GPP TS 29.571 [7]</w:t>
            </w:r>
          </w:p>
        </w:tc>
        <w:tc>
          <w:tcPr>
            <w:tcW w:w="4425" w:type="dxa"/>
            <w:tcPrChange w:id="60" w:author="Huawei [Abdessamad] 2024-07" w:date="2024-07-24T07:50:00Z">
              <w:tcPr>
                <w:tcW w:w="4425" w:type="dxa"/>
              </w:tcPr>
            </w:tcPrChange>
          </w:tcPr>
          <w:p w14:paraId="15E4F139" w14:textId="77777777" w:rsidR="00D70B8D" w:rsidRPr="002178AD" w:rsidRDefault="00D70B8D" w:rsidP="00E77423">
            <w:pPr>
              <w:pStyle w:val="TAL"/>
            </w:pPr>
            <w:r w:rsidRPr="002178AD">
              <w:t>Identifies a Data network access identifier.</w:t>
            </w:r>
          </w:p>
        </w:tc>
        <w:tc>
          <w:tcPr>
            <w:tcW w:w="1414" w:type="dxa"/>
            <w:tcPrChange w:id="61" w:author="Huawei [Abdessamad] 2024-07" w:date="2024-07-24T07:50:00Z">
              <w:tcPr>
                <w:tcW w:w="1414" w:type="dxa"/>
              </w:tcPr>
            </w:tcPrChange>
          </w:tcPr>
          <w:p w14:paraId="0B06DF31" w14:textId="77777777" w:rsidR="00D70B8D" w:rsidRPr="002178AD" w:rsidRDefault="00D70B8D" w:rsidP="00E77423">
            <w:pPr>
              <w:pStyle w:val="TAL"/>
            </w:pPr>
          </w:p>
        </w:tc>
      </w:tr>
      <w:tr w:rsidR="00D70B8D" w:rsidRPr="002178AD" w14:paraId="26A838D2" w14:textId="77777777" w:rsidTr="00F051FC">
        <w:trPr>
          <w:jc w:val="center"/>
          <w:trPrChange w:id="62" w:author="Huawei [Abdessamad] 2024-07" w:date="2024-07-24T07:50:00Z">
            <w:trPr>
              <w:jc w:val="center"/>
            </w:trPr>
          </w:trPrChange>
        </w:trPr>
        <w:tc>
          <w:tcPr>
            <w:tcW w:w="1869" w:type="dxa"/>
            <w:tcPrChange w:id="63" w:author="Huawei [Abdessamad] 2024-07" w:date="2024-07-24T07:50:00Z">
              <w:tcPr>
                <w:tcW w:w="1869" w:type="dxa"/>
              </w:tcPr>
            </w:tcPrChange>
          </w:tcPr>
          <w:p w14:paraId="08AD3896" w14:textId="77777777" w:rsidR="00D70B8D" w:rsidRPr="002178AD" w:rsidRDefault="00D70B8D" w:rsidP="00E77423">
            <w:pPr>
              <w:pStyle w:val="TAL"/>
            </w:pPr>
            <w:proofErr w:type="spellStart"/>
            <w:r w:rsidRPr="002178AD">
              <w:t>Dnn</w:t>
            </w:r>
            <w:proofErr w:type="spellEnd"/>
          </w:p>
        </w:tc>
        <w:tc>
          <w:tcPr>
            <w:tcW w:w="1985" w:type="dxa"/>
            <w:tcPrChange w:id="64" w:author="Huawei [Abdessamad] 2024-07" w:date="2024-07-24T07:50:00Z">
              <w:tcPr>
                <w:tcW w:w="1985" w:type="dxa"/>
              </w:tcPr>
            </w:tcPrChange>
          </w:tcPr>
          <w:p w14:paraId="786091A7" w14:textId="77777777" w:rsidR="00D70B8D" w:rsidRPr="002178AD" w:rsidRDefault="00D70B8D" w:rsidP="00E77423">
            <w:pPr>
              <w:pStyle w:val="TAL"/>
            </w:pPr>
            <w:r w:rsidRPr="002178AD">
              <w:t>3GPP TS 29.571 [7]</w:t>
            </w:r>
          </w:p>
        </w:tc>
        <w:tc>
          <w:tcPr>
            <w:tcW w:w="4425" w:type="dxa"/>
            <w:tcPrChange w:id="65" w:author="Huawei [Abdessamad] 2024-07" w:date="2024-07-24T07:50:00Z">
              <w:tcPr>
                <w:tcW w:w="4425" w:type="dxa"/>
              </w:tcPr>
            </w:tcPrChange>
          </w:tcPr>
          <w:p w14:paraId="2BC0B898" w14:textId="77777777" w:rsidR="00D70B8D" w:rsidRPr="002178AD" w:rsidRDefault="00D70B8D" w:rsidP="00E77423">
            <w:pPr>
              <w:pStyle w:val="TAL"/>
            </w:pPr>
            <w:r w:rsidRPr="002178AD">
              <w:t>Identifies a Data Network Name.</w:t>
            </w:r>
            <w:r>
              <w:t xml:space="preserve"> (</w:t>
            </w:r>
            <w:r w:rsidRPr="003107D3">
              <w:t>NOTE</w:t>
            </w:r>
            <w:r>
              <w:t>)</w:t>
            </w:r>
          </w:p>
        </w:tc>
        <w:tc>
          <w:tcPr>
            <w:tcW w:w="1414" w:type="dxa"/>
            <w:tcPrChange w:id="66" w:author="Huawei [Abdessamad] 2024-07" w:date="2024-07-24T07:50:00Z">
              <w:tcPr>
                <w:tcW w:w="1414" w:type="dxa"/>
              </w:tcPr>
            </w:tcPrChange>
          </w:tcPr>
          <w:p w14:paraId="1B765BB0" w14:textId="77777777" w:rsidR="00D70B8D" w:rsidRPr="002178AD" w:rsidRDefault="00D70B8D" w:rsidP="00E77423">
            <w:pPr>
              <w:pStyle w:val="TAL"/>
            </w:pPr>
          </w:p>
        </w:tc>
      </w:tr>
      <w:tr w:rsidR="00D70B8D" w:rsidRPr="002178AD" w14:paraId="7DC5CE29" w14:textId="77777777" w:rsidTr="00F051FC">
        <w:trPr>
          <w:jc w:val="center"/>
          <w:trPrChange w:id="67" w:author="Huawei [Abdessamad] 2024-07" w:date="2024-07-24T07:50:00Z">
            <w:trPr>
              <w:jc w:val="center"/>
            </w:trPr>
          </w:trPrChange>
        </w:trPr>
        <w:tc>
          <w:tcPr>
            <w:tcW w:w="1869" w:type="dxa"/>
            <w:tcPrChange w:id="68" w:author="Huawei [Abdessamad] 2024-07" w:date="2024-07-24T07:50:00Z">
              <w:tcPr>
                <w:tcW w:w="1869" w:type="dxa"/>
              </w:tcPr>
            </w:tcPrChange>
          </w:tcPr>
          <w:p w14:paraId="1E988783" w14:textId="77777777" w:rsidR="00D70B8D" w:rsidRPr="002178AD" w:rsidRDefault="00D70B8D" w:rsidP="00E77423">
            <w:pPr>
              <w:pStyle w:val="TAL"/>
            </w:pPr>
            <w:r w:rsidRPr="002178AD">
              <w:t>Ipv4Addr</w:t>
            </w:r>
          </w:p>
        </w:tc>
        <w:tc>
          <w:tcPr>
            <w:tcW w:w="1985" w:type="dxa"/>
            <w:tcPrChange w:id="69" w:author="Huawei [Abdessamad] 2024-07" w:date="2024-07-24T07:50:00Z">
              <w:tcPr>
                <w:tcW w:w="1985" w:type="dxa"/>
              </w:tcPr>
            </w:tcPrChange>
          </w:tcPr>
          <w:p w14:paraId="5C938168" w14:textId="77777777" w:rsidR="00D70B8D" w:rsidRPr="002178AD" w:rsidRDefault="00D70B8D" w:rsidP="00E77423">
            <w:pPr>
              <w:pStyle w:val="TAL"/>
            </w:pPr>
            <w:r w:rsidRPr="002178AD">
              <w:t>3GPP TS 29.571 [7]</w:t>
            </w:r>
          </w:p>
        </w:tc>
        <w:tc>
          <w:tcPr>
            <w:tcW w:w="4425" w:type="dxa"/>
            <w:tcPrChange w:id="70" w:author="Huawei [Abdessamad] 2024-07" w:date="2024-07-24T07:50:00Z">
              <w:tcPr>
                <w:tcW w:w="4425" w:type="dxa"/>
              </w:tcPr>
            </w:tcPrChange>
          </w:tcPr>
          <w:p w14:paraId="21D8644D" w14:textId="77777777" w:rsidR="00D70B8D" w:rsidRPr="002178AD" w:rsidRDefault="00D70B8D" w:rsidP="00E77423">
            <w:pPr>
              <w:pStyle w:val="TAL"/>
            </w:pPr>
            <w:r w:rsidRPr="002178AD">
              <w:t>The IPv4 Address.</w:t>
            </w:r>
          </w:p>
        </w:tc>
        <w:tc>
          <w:tcPr>
            <w:tcW w:w="1414" w:type="dxa"/>
            <w:tcPrChange w:id="71" w:author="Huawei [Abdessamad] 2024-07" w:date="2024-07-24T07:50:00Z">
              <w:tcPr>
                <w:tcW w:w="1414" w:type="dxa"/>
              </w:tcPr>
            </w:tcPrChange>
          </w:tcPr>
          <w:p w14:paraId="058C9892" w14:textId="77777777" w:rsidR="00D70B8D" w:rsidRPr="002178AD" w:rsidRDefault="00D70B8D" w:rsidP="00E77423">
            <w:pPr>
              <w:pStyle w:val="TAL"/>
            </w:pPr>
          </w:p>
        </w:tc>
      </w:tr>
      <w:tr w:rsidR="00D70B8D" w:rsidRPr="002178AD" w14:paraId="4E2CFB26" w14:textId="77777777" w:rsidTr="00F051FC">
        <w:trPr>
          <w:jc w:val="center"/>
          <w:trPrChange w:id="72" w:author="Huawei [Abdessamad] 2024-07" w:date="2024-07-24T07:50:00Z">
            <w:trPr>
              <w:jc w:val="center"/>
            </w:trPr>
          </w:trPrChange>
        </w:trPr>
        <w:tc>
          <w:tcPr>
            <w:tcW w:w="1869" w:type="dxa"/>
            <w:tcPrChange w:id="73" w:author="Huawei [Abdessamad] 2024-07" w:date="2024-07-24T07:50:00Z">
              <w:tcPr>
                <w:tcW w:w="1869" w:type="dxa"/>
              </w:tcPr>
            </w:tcPrChange>
          </w:tcPr>
          <w:p w14:paraId="2882F2C8" w14:textId="77777777" w:rsidR="00D70B8D" w:rsidRPr="002178AD" w:rsidRDefault="00D70B8D" w:rsidP="00E77423">
            <w:pPr>
              <w:pStyle w:val="TAL"/>
            </w:pPr>
            <w:r w:rsidRPr="002178AD">
              <w:t>Ipv6Addr</w:t>
            </w:r>
          </w:p>
        </w:tc>
        <w:tc>
          <w:tcPr>
            <w:tcW w:w="1985" w:type="dxa"/>
            <w:tcPrChange w:id="74" w:author="Huawei [Abdessamad] 2024-07" w:date="2024-07-24T07:50:00Z">
              <w:tcPr>
                <w:tcW w:w="1985" w:type="dxa"/>
              </w:tcPr>
            </w:tcPrChange>
          </w:tcPr>
          <w:p w14:paraId="42A8AE1C" w14:textId="77777777" w:rsidR="00D70B8D" w:rsidRPr="002178AD" w:rsidRDefault="00D70B8D" w:rsidP="00E77423">
            <w:pPr>
              <w:pStyle w:val="TAL"/>
            </w:pPr>
            <w:r w:rsidRPr="002178AD">
              <w:t>3GPP TS 29.571 [7]</w:t>
            </w:r>
          </w:p>
        </w:tc>
        <w:tc>
          <w:tcPr>
            <w:tcW w:w="4425" w:type="dxa"/>
            <w:tcPrChange w:id="75" w:author="Huawei [Abdessamad] 2024-07" w:date="2024-07-24T07:50:00Z">
              <w:tcPr>
                <w:tcW w:w="4425" w:type="dxa"/>
              </w:tcPr>
            </w:tcPrChange>
          </w:tcPr>
          <w:p w14:paraId="5C2C3EA3" w14:textId="77777777" w:rsidR="00D70B8D" w:rsidRPr="002178AD" w:rsidRDefault="00D70B8D" w:rsidP="00E77423">
            <w:pPr>
              <w:pStyle w:val="TAL"/>
            </w:pPr>
            <w:r w:rsidRPr="002178AD">
              <w:t>The Ipv6 Address.</w:t>
            </w:r>
          </w:p>
        </w:tc>
        <w:tc>
          <w:tcPr>
            <w:tcW w:w="1414" w:type="dxa"/>
            <w:tcPrChange w:id="76" w:author="Huawei [Abdessamad] 2024-07" w:date="2024-07-24T07:50:00Z">
              <w:tcPr>
                <w:tcW w:w="1414" w:type="dxa"/>
              </w:tcPr>
            </w:tcPrChange>
          </w:tcPr>
          <w:p w14:paraId="286BE495" w14:textId="77777777" w:rsidR="00D70B8D" w:rsidRPr="002178AD" w:rsidRDefault="00D70B8D" w:rsidP="00E77423">
            <w:pPr>
              <w:pStyle w:val="TAL"/>
            </w:pPr>
          </w:p>
        </w:tc>
      </w:tr>
      <w:tr w:rsidR="00D70B8D" w:rsidRPr="002178AD" w14:paraId="5CAF1F1C" w14:textId="77777777" w:rsidTr="00F051FC">
        <w:trPr>
          <w:jc w:val="center"/>
          <w:trPrChange w:id="77" w:author="Huawei [Abdessamad] 2024-07" w:date="2024-07-24T07:50:00Z">
            <w:trPr>
              <w:jc w:val="center"/>
            </w:trPr>
          </w:trPrChange>
        </w:trPr>
        <w:tc>
          <w:tcPr>
            <w:tcW w:w="1869" w:type="dxa"/>
            <w:tcPrChange w:id="78" w:author="Huawei [Abdessamad] 2024-07" w:date="2024-07-24T07:50:00Z">
              <w:tcPr>
                <w:tcW w:w="1869" w:type="dxa"/>
              </w:tcPr>
            </w:tcPrChange>
          </w:tcPr>
          <w:p w14:paraId="2EABC489" w14:textId="77777777" w:rsidR="00D70B8D" w:rsidRPr="002178AD" w:rsidRDefault="00D70B8D" w:rsidP="00E77423">
            <w:pPr>
              <w:pStyle w:val="TAL"/>
            </w:pPr>
            <w:r w:rsidRPr="002178AD">
              <w:t>Ipv6Prefix</w:t>
            </w:r>
          </w:p>
        </w:tc>
        <w:tc>
          <w:tcPr>
            <w:tcW w:w="1985" w:type="dxa"/>
            <w:tcPrChange w:id="79" w:author="Huawei [Abdessamad] 2024-07" w:date="2024-07-24T07:50:00Z">
              <w:tcPr>
                <w:tcW w:w="1985" w:type="dxa"/>
              </w:tcPr>
            </w:tcPrChange>
          </w:tcPr>
          <w:p w14:paraId="0E9F8C8C" w14:textId="77777777" w:rsidR="00D70B8D" w:rsidRPr="002178AD" w:rsidRDefault="00D70B8D" w:rsidP="00E77423">
            <w:pPr>
              <w:pStyle w:val="TAL"/>
            </w:pPr>
            <w:r w:rsidRPr="002178AD">
              <w:t>3GPP TS 29.571 [7]</w:t>
            </w:r>
          </w:p>
        </w:tc>
        <w:tc>
          <w:tcPr>
            <w:tcW w:w="4425" w:type="dxa"/>
            <w:tcPrChange w:id="80" w:author="Huawei [Abdessamad] 2024-07" w:date="2024-07-24T07:50:00Z">
              <w:tcPr>
                <w:tcW w:w="4425" w:type="dxa"/>
              </w:tcPr>
            </w:tcPrChange>
          </w:tcPr>
          <w:p w14:paraId="19DF82FF" w14:textId="77777777" w:rsidR="00D70B8D" w:rsidRPr="002178AD" w:rsidRDefault="00D70B8D" w:rsidP="00E77423">
            <w:pPr>
              <w:pStyle w:val="TAL"/>
            </w:pPr>
            <w:r w:rsidRPr="002178AD">
              <w:t>The Ipv6 Address Prefix.</w:t>
            </w:r>
          </w:p>
        </w:tc>
        <w:tc>
          <w:tcPr>
            <w:tcW w:w="1414" w:type="dxa"/>
            <w:tcPrChange w:id="81" w:author="Huawei [Abdessamad] 2024-07" w:date="2024-07-24T07:50:00Z">
              <w:tcPr>
                <w:tcW w:w="1414" w:type="dxa"/>
              </w:tcPr>
            </w:tcPrChange>
          </w:tcPr>
          <w:p w14:paraId="2EB12397" w14:textId="77777777" w:rsidR="00D70B8D" w:rsidRPr="002178AD" w:rsidRDefault="00D70B8D" w:rsidP="00E77423">
            <w:pPr>
              <w:pStyle w:val="TAL"/>
            </w:pPr>
          </w:p>
        </w:tc>
      </w:tr>
      <w:tr w:rsidR="00D70B8D" w:rsidRPr="002178AD" w14:paraId="29F6DE00" w14:textId="77777777" w:rsidTr="00F051FC">
        <w:trPr>
          <w:jc w:val="center"/>
          <w:trPrChange w:id="82" w:author="Huawei [Abdessamad] 2024-07" w:date="2024-07-24T07:50:00Z">
            <w:trPr>
              <w:jc w:val="center"/>
            </w:trPr>
          </w:trPrChange>
        </w:trPr>
        <w:tc>
          <w:tcPr>
            <w:tcW w:w="1869" w:type="dxa"/>
            <w:tcPrChange w:id="83" w:author="Huawei [Abdessamad] 2024-07" w:date="2024-07-24T07:50:00Z">
              <w:tcPr>
                <w:tcW w:w="1869" w:type="dxa"/>
              </w:tcPr>
            </w:tcPrChange>
          </w:tcPr>
          <w:p w14:paraId="45496B69" w14:textId="77777777" w:rsidR="00D70B8D" w:rsidRPr="002178AD" w:rsidRDefault="00D70B8D" w:rsidP="00E77423">
            <w:pPr>
              <w:pStyle w:val="TAL"/>
            </w:pPr>
            <w:proofErr w:type="spellStart"/>
            <w:r w:rsidRPr="002178AD">
              <w:t>PduSessionId</w:t>
            </w:r>
            <w:proofErr w:type="spellEnd"/>
          </w:p>
        </w:tc>
        <w:tc>
          <w:tcPr>
            <w:tcW w:w="1985" w:type="dxa"/>
            <w:tcPrChange w:id="84" w:author="Huawei [Abdessamad] 2024-07" w:date="2024-07-24T07:50:00Z">
              <w:tcPr>
                <w:tcW w:w="1985" w:type="dxa"/>
              </w:tcPr>
            </w:tcPrChange>
          </w:tcPr>
          <w:p w14:paraId="2CAA66C0" w14:textId="77777777" w:rsidR="00D70B8D" w:rsidRPr="002178AD" w:rsidRDefault="00D70B8D" w:rsidP="00E77423">
            <w:pPr>
              <w:pStyle w:val="TAL"/>
            </w:pPr>
            <w:r w:rsidRPr="002178AD">
              <w:t>3GPP TS 29.571 [7]</w:t>
            </w:r>
          </w:p>
        </w:tc>
        <w:tc>
          <w:tcPr>
            <w:tcW w:w="4425" w:type="dxa"/>
            <w:tcPrChange w:id="85" w:author="Huawei [Abdessamad] 2024-07" w:date="2024-07-24T07:50:00Z">
              <w:tcPr>
                <w:tcW w:w="4425" w:type="dxa"/>
              </w:tcPr>
            </w:tcPrChange>
          </w:tcPr>
          <w:p w14:paraId="203491CB" w14:textId="77777777" w:rsidR="00D70B8D" w:rsidRPr="002178AD" w:rsidRDefault="00D70B8D" w:rsidP="00E77423">
            <w:pPr>
              <w:pStyle w:val="TAL"/>
            </w:pPr>
            <w:r w:rsidRPr="002178AD">
              <w:t>PDU Session Identifier</w:t>
            </w:r>
          </w:p>
        </w:tc>
        <w:tc>
          <w:tcPr>
            <w:tcW w:w="1414" w:type="dxa"/>
            <w:tcPrChange w:id="86" w:author="Huawei [Abdessamad] 2024-07" w:date="2024-07-24T07:50:00Z">
              <w:tcPr>
                <w:tcW w:w="1414" w:type="dxa"/>
              </w:tcPr>
            </w:tcPrChange>
          </w:tcPr>
          <w:p w14:paraId="1BC9DB82" w14:textId="77777777" w:rsidR="00D70B8D" w:rsidRPr="002178AD" w:rsidRDefault="00D70B8D" w:rsidP="00E77423">
            <w:pPr>
              <w:pStyle w:val="TAL"/>
            </w:pPr>
          </w:p>
        </w:tc>
      </w:tr>
      <w:tr w:rsidR="00D70B8D" w:rsidRPr="002178AD" w14:paraId="729C6952" w14:textId="77777777" w:rsidTr="00F051FC">
        <w:trPr>
          <w:jc w:val="center"/>
          <w:trPrChange w:id="87" w:author="Huawei [Abdessamad] 2024-07" w:date="2024-07-24T07:50:00Z">
            <w:trPr>
              <w:jc w:val="center"/>
            </w:trPr>
          </w:trPrChange>
        </w:trPr>
        <w:tc>
          <w:tcPr>
            <w:tcW w:w="1869" w:type="dxa"/>
            <w:tcPrChange w:id="88" w:author="Huawei [Abdessamad] 2024-07" w:date="2024-07-24T07:50:00Z">
              <w:tcPr>
                <w:tcW w:w="1869" w:type="dxa"/>
              </w:tcPr>
            </w:tcPrChange>
          </w:tcPr>
          <w:p w14:paraId="7EAF5C52" w14:textId="77777777" w:rsidR="00D70B8D" w:rsidRPr="002178AD" w:rsidRDefault="00D70B8D" w:rsidP="00E77423">
            <w:pPr>
              <w:pStyle w:val="TAL"/>
            </w:pPr>
            <w:proofErr w:type="spellStart"/>
            <w:r w:rsidRPr="002178AD">
              <w:t>Pdu</w:t>
            </w:r>
            <w:r w:rsidRPr="002178AD">
              <w:rPr>
                <w:rFonts w:hint="eastAsia"/>
                <w:lang w:eastAsia="zh-CN"/>
              </w:rPr>
              <w:t>Session</w:t>
            </w:r>
            <w:r w:rsidRPr="002178AD">
              <w:t>Type</w:t>
            </w:r>
            <w:proofErr w:type="spellEnd"/>
          </w:p>
        </w:tc>
        <w:tc>
          <w:tcPr>
            <w:tcW w:w="1985" w:type="dxa"/>
            <w:tcPrChange w:id="89" w:author="Huawei [Abdessamad] 2024-07" w:date="2024-07-24T07:50:00Z">
              <w:tcPr>
                <w:tcW w:w="1985" w:type="dxa"/>
              </w:tcPr>
            </w:tcPrChange>
          </w:tcPr>
          <w:p w14:paraId="2875AA14" w14:textId="77777777" w:rsidR="00D70B8D" w:rsidRPr="002178AD" w:rsidRDefault="00D70B8D" w:rsidP="00E77423">
            <w:pPr>
              <w:pStyle w:val="TAL"/>
            </w:pPr>
            <w:r w:rsidRPr="002178AD">
              <w:t>3GPP TS 29.571 [7]</w:t>
            </w:r>
          </w:p>
        </w:tc>
        <w:tc>
          <w:tcPr>
            <w:tcW w:w="4425" w:type="dxa"/>
            <w:tcPrChange w:id="90" w:author="Huawei [Abdessamad] 2024-07" w:date="2024-07-24T07:50:00Z">
              <w:tcPr>
                <w:tcW w:w="4425" w:type="dxa"/>
              </w:tcPr>
            </w:tcPrChange>
          </w:tcPr>
          <w:p w14:paraId="450A9782" w14:textId="77777777" w:rsidR="00D70B8D" w:rsidRPr="002178AD" w:rsidRDefault="00D70B8D" w:rsidP="00E77423">
            <w:pPr>
              <w:pStyle w:val="TAL"/>
            </w:pPr>
            <w:r w:rsidRPr="002178AD">
              <w:t>PDU Session type.</w:t>
            </w:r>
          </w:p>
        </w:tc>
        <w:tc>
          <w:tcPr>
            <w:tcW w:w="1414" w:type="dxa"/>
            <w:tcPrChange w:id="91" w:author="Huawei [Abdessamad] 2024-07" w:date="2024-07-24T07:50:00Z">
              <w:tcPr>
                <w:tcW w:w="1414" w:type="dxa"/>
              </w:tcPr>
            </w:tcPrChange>
          </w:tcPr>
          <w:p w14:paraId="426332B0" w14:textId="77777777" w:rsidR="00D70B8D" w:rsidRPr="002178AD" w:rsidRDefault="00D70B8D" w:rsidP="00E77423">
            <w:pPr>
              <w:pStyle w:val="TAL"/>
            </w:pPr>
          </w:p>
        </w:tc>
      </w:tr>
      <w:tr w:rsidR="00D70B8D" w:rsidRPr="002178AD" w14:paraId="05851914" w14:textId="77777777" w:rsidTr="00F051FC">
        <w:trPr>
          <w:jc w:val="center"/>
          <w:trPrChange w:id="92" w:author="Huawei [Abdessamad] 2024-07" w:date="2024-07-24T07:50:00Z">
            <w:trPr>
              <w:jc w:val="center"/>
            </w:trPr>
          </w:trPrChange>
        </w:trPr>
        <w:tc>
          <w:tcPr>
            <w:tcW w:w="1869" w:type="dxa"/>
            <w:tcPrChange w:id="93" w:author="Huawei [Abdessamad] 2024-07" w:date="2024-07-24T07:50:00Z">
              <w:tcPr>
                <w:tcW w:w="1869" w:type="dxa"/>
              </w:tcPr>
            </w:tcPrChange>
          </w:tcPr>
          <w:p w14:paraId="75815164" w14:textId="77777777" w:rsidR="00D70B8D" w:rsidRPr="002178AD" w:rsidRDefault="00D70B8D" w:rsidP="00E77423">
            <w:pPr>
              <w:pStyle w:val="TAL"/>
            </w:pPr>
            <w:proofErr w:type="spellStart"/>
            <w:r w:rsidRPr="002178AD">
              <w:t>PlmnId</w:t>
            </w:r>
            <w:proofErr w:type="spellEnd"/>
          </w:p>
        </w:tc>
        <w:tc>
          <w:tcPr>
            <w:tcW w:w="1985" w:type="dxa"/>
            <w:tcPrChange w:id="94" w:author="Huawei [Abdessamad] 2024-07" w:date="2024-07-24T07:50:00Z">
              <w:tcPr>
                <w:tcW w:w="1985" w:type="dxa"/>
              </w:tcPr>
            </w:tcPrChange>
          </w:tcPr>
          <w:p w14:paraId="7D1C6B07" w14:textId="77777777" w:rsidR="00D70B8D" w:rsidRPr="002178AD" w:rsidRDefault="00D70B8D" w:rsidP="00E77423">
            <w:pPr>
              <w:pStyle w:val="TAL"/>
            </w:pPr>
            <w:r w:rsidRPr="002178AD">
              <w:t>3GPP TS 29.571 [7]</w:t>
            </w:r>
          </w:p>
        </w:tc>
        <w:tc>
          <w:tcPr>
            <w:tcW w:w="4425" w:type="dxa"/>
            <w:tcPrChange w:id="95" w:author="Huawei [Abdessamad] 2024-07" w:date="2024-07-24T07:50:00Z">
              <w:tcPr>
                <w:tcW w:w="4425" w:type="dxa"/>
              </w:tcPr>
            </w:tcPrChange>
          </w:tcPr>
          <w:p w14:paraId="4642D591" w14:textId="77777777" w:rsidR="00D70B8D" w:rsidRPr="002178AD" w:rsidRDefault="00D70B8D" w:rsidP="00E77423">
            <w:pPr>
              <w:pStyle w:val="TAL"/>
            </w:pPr>
            <w:r w:rsidRPr="002178AD">
              <w:t>Identifies a PLMN.</w:t>
            </w:r>
          </w:p>
        </w:tc>
        <w:tc>
          <w:tcPr>
            <w:tcW w:w="1414" w:type="dxa"/>
            <w:tcPrChange w:id="96" w:author="Huawei [Abdessamad] 2024-07" w:date="2024-07-24T07:50:00Z">
              <w:tcPr>
                <w:tcW w:w="1414" w:type="dxa"/>
              </w:tcPr>
            </w:tcPrChange>
          </w:tcPr>
          <w:p w14:paraId="0D07F66B" w14:textId="77777777" w:rsidR="00D70B8D" w:rsidRPr="002178AD" w:rsidRDefault="00D70B8D" w:rsidP="00E77423">
            <w:pPr>
              <w:pStyle w:val="TAL"/>
            </w:pPr>
          </w:p>
        </w:tc>
      </w:tr>
      <w:tr w:rsidR="00D70B8D" w:rsidRPr="002178AD" w14:paraId="6BA25AFE" w14:textId="77777777" w:rsidTr="00F051FC">
        <w:trPr>
          <w:jc w:val="center"/>
          <w:trPrChange w:id="97" w:author="Huawei [Abdessamad] 2024-07" w:date="2024-07-24T07:50:00Z">
            <w:trPr>
              <w:jc w:val="center"/>
            </w:trPr>
          </w:trPrChange>
        </w:trPr>
        <w:tc>
          <w:tcPr>
            <w:tcW w:w="1869" w:type="dxa"/>
            <w:tcPrChange w:id="98" w:author="Huawei [Abdessamad] 2024-07" w:date="2024-07-24T07:50:00Z">
              <w:tcPr>
                <w:tcW w:w="1869" w:type="dxa"/>
              </w:tcPr>
            </w:tcPrChange>
          </w:tcPr>
          <w:p w14:paraId="5E1FBC33" w14:textId="77777777" w:rsidR="00D70B8D" w:rsidRPr="002178AD" w:rsidRDefault="00D70B8D" w:rsidP="00E77423">
            <w:pPr>
              <w:pStyle w:val="TAL"/>
            </w:pPr>
            <w:proofErr w:type="spellStart"/>
            <w:r w:rsidRPr="002178AD">
              <w:t>RatType</w:t>
            </w:r>
            <w:proofErr w:type="spellEnd"/>
          </w:p>
        </w:tc>
        <w:tc>
          <w:tcPr>
            <w:tcW w:w="1985" w:type="dxa"/>
            <w:tcPrChange w:id="99" w:author="Huawei [Abdessamad] 2024-07" w:date="2024-07-24T07:50:00Z">
              <w:tcPr>
                <w:tcW w:w="1985" w:type="dxa"/>
              </w:tcPr>
            </w:tcPrChange>
          </w:tcPr>
          <w:p w14:paraId="0283E99E" w14:textId="77777777" w:rsidR="00D70B8D" w:rsidRPr="002178AD" w:rsidRDefault="00D70B8D" w:rsidP="00E77423">
            <w:pPr>
              <w:pStyle w:val="TAL"/>
            </w:pPr>
            <w:r w:rsidRPr="002178AD">
              <w:t>3GPP TS 29.571 [7]</w:t>
            </w:r>
          </w:p>
        </w:tc>
        <w:tc>
          <w:tcPr>
            <w:tcW w:w="4425" w:type="dxa"/>
            <w:tcPrChange w:id="100" w:author="Huawei [Abdessamad] 2024-07" w:date="2024-07-24T07:50:00Z">
              <w:tcPr>
                <w:tcW w:w="4425" w:type="dxa"/>
              </w:tcPr>
            </w:tcPrChange>
          </w:tcPr>
          <w:p w14:paraId="19A5F3E5" w14:textId="77777777" w:rsidR="00D70B8D" w:rsidRPr="002178AD" w:rsidRDefault="00D70B8D" w:rsidP="00E77423">
            <w:pPr>
              <w:pStyle w:val="TAL"/>
            </w:pPr>
            <w:r w:rsidRPr="002178AD">
              <w:t>Identifies a RAT type.</w:t>
            </w:r>
          </w:p>
        </w:tc>
        <w:tc>
          <w:tcPr>
            <w:tcW w:w="1414" w:type="dxa"/>
            <w:tcPrChange w:id="101" w:author="Huawei [Abdessamad] 2024-07" w:date="2024-07-24T07:50:00Z">
              <w:tcPr>
                <w:tcW w:w="1414" w:type="dxa"/>
              </w:tcPr>
            </w:tcPrChange>
          </w:tcPr>
          <w:p w14:paraId="0E8A5317" w14:textId="77777777" w:rsidR="00D70B8D" w:rsidRPr="002178AD" w:rsidRDefault="00D70B8D" w:rsidP="00E77423">
            <w:pPr>
              <w:pStyle w:val="TAL"/>
            </w:pPr>
          </w:p>
        </w:tc>
      </w:tr>
      <w:tr w:rsidR="00D70B8D" w:rsidRPr="002178AD" w14:paraId="779B37CA" w14:textId="77777777" w:rsidTr="00F051FC">
        <w:trPr>
          <w:jc w:val="center"/>
          <w:trPrChange w:id="102" w:author="Huawei [Abdessamad] 2024-07" w:date="2024-07-24T07:50:00Z">
            <w:trPr>
              <w:jc w:val="center"/>
            </w:trPr>
          </w:trPrChange>
        </w:trPr>
        <w:tc>
          <w:tcPr>
            <w:tcW w:w="1869" w:type="dxa"/>
            <w:tcPrChange w:id="103" w:author="Huawei [Abdessamad] 2024-07" w:date="2024-07-24T07:50:00Z">
              <w:tcPr>
                <w:tcW w:w="1869" w:type="dxa"/>
              </w:tcPr>
            </w:tcPrChange>
          </w:tcPr>
          <w:p w14:paraId="4E89A09C" w14:textId="77777777" w:rsidR="00D70B8D" w:rsidRPr="002178AD" w:rsidRDefault="00D70B8D" w:rsidP="00E77423">
            <w:pPr>
              <w:pStyle w:val="TAL"/>
            </w:pPr>
            <w:proofErr w:type="spellStart"/>
            <w:r w:rsidRPr="002178AD">
              <w:t>RmInfo</w:t>
            </w:r>
            <w:proofErr w:type="spellEnd"/>
          </w:p>
        </w:tc>
        <w:tc>
          <w:tcPr>
            <w:tcW w:w="1985" w:type="dxa"/>
            <w:tcPrChange w:id="104" w:author="Huawei [Abdessamad] 2024-07" w:date="2024-07-24T07:50:00Z">
              <w:tcPr>
                <w:tcW w:w="1985" w:type="dxa"/>
              </w:tcPr>
            </w:tcPrChange>
          </w:tcPr>
          <w:p w14:paraId="10E34E87" w14:textId="77777777" w:rsidR="00D70B8D" w:rsidRPr="002178AD" w:rsidRDefault="00D70B8D" w:rsidP="00E77423">
            <w:pPr>
              <w:pStyle w:val="TAL"/>
            </w:pPr>
            <w:r w:rsidRPr="002178AD">
              <w:t>3GPP TS 29.518 [10]</w:t>
            </w:r>
          </w:p>
        </w:tc>
        <w:tc>
          <w:tcPr>
            <w:tcW w:w="4425" w:type="dxa"/>
            <w:tcPrChange w:id="105" w:author="Huawei [Abdessamad] 2024-07" w:date="2024-07-24T07:50:00Z">
              <w:tcPr>
                <w:tcW w:w="4425" w:type="dxa"/>
              </w:tcPr>
            </w:tcPrChange>
          </w:tcPr>
          <w:p w14:paraId="7B4839F3" w14:textId="77777777" w:rsidR="00D70B8D" w:rsidRPr="002178AD" w:rsidRDefault="00D70B8D" w:rsidP="00E77423">
            <w:pPr>
              <w:pStyle w:val="TAL"/>
            </w:pPr>
            <w:r w:rsidRPr="002178AD">
              <w:t>Describes the registration management state of a UE.</w:t>
            </w:r>
          </w:p>
        </w:tc>
        <w:tc>
          <w:tcPr>
            <w:tcW w:w="1414" w:type="dxa"/>
            <w:tcPrChange w:id="106" w:author="Huawei [Abdessamad] 2024-07" w:date="2024-07-24T07:50:00Z">
              <w:tcPr>
                <w:tcW w:w="1414" w:type="dxa"/>
              </w:tcPr>
            </w:tcPrChange>
          </w:tcPr>
          <w:p w14:paraId="1CE4263A" w14:textId="77777777" w:rsidR="00D70B8D" w:rsidRPr="002178AD" w:rsidRDefault="00D70B8D" w:rsidP="00E77423">
            <w:pPr>
              <w:pStyle w:val="TAL"/>
            </w:pPr>
          </w:p>
        </w:tc>
      </w:tr>
      <w:tr w:rsidR="00D70B8D" w:rsidRPr="002178AD" w14:paraId="444C9BCE" w14:textId="77777777" w:rsidTr="00F051FC">
        <w:trPr>
          <w:jc w:val="center"/>
          <w:trPrChange w:id="107" w:author="Huawei [Abdessamad] 2024-07" w:date="2024-07-24T07:50:00Z">
            <w:trPr>
              <w:jc w:val="center"/>
            </w:trPr>
          </w:trPrChange>
        </w:trPr>
        <w:tc>
          <w:tcPr>
            <w:tcW w:w="1869" w:type="dxa"/>
            <w:tcPrChange w:id="108" w:author="Huawei [Abdessamad] 2024-07" w:date="2024-07-24T07:50:00Z">
              <w:tcPr>
                <w:tcW w:w="1869" w:type="dxa"/>
              </w:tcPr>
            </w:tcPrChange>
          </w:tcPr>
          <w:p w14:paraId="18B82D7B" w14:textId="77777777" w:rsidR="00D70B8D" w:rsidRPr="002178AD" w:rsidRDefault="00D70B8D" w:rsidP="00E77423">
            <w:pPr>
              <w:pStyle w:val="TAL"/>
            </w:pPr>
            <w:proofErr w:type="spellStart"/>
            <w:r w:rsidRPr="002178AD">
              <w:t>RouteToLocation</w:t>
            </w:r>
            <w:proofErr w:type="spellEnd"/>
          </w:p>
        </w:tc>
        <w:tc>
          <w:tcPr>
            <w:tcW w:w="1985" w:type="dxa"/>
            <w:tcPrChange w:id="109" w:author="Huawei [Abdessamad] 2024-07" w:date="2024-07-24T07:50:00Z">
              <w:tcPr>
                <w:tcW w:w="1985" w:type="dxa"/>
              </w:tcPr>
            </w:tcPrChange>
          </w:tcPr>
          <w:p w14:paraId="6CB58D24" w14:textId="77777777" w:rsidR="00D70B8D" w:rsidRPr="002178AD" w:rsidRDefault="00D70B8D" w:rsidP="00E77423">
            <w:pPr>
              <w:pStyle w:val="TAL"/>
            </w:pPr>
            <w:r w:rsidRPr="002178AD">
              <w:t>3GPP TS 29.571 [7]</w:t>
            </w:r>
          </w:p>
        </w:tc>
        <w:tc>
          <w:tcPr>
            <w:tcW w:w="4425" w:type="dxa"/>
            <w:tcPrChange w:id="110" w:author="Huawei [Abdessamad] 2024-07" w:date="2024-07-24T07:50:00Z">
              <w:tcPr>
                <w:tcW w:w="4425" w:type="dxa"/>
              </w:tcPr>
            </w:tcPrChange>
          </w:tcPr>
          <w:p w14:paraId="0BF48688" w14:textId="77777777" w:rsidR="00D70B8D" w:rsidRPr="002178AD" w:rsidRDefault="00D70B8D" w:rsidP="00E77423">
            <w:pPr>
              <w:pStyle w:val="TAL"/>
            </w:pPr>
            <w:r w:rsidRPr="002178AD">
              <w:t>A traffic route to/from a DNAI.</w:t>
            </w:r>
          </w:p>
        </w:tc>
        <w:tc>
          <w:tcPr>
            <w:tcW w:w="1414" w:type="dxa"/>
            <w:tcPrChange w:id="111" w:author="Huawei [Abdessamad] 2024-07" w:date="2024-07-24T07:50:00Z">
              <w:tcPr>
                <w:tcW w:w="1414" w:type="dxa"/>
              </w:tcPr>
            </w:tcPrChange>
          </w:tcPr>
          <w:p w14:paraId="3ED9CAFA" w14:textId="77777777" w:rsidR="00D70B8D" w:rsidRPr="002178AD" w:rsidRDefault="00D70B8D" w:rsidP="00E77423">
            <w:pPr>
              <w:pStyle w:val="TAL"/>
            </w:pPr>
          </w:p>
        </w:tc>
      </w:tr>
      <w:tr w:rsidR="00D70B8D" w:rsidRPr="002178AD" w14:paraId="0199C100" w14:textId="77777777" w:rsidTr="00F051FC">
        <w:trPr>
          <w:jc w:val="center"/>
          <w:trPrChange w:id="112" w:author="Huawei [Abdessamad] 2024-07" w:date="2024-07-24T07:50:00Z">
            <w:trPr>
              <w:jc w:val="center"/>
            </w:trPr>
          </w:trPrChange>
        </w:trPr>
        <w:tc>
          <w:tcPr>
            <w:tcW w:w="1869" w:type="dxa"/>
            <w:tcPrChange w:id="113" w:author="Huawei [Abdessamad] 2024-07" w:date="2024-07-24T07:50:00Z">
              <w:tcPr>
                <w:tcW w:w="1869" w:type="dxa"/>
              </w:tcPr>
            </w:tcPrChange>
          </w:tcPr>
          <w:p w14:paraId="4A021683" w14:textId="77777777" w:rsidR="00D70B8D" w:rsidRPr="002178AD" w:rsidRDefault="00D70B8D" w:rsidP="00E77423">
            <w:pPr>
              <w:pStyle w:val="TAL"/>
            </w:pPr>
            <w:proofErr w:type="spellStart"/>
            <w:r w:rsidRPr="002178AD">
              <w:t>TimeZone</w:t>
            </w:r>
            <w:proofErr w:type="spellEnd"/>
          </w:p>
        </w:tc>
        <w:tc>
          <w:tcPr>
            <w:tcW w:w="1985" w:type="dxa"/>
            <w:tcPrChange w:id="114" w:author="Huawei [Abdessamad] 2024-07" w:date="2024-07-24T07:50:00Z">
              <w:tcPr>
                <w:tcW w:w="1985" w:type="dxa"/>
              </w:tcPr>
            </w:tcPrChange>
          </w:tcPr>
          <w:p w14:paraId="4D266FEA" w14:textId="77777777" w:rsidR="00D70B8D" w:rsidRPr="002178AD" w:rsidRDefault="00D70B8D" w:rsidP="00E77423">
            <w:pPr>
              <w:pStyle w:val="TAL"/>
            </w:pPr>
            <w:r w:rsidRPr="002178AD">
              <w:t>3GPP TS 29.571 [7]</w:t>
            </w:r>
          </w:p>
        </w:tc>
        <w:tc>
          <w:tcPr>
            <w:tcW w:w="4425" w:type="dxa"/>
            <w:tcPrChange w:id="115" w:author="Huawei [Abdessamad] 2024-07" w:date="2024-07-24T07:50:00Z">
              <w:tcPr>
                <w:tcW w:w="4425" w:type="dxa"/>
              </w:tcPr>
            </w:tcPrChange>
          </w:tcPr>
          <w:p w14:paraId="56A0330E" w14:textId="77777777" w:rsidR="00D70B8D" w:rsidRPr="002178AD" w:rsidRDefault="00D70B8D" w:rsidP="00E77423">
            <w:pPr>
              <w:pStyle w:val="TAL"/>
            </w:pPr>
            <w:r w:rsidRPr="002178AD">
              <w:t>Identifies a time zone.</w:t>
            </w:r>
          </w:p>
        </w:tc>
        <w:tc>
          <w:tcPr>
            <w:tcW w:w="1414" w:type="dxa"/>
            <w:tcPrChange w:id="116" w:author="Huawei [Abdessamad] 2024-07" w:date="2024-07-24T07:50:00Z">
              <w:tcPr>
                <w:tcW w:w="1414" w:type="dxa"/>
              </w:tcPr>
            </w:tcPrChange>
          </w:tcPr>
          <w:p w14:paraId="5AD39220" w14:textId="77777777" w:rsidR="00D70B8D" w:rsidRPr="002178AD" w:rsidRDefault="00D70B8D" w:rsidP="00E77423">
            <w:pPr>
              <w:pStyle w:val="TAL"/>
            </w:pPr>
          </w:p>
        </w:tc>
      </w:tr>
      <w:tr w:rsidR="00D70B8D" w:rsidRPr="002178AD" w:rsidDel="00F051FC" w14:paraId="789FF832" w14:textId="4B1BADCF" w:rsidTr="00F051FC">
        <w:trPr>
          <w:jc w:val="center"/>
          <w:del w:id="117" w:author="Huawei [Abdessamad] 2024-07" w:date="2024-07-24T07:50:00Z"/>
          <w:trPrChange w:id="118" w:author="Huawei [Abdessamad] 2024-07" w:date="2024-07-24T07:50:00Z">
            <w:trPr>
              <w:jc w:val="center"/>
            </w:trPr>
          </w:trPrChange>
        </w:trPr>
        <w:tc>
          <w:tcPr>
            <w:tcW w:w="1869" w:type="dxa"/>
            <w:tcPrChange w:id="119" w:author="Huawei [Abdessamad] 2024-07" w:date="2024-07-24T07:50:00Z">
              <w:tcPr>
                <w:tcW w:w="1869" w:type="dxa"/>
              </w:tcPr>
            </w:tcPrChange>
          </w:tcPr>
          <w:p w14:paraId="028DDBA5" w14:textId="57E436B7" w:rsidR="00D70B8D" w:rsidRPr="002178AD" w:rsidDel="00F051FC" w:rsidRDefault="00D70B8D" w:rsidP="00E77423">
            <w:pPr>
              <w:pStyle w:val="TAL"/>
              <w:rPr>
                <w:del w:id="120" w:author="Huawei [Abdessamad] 2024-07" w:date="2024-07-24T07:50:00Z"/>
              </w:rPr>
            </w:pPr>
            <w:del w:id="121" w:author="Huawei [Abdessamad] 2024-07" w:date="2024-07-24T07:50:00Z">
              <w:r w:rsidRPr="002178AD" w:rsidDel="00F051FC">
                <w:delText>SmsSupport</w:delText>
              </w:r>
            </w:del>
          </w:p>
        </w:tc>
        <w:tc>
          <w:tcPr>
            <w:tcW w:w="1985" w:type="dxa"/>
            <w:tcPrChange w:id="122" w:author="Huawei [Abdessamad] 2024-07" w:date="2024-07-24T07:50:00Z">
              <w:tcPr>
                <w:tcW w:w="1985" w:type="dxa"/>
              </w:tcPr>
            </w:tcPrChange>
          </w:tcPr>
          <w:p w14:paraId="172FF6BA" w14:textId="6913F4CD" w:rsidR="00D70B8D" w:rsidRPr="002178AD" w:rsidDel="00F051FC" w:rsidRDefault="00D70B8D" w:rsidP="00E77423">
            <w:pPr>
              <w:pStyle w:val="TAL"/>
              <w:rPr>
                <w:del w:id="123" w:author="Huawei [Abdessamad] 2024-07" w:date="2024-07-24T07:50:00Z"/>
              </w:rPr>
            </w:pPr>
            <w:del w:id="124" w:author="Huawei [Abdessamad] 2024-07" w:date="2024-07-24T07:50:00Z">
              <w:r w:rsidRPr="002178AD" w:rsidDel="00F051FC">
                <w:delText>3GPP TS 29.518 [10]</w:delText>
              </w:r>
            </w:del>
          </w:p>
        </w:tc>
        <w:tc>
          <w:tcPr>
            <w:tcW w:w="4425" w:type="dxa"/>
            <w:tcPrChange w:id="125" w:author="Huawei [Abdessamad] 2024-07" w:date="2024-07-24T07:50:00Z">
              <w:tcPr>
                <w:tcW w:w="4425" w:type="dxa"/>
              </w:tcPr>
            </w:tcPrChange>
          </w:tcPr>
          <w:p w14:paraId="2618FBDF" w14:textId="3DA35302" w:rsidR="00D70B8D" w:rsidRPr="002178AD" w:rsidDel="00F051FC" w:rsidRDefault="00D70B8D" w:rsidP="00E77423">
            <w:pPr>
              <w:pStyle w:val="TAL"/>
              <w:rPr>
                <w:del w:id="126" w:author="Huawei [Abdessamad] 2024-07" w:date="2024-07-24T07:50:00Z"/>
              </w:rPr>
            </w:pPr>
            <w:del w:id="127" w:author="Huawei [Abdessamad] 2024-07" w:date="2024-07-24T07:50:00Z">
              <w:r w:rsidRPr="002178AD" w:rsidDel="00F051FC">
                <w:delText>Indicates the supported SMS delivery of a UE.</w:delText>
              </w:r>
            </w:del>
          </w:p>
        </w:tc>
        <w:tc>
          <w:tcPr>
            <w:tcW w:w="1414" w:type="dxa"/>
            <w:tcPrChange w:id="128" w:author="Huawei [Abdessamad] 2024-07" w:date="2024-07-24T07:50:00Z">
              <w:tcPr>
                <w:tcW w:w="1414" w:type="dxa"/>
              </w:tcPr>
            </w:tcPrChange>
          </w:tcPr>
          <w:p w14:paraId="27837158" w14:textId="3DB45B34" w:rsidR="00D70B8D" w:rsidRPr="002178AD" w:rsidDel="00F051FC" w:rsidRDefault="00D70B8D" w:rsidP="00E77423">
            <w:pPr>
              <w:pStyle w:val="TAL"/>
              <w:rPr>
                <w:del w:id="129" w:author="Huawei [Abdessamad] 2024-07" w:date="2024-07-24T07:50:00Z"/>
              </w:rPr>
            </w:pPr>
          </w:p>
        </w:tc>
      </w:tr>
      <w:tr w:rsidR="00D70B8D" w:rsidRPr="002178AD" w14:paraId="647B7B76" w14:textId="77777777" w:rsidTr="00F051FC">
        <w:trPr>
          <w:jc w:val="center"/>
          <w:trPrChange w:id="130" w:author="Huawei [Abdessamad] 2024-07" w:date="2024-07-24T07:50:00Z">
            <w:trPr>
              <w:jc w:val="center"/>
            </w:trPr>
          </w:trPrChange>
        </w:trPr>
        <w:tc>
          <w:tcPr>
            <w:tcW w:w="1869" w:type="dxa"/>
            <w:tcPrChange w:id="131" w:author="Huawei [Abdessamad] 2024-07" w:date="2024-07-24T07:50:00Z">
              <w:tcPr>
                <w:tcW w:w="1869" w:type="dxa"/>
              </w:tcPr>
            </w:tcPrChange>
          </w:tcPr>
          <w:p w14:paraId="2C0199B4" w14:textId="77777777" w:rsidR="00D70B8D" w:rsidRPr="002178AD" w:rsidRDefault="00D70B8D" w:rsidP="00E77423">
            <w:pPr>
              <w:pStyle w:val="TAL"/>
            </w:pPr>
            <w:proofErr w:type="spellStart"/>
            <w:r w:rsidRPr="002178AD">
              <w:t>SupportedFeatures</w:t>
            </w:r>
            <w:proofErr w:type="spellEnd"/>
          </w:p>
        </w:tc>
        <w:tc>
          <w:tcPr>
            <w:tcW w:w="1985" w:type="dxa"/>
            <w:tcPrChange w:id="132" w:author="Huawei [Abdessamad] 2024-07" w:date="2024-07-24T07:50:00Z">
              <w:tcPr>
                <w:tcW w:w="1985" w:type="dxa"/>
              </w:tcPr>
            </w:tcPrChange>
          </w:tcPr>
          <w:p w14:paraId="5472501A" w14:textId="77777777" w:rsidR="00D70B8D" w:rsidRPr="002178AD" w:rsidRDefault="00D70B8D" w:rsidP="00E77423">
            <w:pPr>
              <w:pStyle w:val="TAL"/>
            </w:pPr>
            <w:r w:rsidRPr="002178AD">
              <w:t>3GPP TS 29.571 [7]</w:t>
            </w:r>
          </w:p>
        </w:tc>
        <w:tc>
          <w:tcPr>
            <w:tcW w:w="4425" w:type="dxa"/>
            <w:tcPrChange w:id="133" w:author="Huawei [Abdessamad] 2024-07" w:date="2024-07-24T07:50:00Z">
              <w:tcPr>
                <w:tcW w:w="4425" w:type="dxa"/>
              </w:tcPr>
            </w:tcPrChange>
          </w:tcPr>
          <w:p w14:paraId="4077DAC0" w14:textId="77777777" w:rsidR="00D70B8D" w:rsidRPr="002178AD" w:rsidRDefault="00D70B8D" w:rsidP="00E77423">
            <w:pPr>
              <w:pStyle w:val="TAL"/>
            </w:pPr>
            <w:r w:rsidRPr="002178AD">
              <w:t>Used to negotiate the applicability of the optional features.</w:t>
            </w:r>
          </w:p>
        </w:tc>
        <w:tc>
          <w:tcPr>
            <w:tcW w:w="1414" w:type="dxa"/>
            <w:tcPrChange w:id="134" w:author="Huawei [Abdessamad] 2024-07" w:date="2024-07-24T07:50:00Z">
              <w:tcPr>
                <w:tcW w:w="1414" w:type="dxa"/>
              </w:tcPr>
            </w:tcPrChange>
          </w:tcPr>
          <w:p w14:paraId="510FC167" w14:textId="77777777" w:rsidR="00D70B8D" w:rsidRPr="002178AD" w:rsidRDefault="00D70B8D" w:rsidP="00E77423">
            <w:pPr>
              <w:pStyle w:val="TAL"/>
            </w:pPr>
          </w:p>
        </w:tc>
      </w:tr>
      <w:tr w:rsidR="00D70B8D" w:rsidRPr="002178AD" w14:paraId="4E9A0EA1" w14:textId="77777777" w:rsidTr="00F051FC">
        <w:trPr>
          <w:jc w:val="center"/>
          <w:trPrChange w:id="135" w:author="Huawei [Abdessamad] 2024-07" w:date="2024-07-24T07:50:00Z">
            <w:trPr>
              <w:jc w:val="center"/>
            </w:trPr>
          </w:trPrChange>
        </w:trPr>
        <w:tc>
          <w:tcPr>
            <w:tcW w:w="1869" w:type="dxa"/>
            <w:tcPrChange w:id="136" w:author="Huawei [Abdessamad] 2024-07" w:date="2024-07-24T07:50:00Z">
              <w:tcPr>
                <w:tcW w:w="1869" w:type="dxa"/>
              </w:tcPr>
            </w:tcPrChange>
          </w:tcPr>
          <w:p w14:paraId="703C3F0C" w14:textId="77777777" w:rsidR="00D70B8D" w:rsidRPr="002178AD" w:rsidRDefault="00D70B8D" w:rsidP="00E77423">
            <w:pPr>
              <w:pStyle w:val="TAL"/>
            </w:pPr>
            <w:proofErr w:type="spellStart"/>
            <w:r w:rsidRPr="002178AD">
              <w:t>UeReachability</w:t>
            </w:r>
            <w:proofErr w:type="spellEnd"/>
          </w:p>
        </w:tc>
        <w:tc>
          <w:tcPr>
            <w:tcW w:w="1985" w:type="dxa"/>
            <w:tcPrChange w:id="137" w:author="Huawei [Abdessamad] 2024-07" w:date="2024-07-24T07:50:00Z">
              <w:tcPr>
                <w:tcW w:w="1985" w:type="dxa"/>
              </w:tcPr>
            </w:tcPrChange>
          </w:tcPr>
          <w:p w14:paraId="524B9FC0" w14:textId="77777777" w:rsidR="00D70B8D" w:rsidRPr="002178AD" w:rsidRDefault="00D70B8D" w:rsidP="00E77423">
            <w:pPr>
              <w:pStyle w:val="TAL"/>
            </w:pPr>
            <w:r w:rsidRPr="002178AD">
              <w:t>3GPP TS 29.518 [10]</w:t>
            </w:r>
          </w:p>
        </w:tc>
        <w:tc>
          <w:tcPr>
            <w:tcW w:w="4425" w:type="dxa"/>
            <w:tcPrChange w:id="138" w:author="Huawei [Abdessamad] 2024-07" w:date="2024-07-24T07:50:00Z">
              <w:tcPr>
                <w:tcW w:w="4425" w:type="dxa"/>
              </w:tcPr>
            </w:tcPrChange>
          </w:tcPr>
          <w:p w14:paraId="3A3C7446" w14:textId="77777777" w:rsidR="00D70B8D" w:rsidRPr="002178AD" w:rsidRDefault="00D70B8D" w:rsidP="00E77423">
            <w:pPr>
              <w:pStyle w:val="TAL"/>
            </w:pPr>
            <w:r w:rsidRPr="002178AD">
              <w:t>Describes the reachability of the UE.</w:t>
            </w:r>
          </w:p>
        </w:tc>
        <w:tc>
          <w:tcPr>
            <w:tcW w:w="1414" w:type="dxa"/>
            <w:tcPrChange w:id="139" w:author="Huawei [Abdessamad] 2024-07" w:date="2024-07-24T07:50:00Z">
              <w:tcPr>
                <w:tcW w:w="1414" w:type="dxa"/>
              </w:tcPr>
            </w:tcPrChange>
          </w:tcPr>
          <w:p w14:paraId="3C456E02" w14:textId="77777777" w:rsidR="00D70B8D" w:rsidRPr="002178AD" w:rsidRDefault="00D70B8D" w:rsidP="00E77423">
            <w:pPr>
              <w:pStyle w:val="TAL"/>
            </w:pPr>
          </w:p>
        </w:tc>
      </w:tr>
      <w:tr w:rsidR="00D70B8D" w:rsidRPr="002178AD" w14:paraId="704446A4" w14:textId="77777777" w:rsidTr="00F051FC">
        <w:trPr>
          <w:jc w:val="center"/>
          <w:trPrChange w:id="140" w:author="Huawei [Abdessamad] 2024-07" w:date="2024-07-24T07:50:00Z">
            <w:trPr>
              <w:jc w:val="center"/>
            </w:trPr>
          </w:trPrChange>
        </w:trPr>
        <w:tc>
          <w:tcPr>
            <w:tcW w:w="1869" w:type="dxa"/>
            <w:tcPrChange w:id="141" w:author="Huawei [Abdessamad] 2024-07" w:date="2024-07-24T07:50:00Z">
              <w:tcPr>
                <w:tcW w:w="1869" w:type="dxa"/>
              </w:tcPr>
            </w:tcPrChange>
          </w:tcPr>
          <w:p w14:paraId="07301068" w14:textId="77777777" w:rsidR="00D70B8D" w:rsidRPr="002178AD" w:rsidRDefault="00D70B8D" w:rsidP="00E77423">
            <w:pPr>
              <w:pStyle w:val="TAL"/>
            </w:pPr>
            <w:r w:rsidRPr="002178AD">
              <w:t>Uri</w:t>
            </w:r>
          </w:p>
        </w:tc>
        <w:tc>
          <w:tcPr>
            <w:tcW w:w="1985" w:type="dxa"/>
            <w:tcPrChange w:id="142" w:author="Huawei [Abdessamad] 2024-07" w:date="2024-07-24T07:50:00Z">
              <w:tcPr>
                <w:tcW w:w="1985" w:type="dxa"/>
              </w:tcPr>
            </w:tcPrChange>
          </w:tcPr>
          <w:p w14:paraId="59F2180F" w14:textId="77777777" w:rsidR="00D70B8D" w:rsidRPr="002178AD" w:rsidRDefault="00D70B8D" w:rsidP="00E77423">
            <w:pPr>
              <w:pStyle w:val="TAL"/>
            </w:pPr>
            <w:r w:rsidRPr="002178AD">
              <w:t>3GPP TS 29.571 [7]</w:t>
            </w:r>
          </w:p>
        </w:tc>
        <w:tc>
          <w:tcPr>
            <w:tcW w:w="4425" w:type="dxa"/>
            <w:tcPrChange w:id="143" w:author="Huawei [Abdessamad] 2024-07" w:date="2024-07-24T07:50:00Z">
              <w:tcPr>
                <w:tcW w:w="4425" w:type="dxa"/>
              </w:tcPr>
            </w:tcPrChange>
          </w:tcPr>
          <w:p w14:paraId="3791CCB8" w14:textId="77777777" w:rsidR="00D70B8D" w:rsidRPr="002178AD" w:rsidRDefault="00D70B8D" w:rsidP="00E77423">
            <w:pPr>
              <w:pStyle w:val="TAL"/>
            </w:pPr>
          </w:p>
        </w:tc>
        <w:tc>
          <w:tcPr>
            <w:tcW w:w="1414" w:type="dxa"/>
            <w:tcPrChange w:id="144" w:author="Huawei [Abdessamad] 2024-07" w:date="2024-07-24T07:50:00Z">
              <w:tcPr>
                <w:tcW w:w="1414" w:type="dxa"/>
              </w:tcPr>
            </w:tcPrChange>
          </w:tcPr>
          <w:p w14:paraId="6F677D71" w14:textId="77777777" w:rsidR="00D70B8D" w:rsidRPr="002178AD" w:rsidRDefault="00D70B8D" w:rsidP="00E77423">
            <w:pPr>
              <w:pStyle w:val="TAL"/>
            </w:pPr>
          </w:p>
        </w:tc>
      </w:tr>
      <w:tr w:rsidR="00D70B8D" w:rsidRPr="002178AD" w14:paraId="080C4A60" w14:textId="77777777" w:rsidTr="00F051FC">
        <w:trPr>
          <w:jc w:val="center"/>
          <w:trPrChange w:id="145" w:author="Huawei [Abdessamad] 2024-07" w:date="2024-07-24T07:50:00Z">
            <w:trPr>
              <w:jc w:val="center"/>
            </w:trPr>
          </w:trPrChange>
        </w:trPr>
        <w:tc>
          <w:tcPr>
            <w:tcW w:w="1869" w:type="dxa"/>
            <w:tcPrChange w:id="146" w:author="Huawei [Abdessamad] 2024-07" w:date="2024-07-24T07:50:00Z">
              <w:tcPr>
                <w:tcW w:w="1869" w:type="dxa"/>
              </w:tcPr>
            </w:tcPrChange>
          </w:tcPr>
          <w:p w14:paraId="065705AE" w14:textId="77777777" w:rsidR="00D70B8D" w:rsidRPr="002178AD" w:rsidRDefault="00D70B8D" w:rsidP="00E77423">
            <w:pPr>
              <w:pStyle w:val="TAL"/>
            </w:pPr>
            <w:proofErr w:type="spellStart"/>
            <w:r w:rsidRPr="002178AD">
              <w:t>UserLocation</w:t>
            </w:r>
            <w:proofErr w:type="spellEnd"/>
          </w:p>
        </w:tc>
        <w:tc>
          <w:tcPr>
            <w:tcW w:w="1985" w:type="dxa"/>
            <w:tcPrChange w:id="147" w:author="Huawei [Abdessamad] 2024-07" w:date="2024-07-24T07:50:00Z">
              <w:tcPr>
                <w:tcW w:w="1985" w:type="dxa"/>
              </w:tcPr>
            </w:tcPrChange>
          </w:tcPr>
          <w:p w14:paraId="5381A0AD" w14:textId="77777777" w:rsidR="00D70B8D" w:rsidRPr="002178AD" w:rsidRDefault="00D70B8D" w:rsidP="00E77423">
            <w:pPr>
              <w:pStyle w:val="TAL"/>
            </w:pPr>
            <w:r w:rsidRPr="002178AD">
              <w:t>3GPP TS 29.571 [7]</w:t>
            </w:r>
          </w:p>
        </w:tc>
        <w:tc>
          <w:tcPr>
            <w:tcW w:w="4425" w:type="dxa"/>
            <w:tcPrChange w:id="148" w:author="Huawei [Abdessamad] 2024-07" w:date="2024-07-24T07:50:00Z">
              <w:tcPr>
                <w:tcW w:w="4425" w:type="dxa"/>
              </w:tcPr>
            </w:tcPrChange>
          </w:tcPr>
          <w:p w14:paraId="2EFDFD17" w14:textId="77777777" w:rsidR="00D70B8D" w:rsidRPr="002178AD" w:rsidRDefault="00D70B8D" w:rsidP="00E77423">
            <w:pPr>
              <w:pStyle w:val="TAL"/>
            </w:pPr>
            <w:r w:rsidRPr="002178AD">
              <w:t>Identifies the user location.</w:t>
            </w:r>
          </w:p>
        </w:tc>
        <w:tc>
          <w:tcPr>
            <w:tcW w:w="1414" w:type="dxa"/>
            <w:tcPrChange w:id="149" w:author="Huawei [Abdessamad] 2024-07" w:date="2024-07-24T07:50:00Z">
              <w:tcPr>
                <w:tcW w:w="1414" w:type="dxa"/>
              </w:tcPr>
            </w:tcPrChange>
          </w:tcPr>
          <w:p w14:paraId="60E338F0" w14:textId="77777777" w:rsidR="00D70B8D" w:rsidRPr="002178AD" w:rsidRDefault="00D70B8D" w:rsidP="00E77423">
            <w:pPr>
              <w:pStyle w:val="TAL"/>
            </w:pPr>
          </w:p>
        </w:tc>
      </w:tr>
      <w:tr w:rsidR="00D70B8D" w:rsidRPr="002178AD" w14:paraId="424361DA" w14:textId="77777777" w:rsidTr="00F051FC">
        <w:trPr>
          <w:jc w:val="center"/>
          <w:trPrChange w:id="150" w:author="Huawei [Abdessamad] 2024-07" w:date="2024-07-24T07:50:00Z">
            <w:trPr>
              <w:jc w:val="center"/>
            </w:trPr>
          </w:trPrChange>
        </w:trPr>
        <w:tc>
          <w:tcPr>
            <w:tcW w:w="1869" w:type="dxa"/>
            <w:tcPrChange w:id="151" w:author="Huawei [Abdessamad] 2024-07" w:date="2024-07-24T07:50:00Z">
              <w:tcPr>
                <w:tcW w:w="1869" w:type="dxa"/>
              </w:tcPr>
            </w:tcPrChange>
          </w:tcPr>
          <w:p w14:paraId="5A8DE9AA" w14:textId="77777777" w:rsidR="00D70B8D" w:rsidRPr="002178AD" w:rsidRDefault="00D70B8D" w:rsidP="00E77423">
            <w:pPr>
              <w:pStyle w:val="TAL"/>
            </w:pPr>
            <w:proofErr w:type="spellStart"/>
            <w:r w:rsidRPr="002178AD">
              <w:t>VarUeId</w:t>
            </w:r>
            <w:proofErr w:type="spellEnd"/>
          </w:p>
        </w:tc>
        <w:tc>
          <w:tcPr>
            <w:tcW w:w="1985" w:type="dxa"/>
            <w:tcPrChange w:id="152" w:author="Huawei [Abdessamad] 2024-07" w:date="2024-07-24T07:50:00Z">
              <w:tcPr>
                <w:tcW w:w="1985" w:type="dxa"/>
              </w:tcPr>
            </w:tcPrChange>
          </w:tcPr>
          <w:p w14:paraId="1149FFB8" w14:textId="77777777" w:rsidR="00D70B8D" w:rsidRPr="002178AD" w:rsidRDefault="00D70B8D" w:rsidP="00E77423">
            <w:pPr>
              <w:pStyle w:val="TAL"/>
            </w:pPr>
            <w:r w:rsidRPr="002178AD">
              <w:t>3GPP TS 29.571 [7]</w:t>
            </w:r>
          </w:p>
        </w:tc>
        <w:tc>
          <w:tcPr>
            <w:tcW w:w="4425" w:type="dxa"/>
            <w:tcPrChange w:id="153" w:author="Huawei [Abdessamad] 2024-07" w:date="2024-07-24T07:50:00Z">
              <w:tcPr>
                <w:tcW w:w="4425" w:type="dxa"/>
              </w:tcPr>
            </w:tcPrChange>
          </w:tcPr>
          <w:p w14:paraId="5EE3EAF7" w14:textId="77777777" w:rsidR="00D70B8D" w:rsidRPr="002178AD" w:rsidRDefault="00D70B8D" w:rsidP="00E77423">
            <w:pPr>
              <w:pStyle w:val="TAL"/>
            </w:pPr>
            <w:r w:rsidRPr="002178AD">
              <w:t>String represents the SUPI or GPSI.</w:t>
            </w:r>
          </w:p>
        </w:tc>
        <w:tc>
          <w:tcPr>
            <w:tcW w:w="1414" w:type="dxa"/>
            <w:tcPrChange w:id="154" w:author="Huawei [Abdessamad] 2024-07" w:date="2024-07-24T07:50:00Z">
              <w:tcPr>
                <w:tcW w:w="1414" w:type="dxa"/>
              </w:tcPr>
            </w:tcPrChange>
          </w:tcPr>
          <w:p w14:paraId="68B9FD9D" w14:textId="77777777" w:rsidR="00D70B8D" w:rsidRPr="002178AD" w:rsidRDefault="00D70B8D" w:rsidP="00E77423">
            <w:pPr>
              <w:pStyle w:val="TAL"/>
            </w:pPr>
          </w:p>
        </w:tc>
      </w:tr>
      <w:tr w:rsidR="00D70B8D" w:rsidRPr="002178AD" w14:paraId="60584AC2" w14:textId="77777777" w:rsidTr="00F051FC">
        <w:trPr>
          <w:jc w:val="center"/>
          <w:trPrChange w:id="155" w:author="Huawei [Abdessamad] 2024-07" w:date="2024-07-24T07:50:00Z">
            <w:trPr>
              <w:jc w:val="center"/>
            </w:trPr>
          </w:trPrChange>
        </w:trPr>
        <w:tc>
          <w:tcPr>
            <w:tcW w:w="9693" w:type="dxa"/>
            <w:gridSpan w:val="4"/>
            <w:tcPrChange w:id="156" w:author="Huawei [Abdessamad] 2024-07" w:date="2024-07-24T07:50:00Z">
              <w:tcPr>
                <w:tcW w:w="9693" w:type="dxa"/>
                <w:gridSpan w:val="4"/>
              </w:tcPr>
            </w:tcPrChange>
          </w:tcPr>
          <w:p w14:paraId="2E0DBEAA" w14:textId="77777777" w:rsidR="00D70B8D" w:rsidRPr="002178AD" w:rsidRDefault="00D70B8D" w:rsidP="00E77423">
            <w:pPr>
              <w:pStyle w:val="TAN"/>
            </w:pPr>
            <w:r w:rsidRPr="00C04311">
              <w:t>NOTE:</w:t>
            </w:r>
            <w:r w:rsidRPr="00C04311">
              <w:tab/>
              <w:t>The UDR uses the DNN as received from the NF service consumer without applying any transformation. To successfully perform DNN matching, a DNN shall always be encoded either with the full DNN (e.g., because there are multiple Operator Identifiers for a Network Identifier) or the DNN Network Identifier only.</w:t>
            </w:r>
          </w:p>
        </w:tc>
      </w:tr>
    </w:tbl>
    <w:p w14:paraId="3638EDDC" w14:textId="77777777" w:rsidR="00D70B8D" w:rsidRPr="002178AD" w:rsidRDefault="00D70B8D" w:rsidP="00D70B8D"/>
    <w:p w14:paraId="26E3936A" w14:textId="748608B5" w:rsidR="00881A61" w:rsidRPr="00FD3BBA" w:rsidRDefault="00881A61" w:rsidP="00881A6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6DABDD1" w14:textId="77777777" w:rsidR="00D70B8D" w:rsidRPr="002178AD" w:rsidRDefault="00D70B8D" w:rsidP="00D70B8D">
      <w:pPr>
        <w:pStyle w:val="Heading4"/>
      </w:pPr>
      <w:bookmarkStart w:id="157" w:name="_Toc28012856"/>
      <w:bookmarkStart w:id="158" w:name="_Toc36039145"/>
      <w:bookmarkStart w:id="159" w:name="_Toc44688561"/>
      <w:bookmarkStart w:id="160" w:name="_Toc45133977"/>
      <w:bookmarkStart w:id="161" w:name="_Toc49931657"/>
      <w:bookmarkStart w:id="162" w:name="_Toc51762915"/>
      <w:bookmarkStart w:id="163" w:name="_Toc58848551"/>
      <w:bookmarkStart w:id="164" w:name="_Toc59017589"/>
      <w:bookmarkStart w:id="165" w:name="_Toc66279578"/>
      <w:bookmarkStart w:id="166" w:name="_Toc68168600"/>
      <w:bookmarkStart w:id="167" w:name="_Toc83233067"/>
      <w:bookmarkStart w:id="168" w:name="_Toc85550047"/>
      <w:bookmarkStart w:id="169" w:name="_Toc90655529"/>
      <w:bookmarkStart w:id="170" w:name="_Toc105600404"/>
      <w:bookmarkStart w:id="171" w:name="_Toc122114411"/>
      <w:bookmarkStart w:id="172" w:name="_Toc153789318"/>
      <w:bookmarkStart w:id="173" w:name="_Toc170119692"/>
      <w:r w:rsidRPr="002178AD">
        <w:lastRenderedPageBreak/>
        <w:t>7.3.2.2</w:t>
      </w:r>
      <w:r w:rsidRPr="002178AD">
        <w:tab/>
        <w:t xml:space="preserve">Type </w:t>
      </w:r>
      <w:proofErr w:type="spellStart"/>
      <w:r w:rsidRPr="002178AD">
        <w:t>AccessAndMobilityData</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roofErr w:type="spellEnd"/>
    </w:p>
    <w:p w14:paraId="20B0DD3C" w14:textId="77777777" w:rsidR="00D70B8D" w:rsidRPr="002178AD" w:rsidRDefault="00D70B8D" w:rsidP="00D70B8D">
      <w:pPr>
        <w:pStyle w:val="TH"/>
      </w:pPr>
      <w:r w:rsidRPr="002178AD">
        <w:t xml:space="preserve">Table 7.3.2.2-1: Definition of type </w:t>
      </w:r>
      <w:proofErr w:type="spellStart"/>
      <w:r w:rsidRPr="002178AD">
        <w:t>AccessAndMobilityData</w:t>
      </w:r>
      <w:proofErr w:type="spellEnd"/>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3"/>
        <w:gridCol w:w="1417"/>
        <w:gridCol w:w="426"/>
        <w:gridCol w:w="1134"/>
        <w:gridCol w:w="3404"/>
        <w:gridCol w:w="1272"/>
      </w:tblGrid>
      <w:tr w:rsidR="00D70B8D" w:rsidRPr="002178AD" w14:paraId="020571CC" w14:textId="77777777" w:rsidTr="00E77423">
        <w:trPr>
          <w:jc w:val="center"/>
        </w:trPr>
        <w:tc>
          <w:tcPr>
            <w:tcW w:w="1983" w:type="dxa"/>
            <w:shd w:val="clear" w:color="auto" w:fill="C0C0C0"/>
            <w:hideMark/>
          </w:tcPr>
          <w:p w14:paraId="3C240643" w14:textId="77777777" w:rsidR="00D70B8D" w:rsidRPr="002178AD" w:rsidRDefault="00D70B8D" w:rsidP="00E77423">
            <w:pPr>
              <w:pStyle w:val="TAH"/>
            </w:pPr>
            <w:r w:rsidRPr="002178AD">
              <w:t>Attribute name</w:t>
            </w:r>
          </w:p>
        </w:tc>
        <w:tc>
          <w:tcPr>
            <w:tcW w:w="1417" w:type="dxa"/>
            <w:shd w:val="clear" w:color="auto" w:fill="C0C0C0"/>
            <w:hideMark/>
          </w:tcPr>
          <w:p w14:paraId="4D110C69" w14:textId="77777777" w:rsidR="00D70B8D" w:rsidRPr="002178AD" w:rsidRDefault="00D70B8D" w:rsidP="00E77423">
            <w:pPr>
              <w:pStyle w:val="TAH"/>
            </w:pPr>
            <w:r w:rsidRPr="002178AD">
              <w:t>Data type</w:t>
            </w:r>
          </w:p>
        </w:tc>
        <w:tc>
          <w:tcPr>
            <w:tcW w:w="426" w:type="dxa"/>
            <w:shd w:val="clear" w:color="auto" w:fill="C0C0C0"/>
            <w:hideMark/>
          </w:tcPr>
          <w:p w14:paraId="2215EA58" w14:textId="77777777" w:rsidR="00D70B8D" w:rsidRPr="002178AD" w:rsidRDefault="00D70B8D" w:rsidP="00E77423">
            <w:pPr>
              <w:pStyle w:val="TAH"/>
            </w:pPr>
            <w:r w:rsidRPr="002178AD">
              <w:t>P</w:t>
            </w:r>
          </w:p>
        </w:tc>
        <w:tc>
          <w:tcPr>
            <w:tcW w:w="1134" w:type="dxa"/>
            <w:shd w:val="clear" w:color="auto" w:fill="C0C0C0"/>
            <w:hideMark/>
          </w:tcPr>
          <w:p w14:paraId="3DCBEF69" w14:textId="77777777" w:rsidR="00D70B8D" w:rsidRPr="002178AD" w:rsidRDefault="00D70B8D" w:rsidP="00E77423">
            <w:pPr>
              <w:pStyle w:val="TAH"/>
            </w:pPr>
            <w:r w:rsidRPr="002178AD">
              <w:t>Cardinality</w:t>
            </w:r>
          </w:p>
        </w:tc>
        <w:tc>
          <w:tcPr>
            <w:tcW w:w="3404" w:type="dxa"/>
            <w:shd w:val="clear" w:color="auto" w:fill="C0C0C0"/>
            <w:hideMark/>
          </w:tcPr>
          <w:p w14:paraId="53AC66E2" w14:textId="77777777" w:rsidR="00D70B8D" w:rsidRPr="002178AD" w:rsidRDefault="00D70B8D" w:rsidP="00E77423">
            <w:pPr>
              <w:pStyle w:val="TAH"/>
            </w:pPr>
            <w:r w:rsidRPr="002178AD">
              <w:t>Description</w:t>
            </w:r>
          </w:p>
        </w:tc>
        <w:tc>
          <w:tcPr>
            <w:tcW w:w="1272" w:type="dxa"/>
            <w:shd w:val="clear" w:color="auto" w:fill="C0C0C0"/>
          </w:tcPr>
          <w:p w14:paraId="17F3E0D8" w14:textId="77777777" w:rsidR="00D70B8D" w:rsidRPr="002178AD" w:rsidRDefault="00D70B8D" w:rsidP="00E77423">
            <w:pPr>
              <w:pStyle w:val="TAH"/>
            </w:pPr>
            <w:r w:rsidRPr="002178AD">
              <w:t>Applicability</w:t>
            </w:r>
          </w:p>
        </w:tc>
      </w:tr>
      <w:tr w:rsidR="00D70B8D" w:rsidRPr="002178AD" w14:paraId="4A4F20B1" w14:textId="77777777" w:rsidTr="00E77423">
        <w:trPr>
          <w:jc w:val="center"/>
        </w:trPr>
        <w:tc>
          <w:tcPr>
            <w:tcW w:w="1983" w:type="dxa"/>
          </w:tcPr>
          <w:p w14:paraId="25EB62D9" w14:textId="77777777" w:rsidR="00D70B8D" w:rsidRPr="002178AD" w:rsidRDefault="00D70B8D" w:rsidP="00E77423">
            <w:pPr>
              <w:pStyle w:val="TAL"/>
            </w:pPr>
            <w:r w:rsidRPr="002178AD">
              <w:t>location</w:t>
            </w:r>
          </w:p>
        </w:tc>
        <w:tc>
          <w:tcPr>
            <w:tcW w:w="1417" w:type="dxa"/>
          </w:tcPr>
          <w:p w14:paraId="523BDA1A" w14:textId="77777777" w:rsidR="00D70B8D" w:rsidRPr="002178AD" w:rsidRDefault="00D70B8D" w:rsidP="00E77423">
            <w:pPr>
              <w:pStyle w:val="TAL"/>
            </w:pPr>
            <w:proofErr w:type="spellStart"/>
            <w:r w:rsidRPr="002178AD">
              <w:t>UserLocation</w:t>
            </w:r>
            <w:proofErr w:type="spellEnd"/>
          </w:p>
        </w:tc>
        <w:tc>
          <w:tcPr>
            <w:tcW w:w="426" w:type="dxa"/>
          </w:tcPr>
          <w:p w14:paraId="5D2AFBEC" w14:textId="77777777" w:rsidR="00D70B8D" w:rsidRPr="002178AD" w:rsidRDefault="00D70B8D" w:rsidP="00E77423">
            <w:pPr>
              <w:pStyle w:val="TAC"/>
            </w:pPr>
            <w:r w:rsidRPr="002178AD">
              <w:t>O</w:t>
            </w:r>
          </w:p>
        </w:tc>
        <w:tc>
          <w:tcPr>
            <w:tcW w:w="1134" w:type="dxa"/>
          </w:tcPr>
          <w:p w14:paraId="550F7CD3" w14:textId="77777777" w:rsidR="00D70B8D" w:rsidRPr="002178AD" w:rsidRDefault="00D70B8D" w:rsidP="00E77423">
            <w:pPr>
              <w:pStyle w:val="TAL"/>
            </w:pPr>
            <w:r w:rsidRPr="002178AD">
              <w:t>0..1</w:t>
            </w:r>
          </w:p>
        </w:tc>
        <w:tc>
          <w:tcPr>
            <w:tcW w:w="3404" w:type="dxa"/>
          </w:tcPr>
          <w:p w14:paraId="4E34A0AA" w14:textId="77777777" w:rsidR="00D70B8D" w:rsidRPr="002178AD" w:rsidRDefault="00D70B8D" w:rsidP="00E77423">
            <w:pPr>
              <w:pStyle w:val="TAL"/>
              <w:rPr>
                <w:rFonts w:cs="Arial"/>
                <w:szCs w:val="18"/>
              </w:rPr>
            </w:pPr>
            <w:r w:rsidRPr="002178AD">
              <w:rPr>
                <w:rFonts w:cs="Arial"/>
                <w:szCs w:val="18"/>
              </w:rPr>
              <w:t>Current location for the UE, which can be a combination of E-UTRA, NR and non-3GPP access location.</w:t>
            </w:r>
          </w:p>
        </w:tc>
        <w:tc>
          <w:tcPr>
            <w:tcW w:w="1272" w:type="dxa"/>
          </w:tcPr>
          <w:p w14:paraId="540476D1" w14:textId="77777777" w:rsidR="00D70B8D" w:rsidRPr="002178AD" w:rsidRDefault="00D70B8D" w:rsidP="00E77423">
            <w:pPr>
              <w:pStyle w:val="TAL"/>
              <w:rPr>
                <w:rFonts w:cs="Arial"/>
                <w:szCs w:val="18"/>
              </w:rPr>
            </w:pPr>
          </w:p>
        </w:tc>
      </w:tr>
      <w:tr w:rsidR="00D70B8D" w:rsidRPr="002178AD" w14:paraId="5BCA8919" w14:textId="77777777" w:rsidTr="00E77423">
        <w:trPr>
          <w:jc w:val="center"/>
        </w:trPr>
        <w:tc>
          <w:tcPr>
            <w:tcW w:w="1983" w:type="dxa"/>
          </w:tcPr>
          <w:p w14:paraId="58A60E4D" w14:textId="77777777" w:rsidR="00D70B8D" w:rsidRPr="002178AD" w:rsidRDefault="00D70B8D" w:rsidP="00E77423">
            <w:pPr>
              <w:pStyle w:val="TAL"/>
            </w:pPr>
            <w:proofErr w:type="spellStart"/>
            <w:r w:rsidRPr="002178AD">
              <w:t>locationTs</w:t>
            </w:r>
            <w:proofErr w:type="spellEnd"/>
          </w:p>
        </w:tc>
        <w:tc>
          <w:tcPr>
            <w:tcW w:w="1417" w:type="dxa"/>
          </w:tcPr>
          <w:p w14:paraId="757F7E4E" w14:textId="77777777" w:rsidR="00D70B8D" w:rsidRPr="002178AD" w:rsidRDefault="00D70B8D" w:rsidP="00E77423">
            <w:pPr>
              <w:pStyle w:val="TAL"/>
            </w:pPr>
            <w:proofErr w:type="spellStart"/>
            <w:r w:rsidRPr="002178AD">
              <w:t>DateTime</w:t>
            </w:r>
            <w:proofErr w:type="spellEnd"/>
          </w:p>
        </w:tc>
        <w:tc>
          <w:tcPr>
            <w:tcW w:w="426" w:type="dxa"/>
          </w:tcPr>
          <w:p w14:paraId="371D6A7A" w14:textId="77777777" w:rsidR="00D70B8D" w:rsidRPr="002178AD" w:rsidRDefault="00D70B8D" w:rsidP="00E77423">
            <w:pPr>
              <w:pStyle w:val="TAC"/>
            </w:pPr>
            <w:r w:rsidRPr="002178AD">
              <w:t>O</w:t>
            </w:r>
          </w:p>
        </w:tc>
        <w:tc>
          <w:tcPr>
            <w:tcW w:w="1134" w:type="dxa"/>
          </w:tcPr>
          <w:p w14:paraId="7E8A92C6" w14:textId="77777777" w:rsidR="00D70B8D" w:rsidRPr="002178AD" w:rsidRDefault="00D70B8D" w:rsidP="00E77423">
            <w:pPr>
              <w:pStyle w:val="TAL"/>
            </w:pPr>
            <w:r w:rsidRPr="002178AD">
              <w:t>0..1</w:t>
            </w:r>
          </w:p>
        </w:tc>
        <w:tc>
          <w:tcPr>
            <w:tcW w:w="3404" w:type="dxa"/>
          </w:tcPr>
          <w:p w14:paraId="252DA892" w14:textId="77777777" w:rsidR="00D70B8D" w:rsidRPr="002178AD" w:rsidRDefault="00D70B8D" w:rsidP="00E77423">
            <w:pPr>
              <w:pStyle w:val="TAL"/>
              <w:rPr>
                <w:rFonts w:cs="Arial"/>
                <w:szCs w:val="18"/>
              </w:rPr>
            </w:pPr>
            <w:r w:rsidRPr="002178AD">
              <w:rPr>
                <w:rFonts w:cs="Arial"/>
                <w:szCs w:val="18"/>
              </w:rPr>
              <w:t xml:space="preserve">Indicates when the </w:t>
            </w:r>
            <w:r w:rsidRPr="002178AD">
              <w:t>location was last updated.</w:t>
            </w:r>
          </w:p>
        </w:tc>
        <w:tc>
          <w:tcPr>
            <w:tcW w:w="1272" w:type="dxa"/>
          </w:tcPr>
          <w:p w14:paraId="63A8BF94" w14:textId="77777777" w:rsidR="00D70B8D" w:rsidRPr="002178AD" w:rsidRDefault="00D70B8D" w:rsidP="00E77423">
            <w:pPr>
              <w:pStyle w:val="TAL"/>
              <w:rPr>
                <w:rFonts w:cs="Arial"/>
                <w:szCs w:val="18"/>
              </w:rPr>
            </w:pPr>
          </w:p>
        </w:tc>
      </w:tr>
      <w:tr w:rsidR="00D70B8D" w:rsidRPr="002178AD" w14:paraId="4EDCACD3" w14:textId="77777777" w:rsidTr="00E77423">
        <w:trPr>
          <w:jc w:val="center"/>
        </w:trPr>
        <w:tc>
          <w:tcPr>
            <w:tcW w:w="1983" w:type="dxa"/>
          </w:tcPr>
          <w:p w14:paraId="03FA7959" w14:textId="77777777" w:rsidR="00D70B8D" w:rsidRPr="002178AD" w:rsidRDefault="00D70B8D" w:rsidP="00E77423">
            <w:pPr>
              <w:pStyle w:val="TAL"/>
            </w:pPr>
            <w:proofErr w:type="spellStart"/>
            <w:r w:rsidRPr="002178AD">
              <w:t>timeZone</w:t>
            </w:r>
            <w:proofErr w:type="spellEnd"/>
          </w:p>
        </w:tc>
        <w:tc>
          <w:tcPr>
            <w:tcW w:w="1417" w:type="dxa"/>
          </w:tcPr>
          <w:p w14:paraId="3B0E0913" w14:textId="77777777" w:rsidR="00D70B8D" w:rsidRPr="002178AD" w:rsidRDefault="00D70B8D" w:rsidP="00E77423">
            <w:pPr>
              <w:pStyle w:val="TAL"/>
            </w:pPr>
            <w:proofErr w:type="spellStart"/>
            <w:r w:rsidRPr="002178AD">
              <w:t>TimeZone</w:t>
            </w:r>
            <w:proofErr w:type="spellEnd"/>
          </w:p>
        </w:tc>
        <w:tc>
          <w:tcPr>
            <w:tcW w:w="426" w:type="dxa"/>
          </w:tcPr>
          <w:p w14:paraId="247EEB28" w14:textId="77777777" w:rsidR="00D70B8D" w:rsidRPr="002178AD" w:rsidRDefault="00D70B8D" w:rsidP="00E77423">
            <w:pPr>
              <w:pStyle w:val="TAC"/>
            </w:pPr>
            <w:r w:rsidRPr="002178AD">
              <w:t>O</w:t>
            </w:r>
          </w:p>
        </w:tc>
        <w:tc>
          <w:tcPr>
            <w:tcW w:w="1134" w:type="dxa"/>
          </w:tcPr>
          <w:p w14:paraId="34101B6C" w14:textId="77777777" w:rsidR="00D70B8D" w:rsidRPr="002178AD" w:rsidRDefault="00D70B8D" w:rsidP="00E77423">
            <w:pPr>
              <w:pStyle w:val="TAL"/>
            </w:pPr>
            <w:r w:rsidRPr="002178AD">
              <w:t>0..1</w:t>
            </w:r>
          </w:p>
        </w:tc>
        <w:tc>
          <w:tcPr>
            <w:tcW w:w="3404" w:type="dxa"/>
          </w:tcPr>
          <w:p w14:paraId="68F8D96C" w14:textId="77777777" w:rsidR="00D70B8D" w:rsidRPr="002178AD" w:rsidRDefault="00D70B8D" w:rsidP="00E77423">
            <w:pPr>
              <w:pStyle w:val="TAL"/>
              <w:rPr>
                <w:rFonts w:cs="Arial"/>
                <w:szCs w:val="18"/>
              </w:rPr>
            </w:pPr>
            <w:r w:rsidRPr="002178AD">
              <w:rPr>
                <w:rFonts w:cs="Arial"/>
                <w:szCs w:val="18"/>
              </w:rPr>
              <w:t>Current time zone for the UE.</w:t>
            </w:r>
          </w:p>
        </w:tc>
        <w:tc>
          <w:tcPr>
            <w:tcW w:w="1272" w:type="dxa"/>
          </w:tcPr>
          <w:p w14:paraId="2DB9E03F" w14:textId="77777777" w:rsidR="00D70B8D" w:rsidRPr="002178AD" w:rsidRDefault="00D70B8D" w:rsidP="00E77423">
            <w:pPr>
              <w:pStyle w:val="TAL"/>
              <w:rPr>
                <w:rFonts w:cs="Arial"/>
                <w:szCs w:val="18"/>
              </w:rPr>
            </w:pPr>
          </w:p>
        </w:tc>
      </w:tr>
      <w:tr w:rsidR="00D70B8D" w:rsidRPr="002178AD" w14:paraId="3BF4ACC3" w14:textId="77777777" w:rsidTr="00E77423">
        <w:trPr>
          <w:jc w:val="center"/>
        </w:trPr>
        <w:tc>
          <w:tcPr>
            <w:tcW w:w="1983" w:type="dxa"/>
          </w:tcPr>
          <w:p w14:paraId="02DEEFA0" w14:textId="77777777" w:rsidR="00D70B8D" w:rsidRPr="002178AD" w:rsidRDefault="00D70B8D" w:rsidP="00E77423">
            <w:pPr>
              <w:pStyle w:val="TAL"/>
            </w:pPr>
            <w:proofErr w:type="spellStart"/>
            <w:r w:rsidRPr="002178AD">
              <w:t>timeZoneTs</w:t>
            </w:r>
            <w:proofErr w:type="spellEnd"/>
          </w:p>
        </w:tc>
        <w:tc>
          <w:tcPr>
            <w:tcW w:w="1417" w:type="dxa"/>
          </w:tcPr>
          <w:p w14:paraId="3D9B7FDA" w14:textId="77777777" w:rsidR="00D70B8D" w:rsidRPr="002178AD" w:rsidRDefault="00D70B8D" w:rsidP="00E77423">
            <w:pPr>
              <w:pStyle w:val="TAL"/>
            </w:pPr>
            <w:proofErr w:type="spellStart"/>
            <w:r w:rsidRPr="002178AD">
              <w:t>DateTime</w:t>
            </w:r>
            <w:proofErr w:type="spellEnd"/>
          </w:p>
        </w:tc>
        <w:tc>
          <w:tcPr>
            <w:tcW w:w="426" w:type="dxa"/>
          </w:tcPr>
          <w:p w14:paraId="1184A6EA" w14:textId="77777777" w:rsidR="00D70B8D" w:rsidRPr="002178AD" w:rsidRDefault="00D70B8D" w:rsidP="00E77423">
            <w:pPr>
              <w:pStyle w:val="TAC"/>
            </w:pPr>
            <w:r w:rsidRPr="002178AD">
              <w:t>O</w:t>
            </w:r>
          </w:p>
        </w:tc>
        <w:tc>
          <w:tcPr>
            <w:tcW w:w="1134" w:type="dxa"/>
          </w:tcPr>
          <w:p w14:paraId="29042BE3" w14:textId="77777777" w:rsidR="00D70B8D" w:rsidRPr="002178AD" w:rsidRDefault="00D70B8D" w:rsidP="00E77423">
            <w:pPr>
              <w:pStyle w:val="TAL"/>
            </w:pPr>
            <w:r w:rsidRPr="002178AD">
              <w:t>0..1</w:t>
            </w:r>
          </w:p>
        </w:tc>
        <w:tc>
          <w:tcPr>
            <w:tcW w:w="3404" w:type="dxa"/>
          </w:tcPr>
          <w:p w14:paraId="201464E1" w14:textId="77777777" w:rsidR="00D70B8D" w:rsidRPr="002178AD" w:rsidRDefault="00D70B8D" w:rsidP="00E77423">
            <w:pPr>
              <w:pStyle w:val="TAL"/>
              <w:rPr>
                <w:rFonts w:cs="Arial"/>
                <w:szCs w:val="18"/>
              </w:rPr>
            </w:pPr>
            <w:r w:rsidRPr="002178AD">
              <w:rPr>
                <w:rFonts w:cs="Arial"/>
                <w:szCs w:val="18"/>
              </w:rPr>
              <w:t xml:space="preserve">Indicates when the </w:t>
            </w:r>
            <w:proofErr w:type="spellStart"/>
            <w:r w:rsidRPr="002178AD">
              <w:t>timeZone</w:t>
            </w:r>
            <w:proofErr w:type="spellEnd"/>
            <w:r w:rsidRPr="002178AD">
              <w:t xml:space="preserve"> was last updated.</w:t>
            </w:r>
          </w:p>
        </w:tc>
        <w:tc>
          <w:tcPr>
            <w:tcW w:w="1272" w:type="dxa"/>
          </w:tcPr>
          <w:p w14:paraId="496ED52B" w14:textId="77777777" w:rsidR="00D70B8D" w:rsidRPr="002178AD" w:rsidRDefault="00D70B8D" w:rsidP="00E77423">
            <w:pPr>
              <w:pStyle w:val="TAL"/>
              <w:rPr>
                <w:rFonts w:cs="Arial"/>
                <w:szCs w:val="18"/>
              </w:rPr>
            </w:pPr>
          </w:p>
        </w:tc>
      </w:tr>
      <w:tr w:rsidR="00D70B8D" w:rsidRPr="002178AD" w14:paraId="137F3086" w14:textId="77777777" w:rsidTr="00E77423">
        <w:trPr>
          <w:jc w:val="center"/>
        </w:trPr>
        <w:tc>
          <w:tcPr>
            <w:tcW w:w="1983" w:type="dxa"/>
          </w:tcPr>
          <w:p w14:paraId="34947C06" w14:textId="77777777" w:rsidR="00D70B8D" w:rsidRPr="002178AD" w:rsidRDefault="00D70B8D" w:rsidP="00E77423">
            <w:pPr>
              <w:pStyle w:val="TAL"/>
            </w:pPr>
            <w:proofErr w:type="spellStart"/>
            <w:r w:rsidRPr="002178AD">
              <w:t>accessType</w:t>
            </w:r>
            <w:proofErr w:type="spellEnd"/>
          </w:p>
        </w:tc>
        <w:tc>
          <w:tcPr>
            <w:tcW w:w="1417" w:type="dxa"/>
          </w:tcPr>
          <w:p w14:paraId="3F66BB16" w14:textId="77777777" w:rsidR="00D70B8D" w:rsidRPr="002178AD" w:rsidRDefault="00D70B8D" w:rsidP="00E77423">
            <w:pPr>
              <w:pStyle w:val="TAL"/>
            </w:pPr>
            <w:proofErr w:type="spellStart"/>
            <w:r w:rsidRPr="002178AD">
              <w:t>AccessType</w:t>
            </w:r>
            <w:proofErr w:type="spellEnd"/>
          </w:p>
        </w:tc>
        <w:tc>
          <w:tcPr>
            <w:tcW w:w="426" w:type="dxa"/>
          </w:tcPr>
          <w:p w14:paraId="63240AB7" w14:textId="77777777" w:rsidR="00D70B8D" w:rsidRPr="002178AD" w:rsidRDefault="00D70B8D" w:rsidP="00E77423">
            <w:pPr>
              <w:pStyle w:val="TAC"/>
            </w:pPr>
            <w:r w:rsidRPr="002178AD">
              <w:t>O</w:t>
            </w:r>
          </w:p>
        </w:tc>
        <w:tc>
          <w:tcPr>
            <w:tcW w:w="1134" w:type="dxa"/>
          </w:tcPr>
          <w:p w14:paraId="78BBF282" w14:textId="77777777" w:rsidR="00D70B8D" w:rsidRPr="002178AD" w:rsidRDefault="00D70B8D" w:rsidP="00E77423">
            <w:pPr>
              <w:pStyle w:val="TAL"/>
            </w:pPr>
            <w:r w:rsidRPr="002178AD">
              <w:t>0..1</w:t>
            </w:r>
          </w:p>
        </w:tc>
        <w:tc>
          <w:tcPr>
            <w:tcW w:w="3404" w:type="dxa"/>
          </w:tcPr>
          <w:p w14:paraId="5D5351DF" w14:textId="77777777" w:rsidR="00D70B8D" w:rsidRPr="002178AD" w:rsidRDefault="00D70B8D" w:rsidP="00E77423">
            <w:pPr>
              <w:pStyle w:val="TAL"/>
              <w:rPr>
                <w:rFonts w:cs="Arial"/>
                <w:szCs w:val="18"/>
              </w:rPr>
            </w:pPr>
            <w:r w:rsidRPr="002178AD">
              <w:rPr>
                <w:rFonts w:cs="Arial"/>
                <w:szCs w:val="18"/>
              </w:rPr>
              <w:t>Current access type for the UE (3GPP access or non-3GPP access).</w:t>
            </w:r>
          </w:p>
        </w:tc>
        <w:tc>
          <w:tcPr>
            <w:tcW w:w="1272" w:type="dxa"/>
          </w:tcPr>
          <w:p w14:paraId="6078C089" w14:textId="77777777" w:rsidR="00D70B8D" w:rsidRPr="002178AD" w:rsidRDefault="00D70B8D" w:rsidP="00E77423">
            <w:pPr>
              <w:pStyle w:val="TAL"/>
              <w:rPr>
                <w:rFonts w:cs="Arial"/>
                <w:szCs w:val="18"/>
              </w:rPr>
            </w:pPr>
          </w:p>
        </w:tc>
      </w:tr>
      <w:tr w:rsidR="00D70B8D" w:rsidRPr="002178AD" w14:paraId="51EF5EC6" w14:textId="77777777" w:rsidTr="00E77423">
        <w:trPr>
          <w:jc w:val="center"/>
        </w:trPr>
        <w:tc>
          <w:tcPr>
            <w:tcW w:w="1983" w:type="dxa"/>
          </w:tcPr>
          <w:p w14:paraId="1175359C" w14:textId="77777777" w:rsidR="00D70B8D" w:rsidRPr="002178AD" w:rsidRDefault="00D70B8D" w:rsidP="00E77423">
            <w:pPr>
              <w:pStyle w:val="TAL"/>
            </w:pPr>
            <w:proofErr w:type="spellStart"/>
            <w:r w:rsidRPr="002178AD">
              <w:t>accessTypeTs</w:t>
            </w:r>
            <w:proofErr w:type="spellEnd"/>
          </w:p>
        </w:tc>
        <w:tc>
          <w:tcPr>
            <w:tcW w:w="1417" w:type="dxa"/>
          </w:tcPr>
          <w:p w14:paraId="58966C99" w14:textId="77777777" w:rsidR="00D70B8D" w:rsidRPr="002178AD" w:rsidRDefault="00D70B8D" w:rsidP="00E77423">
            <w:pPr>
              <w:pStyle w:val="TAL"/>
            </w:pPr>
            <w:proofErr w:type="spellStart"/>
            <w:r w:rsidRPr="002178AD">
              <w:t>DateTime</w:t>
            </w:r>
            <w:proofErr w:type="spellEnd"/>
          </w:p>
        </w:tc>
        <w:tc>
          <w:tcPr>
            <w:tcW w:w="426" w:type="dxa"/>
          </w:tcPr>
          <w:p w14:paraId="1DD11C00" w14:textId="77777777" w:rsidR="00D70B8D" w:rsidRPr="002178AD" w:rsidRDefault="00D70B8D" w:rsidP="00E77423">
            <w:pPr>
              <w:pStyle w:val="TAC"/>
            </w:pPr>
            <w:r w:rsidRPr="002178AD">
              <w:t>O</w:t>
            </w:r>
          </w:p>
        </w:tc>
        <w:tc>
          <w:tcPr>
            <w:tcW w:w="1134" w:type="dxa"/>
          </w:tcPr>
          <w:p w14:paraId="7A2BED7C" w14:textId="77777777" w:rsidR="00D70B8D" w:rsidRPr="002178AD" w:rsidRDefault="00D70B8D" w:rsidP="00E77423">
            <w:pPr>
              <w:pStyle w:val="TAL"/>
            </w:pPr>
            <w:r w:rsidRPr="002178AD">
              <w:t>0..1</w:t>
            </w:r>
          </w:p>
        </w:tc>
        <w:tc>
          <w:tcPr>
            <w:tcW w:w="3404" w:type="dxa"/>
          </w:tcPr>
          <w:p w14:paraId="0242A4D0" w14:textId="77777777" w:rsidR="00D70B8D" w:rsidRPr="002178AD" w:rsidRDefault="00D70B8D" w:rsidP="00E77423">
            <w:pPr>
              <w:pStyle w:val="TAL"/>
              <w:rPr>
                <w:rFonts w:cs="Arial"/>
                <w:szCs w:val="18"/>
              </w:rPr>
            </w:pPr>
            <w:r w:rsidRPr="002178AD">
              <w:rPr>
                <w:rFonts w:cs="Arial"/>
                <w:szCs w:val="18"/>
              </w:rPr>
              <w:t xml:space="preserve">Indicates when the </w:t>
            </w:r>
            <w:proofErr w:type="spellStart"/>
            <w:r w:rsidRPr="002178AD">
              <w:t>accessType</w:t>
            </w:r>
            <w:proofErr w:type="spellEnd"/>
            <w:r w:rsidRPr="002178AD">
              <w:t xml:space="preserve"> was last updated.</w:t>
            </w:r>
          </w:p>
        </w:tc>
        <w:tc>
          <w:tcPr>
            <w:tcW w:w="1272" w:type="dxa"/>
          </w:tcPr>
          <w:p w14:paraId="51B96F4B" w14:textId="77777777" w:rsidR="00D70B8D" w:rsidRPr="002178AD" w:rsidRDefault="00D70B8D" w:rsidP="00E77423">
            <w:pPr>
              <w:pStyle w:val="TAL"/>
              <w:rPr>
                <w:rFonts w:cs="Arial"/>
                <w:szCs w:val="18"/>
              </w:rPr>
            </w:pPr>
          </w:p>
        </w:tc>
      </w:tr>
      <w:tr w:rsidR="00D70B8D" w:rsidRPr="002178AD" w14:paraId="58F41B50" w14:textId="77777777" w:rsidTr="00E77423">
        <w:trPr>
          <w:jc w:val="center"/>
        </w:trPr>
        <w:tc>
          <w:tcPr>
            <w:tcW w:w="1983" w:type="dxa"/>
          </w:tcPr>
          <w:p w14:paraId="6713AA31" w14:textId="77777777" w:rsidR="00D70B8D" w:rsidRPr="002178AD" w:rsidRDefault="00D70B8D" w:rsidP="00E77423">
            <w:pPr>
              <w:pStyle w:val="TAL"/>
            </w:pPr>
            <w:bookmarkStart w:id="174" w:name="_Hlk514072467"/>
            <w:proofErr w:type="spellStart"/>
            <w:r w:rsidRPr="002178AD">
              <w:t>regState</w:t>
            </w:r>
            <w:bookmarkEnd w:id="174"/>
            <w:r w:rsidRPr="002178AD">
              <w:t>s</w:t>
            </w:r>
            <w:proofErr w:type="spellEnd"/>
          </w:p>
        </w:tc>
        <w:tc>
          <w:tcPr>
            <w:tcW w:w="1417" w:type="dxa"/>
          </w:tcPr>
          <w:p w14:paraId="787518F3" w14:textId="77777777" w:rsidR="00D70B8D" w:rsidRPr="002178AD" w:rsidRDefault="00D70B8D" w:rsidP="00E77423">
            <w:pPr>
              <w:pStyle w:val="TAL"/>
            </w:pPr>
            <w:proofErr w:type="gramStart"/>
            <w:r w:rsidRPr="002178AD">
              <w:t>array(</w:t>
            </w:r>
            <w:proofErr w:type="spellStart"/>
            <w:proofErr w:type="gramEnd"/>
            <w:r w:rsidRPr="002178AD">
              <w:t>RmInfo</w:t>
            </w:r>
            <w:proofErr w:type="spellEnd"/>
            <w:r w:rsidRPr="002178AD">
              <w:t>)</w:t>
            </w:r>
          </w:p>
        </w:tc>
        <w:tc>
          <w:tcPr>
            <w:tcW w:w="426" w:type="dxa"/>
          </w:tcPr>
          <w:p w14:paraId="3F4B2BD9" w14:textId="77777777" w:rsidR="00D70B8D" w:rsidRPr="002178AD" w:rsidRDefault="00D70B8D" w:rsidP="00E77423">
            <w:pPr>
              <w:pStyle w:val="TAC"/>
            </w:pPr>
            <w:r w:rsidRPr="002178AD">
              <w:t>O</w:t>
            </w:r>
          </w:p>
        </w:tc>
        <w:tc>
          <w:tcPr>
            <w:tcW w:w="1134" w:type="dxa"/>
          </w:tcPr>
          <w:p w14:paraId="41DDEA31" w14:textId="77777777" w:rsidR="00D70B8D" w:rsidRPr="002178AD" w:rsidRDefault="00D70B8D" w:rsidP="00E77423">
            <w:pPr>
              <w:pStyle w:val="TAL"/>
            </w:pPr>
            <w:proofErr w:type="gramStart"/>
            <w:r w:rsidRPr="002178AD">
              <w:t>1..N</w:t>
            </w:r>
            <w:proofErr w:type="gramEnd"/>
          </w:p>
        </w:tc>
        <w:tc>
          <w:tcPr>
            <w:tcW w:w="3404" w:type="dxa"/>
          </w:tcPr>
          <w:p w14:paraId="796E22C7" w14:textId="77777777" w:rsidR="00D70B8D" w:rsidRPr="002178AD" w:rsidRDefault="00D70B8D" w:rsidP="00E77423">
            <w:pPr>
              <w:pStyle w:val="TAL"/>
              <w:rPr>
                <w:rFonts w:cs="Arial"/>
                <w:szCs w:val="18"/>
              </w:rPr>
            </w:pPr>
            <w:r w:rsidRPr="002178AD">
              <w:rPr>
                <w:rFonts w:cs="Arial"/>
                <w:szCs w:val="18"/>
              </w:rPr>
              <w:t>Describes the registration management state of the UE.</w:t>
            </w:r>
          </w:p>
        </w:tc>
        <w:tc>
          <w:tcPr>
            <w:tcW w:w="1272" w:type="dxa"/>
          </w:tcPr>
          <w:p w14:paraId="1139295A" w14:textId="77777777" w:rsidR="00D70B8D" w:rsidRPr="002178AD" w:rsidRDefault="00D70B8D" w:rsidP="00E77423">
            <w:pPr>
              <w:pStyle w:val="TAL"/>
              <w:rPr>
                <w:rFonts w:cs="Arial"/>
                <w:szCs w:val="18"/>
              </w:rPr>
            </w:pPr>
          </w:p>
        </w:tc>
      </w:tr>
      <w:tr w:rsidR="00D70B8D" w:rsidRPr="002178AD" w14:paraId="2583E1B6" w14:textId="77777777" w:rsidTr="00E77423">
        <w:trPr>
          <w:jc w:val="center"/>
        </w:trPr>
        <w:tc>
          <w:tcPr>
            <w:tcW w:w="1983" w:type="dxa"/>
          </w:tcPr>
          <w:p w14:paraId="27C8C00E" w14:textId="77777777" w:rsidR="00D70B8D" w:rsidRPr="002178AD" w:rsidRDefault="00D70B8D" w:rsidP="00E77423">
            <w:pPr>
              <w:pStyle w:val="TAL"/>
            </w:pPr>
            <w:proofErr w:type="spellStart"/>
            <w:r w:rsidRPr="002178AD">
              <w:t>regStatesTs</w:t>
            </w:r>
            <w:proofErr w:type="spellEnd"/>
          </w:p>
        </w:tc>
        <w:tc>
          <w:tcPr>
            <w:tcW w:w="1417" w:type="dxa"/>
          </w:tcPr>
          <w:p w14:paraId="5B7C9374" w14:textId="77777777" w:rsidR="00D70B8D" w:rsidRPr="002178AD" w:rsidRDefault="00D70B8D" w:rsidP="00E77423">
            <w:pPr>
              <w:pStyle w:val="TAL"/>
            </w:pPr>
            <w:proofErr w:type="spellStart"/>
            <w:r w:rsidRPr="002178AD">
              <w:t>DateTime</w:t>
            </w:r>
            <w:proofErr w:type="spellEnd"/>
          </w:p>
        </w:tc>
        <w:tc>
          <w:tcPr>
            <w:tcW w:w="426" w:type="dxa"/>
          </w:tcPr>
          <w:p w14:paraId="5531B616" w14:textId="77777777" w:rsidR="00D70B8D" w:rsidRPr="002178AD" w:rsidRDefault="00D70B8D" w:rsidP="00E77423">
            <w:pPr>
              <w:pStyle w:val="TAC"/>
            </w:pPr>
            <w:r w:rsidRPr="002178AD">
              <w:t>O</w:t>
            </w:r>
          </w:p>
        </w:tc>
        <w:tc>
          <w:tcPr>
            <w:tcW w:w="1134" w:type="dxa"/>
          </w:tcPr>
          <w:p w14:paraId="6F2347E0" w14:textId="77777777" w:rsidR="00D70B8D" w:rsidRPr="002178AD" w:rsidRDefault="00D70B8D" w:rsidP="00E77423">
            <w:pPr>
              <w:pStyle w:val="TAL"/>
            </w:pPr>
            <w:r w:rsidRPr="002178AD">
              <w:t>0..1</w:t>
            </w:r>
          </w:p>
        </w:tc>
        <w:tc>
          <w:tcPr>
            <w:tcW w:w="3404" w:type="dxa"/>
          </w:tcPr>
          <w:p w14:paraId="37894D11" w14:textId="77777777" w:rsidR="00D70B8D" w:rsidRPr="002178AD" w:rsidRDefault="00D70B8D" w:rsidP="00E77423">
            <w:pPr>
              <w:pStyle w:val="TAL"/>
              <w:rPr>
                <w:rFonts w:cs="Arial"/>
                <w:szCs w:val="18"/>
              </w:rPr>
            </w:pPr>
            <w:r w:rsidRPr="002178AD">
              <w:rPr>
                <w:rFonts w:cs="Arial"/>
                <w:szCs w:val="18"/>
              </w:rPr>
              <w:t xml:space="preserve">Indicates when the </w:t>
            </w:r>
            <w:proofErr w:type="spellStart"/>
            <w:r w:rsidRPr="002178AD">
              <w:t>regStates</w:t>
            </w:r>
            <w:proofErr w:type="spellEnd"/>
            <w:r w:rsidRPr="002178AD">
              <w:t xml:space="preserve"> were last updated.</w:t>
            </w:r>
          </w:p>
        </w:tc>
        <w:tc>
          <w:tcPr>
            <w:tcW w:w="1272" w:type="dxa"/>
          </w:tcPr>
          <w:p w14:paraId="295E6636" w14:textId="77777777" w:rsidR="00D70B8D" w:rsidRPr="002178AD" w:rsidRDefault="00D70B8D" w:rsidP="00E77423">
            <w:pPr>
              <w:pStyle w:val="TAL"/>
              <w:rPr>
                <w:rFonts w:cs="Arial"/>
                <w:szCs w:val="18"/>
              </w:rPr>
            </w:pPr>
          </w:p>
        </w:tc>
      </w:tr>
      <w:tr w:rsidR="00D70B8D" w:rsidRPr="002178AD" w14:paraId="39CA1288" w14:textId="77777777" w:rsidTr="00E77423">
        <w:trPr>
          <w:jc w:val="center"/>
        </w:trPr>
        <w:tc>
          <w:tcPr>
            <w:tcW w:w="1983" w:type="dxa"/>
          </w:tcPr>
          <w:p w14:paraId="4F76D084" w14:textId="77777777" w:rsidR="00D70B8D" w:rsidRPr="002178AD" w:rsidRDefault="00D70B8D" w:rsidP="00E77423">
            <w:pPr>
              <w:pStyle w:val="TAL"/>
            </w:pPr>
            <w:bookmarkStart w:id="175" w:name="_Hlk514072484"/>
            <w:proofErr w:type="spellStart"/>
            <w:r w:rsidRPr="002178AD">
              <w:t>connState</w:t>
            </w:r>
            <w:bookmarkEnd w:id="175"/>
            <w:r w:rsidRPr="002178AD">
              <w:t>s</w:t>
            </w:r>
            <w:proofErr w:type="spellEnd"/>
          </w:p>
        </w:tc>
        <w:tc>
          <w:tcPr>
            <w:tcW w:w="1417" w:type="dxa"/>
          </w:tcPr>
          <w:p w14:paraId="1C2A4A25" w14:textId="77777777" w:rsidR="00D70B8D" w:rsidRPr="002178AD" w:rsidRDefault="00D70B8D" w:rsidP="00E77423">
            <w:pPr>
              <w:pStyle w:val="TAL"/>
            </w:pPr>
            <w:proofErr w:type="gramStart"/>
            <w:r w:rsidRPr="002178AD">
              <w:t>array(</w:t>
            </w:r>
            <w:proofErr w:type="spellStart"/>
            <w:proofErr w:type="gramEnd"/>
            <w:r w:rsidRPr="002178AD">
              <w:t>CmInfo</w:t>
            </w:r>
            <w:proofErr w:type="spellEnd"/>
            <w:r w:rsidRPr="002178AD">
              <w:t>)</w:t>
            </w:r>
          </w:p>
        </w:tc>
        <w:tc>
          <w:tcPr>
            <w:tcW w:w="426" w:type="dxa"/>
          </w:tcPr>
          <w:p w14:paraId="1D6B4064" w14:textId="77777777" w:rsidR="00D70B8D" w:rsidRPr="002178AD" w:rsidRDefault="00D70B8D" w:rsidP="00E77423">
            <w:pPr>
              <w:pStyle w:val="TAC"/>
            </w:pPr>
            <w:r w:rsidRPr="002178AD">
              <w:t>O</w:t>
            </w:r>
          </w:p>
        </w:tc>
        <w:tc>
          <w:tcPr>
            <w:tcW w:w="1134" w:type="dxa"/>
          </w:tcPr>
          <w:p w14:paraId="3691F2BA" w14:textId="77777777" w:rsidR="00D70B8D" w:rsidRPr="002178AD" w:rsidRDefault="00D70B8D" w:rsidP="00E77423">
            <w:pPr>
              <w:pStyle w:val="TAL"/>
            </w:pPr>
            <w:proofErr w:type="gramStart"/>
            <w:r w:rsidRPr="002178AD">
              <w:t>1..N</w:t>
            </w:r>
            <w:proofErr w:type="gramEnd"/>
          </w:p>
        </w:tc>
        <w:tc>
          <w:tcPr>
            <w:tcW w:w="3404" w:type="dxa"/>
          </w:tcPr>
          <w:p w14:paraId="18199E78" w14:textId="77777777" w:rsidR="00D70B8D" w:rsidRPr="002178AD" w:rsidRDefault="00D70B8D" w:rsidP="00E77423">
            <w:pPr>
              <w:pStyle w:val="TAL"/>
              <w:rPr>
                <w:rFonts w:cs="Arial"/>
                <w:szCs w:val="18"/>
              </w:rPr>
            </w:pPr>
            <w:r w:rsidRPr="002178AD">
              <w:rPr>
                <w:rFonts w:cs="Arial"/>
                <w:szCs w:val="18"/>
              </w:rPr>
              <w:t>Describes the connectivity management state of the UE.</w:t>
            </w:r>
          </w:p>
        </w:tc>
        <w:tc>
          <w:tcPr>
            <w:tcW w:w="1272" w:type="dxa"/>
          </w:tcPr>
          <w:p w14:paraId="29E10D5B" w14:textId="77777777" w:rsidR="00D70B8D" w:rsidRPr="002178AD" w:rsidRDefault="00D70B8D" w:rsidP="00E77423">
            <w:pPr>
              <w:pStyle w:val="TAL"/>
              <w:rPr>
                <w:rFonts w:cs="Arial"/>
                <w:szCs w:val="18"/>
              </w:rPr>
            </w:pPr>
          </w:p>
        </w:tc>
      </w:tr>
      <w:tr w:rsidR="00D70B8D" w:rsidRPr="002178AD" w14:paraId="6241BF91" w14:textId="77777777" w:rsidTr="00E77423">
        <w:trPr>
          <w:jc w:val="center"/>
        </w:trPr>
        <w:tc>
          <w:tcPr>
            <w:tcW w:w="1983" w:type="dxa"/>
          </w:tcPr>
          <w:p w14:paraId="1835C745" w14:textId="77777777" w:rsidR="00D70B8D" w:rsidRPr="002178AD" w:rsidRDefault="00D70B8D" w:rsidP="00E77423">
            <w:pPr>
              <w:pStyle w:val="TAL"/>
            </w:pPr>
            <w:proofErr w:type="spellStart"/>
            <w:r w:rsidRPr="002178AD">
              <w:t>connStatesTs</w:t>
            </w:r>
            <w:proofErr w:type="spellEnd"/>
          </w:p>
        </w:tc>
        <w:tc>
          <w:tcPr>
            <w:tcW w:w="1417" w:type="dxa"/>
          </w:tcPr>
          <w:p w14:paraId="622A7011" w14:textId="77777777" w:rsidR="00D70B8D" w:rsidRPr="002178AD" w:rsidRDefault="00D70B8D" w:rsidP="00E77423">
            <w:pPr>
              <w:pStyle w:val="TAL"/>
            </w:pPr>
            <w:proofErr w:type="spellStart"/>
            <w:r w:rsidRPr="002178AD">
              <w:t>DateTime</w:t>
            </w:r>
            <w:proofErr w:type="spellEnd"/>
          </w:p>
        </w:tc>
        <w:tc>
          <w:tcPr>
            <w:tcW w:w="426" w:type="dxa"/>
          </w:tcPr>
          <w:p w14:paraId="111A1964" w14:textId="77777777" w:rsidR="00D70B8D" w:rsidRPr="002178AD" w:rsidRDefault="00D70B8D" w:rsidP="00E77423">
            <w:pPr>
              <w:pStyle w:val="TAC"/>
            </w:pPr>
            <w:r w:rsidRPr="002178AD">
              <w:t>O</w:t>
            </w:r>
          </w:p>
        </w:tc>
        <w:tc>
          <w:tcPr>
            <w:tcW w:w="1134" w:type="dxa"/>
          </w:tcPr>
          <w:p w14:paraId="314CC34E" w14:textId="77777777" w:rsidR="00D70B8D" w:rsidRPr="002178AD" w:rsidRDefault="00D70B8D" w:rsidP="00E77423">
            <w:pPr>
              <w:pStyle w:val="TAL"/>
            </w:pPr>
            <w:r w:rsidRPr="002178AD">
              <w:t>0..1</w:t>
            </w:r>
          </w:p>
        </w:tc>
        <w:tc>
          <w:tcPr>
            <w:tcW w:w="3404" w:type="dxa"/>
          </w:tcPr>
          <w:p w14:paraId="68ED6718" w14:textId="77777777" w:rsidR="00D70B8D" w:rsidRPr="002178AD" w:rsidRDefault="00D70B8D" w:rsidP="00E77423">
            <w:pPr>
              <w:pStyle w:val="TAL"/>
              <w:rPr>
                <w:rFonts w:cs="Arial"/>
                <w:szCs w:val="18"/>
              </w:rPr>
            </w:pPr>
            <w:r w:rsidRPr="002178AD">
              <w:rPr>
                <w:rFonts w:cs="Arial"/>
                <w:szCs w:val="18"/>
              </w:rPr>
              <w:t xml:space="preserve">Indicates when the </w:t>
            </w:r>
            <w:proofErr w:type="spellStart"/>
            <w:r w:rsidRPr="002178AD">
              <w:t>connStates</w:t>
            </w:r>
            <w:proofErr w:type="spellEnd"/>
            <w:r w:rsidRPr="002178AD">
              <w:t xml:space="preserve"> were last updated.</w:t>
            </w:r>
          </w:p>
        </w:tc>
        <w:tc>
          <w:tcPr>
            <w:tcW w:w="1272" w:type="dxa"/>
          </w:tcPr>
          <w:p w14:paraId="7698E2CD" w14:textId="77777777" w:rsidR="00D70B8D" w:rsidRPr="002178AD" w:rsidRDefault="00D70B8D" w:rsidP="00E77423">
            <w:pPr>
              <w:pStyle w:val="TAL"/>
              <w:rPr>
                <w:rFonts w:cs="Arial"/>
                <w:szCs w:val="18"/>
              </w:rPr>
            </w:pPr>
          </w:p>
        </w:tc>
      </w:tr>
      <w:tr w:rsidR="00D70B8D" w:rsidRPr="002178AD" w14:paraId="003C9936" w14:textId="77777777" w:rsidTr="00E77423">
        <w:trPr>
          <w:jc w:val="center"/>
        </w:trPr>
        <w:tc>
          <w:tcPr>
            <w:tcW w:w="1983" w:type="dxa"/>
          </w:tcPr>
          <w:p w14:paraId="0F5F0980" w14:textId="77777777" w:rsidR="00D70B8D" w:rsidRPr="002178AD" w:rsidRDefault="00D70B8D" w:rsidP="00E77423">
            <w:pPr>
              <w:pStyle w:val="TAL"/>
            </w:pPr>
            <w:bookmarkStart w:id="176" w:name="_Hlk514072496"/>
            <w:proofErr w:type="spellStart"/>
            <w:r w:rsidRPr="002178AD">
              <w:t>reachabilityStatus</w:t>
            </w:r>
            <w:bookmarkEnd w:id="176"/>
            <w:proofErr w:type="spellEnd"/>
          </w:p>
        </w:tc>
        <w:tc>
          <w:tcPr>
            <w:tcW w:w="1417" w:type="dxa"/>
          </w:tcPr>
          <w:p w14:paraId="4BFC3596" w14:textId="77777777" w:rsidR="00D70B8D" w:rsidRPr="002178AD" w:rsidRDefault="00D70B8D" w:rsidP="00E77423">
            <w:pPr>
              <w:pStyle w:val="TAL"/>
            </w:pPr>
            <w:proofErr w:type="spellStart"/>
            <w:r w:rsidRPr="002178AD">
              <w:t>UeReachability</w:t>
            </w:r>
            <w:proofErr w:type="spellEnd"/>
          </w:p>
        </w:tc>
        <w:tc>
          <w:tcPr>
            <w:tcW w:w="426" w:type="dxa"/>
          </w:tcPr>
          <w:p w14:paraId="25A09D47" w14:textId="77777777" w:rsidR="00D70B8D" w:rsidRPr="002178AD" w:rsidRDefault="00D70B8D" w:rsidP="00E77423">
            <w:pPr>
              <w:pStyle w:val="TAC"/>
            </w:pPr>
            <w:r w:rsidRPr="002178AD">
              <w:t>O</w:t>
            </w:r>
          </w:p>
        </w:tc>
        <w:tc>
          <w:tcPr>
            <w:tcW w:w="1134" w:type="dxa"/>
          </w:tcPr>
          <w:p w14:paraId="1DBE61D8" w14:textId="77777777" w:rsidR="00D70B8D" w:rsidRPr="002178AD" w:rsidRDefault="00D70B8D" w:rsidP="00E77423">
            <w:pPr>
              <w:pStyle w:val="TAL"/>
            </w:pPr>
            <w:r w:rsidRPr="002178AD">
              <w:t>0..1</w:t>
            </w:r>
          </w:p>
        </w:tc>
        <w:tc>
          <w:tcPr>
            <w:tcW w:w="3404" w:type="dxa"/>
          </w:tcPr>
          <w:p w14:paraId="2BBC6606" w14:textId="77777777" w:rsidR="00D70B8D" w:rsidRPr="002178AD" w:rsidRDefault="00D70B8D" w:rsidP="00E77423">
            <w:pPr>
              <w:pStyle w:val="TAL"/>
              <w:rPr>
                <w:rFonts w:cs="Arial"/>
                <w:szCs w:val="18"/>
              </w:rPr>
            </w:pPr>
            <w:r w:rsidRPr="002178AD">
              <w:rPr>
                <w:rFonts w:cs="Arial"/>
                <w:szCs w:val="18"/>
              </w:rPr>
              <w:t>Describes the reachability of the UE.</w:t>
            </w:r>
          </w:p>
        </w:tc>
        <w:tc>
          <w:tcPr>
            <w:tcW w:w="1272" w:type="dxa"/>
          </w:tcPr>
          <w:p w14:paraId="75A2C3C0" w14:textId="77777777" w:rsidR="00D70B8D" w:rsidRPr="002178AD" w:rsidRDefault="00D70B8D" w:rsidP="00E77423">
            <w:pPr>
              <w:pStyle w:val="TAL"/>
              <w:rPr>
                <w:rFonts w:cs="Arial"/>
                <w:szCs w:val="18"/>
              </w:rPr>
            </w:pPr>
          </w:p>
        </w:tc>
      </w:tr>
      <w:tr w:rsidR="00D70B8D" w:rsidRPr="002178AD" w14:paraId="6BFEDA44" w14:textId="77777777" w:rsidTr="00E77423">
        <w:trPr>
          <w:jc w:val="center"/>
        </w:trPr>
        <w:tc>
          <w:tcPr>
            <w:tcW w:w="1983" w:type="dxa"/>
          </w:tcPr>
          <w:p w14:paraId="2FCE54DB" w14:textId="77777777" w:rsidR="00D70B8D" w:rsidRPr="002178AD" w:rsidRDefault="00D70B8D" w:rsidP="00E77423">
            <w:pPr>
              <w:pStyle w:val="TAL"/>
            </w:pPr>
            <w:proofErr w:type="spellStart"/>
            <w:r w:rsidRPr="002178AD">
              <w:t>reachabilityStatusTs</w:t>
            </w:r>
            <w:proofErr w:type="spellEnd"/>
          </w:p>
        </w:tc>
        <w:tc>
          <w:tcPr>
            <w:tcW w:w="1417" w:type="dxa"/>
          </w:tcPr>
          <w:p w14:paraId="199A1DCB" w14:textId="77777777" w:rsidR="00D70B8D" w:rsidRPr="002178AD" w:rsidRDefault="00D70B8D" w:rsidP="00E77423">
            <w:pPr>
              <w:pStyle w:val="TAL"/>
            </w:pPr>
            <w:proofErr w:type="spellStart"/>
            <w:r w:rsidRPr="002178AD">
              <w:t>DateTime</w:t>
            </w:r>
            <w:proofErr w:type="spellEnd"/>
          </w:p>
        </w:tc>
        <w:tc>
          <w:tcPr>
            <w:tcW w:w="426" w:type="dxa"/>
          </w:tcPr>
          <w:p w14:paraId="4875BA81" w14:textId="77777777" w:rsidR="00D70B8D" w:rsidRPr="002178AD" w:rsidRDefault="00D70B8D" w:rsidP="00E77423">
            <w:pPr>
              <w:pStyle w:val="TAC"/>
            </w:pPr>
            <w:r w:rsidRPr="002178AD">
              <w:t>O</w:t>
            </w:r>
          </w:p>
        </w:tc>
        <w:tc>
          <w:tcPr>
            <w:tcW w:w="1134" w:type="dxa"/>
          </w:tcPr>
          <w:p w14:paraId="6780C4D2" w14:textId="77777777" w:rsidR="00D70B8D" w:rsidRPr="002178AD" w:rsidRDefault="00D70B8D" w:rsidP="00E77423">
            <w:pPr>
              <w:pStyle w:val="TAL"/>
            </w:pPr>
            <w:r w:rsidRPr="002178AD">
              <w:t>0..1</w:t>
            </w:r>
          </w:p>
        </w:tc>
        <w:tc>
          <w:tcPr>
            <w:tcW w:w="3404" w:type="dxa"/>
          </w:tcPr>
          <w:p w14:paraId="520BA3F3" w14:textId="77777777" w:rsidR="00D70B8D" w:rsidRPr="002178AD" w:rsidRDefault="00D70B8D" w:rsidP="00E77423">
            <w:pPr>
              <w:pStyle w:val="TAL"/>
              <w:rPr>
                <w:rFonts w:cs="Arial"/>
                <w:szCs w:val="18"/>
              </w:rPr>
            </w:pPr>
            <w:r w:rsidRPr="002178AD">
              <w:rPr>
                <w:rFonts w:cs="Arial"/>
                <w:szCs w:val="18"/>
              </w:rPr>
              <w:t xml:space="preserve">Indicates when the </w:t>
            </w:r>
            <w:proofErr w:type="spellStart"/>
            <w:r w:rsidRPr="002178AD">
              <w:t>reachabilityStatus</w:t>
            </w:r>
            <w:proofErr w:type="spellEnd"/>
            <w:r w:rsidRPr="002178AD">
              <w:t xml:space="preserve"> was last updated.</w:t>
            </w:r>
          </w:p>
        </w:tc>
        <w:tc>
          <w:tcPr>
            <w:tcW w:w="1272" w:type="dxa"/>
          </w:tcPr>
          <w:p w14:paraId="239D7E31" w14:textId="77777777" w:rsidR="00D70B8D" w:rsidRPr="002178AD" w:rsidRDefault="00D70B8D" w:rsidP="00E77423">
            <w:pPr>
              <w:pStyle w:val="TAL"/>
              <w:rPr>
                <w:rFonts w:cs="Arial"/>
                <w:szCs w:val="18"/>
              </w:rPr>
            </w:pPr>
          </w:p>
        </w:tc>
      </w:tr>
      <w:tr w:rsidR="00D70B8D" w:rsidRPr="002178AD" w14:paraId="21AA7639" w14:textId="77777777" w:rsidTr="00E77423">
        <w:trPr>
          <w:jc w:val="center"/>
        </w:trPr>
        <w:tc>
          <w:tcPr>
            <w:tcW w:w="1983" w:type="dxa"/>
          </w:tcPr>
          <w:p w14:paraId="2B0852F3" w14:textId="77777777" w:rsidR="00D70B8D" w:rsidRPr="002178AD" w:rsidRDefault="00D70B8D" w:rsidP="00E77423">
            <w:pPr>
              <w:pStyle w:val="TAL"/>
            </w:pPr>
            <w:bookmarkStart w:id="177" w:name="_Hlk514072507"/>
            <w:proofErr w:type="spellStart"/>
            <w:r w:rsidRPr="002178AD">
              <w:t>smsOverNasStatus</w:t>
            </w:r>
            <w:bookmarkEnd w:id="177"/>
            <w:proofErr w:type="spellEnd"/>
          </w:p>
        </w:tc>
        <w:tc>
          <w:tcPr>
            <w:tcW w:w="1417" w:type="dxa"/>
          </w:tcPr>
          <w:p w14:paraId="7962EBA5" w14:textId="77777777" w:rsidR="00D70B8D" w:rsidRPr="002178AD" w:rsidRDefault="00D70B8D" w:rsidP="00E77423">
            <w:pPr>
              <w:pStyle w:val="TAL"/>
            </w:pPr>
            <w:proofErr w:type="spellStart"/>
            <w:r w:rsidRPr="002178AD">
              <w:t>SmsSupport</w:t>
            </w:r>
            <w:proofErr w:type="spellEnd"/>
          </w:p>
        </w:tc>
        <w:tc>
          <w:tcPr>
            <w:tcW w:w="426" w:type="dxa"/>
          </w:tcPr>
          <w:p w14:paraId="62F7220F" w14:textId="77777777" w:rsidR="00D70B8D" w:rsidRPr="002178AD" w:rsidRDefault="00D70B8D" w:rsidP="00E77423">
            <w:pPr>
              <w:pStyle w:val="TAC"/>
            </w:pPr>
            <w:r w:rsidRPr="002178AD">
              <w:t>O</w:t>
            </w:r>
          </w:p>
        </w:tc>
        <w:tc>
          <w:tcPr>
            <w:tcW w:w="1134" w:type="dxa"/>
          </w:tcPr>
          <w:p w14:paraId="3DE282E0" w14:textId="77777777" w:rsidR="00D70B8D" w:rsidRPr="002178AD" w:rsidRDefault="00D70B8D" w:rsidP="00E77423">
            <w:pPr>
              <w:pStyle w:val="TAL"/>
            </w:pPr>
            <w:r w:rsidRPr="002178AD">
              <w:t>0..1</w:t>
            </w:r>
          </w:p>
        </w:tc>
        <w:tc>
          <w:tcPr>
            <w:tcW w:w="3404" w:type="dxa"/>
          </w:tcPr>
          <w:p w14:paraId="35C394A8" w14:textId="2F363FC2" w:rsidR="00D70B8D" w:rsidRPr="002178AD" w:rsidRDefault="00D70B8D" w:rsidP="00E77423">
            <w:pPr>
              <w:pStyle w:val="TAL"/>
              <w:rPr>
                <w:rFonts w:cs="Arial"/>
                <w:szCs w:val="18"/>
              </w:rPr>
            </w:pPr>
            <w:r w:rsidRPr="002178AD">
              <w:rPr>
                <w:rFonts w:cs="Arial"/>
                <w:szCs w:val="18"/>
              </w:rPr>
              <w:t xml:space="preserve">Indicates the supported SMS delivery </w:t>
            </w:r>
            <w:ins w:id="178" w:author="Huawei [Abdessamad] 2024-07" w:date="2024-07-24T07:52:00Z">
              <w:r w:rsidR="00AD5FC4">
                <w:rPr>
                  <w:rFonts w:cs="Arial"/>
                  <w:szCs w:val="18"/>
                </w:rPr>
                <w:t>for</w:t>
              </w:r>
            </w:ins>
            <w:del w:id="179" w:author="Huawei [Abdessamad] 2024-07" w:date="2024-07-24T07:52:00Z">
              <w:r w:rsidRPr="002178AD" w:rsidDel="00AD5FC4">
                <w:rPr>
                  <w:rFonts w:cs="Arial"/>
                  <w:szCs w:val="18"/>
                </w:rPr>
                <w:delText>of</w:delText>
              </w:r>
            </w:del>
            <w:r w:rsidRPr="002178AD">
              <w:rPr>
                <w:rFonts w:cs="Arial"/>
                <w:szCs w:val="18"/>
              </w:rPr>
              <w:t xml:space="preserve"> the UE.</w:t>
            </w:r>
          </w:p>
        </w:tc>
        <w:tc>
          <w:tcPr>
            <w:tcW w:w="1272" w:type="dxa"/>
          </w:tcPr>
          <w:p w14:paraId="2B2ABD3C" w14:textId="77777777" w:rsidR="00D70B8D" w:rsidRPr="002178AD" w:rsidRDefault="00D70B8D" w:rsidP="00E77423">
            <w:pPr>
              <w:pStyle w:val="TAL"/>
              <w:rPr>
                <w:rFonts w:cs="Arial"/>
                <w:szCs w:val="18"/>
              </w:rPr>
            </w:pPr>
          </w:p>
        </w:tc>
      </w:tr>
      <w:tr w:rsidR="00D70B8D" w:rsidRPr="002178AD" w14:paraId="68E873AB" w14:textId="77777777" w:rsidTr="00E77423">
        <w:trPr>
          <w:jc w:val="center"/>
        </w:trPr>
        <w:tc>
          <w:tcPr>
            <w:tcW w:w="1983" w:type="dxa"/>
          </w:tcPr>
          <w:p w14:paraId="238630DD" w14:textId="77777777" w:rsidR="00D70B8D" w:rsidRPr="002178AD" w:rsidRDefault="00D70B8D" w:rsidP="00E77423">
            <w:pPr>
              <w:pStyle w:val="TAL"/>
            </w:pPr>
            <w:proofErr w:type="spellStart"/>
            <w:r w:rsidRPr="002178AD">
              <w:t>smsOverNasStatusTs</w:t>
            </w:r>
            <w:proofErr w:type="spellEnd"/>
          </w:p>
        </w:tc>
        <w:tc>
          <w:tcPr>
            <w:tcW w:w="1417" w:type="dxa"/>
          </w:tcPr>
          <w:p w14:paraId="6E0D650D" w14:textId="77777777" w:rsidR="00D70B8D" w:rsidRPr="002178AD" w:rsidRDefault="00D70B8D" w:rsidP="00E77423">
            <w:pPr>
              <w:pStyle w:val="TAL"/>
            </w:pPr>
            <w:proofErr w:type="spellStart"/>
            <w:r w:rsidRPr="002178AD">
              <w:t>DateTime</w:t>
            </w:r>
            <w:proofErr w:type="spellEnd"/>
          </w:p>
        </w:tc>
        <w:tc>
          <w:tcPr>
            <w:tcW w:w="426" w:type="dxa"/>
          </w:tcPr>
          <w:p w14:paraId="12EA8A9A" w14:textId="77777777" w:rsidR="00D70B8D" w:rsidRPr="002178AD" w:rsidRDefault="00D70B8D" w:rsidP="00E77423">
            <w:pPr>
              <w:pStyle w:val="TAC"/>
            </w:pPr>
            <w:r w:rsidRPr="002178AD">
              <w:t>O</w:t>
            </w:r>
          </w:p>
        </w:tc>
        <w:tc>
          <w:tcPr>
            <w:tcW w:w="1134" w:type="dxa"/>
          </w:tcPr>
          <w:p w14:paraId="4AD3F88E" w14:textId="77777777" w:rsidR="00D70B8D" w:rsidRPr="002178AD" w:rsidRDefault="00D70B8D" w:rsidP="00E77423">
            <w:pPr>
              <w:pStyle w:val="TAL"/>
            </w:pPr>
            <w:r w:rsidRPr="002178AD">
              <w:t>0..1</w:t>
            </w:r>
          </w:p>
        </w:tc>
        <w:tc>
          <w:tcPr>
            <w:tcW w:w="3404" w:type="dxa"/>
          </w:tcPr>
          <w:p w14:paraId="40F34BC8" w14:textId="77777777" w:rsidR="00D70B8D" w:rsidRPr="002178AD" w:rsidRDefault="00D70B8D" w:rsidP="00E77423">
            <w:pPr>
              <w:pStyle w:val="TAL"/>
              <w:rPr>
                <w:rFonts w:cs="Arial"/>
                <w:szCs w:val="18"/>
              </w:rPr>
            </w:pPr>
            <w:r w:rsidRPr="002178AD">
              <w:rPr>
                <w:rFonts w:cs="Arial"/>
                <w:szCs w:val="18"/>
              </w:rPr>
              <w:t xml:space="preserve">Indicates when </w:t>
            </w:r>
            <w:proofErr w:type="spellStart"/>
            <w:r w:rsidRPr="002178AD">
              <w:rPr>
                <w:rFonts w:cs="Arial"/>
                <w:szCs w:val="18"/>
              </w:rPr>
              <w:t>the</w:t>
            </w:r>
            <w:r w:rsidRPr="002178AD">
              <w:t>smsOverNasStatus</w:t>
            </w:r>
            <w:proofErr w:type="spellEnd"/>
            <w:r w:rsidRPr="002178AD">
              <w:t xml:space="preserve"> was last updated.</w:t>
            </w:r>
          </w:p>
        </w:tc>
        <w:tc>
          <w:tcPr>
            <w:tcW w:w="1272" w:type="dxa"/>
          </w:tcPr>
          <w:p w14:paraId="50AF1C95" w14:textId="77777777" w:rsidR="00D70B8D" w:rsidRPr="002178AD" w:rsidRDefault="00D70B8D" w:rsidP="00E77423">
            <w:pPr>
              <w:pStyle w:val="TAL"/>
              <w:rPr>
                <w:rFonts w:cs="Arial"/>
                <w:szCs w:val="18"/>
              </w:rPr>
            </w:pPr>
          </w:p>
        </w:tc>
      </w:tr>
      <w:tr w:rsidR="00D70B8D" w:rsidRPr="002178AD" w14:paraId="72101793" w14:textId="77777777" w:rsidTr="00E77423">
        <w:trPr>
          <w:jc w:val="center"/>
        </w:trPr>
        <w:tc>
          <w:tcPr>
            <w:tcW w:w="1983" w:type="dxa"/>
          </w:tcPr>
          <w:p w14:paraId="38AA4468" w14:textId="77777777" w:rsidR="00D70B8D" w:rsidRPr="002178AD" w:rsidRDefault="00D70B8D" w:rsidP="00E77423">
            <w:pPr>
              <w:pStyle w:val="TAL"/>
            </w:pPr>
            <w:bookmarkStart w:id="180" w:name="_Hlk514072518"/>
            <w:proofErr w:type="spellStart"/>
            <w:r w:rsidRPr="002178AD">
              <w:t>roamingStatus</w:t>
            </w:r>
            <w:bookmarkEnd w:id="180"/>
            <w:proofErr w:type="spellEnd"/>
          </w:p>
        </w:tc>
        <w:tc>
          <w:tcPr>
            <w:tcW w:w="1417" w:type="dxa"/>
          </w:tcPr>
          <w:p w14:paraId="770F2916" w14:textId="77777777" w:rsidR="00D70B8D" w:rsidRPr="002178AD" w:rsidRDefault="00D70B8D" w:rsidP="00E77423">
            <w:pPr>
              <w:pStyle w:val="TAL"/>
            </w:pPr>
            <w:proofErr w:type="spellStart"/>
            <w:r w:rsidRPr="002178AD">
              <w:t>boolean</w:t>
            </w:r>
            <w:proofErr w:type="spellEnd"/>
          </w:p>
        </w:tc>
        <w:tc>
          <w:tcPr>
            <w:tcW w:w="426" w:type="dxa"/>
          </w:tcPr>
          <w:p w14:paraId="1BA832FF" w14:textId="77777777" w:rsidR="00D70B8D" w:rsidRPr="002178AD" w:rsidRDefault="00D70B8D" w:rsidP="00E77423">
            <w:pPr>
              <w:pStyle w:val="TAC"/>
            </w:pPr>
            <w:r w:rsidRPr="002178AD">
              <w:t>O</w:t>
            </w:r>
          </w:p>
        </w:tc>
        <w:tc>
          <w:tcPr>
            <w:tcW w:w="1134" w:type="dxa"/>
          </w:tcPr>
          <w:p w14:paraId="1EB919CF" w14:textId="77777777" w:rsidR="00D70B8D" w:rsidRPr="002178AD" w:rsidRDefault="00D70B8D" w:rsidP="00E77423">
            <w:pPr>
              <w:pStyle w:val="TAL"/>
            </w:pPr>
            <w:r w:rsidRPr="002178AD">
              <w:t>0..1</w:t>
            </w:r>
          </w:p>
        </w:tc>
        <w:tc>
          <w:tcPr>
            <w:tcW w:w="3404" w:type="dxa"/>
          </w:tcPr>
          <w:p w14:paraId="3E1FE461" w14:textId="77777777" w:rsidR="00D70B8D" w:rsidRPr="002178AD" w:rsidRDefault="00D70B8D" w:rsidP="00E77423">
            <w:pPr>
              <w:pStyle w:val="TAL"/>
              <w:rPr>
                <w:rFonts w:cs="Arial"/>
                <w:szCs w:val="18"/>
              </w:rPr>
            </w:pPr>
            <w:r w:rsidRPr="002178AD">
              <w:rPr>
                <w:rFonts w:cs="Arial"/>
                <w:szCs w:val="18"/>
              </w:rPr>
              <w:t xml:space="preserve">True: The serving PLMN of the UE is different from the HPLMN of the UE; </w:t>
            </w:r>
            <w:r w:rsidRPr="002178AD">
              <w:rPr>
                <w:rFonts w:cs="Arial"/>
                <w:szCs w:val="18"/>
              </w:rPr>
              <w:br/>
              <w:t>False: The serving PLMN of the UE is the HPLMN of the UE.</w:t>
            </w:r>
          </w:p>
        </w:tc>
        <w:tc>
          <w:tcPr>
            <w:tcW w:w="1272" w:type="dxa"/>
          </w:tcPr>
          <w:p w14:paraId="68893055" w14:textId="77777777" w:rsidR="00D70B8D" w:rsidRPr="002178AD" w:rsidRDefault="00D70B8D" w:rsidP="00E77423">
            <w:pPr>
              <w:pStyle w:val="TAL"/>
              <w:rPr>
                <w:rFonts w:cs="Arial"/>
                <w:szCs w:val="18"/>
              </w:rPr>
            </w:pPr>
          </w:p>
        </w:tc>
      </w:tr>
      <w:tr w:rsidR="00D70B8D" w:rsidRPr="002178AD" w14:paraId="43219879" w14:textId="77777777" w:rsidTr="00E77423">
        <w:trPr>
          <w:jc w:val="center"/>
        </w:trPr>
        <w:tc>
          <w:tcPr>
            <w:tcW w:w="1983" w:type="dxa"/>
          </w:tcPr>
          <w:p w14:paraId="6E65556A" w14:textId="77777777" w:rsidR="00D70B8D" w:rsidRPr="002178AD" w:rsidRDefault="00D70B8D" w:rsidP="00E77423">
            <w:pPr>
              <w:pStyle w:val="TAL"/>
            </w:pPr>
            <w:proofErr w:type="spellStart"/>
            <w:r w:rsidRPr="002178AD">
              <w:t>roamingStatusTs</w:t>
            </w:r>
            <w:proofErr w:type="spellEnd"/>
          </w:p>
        </w:tc>
        <w:tc>
          <w:tcPr>
            <w:tcW w:w="1417" w:type="dxa"/>
          </w:tcPr>
          <w:p w14:paraId="408ABCD1" w14:textId="77777777" w:rsidR="00D70B8D" w:rsidRPr="002178AD" w:rsidRDefault="00D70B8D" w:rsidP="00E77423">
            <w:pPr>
              <w:pStyle w:val="TAL"/>
            </w:pPr>
            <w:proofErr w:type="spellStart"/>
            <w:r w:rsidRPr="002178AD">
              <w:t>DateTime</w:t>
            </w:r>
            <w:proofErr w:type="spellEnd"/>
          </w:p>
        </w:tc>
        <w:tc>
          <w:tcPr>
            <w:tcW w:w="426" w:type="dxa"/>
          </w:tcPr>
          <w:p w14:paraId="257A7AC4" w14:textId="77777777" w:rsidR="00D70B8D" w:rsidRPr="002178AD" w:rsidRDefault="00D70B8D" w:rsidP="00E77423">
            <w:pPr>
              <w:pStyle w:val="TAC"/>
            </w:pPr>
            <w:r w:rsidRPr="002178AD">
              <w:t>O</w:t>
            </w:r>
          </w:p>
        </w:tc>
        <w:tc>
          <w:tcPr>
            <w:tcW w:w="1134" w:type="dxa"/>
          </w:tcPr>
          <w:p w14:paraId="66C466B3" w14:textId="77777777" w:rsidR="00D70B8D" w:rsidRPr="002178AD" w:rsidRDefault="00D70B8D" w:rsidP="00E77423">
            <w:pPr>
              <w:pStyle w:val="TAL"/>
            </w:pPr>
            <w:r w:rsidRPr="002178AD">
              <w:t>0..1</w:t>
            </w:r>
          </w:p>
        </w:tc>
        <w:tc>
          <w:tcPr>
            <w:tcW w:w="3404" w:type="dxa"/>
          </w:tcPr>
          <w:p w14:paraId="17A4D565" w14:textId="77777777" w:rsidR="00D70B8D" w:rsidRPr="002178AD" w:rsidRDefault="00D70B8D" w:rsidP="00E77423">
            <w:pPr>
              <w:pStyle w:val="TAL"/>
              <w:rPr>
                <w:rFonts w:cs="Arial"/>
                <w:szCs w:val="18"/>
              </w:rPr>
            </w:pPr>
            <w:r w:rsidRPr="002178AD">
              <w:rPr>
                <w:rFonts w:cs="Arial"/>
                <w:szCs w:val="18"/>
              </w:rPr>
              <w:t xml:space="preserve">Indicates when the </w:t>
            </w:r>
            <w:proofErr w:type="spellStart"/>
            <w:r w:rsidRPr="002178AD">
              <w:t>roamingStatus</w:t>
            </w:r>
            <w:proofErr w:type="spellEnd"/>
            <w:r w:rsidRPr="002178AD">
              <w:t xml:space="preserve"> was last updated.</w:t>
            </w:r>
          </w:p>
        </w:tc>
        <w:tc>
          <w:tcPr>
            <w:tcW w:w="1272" w:type="dxa"/>
          </w:tcPr>
          <w:p w14:paraId="299B3A8A" w14:textId="77777777" w:rsidR="00D70B8D" w:rsidRPr="002178AD" w:rsidRDefault="00D70B8D" w:rsidP="00E77423">
            <w:pPr>
              <w:pStyle w:val="TAL"/>
              <w:rPr>
                <w:rFonts w:cs="Arial"/>
                <w:szCs w:val="18"/>
              </w:rPr>
            </w:pPr>
          </w:p>
        </w:tc>
      </w:tr>
      <w:tr w:rsidR="00D70B8D" w:rsidRPr="002178AD" w14:paraId="446961F2" w14:textId="77777777" w:rsidTr="00E77423">
        <w:trPr>
          <w:jc w:val="center"/>
        </w:trPr>
        <w:tc>
          <w:tcPr>
            <w:tcW w:w="1983" w:type="dxa"/>
          </w:tcPr>
          <w:p w14:paraId="7AE339B6" w14:textId="77777777" w:rsidR="00D70B8D" w:rsidRPr="002178AD" w:rsidRDefault="00D70B8D" w:rsidP="00E77423">
            <w:pPr>
              <w:pStyle w:val="TAL"/>
            </w:pPr>
            <w:proofErr w:type="spellStart"/>
            <w:r w:rsidRPr="002178AD">
              <w:t>currentPlmn</w:t>
            </w:r>
            <w:proofErr w:type="spellEnd"/>
          </w:p>
        </w:tc>
        <w:tc>
          <w:tcPr>
            <w:tcW w:w="1417" w:type="dxa"/>
          </w:tcPr>
          <w:p w14:paraId="7A2A0090" w14:textId="77777777" w:rsidR="00D70B8D" w:rsidRPr="002178AD" w:rsidRDefault="00D70B8D" w:rsidP="00E77423">
            <w:pPr>
              <w:pStyle w:val="TAL"/>
            </w:pPr>
            <w:proofErr w:type="spellStart"/>
            <w:r w:rsidRPr="002178AD">
              <w:t>PlmnId</w:t>
            </w:r>
            <w:proofErr w:type="spellEnd"/>
          </w:p>
        </w:tc>
        <w:tc>
          <w:tcPr>
            <w:tcW w:w="426" w:type="dxa"/>
          </w:tcPr>
          <w:p w14:paraId="3864817C" w14:textId="77777777" w:rsidR="00D70B8D" w:rsidRPr="002178AD" w:rsidRDefault="00D70B8D" w:rsidP="00E77423">
            <w:pPr>
              <w:pStyle w:val="TAC"/>
            </w:pPr>
            <w:r w:rsidRPr="002178AD">
              <w:t>O</w:t>
            </w:r>
          </w:p>
        </w:tc>
        <w:tc>
          <w:tcPr>
            <w:tcW w:w="1134" w:type="dxa"/>
          </w:tcPr>
          <w:p w14:paraId="02C83E8D" w14:textId="77777777" w:rsidR="00D70B8D" w:rsidRPr="002178AD" w:rsidRDefault="00D70B8D" w:rsidP="00E77423">
            <w:pPr>
              <w:pStyle w:val="TAL"/>
            </w:pPr>
            <w:r w:rsidRPr="002178AD">
              <w:t>0..1</w:t>
            </w:r>
          </w:p>
        </w:tc>
        <w:tc>
          <w:tcPr>
            <w:tcW w:w="3404" w:type="dxa"/>
          </w:tcPr>
          <w:p w14:paraId="57146C28" w14:textId="77777777" w:rsidR="00D70B8D" w:rsidRPr="002178AD" w:rsidRDefault="00D70B8D" w:rsidP="00E77423">
            <w:pPr>
              <w:pStyle w:val="TAL"/>
              <w:rPr>
                <w:rFonts w:cs="Arial"/>
                <w:szCs w:val="18"/>
              </w:rPr>
            </w:pPr>
            <w:r w:rsidRPr="002178AD">
              <w:rPr>
                <w:rFonts w:cs="Arial"/>
                <w:szCs w:val="18"/>
              </w:rPr>
              <w:t>The identity of the PLMN serving the UE.</w:t>
            </w:r>
          </w:p>
        </w:tc>
        <w:tc>
          <w:tcPr>
            <w:tcW w:w="1272" w:type="dxa"/>
          </w:tcPr>
          <w:p w14:paraId="45861892" w14:textId="77777777" w:rsidR="00D70B8D" w:rsidRPr="002178AD" w:rsidRDefault="00D70B8D" w:rsidP="00E77423">
            <w:pPr>
              <w:pStyle w:val="TAL"/>
              <w:rPr>
                <w:rFonts w:cs="Arial"/>
                <w:szCs w:val="18"/>
              </w:rPr>
            </w:pPr>
          </w:p>
        </w:tc>
      </w:tr>
      <w:tr w:rsidR="00D70B8D" w:rsidRPr="002178AD" w14:paraId="36B36051" w14:textId="77777777" w:rsidTr="00E77423">
        <w:trPr>
          <w:jc w:val="center"/>
        </w:trPr>
        <w:tc>
          <w:tcPr>
            <w:tcW w:w="1983" w:type="dxa"/>
          </w:tcPr>
          <w:p w14:paraId="19DF50A4" w14:textId="77777777" w:rsidR="00D70B8D" w:rsidRPr="002178AD" w:rsidRDefault="00D70B8D" w:rsidP="00E77423">
            <w:pPr>
              <w:pStyle w:val="TAL"/>
            </w:pPr>
            <w:proofErr w:type="spellStart"/>
            <w:r w:rsidRPr="002178AD">
              <w:t>currentPlmnTs</w:t>
            </w:r>
            <w:proofErr w:type="spellEnd"/>
          </w:p>
        </w:tc>
        <w:tc>
          <w:tcPr>
            <w:tcW w:w="1417" w:type="dxa"/>
          </w:tcPr>
          <w:p w14:paraId="2725613F" w14:textId="77777777" w:rsidR="00D70B8D" w:rsidRPr="002178AD" w:rsidRDefault="00D70B8D" w:rsidP="00E77423">
            <w:pPr>
              <w:pStyle w:val="TAL"/>
            </w:pPr>
            <w:proofErr w:type="spellStart"/>
            <w:r w:rsidRPr="002178AD">
              <w:t>DateTime</w:t>
            </w:r>
            <w:proofErr w:type="spellEnd"/>
          </w:p>
        </w:tc>
        <w:tc>
          <w:tcPr>
            <w:tcW w:w="426" w:type="dxa"/>
          </w:tcPr>
          <w:p w14:paraId="6010742B" w14:textId="77777777" w:rsidR="00D70B8D" w:rsidRPr="002178AD" w:rsidRDefault="00D70B8D" w:rsidP="00E77423">
            <w:pPr>
              <w:pStyle w:val="TAC"/>
            </w:pPr>
            <w:r w:rsidRPr="002178AD">
              <w:t>O</w:t>
            </w:r>
          </w:p>
        </w:tc>
        <w:tc>
          <w:tcPr>
            <w:tcW w:w="1134" w:type="dxa"/>
          </w:tcPr>
          <w:p w14:paraId="72457DFE" w14:textId="77777777" w:rsidR="00D70B8D" w:rsidRPr="002178AD" w:rsidRDefault="00D70B8D" w:rsidP="00E77423">
            <w:pPr>
              <w:pStyle w:val="TAL"/>
            </w:pPr>
            <w:r w:rsidRPr="002178AD">
              <w:t>0..1</w:t>
            </w:r>
          </w:p>
        </w:tc>
        <w:tc>
          <w:tcPr>
            <w:tcW w:w="3404" w:type="dxa"/>
          </w:tcPr>
          <w:p w14:paraId="6EFF7A73" w14:textId="77777777" w:rsidR="00D70B8D" w:rsidRPr="002178AD" w:rsidRDefault="00D70B8D" w:rsidP="00E77423">
            <w:pPr>
              <w:pStyle w:val="TAL"/>
              <w:rPr>
                <w:rFonts w:cs="Arial"/>
                <w:szCs w:val="18"/>
              </w:rPr>
            </w:pPr>
            <w:r w:rsidRPr="002178AD">
              <w:rPr>
                <w:rFonts w:cs="Arial"/>
                <w:szCs w:val="18"/>
              </w:rPr>
              <w:t xml:space="preserve">Indicates when the </w:t>
            </w:r>
            <w:proofErr w:type="spellStart"/>
            <w:r w:rsidRPr="002178AD">
              <w:t>currentPlmn</w:t>
            </w:r>
            <w:proofErr w:type="spellEnd"/>
            <w:r w:rsidRPr="002178AD">
              <w:t xml:space="preserve"> was last updated.</w:t>
            </w:r>
          </w:p>
        </w:tc>
        <w:tc>
          <w:tcPr>
            <w:tcW w:w="1272" w:type="dxa"/>
          </w:tcPr>
          <w:p w14:paraId="5A096D4F" w14:textId="77777777" w:rsidR="00D70B8D" w:rsidRPr="002178AD" w:rsidRDefault="00D70B8D" w:rsidP="00E77423">
            <w:pPr>
              <w:pStyle w:val="TAL"/>
              <w:rPr>
                <w:rFonts w:cs="Arial"/>
                <w:szCs w:val="18"/>
              </w:rPr>
            </w:pPr>
          </w:p>
        </w:tc>
      </w:tr>
      <w:tr w:rsidR="00D70B8D" w:rsidRPr="002178AD" w14:paraId="1A3A8E3E" w14:textId="77777777" w:rsidTr="00E77423">
        <w:trPr>
          <w:jc w:val="center"/>
        </w:trPr>
        <w:tc>
          <w:tcPr>
            <w:tcW w:w="1983" w:type="dxa"/>
          </w:tcPr>
          <w:p w14:paraId="1A82DD7E" w14:textId="77777777" w:rsidR="00D70B8D" w:rsidRPr="002178AD" w:rsidRDefault="00D70B8D" w:rsidP="00E77423">
            <w:pPr>
              <w:pStyle w:val="TAL"/>
            </w:pPr>
            <w:proofErr w:type="spellStart"/>
            <w:r w:rsidRPr="002178AD">
              <w:t>ratTypes</w:t>
            </w:r>
            <w:proofErr w:type="spellEnd"/>
          </w:p>
        </w:tc>
        <w:tc>
          <w:tcPr>
            <w:tcW w:w="1417" w:type="dxa"/>
          </w:tcPr>
          <w:p w14:paraId="2977EAFD" w14:textId="77777777" w:rsidR="00D70B8D" w:rsidRPr="002178AD" w:rsidRDefault="00D70B8D" w:rsidP="00E77423">
            <w:pPr>
              <w:pStyle w:val="TAL"/>
              <w:rPr>
                <w:lang w:eastAsia="zh-CN"/>
              </w:rPr>
            </w:pPr>
            <w:proofErr w:type="gramStart"/>
            <w:r w:rsidRPr="002178AD">
              <w:t>array(</w:t>
            </w:r>
            <w:proofErr w:type="spellStart"/>
            <w:proofErr w:type="gramEnd"/>
            <w:r w:rsidRPr="002178AD">
              <w:t>RatType</w:t>
            </w:r>
            <w:proofErr w:type="spellEnd"/>
            <w:r w:rsidRPr="002178AD">
              <w:t>)</w:t>
            </w:r>
          </w:p>
        </w:tc>
        <w:tc>
          <w:tcPr>
            <w:tcW w:w="426" w:type="dxa"/>
          </w:tcPr>
          <w:p w14:paraId="787EB8EF" w14:textId="77777777" w:rsidR="00D70B8D" w:rsidRPr="002178AD" w:rsidRDefault="00D70B8D" w:rsidP="00E77423">
            <w:pPr>
              <w:pStyle w:val="TAC"/>
            </w:pPr>
            <w:r w:rsidRPr="002178AD">
              <w:t>O</w:t>
            </w:r>
          </w:p>
        </w:tc>
        <w:tc>
          <w:tcPr>
            <w:tcW w:w="1134" w:type="dxa"/>
          </w:tcPr>
          <w:p w14:paraId="30899E8A" w14:textId="77777777" w:rsidR="00D70B8D" w:rsidRPr="002178AD" w:rsidRDefault="00D70B8D" w:rsidP="00E77423">
            <w:pPr>
              <w:pStyle w:val="TAL"/>
            </w:pPr>
            <w:proofErr w:type="gramStart"/>
            <w:r w:rsidRPr="002178AD">
              <w:t>1..N</w:t>
            </w:r>
            <w:proofErr w:type="gramEnd"/>
          </w:p>
        </w:tc>
        <w:tc>
          <w:tcPr>
            <w:tcW w:w="3404" w:type="dxa"/>
          </w:tcPr>
          <w:p w14:paraId="2A93D566" w14:textId="77777777" w:rsidR="00D70B8D" w:rsidRPr="002178AD" w:rsidRDefault="00D70B8D" w:rsidP="00E77423">
            <w:pPr>
              <w:pStyle w:val="TAL"/>
              <w:rPr>
                <w:rFonts w:cs="Arial"/>
                <w:szCs w:val="18"/>
              </w:rPr>
            </w:pPr>
            <w:r w:rsidRPr="002178AD">
              <w:rPr>
                <w:rFonts w:cs="Arial"/>
                <w:szCs w:val="18"/>
              </w:rPr>
              <w:t>RAT type(s)</w:t>
            </w:r>
          </w:p>
        </w:tc>
        <w:tc>
          <w:tcPr>
            <w:tcW w:w="1272" w:type="dxa"/>
          </w:tcPr>
          <w:p w14:paraId="046E658D" w14:textId="77777777" w:rsidR="00D70B8D" w:rsidRPr="002178AD" w:rsidRDefault="00D70B8D" w:rsidP="00E77423">
            <w:pPr>
              <w:pStyle w:val="TAL"/>
              <w:rPr>
                <w:rFonts w:cs="Arial"/>
                <w:szCs w:val="18"/>
              </w:rPr>
            </w:pPr>
          </w:p>
        </w:tc>
      </w:tr>
      <w:tr w:rsidR="00D70B8D" w:rsidRPr="002178AD" w14:paraId="081303BC" w14:textId="77777777" w:rsidTr="00E77423">
        <w:trPr>
          <w:jc w:val="center"/>
        </w:trPr>
        <w:tc>
          <w:tcPr>
            <w:tcW w:w="1983" w:type="dxa"/>
          </w:tcPr>
          <w:p w14:paraId="536FA6F5" w14:textId="77777777" w:rsidR="00D70B8D" w:rsidRPr="002178AD" w:rsidRDefault="00D70B8D" w:rsidP="00E77423">
            <w:pPr>
              <w:pStyle w:val="TAL"/>
            </w:pPr>
            <w:proofErr w:type="spellStart"/>
            <w:r w:rsidRPr="002178AD">
              <w:t>ratTypesTs</w:t>
            </w:r>
            <w:proofErr w:type="spellEnd"/>
          </w:p>
        </w:tc>
        <w:tc>
          <w:tcPr>
            <w:tcW w:w="1417" w:type="dxa"/>
          </w:tcPr>
          <w:p w14:paraId="7D64D4F3" w14:textId="77777777" w:rsidR="00D70B8D" w:rsidRPr="002178AD" w:rsidRDefault="00D70B8D" w:rsidP="00E77423">
            <w:pPr>
              <w:pStyle w:val="TAL"/>
            </w:pPr>
            <w:proofErr w:type="spellStart"/>
            <w:r w:rsidRPr="002178AD">
              <w:t>DateTime</w:t>
            </w:r>
            <w:proofErr w:type="spellEnd"/>
          </w:p>
        </w:tc>
        <w:tc>
          <w:tcPr>
            <w:tcW w:w="426" w:type="dxa"/>
          </w:tcPr>
          <w:p w14:paraId="204A6737" w14:textId="77777777" w:rsidR="00D70B8D" w:rsidRPr="002178AD" w:rsidRDefault="00D70B8D" w:rsidP="00E77423">
            <w:pPr>
              <w:pStyle w:val="TAC"/>
            </w:pPr>
            <w:r w:rsidRPr="002178AD">
              <w:t>O</w:t>
            </w:r>
          </w:p>
        </w:tc>
        <w:tc>
          <w:tcPr>
            <w:tcW w:w="1134" w:type="dxa"/>
          </w:tcPr>
          <w:p w14:paraId="6166630C" w14:textId="77777777" w:rsidR="00D70B8D" w:rsidRPr="002178AD" w:rsidRDefault="00D70B8D" w:rsidP="00E77423">
            <w:pPr>
              <w:pStyle w:val="TAL"/>
            </w:pPr>
            <w:r w:rsidRPr="002178AD">
              <w:t>0..1</w:t>
            </w:r>
          </w:p>
        </w:tc>
        <w:tc>
          <w:tcPr>
            <w:tcW w:w="3404" w:type="dxa"/>
          </w:tcPr>
          <w:p w14:paraId="2FF2BACC" w14:textId="77777777" w:rsidR="00D70B8D" w:rsidRPr="002178AD" w:rsidRDefault="00D70B8D" w:rsidP="00E77423">
            <w:pPr>
              <w:pStyle w:val="TAL"/>
              <w:rPr>
                <w:rFonts w:cs="Arial"/>
                <w:szCs w:val="18"/>
              </w:rPr>
            </w:pPr>
            <w:r w:rsidRPr="002178AD">
              <w:rPr>
                <w:rFonts w:cs="Arial"/>
                <w:szCs w:val="18"/>
              </w:rPr>
              <w:t xml:space="preserve">Indicates when the </w:t>
            </w:r>
            <w:proofErr w:type="spellStart"/>
            <w:r w:rsidRPr="002178AD">
              <w:rPr>
                <w:rFonts w:cs="Arial"/>
                <w:szCs w:val="18"/>
              </w:rPr>
              <w:t>ratTypes</w:t>
            </w:r>
            <w:proofErr w:type="spellEnd"/>
            <w:r w:rsidRPr="002178AD">
              <w:rPr>
                <w:rFonts w:cs="Arial"/>
                <w:szCs w:val="18"/>
              </w:rPr>
              <w:t xml:space="preserve"> was last updated.</w:t>
            </w:r>
          </w:p>
        </w:tc>
        <w:tc>
          <w:tcPr>
            <w:tcW w:w="1272" w:type="dxa"/>
          </w:tcPr>
          <w:p w14:paraId="0DF4EC1E" w14:textId="77777777" w:rsidR="00D70B8D" w:rsidRPr="002178AD" w:rsidRDefault="00D70B8D" w:rsidP="00E77423">
            <w:pPr>
              <w:pStyle w:val="TAL"/>
              <w:rPr>
                <w:rFonts w:cs="Arial"/>
                <w:szCs w:val="18"/>
              </w:rPr>
            </w:pPr>
          </w:p>
        </w:tc>
      </w:tr>
      <w:tr w:rsidR="00D70B8D" w:rsidRPr="002178AD" w14:paraId="19DF832F" w14:textId="77777777" w:rsidTr="00E77423">
        <w:trPr>
          <w:jc w:val="center"/>
        </w:trPr>
        <w:tc>
          <w:tcPr>
            <w:tcW w:w="1983" w:type="dxa"/>
          </w:tcPr>
          <w:p w14:paraId="5C82E5B0" w14:textId="77777777" w:rsidR="00D70B8D" w:rsidRPr="002178AD" w:rsidRDefault="00D70B8D" w:rsidP="00E77423">
            <w:pPr>
              <w:pStyle w:val="TAL"/>
            </w:pPr>
            <w:proofErr w:type="spellStart"/>
            <w:r w:rsidRPr="002178AD">
              <w:t>suppFeat</w:t>
            </w:r>
            <w:proofErr w:type="spellEnd"/>
          </w:p>
        </w:tc>
        <w:tc>
          <w:tcPr>
            <w:tcW w:w="1417" w:type="dxa"/>
          </w:tcPr>
          <w:p w14:paraId="24B27917" w14:textId="77777777" w:rsidR="00D70B8D" w:rsidRPr="002178AD" w:rsidRDefault="00D70B8D" w:rsidP="00E77423">
            <w:pPr>
              <w:pStyle w:val="TAL"/>
            </w:pPr>
            <w:proofErr w:type="spellStart"/>
            <w:r w:rsidRPr="002178AD">
              <w:t>SupportedFeatures</w:t>
            </w:r>
            <w:proofErr w:type="spellEnd"/>
          </w:p>
        </w:tc>
        <w:tc>
          <w:tcPr>
            <w:tcW w:w="426" w:type="dxa"/>
          </w:tcPr>
          <w:p w14:paraId="6DDC2D43" w14:textId="77777777" w:rsidR="00D70B8D" w:rsidRPr="002178AD" w:rsidRDefault="00D70B8D" w:rsidP="00E77423">
            <w:pPr>
              <w:pStyle w:val="TAC"/>
            </w:pPr>
            <w:r w:rsidRPr="002178AD">
              <w:rPr>
                <w:rFonts w:hint="eastAsia"/>
                <w:lang w:eastAsia="zh-CN"/>
              </w:rPr>
              <w:t>C</w:t>
            </w:r>
          </w:p>
        </w:tc>
        <w:tc>
          <w:tcPr>
            <w:tcW w:w="1134" w:type="dxa"/>
          </w:tcPr>
          <w:p w14:paraId="32C14F3D" w14:textId="77777777" w:rsidR="00D70B8D" w:rsidRPr="002178AD" w:rsidRDefault="00D70B8D" w:rsidP="00E77423">
            <w:pPr>
              <w:pStyle w:val="TAL"/>
            </w:pPr>
            <w:r w:rsidRPr="002178AD">
              <w:rPr>
                <w:rFonts w:hint="eastAsia"/>
                <w:lang w:eastAsia="zh-CN"/>
              </w:rPr>
              <w:t>0</w:t>
            </w:r>
            <w:r w:rsidRPr="002178AD">
              <w:rPr>
                <w:lang w:eastAsia="zh-CN"/>
              </w:rPr>
              <w:t>..1</w:t>
            </w:r>
          </w:p>
        </w:tc>
        <w:tc>
          <w:tcPr>
            <w:tcW w:w="3404" w:type="dxa"/>
          </w:tcPr>
          <w:p w14:paraId="3D09A037" w14:textId="77777777" w:rsidR="00D70B8D" w:rsidRPr="002178AD" w:rsidRDefault="00D70B8D" w:rsidP="00E77423">
            <w:pPr>
              <w:pStyle w:val="TAL"/>
            </w:pPr>
            <w:r w:rsidRPr="002178AD">
              <w:rPr>
                <w:rFonts w:cs="Arial"/>
                <w:szCs w:val="18"/>
                <w:lang w:eastAsia="zh-CN"/>
              </w:rPr>
              <w:t>This IE represents a l</w:t>
            </w:r>
            <w:r w:rsidRPr="002178AD">
              <w:t xml:space="preserve">ist of Supported features used as described in </w:t>
            </w:r>
            <w:r>
              <w:t>clause</w:t>
            </w:r>
            <w:r w:rsidRPr="002178AD">
              <w:t xml:space="preserve"> 7.5. </w:t>
            </w:r>
          </w:p>
          <w:p w14:paraId="35543BA4" w14:textId="77777777" w:rsidR="00D70B8D" w:rsidRPr="002178AD" w:rsidRDefault="00D70B8D" w:rsidP="00E77423">
            <w:pPr>
              <w:pStyle w:val="TAL"/>
              <w:rPr>
                <w:rFonts w:cs="Arial"/>
                <w:szCs w:val="18"/>
              </w:rPr>
            </w:pPr>
            <w:r w:rsidRPr="002178AD">
              <w:t>Shall be present in the HTTP PUT request/response; or in the HTTP GET response if the "</w:t>
            </w:r>
            <w:r w:rsidRPr="002178AD">
              <w:rPr>
                <w:noProof/>
              </w:rPr>
              <w:t>supp-feat</w:t>
            </w:r>
            <w:r w:rsidRPr="002178AD">
              <w:t>"</w:t>
            </w:r>
            <w:r w:rsidRPr="002178AD">
              <w:rPr>
                <w:noProof/>
              </w:rPr>
              <w:t xml:space="preserve"> attribute query parameter is included in the HTTP GET request.</w:t>
            </w:r>
            <w:r w:rsidRPr="002178AD">
              <w:t xml:space="preserve"> (NOTE)</w:t>
            </w:r>
          </w:p>
        </w:tc>
        <w:tc>
          <w:tcPr>
            <w:tcW w:w="1272" w:type="dxa"/>
          </w:tcPr>
          <w:p w14:paraId="7B80DE5D" w14:textId="77777777" w:rsidR="00D70B8D" w:rsidRPr="002178AD" w:rsidRDefault="00D70B8D" w:rsidP="00E77423">
            <w:pPr>
              <w:pStyle w:val="TAL"/>
              <w:rPr>
                <w:rFonts w:cs="Arial"/>
                <w:szCs w:val="18"/>
              </w:rPr>
            </w:pPr>
          </w:p>
        </w:tc>
      </w:tr>
      <w:tr w:rsidR="00D70B8D" w:rsidRPr="002178AD" w14:paraId="45B618A7" w14:textId="77777777" w:rsidTr="00E77423">
        <w:trPr>
          <w:jc w:val="center"/>
        </w:trPr>
        <w:tc>
          <w:tcPr>
            <w:tcW w:w="1983" w:type="dxa"/>
          </w:tcPr>
          <w:p w14:paraId="2EB85D0B" w14:textId="77777777" w:rsidR="00D70B8D" w:rsidRPr="002178AD" w:rsidRDefault="00D70B8D" w:rsidP="00E77423">
            <w:pPr>
              <w:pStyle w:val="TAL"/>
            </w:pPr>
            <w:r w:rsidRPr="002178AD">
              <w:rPr>
                <w:noProof/>
              </w:rPr>
              <w:t>resetIds</w:t>
            </w:r>
          </w:p>
        </w:tc>
        <w:tc>
          <w:tcPr>
            <w:tcW w:w="1417" w:type="dxa"/>
          </w:tcPr>
          <w:p w14:paraId="71D646F6" w14:textId="77777777" w:rsidR="00D70B8D" w:rsidRPr="002178AD" w:rsidRDefault="00D70B8D" w:rsidP="00E77423">
            <w:pPr>
              <w:pStyle w:val="TAL"/>
            </w:pPr>
            <w:r w:rsidRPr="002178AD">
              <w:rPr>
                <w:noProof/>
              </w:rPr>
              <w:t>array(string)</w:t>
            </w:r>
          </w:p>
        </w:tc>
        <w:tc>
          <w:tcPr>
            <w:tcW w:w="426" w:type="dxa"/>
          </w:tcPr>
          <w:p w14:paraId="446D2EA6" w14:textId="77777777" w:rsidR="00D70B8D" w:rsidRPr="002178AD" w:rsidRDefault="00D70B8D" w:rsidP="00E77423">
            <w:pPr>
              <w:pStyle w:val="TAC"/>
              <w:rPr>
                <w:lang w:eastAsia="zh-CN"/>
              </w:rPr>
            </w:pPr>
            <w:r w:rsidRPr="002178AD">
              <w:rPr>
                <w:lang w:val="en-US" w:eastAsia="zh-CN"/>
              </w:rPr>
              <w:t>O</w:t>
            </w:r>
          </w:p>
        </w:tc>
        <w:tc>
          <w:tcPr>
            <w:tcW w:w="1134" w:type="dxa"/>
          </w:tcPr>
          <w:p w14:paraId="2BA363B5" w14:textId="77777777" w:rsidR="00D70B8D" w:rsidRPr="002178AD" w:rsidRDefault="00D70B8D" w:rsidP="00E77423">
            <w:pPr>
              <w:pStyle w:val="TAL"/>
              <w:rPr>
                <w:lang w:eastAsia="zh-CN"/>
              </w:rPr>
            </w:pPr>
            <w:proofErr w:type="gramStart"/>
            <w:r w:rsidRPr="002178AD">
              <w:rPr>
                <w:lang w:val="en-US" w:eastAsia="zh-CN"/>
              </w:rPr>
              <w:t>1..N</w:t>
            </w:r>
            <w:proofErr w:type="gramEnd"/>
          </w:p>
        </w:tc>
        <w:tc>
          <w:tcPr>
            <w:tcW w:w="3404" w:type="dxa"/>
          </w:tcPr>
          <w:p w14:paraId="3634E295" w14:textId="77777777" w:rsidR="00D70B8D" w:rsidRPr="002178AD" w:rsidRDefault="00D70B8D" w:rsidP="00E77423">
            <w:pPr>
              <w:pStyle w:val="TAL"/>
              <w:rPr>
                <w:rFonts w:cs="Arial"/>
                <w:szCs w:val="18"/>
              </w:rPr>
            </w:pPr>
            <w:r w:rsidRPr="002178AD">
              <w:rPr>
                <w:rFonts w:cs="Arial"/>
                <w:szCs w:val="18"/>
              </w:rPr>
              <w:t>This IE uniquely identifies a part of temporary data in UDR that contains the created resource.</w:t>
            </w:r>
          </w:p>
          <w:p w14:paraId="25E54114" w14:textId="77777777" w:rsidR="00D70B8D" w:rsidRPr="002178AD" w:rsidRDefault="00D70B8D" w:rsidP="00E7742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66FE52A9" w14:textId="77777777" w:rsidR="00D70B8D" w:rsidRPr="002178AD" w:rsidRDefault="00D70B8D" w:rsidP="00E77423">
            <w:pPr>
              <w:pStyle w:val="TAL"/>
              <w:rPr>
                <w:rFonts w:cs="Arial"/>
                <w:szCs w:val="18"/>
              </w:rPr>
            </w:pPr>
          </w:p>
        </w:tc>
      </w:tr>
      <w:tr w:rsidR="00D70B8D" w:rsidRPr="002178AD" w14:paraId="29AB7238" w14:textId="77777777" w:rsidTr="00E77423">
        <w:trPr>
          <w:jc w:val="center"/>
        </w:trPr>
        <w:tc>
          <w:tcPr>
            <w:tcW w:w="9636" w:type="dxa"/>
            <w:gridSpan w:val="6"/>
          </w:tcPr>
          <w:p w14:paraId="75DC90C9" w14:textId="77777777" w:rsidR="00D70B8D" w:rsidRPr="002178AD" w:rsidRDefault="00D70B8D" w:rsidP="00E77423">
            <w:pPr>
              <w:pStyle w:val="TAN"/>
              <w:rPr>
                <w:rFonts w:cs="Arial"/>
                <w:szCs w:val="18"/>
              </w:rPr>
            </w:pPr>
            <w:r w:rsidRPr="002178AD">
              <w:rPr>
                <w:rFonts w:hint="eastAsia"/>
                <w:lang w:eastAsia="zh-CN"/>
              </w:rPr>
              <w:t>N</w:t>
            </w:r>
            <w:r w:rsidRPr="002178AD">
              <w:rPr>
                <w:lang w:eastAsia="zh-CN"/>
              </w:rPr>
              <w:t>OTE</w:t>
            </w:r>
            <w:r w:rsidRPr="002178AD">
              <w:t>:</w:t>
            </w:r>
            <w:r w:rsidRPr="002178AD">
              <w:tab/>
              <w:t>In the HTTP request, it represents the set of features supported by the NF service consumer. In the HTTP response, it represents the set of features supported by both the NF service consumer and the UDR.</w:t>
            </w:r>
          </w:p>
        </w:tc>
      </w:tr>
    </w:tbl>
    <w:p w14:paraId="3149AA48" w14:textId="77777777" w:rsidR="00D70B8D" w:rsidRPr="002178AD" w:rsidRDefault="00D70B8D" w:rsidP="00D70B8D"/>
    <w:p w14:paraId="1E878CA5" w14:textId="77777777" w:rsidR="00D70B8D" w:rsidRPr="00FD3BBA" w:rsidRDefault="00D70B8D" w:rsidP="00D70B8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BD4C20C" w14:textId="780BD1FD" w:rsidR="0082385F" w:rsidRPr="002178AD" w:rsidRDefault="0082385F" w:rsidP="0082385F">
      <w:pPr>
        <w:pStyle w:val="Heading4"/>
        <w:rPr>
          <w:ins w:id="181" w:author="Huawei [Abdessamad] 2024-07" w:date="2024-07-24T07:46:00Z"/>
        </w:rPr>
      </w:pPr>
      <w:bookmarkStart w:id="182" w:name="_Toc28012863"/>
      <w:bookmarkStart w:id="183" w:name="_Toc36039152"/>
      <w:bookmarkStart w:id="184" w:name="_Toc44688568"/>
      <w:bookmarkStart w:id="185" w:name="_Toc45133984"/>
      <w:bookmarkStart w:id="186" w:name="_Toc49931664"/>
      <w:bookmarkStart w:id="187" w:name="_Toc51762922"/>
      <w:bookmarkStart w:id="188" w:name="_Toc58848558"/>
      <w:bookmarkStart w:id="189" w:name="_Toc59017596"/>
      <w:bookmarkStart w:id="190" w:name="_Toc66279585"/>
      <w:bookmarkStart w:id="191" w:name="_Toc68168607"/>
      <w:bookmarkStart w:id="192" w:name="_Toc83233074"/>
      <w:bookmarkStart w:id="193" w:name="_Toc85550054"/>
      <w:bookmarkStart w:id="194" w:name="_Toc90655536"/>
      <w:bookmarkStart w:id="195" w:name="_Toc105600411"/>
      <w:bookmarkStart w:id="196" w:name="_Toc122114418"/>
      <w:bookmarkStart w:id="197" w:name="_Toc153789325"/>
      <w:bookmarkStart w:id="198" w:name="_Toc170119699"/>
      <w:ins w:id="199" w:author="Huawei [Abdessamad] 2024-07" w:date="2024-07-24T07:46:00Z">
        <w:r w:rsidRPr="002178AD">
          <w:lastRenderedPageBreak/>
          <w:t>7.3.3.</w:t>
        </w:r>
      </w:ins>
      <w:ins w:id="200" w:author="Huawei [Abdessamad] 2024-07" w:date="2024-07-24T07:50:00Z">
        <w:r w:rsidR="00D566B7" w:rsidRPr="00D566B7">
          <w:rPr>
            <w:highlight w:val="yellow"/>
          </w:rPr>
          <w:t>4</w:t>
        </w:r>
      </w:ins>
      <w:ins w:id="201" w:author="Huawei [Abdessamad] 2024-07" w:date="2024-07-24T07:46:00Z">
        <w:r w:rsidRPr="002178AD">
          <w:tab/>
          <w:t xml:space="preserve">Enumeration: </w:t>
        </w:r>
      </w:ins>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roofErr w:type="spellStart"/>
      <w:ins w:id="202" w:author="Huawei [Abdessamad] 2024-07" w:date="2024-07-24T07:49:00Z">
        <w:r w:rsidRPr="003B2883">
          <w:t>SmsSupport</w:t>
        </w:r>
      </w:ins>
      <w:proofErr w:type="spellEnd"/>
    </w:p>
    <w:p w14:paraId="2C25393A" w14:textId="762236CB" w:rsidR="0082385F" w:rsidRPr="002178AD" w:rsidRDefault="0082385F" w:rsidP="0082385F">
      <w:pPr>
        <w:pStyle w:val="TH"/>
        <w:rPr>
          <w:ins w:id="203" w:author="Huawei [Abdessamad] 2024-07" w:date="2024-07-24T07:46:00Z"/>
        </w:rPr>
      </w:pPr>
      <w:ins w:id="204" w:author="Huawei [Abdessamad] 2024-07" w:date="2024-07-24T07:46:00Z">
        <w:r w:rsidRPr="002178AD">
          <w:t>Table 7.3.3.</w:t>
        </w:r>
      </w:ins>
      <w:ins w:id="205" w:author="Huawei [Abdessamad] 2024-07" w:date="2024-07-24T07:50:00Z">
        <w:r w:rsidR="00D566B7" w:rsidRPr="00D566B7">
          <w:rPr>
            <w:highlight w:val="yellow"/>
          </w:rPr>
          <w:t>4</w:t>
        </w:r>
      </w:ins>
      <w:ins w:id="206" w:author="Huawei [Abdessamad] 2024-07" w:date="2024-07-24T07:46:00Z">
        <w:r w:rsidRPr="002178AD">
          <w:t xml:space="preserve">-1: Enumeration </w:t>
        </w:r>
      </w:ins>
      <w:proofErr w:type="spellStart"/>
      <w:ins w:id="207" w:author="Huawei [Abdessamad] 2024-07" w:date="2024-07-24T07:49:00Z">
        <w:r w:rsidRPr="003B2883">
          <w:t>SmsSupport</w:t>
        </w:r>
      </w:ins>
      <w:proofErr w:type="spellEnd"/>
    </w:p>
    <w:tbl>
      <w:tblPr>
        <w:tblW w:w="96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87"/>
        <w:gridCol w:w="5075"/>
        <w:gridCol w:w="1536"/>
      </w:tblGrid>
      <w:tr w:rsidR="0082385F" w:rsidRPr="002178AD" w14:paraId="2B9D6AC9" w14:textId="77777777" w:rsidTr="0082385F">
        <w:trPr>
          <w:jc w:val="center"/>
          <w:ins w:id="208" w:author="Huawei [Abdessamad] 2024-07" w:date="2024-07-24T07:46:00Z"/>
        </w:trPr>
        <w:tc>
          <w:tcPr>
            <w:tcW w:w="3087" w:type="dxa"/>
            <w:shd w:val="clear" w:color="auto" w:fill="C0C0C0"/>
            <w:tcMar>
              <w:top w:w="0" w:type="dxa"/>
              <w:left w:w="108" w:type="dxa"/>
              <w:bottom w:w="0" w:type="dxa"/>
              <w:right w:w="108" w:type="dxa"/>
            </w:tcMar>
            <w:hideMark/>
          </w:tcPr>
          <w:p w14:paraId="2B112B15" w14:textId="77777777" w:rsidR="0082385F" w:rsidRPr="002178AD" w:rsidRDefault="0082385F" w:rsidP="00E77423">
            <w:pPr>
              <w:pStyle w:val="TAH"/>
              <w:rPr>
                <w:ins w:id="209" w:author="Huawei [Abdessamad] 2024-07" w:date="2024-07-24T07:46:00Z"/>
              </w:rPr>
            </w:pPr>
            <w:ins w:id="210" w:author="Huawei [Abdessamad] 2024-07" w:date="2024-07-24T07:46:00Z">
              <w:r w:rsidRPr="002178AD">
                <w:t>Enumeration value</w:t>
              </w:r>
            </w:ins>
          </w:p>
        </w:tc>
        <w:tc>
          <w:tcPr>
            <w:tcW w:w="5075" w:type="dxa"/>
            <w:shd w:val="clear" w:color="auto" w:fill="C0C0C0"/>
            <w:tcMar>
              <w:top w:w="0" w:type="dxa"/>
              <w:left w:w="108" w:type="dxa"/>
              <w:bottom w:w="0" w:type="dxa"/>
              <w:right w:w="108" w:type="dxa"/>
            </w:tcMar>
            <w:hideMark/>
          </w:tcPr>
          <w:p w14:paraId="4CAE8345" w14:textId="77777777" w:rsidR="0082385F" w:rsidRPr="002178AD" w:rsidRDefault="0082385F" w:rsidP="00E77423">
            <w:pPr>
              <w:pStyle w:val="TAH"/>
              <w:rPr>
                <w:ins w:id="211" w:author="Huawei [Abdessamad] 2024-07" w:date="2024-07-24T07:46:00Z"/>
              </w:rPr>
            </w:pPr>
            <w:ins w:id="212" w:author="Huawei [Abdessamad] 2024-07" w:date="2024-07-24T07:46:00Z">
              <w:r w:rsidRPr="002178AD">
                <w:t>Description</w:t>
              </w:r>
            </w:ins>
          </w:p>
        </w:tc>
        <w:tc>
          <w:tcPr>
            <w:tcW w:w="1536" w:type="dxa"/>
            <w:shd w:val="clear" w:color="auto" w:fill="C0C0C0"/>
          </w:tcPr>
          <w:p w14:paraId="5DEEC236" w14:textId="77777777" w:rsidR="0082385F" w:rsidRPr="002178AD" w:rsidRDefault="0082385F" w:rsidP="00E77423">
            <w:pPr>
              <w:pStyle w:val="TAH"/>
              <w:rPr>
                <w:ins w:id="213" w:author="Huawei [Abdessamad] 2024-07" w:date="2024-07-24T07:46:00Z"/>
              </w:rPr>
            </w:pPr>
            <w:ins w:id="214" w:author="Huawei [Abdessamad] 2024-07" w:date="2024-07-24T07:46:00Z">
              <w:r w:rsidRPr="002178AD">
                <w:t>Applicability</w:t>
              </w:r>
            </w:ins>
          </w:p>
        </w:tc>
      </w:tr>
      <w:tr w:rsidR="0082385F" w:rsidRPr="002178AD" w14:paraId="778D89E5" w14:textId="77777777" w:rsidTr="0082385F">
        <w:trPr>
          <w:jc w:val="center"/>
          <w:ins w:id="215" w:author="Huawei [Abdessamad] 2024-07" w:date="2024-07-24T07:46:00Z"/>
        </w:trPr>
        <w:tc>
          <w:tcPr>
            <w:tcW w:w="3087" w:type="dxa"/>
            <w:tcMar>
              <w:top w:w="0" w:type="dxa"/>
              <w:left w:w="108" w:type="dxa"/>
              <w:bottom w:w="0" w:type="dxa"/>
              <w:right w:w="108" w:type="dxa"/>
            </w:tcMar>
          </w:tcPr>
          <w:p w14:paraId="51165A57" w14:textId="3D2D7629" w:rsidR="0082385F" w:rsidRPr="002178AD" w:rsidRDefault="0082385F" w:rsidP="0082385F">
            <w:pPr>
              <w:pStyle w:val="TAL"/>
              <w:rPr>
                <w:ins w:id="216" w:author="Huawei [Abdessamad] 2024-07" w:date="2024-07-24T07:46:00Z"/>
              </w:rPr>
            </w:pPr>
            <w:ins w:id="217" w:author="Huawei [Abdessamad] 2024-07" w:date="2024-07-24T07:47:00Z">
              <w:r w:rsidRPr="003B2883">
                <w:t>3GPP</w:t>
              </w:r>
            </w:ins>
          </w:p>
        </w:tc>
        <w:tc>
          <w:tcPr>
            <w:tcW w:w="5075" w:type="dxa"/>
            <w:tcMar>
              <w:top w:w="0" w:type="dxa"/>
              <w:left w:w="108" w:type="dxa"/>
              <w:bottom w:w="0" w:type="dxa"/>
              <w:right w:w="108" w:type="dxa"/>
            </w:tcMar>
          </w:tcPr>
          <w:p w14:paraId="619493B8" w14:textId="1F8C83C6" w:rsidR="0082385F" w:rsidRPr="002178AD" w:rsidRDefault="0082385F" w:rsidP="0082385F">
            <w:pPr>
              <w:pStyle w:val="TAL"/>
              <w:rPr>
                <w:ins w:id="218" w:author="Huawei [Abdessamad] 2024-07" w:date="2024-07-24T07:46:00Z"/>
              </w:rPr>
            </w:pPr>
            <w:ins w:id="219" w:author="Huawei [Abdessamad] 2024-07" w:date="2024-07-24T07:47:00Z">
              <w:r>
                <w:t>Indicates the s</w:t>
              </w:r>
              <w:r w:rsidRPr="003B2883">
                <w:t xml:space="preserve">upport </w:t>
              </w:r>
              <w:r>
                <w:t xml:space="preserve">of </w:t>
              </w:r>
              <w:r w:rsidRPr="003B2883">
                <w:t xml:space="preserve">SMS delivery over NAS </w:t>
              </w:r>
            </w:ins>
            <w:ins w:id="220" w:author="Huawei [Abdessamad] 2024-07" w:date="2024-07-24T07:48:00Z">
              <w:r>
                <w:t>via</w:t>
              </w:r>
            </w:ins>
            <w:ins w:id="221" w:author="Huawei [Abdessamad] 2024-07" w:date="2024-07-24T07:47:00Z">
              <w:r w:rsidRPr="003B2883">
                <w:t xml:space="preserve"> 3GPP access</w:t>
              </w:r>
              <w:r>
                <w:t>.</w:t>
              </w:r>
            </w:ins>
          </w:p>
        </w:tc>
        <w:tc>
          <w:tcPr>
            <w:tcW w:w="1536" w:type="dxa"/>
          </w:tcPr>
          <w:p w14:paraId="1BF3EB10" w14:textId="77777777" w:rsidR="0082385F" w:rsidRPr="002178AD" w:rsidRDefault="0082385F" w:rsidP="0082385F">
            <w:pPr>
              <w:pStyle w:val="TAL"/>
              <w:rPr>
                <w:ins w:id="222" w:author="Huawei [Abdessamad] 2024-07" w:date="2024-07-24T07:46:00Z"/>
              </w:rPr>
            </w:pPr>
          </w:p>
        </w:tc>
      </w:tr>
      <w:tr w:rsidR="0082385F" w:rsidRPr="002178AD" w14:paraId="486566B7" w14:textId="77777777" w:rsidTr="0082385F">
        <w:trPr>
          <w:jc w:val="center"/>
          <w:ins w:id="223" w:author="Huawei [Abdessamad] 2024-07" w:date="2024-07-24T07:46:00Z"/>
        </w:trPr>
        <w:tc>
          <w:tcPr>
            <w:tcW w:w="3087" w:type="dxa"/>
            <w:tcMar>
              <w:top w:w="0" w:type="dxa"/>
              <w:left w:w="108" w:type="dxa"/>
              <w:bottom w:w="0" w:type="dxa"/>
              <w:right w:w="108" w:type="dxa"/>
            </w:tcMar>
          </w:tcPr>
          <w:p w14:paraId="0BF0022B" w14:textId="626E0E2E" w:rsidR="0082385F" w:rsidRPr="002178AD" w:rsidRDefault="0082385F" w:rsidP="0082385F">
            <w:pPr>
              <w:pStyle w:val="TAL"/>
              <w:rPr>
                <w:ins w:id="224" w:author="Huawei [Abdessamad] 2024-07" w:date="2024-07-24T07:46:00Z"/>
              </w:rPr>
            </w:pPr>
            <w:ins w:id="225" w:author="Huawei [Abdessamad] 2024-07" w:date="2024-07-24T07:47:00Z">
              <w:r w:rsidRPr="003B2883">
                <w:t>NON_3GPP</w:t>
              </w:r>
            </w:ins>
          </w:p>
        </w:tc>
        <w:tc>
          <w:tcPr>
            <w:tcW w:w="5075" w:type="dxa"/>
            <w:tcMar>
              <w:top w:w="0" w:type="dxa"/>
              <w:left w:w="108" w:type="dxa"/>
              <w:bottom w:w="0" w:type="dxa"/>
              <w:right w:w="108" w:type="dxa"/>
            </w:tcMar>
          </w:tcPr>
          <w:p w14:paraId="118FD55C" w14:textId="0CCCD37A" w:rsidR="0082385F" w:rsidRPr="002178AD" w:rsidRDefault="0082385F" w:rsidP="0082385F">
            <w:pPr>
              <w:pStyle w:val="TAL"/>
              <w:rPr>
                <w:ins w:id="226" w:author="Huawei [Abdessamad] 2024-07" w:date="2024-07-24T07:46:00Z"/>
              </w:rPr>
            </w:pPr>
            <w:ins w:id="227" w:author="Huawei [Abdessamad] 2024-07" w:date="2024-07-24T07:47:00Z">
              <w:r>
                <w:t>Indicates the s</w:t>
              </w:r>
              <w:r w:rsidRPr="003B2883">
                <w:t xml:space="preserve">upport </w:t>
              </w:r>
              <w:r>
                <w:t xml:space="preserve">of </w:t>
              </w:r>
              <w:r w:rsidRPr="003B2883">
                <w:t>SMS delivery via non-3GPP access</w:t>
              </w:r>
            </w:ins>
            <w:ins w:id="228" w:author="Huawei [Abdessamad] 2024-07" w:date="2024-07-24T07:48:00Z">
              <w:r>
                <w:t>.</w:t>
              </w:r>
            </w:ins>
          </w:p>
        </w:tc>
        <w:tc>
          <w:tcPr>
            <w:tcW w:w="1536" w:type="dxa"/>
          </w:tcPr>
          <w:p w14:paraId="55F8E491" w14:textId="77777777" w:rsidR="0082385F" w:rsidRPr="002178AD" w:rsidRDefault="0082385F" w:rsidP="0082385F">
            <w:pPr>
              <w:pStyle w:val="TAL"/>
              <w:rPr>
                <w:ins w:id="229" w:author="Huawei [Abdessamad] 2024-07" w:date="2024-07-24T07:46:00Z"/>
              </w:rPr>
            </w:pPr>
          </w:p>
        </w:tc>
      </w:tr>
      <w:tr w:rsidR="0082385F" w:rsidRPr="002178AD" w14:paraId="7D606689" w14:textId="77777777" w:rsidTr="0082385F">
        <w:trPr>
          <w:jc w:val="center"/>
          <w:ins w:id="230" w:author="Huawei [Abdessamad] 2024-07" w:date="2024-07-24T07:47:00Z"/>
        </w:trPr>
        <w:tc>
          <w:tcPr>
            <w:tcW w:w="3087" w:type="dxa"/>
            <w:tcMar>
              <w:top w:w="0" w:type="dxa"/>
              <w:left w:w="108" w:type="dxa"/>
              <w:bottom w:w="0" w:type="dxa"/>
              <w:right w:w="108" w:type="dxa"/>
            </w:tcMar>
          </w:tcPr>
          <w:p w14:paraId="5EE786F8" w14:textId="5AA2B27F" w:rsidR="0082385F" w:rsidRPr="002178AD" w:rsidRDefault="0082385F" w:rsidP="0082385F">
            <w:pPr>
              <w:pStyle w:val="TAL"/>
              <w:rPr>
                <w:ins w:id="231" w:author="Huawei [Abdessamad] 2024-07" w:date="2024-07-24T07:47:00Z"/>
              </w:rPr>
            </w:pPr>
            <w:ins w:id="232" w:author="Huawei [Abdessamad] 2024-07" w:date="2024-07-24T07:47:00Z">
              <w:r w:rsidRPr="003B2883">
                <w:t>BOTH</w:t>
              </w:r>
            </w:ins>
          </w:p>
        </w:tc>
        <w:tc>
          <w:tcPr>
            <w:tcW w:w="5075" w:type="dxa"/>
            <w:tcMar>
              <w:top w:w="0" w:type="dxa"/>
              <w:left w:w="108" w:type="dxa"/>
              <w:bottom w:w="0" w:type="dxa"/>
              <w:right w:w="108" w:type="dxa"/>
            </w:tcMar>
          </w:tcPr>
          <w:p w14:paraId="7331D020" w14:textId="45E4E09E" w:rsidR="0082385F" w:rsidRPr="002178AD" w:rsidRDefault="0082385F" w:rsidP="0082385F">
            <w:pPr>
              <w:pStyle w:val="TAL"/>
              <w:rPr>
                <w:ins w:id="233" w:author="Huawei [Abdessamad] 2024-07" w:date="2024-07-24T07:47:00Z"/>
              </w:rPr>
            </w:pPr>
            <w:ins w:id="234" w:author="Huawei [Abdessamad] 2024-07" w:date="2024-07-24T07:48:00Z">
              <w:r>
                <w:t>Indicates the s</w:t>
              </w:r>
              <w:r w:rsidRPr="003B2883">
                <w:t xml:space="preserve">upport </w:t>
              </w:r>
              <w:r>
                <w:t xml:space="preserve">of </w:t>
              </w:r>
            </w:ins>
            <w:ins w:id="235" w:author="Huawei [Abdessamad] 2024-07" w:date="2024-07-24T07:47:00Z">
              <w:r w:rsidRPr="003B2883">
                <w:t xml:space="preserve">SMS delivery over NAS </w:t>
              </w:r>
            </w:ins>
            <w:ins w:id="236" w:author="Huawei [Abdessamad] 2024-07" w:date="2024-07-24T07:48:00Z">
              <w:r>
                <w:t>(i.e., via</w:t>
              </w:r>
              <w:r w:rsidRPr="003B2883">
                <w:t xml:space="preserve"> 3GPP access</w:t>
              </w:r>
              <w:r>
                <w:t xml:space="preserve">) </w:t>
              </w:r>
            </w:ins>
            <w:ins w:id="237" w:author="Huawei [Abdessamad] 2024-07" w:date="2024-07-24T07:47:00Z">
              <w:r w:rsidRPr="003B2883">
                <w:t>or via non-3GPP access</w:t>
              </w:r>
            </w:ins>
            <w:ins w:id="238" w:author="Huawei [Abdessamad] 2024-07" w:date="2024-07-24T07:48:00Z">
              <w:r>
                <w:t>.</w:t>
              </w:r>
            </w:ins>
          </w:p>
        </w:tc>
        <w:tc>
          <w:tcPr>
            <w:tcW w:w="1536" w:type="dxa"/>
          </w:tcPr>
          <w:p w14:paraId="590A5B60" w14:textId="77777777" w:rsidR="0082385F" w:rsidRPr="002178AD" w:rsidRDefault="0082385F" w:rsidP="0082385F">
            <w:pPr>
              <w:pStyle w:val="TAL"/>
              <w:rPr>
                <w:ins w:id="239" w:author="Huawei [Abdessamad] 2024-07" w:date="2024-07-24T07:47:00Z"/>
              </w:rPr>
            </w:pPr>
          </w:p>
        </w:tc>
      </w:tr>
      <w:tr w:rsidR="0082385F" w:rsidRPr="002178AD" w14:paraId="33F46973" w14:textId="77777777" w:rsidTr="0082385F">
        <w:trPr>
          <w:jc w:val="center"/>
          <w:ins w:id="240" w:author="Huawei [Abdessamad] 2024-07" w:date="2024-07-24T07:47:00Z"/>
        </w:trPr>
        <w:tc>
          <w:tcPr>
            <w:tcW w:w="3087" w:type="dxa"/>
            <w:tcMar>
              <w:top w:w="0" w:type="dxa"/>
              <w:left w:w="108" w:type="dxa"/>
              <w:bottom w:w="0" w:type="dxa"/>
              <w:right w:w="108" w:type="dxa"/>
            </w:tcMar>
          </w:tcPr>
          <w:p w14:paraId="41A1E186" w14:textId="4843313F" w:rsidR="0082385F" w:rsidRPr="002178AD" w:rsidRDefault="0082385F" w:rsidP="0082385F">
            <w:pPr>
              <w:pStyle w:val="TAL"/>
              <w:rPr>
                <w:ins w:id="241" w:author="Huawei [Abdessamad] 2024-07" w:date="2024-07-24T07:47:00Z"/>
              </w:rPr>
            </w:pPr>
            <w:ins w:id="242" w:author="Huawei [Abdessamad] 2024-07" w:date="2024-07-24T07:47:00Z">
              <w:r w:rsidRPr="003B2883">
                <w:t>NONE</w:t>
              </w:r>
            </w:ins>
          </w:p>
        </w:tc>
        <w:tc>
          <w:tcPr>
            <w:tcW w:w="5075" w:type="dxa"/>
            <w:tcMar>
              <w:top w:w="0" w:type="dxa"/>
              <w:left w:w="108" w:type="dxa"/>
              <w:bottom w:w="0" w:type="dxa"/>
              <w:right w:w="108" w:type="dxa"/>
            </w:tcMar>
          </w:tcPr>
          <w:p w14:paraId="7A55AB84" w14:textId="544B602E" w:rsidR="0082385F" w:rsidRPr="002178AD" w:rsidRDefault="0082385F" w:rsidP="0082385F">
            <w:pPr>
              <w:pStyle w:val="TAL"/>
              <w:rPr>
                <w:ins w:id="243" w:author="Huawei [Abdessamad] 2024-07" w:date="2024-07-24T07:47:00Z"/>
              </w:rPr>
            </w:pPr>
            <w:ins w:id="244" w:author="Huawei [Abdessamad] 2024-07" w:date="2024-07-24T07:48:00Z">
              <w:r>
                <w:t>Indicates to not</w:t>
              </w:r>
            </w:ins>
            <w:ins w:id="245" w:author="Huawei [Abdessamad] 2024-07" w:date="2024-07-24T07:47:00Z">
              <w:r w:rsidRPr="003B2883">
                <w:t xml:space="preserve"> support SMS delivery</w:t>
              </w:r>
            </w:ins>
            <w:ins w:id="246" w:author="Huawei [Abdessamad] 2024-07" w:date="2024-07-24T07:49:00Z">
              <w:r>
                <w:t>.</w:t>
              </w:r>
            </w:ins>
          </w:p>
        </w:tc>
        <w:tc>
          <w:tcPr>
            <w:tcW w:w="1536" w:type="dxa"/>
          </w:tcPr>
          <w:p w14:paraId="43A1DEFD" w14:textId="77777777" w:rsidR="0082385F" w:rsidRPr="002178AD" w:rsidRDefault="0082385F" w:rsidP="0082385F">
            <w:pPr>
              <w:pStyle w:val="TAL"/>
              <w:rPr>
                <w:ins w:id="247" w:author="Huawei [Abdessamad] 2024-07" w:date="2024-07-24T07:47:00Z"/>
              </w:rPr>
            </w:pPr>
          </w:p>
        </w:tc>
      </w:tr>
    </w:tbl>
    <w:p w14:paraId="752264BA" w14:textId="77777777" w:rsidR="0082385F" w:rsidRPr="002178AD" w:rsidRDefault="0082385F" w:rsidP="0082385F">
      <w:pPr>
        <w:rPr>
          <w:ins w:id="248" w:author="Huawei [Abdessamad] 2024-07" w:date="2024-07-24T07:46:00Z"/>
        </w:rPr>
      </w:pPr>
    </w:p>
    <w:p w14:paraId="1AC51317" w14:textId="77777777" w:rsidR="00326C7F" w:rsidRPr="00FD3BBA" w:rsidRDefault="00326C7F" w:rsidP="00326C7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40FF14D" w14:textId="77777777" w:rsidR="00D70B8D" w:rsidRPr="002178AD" w:rsidRDefault="00D70B8D" w:rsidP="00D70B8D">
      <w:pPr>
        <w:pStyle w:val="Heading1"/>
      </w:pPr>
      <w:bookmarkStart w:id="249" w:name="_Toc28012876"/>
      <w:bookmarkStart w:id="250" w:name="_Toc36039165"/>
      <w:bookmarkStart w:id="251" w:name="_Toc44688581"/>
      <w:bookmarkStart w:id="252" w:name="_Toc45133997"/>
      <w:bookmarkStart w:id="253" w:name="_Toc49931677"/>
      <w:bookmarkStart w:id="254" w:name="_Toc51762935"/>
      <w:bookmarkStart w:id="255" w:name="_Toc58848571"/>
      <w:bookmarkStart w:id="256" w:name="_Toc59017609"/>
      <w:bookmarkStart w:id="257" w:name="_Toc66279598"/>
      <w:bookmarkStart w:id="258" w:name="_Toc68168620"/>
      <w:bookmarkStart w:id="259" w:name="_Toc83233087"/>
      <w:bookmarkStart w:id="260" w:name="_Toc85550067"/>
      <w:bookmarkStart w:id="261" w:name="_Toc90655549"/>
      <w:bookmarkStart w:id="262" w:name="_Toc105600424"/>
      <w:bookmarkStart w:id="263" w:name="_Toc122114431"/>
      <w:bookmarkStart w:id="264" w:name="_Toc153789338"/>
      <w:bookmarkStart w:id="265" w:name="_Toc170119712"/>
      <w:r w:rsidRPr="002178AD">
        <w:t>A.4</w:t>
      </w:r>
      <w:r w:rsidRPr="002178AD">
        <w:tab/>
      </w:r>
      <w:proofErr w:type="spellStart"/>
      <w:r w:rsidRPr="002178AD">
        <w:t>Nudr_DataRepository</w:t>
      </w:r>
      <w:proofErr w:type="spellEnd"/>
      <w:r w:rsidRPr="002178AD">
        <w:t xml:space="preserve"> API for Exposure Data</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02A8EA39" w14:textId="77777777" w:rsidR="00D70B8D" w:rsidRPr="002178AD" w:rsidRDefault="00D70B8D" w:rsidP="00D70B8D">
      <w:pPr>
        <w:rPr>
          <w:lang w:eastAsia="zh-CN"/>
        </w:rPr>
      </w:pPr>
      <w:r w:rsidRPr="002178AD">
        <w:t>For the purpose of referencing entities defined in the Open API file defined in this Annex, it shall be assumed that this Open API file is contained in a physical file termed "TS29519_Exposure_Data.yaml".</w:t>
      </w:r>
    </w:p>
    <w:p w14:paraId="252E389E" w14:textId="77777777" w:rsidR="00D70B8D" w:rsidRDefault="00D70B8D" w:rsidP="00D70B8D">
      <w:pPr>
        <w:pStyle w:val="PL"/>
      </w:pPr>
      <w:r w:rsidRPr="002178AD">
        <w:t>openapi: 3.0.0</w:t>
      </w:r>
    </w:p>
    <w:p w14:paraId="793EC9CF" w14:textId="77777777" w:rsidR="00D70B8D" w:rsidRPr="002178AD" w:rsidRDefault="00D70B8D" w:rsidP="00D70B8D">
      <w:pPr>
        <w:pStyle w:val="PL"/>
      </w:pPr>
    </w:p>
    <w:p w14:paraId="78D0F4D2" w14:textId="77777777" w:rsidR="00D70B8D" w:rsidRPr="002178AD" w:rsidRDefault="00D70B8D" w:rsidP="00D70B8D">
      <w:pPr>
        <w:pStyle w:val="PL"/>
      </w:pPr>
      <w:r w:rsidRPr="002178AD">
        <w:t>info:</w:t>
      </w:r>
    </w:p>
    <w:p w14:paraId="034D086A" w14:textId="77777777" w:rsidR="00D70B8D" w:rsidRPr="002178AD" w:rsidRDefault="00D70B8D" w:rsidP="00D70B8D">
      <w:pPr>
        <w:pStyle w:val="PL"/>
      </w:pPr>
      <w:r w:rsidRPr="002178AD">
        <w:t xml:space="preserve">  version: '-'</w:t>
      </w:r>
    </w:p>
    <w:p w14:paraId="3D48822E" w14:textId="77777777" w:rsidR="00D70B8D" w:rsidRPr="002178AD" w:rsidRDefault="00D70B8D" w:rsidP="00D70B8D">
      <w:pPr>
        <w:pStyle w:val="PL"/>
      </w:pPr>
      <w:r w:rsidRPr="002178AD">
        <w:t xml:space="preserve">  title: Unified Data Repository Service API file for structured data for exposure</w:t>
      </w:r>
    </w:p>
    <w:p w14:paraId="21B6F6FB" w14:textId="77777777" w:rsidR="00D70B8D" w:rsidRPr="002178AD" w:rsidRDefault="00D70B8D" w:rsidP="00D70B8D">
      <w:pPr>
        <w:pStyle w:val="PL"/>
      </w:pPr>
      <w:r w:rsidRPr="002178AD">
        <w:t xml:space="preserve">  description: |</w:t>
      </w:r>
    </w:p>
    <w:p w14:paraId="032DC49E" w14:textId="77777777" w:rsidR="00D70B8D" w:rsidRPr="002178AD" w:rsidRDefault="00D70B8D" w:rsidP="00D70B8D">
      <w:pPr>
        <w:pStyle w:val="PL"/>
      </w:pPr>
      <w:r w:rsidRPr="002178AD">
        <w:t xml:space="preserve">    The API version is defined in 3GPP TS 29.504  </w:t>
      </w:r>
    </w:p>
    <w:p w14:paraId="0DDC952D" w14:textId="77777777" w:rsidR="00D70B8D" w:rsidRPr="002178AD" w:rsidRDefault="00D70B8D" w:rsidP="00D70B8D">
      <w:pPr>
        <w:pStyle w:val="PL"/>
      </w:pPr>
      <w:r w:rsidRPr="002178AD">
        <w:t xml:space="preserve">    © 202</w:t>
      </w:r>
      <w:r>
        <w:t>3</w:t>
      </w:r>
      <w:r w:rsidRPr="002178AD">
        <w:t xml:space="preserve">, 3GPP Organizational Partners (ARIB, ATIS, CCSA, ETSI, TSDSI, TTA, TTC).  </w:t>
      </w:r>
    </w:p>
    <w:p w14:paraId="6253A688" w14:textId="77777777" w:rsidR="00D70B8D" w:rsidRDefault="00D70B8D" w:rsidP="00D70B8D">
      <w:pPr>
        <w:pStyle w:val="PL"/>
      </w:pPr>
      <w:r w:rsidRPr="002178AD">
        <w:t xml:space="preserve">    All rights reserved.</w:t>
      </w:r>
    </w:p>
    <w:p w14:paraId="3E288F51" w14:textId="77777777" w:rsidR="00D70B8D" w:rsidRPr="002178AD" w:rsidRDefault="00D70B8D" w:rsidP="00D70B8D">
      <w:pPr>
        <w:pStyle w:val="PL"/>
      </w:pPr>
    </w:p>
    <w:p w14:paraId="350EDD16" w14:textId="77777777" w:rsidR="00D70B8D" w:rsidRPr="002178AD" w:rsidRDefault="00D70B8D" w:rsidP="00D70B8D">
      <w:pPr>
        <w:pStyle w:val="PL"/>
      </w:pPr>
      <w:r w:rsidRPr="002178AD">
        <w:t>externalDocs:</w:t>
      </w:r>
    </w:p>
    <w:p w14:paraId="1644537C" w14:textId="77777777" w:rsidR="00D70B8D" w:rsidRPr="002178AD" w:rsidRDefault="00D70B8D" w:rsidP="00D70B8D">
      <w:pPr>
        <w:pStyle w:val="PL"/>
      </w:pPr>
      <w:r w:rsidRPr="002178AD">
        <w:t xml:space="preserve">  description: &gt;</w:t>
      </w:r>
    </w:p>
    <w:p w14:paraId="56438241" w14:textId="77777777" w:rsidR="00D70B8D" w:rsidRPr="002178AD" w:rsidRDefault="00D70B8D" w:rsidP="00D70B8D">
      <w:pPr>
        <w:pStyle w:val="PL"/>
      </w:pPr>
      <w:r w:rsidRPr="002178AD">
        <w:t xml:space="preserve">    3GPP TS 29.519 V1</w:t>
      </w:r>
      <w:r>
        <w:t>8</w:t>
      </w:r>
      <w:r w:rsidRPr="002178AD">
        <w:t>.</w:t>
      </w:r>
      <w:r>
        <w:t>1</w:t>
      </w:r>
      <w:r w:rsidRPr="002178AD">
        <w:t>.0; 5G System; Usage of the Unified Data Repository Service for Policy Data,</w:t>
      </w:r>
    </w:p>
    <w:p w14:paraId="76E8D904" w14:textId="77777777" w:rsidR="00D70B8D" w:rsidRPr="002178AD" w:rsidRDefault="00D70B8D" w:rsidP="00D70B8D">
      <w:pPr>
        <w:pStyle w:val="PL"/>
      </w:pPr>
      <w:r w:rsidRPr="002178AD">
        <w:t xml:space="preserve">    Application Data and Structured Data for Exposure.</w:t>
      </w:r>
    </w:p>
    <w:p w14:paraId="5DDA73C0" w14:textId="77777777" w:rsidR="00D70B8D" w:rsidRPr="002178AD" w:rsidRDefault="00D70B8D" w:rsidP="00D70B8D">
      <w:pPr>
        <w:pStyle w:val="PL"/>
      </w:pPr>
      <w:r w:rsidRPr="002178AD">
        <w:t xml:space="preserve">  url: 'https://www.3gpp.org/ftp/Specs/archive/29_series/29.519/'</w:t>
      </w:r>
    </w:p>
    <w:p w14:paraId="20976BFC" w14:textId="77777777" w:rsidR="00D70B8D" w:rsidRPr="002178AD" w:rsidRDefault="00D70B8D" w:rsidP="00D70B8D">
      <w:pPr>
        <w:pStyle w:val="PL"/>
      </w:pPr>
    </w:p>
    <w:p w14:paraId="6C167737" w14:textId="77777777" w:rsidR="00D70B8D" w:rsidRPr="002178AD" w:rsidRDefault="00D70B8D" w:rsidP="00D70B8D">
      <w:pPr>
        <w:pStyle w:val="PL"/>
      </w:pPr>
      <w:r w:rsidRPr="002178AD">
        <w:t>paths:</w:t>
      </w:r>
    </w:p>
    <w:p w14:paraId="34E85C90" w14:textId="77777777" w:rsidR="00D70B8D" w:rsidRPr="002178AD" w:rsidRDefault="00D70B8D" w:rsidP="00D70B8D">
      <w:pPr>
        <w:pStyle w:val="PL"/>
      </w:pPr>
      <w:r w:rsidRPr="002178AD">
        <w:t xml:space="preserve">  /exposure-data/{ueId}/access-and-mobility-data:</w:t>
      </w:r>
    </w:p>
    <w:p w14:paraId="5133C339" w14:textId="77777777" w:rsidR="00D70B8D" w:rsidRPr="002178AD" w:rsidRDefault="00D70B8D" w:rsidP="00D70B8D">
      <w:pPr>
        <w:pStyle w:val="PL"/>
      </w:pPr>
      <w:r w:rsidRPr="002178AD">
        <w:t xml:space="preserve">    put:</w:t>
      </w:r>
    </w:p>
    <w:p w14:paraId="49D5436A" w14:textId="77777777" w:rsidR="00D70B8D" w:rsidRPr="002178AD" w:rsidRDefault="00D70B8D" w:rsidP="00D70B8D">
      <w:pPr>
        <w:pStyle w:val="PL"/>
      </w:pPr>
      <w:r w:rsidRPr="002178AD">
        <w:t xml:space="preserve">      summary: Creates and updates the access and mobility exposure data for a UE</w:t>
      </w:r>
    </w:p>
    <w:p w14:paraId="15880DF4" w14:textId="77777777" w:rsidR="00D70B8D" w:rsidRPr="002178AD" w:rsidRDefault="00D70B8D" w:rsidP="00D70B8D">
      <w:pPr>
        <w:pStyle w:val="PL"/>
      </w:pPr>
      <w:r w:rsidRPr="002178AD">
        <w:t xml:space="preserve">      operationId: CreateOrReplaceAccessAndMobilityData</w:t>
      </w:r>
    </w:p>
    <w:p w14:paraId="1F8C1851" w14:textId="77777777" w:rsidR="00D70B8D" w:rsidRPr="002178AD" w:rsidRDefault="00D70B8D" w:rsidP="00D70B8D">
      <w:pPr>
        <w:pStyle w:val="PL"/>
      </w:pPr>
      <w:r w:rsidRPr="002178AD">
        <w:t xml:space="preserve">      tags:</w:t>
      </w:r>
    </w:p>
    <w:p w14:paraId="5C8DAAA0" w14:textId="77777777" w:rsidR="00D70B8D" w:rsidRPr="002178AD" w:rsidRDefault="00D70B8D" w:rsidP="00D70B8D">
      <w:pPr>
        <w:pStyle w:val="PL"/>
      </w:pPr>
      <w:r w:rsidRPr="002178AD">
        <w:t xml:space="preserve">        - AccessAndMobilityData</w:t>
      </w:r>
    </w:p>
    <w:p w14:paraId="41D795BD" w14:textId="77777777" w:rsidR="00D70B8D" w:rsidRPr="002178AD" w:rsidRDefault="00D70B8D" w:rsidP="00D70B8D">
      <w:pPr>
        <w:pStyle w:val="PL"/>
      </w:pPr>
      <w:r w:rsidRPr="002178AD">
        <w:t xml:space="preserve">      security:</w:t>
      </w:r>
    </w:p>
    <w:p w14:paraId="069856CB" w14:textId="77777777" w:rsidR="00D70B8D" w:rsidRPr="002178AD" w:rsidRDefault="00D70B8D" w:rsidP="00D70B8D">
      <w:pPr>
        <w:pStyle w:val="PL"/>
      </w:pPr>
      <w:r w:rsidRPr="002178AD">
        <w:t xml:space="preserve">        - {}</w:t>
      </w:r>
    </w:p>
    <w:p w14:paraId="1D466923" w14:textId="77777777" w:rsidR="00D70B8D" w:rsidRPr="002178AD" w:rsidRDefault="00D70B8D" w:rsidP="00D70B8D">
      <w:pPr>
        <w:pStyle w:val="PL"/>
      </w:pPr>
      <w:r w:rsidRPr="002178AD">
        <w:t xml:space="preserve">        - oAuth2ClientCredentials:</w:t>
      </w:r>
    </w:p>
    <w:p w14:paraId="313C30D1" w14:textId="77777777" w:rsidR="00D70B8D" w:rsidRPr="002178AD" w:rsidRDefault="00D70B8D" w:rsidP="00D70B8D">
      <w:pPr>
        <w:pStyle w:val="PL"/>
      </w:pPr>
      <w:r w:rsidRPr="002178AD">
        <w:t xml:space="preserve">          - nudr-dr</w:t>
      </w:r>
    </w:p>
    <w:p w14:paraId="6D29983E" w14:textId="77777777" w:rsidR="00D70B8D" w:rsidRPr="002178AD" w:rsidRDefault="00D70B8D" w:rsidP="00D70B8D">
      <w:pPr>
        <w:pStyle w:val="PL"/>
      </w:pPr>
      <w:r w:rsidRPr="002178AD">
        <w:t xml:space="preserve">        - oAuth2ClientCredentials:</w:t>
      </w:r>
    </w:p>
    <w:p w14:paraId="6FC265F3" w14:textId="77777777" w:rsidR="00D70B8D" w:rsidRPr="002178AD" w:rsidRDefault="00D70B8D" w:rsidP="00D70B8D">
      <w:pPr>
        <w:pStyle w:val="PL"/>
      </w:pPr>
      <w:r w:rsidRPr="002178AD">
        <w:t xml:space="preserve">          - nudr-dr</w:t>
      </w:r>
    </w:p>
    <w:p w14:paraId="0FCE1CFB" w14:textId="77777777" w:rsidR="00D70B8D" w:rsidRDefault="00D70B8D" w:rsidP="00D70B8D">
      <w:pPr>
        <w:pStyle w:val="PL"/>
      </w:pPr>
      <w:r w:rsidRPr="002178AD">
        <w:t xml:space="preserve">          - nudr-dr:exposure-data</w:t>
      </w:r>
    </w:p>
    <w:p w14:paraId="713A8CD7" w14:textId="77777777" w:rsidR="00D70B8D" w:rsidRDefault="00D70B8D" w:rsidP="00D70B8D">
      <w:pPr>
        <w:pStyle w:val="PL"/>
      </w:pPr>
      <w:r>
        <w:t xml:space="preserve">        - oAuth2ClientCredentials:</w:t>
      </w:r>
    </w:p>
    <w:p w14:paraId="6E3A1521" w14:textId="77777777" w:rsidR="00D70B8D" w:rsidRDefault="00D70B8D" w:rsidP="00D70B8D">
      <w:pPr>
        <w:pStyle w:val="PL"/>
      </w:pPr>
      <w:r>
        <w:t xml:space="preserve">          - nudr-dr</w:t>
      </w:r>
    </w:p>
    <w:p w14:paraId="45498B19" w14:textId="77777777" w:rsidR="00D70B8D" w:rsidRDefault="00D70B8D" w:rsidP="00D70B8D">
      <w:pPr>
        <w:pStyle w:val="PL"/>
      </w:pPr>
      <w:r>
        <w:t xml:space="preserve">          - nudr-dr:exposure-data</w:t>
      </w:r>
    </w:p>
    <w:p w14:paraId="316A1E84" w14:textId="77777777" w:rsidR="00D70B8D" w:rsidRPr="002178AD" w:rsidRDefault="00D70B8D" w:rsidP="00D70B8D">
      <w:pPr>
        <w:pStyle w:val="PL"/>
      </w:pPr>
      <w:r>
        <w:t xml:space="preserve">          - nudr-dr:exposure-data:access-and-mobility-data:create</w:t>
      </w:r>
    </w:p>
    <w:p w14:paraId="4F217F06" w14:textId="77777777" w:rsidR="00D70B8D" w:rsidRPr="002178AD" w:rsidRDefault="00D70B8D" w:rsidP="00D70B8D">
      <w:pPr>
        <w:pStyle w:val="PL"/>
      </w:pPr>
      <w:r w:rsidRPr="002178AD">
        <w:t xml:space="preserve">      parameters:</w:t>
      </w:r>
    </w:p>
    <w:p w14:paraId="5312F78C" w14:textId="77777777" w:rsidR="00D70B8D" w:rsidRPr="002178AD" w:rsidRDefault="00D70B8D" w:rsidP="00D70B8D">
      <w:pPr>
        <w:pStyle w:val="PL"/>
      </w:pPr>
      <w:r w:rsidRPr="002178AD">
        <w:t xml:space="preserve">        - name: ueId</w:t>
      </w:r>
    </w:p>
    <w:p w14:paraId="19AFA50E" w14:textId="77777777" w:rsidR="00D70B8D" w:rsidRPr="002178AD" w:rsidRDefault="00D70B8D" w:rsidP="00D70B8D">
      <w:pPr>
        <w:pStyle w:val="PL"/>
      </w:pPr>
      <w:r w:rsidRPr="002178AD">
        <w:t xml:space="preserve">          in: path</w:t>
      </w:r>
    </w:p>
    <w:p w14:paraId="025BD2D8" w14:textId="77777777" w:rsidR="00D70B8D" w:rsidRPr="002178AD" w:rsidRDefault="00D70B8D" w:rsidP="00D70B8D">
      <w:pPr>
        <w:pStyle w:val="PL"/>
      </w:pPr>
      <w:r w:rsidRPr="002178AD">
        <w:t xml:space="preserve">          description: UE id</w:t>
      </w:r>
    </w:p>
    <w:p w14:paraId="17B46A42" w14:textId="77777777" w:rsidR="00D70B8D" w:rsidRPr="002178AD" w:rsidRDefault="00D70B8D" w:rsidP="00D70B8D">
      <w:pPr>
        <w:pStyle w:val="PL"/>
      </w:pPr>
      <w:r w:rsidRPr="002178AD">
        <w:t xml:space="preserve">          required: true</w:t>
      </w:r>
    </w:p>
    <w:p w14:paraId="7F5D2BE2" w14:textId="77777777" w:rsidR="00D70B8D" w:rsidRPr="002178AD" w:rsidRDefault="00D70B8D" w:rsidP="00D70B8D">
      <w:pPr>
        <w:pStyle w:val="PL"/>
      </w:pPr>
      <w:r w:rsidRPr="002178AD">
        <w:t xml:space="preserve">          schema:</w:t>
      </w:r>
    </w:p>
    <w:p w14:paraId="34698001" w14:textId="77777777" w:rsidR="00D70B8D" w:rsidRPr="002178AD" w:rsidRDefault="00D70B8D" w:rsidP="00D70B8D">
      <w:pPr>
        <w:pStyle w:val="PL"/>
      </w:pPr>
      <w:r w:rsidRPr="002178AD">
        <w:t xml:space="preserve">            $ref: 'TS29571_CommonData.yaml#/components/schemas/VarUeId'</w:t>
      </w:r>
    </w:p>
    <w:p w14:paraId="4E60666D" w14:textId="77777777" w:rsidR="00D70B8D" w:rsidRPr="002178AD" w:rsidRDefault="00D70B8D" w:rsidP="00D70B8D">
      <w:pPr>
        <w:pStyle w:val="PL"/>
      </w:pPr>
      <w:r w:rsidRPr="002178AD">
        <w:t xml:space="preserve">      requestBody:</w:t>
      </w:r>
    </w:p>
    <w:p w14:paraId="6346490C" w14:textId="77777777" w:rsidR="00D70B8D" w:rsidRPr="002178AD" w:rsidRDefault="00D70B8D" w:rsidP="00D70B8D">
      <w:pPr>
        <w:pStyle w:val="PL"/>
      </w:pPr>
      <w:r w:rsidRPr="002178AD">
        <w:t xml:space="preserve">        required: true</w:t>
      </w:r>
    </w:p>
    <w:p w14:paraId="1A6D4F51" w14:textId="77777777" w:rsidR="00D70B8D" w:rsidRPr="002178AD" w:rsidRDefault="00D70B8D" w:rsidP="00D70B8D">
      <w:pPr>
        <w:pStyle w:val="PL"/>
      </w:pPr>
      <w:r w:rsidRPr="002178AD">
        <w:t xml:space="preserve">        content:</w:t>
      </w:r>
    </w:p>
    <w:p w14:paraId="6E8896DD" w14:textId="77777777" w:rsidR="00D70B8D" w:rsidRPr="002178AD" w:rsidRDefault="00D70B8D" w:rsidP="00D70B8D">
      <w:pPr>
        <w:pStyle w:val="PL"/>
      </w:pPr>
      <w:r w:rsidRPr="002178AD">
        <w:t xml:space="preserve">          application/json:</w:t>
      </w:r>
    </w:p>
    <w:p w14:paraId="09107E38" w14:textId="77777777" w:rsidR="00D70B8D" w:rsidRPr="002178AD" w:rsidRDefault="00D70B8D" w:rsidP="00D70B8D">
      <w:pPr>
        <w:pStyle w:val="PL"/>
      </w:pPr>
      <w:r w:rsidRPr="002178AD">
        <w:t xml:space="preserve">            schema:</w:t>
      </w:r>
    </w:p>
    <w:p w14:paraId="58C6ED67" w14:textId="77777777" w:rsidR="00D70B8D" w:rsidRPr="002178AD" w:rsidRDefault="00D70B8D" w:rsidP="00D70B8D">
      <w:pPr>
        <w:pStyle w:val="PL"/>
      </w:pPr>
      <w:r w:rsidRPr="002178AD">
        <w:t xml:space="preserve">              $ref: '#/components/schemas/AccessAndMobilityData'</w:t>
      </w:r>
    </w:p>
    <w:p w14:paraId="628E780F" w14:textId="77777777" w:rsidR="00D70B8D" w:rsidRPr="002178AD" w:rsidRDefault="00D70B8D" w:rsidP="00D70B8D">
      <w:pPr>
        <w:pStyle w:val="PL"/>
      </w:pPr>
      <w:r w:rsidRPr="002178AD">
        <w:t xml:space="preserve">      responses:</w:t>
      </w:r>
    </w:p>
    <w:p w14:paraId="0EA0CA05" w14:textId="77777777" w:rsidR="00D70B8D" w:rsidRPr="002178AD" w:rsidRDefault="00D70B8D" w:rsidP="00D70B8D">
      <w:pPr>
        <w:pStyle w:val="PL"/>
      </w:pPr>
      <w:r w:rsidRPr="002178AD">
        <w:t xml:space="preserve">        '201':</w:t>
      </w:r>
    </w:p>
    <w:p w14:paraId="4972CAE0" w14:textId="77777777" w:rsidR="00D70B8D" w:rsidRPr="002178AD" w:rsidRDefault="00D70B8D" w:rsidP="00D70B8D">
      <w:pPr>
        <w:pStyle w:val="PL"/>
        <w:rPr>
          <w:lang w:eastAsia="zh-CN"/>
        </w:rPr>
      </w:pPr>
      <w:r w:rsidRPr="002178AD">
        <w:t xml:space="preserve">          description: </w:t>
      </w:r>
      <w:r w:rsidRPr="002178AD">
        <w:rPr>
          <w:lang w:eastAsia="zh-CN"/>
        </w:rPr>
        <w:t>&gt;</w:t>
      </w:r>
    </w:p>
    <w:p w14:paraId="53DDE1E5" w14:textId="77777777" w:rsidR="00D70B8D" w:rsidRPr="002178AD" w:rsidRDefault="00D70B8D" w:rsidP="00D70B8D">
      <w:pPr>
        <w:pStyle w:val="PL"/>
        <w:rPr>
          <w:lang w:eastAsia="zh-CN"/>
        </w:rPr>
      </w:pPr>
      <w:r w:rsidRPr="002178AD">
        <w:t xml:space="preserve">            Successful case. </w:t>
      </w:r>
      <w:r w:rsidRPr="002178AD">
        <w:rPr>
          <w:lang w:eastAsia="zh-CN"/>
        </w:rPr>
        <w:t xml:space="preserve">The resource has been successfully </w:t>
      </w:r>
      <w:r w:rsidRPr="002178AD">
        <w:t>create</w:t>
      </w:r>
      <w:r w:rsidRPr="002178AD">
        <w:rPr>
          <w:lang w:eastAsia="zh-CN"/>
        </w:rPr>
        <w:t>d and a response</w:t>
      </w:r>
    </w:p>
    <w:p w14:paraId="022FE4F6" w14:textId="77777777" w:rsidR="00D70B8D" w:rsidRPr="002178AD" w:rsidRDefault="00D70B8D" w:rsidP="00D70B8D">
      <w:pPr>
        <w:pStyle w:val="PL"/>
      </w:pPr>
      <w:r w:rsidRPr="002178AD">
        <w:t xml:space="preserve">           </w:t>
      </w:r>
      <w:r w:rsidRPr="002178AD">
        <w:rPr>
          <w:lang w:eastAsia="zh-CN"/>
        </w:rPr>
        <w:t xml:space="preserve"> body containing</w:t>
      </w:r>
      <w:r w:rsidRPr="002178AD">
        <w:t xml:space="preserve"> a representation of the access and mobility data shall be returned.</w:t>
      </w:r>
    </w:p>
    <w:p w14:paraId="026F71E2" w14:textId="77777777" w:rsidR="00D70B8D" w:rsidRPr="002178AD" w:rsidRDefault="00D70B8D" w:rsidP="00D70B8D">
      <w:pPr>
        <w:pStyle w:val="PL"/>
      </w:pPr>
      <w:r w:rsidRPr="002178AD">
        <w:lastRenderedPageBreak/>
        <w:t xml:space="preserve">          content:</w:t>
      </w:r>
    </w:p>
    <w:p w14:paraId="0870ADA5" w14:textId="77777777" w:rsidR="00D70B8D" w:rsidRPr="002178AD" w:rsidRDefault="00D70B8D" w:rsidP="00D70B8D">
      <w:pPr>
        <w:pStyle w:val="PL"/>
      </w:pPr>
      <w:r w:rsidRPr="002178AD">
        <w:t xml:space="preserve">            application/json:</w:t>
      </w:r>
    </w:p>
    <w:p w14:paraId="65C24270" w14:textId="77777777" w:rsidR="00D70B8D" w:rsidRPr="002178AD" w:rsidRDefault="00D70B8D" w:rsidP="00D70B8D">
      <w:pPr>
        <w:pStyle w:val="PL"/>
      </w:pPr>
      <w:r w:rsidRPr="002178AD">
        <w:t xml:space="preserve">              schema:</w:t>
      </w:r>
    </w:p>
    <w:p w14:paraId="687BC168" w14:textId="77777777" w:rsidR="00D70B8D" w:rsidRPr="002178AD" w:rsidRDefault="00D70B8D" w:rsidP="00D70B8D">
      <w:pPr>
        <w:pStyle w:val="PL"/>
      </w:pPr>
      <w:r w:rsidRPr="002178AD">
        <w:t xml:space="preserve">                $ref: '#/components/schemas/AccessAndMobilityData'</w:t>
      </w:r>
    </w:p>
    <w:p w14:paraId="6EB7B108" w14:textId="77777777" w:rsidR="00D70B8D" w:rsidRPr="002178AD" w:rsidRDefault="00D70B8D" w:rsidP="00D70B8D">
      <w:pPr>
        <w:pStyle w:val="PL"/>
      </w:pPr>
      <w:r w:rsidRPr="002178AD">
        <w:t xml:space="preserve">          headers:</w:t>
      </w:r>
    </w:p>
    <w:p w14:paraId="180F8295" w14:textId="77777777" w:rsidR="00D70B8D" w:rsidRPr="002178AD" w:rsidRDefault="00D70B8D" w:rsidP="00D70B8D">
      <w:pPr>
        <w:pStyle w:val="PL"/>
      </w:pPr>
      <w:r w:rsidRPr="002178AD">
        <w:t xml:space="preserve">            Location:</w:t>
      </w:r>
    </w:p>
    <w:p w14:paraId="26115F94" w14:textId="77777777" w:rsidR="00D70B8D" w:rsidRPr="002178AD" w:rsidRDefault="00D70B8D" w:rsidP="00D70B8D">
      <w:pPr>
        <w:pStyle w:val="PL"/>
      </w:pPr>
      <w:r w:rsidRPr="002178AD">
        <w:t xml:space="preserve">              description: 'Contains the URI of the newly created resource'</w:t>
      </w:r>
    </w:p>
    <w:p w14:paraId="038C7541" w14:textId="77777777" w:rsidR="00D70B8D" w:rsidRPr="002178AD" w:rsidRDefault="00D70B8D" w:rsidP="00D70B8D">
      <w:pPr>
        <w:pStyle w:val="PL"/>
      </w:pPr>
      <w:r w:rsidRPr="002178AD">
        <w:t xml:space="preserve">              required: true</w:t>
      </w:r>
    </w:p>
    <w:p w14:paraId="3E7AF2D7" w14:textId="77777777" w:rsidR="00D70B8D" w:rsidRPr="002178AD" w:rsidRDefault="00D70B8D" w:rsidP="00D70B8D">
      <w:pPr>
        <w:pStyle w:val="PL"/>
      </w:pPr>
      <w:r w:rsidRPr="002178AD">
        <w:t xml:space="preserve">              schema:</w:t>
      </w:r>
    </w:p>
    <w:p w14:paraId="0DC2ECBD" w14:textId="77777777" w:rsidR="00D70B8D" w:rsidRPr="002178AD" w:rsidRDefault="00D70B8D" w:rsidP="00D70B8D">
      <w:pPr>
        <w:pStyle w:val="PL"/>
      </w:pPr>
      <w:r w:rsidRPr="002178AD">
        <w:t xml:space="preserve">                type: string</w:t>
      </w:r>
    </w:p>
    <w:p w14:paraId="0A00BED8" w14:textId="77777777" w:rsidR="00D70B8D" w:rsidRPr="002178AD" w:rsidRDefault="00D70B8D" w:rsidP="00D70B8D">
      <w:pPr>
        <w:pStyle w:val="PL"/>
      </w:pPr>
      <w:r w:rsidRPr="002178AD">
        <w:t xml:space="preserve">        '200':</w:t>
      </w:r>
    </w:p>
    <w:p w14:paraId="59A61013" w14:textId="77777777" w:rsidR="00D70B8D" w:rsidRPr="002178AD" w:rsidRDefault="00D70B8D" w:rsidP="00D70B8D">
      <w:pPr>
        <w:pStyle w:val="PL"/>
        <w:rPr>
          <w:lang w:eastAsia="zh-CN"/>
        </w:rPr>
      </w:pPr>
      <w:r w:rsidRPr="002178AD">
        <w:t xml:space="preserve">          description: </w:t>
      </w:r>
      <w:r w:rsidRPr="002178AD">
        <w:rPr>
          <w:lang w:eastAsia="zh-CN"/>
        </w:rPr>
        <w:t>&gt;</w:t>
      </w:r>
    </w:p>
    <w:p w14:paraId="52C39E2A" w14:textId="77777777" w:rsidR="00D70B8D" w:rsidRPr="002178AD" w:rsidRDefault="00D70B8D" w:rsidP="00D70B8D">
      <w:pPr>
        <w:pStyle w:val="PL"/>
        <w:rPr>
          <w:lang w:eastAsia="zh-CN"/>
        </w:rPr>
      </w:pPr>
      <w:r w:rsidRPr="002178AD">
        <w:t xml:space="preserve">            Successful case. </w:t>
      </w:r>
      <w:r w:rsidRPr="002178AD">
        <w:rPr>
          <w:lang w:eastAsia="zh-CN"/>
        </w:rPr>
        <w:t>The resource has been successfully updated and a response</w:t>
      </w:r>
    </w:p>
    <w:p w14:paraId="3597955D" w14:textId="77777777" w:rsidR="00D70B8D" w:rsidRPr="002178AD" w:rsidRDefault="00D70B8D" w:rsidP="00D70B8D">
      <w:pPr>
        <w:pStyle w:val="PL"/>
      </w:pPr>
      <w:r w:rsidRPr="002178AD">
        <w:t xml:space="preserve">           </w:t>
      </w:r>
      <w:r w:rsidRPr="002178AD">
        <w:rPr>
          <w:lang w:eastAsia="zh-CN"/>
        </w:rPr>
        <w:t xml:space="preserve"> body containing</w:t>
      </w:r>
      <w:r w:rsidRPr="002178AD">
        <w:t xml:space="preserve"> a representation of the access and mobility data shall be returned.</w:t>
      </w:r>
    </w:p>
    <w:p w14:paraId="1349DE0A" w14:textId="77777777" w:rsidR="00D70B8D" w:rsidRPr="002178AD" w:rsidRDefault="00D70B8D" w:rsidP="00D70B8D">
      <w:pPr>
        <w:pStyle w:val="PL"/>
      </w:pPr>
      <w:r w:rsidRPr="002178AD">
        <w:t xml:space="preserve">          content:</w:t>
      </w:r>
    </w:p>
    <w:p w14:paraId="13D7E387" w14:textId="77777777" w:rsidR="00D70B8D" w:rsidRPr="002178AD" w:rsidRDefault="00D70B8D" w:rsidP="00D70B8D">
      <w:pPr>
        <w:pStyle w:val="PL"/>
      </w:pPr>
      <w:r w:rsidRPr="002178AD">
        <w:t xml:space="preserve">            application/json:</w:t>
      </w:r>
    </w:p>
    <w:p w14:paraId="5C4066DE" w14:textId="77777777" w:rsidR="00D70B8D" w:rsidRPr="002178AD" w:rsidRDefault="00D70B8D" w:rsidP="00D70B8D">
      <w:pPr>
        <w:pStyle w:val="PL"/>
      </w:pPr>
      <w:r w:rsidRPr="002178AD">
        <w:t xml:space="preserve">              schema:</w:t>
      </w:r>
    </w:p>
    <w:p w14:paraId="2DB72EA9" w14:textId="77777777" w:rsidR="00D70B8D" w:rsidRPr="002178AD" w:rsidRDefault="00D70B8D" w:rsidP="00D70B8D">
      <w:pPr>
        <w:pStyle w:val="PL"/>
      </w:pPr>
      <w:r w:rsidRPr="002178AD">
        <w:t xml:space="preserve">                $ref: '#/components/schemas/AccessAndMobilityData'</w:t>
      </w:r>
    </w:p>
    <w:p w14:paraId="6785E554" w14:textId="77777777" w:rsidR="00D70B8D" w:rsidRPr="002178AD" w:rsidRDefault="00D70B8D" w:rsidP="00D70B8D">
      <w:pPr>
        <w:pStyle w:val="PL"/>
      </w:pPr>
      <w:r w:rsidRPr="002178AD">
        <w:t xml:space="preserve">        '204':</w:t>
      </w:r>
    </w:p>
    <w:p w14:paraId="16BBC2DA" w14:textId="77777777" w:rsidR="00D70B8D" w:rsidRDefault="00D70B8D" w:rsidP="00D70B8D">
      <w:pPr>
        <w:pStyle w:val="PL"/>
      </w:pPr>
      <w:r w:rsidRPr="002178AD">
        <w:t xml:space="preserve">          description: </w:t>
      </w:r>
      <w:r>
        <w:t>&gt;</w:t>
      </w:r>
    </w:p>
    <w:p w14:paraId="3C2ED7EC" w14:textId="77777777" w:rsidR="00D70B8D" w:rsidRDefault="00D70B8D" w:rsidP="00D70B8D">
      <w:pPr>
        <w:pStyle w:val="PL"/>
      </w:pPr>
      <w:r>
        <w:t xml:space="preserve">            </w:t>
      </w:r>
      <w:r w:rsidRPr="002178AD">
        <w:t>Successful case. The resource has been successfully updated and no additional content</w:t>
      </w:r>
    </w:p>
    <w:p w14:paraId="6C1E5172" w14:textId="77777777" w:rsidR="00D70B8D" w:rsidRPr="002178AD" w:rsidRDefault="00D70B8D" w:rsidP="00D70B8D">
      <w:pPr>
        <w:pStyle w:val="PL"/>
      </w:pPr>
      <w:r>
        <w:t xml:space="preserve">           </w:t>
      </w:r>
      <w:r w:rsidRPr="002178AD">
        <w:t xml:space="preserve"> is to be sent in the response message.</w:t>
      </w:r>
    </w:p>
    <w:p w14:paraId="62278503" w14:textId="77777777" w:rsidR="00D70B8D" w:rsidRPr="002178AD" w:rsidRDefault="00D70B8D" w:rsidP="00D70B8D">
      <w:pPr>
        <w:pStyle w:val="PL"/>
      </w:pPr>
      <w:r w:rsidRPr="002178AD">
        <w:t xml:space="preserve">        '400':</w:t>
      </w:r>
    </w:p>
    <w:p w14:paraId="2126B502" w14:textId="77777777" w:rsidR="00D70B8D" w:rsidRPr="002178AD" w:rsidRDefault="00D70B8D" w:rsidP="00D70B8D">
      <w:pPr>
        <w:pStyle w:val="PL"/>
      </w:pPr>
      <w:r w:rsidRPr="002178AD">
        <w:t xml:space="preserve">          $ref: 'TS29571_CommonData.yaml#/components/responses/400'</w:t>
      </w:r>
    </w:p>
    <w:p w14:paraId="64FADD4C" w14:textId="77777777" w:rsidR="00D70B8D" w:rsidRPr="002178AD" w:rsidRDefault="00D70B8D" w:rsidP="00D70B8D">
      <w:pPr>
        <w:pStyle w:val="PL"/>
      </w:pPr>
      <w:r w:rsidRPr="002178AD">
        <w:t xml:space="preserve">        '401':</w:t>
      </w:r>
    </w:p>
    <w:p w14:paraId="0708A912" w14:textId="77777777" w:rsidR="00D70B8D" w:rsidRPr="002178AD" w:rsidRDefault="00D70B8D" w:rsidP="00D70B8D">
      <w:pPr>
        <w:pStyle w:val="PL"/>
      </w:pPr>
      <w:r w:rsidRPr="002178AD">
        <w:t xml:space="preserve">          $ref: 'TS29571_CommonData.yaml#/components/responses/401'</w:t>
      </w:r>
    </w:p>
    <w:p w14:paraId="724ABFB3" w14:textId="77777777" w:rsidR="00D70B8D" w:rsidRPr="002178AD" w:rsidRDefault="00D70B8D" w:rsidP="00D70B8D">
      <w:pPr>
        <w:pStyle w:val="PL"/>
      </w:pPr>
      <w:r w:rsidRPr="002178AD">
        <w:t xml:space="preserve">        '403':</w:t>
      </w:r>
    </w:p>
    <w:p w14:paraId="38A91DA7" w14:textId="77777777" w:rsidR="00D70B8D" w:rsidRPr="002178AD" w:rsidRDefault="00D70B8D" w:rsidP="00D70B8D">
      <w:pPr>
        <w:pStyle w:val="PL"/>
      </w:pPr>
      <w:r w:rsidRPr="002178AD">
        <w:t xml:space="preserve">          $ref: 'TS29571_CommonData.yaml#/components/responses/403'</w:t>
      </w:r>
    </w:p>
    <w:p w14:paraId="4AE37199" w14:textId="77777777" w:rsidR="00D70B8D" w:rsidRPr="002178AD" w:rsidRDefault="00D70B8D" w:rsidP="00D70B8D">
      <w:pPr>
        <w:pStyle w:val="PL"/>
      </w:pPr>
      <w:r w:rsidRPr="002178AD">
        <w:t xml:space="preserve">        '404':</w:t>
      </w:r>
    </w:p>
    <w:p w14:paraId="1289E3EF" w14:textId="77777777" w:rsidR="00D70B8D" w:rsidRPr="002178AD" w:rsidRDefault="00D70B8D" w:rsidP="00D70B8D">
      <w:pPr>
        <w:pStyle w:val="PL"/>
      </w:pPr>
      <w:r w:rsidRPr="002178AD">
        <w:t xml:space="preserve">          $ref: 'TS29571_CommonData.yaml#/components/responses/404'</w:t>
      </w:r>
    </w:p>
    <w:p w14:paraId="4EFA0A23" w14:textId="77777777" w:rsidR="00D70B8D" w:rsidRPr="002178AD" w:rsidRDefault="00D70B8D" w:rsidP="00D70B8D">
      <w:pPr>
        <w:pStyle w:val="PL"/>
      </w:pPr>
      <w:r w:rsidRPr="002178AD">
        <w:t xml:space="preserve">        '411':</w:t>
      </w:r>
    </w:p>
    <w:p w14:paraId="6963B109" w14:textId="77777777" w:rsidR="00D70B8D" w:rsidRPr="002178AD" w:rsidRDefault="00D70B8D" w:rsidP="00D70B8D">
      <w:pPr>
        <w:pStyle w:val="PL"/>
      </w:pPr>
      <w:r w:rsidRPr="002178AD">
        <w:t xml:space="preserve">          $ref: 'TS29571_CommonData.yaml#/components/responses/411'</w:t>
      </w:r>
    </w:p>
    <w:p w14:paraId="308B9BAF" w14:textId="77777777" w:rsidR="00D70B8D" w:rsidRPr="002178AD" w:rsidRDefault="00D70B8D" w:rsidP="00D70B8D">
      <w:pPr>
        <w:pStyle w:val="PL"/>
      </w:pPr>
      <w:r w:rsidRPr="002178AD">
        <w:t xml:space="preserve">        '413':</w:t>
      </w:r>
    </w:p>
    <w:p w14:paraId="76E05440" w14:textId="77777777" w:rsidR="00D70B8D" w:rsidRPr="002178AD" w:rsidRDefault="00D70B8D" w:rsidP="00D70B8D">
      <w:pPr>
        <w:pStyle w:val="PL"/>
      </w:pPr>
      <w:r w:rsidRPr="002178AD">
        <w:t xml:space="preserve">          $ref: 'TS29571_CommonData.yaml#/components/responses/413'</w:t>
      </w:r>
    </w:p>
    <w:p w14:paraId="170D06A0" w14:textId="77777777" w:rsidR="00D70B8D" w:rsidRPr="002178AD" w:rsidRDefault="00D70B8D" w:rsidP="00D70B8D">
      <w:pPr>
        <w:pStyle w:val="PL"/>
      </w:pPr>
      <w:r w:rsidRPr="002178AD">
        <w:t xml:space="preserve">        '415':</w:t>
      </w:r>
    </w:p>
    <w:p w14:paraId="69C3E6D6" w14:textId="77777777" w:rsidR="00D70B8D" w:rsidRPr="002178AD" w:rsidRDefault="00D70B8D" w:rsidP="00D70B8D">
      <w:pPr>
        <w:pStyle w:val="PL"/>
      </w:pPr>
      <w:r w:rsidRPr="002178AD">
        <w:t xml:space="preserve">          $ref: 'TS29571_CommonData.yaml#/components/responses/415'</w:t>
      </w:r>
    </w:p>
    <w:p w14:paraId="1B7BA139" w14:textId="77777777" w:rsidR="00D70B8D" w:rsidRPr="002178AD" w:rsidRDefault="00D70B8D" w:rsidP="00D70B8D">
      <w:pPr>
        <w:pStyle w:val="PL"/>
      </w:pPr>
      <w:r w:rsidRPr="002178AD">
        <w:t xml:space="preserve">        '429':</w:t>
      </w:r>
    </w:p>
    <w:p w14:paraId="70E4B662" w14:textId="77777777" w:rsidR="00D70B8D" w:rsidRPr="002178AD" w:rsidRDefault="00D70B8D" w:rsidP="00D70B8D">
      <w:pPr>
        <w:pStyle w:val="PL"/>
      </w:pPr>
      <w:r w:rsidRPr="002178AD">
        <w:t xml:space="preserve">          $ref: 'TS29571_CommonData.yaml#/components/responses/429'</w:t>
      </w:r>
    </w:p>
    <w:p w14:paraId="1135D407" w14:textId="77777777" w:rsidR="00D70B8D" w:rsidRPr="002178AD" w:rsidRDefault="00D70B8D" w:rsidP="00D70B8D">
      <w:pPr>
        <w:pStyle w:val="PL"/>
      </w:pPr>
      <w:r w:rsidRPr="002178AD">
        <w:t xml:space="preserve">        '500':</w:t>
      </w:r>
    </w:p>
    <w:p w14:paraId="5913BEEC" w14:textId="77777777" w:rsidR="00D70B8D" w:rsidRDefault="00D70B8D" w:rsidP="00D70B8D">
      <w:pPr>
        <w:pStyle w:val="PL"/>
      </w:pPr>
      <w:r w:rsidRPr="002178AD">
        <w:t xml:space="preserve">          $ref: 'TS29571_CommonData.yaml#/components/responses/500'</w:t>
      </w:r>
    </w:p>
    <w:p w14:paraId="65904E48" w14:textId="77777777" w:rsidR="00D70B8D" w:rsidRPr="002178AD" w:rsidRDefault="00D70B8D" w:rsidP="00D70B8D">
      <w:pPr>
        <w:pStyle w:val="PL"/>
      </w:pPr>
      <w:r w:rsidRPr="002178AD">
        <w:t xml:space="preserve">        '50</w:t>
      </w:r>
      <w:r>
        <w:t>2</w:t>
      </w:r>
      <w:r w:rsidRPr="002178AD">
        <w:t>':</w:t>
      </w:r>
    </w:p>
    <w:p w14:paraId="6C18053B" w14:textId="77777777" w:rsidR="00D70B8D" w:rsidRPr="002178AD" w:rsidRDefault="00D70B8D" w:rsidP="00D70B8D">
      <w:pPr>
        <w:pStyle w:val="PL"/>
      </w:pPr>
      <w:r w:rsidRPr="002178AD">
        <w:t xml:space="preserve">          $ref: 'TS29571_CommonData.yaml#/components/responses/50</w:t>
      </w:r>
      <w:r>
        <w:t>2</w:t>
      </w:r>
      <w:r w:rsidRPr="002178AD">
        <w:t>'</w:t>
      </w:r>
    </w:p>
    <w:p w14:paraId="708DA9E8" w14:textId="77777777" w:rsidR="00D70B8D" w:rsidRPr="002178AD" w:rsidRDefault="00D70B8D" w:rsidP="00D70B8D">
      <w:pPr>
        <w:pStyle w:val="PL"/>
      </w:pPr>
      <w:r w:rsidRPr="002178AD">
        <w:t xml:space="preserve">        '503':</w:t>
      </w:r>
    </w:p>
    <w:p w14:paraId="05BC24B1" w14:textId="77777777" w:rsidR="00D70B8D" w:rsidRPr="002178AD" w:rsidRDefault="00D70B8D" w:rsidP="00D70B8D">
      <w:pPr>
        <w:pStyle w:val="PL"/>
      </w:pPr>
      <w:r w:rsidRPr="002178AD">
        <w:t xml:space="preserve">          $ref: 'TS29571_CommonData.yaml#/components/responses/503'</w:t>
      </w:r>
    </w:p>
    <w:p w14:paraId="1DD85413" w14:textId="77777777" w:rsidR="00D70B8D" w:rsidRPr="002178AD" w:rsidRDefault="00D70B8D" w:rsidP="00D70B8D">
      <w:pPr>
        <w:pStyle w:val="PL"/>
      </w:pPr>
      <w:r w:rsidRPr="002178AD">
        <w:t xml:space="preserve">        default:</w:t>
      </w:r>
    </w:p>
    <w:p w14:paraId="0F1E121B" w14:textId="77777777" w:rsidR="00D70B8D" w:rsidRPr="002178AD" w:rsidRDefault="00D70B8D" w:rsidP="00D70B8D">
      <w:pPr>
        <w:pStyle w:val="PL"/>
      </w:pPr>
      <w:r w:rsidRPr="002178AD">
        <w:t xml:space="preserve">          $ref: 'TS29571_CommonData.yaml#/components/responses/default'</w:t>
      </w:r>
    </w:p>
    <w:p w14:paraId="0FA947F0" w14:textId="77777777" w:rsidR="00D70B8D" w:rsidRPr="002178AD" w:rsidRDefault="00D70B8D" w:rsidP="00D70B8D">
      <w:pPr>
        <w:pStyle w:val="PL"/>
      </w:pPr>
      <w:r w:rsidRPr="002178AD">
        <w:t xml:space="preserve">    get:</w:t>
      </w:r>
    </w:p>
    <w:p w14:paraId="6C398984" w14:textId="77777777" w:rsidR="00D70B8D" w:rsidRPr="002178AD" w:rsidRDefault="00D70B8D" w:rsidP="00D70B8D">
      <w:pPr>
        <w:pStyle w:val="PL"/>
      </w:pPr>
      <w:r w:rsidRPr="002178AD">
        <w:t xml:space="preserve">      summary: Retrieves the access and mobility exposure data for a UE</w:t>
      </w:r>
    </w:p>
    <w:p w14:paraId="765D8A28" w14:textId="77777777" w:rsidR="00D70B8D" w:rsidRPr="002178AD" w:rsidRDefault="00D70B8D" w:rsidP="00D70B8D">
      <w:pPr>
        <w:pStyle w:val="PL"/>
      </w:pPr>
      <w:r w:rsidRPr="002178AD">
        <w:t xml:space="preserve">      operationId: QueryAccessAndMobilityData</w:t>
      </w:r>
    </w:p>
    <w:p w14:paraId="7D8A0E73" w14:textId="77777777" w:rsidR="00D70B8D" w:rsidRPr="002178AD" w:rsidRDefault="00D70B8D" w:rsidP="00D70B8D">
      <w:pPr>
        <w:pStyle w:val="PL"/>
      </w:pPr>
      <w:r w:rsidRPr="002178AD">
        <w:t xml:space="preserve">      tags:</w:t>
      </w:r>
    </w:p>
    <w:p w14:paraId="34593D9A" w14:textId="77777777" w:rsidR="00D70B8D" w:rsidRPr="002178AD" w:rsidRDefault="00D70B8D" w:rsidP="00D70B8D">
      <w:pPr>
        <w:pStyle w:val="PL"/>
      </w:pPr>
      <w:r w:rsidRPr="002178AD">
        <w:t xml:space="preserve">        - AccessAndMobilityData</w:t>
      </w:r>
    </w:p>
    <w:p w14:paraId="5E9CFF1B" w14:textId="77777777" w:rsidR="00D70B8D" w:rsidRPr="002178AD" w:rsidRDefault="00D70B8D" w:rsidP="00D70B8D">
      <w:pPr>
        <w:pStyle w:val="PL"/>
      </w:pPr>
      <w:r w:rsidRPr="002178AD">
        <w:t xml:space="preserve">      security:</w:t>
      </w:r>
    </w:p>
    <w:p w14:paraId="47F3978F" w14:textId="77777777" w:rsidR="00D70B8D" w:rsidRPr="002178AD" w:rsidRDefault="00D70B8D" w:rsidP="00D70B8D">
      <w:pPr>
        <w:pStyle w:val="PL"/>
      </w:pPr>
      <w:r w:rsidRPr="002178AD">
        <w:t xml:space="preserve">        - {}</w:t>
      </w:r>
    </w:p>
    <w:p w14:paraId="670A203D" w14:textId="77777777" w:rsidR="00D70B8D" w:rsidRPr="002178AD" w:rsidRDefault="00D70B8D" w:rsidP="00D70B8D">
      <w:pPr>
        <w:pStyle w:val="PL"/>
      </w:pPr>
      <w:r w:rsidRPr="002178AD">
        <w:t xml:space="preserve">        - oAuth2ClientCredentials:</w:t>
      </w:r>
    </w:p>
    <w:p w14:paraId="0A83B575" w14:textId="77777777" w:rsidR="00D70B8D" w:rsidRPr="002178AD" w:rsidRDefault="00D70B8D" w:rsidP="00D70B8D">
      <w:pPr>
        <w:pStyle w:val="PL"/>
      </w:pPr>
      <w:r w:rsidRPr="002178AD">
        <w:t xml:space="preserve">          - nudr-dr</w:t>
      </w:r>
    </w:p>
    <w:p w14:paraId="79D4EF31" w14:textId="77777777" w:rsidR="00D70B8D" w:rsidRPr="002178AD" w:rsidRDefault="00D70B8D" w:rsidP="00D70B8D">
      <w:pPr>
        <w:pStyle w:val="PL"/>
      </w:pPr>
      <w:r w:rsidRPr="002178AD">
        <w:t xml:space="preserve">        - oAuth2ClientCredentials:</w:t>
      </w:r>
    </w:p>
    <w:p w14:paraId="78E912A6" w14:textId="77777777" w:rsidR="00D70B8D" w:rsidRPr="002178AD" w:rsidRDefault="00D70B8D" w:rsidP="00D70B8D">
      <w:pPr>
        <w:pStyle w:val="PL"/>
      </w:pPr>
      <w:r w:rsidRPr="002178AD">
        <w:t xml:space="preserve">          - nudr-dr</w:t>
      </w:r>
    </w:p>
    <w:p w14:paraId="207D6138" w14:textId="77777777" w:rsidR="00D70B8D" w:rsidRDefault="00D70B8D" w:rsidP="00D70B8D">
      <w:pPr>
        <w:pStyle w:val="PL"/>
      </w:pPr>
      <w:r w:rsidRPr="002178AD">
        <w:t xml:space="preserve">          - nudr-dr:exposure-data</w:t>
      </w:r>
    </w:p>
    <w:p w14:paraId="05075F03" w14:textId="77777777" w:rsidR="00D70B8D" w:rsidRDefault="00D70B8D" w:rsidP="00D70B8D">
      <w:pPr>
        <w:pStyle w:val="PL"/>
      </w:pPr>
      <w:r>
        <w:t xml:space="preserve">        - oAuth2ClientCredentials:</w:t>
      </w:r>
    </w:p>
    <w:p w14:paraId="06D4BC60" w14:textId="77777777" w:rsidR="00D70B8D" w:rsidRDefault="00D70B8D" w:rsidP="00D70B8D">
      <w:pPr>
        <w:pStyle w:val="PL"/>
      </w:pPr>
      <w:r>
        <w:t xml:space="preserve">          - nudr-dr</w:t>
      </w:r>
    </w:p>
    <w:p w14:paraId="2A4B70E3" w14:textId="77777777" w:rsidR="00D70B8D" w:rsidRDefault="00D70B8D" w:rsidP="00D70B8D">
      <w:pPr>
        <w:pStyle w:val="PL"/>
      </w:pPr>
      <w:r>
        <w:t xml:space="preserve">          - nudr-dr:exposure-data</w:t>
      </w:r>
    </w:p>
    <w:p w14:paraId="2B368F48" w14:textId="77777777" w:rsidR="00D70B8D" w:rsidRPr="002178AD" w:rsidRDefault="00D70B8D" w:rsidP="00D70B8D">
      <w:pPr>
        <w:pStyle w:val="PL"/>
      </w:pPr>
      <w:r>
        <w:t xml:space="preserve">          - nudr-dr:exposure-data:access-and-mobility-data:read</w:t>
      </w:r>
    </w:p>
    <w:p w14:paraId="67237653" w14:textId="77777777" w:rsidR="00D70B8D" w:rsidRPr="002178AD" w:rsidRDefault="00D70B8D" w:rsidP="00D70B8D">
      <w:pPr>
        <w:pStyle w:val="PL"/>
      </w:pPr>
      <w:r w:rsidRPr="002178AD">
        <w:t xml:space="preserve">      parameters:</w:t>
      </w:r>
    </w:p>
    <w:p w14:paraId="567F3EB2" w14:textId="77777777" w:rsidR="00D70B8D" w:rsidRPr="002178AD" w:rsidRDefault="00D70B8D" w:rsidP="00D70B8D">
      <w:pPr>
        <w:pStyle w:val="PL"/>
      </w:pPr>
      <w:r w:rsidRPr="002178AD">
        <w:t xml:space="preserve">        - name: ueId</w:t>
      </w:r>
    </w:p>
    <w:p w14:paraId="6A9505C2" w14:textId="77777777" w:rsidR="00D70B8D" w:rsidRPr="002178AD" w:rsidRDefault="00D70B8D" w:rsidP="00D70B8D">
      <w:pPr>
        <w:pStyle w:val="PL"/>
      </w:pPr>
      <w:r w:rsidRPr="002178AD">
        <w:t xml:space="preserve">          in: path</w:t>
      </w:r>
    </w:p>
    <w:p w14:paraId="720ACE2C" w14:textId="77777777" w:rsidR="00D70B8D" w:rsidRPr="002178AD" w:rsidRDefault="00D70B8D" w:rsidP="00D70B8D">
      <w:pPr>
        <w:pStyle w:val="PL"/>
      </w:pPr>
      <w:r w:rsidRPr="002178AD">
        <w:t xml:space="preserve">          description: UE id</w:t>
      </w:r>
    </w:p>
    <w:p w14:paraId="23946100" w14:textId="77777777" w:rsidR="00D70B8D" w:rsidRPr="002178AD" w:rsidRDefault="00D70B8D" w:rsidP="00D70B8D">
      <w:pPr>
        <w:pStyle w:val="PL"/>
      </w:pPr>
      <w:r w:rsidRPr="002178AD">
        <w:t xml:space="preserve">          required: true</w:t>
      </w:r>
    </w:p>
    <w:p w14:paraId="0E5A0FF3" w14:textId="77777777" w:rsidR="00D70B8D" w:rsidRPr="002178AD" w:rsidRDefault="00D70B8D" w:rsidP="00D70B8D">
      <w:pPr>
        <w:pStyle w:val="PL"/>
      </w:pPr>
      <w:r w:rsidRPr="002178AD">
        <w:t xml:space="preserve">          schema:</w:t>
      </w:r>
    </w:p>
    <w:p w14:paraId="302293AD" w14:textId="77777777" w:rsidR="00D70B8D" w:rsidRPr="002178AD" w:rsidRDefault="00D70B8D" w:rsidP="00D70B8D">
      <w:pPr>
        <w:pStyle w:val="PL"/>
      </w:pPr>
      <w:r w:rsidRPr="002178AD">
        <w:t xml:space="preserve">            $ref: 'TS29571_CommonData.yaml#/components/schemas/VarUeId'</w:t>
      </w:r>
    </w:p>
    <w:p w14:paraId="398828BE" w14:textId="77777777" w:rsidR="00D70B8D" w:rsidRPr="002178AD" w:rsidRDefault="00D70B8D" w:rsidP="00D70B8D">
      <w:pPr>
        <w:pStyle w:val="PL"/>
      </w:pPr>
      <w:r w:rsidRPr="002178AD">
        <w:t xml:space="preserve">        - name: supp-feat</w:t>
      </w:r>
    </w:p>
    <w:p w14:paraId="378FD325" w14:textId="77777777" w:rsidR="00D70B8D" w:rsidRPr="002178AD" w:rsidRDefault="00D70B8D" w:rsidP="00D70B8D">
      <w:pPr>
        <w:pStyle w:val="PL"/>
      </w:pPr>
      <w:r w:rsidRPr="002178AD">
        <w:t xml:space="preserve">          in: query</w:t>
      </w:r>
    </w:p>
    <w:p w14:paraId="23A40F48" w14:textId="77777777" w:rsidR="00D70B8D" w:rsidRPr="002178AD" w:rsidRDefault="00D70B8D" w:rsidP="00D70B8D">
      <w:pPr>
        <w:pStyle w:val="PL"/>
      </w:pPr>
      <w:r w:rsidRPr="002178AD">
        <w:t xml:space="preserve">          description: Supported Features</w:t>
      </w:r>
    </w:p>
    <w:p w14:paraId="67EAF2A7" w14:textId="77777777" w:rsidR="00D70B8D" w:rsidRPr="002178AD" w:rsidRDefault="00D70B8D" w:rsidP="00D70B8D">
      <w:pPr>
        <w:pStyle w:val="PL"/>
      </w:pPr>
      <w:r w:rsidRPr="002178AD">
        <w:t xml:space="preserve">          required: false</w:t>
      </w:r>
    </w:p>
    <w:p w14:paraId="3B6BE508" w14:textId="77777777" w:rsidR="00D70B8D" w:rsidRPr="002178AD" w:rsidRDefault="00D70B8D" w:rsidP="00D70B8D">
      <w:pPr>
        <w:pStyle w:val="PL"/>
      </w:pPr>
      <w:r w:rsidRPr="002178AD">
        <w:t xml:space="preserve">          schema:</w:t>
      </w:r>
    </w:p>
    <w:p w14:paraId="353E411E" w14:textId="77777777" w:rsidR="00D70B8D" w:rsidRPr="002178AD" w:rsidRDefault="00D70B8D" w:rsidP="00D70B8D">
      <w:pPr>
        <w:pStyle w:val="PL"/>
      </w:pPr>
      <w:r w:rsidRPr="002178AD">
        <w:t xml:space="preserve">             $ref: 'TS29571_CommonData.yaml#/components/schemas/SupportedFeatures'</w:t>
      </w:r>
    </w:p>
    <w:p w14:paraId="3054F43D" w14:textId="77777777" w:rsidR="00D70B8D" w:rsidRPr="002178AD" w:rsidRDefault="00D70B8D" w:rsidP="00D70B8D">
      <w:pPr>
        <w:pStyle w:val="PL"/>
      </w:pPr>
      <w:r w:rsidRPr="002178AD">
        <w:t xml:space="preserve">      responses:</w:t>
      </w:r>
    </w:p>
    <w:p w14:paraId="462AA7EB" w14:textId="77777777" w:rsidR="00D70B8D" w:rsidRPr="002178AD" w:rsidRDefault="00D70B8D" w:rsidP="00D70B8D">
      <w:pPr>
        <w:pStyle w:val="PL"/>
      </w:pPr>
      <w:r w:rsidRPr="002178AD">
        <w:t xml:space="preserve">        '200':</w:t>
      </w:r>
    </w:p>
    <w:p w14:paraId="6D78C174" w14:textId="77777777" w:rsidR="00D70B8D" w:rsidRPr="002178AD" w:rsidRDefault="00D70B8D" w:rsidP="00D70B8D">
      <w:pPr>
        <w:pStyle w:val="PL"/>
      </w:pPr>
      <w:r w:rsidRPr="002178AD">
        <w:t xml:space="preserve">          description: The response body contains the access and mobility data</w:t>
      </w:r>
    </w:p>
    <w:p w14:paraId="4CA26C3C" w14:textId="77777777" w:rsidR="00D70B8D" w:rsidRPr="002178AD" w:rsidRDefault="00D70B8D" w:rsidP="00D70B8D">
      <w:pPr>
        <w:pStyle w:val="PL"/>
      </w:pPr>
      <w:r w:rsidRPr="002178AD">
        <w:lastRenderedPageBreak/>
        <w:t xml:space="preserve">          content:</w:t>
      </w:r>
    </w:p>
    <w:p w14:paraId="0E1F259F" w14:textId="77777777" w:rsidR="00D70B8D" w:rsidRPr="002178AD" w:rsidRDefault="00D70B8D" w:rsidP="00D70B8D">
      <w:pPr>
        <w:pStyle w:val="PL"/>
      </w:pPr>
      <w:r w:rsidRPr="002178AD">
        <w:t xml:space="preserve">            application/json:</w:t>
      </w:r>
    </w:p>
    <w:p w14:paraId="5BF306D9" w14:textId="77777777" w:rsidR="00D70B8D" w:rsidRPr="002178AD" w:rsidRDefault="00D70B8D" w:rsidP="00D70B8D">
      <w:pPr>
        <w:pStyle w:val="PL"/>
      </w:pPr>
      <w:r w:rsidRPr="002178AD">
        <w:t xml:space="preserve">              schema:</w:t>
      </w:r>
    </w:p>
    <w:p w14:paraId="155A949E" w14:textId="77777777" w:rsidR="00D70B8D" w:rsidRPr="002178AD" w:rsidRDefault="00D70B8D" w:rsidP="00D70B8D">
      <w:pPr>
        <w:pStyle w:val="PL"/>
      </w:pPr>
      <w:r w:rsidRPr="002178AD">
        <w:t xml:space="preserve">                $ref: '#/components/schemas/AccessAndMobilityData'</w:t>
      </w:r>
    </w:p>
    <w:p w14:paraId="4F042672" w14:textId="77777777" w:rsidR="00D70B8D" w:rsidRPr="002178AD" w:rsidRDefault="00D70B8D" w:rsidP="00D70B8D">
      <w:pPr>
        <w:pStyle w:val="PL"/>
      </w:pPr>
      <w:r w:rsidRPr="002178AD">
        <w:t xml:space="preserve">        '400':</w:t>
      </w:r>
    </w:p>
    <w:p w14:paraId="6D43D454" w14:textId="77777777" w:rsidR="00D70B8D" w:rsidRPr="002178AD" w:rsidRDefault="00D70B8D" w:rsidP="00D70B8D">
      <w:pPr>
        <w:pStyle w:val="PL"/>
      </w:pPr>
      <w:r w:rsidRPr="002178AD">
        <w:t xml:space="preserve">          $ref: 'TS29571_CommonData.yaml#/components/responses/400'</w:t>
      </w:r>
    </w:p>
    <w:p w14:paraId="5E359074" w14:textId="77777777" w:rsidR="00D70B8D" w:rsidRPr="002178AD" w:rsidRDefault="00D70B8D" w:rsidP="00D70B8D">
      <w:pPr>
        <w:pStyle w:val="PL"/>
      </w:pPr>
      <w:r w:rsidRPr="002178AD">
        <w:t xml:space="preserve">        '401':</w:t>
      </w:r>
    </w:p>
    <w:p w14:paraId="47F38862" w14:textId="77777777" w:rsidR="00D70B8D" w:rsidRPr="002178AD" w:rsidRDefault="00D70B8D" w:rsidP="00D70B8D">
      <w:pPr>
        <w:pStyle w:val="PL"/>
      </w:pPr>
      <w:r w:rsidRPr="002178AD">
        <w:t xml:space="preserve">          $ref: 'TS29571_CommonData.yaml#/components/responses/401'</w:t>
      </w:r>
    </w:p>
    <w:p w14:paraId="64C3F410" w14:textId="77777777" w:rsidR="00D70B8D" w:rsidRPr="002178AD" w:rsidRDefault="00D70B8D" w:rsidP="00D70B8D">
      <w:pPr>
        <w:pStyle w:val="PL"/>
      </w:pPr>
      <w:r w:rsidRPr="002178AD">
        <w:t xml:space="preserve">        '403':</w:t>
      </w:r>
    </w:p>
    <w:p w14:paraId="4C76E932" w14:textId="77777777" w:rsidR="00D70B8D" w:rsidRPr="002178AD" w:rsidRDefault="00D70B8D" w:rsidP="00D70B8D">
      <w:pPr>
        <w:pStyle w:val="PL"/>
      </w:pPr>
      <w:r w:rsidRPr="002178AD">
        <w:t xml:space="preserve">          $ref: 'TS29571_CommonData.yaml#/components/responses/403'</w:t>
      </w:r>
    </w:p>
    <w:p w14:paraId="08DD05C6" w14:textId="77777777" w:rsidR="00D70B8D" w:rsidRPr="002178AD" w:rsidRDefault="00D70B8D" w:rsidP="00D70B8D">
      <w:pPr>
        <w:pStyle w:val="PL"/>
      </w:pPr>
      <w:r w:rsidRPr="002178AD">
        <w:t xml:space="preserve">        '404':</w:t>
      </w:r>
    </w:p>
    <w:p w14:paraId="223331E8" w14:textId="77777777" w:rsidR="00D70B8D" w:rsidRPr="002178AD" w:rsidRDefault="00D70B8D" w:rsidP="00D70B8D">
      <w:pPr>
        <w:pStyle w:val="PL"/>
      </w:pPr>
      <w:r w:rsidRPr="002178AD">
        <w:t xml:space="preserve">          $ref: 'TS29571_CommonData.yaml#/components/responses/404'</w:t>
      </w:r>
    </w:p>
    <w:p w14:paraId="210E54DE" w14:textId="77777777" w:rsidR="00D70B8D" w:rsidRPr="002178AD" w:rsidRDefault="00D70B8D" w:rsidP="00D70B8D">
      <w:pPr>
        <w:pStyle w:val="PL"/>
      </w:pPr>
      <w:r w:rsidRPr="002178AD">
        <w:t xml:space="preserve">        '406':</w:t>
      </w:r>
    </w:p>
    <w:p w14:paraId="3DDA9C58" w14:textId="77777777" w:rsidR="00D70B8D" w:rsidRPr="002178AD" w:rsidRDefault="00D70B8D" w:rsidP="00D70B8D">
      <w:pPr>
        <w:pStyle w:val="PL"/>
      </w:pPr>
      <w:r w:rsidRPr="002178AD">
        <w:t xml:space="preserve">          $ref: 'TS29571_CommonData.yaml#/components/responses/406'</w:t>
      </w:r>
    </w:p>
    <w:p w14:paraId="06ACB1B1" w14:textId="77777777" w:rsidR="00D70B8D" w:rsidRPr="002178AD" w:rsidRDefault="00D70B8D" w:rsidP="00D70B8D">
      <w:pPr>
        <w:pStyle w:val="PL"/>
      </w:pPr>
      <w:r w:rsidRPr="002178AD">
        <w:t xml:space="preserve">        '414':</w:t>
      </w:r>
    </w:p>
    <w:p w14:paraId="2A297EFC" w14:textId="77777777" w:rsidR="00D70B8D" w:rsidRPr="002178AD" w:rsidRDefault="00D70B8D" w:rsidP="00D70B8D">
      <w:pPr>
        <w:pStyle w:val="PL"/>
      </w:pPr>
      <w:r w:rsidRPr="002178AD">
        <w:t xml:space="preserve">          $ref: 'TS29571_CommonData.yaml#/components/responses/414'</w:t>
      </w:r>
    </w:p>
    <w:p w14:paraId="14F95F6B" w14:textId="77777777" w:rsidR="00D70B8D" w:rsidRPr="002178AD" w:rsidRDefault="00D70B8D" w:rsidP="00D70B8D">
      <w:pPr>
        <w:pStyle w:val="PL"/>
      </w:pPr>
      <w:r w:rsidRPr="002178AD">
        <w:t xml:space="preserve">        '429':</w:t>
      </w:r>
    </w:p>
    <w:p w14:paraId="3DCE457E" w14:textId="77777777" w:rsidR="00D70B8D" w:rsidRPr="002178AD" w:rsidRDefault="00D70B8D" w:rsidP="00D70B8D">
      <w:pPr>
        <w:pStyle w:val="PL"/>
      </w:pPr>
      <w:r w:rsidRPr="002178AD">
        <w:t xml:space="preserve">          $ref: 'TS29571_CommonData.yaml#/components/responses/429'</w:t>
      </w:r>
    </w:p>
    <w:p w14:paraId="2D4CC067" w14:textId="77777777" w:rsidR="00D70B8D" w:rsidRPr="002178AD" w:rsidRDefault="00D70B8D" w:rsidP="00D70B8D">
      <w:pPr>
        <w:pStyle w:val="PL"/>
      </w:pPr>
      <w:r w:rsidRPr="002178AD">
        <w:t xml:space="preserve">        '500':</w:t>
      </w:r>
    </w:p>
    <w:p w14:paraId="747DE9C9" w14:textId="77777777" w:rsidR="00D70B8D" w:rsidRDefault="00D70B8D" w:rsidP="00D70B8D">
      <w:pPr>
        <w:pStyle w:val="PL"/>
      </w:pPr>
      <w:r w:rsidRPr="002178AD">
        <w:t xml:space="preserve">          $ref: 'TS29571_CommonData.yaml#/components/responses/500'</w:t>
      </w:r>
    </w:p>
    <w:p w14:paraId="1D7EB0F8" w14:textId="77777777" w:rsidR="00D70B8D" w:rsidRPr="002178AD" w:rsidRDefault="00D70B8D" w:rsidP="00D70B8D">
      <w:pPr>
        <w:pStyle w:val="PL"/>
      </w:pPr>
      <w:r w:rsidRPr="002178AD">
        <w:t xml:space="preserve">        '50</w:t>
      </w:r>
      <w:r>
        <w:t>2</w:t>
      </w:r>
      <w:r w:rsidRPr="002178AD">
        <w:t>':</w:t>
      </w:r>
    </w:p>
    <w:p w14:paraId="2057D1C5" w14:textId="77777777" w:rsidR="00D70B8D" w:rsidRPr="002178AD" w:rsidRDefault="00D70B8D" w:rsidP="00D70B8D">
      <w:pPr>
        <w:pStyle w:val="PL"/>
      </w:pPr>
      <w:r w:rsidRPr="002178AD">
        <w:t xml:space="preserve">          $ref: 'TS29571_CommonData.yaml#/components/responses/50</w:t>
      </w:r>
      <w:r>
        <w:t>2</w:t>
      </w:r>
      <w:r w:rsidRPr="002178AD">
        <w:t>'</w:t>
      </w:r>
    </w:p>
    <w:p w14:paraId="64172477" w14:textId="77777777" w:rsidR="00D70B8D" w:rsidRPr="002178AD" w:rsidRDefault="00D70B8D" w:rsidP="00D70B8D">
      <w:pPr>
        <w:pStyle w:val="PL"/>
      </w:pPr>
      <w:r w:rsidRPr="002178AD">
        <w:t xml:space="preserve">        '503':</w:t>
      </w:r>
    </w:p>
    <w:p w14:paraId="66DEE862" w14:textId="77777777" w:rsidR="00D70B8D" w:rsidRPr="002178AD" w:rsidRDefault="00D70B8D" w:rsidP="00D70B8D">
      <w:pPr>
        <w:pStyle w:val="PL"/>
      </w:pPr>
      <w:r w:rsidRPr="002178AD">
        <w:t xml:space="preserve">          $ref: 'TS29571_CommonData.yaml#/components/responses/503'</w:t>
      </w:r>
    </w:p>
    <w:p w14:paraId="1085DACF" w14:textId="77777777" w:rsidR="00D70B8D" w:rsidRPr="002178AD" w:rsidRDefault="00D70B8D" w:rsidP="00D70B8D">
      <w:pPr>
        <w:pStyle w:val="PL"/>
      </w:pPr>
      <w:r w:rsidRPr="002178AD">
        <w:t xml:space="preserve">        default:</w:t>
      </w:r>
    </w:p>
    <w:p w14:paraId="7A27FD8E" w14:textId="77777777" w:rsidR="00D70B8D" w:rsidRPr="002178AD" w:rsidRDefault="00D70B8D" w:rsidP="00D70B8D">
      <w:pPr>
        <w:pStyle w:val="PL"/>
      </w:pPr>
      <w:r w:rsidRPr="002178AD">
        <w:t xml:space="preserve">          $ref: 'TS29571_CommonData.yaml#/components/responses/default'</w:t>
      </w:r>
    </w:p>
    <w:p w14:paraId="6B371FED" w14:textId="77777777" w:rsidR="00D70B8D" w:rsidRPr="002178AD" w:rsidRDefault="00D70B8D" w:rsidP="00D70B8D">
      <w:pPr>
        <w:pStyle w:val="PL"/>
      </w:pPr>
      <w:r w:rsidRPr="002178AD">
        <w:t xml:space="preserve">    delete:</w:t>
      </w:r>
    </w:p>
    <w:p w14:paraId="3CD0C44E" w14:textId="77777777" w:rsidR="00D70B8D" w:rsidRPr="002178AD" w:rsidRDefault="00D70B8D" w:rsidP="00D70B8D">
      <w:pPr>
        <w:pStyle w:val="PL"/>
      </w:pPr>
      <w:r w:rsidRPr="002178AD">
        <w:t xml:space="preserve">      summary: Deletes the access and mobility exposure data for a UE</w:t>
      </w:r>
    </w:p>
    <w:p w14:paraId="3007ABE5" w14:textId="77777777" w:rsidR="00D70B8D" w:rsidRPr="002178AD" w:rsidRDefault="00D70B8D" w:rsidP="00D70B8D">
      <w:pPr>
        <w:pStyle w:val="PL"/>
      </w:pPr>
      <w:r w:rsidRPr="002178AD">
        <w:t xml:space="preserve">      operationId: DeleteAccessAndMobilityData</w:t>
      </w:r>
    </w:p>
    <w:p w14:paraId="315A3594" w14:textId="77777777" w:rsidR="00D70B8D" w:rsidRPr="002178AD" w:rsidRDefault="00D70B8D" w:rsidP="00D70B8D">
      <w:pPr>
        <w:pStyle w:val="PL"/>
      </w:pPr>
      <w:r w:rsidRPr="002178AD">
        <w:t xml:space="preserve">      tags:</w:t>
      </w:r>
    </w:p>
    <w:p w14:paraId="6CC629E2" w14:textId="77777777" w:rsidR="00D70B8D" w:rsidRPr="002178AD" w:rsidRDefault="00D70B8D" w:rsidP="00D70B8D">
      <w:pPr>
        <w:pStyle w:val="PL"/>
      </w:pPr>
      <w:r w:rsidRPr="002178AD">
        <w:t xml:space="preserve">        - AccessAndMobilityData</w:t>
      </w:r>
    </w:p>
    <w:p w14:paraId="0941A902" w14:textId="77777777" w:rsidR="00D70B8D" w:rsidRPr="002178AD" w:rsidRDefault="00D70B8D" w:rsidP="00D70B8D">
      <w:pPr>
        <w:pStyle w:val="PL"/>
      </w:pPr>
      <w:r w:rsidRPr="002178AD">
        <w:t xml:space="preserve">      security:</w:t>
      </w:r>
    </w:p>
    <w:p w14:paraId="36FD6667" w14:textId="77777777" w:rsidR="00D70B8D" w:rsidRPr="002178AD" w:rsidRDefault="00D70B8D" w:rsidP="00D70B8D">
      <w:pPr>
        <w:pStyle w:val="PL"/>
      </w:pPr>
      <w:r w:rsidRPr="002178AD">
        <w:t xml:space="preserve">        - {}</w:t>
      </w:r>
    </w:p>
    <w:p w14:paraId="324E4B7F" w14:textId="77777777" w:rsidR="00D70B8D" w:rsidRPr="002178AD" w:rsidRDefault="00D70B8D" w:rsidP="00D70B8D">
      <w:pPr>
        <w:pStyle w:val="PL"/>
      </w:pPr>
      <w:r w:rsidRPr="002178AD">
        <w:t xml:space="preserve">        - oAuth2ClientCredentials:</w:t>
      </w:r>
    </w:p>
    <w:p w14:paraId="00B304F5" w14:textId="77777777" w:rsidR="00D70B8D" w:rsidRPr="002178AD" w:rsidRDefault="00D70B8D" w:rsidP="00D70B8D">
      <w:pPr>
        <w:pStyle w:val="PL"/>
      </w:pPr>
      <w:r w:rsidRPr="002178AD">
        <w:t xml:space="preserve">          - nudr-dr</w:t>
      </w:r>
    </w:p>
    <w:p w14:paraId="6ED1D8DC" w14:textId="77777777" w:rsidR="00D70B8D" w:rsidRPr="002178AD" w:rsidRDefault="00D70B8D" w:rsidP="00D70B8D">
      <w:pPr>
        <w:pStyle w:val="PL"/>
      </w:pPr>
      <w:r w:rsidRPr="002178AD">
        <w:t xml:space="preserve">        - oAuth2ClientCredentials:</w:t>
      </w:r>
    </w:p>
    <w:p w14:paraId="0379500F" w14:textId="77777777" w:rsidR="00D70B8D" w:rsidRPr="002178AD" w:rsidRDefault="00D70B8D" w:rsidP="00D70B8D">
      <w:pPr>
        <w:pStyle w:val="PL"/>
      </w:pPr>
      <w:r w:rsidRPr="002178AD">
        <w:t xml:space="preserve">          - nudr-dr</w:t>
      </w:r>
    </w:p>
    <w:p w14:paraId="60011043" w14:textId="77777777" w:rsidR="00D70B8D" w:rsidRDefault="00D70B8D" w:rsidP="00D70B8D">
      <w:pPr>
        <w:pStyle w:val="PL"/>
      </w:pPr>
      <w:r w:rsidRPr="002178AD">
        <w:t xml:space="preserve">          - nudr-dr:exposure-data</w:t>
      </w:r>
    </w:p>
    <w:p w14:paraId="23D9B8C0" w14:textId="77777777" w:rsidR="00D70B8D" w:rsidRDefault="00D70B8D" w:rsidP="00D70B8D">
      <w:pPr>
        <w:pStyle w:val="PL"/>
      </w:pPr>
      <w:r>
        <w:t xml:space="preserve">        - oAuth2ClientCredentials:</w:t>
      </w:r>
    </w:p>
    <w:p w14:paraId="7291727E" w14:textId="77777777" w:rsidR="00D70B8D" w:rsidRDefault="00D70B8D" w:rsidP="00D70B8D">
      <w:pPr>
        <w:pStyle w:val="PL"/>
      </w:pPr>
      <w:r>
        <w:t xml:space="preserve">          - nudr-dr</w:t>
      </w:r>
    </w:p>
    <w:p w14:paraId="50E23652" w14:textId="77777777" w:rsidR="00D70B8D" w:rsidRDefault="00D70B8D" w:rsidP="00D70B8D">
      <w:pPr>
        <w:pStyle w:val="PL"/>
      </w:pPr>
      <w:r>
        <w:t xml:space="preserve">          - nudr-dr:exposure-data</w:t>
      </w:r>
    </w:p>
    <w:p w14:paraId="114ACD05" w14:textId="77777777" w:rsidR="00D70B8D" w:rsidRPr="002178AD" w:rsidRDefault="00D70B8D" w:rsidP="00D70B8D">
      <w:pPr>
        <w:pStyle w:val="PL"/>
      </w:pPr>
      <w:r>
        <w:t xml:space="preserve">          - nudr-dr:exposure-data:access-and-mobility-data:modify</w:t>
      </w:r>
    </w:p>
    <w:p w14:paraId="7DA7FB80" w14:textId="77777777" w:rsidR="00D70B8D" w:rsidRPr="002178AD" w:rsidRDefault="00D70B8D" w:rsidP="00D70B8D">
      <w:pPr>
        <w:pStyle w:val="PL"/>
      </w:pPr>
      <w:r w:rsidRPr="002178AD">
        <w:t xml:space="preserve">      parameters:</w:t>
      </w:r>
    </w:p>
    <w:p w14:paraId="306850AB" w14:textId="77777777" w:rsidR="00D70B8D" w:rsidRPr="002178AD" w:rsidRDefault="00D70B8D" w:rsidP="00D70B8D">
      <w:pPr>
        <w:pStyle w:val="PL"/>
      </w:pPr>
      <w:r w:rsidRPr="002178AD">
        <w:t xml:space="preserve">        - name: ueId</w:t>
      </w:r>
    </w:p>
    <w:p w14:paraId="2CEB6AA4" w14:textId="77777777" w:rsidR="00D70B8D" w:rsidRPr="002178AD" w:rsidRDefault="00D70B8D" w:rsidP="00D70B8D">
      <w:pPr>
        <w:pStyle w:val="PL"/>
      </w:pPr>
      <w:r w:rsidRPr="002178AD">
        <w:t xml:space="preserve">          in: path</w:t>
      </w:r>
    </w:p>
    <w:p w14:paraId="5E66EA19" w14:textId="77777777" w:rsidR="00D70B8D" w:rsidRPr="002178AD" w:rsidRDefault="00D70B8D" w:rsidP="00D70B8D">
      <w:pPr>
        <w:pStyle w:val="PL"/>
      </w:pPr>
      <w:r w:rsidRPr="002178AD">
        <w:t xml:space="preserve">          description: UE id</w:t>
      </w:r>
    </w:p>
    <w:p w14:paraId="2D2F96BA" w14:textId="77777777" w:rsidR="00D70B8D" w:rsidRPr="002178AD" w:rsidRDefault="00D70B8D" w:rsidP="00D70B8D">
      <w:pPr>
        <w:pStyle w:val="PL"/>
      </w:pPr>
      <w:r w:rsidRPr="002178AD">
        <w:t xml:space="preserve">          required: true</w:t>
      </w:r>
    </w:p>
    <w:p w14:paraId="15B628A7" w14:textId="77777777" w:rsidR="00D70B8D" w:rsidRPr="002178AD" w:rsidRDefault="00D70B8D" w:rsidP="00D70B8D">
      <w:pPr>
        <w:pStyle w:val="PL"/>
      </w:pPr>
      <w:r w:rsidRPr="002178AD">
        <w:t xml:space="preserve">          schema:</w:t>
      </w:r>
    </w:p>
    <w:p w14:paraId="0842424C" w14:textId="77777777" w:rsidR="00D70B8D" w:rsidRPr="002178AD" w:rsidRDefault="00D70B8D" w:rsidP="00D70B8D">
      <w:pPr>
        <w:pStyle w:val="PL"/>
      </w:pPr>
      <w:r w:rsidRPr="002178AD">
        <w:t xml:space="preserve">            $ref: 'TS29571_CommonData.yaml#/components/schemas/VarUeId'</w:t>
      </w:r>
    </w:p>
    <w:p w14:paraId="70F616DA" w14:textId="77777777" w:rsidR="00D70B8D" w:rsidRPr="002178AD" w:rsidRDefault="00D70B8D" w:rsidP="00D70B8D">
      <w:pPr>
        <w:pStyle w:val="PL"/>
      </w:pPr>
      <w:r w:rsidRPr="002178AD">
        <w:t xml:space="preserve">      responses:  </w:t>
      </w:r>
    </w:p>
    <w:p w14:paraId="2BD7A0B5" w14:textId="77777777" w:rsidR="00D70B8D" w:rsidRPr="002178AD" w:rsidRDefault="00D70B8D" w:rsidP="00D70B8D">
      <w:pPr>
        <w:pStyle w:val="PL"/>
      </w:pPr>
      <w:r w:rsidRPr="002178AD">
        <w:t xml:space="preserve">        '204':</w:t>
      </w:r>
    </w:p>
    <w:p w14:paraId="0A3D0ECF" w14:textId="77777777" w:rsidR="00D70B8D" w:rsidRPr="002178AD" w:rsidRDefault="00D70B8D" w:rsidP="00D70B8D">
      <w:pPr>
        <w:pStyle w:val="PL"/>
      </w:pPr>
      <w:r w:rsidRPr="002178AD">
        <w:t xml:space="preserve">          description: Upon success, an empty response body shall be returned</w:t>
      </w:r>
    </w:p>
    <w:p w14:paraId="636DC083" w14:textId="77777777" w:rsidR="00D70B8D" w:rsidRPr="002178AD" w:rsidRDefault="00D70B8D" w:rsidP="00D70B8D">
      <w:pPr>
        <w:pStyle w:val="PL"/>
      </w:pPr>
      <w:r w:rsidRPr="002178AD">
        <w:t xml:space="preserve">        '400':</w:t>
      </w:r>
    </w:p>
    <w:p w14:paraId="047F4CF7" w14:textId="77777777" w:rsidR="00D70B8D" w:rsidRPr="002178AD" w:rsidRDefault="00D70B8D" w:rsidP="00D70B8D">
      <w:pPr>
        <w:pStyle w:val="PL"/>
      </w:pPr>
      <w:r w:rsidRPr="002178AD">
        <w:t xml:space="preserve">          $ref: 'TS29571_CommonData.yaml#/components/responses/400'</w:t>
      </w:r>
    </w:p>
    <w:p w14:paraId="22B85E5F" w14:textId="77777777" w:rsidR="00D70B8D" w:rsidRPr="002178AD" w:rsidRDefault="00D70B8D" w:rsidP="00D70B8D">
      <w:pPr>
        <w:pStyle w:val="PL"/>
      </w:pPr>
      <w:r w:rsidRPr="002178AD">
        <w:t xml:space="preserve">        '401':</w:t>
      </w:r>
    </w:p>
    <w:p w14:paraId="160936A9" w14:textId="77777777" w:rsidR="00D70B8D" w:rsidRPr="002178AD" w:rsidRDefault="00D70B8D" w:rsidP="00D70B8D">
      <w:pPr>
        <w:pStyle w:val="PL"/>
      </w:pPr>
      <w:r w:rsidRPr="002178AD">
        <w:t xml:space="preserve">          $ref: 'TS29571_CommonData.yaml#/components/responses/401'</w:t>
      </w:r>
    </w:p>
    <w:p w14:paraId="7A82A431" w14:textId="77777777" w:rsidR="00D70B8D" w:rsidRPr="002178AD" w:rsidRDefault="00D70B8D" w:rsidP="00D70B8D">
      <w:pPr>
        <w:pStyle w:val="PL"/>
      </w:pPr>
      <w:r w:rsidRPr="002178AD">
        <w:t xml:space="preserve">        '403':</w:t>
      </w:r>
    </w:p>
    <w:p w14:paraId="00E1F1DA" w14:textId="77777777" w:rsidR="00D70B8D" w:rsidRPr="002178AD" w:rsidRDefault="00D70B8D" w:rsidP="00D70B8D">
      <w:pPr>
        <w:pStyle w:val="PL"/>
      </w:pPr>
      <w:r w:rsidRPr="002178AD">
        <w:t xml:space="preserve">          $ref: 'TS29571_CommonData.yaml#/components/responses/403'</w:t>
      </w:r>
    </w:p>
    <w:p w14:paraId="7707EA05" w14:textId="77777777" w:rsidR="00D70B8D" w:rsidRPr="002178AD" w:rsidRDefault="00D70B8D" w:rsidP="00D70B8D">
      <w:pPr>
        <w:pStyle w:val="PL"/>
      </w:pPr>
      <w:r w:rsidRPr="002178AD">
        <w:t xml:space="preserve">        '404':</w:t>
      </w:r>
    </w:p>
    <w:p w14:paraId="05A9BA02" w14:textId="77777777" w:rsidR="00D70B8D" w:rsidRPr="002178AD" w:rsidRDefault="00D70B8D" w:rsidP="00D70B8D">
      <w:pPr>
        <w:pStyle w:val="PL"/>
      </w:pPr>
      <w:r w:rsidRPr="002178AD">
        <w:t xml:space="preserve">          $ref: 'TS29571_CommonData.yaml#/components/responses/404'</w:t>
      </w:r>
    </w:p>
    <w:p w14:paraId="5B5184DD" w14:textId="77777777" w:rsidR="00D70B8D" w:rsidRPr="002178AD" w:rsidRDefault="00D70B8D" w:rsidP="00D70B8D">
      <w:pPr>
        <w:pStyle w:val="PL"/>
      </w:pPr>
      <w:r w:rsidRPr="002178AD">
        <w:t xml:space="preserve">        '429':</w:t>
      </w:r>
    </w:p>
    <w:p w14:paraId="6162FD95" w14:textId="77777777" w:rsidR="00D70B8D" w:rsidRPr="002178AD" w:rsidRDefault="00D70B8D" w:rsidP="00D70B8D">
      <w:pPr>
        <w:pStyle w:val="PL"/>
      </w:pPr>
      <w:r w:rsidRPr="002178AD">
        <w:t xml:space="preserve">          $ref: 'TS29571_CommonData.yaml#/components/responses/429'</w:t>
      </w:r>
    </w:p>
    <w:p w14:paraId="2DA71B2A" w14:textId="77777777" w:rsidR="00D70B8D" w:rsidRPr="002178AD" w:rsidRDefault="00D70B8D" w:rsidP="00D70B8D">
      <w:pPr>
        <w:pStyle w:val="PL"/>
      </w:pPr>
      <w:r w:rsidRPr="002178AD">
        <w:t xml:space="preserve">        '500':</w:t>
      </w:r>
    </w:p>
    <w:p w14:paraId="7EC9F285" w14:textId="77777777" w:rsidR="00D70B8D" w:rsidRDefault="00D70B8D" w:rsidP="00D70B8D">
      <w:pPr>
        <w:pStyle w:val="PL"/>
      </w:pPr>
      <w:r w:rsidRPr="002178AD">
        <w:t xml:space="preserve">          $ref: 'TS29571_CommonData.yaml#/components/responses/500'</w:t>
      </w:r>
    </w:p>
    <w:p w14:paraId="2469D779" w14:textId="77777777" w:rsidR="00D70B8D" w:rsidRPr="002178AD" w:rsidRDefault="00D70B8D" w:rsidP="00D70B8D">
      <w:pPr>
        <w:pStyle w:val="PL"/>
      </w:pPr>
      <w:r w:rsidRPr="002178AD">
        <w:t xml:space="preserve">        '50</w:t>
      </w:r>
      <w:r>
        <w:t>2</w:t>
      </w:r>
      <w:r w:rsidRPr="002178AD">
        <w:t>':</w:t>
      </w:r>
    </w:p>
    <w:p w14:paraId="0B7BF9E1" w14:textId="77777777" w:rsidR="00D70B8D" w:rsidRPr="002178AD" w:rsidRDefault="00D70B8D" w:rsidP="00D70B8D">
      <w:pPr>
        <w:pStyle w:val="PL"/>
      </w:pPr>
      <w:r w:rsidRPr="002178AD">
        <w:t xml:space="preserve">          $ref: 'TS29571_CommonData.yaml#/components/responses/50</w:t>
      </w:r>
      <w:r>
        <w:t>2</w:t>
      </w:r>
      <w:r w:rsidRPr="002178AD">
        <w:t>'</w:t>
      </w:r>
    </w:p>
    <w:p w14:paraId="2E2DD3B4" w14:textId="77777777" w:rsidR="00D70B8D" w:rsidRPr="002178AD" w:rsidRDefault="00D70B8D" w:rsidP="00D70B8D">
      <w:pPr>
        <w:pStyle w:val="PL"/>
      </w:pPr>
      <w:r w:rsidRPr="002178AD">
        <w:t xml:space="preserve">        '503':</w:t>
      </w:r>
    </w:p>
    <w:p w14:paraId="2F1F6540" w14:textId="77777777" w:rsidR="00D70B8D" w:rsidRPr="002178AD" w:rsidRDefault="00D70B8D" w:rsidP="00D70B8D">
      <w:pPr>
        <w:pStyle w:val="PL"/>
      </w:pPr>
      <w:r w:rsidRPr="002178AD">
        <w:t xml:space="preserve">          $ref: 'TS29571_CommonData.yaml#/components/responses/503'</w:t>
      </w:r>
    </w:p>
    <w:p w14:paraId="627C1F51" w14:textId="77777777" w:rsidR="00D70B8D" w:rsidRPr="002178AD" w:rsidRDefault="00D70B8D" w:rsidP="00D70B8D">
      <w:pPr>
        <w:pStyle w:val="PL"/>
      </w:pPr>
      <w:r w:rsidRPr="002178AD">
        <w:t xml:space="preserve">        default:</w:t>
      </w:r>
    </w:p>
    <w:p w14:paraId="4ECA42D0" w14:textId="77777777" w:rsidR="00D70B8D" w:rsidRPr="002178AD" w:rsidRDefault="00D70B8D" w:rsidP="00D70B8D">
      <w:pPr>
        <w:pStyle w:val="PL"/>
      </w:pPr>
      <w:r w:rsidRPr="002178AD">
        <w:t xml:space="preserve">          $ref: 'TS29571_CommonData.yaml#/components/responses/default'</w:t>
      </w:r>
    </w:p>
    <w:p w14:paraId="4071FDFA" w14:textId="77777777" w:rsidR="00D70B8D" w:rsidRPr="002178AD" w:rsidRDefault="00D70B8D" w:rsidP="00D70B8D">
      <w:pPr>
        <w:pStyle w:val="PL"/>
      </w:pPr>
      <w:r w:rsidRPr="002178AD">
        <w:t xml:space="preserve">    patch:</w:t>
      </w:r>
    </w:p>
    <w:p w14:paraId="7029468B" w14:textId="77777777" w:rsidR="00D70B8D" w:rsidRPr="002178AD" w:rsidRDefault="00D70B8D" w:rsidP="00D70B8D">
      <w:pPr>
        <w:pStyle w:val="PL"/>
      </w:pPr>
      <w:r w:rsidRPr="002178AD">
        <w:t xml:space="preserve">      summary: Updates the access and mobility exposure data for a UE</w:t>
      </w:r>
    </w:p>
    <w:p w14:paraId="7A8443D2" w14:textId="77777777" w:rsidR="00D70B8D" w:rsidRPr="002178AD" w:rsidRDefault="00D70B8D" w:rsidP="00D70B8D">
      <w:pPr>
        <w:pStyle w:val="PL"/>
      </w:pPr>
      <w:r w:rsidRPr="002178AD">
        <w:t xml:space="preserve">      operationId: UpdateAccessAndMobilityData</w:t>
      </w:r>
    </w:p>
    <w:p w14:paraId="3F2ABCE9" w14:textId="77777777" w:rsidR="00D70B8D" w:rsidRPr="002178AD" w:rsidRDefault="00D70B8D" w:rsidP="00D70B8D">
      <w:pPr>
        <w:pStyle w:val="PL"/>
      </w:pPr>
      <w:r w:rsidRPr="002178AD">
        <w:t xml:space="preserve">      tags:</w:t>
      </w:r>
    </w:p>
    <w:p w14:paraId="659E0697" w14:textId="77777777" w:rsidR="00D70B8D" w:rsidRPr="002178AD" w:rsidRDefault="00D70B8D" w:rsidP="00D70B8D">
      <w:pPr>
        <w:pStyle w:val="PL"/>
      </w:pPr>
      <w:r w:rsidRPr="002178AD">
        <w:t xml:space="preserve">        - AccessAndMobilityData</w:t>
      </w:r>
    </w:p>
    <w:p w14:paraId="7A6FC7C9" w14:textId="77777777" w:rsidR="00D70B8D" w:rsidRPr="002178AD" w:rsidRDefault="00D70B8D" w:rsidP="00D70B8D">
      <w:pPr>
        <w:pStyle w:val="PL"/>
      </w:pPr>
      <w:r w:rsidRPr="002178AD">
        <w:t xml:space="preserve">      security:</w:t>
      </w:r>
    </w:p>
    <w:p w14:paraId="2D5070AB" w14:textId="77777777" w:rsidR="00D70B8D" w:rsidRPr="002178AD" w:rsidRDefault="00D70B8D" w:rsidP="00D70B8D">
      <w:pPr>
        <w:pStyle w:val="PL"/>
      </w:pPr>
      <w:r w:rsidRPr="002178AD">
        <w:t xml:space="preserve">        - {}</w:t>
      </w:r>
    </w:p>
    <w:p w14:paraId="01FF1356" w14:textId="77777777" w:rsidR="00D70B8D" w:rsidRPr="002178AD" w:rsidRDefault="00D70B8D" w:rsidP="00D70B8D">
      <w:pPr>
        <w:pStyle w:val="PL"/>
      </w:pPr>
      <w:r w:rsidRPr="002178AD">
        <w:t xml:space="preserve">        - oAuth2ClientCredentials:</w:t>
      </w:r>
    </w:p>
    <w:p w14:paraId="31957B19" w14:textId="77777777" w:rsidR="00D70B8D" w:rsidRPr="002178AD" w:rsidRDefault="00D70B8D" w:rsidP="00D70B8D">
      <w:pPr>
        <w:pStyle w:val="PL"/>
      </w:pPr>
      <w:r w:rsidRPr="002178AD">
        <w:lastRenderedPageBreak/>
        <w:t xml:space="preserve">          - nudr-dr</w:t>
      </w:r>
    </w:p>
    <w:p w14:paraId="4EA0320B" w14:textId="77777777" w:rsidR="00D70B8D" w:rsidRPr="002178AD" w:rsidRDefault="00D70B8D" w:rsidP="00D70B8D">
      <w:pPr>
        <w:pStyle w:val="PL"/>
      </w:pPr>
      <w:r w:rsidRPr="002178AD">
        <w:t xml:space="preserve">        - oAuth2ClientCredentials:</w:t>
      </w:r>
    </w:p>
    <w:p w14:paraId="72ACB72B" w14:textId="77777777" w:rsidR="00D70B8D" w:rsidRPr="002178AD" w:rsidRDefault="00D70B8D" w:rsidP="00D70B8D">
      <w:pPr>
        <w:pStyle w:val="PL"/>
      </w:pPr>
      <w:r w:rsidRPr="002178AD">
        <w:t xml:space="preserve">          - nudr-dr</w:t>
      </w:r>
    </w:p>
    <w:p w14:paraId="66FBF164" w14:textId="77777777" w:rsidR="00D70B8D" w:rsidRDefault="00D70B8D" w:rsidP="00D70B8D">
      <w:pPr>
        <w:pStyle w:val="PL"/>
      </w:pPr>
      <w:r w:rsidRPr="002178AD">
        <w:t xml:space="preserve">          - nudr-dr:exposure-data</w:t>
      </w:r>
    </w:p>
    <w:p w14:paraId="6A68846F" w14:textId="77777777" w:rsidR="00D70B8D" w:rsidRDefault="00D70B8D" w:rsidP="00D70B8D">
      <w:pPr>
        <w:pStyle w:val="PL"/>
      </w:pPr>
      <w:r>
        <w:t xml:space="preserve">        - oAuth2ClientCredentials:</w:t>
      </w:r>
    </w:p>
    <w:p w14:paraId="46AD80DF" w14:textId="77777777" w:rsidR="00D70B8D" w:rsidRDefault="00D70B8D" w:rsidP="00D70B8D">
      <w:pPr>
        <w:pStyle w:val="PL"/>
      </w:pPr>
      <w:r>
        <w:t xml:space="preserve">          - nudr-dr</w:t>
      </w:r>
    </w:p>
    <w:p w14:paraId="0935D018" w14:textId="77777777" w:rsidR="00D70B8D" w:rsidRDefault="00D70B8D" w:rsidP="00D70B8D">
      <w:pPr>
        <w:pStyle w:val="PL"/>
      </w:pPr>
      <w:r>
        <w:t xml:space="preserve">          - nudr-dr:exposure-data</w:t>
      </w:r>
    </w:p>
    <w:p w14:paraId="707CDD77" w14:textId="77777777" w:rsidR="00D70B8D" w:rsidRPr="002178AD" w:rsidRDefault="00D70B8D" w:rsidP="00D70B8D">
      <w:pPr>
        <w:pStyle w:val="PL"/>
      </w:pPr>
      <w:r>
        <w:t xml:space="preserve">          - nudr-dr:exposure-data:access-and-mobility-data:modify</w:t>
      </w:r>
    </w:p>
    <w:p w14:paraId="014919A4" w14:textId="77777777" w:rsidR="00D70B8D" w:rsidRPr="002178AD" w:rsidRDefault="00D70B8D" w:rsidP="00D70B8D">
      <w:pPr>
        <w:pStyle w:val="PL"/>
      </w:pPr>
      <w:r w:rsidRPr="002178AD">
        <w:t xml:space="preserve">      parameters:</w:t>
      </w:r>
    </w:p>
    <w:p w14:paraId="6C696258" w14:textId="77777777" w:rsidR="00D70B8D" w:rsidRPr="002178AD" w:rsidRDefault="00D70B8D" w:rsidP="00D70B8D">
      <w:pPr>
        <w:pStyle w:val="PL"/>
      </w:pPr>
      <w:r w:rsidRPr="002178AD">
        <w:t xml:space="preserve">        - name: ueId</w:t>
      </w:r>
    </w:p>
    <w:p w14:paraId="21EECBE6" w14:textId="77777777" w:rsidR="00D70B8D" w:rsidRPr="002178AD" w:rsidRDefault="00D70B8D" w:rsidP="00D70B8D">
      <w:pPr>
        <w:pStyle w:val="PL"/>
      </w:pPr>
      <w:r w:rsidRPr="002178AD">
        <w:t xml:space="preserve">          in: path</w:t>
      </w:r>
    </w:p>
    <w:p w14:paraId="6110F438" w14:textId="77777777" w:rsidR="00D70B8D" w:rsidRPr="002178AD" w:rsidRDefault="00D70B8D" w:rsidP="00D70B8D">
      <w:pPr>
        <w:pStyle w:val="PL"/>
      </w:pPr>
      <w:r w:rsidRPr="002178AD">
        <w:t xml:space="preserve">          description: UE id</w:t>
      </w:r>
    </w:p>
    <w:p w14:paraId="6275F4FD" w14:textId="77777777" w:rsidR="00D70B8D" w:rsidRPr="002178AD" w:rsidRDefault="00D70B8D" w:rsidP="00D70B8D">
      <w:pPr>
        <w:pStyle w:val="PL"/>
      </w:pPr>
      <w:r w:rsidRPr="002178AD">
        <w:t xml:space="preserve">          required: true</w:t>
      </w:r>
    </w:p>
    <w:p w14:paraId="62447649" w14:textId="77777777" w:rsidR="00D70B8D" w:rsidRPr="002178AD" w:rsidRDefault="00D70B8D" w:rsidP="00D70B8D">
      <w:pPr>
        <w:pStyle w:val="PL"/>
      </w:pPr>
      <w:r w:rsidRPr="002178AD">
        <w:t xml:space="preserve">          schema:</w:t>
      </w:r>
    </w:p>
    <w:p w14:paraId="777AA954" w14:textId="77777777" w:rsidR="00D70B8D" w:rsidRPr="002178AD" w:rsidRDefault="00D70B8D" w:rsidP="00D70B8D">
      <w:pPr>
        <w:pStyle w:val="PL"/>
      </w:pPr>
      <w:r w:rsidRPr="002178AD">
        <w:t xml:space="preserve">            $ref: 'TS29571_CommonData.yaml#/components/schemas/VarUeId'</w:t>
      </w:r>
    </w:p>
    <w:p w14:paraId="37BF016A" w14:textId="77777777" w:rsidR="00D70B8D" w:rsidRPr="002178AD" w:rsidRDefault="00D70B8D" w:rsidP="00D70B8D">
      <w:pPr>
        <w:pStyle w:val="PL"/>
      </w:pPr>
      <w:r w:rsidRPr="002178AD">
        <w:t xml:space="preserve">      requestBody:</w:t>
      </w:r>
    </w:p>
    <w:p w14:paraId="35A609C3" w14:textId="77777777" w:rsidR="00D70B8D" w:rsidRPr="002178AD" w:rsidRDefault="00D70B8D" w:rsidP="00D70B8D">
      <w:pPr>
        <w:pStyle w:val="PL"/>
      </w:pPr>
      <w:r w:rsidRPr="002178AD">
        <w:t xml:space="preserve">        required: true</w:t>
      </w:r>
    </w:p>
    <w:p w14:paraId="3DD157E7" w14:textId="77777777" w:rsidR="00D70B8D" w:rsidRPr="002178AD" w:rsidRDefault="00D70B8D" w:rsidP="00D70B8D">
      <w:pPr>
        <w:pStyle w:val="PL"/>
      </w:pPr>
      <w:r w:rsidRPr="002178AD">
        <w:t xml:space="preserve">        content:</w:t>
      </w:r>
    </w:p>
    <w:p w14:paraId="23261F7F" w14:textId="77777777" w:rsidR="00D70B8D" w:rsidRPr="002178AD" w:rsidRDefault="00D70B8D" w:rsidP="00D70B8D">
      <w:pPr>
        <w:pStyle w:val="PL"/>
      </w:pPr>
      <w:r w:rsidRPr="002178AD">
        <w:t xml:space="preserve">          application/merge-patch+json:</w:t>
      </w:r>
    </w:p>
    <w:p w14:paraId="0893182B" w14:textId="77777777" w:rsidR="00D70B8D" w:rsidRPr="002178AD" w:rsidRDefault="00D70B8D" w:rsidP="00D70B8D">
      <w:pPr>
        <w:pStyle w:val="PL"/>
      </w:pPr>
      <w:r w:rsidRPr="002178AD">
        <w:t xml:space="preserve">            schema:</w:t>
      </w:r>
    </w:p>
    <w:p w14:paraId="0E12D29C" w14:textId="77777777" w:rsidR="00D70B8D" w:rsidRPr="002178AD" w:rsidRDefault="00D70B8D" w:rsidP="00D70B8D">
      <w:pPr>
        <w:pStyle w:val="PL"/>
      </w:pPr>
      <w:r w:rsidRPr="002178AD">
        <w:t xml:space="preserve">              $ref: '#/components/schemas/AccessAndMobilityData'</w:t>
      </w:r>
    </w:p>
    <w:p w14:paraId="03266BDD" w14:textId="77777777" w:rsidR="00D70B8D" w:rsidRPr="002178AD" w:rsidRDefault="00D70B8D" w:rsidP="00D70B8D">
      <w:pPr>
        <w:pStyle w:val="PL"/>
      </w:pPr>
      <w:r w:rsidRPr="002178AD">
        <w:t xml:space="preserve">      responses:</w:t>
      </w:r>
    </w:p>
    <w:p w14:paraId="7404B1CF" w14:textId="77777777" w:rsidR="00D70B8D" w:rsidRPr="002178AD" w:rsidRDefault="00D70B8D" w:rsidP="00D70B8D">
      <w:pPr>
        <w:pStyle w:val="PL"/>
      </w:pPr>
      <w:r w:rsidRPr="002178AD">
        <w:t xml:space="preserve">        '204':</w:t>
      </w:r>
    </w:p>
    <w:p w14:paraId="732638B3" w14:textId="77777777" w:rsidR="00D70B8D" w:rsidRPr="002178AD" w:rsidRDefault="00D70B8D" w:rsidP="00D70B8D">
      <w:pPr>
        <w:pStyle w:val="PL"/>
        <w:rPr>
          <w:lang w:eastAsia="zh-CN"/>
        </w:rPr>
      </w:pPr>
      <w:r w:rsidRPr="002178AD">
        <w:t xml:space="preserve">          description: </w:t>
      </w:r>
      <w:r w:rsidRPr="002178AD">
        <w:rPr>
          <w:lang w:eastAsia="zh-CN"/>
        </w:rPr>
        <w:t>&gt;</w:t>
      </w:r>
    </w:p>
    <w:p w14:paraId="1C5A2E87" w14:textId="77777777" w:rsidR="00D70B8D" w:rsidRPr="002178AD" w:rsidRDefault="00D70B8D" w:rsidP="00D70B8D">
      <w:pPr>
        <w:pStyle w:val="PL"/>
      </w:pPr>
      <w:r w:rsidRPr="002178AD">
        <w:t xml:space="preserve">            Successful case. The resource has been successfully updated and no additional</w:t>
      </w:r>
    </w:p>
    <w:p w14:paraId="4AB7C27D" w14:textId="77777777" w:rsidR="00D70B8D" w:rsidRPr="002178AD" w:rsidRDefault="00D70B8D" w:rsidP="00D70B8D">
      <w:pPr>
        <w:pStyle w:val="PL"/>
      </w:pPr>
      <w:r w:rsidRPr="002178AD">
        <w:t xml:space="preserve">            content is to be sent in the response message.</w:t>
      </w:r>
    </w:p>
    <w:p w14:paraId="06AD2043" w14:textId="77777777" w:rsidR="00D70B8D" w:rsidRPr="002178AD" w:rsidRDefault="00D70B8D" w:rsidP="00D70B8D">
      <w:pPr>
        <w:pStyle w:val="PL"/>
      </w:pPr>
      <w:r w:rsidRPr="002178AD">
        <w:t xml:space="preserve">        '400':</w:t>
      </w:r>
    </w:p>
    <w:p w14:paraId="3ABB5E91" w14:textId="77777777" w:rsidR="00D70B8D" w:rsidRPr="002178AD" w:rsidRDefault="00D70B8D" w:rsidP="00D70B8D">
      <w:pPr>
        <w:pStyle w:val="PL"/>
      </w:pPr>
      <w:r w:rsidRPr="002178AD">
        <w:t xml:space="preserve">          $ref: 'TS29571_CommonData.yaml#/components/responses/400'</w:t>
      </w:r>
    </w:p>
    <w:p w14:paraId="4127AB4E" w14:textId="77777777" w:rsidR="00D70B8D" w:rsidRPr="002178AD" w:rsidRDefault="00D70B8D" w:rsidP="00D70B8D">
      <w:pPr>
        <w:pStyle w:val="PL"/>
      </w:pPr>
      <w:r w:rsidRPr="002178AD">
        <w:t xml:space="preserve">        '401':</w:t>
      </w:r>
    </w:p>
    <w:p w14:paraId="29E3A5E1" w14:textId="77777777" w:rsidR="00D70B8D" w:rsidRPr="002178AD" w:rsidRDefault="00D70B8D" w:rsidP="00D70B8D">
      <w:pPr>
        <w:pStyle w:val="PL"/>
      </w:pPr>
      <w:r w:rsidRPr="002178AD">
        <w:t xml:space="preserve">          $ref: 'TS29571_CommonData.yaml#/components/responses/401'</w:t>
      </w:r>
    </w:p>
    <w:p w14:paraId="1D5F7AB6" w14:textId="77777777" w:rsidR="00D70B8D" w:rsidRPr="002178AD" w:rsidRDefault="00D70B8D" w:rsidP="00D70B8D">
      <w:pPr>
        <w:pStyle w:val="PL"/>
      </w:pPr>
      <w:r w:rsidRPr="002178AD">
        <w:t xml:space="preserve">        '403':</w:t>
      </w:r>
    </w:p>
    <w:p w14:paraId="72F36704" w14:textId="77777777" w:rsidR="00D70B8D" w:rsidRPr="002178AD" w:rsidRDefault="00D70B8D" w:rsidP="00D70B8D">
      <w:pPr>
        <w:pStyle w:val="PL"/>
      </w:pPr>
      <w:r w:rsidRPr="002178AD">
        <w:t xml:space="preserve">          $ref: 'TS29571_CommonData.yaml#/components/responses/403'</w:t>
      </w:r>
    </w:p>
    <w:p w14:paraId="7EC3E88E" w14:textId="77777777" w:rsidR="00D70B8D" w:rsidRPr="002178AD" w:rsidRDefault="00D70B8D" w:rsidP="00D70B8D">
      <w:pPr>
        <w:pStyle w:val="PL"/>
      </w:pPr>
      <w:r w:rsidRPr="002178AD">
        <w:t xml:space="preserve">        '404':</w:t>
      </w:r>
    </w:p>
    <w:p w14:paraId="3CBD8333" w14:textId="77777777" w:rsidR="00D70B8D" w:rsidRPr="002178AD" w:rsidRDefault="00D70B8D" w:rsidP="00D70B8D">
      <w:pPr>
        <w:pStyle w:val="PL"/>
      </w:pPr>
      <w:r w:rsidRPr="002178AD">
        <w:t xml:space="preserve">          $ref: 'TS29571_CommonData.yaml#/components/responses/404'</w:t>
      </w:r>
    </w:p>
    <w:p w14:paraId="4D5F1FDB" w14:textId="77777777" w:rsidR="00D70B8D" w:rsidRPr="002178AD" w:rsidRDefault="00D70B8D" w:rsidP="00D70B8D">
      <w:pPr>
        <w:pStyle w:val="PL"/>
      </w:pPr>
      <w:r w:rsidRPr="002178AD">
        <w:t xml:space="preserve">        '411':</w:t>
      </w:r>
    </w:p>
    <w:p w14:paraId="5555F6B7" w14:textId="77777777" w:rsidR="00D70B8D" w:rsidRPr="002178AD" w:rsidRDefault="00D70B8D" w:rsidP="00D70B8D">
      <w:pPr>
        <w:pStyle w:val="PL"/>
      </w:pPr>
      <w:r w:rsidRPr="002178AD">
        <w:t xml:space="preserve">          $ref: 'TS29571_CommonData.yaml#/components/responses/411'</w:t>
      </w:r>
    </w:p>
    <w:p w14:paraId="5DE6A25F" w14:textId="77777777" w:rsidR="00D70B8D" w:rsidRPr="002178AD" w:rsidRDefault="00D70B8D" w:rsidP="00D70B8D">
      <w:pPr>
        <w:pStyle w:val="PL"/>
      </w:pPr>
      <w:r w:rsidRPr="002178AD">
        <w:t xml:space="preserve">        '413':</w:t>
      </w:r>
    </w:p>
    <w:p w14:paraId="73EFF2D2" w14:textId="77777777" w:rsidR="00D70B8D" w:rsidRPr="002178AD" w:rsidRDefault="00D70B8D" w:rsidP="00D70B8D">
      <w:pPr>
        <w:pStyle w:val="PL"/>
      </w:pPr>
      <w:r w:rsidRPr="002178AD">
        <w:t xml:space="preserve">          $ref: 'TS29571_CommonData.yaml#/components/responses/413'</w:t>
      </w:r>
    </w:p>
    <w:p w14:paraId="57435A19" w14:textId="77777777" w:rsidR="00D70B8D" w:rsidRPr="002178AD" w:rsidRDefault="00D70B8D" w:rsidP="00D70B8D">
      <w:pPr>
        <w:pStyle w:val="PL"/>
      </w:pPr>
      <w:r w:rsidRPr="002178AD">
        <w:t xml:space="preserve">        '415':</w:t>
      </w:r>
    </w:p>
    <w:p w14:paraId="4DE45C01" w14:textId="77777777" w:rsidR="00D70B8D" w:rsidRPr="002178AD" w:rsidRDefault="00D70B8D" w:rsidP="00D70B8D">
      <w:pPr>
        <w:pStyle w:val="PL"/>
      </w:pPr>
      <w:r w:rsidRPr="002178AD">
        <w:t xml:space="preserve">          $ref: 'TS29571_CommonData.yaml#/components/responses/415'</w:t>
      </w:r>
    </w:p>
    <w:p w14:paraId="4CAA73EB" w14:textId="77777777" w:rsidR="00D70B8D" w:rsidRPr="002178AD" w:rsidRDefault="00D70B8D" w:rsidP="00D70B8D">
      <w:pPr>
        <w:pStyle w:val="PL"/>
      </w:pPr>
      <w:r w:rsidRPr="002178AD">
        <w:t xml:space="preserve">        '429':</w:t>
      </w:r>
    </w:p>
    <w:p w14:paraId="422DEB3E" w14:textId="77777777" w:rsidR="00D70B8D" w:rsidRPr="002178AD" w:rsidRDefault="00D70B8D" w:rsidP="00D70B8D">
      <w:pPr>
        <w:pStyle w:val="PL"/>
      </w:pPr>
      <w:r w:rsidRPr="002178AD">
        <w:t xml:space="preserve">          $ref: 'TS29571_CommonData.yaml#/components/responses/429'</w:t>
      </w:r>
    </w:p>
    <w:p w14:paraId="76A68070" w14:textId="77777777" w:rsidR="00D70B8D" w:rsidRPr="002178AD" w:rsidRDefault="00D70B8D" w:rsidP="00D70B8D">
      <w:pPr>
        <w:pStyle w:val="PL"/>
      </w:pPr>
      <w:r w:rsidRPr="002178AD">
        <w:t xml:space="preserve">        '500':</w:t>
      </w:r>
    </w:p>
    <w:p w14:paraId="6C9A3D80" w14:textId="77777777" w:rsidR="00D70B8D" w:rsidRDefault="00D70B8D" w:rsidP="00D70B8D">
      <w:pPr>
        <w:pStyle w:val="PL"/>
      </w:pPr>
      <w:r w:rsidRPr="002178AD">
        <w:t xml:space="preserve">          $ref: 'TS29571_CommonData.yaml#/components/responses/500'</w:t>
      </w:r>
    </w:p>
    <w:p w14:paraId="7436383B" w14:textId="77777777" w:rsidR="00D70B8D" w:rsidRPr="002178AD" w:rsidRDefault="00D70B8D" w:rsidP="00D70B8D">
      <w:pPr>
        <w:pStyle w:val="PL"/>
      </w:pPr>
      <w:r w:rsidRPr="002178AD">
        <w:t xml:space="preserve">        '50</w:t>
      </w:r>
      <w:r>
        <w:t>2</w:t>
      </w:r>
      <w:r w:rsidRPr="002178AD">
        <w:t>':</w:t>
      </w:r>
    </w:p>
    <w:p w14:paraId="5F181C74" w14:textId="77777777" w:rsidR="00D70B8D" w:rsidRPr="002178AD" w:rsidRDefault="00D70B8D" w:rsidP="00D70B8D">
      <w:pPr>
        <w:pStyle w:val="PL"/>
      </w:pPr>
      <w:r w:rsidRPr="002178AD">
        <w:t xml:space="preserve">          $ref: 'TS29571_CommonData.yaml#/components/responses/50</w:t>
      </w:r>
      <w:r>
        <w:t>2</w:t>
      </w:r>
      <w:r w:rsidRPr="002178AD">
        <w:t>'</w:t>
      </w:r>
    </w:p>
    <w:p w14:paraId="3B087312" w14:textId="77777777" w:rsidR="00D70B8D" w:rsidRPr="002178AD" w:rsidRDefault="00D70B8D" w:rsidP="00D70B8D">
      <w:pPr>
        <w:pStyle w:val="PL"/>
      </w:pPr>
      <w:r w:rsidRPr="002178AD">
        <w:t xml:space="preserve">        '503':</w:t>
      </w:r>
    </w:p>
    <w:p w14:paraId="4E3346B7" w14:textId="77777777" w:rsidR="00D70B8D" w:rsidRPr="002178AD" w:rsidRDefault="00D70B8D" w:rsidP="00D70B8D">
      <w:pPr>
        <w:pStyle w:val="PL"/>
      </w:pPr>
      <w:r w:rsidRPr="002178AD">
        <w:t xml:space="preserve">          $ref: 'TS29571_CommonData.yaml#/components/responses/503'</w:t>
      </w:r>
    </w:p>
    <w:p w14:paraId="202CB7C5" w14:textId="77777777" w:rsidR="00D70B8D" w:rsidRPr="002178AD" w:rsidRDefault="00D70B8D" w:rsidP="00D70B8D">
      <w:pPr>
        <w:pStyle w:val="PL"/>
      </w:pPr>
      <w:r w:rsidRPr="002178AD">
        <w:t xml:space="preserve">        default:</w:t>
      </w:r>
    </w:p>
    <w:p w14:paraId="6E92B982" w14:textId="77777777" w:rsidR="00D70B8D" w:rsidRPr="002178AD" w:rsidRDefault="00D70B8D" w:rsidP="00D70B8D">
      <w:pPr>
        <w:pStyle w:val="PL"/>
      </w:pPr>
      <w:r w:rsidRPr="002178AD">
        <w:t xml:space="preserve">          $ref: 'TS29571_CommonData.yaml#/components/responses/default'</w:t>
      </w:r>
    </w:p>
    <w:p w14:paraId="0DE3B23B" w14:textId="77777777" w:rsidR="00D70B8D" w:rsidRPr="002178AD" w:rsidRDefault="00D70B8D" w:rsidP="00D70B8D">
      <w:pPr>
        <w:pStyle w:val="PL"/>
      </w:pPr>
      <w:r w:rsidRPr="002178AD">
        <w:t xml:space="preserve">  /exposure-data/{ueId}/session-management-data/{pduSessionId}:</w:t>
      </w:r>
    </w:p>
    <w:p w14:paraId="73393A9A" w14:textId="77777777" w:rsidR="00D70B8D" w:rsidRPr="002178AD" w:rsidRDefault="00D70B8D" w:rsidP="00D70B8D">
      <w:pPr>
        <w:pStyle w:val="PL"/>
      </w:pPr>
      <w:r w:rsidRPr="002178AD">
        <w:t xml:space="preserve">    put:</w:t>
      </w:r>
    </w:p>
    <w:p w14:paraId="758A167C" w14:textId="77777777" w:rsidR="00D70B8D" w:rsidRPr="002178AD" w:rsidRDefault="00D70B8D" w:rsidP="00D70B8D">
      <w:pPr>
        <w:pStyle w:val="PL"/>
      </w:pPr>
      <w:r w:rsidRPr="002178AD">
        <w:t xml:space="preserve">      summary: Creates and updates the session management data for a UE and for an individual PDU session</w:t>
      </w:r>
    </w:p>
    <w:p w14:paraId="4D8D8CA8" w14:textId="77777777" w:rsidR="00D70B8D" w:rsidRPr="002178AD" w:rsidRDefault="00D70B8D" w:rsidP="00D70B8D">
      <w:pPr>
        <w:pStyle w:val="PL"/>
      </w:pPr>
      <w:r w:rsidRPr="002178AD">
        <w:t xml:space="preserve">      operationId: CreateOrReplaceSessionManagementData</w:t>
      </w:r>
    </w:p>
    <w:p w14:paraId="4A59DB61" w14:textId="77777777" w:rsidR="00D70B8D" w:rsidRPr="002178AD" w:rsidRDefault="00D70B8D" w:rsidP="00D70B8D">
      <w:pPr>
        <w:pStyle w:val="PL"/>
      </w:pPr>
      <w:r w:rsidRPr="002178AD">
        <w:t xml:space="preserve">      tags:</w:t>
      </w:r>
    </w:p>
    <w:p w14:paraId="7441E39D" w14:textId="77777777" w:rsidR="00D70B8D" w:rsidRPr="002178AD" w:rsidRDefault="00D70B8D" w:rsidP="00D70B8D">
      <w:pPr>
        <w:pStyle w:val="PL"/>
      </w:pPr>
      <w:r w:rsidRPr="002178AD">
        <w:t xml:space="preserve">        - PduSessionManagementData</w:t>
      </w:r>
    </w:p>
    <w:p w14:paraId="1EC5F3E6" w14:textId="77777777" w:rsidR="00D70B8D" w:rsidRPr="002178AD" w:rsidRDefault="00D70B8D" w:rsidP="00D70B8D">
      <w:pPr>
        <w:pStyle w:val="PL"/>
      </w:pPr>
      <w:r w:rsidRPr="002178AD">
        <w:t xml:space="preserve">      security:</w:t>
      </w:r>
    </w:p>
    <w:p w14:paraId="2B2A8DC1" w14:textId="77777777" w:rsidR="00D70B8D" w:rsidRPr="002178AD" w:rsidRDefault="00D70B8D" w:rsidP="00D70B8D">
      <w:pPr>
        <w:pStyle w:val="PL"/>
      </w:pPr>
      <w:r w:rsidRPr="002178AD">
        <w:t xml:space="preserve">        - {}</w:t>
      </w:r>
    </w:p>
    <w:p w14:paraId="1A8CFEBB" w14:textId="77777777" w:rsidR="00D70B8D" w:rsidRPr="002178AD" w:rsidRDefault="00D70B8D" w:rsidP="00D70B8D">
      <w:pPr>
        <w:pStyle w:val="PL"/>
      </w:pPr>
      <w:r w:rsidRPr="002178AD">
        <w:t xml:space="preserve">        - oAuth2ClientCredentials:</w:t>
      </w:r>
    </w:p>
    <w:p w14:paraId="2E1508B4" w14:textId="77777777" w:rsidR="00D70B8D" w:rsidRPr="002178AD" w:rsidRDefault="00D70B8D" w:rsidP="00D70B8D">
      <w:pPr>
        <w:pStyle w:val="PL"/>
      </w:pPr>
      <w:r w:rsidRPr="002178AD">
        <w:t xml:space="preserve">          - nudr-dr</w:t>
      </w:r>
    </w:p>
    <w:p w14:paraId="77FBA0C7" w14:textId="77777777" w:rsidR="00D70B8D" w:rsidRPr="002178AD" w:rsidRDefault="00D70B8D" w:rsidP="00D70B8D">
      <w:pPr>
        <w:pStyle w:val="PL"/>
      </w:pPr>
      <w:r w:rsidRPr="002178AD">
        <w:t xml:space="preserve">        - oAuth2ClientCredentials:</w:t>
      </w:r>
    </w:p>
    <w:p w14:paraId="0B53E5C3" w14:textId="77777777" w:rsidR="00D70B8D" w:rsidRPr="002178AD" w:rsidRDefault="00D70B8D" w:rsidP="00D70B8D">
      <w:pPr>
        <w:pStyle w:val="PL"/>
      </w:pPr>
      <w:r w:rsidRPr="002178AD">
        <w:t xml:space="preserve">          - nudr-dr</w:t>
      </w:r>
    </w:p>
    <w:p w14:paraId="2CA219DF" w14:textId="77777777" w:rsidR="00D70B8D" w:rsidRDefault="00D70B8D" w:rsidP="00D70B8D">
      <w:pPr>
        <w:pStyle w:val="PL"/>
      </w:pPr>
      <w:r w:rsidRPr="002178AD">
        <w:t xml:space="preserve">          - nudr-dr:exposure-data</w:t>
      </w:r>
    </w:p>
    <w:p w14:paraId="61C7440B" w14:textId="77777777" w:rsidR="00D70B8D" w:rsidRDefault="00D70B8D" w:rsidP="00D70B8D">
      <w:pPr>
        <w:pStyle w:val="PL"/>
      </w:pPr>
      <w:r>
        <w:t xml:space="preserve">        - oAuth2ClientCredentials:</w:t>
      </w:r>
    </w:p>
    <w:p w14:paraId="348A5781" w14:textId="77777777" w:rsidR="00D70B8D" w:rsidRDefault="00D70B8D" w:rsidP="00D70B8D">
      <w:pPr>
        <w:pStyle w:val="PL"/>
      </w:pPr>
      <w:r>
        <w:t xml:space="preserve">          - nudr-dr</w:t>
      </w:r>
    </w:p>
    <w:p w14:paraId="3A4BACDB" w14:textId="77777777" w:rsidR="00D70B8D" w:rsidRDefault="00D70B8D" w:rsidP="00D70B8D">
      <w:pPr>
        <w:pStyle w:val="PL"/>
      </w:pPr>
      <w:r>
        <w:t xml:space="preserve">          - nudr-dr:exposure-data</w:t>
      </w:r>
    </w:p>
    <w:p w14:paraId="043321DB" w14:textId="77777777" w:rsidR="00D70B8D" w:rsidRPr="002178AD" w:rsidRDefault="00D70B8D" w:rsidP="00D70B8D">
      <w:pPr>
        <w:pStyle w:val="PL"/>
      </w:pPr>
      <w:r>
        <w:t xml:space="preserve">          - nudr-dr:exposure-data:session-management-data:create</w:t>
      </w:r>
    </w:p>
    <w:p w14:paraId="38A68F4C" w14:textId="77777777" w:rsidR="00D70B8D" w:rsidRPr="002178AD" w:rsidRDefault="00D70B8D" w:rsidP="00D70B8D">
      <w:pPr>
        <w:pStyle w:val="PL"/>
      </w:pPr>
      <w:r w:rsidRPr="002178AD">
        <w:t xml:space="preserve">      parameters:</w:t>
      </w:r>
    </w:p>
    <w:p w14:paraId="68D42E0C" w14:textId="77777777" w:rsidR="00D70B8D" w:rsidRPr="002178AD" w:rsidRDefault="00D70B8D" w:rsidP="00D70B8D">
      <w:pPr>
        <w:pStyle w:val="PL"/>
      </w:pPr>
      <w:r w:rsidRPr="002178AD">
        <w:t xml:space="preserve">        - name: ueId</w:t>
      </w:r>
    </w:p>
    <w:p w14:paraId="2EF78197" w14:textId="77777777" w:rsidR="00D70B8D" w:rsidRPr="002178AD" w:rsidRDefault="00D70B8D" w:rsidP="00D70B8D">
      <w:pPr>
        <w:pStyle w:val="PL"/>
      </w:pPr>
      <w:r w:rsidRPr="002178AD">
        <w:t xml:space="preserve">          in: path</w:t>
      </w:r>
    </w:p>
    <w:p w14:paraId="683341AA" w14:textId="77777777" w:rsidR="00D70B8D" w:rsidRPr="002178AD" w:rsidRDefault="00D70B8D" w:rsidP="00D70B8D">
      <w:pPr>
        <w:pStyle w:val="PL"/>
      </w:pPr>
      <w:r w:rsidRPr="002178AD">
        <w:t xml:space="preserve">          description: UE id</w:t>
      </w:r>
    </w:p>
    <w:p w14:paraId="116AFF5C" w14:textId="77777777" w:rsidR="00D70B8D" w:rsidRPr="002178AD" w:rsidRDefault="00D70B8D" w:rsidP="00D70B8D">
      <w:pPr>
        <w:pStyle w:val="PL"/>
      </w:pPr>
      <w:r w:rsidRPr="002178AD">
        <w:t xml:space="preserve">          required: true</w:t>
      </w:r>
    </w:p>
    <w:p w14:paraId="50D335C7" w14:textId="77777777" w:rsidR="00D70B8D" w:rsidRPr="002178AD" w:rsidRDefault="00D70B8D" w:rsidP="00D70B8D">
      <w:pPr>
        <w:pStyle w:val="PL"/>
      </w:pPr>
      <w:r w:rsidRPr="002178AD">
        <w:t xml:space="preserve">          schema:</w:t>
      </w:r>
    </w:p>
    <w:p w14:paraId="51C2E676" w14:textId="77777777" w:rsidR="00D70B8D" w:rsidRPr="002178AD" w:rsidRDefault="00D70B8D" w:rsidP="00D70B8D">
      <w:pPr>
        <w:pStyle w:val="PL"/>
      </w:pPr>
      <w:r w:rsidRPr="002178AD">
        <w:t xml:space="preserve">            $ref: 'TS29571_CommonData.yaml#/components/schemas/VarUeId'</w:t>
      </w:r>
    </w:p>
    <w:p w14:paraId="3D102E89" w14:textId="77777777" w:rsidR="00D70B8D" w:rsidRPr="002178AD" w:rsidRDefault="00D70B8D" w:rsidP="00D70B8D">
      <w:pPr>
        <w:pStyle w:val="PL"/>
      </w:pPr>
      <w:r w:rsidRPr="002178AD">
        <w:t xml:space="preserve">        - name: pduSessionId</w:t>
      </w:r>
    </w:p>
    <w:p w14:paraId="30D6064D" w14:textId="77777777" w:rsidR="00D70B8D" w:rsidRPr="002178AD" w:rsidRDefault="00D70B8D" w:rsidP="00D70B8D">
      <w:pPr>
        <w:pStyle w:val="PL"/>
      </w:pPr>
      <w:r w:rsidRPr="002178AD">
        <w:t xml:space="preserve">          in: path</w:t>
      </w:r>
    </w:p>
    <w:p w14:paraId="1DBC8B38" w14:textId="77777777" w:rsidR="00D70B8D" w:rsidRPr="002178AD" w:rsidRDefault="00D70B8D" w:rsidP="00D70B8D">
      <w:pPr>
        <w:pStyle w:val="PL"/>
      </w:pPr>
      <w:r w:rsidRPr="002178AD">
        <w:t xml:space="preserve">          description: PDU session id</w:t>
      </w:r>
    </w:p>
    <w:p w14:paraId="6535B59D" w14:textId="77777777" w:rsidR="00D70B8D" w:rsidRPr="002178AD" w:rsidRDefault="00D70B8D" w:rsidP="00D70B8D">
      <w:pPr>
        <w:pStyle w:val="PL"/>
      </w:pPr>
      <w:r w:rsidRPr="002178AD">
        <w:lastRenderedPageBreak/>
        <w:t xml:space="preserve">          required: true</w:t>
      </w:r>
    </w:p>
    <w:p w14:paraId="588532CF" w14:textId="77777777" w:rsidR="00D70B8D" w:rsidRPr="002178AD" w:rsidRDefault="00D70B8D" w:rsidP="00D70B8D">
      <w:pPr>
        <w:pStyle w:val="PL"/>
      </w:pPr>
      <w:r w:rsidRPr="002178AD">
        <w:t xml:space="preserve">          schema:</w:t>
      </w:r>
    </w:p>
    <w:p w14:paraId="08FB02D3" w14:textId="77777777" w:rsidR="00D70B8D" w:rsidRPr="002178AD" w:rsidRDefault="00D70B8D" w:rsidP="00D70B8D">
      <w:pPr>
        <w:pStyle w:val="PL"/>
      </w:pPr>
      <w:r w:rsidRPr="002178AD">
        <w:t xml:space="preserve">            $ref: 'TS29571_CommonData.yaml#/components/schemas/PduSessionId'</w:t>
      </w:r>
    </w:p>
    <w:p w14:paraId="20A8010A" w14:textId="77777777" w:rsidR="00D70B8D" w:rsidRPr="002178AD" w:rsidRDefault="00D70B8D" w:rsidP="00D70B8D">
      <w:pPr>
        <w:pStyle w:val="PL"/>
      </w:pPr>
      <w:r w:rsidRPr="002178AD">
        <w:t xml:space="preserve">      requestBody:</w:t>
      </w:r>
    </w:p>
    <w:p w14:paraId="683CB2CC" w14:textId="77777777" w:rsidR="00D70B8D" w:rsidRPr="002178AD" w:rsidRDefault="00D70B8D" w:rsidP="00D70B8D">
      <w:pPr>
        <w:pStyle w:val="PL"/>
      </w:pPr>
      <w:r w:rsidRPr="002178AD">
        <w:t xml:space="preserve">        required: true</w:t>
      </w:r>
    </w:p>
    <w:p w14:paraId="7BA437F6" w14:textId="77777777" w:rsidR="00D70B8D" w:rsidRPr="002178AD" w:rsidRDefault="00D70B8D" w:rsidP="00D70B8D">
      <w:pPr>
        <w:pStyle w:val="PL"/>
      </w:pPr>
      <w:r w:rsidRPr="002178AD">
        <w:t xml:space="preserve">        content:</w:t>
      </w:r>
    </w:p>
    <w:p w14:paraId="6603E23C" w14:textId="77777777" w:rsidR="00D70B8D" w:rsidRPr="002178AD" w:rsidRDefault="00D70B8D" w:rsidP="00D70B8D">
      <w:pPr>
        <w:pStyle w:val="PL"/>
      </w:pPr>
      <w:r w:rsidRPr="002178AD">
        <w:t xml:space="preserve">          application/json:</w:t>
      </w:r>
    </w:p>
    <w:p w14:paraId="3E0AFA07" w14:textId="77777777" w:rsidR="00D70B8D" w:rsidRPr="002178AD" w:rsidRDefault="00D70B8D" w:rsidP="00D70B8D">
      <w:pPr>
        <w:pStyle w:val="PL"/>
      </w:pPr>
      <w:r w:rsidRPr="002178AD">
        <w:t xml:space="preserve">            schema:</w:t>
      </w:r>
    </w:p>
    <w:p w14:paraId="4626BD67" w14:textId="77777777" w:rsidR="00D70B8D" w:rsidRPr="002178AD" w:rsidRDefault="00D70B8D" w:rsidP="00D70B8D">
      <w:pPr>
        <w:pStyle w:val="PL"/>
      </w:pPr>
      <w:r w:rsidRPr="002178AD">
        <w:t xml:space="preserve">              $ref: '#/components/schemas/PduSessionManagementData'</w:t>
      </w:r>
    </w:p>
    <w:p w14:paraId="573CF09C" w14:textId="77777777" w:rsidR="00D70B8D" w:rsidRPr="002178AD" w:rsidRDefault="00D70B8D" w:rsidP="00D70B8D">
      <w:pPr>
        <w:pStyle w:val="PL"/>
      </w:pPr>
      <w:r w:rsidRPr="002178AD">
        <w:t xml:space="preserve">      responses:  </w:t>
      </w:r>
    </w:p>
    <w:p w14:paraId="57E7627E" w14:textId="77777777" w:rsidR="00D70B8D" w:rsidRPr="002178AD" w:rsidRDefault="00D70B8D" w:rsidP="00D70B8D">
      <w:pPr>
        <w:pStyle w:val="PL"/>
      </w:pPr>
      <w:r w:rsidRPr="002178AD">
        <w:t xml:space="preserve">        '201':</w:t>
      </w:r>
    </w:p>
    <w:p w14:paraId="62BA6319" w14:textId="77777777" w:rsidR="00D70B8D" w:rsidRPr="002178AD" w:rsidRDefault="00D70B8D" w:rsidP="00D70B8D">
      <w:pPr>
        <w:pStyle w:val="PL"/>
        <w:rPr>
          <w:lang w:eastAsia="zh-CN"/>
        </w:rPr>
      </w:pPr>
      <w:r w:rsidRPr="002178AD">
        <w:t xml:space="preserve">          description: </w:t>
      </w:r>
      <w:r w:rsidRPr="002178AD">
        <w:rPr>
          <w:lang w:eastAsia="zh-CN"/>
        </w:rPr>
        <w:t>&gt;</w:t>
      </w:r>
    </w:p>
    <w:p w14:paraId="2378A26E" w14:textId="77777777" w:rsidR="00D70B8D" w:rsidRPr="002178AD" w:rsidRDefault="00D70B8D" w:rsidP="00D70B8D">
      <w:pPr>
        <w:pStyle w:val="PL"/>
        <w:rPr>
          <w:lang w:eastAsia="zh-CN"/>
        </w:rPr>
      </w:pPr>
      <w:r w:rsidRPr="002178AD">
        <w:t xml:space="preserve">            Successful case. </w:t>
      </w:r>
      <w:r w:rsidRPr="002178AD">
        <w:rPr>
          <w:lang w:eastAsia="zh-CN"/>
        </w:rPr>
        <w:t>The resource has been successfully created and a response</w:t>
      </w:r>
    </w:p>
    <w:p w14:paraId="65FC2276" w14:textId="77777777" w:rsidR="00D70B8D" w:rsidRPr="002178AD" w:rsidRDefault="00D70B8D" w:rsidP="00D70B8D">
      <w:pPr>
        <w:pStyle w:val="PL"/>
      </w:pPr>
      <w:r w:rsidRPr="002178AD">
        <w:t xml:space="preserve">           </w:t>
      </w:r>
      <w:r w:rsidRPr="002178AD">
        <w:rPr>
          <w:lang w:eastAsia="zh-CN"/>
        </w:rPr>
        <w:t xml:space="preserve"> body containing</w:t>
      </w:r>
      <w:r w:rsidRPr="002178AD">
        <w:t xml:space="preserve"> a representation of the session management data shall be returned.</w:t>
      </w:r>
    </w:p>
    <w:p w14:paraId="14C2F42B" w14:textId="77777777" w:rsidR="00D70B8D" w:rsidRPr="002178AD" w:rsidRDefault="00D70B8D" w:rsidP="00D70B8D">
      <w:pPr>
        <w:pStyle w:val="PL"/>
      </w:pPr>
      <w:r w:rsidRPr="002178AD">
        <w:t xml:space="preserve">          content:</w:t>
      </w:r>
    </w:p>
    <w:p w14:paraId="161DCD4C" w14:textId="77777777" w:rsidR="00D70B8D" w:rsidRPr="002178AD" w:rsidRDefault="00D70B8D" w:rsidP="00D70B8D">
      <w:pPr>
        <w:pStyle w:val="PL"/>
      </w:pPr>
      <w:r w:rsidRPr="002178AD">
        <w:t xml:space="preserve">            application/json:</w:t>
      </w:r>
    </w:p>
    <w:p w14:paraId="10598E84" w14:textId="77777777" w:rsidR="00D70B8D" w:rsidRPr="002178AD" w:rsidRDefault="00D70B8D" w:rsidP="00D70B8D">
      <w:pPr>
        <w:pStyle w:val="PL"/>
      </w:pPr>
      <w:r w:rsidRPr="002178AD">
        <w:t xml:space="preserve">              schema:</w:t>
      </w:r>
    </w:p>
    <w:p w14:paraId="56BD1061" w14:textId="77777777" w:rsidR="00D70B8D" w:rsidRPr="002178AD" w:rsidRDefault="00D70B8D" w:rsidP="00D70B8D">
      <w:pPr>
        <w:pStyle w:val="PL"/>
      </w:pPr>
      <w:r w:rsidRPr="002178AD">
        <w:t xml:space="preserve">                $ref: '#/components/schemas/PduSessionManagementData'</w:t>
      </w:r>
    </w:p>
    <w:p w14:paraId="2E2A3C72" w14:textId="77777777" w:rsidR="00D70B8D" w:rsidRPr="002178AD" w:rsidRDefault="00D70B8D" w:rsidP="00D70B8D">
      <w:pPr>
        <w:pStyle w:val="PL"/>
      </w:pPr>
      <w:r w:rsidRPr="002178AD">
        <w:t xml:space="preserve">          headers:</w:t>
      </w:r>
    </w:p>
    <w:p w14:paraId="255DA7C6" w14:textId="77777777" w:rsidR="00D70B8D" w:rsidRPr="002178AD" w:rsidRDefault="00D70B8D" w:rsidP="00D70B8D">
      <w:pPr>
        <w:pStyle w:val="PL"/>
      </w:pPr>
      <w:r w:rsidRPr="002178AD">
        <w:t xml:space="preserve">            Location:</w:t>
      </w:r>
    </w:p>
    <w:p w14:paraId="14FA1FEA" w14:textId="77777777" w:rsidR="00D70B8D" w:rsidRPr="002178AD" w:rsidRDefault="00D70B8D" w:rsidP="00D70B8D">
      <w:pPr>
        <w:pStyle w:val="PL"/>
      </w:pPr>
      <w:r w:rsidRPr="002178AD">
        <w:t xml:space="preserve">              description: 'Contains the URI of the newly created resource'</w:t>
      </w:r>
    </w:p>
    <w:p w14:paraId="5AA70456" w14:textId="77777777" w:rsidR="00D70B8D" w:rsidRPr="002178AD" w:rsidRDefault="00D70B8D" w:rsidP="00D70B8D">
      <w:pPr>
        <w:pStyle w:val="PL"/>
      </w:pPr>
      <w:r w:rsidRPr="002178AD">
        <w:t xml:space="preserve">              required: true</w:t>
      </w:r>
    </w:p>
    <w:p w14:paraId="545E3726" w14:textId="77777777" w:rsidR="00D70B8D" w:rsidRPr="002178AD" w:rsidRDefault="00D70B8D" w:rsidP="00D70B8D">
      <w:pPr>
        <w:pStyle w:val="PL"/>
      </w:pPr>
      <w:r w:rsidRPr="002178AD">
        <w:t xml:space="preserve">              schema:</w:t>
      </w:r>
    </w:p>
    <w:p w14:paraId="3D7699D3" w14:textId="77777777" w:rsidR="00D70B8D" w:rsidRPr="002178AD" w:rsidRDefault="00D70B8D" w:rsidP="00D70B8D">
      <w:pPr>
        <w:pStyle w:val="PL"/>
      </w:pPr>
      <w:r w:rsidRPr="002178AD">
        <w:t xml:space="preserve">                type: string</w:t>
      </w:r>
    </w:p>
    <w:p w14:paraId="09F81882" w14:textId="77777777" w:rsidR="00D70B8D" w:rsidRPr="002178AD" w:rsidRDefault="00D70B8D" w:rsidP="00D70B8D">
      <w:pPr>
        <w:pStyle w:val="PL"/>
      </w:pPr>
      <w:r w:rsidRPr="002178AD">
        <w:t xml:space="preserve">        '200':</w:t>
      </w:r>
    </w:p>
    <w:p w14:paraId="0DD0F970" w14:textId="77777777" w:rsidR="00D70B8D" w:rsidRPr="002178AD" w:rsidRDefault="00D70B8D" w:rsidP="00D70B8D">
      <w:pPr>
        <w:pStyle w:val="PL"/>
        <w:rPr>
          <w:lang w:eastAsia="zh-CN"/>
        </w:rPr>
      </w:pPr>
      <w:r w:rsidRPr="002178AD">
        <w:t xml:space="preserve">          description: </w:t>
      </w:r>
      <w:r w:rsidRPr="002178AD">
        <w:rPr>
          <w:lang w:eastAsia="zh-CN"/>
        </w:rPr>
        <w:t>&gt;</w:t>
      </w:r>
    </w:p>
    <w:p w14:paraId="24FDF8BC" w14:textId="77777777" w:rsidR="00D70B8D" w:rsidRPr="002178AD" w:rsidRDefault="00D70B8D" w:rsidP="00D70B8D">
      <w:pPr>
        <w:pStyle w:val="PL"/>
        <w:rPr>
          <w:lang w:eastAsia="zh-CN"/>
        </w:rPr>
      </w:pPr>
      <w:r w:rsidRPr="002178AD">
        <w:t xml:space="preserve">            Successful case. </w:t>
      </w:r>
      <w:r w:rsidRPr="002178AD">
        <w:rPr>
          <w:lang w:eastAsia="zh-CN"/>
        </w:rPr>
        <w:t>The resource has been successfully updated and a response body</w:t>
      </w:r>
    </w:p>
    <w:p w14:paraId="3E3BFCDE" w14:textId="77777777" w:rsidR="00D70B8D" w:rsidRPr="002178AD" w:rsidRDefault="00D70B8D" w:rsidP="00D70B8D">
      <w:pPr>
        <w:pStyle w:val="PL"/>
      </w:pPr>
      <w:r w:rsidRPr="002178AD">
        <w:t xml:space="preserve">           </w:t>
      </w:r>
      <w:r w:rsidRPr="002178AD">
        <w:rPr>
          <w:lang w:eastAsia="zh-CN"/>
        </w:rPr>
        <w:t xml:space="preserve"> containing</w:t>
      </w:r>
      <w:r w:rsidRPr="002178AD">
        <w:t xml:space="preserve"> a representation of the session management data shall be returned.</w:t>
      </w:r>
    </w:p>
    <w:p w14:paraId="1E60AFCF" w14:textId="77777777" w:rsidR="00D70B8D" w:rsidRPr="002178AD" w:rsidRDefault="00D70B8D" w:rsidP="00D70B8D">
      <w:pPr>
        <w:pStyle w:val="PL"/>
      </w:pPr>
      <w:r w:rsidRPr="002178AD">
        <w:t xml:space="preserve">          content:</w:t>
      </w:r>
    </w:p>
    <w:p w14:paraId="7E4565E5" w14:textId="77777777" w:rsidR="00D70B8D" w:rsidRPr="002178AD" w:rsidRDefault="00D70B8D" w:rsidP="00D70B8D">
      <w:pPr>
        <w:pStyle w:val="PL"/>
      </w:pPr>
      <w:r w:rsidRPr="002178AD">
        <w:t xml:space="preserve">            application/json:</w:t>
      </w:r>
    </w:p>
    <w:p w14:paraId="47631041" w14:textId="77777777" w:rsidR="00D70B8D" w:rsidRPr="002178AD" w:rsidRDefault="00D70B8D" w:rsidP="00D70B8D">
      <w:pPr>
        <w:pStyle w:val="PL"/>
      </w:pPr>
      <w:r w:rsidRPr="002178AD">
        <w:t xml:space="preserve">              schema:</w:t>
      </w:r>
    </w:p>
    <w:p w14:paraId="3E737670" w14:textId="77777777" w:rsidR="00D70B8D" w:rsidRPr="002178AD" w:rsidRDefault="00D70B8D" w:rsidP="00D70B8D">
      <w:pPr>
        <w:pStyle w:val="PL"/>
      </w:pPr>
      <w:r w:rsidRPr="002178AD">
        <w:t xml:space="preserve">                $ref: '#/components/schemas/PduSessionManagementData'</w:t>
      </w:r>
    </w:p>
    <w:p w14:paraId="6E9384F2" w14:textId="77777777" w:rsidR="00D70B8D" w:rsidRPr="002178AD" w:rsidRDefault="00D70B8D" w:rsidP="00D70B8D">
      <w:pPr>
        <w:pStyle w:val="PL"/>
      </w:pPr>
      <w:r w:rsidRPr="002178AD">
        <w:t xml:space="preserve">        '204':</w:t>
      </w:r>
    </w:p>
    <w:p w14:paraId="2C602516" w14:textId="77777777" w:rsidR="00D70B8D" w:rsidRPr="002178AD" w:rsidRDefault="00D70B8D" w:rsidP="00D70B8D">
      <w:pPr>
        <w:pStyle w:val="PL"/>
        <w:rPr>
          <w:lang w:eastAsia="zh-CN"/>
        </w:rPr>
      </w:pPr>
      <w:r w:rsidRPr="002178AD">
        <w:t xml:space="preserve">          description: </w:t>
      </w:r>
      <w:r w:rsidRPr="002178AD">
        <w:rPr>
          <w:lang w:eastAsia="zh-CN"/>
        </w:rPr>
        <w:t>&gt;</w:t>
      </w:r>
    </w:p>
    <w:p w14:paraId="7F7B897E" w14:textId="77777777" w:rsidR="00D70B8D" w:rsidRPr="002178AD" w:rsidRDefault="00D70B8D" w:rsidP="00D70B8D">
      <w:pPr>
        <w:pStyle w:val="PL"/>
      </w:pPr>
      <w:r w:rsidRPr="002178AD">
        <w:t xml:space="preserve">            Successful case. The resource has been successfully updated and no additional</w:t>
      </w:r>
    </w:p>
    <w:p w14:paraId="41569212" w14:textId="77777777" w:rsidR="00D70B8D" w:rsidRPr="002178AD" w:rsidRDefault="00D70B8D" w:rsidP="00D70B8D">
      <w:pPr>
        <w:pStyle w:val="PL"/>
      </w:pPr>
      <w:r w:rsidRPr="002178AD">
        <w:t xml:space="preserve">            content is to be sent in the response message.</w:t>
      </w:r>
    </w:p>
    <w:p w14:paraId="312E9A93" w14:textId="77777777" w:rsidR="00D70B8D" w:rsidRPr="002178AD" w:rsidRDefault="00D70B8D" w:rsidP="00D70B8D">
      <w:pPr>
        <w:pStyle w:val="PL"/>
      </w:pPr>
      <w:r w:rsidRPr="002178AD">
        <w:t xml:space="preserve">        '400':</w:t>
      </w:r>
    </w:p>
    <w:p w14:paraId="63ECD1AA" w14:textId="77777777" w:rsidR="00D70B8D" w:rsidRPr="002178AD" w:rsidRDefault="00D70B8D" w:rsidP="00D70B8D">
      <w:pPr>
        <w:pStyle w:val="PL"/>
      </w:pPr>
      <w:r w:rsidRPr="002178AD">
        <w:t xml:space="preserve">          $ref: 'TS29571_CommonData.yaml#/components/responses/400'</w:t>
      </w:r>
    </w:p>
    <w:p w14:paraId="0F3465EA" w14:textId="77777777" w:rsidR="00D70B8D" w:rsidRPr="002178AD" w:rsidRDefault="00D70B8D" w:rsidP="00D70B8D">
      <w:pPr>
        <w:pStyle w:val="PL"/>
      </w:pPr>
      <w:r w:rsidRPr="002178AD">
        <w:t xml:space="preserve">        '401':</w:t>
      </w:r>
    </w:p>
    <w:p w14:paraId="68367ED9" w14:textId="77777777" w:rsidR="00D70B8D" w:rsidRPr="002178AD" w:rsidRDefault="00D70B8D" w:rsidP="00D70B8D">
      <w:pPr>
        <w:pStyle w:val="PL"/>
      </w:pPr>
      <w:r w:rsidRPr="002178AD">
        <w:t xml:space="preserve">          $ref: 'TS29571_CommonData.yaml#/components/responses/401'</w:t>
      </w:r>
    </w:p>
    <w:p w14:paraId="0DAD378E" w14:textId="77777777" w:rsidR="00D70B8D" w:rsidRPr="002178AD" w:rsidRDefault="00D70B8D" w:rsidP="00D70B8D">
      <w:pPr>
        <w:pStyle w:val="PL"/>
      </w:pPr>
      <w:r w:rsidRPr="002178AD">
        <w:t xml:space="preserve">        '403':</w:t>
      </w:r>
    </w:p>
    <w:p w14:paraId="49390B91" w14:textId="77777777" w:rsidR="00D70B8D" w:rsidRPr="002178AD" w:rsidRDefault="00D70B8D" w:rsidP="00D70B8D">
      <w:pPr>
        <w:pStyle w:val="PL"/>
      </w:pPr>
      <w:r w:rsidRPr="002178AD">
        <w:t xml:space="preserve">          $ref: 'TS29571_CommonData.yaml#/components/responses/403'</w:t>
      </w:r>
    </w:p>
    <w:p w14:paraId="2C7D905F" w14:textId="77777777" w:rsidR="00D70B8D" w:rsidRPr="002178AD" w:rsidRDefault="00D70B8D" w:rsidP="00D70B8D">
      <w:pPr>
        <w:pStyle w:val="PL"/>
      </w:pPr>
      <w:r w:rsidRPr="002178AD">
        <w:t xml:space="preserve">        '404':</w:t>
      </w:r>
    </w:p>
    <w:p w14:paraId="6818460E" w14:textId="77777777" w:rsidR="00D70B8D" w:rsidRPr="002178AD" w:rsidRDefault="00D70B8D" w:rsidP="00D70B8D">
      <w:pPr>
        <w:pStyle w:val="PL"/>
      </w:pPr>
      <w:r w:rsidRPr="002178AD">
        <w:t xml:space="preserve">          $ref: 'TS29571_CommonData.yaml#/components/responses/404'</w:t>
      </w:r>
    </w:p>
    <w:p w14:paraId="0644741C" w14:textId="77777777" w:rsidR="00D70B8D" w:rsidRPr="002178AD" w:rsidRDefault="00D70B8D" w:rsidP="00D70B8D">
      <w:pPr>
        <w:pStyle w:val="PL"/>
      </w:pPr>
      <w:r w:rsidRPr="002178AD">
        <w:t xml:space="preserve">        '411':</w:t>
      </w:r>
    </w:p>
    <w:p w14:paraId="0B2714AA" w14:textId="77777777" w:rsidR="00D70B8D" w:rsidRPr="002178AD" w:rsidRDefault="00D70B8D" w:rsidP="00D70B8D">
      <w:pPr>
        <w:pStyle w:val="PL"/>
      </w:pPr>
      <w:r w:rsidRPr="002178AD">
        <w:t xml:space="preserve">          $ref: 'TS29571_CommonData.yaml#/components/responses/411'</w:t>
      </w:r>
    </w:p>
    <w:p w14:paraId="755083F6" w14:textId="77777777" w:rsidR="00D70B8D" w:rsidRPr="002178AD" w:rsidRDefault="00D70B8D" w:rsidP="00D70B8D">
      <w:pPr>
        <w:pStyle w:val="PL"/>
      </w:pPr>
      <w:r w:rsidRPr="002178AD">
        <w:t xml:space="preserve">        '413':</w:t>
      </w:r>
    </w:p>
    <w:p w14:paraId="2CE37C24" w14:textId="77777777" w:rsidR="00D70B8D" w:rsidRPr="002178AD" w:rsidRDefault="00D70B8D" w:rsidP="00D70B8D">
      <w:pPr>
        <w:pStyle w:val="PL"/>
      </w:pPr>
      <w:r w:rsidRPr="002178AD">
        <w:t xml:space="preserve">          $ref: 'TS29571_CommonData.yaml#/components/responses/413'</w:t>
      </w:r>
    </w:p>
    <w:p w14:paraId="2E1E29A7" w14:textId="77777777" w:rsidR="00D70B8D" w:rsidRPr="002178AD" w:rsidRDefault="00D70B8D" w:rsidP="00D70B8D">
      <w:pPr>
        <w:pStyle w:val="PL"/>
      </w:pPr>
      <w:r w:rsidRPr="002178AD">
        <w:t xml:space="preserve">        '415':</w:t>
      </w:r>
    </w:p>
    <w:p w14:paraId="5630A476" w14:textId="77777777" w:rsidR="00D70B8D" w:rsidRPr="002178AD" w:rsidRDefault="00D70B8D" w:rsidP="00D70B8D">
      <w:pPr>
        <w:pStyle w:val="PL"/>
      </w:pPr>
      <w:r w:rsidRPr="002178AD">
        <w:t xml:space="preserve">          $ref: 'TS29571_CommonData.yaml#/components/responses/415'</w:t>
      </w:r>
    </w:p>
    <w:p w14:paraId="232236EF" w14:textId="77777777" w:rsidR="00D70B8D" w:rsidRPr="002178AD" w:rsidRDefault="00D70B8D" w:rsidP="00D70B8D">
      <w:pPr>
        <w:pStyle w:val="PL"/>
      </w:pPr>
      <w:r w:rsidRPr="002178AD">
        <w:t xml:space="preserve">        '429':</w:t>
      </w:r>
    </w:p>
    <w:p w14:paraId="72A23029" w14:textId="77777777" w:rsidR="00D70B8D" w:rsidRPr="002178AD" w:rsidRDefault="00D70B8D" w:rsidP="00D70B8D">
      <w:pPr>
        <w:pStyle w:val="PL"/>
      </w:pPr>
      <w:r w:rsidRPr="002178AD">
        <w:t xml:space="preserve">          $ref: 'TS29571_CommonData.yaml#/components/responses/429'</w:t>
      </w:r>
    </w:p>
    <w:p w14:paraId="531E7DB8" w14:textId="77777777" w:rsidR="00D70B8D" w:rsidRPr="002178AD" w:rsidRDefault="00D70B8D" w:rsidP="00D70B8D">
      <w:pPr>
        <w:pStyle w:val="PL"/>
      </w:pPr>
      <w:r w:rsidRPr="002178AD">
        <w:t xml:space="preserve">        '500':</w:t>
      </w:r>
    </w:p>
    <w:p w14:paraId="53C9DA2D" w14:textId="77777777" w:rsidR="00D70B8D" w:rsidRDefault="00D70B8D" w:rsidP="00D70B8D">
      <w:pPr>
        <w:pStyle w:val="PL"/>
      </w:pPr>
      <w:r w:rsidRPr="002178AD">
        <w:t xml:space="preserve">          $ref: 'TS29571_CommonData.yaml#/components/responses/500'</w:t>
      </w:r>
    </w:p>
    <w:p w14:paraId="01C3E47E" w14:textId="77777777" w:rsidR="00D70B8D" w:rsidRPr="002178AD" w:rsidRDefault="00D70B8D" w:rsidP="00D70B8D">
      <w:pPr>
        <w:pStyle w:val="PL"/>
      </w:pPr>
      <w:r w:rsidRPr="002178AD">
        <w:t xml:space="preserve">        '50</w:t>
      </w:r>
      <w:r>
        <w:t>2</w:t>
      </w:r>
      <w:r w:rsidRPr="002178AD">
        <w:t>':</w:t>
      </w:r>
    </w:p>
    <w:p w14:paraId="532157B7" w14:textId="77777777" w:rsidR="00D70B8D" w:rsidRPr="002178AD" w:rsidRDefault="00D70B8D" w:rsidP="00D70B8D">
      <w:pPr>
        <w:pStyle w:val="PL"/>
      </w:pPr>
      <w:r w:rsidRPr="002178AD">
        <w:t xml:space="preserve">          $ref: 'TS29571_CommonData.yaml#/components/responses/50</w:t>
      </w:r>
      <w:r>
        <w:t>2</w:t>
      </w:r>
      <w:r w:rsidRPr="002178AD">
        <w:t>'</w:t>
      </w:r>
    </w:p>
    <w:p w14:paraId="412EEC30" w14:textId="77777777" w:rsidR="00D70B8D" w:rsidRPr="002178AD" w:rsidRDefault="00D70B8D" w:rsidP="00D70B8D">
      <w:pPr>
        <w:pStyle w:val="PL"/>
      </w:pPr>
      <w:r w:rsidRPr="002178AD">
        <w:t xml:space="preserve">        '503':</w:t>
      </w:r>
    </w:p>
    <w:p w14:paraId="4027BCB6" w14:textId="77777777" w:rsidR="00D70B8D" w:rsidRPr="002178AD" w:rsidRDefault="00D70B8D" w:rsidP="00D70B8D">
      <w:pPr>
        <w:pStyle w:val="PL"/>
      </w:pPr>
      <w:r w:rsidRPr="002178AD">
        <w:t xml:space="preserve">          $ref: 'TS29571_CommonData.yaml#/components/responses/503'</w:t>
      </w:r>
    </w:p>
    <w:p w14:paraId="4F7F72B3" w14:textId="77777777" w:rsidR="00D70B8D" w:rsidRPr="002178AD" w:rsidRDefault="00D70B8D" w:rsidP="00D70B8D">
      <w:pPr>
        <w:pStyle w:val="PL"/>
      </w:pPr>
      <w:r w:rsidRPr="002178AD">
        <w:t xml:space="preserve">        default:</w:t>
      </w:r>
    </w:p>
    <w:p w14:paraId="67601C09" w14:textId="77777777" w:rsidR="00D70B8D" w:rsidRPr="002178AD" w:rsidRDefault="00D70B8D" w:rsidP="00D70B8D">
      <w:pPr>
        <w:pStyle w:val="PL"/>
      </w:pPr>
      <w:r w:rsidRPr="002178AD">
        <w:t xml:space="preserve">          $ref: 'TS29571_CommonData.yaml#/components/responses/default'</w:t>
      </w:r>
    </w:p>
    <w:p w14:paraId="6D206B65" w14:textId="77777777" w:rsidR="00D70B8D" w:rsidRPr="002178AD" w:rsidRDefault="00D70B8D" w:rsidP="00D70B8D">
      <w:pPr>
        <w:pStyle w:val="PL"/>
      </w:pPr>
      <w:r w:rsidRPr="002178AD">
        <w:t xml:space="preserve">    get:</w:t>
      </w:r>
    </w:p>
    <w:p w14:paraId="0FC4F1A3" w14:textId="77777777" w:rsidR="00D70B8D" w:rsidRPr="002178AD" w:rsidRDefault="00D70B8D" w:rsidP="00D70B8D">
      <w:pPr>
        <w:pStyle w:val="PL"/>
      </w:pPr>
      <w:r w:rsidRPr="002178AD">
        <w:t xml:space="preserve">      summary: Retrieves the session management data for a UE and for an individual PDU session</w:t>
      </w:r>
    </w:p>
    <w:p w14:paraId="1176BC14" w14:textId="77777777" w:rsidR="00D70B8D" w:rsidRPr="002178AD" w:rsidRDefault="00D70B8D" w:rsidP="00D70B8D">
      <w:pPr>
        <w:pStyle w:val="PL"/>
      </w:pPr>
      <w:r w:rsidRPr="002178AD">
        <w:t xml:space="preserve">      operationId: QuerySessionManagementData</w:t>
      </w:r>
    </w:p>
    <w:p w14:paraId="131A1825" w14:textId="77777777" w:rsidR="00D70B8D" w:rsidRPr="002178AD" w:rsidRDefault="00D70B8D" w:rsidP="00D70B8D">
      <w:pPr>
        <w:pStyle w:val="PL"/>
      </w:pPr>
      <w:r w:rsidRPr="002178AD">
        <w:t xml:space="preserve">      tags:</w:t>
      </w:r>
    </w:p>
    <w:p w14:paraId="6B1D04DA" w14:textId="77777777" w:rsidR="00D70B8D" w:rsidRPr="002178AD" w:rsidRDefault="00D70B8D" w:rsidP="00D70B8D">
      <w:pPr>
        <w:pStyle w:val="PL"/>
      </w:pPr>
      <w:r w:rsidRPr="002178AD">
        <w:t xml:space="preserve">        - PduSessionManagementData</w:t>
      </w:r>
    </w:p>
    <w:p w14:paraId="53500EFD" w14:textId="77777777" w:rsidR="00D70B8D" w:rsidRPr="002178AD" w:rsidRDefault="00D70B8D" w:rsidP="00D70B8D">
      <w:pPr>
        <w:pStyle w:val="PL"/>
      </w:pPr>
      <w:r w:rsidRPr="002178AD">
        <w:t xml:space="preserve">      security:</w:t>
      </w:r>
    </w:p>
    <w:p w14:paraId="415BDA0D" w14:textId="77777777" w:rsidR="00D70B8D" w:rsidRPr="002178AD" w:rsidRDefault="00D70B8D" w:rsidP="00D70B8D">
      <w:pPr>
        <w:pStyle w:val="PL"/>
      </w:pPr>
      <w:r w:rsidRPr="002178AD">
        <w:t xml:space="preserve">        - {}</w:t>
      </w:r>
    </w:p>
    <w:p w14:paraId="7BC8EBE7" w14:textId="77777777" w:rsidR="00D70B8D" w:rsidRPr="002178AD" w:rsidRDefault="00D70B8D" w:rsidP="00D70B8D">
      <w:pPr>
        <w:pStyle w:val="PL"/>
      </w:pPr>
      <w:r w:rsidRPr="002178AD">
        <w:t xml:space="preserve">        - oAuth2ClientCredentials:</w:t>
      </w:r>
    </w:p>
    <w:p w14:paraId="660EEC2F" w14:textId="77777777" w:rsidR="00D70B8D" w:rsidRPr="002178AD" w:rsidRDefault="00D70B8D" w:rsidP="00D70B8D">
      <w:pPr>
        <w:pStyle w:val="PL"/>
      </w:pPr>
      <w:r w:rsidRPr="002178AD">
        <w:t xml:space="preserve">          - nudr-dr</w:t>
      </w:r>
    </w:p>
    <w:p w14:paraId="6587BD3C" w14:textId="77777777" w:rsidR="00D70B8D" w:rsidRPr="002178AD" w:rsidRDefault="00D70B8D" w:rsidP="00D70B8D">
      <w:pPr>
        <w:pStyle w:val="PL"/>
      </w:pPr>
      <w:r w:rsidRPr="002178AD">
        <w:t xml:space="preserve">        - oAuth2ClientCredentials:</w:t>
      </w:r>
    </w:p>
    <w:p w14:paraId="237391CC" w14:textId="77777777" w:rsidR="00D70B8D" w:rsidRPr="002178AD" w:rsidRDefault="00D70B8D" w:rsidP="00D70B8D">
      <w:pPr>
        <w:pStyle w:val="PL"/>
      </w:pPr>
      <w:r w:rsidRPr="002178AD">
        <w:t xml:space="preserve">          - nudr-dr</w:t>
      </w:r>
    </w:p>
    <w:p w14:paraId="23AD0146" w14:textId="77777777" w:rsidR="00D70B8D" w:rsidRDefault="00D70B8D" w:rsidP="00D70B8D">
      <w:pPr>
        <w:pStyle w:val="PL"/>
      </w:pPr>
      <w:r w:rsidRPr="002178AD">
        <w:t xml:space="preserve">          - nudr-dr:exposure-data</w:t>
      </w:r>
    </w:p>
    <w:p w14:paraId="3F169CD1" w14:textId="77777777" w:rsidR="00D70B8D" w:rsidRDefault="00D70B8D" w:rsidP="00D70B8D">
      <w:pPr>
        <w:pStyle w:val="PL"/>
      </w:pPr>
      <w:r>
        <w:t xml:space="preserve">        - oAuth2ClientCredentials:</w:t>
      </w:r>
    </w:p>
    <w:p w14:paraId="618AD537" w14:textId="77777777" w:rsidR="00D70B8D" w:rsidRDefault="00D70B8D" w:rsidP="00D70B8D">
      <w:pPr>
        <w:pStyle w:val="PL"/>
      </w:pPr>
      <w:r>
        <w:t xml:space="preserve">          - nudr-dr</w:t>
      </w:r>
    </w:p>
    <w:p w14:paraId="26229046" w14:textId="77777777" w:rsidR="00D70B8D" w:rsidRDefault="00D70B8D" w:rsidP="00D70B8D">
      <w:pPr>
        <w:pStyle w:val="PL"/>
      </w:pPr>
      <w:r>
        <w:t xml:space="preserve">          - nudr-dr:exposure-data</w:t>
      </w:r>
    </w:p>
    <w:p w14:paraId="1705997C" w14:textId="77777777" w:rsidR="00D70B8D" w:rsidRPr="002178AD" w:rsidRDefault="00D70B8D" w:rsidP="00D70B8D">
      <w:pPr>
        <w:pStyle w:val="PL"/>
      </w:pPr>
      <w:r>
        <w:t xml:space="preserve">          - nudr-dr:exposure-data:session-management-data:read</w:t>
      </w:r>
    </w:p>
    <w:p w14:paraId="4CDDEB89" w14:textId="77777777" w:rsidR="00D70B8D" w:rsidRPr="002178AD" w:rsidRDefault="00D70B8D" w:rsidP="00D70B8D">
      <w:pPr>
        <w:pStyle w:val="PL"/>
      </w:pPr>
      <w:r w:rsidRPr="002178AD">
        <w:t xml:space="preserve">      parameters:</w:t>
      </w:r>
    </w:p>
    <w:p w14:paraId="78A1B72A" w14:textId="77777777" w:rsidR="00D70B8D" w:rsidRPr="002178AD" w:rsidRDefault="00D70B8D" w:rsidP="00D70B8D">
      <w:pPr>
        <w:pStyle w:val="PL"/>
      </w:pPr>
      <w:r w:rsidRPr="002178AD">
        <w:t xml:space="preserve">        - name: ueId</w:t>
      </w:r>
    </w:p>
    <w:p w14:paraId="6EFCC2A3" w14:textId="77777777" w:rsidR="00D70B8D" w:rsidRPr="002178AD" w:rsidRDefault="00D70B8D" w:rsidP="00D70B8D">
      <w:pPr>
        <w:pStyle w:val="PL"/>
      </w:pPr>
      <w:r w:rsidRPr="002178AD">
        <w:lastRenderedPageBreak/>
        <w:t xml:space="preserve">          in: path</w:t>
      </w:r>
    </w:p>
    <w:p w14:paraId="71C3D522" w14:textId="77777777" w:rsidR="00D70B8D" w:rsidRPr="002178AD" w:rsidRDefault="00D70B8D" w:rsidP="00D70B8D">
      <w:pPr>
        <w:pStyle w:val="PL"/>
      </w:pPr>
      <w:r w:rsidRPr="002178AD">
        <w:t xml:space="preserve">          description: UE id</w:t>
      </w:r>
    </w:p>
    <w:p w14:paraId="00D4652D" w14:textId="77777777" w:rsidR="00D70B8D" w:rsidRPr="002178AD" w:rsidRDefault="00D70B8D" w:rsidP="00D70B8D">
      <w:pPr>
        <w:pStyle w:val="PL"/>
      </w:pPr>
      <w:r w:rsidRPr="002178AD">
        <w:t xml:space="preserve">          required: true</w:t>
      </w:r>
    </w:p>
    <w:p w14:paraId="6F3A3182" w14:textId="77777777" w:rsidR="00D70B8D" w:rsidRPr="002178AD" w:rsidRDefault="00D70B8D" w:rsidP="00D70B8D">
      <w:pPr>
        <w:pStyle w:val="PL"/>
      </w:pPr>
      <w:r w:rsidRPr="002178AD">
        <w:t xml:space="preserve">          schema:</w:t>
      </w:r>
    </w:p>
    <w:p w14:paraId="268A30FB" w14:textId="77777777" w:rsidR="00D70B8D" w:rsidRPr="002178AD" w:rsidRDefault="00D70B8D" w:rsidP="00D70B8D">
      <w:pPr>
        <w:pStyle w:val="PL"/>
      </w:pPr>
      <w:r w:rsidRPr="002178AD">
        <w:t xml:space="preserve">            $ref: 'TS29571_CommonData.yaml#/components/schemas/VarUeId'</w:t>
      </w:r>
    </w:p>
    <w:p w14:paraId="1E85C9A7" w14:textId="77777777" w:rsidR="00D70B8D" w:rsidRPr="002178AD" w:rsidRDefault="00D70B8D" w:rsidP="00D70B8D">
      <w:pPr>
        <w:pStyle w:val="PL"/>
      </w:pPr>
      <w:r w:rsidRPr="002178AD">
        <w:t xml:space="preserve">        - name: pduSessionId</w:t>
      </w:r>
    </w:p>
    <w:p w14:paraId="0D95D58D" w14:textId="77777777" w:rsidR="00D70B8D" w:rsidRPr="002178AD" w:rsidRDefault="00D70B8D" w:rsidP="00D70B8D">
      <w:pPr>
        <w:pStyle w:val="PL"/>
      </w:pPr>
      <w:r w:rsidRPr="002178AD">
        <w:t xml:space="preserve">          in: path</w:t>
      </w:r>
    </w:p>
    <w:p w14:paraId="482E3972" w14:textId="77777777" w:rsidR="00D70B8D" w:rsidRPr="002178AD" w:rsidRDefault="00D70B8D" w:rsidP="00D70B8D">
      <w:pPr>
        <w:pStyle w:val="PL"/>
      </w:pPr>
      <w:r w:rsidRPr="002178AD">
        <w:t xml:space="preserve">          description: PDU session id</w:t>
      </w:r>
    </w:p>
    <w:p w14:paraId="305E9F3C" w14:textId="77777777" w:rsidR="00D70B8D" w:rsidRPr="002178AD" w:rsidRDefault="00D70B8D" w:rsidP="00D70B8D">
      <w:pPr>
        <w:pStyle w:val="PL"/>
      </w:pPr>
      <w:r w:rsidRPr="002178AD">
        <w:t xml:space="preserve">          required: true</w:t>
      </w:r>
    </w:p>
    <w:p w14:paraId="390F8BF3" w14:textId="77777777" w:rsidR="00D70B8D" w:rsidRPr="002178AD" w:rsidRDefault="00D70B8D" w:rsidP="00D70B8D">
      <w:pPr>
        <w:pStyle w:val="PL"/>
      </w:pPr>
      <w:r w:rsidRPr="002178AD">
        <w:t xml:space="preserve">          schema:</w:t>
      </w:r>
    </w:p>
    <w:p w14:paraId="2478CA3D" w14:textId="77777777" w:rsidR="00D70B8D" w:rsidRPr="002178AD" w:rsidRDefault="00D70B8D" w:rsidP="00D70B8D">
      <w:pPr>
        <w:pStyle w:val="PL"/>
      </w:pPr>
      <w:r w:rsidRPr="002178AD">
        <w:t xml:space="preserve">            $ref: 'TS29571_CommonData.yaml#/components/schemas/PduSessionId'</w:t>
      </w:r>
    </w:p>
    <w:p w14:paraId="48F33B49" w14:textId="77777777" w:rsidR="00D70B8D" w:rsidRPr="002178AD" w:rsidRDefault="00D70B8D" w:rsidP="00D70B8D">
      <w:pPr>
        <w:pStyle w:val="PL"/>
      </w:pPr>
      <w:r w:rsidRPr="002178AD">
        <w:t xml:space="preserve">        - name: ipv4-addr</w:t>
      </w:r>
    </w:p>
    <w:p w14:paraId="3636310B" w14:textId="77777777" w:rsidR="00D70B8D" w:rsidRPr="002178AD" w:rsidRDefault="00D70B8D" w:rsidP="00D70B8D">
      <w:pPr>
        <w:pStyle w:val="PL"/>
      </w:pPr>
      <w:r w:rsidRPr="002178AD">
        <w:t xml:space="preserve">          in: query</w:t>
      </w:r>
    </w:p>
    <w:p w14:paraId="58043E73" w14:textId="77777777" w:rsidR="00D70B8D" w:rsidRPr="002178AD" w:rsidRDefault="00D70B8D" w:rsidP="00D70B8D">
      <w:pPr>
        <w:pStyle w:val="PL"/>
      </w:pPr>
      <w:r w:rsidRPr="002178AD">
        <w:t xml:space="preserve">          description: IPv4 Address of the UE</w:t>
      </w:r>
    </w:p>
    <w:p w14:paraId="35DC983F" w14:textId="77777777" w:rsidR="00D70B8D" w:rsidRPr="002178AD" w:rsidRDefault="00D70B8D" w:rsidP="00D70B8D">
      <w:pPr>
        <w:pStyle w:val="PL"/>
      </w:pPr>
      <w:r w:rsidRPr="002178AD">
        <w:t xml:space="preserve">          required: false</w:t>
      </w:r>
    </w:p>
    <w:p w14:paraId="6AC973E3" w14:textId="77777777" w:rsidR="00D70B8D" w:rsidRPr="002178AD" w:rsidRDefault="00D70B8D" w:rsidP="00D70B8D">
      <w:pPr>
        <w:pStyle w:val="PL"/>
      </w:pPr>
      <w:r w:rsidRPr="002178AD">
        <w:t xml:space="preserve">          schema:</w:t>
      </w:r>
    </w:p>
    <w:p w14:paraId="4D6FC4D9" w14:textId="77777777" w:rsidR="00D70B8D" w:rsidRPr="002178AD" w:rsidRDefault="00D70B8D" w:rsidP="00D70B8D">
      <w:pPr>
        <w:pStyle w:val="PL"/>
      </w:pPr>
      <w:r w:rsidRPr="002178AD">
        <w:t xml:space="preserve">            $ref: 'TS29571_CommonData.yaml#/components/schemas/Ipv4Addr'</w:t>
      </w:r>
    </w:p>
    <w:p w14:paraId="53DF9C90" w14:textId="77777777" w:rsidR="00D70B8D" w:rsidRPr="002178AD" w:rsidRDefault="00D70B8D" w:rsidP="00D70B8D">
      <w:pPr>
        <w:pStyle w:val="PL"/>
      </w:pPr>
      <w:r w:rsidRPr="002178AD">
        <w:t xml:space="preserve">        - name: ipv6-prefix</w:t>
      </w:r>
    </w:p>
    <w:p w14:paraId="44861116" w14:textId="77777777" w:rsidR="00D70B8D" w:rsidRPr="002178AD" w:rsidRDefault="00D70B8D" w:rsidP="00D70B8D">
      <w:pPr>
        <w:pStyle w:val="PL"/>
      </w:pPr>
      <w:r w:rsidRPr="002178AD">
        <w:t xml:space="preserve">          in: query</w:t>
      </w:r>
    </w:p>
    <w:p w14:paraId="664A4B7C" w14:textId="77777777" w:rsidR="00D70B8D" w:rsidRPr="002178AD" w:rsidRDefault="00D70B8D" w:rsidP="00D70B8D">
      <w:pPr>
        <w:pStyle w:val="PL"/>
      </w:pPr>
      <w:r w:rsidRPr="002178AD">
        <w:t xml:space="preserve">          description: IPv6 Address Prefix of the UE</w:t>
      </w:r>
    </w:p>
    <w:p w14:paraId="4B3ED3B9" w14:textId="77777777" w:rsidR="00D70B8D" w:rsidRPr="002178AD" w:rsidRDefault="00D70B8D" w:rsidP="00D70B8D">
      <w:pPr>
        <w:pStyle w:val="PL"/>
      </w:pPr>
      <w:r w:rsidRPr="002178AD">
        <w:t xml:space="preserve">          required: false</w:t>
      </w:r>
    </w:p>
    <w:p w14:paraId="444D4DD4" w14:textId="77777777" w:rsidR="00D70B8D" w:rsidRPr="002178AD" w:rsidRDefault="00D70B8D" w:rsidP="00D70B8D">
      <w:pPr>
        <w:pStyle w:val="PL"/>
      </w:pPr>
      <w:r w:rsidRPr="002178AD">
        <w:t xml:space="preserve">          schema:</w:t>
      </w:r>
    </w:p>
    <w:p w14:paraId="64AF8DE3" w14:textId="77777777" w:rsidR="00D70B8D" w:rsidRPr="002178AD" w:rsidRDefault="00D70B8D" w:rsidP="00D70B8D">
      <w:pPr>
        <w:pStyle w:val="PL"/>
      </w:pPr>
      <w:r w:rsidRPr="002178AD">
        <w:t xml:space="preserve">            $ref: 'TS29571_CommonData.yaml#/components/schemas/Ipv6Prefix'</w:t>
      </w:r>
    </w:p>
    <w:p w14:paraId="3DE32F6E" w14:textId="77777777" w:rsidR="00D70B8D" w:rsidRPr="002178AD" w:rsidRDefault="00D70B8D" w:rsidP="00D70B8D">
      <w:pPr>
        <w:pStyle w:val="PL"/>
      </w:pPr>
      <w:r w:rsidRPr="002178AD">
        <w:t xml:space="preserve">        - name: dnn</w:t>
      </w:r>
    </w:p>
    <w:p w14:paraId="4F9F735D" w14:textId="77777777" w:rsidR="00D70B8D" w:rsidRPr="002178AD" w:rsidRDefault="00D70B8D" w:rsidP="00D70B8D">
      <w:pPr>
        <w:pStyle w:val="PL"/>
      </w:pPr>
      <w:r w:rsidRPr="002178AD">
        <w:t xml:space="preserve">          in: query</w:t>
      </w:r>
    </w:p>
    <w:p w14:paraId="33199FE9" w14:textId="77777777" w:rsidR="00D70B8D" w:rsidRPr="002178AD" w:rsidRDefault="00D70B8D" w:rsidP="00D70B8D">
      <w:pPr>
        <w:pStyle w:val="PL"/>
      </w:pPr>
      <w:r w:rsidRPr="002178AD">
        <w:t xml:space="preserve">          description: DNN of the UE</w:t>
      </w:r>
    </w:p>
    <w:p w14:paraId="79188169" w14:textId="77777777" w:rsidR="00D70B8D" w:rsidRPr="002178AD" w:rsidRDefault="00D70B8D" w:rsidP="00D70B8D">
      <w:pPr>
        <w:pStyle w:val="PL"/>
      </w:pPr>
      <w:r w:rsidRPr="002178AD">
        <w:t xml:space="preserve">          required: false</w:t>
      </w:r>
    </w:p>
    <w:p w14:paraId="3C299C32" w14:textId="77777777" w:rsidR="00D70B8D" w:rsidRPr="002178AD" w:rsidRDefault="00D70B8D" w:rsidP="00D70B8D">
      <w:pPr>
        <w:pStyle w:val="PL"/>
      </w:pPr>
      <w:r w:rsidRPr="002178AD">
        <w:t xml:space="preserve">          schema:</w:t>
      </w:r>
    </w:p>
    <w:p w14:paraId="2359F82B" w14:textId="77777777" w:rsidR="00D70B8D" w:rsidRPr="002178AD" w:rsidRDefault="00D70B8D" w:rsidP="00D70B8D">
      <w:pPr>
        <w:pStyle w:val="PL"/>
      </w:pPr>
      <w:r w:rsidRPr="002178AD">
        <w:t xml:space="preserve">            $ref: 'TS29571_CommonData.yaml#/components/schemas/Dnn'</w:t>
      </w:r>
    </w:p>
    <w:p w14:paraId="4D924078" w14:textId="77777777" w:rsidR="00D70B8D" w:rsidRPr="002178AD" w:rsidRDefault="00D70B8D" w:rsidP="00D70B8D">
      <w:pPr>
        <w:pStyle w:val="PL"/>
      </w:pPr>
      <w:r w:rsidRPr="002178AD">
        <w:t xml:space="preserve">        - name: fields</w:t>
      </w:r>
    </w:p>
    <w:p w14:paraId="7EC013EE" w14:textId="77777777" w:rsidR="00D70B8D" w:rsidRPr="002178AD" w:rsidRDefault="00D70B8D" w:rsidP="00D70B8D">
      <w:pPr>
        <w:pStyle w:val="PL"/>
      </w:pPr>
      <w:r w:rsidRPr="002178AD">
        <w:t xml:space="preserve">          in: query</w:t>
      </w:r>
    </w:p>
    <w:p w14:paraId="29C99796" w14:textId="77777777" w:rsidR="00D70B8D" w:rsidRPr="002178AD" w:rsidRDefault="00D70B8D" w:rsidP="00D70B8D">
      <w:pPr>
        <w:pStyle w:val="PL"/>
      </w:pPr>
      <w:r w:rsidRPr="002178AD">
        <w:t xml:space="preserve">          description: attributes to be retrieved</w:t>
      </w:r>
    </w:p>
    <w:p w14:paraId="35C90E5D" w14:textId="77777777" w:rsidR="00D70B8D" w:rsidRPr="002178AD" w:rsidRDefault="00D70B8D" w:rsidP="00D70B8D">
      <w:pPr>
        <w:pStyle w:val="PL"/>
      </w:pPr>
      <w:r w:rsidRPr="002178AD">
        <w:t xml:space="preserve">          required: false</w:t>
      </w:r>
    </w:p>
    <w:p w14:paraId="7D38DA73" w14:textId="77777777" w:rsidR="00D70B8D" w:rsidRPr="002178AD" w:rsidRDefault="00D70B8D" w:rsidP="00D70B8D">
      <w:pPr>
        <w:pStyle w:val="PL"/>
      </w:pPr>
      <w:r w:rsidRPr="002178AD">
        <w:t xml:space="preserve">          schema:</w:t>
      </w:r>
    </w:p>
    <w:p w14:paraId="092177B9" w14:textId="77777777" w:rsidR="00D70B8D" w:rsidRPr="002178AD" w:rsidRDefault="00D70B8D" w:rsidP="00D70B8D">
      <w:pPr>
        <w:pStyle w:val="PL"/>
      </w:pPr>
      <w:r w:rsidRPr="002178AD">
        <w:t xml:space="preserve">            type: array</w:t>
      </w:r>
    </w:p>
    <w:p w14:paraId="63FAB71E" w14:textId="77777777" w:rsidR="00D70B8D" w:rsidRPr="002178AD" w:rsidRDefault="00D70B8D" w:rsidP="00D70B8D">
      <w:pPr>
        <w:pStyle w:val="PL"/>
      </w:pPr>
      <w:r w:rsidRPr="002178AD">
        <w:t xml:space="preserve">            items:</w:t>
      </w:r>
    </w:p>
    <w:p w14:paraId="244FDB9B" w14:textId="77777777" w:rsidR="00D70B8D" w:rsidRPr="002178AD" w:rsidRDefault="00D70B8D" w:rsidP="00D70B8D">
      <w:pPr>
        <w:pStyle w:val="PL"/>
      </w:pPr>
      <w:r w:rsidRPr="002178AD">
        <w:t xml:space="preserve">              type: string</w:t>
      </w:r>
    </w:p>
    <w:p w14:paraId="26A89DC1" w14:textId="77777777" w:rsidR="00D70B8D" w:rsidRPr="002178AD" w:rsidRDefault="00D70B8D" w:rsidP="00D70B8D">
      <w:pPr>
        <w:pStyle w:val="PL"/>
      </w:pPr>
      <w:r w:rsidRPr="002178AD">
        <w:t xml:space="preserve">            minItems: 1</w:t>
      </w:r>
    </w:p>
    <w:p w14:paraId="2DB8C3CA" w14:textId="77777777" w:rsidR="00D70B8D" w:rsidRPr="002178AD" w:rsidRDefault="00D70B8D" w:rsidP="00D70B8D">
      <w:pPr>
        <w:pStyle w:val="PL"/>
      </w:pPr>
      <w:r w:rsidRPr="002178AD">
        <w:t xml:space="preserve">        - name: supp-feat</w:t>
      </w:r>
    </w:p>
    <w:p w14:paraId="243BEB96" w14:textId="77777777" w:rsidR="00D70B8D" w:rsidRPr="002178AD" w:rsidRDefault="00D70B8D" w:rsidP="00D70B8D">
      <w:pPr>
        <w:pStyle w:val="PL"/>
      </w:pPr>
      <w:r w:rsidRPr="002178AD">
        <w:t xml:space="preserve">          in: query</w:t>
      </w:r>
    </w:p>
    <w:p w14:paraId="29C98CBF" w14:textId="77777777" w:rsidR="00D70B8D" w:rsidRPr="002178AD" w:rsidRDefault="00D70B8D" w:rsidP="00D70B8D">
      <w:pPr>
        <w:pStyle w:val="PL"/>
      </w:pPr>
      <w:r w:rsidRPr="002178AD">
        <w:t xml:space="preserve">          description: Supported Features</w:t>
      </w:r>
    </w:p>
    <w:p w14:paraId="34293828" w14:textId="77777777" w:rsidR="00D70B8D" w:rsidRPr="002178AD" w:rsidRDefault="00D70B8D" w:rsidP="00D70B8D">
      <w:pPr>
        <w:pStyle w:val="PL"/>
      </w:pPr>
      <w:r w:rsidRPr="002178AD">
        <w:t xml:space="preserve">          required: false</w:t>
      </w:r>
    </w:p>
    <w:p w14:paraId="2C5C15EC" w14:textId="77777777" w:rsidR="00D70B8D" w:rsidRPr="002178AD" w:rsidRDefault="00D70B8D" w:rsidP="00D70B8D">
      <w:pPr>
        <w:pStyle w:val="PL"/>
      </w:pPr>
      <w:r w:rsidRPr="002178AD">
        <w:t xml:space="preserve">          schema:</w:t>
      </w:r>
    </w:p>
    <w:p w14:paraId="63C1CBD5" w14:textId="77777777" w:rsidR="00D70B8D" w:rsidRPr="002178AD" w:rsidRDefault="00D70B8D" w:rsidP="00D70B8D">
      <w:pPr>
        <w:pStyle w:val="PL"/>
      </w:pPr>
      <w:r w:rsidRPr="002178AD">
        <w:t xml:space="preserve">             $ref: 'TS29571_CommonData.yaml#/components/schemas/SupportedFeatures'</w:t>
      </w:r>
    </w:p>
    <w:p w14:paraId="1CB5A710" w14:textId="77777777" w:rsidR="00D70B8D" w:rsidRPr="002178AD" w:rsidRDefault="00D70B8D" w:rsidP="00D70B8D">
      <w:pPr>
        <w:pStyle w:val="PL"/>
      </w:pPr>
      <w:r w:rsidRPr="002178AD">
        <w:t xml:space="preserve">      responses:</w:t>
      </w:r>
    </w:p>
    <w:p w14:paraId="7FD6CDE0" w14:textId="77777777" w:rsidR="00D70B8D" w:rsidRPr="002178AD" w:rsidRDefault="00D70B8D" w:rsidP="00D70B8D">
      <w:pPr>
        <w:pStyle w:val="PL"/>
      </w:pPr>
      <w:r w:rsidRPr="002178AD">
        <w:t xml:space="preserve">        '200':</w:t>
      </w:r>
    </w:p>
    <w:p w14:paraId="6EA50C00" w14:textId="77777777" w:rsidR="00D70B8D" w:rsidRPr="002178AD" w:rsidRDefault="00D70B8D" w:rsidP="00D70B8D">
      <w:pPr>
        <w:pStyle w:val="PL"/>
      </w:pPr>
      <w:r w:rsidRPr="002178AD">
        <w:t xml:space="preserve">          description: The response body contains the session management data</w:t>
      </w:r>
    </w:p>
    <w:p w14:paraId="4CCA3F21" w14:textId="77777777" w:rsidR="00D70B8D" w:rsidRPr="002178AD" w:rsidRDefault="00D70B8D" w:rsidP="00D70B8D">
      <w:pPr>
        <w:pStyle w:val="PL"/>
      </w:pPr>
      <w:r w:rsidRPr="002178AD">
        <w:t xml:space="preserve">          content:</w:t>
      </w:r>
    </w:p>
    <w:p w14:paraId="05E4BAD2" w14:textId="77777777" w:rsidR="00D70B8D" w:rsidRPr="002178AD" w:rsidRDefault="00D70B8D" w:rsidP="00D70B8D">
      <w:pPr>
        <w:pStyle w:val="PL"/>
      </w:pPr>
      <w:r w:rsidRPr="002178AD">
        <w:t xml:space="preserve">            application/json:</w:t>
      </w:r>
    </w:p>
    <w:p w14:paraId="32DFB7FF" w14:textId="77777777" w:rsidR="00D70B8D" w:rsidRPr="002178AD" w:rsidRDefault="00D70B8D" w:rsidP="00D70B8D">
      <w:pPr>
        <w:pStyle w:val="PL"/>
      </w:pPr>
      <w:r w:rsidRPr="002178AD">
        <w:t xml:space="preserve">              schema:</w:t>
      </w:r>
    </w:p>
    <w:p w14:paraId="4BA283D5" w14:textId="77777777" w:rsidR="00D70B8D" w:rsidRPr="002178AD" w:rsidRDefault="00D70B8D" w:rsidP="00D70B8D">
      <w:pPr>
        <w:pStyle w:val="PL"/>
      </w:pPr>
      <w:r w:rsidRPr="002178AD">
        <w:t xml:space="preserve">                $ref: '#/components/schemas/PduSessionManagementData'</w:t>
      </w:r>
    </w:p>
    <w:p w14:paraId="34A8662F" w14:textId="77777777" w:rsidR="00D70B8D" w:rsidRPr="002178AD" w:rsidRDefault="00D70B8D" w:rsidP="00D70B8D">
      <w:pPr>
        <w:pStyle w:val="PL"/>
      </w:pPr>
      <w:r w:rsidRPr="002178AD">
        <w:t xml:space="preserve">        '400':</w:t>
      </w:r>
    </w:p>
    <w:p w14:paraId="3B64F0D1" w14:textId="77777777" w:rsidR="00D70B8D" w:rsidRPr="002178AD" w:rsidRDefault="00D70B8D" w:rsidP="00D70B8D">
      <w:pPr>
        <w:pStyle w:val="PL"/>
      </w:pPr>
      <w:r w:rsidRPr="002178AD">
        <w:t xml:space="preserve">          $ref: 'TS29571_CommonData.yaml#/components/responses/400'</w:t>
      </w:r>
    </w:p>
    <w:p w14:paraId="2A77504D" w14:textId="77777777" w:rsidR="00D70B8D" w:rsidRPr="002178AD" w:rsidRDefault="00D70B8D" w:rsidP="00D70B8D">
      <w:pPr>
        <w:pStyle w:val="PL"/>
      </w:pPr>
      <w:r w:rsidRPr="002178AD">
        <w:t xml:space="preserve">        '401':</w:t>
      </w:r>
    </w:p>
    <w:p w14:paraId="3E5073AA" w14:textId="77777777" w:rsidR="00D70B8D" w:rsidRPr="002178AD" w:rsidRDefault="00D70B8D" w:rsidP="00D70B8D">
      <w:pPr>
        <w:pStyle w:val="PL"/>
      </w:pPr>
      <w:r w:rsidRPr="002178AD">
        <w:t xml:space="preserve">          $ref: 'TS29571_CommonData.yaml#/components/responses/401'</w:t>
      </w:r>
    </w:p>
    <w:p w14:paraId="2F72047F" w14:textId="77777777" w:rsidR="00D70B8D" w:rsidRPr="002178AD" w:rsidRDefault="00D70B8D" w:rsidP="00D70B8D">
      <w:pPr>
        <w:pStyle w:val="PL"/>
      </w:pPr>
      <w:r w:rsidRPr="002178AD">
        <w:t xml:space="preserve">        '403':</w:t>
      </w:r>
    </w:p>
    <w:p w14:paraId="44233768" w14:textId="77777777" w:rsidR="00D70B8D" w:rsidRPr="002178AD" w:rsidRDefault="00D70B8D" w:rsidP="00D70B8D">
      <w:pPr>
        <w:pStyle w:val="PL"/>
      </w:pPr>
      <w:r w:rsidRPr="002178AD">
        <w:t xml:space="preserve">          $ref: 'TS29571_CommonData.yaml#/components/responses/403'</w:t>
      </w:r>
    </w:p>
    <w:p w14:paraId="16115E43" w14:textId="77777777" w:rsidR="00D70B8D" w:rsidRPr="002178AD" w:rsidRDefault="00D70B8D" w:rsidP="00D70B8D">
      <w:pPr>
        <w:pStyle w:val="PL"/>
      </w:pPr>
      <w:r w:rsidRPr="002178AD">
        <w:t xml:space="preserve">        '404':</w:t>
      </w:r>
    </w:p>
    <w:p w14:paraId="3359DCC6" w14:textId="77777777" w:rsidR="00D70B8D" w:rsidRPr="002178AD" w:rsidRDefault="00D70B8D" w:rsidP="00D70B8D">
      <w:pPr>
        <w:pStyle w:val="PL"/>
      </w:pPr>
      <w:r w:rsidRPr="002178AD">
        <w:t xml:space="preserve">          $ref: 'TS29571_CommonData.yaml#/components/responses/404'</w:t>
      </w:r>
    </w:p>
    <w:p w14:paraId="197766C2" w14:textId="77777777" w:rsidR="00D70B8D" w:rsidRPr="002178AD" w:rsidRDefault="00D70B8D" w:rsidP="00D70B8D">
      <w:pPr>
        <w:pStyle w:val="PL"/>
      </w:pPr>
      <w:r w:rsidRPr="002178AD">
        <w:t xml:space="preserve">        '406':</w:t>
      </w:r>
    </w:p>
    <w:p w14:paraId="14ADD741" w14:textId="77777777" w:rsidR="00D70B8D" w:rsidRPr="002178AD" w:rsidRDefault="00D70B8D" w:rsidP="00D70B8D">
      <w:pPr>
        <w:pStyle w:val="PL"/>
      </w:pPr>
      <w:r w:rsidRPr="002178AD">
        <w:t xml:space="preserve">          $ref: 'TS29571_CommonData.yaml#/components/responses/406'</w:t>
      </w:r>
    </w:p>
    <w:p w14:paraId="6C27839F" w14:textId="77777777" w:rsidR="00D70B8D" w:rsidRPr="002178AD" w:rsidRDefault="00D70B8D" w:rsidP="00D70B8D">
      <w:pPr>
        <w:pStyle w:val="PL"/>
      </w:pPr>
      <w:r w:rsidRPr="002178AD">
        <w:t xml:space="preserve">        '414':</w:t>
      </w:r>
    </w:p>
    <w:p w14:paraId="42F14EA4" w14:textId="77777777" w:rsidR="00D70B8D" w:rsidRPr="002178AD" w:rsidRDefault="00D70B8D" w:rsidP="00D70B8D">
      <w:pPr>
        <w:pStyle w:val="PL"/>
      </w:pPr>
      <w:r w:rsidRPr="002178AD">
        <w:t xml:space="preserve">          $ref: 'TS29571_CommonData.yaml#/components/responses/414'</w:t>
      </w:r>
    </w:p>
    <w:p w14:paraId="3E62C85D" w14:textId="77777777" w:rsidR="00D70B8D" w:rsidRPr="002178AD" w:rsidRDefault="00D70B8D" w:rsidP="00D70B8D">
      <w:pPr>
        <w:pStyle w:val="PL"/>
      </w:pPr>
      <w:r w:rsidRPr="002178AD">
        <w:t xml:space="preserve">        '429':</w:t>
      </w:r>
    </w:p>
    <w:p w14:paraId="6EAD6901" w14:textId="77777777" w:rsidR="00D70B8D" w:rsidRPr="002178AD" w:rsidRDefault="00D70B8D" w:rsidP="00D70B8D">
      <w:pPr>
        <w:pStyle w:val="PL"/>
      </w:pPr>
      <w:r w:rsidRPr="002178AD">
        <w:t xml:space="preserve">          $ref: 'TS29571_CommonData.yaml#/components/responses/429'</w:t>
      </w:r>
    </w:p>
    <w:p w14:paraId="0DA247AC" w14:textId="77777777" w:rsidR="00D70B8D" w:rsidRPr="002178AD" w:rsidRDefault="00D70B8D" w:rsidP="00D70B8D">
      <w:pPr>
        <w:pStyle w:val="PL"/>
      </w:pPr>
      <w:r w:rsidRPr="002178AD">
        <w:t xml:space="preserve">        '500':</w:t>
      </w:r>
    </w:p>
    <w:p w14:paraId="25A45226" w14:textId="77777777" w:rsidR="00D70B8D" w:rsidRDefault="00D70B8D" w:rsidP="00D70B8D">
      <w:pPr>
        <w:pStyle w:val="PL"/>
      </w:pPr>
      <w:r w:rsidRPr="002178AD">
        <w:t xml:space="preserve">          $ref: 'TS29571_CommonData.yaml#/components/responses/500'</w:t>
      </w:r>
    </w:p>
    <w:p w14:paraId="2BF04C47" w14:textId="77777777" w:rsidR="00D70B8D" w:rsidRPr="002178AD" w:rsidRDefault="00D70B8D" w:rsidP="00D70B8D">
      <w:pPr>
        <w:pStyle w:val="PL"/>
      </w:pPr>
      <w:r w:rsidRPr="002178AD">
        <w:t xml:space="preserve">        '50</w:t>
      </w:r>
      <w:r>
        <w:t>2</w:t>
      </w:r>
      <w:r w:rsidRPr="002178AD">
        <w:t>':</w:t>
      </w:r>
    </w:p>
    <w:p w14:paraId="3CAB1CC8" w14:textId="77777777" w:rsidR="00D70B8D" w:rsidRPr="002178AD" w:rsidRDefault="00D70B8D" w:rsidP="00D70B8D">
      <w:pPr>
        <w:pStyle w:val="PL"/>
      </w:pPr>
      <w:r w:rsidRPr="002178AD">
        <w:t xml:space="preserve">          $ref: 'TS29571_CommonData.yaml#/components/responses/50</w:t>
      </w:r>
      <w:r>
        <w:t>2</w:t>
      </w:r>
      <w:r w:rsidRPr="002178AD">
        <w:t>'</w:t>
      </w:r>
    </w:p>
    <w:p w14:paraId="0B7BE818" w14:textId="77777777" w:rsidR="00D70B8D" w:rsidRPr="002178AD" w:rsidRDefault="00D70B8D" w:rsidP="00D70B8D">
      <w:pPr>
        <w:pStyle w:val="PL"/>
      </w:pPr>
      <w:r w:rsidRPr="002178AD">
        <w:t xml:space="preserve">        '503':</w:t>
      </w:r>
    </w:p>
    <w:p w14:paraId="2B83A67B" w14:textId="77777777" w:rsidR="00D70B8D" w:rsidRPr="002178AD" w:rsidRDefault="00D70B8D" w:rsidP="00D70B8D">
      <w:pPr>
        <w:pStyle w:val="PL"/>
      </w:pPr>
      <w:r w:rsidRPr="002178AD">
        <w:t xml:space="preserve">          $ref: 'TS29571_CommonData.yaml#/components/responses/503'</w:t>
      </w:r>
    </w:p>
    <w:p w14:paraId="74967447" w14:textId="77777777" w:rsidR="00D70B8D" w:rsidRPr="002178AD" w:rsidRDefault="00D70B8D" w:rsidP="00D70B8D">
      <w:pPr>
        <w:pStyle w:val="PL"/>
      </w:pPr>
      <w:r w:rsidRPr="002178AD">
        <w:t xml:space="preserve">        default:</w:t>
      </w:r>
    </w:p>
    <w:p w14:paraId="4AF7BF74" w14:textId="77777777" w:rsidR="00D70B8D" w:rsidRPr="002178AD" w:rsidRDefault="00D70B8D" w:rsidP="00D70B8D">
      <w:pPr>
        <w:pStyle w:val="PL"/>
      </w:pPr>
      <w:r w:rsidRPr="002178AD">
        <w:t xml:space="preserve">          $ref: 'TS29571_CommonData.yaml#/components/responses/default'</w:t>
      </w:r>
    </w:p>
    <w:p w14:paraId="1D78A221" w14:textId="77777777" w:rsidR="00D70B8D" w:rsidRPr="002178AD" w:rsidRDefault="00D70B8D" w:rsidP="00D70B8D">
      <w:pPr>
        <w:pStyle w:val="PL"/>
      </w:pPr>
      <w:r w:rsidRPr="002178AD">
        <w:t xml:space="preserve">    delete:</w:t>
      </w:r>
    </w:p>
    <w:p w14:paraId="37F08F6D" w14:textId="77777777" w:rsidR="00D70B8D" w:rsidRPr="002178AD" w:rsidRDefault="00D70B8D" w:rsidP="00D70B8D">
      <w:pPr>
        <w:pStyle w:val="PL"/>
      </w:pPr>
      <w:r w:rsidRPr="002178AD">
        <w:t xml:space="preserve">      summary: Deletes the session management data for a UE and for an individual PDU session</w:t>
      </w:r>
    </w:p>
    <w:p w14:paraId="22BB0E5C" w14:textId="77777777" w:rsidR="00D70B8D" w:rsidRPr="002178AD" w:rsidRDefault="00D70B8D" w:rsidP="00D70B8D">
      <w:pPr>
        <w:pStyle w:val="PL"/>
      </w:pPr>
      <w:r w:rsidRPr="002178AD">
        <w:t xml:space="preserve">      operationId: DeleteSessionManagementData</w:t>
      </w:r>
    </w:p>
    <w:p w14:paraId="7D229704" w14:textId="77777777" w:rsidR="00D70B8D" w:rsidRPr="002178AD" w:rsidRDefault="00D70B8D" w:rsidP="00D70B8D">
      <w:pPr>
        <w:pStyle w:val="PL"/>
      </w:pPr>
      <w:r w:rsidRPr="002178AD">
        <w:t xml:space="preserve">      tags:</w:t>
      </w:r>
    </w:p>
    <w:p w14:paraId="33086C1D" w14:textId="77777777" w:rsidR="00D70B8D" w:rsidRPr="002178AD" w:rsidRDefault="00D70B8D" w:rsidP="00D70B8D">
      <w:pPr>
        <w:pStyle w:val="PL"/>
      </w:pPr>
      <w:r w:rsidRPr="002178AD">
        <w:t xml:space="preserve">        - PduSessionManagementData</w:t>
      </w:r>
    </w:p>
    <w:p w14:paraId="65287185" w14:textId="77777777" w:rsidR="00D70B8D" w:rsidRPr="002178AD" w:rsidRDefault="00D70B8D" w:rsidP="00D70B8D">
      <w:pPr>
        <w:pStyle w:val="PL"/>
      </w:pPr>
      <w:r w:rsidRPr="002178AD">
        <w:lastRenderedPageBreak/>
        <w:t xml:space="preserve">      security:</w:t>
      </w:r>
    </w:p>
    <w:p w14:paraId="5B97E51D" w14:textId="77777777" w:rsidR="00D70B8D" w:rsidRPr="002178AD" w:rsidRDefault="00D70B8D" w:rsidP="00D70B8D">
      <w:pPr>
        <w:pStyle w:val="PL"/>
      </w:pPr>
      <w:r w:rsidRPr="002178AD">
        <w:t xml:space="preserve">        - {}</w:t>
      </w:r>
    </w:p>
    <w:p w14:paraId="6D3D75A7" w14:textId="77777777" w:rsidR="00D70B8D" w:rsidRPr="002178AD" w:rsidRDefault="00D70B8D" w:rsidP="00D70B8D">
      <w:pPr>
        <w:pStyle w:val="PL"/>
      </w:pPr>
      <w:r w:rsidRPr="002178AD">
        <w:t xml:space="preserve">        - oAuth2ClientCredentials:</w:t>
      </w:r>
    </w:p>
    <w:p w14:paraId="69D78BFD" w14:textId="77777777" w:rsidR="00D70B8D" w:rsidRPr="002178AD" w:rsidRDefault="00D70B8D" w:rsidP="00D70B8D">
      <w:pPr>
        <w:pStyle w:val="PL"/>
      </w:pPr>
      <w:r w:rsidRPr="002178AD">
        <w:t xml:space="preserve">          - nudr-dr</w:t>
      </w:r>
    </w:p>
    <w:p w14:paraId="0D2260B9" w14:textId="77777777" w:rsidR="00D70B8D" w:rsidRPr="002178AD" w:rsidRDefault="00D70B8D" w:rsidP="00D70B8D">
      <w:pPr>
        <w:pStyle w:val="PL"/>
      </w:pPr>
      <w:r w:rsidRPr="002178AD">
        <w:t xml:space="preserve">        - oAuth2ClientCredentials:</w:t>
      </w:r>
    </w:p>
    <w:p w14:paraId="7AE55DB0" w14:textId="77777777" w:rsidR="00D70B8D" w:rsidRPr="002178AD" w:rsidRDefault="00D70B8D" w:rsidP="00D70B8D">
      <w:pPr>
        <w:pStyle w:val="PL"/>
      </w:pPr>
      <w:r w:rsidRPr="002178AD">
        <w:t xml:space="preserve">          - nudr-dr</w:t>
      </w:r>
    </w:p>
    <w:p w14:paraId="4C4829E3" w14:textId="77777777" w:rsidR="00D70B8D" w:rsidRDefault="00D70B8D" w:rsidP="00D70B8D">
      <w:pPr>
        <w:pStyle w:val="PL"/>
      </w:pPr>
      <w:r w:rsidRPr="002178AD">
        <w:t xml:space="preserve">          - nudr-dr:exposure-data</w:t>
      </w:r>
    </w:p>
    <w:p w14:paraId="077BDA89" w14:textId="77777777" w:rsidR="00D70B8D" w:rsidRDefault="00D70B8D" w:rsidP="00D70B8D">
      <w:pPr>
        <w:pStyle w:val="PL"/>
      </w:pPr>
      <w:r>
        <w:t xml:space="preserve">        - oAuth2ClientCredentials:</w:t>
      </w:r>
    </w:p>
    <w:p w14:paraId="357B70EB" w14:textId="77777777" w:rsidR="00D70B8D" w:rsidRDefault="00D70B8D" w:rsidP="00D70B8D">
      <w:pPr>
        <w:pStyle w:val="PL"/>
      </w:pPr>
      <w:r>
        <w:t xml:space="preserve">          - nudr-dr</w:t>
      </w:r>
    </w:p>
    <w:p w14:paraId="5BA7B538" w14:textId="77777777" w:rsidR="00D70B8D" w:rsidRDefault="00D70B8D" w:rsidP="00D70B8D">
      <w:pPr>
        <w:pStyle w:val="PL"/>
      </w:pPr>
      <w:r>
        <w:t xml:space="preserve">          - nudr-dr:exposure-data</w:t>
      </w:r>
    </w:p>
    <w:p w14:paraId="4BE01AFB" w14:textId="77777777" w:rsidR="00D70B8D" w:rsidRPr="002178AD" w:rsidRDefault="00D70B8D" w:rsidP="00D70B8D">
      <w:pPr>
        <w:pStyle w:val="PL"/>
      </w:pPr>
      <w:r>
        <w:t xml:space="preserve">          - nudr-dr:exposure-data:session-management-data:modify</w:t>
      </w:r>
    </w:p>
    <w:p w14:paraId="6F77EFC3" w14:textId="77777777" w:rsidR="00D70B8D" w:rsidRPr="002178AD" w:rsidRDefault="00D70B8D" w:rsidP="00D70B8D">
      <w:pPr>
        <w:pStyle w:val="PL"/>
      </w:pPr>
      <w:r w:rsidRPr="002178AD">
        <w:t xml:space="preserve">      parameters:</w:t>
      </w:r>
    </w:p>
    <w:p w14:paraId="67361136" w14:textId="77777777" w:rsidR="00D70B8D" w:rsidRPr="002178AD" w:rsidRDefault="00D70B8D" w:rsidP="00D70B8D">
      <w:pPr>
        <w:pStyle w:val="PL"/>
      </w:pPr>
      <w:r w:rsidRPr="002178AD">
        <w:t xml:space="preserve">        - name: ueId</w:t>
      </w:r>
    </w:p>
    <w:p w14:paraId="203F2ABF" w14:textId="77777777" w:rsidR="00D70B8D" w:rsidRPr="002178AD" w:rsidRDefault="00D70B8D" w:rsidP="00D70B8D">
      <w:pPr>
        <w:pStyle w:val="PL"/>
      </w:pPr>
      <w:r w:rsidRPr="002178AD">
        <w:t xml:space="preserve">          in: path</w:t>
      </w:r>
    </w:p>
    <w:p w14:paraId="3257AAF8" w14:textId="77777777" w:rsidR="00D70B8D" w:rsidRPr="002178AD" w:rsidRDefault="00D70B8D" w:rsidP="00D70B8D">
      <w:pPr>
        <w:pStyle w:val="PL"/>
      </w:pPr>
      <w:r w:rsidRPr="002178AD">
        <w:t xml:space="preserve">          description: UE id</w:t>
      </w:r>
    </w:p>
    <w:p w14:paraId="6846ADCE" w14:textId="77777777" w:rsidR="00D70B8D" w:rsidRPr="002178AD" w:rsidRDefault="00D70B8D" w:rsidP="00D70B8D">
      <w:pPr>
        <w:pStyle w:val="PL"/>
      </w:pPr>
      <w:r w:rsidRPr="002178AD">
        <w:t xml:space="preserve">          required: true</w:t>
      </w:r>
    </w:p>
    <w:p w14:paraId="7A869D23" w14:textId="77777777" w:rsidR="00D70B8D" w:rsidRPr="002178AD" w:rsidRDefault="00D70B8D" w:rsidP="00D70B8D">
      <w:pPr>
        <w:pStyle w:val="PL"/>
      </w:pPr>
      <w:r w:rsidRPr="002178AD">
        <w:t xml:space="preserve">          schema:</w:t>
      </w:r>
    </w:p>
    <w:p w14:paraId="194737BC" w14:textId="77777777" w:rsidR="00D70B8D" w:rsidRPr="002178AD" w:rsidRDefault="00D70B8D" w:rsidP="00D70B8D">
      <w:pPr>
        <w:pStyle w:val="PL"/>
      </w:pPr>
      <w:r w:rsidRPr="002178AD">
        <w:t xml:space="preserve">            $ref: 'TS29571_CommonData.yaml#/components/schemas/VarUeId'</w:t>
      </w:r>
    </w:p>
    <w:p w14:paraId="5C31F00D" w14:textId="77777777" w:rsidR="00D70B8D" w:rsidRPr="002178AD" w:rsidRDefault="00D70B8D" w:rsidP="00D70B8D">
      <w:pPr>
        <w:pStyle w:val="PL"/>
      </w:pPr>
      <w:r w:rsidRPr="002178AD">
        <w:t xml:space="preserve">        - name: pduSessionId</w:t>
      </w:r>
    </w:p>
    <w:p w14:paraId="02D30AE1" w14:textId="77777777" w:rsidR="00D70B8D" w:rsidRPr="002178AD" w:rsidRDefault="00D70B8D" w:rsidP="00D70B8D">
      <w:pPr>
        <w:pStyle w:val="PL"/>
      </w:pPr>
      <w:r w:rsidRPr="002178AD">
        <w:t xml:space="preserve">          in: path</w:t>
      </w:r>
    </w:p>
    <w:p w14:paraId="7554F948" w14:textId="77777777" w:rsidR="00D70B8D" w:rsidRPr="002178AD" w:rsidRDefault="00D70B8D" w:rsidP="00D70B8D">
      <w:pPr>
        <w:pStyle w:val="PL"/>
      </w:pPr>
      <w:r w:rsidRPr="002178AD">
        <w:t xml:space="preserve">          description: PDU session id</w:t>
      </w:r>
    </w:p>
    <w:p w14:paraId="57EC2B0E" w14:textId="77777777" w:rsidR="00D70B8D" w:rsidRPr="002178AD" w:rsidRDefault="00D70B8D" w:rsidP="00D70B8D">
      <w:pPr>
        <w:pStyle w:val="PL"/>
      </w:pPr>
      <w:r w:rsidRPr="002178AD">
        <w:t xml:space="preserve">          required: true</w:t>
      </w:r>
    </w:p>
    <w:p w14:paraId="1A3C9839" w14:textId="77777777" w:rsidR="00D70B8D" w:rsidRPr="002178AD" w:rsidRDefault="00D70B8D" w:rsidP="00D70B8D">
      <w:pPr>
        <w:pStyle w:val="PL"/>
      </w:pPr>
      <w:r w:rsidRPr="002178AD">
        <w:t xml:space="preserve">          schema:</w:t>
      </w:r>
    </w:p>
    <w:p w14:paraId="21A877E9" w14:textId="77777777" w:rsidR="00D70B8D" w:rsidRPr="002178AD" w:rsidRDefault="00D70B8D" w:rsidP="00D70B8D">
      <w:pPr>
        <w:pStyle w:val="PL"/>
      </w:pPr>
      <w:r w:rsidRPr="002178AD">
        <w:t xml:space="preserve">            $ref: 'TS29571_CommonData.yaml#/components/schemas/PduSessionId'</w:t>
      </w:r>
    </w:p>
    <w:p w14:paraId="570CD7C5" w14:textId="77777777" w:rsidR="00D70B8D" w:rsidRPr="002178AD" w:rsidRDefault="00D70B8D" w:rsidP="00D70B8D">
      <w:pPr>
        <w:pStyle w:val="PL"/>
      </w:pPr>
      <w:r w:rsidRPr="002178AD">
        <w:t xml:space="preserve">      responses:  </w:t>
      </w:r>
    </w:p>
    <w:p w14:paraId="22BE8E43" w14:textId="77777777" w:rsidR="00D70B8D" w:rsidRPr="002178AD" w:rsidRDefault="00D70B8D" w:rsidP="00D70B8D">
      <w:pPr>
        <w:pStyle w:val="PL"/>
      </w:pPr>
      <w:r w:rsidRPr="002178AD">
        <w:t xml:space="preserve">        '204':</w:t>
      </w:r>
    </w:p>
    <w:p w14:paraId="03647730" w14:textId="77777777" w:rsidR="00D70B8D" w:rsidRPr="002178AD" w:rsidRDefault="00D70B8D" w:rsidP="00D70B8D">
      <w:pPr>
        <w:pStyle w:val="PL"/>
      </w:pPr>
      <w:r w:rsidRPr="002178AD">
        <w:t xml:space="preserve">          description: Upon success, an empty response body shall be returned</w:t>
      </w:r>
    </w:p>
    <w:p w14:paraId="403D0D8E" w14:textId="77777777" w:rsidR="00D70B8D" w:rsidRPr="002178AD" w:rsidRDefault="00D70B8D" w:rsidP="00D70B8D">
      <w:pPr>
        <w:pStyle w:val="PL"/>
      </w:pPr>
      <w:r w:rsidRPr="002178AD">
        <w:t xml:space="preserve">        '400':</w:t>
      </w:r>
    </w:p>
    <w:p w14:paraId="013DE55E" w14:textId="77777777" w:rsidR="00D70B8D" w:rsidRPr="002178AD" w:rsidRDefault="00D70B8D" w:rsidP="00D70B8D">
      <w:pPr>
        <w:pStyle w:val="PL"/>
      </w:pPr>
      <w:r w:rsidRPr="002178AD">
        <w:t xml:space="preserve">          $ref: 'TS29571_CommonData.yaml#/components/responses/400'</w:t>
      </w:r>
    </w:p>
    <w:p w14:paraId="3E950663" w14:textId="77777777" w:rsidR="00D70B8D" w:rsidRPr="002178AD" w:rsidRDefault="00D70B8D" w:rsidP="00D70B8D">
      <w:pPr>
        <w:pStyle w:val="PL"/>
      </w:pPr>
      <w:r w:rsidRPr="002178AD">
        <w:t xml:space="preserve">        '401':</w:t>
      </w:r>
    </w:p>
    <w:p w14:paraId="7622E97E" w14:textId="77777777" w:rsidR="00D70B8D" w:rsidRPr="002178AD" w:rsidRDefault="00D70B8D" w:rsidP="00D70B8D">
      <w:pPr>
        <w:pStyle w:val="PL"/>
      </w:pPr>
      <w:r w:rsidRPr="002178AD">
        <w:t xml:space="preserve">          $ref: 'TS29571_CommonData.yaml#/components/responses/401'</w:t>
      </w:r>
    </w:p>
    <w:p w14:paraId="346470CC" w14:textId="77777777" w:rsidR="00D70B8D" w:rsidRPr="002178AD" w:rsidRDefault="00D70B8D" w:rsidP="00D70B8D">
      <w:pPr>
        <w:pStyle w:val="PL"/>
      </w:pPr>
      <w:r w:rsidRPr="002178AD">
        <w:t xml:space="preserve">        '403':</w:t>
      </w:r>
    </w:p>
    <w:p w14:paraId="0C481CDA" w14:textId="77777777" w:rsidR="00D70B8D" w:rsidRPr="002178AD" w:rsidRDefault="00D70B8D" w:rsidP="00D70B8D">
      <w:pPr>
        <w:pStyle w:val="PL"/>
      </w:pPr>
      <w:r w:rsidRPr="002178AD">
        <w:t xml:space="preserve">          $ref: 'TS29571_CommonData.yaml#/components/responses/403'</w:t>
      </w:r>
    </w:p>
    <w:p w14:paraId="45878966" w14:textId="77777777" w:rsidR="00D70B8D" w:rsidRPr="002178AD" w:rsidRDefault="00D70B8D" w:rsidP="00D70B8D">
      <w:pPr>
        <w:pStyle w:val="PL"/>
      </w:pPr>
      <w:r w:rsidRPr="002178AD">
        <w:t xml:space="preserve">        '404':</w:t>
      </w:r>
    </w:p>
    <w:p w14:paraId="7BAEDC5A" w14:textId="77777777" w:rsidR="00D70B8D" w:rsidRPr="002178AD" w:rsidRDefault="00D70B8D" w:rsidP="00D70B8D">
      <w:pPr>
        <w:pStyle w:val="PL"/>
      </w:pPr>
      <w:r w:rsidRPr="002178AD">
        <w:t xml:space="preserve">          $ref: 'TS29571_CommonData.yaml#/components/responses/404'</w:t>
      </w:r>
    </w:p>
    <w:p w14:paraId="7E4861C7" w14:textId="77777777" w:rsidR="00D70B8D" w:rsidRPr="002178AD" w:rsidRDefault="00D70B8D" w:rsidP="00D70B8D">
      <w:pPr>
        <w:pStyle w:val="PL"/>
      </w:pPr>
      <w:r w:rsidRPr="002178AD">
        <w:t xml:space="preserve">        '429':</w:t>
      </w:r>
    </w:p>
    <w:p w14:paraId="39DBFD83" w14:textId="77777777" w:rsidR="00D70B8D" w:rsidRPr="002178AD" w:rsidRDefault="00D70B8D" w:rsidP="00D70B8D">
      <w:pPr>
        <w:pStyle w:val="PL"/>
      </w:pPr>
      <w:r w:rsidRPr="002178AD">
        <w:t xml:space="preserve">          $ref: 'TS29571_CommonData.yaml#/components/responses/429'</w:t>
      </w:r>
    </w:p>
    <w:p w14:paraId="47996BEC" w14:textId="77777777" w:rsidR="00D70B8D" w:rsidRPr="002178AD" w:rsidRDefault="00D70B8D" w:rsidP="00D70B8D">
      <w:pPr>
        <w:pStyle w:val="PL"/>
      </w:pPr>
      <w:r w:rsidRPr="002178AD">
        <w:t xml:space="preserve">        '500':</w:t>
      </w:r>
    </w:p>
    <w:p w14:paraId="63CE14B3" w14:textId="77777777" w:rsidR="00D70B8D" w:rsidRDefault="00D70B8D" w:rsidP="00D70B8D">
      <w:pPr>
        <w:pStyle w:val="PL"/>
      </w:pPr>
      <w:r w:rsidRPr="002178AD">
        <w:t xml:space="preserve">          $ref: 'TS29571_CommonData.yaml#/components/responses/500'</w:t>
      </w:r>
    </w:p>
    <w:p w14:paraId="73FCFA4E" w14:textId="77777777" w:rsidR="00D70B8D" w:rsidRPr="002178AD" w:rsidRDefault="00D70B8D" w:rsidP="00D70B8D">
      <w:pPr>
        <w:pStyle w:val="PL"/>
      </w:pPr>
      <w:r w:rsidRPr="002178AD">
        <w:t xml:space="preserve">        '50</w:t>
      </w:r>
      <w:r>
        <w:t>2</w:t>
      </w:r>
      <w:r w:rsidRPr="002178AD">
        <w:t>':</w:t>
      </w:r>
    </w:p>
    <w:p w14:paraId="4B1B7606" w14:textId="77777777" w:rsidR="00D70B8D" w:rsidRPr="002178AD" w:rsidRDefault="00D70B8D" w:rsidP="00D70B8D">
      <w:pPr>
        <w:pStyle w:val="PL"/>
      </w:pPr>
      <w:r w:rsidRPr="002178AD">
        <w:t xml:space="preserve">          $ref: 'TS29571_CommonData.yaml#/components/responses/50</w:t>
      </w:r>
      <w:r>
        <w:t>2</w:t>
      </w:r>
      <w:r w:rsidRPr="002178AD">
        <w:t>'</w:t>
      </w:r>
    </w:p>
    <w:p w14:paraId="778BAF66" w14:textId="77777777" w:rsidR="00D70B8D" w:rsidRPr="002178AD" w:rsidRDefault="00D70B8D" w:rsidP="00D70B8D">
      <w:pPr>
        <w:pStyle w:val="PL"/>
      </w:pPr>
      <w:r w:rsidRPr="002178AD">
        <w:t xml:space="preserve">        '503':</w:t>
      </w:r>
    </w:p>
    <w:p w14:paraId="44D4D97C" w14:textId="77777777" w:rsidR="00D70B8D" w:rsidRPr="002178AD" w:rsidRDefault="00D70B8D" w:rsidP="00D70B8D">
      <w:pPr>
        <w:pStyle w:val="PL"/>
      </w:pPr>
      <w:r w:rsidRPr="002178AD">
        <w:t xml:space="preserve">          $ref: 'TS29571_CommonData.yaml#/components/responses/503'</w:t>
      </w:r>
    </w:p>
    <w:p w14:paraId="34A84696" w14:textId="77777777" w:rsidR="00D70B8D" w:rsidRPr="002178AD" w:rsidRDefault="00D70B8D" w:rsidP="00D70B8D">
      <w:pPr>
        <w:pStyle w:val="PL"/>
      </w:pPr>
      <w:r w:rsidRPr="002178AD">
        <w:t xml:space="preserve">        default:</w:t>
      </w:r>
    </w:p>
    <w:p w14:paraId="36A8A87B" w14:textId="77777777" w:rsidR="00D70B8D" w:rsidRDefault="00D70B8D" w:rsidP="00D70B8D">
      <w:pPr>
        <w:pStyle w:val="PL"/>
      </w:pPr>
      <w:r w:rsidRPr="002178AD">
        <w:t xml:space="preserve">          $ref: 'TS29571_CommonData.yaml#/components/responses/default'</w:t>
      </w:r>
    </w:p>
    <w:p w14:paraId="7F54552A" w14:textId="77777777" w:rsidR="00D70B8D" w:rsidRPr="002178AD" w:rsidRDefault="00D70B8D" w:rsidP="00D70B8D">
      <w:pPr>
        <w:pStyle w:val="PL"/>
      </w:pPr>
    </w:p>
    <w:p w14:paraId="61542E55" w14:textId="77777777" w:rsidR="00D70B8D" w:rsidRPr="002178AD" w:rsidRDefault="00D70B8D" w:rsidP="00D70B8D">
      <w:pPr>
        <w:pStyle w:val="PL"/>
      </w:pPr>
      <w:r w:rsidRPr="002178AD">
        <w:t xml:space="preserve">  /exposure-data/subs-to-notify:</w:t>
      </w:r>
    </w:p>
    <w:p w14:paraId="7582594E" w14:textId="77777777" w:rsidR="00D70B8D" w:rsidRPr="002178AD" w:rsidRDefault="00D70B8D" w:rsidP="00D70B8D">
      <w:pPr>
        <w:pStyle w:val="PL"/>
      </w:pPr>
      <w:r w:rsidRPr="002178AD">
        <w:t xml:space="preserve">    post:</w:t>
      </w:r>
    </w:p>
    <w:p w14:paraId="24A8EACA" w14:textId="77777777" w:rsidR="00D70B8D" w:rsidRPr="002178AD" w:rsidRDefault="00D70B8D" w:rsidP="00D70B8D">
      <w:pPr>
        <w:pStyle w:val="PL"/>
      </w:pPr>
      <w:r w:rsidRPr="002178AD">
        <w:t xml:space="preserve">      summary: Create a subscription to receive notification of exposure data changes</w:t>
      </w:r>
    </w:p>
    <w:p w14:paraId="7F441F1F" w14:textId="77777777" w:rsidR="00D70B8D" w:rsidRPr="002178AD" w:rsidRDefault="00D70B8D" w:rsidP="00D70B8D">
      <w:pPr>
        <w:pStyle w:val="PL"/>
      </w:pPr>
      <w:r w:rsidRPr="002178AD">
        <w:t xml:space="preserve">      operationId: CreateIndividualExposureDataSubscription</w:t>
      </w:r>
    </w:p>
    <w:p w14:paraId="736ADCFF" w14:textId="77777777" w:rsidR="00D70B8D" w:rsidRPr="002178AD" w:rsidRDefault="00D70B8D" w:rsidP="00D70B8D">
      <w:pPr>
        <w:pStyle w:val="PL"/>
      </w:pPr>
      <w:r w:rsidRPr="002178AD">
        <w:t xml:space="preserve">      tags:</w:t>
      </w:r>
    </w:p>
    <w:p w14:paraId="65AD22D6" w14:textId="77777777" w:rsidR="00D70B8D" w:rsidRPr="002178AD" w:rsidRDefault="00D70B8D" w:rsidP="00D70B8D">
      <w:pPr>
        <w:pStyle w:val="PL"/>
      </w:pPr>
      <w:r w:rsidRPr="002178AD">
        <w:t xml:space="preserve">        - ExposureDataSubscriptions (Collection)</w:t>
      </w:r>
    </w:p>
    <w:p w14:paraId="3E1E63DA" w14:textId="77777777" w:rsidR="00D70B8D" w:rsidRPr="002178AD" w:rsidRDefault="00D70B8D" w:rsidP="00D70B8D">
      <w:pPr>
        <w:pStyle w:val="PL"/>
      </w:pPr>
      <w:r w:rsidRPr="002178AD">
        <w:t xml:space="preserve">      security:</w:t>
      </w:r>
    </w:p>
    <w:p w14:paraId="2EE9828E" w14:textId="77777777" w:rsidR="00D70B8D" w:rsidRPr="002178AD" w:rsidRDefault="00D70B8D" w:rsidP="00D70B8D">
      <w:pPr>
        <w:pStyle w:val="PL"/>
      </w:pPr>
      <w:r w:rsidRPr="002178AD">
        <w:t xml:space="preserve">        - {}</w:t>
      </w:r>
    </w:p>
    <w:p w14:paraId="4F424BB0" w14:textId="77777777" w:rsidR="00D70B8D" w:rsidRPr="002178AD" w:rsidRDefault="00D70B8D" w:rsidP="00D70B8D">
      <w:pPr>
        <w:pStyle w:val="PL"/>
      </w:pPr>
      <w:r w:rsidRPr="002178AD">
        <w:t xml:space="preserve">        - oAuth2ClientCredentials:</w:t>
      </w:r>
    </w:p>
    <w:p w14:paraId="3D5E916E" w14:textId="77777777" w:rsidR="00D70B8D" w:rsidRPr="002178AD" w:rsidRDefault="00D70B8D" w:rsidP="00D70B8D">
      <w:pPr>
        <w:pStyle w:val="PL"/>
      </w:pPr>
      <w:r w:rsidRPr="002178AD">
        <w:t xml:space="preserve">          - nudr-dr</w:t>
      </w:r>
    </w:p>
    <w:p w14:paraId="6FFDF16A" w14:textId="77777777" w:rsidR="00D70B8D" w:rsidRPr="002178AD" w:rsidRDefault="00D70B8D" w:rsidP="00D70B8D">
      <w:pPr>
        <w:pStyle w:val="PL"/>
      </w:pPr>
      <w:r w:rsidRPr="002178AD">
        <w:t xml:space="preserve">        - oAuth2ClientCredentials:</w:t>
      </w:r>
    </w:p>
    <w:p w14:paraId="7C236225" w14:textId="77777777" w:rsidR="00D70B8D" w:rsidRPr="002178AD" w:rsidRDefault="00D70B8D" w:rsidP="00D70B8D">
      <w:pPr>
        <w:pStyle w:val="PL"/>
      </w:pPr>
      <w:r w:rsidRPr="002178AD">
        <w:t xml:space="preserve">          - nudr-dr</w:t>
      </w:r>
    </w:p>
    <w:p w14:paraId="74792258" w14:textId="77777777" w:rsidR="00D70B8D" w:rsidRDefault="00D70B8D" w:rsidP="00D70B8D">
      <w:pPr>
        <w:pStyle w:val="PL"/>
      </w:pPr>
      <w:r w:rsidRPr="002178AD">
        <w:t xml:space="preserve">          - nudr-dr:exposure-data</w:t>
      </w:r>
    </w:p>
    <w:p w14:paraId="66278260" w14:textId="77777777" w:rsidR="00D70B8D" w:rsidRDefault="00D70B8D" w:rsidP="00D70B8D">
      <w:pPr>
        <w:pStyle w:val="PL"/>
      </w:pPr>
      <w:r>
        <w:t xml:space="preserve">        - oAuth2ClientCredentials:</w:t>
      </w:r>
    </w:p>
    <w:p w14:paraId="14C1992F" w14:textId="77777777" w:rsidR="00D70B8D" w:rsidRDefault="00D70B8D" w:rsidP="00D70B8D">
      <w:pPr>
        <w:pStyle w:val="PL"/>
      </w:pPr>
      <w:r>
        <w:t xml:space="preserve">          - nudr-dr</w:t>
      </w:r>
    </w:p>
    <w:p w14:paraId="621E60A9" w14:textId="77777777" w:rsidR="00D70B8D" w:rsidRDefault="00D70B8D" w:rsidP="00D70B8D">
      <w:pPr>
        <w:pStyle w:val="PL"/>
      </w:pPr>
      <w:r>
        <w:t xml:space="preserve">          - nudr-dr:exposure-data</w:t>
      </w:r>
    </w:p>
    <w:p w14:paraId="426F2343" w14:textId="77777777" w:rsidR="00D70B8D" w:rsidRPr="002178AD" w:rsidRDefault="00D70B8D" w:rsidP="00D70B8D">
      <w:pPr>
        <w:pStyle w:val="PL"/>
      </w:pPr>
      <w:r>
        <w:t xml:space="preserve">          - nudr-dr:exposure-data:subs-to-notify:create</w:t>
      </w:r>
    </w:p>
    <w:p w14:paraId="3CA8A273" w14:textId="77777777" w:rsidR="00D70B8D" w:rsidRPr="002178AD" w:rsidRDefault="00D70B8D" w:rsidP="00D70B8D">
      <w:pPr>
        <w:pStyle w:val="PL"/>
      </w:pPr>
      <w:r w:rsidRPr="002178AD">
        <w:t xml:space="preserve">      requestBody:</w:t>
      </w:r>
    </w:p>
    <w:p w14:paraId="2C6CD8D7" w14:textId="77777777" w:rsidR="00D70B8D" w:rsidRPr="002178AD" w:rsidRDefault="00D70B8D" w:rsidP="00D70B8D">
      <w:pPr>
        <w:pStyle w:val="PL"/>
      </w:pPr>
      <w:r w:rsidRPr="002178AD">
        <w:t xml:space="preserve">        required: true</w:t>
      </w:r>
    </w:p>
    <w:p w14:paraId="66C77962" w14:textId="77777777" w:rsidR="00D70B8D" w:rsidRPr="002178AD" w:rsidRDefault="00D70B8D" w:rsidP="00D70B8D">
      <w:pPr>
        <w:pStyle w:val="PL"/>
      </w:pPr>
      <w:r w:rsidRPr="002178AD">
        <w:t xml:space="preserve">        content:</w:t>
      </w:r>
    </w:p>
    <w:p w14:paraId="0D88972C" w14:textId="77777777" w:rsidR="00D70B8D" w:rsidRPr="002178AD" w:rsidRDefault="00D70B8D" w:rsidP="00D70B8D">
      <w:pPr>
        <w:pStyle w:val="PL"/>
      </w:pPr>
      <w:r w:rsidRPr="002178AD">
        <w:t xml:space="preserve">          application/json:</w:t>
      </w:r>
    </w:p>
    <w:p w14:paraId="4C1C1C0B" w14:textId="77777777" w:rsidR="00D70B8D" w:rsidRPr="002178AD" w:rsidRDefault="00D70B8D" w:rsidP="00D70B8D">
      <w:pPr>
        <w:pStyle w:val="PL"/>
      </w:pPr>
      <w:r w:rsidRPr="002178AD">
        <w:t xml:space="preserve">            schema:</w:t>
      </w:r>
    </w:p>
    <w:p w14:paraId="6D6CC083" w14:textId="77777777" w:rsidR="00D70B8D" w:rsidRPr="002178AD" w:rsidRDefault="00D70B8D" w:rsidP="00D70B8D">
      <w:pPr>
        <w:pStyle w:val="PL"/>
      </w:pPr>
      <w:r w:rsidRPr="002178AD">
        <w:t xml:space="preserve">              $ref: '#/components/schemas/ExposureDataSubscription'</w:t>
      </w:r>
    </w:p>
    <w:p w14:paraId="00225EB9" w14:textId="77777777" w:rsidR="00D70B8D" w:rsidRPr="002178AD" w:rsidRDefault="00D70B8D" w:rsidP="00D70B8D">
      <w:pPr>
        <w:pStyle w:val="PL"/>
      </w:pPr>
      <w:r w:rsidRPr="002178AD">
        <w:t xml:space="preserve">      responses:</w:t>
      </w:r>
    </w:p>
    <w:p w14:paraId="41989FDF" w14:textId="77777777" w:rsidR="00D70B8D" w:rsidRPr="002178AD" w:rsidRDefault="00D70B8D" w:rsidP="00D70B8D">
      <w:pPr>
        <w:pStyle w:val="PL"/>
      </w:pPr>
      <w:r w:rsidRPr="002178AD">
        <w:t xml:space="preserve">        '201':</w:t>
      </w:r>
    </w:p>
    <w:p w14:paraId="1739FE7D" w14:textId="77777777" w:rsidR="00D70B8D" w:rsidRPr="002178AD" w:rsidRDefault="00D70B8D" w:rsidP="00D70B8D">
      <w:pPr>
        <w:pStyle w:val="PL"/>
      </w:pPr>
      <w:r w:rsidRPr="002178AD">
        <w:t xml:space="preserve">          description: Created</w:t>
      </w:r>
    </w:p>
    <w:p w14:paraId="26E4C66C" w14:textId="77777777" w:rsidR="00D70B8D" w:rsidRPr="002178AD" w:rsidRDefault="00D70B8D" w:rsidP="00D70B8D">
      <w:pPr>
        <w:pStyle w:val="PL"/>
      </w:pPr>
      <w:r w:rsidRPr="002178AD">
        <w:t xml:space="preserve">          content:</w:t>
      </w:r>
    </w:p>
    <w:p w14:paraId="319CDBE0" w14:textId="77777777" w:rsidR="00D70B8D" w:rsidRPr="002178AD" w:rsidRDefault="00D70B8D" w:rsidP="00D70B8D">
      <w:pPr>
        <w:pStyle w:val="PL"/>
      </w:pPr>
      <w:r w:rsidRPr="002178AD">
        <w:t xml:space="preserve">            application/json:</w:t>
      </w:r>
    </w:p>
    <w:p w14:paraId="69ABF484" w14:textId="77777777" w:rsidR="00D70B8D" w:rsidRPr="002178AD" w:rsidRDefault="00D70B8D" w:rsidP="00D70B8D">
      <w:pPr>
        <w:pStyle w:val="PL"/>
      </w:pPr>
      <w:r w:rsidRPr="002178AD">
        <w:t xml:space="preserve">              schema:</w:t>
      </w:r>
    </w:p>
    <w:p w14:paraId="04D06B7C" w14:textId="77777777" w:rsidR="00D70B8D" w:rsidRPr="002178AD" w:rsidRDefault="00D70B8D" w:rsidP="00D70B8D">
      <w:pPr>
        <w:pStyle w:val="PL"/>
      </w:pPr>
      <w:r w:rsidRPr="002178AD">
        <w:t xml:space="preserve">                $ref: '#/components/schemas/ExposureDataSubscription'</w:t>
      </w:r>
    </w:p>
    <w:p w14:paraId="4AB82D5E" w14:textId="77777777" w:rsidR="00D70B8D" w:rsidRPr="002178AD" w:rsidRDefault="00D70B8D" w:rsidP="00D70B8D">
      <w:pPr>
        <w:pStyle w:val="PL"/>
      </w:pPr>
      <w:r w:rsidRPr="002178AD">
        <w:t xml:space="preserve">          headers:</w:t>
      </w:r>
    </w:p>
    <w:p w14:paraId="16B14744" w14:textId="77777777" w:rsidR="00D70B8D" w:rsidRPr="002178AD" w:rsidRDefault="00D70B8D" w:rsidP="00D70B8D">
      <w:pPr>
        <w:pStyle w:val="PL"/>
      </w:pPr>
      <w:r w:rsidRPr="002178AD">
        <w:t xml:space="preserve">            Location:</w:t>
      </w:r>
    </w:p>
    <w:p w14:paraId="2A07C68F" w14:textId="77777777" w:rsidR="00D70B8D" w:rsidRPr="002178AD" w:rsidRDefault="00D70B8D" w:rsidP="00D70B8D">
      <w:pPr>
        <w:pStyle w:val="PL"/>
      </w:pPr>
      <w:r w:rsidRPr="002178AD">
        <w:lastRenderedPageBreak/>
        <w:t xml:space="preserve">              description: 'Contains the URI of the newly created resource'</w:t>
      </w:r>
    </w:p>
    <w:p w14:paraId="07592109" w14:textId="77777777" w:rsidR="00D70B8D" w:rsidRPr="002178AD" w:rsidRDefault="00D70B8D" w:rsidP="00D70B8D">
      <w:pPr>
        <w:pStyle w:val="PL"/>
      </w:pPr>
      <w:r w:rsidRPr="002178AD">
        <w:t xml:space="preserve">              required: true</w:t>
      </w:r>
    </w:p>
    <w:p w14:paraId="01551BE2" w14:textId="77777777" w:rsidR="00D70B8D" w:rsidRPr="002178AD" w:rsidRDefault="00D70B8D" w:rsidP="00D70B8D">
      <w:pPr>
        <w:pStyle w:val="PL"/>
      </w:pPr>
      <w:r w:rsidRPr="002178AD">
        <w:t xml:space="preserve">              schema:</w:t>
      </w:r>
    </w:p>
    <w:p w14:paraId="391B56C3" w14:textId="77777777" w:rsidR="00D70B8D" w:rsidRPr="002178AD" w:rsidRDefault="00D70B8D" w:rsidP="00D70B8D">
      <w:pPr>
        <w:pStyle w:val="PL"/>
      </w:pPr>
      <w:r w:rsidRPr="002178AD">
        <w:t xml:space="preserve">                type: string</w:t>
      </w:r>
    </w:p>
    <w:p w14:paraId="68DC5061" w14:textId="77777777" w:rsidR="00D70B8D" w:rsidRPr="002178AD" w:rsidRDefault="00D70B8D" w:rsidP="00D70B8D">
      <w:pPr>
        <w:pStyle w:val="PL"/>
      </w:pPr>
      <w:r w:rsidRPr="002178AD">
        <w:t xml:space="preserve">        '400':</w:t>
      </w:r>
    </w:p>
    <w:p w14:paraId="670480DD" w14:textId="77777777" w:rsidR="00D70B8D" w:rsidRPr="002178AD" w:rsidRDefault="00D70B8D" w:rsidP="00D70B8D">
      <w:pPr>
        <w:pStyle w:val="PL"/>
      </w:pPr>
      <w:r w:rsidRPr="002178AD">
        <w:t xml:space="preserve">          $ref: 'TS29571_CommonData.yaml#/components/responses/400'</w:t>
      </w:r>
    </w:p>
    <w:p w14:paraId="32D08025" w14:textId="77777777" w:rsidR="00D70B8D" w:rsidRPr="002178AD" w:rsidRDefault="00D70B8D" w:rsidP="00D70B8D">
      <w:pPr>
        <w:pStyle w:val="PL"/>
      </w:pPr>
      <w:r w:rsidRPr="002178AD">
        <w:t xml:space="preserve">        '401':</w:t>
      </w:r>
    </w:p>
    <w:p w14:paraId="03D0C777" w14:textId="77777777" w:rsidR="00D70B8D" w:rsidRPr="002178AD" w:rsidRDefault="00D70B8D" w:rsidP="00D70B8D">
      <w:pPr>
        <w:pStyle w:val="PL"/>
      </w:pPr>
      <w:r w:rsidRPr="002178AD">
        <w:t xml:space="preserve">          $ref: 'TS29571_CommonData.yaml#/components/responses/401'</w:t>
      </w:r>
    </w:p>
    <w:p w14:paraId="7B80C04C" w14:textId="77777777" w:rsidR="00D70B8D" w:rsidRPr="002178AD" w:rsidRDefault="00D70B8D" w:rsidP="00D70B8D">
      <w:pPr>
        <w:pStyle w:val="PL"/>
      </w:pPr>
      <w:r w:rsidRPr="002178AD">
        <w:t xml:space="preserve">        '403':</w:t>
      </w:r>
    </w:p>
    <w:p w14:paraId="155E19ED" w14:textId="77777777" w:rsidR="00D70B8D" w:rsidRPr="002178AD" w:rsidRDefault="00D70B8D" w:rsidP="00D70B8D">
      <w:pPr>
        <w:pStyle w:val="PL"/>
      </w:pPr>
      <w:r w:rsidRPr="002178AD">
        <w:t xml:space="preserve">          $ref: 'TS29571_CommonData.yaml#/components/responses/403'</w:t>
      </w:r>
    </w:p>
    <w:p w14:paraId="56154561" w14:textId="77777777" w:rsidR="00D70B8D" w:rsidRPr="002178AD" w:rsidRDefault="00D70B8D" w:rsidP="00D70B8D">
      <w:pPr>
        <w:pStyle w:val="PL"/>
      </w:pPr>
      <w:r w:rsidRPr="002178AD">
        <w:t xml:space="preserve">        '404':</w:t>
      </w:r>
    </w:p>
    <w:p w14:paraId="0913817E" w14:textId="77777777" w:rsidR="00D70B8D" w:rsidRPr="002178AD" w:rsidRDefault="00D70B8D" w:rsidP="00D70B8D">
      <w:pPr>
        <w:pStyle w:val="PL"/>
      </w:pPr>
      <w:r w:rsidRPr="002178AD">
        <w:t xml:space="preserve">          $ref: 'TS29571_CommonData.yaml#/components/responses/404'</w:t>
      </w:r>
    </w:p>
    <w:p w14:paraId="4C5B7DCA" w14:textId="77777777" w:rsidR="00D70B8D" w:rsidRPr="002178AD" w:rsidRDefault="00D70B8D" w:rsidP="00D70B8D">
      <w:pPr>
        <w:pStyle w:val="PL"/>
      </w:pPr>
      <w:r w:rsidRPr="002178AD">
        <w:t xml:space="preserve">        '411':</w:t>
      </w:r>
    </w:p>
    <w:p w14:paraId="6CF57F01" w14:textId="77777777" w:rsidR="00D70B8D" w:rsidRPr="002178AD" w:rsidRDefault="00D70B8D" w:rsidP="00D70B8D">
      <w:pPr>
        <w:pStyle w:val="PL"/>
      </w:pPr>
      <w:r w:rsidRPr="002178AD">
        <w:t xml:space="preserve">          $ref: 'TS29571_CommonData.yaml#/components/responses/411'</w:t>
      </w:r>
    </w:p>
    <w:p w14:paraId="2116344A" w14:textId="77777777" w:rsidR="00D70B8D" w:rsidRPr="002178AD" w:rsidRDefault="00D70B8D" w:rsidP="00D70B8D">
      <w:pPr>
        <w:pStyle w:val="PL"/>
      </w:pPr>
      <w:r w:rsidRPr="002178AD">
        <w:t xml:space="preserve">        '413':</w:t>
      </w:r>
    </w:p>
    <w:p w14:paraId="6BE0B626" w14:textId="77777777" w:rsidR="00D70B8D" w:rsidRPr="002178AD" w:rsidRDefault="00D70B8D" w:rsidP="00D70B8D">
      <w:pPr>
        <w:pStyle w:val="PL"/>
      </w:pPr>
      <w:r w:rsidRPr="002178AD">
        <w:t xml:space="preserve">          $ref: 'TS29571_CommonData.yaml#/components/responses/413'</w:t>
      </w:r>
    </w:p>
    <w:p w14:paraId="26B8C3A5" w14:textId="77777777" w:rsidR="00D70B8D" w:rsidRPr="002178AD" w:rsidRDefault="00D70B8D" w:rsidP="00D70B8D">
      <w:pPr>
        <w:pStyle w:val="PL"/>
      </w:pPr>
      <w:r w:rsidRPr="002178AD">
        <w:t xml:space="preserve">        '415':</w:t>
      </w:r>
    </w:p>
    <w:p w14:paraId="193663E4" w14:textId="77777777" w:rsidR="00D70B8D" w:rsidRPr="002178AD" w:rsidRDefault="00D70B8D" w:rsidP="00D70B8D">
      <w:pPr>
        <w:pStyle w:val="PL"/>
      </w:pPr>
      <w:r w:rsidRPr="002178AD">
        <w:t xml:space="preserve">          $ref: 'TS29571_CommonData.yaml#/components/responses/415'</w:t>
      </w:r>
    </w:p>
    <w:p w14:paraId="56A2D83A" w14:textId="77777777" w:rsidR="00D70B8D" w:rsidRPr="002178AD" w:rsidRDefault="00D70B8D" w:rsidP="00D70B8D">
      <w:pPr>
        <w:pStyle w:val="PL"/>
      </w:pPr>
      <w:r w:rsidRPr="002178AD">
        <w:t xml:space="preserve">        '429':</w:t>
      </w:r>
    </w:p>
    <w:p w14:paraId="404DFDF7" w14:textId="77777777" w:rsidR="00D70B8D" w:rsidRPr="002178AD" w:rsidRDefault="00D70B8D" w:rsidP="00D70B8D">
      <w:pPr>
        <w:pStyle w:val="PL"/>
      </w:pPr>
      <w:r w:rsidRPr="002178AD">
        <w:t xml:space="preserve">          $ref: 'TS29571_CommonData.yaml#/components/responses/429'</w:t>
      </w:r>
    </w:p>
    <w:p w14:paraId="0B14BEDB" w14:textId="77777777" w:rsidR="00D70B8D" w:rsidRPr="002178AD" w:rsidRDefault="00D70B8D" w:rsidP="00D70B8D">
      <w:pPr>
        <w:pStyle w:val="PL"/>
      </w:pPr>
      <w:r w:rsidRPr="002178AD">
        <w:t xml:space="preserve">        '500':</w:t>
      </w:r>
    </w:p>
    <w:p w14:paraId="35EA8E08" w14:textId="77777777" w:rsidR="00D70B8D" w:rsidRDefault="00D70B8D" w:rsidP="00D70B8D">
      <w:pPr>
        <w:pStyle w:val="PL"/>
      </w:pPr>
      <w:r w:rsidRPr="002178AD">
        <w:t xml:space="preserve">          $ref: 'TS29571_CommonData.yaml#/components/responses/500'</w:t>
      </w:r>
    </w:p>
    <w:p w14:paraId="0257A4C6" w14:textId="77777777" w:rsidR="00D70B8D" w:rsidRPr="002178AD" w:rsidRDefault="00D70B8D" w:rsidP="00D70B8D">
      <w:pPr>
        <w:pStyle w:val="PL"/>
      </w:pPr>
      <w:r w:rsidRPr="002178AD">
        <w:t xml:space="preserve">        '50</w:t>
      </w:r>
      <w:r>
        <w:t>2</w:t>
      </w:r>
      <w:r w:rsidRPr="002178AD">
        <w:t>':</w:t>
      </w:r>
    </w:p>
    <w:p w14:paraId="7758E790" w14:textId="77777777" w:rsidR="00D70B8D" w:rsidRPr="002178AD" w:rsidRDefault="00D70B8D" w:rsidP="00D70B8D">
      <w:pPr>
        <w:pStyle w:val="PL"/>
      </w:pPr>
      <w:r w:rsidRPr="002178AD">
        <w:t xml:space="preserve">          $ref: 'TS29571_CommonData.yaml#/components/responses/50</w:t>
      </w:r>
      <w:r>
        <w:t>2</w:t>
      </w:r>
      <w:r w:rsidRPr="002178AD">
        <w:t>'</w:t>
      </w:r>
    </w:p>
    <w:p w14:paraId="28B882E4" w14:textId="77777777" w:rsidR="00D70B8D" w:rsidRPr="002178AD" w:rsidRDefault="00D70B8D" w:rsidP="00D70B8D">
      <w:pPr>
        <w:pStyle w:val="PL"/>
      </w:pPr>
      <w:r w:rsidRPr="002178AD">
        <w:t xml:space="preserve">        '503':</w:t>
      </w:r>
    </w:p>
    <w:p w14:paraId="49822DE2" w14:textId="77777777" w:rsidR="00D70B8D" w:rsidRPr="002178AD" w:rsidRDefault="00D70B8D" w:rsidP="00D70B8D">
      <w:pPr>
        <w:pStyle w:val="PL"/>
      </w:pPr>
      <w:r w:rsidRPr="002178AD">
        <w:t xml:space="preserve">          $ref: 'TS29571_CommonData.yaml#/components/responses/503'</w:t>
      </w:r>
    </w:p>
    <w:p w14:paraId="222714C4" w14:textId="77777777" w:rsidR="00D70B8D" w:rsidRPr="002178AD" w:rsidRDefault="00D70B8D" w:rsidP="00D70B8D">
      <w:pPr>
        <w:pStyle w:val="PL"/>
      </w:pPr>
      <w:r w:rsidRPr="002178AD">
        <w:t xml:space="preserve">        default:</w:t>
      </w:r>
    </w:p>
    <w:p w14:paraId="505458A0" w14:textId="77777777" w:rsidR="00D70B8D" w:rsidRPr="002178AD" w:rsidRDefault="00D70B8D" w:rsidP="00D70B8D">
      <w:pPr>
        <w:pStyle w:val="PL"/>
      </w:pPr>
      <w:r w:rsidRPr="002178AD">
        <w:t xml:space="preserve">          $ref: 'TS29571_CommonData.yaml#/components/responses/default'</w:t>
      </w:r>
    </w:p>
    <w:p w14:paraId="4ED8DF85" w14:textId="77777777" w:rsidR="00D70B8D" w:rsidRPr="002178AD" w:rsidRDefault="00D70B8D" w:rsidP="00D70B8D">
      <w:pPr>
        <w:pStyle w:val="PL"/>
      </w:pPr>
      <w:r w:rsidRPr="002178AD">
        <w:t xml:space="preserve">      callbacks:</w:t>
      </w:r>
    </w:p>
    <w:p w14:paraId="7103D2A5" w14:textId="77777777" w:rsidR="00D70B8D" w:rsidRPr="002178AD" w:rsidRDefault="00D70B8D" w:rsidP="00D70B8D">
      <w:pPr>
        <w:pStyle w:val="PL"/>
      </w:pPr>
      <w:r w:rsidRPr="002178AD">
        <w:t xml:space="preserve">        exposureDataChangeNotification:</w:t>
      </w:r>
    </w:p>
    <w:p w14:paraId="3AB50245" w14:textId="77777777" w:rsidR="00D70B8D" w:rsidRPr="002178AD" w:rsidRDefault="00D70B8D" w:rsidP="00D70B8D">
      <w:pPr>
        <w:pStyle w:val="PL"/>
      </w:pPr>
      <w:r w:rsidRPr="002178AD">
        <w:t xml:space="preserve">          '{$request.body#/notificationUri}': </w:t>
      </w:r>
    </w:p>
    <w:p w14:paraId="4D24F47F" w14:textId="77777777" w:rsidR="00D70B8D" w:rsidRPr="002178AD" w:rsidRDefault="00D70B8D" w:rsidP="00D70B8D">
      <w:pPr>
        <w:pStyle w:val="PL"/>
      </w:pPr>
      <w:r w:rsidRPr="002178AD">
        <w:t xml:space="preserve">            post:</w:t>
      </w:r>
    </w:p>
    <w:p w14:paraId="1DC48767" w14:textId="77777777" w:rsidR="00D70B8D" w:rsidRPr="002178AD" w:rsidRDefault="00D70B8D" w:rsidP="00D70B8D">
      <w:pPr>
        <w:pStyle w:val="PL"/>
      </w:pPr>
      <w:r w:rsidRPr="002178AD">
        <w:t xml:space="preserve">              requestBody:</w:t>
      </w:r>
    </w:p>
    <w:p w14:paraId="178B370A" w14:textId="77777777" w:rsidR="00D70B8D" w:rsidRPr="002178AD" w:rsidRDefault="00D70B8D" w:rsidP="00D70B8D">
      <w:pPr>
        <w:pStyle w:val="PL"/>
      </w:pPr>
      <w:r w:rsidRPr="002178AD">
        <w:t xml:space="preserve">                required: true</w:t>
      </w:r>
    </w:p>
    <w:p w14:paraId="52CB2C16" w14:textId="77777777" w:rsidR="00D70B8D" w:rsidRPr="002178AD" w:rsidRDefault="00D70B8D" w:rsidP="00D70B8D">
      <w:pPr>
        <w:pStyle w:val="PL"/>
      </w:pPr>
      <w:r w:rsidRPr="002178AD">
        <w:t xml:space="preserve">                content:</w:t>
      </w:r>
    </w:p>
    <w:p w14:paraId="57671D56" w14:textId="77777777" w:rsidR="00D70B8D" w:rsidRPr="002178AD" w:rsidRDefault="00D70B8D" w:rsidP="00D70B8D">
      <w:pPr>
        <w:pStyle w:val="PL"/>
      </w:pPr>
      <w:r w:rsidRPr="002178AD">
        <w:t xml:space="preserve">                  application/json:</w:t>
      </w:r>
    </w:p>
    <w:p w14:paraId="29DD41D0" w14:textId="77777777" w:rsidR="00D70B8D" w:rsidRPr="002178AD" w:rsidRDefault="00D70B8D" w:rsidP="00D70B8D">
      <w:pPr>
        <w:pStyle w:val="PL"/>
      </w:pPr>
      <w:r w:rsidRPr="002178AD">
        <w:t xml:space="preserve">                    schema:</w:t>
      </w:r>
    </w:p>
    <w:p w14:paraId="28328CAD" w14:textId="77777777" w:rsidR="00D70B8D" w:rsidRPr="002178AD" w:rsidRDefault="00D70B8D" w:rsidP="00D70B8D">
      <w:pPr>
        <w:pStyle w:val="PL"/>
      </w:pPr>
      <w:r w:rsidRPr="002178AD">
        <w:t xml:space="preserve">                      type: array</w:t>
      </w:r>
    </w:p>
    <w:p w14:paraId="364B8098" w14:textId="77777777" w:rsidR="00D70B8D" w:rsidRPr="002178AD" w:rsidRDefault="00D70B8D" w:rsidP="00D70B8D">
      <w:pPr>
        <w:pStyle w:val="PL"/>
      </w:pPr>
      <w:r w:rsidRPr="002178AD">
        <w:t xml:space="preserve">                      items:</w:t>
      </w:r>
    </w:p>
    <w:p w14:paraId="09912675" w14:textId="77777777" w:rsidR="00D70B8D" w:rsidRPr="002178AD" w:rsidRDefault="00D70B8D" w:rsidP="00D70B8D">
      <w:pPr>
        <w:pStyle w:val="PL"/>
      </w:pPr>
      <w:r w:rsidRPr="002178AD">
        <w:t xml:space="preserve">                        $ref: '#/components/schemas/ExposureDataChangeNotification'</w:t>
      </w:r>
    </w:p>
    <w:p w14:paraId="207D04D0" w14:textId="77777777" w:rsidR="00D70B8D" w:rsidRPr="002178AD" w:rsidRDefault="00D70B8D" w:rsidP="00D70B8D">
      <w:pPr>
        <w:pStyle w:val="PL"/>
      </w:pPr>
      <w:r w:rsidRPr="002178AD">
        <w:t xml:space="preserve">                      minItems: 1</w:t>
      </w:r>
    </w:p>
    <w:p w14:paraId="772E5CC7" w14:textId="77777777" w:rsidR="00D70B8D" w:rsidRPr="002178AD" w:rsidRDefault="00D70B8D" w:rsidP="00D70B8D">
      <w:pPr>
        <w:pStyle w:val="PL"/>
      </w:pPr>
      <w:r w:rsidRPr="002178AD">
        <w:t xml:space="preserve">              responses:</w:t>
      </w:r>
    </w:p>
    <w:p w14:paraId="48AA277E" w14:textId="77777777" w:rsidR="00D70B8D" w:rsidRPr="002178AD" w:rsidRDefault="00D70B8D" w:rsidP="00D70B8D">
      <w:pPr>
        <w:pStyle w:val="PL"/>
      </w:pPr>
      <w:r w:rsidRPr="002178AD">
        <w:t xml:space="preserve">                '204':</w:t>
      </w:r>
    </w:p>
    <w:p w14:paraId="42B9E783" w14:textId="77777777" w:rsidR="00D70B8D" w:rsidRPr="002178AD" w:rsidRDefault="00D70B8D" w:rsidP="00D70B8D">
      <w:pPr>
        <w:pStyle w:val="PL"/>
      </w:pPr>
      <w:r w:rsidRPr="002178AD">
        <w:t xml:space="preserve">                  description: No Content, Notification was successful</w:t>
      </w:r>
    </w:p>
    <w:p w14:paraId="70F36527" w14:textId="77777777" w:rsidR="00D70B8D" w:rsidRPr="002178AD" w:rsidRDefault="00D70B8D" w:rsidP="00D70B8D">
      <w:pPr>
        <w:pStyle w:val="PL"/>
      </w:pPr>
      <w:r w:rsidRPr="002178AD">
        <w:t xml:space="preserve">                '400':</w:t>
      </w:r>
    </w:p>
    <w:p w14:paraId="447C7DD5" w14:textId="77777777" w:rsidR="00D70B8D" w:rsidRPr="002178AD" w:rsidRDefault="00D70B8D" w:rsidP="00D70B8D">
      <w:pPr>
        <w:pStyle w:val="PL"/>
      </w:pPr>
      <w:r w:rsidRPr="002178AD">
        <w:t xml:space="preserve">                  $ref: 'TS29571_CommonData.yaml#/components/responses/400'</w:t>
      </w:r>
    </w:p>
    <w:p w14:paraId="76F4272C" w14:textId="77777777" w:rsidR="00D70B8D" w:rsidRPr="002178AD" w:rsidRDefault="00D70B8D" w:rsidP="00D70B8D">
      <w:pPr>
        <w:pStyle w:val="PL"/>
      </w:pPr>
      <w:r w:rsidRPr="002178AD">
        <w:t xml:space="preserve">                '401':</w:t>
      </w:r>
    </w:p>
    <w:p w14:paraId="0F8FB82D" w14:textId="77777777" w:rsidR="00D70B8D" w:rsidRPr="002178AD" w:rsidRDefault="00D70B8D" w:rsidP="00D70B8D">
      <w:pPr>
        <w:pStyle w:val="PL"/>
      </w:pPr>
      <w:r w:rsidRPr="002178AD">
        <w:t xml:space="preserve">                  $ref: 'TS29571_CommonData.yaml#/components/responses/401'</w:t>
      </w:r>
    </w:p>
    <w:p w14:paraId="17994D1F" w14:textId="77777777" w:rsidR="00D70B8D" w:rsidRPr="002178AD" w:rsidRDefault="00D70B8D" w:rsidP="00D70B8D">
      <w:pPr>
        <w:pStyle w:val="PL"/>
      </w:pPr>
      <w:r w:rsidRPr="002178AD">
        <w:t xml:space="preserve">                '403':</w:t>
      </w:r>
    </w:p>
    <w:p w14:paraId="6F306FA2" w14:textId="77777777" w:rsidR="00D70B8D" w:rsidRPr="002178AD" w:rsidRDefault="00D70B8D" w:rsidP="00D70B8D">
      <w:pPr>
        <w:pStyle w:val="PL"/>
      </w:pPr>
      <w:r w:rsidRPr="002178AD">
        <w:t xml:space="preserve">                  $ref: 'TS29571_CommonData.yaml#/components/responses/403'</w:t>
      </w:r>
    </w:p>
    <w:p w14:paraId="30377DBB" w14:textId="77777777" w:rsidR="00D70B8D" w:rsidRPr="002178AD" w:rsidRDefault="00D70B8D" w:rsidP="00D70B8D">
      <w:pPr>
        <w:pStyle w:val="PL"/>
      </w:pPr>
      <w:r w:rsidRPr="002178AD">
        <w:t xml:space="preserve">                '404':</w:t>
      </w:r>
    </w:p>
    <w:p w14:paraId="5BDF4DB7" w14:textId="77777777" w:rsidR="00D70B8D" w:rsidRPr="002178AD" w:rsidRDefault="00D70B8D" w:rsidP="00D70B8D">
      <w:pPr>
        <w:pStyle w:val="PL"/>
      </w:pPr>
      <w:r w:rsidRPr="002178AD">
        <w:t xml:space="preserve">                  $ref: 'TS29571_CommonData.yaml#/components/responses/404'</w:t>
      </w:r>
    </w:p>
    <w:p w14:paraId="20B55D11" w14:textId="77777777" w:rsidR="00D70B8D" w:rsidRPr="002178AD" w:rsidRDefault="00D70B8D" w:rsidP="00D70B8D">
      <w:pPr>
        <w:pStyle w:val="PL"/>
      </w:pPr>
      <w:r w:rsidRPr="002178AD">
        <w:t xml:space="preserve">                '411':</w:t>
      </w:r>
    </w:p>
    <w:p w14:paraId="68C02B1E" w14:textId="77777777" w:rsidR="00D70B8D" w:rsidRPr="002178AD" w:rsidRDefault="00D70B8D" w:rsidP="00D70B8D">
      <w:pPr>
        <w:pStyle w:val="PL"/>
      </w:pPr>
      <w:r w:rsidRPr="002178AD">
        <w:t xml:space="preserve">                  $ref: 'TS29571_CommonData.yaml#/components/responses/411'</w:t>
      </w:r>
    </w:p>
    <w:p w14:paraId="2F4304DA" w14:textId="77777777" w:rsidR="00D70B8D" w:rsidRPr="002178AD" w:rsidRDefault="00D70B8D" w:rsidP="00D70B8D">
      <w:pPr>
        <w:pStyle w:val="PL"/>
      </w:pPr>
      <w:r w:rsidRPr="002178AD">
        <w:t xml:space="preserve">                '413':</w:t>
      </w:r>
    </w:p>
    <w:p w14:paraId="391DE8B3" w14:textId="77777777" w:rsidR="00D70B8D" w:rsidRPr="002178AD" w:rsidRDefault="00D70B8D" w:rsidP="00D70B8D">
      <w:pPr>
        <w:pStyle w:val="PL"/>
      </w:pPr>
      <w:r w:rsidRPr="002178AD">
        <w:t xml:space="preserve">                  $ref: 'TS29571_CommonData.yaml#/components/responses/413'</w:t>
      </w:r>
    </w:p>
    <w:p w14:paraId="4B74FC22" w14:textId="77777777" w:rsidR="00D70B8D" w:rsidRPr="002178AD" w:rsidRDefault="00D70B8D" w:rsidP="00D70B8D">
      <w:pPr>
        <w:pStyle w:val="PL"/>
      </w:pPr>
      <w:r w:rsidRPr="002178AD">
        <w:t xml:space="preserve">                '415':</w:t>
      </w:r>
    </w:p>
    <w:p w14:paraId="61F98DC6" w14:textId="77777777" w:rsidR="00D70B8D" w:rsidRPr="002178AD" w:rsidRDefault="00D70B8D" w:rsidP="00D70B8D">
      <w:pPr>
        <w:pStyle w:val="PL"/>
      </w:pPr>
      <w:r w:rsidRPr="002178AD">
        <w:t xml:space="preserve">                  $ref: 'TS29571_CommonData.yaml#/components/responses/415'</w:t>
      </w:r>
    </w:p>
    <w:p w14:paraId="3DC0D493" w14:textId="77777777" w:rsidR="00D70B8D" w:rsidRPr="002178AD" w:rsidRDefault="00D70B8D" w:rsidP="00D70B8D">
      <w:pPr>
        <w:pStyle w:val="PL"/>
      </w:pPr>
      <w:r w:rsidRPr="002178AD">
        <w:t xml:space="preserve">                '429':</w:t>
      </w:r>
    </w:p>
    <w:p w14:paraId="29A7D79B" w14:textId="77777777" w:rsidR="00D70B8D" w:rsidRPr="002178AD" w:rsidRDefault="00D70B8D" w:rsidP="00D70B8D">
      <w:pPr>
        <w:pStyle w:val="PL"/>
      </w:pPr>
      <w:r w:rsidRPr="002178AD">
        <w:t xml:space="preserve">                  $ref: 'TS29571_CommonData.yaml#/components/responses/429'</w:t>
      </w:r>
    </w:p>
    <w:p w14:paraId="270724BC" w14:textId="77777777" w:rsidR="00D70B8D" w:rsidRPr="002178AD" w:rsidRDefault="00D70B8D" w:rsidP="00D70B8D">
      <w:pPr>
        <w:pStyle w:val="PL"/>
      </w:pPr>
      <w:r w:rsidRPr="002178AD">
        <w:t xml:space="preserve">                '500':</w:t>
      </w:r>
    </w:p>
    <w:p w14:paraId="58190874" w14:textId="77777777" w:rsidR="00D70B8D" w:rsidRDefault="00D70B8D" w:rsidP="00D70B8D">
      <w:pPr>
        <w:pStyle w:val="PL"/>
      </w:pPr>
      <w:r w:rsidRPr="002178AD">
        <w:t xml:space="preserve">                  $ref: 'TS29571_CommonData.yaml#/components/responses/500'</w:t>
      </w:r>
    </w:p>
    <w:p w14:paraId="536620E8" w14:textId="77777777" w:rsidR="00D70B8D" w:rsidRPr="002178AD" w:rsidRDefault="00D70B8D" w:rsidP="00D70B8D">
      <w:pPr>
        <w:pStyle w:val="PL"/>
      </w:pPr>
      <w:r>
        <w:t xml:space="preserve">        </w:t>
      </w:r>
      <w:r w:rsidRPr="002178AD">
        <w:t xml:space="preserve">        '50</w:t>
      </w:r>
      <w:r>
        <w:t>2</w:t>
      </w:r>
      <w:r w:rsidRPr="002178AD">
        <w:t>':</w:t>
      </w:r>
    </w:p>
    <w:p w14:paraId="10094B29" w14:textId="77777777" w:rsidR="00D70B8D" w:rsidRPr="002178AD" w:rsidRDefault="00D70B8D" w:rsidP="00D70B8D">
      <w:pPr>
        <w:pStyle w:val="PL"/>
      </w:pPr>
      <w:r w:rsidRPr="002178AD">
        <w:t xml:space="preserve">       </w:t>
      </w:r>
      <w:r>
        <w:t xml:space="preserve">        </w:t>
      </w:r>
      <w:r w:rsidRPr="002178AD">
        <w:t xml:space="preserve">   $ref: 'TS29571_CommonData.yaml#/components/responses/50</w:t>
      </w:r>
      <w:r>
        <w:t>2</w:t>
      </w:r>
      <w:r w:rsidRPr="002178AD">
        <w:t>'</w:t>
      </w:r>
    </w:p>
    <w:p w14:paraId="4F95266E" w14:textId="77777777" w:rsidR="00D70B8D" w:rsidRPr="002178AD" w:rsidRDefault="00D70B8D" w:rsidP="00D70B8D">
      <w:pPr>
        <w:pStyle w:val="PL"/>
      </w:pPr>
      <w:r w:rsidRPr="002178AD">
        <w:t xml:space="preserve">                '503':</w:t>
      </w:r>
    </w:p>
    <w:p w14:paraId="27F02F31" w14:textId="77777777" w:rsidR="00D70B8D" w:rsidRPr="002178AD" w:rsidRDefault="00D70B8D" w:rsidP="00D70B8D">
      <w:pPr>
        <w:pStyle w:val="PL"/>
      </w:pPr>
      <w:r w:rsidRPr="002178AD">
        <w:t xml:space="preserve">                  $ref: 'TS29571_CommonData.yaml#/components/responses/503'</w:t>
      </w:r>
    </w:p>
    <w:p w14:paraId="444F2D7D" w14:textId="77777777" w:rsidR="00D70B8D" w:rsidRPr="002178AD" w:rsidRDefault="00D70B8D" w:rsidP="00D70B8D">
      <w:pPr>
        <w:pStyle w:val="PL"/>
      </w:pPr>
      <w:r w:rsidRPr="002178AD">
        <w:t xml:space="preserve">                default:</w:t>
      </w:r>
    </w:p>
    <w:p w14:paraId="2C90E137" w14:textId="77777777" w:rsidR="00D70B8D" w:rsidRDefault="00D70B8D" w:rsidP="00D70B8D">
      <w:pPr>
        <w:pStyle w:val="PL"/>
      </w:pPr>
      <w:r w:rsidRPr="002178AD">
        <w:t xml:space="preserve">                  $ref: 'TS29571_CommonData.yaml#/components/responses/default'</w:t>
      </w:r>
    </w:p>
    <w:p w14:paraId="4D1CB56D" w14:textId="77777777" w:rsidR="00D70B8D" w:rsidRPr="002178AD" w:rsidRDefault="00D70B8D" w:rsidP="00D70B8D">
      <w:pPr>
        <w:pStyle w:val="PL"/>
      </w:pPr>
    </w:p>
    <w:p w14:paraId="6168E426" w14:textId="77777777" w:rsidR="00D70B8D" w:rsidRPr="002178AD" w:rsidRDefault="00D70B8D" w:rsidP="00D70B8D">
      <w:pPr>
        <w:pStyle w:val="PL"/>
      </w:pPr>
      <w:r w:rsidRPr="002178AD">
        <w:t xml:space="preserve">  /exposure-data/subs-to-notify/{subId}:</w:t>
      </w:r>
    </w:p>
    <w:p w14:paraId="10055F92" w14:textId="77777777" w:rsidR="00D70B8D" w:rsidRPr="002178AD" w:rsidRDefault="00D70B8D" w:rsidP="00D70B8D">
      <w:pPr>
        <w:pStyle w:val="PL"/>
      </w:pPr>
      <w:r w:rsidRPr="002178AD">
        <w:t xml:space="preserve">    put:</w:t>
      </w:r>
    </w:p>
    <w:p w14:paraId="39302EBE" w14:textId="77777777" w:rsidR="00D70B8D" w:rsidRPr="002178AD" w:rsidRDefault="00D70B8D" w:rsidP="00D70B8D">
      <w:pPr>
        <w:pStyle w:val="PL"/>
      </w:pPr>
      <w:r w:rsidRPr="002178AD">
        <w:t xml:space="preserve">      summary: updates a subscription to receive notifications of exposure data changes</w:t>
      </w:r>
    </w:p>
    <w:p w14:paraId="087E0C8A" w14:textId="77777777" w:rsidR="00D70B8D" w:rsidRPr="002178AD" w:rsidRDefault="00D70B8D" w:rsidP="00D70B8D">
      <w:pPr>
        <w:pStyle w:val="PL"/>
      </w:pPr>
      <w:r w:rsidRPr="002178AD">
        <w:t xml:space="preserve">      operationId: ReplaceIndividualExposureDataSubscription</w:t>
      </w:r>
    </w:p>
    <w:p w14:paraId="66B3B19E" w14:textId="77777777" w:rsidR="00D70B8D" w:rsidRPr="002178AD" w:rsidRDefault="00D70B8D" w:rsidP="00D70B8D">
      <w:pPr>
        <w:pStyle w:val="PL"/>
      </w:pPr>
      <w:r w:rsidRPr="002178AD">
        <w:t xml:space="preserve">      tags:</w:t>
      </w:r>
    </w:p>
    <w:p w14:paraId="16B1F00A" w14:textId="77777777" w:rsidR="00D70B8D" w:rsidRPr="002178AD" w:rsidRDefault="00D70B8D" w:rsidP="00D70B8D">
      <w:pPr>
        <w:pStyle w:val="PL"/>
      </w:pPr>
      <w:r w:rsidRPr="002178AD">
        <w:t xml:space="preserve">        - IndividualExposureDataSubscription (Document)</w:t>
      </w:r>
    </w:p>
    <w:p w14:paraId="435269DA" w14:textId="77777777" w:rsidR="00D70B8D" w:rsidRPr="002178AD" w:rsidRDefault="00D70B8D" w:rsidP="00D70B8D">
      <w:pPr>
        <w:pStyle w:val="PL"/>
      </w:pPr>
      <w:r w:rsidRPr="002178AD">
        <w:t xml:space="preserve">      security:</w:t>
      </w:r>
    </w:p>
    <w:p w14:paraId="4BB3AF34" w14:textId="77777777" w:rsidR="00D70B8D" w:rsidRPr="002178AD" w:rsidRDefault="00D70B8D" w:rsidP="00D70B8D">
      <w:pPr>
        <w:pStyle w:val="PL"/>
      </w:pPr>
      <w:r w:rsidRPr="002178AD">
        <w:t xml:space="preserve">        - {}</w:t>
      </w:r>
    </w:p>
    <w:p w14:paraId="47554405" w14:textId="77777777" w:rsidR="00D70B8D" w:rsidRPr="002178AD" w:rsidRDefault="00D70B8D" w:rsidP="00D70B8D">
      <w:pPr>
        <w:pStyle w:val="PL"/>
      </w:pPr>
      <w:r w:rsidRPr="002178AD">
        <w:t xml:space="preserve">        - oAuth2ClientCredentials:</w:t>
      </w:r>
    </w:p>
    <w:p w14:paraId="2D1F3D66" w14:textId="77777777" w:rsidR="00D70B8D" w:rsidRPr="002178AD" w:rsidRDefault="00D70B8D" w:rsidP="00D70B8D">
      <w:pPr>
        <w:pStyle w:val="PL"/>
      </w:pPr>
      <w:r w:rsidRPr="002178AD">
        <w:lastRenderedPageBreak/>
        <w:t xml:space="preserve">          - nudr-dr</w:t>
      </w:r>
    </w:p>
    <w:p w14:paraId="228333C5" w14:textId="77777777" w:rsidR="00D70B8D" w:rsidRPr="002178AD" w:rsidRDefault="00D70B8D" w:rsidP="00D70B8D">
      <w:pPr>
        <w:pStyle w:val="PL"/>
      </w:pPr>
      <w:r w:rsidRPr="002178AD">
        <w:t xml:space="preserve">        - oAuth2ClientCredentials:</w:t>
      </w:r>
    </w:p>
    <w:p w14:paraId="1E65CB82" w14:textId="77777777" w:rsidR="00D70B8D" w:rsidRPr="002178AD" w:rsidRDefault="00D70B8D" w:rsidP="00D70B8D">
      <w:pPr>
        <w:pStyle w:val="PL"/>
      </w:pPr>
      <w:r w:rsidRPr="002178AD">
        <w:t xml:space="preserve">          - nudr-dr</w:t>
      </w:r>
    </w:p>
    <w:p w14:paraId="423D03E2" w14:textId="77777777" w:rsidR="00D70B8D" w:rsidRDefault="00D70B8D" w:rsidP="00D70B8D">
      <w:pPr>
        <w:pStyle w:val="PL"/>
      </w:pPr>
      <w:r w:rsidRPr="002178AD">
        <w:t xml:space="preserve">          - nudr-dr:exposure-data</w:t>
      </w:r>
    </w:p>
    <w:p w14:paraId="39CABDC8" w14:textId="77777777" w:rsidR="00D70B8D" w:rsidRDefault="00D70B8D" w:rsidP="00D70B8D">
      <w:pPr>
        <w:pStyle w:val="PL"/>
      </w:pPr>
      <w:r>
        <w:t xml:space="preserve">        - oAuth2ClientCredentials:</w:t>
      </w:r>
    </w:p>
    <w:p w14:paraId="31DF82D7" w14:textId="77777777" w:rsidR="00D70B8D" w:rsidRDefault="00D70B8D" w:rsidP="00D70B8D">
      <w:pPr>
        <w:pStyle w:val="PL"/>
      </w:pPr>
      <w:r>
        <w:t xml:space="preserve">          - nudr-dr</w:t>
      </w:r>
    </w:p>
    <w:p w14:paraId="66AB3C22" w14:textId="77777777" w:rsidR="00D70B8D" w:rsidRDefault="00D70B8D" w:rsidP="00D70B8D">
      <w:pPr>
        <w:pStyle w:val="PL"/>
      </w:pPr>
      <w:r>
        <w:t xml:space="preserve">          - nudr-dr:exposure-data</w:t>
      </w:r>
    </w:p>
    <w:p w14:paraId="522ECFDF" w14:textId="77777777" w:rsidR="00D70B8D" w:rsidRPr="002178AD" w:rsidRDefault="00D70B8D" w:rsidP="00D70B8D">
      <w:pPr>
        <w:pStyle w:val="PL"/>
      </w:pPr>
      <w:r>
        <w:t xml:space="preserve">          - nudr-dr:exposure-data:subs-to-notify:modify</w:t>
      </w:r>
    </w:p>
    <w:p w14:paraId="68E990F3" w14:textId="77777777" w:rsidR="00D70B8D" w:rsidRPr="002178AD" w:rsidRDefault="00D70B8D" w:rsidP="00D70B8D">
      <w:pPr>
        <w:pStyle w:val="PL"/>
      </w:pPr>
      <w:r w:rsidRPr="002178AD">
        <w:t xml:space="preserve">      parameters:</w:t>
      </w:r>
    </w:p>
    <w:p w14:paraId="636AAC8B" w14:textId="77777777" w:rsidR="00D70B8D" w:rsidRPr="002178AD" w:rsidRDefault="00D70B8D" w:rsidP="00D70B8D">
      <w:pPr>
        <w:pStyle w:val="PL"/>
      </w:pPr>
      <w:r w:rsidRPr="002178AD">
        <w:t xml:space="preserve">        - name: subId</w:t>
      </w:r>
    </w:p>
    <w:p w14:paraId="0E6A2A6A" w14:textId="77777777" w:rsidR="00D70B8D" w:rsidRPr="002178AD" w:rsidRDefault="00D70B8D" w:rsidP="00D70B8D">
      <w:pPr>
        <w:pStyle w:val="PL"/>
      </w:pPr>
      <w:r w:rsidRPr="002178AD">
        <w:t xml:space="preserve">          in: path</w:t>
      </w:r>
    </w:p>
    <w:p w14:paraId="19E9D6CA" w14:textId="77777777" w:rsidR="00D70B8D" w:rsidRPr="002178AD" w:rsidRDefault="00D70B8D" w:rsidP="00D70B8D">
      <w:pPr>
        <w:pStyle w:val="PL"/>
      </w:pPr>
      <w:r w:rsidRPr="002178AD">
        <w:t xml:space="preserve">          description: Subscription id</w:t>
      </w:r>
    </w:p>
    <w:p w14:paraId="3AE1B24A" w14:textId="77777777" w:rsidR="00D70B8D" w:rsidRPr="002178AD" w:rsidRDefault="00D70B8D" w:rsidP="00D70B8D">
      <w:pPr>
        <w:pStyle w:val="PL"/>
      </w:pPr>
      <w:r w:rsidRPr="002178AD">
        <w:t xml:space="preserve">          required: true</w:t>
      </w:r>
    </w:p>
    <w:p w14:paraId="7F818F7B" w14:textId="77777777" w:rsidR="00D70B8D" w:rsidRPr="002178AD" w:rsidRDefault="00D70B8D" w:rsidP="00D70B8D">
      <w:pPr>
        <w:pStyle w:val="PL"/>
      </w:pPr>
      <w:r w:rsidRPr="002178AD">
        <w:t xml:space="preserve">          schema:</w:t>
      </w:r>
    </w:p>
    <w:p w14:paraId="286A5048" w14:textId="77777777" w:rsidR="00D70B8D" w:rsidRPr="002178AD" w:rsidRDefault="00D70B8D" w:rsidP="00D70B8D">
      <w:pPr>
        <w:pStyle w:val="PL"/>
      </w:pPr>
      <w:r w:rsidRPr="002178AD">
        <w:t xml:space="preserve">            type: string</w:t>
      </w:r>
    </w:p>
    <w:p w14:paraId="11969188" w14:textId="77777777" w:rsidR="00D70B8D" w:rsidRPr="002178AD" w:rsidRDefault="00D70B8D" w:rsidP="00D70B8D">
      <w:pPr>
        <w:pStyle w:val="PL"/>
      </w:pPr>
      <w:r w:rsidRPr="002178AD">
        <w:t xml:space="preserve">      requestBody:</w:t>
      </w:r>
    </w:p>
    <w:p w14:paraId="5859CACC" w14:textId="77777777" w:rsidR="00D70B8D" w:rsidRPr="002178AD" w:rsidRDefault="00D70B8D" w:rsidP="00D70B8D">
      <w:pPr>
        <w:pStyle w:val="PL"/>
      </w:pPr>
      <w:r w:rsidRPr="002178AD">
        <w:t xml:space="preserve">        required: true</w:t>
      </w:r>
    </w:p>
    <w:p w14:paraId="07C5DD63" w14:textId="77777777" w:rsidR="00D70B8D" w:rsidRPr="002178AD" w:rsidRDefault="00D70B8D" w:rsidP="00D70B8D">
      <w:pPr>
        <w:pStyle w:val="PL"/>
      </w:pPr>
      <w:r w:rsidRPr="002178AD">
        <w:t xml:space="preserve">        content:</w:t>
      </w:r>
    </w:p>
    <w:p w14:paraId="4CCADA4F" w14:textId="77777777" w:rsidR="00D70B8D" w:rsidRPr="002178AD" w:rsidRDefault="00D70B8D" w:rsidP="00D70B8D">
      <w:pPr>
        <w:pStyle w:val="PL"/>
      </w:pPr>
      <w:r w:rsidRPr="002178AD">
        <w:t xml:space="preserve">          application/json:</w:t>
      </w:r>
    </w:p>
    <w:p w14:paraId="1D25DD25" w14:textId="77777777" w:rsidR="00D70B8D" w:rsidRPr="002178AD" w:rsidRDefault="00D70B8D" w:rsidP="00D70B8D">
      <w:pPr>
        <w:pStyle w:val="PL"/>
      </w:pPr>
      <w:r w:rsidRPr="002178AD">
        <w:t xml:space="preserve">            schema:</w:t>
      </w:r>
    </w:p>
    <w:p w14:paraId="50A1A31E" w14:textId="77777777" w:rsidR="00D70B8D" w:rsidRPr="002178AD" w:rsidRDefault="00D70B8D" w:rsidP="00D70B8D">
      <w:pPr>
        <w:pStyle w:val="PL"/>
      </w:pPr>
      <w:r w:rsidRPr="002178AD">
        <w:t xml:space="preserve">              $ref: '#/components/schemas/ExposureDataSubscription'</w:t>
      </w:r>
    </w:p>
    <w:p w14:paraId="63FB8519" w14:textId="77777777" w:rsidR="00D70B8D" w:rsidRPr="002178AD" w:rsidRDefault="00D70B8D" w:rsidP="00D70B8D">
      <w:pPr>
        <w:pStyle w:val="PL"/>
      </w:pPr>
      <w:r w:rsidRPr="002178AD">
        <w:t xml:space="preserve">      responses:  </w:t>
      </w:r>
    </w:p>
    <w:p w14:paraId="432DE9B2" w14:textId="77777777" w:rsidR="00D70B8D" w:rsidRPr="002178AD" w:rsidRDefault="00D70B8D" w:rsidP="00D70B8D">
      <w:pPr>
        <w:pStyle w:val="PL"/>
      </w:pPr>
      <w:r w:rsidRPr="002178AD">
        <w:t xml:space="preserve">        '200':</w:t>
      </w:r>
    </w:p>
    <w:p w14:paraId="536B34CB" w14:textId="77777777" w:rsidR="00D70B8D" w:rsidRPr="002178AD" w:rsidRDefault="00D70B8D" w:rsidP="00D70B8D">
      <w:pPr>
        <w:pStyle w:val="PL"/>
        <w:rPr>
          <w:lang w:eastAsia="zh-CN"/>
        </w:rPr>
      </w:pPr>
      <w:r w:rsidRPr="002178AD">
        <w:t xml:space="preserve">          description: </w:t>
      </w:r>
      <w:r w:rsidRPr="002178AD">
        <w:rPr>
          <w:lang w:eastAsia="zh-CN"/>
        </w:rPr>
        <w:t>&gt;</w:t>
      </w:r>
    </w:p>
    <w:p w14:paraId="52D5357F" w14:textId="77777777" w:rsidR="00D70B8D" w:rsidRPr="002178AD" w:rsidRDefault="00D70B8D" w:rsidP="00D70B8D">
      <w:pPr>
        <w:pStyle w:val="PL"/>
      </w:pPr>
      <w:r w:rsidRPr="002178AD">
        <w:t xml:space="preserve">            Resource was successfully modified and a body with the modified subscription</w:t>
      </w:r>
    </w:p>
    <w:p w14:paraId="58723C9A" w14:textId="77777777" w:rsidR="00D70B8D" w:rsidRPr="002178AD" w:rsidRDefault="00D70B8D" w:rsidP="00D70B8D">
      <w:pPr>
        <w:pStyle w:val="PL"/>
      </w:pPr>
      <w:r w:rsidRPr="002178AD">
        <w:t xml:space="preserve">            to notifications about exposure data is returned..</w:t>
      </w:r>
    </w:p>
    <w:p w14:paraId="318BB644" w14:textId="77777777" w:rsidR="00D70B8D" w:rsidRPr="002178AD" w:rsidRDefault="00D70B8D" w:rsidP="00D70B8D">
      <w:pPr>
        <w:pStyle w:val="PL"/>
      </w:pPr>
      <w:r w:rsidRPr="002178AD">
        <w:t xml:space="preserve">          content:</w:t>
      </w:r>
    </w:p>
    <w:p w14:paraId="57DC0BC5" w14:textId="77777777" w:rsidR="00D70B8D" w:rsidRPr="002178AD" w:rsidRDefault="00D70B8D" w:rsidP="00D70B8D">
      <w:pPr>
        <w:pStyle w:val="PL"/>
      </w:pPr>
      <w:r w:rsidRPr="002178AD">
        <w:t xml:space="preserve">            application/json:</w:t>
      </w:r>
    </w:p>
    <w:p w14:paraId="2FBC5FD5" w14:textId="77777777" w:rsidR="00D70B8D" w:rsidRPr="002178AD" w:rsidRDefault="00D70B8D" w:rsidP="00D70B8D">
      <w:pPr>
        <w:pStyle w:val="PL"/>
      </w:pPr>
      <w:r w:rsidRPr="002178AD">
        <w:t xml:space="preserve">              schema:</w:t>
      </w:r>
    </w:p>
    <w:p w14:paraId="68B52AFE" w14:textId="77777777" w:rsidR="00D70B8D" w:rsidRPr="002178AD" w:rsidRDefault="00D70B8D" w:rsidP="00D70B8D">
      <w:pPr>
        <w:pStyle w:val="PL"/>
      </w:pPr>
      <w:r w:rsidRPr="002178AD">
        <w:t xml:space="preserve">                $ref: '#/components/schemas/ExposureDataSubscription'</w:t>
      </w:r>
    </w:p>
    <w:p w14:paraId="093F5075" w14:textId="77777777" w:rsidR="00D70B8D" w:rsidRPr="002178AD" w:rsidRDefault="00D70B8D" w:rsidP="00D70B8D">
      <w:pPr>
        <w:pStyle w:val="PL"/>
      </w:pPr>
      <w:r w:rsidRPr="002178AD">
        <w:t xml:space="preserve">        '204':</w:t>
      </w:r>
    </w:p>
    <w:p w14:paraId="5CFE477C" w14:textId="77777777" w:rsidR="00D70B8D" w:rsidRPr="002178AD" w:rsidRDefault="00D70B8D" w:rsidP="00D70B8D">
      <w:pPr>
        <w:pStyle w:val="PL"/>
      </w:pPr>
      <w:r w:rsidRPr="002178AD">
        <w:t xml:space="preserve">          description: The individual subscription resource was successfully modified.</w:t>
      </w:r>
    </w:p>
    <w:p w14:paraId="2209359E" w14:textId="77777777" w:rsidR="00D70B8D" w:rsidRPr="002178AD" w:rsidRDefault="00D70B8D" w:rsidP="00D70B8D">
      <w:pPr>
        <w:pStyle w:val="PL"/>
      </w:pPr>
      <w:r w:rsidRPr="002178AD">
        <w:t xml:space="preserve">        '400':</w:t>
      </w:r>
    </w:p>
    <w:p w14:paraId="565AB282" w14:textId="77777777" w:rsidR="00D70B8D" w:rsidRPr="002178AD" w:rsidRDefault="00D70B8D" w:rsidP="00D70B8D">
      <w:pPr>
        <w:pStyle w:val="PL"/>
      </w:pPr>
      <w:r w:rsidRPr="002178AD">
        <w:t xml:space="preserve">          $ref: 'TS29571_CommonData.yaml#/components/responses/400'</w:t>
      </w:r>
    </w:p>
    <w:p w14:paraId="707F0355" w14:textId="77777777" w:rsidR="00D70B8D" w:rsidRPr="002178AD" w:rsidRDefault="00D70B8D" w:rsidP="00D70B8D">
      <w:pPr>
        <w:pStyle w:val="PL"/>
      </w:pPr>
      <w:r w:rsidRPr="002178AD">
        <w:t xml:space="preserve">        '401':</w:t>
      </w:r>
    </w:p>
    <w:p w14:paraId="53AFD97A" w14:textId="77777777" w:rsidR="00D70B8D" w:rsidRPr="002178AD" w:rsidRDefault="00D70B8D" w:rsidP="00D70B8D">
      <w:pPr>
        <w:pStyle w:val="PL"/>
      </w:pPr>
      <w:r w:rsidRPr="002178AD">
        <w:t xml:space="preserve">          $ref: 'TS29571_CommonData.yaml#/components/responses/401'</w:t>
      </w:r>
    </w:p>
    <w:p w14:paraId="1C36F211" w14:textId="77777777" w:rsidR="00D70B8D" w:rsidRPr="002178AD" w:rsidRDefault="00D70B8D" w:rsidP="00D70B8D">
      <w:pPr>
        <w:pStyle w:val="PL"/>
      </w:pPr>
      <w:r w:rsidRPr="002178AD">
        <w:t xml:space="preserve">        '403':</w:t>
      </w:r>
    </w:p>
    <w:p w14:paraId="02F13A5D" w14:textId="77777777" w:rsidR="00D70B8D" w:rsidRPr="002178AD" w:rsidRDefault="00D70B8D" w:rsidP="00D70B8D">
      <w:pPr>
        <w:pStyle w:val="PL"/>
      </w:pPr>
      <w:r w:rsidRPr="002178AD">
        <w:t xml:space="preserve">          $ref: 'TS29571_CommonData.yaml#/components/responses/403'</w:t>
      </w:r>
    </w:p>
    <w:p w14:paraId="7B58C07F" w14:textId="77777777" w:rsidR="00D70B8D" w:rsidRPr="002178AD" w:rsidRDefault="00D70B8D" w:rsidP="00D70B8D">
      <w:pPr>
        <w:pStyle w:val="PL"/>
      </w:pPr>
      <w:r w:rsidRPr="002178AD">
        <w:t xml:space="preserve">        '404':</w:t>
      </w:r>
    </w:p>
    <w:p w14:paraId="16DDC99E" w14:textId="77777777" w:rsidR="00D70B8D" w:rsidRPr="002178AD" w:rsidRDefault="00D70B8D" w:rsidP="00D70B8D">
      <w:pPr>
        <w:pStyle w:val="PL"/>
      </w:pPr>
      <w:r w:rsidRPr="002178AD">
        <w:t xml:space="preserve">          $ref: 'TS29571_CommonData.yaml#/components/responses/404'</w:t>
      </w:r>
    </w:p>
    <w:p w14:paraId="558C7828" w14:textId="77777777" w:rsidR="00D70B8D" w:rsidRPr="002178AD" w:rsidRDefault="00D70B8D" w:rsidP="00D70B8D">
      <w:pPr>
        <w:pStyle w:val="PL"/>
      </w:pPr>
      <w:r w:rsidRPr="002178AD">
        <w:t xml:space="preserve">        '411':</w:t>
      </w:r>
    </w:p>
    <w:p w14:paraId="08EA747F" w14:textId="77777777" w:rsidR="00D70B8D" w:rsidRPr="002178AD" w:rsidRDefault="00D70B8D" w:rsidP="00D70B8D">
      <w:pPr>
        <w:pStyle w:val="PL"/>
      </w:pPr>
      <w:r w:rsidRPr="002178AD">
        <w:t xml:space="preserve">          $ref: 'TS29571_CommonData.yaml#/components/responses/411'</w:t>
      </w:r>
    </w:p>
    <w:p w14:paraId="2583D713" w14:textId="77777777" w:rsidR="00D70B8D" w:rsidRPr="002178AD" w:rsidRDefault="00D70B8D" w:rsidP="00D70B8D">
      <w:pPr>
        <w:pStyle w:val="PL"/>
      </w:pPr>
      <w:r w:rsidRPr="002178AD">
        <w:t xml:space="preserve">        '413':</w:t>
      </w:r>
    </w:p>
    <w:p w14:paraId="4DDEAA73" w14:textId="77777777" w:rsidR="00D70B8D" w:rsidRPr="002178AD" w:rsidRDefault="00D70B8D" w:rsidP="00D70B8D">
      <w:pPr>
        <w:pStyle w:val="PL"/>
      </w:pPr>
      <w:r w:rsidRPr="002178AD">
        <w:t xml:space="preserve">          $ref: 'TS29571_CommonData.yaml#/components/responses/413'</w:t>
      </w:r>
    </w:p>
    <w:p w14:paraId="723DE09B" w14:textId="77777777" w:rsidR="00D70B8D" w:rsidRPr="002178AD" w:rsidRDefault="00D70B8D" w:rsidP="00D70B8D">
      <w:pPr>
        <w:pStyle w:val="PL"/>
      </w:pPr>
      <w:r w:rsidRPr="002178AD">
        <w:t xml:space="preserve">        '415':</w:t>
      </w:r>
    </w:p>
    <w:p w14:paraId="4ADE8A8D" w14:textId="77777777" w:rsidR="00D70B8D" w:rsidRPr="002178AD" w:rsidRDefault="00D70B8D" w:rsidP="00D70B8D">
      <w:pPr>
        <w:pStyle w:val="PL"/>
      </w:pPr>
      <w:r w:rsidRPr="002178AD">
        <w:t xml:space="preserve">          $ref: 'TS29571_CommonData.yaml#/components/responses/415'</w:t>
      </w:r>
    </w:p>
    <w:p w14:paraId="567620F5" w14:textId="77777777" w:rsidR="00D70B8D" w:rsidRPr="002178AD" w:rsidRDefault="00D70B8D" w:rsidP="00D70B8D">
      <w:pPr>
        <w:pStyle w:val="PL"/>
      </w:pPr>
      <w:r w:rsidRPr="002178AD">
        <w:t xml:space="preserve">        '429':</w:t>
      </w:r>
    </w:p>
    <w:p w14:paraId="0CDB39C3" w14:textId="77777777" w:rsidR="00D70B8D" w:rsidRPr="002178AD" w:rsidRDefault="00D70B8D" w:rsidP="00D70B8D">
      <w:pPr>
        <w:pStyle w:val="PL"/>
      </w:pPr>
      <w:r w:rsidRPr="002178AD">
        <w:t xml:space="preserve">          $ref: 'TS29571_CommonData.yaml#/components/responses/429'</w:t>
      </w:r>
    </w:p>
    <w:p w14:paraId="5143B0C0" w14:textId="77777777" w:rsidR="00D70B8D" w:rsidRPr="002178AD" w:rsidRDefault="00D70B8D" w:rsidP="00D70B8D">
      <w:pPr>
        <w:pStyle w:val="PL"/>
      </w:pPr>
      <w:r w:rsidRPr="002178AD">
        <w:t xml:space="preserve">        '500':</w:t>
      </w:r>
    </w:p>
    <w:p w14:paraId="2CE09775" w14:textId="77777777" w:rsidR="00D70B8D" w:rsidRDefault="00D70B8D" w:rsidP="00D70B8D">
      <w:pPr>
        <w:pStyle w:val="PL"/>
      </w:pPr>
      <w:r w:rsidRPr="002178AD">
        <w:t xml:space="preserve">          $ref: 'TS29571_CommonData.yaml#/components/responses/500'</w:t>
      </w:r>
    </w:p>
    <w:p w14:paraId="3F1F37F3" w14:textId="77777777" w:rsidR="00D70B8D" w:rsidRPr="002178AD" w:rsidRDefault="00D70B8D" w:rsidP="00D70B8D">
      <w:pPr>
        <w:pStyle w:val="PL"/>
      </w:pPr>
      <w:r w:rsidRPr="002178AD">
        <w:t xml:space="preserve">        '50</w:t>
      </w:r>
      <w:r>
        <w:t>2</w:t>
      </w:r>
      <w:r w:rsidRPr="002178AD">
        <w:t>':</w:t>
      </w:r>
    </w:p>
    <w:p w14:paraId="2BB233F4" w14:textId="77777777" w:rsidR="00D70B8D" w:rsidRPr="002178AD" w:rsidRDefault="00D70B8D" w:rsidP="00D70B8D">
      <w:pPr>
        <w:pStyle w:val="PL"/>
      </w:pPr>
      <w:r w:rsidRPr="002178AD">
        <w:t xml:space="preserve">          $ref: 'TS29571_CommonData.yaml#/components/responses/50</w:t>
      </w:r>
      <w:r>
        <w:t>2</w:t>
      </w:r>
      <w:r w:rsidRPr="002178AD">
        <w:t>'</w:t>
      </w:r>
    </w:p>
    <w:p w14:paraId="6E7FE6D6" w14:textId="77777777" w:rsidR="00D70B8D" w:rsidRPr="002178AD" w:rsidRDefault="00D70B8D" w:rsidP="00D70B8D">
      <w:pPr>
        <w:pStyle w:val="PL"/>
      </w:pPr>
      <w:r w:rsidRPr="002178AD">
        <w:t xml:space="preserve">        '503':</w:t>
      </w:r>
    </w:p>
    <w:p w14:paraId="3BC79FB8" w14:textId="77777777" w:rsidR="00D70B8D" w:rsidRPr="002178AD" w:rsidRDefault="00D70B8D" w:rsidP="00D70B8D">
      <w:pPr>
        <w:pStyle w:val="PL"/>
      </w:pPr>
      <w:r w:rsidRPr="002178AD">
        <w:t xml:space="preserve">          $ref: 'TS29571_CommonData.yaml#/components/responses/503'</w:t>
      </w:r>
    </w:p>
    <w:p w14:paraId="744738F9" w14:textId="77777777" w:rsidR="00D70B8D" w:rsidRPr="002178AD" w:rsidRDefault="00D70B8D" w:rsidP="00D70B8D">
      <w:pPr>
        <w:pStyle w:val="PL"/>
      </w:pPr>
      <w:r w:rsidRPr="002178AD">
        <w:t xml:space="preserve">        default:</w:t>
      </w:r>
    </w:p>
    <w:p w14:paraId="6B618E35" w14:textId="77777777" w:rsidR="00D70B8D" w:rsidRPr="002178AD" w:rsidRDefault="00D70B8D" w:rsidP="00D70B8D">
      <w:pPr>
        <w:pStyle w:val="PL"/>
      </w:pPr>
      <w:r w:rsidRPr="002178AD">
        <w:t xml:space="preserve">          $ref: 'TS29571_CommonData.yaml#/components/responses/default'</w:t>
      </w:r>
    </w:p>
    <w:p w14:paraId="18997ADF" w14:textId="77777777" w:rsidR="00D70B8D" w:rsidRPr="002178AD" w:rsidRDefault="00D70B8D" w:rsidP="00D70B8D">
      <w:pPr>
        <w:pStyle w:val="PL"/>
      </w:pPr>
      <w:r w:rsidRPr="002178AD">
        <w:t xml:space="preserve">    delete:</w:t>
      </w:r>
    </w:p>
    <w:p w14:paraId="530B7AFA" w14:textId="77777777" w:rsidR="00D70B8D" w:rsidRPr="002178AD" w:rsidRDefault="00D70B8D" w:rsidP="00D70B8D">
      <w:pPr>
        <w:pStyle w:val="PL"/>
      </w:pPr>
      <w:r w:rsidRPr="002178AD">
        <w:t xml:space="preserve">      summary: Deletes the individual Exposure Data subscription</w:t>
      </w:r>
    </w:p>
    <w:p w14:paraId="7A79AAF9" w14:textId="77777777" w:rsidR="00D70B8D" w:rsidRPr="002178AD" w:rsidRDefault="00D70B8D" w:rsidP="00D70B8D">
      <w:pPr>
        <w:pStyle w:val="PL"/>
      </w:pPr>
      <w:r w:rsidRPr="002178AD">
        <w:t xml:space="preserve">      operationId: DeleteIndividualExposureDataSubscription</w:t>
      </w:r>
    </w:p>
    <w:p w14:paraId="28A110B7" w14:textId="77777777" w:rsidR="00D70B8D" w:rsidRPr="002178AD" w:rsidRDefault="00D70B8D" w:rsidP="00D70B8D">
      <w:pPr>
        <w:pStyle w:val="PL"/>
      </w:pPr>
      <w:r w:rsidRPr="002178AD">
        <w:t xml:space="preserve">      tags:</w:t>
      </w:r>
    </w:p>
    <w:p w14:paraId="460AF281" w14:textId="77777777" w:rsidR="00D70B8D" w:rsidRPr="002178AD" w:rsidRDefault="00D70B8D" w:rsidP="00D70B8D">
      <w:pPr>
        <w:pStyle w:val="PL"/>
      </w:pPr>
      <w:r w:rsidRPr="002178AD">
        <w:t xml:space="preserve">        - IndividualExposureDataSubscription (Document)</w:t>
      </w:r>
    </w:p>
    <w:p w14:paraId="2D061748" w14:textId="77777777" w:rsidR="00D70B8D" w:rsidRPr="002178AD" w:rsidRDefault="00D70B8D" w:rsidP="00D70B8D">
      <w:pPr>
        <w:pStyle w:val="PL"/>
      </w:pPr>
      <w:r w:rsidRPr="002178AD">
        <w:t xml:space="preserve">      security:</w:t>
      </w:r>
    </w:p>
    <w:p w14:paraId="5DB7E585" w14:textId="77777777" w:rsidR="00D70B8D" w:rsidRPr="002178AD" w:rsidRDefault="00D70B8D" w:rsidP="00D70B8D">
      <w:pPr>
        <w:pStyle w:val="PL"/>
      </w:pPr>
      <w:r w:rsidRPr="002178AD">
        <w:t xml:space="preserve">        - {}</w:t>
      </w:r>
    </w:p>
    <w:p w14:paraId="72ECFA47" w14:textId="77777777" w:rsidR="00D70B8D" w:rsidRPr="002178AD" w:rsidRDefault="00D70B8D" w:rsidP="00D70B8D">
      <w:pPr>
        <w:pStyle w:val="PL"/>
      </w:pPr>
      <w:r w:rsidRPr="002178AD">
        <w:t xml:space="preserve">        - oAuth2ClientCredentials:</w:t>
      </w:r>
    </w:p>
    <w:p w14:paraId="084A6344" w14:textId="77777777" w:rsidR="00D70B8D" w:rsidRPr="002178AD" w:rsidRDefault="00D70B8D" w:rsidP="00D70B8D">
      <w:pPr>
        <w:pStyle w:val="PL"/>
      </w:pPr>
      <w:r w:rsidRPr="002178AD">
        <w:t xml:space="preserve">          - nudr-dr</w:t>
      </w:r>
    </w:p>
    <w:p w14:paraId="28CEE9B7" w14:textId="77777777" w:rsidR="00D70B8D" w:rsidRPr="002178AD" w:rsidRDefault="00D70B8D" w:rsidP="00D70B8D">
      <w:pPr>
        <w:pStyle w:val="PL"/>
      </w:pPr>
      <w:r w:rsidRPr="002178AD">
        <w:t xml:space="preserve">        - oAuth2ClientCredentials:</w:t>
      </w:r>
    </w:p>
    <w:p w14:paraId="24E8EC4C" w14:textId="77777777" w:rsidR="00D70B8D" w:rsidRPr="002178AD" w:rsidRDefault="00D70B8D" w:rsidP="00D70B8D">
      <w:pPr>
        <w:pStyle w:val="PL"/>
      </w:pPr>
      <w:r w:rsidRPr="002178AD">
        <w:t xml:space="preserve">          - nudr-dr</w:t>
      </w:r>
    </w:p>
    <w:p w14:paraId="16BDD8C8" w14:textId="77777777" w:rsidR="00D70B8D" w:rsidRDefault="00D70B8D" w:rsidP="00D70B8D">
      <w:pPr>
        <w:pStyle w:val="PL"/>
      </w:pPr>
      <w:r w:rsidRPr="002178AD">
        <w:t xml:space="preserve">          - nudr-dr:exposure-data</w:t>
      </w:r>
    </w:p>
    <w:p w14:paraId="0C323AD7" w14:textId="77777777" w:rsidR="00D70B8D" w:rsidRDefault="00D70B8D" w:rsidP="00D70B8D">
      <w:pPr>
        <w:pStyle w:val="PL"/>
      </w:pPr>
      <w:r>
        <w:t xml:space="preserve">        - oAuth2ClientCredentials:</w:t>
      </w:r>
    </w:p>
    <w:p w14:paraId="7E07F6D6" w14:textId="77777777" w:rsidR="00D70B8D" w:rsidRDefault="00D70B8D" w:rsidP="00D70B8D">
      <w:pPr>
        <w:pStyle w:val="PL"/>
      </w:pPr>
      <w:r>
        <w:t xml:space="preserve">          - nudr-dr</w:t>
      </w:r>
    </w:p>
    <w:p w14:paraId="12955A71" w14:textId="77777777" w:rsidR="00D70B8D" w:rsidRDefault="00D70B8D" w:rsidP="00D70B8D">
      <w:pPr>
        <w:pStyle w:val="PL"/>
      </w:pPr>
      <w:r>
        <w:t xml:space="preserve">          - nudr-dr:exposure-data</w:t>
      </w:r>
    </w:p>
    <w:p w14:paraId="06BB6DB5" w14:textId="77777777" w:rsidR="00D70B8D" w:rsidRPr="002178AD" w:rsidRDefault="00D70B8D" w:rsidP="00D70B8D">
      <w:pPr>
        <w:pStyle w:val="PL"/>
      </w:pPr>
      <w:r>
        <w:t xml:space="preserve">          - nudr-dr:exposure-data:subs-to-notify:modify</w:t>
      </w:r>
    </w:p>
    <w:p w14:paraId="5F6C6542" w14:textId="77777777" w:rsidR="00D70B8D" w:rsidRPr="002178AD" w:rsidRDefault="00D70B8D" w:rsidP="00D70B8D">
      <w:pPr>
        <w:pStyle w:val="PL"/>
      </w:pPr>
      <w:r w:rsidRPr="002178AD">
        <w:t xml:space="preserve">      parameters:</w:t>
      </w:r>
    </w:p>
    <w:p w14:paraId="5C759122" w14:textId="77777777" w:rsidR="00D70B8D" w:rsidRPr="002178AD" w:rsidRDefault="00D70B8D" w:rsidP="00D70B8D">
      <w:pPr>
        <w:pStyle w:val="PL"/>
      </w:pPr>
      <w:r w:rsidRPr="002178AD">
        <w:t xml:space="preserve">        - name: subId</w:t>
      </w:r>
    </w:p>
    <w:p w14:paraId="254D9E5E" w14:textId="77777777" w:rsidR="00D70B8D" w:rsidRPr="002178AD" w:rsidRDefault="00D70B8D" w:rsidP="00D70B8D">
      <w:pPr>
        <w:pStyle w:val="PL"/>
      </w:pPr>
      <w:r w:rsidRPr="002178AD">
        <w:t xml:space="preserve">          in: path</w:t>
      </w:r>
    </w:p>
    <w:p w14:paraId="2DC14DE6" w14:textId="77777777" w:rsidR="00D70B8D" w:rsidRPr="002178AD" w:rsidRDefault="00D70B8D" w:rsidP="00D70B8D">
      <w:pPr>
        <w:pStyle w:val="PL"/>
      </w:pPr>
      <w:r w:rsidRPr="002178AD">
        <w:t xml:space="preserve">          description: Subscription id</w:t>
      </w:r>
    </w:p>
    <w:p w14:paraId="6BD62A8C" w14:textId="77777777" w:rsidR="00D70B8D" w:rsidRPr="002178AD" w:rsidRDefault="00D70B8D" w:rsidP="00D70B8D">
      <w:pPr>
        <w:pStyle w:val="PL"/>
      </w:pPr>
      <w:r w:rsidRPr="002178AD">
        <w:t xml:space="preserve">          required: true</w:t>
      </w:r>
    </w:p>
    <w:p w14:paraId="122B2D54" w14:textId="77777777" w:rsidR="00D70B8D" w:rsidRPr="002178AD" w:rsidRDefault="00D70B8D" w:rsidP="00D70B8D">
      <w:pPr>
        <w:pStyle w:val="PL"/>
      </w:pPr>
      <w:r w:rsidRPr="002178AD">
        <w:t xml:space="preserve">          schema:</w:t>
      </w:r>
    </w:p>
    <w:p w14:paraId="1D76BBB8" w14:textId="77777777" w:rsidR="00D70B8D" w:rsidRPr="002178AD" w:rsidRDefault="00D70B8D" w:rsidP="00D70B8D">
      <w:pPr>
        <w:pStyle w:val="PL"/>
      </w:pPr>
      <w:r w:rsidRPr="002178AD">
        <w:lastRenderedPageBreak/>
        <w:t xml:space="preserve">            type: string</w:t>
      </w:r>
    </w:p>
    <w:p w14:paraId="6F0C5144" w14:textId="77777777" w:rsidR="00D70B8D" w:rsidRPr="002178AD" w:rsidRDefault="00D70B8D" w:rsidP="00D70B8D">
      <w:pPr>
        <w:pStyle w:val="PL"/>
      </w:pPr>
      <w:r w:rsidRPr="002178AD">
        <w:t xml:space="preserve">      responses:  </w:t>
      </w:r>
    </w:p>
    <w:p w14:paraId="46968C39" w14:textId="77777777" w:rsidR="00D70B8D" w:rsidRPr="002178AD" w:rsidRDefault="00D70B8D" w:rsidP="00D70B8D">
      <w:pPr>
        <w:pStyle w:val="PL"/>
      </w:pPr>
      <w:r w:rsidRPr="002178AD">
        <w:t xml:space="preserve">        '204':</w:t>
      </w:r>
    </w:p>
    <w:p w14:paraId="188E3D8D" w14:textId="77777777" w:rsidR="00D70B8D" w:rsidRPr="002178AD" w:rsidRDefault="00D70B8D" w:rsidP="00D70B8D">
      <w:pPr>
        <w:pStyle w:val="PL"/>
      </w:pPr>
      <w:r w:rsidRPr="002178AD">
        <w:t xml:space="preserve">          description: Resource was successfully deleted.</w:t>
      </w:r>
    </w:p>
    <w:p w14:paraId="23DC11B5" w14:textId="77777777" w:rsidR="00D70B8D" w:rsidRPr="002178AD" w:rsidRDefault="00D70B8D" w:rsidP="00D70B8D">
      <w:pPr>
        <w:pStyle w:val="PL"/>
      </w:pPr>
      <w:r w:rsidRPr="002178AD">
        <w:t xml:space="preserve">        '400':</w:t>
      </w:r>
    </w:p>
    <w:p w14:paraId="4CA00B2B" w14:textId="77777777" w:rsidR="00D70B8D" w:rsidRPr="002178AD" w:rsidRDefault="00D70B8D" w:rsidP="00D70B8D">
      <w:pPr>
        <w:pStyle w:val="PL"/>
      </w:pPr>
      <w:r w:rsidRPr="002178AD">
        <w:t xml:space="preserve">          $ref: 'TS29571_CommonData.yaml#/components/responses/400'</w:t>
      </w:r>
    </w:p>
    <w:p w14:paraId="32D9563A" w14:textId="77777777" w:rsidR="00D70B8D" w:rsidRPr="002178AD" w:rsidRDefault="00D70B8D" w:rsidP="00D70B8D">
      <w:pPr>
        <w:pStyle w:val="PL"/>
      </w:pPr>
      <w:r w:rsidRPr="002178AD">
        <w:t xml:space="preserve">        '401':</w:t>
      </w:r>
    </w:p>
    <w:p w14:paraId="56CDAE3C" w14:textId="77777777" w:rsidR="00D70B8D" w:rsidRPr="002178AD" w:rsidRDefault="00D70B8D" w:rsidP="00D70B8D">
      <w:pPr>
        <w:pStyle w:val="PL"/>
      </w:pPr>
      <w:r w:rsidRPr="002178AD">
        <w:t xml:space="preserve">          $ref: 'TS29571_CommonData.yaml#/components/responses/401'</w:t>
      </w:r>
    </w:p>
    <w:p w14:paraId="2BA2125C" w14:textId="77777777" w:rsidR="00D70B8D" w:rsidRPr="002178AD" w:rsidRDefault="00D70B8D" w:rsidP="00D70B8D">
      <w:pPr>
        <w:pStyle w:val="PL"/>
      </w:pPr>
      <w:r w:rsidRPr="002178AD">
        <w:t xml:space="preserve">        '403':</w:t>
      </w:r>
    </w:p>
    <w:p w14:paraId="03A70FBE" w14:textId="77777777" w:rsidR="00D70B8D" w:rsidRPr="002178AD" w:rsidRDefault="00D70B8D" w:rsidP="00D70B8D">
      <w:pPr>
        <w:pStyle w:val="PL"/>
      </w:pPr>
      <w:r w:rsidRPr="002178AD">
        <w:t xml:space="preserve">          $ref: 'TS29571_CommonData.yaml#/components/responses/403'</w:t>
      </w:r>
    </w:p>
    <w:p w14:paraId="3B13A7F7" w14:textId="77777777" w:rsidR="00D70B8D" w:rsidRPr="002178AD" w:rsidRDefault="00D70B8D" w:rsidP="00D70B8D">
      <w:pPr>
        <w:pStyle w:val="PL"/>
      </w:pPr>
      <w:r w:rsidRPr="002178AD">
        <w:t xml:space="preserve">        '404':</w:t>
      </w:r>
    </w:p>
    <w:p w14:paraId="7C1F948E" w14:textId="77777777" w:rsidR="00D70B8D" w:rsidRPr="002178AD" w:rsidRDefault="00D70B8D" w:rsidP="00D70B8D">
      <w:pPr>
        <w:pStyle w:val="PL"/>
      </w:pPr>
      <w:r w:rsidRPr="002178AD">
        <w:t xml:space="preserve">          $ref: 'TS29571_CommonData.yaml#/components/responses/404'</w:t>
      </w:r>
    </w:p>
    <w:p w14:paraId="62930604" w14:textId="77777777" w:rsidR="00D70B8D" w:rsidRPr="002178AD" w:rsidRDefault="00D70B8D" w:rsidP="00D70B8D">
      <w:pPr>
        <w:pStyle w:val="PL"/>
      </w:pPr>
      <w:r w:rsidRPr="002178AD">
        <w:t xml:space="preserve">        '429':</w:t>
      </w:r>
    </w:p>
    <w:p w14:paraId="3D5AC02A" w14:textId="77777777" w:rsidR="00D70B8D" w:rsidRPr="002178AD" w:rsidRDefault="00D70B8D" w:rsidP="00D70B8D">
      <w:pPr>
        <w:pStyle w:val="PL"/>
      </w:pPr>
      <w:r w:rsidRPr="002178AD">
        <w:t xml:space="preserve">          $ref: 'TS29571_CommonData.yaml#/components/responses/429'</w:t>
      </w:r>
    </w:p>
    <w:p w14:paraId="5D8AD6A2" w14:textId="77777777" w:rsidR="00D70B8D" w:rsidRPr="002178AD" w:rsidRDefault="00D70B8D" w:rsidP="00D70B8D">
      <w:pPr>
        <w:pStyle w:val="PL"/>
      </w:pPr>
      <w:r w:rsidRPr="002178AD">
        <w:t xml:space="preserve">        '500':</w:t>
      </w:r>
    </w:p>
    <w:p w14:paraId="3258FAB7" w14:textId="77777777" w:rsidR="00D70B8D" w:rsidRDefault="00D70B8D" w:rsidP="00D70B8D">
      <w:pPr>
        <w:pStyle w:val="PL"/>
      </w:pPr>
      <w:r w:rsidRPr="002178AD">
        <w:t xml:space="preserve">          $ref: 'TS29571_CommonData.yaml#/components/responses/500'</w:t>
      </w:r>
    </w:p>
    <w:p w14:paraId="1A970D9B" w14:textId="77777777" w:rsidR="00D70B8D" w:rsidRPr="002178AD" w:rsidRDefault="00D70B8D" w:rsidP="00D70B8D">
      <w:pPr>
        <w:pStyle w:val="PL"/>
      </w:pPr>
      <w:r w:rsidRPr="002178AD">
        <w:t xml:space="preserve">        '50</w:t>
      </w:r>
      <w:r>
        <w:t>2</w:t>
      </w:r>
      <w:r w:rsidRPr="002178AD">
        <w:t>':</w:t>
      </w:r>
    </w:p>
    <w:p w14:paraId="2FF1C5F5" w14:textId="77777777" w:rsidR="00D70B8D" w:rsidRPr="002178AD" w:rsidRDefault="00D70B8D" w:rsidP="00D70B8D">
      <w:pPr>
        <w:pStyle w:val="PL"/>
      </w:pPr>
      <w:r w:rsidRPr="002178AD">
        <w:t xml:space="preserve">          $ref: 'TS29571_CommonData.yaml#/components/responses/50</w:t>
      </w:r>
      <w:r>
        <w:t>2</w:t>
      </w:r>
      <w:r w:rsidRPr="002178AD">
        <w:t>'</w:t>
      </w:r>
    </w:p>
    <w:p w14:paraId="694408E4" w14:textId="77777777" w:rsidR="00D70B8D" w:rsidRPr="002178AD" w:rsidRDefault="00D70B8D" w:rsidP="00D70B8D">
      <w:pPr>
        <w:pStyle w:val="PL"/>
      </w:pPr>
      <w:r w:rsidRPr="002178AD">
        <w:t xml:space="preserve">        '503':</w:t>
      </w:r>
    </w:p>
    <w:p w14:paraId="7215F834" w14:textId="77777777" w:rsidR="00D70B8D" w:rsidRPr="002178AD" w:rsidRDefault="00D70B8D" w:rsidP="00D70B8D">
      <w:pPr>
        <w:pStyle w:val="PL"/>
      </w:pPr>
      <w:r w:rsidRPr="002178AD">
        <w:t xml:space="preserve">          $ref: 'TS29571_CommonData.yaml#/components/responses/503'</w:t>
      </w:r>
    </w:p>
    <w:p w14:paraId="4FDFD9E0" w14:textId="77777777" w:rsidR="00D70B8D" w:rsidRPr="002178AD" w:rsidRDefault="00D70B8D" w:rsidP="00D70B8D">
      <w:pPr>
        <w:pStyle w:val="PL"/>
      </w:pPr>
      <w:r w:rsidRPr="002178AD">
        <w:t xml:space="preserve">        default:</w:t>
      </w:r>
    </w:p>
    <w:p w14:paraId="59B6514C" w14:textId="77777777" w:rsidR="00D70B8D" w:rsidRDefault="00D70B8D" w:rsidP="00D70B8D">
      <w:pPr>
        <w:pStyle w:val="PL"/>
      </w:pPr>
      <w:r w:rsidRPr="002178AD">
        <w:t xml:space="preserve">          $ref: 'TS29571_CommonData.yaml#/components/responses/default'</w:t>
      </w:r>
    </w:p>
    <w:p w14:paraId="4259B22B" w14:textId="77777777" w:rsidR="00D70B8D" w:rsidRPr="002178AD" w:rsidRDefault="00D70B8D" w:rsidP="00D70B8D">
      <w:pPr>
        <w:pStyle w:val="PL"/>
      </w:pPr>
    </w:p>
    <w:p w14:paraId="0614E222" w14:textId="77777777" w:rsidR="00D70B8D" w:rsidRPr="002178AD" w:rsidRDefault="00D70B8D" w:rsidP="00D70B8D">
      <w:pPr>
        <w:pStyle w:val="PL"/>
      </w:pPr>
      <w:r w:rsidRPr="002178AD">
        <w:t>components:</w:t>
      </w:r>
    </w:p>
    <w:p w14:paraId="6A33E2E7" w14:textId="77777777" w:rsidR="00D70B8D" w:rsidRPr="002178AD" w:rsidRDefault="00D70B8D" w:rsidP="00D70B8D">
      <w:pPr>
        <w:pStyle w:val="PL"/>
      </w:pPr>
      <w:r w:rsidRPr="002178AD">
        <w:t xml:space="preserve">  schemas:</w:t>
      </w:r>
    </w:p>
    <w:p w14:paraId="6394ACBB" w14:textId="77777777" w:rsidR="00D70B8D" w:rsidRPr="002178AD" w:rsidRDefault="00D70B8D" w:rsidP="00D70B8D">
      <w:pPr>
        <w:pStyle w:val="PL"/>
      </w:pPr>
      <w:r w:rsidRPr="002178AD">
        <w:t xml:space="preserve">    AccessAndMobilityData:</w:t>
      </w:r>
    </w:p>
    <w:p w14:paraId="59B36297" w14:textId="77777777" w:rsidR="00D70B8D" w:rsidRPr="002178AD" w:rsidRDefault="00D70B8D" w:rsidP="00D70B8D">
      <w:pPr>
        <w:pStyle w:val="PL"/>
      </w:pPr>
      <w:r w:rsidRPr="002178AD">
        <w:t xml:space="preserve">      description: Represents Access and Mobility data for a UE.</w:t>
      </w:r>
    </w:p>
    <w:p w14:paraId="51DA20D5" w14:textId="77777777" w:rsidR="00D70B8D" w:rsidRPr="002178AD" w:rsidRDefault="00D70B8D" w:rsidP="00D70B8D">
      <w:pPr>
        <w:pStyle w:val="PL"/>
      </w:pPr>
      <w:r w:rsidRPr="002178AD">
        <w:t xml:space="preserve">      type: object</w:t>
      </w:r>
    </w:p>
    <w:p w14:paraId="382A6D63" w14:textId="77777777" w:rsidR="00D70B8D" w:rsidRPr="002178AD" w:rsidRDefault="00D70B8D" w:rsidP="00D70B8D">
      <w:pPr>
        <w:pStyle w:val="PL"/>
      </w:pPr>
      <w:r w:rsidRPr="002178AD">
        <w:t xml:space="preserve">      properties:</w:t>
      </w:r>
    </w:p>
    <w:p w14:paraId="4EB338EB" w14:textId="77777777" w:rsidR="00D70B8D" w:rsidRPr="002178AD" w:rsidRDefault="00D70B8D" w:rsidP="00D70B8D">
      <w:pPr>
        <w:pStyle w:val="PL"/>
      </w:pPr>
      <w:r w:rsidRPr="002178AD">
        <w:t xml:space="preserve">        location:</w:t>
      </w:r>
    </w:p>
    <w:p w14:paraId="4C9B73ED" w14:textId="77777777" w:rsidR="00D70B8D" w:rsidRPr="002178AD" w:rsidRDefault="00D70B8D" w:rsidP="00D70B8D">
      <w:pPr>
        <w:pStyle w:val="PL"/>
      </w:pPr>
      <w:r w:rsidRPr="002178AD">
        <w:t xml:space="preserve">          $ref: 'TS29571_CommonData.yaml#/components/schemas/UserLocation'</w:t>
      </w:r>
    </w:p>
    <w:p w14:paraId="02BB1BCD" w14:textId="77777777" w:rsidR="00D70B8D" w:rsidRPr="002178AD" w:rsidRDefault="00D70B8D" w:rsidP="00D70B8D">
      <w:pPr>
        <w:pStyle w:val="PL"/>
      </w:pPr>
      <w:r w:rsidRPr="002178AD">
        <w:t xml:space="preserve">        locationTs:</w:t>
      </w:r>
    </w:p>
    <w:p w14:paraId="5F262CA3" w14:textId="77777777" w:rsidR="00D70B8D" w:rsidRPr="002178AD" w:rsidRDefault="00D70B8D" w:rsidP="00D70B8D">
      <w:pPr>
        <w:pStyle w:val="PL"/>
      </w:pPr>
      <w:r w:rsidRPr="002178AD">
        <w:t xml:space="preserve">          $ref: 'TS29571_CommonData.yaml#/components/schemas/DateTime'</w:t>
      </w:r>
    </w:p>
    <w:p w14:paraId="568B46A7" w14:textId="77777777" w:rsidR="00D70B8D" w:rsidRPr="002178AD" w:rsidRDefault="00D70B8D" w:rsidP="00D70B8D">
      <w:pPr>
        <w:pStyle w:val="PL"/>
      </w:pPr>
      <w:r w:rsidRPr="002178AD">
        <w:t xml:space="preserve">        timeZone:</w:t>
      </w:r>
    </w:p>
    <w:p w14:paraId="3822528E" w14:textId="77777777" w:rsidR="00D70B8D" w:rsidRPr="002178AD" w:rsidRDefault="00D70B8D" w:rsidP="00D70B8D">
      <w:pPr>
        <w:pStyle w:val="PL"/>
      </w:pPr>
      <w:r w:rsidRPr="002178AD">
        <w:t xml:space="preserve">          $ref: 'TS29571_CommonData.yaml#/components/schemas/TimeZone'</w:t>
      </w:r>
    </w:p>
    <w:p w14:paraId="17C5DBEB" w14:textId="77777777" w:rsidR="00D70B8D" w:rsidRPr="002178AD" w:rsidRDefault="00D70B8D" w:rsidP="00D70B8D">
      <w:pPr>
        <w:pStyle w:val="PL"/>
      </w:pPr>
      <w:r w:rsidRPr="002178AD">
        <w:t xml:space="preserve">        timeZoneTs:</w:t>
      </w:r>
    </w:p>
    <w:p w14:paraId="1C92810B" w14:textId="77777777" w:rsidR="00D70B8D" w:rsidRPr="002178AD" w:rsidRDefault="00D70B8D" w:rsidP="00D70B8D">
      <w:pPr>
        <w:pStyle w:val="PL"/>
      </w:pPr>
      <w:r w:rsidRPr="002178AD">
        <w:t xml:space="preserve">          $ref: 'TS29571_CommonData.yaml#/components/schemas/DateTime'</w:t>
      </w:r>
    </w:p>
    <w:p w14:paraId="3B6D3F17" w14:textId="77777777" w:rsidR="00D70B8D" w:rsidRPr="002178AD" w:rsidRDefault="00D70B8D" w:rsidP="00D70B8D">
      <w:pPr>
        <w:pStyle w:val="PL"/>
      </w:pPr>
      <w:r w:rsidRPr="002178AD">
        <w:t xml:space="preserve">        accessType:</w:t>
      </w:r>
    </w:p>
    <w:p w14:paraId="691A22C1" w14:textId="77777777" w:rsidR="00D70B8D" w:rsidRPr="002178AD" w:rsidRDefault="00D70B8D" w:rsidP="00D70B8D">
      <w:pPr>
        <w:pStyle w:val="PL"/>
      </w:pPr>
      <w:r w:rsidRPr="002178AD">
        <w:t xml:space="preserve">          $ref: 'TS29571_CommonData.yaml#/components/schemas/AccessType'</w:t>
      </w:r>
    </w:p>
    <w:p w14:paraId="2AB4384E" w14:textId="77777777" w:rsidR="00D70B8D" w:rsidRPr="002178AD" w:rsidRDefault="00D70B8D" w:rsidP="00D70B8D">
      <w:pPr>
        <w:pStyle w:val="PL"/>
      </w:pPr>
      <w:r w:rsidRPr="002178AD">
        <w:t xml:space="preserve">        regStates:</w:t>
      </w:r>
    </w:p>
    <w:p w14:paraId="5EE0DB48" w14:textId="77777777" w:rsidR="00D70B8D" w:rsidRPr="002178AD" w:rsidRDefault="00D70B8D" w:rsidP="00D70B8D">
      <w:pPr>
        <w:pStyle w:val="PL"/>
      </w:pPr>
      <w:r w:rsidRPr="002178AD">
        <w:t xml:space="preserve">          type: array</w:t>
      </w:r>
    </w:p>
    <w:p w14:paraId="734935EA" w14:textId="77777777" w:rsidR="00D70B8D" w:rsidRPr="002178AD" w:rsidRDefault="00D70B8D" w:rsidP="00D70B8D">
      <w:pPr>
        <w:pStyle w:val="PL"/>
      </w:pPr>
      <w:r w:rsidRPr="002178AD">
        <w:t xml:space="preserve">          items:</w:t>
      </w:r>
    </w:p>
    <w:p w14:paraId="5AA64D43" w14:textId="77777777" w:rsidR="00D70B8D" w:rsidRPr="002178AD" w:rsidRDefault="00D70B8D" w:rsidP="00D70B8D">
      <w:pPr>
        <w:pStyle w:val="PL"/>
      </w:pPr>
      <w:r w:rsidRPr="002178AD">
        <w:t xml:space="preserve">            $ref: 'TS29518_Namf_EventExposure.yaml#/components/schemas/RmInfo'</w:t>
      </w:r>
    </w:p>
    <w:p w14:paraId="38EEFBE6" w14:textId="77777777" w:rsidR="00D70B8D" w:rsidRPr="002178AD" w:rsidRDefault="00D70B8D" w:rsidP="00D70B8D">
      <w:pPr>
        <w:pStyle w:val="PL"/>
      </w:pPr>
      <w:r w:rsidRPr="002178AD">
        <w:t xml:space="preserve">        regStatesTs:</w:t>
      </w:r>
    </w:p>
    <w:p w14:paraId="43428A5C" w14:textId="77777777" w:rsidR="00D70B8D" w:rsidRPr="002178AD" w:rsidRDefault="00D70B8D" w:rsidP="00D70B8D">
      <w:pPr>
        <w:pStyle w:val="PL"/>
      </w:pPr>
      <w:r w:rsidRPr="002178AD">
        <w:t xml:space="preserve">          $ref: 'TS29571_CommonData.yaml#/components/schemas/DateTime'</w:t>
      </w:r>
    </w:p>
    <w:p w14:paraId="6AC2C329" w14:textId="77777777" w:rsidR="00D70B8D" w:rsidRPr="002178AD" w:rsidRDefault="00D70B8D" w:rsidP="00D70B8D">
      <w:pPr>
        <w:pStyle w:val="PL"/>
      </w:pPr>
      <w:r w:rsidRPr="002178AD">
        <w:t xml:space="preserve">        connStates:</w:t>
      </w:r>
    </w:p>
    <w:p w14:paraId="4CC5F0A2" w14:textId="77777777" w:rsidR="00D70B8D" w:rsidRPr="002178AD" w:rsidRDefault="00D70B8D" w:rsidP="00D70B8D">
      <w:pPr>
        <w:pStyle w:val="PL"/>
      </w:pPr>
      <w:r w:rsidRPr="002178AD">
        <w:t xml:space="preserve">          type: array</w:t>
      </w:r>
    </w:p>
    <w:p w14:paraId="60AD508A" w14:textId="77777777" w:rsidR="00D70B8D" w:rsidRPr="002178AD" w:rsidRDefault="00D70B8D" w:rsidP="00D70B8D">
      <w:pPr>
        <w:pStyle w:val="PL"/>
      </w:pPr>
      <w:r w:rsidRPr="002178AD">
        <w:t xml:space="preserve">          items:</w:t>
      </w:r>
    </w:p>
    <w:p w14:paraId="73F7A83A" w14:textId="77777777" w:rsidR="00D70B8D" w:rsidRPr="002178AD" w:rsidRDefault="00D70B8D" w:rsidP="00D70B8D">
      <w:pPr>
        <w:pStyle w:val="PL"/>
      </w:pPr>
      <w:r w:rsidRPr="002178AD">
        <w:t xml:space="preserve">            $ref: 'TS29518_Namf_EventExposure.yaml#/components/schemas/CmInfo'</w:t>
      </w:r>
    </w:p>
    <w:p w14:paraId="7EFDC110" w14:textId="77777777" w:rsidR="00D70B8D" w:rsidRPr="002178AD" w:rsidRDefault="00D70B8D" w:rsidP="00D70B8D">
      <w:pPr>
        <w:pStyle w:val="PL"/>
      </w:pPr>
      <w:r w:rsidRPr="002178AD">
        <w:t xml:space="preserve">        connStatesTs:</w:t>
      </w:r>
    </w:p>
    <w:p w14:paraId="67E476B9" w14:textId="77777777" w:rsidR="00D70B8D" w:rsidRPr="002178AD" w:rsidRDefault="00D70B8D" w:rsidP="00D70B8D">
      <w:pPr>
        <w:pStyle w:val="PL"/>
      </w:pPr>
      <w:r w:rsidRPr="002178AD">
        <w:t xml:space="preserve">          $ref: 'TS29571_CommonData.yaml#/components/schemas/DateTime'</w:t>
      </w:r>
    </w:p>
    <w:p w14:paraId="42AB9769" w14:textId="77777777" w:rsidR="00D70B8D" w:rsidRPr="002178AD" w:rsidRDefault="00D70B8D" w:rsidP="00D70B8D">
      <w:pPr>
        <w:pStyle w:val="PL"/>
      </w:pPr>
      <w:r w:rsidRPr="002178AD">
        <w:t xml:space="preserve">        reachabilityStatus:</w:t>
      </w:r>
    </w:p>
    <w:p w14:paraId="4BDC68D1" w14:textId="77777777" w:rsidR="00D70B8D" w:rsidRPr="002178AD" w:rsidRDefault="00D70B8D" w:rsidP="00D70B8D">
      <w:pPr>
        <w:pStyle w:val="PL"/>
      </w:pPr>
      <w:r w:rsidRPr="002178AD">
        <w:t xml:space="preserve">          $ref: 'TS29518_Namf_EventExposure.yaml#/components/schemas/UeReachability'</w:t>
      </w:r>
    </w:p>
    <w:p w14:paraId="61ADF350" w14:textId="77777777" w:rsidR="00D70B8D" w:rsidRPr="002178AD" w:rsidRDefault="00D70B8D" w:rsidP="00D70B8D">
      <w:pPr>
        <w:pStyle w:val="PL"/>
      </w:pPr>
      <w:r w:rsidRPr="002178AD">
        <w:t xml:space="preserve">        reachabilityStatusTs:</w:t>
      </w:r>
    </w:p>
    <w:p w14:paraId="695C38A6" w14:textId="77777777" w:rsidR="00D70B8D" w:rsidRPr="002178AD" w:rsidRDefault="00D70B8D" w:rsidP="00D70B8D">
      <w:pPr>
        <w:pStyle w:val="PL"/>
      </w:pPr>
      <w:r w:rsidRPr="002178AD">
        <w:t xml:space="preserve">          $ref: 'TS29571_CommonData.yaml#/components/schemas/DateTime'</w:t>
      </w:r>
    </w:p>
    <w:p w14:paraId="11F62A6C" w14:textId="77777777" w:rsidR="00D70B8D" w:rsidRPr="002178AD" w:rsidRDefault="00D70B8D" w:rsidP="00D70B8D">
      <w:pPr>
        <w:pStyle w:val="PL"/>
      </w:pPr>
      <w:r w:rsidRPr="002178AD">
        <w:t xml:space="preserve">        smsOverNasStatus:</w:t>
      </w:r>
    </w:p>
    <w:p w14:paraId="2BC63D37" w14:textId="6A791F22" w:rsidR="00D70B8D" w:rsidRPr="002178AD" w:rsidRDefault="00D70B8D" w:rsidP="00D70B8D">
      <w:pPr>
        <w:pStyle w:val="PL"/>
      </w:pPr>
      <w:r w:rsidRPr="002178AD">
        <w:t xml:space="preserve">          $ref: '</w:t>
      </w:r>
      <w:del w:id="266" w:author="Huawei [Abdessamad] 2024-07" w:date="2024-07-24T07:52:00Z">
        <w:r w:rsidRPr="002178AD" w:rsidDel="003639E6">
          <w:delText>TS29518_Namf_Communication.yaml</w:delText>
        </w:r>
      </w:del>
      <w:r w:rsidRPr="002178AD">
        <w:t>#/components/schemas/SmsSupport'</w:t>
      </w:r>
    </w:p>
    <w:p w14:paraId="6F27217F" w14:textId="77777777" w:rsidR="00D70B8D" w:rsidRPr="002178AD" w:rsidRDefault="00D70B8D" w:rsidP="00D70B8D">
      <w:pPr>
        <w:pStyle w:val="PL"/>
      </w:pPr>
      <w:r w:rsidRPr="002178AD">
        <w:t xml:space="preserve">        smsOverNasStatusTs:</w:t>
      </w:r>
    </w:p>
    <w:p w14:paraId="4B3D0005" w14:textId="77777777" w:rsidR="00D70B8D" w:rsidRPr="002178AD" w:rsidRDefault="00D70B8D" w:rsidP="00D70B8D">
      <w:pPr>
        <w:pStyle w:val="PL"/>
      </w:pPr>
      <w:r w:rsidRPr="002178AD">
        <w:t xml:space="preserve">          $ref: 'TS29571_CommonData.yaml#/components/schemas/DateTime'</w:t>
      </w:r>
    </w:p>
    <w:p w14:paraId="7E369575" w14:textId="77777777" w:rsidR="00D70B8D" w:rsidRPr="002178AD" w:rsidRDefault="00D70B8D" w:rsidP="00D70B8D">
      <w:pPr>
        <w:pStyle w:val="PL"/>
      </w:pPr>
      <w:r w:rsidRPr="002178AD">
        <w:t xml:space="preserve">        roamingStatus:</w:t>
      </w:r>
    </w:p>
    <w:p w14:paraId="0F109AF3" w14:textId="77777777" w:rsidR="00D70B8D" w:rsidRPr="002178AD" w:rsidRDefault="00D70B8D" w:rsidP="00D70B8D">
      <w:pPr>
        <w:pStyle w:val="PL"/>
      </w:pPr>
      <w:r w:rsidRPr="002178AD">
        <w:t xml:space="preserve">          type: boolean</w:t>
      </w:r>
    </w:p>
    <w:p w14:paraId="0B15100E" w14:textId="77777777" w:rsidR="00D70B8D" w:rsidRPr="002178AD" w:rsidRDefault="00D70B8D" w:rsidP="00D70B8D">
      <w:pPr>
        <w:pStyle w:val="PL"/>
        <w:rPr>
          <w:lang w:eastAsia="zh-CN"/>
        </w:rPr>
      </w:pPr>
      <w:r w:rsidRPr="002178AD">
        <w:t xml:space="preserve">          description: </w:t>
      </w:r>
      <w:r w:rsidRPr="002178AD">
        <w:rPr>
          <w:lang w:eastAsia="zh-CN"/>
        </w:rPr>
        <w:t>&gt;</w:t>
      </w:r>
    </w:p>
    <w:p w14:paraId="4215B045" w14:textId="77777777" w:rsidR="00D70B8D" w:rsidRPr="002178AD" w:rsidRDefault="00D70B8D" w:rsidP="00D70B8D">
      <w:pPr>
        <w:pStyle w:val="PL"/>
      </w:pPr>
      <w:r w:rsidRPr="002178AD">
        <w:t xml:space="preserve">            True  The serving PLMN of the UE is different from the HPLMN of the UE; False</w:t>
      </w:r>
    </w:p>
    <w:p w14:paraId="55180FF8" w14:textId="77777777" w:rsidR="00D70B8D" w:rsidRPr="002178AD" w:rsidRDefault="00D70B8D" w:rsidP="00D70B8D">
      <w:pPr>
        <w:pStyle w:val="PL"/>
      </w:pPr>
      <w:r w:rsidRPr="002178AD">
        <w:t xml:space="preserve">            The serving PLMN of the UE is the HPLMN of the UE.</w:t>
      </w:r>
    </w:p>
    <w:p w14:paraId="1729932F" w14:textId="77777777" w:rsidR="00D70B8D" w:rsidRPr="002178AD" w:rsidRDefault="00D70B8D" w:rsidP="00D70B8D">
      <w:pPr>
        <w:pStyle w:val="PL"/>
      </w:pPr>
      <w:r w:rsidRPr="002178AD">
        <w:t xml:space="preserve">        roamingStatusTs:</w:t>
      </w:r>
    </w:p>
    <w:p w14:paraId="31002FBE" w14:textId="77777777" w:rsidR="00D70B8D" w:rsidRPr="002178AD" w:rsidRDefault="00D70B8D" w:rsidP="00D70B8D">
      <w:pPr>
        <w:pStyle w:val="PL"/>
      </w:pPr>
      <w:r w:rsidRPr="002178AD">
        <w:t xml:space="preserve">          $ref: 'TS29571_CommonData.yaml#/components/schemas/DateTime'</w:t>
      </w:r>
    </w:p>
    <w:p w14:paraId="6F34524E" w14:textId="77777777" w:rsidR="00D70B8D" w:rsidRPr="002178AD" w:rsidRDefault="00D70B8D" w:rsidP="00D70B8D">
      <w:pPr>
        <w:pStyle w:val="PL"/>
      </w:pPr>
      <w:r w:rsidRPr="002178AD">
        <w:t xml:space="preserve">        currentPlmn:</w:t>
      </w:r>
    </w:p>
    <w:p w14:paraId="454662B6" w14:textId="77777777" w:rsidR="00D70B8D" w:rsidRPr="002178AD" w:rsidRDefault="00D70B8D" w:rsidP="00D70B8D">
      <w:pPr>
        <w:pStyle w:val="PL"/>
      </w:pPr>
      <w:r w:rsidRPr="002178AD">
        <w:t xml:space="preserve">          $ref: 'TS29571_CommonData.yaml#/components/schemas/PlmnId'</w:t>
      </w:r>
    </w:p>
    <w:p w14:paraId="3845BB02" w14:textId="77777777" w:rsidR="00D70B8D" w:rsidRPr="002178AD" w:rsidRDefault="00D70B8D" w:rsidP="00D70B8D">
      <w:pPr>
        <w:pStyle w:val="PL"/>
      </w:pPr>
      <w:r w:rsidRPr="002178AD">
        <w:t xml:space="preserve">        currentPlmnTs:</w:t>
      </w:r>
    </w:p>
    <w:p w14:paraId="6623FBDD" w14:textId="77777777" w:rsidR="00D70B8D" w:rsidRPr="002178AD" w:rsidRDefault="00D70B8D" w:rsidP="00D70B8D">
      <w:pPr>
        <w:pStyle w:val="PL"/>
      </w:pPr>
      <w:r w:rsidRPr="002178AD">
        <w:t xml:space="preserve">          $ref: 'TS29571_CommonData.yaml#/components/schemas/DateTime'</w:t>
      </w:r>
    </w:p>
    <w:p w14:paraId="0D8239B6" w14:textId="77777777" w:rsidR="00D70B8D" w:rsidRPr="002178AD" w:rsidRDefault="00D70B8D" w:rsidP="00D70B8D">
      <w:pPr>
        <w:pStyle w:val="PL"/>
      </w:pPr>
      <w:r w:rsidRPr="002178AD">
        <w:t xml:space="preserve">        ratType:</w:t>
      </w:r>
    </w:p>
    <w:p w14:paraId="57ECA839" w14:textId="77777777" w:rsidR="00D70B8D" w:rsidRPr="002178AD" w:rsidRDefault="00D70B8D" w:rsidP="00D70B8D">
      <w:pPr>
        <w:pStyle w:val="PL"/>
      </w:pPr>
      <w:r w:rsidRPr="002178AD">
        <w:t xml:space="preserve">          type: array</w:t>
      </w:r>
    </w:p>
    <w:p w14:paraId="2CFE79E3" w14:textId="77777777" w:rsidR="00D70B8D" w:rsidRPr="002178AD" w:rsidRDefault="00D70B8D" w:rsidP="00D70B8D">
      <w:pPr>
        <w:pStyle w:val="PL"/>
      </w:pPr>
      <w:r w:rsidRPr="002178AD">
        <w:t xml:space="preserve">          items:</w:t>
      </w:r>
    </w:p>
    <w:p w14:paraId="3996B183" w14:textId="77777777" w:rsidR="00D70B8D" w:rsidRPr="002178AD" w:rsidRDefault="00D70B8D" w:rsidP="00D70B8D">
      <w:pPr>
        <w:pStyle w:val="PL"/>
      </w:pPr>
      <w:r w:rsidRPr="002178AD">
        <w:t xml:space="preserve">            $ref: 'TS29571_CommonData.yaml#/components/schemas/RatType'</w:t>
      </w:r>
    </w:p>
    <w:p w14:paraId="6524C355" w14:textId="77777777" w:rsidR="00D70B8D" w:rsidRPr="002178AD" w:rsidRDefault="00D70B8D" w:rsidP="00D70B8D">
      <w:pPr>
        <w:pStyle w:val="PL"/>
      </w:pPr>
      <w:r w:rsidRPr="002178AD">
        <w:t xml:space="preserve">        ratTypesTs:</w:t>
      </w:r>
    </w:p>
    <w:p w14:paraId="4E667E6D" w14:textId="77777777" w:rsidR="00D70B8D" w:rsidRPr="002178AD" w:rsidRDefault="00D70B8D" w:rsidP="00D70B8D">
      <w:pPr>
        <w:pStyle w:val="PL"/>
      </w:pPr>
      <w:r w:rsidRPr="002178AD">
        <w:t xml:space="preserve">          $ref: 'TS29571_CommonData.yaml#/components/schemas/DateTime'</w:t>
      </w:r>
    </w:p>
    <w:p w14:paraId="4D0D00AD" w14:textId="77777777" w:rsidR="00D70B8D" w:rsidRPr="002178AD" w:rsidRDefault="00D70B8D" w:rsidP="00D70B8D">
      <w:pPr>
        <w:pStyle w:val="PL"/>
      </w:pPr>
      <w:r w:rsidRPr="002178AD">
        <w:t xml:space="preserve">        suppFeat:</w:t>
      </w:r>
    </w:p>
    <w:p w14:paraId="06DFC7F7" w14:textId="77777777" w:rsidR="00D70B8D" w:rsidRPr="002178AD" w:rsidRDefault="00D70B8D" w:rsidP="00D70B8D">
      <w:pPr>
        <w:pStyle w:val="PL"/>
      </w:pPr>
      <w:r w:rsidRPr="002178AD">
        <w:t xml:space="preserve">          $ref: 'TS29571_CommonData.yaml#/components/schemas/SupportedFeatures'</w:t>
      </w:r>
    </w:p>
    <w:p w14:paraId="5206FD69" w14:textId="77777777" w:rsidR="00D70B8D" w:rsidRPr="002178AD" w:rsidRDefault="00D70B8D" w:rsidP="00D70B8D">
      <w:pPr>
        <w:pStyle w:val="PL"/>
      </w:pPr>
      <w:r w:rsidRPr="002178AD">
        <w:lastRenderedPageBreak/>
        <w:t xml:space="preserve">        resetIds:</w:t>
      </w:r>
    </w:p>
    <w:p w14:paraId="71348533" w14:textId="77777777" w:rsidR="00D70B8D" w:rsidRPr="002178AD" w:rsidRDefault="00D70B8D" w:rsidP="00D70B8D">
      <w:pPr>
        <w:pStyle w:val="PL"/>
      </w:pPr>
      <w:r w:rsidRPr="002178AD">
        <w:t xml:space="preserve">          type: array</w:t>
      </w:r>
    </w:p>
    <w:p w14:paraId="06E6F07D" w14:textId="77777777" w:rsidR="00D70B8D" w:rsidRPr="002178AD" w:rsidRDefault="00D70B8D" w:rsidP="00D70B8D">
      <w:pPr>
        <w:pStyle w:val="PL"/>
      </w:pPr>
      <w:r w:rsidRPr="002178AD">
        <w:t xml:space="preserve">          items:</w:t>
      </w:r>
    </w:p>
    <w:p w14:paraId="64A4A1BB" w14:textId="77777777" w:rsidR="00D70B8D" w:rsidRPr="002178AD" w:rsidRDefault="00D70B8D" w:rsidP="00D70B8D">
      <w:pPr>
        <w:pStyle w:val="PL"/>
      </w:pPr>
      <w:r w:rsidRPr="002178AD">
        <w:t xml:space="preserve">            type: string</w:t>
      </w:r>
    </w:p>
    <w:p w14:paraId="1ADD773A" w14:textId="77777777" w:rsidR="00D70B8D" w:rsidRDefault="00D70B8D" w:rsidP="00D70B8D">
      <w:pPr>
        <w:pStyle w:val="PL"/>
      </w:pPr>
      <w:r w:rsidRPr="002178AD">
        <w:t xml:space="preserve">          minItems: 1</w:t>
      </w:r>
    </w:p>
    <w:p w14:paraId="3D339BF3" w14:textId="77777777" w:rsidR="00D70B8D" w:rsidRPr="002178AD" w:rsidRDefault="00D70B8D" w:rsidP="00D70B8D">
      <w:pPr>
        <w:pStyle w:val="PL"/>
      </w:pPr>
    </w:p>
    <w:p w14:paraId="7FF295BC" w14:textId="77777777" w:rsidR="00D70B8D" w:rsidRPr="002178AD" w:rsidRDefault="00D70B8D" w:rsidP="00D70B8D">
      <w:pPr>
        <w:pStyle w:val="PL"/>
      </w:pPr>
      <w:r w:rsidRPr="002178AD">
        <w:t xml:space="preserve">    PduSessionManagementData:</w:t>
      </w:r>
    </w:p>
    <w:p w14:paraId="1867530C" w14:textId="77777777" w:rsidR="00D70B8D" w:rsidRPr="002178AD" w:rsidRDefault="00D70B8D" w:rsidP="00D70B8D">
      <w:pPr>
        <w:pStyle w:val="PL"/>
      </w:pPr>
      <w:r w:rsidRPr="002178AD">
        <w:t xml:space="preserve">      description: Represents Session management data for a UE and a PDU session.</w:t>
      </w:r>
    </w:p>
    <w:p w14:paraId="4EE9AFAD" w14:textId="77777777" w:rsidR="00D70B8D" w:rsidRPr="002178AD" w:rsidRDefault="00D70B8D" w:rsidP="00D70B8D">
      <w:pPr>
        <w:pStyle w:val="PL"/>
      </w:pPr>
      <w:r w:rsidRPr="002178AD">
        <w:t xml:space="preserve">      type: object</w:t>
      </w:r>
    </w:p>
    <w:p w14:paraId="76056227" w14:textId="77777777" w:rsidR="00D70B8D" w:rsidRPr="002178AD" w:rsidRDefault="00D70B8D" w:rsidP="00D70B8D">
      <w:pPr>
        <w:pStyle w:val="PL"/>
      </w:pPr>
      <w:r w:rsidRPr="002178AD">
        <w:t xml:space="preserve">      properties:</w:t>
      </w:r>
    </w:p>
    <w:p w14:paraId="479357FF" w14:textId="77777777" w:rsidR="00D70B8D" w:rsidRPr="002178AD" w:rsidRDefault="00D70B8D" w:rsidP="00D70B8D">
      <w:pPr>
        <w:pStyle w:val="PL"/>
      </w:pPr>
      <w:r w:rsidRPr="002178AD">
        <w:t xml:space="preserve">        pduSessionStatus:</w:t>
      </w:r>
    </w:p>
    <w:p w14:paraId="7AA3A5C7" w14:textId="77777777" w:rsidR="00D70B8D" w:rsidRPr="002178AD" w:rsidRDefault="00D70B8D" w:rsidP="00D70B8D">
      <w:pPr>
        <w:pStyle w:val="PL"/>
      </w:pPr>
      <w:r w:rsidRPr="002178AD">
        <w:t xml:space="preserve">          $ref: '#/components/schemas/PduSessionStatus'</w:t>
      </w:r>
    </w:p>
    <w:p w14:paraId="731BC2D1" w14:textId="77777777" w:rsidR="00D70B8D" w:rsidRPr="002178AD" w:rsidRDefault="00D70B8D" w:rsidP="00D70B8D">
      <w:pPr>
        <w:pStyle w:val="PL"/>
      </w:pPr>
      <w:r w:rsidRPr="002178AD">
        <w:t xml:space="preserve">        pduSessionStatusTs:</w:t>
      </w:r>
    </w:p>
    <w:p w14:paraId="0B0DD220" w14:textId="77777777" w:rsidR="00D70B8D" w:rsidRPr="002178AD" w:rsidRDefault="00D70B8D" w:rsidP="00D70B8D">
      <w:pPr>
        <w:pStyle w:val="PL"/>
      </w:pPr>
      <w:r w:rsidRPr="002178AD">
        <w:t xml:space="preserve">          $ref: 'TS29571_CommonData.yaml#/components/schemas/DateTime'</w:t>
      </w:r>
    </w:p>
    <w:p w14:paraId="2C42D564" w14:textId="77777777" w:rsidR="00D70B8D" w:rsidRPr="002178AD" w:rsidRDefault="00D70B8D" w:rsidP="00D70B8D">
      <w:pPr>
        <w:pStyle w:val="PL"/>
      </w:pPr>
      <w:r w:rsidRPr="002178AD">
        <w:t xml:space="preserve">        dnai:</w:t>
      </w:r>
    </w:p>
    <w:p w14:paraId="1B0126E9" w14:textId="77777777" w:rsidR="00D70B8D" w:rsidRPr="002178AD" w:rsidRDefault="00D70B8D" w:rsidP="00D70B8D">
      <w:pPr>
        <w:pStyle w:val="PL"/>
      </w:pPr>
      <w:r w:rsidRPr="002178AD">
        <w:t xml:space="preserve">          $ref: 'TS29571_CommonData.yaml#/components/schemas/Dnai'</w:t>
      </w:r>
    </w:p>
    <w:p w14:paraId="163E7A5C" w14:textId="77777777" w:rsidR="00D70B8D" w:rsidRPr="002178AD" w:rsidRDefault="00D70B8D" w:rsidP="00D70B8D">
      <w:pPr>
        <w:pStyle w:val="PL"/>
      </w:pPr>
      <w:r w:rsidRPr="002178AD">
        <w:t xml:space="preserve">        dnaiTs:</w:t>
      </w:r>
    </w:p>
    <w:p w14:paraId="75E8DA5C" w14:textId="77777777" w:rsidR="00D70B8D" w:rsidRPr="002178AD" w:rsidRDefault="00D70B8D" w:rsidP="00D70B8D">
      <w:pPr>
        <w:pStyle w:val="PL"/>
      </w:pPr>
      <w:r w:rsidRPr="002178AD">
        <w:t xml:space="preserve">          $ref: 'TS29571_CommonData.yaml#/components/schemas/DateTime'</w:t>
      </w:r>
    </w:p>
    <w:p w14:paraId="010DEB72" w14:textId="77777777" w:rsidR="00D70B8D" w:rsidRPr="002178AD" w:rsidRDefault="00D70B8D" w:rsidP="00D70B8D">
      <w:pPr>
        <w:pStyle w:val="PL"/>
      </w:pPr>
      <w:r w:rsidRPr="002178AD">
        <w:t xml:space="preserve">        n6TrafficRoutingInfo:</w:t>
      </w:r>
    </w:p>
    <w:p w14:paraId="0E0E16CF" w14:textId="77777777" w:rsidR="00D70B8D" w:rsidRPr="002178AD" w:rsidRDefault="00D70B8D" w:rsidP="00D70B8D">
      <w:pPr>
        <w:pStyle w:val="PL"/>
      </w:pPr>
      <w:r w:rsidRPr="002178AD">
        <w:t xml:space="preserve">          type: array</w:t>
      </w:r>
    </w:p>
    <w:p w14:paraId="4D8DC4FD" w14:textId="77777777" w:rsidR="00D70B8D" w:rsidRPr="002178AD" w:rsidRDefault="00D70B8D" w:rsidP="00D70B8D">
      <w:pPr>
        <w:pStyle w:val="PL"/>
      </w:pPr>
      <w:r w:rsidRPr="002178AD">
        <w:t xml:space="preserve">          items:</w:t>
      </w:r>
    </w:p>
    <w:p w14:paraId="52CAEF52" w14:textId="77777777" w:rsidR="00D70B8D" w:rsidRPr="002178AD" w:rsidRDefault="00D70B8D" w:rsidP="00D70B8D">
      <w:pPr>
        <w:pStyle w:val="PL"/>
      </w:pPr>
      <w:r w:rsidRPr="002178AD">
        <w:t xml:space="preserve">            $ref: 'TS29571_CommonData.yaml#/components/schemas/RouteToLocation'</w:t>
      </w:r>
    </w:p>
    <w:p w14:paraId="4E4BF102" w14:textId="77777777" w:rsidR="00D70B8D" w:rsidRPr="002178AD" w:rsidRDefault="00D70B8D" w:rsidP="00D70B8D">
      <w:pPr>
        <w:pStyle w:val="PL"/>
      </w:pPr>
      <w:r w:rsidRPr="002178AD">
        <w:t xml:space="preserve">        n6TrafficRoutingInfoTs:</w:t>
      </w:r>
    </w:p>
    <w:p w14:paraId="5269B9DC" w14:textId="77777777" w:rsidR="00D70B8D" w:rsidRPr="002178AD" w:rsidRDefault="00D70B8D" w:rsidP="00D70B8D">
      <w:pPr>
        <w:pStyle w:val="PL"/>
      </w:pPr>
      <w:r w:rsidRPr="002178AD">
        <w:t xml:space="preserve">          $ref: 'TS29571_CommonData.yaml#/components/schemas/DateTime'</w:t>
      </w:r>
    </w:p>
    <w:p w14:paraId="3D0C087C" w14:textId="77777777" w:rsidR="00D70B8D" w:rsidRPr="002178AD" w:rsidRDefault="00D70B8D" w:rsidP="00D70B8D">
      <w:pPr>
        <w:pStyle w:val="PL"/>
      </w:pPr>
      <w:r w:rsidRPr="002178AD">
        <w:t xml:space="preserve">        ipv4Addr:</w:t>
      </w:r>
    </w:p>
    <w:p w14:paraId="11AE558A" w14:textId="77777777" w:rsidR="00D70B8D" w:rsidRPr="002178AD" w:rsidRDefault="00D70B8D" w:rsidP="00D70B8D">
      <w:pPr>
        <w:pStyle w:val="PL"/>
      </w:pPr>
      <w:r w:rsidRPr="002178AD">
        <w:t xml:space="preserve">          $ref: 'TS29571_CommonData.yaml#/components/schemas/Ipv4Addr'</w:t>
      </w:r>
    </w:p>
    <w:p w14:paraId="68145676" w14:textId="77777777" w:rsidR="00D70B8D" w:rsidRPr="002178AD" w:rsidRDefault="00D70B8D" w:rsidP="00D70B8D">
      <w:pPr>
        <w:pStyle w:val="PL"/>
      </w:pPr>
      <w:r w:rsidRPr="002178AD">
        <w:t xml:space="preserve">        ipv6Prefix:</w:t>
      </w:r>
    </w:p>
    <w:p w14:paraId="6F45EA12" w14:textId="77777777" w:rsidR="00D70B8D" w:rsidRPr="002178AD" w:rsidRDefault="00D70B8D" w:rsidP="00D70B8D">
      <w:pPr>
        <w:pStyle w:val="PL"/>
      </w:pPr>
      <w:r w:rsidRPr="002178AD">
        <w:t xml:space="preserve">          type: array</w:t>
      </w:r>
    </w:p>
    <w:p w14:paraId="6831A262" w14:textId="77777777" w:rsidR="00D70B8D" w:rsidRPr="002178AD" w:rsidRDefault="00D70B8D" w:rsidP="00D70B8D">
      <w:pPr>
        <w:pStyle w:val="PL"/>
      </w:pPr>
      <w:r w:rsidRPr="002178AD">
        <w:t xml:space="preserve">          items:</w:t>
      </w:r>
    </w:p>
    <w:p w14:paraId="532F6E87" w14:textId="77777777" w:rsidR="00D70B8D" w:rsidRPr="002178AD" w:rsidRDefault="00D70B8D" w:rsidP="00D70B8D">
      <w:pPr>
        <w:pStyle w:val="PL"/>
      </w:pPr>
      <w:r w:rsidRPr="002178AD">
        <w:t xml:space="preserve">            $ref: 'TS29571_CommonData.yaml#/components/schemas/Ipv6Prefix'</w:t>
      </w:r>
    </w:p>
    <w:p w14:paraId="5DB02495" w14:textId="77777777" w:rsidR="00D70B8D" w:rsidRPr="002178AD" w:rsidRDefault="00D70B8D" w:rsidP="00D70B8D">
      <w:pPr>
        <w:pStyle w:val="PL"/>
      </w:pPr>
      <w:r w:rsidRPr="002178AD">
        <w:t xml:space="preserve">          minItems: 1</w:t>
      </w:r>
    </w:p>
    <w:p w14:paraId="4978456A" w14:textId="77777777" w:rsidR="00D70B8D" w:rsidRPr="002178AD" w:rsidRDefault="00D70B8D" w:rsidP="00D70B8D">
      <w:pPr>
        <w:pStyle w:val="PL"/>
      </w:pPr>
      <w:r w:rsidRPr="002178AD">
        <w:t xml:space="preserve">          description: UE IPv6 prefix.</w:t>
      </w:r>
    </w:p>
    <w:p w14:paraId="260BD2D2" w14:textId="77777777" w:rsidR="00D70B8D" w:rsidRPr="002178AD" w:rsidRDefault="00D70B8D" w:rsidP="00D70B8D">
      <w:pPr>
        <w:pStyle w:val="PL"/>
      </w:pPr>
      <w:r w:rsidRPr="002178AD">
        <w:t xml:space="preserve">        ipv6Addrs:</w:t>
      </w:r>
    </w:p>
    <w:p w14:paraId="2EA37791" w14:textId="77777777" w:rsidR="00D70B8D" w:rsidRPr="002178AD" w:rsidRDefault="00D70B8D" w:rsidP="00D70B8D">
      <w:pPr>
        <w:pStyle w:val="PL"/>
      </w:pPr>
      <w:r w:rsidRPr="002178AD">
        <w:t xml:space="preserve">          type: array</w:t>
      </w:r>
    </w:p>
    <w:p w14:paraId="502EAEC5" w14:textId="77777777" w:rsidR="00D70B8D" w:rsidRPr="002178AD" w:rsidRDefault="00D70B8D" w:rsidP="00D70B8D">
      <w:pPr>
        <w:pStyle w:val="PL"/>
      </w:pPr>
      <w:r w:rsidRPr="002178AD">
        <w:t xml:space="preserve">          items:</w:t>
      </w:r>
    </w:p>
    <w:p w14:paraId="29F3A524" w14:textId="77777777" w:rsidR="00D70B8D" w:rsidRPr="002178AD" w:rsidRDefault="00D70B8D" w:rsidP="00D70B8D">
      <w:pPr>
        <w:pStyle w:val="PL"/>
      </w:pPr>
      <w:r w:rsidRPr="002178AD">
        <w:t xml:space="preserve">            $ref: 'TS29571_CommonData.yaml#/components/schemas/Ipv6Addr'</w:t>
      </w:r>
    </w:p>
    <w:p w14:paraId="03132D4C" w14:textId="77777777" w:rsidR="00D70B8D" w:rsidRPr="002178AD" w:rsidRDefault="00D70B8D" w:rsidP="00D70B8D">
      <w:pPr>
        <w:pStyle w:val="PL"/>
      </w:pPr>
      <w:r w:rsidRPr="002178AD">
        <w:t xml:space="preserve">          minItems: 1</w:t>
      </w:r>
    </w:p>
    <w:p w14:paraId="11BD8093" w14:textId="77777777" w:rsidR="00D70B8D" w:rsidRPr="002178AD" w:rsidRDefault="00D70B8D" w:rsidP="00D70B8D">
      <w:pPr>
        <w:pStyle w:val="PL"/>
      </w:pPr>
      <w:r w:rsidRPr="002178AD">
        <w:t xml:space="preserve">        pduSessType:</w:t>
      </w:r>
    </w:p>
    <w:p w14:paraId="2DFA3137" w14:textId="77777777" w:rsidR="00D70B8D" w:rsidRPr="002178AD" w:rsidRDefault="00D70B8D" w:rsidP="00D70B8D">
      <w:pPr>
        <w:pStyle w:val="PL"/>
      </w:pPr>
      <w:r w:rsidRPr="002178AD">
        <w:t xml:space="preserve">          $ref: 'TS29571_CommonData.yaml#/components/schemas/PduSessionType'</w:t>
      </w:r>
    </w:p>
    <w:p w14:paraId="723EE318" w14:textId="77777777" w:rsidR="00D70B8D" w:rsidRPr="002178AD" w:rsidRDefault="00D70B8D" w:rsidP="00D70B8D">
      <w:pPr>
        <w:pStyle w:val="PL"/>
      </w:pPr>
      <w:r w:rsidRPr="002178AD">
        <w:t xml:space="preserve">        ipAddrTs:</w:t>
      </w:r>
    </w:p>
    <w:p w14:paraId="719B00EF" w14:textId="77777777" w:rsidR="00D70B8D" w:rsidRPr="002178AD" w:rsidRDefault="00D70B8D" w:rsidP="00D70B8D">
      <w:pPr>
        <w:pStyle w:val="PL"/>
      </w:pPr>
      <w:r w:rsidRPr="002178AD">
        <w:t xml:space="preserve">          $ref: 'TS29571_CommonData.yaml#/components/schemas/DateTime'</w:t>
      </w:r>
    </w:p>
    <w:p w14:paraId="627FBC58" w14:textId="77777777" w:rsidR="00D70B8D" w:rsidRPr="002178AD" w:rsidRDefault="00D70B8D" w:rsidP="00D70B8D">
      <w:pPr>
        <w:pStyle w:val="PL"/>
      </w:pPr>
      <w:r w:rsidRPr="002178AD">
        <w:t xml:space="preserve">        dnn:</w:t>
      </w:r>
    </w:p>
    <w:p w14:paraId="59696EFC" w14:textId="77777777" w:rsidR="00D70B8D" w:rsidRPr="002178AD" w:rsidRDefault="00D70B8D" w:rsidP="00D70B8D">
      <w:pPr>
        <w:pStyle w:val="PL"/>
      </w:pPr>
      <w:r w:rsidRPr="002178AD">
        <w:t xml:space="preserve">          $ref: 'TS29571_CommonData.yaml#/components/schemas/Dnn'</w:t>
      </w:r>
    </w:p>
    <w:p w14:paraId="3CD38C6B" w14:textId="77777777" w:rsidR="00D70B8D" w:rsidRPr="002178AD" w:rsidRDefault="00D70B8D" w:rsidP="00D70B8D">
      <w:pPr>
        <w:pStyle w:val="PL"/>
      </w:pPr>
      <w:r w:rsidRPr="002178AD">
        <w:t xml:space="preserve">        pduSessionId:</w:t>
      </w:r>
    </w:p>
    <w:p w14:paraId="1ABEBAAB" w14:textId="77777777" w:rsidR="00D70B8D" w:rsidRPr="002178AD" w:rsidRDefault="00D70B8D" w:rsidP="00D70B8D">
      <w:pPr>
        <w:pStyle w:val="PL"/>
      </w:pPr>
      <w:r w:rsidRPr="002178AD">
        <w:t xml:space="preserve">          $ref: 'TS29571_CommonData.yaml#/components/schemas/PduSessionId'</w:t>
      </w:r>
    </w:p>
    <w:p w14:paraId="220BE4C6" w14:textId="77777777" w:rsidR="00D70B8D" w:rsidRPr="002178AD" w:rsidRDefault="00D70B8D" w:rsidP="00D70B8D">
      <w:pPr>
        <w:pStyle w:val="PL"/>
      </w:pPr>
      <w:r w:rsidRPr="002178AD">
        <w:t xml:space="preserve">        suppFeat:</w:t>
      </w:r>
    </w:p>
    <w:p w14:paraId="3D5451AD" w14:textId="77777777" w:rsidR="00D70B8D" w:rsidRPr="002178AD" w:rsidRDefault="00D70B8D" w:rsidP="00D70B8D">
      <w:pPr>
        <w:pStyle w:val="PL"/>
      </w:pPr>
      <w:r w:rsidRPr="002178AD">
        <w:t xml:space="preserve">          $ref: 'TS29571_CommonData.yaml#/components/schemas/SupportedFeatures'</w:t>
      </w:r>
    </w:p>
    <w:p w14:paraId="66CE3A34" w14:textId="77777777" w:rsidR="00D70B8D" w:rsidRPr="002178AD" w:rsidRDefault="00D70B8D" w:rsidP="00D70B8D">
      <w:pPr>
        <w:pStyle w:val="PL"/>
      </w:pPr>
      <w:r w:rsidRPr="002178AD">
        <w:t xml:space="preserve">        resetIds:</w:t>
      </w:r>
    </w:p>
    <w:p w14:paraId="109BCD5C" w14:textId="77777777" w:rsidR="00D70B8D" w:rsidRPr="002178AD" w:rsidRDefault="00D70B8D" w:rsidP="00D70B8D">
      <w:pPr>
        <w:pStyle w:val="PL"/>
      </w:pPr>
      <w:r w:rsidRPr="002178AD">
        <w:t xml:space="preserve">          type: array</w:t>
      </w:r>
    </w:p>
    <w:p w14:paraId="44220E8D" w14:textId="77777777" w:rsidR="00D70B8D" w:rsidRPr="002178AD" w:rsidRDefault="00D70B8D" w:rsidP="00D70B8D">
      <w:pPr>
        <w:pStyle w:val="PL"/>
      </w:pPr>
      <w:r w:rsidRPr="002178AD">
        <w:t xml:space="preserve">          items:</w:t>
      </w:r>
    </w:p>
    <w:p w14:paraId="6994FFAD" w14:textId="77777777" w:rsidR="00D70B8D" w:rsidRPr="002178AD" w:rsidRDefault="00D70B8D" w:rsidP="00D70B8D">
      <w:pPr>
        <w:pStyle w:val="PL"/>
      </w:pPr>
      <w:r w:rsidRPr="002178AD">
        <w:t xml:space="preserve">            type: string</w:t>
      </w:r>
    </w:p>
    <w:p w14:paraId="1421827E" w14:textId="77777777" w:rsidR="00D70B8D" w:rsidRDefault="00D70B8D" w:rsidP="00D70B8D">
      <w:pPr>
        <w:pStyle w:val="PL"/>
      </w:pPr>
      <w:r w:rsidRPr="002178AD">
        <w:t xml:space="preserve">          minItems: 1</w:t>
      </w:r>
    </w:p>
    <w:p w14:paraId="6497CBCD" w14:textId="77777777" w:rsidR="00D70B8D" w:rsidRPr="002178AD" w:rsidRDefault="00D70B8D" w:rsidP="00D70B8D">
      <w:pPr>
        <w:pStyle w:val="PL"/>
      </w:pPr>
    </w:p>
    <w:p w14:paraId="2E7261DF" w14:textId="77777777" w:rsidR="00D70B8D" w:rsidRPr="002178AD" w:rsidRDefault="00D70B8D" w:rsidP="00D70B8D">
      <w:pPr>
        <w:pStyle w:val="PL"/>
      </w:pPr>
      <w:r w:rsidRPr="002178AD">
        <w:t xml:space="preserve">    ExposureDataSubscription:</w:t>
      </w:r>
    </w:p>
    <w:p w14:paraId="75217F27" w14:textId="77777777" w:rsidR="00D70B8D" w:rsidRPr="002178AD" w:rsidRDefault="00D70B8D" w:rsidP="00D70B8D">
      <w:pPr>
        <w:pStyle w:val="PL"/>
      </w:pPr>
      <w:r w:rsidRPr="002178AD">
        <w:t xml:space="preserve">      description: Represents a Subscription to Notifications about Exposure Data.</w:t>
      </w:r>
    </w:p>
    <w:p w14:paraId="2117DE86" w14:textId="77777777" w:rsidR="00D70B8D" w:rsidRPr="002178AD" w:rsidRDefault="00D70B8D" w:rsidP="00D70B8D">
      <w:pPr>
        <w:pStyle w:val="PL"/>
      </w:pPr>
      <w:r w:rsidRPr="002178AD">
        <w:t xml:space="preserve">      type: object</w:t>
      </w:r>
    </w:p>
    <w:p w14:paraId="2BC08F20" w14:textId="77777777" w:rsidR="00D70B8D" w:rsidRPr="002178AD" w:rsidRDefault="00D70B8D" w:rsidP="00D70B8D">
      <w:pPr>
        <w:pStyle w:val="PL"/>
      </w:pPr>
      <w:r w:rsidRPr="002178AD">
        <w:t xml:space="preserve">      properties:</w:t>
      </w:r>
    </w:p>
    <w:p w14:paraId="153F8D4D" w14:textId="77777777" w:rsidR="00D70B8D" w:rsidRPr="002178AD" w:rsidRDefault="00D70B8D" w:rsidP="00D70B8D">
      <w:pPr>
        <w:pStyle w:val="PL"/>
      </w:pPr>
      <w:r w:rsidRPr="002178AD">
        <w:t xml:space="preserve">        notificationUri:</w:t>
      </w:r>
    </w:p>
    <w:p w14:paraId="421C922C" w14:textId="77777777" w:rsidR="00D70B8D" w:rsidRPr="002178AD" w:rsidRDefault="00D70B8D" w:rsidP="00D70B8D">
      <w:pPr>
        <w:pStyle w:val="PL"/>
      </w:pPr>
      <w:r w:rsidRPr="002178AD">
        <w:t xml:space="preserve">          $ref: 'TS29571_CommonData.yaml#/components/schemas/Uri'</w:t>
      </w:r>
    </w:p>
    <w:p w14:paraId="5D207B99" w14:textId="77777777" w:rsidR="00D70B8D" w:rsidRPr="002178AD" w:rsidRDefault="00D70B8D" w:rsidP="00D70B8D">
      <w:pPr>
        <w:pStyle w:val="PL"/>
      </w:pPr>
      <w:r w:rsidRPr="002178AD">
        <w:t xml:space="preserve">        monitoredResourceUris:</w:t>
      </w:r>
    </w:p>
    <w:p w14:paraId="42327FB6" w14:textId="77777777" w:rsidR="00D70B8D" w:rsidRPr="002178AD" w:rsidRDefault="00D70B8D" w:rsidP="00D70B8D">
      <w:pPr>
        <w:pStyle w:val="PL"/>
      </w:pPr>
      <w:r w:rsidRPr="002178AD">
        <w:t xml:space="preserve">          type: array</w:t>
      </w:r>
    </w:p>
    <w:p w14:paraId="265A4EDF" w14:textId="77777777" w:rsidR="00D70B8D" w:rsidRPr="002178AD" w:rsidRDefault="00D70B8D" w:rsidP="00D70B8D">
      <w:pPr>
        <w:pStyle w:val="PL"/>
      </w:pPr>
      <w:r w:rsidRPr="002178AD">
        <w:t xml:space="preserve">          items:</w:t>
      </w:r>
    </w:p>
    <w:p w14:paraId="71908E1C" w14:textId="77777777" w:rsidR="00D70B8D" w:rsidRPr="002178AD" w:rsidRDefault="00D70B8D" w:rsidP="00D70B8D">
      <w:pPr>
        <w:pStyle w:val="PL"/>
      </w:pPr>
      <w:r w:rsidRPr="002178AD">
        <w:t xml:space="preserve">            $ref: 'TS29571_CommonData.yaml#/components/schemas/Uri'</w:t>
      </w:r>
    </w:p>
    <w:p w14:paraId="51A8C4DA" w14:textId="77777777" w:rsidR="00D70B8D" w:rsidRPr="002178AD" w:rsidRDefault="00D70B8D" w:rsidP="00D70B8D">
      <w:pPr>
        <w:pStyle w:val="PL"/>
      </w:pPr>
      <w:r w:rsidRPr="002178AD">
        <w:t xml:space="preserve">          minItems: 1</w:t>
      </w:r>
    </w:p>
    <w:p w14:paraId="5294C2A0" w14:textId="77777777" w:rsidR="00D70B8D" w:rsidRPr="002178AD" w:rsidRDefault="00D70B8D" w:rsidP="00D70B8D">
      <w:pPr>
        <w:pStyle w:val="PL"/>
      </w:pPr>
      <w:r w:rsidRPr="002178AD">
        <w:t xml:space="preserve">        expiry:</w:t>
      </w:r>
    </w:p>
    <w:p w14:paraId="2FFB4F64" w14:textId="77777777" w:rsidR="00D70B8D" w:rsidRPr="002178AD" w:rsidRDefault="00D70B8D" w:rsidP="00D70B8D">
      <w:pPr>
        <w:pStyle w:val="PL"/>
      </w:pPr>
      <w:r w:rsidRPr="002178AD">
        <w:t xml:space="preserve">          $ref: 'TS29571_CommonData.yaml#/components/schemas/DateTime'</w:t>
      </w:r>
    </w:p>
    <w:p w14:paraId="57216BF2" w14:textId="77777777" w:rsidR="00D70B8D" w:rsidRPr="002178AD" w:rsidRDefault="00D70B8D" w:rsidP="00D70B8D">
      <w:pPr>
        <w:pStyle w:val="PL"/>
      </w:pPr>
      <w:r w:rsidRPr="002178AD">
        <w:t xml:space="preserve">        supportedFeatures:</w:t>
      </w:r>
    </w:p>
    <w:p w14:paraId="3836FABB" w14:textId="77777777" w:rsidR="00D70B8D" w:rsidRPr="002178AD" w:rsidRDefault="00D70B8D" w:rsidP="00D70B8D">
      <w:pPr>
        <w:pStyle w:val="PL"/>
      </w:pPr>
      <w:r w:rsidRPr="002178AD">
        <w:t xml:space="preserve">          $ref: 'TS29571_CommonData.yaml#/components/schemas/SupportedFeatures'</w:t>
      </w:r>
    </w:p>
    <w:p w14:paraId="303DAD47" w14:textId="77777777" w:rsidR="00D70B8D" w:rsidRPr="002178AD" w:rsidRDefault="00D70B8D" w:rsidP="00D70B8D">
      <w:pPr>
        <w:pStyle w:val="PL"/>
      </w:pPr>
      <w:r w:rsidRPr="002178AD">
        <w:t xml:space="preserve">        resetIds:</w:t>
      </w:r>
    </w:p>
    <w:p w14:paraId="492D525C" w14:textId="77777777" w:rsidR="00D70B8D" w:rsidRPr="002178AD" w:rsidRDefault="00D70B8D" w:rsidP="00D70B8D">
      <w:pPr>
        <w:pStyle w:val="PL"/>
      </w:pPr>
      <w:r w:rsidRPr="002178AD">
        <w:t xml:space="preserve">          type: array</w:t>
      </w:r>
    </w:p>
    <w:p w14:paraId="6ABD7DE5" w14:textId="77777777" w:rsidR="00D70B8D" w:rsidRPr="002178AD" w:rsidRDefault="00D70B8D" w:rsidP="00D70B8D">
      <w:pPr>
        <w:pStyle w:val="PL"/>
      </w:pPr>
      <w:r w:rsidRPr="002178AD">
        <w:t xml:space="preserve">          items:</w:t>
      </w:r>
    </w:p>
    <w:p w14:paraId="0293984E" w14:textId="77777777" w:rsidR="00D70B8D" w:rsidRPr="002178AD" w:rsidRDefault="00D70B8D" w:rsidP="00D70B8D">
      <w:pPr>
        <w:pStyle w:val="PL"/>
      </w:pPr>
      <w:r w:rsidRPr="002178AD">
        <w:t xml:space="preserve">            type: string</w:t>
      </w:r>
    </w:p>
    <w:p w14:paraId="7346A134" w14:textId="77777777" w:rsidR="00D70B8D" w:rsidRDefault="00D70B8D" w:rsidP="00D70B8D">
      <w:pPr>
        <w:pStyle w:val="PL"/>
      </w:pPr>
      <w:r w:rsidRPr="002178AD">
        <w:t xml:space="preserve">          minItems: 1</w:t>
      </w:r>
    </w:p>
    <w:p w14:paraId="77A342EC" w14:textId="77777777" w:rsidR="00D70B8D" w:rsidRDefault="00D70B8D" w:rsidP="00D70B8D">
      <w:pPr>
        <w:pStyle w:val="PL"/>
      </w:pPr>
      <w:r>
        <w:t xml:space="preserve">        immRep:</w:t>
      </w:r>
    </w:p>
    <w:p w14:paraId="4D4B5264" w14:textId="77777777" w:rsidR="00D70B8D" w:rsidRDefault="00D70B8D" w:rsidP="00D70B8D">
      <w:pPr>
        <w:pStyle w:val="PL"/>
      </w:pPr>
      <w:r>
        <w:t xml:space="preserve">          type: boolean</w:t>
      </w:r>
    </w:p>
    <w:p w14:paraId="5DA4AD81" w14:textId="77777777" w:rsidR="00D70B8D" w:rsidRDefault="00D70B8D" w:rsidP="00D70B8D">
      <w:pPr>
        <w:pStyle w:val="PL"/>
      </w:pPr>
      <w:r>
        <w:t xml:space="preserve">          description: &gt;</w:t>
      </w:r>
    </w:p>
    <w:p w14:paraId="11A10C47" w14:textId="77777777" w:rsidR="00D70B8D" w:rsidRDefault="00D70B8D" w:rsidP="00D70B8D">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6A60AE2C" w14:textId="77777777" w:rsidR="00D70B8D" w:rsidRDefault="00D70B8D" w:rsidP="00D70B8D">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1A06B889" w14:textId="77777777" w:rsidR="00D70B8D" w:rsidRDefault="00D70B8D" w:rsidP="00D70B8D">
      <w:pPr>
        <w:pStyle w:val="PL"/>
        <w:rPr>
          <w:rFonts w:cs="Arial"/>
          <w:szCs w:val="18"/>
        </w:rPr>
      </w:pPr>
      <w:r>
        <w:rPr>
          <w:rFonts w:cs="Arial"/>
          <w:szCs w:val="18"/>
        </w:rPr>
        <w:lastRenderedPageBreak/>
        <w:t xml:space="preserve">        immReports:</w:t>
      </w:r>
    </w:p>
    <w:p w14:paraId="0EE21E7D" w14:textId="77777777" w:rsidR="00D70B8D" w:rsidRPr="002178AD" w:rsidRDefault="00D70B8D" w:rsidP="00D70B8D">
      <w:pPr>
        <w:pStyle w:val="PL"/>
      </w:pPr>
      <w:r w:rsidRPr="002178AD">
        <w:t xml:space="preserve">          type: array</w:t>
      </w:r>
    </w:p>
    <w:p w14:paraId="13B8562A" w14:textId="77777777" w:rsidR="00D70B8D" w:rsidRPr="002178AD" w:rsidRDefault="00D70B8D" w:rsidP="00D70B8D">
      <w:pPr>
        <w:pStyle w:val="PL"/>
      </w:pPr>
      <w:r w:rsidRPr="002178AD">
        <w:t xml:space="preserve">          items:</w:t>
      </w:r>
    </w:p>
    <w:p w14:paraId="21CE37F1" w14:textId="77777777" w:rsidR="00D70B8D" w:rsidRPr="002178AD" w:rsidRDefault="00D70B8D" w:rsidP="00D70B8D">
      <w:pPr>
        <w:pStyle w:val="PL"/>
      </w:pPr>
      <w:r w:rsidRPr="002178AD">
        <w:t xml:space="preserve">            $ref: '#/components/schemas/</w:t>
      </w:r>
      <w:r>
        <w:t>ExposureDataChangeNotification</w:t>
      </w:r>
      <w:r w:rsidRPr="002178AD">
        <w:t>'</w:t>
      </w:r>
    </w:p>
    <w:p w14:paraId="7F44D23E" w14:textId="77777777" w:rsidR="00D70B8D" w:rsidRDefault="00D70B8D" w:rsidP="00D70B8D">
      <w:pPr>
        <w:pStyle w:val="PL"/>
      </w:pPr>
      <w:r w:rsidRPr="002178AD">
        <w:t xml:space="preserve">          minItems: 1</w:t>
      </w:r>
    </w:p>
    <w:p w14:paraId="0E428F7C" w14:textId="77777777" w:rsidR="00D70B8D" w:rsidRPr="002178AD" w:rsidRDefault="00D70B8D" w:rsidP="00D70B8D">
      <w:pPr>
        <w:pStyle w:val="PL"/>
      </w:pPr>
      <w:r>
        <w:t xml:space="preserve">          description: Immediate report with existing UDR entries.</w:t>
      </w:r>
    </w:p>
    <w:p w14:paraId="2A873E5F" w14:textId="77777777" w:rsidR="00D70B8D" w:rsidRPr="002178AD" w:rsidRDefault="00D70B8D" w:rsidP="00D70B8D">
      <w:pPr>
        <w:pStyle w:val="PL"/>
      </w:pPr>
      <w:r w:rsidRPr="002178AD">
        <w:t xml:space="preserve">      required:</w:t>
      </w:r>
    </w:p>
    <w:p w14:paraId="21709070" w14:textId="77777777" w:rsidR="00D70B8D" w:rsidRPr="002178AD" w:rsidRDefault="00D70B8D" w:rsidP="00D70B8D">
      <w:pPr>
        <w:pStyle w:val="PL"/>
      </w:pPr>
      <w:r w:rsidRPr="002178AD">
        <w:t xml:space="preserve">        - notificationUri</w:t>
      </w:r>
    </w:p>
    <w:p w14:paraId="7661EEED" w14:textId="77777777" w:rsidR="00D70B8D" w:rsidRDefault="00D70B8D" w:rsidP="00D70B8D">
      <w:pPr>
        <w:pStyle w:val="PL"/>
      </w:pPr>
      <w:r w:rsidRPr="002178AD">
        <w:t xml:space="preserve">        - monitoredResourceUris</w:t>
      </w:r>
    </w:p>
    <w:p w14:paraId="2617FCED" w14:textId="77777777" w:rsidR="00D70B8D" w:rsidRPr="002178AD" w:rsidRDefault="00D70B8D" w:rsidP="00D70B8D">
      <w:pPr>
        <w:pStyle w:val="PL"/>
      </w:pPr>
    </w:p>
    <w:p w14:paraId="014EC946" w14:textId="77777777" w:rsidR="00D70B8D" w:rsidRPr="002178AD" w:rsidRDefault="00D70B8D" w:rsidP="00D70B8D">
      <w:pPr>
        <w:pStyle w:val="PL"/>
      </w:pPr>
      <w:r w:rsidRPr="002178AD">
        <w:t xml:space="preserve">    ExposureDataChangeNotification:</w:t>
      </w:r>
    </w:p>
    <w:p w14:paraId="468C263F" w14:textId="77777777" w:rsidR="00D70B8D" w:rsidRPr="002178AD" w:rsidRDefault="00D70B8D" w:rsidP="00D70B8D">
      <w:pPr>
        <w:pStyle w:val="PL"/>
      </w:pPr>
      <w:r w:rsidRPr="002178AD">
        <w:t xml:space="preserve">      description: Represents changed exposure data for one UE for which Notification was requested.</w:t>
      </w:r>
    </w:p>
    <w:p w14:paraId="09A411FD" w14:textId="77777777" w:rsidR="00D70B8D" w:rsidRPr="002178AD" w:rsidRDefault="00D70B8D" w:rsidP="00D70B8D">
      <w:pPr>
        <w:pStyle w:val="PL"/>
      </w:pPr>
      <w:r w:rsidRPr="002178AD">
        <w:t xml:space="preserve">      type: object</w:t>
      </w:r>
    </w:p>
    <w:p w14:paraId="7652C058" w14:textId="77777777" w:rsidR="00D70B8D" w:rsidRPr="002178AD" w:rsidRDefault="00D70B8D" w:rsidP="00D70B8D">
      <w:pPr>
        <w:pStyle w:val="PL"/>
      </w:pPr>
      <w:r w:rsidRPr="002178AD">
        <w:t xml:space="preserve">      properties:</w:t>
      </w:r>
    </w:p>
    <w:p w14:paraId="5FA9DAF7" w14:textId="77777777" w:rsidR="00D70B8D" w:rsidRPr="002178AD" w:rsidRDefault="00D70B8D" w:rsidP="00D70B8D">
      <w:pPr>
        <w:pStyle w:val="PL"/>
      </w:pPr>
      <w:r w:rsidRPr="002178AD">
        <w:t xml:space="preserve">        ueId:</w:t>
      </w:r>
    </w:p>
    <w:p w14:paraId="12421E42" w14:textId="77777777" w:rsidR="00D70B8D" w:rsidRPr="002178AD" w:rsidRDefault="00D70B8D" w:rsidP="00D70B8D">
      <w:pPr>
        <w:pStyle w:val="PL"/>
      </w:pPr>
      <w:r w:rsidRPr="002178AD">
        <w:t xml:space="preserve">          $ref: 'TS29571_CommonData.yaml#/components/schemas/VarUeId'</w:t>
      </w:r>
    </w:p>
    <w:p w14:paraId="0D8F8C5E" w14:textId="77777777" w:rsidR="00D70B8D" w:rsidRPr="002178AD" w:rsidRDefault="00D70B8D" w:rsidP="00D70B8D">
      <w:pPr>
        <w:pStyle w:val="PL"/>
      </w:pPr>
      <w:r w:rsidRPr="002178AD">
        <w:t xml:space="preserve">        accessAndMobilityData:</w:t>
      </w:r>
    </w:p>
    <w:p w14:paraId="5708A313" w14:textId="77777777" w:rsidR="00D70B8D" w:rsidRPr="002178AD" w:rsidRDefault="00D70B8D" w:rsidP="00D70B8D">
      <w:pPr>
        <w:pStyle w:val="PL"/>
      </w:pPr>
      <w:r w:rsidRPr="002178AD">
        <w:t xml:space="preserve">          $ref: '#/components/schemas/AccessAndMobilityData'</w:t>
      </w:r>
    </w:p>
    <w:p w14:paraId="01650133" w14:textId="77777777" w:rsidR="00D70B8D" w:rsidRPr="002178AD" w:rsidRDefault="00D70B8D" w:rsidP="00D70B8D">
      <w:pPr>
        <w:pStyle w:val="PL"/>
      </w:pPr>
      <w:r w:rsidRPr="002178AD">
        <w:t xml:space="preserve">        pduSessionManagementData:</w:t>
      </w:r>
    </w:p>
    <w:p w14:paraId="1AEBA738" w14:textId="77777777" w:rsidR="00D70B8D" w:rsidRPr="002178AD" w:rsidRDefault="00D70B8D" w:rsidP="00D70B8D">
      <w:pPr>
        <w:pStyle w:val="PL"/>
      </w:pPr>
      <w:r w:rsidRPr="002178AD">
        <w:t xml:space="preserve">          type: array</w:t>
      </w:r>
    </w:p>
    <w:p w14:paraId="5D7AD0D5" w14:textId="77777777" w:rsidR="00D70B8D" w:rsidRPr="002178AD" w:rsidRDefault="00D70B8D" w:rsidP="00D70B8D">
      <w:pPr>
        <w:pStyle w:val="PL"/>
      </w:pPr>
      <w:r w:rsidRPr="002178AD">
        <w:t xml:space="preserve">          items:</w:t>
      </w:r>
    </w:p>
    <w:p w14:paraId="4BAA5747" w14:textId="77777777" w:rsidR="00D70B8D" w:rsidRPr="002178AD" w:rsidRDefault="00D70B8D" w:rsidP="00D70B8D">
      <w:pPr>
        <w:pStyle w:val="PL"/>
      </w:pPr>
      <w:r w:rsidRPr="002178AD">
        <w:t xml:space="preserve">            $ref: '#/components/schemas/PduSessionManagementData'</w:t>
      </w:r>
    </w:p>
    <w:p w14:paraId="60E3237F" w14:textId="77777777" w:rsidR="00D70B8D" w:rsidRPr="002178AD" w:rsidRDefault="00D70B8D" w:rsidP="00D70B8D">
      <w:pPr>
        <w:pStyle w:val="PL"/>
      </w:pPr>
      <w:r w:rsidRPr="002178AD">
        <w:t xml:space="preserve">          minItems: 1</w:t>
      </w:r>
    </w:p>
    <w:p w14:paraId="04D59DC6" w14:textId="77777777" w:rsidR="00D70B8D" w:rsidRPr="002178AD" w:rsidRDefault="00D70B8D" w:rsidP="00D70B8D">
      <w:pPr>
        <w:pStyle w:val="PL"/>
      </w:pPr>
      <w:r w:rsidRPr="002178AD">
        <w:t xml:space="preserve">        delResources:</w:t>
      </w:r>
    </w:p>
    <w:p w14:paraId="12127838" w14:textId="77777777" w:rsidR="00D70B8D" w:rsidRPr="002178AD" w:rsidRDefault="00D70B8D" w:rsidP="00D70B8D">
      <w:pPr>
        <w:pStyle w:val="PL"/>
      </w:pPr>
      <w:r w:rsidRPr="002178AD">
        <w:t xml:space="preserve">          type: array</w:t>
      </w:r>
    </w:p>
    <w:p w14:paraId="699AB42A" w14:textId="77777777" w:rsidR="00D70B8D" w:rsidRPr="002178AD" w:rsidRDefault="00D70B8D" w:rsidP="00D70B8D">
      <w:pPr>
        <w:pStyle w:val="PL"/>
      </w:pPr>
      <w:r w:rsidRPr="002178AD">
        <w:t xml:space="preserve">          items:</w:t>
      </w:r>
    </w:p>
    <w:p w14:paraId="6EFE9575" w14:textId="77777777" w:rsidR="00D70B8D" w:rsidRPr="002178AD" w:rsidRDefault="00D70B8D" w:rsidP="00D70B8D">
      <w:pPr>
        <w:pStyle w:val="PL"/>
      </w:pPr>
      <w:r w:rsidRPr="002178AD">
        <w:t xml:space="preserve">            $ref: 'TS29571_CommonData.yaml#/components/schemas/Uri'</w:t>
      </w:r>
    </w:p>
    <w:p w14:paraId="37B8A06A" w14:textId="77777777" w:rsidR="00D70B8D" w:rsidRDefault="00D70B8D" w:rsidP="00D70B8D">
      <w:pPr>
        <w:pStyle w:val="PL"/>
      </w:pPr>
      <w:r w:rsidRPr="002178AD">
        <w:t xml:space="preserve">          minItems: 1</w:t>
      </w:r>
    </w:p>
    <w:p w14:paraId="40EEE68A" w14:textId="77777777" w:rsidR="00D70B8D" w:rsidRPr="002178AD" w:rsidRDefault="00D70B8D" w:rsidP="00D70B8D">
      <w:pPr>
        <w:pStyle w:val="PL"/>
      </w:pPr>
    </w:p>
    <w:p w14:paraId="280F026B" w14:textId="77777777" w:rsidR="00D70B8D" w:rsidRPr="002178AD" w:rsidRDefault="00D70B8D" w:rsidP="00D70B8D">
      <w:pPr>
        <w:pStyle w:val="PL"/>
      </w:pPr>
      <w:r w:rsidRPr="002178AD">
        <w:t xml:space="preserve">    PduSessionStatus:</w:t>
      </w:r>
    </w:p>
    <w:p w14:paraId="62DC84E2" w14:textId="77777777" w:rsidR="00D70B8D" w:rsidRPr="002178AD" w:rsidRDefault="00D70B8D" w:rsidP="00D70B8D">
      <w:pPr>
        <w:pStyle w:val="PL"/>
      </w:pPr>
      <w:r w:rsidRPr="002178AD">
        <w:t xml:space="preserve">      anyOf:</w:t>
      </w:r>
    </w:p>
    <w:p w14:paraId="40E2ACEA" w14:textId="77777777" w:rsidR="00D70B8D" w:rsidRPr="002178AD" w:rsidRDefault="00D70B8D" w:rsidP="00D70B8D">
      <w:pPr>
        <w:pStyle w:val="PL"/>
      </w:pPr>
      <w:r w:rsidRPr="002178AD">
        <w:t xml:space="preserve">      - type: string</w:t>
      </w:r>
    </w:p>
    <w:p w14:paraId="53106C8A" w14:textId="77777777" w:rsidR="00D70B8D" w:rsidRPr="002178AD" w:rsidRDefault="00D70B8D" w:rsidP="00D70B8D">
      <w:pPr>
        <w:pStyle w:val="PL"/>
      </w:pPr>
      <w:r w:rsidRPr="002178AD">
        <w:t xml:space="preserve">        enum:</w:t>
      </w:r>
    </w:p>
    <w:p w14:paraId="3820DAAD" w14:textId="77777777" w:rsidR="00D70B8D" w:rsidRPr="002178AD" w:rsidRDefault="00D70B8D" w:rsidP="00D70B8D">
      <w:pPr>
        <w:pStyle w:val="PL"/>
      </w:pPr>
      <w:r w:rsidRPr="002178AD">
        <w:t xml:space="preserve">          - "ACTIVE"</w:t>
      </w:r>
    </w:p>
    <w:p w14:paraId="5F71F1F1" w14:textId="77777777" w:rsidR="00D70B8D" w:rsidRPr="002178AD" w:rsidRDefault="00D70B8D" w:rsidP="00D70B8D">
      <w:pPr>
        <w:pStyle w:val="PL"/>
      </w:pPr>
      <w:r w:rsidRPr="002178AD">
        <w:t xml:space="preserve">          - "RELEASED"</w:t>
      </w:r>
    </w:p>
    <w:p w14:paraId="315B9540" w14:textId="77777777" w:rsidR="00D70B8D" w:rsidRPr="002178AD" w:rsidRDefault="00D70B8D" w:rsidP="00D70B8D">
      <w:pPr>
        <w:pStyle w:val="PL"/>
      </w:pPr>
      <w:r w:rsidRPr="002178AD">
        <w:t xml:space="preserve">      - type: string</w:t>
      </w:r>
    </w:p>
    <w:p w14:paraId="217984E7" w14:textId="77777777" w:rsidR="00D70B8D" w:rsidRPr="002178AD" w:rsidRDefault="00D70B8D" w:rsidP="00D70B8D">
      <w:pPr>
        <w:pStyle w:val="PL"/>
      </w:pPr>
      <w:r w:rsidRPr="002178AD">
        <w:t xml:space="preserve">        description: &gt;</w:t>
      </w:r>
    </w:p>
    <w:p w14:paraId="4DEC64CA" w14:textId="77777777" w:rsidR="00D70B8D" w:rsidRPr="002178AD" w:rsidRDefault="00D70B8D" w:rsidP="00D70B8D">
      <w:pPr>
        <w:pStyle w:val="PL"/>
      </w:pPr>
      <w:r w:rsidRPr="002178AD">
        <w:t xml:space="preserve">          This string provides forward-compatibility with future</w:t>
      </w:r>
    </w:p>
    <w:p w14:paraId="00E36F2E" w14:textId="77777777" w:rsidR="00D70B8D" w:rsidRPr="002178AD" w:rsidRDefault="00D70B8D" w:rsidP="00D70B8D">
      <w:pPr>
        <w:pStyle w:val="PL"/>
      </w:pPr>
      <w:r w:rsidRPr="002178AD">
        <w:t xml:space="preserve">          extensions to the enumeration but is not used to encode</w:t>
      </w:r>
    </w:p>
    <w:p w14:paraId="302CEA5D" w14:textId="77777777" w:rsidR="00D70B8D" w:rsidRPr="002178AD" w:rsidRDefault="00D70B8D" w:rsidP="00D70B8D">
      <w:pPr>
        <w:pStyle w:val="PL"/>
      </w:pPr>
      <w:r w:rsidRPr="002178AD">
        <w:t xml:space="preserve">          content defined in the present version of this API.</w:t>
      </w:r>
    </w:p>
    <w:p w14:paraId="4627C388" w14:textId="77777777" w:rsidR="00D70B8D" w:rsidRDefault="00D70B8D" w:rsidP="00D70B8D">
      <w:pPr>
        <w:pStyle w:val="PL"/>
      </w:pPr>
      <w:r w:rsidRPr="002178AD">
        <w:t xml:space="preserve">      description: </w:t>
      </w:r>
      <w:r>
        <w:t>|</w:t>
      </w:r>
    </w:p>
    <w:p w14:paraId="7E852443" w14:textId="77777777" w:rsidR="00D70B8D" w:rsidRPr="002178AD" w:rsidRDefault="00D70B8D" w:rsidP="00D70B8D">
      <w:pPr>
        <w:pStyle w:val="PL"/>
      </w:pPr>
      <w:r>
        <w:t xml:space="preserve">        </w:t>
      </w:r>
      <w:r w:rsidRPr="002178AD">
        <w:t>Represents the state of the PDU session.</w:t>
      </w:r>
      <w:r>
        <w:t xml:space="preserve">  </w:t>
      </w:r>
    </w:p>
    <w:p w14:paraId="54CD1D6B" w14:textId="77777777" w:rsidR="00D70B8D" w:rsidRPr="002178AD" w:rsidRDefault="00D70B8D" w:rsidP="00D70B8D">
      <w:pPr>
        <w:pStyle w:val="PL"/>
      </w:pPr>
      <w:r w:rsidRPr="002178AD">
        <w:t xml:space="preserve">        Possible values are</w:t>
      </w:r>
    </w:p>
    <w:p w14:paraId="5BEE6E1B" w14:textId="77777777" w:rsidR="00D70B8D" w:rsidRPr="002178AD" w:rsidRDefault="00D70B8D" w:rsidP="00D70B8D">
      <w:pPr>
        <w:pStyle w:val="PL"/>
      </w:pPr>
      <w:r w:rsidRPr="002178AD">
        <w:t xml:space="preserve">        - "ACTIVE"</w:t>
      </w:r>
      <w:r>
        <w:t>: the PDU session is active.</w:t>
      </w:r>
    </w:p>
    <w:p w14:paraId="6502F2A6" w14:textId="77777777" w:rsidR="00D70B8D" w:rsidRPr="002178AD" w:rsidRDefault="00D70B8D" w:rsidP="00D70B8D">
      <w:pPr>
        <w:pStyle w:val="PL"/>
      </w:pPr>
      <w:r w:rsidRPr="002178AD">
        <w:t xml:space="preserve">        - "RELEASED"</w:t>
      </w:r>
      <w:r>
        <w:t>: the PDU session released.</w:t>
      </w:r>
    </w:p>
    <w:p w14:paraId="3E717FF0" w14:textId="77777777" w:rsidR="00DD4C35" w:rsidRDefault="00DD4C35" w:rsidP="00DD4C35">
      <w:pPr>
        <w:pStyle w:val="PL"/>
        <w:rPr>
          <w:ins w:id="267" w:author="Huawei [Abdessamad] 2024-07" w:date="2024-07-24T07:54:00Z"/>
        </w:rPr>
      </w:pPr>
    </w:p>
    <w:p w14:paraId="419746B5" w14:textId="3EEDA8CC" w:rsidR="00DD4C35" w:rsidRDefault="00DD4C35" w:rsidP="00DD4C35">
      <w:pPr>
        <w:pStyle w:val="PL"/>
        <w:rPr>
          <w:ins w:id="268" w:author="Huawei [Abdessamad] 2024-07" w:date="2024-07-24T07:54:00Z"/>
        </w:rPr>
      </w:pPr>
      <w:ins w:id="269" w:author="Huawei [Abdessamad] 2024-07" w:date="2024-07-24T07:54:00Z">
        <w:r w:rsidRPr="003B2883">
          <w:t xml:space="preserve">    SmsSupport:</w:t>
        </w:r>
      </w:ins>
    </w:p>
    <w:p w14:paraId="51A851A8" w14:textId="77777777" w:rsidR="00DD4C35" w:rsidRPr="003B2883" w:rsidRDefault="00DD4C35" w:rsidP="00DD4C35">
      <w:pPr>
        <w:pStyle w:val="PL"/>
        <w:rPr>
          <w:ins w:id="270" w:author="Huawei [Abdessamad] 2024-07" w:date="2024-07-24T07:54:00Z"/>
        </w:rPr>
      </w:pPr>
      <w:ins w:id="271" w:author="Huawei [Abdessamad] 2024-07" w:date="2024-07-24T07:54:00Z">
        <w:r w:rsidRPr="003B2883">
          <w:t xml:space="preserve">      anyOf:</w:t>
        </w:r>
      </w:ins>
    </w:p>
    <w:p w14:paraId="41516DCD" w14:textId="77777777" w:rsidR="00DD4C35" w:rsidRPr="003B2883" w:rsidRDefault="00DD4C35" w:rsidP="00DD4C35">
      <w:pPr>
        <w:pStyle w:val="PL"/>
        <w:rPr>
          <w:ins w:id="272" w:author="Huawei [Abdessamad] 2024-07" w:date="2024-07-24T07:54:00Z"/>
        </w:rPr>
      </w:pPr>
      <w:ins w:id="273" w:author="Huawei [Abdessamad] 2024-07" w:date="2024-07-24T07:54:00Z">
        <w:r w:rsidRPr="003B2883">
          <w:t xml:space="preserve">      - type: string</w:t>
        </w:r>
      </w:ins>
    </w:p>
    <w:p w14:paraId="6BEE2E28" w14:textId="77777777" w:rsidR="00DD4C35" w:rsidRPr="003B2883" w:rsidRDefault="00DD4C35" w:rsidP="00DD4C35">
      <w:pPr>
        <w:pStyle w:val="PL"/>
        <w:rPr>
          <w:ins w:id="274" w:author="Huawei [Abdessamad] 2024-07" w:date="2024-07-24T07:54:00Z"/>
        </w:rPr>
      </w:pPr>
      <w:ins w:id="275" w:author="Huawei [Abdessamad] 2024-07" w:date="2024-07-24T07:54:00Z">
        <w:r w:rsidRPr="003B2883">
          <w:t xml:space="preserve">        enum:</w:t>
        </w:r>
      </w:ins>
    </w:p>
    <w:p w14:paraId="2B6DA8D2" w14:textId="77777777" w:rsidR="00DD4C35" w:rsidRPr="003B2883" w:rsidRDefault="00DD4C35" w:rsidP="00DD4C35">
      <w:pPr>
        <w:pStyle w:val="PL"/>
        <w:rPr>
          <w:ins w:id="276" w:author="Huawei [Abdessamad] 2024-07" w:date="2024-07-24T07:54:00Z"/>
        </w:rPr>
      </w:pPr>
      <w:ins w:id="277" w:author="Huawei [Abdessamad] 2024-07" w:date="2024-07-24T07:54:00Z">
        <w:r w:rsidRPr="003B2883">
          <w:t xml:space="preserve">          - 3GPP</w:t>
        </w:r>
      </w:ins>
    </w:p>
    <w:p w14:paraId="28F25689" w14:textId="77777777" w:rsidR="00DD4C35" w:rsidRPr="003B2883" w:rsidRDefault="00DD4C35" w:rsidP="00DD4C35">
      <w:pPr>
        <w:pStyle w:val="PL"/>
        <w:rPr>
          <w:ins w:id="278" w:author="Huawei [Abdessamad] 2024-07" w:date="2024-07-24T07:54:00Z"/>
        </w:rPr>
      </w:pPr>
      <w:ins w:id="279" w:author="Huawei [Abdessamad] 2024-07" w:date="2024-07-24T07:54:00Z">
        <w:r w:rsidRPr="003B2883">
          <w:t xml:space="preserve">          - NON_3GPP</w:t>
        </w:r>
      </w:ins>
    </w:p>
    <w:p w14:paraId="73EE7BDD" w14:textId="77777777" w:rsidR="00DD4C35" w:rsidRPr="003B2883" w:rsidRDefault="00DD4C35" w:rsidP="00DD4C35">
      <w:pPr>
        <w:pStyle w:val="PL"/>
        <w:rPr>
          <w:ins w:id="280" w:author="Huawei [Abdessamad] 2024-07" w:date="2024-07-24T07:54:00Z"/>
        </w:rPr>
      </w:pPr>
      <w:ins w:id="281" w:author="Huawei [Abdessamad] 2024-07" w:date="2024-07-24T07:54:00Z">
        <w:r w:rsidRPr="003B2883">
          <w:t xml:space="preserve">          - BOTH</w:t>
        </w:r>
      </w:ins>
    </w:p>
    <w:p w14:paraId="1F12D309" w14:textId="77777777" w:rsidR="00DD4C35" w:rsidRPr="003B2883" w:rsidRDefault="00DD4C35" w:rsidP="00DD4C35">
      <w:pPr>
        <w:pStyle w:val="PL"/>
        <w:rPr>
          <w:ins w:id="282" w:author="Huawei [Abdessamad] 2024-07" w:date="2024-07-24T07:54:00Z"/>
        </w:rPr>
      </w:pPr>
      <w:ins w:id="283" w:author="Huawei [Abdessamad] 2024-07" w:date="2024-07-24T07:54:00Z">
        <w:r w:rsidRPr="003B2883">
          <w:t xml:space="preserve">          - NONE</w:t>
        </w:r>
      </w:ins>
    </w:p>
    <w:p w14:paraId="3036BC97" w14:textId="77777777" w:rsidR="00DD4C35" w:rsidRPr="003B2883" w:rsidRDefault="00DD4C35" w:rsidP="00DD4C35">
      <w:pPr>
        <w:pStyle w:val="PL"/>
        <w:rPr>
          <w:ins w:id="284" w:author="Huawei [Abdessamad] 2024-07" w:date="2024-07-24T07:54:00Z"/>
        </w:rPr>
      </w:pPr>
      <w:ins w:id="285" w:author="Huawei [Abdessamad] 2024-07" w:date="2024-07-24T07:54:00Z">
        <w:r w:rsidRPr="003B2883">
          <w:t xml:space="preserve">      - type: string</w:t>
        </w:r>
      </w:ins>
    </w:p>
    <w:p w14:paraId="7E6D0664" w14:textId="77777777" w:rsidR="00DD4C35" w:rsidRPr="002178AD" w:rsidRDefault="00DD4C35" w:rsidP="00DD4C35">
      <w:pPr>
        <w:pStyle w:val="PL"/>
        <w:rPr>
          <w:ins w:id="286" w:author="Huawei [Abdessamad] 2024-07" w:date="2024-07-24T07:55:00Z"/>
        </w:rPr>
      </w:pPr>
      <w:ins w:id="287" w:author="Huawei [Abdessamad] 2024-07" w:date="2024-07-24T07:55:00Z">
        <w:r w:rsidRPr="002178AD">
          <w:t xml:space="preserve">        description: &gt;</w:t>
        </w:r>
      </w:ins>
    </w:p>
    <w:p w14:paraId="379B237D" w14:textId="77777777" w:rsidR="00DD4C35" w:rsidRPr="002178AD" w:rsidRDefault="00DD4C35" w:rsidP="00DD4C35">
      <w:pPr>
        <w:pStyle w:val="PL"/>
        <w:rPr>
          <w:ins w:id="288" w:author="Huawei [Abdessamad] 2024-07" w:date="2024-07-24T07:55:00Z"/>
        </w:rPr>
      </w:pPr>
      <w:ins w:id="289" w:author="Huawei [Abdessamad] 2024-07" w:date="2024-07-24T07:55:00Z">
        <w:r w:rsidRPr="002178AD">
          <w:t xml:space="preserve">          This string provides forward-compatibility with future</w:t>
        </w:r>
      </w:ins>
    </w:p>
    <w:p w14:paraId="55AD414F" w14:textId="77777777" w:rsidR="00DD4C35" w:rsidRPr="002178AD" w:rsidRDefault="00DD4C35" w:rsidP="00DD4C35">
      <w:pPr>
        <w:pStyle w:val="PL"/>
        <w:rPr>
          <w:ins w:id="290" w:author="Huawei [Abdessamad] 2024-07" w:date="2024-07-24T07:55:00Z"/>
        </w:rPr>
      </w:pPr>
      <w:ins w:id="291" w:author="Huawei [Abdessamad] 2024-07" w:date="2024-07-24T07:55:00Z">
        <w:r w:rsidRPr="002178AD">
          <w:t xml:space="preserve">          extensions to the enumeration but is not used to encode</w:t>
        </w:r>
      </w:ins>
    </w:p>
    <w:p w14:paraId="72AF57CD" w14:textId="77777777" w:rsidR="00DD4C35" w:rsidRPr="002178AD" w:rsidRDefault="00DD4C35" w:rsidP="00DD4C35">
      <w:pPr>
        <w:pStyle w:val="PL"/>
        <w:rPr>
          <w:ins w:id="292" w:author="Huawei [Abdessamad] 2024-07" w:date="2024-07-24T07:55:00Z"/>
        </w:rPr>
      </w:pPr>
      <w:ins w:id="293" w:author="Huawei [Abdessamad] 2024-07" w:date="2024-07-24T07:55:00Z">
        <w:r w:rsidRPr="002178AD">
          <w:t xml:space="preserve">          content defined in the present version of this API.</w:t>
        </w:r>
      </w:ins>
    </w:p>
    <w:p w14:paraId="62716AEC" w14:textId="77777777" w:rsidR="00DD4C35" w:rsidRDefault="00DD4C35" w:rsidP="00DD4C35">
      <w:pPr>
        <w:pStyle w:val="PL"/>
        <w:rPr>
          <w:ins w:id="294" w:author="Huawei [Abdessamad] 2024-07" w:date="2024-07-24T07:55:00Z"/>
        </w:rPr>
      </w:pPr>
      <w:ins w:id="295" w:author="Huawei [Abdessamad] 2024-07" w:date="2024-07-24T07:55:00Z">
        <w:r w:rsidRPr="002178AD">
          <w:t xml:space="preserve">      description: </w:t>
        </w:r>
        <w:r>
          <w:t>|</w:t>
        </w:r>
      </w:ins>
    </w:p>
    <w:p w14:paraId="25015820" w14:textId="0803FC7A" w:rsidR="00DD4C35" w:rsidRPr="003B2883" w:rsidRDefault="00DD4C35" w:rsidP="00DD4C35">
      <w:pPr>
        <w:pStyle w:val="PL"/>
        <w:rPr>
          <w:ins w:id="296" w:author="Huawei [Abdessamad] 2024-07" w:date="2024-07-24T07:54:00Z"/>
        </w:rPr>
      </w:pPr>
      <w:ins w:id="297" w:author="Huawei [Abdessamad] 2024-07" w:date="2024-07-24T07:55:00Z">
        <w:r>
          <w:rPr>
            <w:rFonts w:cs="Arial"/>
            <w:szCs w:val="18"/>
          </w:rPr>
          <w:t xml:space="preserve">        </w:t>
        </w:r>
      </w:ins>
      <w:ins w:id="298" w:author="Huawei [Abdessamad] 2024-07" w:date="2024-07-24T07:54:00Z">
        <w:r w:rsidRPr="003B2883">
          <w:rPr>
            <w:rFonts w:cs="Arial"/>
            <w:szCs w:val="18"/>
          </w:rPr>
          <w:t xml:space="preserve">Indicates the supported SMS delivery </w:t>
        </w:r>
      </w:ins>
      <w:ins w:id="299" w:author="Huawei [Abdessamad] 2024-07" w:date="2024-07-24T07:55:00Z">
        <w:r>
          <w:rPr>
            <w:rFonts w:cs="Arial"/>
            <w:szCs w:val="18"/>
          </w:rPr>
          <w:t>for</w:t>
        </w:r>
      </w:ins>
      <w:ins w:id="300" w:author="Huawei [Abdessamad] 2024-07" w:date="2024-07-24T07:54:00Z">
        <w:r w:rsidRPr="003B2883">
          <w:rPr>
            <w:rFonts w:cs="Arial"/>
            <w:szCs w:val="18"/>
          </w:rPr>
          <w:t xml:space="preserve"> a UE</w:t>
        </w:r>
      </w:ins>
      <w:ins w:id="301" w:author="Huawei [Abdessamad] 2024-07" w:date="2024-07-24T07:55:00Z">
        <w:r>
          <w:rPr>
            <w:rFonts w:cs="Arial"/>
            <w:szCs w:val="18"/>
          </w:rPr>
          <w:t xml:space="preserve">.  </w:t>
        </w:r>
      </w:ins>
    </w:p>
    <w:p w14:paraId="594C8B78" w14:textId="77777777" w:rsidR="00DD4C35" w:rsidRPr="002178AD" w:rsidRDefault="00DD4C35" w:rsidP="00DD4C35">
      <w:pPr>
        <w:pStyle w:val="PL"/>
        <w:rPr>
          <w:ins w:id="302" w:author="Huawei [Abdessamad] 2024-07" w:date="2024-07-24T07:55:00Z"/>
        </w:rPr>
      </w:pPr>
      <w:ins w:id="303" w:author="Huawei [Abdessamad] 2024-07" w:date="2024-07-24T07:55:00Z">
        <w:r w:rsidRPr="002178AD">
          <w:t xml:space="preserve">        Possible values are</w:t>
        </w:r>
      </w:ins>
    </w:p>
    <w:p w14:paraId="688F582D" w14:textId="3FF1DF36" w:rsidR="00DD4C35" w:rsidRPr="002178AD" w:rsidRDefault="00DD4C35" w:rsidP="00DD4C35">
      <w:pPr>
        <w:pStyle w:val="PL"/>
        <w:rPr>
          <w:ins w:id="304" w:author="Huawei [Abdessamad] 2024-07" w:date="2024-07-24T07:55:00Z"/>
        </w:rPr>
      </w:pPr>
      <w:ins w:id="305" w:author="Huawei [Abdessamad] 2024-07" w:date="2024-07-24T07:55:00Z">
        <w:r w:rsidRPr="002178AD">
          <w:t xml:space="preserve">        - </w:t>
        </w:r>
      </w:ins>
      <w:ins w:id="306" w:author="Huawei [Abdessamad] 2024-07" w:date="2024-07-24T07:56:00Z">
        <w:r w:rsidRPr="003B2883">
          <w:t>3GPP</w:t>
        </w:r>
      </w:ins>
      <w:ins w:id="307" w:author="Huawei [Abdessamad] 2024-07" w:date="2024-07-24T07:55:00Z">
        <w:r>
          <w:t xml:space="preserve">: </w:t>
        </w:r>
      </w:ins>
      <w:ins w:id="308" w:author="Huawei [Abdessamad] 2024-07" w:date="2024-07-24T07:56:00Z">
        <w:r w:rsidR="008B6549">
          <w:t>Indicates the s</w:t>
        </w:r>
        <w:r w:rsidR="008B6549" w:rsidRPr="003B2883">
          <w:t xml:space="preserve">upport </w:t>
        </w:r>
        <w:r w:rsidR="008B6549">
          <w:t xml:space="preserve">of </w:t>
        </w:r>
        <w:r w:rsidR="008B6549" w:rsidRPr="003B2883">
          <w:t xml:space="preserve">SMS delivery over NAS </w:t>
        </w:r>
        <w:r w:rsidR="008B6549">
          <w:t>via</w:t>
        </w:r>
        <w:r w:rsidR="008B6549" w:rsidRPr="003B2883">
          <w:t xml:space="preserve"> 3GPP access</w:t>
        </w:r>
      </w:ins>
      <w:ins w:id="309" w:author="Huawei [Abdessamad] 2024-07" w:date="2024-07-24T07:55:00Z">
        <w:r>
          <w:t>.</w:t>
        </w:r>
      </w:ins>
    </w:p>
    <w:p w14:paraId="5E36B187" w14:textId="797E8319" w:rsidR="00DD4C35" w:rsidRPr="002178AD" w:rsidRDefault="00DD4C35" w:rsidP="00DD4C35">
      <w:pPr>
        <w:pStyle w:val="PL"/>
        <w:rPr>
          <w:ins w:id="310" w:author="Huawei [Abdessamad] 2024-07" w:date="2024-07-24T07:55:00Z"/>
        </w:rPr>
      </w:pPr>
      <w:ins w:id="311" w:author="Huawei [Abdessamad] 2024-07" w:date="2024-07-24T07:55:00Z">
        <w:r w:rsidRPr="002178AD">
          <w:t xml:space="preserve">        - </w:t>
        </w:r>
      </w:ins>
      <w:ins w:id="312" w:author="Huawei [Abdessamad] 2024-07" w:date="2024-07-24T07:56:00Z">
        <w:r w:rsidRPr="003B2883">
          <w:t>NON_3GPP</w:t>
        </w:r>
      </w:ins>
      <w:ins w:id="313" w:author="Huawei [Abdessamad] 2024-07" w:date="2024-07-24T07:55:00Z">
        <w:r>
          <w:t xml:space="preserve">: </w:t>
        </w:r>
      </w:ins>
      <w:ins w:id="314" w:author="Huawei [Abdessamad] 2024-07" w:date="2024-07-24T07:56:00Z">
        <w:r w:rsidR="008B6549">
          <w:t>Indicates the s</w:t>
        </w:r>
        <w:r w:rsidR="008B6549" w:rsidRPr="003B2883">
          <w:t xml:space="preserve">upport </w:t>
        </w:r>
        <w:r w:rsidR="008B6549">
          <w:t xml:space="preserve">of </w:t>
        </w:r>
        <w:r w:rsidR="008B6549" w:rsidRPr="003B2883">
          <w:t xml:space="preserve">SMS delivery </w:t>
        </w:r>
        <w:r w:rsidR="008B6549">
          <w:t>via</w:t>
        </w:r>
        <w:r w:rsidR="008B6549" w:rsidRPr="003B2883">
          <w:t xml:space="preserve"> </w:t>
        </w:r>
        <w:r w:rsidR="008B6549">
          <w:t>non-</w:t>
        </w:r>
        <w:r w:rsidR="008B6549" w:rsidRPr="003B2883">
          <w:t>3GPP access</w:t>
        </w:r>
        <w:r w:rsidR="008B6549">
          <w:t>.</w:t>
        </w:r>
      </w:ins>
    </w:p>
    <w:p w14:paraId="073BDBFB" w14:textId="77777777" w:rsidR="008B6549" w:rsidRDefault="00DD4C35" w:rsidP="00DD4C35">
      <w:pPr>
        <w:pStyle w:val="PL"/>
        <w:rPr>
          <w:ins w:id="315" w:author="Huawei [Abdessamad] 2024-07" w:date="2024-07-24T07:57:00Z"/>
        </w:rPr>
      </w:pPr>
      <w:ins w:id="316" w:author="Huawei [Abdessamad] 2024-07" w:date="2024-07-24T07:55:00Z">
        <w:r w:rsidRPr="002178AD">
          <w:t xml:space="preserve">        - </w:t>
        </w:r>
      </w:ins>
      <w:ins w:id="317" w:author="Huawei [Abdessamad] 2024-07" w:date="2024-07-24T07:56:00Z">
        <w:r w:rsidRPr="003B2883">
          <w:t>BOTH</w:t>
        </w:r>
      </w:ins>
      <w:ins w:id="318" w:author="Huawei [Abdessamad] 2024-07" w:date="2024-07-24T07:55:00Z">
        <w:r>
          <w:t xml:space="preserve">: </w:t>
        </w:r>
      </w:ins>
      <w:ins w:id="319" w:author="Huawei [Abdessamad] 2024-07" w:date="2024-07-24T07:57:00Z">
        <w:r w:rsidR="008B6549">
          <w:t>Indicates the s</w:t>
        </w:r>
        <w:r w:rsidR="008B6549" w:rsidRPr="003B2883">
          <w:t xml:space="preserve">upport </w:t>
        </w:r>
        <w:r w:rsidR="008B6549">
          <w:t xml:space="preserve">of </w:t>
        </w:r>
        <w:r w:rsidR="008B6549" w:rsidRPr="003B2883">
          <w:t xml:space="preserve">SMS delivery over NAS </w:t>
        </w:r>
        <w:r w:rsidR="008B6549">
          <w:t>(i.e., via</w:t>
        </w:r>
        <w:r w:rsidR="008B6549" w:rsidRPr="003B2883">
          <w:t xml:space="preserve"> 3GPP access</w:t>
        </w:r>
        <w:r w:rsidR="008B6549">
          <w:t xml:space="preserve">) </w:t>
        </w:r>
        <w:r w:rsidR="008B6549" w:rsidRPr="003B2883">
          <w:t>or via</w:t>
        </w:r>
      </w:ins>
    </w:p>
    <w:p w14:paraId="56E8C212" w14:textId="06985AB1" w:rsidR="00DD4C35" w:rsidRPr="002178AD" w:rsidRDefault="008B6549" w:rsidP="00DD4C35">
      <w:pPr>
        <w:pStyle w:val="PL"/>
        <w:rPr>
          <w:ins w:id="320" w:author="Huawei [Abdessamad] 2024-07" w:date="2024-07-24T07:55:00Z"/>
        </w:rPr>
      </w:pPr>
      <w:ins w:id="321" w:author="Huawei [Abdessamad] 2024-07" w:date="2024-07-24T07:57:00Z">
        <w:r>
          <w:t xml:space="preserve">          </w:t>
        </w:r>
        <w:r w:rsidRPr="003B2883">
          <w:t>non-3GPP access</w:t>
        </w:r>
        <w:r>
          <w:t>.</w:t>
        </w:r>
      </w:ins>
    </w:p>
    <w:p w14:paraId="3A6A16DD" w14:textId="0131F0D3" w:rsidR="00DD4C35" w:rsidRPr="002178AD" w:rsidRDefault="00DD4C35" w:rsidP="00DD4C35">
      <w:pPr>
        <w:pStyle w:val="PL"/>
        <w:rPr>
          <w:ins w:id="322" w:author="Huawei [Abdessamad] 2024-07" w:date="2024-07-24T07:55:00Z"/>
        </w:rPr>
      </w:pPr>
      <w:ins w:id="323" w:author="Huawei [Abdessamad] 2024-07" w:date="2024-07-24T07:55:00Z">
        <w:r w:rsidRPr="002178AD">
          <w:t xml:space="preserve">        - </w:t>
        </w:r>
      </w:ins>
      <w:ins w:id="324" w:author="Huawei [Abdessamad] 2024-07" w:date="2024-07-24T07:56:00Z">
        <w:r w:rsidRPr="003B2883">
          <w:t>NONE</w:t>
        </w:r>
      </w:ins>
      <w:ins w:id="325" w:author="Huawei [Abdessamad] 2024-07" w:date="2024-07-24T07:55:00Z">
        <w:r>
          <w:t xml:space="preserve">: </w:t>
        </w:r>
      </w:ins>
      <w:ins w:id="326" w:author="Huawei [Abdessamad] 2024-07" w:date="2024-07-24T07:57:00Z">
        <w:r w:rsidR="008B6549">
          <w:t>Indicates to not</w:t>
        </w:r>
        <w:r w:rsidR="008B6549" w:rsidRPr="003B2883">
          <w:t xml:space="preserve"> support SMS delivery</w:t>
        </w:r>
      </w:ins>
      <w:ins w:id="327" w:author="Huawei [Abdessamad] 2024-07" w:date="2024-07-24T07:55:00Z">
        <w:r>
          <w:t>.</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0C2648" w14:textId="77777777" w:rsidR="008157E2" w:rsidRDefault="008157E2">
      <w:r>
        <w:separator/>
      </w:r>
    </w:p>
  </w:endnote>
  <w:endnote w:type="continuationSeparator" w:id="0">
    <w:p w14:paraId="7F9677B5" w14:textId="77777777" w:rsidR="008157E2" w:rsidRDefault="00815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7C622D" w14:textId="77777777" w:rsidR="008157E2" w:rsidRDefault="008157E2">
      <w:r>
        <w:separator/>
      </w:r>
    </w:p>
  </w:footnote>
  <w:footnote w:type="continuationSeparator" w:id="0">
    <w:p w14:paraId="21190BE4" w14:textId="77777777" w:rsidR="008157E2" w:rsidRDefault="008157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C83C04" w:rsidRDefault="00C83C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C83C04" w:rsidRDefault="00C83C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C83C04" w:rsidRDefault="00C83C0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C83C04" w:rsidRDefault="00C83C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5"/>
  </w:num>
  <w:num w:numId="6">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7">
    <w15:presenceInfo w15:providerId="None" w15:userId="Huawei [Abdessamad] 202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CC6"/>
    <w:rsid w:val="000102AA"/>
    <w:rsid w:val="000109F3"/>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788F"/>
    <w:rsid w:val="0003049F"/>
    <w:rsid w:val="00030DF7"/>
    <w:rsid w:val="000320D0"/>
    <w:rsid w:val="00032520"/>
    <w:rsid w:val="00033674"/>
    <w:rsid w:val="00034CE3"/>
    <w:rsid w:val="00035EFD"/>
    <w:rsid w:val="00037801"/>
    <w:rsid w:val="00040708"/>
    <w:rsid w:val="00041032"/>
    <w:rsid w:val="00042C61"/>
    <w:rsid w:val="00043A99"/>
    <w:rsid w:val="0004540D"/>
    <w:rsid w:val="00052C3D"/>
    <w:rsid w:val="000542B9"/>
    <w:rsid w:val="00054751"/>
    <w:rsid w:val="000548BB"/>
    <w:rsid w:val="0005554B"/>
    <w:rsid w:val="00055A02"/>
    <w:rsid w:val="00057086"/>
    <w:rsid w:val="00061BEB"/>
    <w:rsid w:val="00061C8A"/>
    <w:rsid w:val="00062782"/>
    <w:rsid w:val="000629A7"/>
    <w:rsid w:val="0006540F"/>
    <w:rsid w:val="00067714"/>
    <w:rsid w:val="00067B84"/>
    <w:rsid w:val="00067E46"/>
    <w:rsid w:val="00070966"/>
    <w:rsid w:val="00071ABF"/>
    <w:rsid w:val="0007205D"/>
    <w:rsid w:val="0008178F"/>
    <w:rsid w:val="000821E2"/>
    <w:rsid w:val="000860D2"/>
    <w:rsid w:val="000863AE"/>
    <w:rsid w:val="000925A4"/>
    <w:rsid w:val="00093392"/>
    <w:rsid w:val="0009652D"/>
    <w:rsid w:val="00097DD8"/>
    <w:rsid w:val="000A0886"/>
    <w:rsid w:val="000A0CB9"/>
    <w:rsid w:val="000A4150"/>
    <w:rsid w:val="000A6394"/>
    <w:rsid w:val="000A6CEF"/>
    <w:rsid w:val="000A7158"/>
    <w:rsid w:val="000B0B78"/>
    <w:rsid w:val="000B1679"/>
    <w:rsid w:val="000B2701"/>
    <w:rsid w:val="000B40D8"/>
    <w:rsid w:val="000B42A5"/>
    <w:rsid w:val="000B7A79"/>
    <w:rsid w:val="000B7FED"/>
    <w:rsid w:val="000C038A"/>
    <w:rsid w:val="000C0ED3"/>
    <w:rsid w:val="000C2B58"/>
    <w:rsid w:val="000C5279"/>
    <w:rsid w:val="000C5659"/>
    <w:rsid w:val="000C6598"/>
    <w:rsid w:val="000C7558"/>
    <w:rsid w:val="000C7FC4"/>
    <w:rsid w:val="000D16D9"/>
    <w:rsid w:val="000D3EC5"/>
    <w:rsid w:val="000D44B3"/>
    <w:rsid w:val="000D4ABD"/>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100B5B"/>
    <w:rsid w:val="00100F5E"/>
    <w:rsid w:val="001015AC"/>
    <w:rsid w:val="00103308"/>
    <w:rsid w:val="001044A0"/>
    <w:rsid w:val="00104AF0"/>
    <w:rsid w:val="00105C33"/>
    <w:rsid w:val="00105F64"/>
    <w:rsid w:val="001066BD"/>
    <w:rsid w:val="00106DD0"/>
    <w:rsid w:val="0010754A"/>
    <w:rsid w:val="00111717"/>
    <w:rsid w:val="00114D26"/>
    <w:rsid w:val="0011603E"/>
    <w:rsid w:val="00116815"/>
    <w:rsid w:val="00116EF4"/>
    <w:rsid w:val="0011733E"/>
    <w:rsid w:val="001224A1"/>
    <w:rsid w:val="00123A13"/>
    <w:rsid w:val="00124047"/>
    <w:rsid w:val="00124335"/>
    <w:rsid w:val="00125AB3"/>
    <w:rsid w:val="00126AC9"/>
    <w:rsid w:val="00131185"/>
    <w:rsid w:val="00132C97"/>
    <w:rsid w:val="00133318"/>
    <w:rsid w:val="001354C6"/>
    <w:rsid w:val="00140139"/>
    <w:rsid w:val="00141A07"/>
    <w:rsid w:val="00141EC9"/>
    <w:rsid w:val="00142145"/>
    <w:rsid w:val="00143426"/>
    <w:rsid w:val="00145D43"/>
    <w:rsid w:val="0014677C"/>
    <w:rsid w:val="00147E88"/>
    <w:rsid w:val="001502F3"/>
    <w:rsid w:val="00150894"/>
    <w:rsid w:val="00150DF3"/>
    <w:rsid w:val="00152384"/>
    <w:rsid w:val="00152473"/>
    <w:rsid w:val="001554F1"/>
    <w:rsid w:val="00155900"/>
    <w:rsid w:val="00157BB8"/>
    <w:rsid w:val="00157C3D"/>
    <w:rsid w:val="001610F9"/>
    <w:rsid w:val="0016298D"/>
    <w:rsid w:val="00163C83"/>
    <w:rsid w:val="00163E7C"/>
    <w:rsid w:val="00164C69"/>
    <w:rsid w:val="00166DFC"/>
    <w:rsid w:val="00167EF3"/>
    <w:rsid w:val="0017208B"/>
    <w:rsid w:val="00172B0B"/>
    <w:rsid w:val="0017582A"/>
    <w:rsid w:val="001810BC"/>
    <w:rsid w:val="00184AD7"/>
    <w:rsid w:val="00191055"/>
    <w:rsid w:val="00192641"/>
    <w:rsid w:val="00192C46"/>
    <w:rsid w:val="00193AB0"/>
    <w:rsid w:val="00193B6B"/>
    <w:rsid w:val="001947CF"/>
    <w:rsid w:val="00195ECB"/>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540"/>
    <w:rsid w:val="001B7A65"/>
    <w:rsid w:val="001C1D2E"/>
    <w:rsid w:val="001C292F"/>
    <w:rsid w:val="001C3B03"/>
    <w:rsid w:val="001C3CB8"/>
    <w:rsid w:val="001C44A7"/>
    <w:rsid w:val="001C4687"/>
    <w:rsid w:val="001C4B41"/>
    <w:rsid w:val="001C4E1C"/>
    <w:rsid w:val="001C5482"/>
    <w:rsid w:val="001C6722"/>
    <w:rsid w:val="001C761A"/>
    <w:rsid w:val="001D365B"/>
    <w:rsid w:val="001D4850"/>
    <w:rsid w:val="001D5FE8"/>
    <w:rsid w:val="001D6015"/>
    <w:rsid w:val="001D6710"/>
    <w:rsid w:val="001D7093"/>
    <w:rsid w:val="001D7C56"/>
    <w:rsid w:val="001E3265"/>
    <w:rsid w:val="001E3474"/>
    <w:rsid w:val="001E41F3"/>
    <w:rsid w:val="001E445B"/>
    <w:rsid w:val="001E4C5F"/>
    <w:rsid w:val="001E5C8E"/>
    <w:rsid w:val="001E6DA5"/>
    <w:rsid w:val="001E7EBE"/>
    <w:rsid w:val="001F0E47"/>
    <w:rsid w:val="001F2031"/>
    <w:rsid w:val="001F39AA"/>
    <w:rsid w:val="001F3FDA"/>
    <w:rsid w:val="0020029F"/>
    <w:rsid w:val="00201B00"/>
    <w:rsid w:val="00203003"/>
    <w:rsid w:val="00203368"/>
    <w:rsid w:val="00204CE4"/>
    <w:rsid w:val="0020531D"/>
    <w:rsid w:val="00206879"/>
    <w:rsid w:val="00206D23"/>
    <w:rsid w:val="00210435"/>
    <w:rsid w:val="00213EE2"/>
    <w:rsid w:val="0021418D"/>
    <w:rsid w:val="00214843"/>
    <w:rsid w:val="00214C85"/>
    <w:rsid w:val="00216F1D"/>
    <w:rsid w:val="0022005D"/>
    <w:rsid w:val="00220CFE"/>
    <w:rsid w:val="0022180F"/>
    <w:rsid w:val="0022203C"/>
    <w:rsid w:val="00222F3E"/>
    <w:rsid w:val="00225ABA"/>
    <w:rsid w:val="00225FF7"/>
    <w:rsid w:val="00226EDD"/>
    <w:rsid w:val="00227BD3"/>
    <w:rsid w:val="0023080E"/>
    <w:rsid w:val="002310B6"/>
    <w:rsid w:val="002313D1"/>
    <w:rsid w:val="00231ED9"/>
    <w:rsid w:val="00232314"/>
    <w:rsid w:val="00232FDE"/>
    <w:rsid w:val="002331DE"/>
    <w:rsid w:val="00235252"/>
    <w:rsid w:val="002352E9"/>
    <w:rsid w:val="00235DD1"/>
    <w:rsid w:val="002364D8"/>
    <w:rsid w:val="00236EFA"/>
    <w:rsid w:val="00237D88"/>
    <w:rsid w:val="00240480"/>
    <w:rsid w:val="00240956"/>
    <w:rsid w:val="00241D22"/>
    <w:rsid w:val="002431F7"/>
    <w:rsid w:val="002444C5"/>
    <w:rsid w:val="002445EF"/>
    <w:rsid w:val="0024487B"/>
    <w:rsid w:val="0024568F"/>
    <w:rsid w:val="00246500"/>
    <w:rsid w:val="002477DE"/>
    <w:rsid w:val="00250CB0"/>
    <w:rsid w:val="002530FA"/>
    <w:rsid w:val="00253302"/>
    <w:rsid w:val="00254D72"/>
    <w:rsid w:val="00255147"/>
    <w:rsid w:val="0025586B"/>
    <w:rsid w:val="002565B3"/>
    <w:rsid w:val="0026004D"/>
    <w:rsid w:val="00260484"/>
    <w:rsid w:val="00260773"/>
    <w:rsid w:val="0026086B"/>
    <w:rsid w:val="00262AFD"/>
    <w:rsid w:val="00264014"/>
    <w:rsid w:val="002640DD"/>
    <w:rsid w:val="002645E8"/>
    <w:rsid w:val="00264B63"/>
    <w:rsid w:val="0026705E"/>
    <w:rsid w:val="00267388"/>
    <w:rsid w:val="002677D6"/>
    <w:rsid w:val="00267ABC"/>
    <w:rsid w:val="00270EDB"/>
    <w:rsid w:val="00270FD6"/>
    <w:rsid w:val="00272A78"/>
    <w:rsid w:val="002751FA"/>
    <w:rsid w:val="00275D12"/>
    <w:rsid w:val="00276DF5"/>
    <w:rsid w:val="00276E89"/>
    <w:rsid w:val="00277841"/>
    <w:rsid w:val="0028365B"/>
    <w:rsid w:val="00284FEB"/>
    <w:rsid w:val="00285938"/>
    <w:rsid w:val="00285C2B"/>
    <w:rsid w:val="002860C4"/>
    <w:rsid w:val="002907AF"/>
    <w:rsid w:val="002916AF"/>
    <w:rsid w:val="00291DB8"/>
    <w:rsid w:val="0029231D"/>
    <w:rsid w:val="0029253B"/>
    <w:rsid w:val="00293354"/>
    <w:rsid w:val="00293726"/>
    <w:rsid w:val="002A1739"/>
    <w:rsid w:val="002A1925"/>
    <w:rsid w:val="002A25E7"/>
    <w:rsid w:val="002A2D28"/>
    <w:rsid w:val="002A51AF"/>
    <w:rsid w:val="002A5E83"/>
    <w:rsid w:val="002A762D"/>
    <w:rsid w:val="002B4C41"/>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706"/>
    <w:rsid w:val="002D4851"/>
    <w:rsid w:val="002D7A19"/>
    <w:rsid w:val="002E0ECC"/>
    <w:rsid w:val="002E1304"/>
    <w:rsid w:val="002E433F"/>
    <w:rsid w:val="002E472E"/>
    <w:rsid w:val="002E491C"/>
    <w:rsid w:val="002E5E67"/>
    <w:rsid w:val="002E6AA0"/>
    <w:rsid w:val="002E7431"/>
    <w:rsid w:val="002F0C5D"/>
    <w:rsid w:val="002F34B9"/>
    <w:rsid w:val="002F4891"/>
    <w:rsid w:val="002F6DB4"/>
    <w:rsid w:val="002F785C"/>
    <w:rsid w:val="002F7A3F"/>
    <w:rsid w:val="002F7C16"/>
    <w:rsid w:val="00300BC3"/>
    <w:rsid w:val="003036C2"/>
    <w:rsid w:val="00305409"/>
    <w:rsid w:val="003057C7"/>
    <w:rsid w:val="00305921"/>
    <w:rsid w:val="00305D21"/>
    <w:rsid w:val="00305D54"/>
    <w:rsid w:val="00306575"/>
    <w:rsid w:val="00307C43"/>
    <w:rsid w:val="00311070"/>
    <w:rsid w:val="003124BD"/>
    <w:rsid w:val="00312768"/>
    <w:rsid w:val="00313710"/>
    <w:rsid w:val="00313FB1"/>
    <w:rsid w:val="00314D86"/>
    <w:rsid w:val="00315B24"/>
    <w:rsid w:val="00317187"/>
    <w:rsid w:val="00317C0B"/>
    <w:rsid w:val="0032044D"/>
    <w:rsid w:val="0032073B"/>
    <w:rsid w:val="00320DF4"/>
    <w:rsid w:val="00321FC3"/>
    <w:rsid w:val="003234D2"/>
    <w:rsid w:val="00325C93"/>
    <w:rsid w:val="00326739"/>
    <w:rsid w:val="00326C7F"/>
    <w:rsid w:val="00326E94"/>
    <w:rsid w:val="00327243"/>
    <w:rsid w:val="003337FF"/>
    <w:rsid w:val="00333BF0"/>
    <w:rsid w:val="003344E3"/>
    <w:rsid w:val="00334926"/>
    <w:rsid w:val="00335BB8"/>
    <w:rsid w:val="00336261"/>
    <w:rsid w:val="00337B6A"/>
    <w:rsid w:val="00340011"/>
    <w:rsid w:val="0034112E"/>
    <w:rsid w:val="00342210"/>
    <w:rsid w:val="0034223C"/>
    <w:rsid w:val="00345CB6"/>
    <w:rsid w:val="00346391"/>
    <w:rsid w:val="00350662"/>
    <w:rsid w:val="0035115F"/>
    <w:rsid w:val="00351D77"/>
    <w:rsid w:val="0035442A"/>
    <w:rsid w:val="00356716"/>
    <w:rsid w:val="003600DC"/>
    <w:rsid w:val="003609EF"/>
    <w:rsid w:val="00360C7B"/>
    <w:rsid w:val="00361994"/>
    <w:rsid w:val="00361BCB"/>
    <w:rsid w:val="0036231A"/>
    <w:rsid w:val="003639E6"/>
    <w:rsid w:val="00364709"/>
    <w:rsid w:val="00364F73"/>
    <w:rsid w:val="00365940"/>
    <w:rsid w:val="003707D5"/>
    <w:rsid w:val="00370827"/>
    <w:rsid w:val="003733AC"/>
    <w:rsid w:val="00374617"/>
    <w:rsid w:val="00374DD4"/>
    <w:rsid w:val="00377EA4"/>
    <w:rsid w:val="00380280"/>
    <w:rsid w:val="00381567"/>
    <w:rsid w:val="003912CA"/>
    <w:rsid w:val="00391AFE"/>
    <w:rsid w:val="00393242"/>
    <w:rsid w:val="00393266"/>
    <w:rsid w:val="003941FE"/>
    <w:rsid w:val="00394D96"/>
    <w:rsid w:val="003961B6"/>
    <w:rsid w:val="00396DD1"/>
    <w:rsid w:val="003A0CC3"/>
    <w:rsid w:val="003A103D"/>
    <w:rsid w:val="003A354E"/>
    <w:rsid w:val="003A4C81"/>
    <w:rsid w:val="003A53DD"/>
    <w:rsid w:val="003A56F0"/>
    <w:rsid w:val="003A5ADD"/>
    <w:rsid w:val="003A74B4"/>
    <w:rsid w:val="003B0367"/>
    <w:rsid w:val="003B17A1"/>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7845"/>
    <w:rsid w:val="003D0B27"/>
    <w:rsid w:val="003D2277"/>
    <w:rsid w:val="003D4903"/>
    <w:rsid w:val="003D6C89"/>
    <w:rsid w:val="003D76A9"/>
    <w:rsid w:val="003D771C"/>
    <w:rsid w:val="003E1A36"/>
    <w:rsid w:val="003E2193"/>
    <w:rsid w:val="003E27EC"/>
    <w:rsid w:val="003E31B2"/>
    <w:rsid w:val="003E48A2"/>
    <w:rsid w:val="003E4C33"/>
    <w:rsid w:val="003E5319"/>
    <w:rsid w:val="003E72C7"/>
    <w:rsid w:val="003F06B4"/>
    <w:rsid w:val="003F0734"/>
    <w:rsid w:val="003F3C06"/>
    <w:rsid w:val="003F4019"/>
    <w:rsid w:val="003F4067"/>
    <w:rsid w:val="003F4756"/>
    <w:rsid w:val="003F59CA"/>
    <w:rsid w:val="0040080C"/>
    <w:rsid w:val="004010B0"/>
    <w:rsid w:val="0040263E"/>
    <w:rsid w:val="004037B6"/>
    <w:rsid w:val="00403A32"/>
    <w:rsid w:val="00405552"/>
    <w:rsid w:val="0040564A"/>
    <w:rsid w:val="00407173"/>
    <w:rsid w:val="00407429"/>
    <w:rsid w:val="00407D29"/>
    <w:rsid w:val="00410208"/>
    <w:rsid w:val="00410371"/>
    <w:rsid w:val="00411E51"/>
    <w:rsid w:val="004130EC"/>
    <w:rsid w:val="0041325D"/>
    <w:rsid w:val="004144D5"/>
    <w:rsid w:val="00415183"/>
    <w:rsid w:val="00416F45"/>
    <w:rsid w:val="0042005B"/>
    <w:rsid w:val="0042045D"/>
    <w:rsid w:val="00421B90"/>
    <w:rsid w:val="00421DBC"/>
    <w:rsid w:val="004242F1"/>
    <w:rsid w:val="0042641B"/>
    <w:rsid w:val="004277F4"/>
    <w:rsid w:val="00427AE9"/>
    <w:rsid w:val="00427BA2"/>
    <w:rsid w:val="0043013A"/>
    <w:rsid w:val="00430649"/>
    <w:rsid w:val="0043143D"/>
    <w:rsid w:val="00433A77"/>
    <w:rsid w:val="00433FBD"/>
    <w:rsid w:val="004361A9"/>
    <w:rsid w:val="004368B4"/>
    <w:rsid w:val="004372CD"/>
    <w:rsid w:val="0043761B"/>
    <w:rsid w:val="004429C4"/>
    <w:rsid w:val="00444084"/>
    <w:rsid w:val="00444178"/>
    <w:rsid w:val="004441F9"/>
    <w:rsid w:val="004459A0"/>
    <w:rsid w:val="00447539"/>
    <w:rsid w:val="00447701"/>
    <w:rsid w:val="004507BD"/>
    <w:rsid w:val="00450BD9"/>
    <w:rsid w:val="004557FD"/>
    <w:rsid w:val="00457B22"/>
    <w:rsid w:val="00460350"/>
    <w:rsid w:val="00463770"/>
    <w:rsid w:val="004661D7"/>
    <w:rsid w:val="00466423"/>
    <w:rsid w:val="00466A69"/>
    <w:rsid w:val="00467BB2"/>
    <w:rsid w:val="00470237"/>
    <w:rsid w:val="00470C58"/>
    <w:rsid w:val="00470E31"/>
    <w:rsid w:val="0047192C"/>
    <w:rsid w:val="00473513"/>
    <w:rsid w:val="00473919"/>
    <w:rsid w:val="00473AF8"/>
    <w:rsid w:val="00474373"/>
    <w:rsid w:val="004753BD"/>
    <w:rsid w:val="004763DD"/>
    <w:rsid w:val="004776C8"/>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A0624"/>
    <w:rsid w:val="004A0C46"/>
    <w:rsid w:val="004A1954"/>
    <w:rsid w:val="004A3724"/>
    <w:rsid w:val="004A59EF"/>
    <w:rsid w:val="004A7A69"/>
    <w:rsid w:val="004A7B60"/>
    <w:rsid w:val="004B0169"/>
    <w:rsid w:val="004B01A7"/>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2F46"/>
    <w:rsid w:val="004C47C1"/>
    <w:rsid w:val="004C5A19"/>
    <w:rsid w:val="004C6372"/>
    <w:rsid w:val="004C6F66"/>
    <w:rsid w:val="004C71FB"/>
    <w:rsid w:val="004C72FC"/>
    <w:rsid w:val="004C7A35"/>
    <w:rsid w:val="004C7B16"/>
    <w:rsid w:val="004D07F1"/>
    <w:rsid w:val="004D1F7C"/>
    <w:rsid w:val="004D3809"/>
    <w:rsid w:val="004D53E7"/>
    <w:rsid w:val="004D6904"/>
    <w:rsid w:val="004D79C4"/>
    <w:rsid w:val="004D7F15"/>
    <w:rsid w:val="004E048C"/>
    <w:rsid w:val="004E1B8B"/>
    <w:rsid w:val="004E6457"/>
    <w:rsid w:val="004E6CFA"/>
    <w:rsid w:val="004E72F6"/>
    <w:rsid w:val="004E79BC"/>
    <w:rsid w:val="004F0A38"/>
    <w:rsid w:val="004F0EC2"/>
    <w:rsid w:val="004F1274"/>
    <w:rsid w:val="004F16DD"/>
    <w:rsid w:val="004F1CB7"/>
    <w:rsid w:val="004F1FB1"/>
    <w:rsid w:val="004F347B"/>
    <w:rsid w:val="004F4A5A"/>
    <w:rsid w:val="004F4C47"/>
    <w:rsid w:val="004F5389"/>
    <w:rsid w:val="004F5959"/>
    <w:rsid w:val="004F6F5F"/>
    <w:rsid w:val="00501044"/>
    <w:rsid w:val="00501114"/>
    <w:rsid w:val="005011A2"/>
    <w:rsid w:val="00502743"/>
    <w:rsid w:val="00504C20"/>
    <w:rsid w:val="00505E5D"/>
    <w:rsid w:val="00506D16"/>
    <w:rsid w:val="00507004"/>
    <w:rsid w:val="00511BDE"/>
    <w:rsid w:val="00513D52"/>
    <w:rsid w:val="005141D9"/>
    <w:rsid w:val="0051580D"/>
    <w:rsid w:val="00515F07"/>
    <w:rsid w:val="005167C0"/>
    <w:rsid w:val="005167F4"/>
    <w:rsid w:val="00516DFF"/>
    <w:rsid w:val="00517534"/>
    <w:rsid w:val="005215F4"/>
    <w:rsid w:val="00523CC9"/>
    <w:rsid w:val="005243B1"/>
    <w:rsid w:val="0052499D"/>
    <w:rsid w:val="00524EF5"/>
    <w:rsid w:val="00525971"/>
    <w:rsid w:val="00525BFE"/>
    <w:rsid w:val="005270D0"/>
    <w:rsid w:val="00527631"/>
    <w:rsid w:val="005301C7"/>
    <w:rsid w:val="00532232"/>
    <w:rsid w:val="0053427F"/>
    <w:rsid w:val="0053454D"/>
    <w:rsid w:val="0053461C"/>
    <w:rsid w:val="005379AB"/>
    <w:rsid w:val="00542571"/>
    <w:rsid w:val="00542638"/>
    <w:rsid w:val="00542D9D"/>
    <w:rsid w:val="005438E7"/>
    <w:rsid w:val="00544B7D"/>
    <w:rsid w:val="00547111"/>
    <w:rsid w:val="00547401"/>
    <w:rsid w:val="005501A3"/>
    <w:rsid w:val="00550479"/>
    <w:rsid w:val="00550B2D"/>
    <w:rsid w:val="00550BC8"/>
    <w:rsid w:val="00552BFB"/>
    <w:rsid w:val="00556687"/>
    <w:rsid w:val="00557365"/>
    <w:rsid w:val="0055755B"/>
    <w:rsid w:val="00561480"/>
    <w:rsid w:val="005639F2"/>
    <w:rsid w:val="00563BF9"/>
    <w:rsid w:val="00565759"/>
    <w:rsid w:val="00567E7C"/>
    <w:rsid w:val="00572B6D"/>
    <w:rsid w:val="00573A09"/>
    <w:rsid w:val="00575957"/>
    <w:rsid w:val="00575FD7"/>
    <w:rsid w:val="00576504"/>
    <w:rsid w:val="00576704"/>
    <w:rsid w:val="00576E5A"/>
    <w:rsid w:val="00577396"/>
    <w:rsid w:val="005805A0"/>
    <w:rsid w:val="005821B6"/>
    <w:rsid w:val="00582E05"/>
    <w:rsid w:val="00584D6C"/>
    <w:rsid w:val="00586AE4"/>
    <w:rsid w:val="00590310"/>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F7D"/>
    <w:rsid w:val="005C71E3"/>
    <w:rsid w:val="005C7942"/>
    <w:rsid w:val="005D2728"/>
    <w:rsid w:val="005D4C22"/>
    <w:rsid w:val="005D524E"/>
    <w:rsid w:val="005D5470"/>
    <w:rsid w:val="005D57BD"/>
    <w:rsid w:val="005D67ED"/>
    <w:rsid w:val="005D7F60"/>
    <w:rsid w:val="005E0230"/>
    <w:rsid w:val="005E2686"/>
    <w:rsid w:val="005E2C44"/>
    <w:rsid w:val="005E3751"/>
    <w:rsid w:val="005E3DDB"/>
    <w:rsid w:val="005E478C"/>
    <w:rsid w:val="005E4AE5"/>
    <w:rsid w:val="005E5911"/>
    <w:rsid w:val="005E61EA"/>
    <w:rsid w:val="005E6390"/>
    <w:rsid w:val="005E6FA1"/>
    <w:rsid w:val="005F0A85"/>
    <w:rsid w:val="005F0E64"/>
    <w:rsid w:val="005F15A7"/>
    <w:rsid w:val="005F4248"/>
    <w:rsid w:val="005F596D"/>
    <w:rsid w:val="005F6CF7"/>
    <w:rsid w:val="005F772B"/>
    <w:rsid w:val="0060066A"/>
    <w:rsid w:val="00600819"/>
    <w:rsid w:val="00602F0E"/>
    <w:rsid w:val="00603ECE"/>
    <w:rsid w:val="00605469"/>
    <w:rsid w:val="006056A9"/>
    <w:rsid w:val="006102AB"/>
    <w:rsid w:val="00613715"/>
    <w:rsid w:val="0061437E"/>
    <w:rsid w:val="0061465E"/>
    <w:rsid w:val="00614E99"/>
    <w:rsid w:val="00615117"/>
    <w:rsid w:val="00615BDF"/>
    <w:rsid w:val="00620381"/>
    <w:rsid w:val="00620B6F"/>
    <w:rsid w:val="00620E62"/>
    <w:rsid w:val="00620F28"/>
    <w:rsid w:val="00621188"/>
    <w:rsid w:val="00622FF9"/>
    <w:rsid w:val="006239E8"/>
    <w:rsid w:val="006257ED"/>
    <w:rsid w:val="00630167"/>
    <w:rsid w:val="006317BC"/>
    <w:rsid w:val="00632694"/>
    <w:rsid w:val="00632E1C"/>
    <w:rsid w:val="00633481"/>
    <w:rsid w:val="00634204"/>
    <w:rsid w:val="00635AB3"/>
    <w:rsid w:val="006368F0"/>
    <w:rsid w:val="00643183"/>
    <w:rsid w:val="0064682D"/>
    <w:rsid w:val="006500E6"/>
    <w:rsid w:val="00651384"/>
    <w:rsid w:val="00651623"/>
    <w:rsid w:val="00651783"/>
    <w:rsid w:val="00651CD4"/>
    <w:rsid w:val="00651F6F"/>
    <w:rsid w:val="00653DE4"/>
    <w:rsid w:val="0065738A"/>
    <w:rsid w:val="00657D00"/>
    <w:rsid w:val="00662EAE"/>
    <w:rsid w:val="00663EE1"/>
    <w:rsid w:val="006650AE"/>
    <w:rsid w:val="00665C47"/>
    <w:rsid w:val="00666866"/>
    <w:rsid w:val="006678C2"/>
    <w:rsid w:val="006720C4"/>
    <w:rsid w:val="00672C75"/>
    <w:rsid w:val="00674DCC"/>
    <w:rsid w:val="006764BF"/>
    <w:rsid w:val="00676BAC"/>
    <w:rsid w:val="006800D4"/>
    <w:rsid w:val="0068084D"/>
    <w:rsid w:val="006811C8"/>
    <w:rsid w:val="00687412"/>
    <w:rsid w:val="00690385"/>
    <w:rsid w:val="00693C6D"/>
    <w:rsid w:val="00694B3D"/>
    <w:rsid w:val="00695808"/>
    <w:rsid w:val="00696A17"/>
    <w:rsid w:val="00697C2A"/>
    <w:rsid w:val="00697EE7"/>
    <w:rsid w:val="006A08AD"/>
    <w:rsid w:val="006A0A05"/>
    <w:rsid w:val="006A0B1C"/>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D1EC1"/>
    <w:rsid w:val="006D1FDD"/>
    <w:rsid w:val="006D430F"/>
    <w:rsid w:val="006D47CF"/>
    <w:rsid w:val="006D5F0C"/>
    <w:rsid w:val="006D7822"/>
    <w:rsid w:val="006D7FB3"/>
    <w:rsid w:val="006E05F0"/>
    <w:rsid w:val="006E186D"/>
    <w:rsid w:val="006E21FB"/>
    <w:rsid w:val="006E3836"/>
    <w:rsid w:val="006E4D22"/>
    <w:rsid w:val="006E56EA"/>
    <w:rsid w:val="006E5AC9"/>
    <w:rsid w:val="006E5E3E"/>
    <w:rsid w:val="006E6B5F"/>
    <w:rsid w:val="006F0624"/>
    <w:rsid w:val="006F2BB0"/>
    <w:rsid w:val="006F2C27"/>
    <w:rsid w:val="006F6F8D"/>
    <w:rsid w:val="00701292"/>
    <w:rsid w:val="00701CA4"/>
    <w:rsid w:val="00702C79"/>
    <w:rsid w:val="00703669"/>
    <w:rsid w:val="007036FD"/>
    <w:rsid w:val="00703B76"/>
    <w:rsid w:val="00707BEF"/>
    <w:rsid w:val="0071098B"/>
    <w:rsid w:val="00712926"/>
    <w:rsid w:val="00716DCA"/>
    <w:rsid w:val="00716E4A"/>
    <w:rsid w:val="00717C79"/>
    <w:rsid w:val="00721CEF"/>
    <w:rsid w:val="007240C6"/>
    <w:rsid w:val="00725805"/>
    <w:rsid w:val="007270F6"/>
    <w:rsid w:val="007273DB"/>
    <w:rsid w:val="00733410"/>
    <w:rsid w:val="007337F1"/>
    <w:rsid w:val="007352AF"/>
    <w:rsid w:val="0073659C"/>
    <w:rsid w:val="00736BBE"/>
    <w:rsid w:val="007416F2"/>
    <w:rsid w:val="00742F9F"/>
    <w:rsid w:val="00743AEF"/>
    <w:rsid w:val="00744EE0"/>
    <w:rsid w:val="007461A4"/>
    <w:rsid w:val="00750CB3"/>
    <w:rsid w:val="00751B52"/>
    <w:rsid w:val="00751C40"/>
    <w:rsid w:val="00751E10"/>
    <w:rsid w:val="0075321B"/>
    <w:rsid w:val="00754192"/>
    <w:rsid w:val="0075530A"/>
    <w:rsid w:val="00760080"/>
    <w:rsid w:val="007613B8"/>
    <w:rsid w:val="00761640"/>
    <w:rsid w:val="007635DB"/>
    <w:rsid w:val="007646CC"/>
    <w:rsid w:val="00764878"/>
    <w:rsid w:val="007673C1"/>
    <w:rsid w:val="0076756A"/>
    <w:rsid w:val="00771603"/>
    <w:rsid w:val="00771B88"/>
    <w:rsid w:val="00772150"/>
    <w:rsid w:val="007723EC"/>
    <w:rsid w:val="00776726"/>
    <w:rsid w:val="00776845"/>
    <w:rsid w:val="00777DBB"/>
    <w:rsid w:val="0078114A"/>
    <w:rsid w:val="00781F67"/>
    <w:rsid w:val="00781F86"/>
    <w:rsid w:val="007830D0"/>
    <w:rsid w:val="007843E9"/>
    <w:rsid w:val="007846DC"/>
    <w:rsid w:val="00784F5A"/>
    <w:rsid w:val="0078551B"/>
    <w:rsid w:val="00785BFD"/>
    <w:rsid w:val="00785DC6"/>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7444"/>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B9C"/>
    <w:rsid w:val="007C6F22"/>
    <w:rsid w:val="007C752B"/>
    <w:rsid w:val="007D3353"/>
    <w:rsid w:val="007D35DF"/>
    <w:rsid w:val="007D3E0A"/>
    <w:rsid w:val="007D4984"/>
    <w:rsid w:val="007D4D21"/>
    <w:rsid w:val="007D4DE7"/>
    <w:rsid w:val="007D6181"/>
    <w:rsid w:val="007D694F"/>
    <w:rsid w:val="007D6A07"/>
    <w:rsid w:val="007D6FBF"/>
    <w:rsid w:val="007D770B"/>
    <w:rsid w:val="007E00BF"/>
    <w:rsid w:val="007E14D0"/>
    <w:rsid w:val="007E4F60"/>
    <w:rsid w:val="007E5C1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21BE"/>
    <w:rsid w:val="00812BE4"/>
    <w:rsid w:val="00813C3D"/>
    <w:rsid w:val="00813EE2"/>
    <w:rsid w:val="008150CA"/>
    <w:rsid w:val="0081523C"/>
    <w:rsid w:val="008157E2"/>
    <w:rsid w:val="00816287"/>
    <w:rsid w:val="008218E7"/>
    <w:rsid w:val="00821972"/>
    <w:rsid w:val="008219E5"/>
    <w:rsid w:val="00822900"/>
    <w:rsid w:val="0082385F"/>
    <w:rsid w:val="00825543"/>
    <w:rsid w:val="00825D8C"/>
    <w:rsid w:val="008279FA"/>
    <w:rsid w:val="00827B0D"/>
    <w:rsid w:val="00831D96"/>
    <w:rsid w:val="00832414"/>
    <w:rsid w:val="00832658"/>
    <w:rsid w:val="008410F1"/>
    <w:rsid w:val="00841283"/>
    <w:rsid w:val="00844592"/>
    <w:rsid w:val="008447C9"/>
    <w:rsid w:val="00847228"/>
    <w:rsid w:val="00850879"/>
    <w:rsid w:val="00850C60"/>
    <w:rsid w:val="0085127C"/>
    <w:rsid w:val="00852B27"/>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30E8"/>
    <w:rsid w:val="008645E8"/>
    <w:rsid w:val="0086498E"/>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805A5"/>
    <w:rsid w:val="0088076C"/>
    <w:rsid w:val="00881518"/>
    <w:rsid w:val="0088171A"/>
    <w:rsid w:val="00881A61"/>
    <w:rsid w:val="00881FBD"/>
    <w:rsid w:val="0088266D"/>
    <w:rsid w:val="00882A4D"/>
    <w:rsid w:val="00884C59"/>
    <w:rsid w:val="008863B9"/>
    <w:rsid w:val="00886A28"/>
    <w:rsid w:val="00887C21"/>
    <w:rsid w:val="00891350"/>
    <w:rsid w:val="008913E7"/>
    <w:rsid w:val="00891786"/>
    <w:rsid w:val="00891CCA"/>
    <w:rsid w:val="0089290E"/>
    <w:rsid w:val="00893D40"/>
    <w:rsid w:val="00896910"/>
    <w:rsid w:val="00896F72"/>
    <w:rsid w:val="008A02DC"/>
    <w:rsid w:val="008A0B13"/>
    <w:rsid w:val="008A45A6"/>
    <w:rsid w:val="008A5720"/>
    <w:rsid w:val="008A5CB8"/>
    <w:rsid w:val="008A61FD"/>
    <w:rsid w:val="008A77D1"/>
    <w:rsid w:val="008B1C25"/>
    <w:rsid w:val="008B4C3E"/>
    <w:rsid w:val="008B5928"/>
    <w:rsid w:val="008B5D98"/>
    <w:rsid w:val="008B6391"/>
    <w:rsid w:val="008B6549"/>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6234"/>
    <w:rsid w:val="008E075D"/>
    <w:rsid w:val="008E0C6F"/>
    <w:rsid w:val="008E2BD2"/>
    <w:rsid w:val="008E3359"/>
    <w:rsid w:val="008E63AB"/>
    <w:rsid w:val="008E7429"/>
    <w:rsid w:val="008F077B"/>
    <w:rsid w:val="008F1AAB"/>
    <w:rsid w:val="008F207A"/>
    <w:rsid w:val="008F22F7"/>
    <w:rsid w:val="008F33DD"/>
    <w:rsid w:val="008F3789"/>
    <w:rsid w:val="008F5D7B"/>
    <w:rsid w:val="008F686C"/>
    <w:rsid w:val="008F69DA"/>
    <w:rsid w:val="00901F47"/>
    <w:rsid w:val="00902EAF"/>
    <w:rsid w:val="0090698D"/>
    <w:rsid w:val="00913A56"/>
    <w:rsid w:val="00914212"/>
    <w:rsid w:val="009148DE"/>
    <w:rsid w:val="00914C68"/>
    <w:rsid w:val="00916F5E"/>
    <w:rsid w:val="0091758D"/>
    <w:rsid w:val="009176E1"/>
    <w:rsid w:val="00920224"/>
    <w:rsid w:val="00920CAD"/>
    <w:rsid w:val="00922448"/>
    <w:rsid w:val="009241BF"/>
    <w:rsid w:val="0092557F"/>
    <w:rsid w:val="00925A89"/>
    <w:rsid w:val="00927770"/>
    <w:rsid w:val="00927F4B"/>
    <w:rsid w:val="00927FDD"/>
    <w:rsid w:val="00930205"/>
    <w:rsid w:val="00931D41"/>
    <w:rsid w:val="00934B76"/>
    <w:rsid w:val="00937408"/>
    <w:rsid w:val="0093774F"/>
    <w:rsid w:val="009404FC"/>
    <w:rsid w:val="009417B0"/>
    <w:rsid w:val="00941E30"/>
    <w:rsid w:val="00941F9D"/>
    <w:rsid w:val="00943B21"/>
    <w:rsid w:val="00945271"/>
    <w:rsid w:val="009455FE"/>
    <w:rsid w:val="00946505"/>
    <w:rsid w:val="009466E4"/>
    <w:rsid w:val="009508AB"/>
    <w:rsid w:val="009545A5"/>
    <w:rsid w:val="009548C3"/>
    <w:rsid w:val="00954D81"/>
    <w:rsid w:val="009603A5"/>
    <w:rsid w:val="009615E9"/>
    <w:rsid w:val="009616B6"/>
    <w:rsid w:val="009619BE"/>
    <w:rsid w:val="00962975"/>
    <w:rsid w:val="00962F60"/>
    <w:rsid w:val="009663CA"/>
    <w:rsid w:val="00970BF5"/>
    <w:rsid w:val="00971207"/>
    <w:rsid w:val="00972043"/>
    <w:rsid w:val="00972337"/>
    <w:rsid w:val="00972AFD"/>
    <w:rsid w:val="009741B9"/>
    <w:rsid w:val="0097423E"/>
    <w:rsid w:val="009742F9"/>
    <w:rsid w:val="009773C1"/>
    <w:rsid w:val="00977515"/>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2574"/>
    <w:rsid w:val="0099312C"/>
    <w:rsid w:val="00997444"/>
    <w:rsid w:val="0099747B"/>
    <w:rsid w:val="009979C7"/>
    <w:rsid w:val="009A1621"/>
    <w:rsid w:val="009A30BC"/>
    <w:rsid w:val="009A46DD"/>
    <w:rsid w:val="009A4B4E"/>
    <w:rsid w:val="009A5321"/>
    <w:rsid w:val="009A5753"/>
    <w:rsid w:val="009A579D"/>
    <w:rsid w:val="009A5913"/>
    <w:rsid w:val="009A6743"/>
    <w:rsid w:val="009A7267"/>
    <w:rsid w:val="009B32BA"/>
    <w:rsid w:val="009B6258"/>
    <w:rsid w:val="009B7957"/>
    <w:rsid w:val="009C08A1"/>
    <w:rsid w:val="009C2E28"/>
    <w:rsid w:val="009C37A0"/>
    <w:rsid w:val="009D15E7"/>
    <w:rsid w:val="009D2C89"/>
    <w:rsid w:val="009D43C2"/>
    <w:rsid w:val="009D5760"/>
    <w:rsid w:val="009D7170"/>
    <w:rsid w:val="009E050D"/>
    <w:rsid w:val="009E2274"/>
    <w:rsid w:val="009E31A7"/>
    <w:rsid w:val="009E3297"/>
    <w:rsid w:val="009E55AF"/>
    <w:rsid w:val="009E62EF"/>
    <w:rsid w:val="009E7699"/>
    <w:rsid w:val="009F083B"/>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92C"/>
    <w:rsid w:val="00A137A6"/>
    <w:rsid w:val="00A139F6"/>
    <w:rsid w:val="00A1549F"/>
    <w:rsid w:val="00A15C75"/>
    <w:rsid w:val="00A1752E"/>
    <w:rsid w:val="00A245D2"/>
    <w:rsid w:val="00A246B6"/>
    <w:rsid w:val="00A255C2"/>
    <w:rsid w:val="00A262BC"/>
    <w:rsid w:val="00A26557"/>
    <w:rsid w:val="00A27A2B"/>
    <w:rsid w:val="00A307DA"/>
    <w:rsid w:val="00A310CF"/>
    <w:rsid w:val="00A3175A"/>
    <w:rsid w:val="00A32010"/>
    <w:rsid w:val="00A35A85"/>
    <w:rsid w:val="00A35E2F"/>
    <w:rsid w:val="00A366CD"/>
    <w:rsid w:val="00A40028"/>
    <w:rsid w:val="00A41634"/>
    <w:rsid w:val="00A4240E"/>
    <w:rsid w:val="00A429F4"/>
    <w:rsid w:val="00A446C4"/>
    <w:rsid w:val="00A45274"/>
    <w:rsid w:val="00A472CB"/>
    <w:rsid w:val="00A47E70"/>
    <w:rsid w:val="00A50CF0"/>
    <w:rsid w:val="00A510C3"/>
    <w:rsid w:val="00A51606"/>
    <w:rsid w:val="00A51A11"/>
    <w:rsid w:val="00A51C6A"/>
    <w:rsid w:val="00A5407C"/>
    <w:rsid w:val="00A54D9F"/>
    <w:rsid w:val="00A54EEB"/>
    <w:rsid w:val="00A56D44"/>
    <w:rsid w:val="00A56DB3"/>
    <w:rsid w:val="00A57A05"/>
    <w:rsid w:val="00A6112A"/>
    <w:rsid w:val="00A61624"/>
    <w:rsid w:val="00A6339C"/>
    <w:rsid w:val="00A637CA"/>
    <w:rsid w:val="00A64828"/>
    <w:rsid w:val="00A64A4C"/>
    <w:rsid w:val="00A66E17"/>
    <w:rsid w:val="00A6736B"/>
    <w:rsid w:val="00A70B39"/>
    <w:rsid w:val="00A7138D"/>
    <w:rsid w:val="00A72BAD"/>
    <w:rsid w:val="00A73A4A"/>
    <w:rsid w:val="00A7454F"/>
    <w:rsid w:val="00A74C22"/>
    <w:rsid w:val="00A7644D"/>
    <w:rsid w:val="00A7671C"/>
    <w:rsid w:val="00A76DFF"/>
    <w:rsid w:val="00A80B13"/>
    <w:rsid w:val="00A85431"/>
    <w:rsid w:val="00A85D7D"/>
    <w:rsid w:val="00A918DB"/>
    <w:rsid w:val="00A95C18"/>
    <w:rsid w:val="00A9611F"/>
    <w:rsid w:val="00A963DA"/>
    <w:rsid w:val="00A96C43"/>
    <w:rsid w:val="00AA04F7"/>
    <w:rsid w:val="00AA0E31"/>
    <w:rsid w:val="00AA24E8"/>
    <w:rsid w:val="00AA2CBC"/>
    <w:rsid w:val="00AA2DAB"/>
    <w:rsid w:val="00AA56E6"/>
    <w:rsid w:val="00AA7B0B"/>
    <w:rsid w:val="00AB1ECF"/>
    <w:rsid w:val="00AB2D66"/>
    <w:rsid w:val="00AB412C"/>
    <w:rsid w:val="00AB5CCC"/>
    <w:rsid w:val="00AB6C3D"/>
    <w:rsid w:val="00AB7B97"/>
    <w:rsid w:val="00AC284B"/>
    <w:rsid w:val="00AC4C96"/>
    <w:rsid w:val="00AC5820"/>
    <w:rsid w:val="00AC7B0C"/>
    <w:rsid w:val="00AD1CD8"/>
    <w:rsid w:val="00AD2612"/>
    <w:rsid w:val="00AD2740"/>
    <w:rsid w:val="00AD5FC4"/>
    <w:rsid w:val="00AD6C71"/>
    <w:rsid w:val="00AE0A7A"/>
    <w:rsid w:val="00AE2C53"/>
    <w:rsid w:val="00AE45D7"/>
    <w:rsid w:val="00AE465F"/>
    <w:rsid w:val="00AE46FC"/>
    <w:rsid w:val="00AE4715"/>
    <w:rsid w:val="00AE5600"/>
    <w:rsid w:val="00AE5AC2"/>
    <w:rsid w:val="00AE68EF"/>
    <w:rsid w:val="00AE6CC4"/>
    <w:rsid w:val="00AF0070"/>
    <w:rsid w:val="00AF04AA"/>
    <w:rsid w:val="00AF0E1C"/>
    <w:rsid w:val="00AF1860"/>
    <w:rsid w:val="00AF386F"/>
    <w:rsid w:val="00AF7709"/>
    <w:rsid w:val="00AF7BCE"/>
    <w:rsid w:val="00B02AA8"/>
    <w:rsid w:val="00B03FF5"/>
    <w:rsid w:val="00B0580F"/>
    <w:rsid w:val="00B06134"/>
    <w:rsid w:val="00B064F7"/>
    <w:rsid w:val="00B065EE"/>
    <w:rsid w:val="00B101A7"/>
    <w:rsid w:val="00B10EFC"/>
    <w:rsid w:val="00B1188D"/>
    <w:rsid w:val="00B132D2"/>
    <w:rsid w:val="00B13322"/>
    <w:rsid w:val="00B13972"/>
    <w:rsid w:val="00B13B55"/>
    <w:rsid w:val="00B141CC"/>
    <w:rsid w:val="00B147B4"/>
    <w:rsid w:val="00B14F43"/>
    <w:rsid w:val="00B16FBF"/>
    <w:rsid w:val="00B1747E"/>
    <w:rsid w:val="00B20853"/>
    <w:rsid w:val="00B2340D"/>
    <w:rsid w:val="00B23AA7"/>
    <w:rsid w:val="00B2485B"/>
    <w:rsid w:val="00B251A1"/>
    <w:rsid w:val="00B258BB"/>
    <w:rsid w:val="00B32193"/>
    <w:rsid w:val="00B32719"/>
    <w:rsid w:val="00B33C8A"/>
    <w:rsid w:val="00B36CD5"/>
    <w:rsid w:val="00B37AB6"/>
    <w:rsid w:val="00B4170F"/>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6217"/>
    <w:rsid w:val="00B6702E"/>
    <w:rsid w:val="00B679CA"/>
    <w:rsid w:val="00B67B97"/>
    <w:rsid w:val="00B7036A"/>
    <w:rsid w:val="00B70D9D"/>
    <w:rsid w:val="00B71212"/>
    <w:rsid w:val="00B71FCE"/>
    <w:rsid w:val="00B72A2A"/>
    <w:rsid w:val="00B7385E"/>
    <w:rsid w:val="00B74565"/>
    <w:rsid w:val="00B80CA2"/>
    <w:rsid w:val="00B81F36"/>
    <w:rsid w:val="00B82861"/>
    <w:rsid w:val="00B83741"/>
    <w:rsid w:val="00B853FF"/>
    <w:rsid w:val="00B8567F"/>
    <w:rsid w:val="00B86018"/>
    <w:rsid w:val="00B8607F"/>
    <w:rsid w:val="00B860B3"/>
    <w:rsid w:val="00B90712"/>
    <w:rsid w:val="00B908BD"/>
    <w:rsid w:val="00B91C58"/>
    <w:rsid w:val="00B91D2A"/>
    <w:rsid w:val="00B92222"/>
    <w:rsid w:val="00B923AE"/>
    <w:rsid w:val="00B93E8A"/>
    <w:rsid w:val="00B9560D"/>
    <w:rsid w:val="00B95842"/>
    <w:rsid w:val="00B9590E"/>
    <w:rsid w:val="00B96539"/>
    <w:rsid w:val="00B968C8"/>
    <w:rsid w:val="00BA3E12"/>
    <w:rsid w:val="00BA3EC5"/>
    <w:rsid w:val="00BA44BA"/>
    <w:rsid w:val="00BA455C"/>
    <w:rsid w:val="00BA46A6"/>
    <w:rsid w:val="00BA51D9"/>
    <w:rsid w:val="00BB1225"/>
    <w:rsid w:val="00BB15E6"/>
    <w:rsid w:val="00BB17F7"/>
    <w:rsid w:val="00BB5DFC"/>
    <w:rsid w:val="00BB6F13"/>
    <w:rsid w:val="00BB7012"/>
    <w:rsid w:val="00BB743E"/>
    <w:rsid w:val="00BC32C2"/>
    <w:rsid w:val="00BC4ACC"/>
    <w:rsid w:val="00BC6969"/>
    <w:rsid w:val="00BC72D8"/>
    <w:rsid w:val="00BD0D66"/>
    <w:rsid w:val="00BD279D"/>
    <w:rsid w:val="00BD3936"/>
    <w:rsid w:val="00BD4D4A"/>
    <w:rsid w:val="00BD5472"/>
    <w:rsid w:val="00BD6BB8"/>
    <w:rsid w:val="00BD6D2B"/>
    <w:rsid w:val="00BE062A"/>
    <w:rsid w:val="00BE07B3"/>
    <w:rsid w:val="00BE232C"/>
    <w:rsid w:val="00BE3181"/>
    <w:rsid w:val="00BE3B31"/>
    <w:rsid w:val="00BE3ECC"/>
    <w:rsid w:val="00BE4B2A"/>
    <w:rsid w:val="00BE540F"/>
    <w:rsid w:val="00BE6C6B"/>
    <w:rsid w:val="00BE7313"/>
    <w:rsid w:val="00BF1393"/>
    <w:rsid w:val="00BF18D4"/>
    <w:rsid w:val="00BF3008"/>
    <w:rsid w:val="00BF4B8C"/>
    <w:rsid w:val="00BF5C2A"/>
    <w:rsid w:val="00C00304"/>
    <w:rsid w:val="00C00477"/>
    <w:rsid w:val="00C007BF"/>
    <w:rsid w:val="00C03EC8"/>
    <w:rsid w:val="00C057E0"/>
    <w:rsid w:val="00C07B9B"/>
    <w:rsid w:val="00C10CA0"/>
    <w:rsid w:val="00C1120C"/>
    <w:rsid w:val="00C15610"/>
    <w:rsid w:val="00C1632D"/>
    <w:rsid w:val="00C16C0A"/>
    <w:rsid w:val="00C20A38"/>
    <w:rsid w:val="00C212C1"/>
    <w:rsid w:val="00C222A0"/>
    <w:rsid w:val="00C22E25"/>
    <w:rsid w:val="00C232CF"/>
    <w:rsid w:val="00C25842"/>
    <w:rsid w:val="00C264B2"/>
    <w:rsid w:val="00C2653F"/>
    <w:rsid w:val="00C30514"/>
    <w:rsid w:val="00C30783"/>
    <w:rsid w:val="00C3154E"/>
    <w:rsid w:val="00C3404E"/>
    <w:rsid w:val="00C3458F"/>
    <w:rsid w:val="00C34BFE"/>
    <w:rsid w:val="00C34EEF"/>
    <w:rsid w:val="00C35B02"/>
    <w:rsid w:val="00C36007"/>
    <w:rsid w:val="00C366B8"/>
    <w:rsid w:val="00C44299"/>
    <w:rsid w:val="00C45B03"/>
    <w:rsid w:val="00C47BB5"/>
    <w:rsid w:val="00C50090"/>
    <w:rsid w:val="00C518C6"/>
    <w:rsid w:val="00C53C11"/>
    <w:rsid w:val="00C55263"/>
    <w:rsid w:val="00C57C38"/>
    <w:rsid w:val="00C61EB8"/>
    <w:rsid w:val="00C6351E"/>
    <w:rsid w:val="00C63ADF"/>
    <w:rsid w:val="00C6545B"/>
    <w:rsid w:val="00C6585B"/>
    <w:rsid w:val="00C66BA2"/>
    <w:rsid w:val="00C672ED"/>
    <w:rsid w:val="00C67FDA"/>
    <w:rsid w:val="00C7157C"/>
    <w:rsid w:val="00C71D58"/>
    <w:rsid w:val="00C7260F"/>
    <w:rsid w:val="00C73DAA"/>
    <w:rsid w:val="00C758B2"/>
    <w:rsid w:val="00C75F97"/>
    <w:rsid w:val="00C80C76"/>
    <w:rsid w:val="00C8281A"/>
    <w:rsid w:val="00C83C04"/>
    <w:rsid w:val="00C84103"/>
    <w:rsid w:val="00C84D87"/>
    <w:rsid w:val="00C858BC"/>
    <w:rsid w:val="00C85B81"/>
    <w:rsid w:val="00C86555"/>
    <w:rsid w:val="00C870F6"/>
    <w:rsid w:val="00C900B6"/>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797B"/>
    <w:rsid w:val="00CB7E60"/>
    <w:rsid w:val="00CC203C"/>
    <w:rsid w:val="00CC3F3C"/>
    <w:rsid w:val="00CC4DF5"/>
    <w:rsid w:val="00CC5026"/>
    <w:rsid w:val="00CC68D0"/>
    <w:rsid w:val="00CD16ED"/>
    <w:rsid w:val="00CD29BD"/>
    <w:rsid w:val="00CD34FC"/>
    <w:rsid w:val="00CD3E05"/>
    <w:rsid w:val="00CD74A9"/>
    <w:rsid w:val="00CD7C6B"/>
    <w:rsid w:val="00CE1617"/>
    <w:rsid w:val="00CE453A"/>
    <w:rsid w:val="00CE4CAF"/>
    <w:rsid w:val="00CE5072"/>
    <w:rsid w:val="00CE65B4"/>
    <w:rsid w:val="00CE74EC"/>
    <w:rsid w:val="00CF0F05"/>
    <w:rsid w:val="00CF107C"/>
    <w:rsid w:val="00CF22F5"/>
    <w:rsid w:val="00CF3AA6"/>
    <w:rsid w:val="00CF4133"/>
    <w:rsid w:val="00CF437D"/>
    <w:rsid w:val="00CF53B5"/>
    <w:rsid w:val="00CF541F"/>
    <w:rsid w:val="00CF5445"/>
    <w:rsid w:val="00CF6FB2"/>
    <w:rsid w:val="00CF7BD2"/>
    <w:rsid w:val="00D00DF8"/>
    <w:rsid w:val="00D0180F"/>
    <w:rsid w:val="00D01F9A"/>
    <w:rsid w:val="00D02CE8"/>
    <w:rsid w:val="00D0358C"/>
    <w:rsid w:val="00D03DBE"/>
    <w:rsid w:val="00D03F9A"/>
    <w:rsid w:val="00D048C5"/>
    <w:rsid w:val="00D06288"/>
    <w:rsid w:val="00D06D51"/>
    <w:rsid w:val="00D07F18"/>
    <w:rsid w:val="00D1348D"/>
    <w:rsid w:val="00D13BA8"/>
    <w:rsid w:val="00D14B34"/>
    <w:rsid w:val="00D15A8B"/>
    <w:rsid w:val="00D168E2"/>
    <w:rsid w:val="00D2019A"/>
    <w:rsid w:val="00D20DCC"/>
    <w:rsid w:val="00D20FBE"/>
    <w:rsid w:val="00D2201D"/>
    <w:rsid w:val="00D22EBD"/>
    <w:rsid w:val="00D2314C"/>
    <w:rsid w:val="00D24991"/>
    <w:rsid w:val="00D259D7"/>
    <w:rsid w:val="00D25CED"/>
    <w:rsid w:val="00D26147"/>
    <w:rsid w:val="00D26EB8"/>
    <w:rsid w:val="00D26FBD"/>
    <w:rsid w:val="00D27963"/>
    <w:rsid w:val="00D30BA8"/>
    <w:rsid w:val="00D30ECB"/>
    <w:rsid w:val="00D32AD9"/>
    <w:rsid w:val="00D3357C"/>
    <w:rsid w:val="00D34477"/>
    <w:rsid w:val="00D34C7D"/>
    <w:rsid w:val="00D36148"/>
    <w:rsid w:val="00D400D6"/>
    <w:rsid w:val="00D42CC0"/>
    <w:rsid w:val="00D458DC"/>
    <w:rsid w:val="00D45B9F"/>
    <w:rsid w:val="00D50255"/>
    <w:rsid w:val="00D50BAA"/>
    <w:rsid w:val="00D566B7"/>
    <w:rsid w:val="00D60475"/>
    <w:rsid w:val="00D61997"/>
    <w:rsid w:val="00D62735"/>
    <w:rsid w:val="00D62C42"/>
    <w:rsid w:val="00D6391D"/>
    <w:rsid w:val="00D66520"/>
    <w:rsid w:val="00D70998"/>
    <w:rsid w:val="00D70B8D"/>
    <w:rsid w:val="00D75ED6"/>
    <w:rsid w:val="00D762E4"/>
    <w:rsid w:val="00D769E6"/>
    <w:rsid w:val="00D77C47"/>
    <w:rsid w:val="00D800BD"/>
    <w:rsid w:val="00D80B88"/>
    <w:rsid w:val="00D820BD"/>
    <w:rsid w:val="00D82CA2"/>
    <w:rsid w:val="00D83A3D"/>
    <w:rsid w:val="00D848B5"/>
    <w:rsid w:val="00D84AE9"/>
    <w:rsid w:val="00D8650A"/>
    <w:rsid w:val="00D865D0"/>
    <w:rsid w:val="00D90774"/>
    <w:rsid w:val="00D91702"/>
    <w:rsid w:val="00D917DB"/>
    <w:rsid w:val="00D920E3"/>
    <w:rsid w:val="00D92BD0"/>
    <w:rsid w:val="00D96EBC"/>
    <w:rsid w:val="00D96EF7"/>
    <w:rsid w:val="00D972BB"/>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5954"/>
    <w:rsid w:val="00DB5D9D"/>
    <w:rsid w:val="00DC1B1A"/>
    <w:rsid w:val="00DC2CEE"/>
    <w:rsid w:val="00DC51BD"/>
    <w:rsid w:val="00DD02F8"/>
    <w:rsid w:val="00DD395A"/>
    <w:rsid w:val="00DD4C35"/>
    <w:rsid w:val="00DD7060"/>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6794"/>
    <w:rsid w:val="00E172DB"/>
    <w:rsid w:val="00E201A8"/>
    <w:rsid w:val="00E256AD"/>
    <w:rsid w:val="00E27205"/>
    <w:rsid w:val="00E30733"/>
    <w:rsid w:val="00E31B6B"/>
    <w:rsid w:val="00E32C83"/>
    <w:rsid w:val="00E34898"/>
    <w:rsid w:val="00E3499E"/>
    <w:rsid w:val="00E36AF9"/>
    <w:rsid w:val="00E36CA3"/>
    <w:rsid w:val="00E379D0"/>
    <w:rsid w:val="00E37AD1"/>
    <w:rsid w:val="00E4381D"/>
    <w:rsid w:val="00E44605"/>
    <w:rsid w:val="00E44879"/>
    <w:rsid w:val="00E4520A"/>
    <w:rsid w:val="00E4712D"/>
    <w:rsid w:val="00E515D9"/>
    <w:rsid w:val="00E538D5"/>
    <w:rsid w:val="00E54C50"/>
    <w:rsid w:val="00E600C7"/>
    <w:rsid w:val="00E6169A"/>
    <w:rsid w:val="00E62506"/>
    <w:rsid w:val="00E6274D"/>
    <w:rsid w:val="00E63094"/>
    <w:rsid w:val="00E631D5"/>
    <w:rsid w:val="00E648BE"/>
    <w:rsid w:val="00E66F70"/>
    <w:rsid w:val="00E73A09"/>
    <w:rsid w:val="00E73ECA"/>
    <w:rsid w:val="00E7421F"/>
    <w:rsid w:val="00E77589"/>
    <w:rsid w:val="00E77943"/>
    <w:rsid w:val="00E80D20"/>
    <w:rsid w:val="00E80E25"/>
    <w:rsid w:val="00E824B6"/>
    <w:rsid w:val="00E849EB"/>
    <w:rsid w:val="00E85B34"/>
    <w:rsid w:val="00E905E0"/>
    <w:rsid w:val="00E90F44"/>
    <w:rsid w:val="00E91245"/>
    <w:rsid w:val="00E93012"/>
    <w:rsid w:val="00E93BED"/>
    <w:rsid w:val="00E93F99"/>
    <w:rsid w:val="00E96659"/>
    <w:rsid w:val="00E97CBE"/>
    <w:rsid w:val="00EA03D5"/>
    <w:rsid w:val="00EA0D0D"/>
    <w:rsid w:val="00EA1981"/>
    <w:rsid w:val="00EA1A0C"/>
    <w:rsid w:val="00EA1C91"/>
    <w:rsid w:val="00EA2040"/>
    <w:rsid w:val="00EA20BE"/>
    <w:rsid w:val="00EA2CED"/>
    <w:rsid w:val="00EA2F52"/>
    <w:rsid w:val="00EA35BD"/>
    <w:rsid w:val="00EA44BE"/>
    <w:rsid w:val="00EB05EB"/>
    <w:rsid w:val="00EB074C"/>
    <w:rsid w:val="00EB09B7"/>
    <w:rsid w:val="00EB19C1"/>
    <w:rsid w:val="00EB3590"/>
    <w:rsid w:val="00EB7A03"/>
    <w:rsid w:val="00EC1817"/>
    <w:rsid w:val="00EC36C7"/>
    <w:rsid w:val="00EC555B"/>
    <w:rsid w:val="00EC68C1"/>
    <w:rsid w:val="00EC7AE3"/>
    <w:rsid w:val="00ED16C7"/>
    <w:rsid w:val="00ED2282"/>
    <w:rsid w:val="00ED3987"/>
    <w:rsid w:val="00ED51D6"/>
    <w:rsid w:val="00ED56AB"/>
    <w:rsid w:val="00ED5E60"/>
    <w:rsid w:val="00ED5F18"/>
    <w:rsid w:val="00ED74E2"/>
    <w:rsid w:val="00ED759B"/>
    <w:rsid w:val="00EE0ED7"/>
    <w:rsid w:val="00EE14B4"/>
    <w:rsid w:val="00EE1D32"/>
    <w:rsid w:val="00EE4B7E"/>
    <w:rsid w:val="00EE53FA"/>
    <w:rsid w:val="00EE56BE"/>
    <w:rsid w:val="00EE58E6"/>
    <w:rsid w:val="00EE5B19"/>
    <w:rsid w:val="00EE680E"/>
    <w:rsid w:val="00EE7D7C"/>
    <w:rsid w:val="00EE7E4F"/>
    <w:rsid w:val="00EE7FC5"/>
    <w:rsid w:val="00EF1457"/>
    <w:rsid w:val="00EF2DD2"/>
    <w:rsid w:val="00EF326B"/>
    <w:rsid w:val="00EF33B7"/>
    <w:rsid w:val="00EF38A4"/>
    <w:rsid w:val="00EF4491"/>
    <w:rsid w:val="00EF50FD"/>
    <w:rsid w:val="00EF5A1D"/>
    <w:rsid w:val="00EF6CAE"/>
    <w:rsid w:val="00EF7B1B"/>
    <w:rsid w:val="00F0147D"/>
    <w:rsid w:val="00F048D2"/>
    <w:rsid w:val="00F04963"/>
    <w:rsid w:val="00F04A8F"/>
    <w:rsid w:val="00F04DE6"/>
    <w:rsid w:val="00F051FC"/>
    <w:rsid w:val="00F10224"/>
    <w:rsid w:val="00F10567"/>
    <w:rsid w:val="00F1198B"/>
    <w:rsid w:val="00F134AD"/>
    <w:rsid w:val="00F134E2"/>
    <w:rsid w:val="00F13E41"/>
    <w:rsid w:val="00F17584"/>
    <w:rsid w:val="00F17E88"/>
    <w:rsid w:val="00F20FC7"/>
    <w:rsid w:val="00F22AA6"/>
    <w:rsid w:val="00F22D0F"/>
    <w:rsid w:val="00F25568"/>
    <w:rsid w:val="00F25728"/>
    <w:rsid w:val="00F25D98"/>
    <w:rsid w:val="00F2795C"/>
    <w:rsid w:val="00F300FB"/>
    <w:rsid w:val="00F30F9E"/>
    <w:rsid w:val="00F3176D"/>
    <w:rsid w:val="00F336B5"/>
    <w:rsid w:val="00F3543D"/>
    <w:rsid w:val="00F41CC0"/>
    <w:rsid w:val="00F44A46"/>
    <w:rsid w:val="00F46C69"/>
    <w:rsid w:val="00F4700C"/>
    <w:rsid w:val="00F47298"/>
    <w:rsid w:val="00F503F6"/>
    <w:rsid w:val="00F50F71"/>
    <w:rsid w:val="00F50FAB"/>
    <w:rsid w:val="00F51DF6"/>
    <w:rsid w:val="00F5218B"/>
    <w:rsid w:val="00F547C4"/>
    <w:rsid w:val="00F548A9"/>
    <w:rsid w:val="00F56419"/>
    <w:rsid w:val="00F6065B"/>
    <w:rsid w:val="00F62C46"/>
    <w:rsid w:val="00F65DBA"/>
    <w:rsid w:val="00F6712F"/>
    <w:rsid w:val="00F674C8"/>
    <w:rsid w:val="00F67DAE"/>
    <w:rsid w:val="00F726DF"/>
    <w:rsid w:val="00F72F77"/>
    <w:rsid w:val="00F733EA"/>
    <w:rsid w:val="00F742E7"/>
    <w:rsid w:val="00F75649"/>
    <w:rsid w:val="00F76406"/>
    <w:rsid w:val="00F76431"/>
    <w:rsid w:val="00F76484"/>
    <w:rsid w:val="00F81FDE"/>
    <w:rsid w:val="00F837F4"/>
    <w:rsid w:val="00F838E7"/>
    <w:rsid w:val="00F84057"/>
    <w:rsid w:val="00F841EF"/>
    <w:rsid w:val="00F845C9"/>
    <w:rsid w:val="00F850F7"/>
    <w:rsid w:val="00F86046"/>
    <w:rsid w:val="00F87039"/>
    <w:rsid w:val="00F87B1A"/>
    <w:rsid w:val="00F9541A"/>
    <w:rsid w:val="00FA38C9"/>
    <w:rsid w:val="00FA4C3A"/>
    <w:rsid w:val="00FB12A5"/>
    <w:rsid w:val="00FB254A"/>
    <w:rsid w:val="00FB4912"/>
    <w:rsid w:val="00FB51B8"/>
    <w:rsid w:val="00FB6386"/>
    <w:rsid w:val="00FB7047"/>
    <w:rsid w:val="00FB71B6"/>
    <w:rsid w:val="00FB76D1"/>
    <w:rsid w:val="00FC0356"/>
    <w:rsid w:val="00FC4276"/>
    <w:rsid w:val="00FC6872"/>
    <w:rsid w:val="00FD1B94"/>
    <w:rsid w:val="00FD25C6"/>
    <w:rsid w:val="00FD5893"/>
    <w:rsid w:val="00FD5CE6"/>
    <w:rsid w:val="00FD67C8"/>
    <w:rsid w:val="00FD7618"/>
    <w:rsid w:val="00FE18A6"/>
    <w:rsid w:val="00FE2428"/>
    <w:rsid w:val="00FE2864"/>
    <w:rsid w:val="00FE38F1"/>
    <w:rsid w:val="00FE5A98"/>
    <w:rsid w:val="00FE5CD2"/>
    <w:rsid w:val="00FE5E44"/>
    <w:rsid w:val="00FE612A"/>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79C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EFFB79-A6F4-435B-AF60-5003073AD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15</Pages>
  <Words>6236</Words>
  <Characters>35549</Characters>
  <Application>Microsoft Office Word</Application>
  <DocSecurity>0</DocSecurity>
  <Lines>296</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2024-08</cp:lastModifiedBy>
  <cp:revision>37</cp:revision>
  <cp:lastPrinted>1900-01-01T00:00:00Z</cp:lastPrinted>
  <dcterms:created xsi:type="dcterms:W3CDTF">2024-07-24T05:29:00Z</dcterms:created>
  <dcterms:modified xsi:type="dcterms:W3CDTF">2024-08-12T10:22:00Z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