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C64AF3">
        <w:fldChar w:fldCharType="begin"/>
      </w:r>
      <w:r w:rsidR="00C64AF3">
        <w:instrText xml:space="preserve"> DOCPROPERTY  TSG/WGRef  \* MERGEFORMAT </w:instrText>
      </w:r>
      <w:r w:rsidR="00C64AF3">
        <w:fldChar w:fldCharType="separate"/>
      </w:r>
      <w:r w:rsidR="003609EF">
        <w:rPr>
          <w:b/>
          <w:noProof/>
          <w:sz w:val="24"/>
        </w:rPr>
        <w:t>CT3</w:t>
      </w:r>
      <w:r w:rsidR="00C64AF3">
        <w:rPr>
          <w:b/>
          <w:noProof/>
          <w:sz w:val="24"/>
        </w:rPr>
        <w:fldChar w:fldCharType="end"/>
      </w:r>
      <w:r w:rsidR="00C66BA2">
        <w:rPr>
          <w:b/>
          <w:noProof/>
          <w:sz w:val="24"/>
        </w:rPr>
        <w:t xml:space="preserve"> </w:t>
      </w:r>
      <w:r>
        <w:rPr>
          <w:b/>
          <w:noProof/>
          <w:sz w:val="24"/>
        </w:rPr>
        <w:t>Meeting #</w:t>
      </w:r>
      <w:r w:rsidR="00C64AF3">
        <w:fldChar w:fldCharType="begin"/>
      </w:r>
      <w:r w:rsidR="00C64AF3">
        <w:instrText xml:space="preserve"> DOCPROPERTY  MtgSeq  \* MERGEFORMAT </w:instrText>
      </w:r>
      <w:r w:rsidR="00C64AF3">
        <w:fldChar w:fldCharType="separate"/>
      </w:r>
      <w:r w:rsidR="00EB09B7" w:rsidRPr="00EB09B7">
        <w:rPr>
          <w:b/>
          <w:noProof/>
          <w:sz w:val="24"/>
        </w:rPr>
        <w:t>136</w:t>
      </w:r>
      <w:r w:rsidR="00C64AF3">
        <w:rPr>
          <w:b/>
          <w:noProof/>
          <w:sz w:val="24"/>
        </w:rPr>
        <w:fldChar w:fldCharType="end"/>
      </w:r>
      <w:r w:rsidR="00C64AF3">
        <w:fldChar w:fldCharType="begin"/>
      </w:r>
      <w:r w:rsidR="00C64AF3">
        <w:instrText xml:space="preserve"> DOCPROPERTY  MtgTitle  \* MERGEFORMAT </w:instrText>
      </w:r>
      <w:r w:rsidR="00C64AF3">
        <w:fldChar w:fldCharType="separate"/>
      </w:r>
      <w:r w:rsidR="00C64AF3">
        <w:fldChar w:fldCharType="end"/>
      </w:r>
      <w:r>
        <w:rPr>
          <w:b/>
          <w:i/>
          <w:noProof/>
          <w:sz w:val="28"/>
        </w:rPr>
        <w:tab/>
      </w:r>
      <w:r w:rsidR="00C64AF3">
        <w:fldChar w:fldCharType="begin"/>
      </w:r>
      <w:r w:rsidR="00C64AF3">
        <w:instrText xml:space="preserve"> DOCPROPERTY  Tdoc#  \* MERGEFORMAT </w:instrText>
      </w:r>
      <w:r w:rsidR="00C64AF3">
        <w:fldChar w:fldCharType="separate"/>
      </w:r>
      <w:r w:rsidR="00E13F3D" w:rsidRPr="00E13F3D">
        <w:rPr>
          <w:b/>
          <w:i/>
          <w:noProof/>
          <w:sz w:val="28"/>
        </w:rPr>
        <w:t>C3-244027</w:t>
      </w:r>
      <w:r w:rsidR="00C64AF3">
        <w:rPr>
          <w:b/>
          <w:i/>
          <w:noProof/>
          <w:sz w:val="28"/>
        </w:rPr>
        <w:fldChar w:fldCharType="end"/>
      </w:r>
    </w:p>
    <w:p w14:paraId="7CB45193" w14:textId="77777777" w:rsidR="001E41F3" w:rsidRDefault="00C64A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4AF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4AF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4AF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4A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24F9C" w:rsidR="00F25D98" w:rsidRDefault="00B157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4AF3">
            <w:pPr>
              <w:pStyle w:val="CRCoverPage"/>
              <w:spacing w:after="0"/>
              <w:ind w:left="100"/>
              <w:rPr>
                <w:noProof/>
              </w:rPr>
            </w:pPr>
            <w:r>
              <w:fldChar w:fldCharType="begin"/>
            </w:r>
            <w:r>
              <w:instrText xml:space="preserve"> DOCPROPERTY  CrTitle  \* MERGEFORMAT </w:instrText>
            </w:r>
            <w:r>
              <w:fldChar w:fldCharType="separate"/>
            </w:r>
            <w:r w:rsidR="002640DD">
              <w:t xml:space="preserve">Support for Multiple Traffic Influence Feature in UDR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4AF3">
            <w:pPr>
              <w:pStyle w:val="CRCoverPage"/>
              <w:spacing w:after="0"/>
              <w:ind w:left="100"/>
              <w:rPr>
                <w:noProof/>
              </w:rPr>
            </w:pPr>
            <w:r>
              <w:fldChar w:fldCharType="begin"/>
            </w:r>
            <w:r>
              <w:instrText xml:space="preserve"> DOCPROPERTY  SourceIfWg  \* MERGEFORMAT </w:instrText>
            </w:r>
            <w:r>
              <w:fldChar w:fldCharType="separate"/>
            </w:r>
            <w:r w:rsidR="00E13F3D">
              <w:rPr>
                <w:noProof/>
              </w:rPr>
              <w:t>CEWiT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2E821C" w:rsidR="001E41F3" w:rsidRDefault="007E1E65" w:rsidP="00547111">
            <w:pPr>
              <w:pStyle w:val="CRCoverPage"/>
              <w:spacing w:after="0"/>
              <w:ind w:left="100"/>
              <w:rPr>
                <w:noProof/>
              </w:rPr>
            </w:pPr>
            <w:r>
              <w:t>CT3</w:t>
            </w:r>
            <w:r w:rsidR="00C64AF3">
              <w:fldChar w:fldCharType="begin"/>
            </w:r>
            <w:r w:rsidR="00C64AF3">
              <w:instrText xml:space="preserve"> DOCPROPERTY  SourceIfTsg  \* MERGEFORMAT </w:instrText>
            </w:r>
            <w:r w:rsidR="00C64AF3">
              <w:fldChar w:fldCharType="separate"/>
            </w:r>
            <w:r w:rsidR="00C64A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8B8F0" w:rsidR="001E41F3" w:rsidRDefault="007E1E65">
            <w:pPr>
              <w:pStyle w:val="CRCoverPage"/>
              <w:spacing w:after="0"/>
              <w:ind w:left="100"/>
              <w:rPr>
                <w:noProof/>
              </w:rPr>
            </w:pPr>
            <w:r>
              <w:t xml:space="preserve">TEI19, </w:t>
            </w:r>
            <w:r w:rsidR="00C64AF3">
              <w:fldChar w:fldCharType="begin"/>
            </w:r>
            <w:r w:rsidR="00C64AF3">
              <w:instrText xml:space="preserve"> DOCPROPERTY  RelatedWis  \* MERGEFORMAT </w:instrText>
            </w:r>
            <w:r w:rsidR="00C64AF3">
              <w:fldChar w:fldCharType="separate"/>
            </w:r>
            <w:r w:rsidR="00E13F3D">
              <w:rPr>
                <w:noProof/>
              </w:rPr>
              <w:t>eEDGE_5GC</w:t>
            </w:r>
            <w:r w:rsidR="00C64AF3">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4AF3">
            <w:pPr>
              <w:pStyle w:val="CRCoverPage"/>
              <w:spacing w:after="0"/>
              <w:ind w:left="100"/>
              <w:rPr>
                <w:noProof/>
              </w:rPr>
            </w:pPr>
            <w:r>
              <w:fldChar w:fldCharType="begin"/>
            </w:r>
            <w:r>
              <w:instrText xml:space="preserve"> DOCPROPERTY  ResDate  \* MERGEFORMAT </w:instrText>
            </w:r>
            <w:r>
              <w:fldChar w:fldCharType="separate"/>
            </w:r>
            <w:r w:rsidR="00D24991">
              <w:rPr>
                <w:noProof/>
              </w:rPr>
              <w:t>2024-08-07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4AF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4AF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51D3D" w14:textId="77777777" w:rsidR="003A4C06" w:rsidRPr="006539CB" w:rsidRDefault="003A4C06" w:rsidP="003A4C06">
            <w:pPr>
              <w:pStyle w:val="CRCoverPage"/>
              <w:rPr>
                <w:lang w:val="en-US"/>
              </w:rPr>
            </w:pPr>
            <w:proofErr w:type="spellStart"/>
            <w:r w:rsidRPr="006539CB">
              <w:t>MultiTrafficInflu</w:t>
            </w:r>
            <w:proofErr w:type="spellEnd"/>
            <w:r w:rsidRPr="006539CB">
              <w:t xml:space="preserve"> feature for ongoing PDU session in NEF was added in </w:t>
            </w:r>
            <w:r>
              <w:t>TS 29.522 (CR#1277, C3-243667).</w:t>
            </w:r>
          </w:p>
          <w:p w14:paraId="6F78F89C" w14:textId="77777777" w:rsidR="001E41F3" w:rsidRDefault="003A4C06" w:rsidP="003A4C06">
            <w:pPr>
              <w:pStyle w:val="CRCoverPage"/>
            </w:pPr>
            <w:r w:rsidRPr="006539CB">
              <w:t xml:space="preserve">This CR proposal is to support the same </w:t>
            </w:r>
            <w:proofErr w:type="spellStart"/>
            <w:r w:rsidRPr="006539CB">
              <w:t>MultiTrafficInflu</w:t>
            </w:r>
            <w:proofErr w:type="spellEnd"/>
            <w:r w:rsidRPr="006539CB">
              <w:t xml:space="preserve"> feature for future PDU session(s) in UDR as “</w:t>
            </w:r>
            <w:proofErr w:type="spellStart"/>
            <w:r w:rsidRPr="006539CB">
              <w:t>MultiTrafficInflu_for_futurePDUs</w:t>
            </w:r>
            <w:proofErr w:type="spellEnd"/>
            <w:r w:rsidRPr="006539CB">
              <w:t xml:space="preserve">” using the </w:t>
            </w:r>
            <w:proofErr w:type="spellStart"/>
            <w:r w:rsidRPr="006539CB">
              <w:t>Nudr_DataRepository</w:t>
            </w:r>
            <w:proofErr w:type="spellEnd"/>
            <w:r w:rsidRPr="006539CB">
              <w:t xml:space="preserve"> for application data API.</w:t>
            </w:r>
          </w:p>
          <w:p w14:paraId="708AA7DE" w14:textId="01C96D19" w:rsidR="00C64AF3" w:rsidRPr="003A4C06" w:rsidRDefault="00C64AF3" w:rsidP="003A4C06">
            <w:pPr>
              <w:pStyle w:val="CRCoverPage"/>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C87C9" w14:textId="77777777" w:rsidR="00E859AF" w:rsidRPr="00CC3872" w:rsidRDefault="00E859AF" w:rsidP="00E859AF">
            <w:pPr>
              <w:pStyle w:val="CRCoverPage"/>
              <w:numPr>
                <w:ilvl w:val="0"/>
                <w:numId w:val="1"/>
              </w:numPr>
              <w:rPr>
                <w:lang w:val="en-US"/>
              </w:rPr>
            </w:pPr>
            <w:r w:rsidRPr="00CC3872">
              <w:t>Addition of new attribute "</w:t>
            </w:r>
            <w:proofErr w:type="spellStart"/>
            <w:r w:rsidRPr="00CC3872">
              <w:t>trafficDataSets</w:t>
            </w:r>
            <w:proofErr w:type="spellEnd"/>
            <w:r w:rsidRPr="00CC3872">
              <w:t xml:space="preserve">" with re-used data type </w:t>
            </w:r>
            <w:proofErr w:type="spellStart"/>
            <w:r w:rsidRPr="00CC3872">
              <w:t>TrafficDataSet</w:t>
            </w:r>
            <w:proofErr w:type="spellEnd"/>
            <w:r w:rsidRPr="00CC3872">
              <w:t xml:space="preserve"> with applicability “</w:t>
            </w:r>
            <w:proofErr w:type="spellStart"/>
            <w:r w:rsidRPr="00CC3872">
              <w:t>MultiTrafficInflu_for_futurePDUs</w:t>
            </w:r>
            <w:proofErr w:type="spellEnd"/>
            <w:r w:rsidRPr="00CC3872">
              <w:t xml:space="preserve">” in the existing clause 6.4.2.2 </w:t>
            </w:r>
            <w:proofErr w:type="spellStart"/>
            <w:r w:rsidRPr="00CC3872">
              <w:t>TrafficInfluData</w:t>
            </w:r>
            <w:proofErr w:type="spellEnd"/>
            <w:r w:rsidRPr="00CC3872">
              <w:t xml:space="preserve"> data type.</w:t>
            </w:r>
          </w:p>
          <w:p w14:paraId="2D920343" w14:textId="77777777" w:rsidR="00E859AF" w:rsidRPr="00CC3872" w:rsidRDefault="00E859AF" w:rsidP="00E859AF">
            <w:pPr>
              <w:pStyle w:val="CRCoverPage"/>
              <w:numPr>
                <w:ilvl w:val="0"/>
                <w:numId w:val="2"/>
              </w:numPr>
              <w:rPr>
                <w:lang w:val="en-US"/>
              </w:rPr>
            </w:pPr>
            <w:r w:rsidRPr="00CC3872">
              <w:t>Addition of new attribute "</w:t>
            </w:r>
            <w:proofErr w:type="spellStart"/>
            <w:r w:rsidRPr="00CC3872">
              <w:t>trafficDataSets</w:t>
            </w:r>
            <w:proofErr w:type="spellEnd"/>
            <w:r w:rsidRPr="00CC3872">
              <w:t xml:space="preserve">" with re-used data type </w:t>
            </w:r>
            <w:proofErr w:type="spellStart"/>
            <w:r w:rsidRPr="00CC3872">
              <w:t>TrafficDataSetRm</w:t>
            </w:r>
            <w:proofErr w:type="spellEnd"/>
            <w:r w:rsidRPr="00CC3872">
              <w:t xml:space="preserve"> with applicability “</w:t>
            </w:r>
            <w:proofErr w:type="spellStart"/>
            <w:r w:rsidRPr="00CC3872">
              <w:t>MultiTrafficInflu_for_futurePDUs</w:t>
            </w:r>
            <w:proofErr w:type="spellEnd"/>
            <w:r w:rsidRPr="00CC3872">
              <w:t xml:space="preserve">” in clause 6.4.2.3 </w:t>
            </w:r>
            <w:proofErr w:type="spellStart"/>
            <w:r w:rsidRPr="00CC3872">
              <w:t>TrafficInfluDataPatch</w:t>
            </w:r>
            <w:proofErr w:type="spellEnd"/>
            <w:r w:rsidRPr="00CC3872">
              <w:t xml:space="preserve"> data type.</w:t>
            </w:r>
          </w:p>
          <w:p w14:paraId="5593E1A1" w14:textId="77777777" w:rsidR="00E859AF" w:rsidRPr="0039029F" w:rsidRDefault="00E859AF" w:rsidP="00E859AF">
            <w:pPr>
              <w:pStyle w:val="CRCoverPage"/>
              <w:numPr>
                <w:ilvl w:val="0"/>
                <w:numId w:val="3"/>
              </w:numPr>
              <w:rPr>
                <w:lang w:val="en-US"/>
              </w:rPr>
            </w:pPr>
            <w:r w:rsidRPr="00CC3872">
              <w:t xml:space="preserve">Addition of </w:t>
            </w:r>
            <w:proofErr w:type="spellStart"/>
            <w:r w:rsidRPr="00CC3872">
              <w:t>TrafficDataSet</w:t>
            </w:r>
            <w:proofErr w:type="spellEnd"/>
            <w:r w:rsidRPr="00CC3872">
              <w:t xml:space="preserve"> and </w:t>
            </w:r>
            <w:proofErr w:type="spellStart"/>
            <w:r w:rsidRPr="00CC3872">
              <w:t>TrafficDataSetRm</w:t>
            </w:r>
            <w:proofErr w:type="spellEnd"/>
            <w:r w:rsidRPr="00CC3872">
              <w:t xml:space="preserve"> data types in table 6.4.1-1 </w:t>
            </w:r>
            <w:proofErr w:type="spellStart"/>
            <w:r w:rsidRPr="00CC3872">
              <w:t>Nudr_DataRepository</w:t>
            </w:r>
            <w:proofErr w:type="spellEnd"/>
            <w:r w:rsidRPr="00CC3872">
              <w:t xml:space="preserve"> re-used Data Types for Application Data.</w:t>
            </w:r>
          </w:p>
          <w:p w14:paraId="5B270891" w14:textId="77777777" w:rsidR="001E41F3" w:rsidRPr="001D515F" w:rsidRDefault="00E859AF" w:rsidP="00CA12E9">
            <w:pPr>
              <w:pStyle w:val="CRCoverPage"/>
              <w:numPr>
                <w:ilvl w:val="0"/>
                <w:numId w:val="3"/>
              </w:numPr>
              <w:rPr>
                <w:lang w:val="en-US"/>
              </w:rPr>
            </w:pPr>
            <w:r w:rsidRPr="0039029F">
              <w:t xml:space="preserve">Updated </w:t>
            </w:r>
            <w:proofErr w:type="spellStart"/>
            <w:r w:rsidRPr="0039029F">
              <w:t>OpenAPI</w:t>
            </w:r>
            <w:proofErr w:type="spellEnd"/>
            <w:r w:rsidRPr="0039029F">
              <w:t xml:space="preserve"> descriptions in A3.</w:t>
            </w:r>
          </w:p>
          <w:p w14:paraId="31C656EC" w14:textId="1C610743" w:rsidR="001D515F" w:rsidRPr="00CA12E9" w:rsidRDefault="001D515F" w:rsidP="001D515F">
            <w:pPr>
              <w:pStyle w:val="CRCoverPage"/>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CC71C" w:rsidR="001E41F3" w:rsidRDefault="00913DC0">
            <w:pPr>
              <w:pStyle w:val="CRCoverPage"/>
              <w:spacing w:after="0"/>
              <w:ind w:left="100"/>
              <w:rPr>
                <w:noProof/>
              </w:rPr>
            </w:pPr>
            <w:r>
              <w:t xml:space="preserve">If not approved, </w:t>
            </w:r>
            <w:proofErr w:type="spellStart"/>
            <w:r>
              <w:t>MultiTrafficInflu</w:t>
            </w:r>
            <w:proofErr w:type="spellEnd"/>
            <w:r>
              <w:t xml:space="preserve"> feature </w:t>
            </w:r>
            <w:proofErr w:type="spellStart"/>
            <w:r>
              <w:t>can not</w:t>
            </w:r>
            <w:proofErr w:type="spellEnd"/>
            <w:r>
              <w:t xml:space="preserve"> be applied for the future PDU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A2D0B" w:rsidR="001E41F3" w:rsidRDefault="000C463F">
            <w:pPr>
              <w:pStyle w:val="CRCoverPage"/>
              <w:spacing w:after="0"/>
              <w:ind w:left="100"/>
              <w:rPr>
                <w:noProof/>
              </w:rPr>
            </w:pPr>
            <w:r>
              <w:rPr>
                <w:noProof/>
              </w:rPr>
              <w:t>6.4.1, 6.4.2.2, 6.4.2.3,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49F68" w:rsidR="001E41F3" w:rsidRDefault="000C46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41C12" w:rsidR="001E41F3" w:rsidRDefault="000C46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5965D" w:rsidR="001E41F3" w:rsidRDefault="000C46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51E81B8" w:rsidR="001E41F3" w:rsidRDefault="00FE1D0D">
            <w:pPr>
              <w:pStyle w:val="CRCoverPage"/>
              <w:spacing w:after="0"/>
              <w:ind w:left="100"/>
              <w:rPr>
                <w:noProof/>
              </w:rPr>
            </w:pPr>
            <w:r>
              <w:t xml:space="preserve">This CR introduces a backward compatible new feature to the </w:t>
            </w:r>
            <w:proofErr w:type="spellStart"/>
            <w:r>
              <w:t>OpenAPI</w:t>
            </w:r>
            <w:proofErr w:type="spellEnd"/>
            <w:r>
              <w:t xml:space="preserve"> description of the </w:t>
            </w:r>
            <w:proofErr w:type="spellStart"/>
            <w:r w:rsidRPr="006E38E9">
              <w:t>Nudr_DataRepository</w:t>
            </w:r>
            <w:proofErr w:type="spellEnd"/>
            <w:r w:rsidRPr="006E38E9">
              <w:t xml:space="preserve"> API for Application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E9A1A2" w14:textId="77777777" w:rsidR="00CE6FC0" w:rsidRPr="0000580B" w:rsidRDefault="00CE6FC0" w:rsidP="00CE6FC0">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sidRPr="0000580B">
        <w:rPr>
          <w:rFonts w:ascii="Arial" w:hAnsi="Arial" w:cs="Arial"/>
          <w:color w:val="0000FF"/>
          <w:sz w:val="28"/>
          <w:szCs w:val="28"/>
          <w:lang w:val="en-US"/>
        </w:rPr>
        <w:lastRenderedPageBreak/>
        <w:t>* * * First Change * * * *</w:t>
      </w:r>
    </w:p>
    <w:p w14:paraId="26EA9048" w14:textId="77777777" w:rsidR="00CE6FC0" w:rsidRPr="00AE2CA7" w:rsidRDefault="00CE6FC0" w:rsidP="00CE6FC0">
      <w:pPr>
        <w:keepNext/>
        <w:keepLines/>
        <w:spacing w:before="120"/>
        <w:ind w:left="1134" w:hanging="1134"/>
        <w:outlineLvl w:val="2"/>
        <w:rPr>
          <w:rFonts w:ascii="Arial" w:eastAsia="SimSun" w:hAnsi="Arial"/>
          <w:sz w:val="28"/>
        </w:rPr>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bookmarkStart w:id="17" w:name="_Toc170119622"/>
      <w:bookmarkStart w:id="18" w:name="_Hlk172821160"/>
      <w:r w:rsidRPr="00DC1492">
        <w:rPr>
          <w:rFonts w:ascii="Arial" w:eastAsia="SimSun" w:hAnsi="Arial"/>
          <w:sz w:val="28"/>
        </w:rPr>
        <w:t>6.4.1</w:t>
      </w:r>
      <w:r w:rsidRPr="00DC1492">
        <w:rPr>
          <w:rFonts w:ascii="Arial" w:eastAsia="SimSun" w:hAnsi="Arial"/>
          <w:sz w:val="28"/>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FADD820" w14:textId="77777777" w:rsidR="00CE6FC0" w:rsidRDefault="00CE6FC0" w:rsidP="00CE6FC0">
      <w:pPr>
        <w:rPr>
          <w:rFonts w:eastAsia="SimSun"/>
        </w:rPr>
      </w:pPr>
      <w:r w:rsidRPr="00AE2CA7">
        <w:rPr>
          <w:rFonts w:eastAsia="SimSun"/>
        </w:rPr>
        <w:t xml:space="preserve">Table 6.4.1-2 specifies data types re-used by the </w:t>
      </w:r>
      <w:proofErr w:type="spellStart"/>
      <w:r w:rsidRPr="00AE2CA7">
        <w:rPr>
          <w:rFonts w:eastAsia="DengXian"/>
        </w:rPr>
        <w:t>Nudr_DataRepository</w:t>
      </w:r>
      <w:proofErr w:type="spellEnd"/>
      <w:r w:rsidRPr="00AE2CA7">
        <w:rPr>
          <w:rFonts w:eastAsia="DengXian"/>
        </w:rPr>
        <w:t xml:space="preserve"> Service API for Application Data</w:t>
      </w:r>
      <w:r w:rsidRPr="00AE2CA7">
        <w:rPr>
          <w:rFonts w:eastAsia="SimSun"/>
        </w:rPr>
        <w:t xml:space="preserve"> </w:t>
      </w:r>
      <w:proofErr w:type="gramStart"/>
      <w:r w:rsidRPr="00AE2CA7">
        <w:rPr>
          <w:rFonts w:eastAsia="SimSun"/>
        </w:rPr>
        <w:t>service based</w:t>
      </w:r>
      <w:proofErr w:type="gramEnd"/>
      <w:r w:rsidRPr="00AE2CA7">
        <w:rPr>
          <w:rFonts w:eastAsia="SimSun"/>
        </w:rPr>
        <w:t xml:space="preserve"> interface protocol from other specifications, including a reference to their respective specifications and when needed, a short description of their use within the </w:t>
      </w:r>
      <w:proofErr w:type="spellStart"/>
      <w:r w:rsidRPr="00AE2CA7">
        <w:rPr>
          <w:rFonts w:eastAsia="DengXian"/>
        </w:rPr>
        <w:t>Nudr_DataRepository</w:t>
      </w:r>
      <w:proofErr w:type="spellEnd"/>
      <w:r w:rsidRPr="00AE2CA7">
        <w:rPr>
          <w:rFonts w:eastAsia="DengXian"/>
        </w:rPr>
        <w:t xml:space="preserve"> Service API for Application Data</w:t>
      </w:r>
      <w:r w:rsidRPr="00AE2CA7">
        <w:rPr>
          <w:rFonts w:eastAsia="SimSun"/>
        </w:rPr>
        <w:t xml:space="preserve"> service based interface.</w:t>
      </w:r>
    </w:p>
    <w:p w14:paraId="1B48FF6C" w14:textId="77777777" w:rsidR="00CE6FC0" w:rsidRDefault="00CE6FC0" w:rsidP="00CE6FC0">
      <w:pPr>
        <w:jc w:val="center"/>
        <w:rPr>
          <w:rFonts w:ascii="Arial" w:eastAsia="DengXian" w:hAnsi="Arial"/>
          <w:b/>
        </w:rPr>
      </w:pPr>
      <w:r w:rsidRPr="00B76E1B">
        <w:rPr>
          <w:rFonts w:ascii="Arial" w:eastAsia="SimSun" w:hAnsi="Arial"/>
          <w:b/>
        </w:rPr>
        <w:t xml:space="preserve">Table 6.4.1-2: </w:t>
      </w:r>
      <w:proofErr w:type="spellStart"/>
      <w:r w:rsidRPr="00B76E1B">
        <w:rPr>
          <w:rFonts w:ascii="Arial" w:eastAsia="SimSun" w:hAnsi="Arial"/>
          <w:b/>
        </w:rPr>
        <w:t>Nudr</w:t>
      </w:r>
      <w:r w:rsidRPr="00B76E1B">
        <w:rPr>
          <w:rFonts w:ascii="Arial" w:eastAsia="DengXian" w:hAnsi="Arial"/>
          <w:b/>
        </w:rPr>
        <w:t>_DataRepository</w:t>
      </w:r>
      <w:proofErr w:type="spellEnd"/>
      <w:r w:rsidRPr="00B76E1B">
        <w:rPr>
          <w:rFonts w:ascii="Arial" w:eastAsia="SimSun" w:hAnsi="Arial"/>
          <w:b/>
        </w:rPr>
        <w:t xml:space="preserve"> re-used Data Types</w:t>
      </w:r>
      <w:r w:rsidRPr="00B76E1B">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CE6FC0" w14:paraId="2762D2B1"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A7B83C3" w14:textId="77777777" w:rsidR="00CE6FC0" w:rsidRDefault="00CE6FC0" w:rsidP="00A94F42">
            <w:pPr>
              <w:pStyle w:val="TAH"/>
              <w:jc w:val="left"/>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4F7AAC27" w14:textId="77777777" w:rsidR="00CE6FC0" w:rsidRDefault="00CE6FC0" w:rsidP="00A94F42">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302B259E" w14:textId="77777777" w:rsidR="00CE6FC0" w:rsidRDefault="00CE6FC0" w:rsidP="00A94F42">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024EE2E3" w14:textId="77777777" w:rsidR="00CE6FC0" w:rsidRDefault="00CE6FC0" w:rsidP="00A94F42">
            <w:pPr>
              <w:pStyle w:val="TAH"/>
              <w:rPr>
                <w:lang w:eastAsia="fr-FR"/>
              </w:rPr>
            </w:pPr>
            <w:r>
              <w:rPr>
                <w:lang w:eastAsia="fr-FR"/>
              </w:rPr>
              <w:t>Applicability</w:t>
            </w:r>
          </w:p>
        </w:tc>
      </w:tr>
      <w:tr w:rsidR="00CE6FC0" w14:paraId="1156186F"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15399AEF" w14:textId="77777777" w:rsidR="00CE6FC0" w:rsidRDefault="00CE6FC0" w:rsidP="00A94F42">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5DF98A01" w14:textId="77777777" w:rsidR="00CE6FC0" w:rsidRDefault="00CE6FC0" w:rsidP="00A94F42">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3037A2" w14:textId="77777777" w:rsidR="00CE6FC0" w:rsidRDefault="00CE6FC0" w:rsidP="00A94F42">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59D31193" w14:textId="77777777" w:rsidR="00CE6FC0" w:rsidRDefault="00CE6FC0" w:rsidP="00A94F42">
            <w:pPr>
              <w:pStyle w:val="TAL"/>
              <w:rPr>
                <w:lang w:eastAsia="zh-CN"/>
              </w:rPr>
            </w:pPr>
            <w:r>
              <w:rPr>
                <w:lang w:eastAsia="zh-CN"/>
              </w:rPr>
              <w:t>GMEC</w:t>
            </w:r>
          </w:p>
        </w:tc>
      </w:tr>
      <w:tr w:rsidR="00CE6FC0" w14:paraId="7EF437AD"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2EF4209C" w14:textId="77777777" w:rsidR="00CE6FC0" w:rsidRDefault="00CE6FC0" w:rsidP="00A94F42">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6693C2AF" w14:textId="77777777" w:rsidR="00CE6FC0" w:rsidRDefault="00CE6FC0" w:rsidP="00A94F42">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DA08E63" w14:textId="77777777" w:rsidR="00CE6FC0" w:rsidRDefault="00CE6FC0" w:rsidP="00A94F42">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3834B80" w14:textId="77777777" w:rsidR="00CE6FC0" w:rsidRDefault="00CE6FC0" w:rsidP="00A94F42">
            <w:pPr>
              <w:pStyle w:val="TAL"/>
              <w:rPr>
                <w:lang w:eastAsia="zh-CN"/>
              </w:rPr>
            </w:pPr>
            <w:r>
              <w:rPr>
                <w:lang w:eastAsia="zh-CN"/>
              </w:rPr>
              <w:t>GMEC</w:t>
            </w:r>
          </w:p>
        </w:tc>
      </w:tr>
      <w:tr w:rsidR="00CE6FC0" w14:paraId="341DFF32"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7A08E14E" w14:textId="77777777" w:rsidR="00CE6FC0" w:rsidRDefault="00CE6FC0" w:rsidP="00A94F42">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41B8581C" w14:textId="77777777" w:rsidR="00CE6FC0" w:rsidRDefault="00CE6FC0" w:rsidP="00A94F42">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5818FDDE" w14:textId="77777777" w:rsidR="00CE6FC0" w:rsidRDefault="00CE6FC0" w:rsidP="00A94F42">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51D0035E" w14:textId="77777777" w:rsidR="00CE6FC0" w:rsidRDefault="00CE6FC0" w:rsidP="00A94F42">
            <w:pPr>
              <w:pStyle w:val="TAL"/>
              <w:rPr>
                <w:lang w:eastAsia="zh-CN"/>
              </w:rPr>
            </w:pPr>
            <w:r>
              <w:rPr>
                <w:lang w:eastAsia="zh-CN"/>
              </w:rPr>
              <w:t>A2X</w:t>
            </w:r>
          </w:p>
        </w:tc>
      </w:tr>
      <w:tr w:rsidR="00CE6FC0" w14:paraId="2BFB74DA"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7DD3F707" w14:textId="77777777" w:rsidR="00CE6FC0" w:rsidRDefault="00CE6FC0" w:rsidP="00A94F42">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47B8CDE4" w14:textId="77777777" w:rsidR="00CE6FC0" w:rsidRDefault="00CE6FC0" w:rsidP="00A94F42">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17BF7188" w14:textId="77777777" w:rsidR="00CE6FC0" w:rsidRDefault="00CE6FC0" w:rsidP="00A94F42">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26732FBF" w14:textId="77777777" w:rsidR="00CE6FC0" w:rsidRDefault="00CE6FC0" w:rsidP="00A94F42">
            <w:pPr>
              <w:pStyle w:val="TAL"/>
              <w:rPr>
                <w:lang w:eastAsia="zh-CN"/>
              </w:rPr>
            </w:pPr>
            <w:r>
              <w:rPr>
                <w:lang w:eastAsia="zh-CN"/>
              </w:rPr>
              <w:t>A2X</w:t>
            </w:r>
          </w:p>
        </w:tc>
      </w:tr>
      <w:tr w:rsidR="00CE6FC0" w14:paraId="1D01D3F8"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68BE8717" w14:textId="77777777" w:rsidR="00CE6FC0" w:rsidRPr="0078114B" w:rsidRDefault="00CE6FC0" w:rsidP="00A94F42">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0516A86" w14:textId="77777777" w:rsidR="00CE6FC0" w:rsidRDefault="00CE6FC0" w:rsidP="00A94F42">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7E708977" w14:textId="77777777" w:rsidR="00CE6FC0" w:rsidRDefault="00CE6FC0" w:rsidP="00A94F42">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E56A4EC" w14:textId="77777777" w:rsidR="00CE6FC0" w:rsidRDefault="00CE6FC0" w:rsidP="00A94F42">
            <w:pPr>
              <w:pStyle w:val="TAL"/>
              <w:rPr>
                <w:lang w:eastAsia="zh-CN"/>
              </w:rPr>
            </w:pPr>
            <w:r>
              <w:rPr>
                <w:lang w:eastAsia="zh-CN"/>
              </w:rPr>
              <w:t>A2X</w:t>
            </w:r>
          </w:p>
        </w:tc>
      </w:tr>
      <w:tr w:rsidR="00CE6FC0" w14:paraId="672CA5B0"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6A2D8996" w14:textId="77777777" w:rsidR="00CE6FC0" w:rsidRPr="0078114B" w:rsidRDefault="00CE6FC0" w:rsidP="00A94F42">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0043E0B" w14:textId="77777777" w:rsidR="00CE6FC0" w:rsidRDefault="00CE6FC0" w:rsidP="00A94F42">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6DCD242E" w14:textId="77777777" w:rsidR="00CE6FC0" w:rsidRDefault="00CE6FC0" w:rsidP="00A94F42">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71F1E009" w14:textId="77777777" w:rsidR="00CE6FC0" w:rsidRDefault="00CE6FC0" w:rsidP="00A94F42">
            <w:pPr>
              <w:pStyle w:val="TAL"/>
              <w:rPr>
                <w:lang w:eastAsia="zh-CN"/>
              </w:rPr>
            </w:pPr>
            <w:r>
              <w:rPr>
                <w:lang w:eastAsia="zh-CN"/>
              </w:rPr>
              <w:t>A2X</w:t>
            </w:r>
          </w:p>
        </w:tc>
      </w:tr>
      <w:tr w:rsidR="00CE6FC0" w14:paraId="60625E17"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36DD4AD9" w14:textId="77777777" w:rsidR="00CE6FC0" w:rsidRDefault="00CE6FC0" w:rsidP="00A94F42">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28D2E9D"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421753" w14:textId="77777777" w:rsidR="00CE6FC0" w:rsidRDefault="00CE6FC0" w:rsidP="00A94F42">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B85A045" w14:textId="77777777" w:rsidR="00CE6FC0" w:rsidRDefault="00CE6FC0" w:rsidP="00A94F42">
            <w:pPr>
              <w:pStyle w:val="TAL"/>
              <w:rPr>
                <w:lang w:eastAsia="fr-FR"/>
              </w:rPr>
            </w:pPr>
          </w:p>
        </w:tc>
      </w:tr>
      <w:tr w:rsidR="00CE6FC0" w14:paraId="77C93B51"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38C08F31" w14:textId="77777777" w:rsidR="00CE6FC0" w:rsidRPr="002178AD" w:rsidRDefault="00CE6FC0" w:rsidP="00A94F42">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4E4227C9" w14:textId="77777777" w:rsidR="00CE6FC0" w:rsidRPr="002178AD" w:rsidRDefault="00CE6FC0" w:rsidP="00A94F42">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5AFD33D1" w14:textId="77777777" w:rsidR="00CE6FC0" w:rsidRPr="002178AD" w:rsidRDefault="00CE6FC0" w:rsidP="00A94F42">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3EB9C50C" w14:textId="77777777" w:rsidR="00CE6FC0" w:rsidRPr="002178AD" w:rsidRDefault="00CE6FC0" w:rsidP="00A94F42">
            <w:pPr>
              <w:pStyle w:val="TAL"/>
            </w:pPr>
            <w:r>
              <w:t>GMEC</w:t>
            </w:r>
          </w:p>
        </w:tc>
      </w:tr>
      <w:tr w:rsidR="00CE6FC0" w14:paraId="7E629D2A"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7DF58A15" w14:textId="77777777" w:rsidR="00CE6FC0" w:rsidRDefault="00CE6FC0" w:rsidP="00A94F42">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FBF4AFA"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AC42B1" w14:textId="77777777" w:rsidR="00CE6FC0" w:rsidRDefault="00CE6FC0" w:rsidP="00A94F42">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03877365" w14:textId="77777777" w:rsidR="00CE6FC0" w:rsidRDefault="00CE6FC0" w:rsidP="00A94F42">
            <w:pPr>
              <w:pStyle w:val="TAL"/>
              <w:rPr>
                <w:lang w:eastAsia="fr-FR"/>
              </w:rPr>
            </w:pPr>
          </w:p>
        </w:tc>
      </w:tr>
      <w:tr w:rsidR="00CE6FC0" w14:paraId="0EEB69F7"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28344C4B" w14:textId="77777777" w:rsidR="00CE6FC0" w:rsidRDefault="00CE6FC0" w:rsidP="00A94F42">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95FB2C8" w14:textId="77777777" w:rsidR="00CE6FC0" w:rsidRDefault="00CE6FC0" w:rsidP="00A94F42">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675AA52E" w14:textId="77777777" w:rsidR="00CE6FC0" w:rsidRDefault="00CE6FC0" w:rsidP="00A94F42">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1B7FBFBD" w14:textId="77777777" w:rsidR="00CE6FC0" w:rsidRDefault="00CE6FC0" w:rsidP="00A94F42">
            <w:pPr>
              <w:pStyle w:val="TAL"/>
              <w:rPr>
                <w:lang w:eastAsia="fr-FR"/>
              </w:rPr>
            </w:pPr>
            <w:proofErr w:type="spellStart"/>
            <w:r>
              <w:rPr>
                <w:lang w:eastAsia="zh-CN"/>
              </w:rPr>
              <w:t>EnhancedBackgroundDataTransfer</w:t>
            </w:r>
            <w:proofErr w:type="spellEnd"/>
          </w:p>
        </w:tc>
      </w:tr>
      <w:tr w:rsidR="00CE6FC0" w14:paraId="03B0DE88"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784CD3F6" w14:textId="77777777" w:rsidR="00CE6FC0" w:rsidRDefault="00CE6FC0" w:rsidP="00A94F42">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366C7D27"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B0A1383" w14:textId="77777777" w:rsidR="00CE6FC0" w:rsidRDefault="00CE6FC0" w:rsidP="00A94F42">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C9B7A55" w14:textId="77777777" w:rsidR="00CE6FC0" w:rsidRDefault="00CE6FC0" w:rsidP="00A94F42">
            <w:pPr>
              <w:pStyle w:val="TAL"/>
              <w:rPr>
                <w:lang w:eastAsia="zh-CN"/>
              </w:rPr>
            </w:pPr>
            <w:r>
              <w:rPr>
                <w:lang w:eastAsia="zh-CN"/>
              </w:rPr>
              <w:t>GMEC</w:t>
            </w:r>
          </w:p>
        </w:tc>
      </w:tr>
      <w:tr w:rsidR="00CE6FC0" w14:paraId="21C6FC13"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3355BE1B" w14:textId="77777777" w:rsidR="00CE6FC0" w:rsidRDefault="00CE6FC0" w:rsidP="00A94F42">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7B6ADC36"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D8EEB9E" w14:textId="77777777" w:rsidR="00CE6FC0" w:rsidRDefault="00CE6FC0" w:rsidP="00A94F42">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7EF1EABB" w14:textId="77777777" w:rsidR="00CE6FC0" w:rsidRDefault="00CE6FC0" w:rsidP="00A94F42">
            <w:pPr>
              <w:pStyle w:val="TAL"/>
              <w:rPr>
                <w:lang w:eastAsia="zh-CN"/>
              </w:rPr>
            </w:pPr>
            <w:r>
              <w:rPr>
                <w:lang w:eastAsia="zh-CN"/>
              </w:rPr>
              <w:t>GMEC</w:t>
            </w:r>
          </w:p>
        </w:tc>
      </w:tr>
      <w:tr w:rsidR="00CE6FC0" w14:paraId="3C53CC35"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69C12D5B" w14:textId="77777777" w:rsidR="00CE6FC0" w:rsidRDefault="00CE6FC0" w:rsidP="00A94F42">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F5EEB3"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FD31F6C" w14:textId="77777777" w:rsidR="00CE6FC0" w:rsidRDefault="00CE6FC0" w:rsidP="00A94F42">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01693646" w14:textId="77777777" w:rsidR="00CE6FC0" w:rsidRDefault="00CE6FC0" w:rsidP="00A94F42">
            <w:pPr>
              <w:pStyle w:val="TAL"/>
              <w:rPr>
                <w:lang w:eastAsia="fr-FR"/>
              </w:rPr>
            </w:pPr>
          </w:p>
        </w:tc>
      </w:tr>
      <w:tr w:rsidR="00CE6FC0" w14:paraId="735F1BE7"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75CDF09B" w14:textId="77777777" w:rsidR="00CE6FC0" w:rsidRDefault="00CE6FC0" w:rsidP="00A94F42">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894706D"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1AA0B31" w14:textId="77777777" w:rsidR="00CE6FC0" w:rsidRDefault="00CE6FC0" w:rsidP="00A94F42">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237C51E9" w14:textId="77777777" w:rsidR="00CE6FC0" w:rsidRDefault="00CE6FC0" w:rsidP="00A94F42">
            <w:pPr>
              <w:pStyle w:val="TAL"/>
              <w:rPr>
                <w:lang w:eastAsia="fr-FR"/>
              </w:rPr>
            </w:pPr>
          </w:p>
        </w:tc>
      </w:tr>
      <w:tr w:rsidR="00CE6FC0" w14:paraId="46AEEFE5"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22BE58F7" w14:textId="77777777" w:rsidR="00CE6FC0" w:rsidRPr="00662B13" w:rsidRDefault="00CE6FC0" w:rsidP="00A94F42">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7B67D2DE" w14:textId="77777777" w:rsidR="00CE6FC0" w:rsidRPr="00662B13" w:rsidRDefault="00CE6FC0" w:rsidP="00A94F42">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911985E" w14:textId="77777777" w:rsidR="00CE6FC0" w:rsidRPr="00662B13" w:rsidRDefault="00CE6FC0" w:rsidP="00A94F42">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130F2298" w14:textId="77777777" w:rsidR="00CE6FC0" w:rsidRPr="00662B13" w:rsidRDefault="00CE6FC0" w:rsidP="00A94F42">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CE6FC0" w14:paraId="1D6954B4"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4035F364" w14:textId="77777777" w:rsidR="00CE6FC0" w:rsidRDefault="00CE6FC0" w:rsidP="00A94F42">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0C71CF1" w14:textId="77777777" w:rsidR="00CE6FC0" w:rsidRDefault="00CE6FC0" w:rsidP="00A94F42">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1AE2CAF" w14:textId="77777777" w:rsidR="00CE6FC0" w:rsidRDefault="00CE6FC0" w:rsidP="00A94F42">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31F4F50A" w14:textId="77777777" w:rsidR="00CE6FC0" w:rsidRDefault="00CE6FC0" w:rsidP="00A94F42">
            <w:pPr>
              <w:pStyle w:val="TAL"/>
              <w:rPr>
                <w:lang w:eastAsia="fr-FR"/>
              </w:rPr>
            </w:pPr>
          </w:p>
        </w:tc>
      </w:tr>
      <w:tr w:rsidR="00CE6FC0" w14:paraId="66D17360"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6CE34F96" w14:textId="77777777" w:rsidR="00CE6FC0" w:rsidRDefault="00CE6FC0" w:rsidP="00A94F42">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771114B"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7B16859" w14:textId="77777777" w:rsidR="00CE6FC0" w:rsidRDefault="00CE6FC0" w:rsidP="00A94F42">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6BFD1311" w14:textId="77777777" w:rsidR="00CE6FC0" w:rsidRDefault="00CE6FC0" w:rsidP="00A94F42">
            <w:pPr>
              <w:pStyle w:val="TAL"/>
              <w:rPr>
                <w:lang w:eastAsia="fr-FR"/>
              </w:rPr>
            </w:pPr>
          </w:p>
        </w:tc>
      </w:tr>
      <w:tr w:rsidR="00CE6FC0" w14:paraId="718DD92C"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0C4421FD" w14:textId="77777777" w:rsidR="00CE6FC0" w:rsidRDefault="00CE6FC0" w:rsidP="00A94F42">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CD8A0E8"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DA1AE64" w14:textId="77777777" w:rsidR="00CE6FC0" w:rsidRDefault="00CE6FC0" w:rsidP="00A94F42">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EABD818" w14:textId="77777777" w:rsidR="00CE6FC0" w:rsidRDefault="00CE6FC0" w:rsidP="00A94F42">
            <w:pPr>
              <w:pStyle w:val="TAL"/>
              <w:rPr>
                <w:lang w:eastAsia="fr-FR"/>
              </w:rPr>
            </w:pPr>
            <w:r>
              <w:rPr>
                <w:lang w:eastAsia="fr-FR"/>
              </w:rPr>
              <w:t>DCAMP</w:t>
            </w:r>
          </w:p>
        </w:tc>
      </w:tr>
      <w:tr w:rsidR="00CE6FC0" w14:paraId="64048AFC"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69D15F9F" w14:textId="77777777" w:rsidR="00CE6FC0" w:rsidRDefault="00CE6FC0" w:rsidP="00A94F42">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04E53AB"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7EC9917" w14:textId="77777777" w:rsidR="00CE6FC0" w:rsidRDefault="00CE6FC0" w:rsidP="00A94F42">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AB9FC9E" w14:textId="77777777" w:rsidR="00CE6FC0" w:rsidRDefault="00CE6FC0" w:rsidP="00A94F42">
            <w:pPr>
              <w:pStyle w:val="TAL"/>
              <w:rPr>
                <w:lang w:eastAsia="fr-FR"/>
              </w:rPr>
            </w:pPr>
            <w:r>
              <w:rPr>
                <w:lang w:eastAsia="fr-FR"/>
              </w:rPr>
              <w:t>DCAMP</w:t>
            </w:r>
          </w:p>
          <w:p w14:paraId="5C1D1D94" w14:textId="77777777" w:rsidR="00CE6FC0" w:rsidRDefault="00CE6FC0" w:rsidP="00A94F42">
            <w:pPr>
              <w:pStyle w:val="TAL"/>
              <w:rPr>
                <w:lang w:eastAsia="fr-FR"/>
              </w:rPr>
            </w:pPr>
            <w:proofErr w:type="spellStart"/>
            <w:r>
              <w:rPr>
                <w:lang w:eastAsia="fr-FR"/>
              </w:rPr>
              <w:t>CachingTimer</w:t>
            </w:r>
            <w:proofErr w:type="spellEnd"/>
          </w:p>
        </w:tc>
      </w:tr>
      <w:tr w:rsidR="00CE6FC0" w14:paraId="3E2C0E85"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1D54C5AF" w14:textId="77777777" w:rsidR="00CE6FC0" w:rsidRDefault="00CE6FC0" w:rsidP="00A94F42">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8307FC6"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7A2A76B" w14:textId="77777777" w:rsidR="00CE6FC0" w:rsidRDefault="00CE6FC0" w:rsidP="00A94F42">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5FDA192" w14:textId="77777777" w:rsidR="00CE6FC0" w:rsidRDefault="00CE6FC0" w:rsidP="00A94F42">
            <w:pPr>
              <w:pStyle w:val="TAL"/>
              <w:rPr>
                <w:lang w:eastAsia="fr-FR"/>
              </w:rPr>
            </w:pPr>
            <w:r>
              <w:rPr>
                <w:lang w:eastAsia="fr-FR"/>
              </w:rPr>
              <w:t>DCAMP</w:t>
            </w:r>
          </w:p>
        </w:tc>
      </w:tr>
      <w:tr w:rsidR="00CE6FC0" w14:paraId="64C2A7F3"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3B35CBCC" w14:textId="77777777" w:rsidR="00CE6FC0" w:rsidRDefault="00CE6FC0" w:rsidP="00A94F42">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9D835E4" w14:textId="77777777" w:rsidR="00CE6FC0" w:rsidRDefault="00CE6FC0" w:rsidP="00A94F42">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6982B12" w14:textId="77777777" w:rsidR="00CE6FC0" w:rsidRDefault="00CE6FC0" w:rsidP="00A94F42">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66B910B4" w14:textId="77777777" w:rsidR="00CE6FC0" w:rsidRDefault="00CE6FC0" w:rsidP="00A94F42">
            <w:pPr>
              <w:pStyle w:val="TAL"/>
              <w:rPr>
                <w:lang w:eastAsia="fr-FR"/>
              </w:rPr>
            </w:pPr>
            <w:proofErr w:type="spellStart"/>
            <w:r>
              <w:rPr>
                <w:lang w:eastAsia="fr-FR"/>
              </w:rPr>
              <w:t>EasDeployment</w:t>
            </w:r>
            <w:proofErr w:type="spellEnd"/>
          </w:p>
        </w:tc>
      </w:tr>
      <w:tr w:rsidR="00CE6FC0" w14:paraId="53B0DDE1"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1AB1F7F6" w14:textId="77777777" w:rsidR="00CE6FC0" w:rsidRPr="00C2587D" w:rsidRDefault="00CE6FC0" w:rsidP="00A94F42">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38825450" w14:textId="77777777" w:rsidR="00CE6FC0" w:rsidRPr="00C2587D" w:rsidRDefault="00CE6FC0" w:rsidP="00A94F42">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7AE94086" w14:textId="77777777" w:rsidR="00CE6FC0" w:rsidRPr="00C2587D" w:rsidRDefault="00CE6FC0" w:rsidP="00A94F42">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615D4F1C" w14:textId="77777777" w:rsidR="00CE6FC0" w:rsidRPr="00C2587D" w:rsidRDefault="00CE6FC0" w:rsidP="00A94F42">
            <w:pPr>
              <w:keepNext/>
              <w:keepLines/>
              <w:spacing w:after="0"/>
              <w:rPr>
                <w:rFonts w:ascii="Arial" w:hAnsi="Arial"/>
                <w:sz w:val="18"/>
                <w:lang w:eastAsia="fr-FR"/>
              </w:rPr>
            </w:pPr>
            <w:r>
              <w:rPr>
                <w:rFonts w:ascii="Arial" w:hAnsi="Arial"/>
                <w:sz w:val="18"/>
                <w:lang w:eastAsia="zh-CN"/>
              </w:rPr>
              <w:t>HR-SBO</w:t>
            </w:r>
          </w:p>
        </w:tc>
      </w:tr>
      <w:tr w:rsidR="00CE6FC0" w14:paraId="3FE0AC50"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433CF27B" w14:textId="77777777" w:rsidR="00CE6FC0" w:rsidRDefault="00CE6FC0" w:rsidP="00A94F42">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2F282F" w14:textId="77777777" w:rsidR="00CE6FC0" w:rsidRDefault="00CE6FC0" w:rsidP="00A94F42">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0256232" w14:textId="77777777" w:rsidR="00CE6FC0" w:rsidRDefault="00CE6FC0" w:rsidP="00A94F42">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6535112C" w14:textId="77777777" w:rsidR="00CE6FC0" w:rsidRDefault="00CE6FC0" w:rsidP="00A94F42">
            <w:pPr>
              <w:pStyle w:val="TAL"/>
              <w:rPr>
                <w:lang w:eastAsia="fr-FR"/>
              </w:rPr>
            </w:pPr>
          </w:p>
        </w:tc>
      </w:tr>
      <w:tr w:rsidR="00CE6FC0" w14:paraId="6342FD81"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293F3F0C" w14:textId="77777777" w:rsidR="00CE6FC0" w:rsidRDefault="00CE6FC0" w:rsidP="00A94F42">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7A627BDC" w14:textId="77777777" w:rsidR="00CE6FC0" w:rsidRDefault="00CE6FC0" w:rsidP="00A94F42">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2F369238" w14:textId="77777777" w:rsidR="00CE6FC0" w:rsidRDefault="00CE6FC0" w:rsidP="00A94F42">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5B944C61" w14:textId="77777777" w:rsidR="00CE6FC0" w:rsidRDefault="00CE6FC0" w:rsidP="00A94F42">
            <w:pPr>
              <w:pStyle w:val="TAL"/>
              <w:rPr>
                <w:lang w:eastAsia="fr-FR"/>
              </w:rPr>
            </w:pPr>
            <w:r>
              <w:rPr>
                <w:lang w:eastAsia="fr-FR"/>
              </w:rPr>
              <w:t>GMEC</w:t>
            </w:r>
          </w:p>
        </w:tc>
      </w:tr>
      <w:tr w:rsidR="00CE6FC0" w14:paraId="78E94D7B"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1C0416A8" w14:textId="77777777" w:rsidR="00CE6FC0" w:rsidRDefault="00CE6FC0" w:rsidP="00A94F42">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63E5E7DF"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FD42BD" w14:textId="77777777" w:rsidR="00CE6FC0" w:rsidRDefault="00CE6FC0" w:rsidP="00A94F42">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5FF5EF47" w14:textId="77777777" w:rsidR="00CE6FC0" w:rsidRDefault="00CE6FC0" w:rsidP="00A94F42">
            <w:pPr>
              <w:pStyle w:val="TAL"/>
              <w:rPr>
                <w:lang w:eastAsia="fr-FR"/>
              </w:rPr>
            </w:pPr>
            <w:proofErr w:type="spellStart"/>
            <w:r>
              <w:rPr>
                <w:lang w:eastAsia="fr-FR"/>
              </w:rPr>
              <w:t>DeliveryOutcome</w:t>
            </w:r>
            <w:proofErr w:type="spellEnd"/>
          </w:p>
        </w:tc>
      </w:tr>
      <w:tr w:rsidR="00CE6FC0" w14:paraId="33E798FD"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294E6DF5" w14:textId="77777777" w:rsidR="00CE6FC0" w:rsidRDefault="00CE6FC0" w:rsidP="00A94F42">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40DD16A9" w14:textId="77777777" w:rsidR="00CE6FC0" w:rsidRDefault="00CE6FC0" w:rsidP="00A94F42">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CBB363F" w14:textId="77777777" w:rsidR="00CE6FC0" w:rsidRDefault="00CE6FC0" w:rsidP="00A94F42">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351CFB75" w14:textId="77777777" w:rsidR="00CE6FC0" w:rsidRDefault="00CE6FC0" w:rsidP="00A94F42">
            <w:pPr>
              <w:pStyle w:val="TAL"/>
              <w:rPr>
                <w:lang w:eastAsia="fr-FR"/>
              </w:rPr>
            </w:pPr>
            <w:r>
              <w:rPr>
                <w:lang w:eastAsia="fr-FR"/>
              </w:rPr>
              <w:t>GMEC</w:t>
            </w:r>
          </w:p>
        </w:tc>
      </w:tr>
      <w:tr w:rsidR="00CE6FC0" w14:paraId="7408CC01"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56E4E173" w14:textId="77777777" w:rsidR="00CE6FC0" w:rsidRDefault="00CE6FC0" w:rsidP="00A94F42">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25A9D3D1" w14:textId="77777777" w:rsidR="00CE6FC0" w:rsidRDefault="00CE6FC0" w:rsidP="00A94F42">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F2FC6FF" w14:textId="77777777" w:rsidR="00CE6FC0" w:rsidRDefault="00CE6FC0" w:rsidP="00A94F42">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6F22F2D" w14:textId="77777777" w:rsidR="00CE6FC0" w:rsidRDefault="00CE6FC0" w:rsidP="00A94F42">
            <w:pPr>
              <w:pStyle w:val="TAL"/>
              <w:rPr>
                <w:lang w:eastAsia="fr-FR"/>
              </w:rPr>
            </w:pPr>
            <w:r>
              <w:rPr>
                <w:lang w:eastAsia="fr-FR"/>
              </w:rPr>
              <w:t>GMEC</w:t>
            </w:r>
          </w:p>
        </w:tc>
      </w:tr>
      <w:tr w:rsidR="00CE6FC0" w14:paraId="51338396"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10872978" w14:textId="77777777" w:rsidR="00CE6FC0" w:rsidRDefault="00CE6FC0" w:rsidP="00A94F42">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2C4E91AC"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D374C59" w14:textId="77777777" w:rsidR="00CE6FC0" w:rsidRPr="00F11966" w:rsidRDefault="00CE6FC0" w:rsidP="00A94F42">
            <w:pPr>
              <w:pStyle w:val="TAL"/>
            </w:pPr>
            <w:r>
              <w:t>Represents the</w:t>
            </w:r>
            <w:r w:rsidRPr="00F11966">
              <w:t xml:space="preserve"> </w:t>
            </w:r>
            <w:r w:rsidRPr="00F11966">
              <w:rPr>
                <w:lang w:eastAsia="zh-CN"/>
              </w:rPr>
              <w:t xml:space="preserve">Maximum Data Burst Volume, </w:t>
            </w:r>
            <w:r w:rsidRPr="00F11966">
              <w:t>expressed in Bytes.</w:t>
            </w:r>
          </w:p>
          <w:p w14:paraId="2D78DC82" w14:textId="77777777" w:rsidR="00CE6FC0" w:rsidRDefault="00CE6FC0" w:rsidP="00A94F42">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10B02977" w14:textId="77777777" w:rsidR="00CE6FC0" w:rsidRDefault="00CE6FC0" w:rsidP="00A94F42">
            <w:pPr>
              <w:pStyle w:val="TAL"/>
              <w:rPr>
                <w:lang w:eastAsia="fr-FR"/>
              </w:rPr>
            </w:pPr>
            <w:r>
              <w:rPr>
                <w:lang w:eastAsia="fr-FR"/>
              </w:rPr>
              <w:t>GMEC</w:t>
            </w:r>
          </w:p>
        </w:tc>
      </w:tr>
      <w:tr w:rsidR="00CE6FC0" w14:paraId="576445CC"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404BE4AA" w14:textId="77777777" w:rsidR="00CE6FC0" w:rsidRPr="00F25C88" w:rsidRDefault="00CE6FC0" w:rsidP="00A94F42">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3A901910"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51E4358" w14:textId="77777777" w:rsidR="00CE6FC0" w:rsidRDefault="00CE6FC0" w:rsidP="00A94F42">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350A5A37" w14:textId="77777777" w:rsidR="00CE6FC0" w:rsidRDefault="00CE6FC0" w:rsidP="00A94F42">
            <w:pPr>
              <w:pStyle w:val="TAL"/>
            </w:pPr>
            <w:r w:rsidRPr="00F11966">
              <w:t>Minimum = 4096. Maximum = 2000000.</w:t>
            </w:r>
          </w:p>
          <w:p w14:paraId="6933C240" w14:textId="77777777" w:rsidR="00CE6FC0" w:rsidRPr="00F11966" w:rsidRDefault="00CE6FC0" w:rsidP="00A94F42">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1AFFC07" w14:textId="77777777" w:rsidR="00CE6FC0" w:rsidRDefault="00CE6FC0" w:rsidP="00A94F42">
            <w:pPr>
              <w:pStyle w:val="TAL"/>
              <w:rPr>
                <w:lang w:eastAsia="fr-FR"/>
              </w:rPr>
            </w:pPr>
            <w:r>
              <w:rPr>
                <w:lang w:eastAsia="fr-FR"/>
              </w:rPr>
              <w:t>GMEC</w:t>
            </w:r>
          </w:p>
        </w:tc>
      </w:tr>
      <w:tr w:rsidR="00CE6FC0" w14:paraId="58CC7EA6"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3CD6983A" w14:textId="77777777" w:rsidR="00CE6FC0" w:rsidRDefault="00CE6FC0" w:rsidP="00A94F42">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9AAFE1" w14:textId="77777777" w:rsidR="00CE6FC0" w:rsidRDefault="00CE6FC0" w:rsidP="00A94F42">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C5A172A" w14:textId="77777777" w:rsidR="00CE6FC0" w:rsidRDefault="00CE6FC0" w:rsidP="00A94F42">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67378A96" w14:textId="77777777" w:rsidR="00CE6FC0" w:rsidRDefault="00CE6FC0" w:rsidP="00A94F42">
            <w:pPr>
              <w:pStyle w:val="TAL"/>
              <w:rPr>
                <w:lang w:eastAsia="fr-FR"/>
              </w:rPr>
            </w:pPr>
          </w:p>
        </w:tc>
      </w:tr>
      <w:tr w:rsidR="00CE6FC0" w14:paraId="20A8F050"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38237E32" w14:textId="77777777" w:rsidR="00CE6FC0" w:rsidRPr="00662B13" w:rsidRDefault="00CE6FC0" w:rsidP="00A94F42">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44AD207A" w14:textId="77777777" w:rsidR="00CE6FC0" w:rsidRPr="00662B13" w:rsidRDefault="00CE6FC0" w:rsidP="00A94F42">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0C3B9C5" w14:textId="77777777" w:rsidR="00CE6FC0" w:rsidRPr="00662B13" w:rsidRDefault="00CE6FC0" w:rsidP="00A94F42">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2FBA7F0D" w14:textId="77777777" w:rsidR="00CE6FC0" w:rsidRPr="00662B13" w:rsidRDefault="00CE6FC0" w:rsidP="00A94F42">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CE6FC0" w14:paraId="618E1A61"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0C17F7B2" w14:textId="77777777" w:rsidR="00CE6FC0" w:rsidRDefault="00CE6FC0" w:rsidP="00A94F42">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E8617D9"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4D8B71" w14:textId="77777777" w:rsidR="00CE6FC0" w:rsidRDefault="00CE6FC0" w:rsidP="00A94F42">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3EEB3CF3" w14:textId="77777777" w:rsidR="00CE6FC0" w:rsidRDefault="00CE6FC0" w:rsidP="00A94F42">
            <w:pPr>
              <w:pStyle w:val="TAL"/>
              <w:rPr>
                <w:lang w:eastAsia="fr-FR"/>
              </w:rPr>
            </w:pPr>
            <w:proofErr w:type="spellStart"/>
            <w:r>
              <w:rPr>
                <w:lang w:eastAsia="fr-FR"/>
              </w:rPr>
              <w:t>EasDeployment</w:t>
            </w:r>
            <w:proofErr w:type="spellEnd"/>
          </w:p>
        </w:tc>
      </w:tr>
      <w:tr w:rsidR="00CE6FC0" w14:paraId="52D796D5"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2396EEDB" w14:textId="77777777" w:rsidR="00CE6FC0" w:rsidRPr="00662B13" w:rsidRDefault="00CE6FC0" w:rsidP="00A94F42">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70560572" w14:textId="77777777" w:rsidR="00CE6FC0" w:rsidRPr="00662B13" w:rsidRDefault="00CE6FC0" w:rsidP="00A94F42">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1BE7F7" w14:textId="77777777" w:rsidR="00CE6FC0" w:rsidRPr="00662B13" w:rsidRDefault="00CE6FC0" w:rsidP="00A94F42">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5C9ECAD1" w14:textId="77777777" w:rsidR="00CE6FC0" w:rsidRPr="00662B13" w:rsidRDefault="00CE6FC0" w:rsidP="00A94F42">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CE6FC0" w14:paraId="3293C323"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33C23A3A" w14:textId="77777777" w:rsidR="00CE6FC0" w:rsidRDefault="00CE6FC0" w:rsidP="00A94F42">
            <w:pPr>
              <w:pStyle w:val="TAL"/>
              <w:rPr>
                <w:lang w:eastAsia="fr-FR"/>
              </w:rPr>
            </w:pPr>
            <w:proofErr w:type="spellStart"/>
            <w:r>
              <w:rPr>
                <w:lang w:eastAsia="fr-FR"/>
              </w:rPr>
              <w:lastRenderedPageBreak/>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D409C89"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C208F6" w14:textId="77777777" w:rsidR="00CE6FC0" w:rsidRDefault="00CE6FC0" w:rsidP="00A94F42">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18DEB35D" w14:textId="77777777" w:rsidR="00CE6FC0" w:rsidRDefault="00CE6FC0" w:rsidP="00A94F42">
            <w:pPr>
              <w:pStyle w:val="TAL"/>
              <w:rPr>
                <w:lang w:eastAsia="fr-FR"/>
              </w:rPr>
            </w:pPr>
          </w:p>
        </w:tc>
      </w:tr>
      <w:tr w:rsidR="00CE6FC0" w14:paraId="42428E0C"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69B1F313" w14:textId="77777777" w:rsidR="00CE6FC0" w:rsidRDefault="00CE6FC0" w:rsidP="00A94F42">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6AC7062D"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44EA39" w14:textId="77777777" w:rsidR="00CE6FC0" w:rsidRDefault="00CE6FC0" w:rsidP="00A94F42">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1EDA92E8" w14:textId="77777777" w:rsidR="00CE6FC0" w:rsidRDefault="00CE6FC0" w:rsidP="00A94F42">
            <w:pPr>
              <w:pStyle w:val="TAL"/>
              <w:rPr>
                <w:lang w:eastAsia="fr-FR"/>
              </w:rPr>
            </w:pPr>
          </w:p>
        </w:tc>
      </w:tr>
      <w:tr w:rsidR="00CE6FC0" w14:paraId="61976A43"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0E502BF1" w14:textId="77777777" w:rsidR="00CE6FC0" w:rsidRDefault="00CE6FC0" w:rsidP="00A94F42">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34B27E44"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EA2B5A5" w14:textId="77777777" w:rsidR="00CE6FC0" w:rsidRDefault="00CE6FC0" w:rsidP="00A94F42">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031F449A" w14:textId="77777777" w:rsidR="00CE6FC0" w:rsidRDefault="00CE6FC0" w:rsidP="00A94F42">
            <w:pPr>
              <w:pStyle w:val="TAL"/>
              <w:rPr>
                <w:lang w:eastAsia="fr-FR"/>
              </w:rPr>
            </w:pPr>
          </w:p>
        </w:tc>
      </w:tr>
      <w:tr w:rsidR="00CE6FC0" w14:paraId="75AEDCBC"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08D46D87" w14:textId="77777777" w:rsidR="00CE6FC0" w:rsidRPr="00C2587D" w:rsidRDefault="00CE6FC0" w:rsidP="00A94F42">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587A8EB6" w14:textId="77777777" w:rsidR="00CE6FC0" w:rsidRPr="00C2587D" w:rsidRDefault="00CE6FC0" w:rsidP="00A94F42">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70C1BE92" w14:textId="77777777" w:rsidR="00CE6FC0" w:rsidRPr="002960AA" w:rsidRDefault="00CE6FC0" w:rsidP="00A94F42">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53B8DACD" w14:textId="77777777" w:rsidR="00CE6FC0" w:rsidRPr="002960AA" w:rsidRDefault="00CE6FC0" w:rsidP="00A94F42">
            <w:pPr>
              <w:keepNext/>
              <w:keepLines/>
              <w:spacing w:after="0"/>
              <w:rPr>
                <w:rFonts w:ascii="Arial" w:hAnsi="Arial"/>
                <w:sz w:val="18"/>
                <w:lang w:eastAsia="fr-FR"/>
              </w:rPr>
            </w:pPr>
            <w:r>
              <w:rPr>
                <w:rFonts w:ascii="Arial" w:hAnsi="Arial"/>
                <w:sz w:val="18"/>
                <w:lang w:eastAsia="zh-CN"/>
              </w:rPr>
              <w:t>HR-SBO</w:t>
            </w:r>
          </w:p>
        </w:tc>
      </w:tr>
      <w:tr w:rsidR="00CE6FC0" w14:paraId="18EBA6A5"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50571893" w14:textId="77777777" w:rsidR="00CE6FC0" w:rsidRDefault="00CE6FC0" w:rsidP="00A94F42">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856980B"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D13B343" w14:textId="77777777" w:rsidR="00CE6FC0" w:rsidRDefault="00CE6FC0" w:rsidP="00A94F42">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27D1064E" w14:textId="77777777" w:rsidR="00CE6FC0" w:rsidRDefault="00CE6FC0" w:rsidP="00A94F42">
            <w:pPr>
              <w:pStyle w:val="TAL"/>
              <w:rPr>
                <w:lang w:eastAsia="fr-FR"/>
              </w:rPr>
            </w:pPr>
          </w:p>
        </w:tc>
      </w:tr>
      <w:tr w:rsidR="00CE6FC0" w14:paraId="0772C448"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2364C649" w14:textId="77777777" w:rsidR="00CE6FC0" w:rsidRDefault="00CE6FC0" w:rsidP="00A94F42">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6C1796CA"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000AD08" w14:textId="77777777" w:rsidR="00CE6FC0" w:rsidRPr="00F11966" w:rsidRDefault="00CE6FC0" w:rsidP="00A94F42">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14FAEA3E" w14:textId="77777777" w:rsidR="00CE6FC0" w:rsidRDefault="00CE6FC0" w:rsidP="00A94F42">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78F91A4C" w14:textId="77777777" w:rsidR="00CE6FC0" w:rsidRDefault="00CE6FC0" w:rsidP="00A94F42">
            <w:pPr>
              <w:pStyle w:val="TAL"/>
              <w:rPr>
                <w:lang w:eastAsia="fr-FR"/>
              </w:rPr>
            </w:pPr>
            <w:r>
              <w:rPr>
                <w:lang w:eastAsia="fr-FR"/>
              </w:rPr>
              <w:t>GMEC</w:t>
            </w:r>
          </w:p>
        </w:tc>
      </w:tr>
      <w:tr w:rsidR="00CE6FC0" w14:paraId="7B66C65B"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58E0BC92" w14:textId="77777777" w:rsidR="00CE6FC0" w:rsidRPr="00F25C88" w:rsidRDefault="00CE6FC0" w:rsidP="00A94F42">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40AF12A4"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76B031C" w14:textId="77777777" w:rsidR="00CE6FC0" w:rsidRPr="00F11966" w:rsidRDefault="00CE6FC0" w:rsidP="00A94F42">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F63015D" w14:textId="77777777" w:rsidR="00CE6FC0" w:rsidRDefault="00CE6FC0" w:rsidP="00A94F42">
            <w:pPr>
              <w:pStyle w:val="TAL"/>
            </w:pPr>
            <w:r w:rsidRPr="00F11966">
              <w:t>Minimum = 1. Maximum = 4095.</w:t>
            </w:r>
          </w:p>
          <w:p w14:paraId="143855D5" w14:textId="77777777" w:rsidR="00CE6FC0" w:rsidRDefault="00CE6FC0" w:rsidP="00A94F42">
            <w:pPr>
              <w:pStyle w:val="TAL"/>
            </w:pPr>
          </w:p>
          <w:p w14:paraId="50418865" w14:textId="77777777" w:rsidR="00CE6FC0" w:rsidRPr="00F11966" w:rsidRDefault="00CE6FC0" w:rsidP="00A94F42">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D1A777C" w14:textId="77777777" w:rsidR="00CE6FC0" w:rsidRDefault="00CE6FC0" w:rsidP="00A94F42">
            <w:pPr>
              <w:pStyle w:val="TAL"/>
              <w:rPr>
                <w:lang w:eastAsia="fr-FR"/>
              </w:rPr>
            </w:pPr>
            <w:r>
              <w:rPr>
                <w:lang w:eastAsia="fr-FR"/>
              </w:rPr>
              <w:t>GMEC</w:t>
            </w:r>
          </w:p>
        </w:tc>
      </w:tr>
      <w:tr w:rsidR="00CE6FC0" w14:paraId="1D2C6841"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30D48A12" w14:textId="77777777" w:rsidR="00CE6FC0" w:rsidRDefault="00CE6FC0" w:rsidP="00A94F42">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64C19580"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913BD8" w14:textId="77777777" w:rsidR="00CE6FC0" w:rsidRDefault="00CE6FC0" w:rsidP="00A94F42">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6BB1C055" w14:textId="77777777" w:rsidR="00CE6FC0" w:rsidRDefault="00CE6FC0" w:rsidP="00A94F42">
            <w:pPr>
              <w:pStyle w:val="TAL"/>
              <w:rPr>
                <w:lang w:eastAsia="fr-FR"/>
              </w:rPr>
            </w:pPr>
          </w:p>
        </w:tc>
      </w:tr>
      <w:tr w:rsidR="00CE6FC0" w14:paraId="4C415CD3"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4BA84454" w14:textId="77777777" w:rsidR="00CE6FC0" w:rsidRDefault="00CE6FC0" w:rsidP="00A94F42">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15225A2" w14:textId="77777777" w:rsidR="00CE6FC0" w:rsidRDefault="00CE6FC0" w:rsidP="00A94F42">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177A6689" w14:textId="77777777" w:rsidR="00CE6FC0" w:rsidRDefault="00CE6FC0" w:rsidP="00A94F42">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4DBC4F77" w14:textId="77777777" w:rsidR="00CE6FC0" w:rsidRDefault="00CE6FC0" w:rsidP="00A94F42">
            <w:pPr>
              <w:pStyle w:val="TAL"/>
              <w:rPr>
                <w:lang w:eastAsia="fr-FR"/>
              </w:rPr>
            </w:pPr>
          </w:p>
        </w:tc>
      </w:tr>
      <w:tr w:rsidR="00CE6FC0" w14:paraId="6BA12483"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0292E745" w14:textId="77777777" w:rsidR="00CE6FC0" w:rsidRPr="002178AD" w:rsidRDefault="00CE6FC0" w:rsidP="00A94F42">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58BEE2A9" w14:textId="77777777" w:rsidR="00CE6FC0" w:rsidRPr="002178AD" w:rsidRDefault="00CE6FC0" w:rsidP="00A94F42">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E0A47C3" w14:textId="77777777" w:rsidR="00CE6FC0" w:rsidRPr="002178AD" w:rsidRDefault="00CE6FC0" w:rsidP="00A94F42">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5B6FD091" w14:textId="77777777" w:rsidR="00CE6FC0" w:rsidRPr="002178AD" w:rsidRDefault="00CE6FC0" w:rsidP="00A94F42">
            <w:pPr>
              <w:pStyle w:val="TAL"/>
            </w:pPr>
            <w:proofErr w:type="spellStart"/>
            <w:r>
              <w:t>VPLMNSpecificURSP</w:t>
            </w:r>
            <w:proofErr w:type="spellEnd"/>
          </w:p>
        </w:tc>
      </w:tr>
      <w:tr w:rsidR="00CE6FC0" w14:paraId="521087E0"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2002ADA1" w14:textId="77777777" w:rsidR="00CE6FC0" w:rsidRDefault="00CE6FC0" w:rsidP="00A94F42">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21CBACAB" w14:textId="77777777" w:rsidR="00CE6FC0" w:rsidRPr="002178AD" w:rsidRDefault="00CE6FC0" w:rsidP="00A94F42">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DABD1EC" w14:textId="77777777" w:rsidR="00CE6FC0" w:rsidRPr="00F11966" w:rsidRDefault="00CE6FC0" w:rsidP="00A94F42">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63A10E3E" w14:textId="77777777" w:rsidR="00CE6FC0" w:rsidRDefault="00CE6FC0" w:rsidP="00A94F42">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34AC539D" w14:textId="77777777" w:rsidR="00CE6FC0" w:rsidRDefault="00CE6FC0" w:rsidP="00A94F42">
            <w:pPr>
              <w:pStyle w:val="TAL"/>
            </w:pPr>
            <w:r>
              <w:t>GMEC</w:t>
            </w:r>
          </w:p>
        </w:tc>
      </w:tr>
      <w:tr w:rsidR="00CE6FC0" w14:paraId="34B23F61"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5F396E0C" w14:textId="77777777" w:rsidR="00CE6FC0" w:rsidRPr="00F25C88" w:rsidRDefault="00CE6FC0" w:rsidP="00A94F42">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393F9BC0"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46E2F9" w14:textId="77777777" w:rsidR="00CE6FC0" w:rsidRPr="00F11966" w:rsidRDefault="00CE6FC0" w:rsidP="00A94F42">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27E5C93" w14:textId="77777777" w:rsidR="00CE6FC0" w:rsidRDefault="00CE6FC0" w:rsidP="00A94F42">
            <w:pPr>
              <w:pStyle w:val="TAL"/>
            </w:pPr>
            <w:r>
              <w:rPr>
                <w:lang w:eastAsia="fr-FR"/>
              </w:rPr>
              <w:t>GMEC</w:t>
            </w:r>
          </w:p>
        </w:tc>
      </w:tr>
      <w:tr w:rsidR="00CE6FC0" w14:paraId="03678596"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35364D1F" w14:textId="77777777" w:rsidR="00CE6FC0" w:rsidRPr="00F25C88" w:rsidRDefault="00CE6FC0" w:rsidP="00A94F42">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7F3972C7"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9F5384C" w14:textId="77777777" w:rsidR="00CE6FC0" w:rsidRPr="00F11966" w:rsidRDefault="00CE6FC0" w:rsidP="00A94F42">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2F7DAD21" w14:textId="77777777" w:rsidR="00CE6FC0" w:rsidRDefault="00CE6FC0" w:rsidP="00A94F42">
            <w:pPr>
              <w:pStyle w:val="TAL"/>
              <w:rPr>
                <w:lang w:eastAsia="fr-FR"/>
              </w:rPr>
            </w:pPr>
            <w:r>
              <w:rPr>
                <w:lang w:eastAsia="fr-FR"/>
              </w:rPr>
              <w:t>GMEC</w:t>
            </w:r>
          </w:p>
        </w:tc>
      </w:tr>
      <w:tr w:rsidR="00CE6FC0" w14:paraId="0EE0414A"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357C809E" w14:textId="77777777" w:rsidR="00CE6FC0" w:rsidRPr="00F25C88" w:rsidRDefault="00CE6FC0" w:rsidP="00A94F42">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045EFEED"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B666F30" w14:textId="77777777" w:rsidR="00CE6FC0" w:rsidRPr="00F11966" w:rsidRDefault="00CE6FC0" w:rsidP="00A94F42">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3C45AE8" w14:textId="77777777" w:rsidR="00CE6FC0" w:rsidRDefault="00CE6FC0" w:rsidP="00A94F42">
            <w:pPr>
              <w:pStyle w:val="TAL"/>
              <w:rPr>
                <w:lang w:eastAsia="fr-FR"/>
              </w:rPr>
            </w:pPr>
            <w:r>
              <w:rPr>
                <w:lang w:eastAsia="fr-FR"/>
              </w:rPr>
              <w:t>GMEC</w:t>
            </w:r>
          </w:p>
        </w:tc>
      </w:tr>
      <w:tr w:rsidR="00CE6FC0" w14:paraId="32D7263B"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4C35608A" w14:textId="77777777" w:rsidR="00CE6FC0" w:rsidRDefault="00CE6FC0" w:rsidP="00A94F42">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6C571DD"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FADFC0F" w14:textId="77777777" w:rsidR="00CE6FC0" w:rsidRDefault="00CE6FC0" w:rsidP="00A94F42">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60AB9DF2" w14:textId="77777777" w:rsidR="00CE6FC0" w:rsidRDefault="00CE6FC0" w:rsidP="00A94F42">
            <w:pPr>
              <w:pStyle w:val="TAL"/>
              <w:rPr>
                <w:lang w:eastAsia="fr-FR"/>
              </w:rPr>
            </w:pPr>
          </w:p>
        </w:tc>
      </w:tr>
      <w:tr w:rsidR="00CE6FC0" w14:paraId="4FD535A2"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02E26CB2" w14:textId="77777777" w:rsidR="00CE6FC0" w:rsidRDefault="00CE6FC0" w:rsidP="00A94F42">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4370922D"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A493F4" w14:textId="77777777" w:rsidR="00CE6FC0" w:rsidRDefault="00CE6FC0" w:rsidP="00A94F42">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CCCCAF" w14:textId="77777777" w:rsidR="00CE6FC0" w:rsidRDefault="00CE6FC0" w:rsidP="00A94F42">
            <w:pPr>
              <w:pStyle w:val="TAL"/>
              <w:rPr>
                <w:lang w:eastAsia="fr-FR"/>
              </w:rPr>
            </w:pPr>
          </w:p>
        </w:tc>
      </w:tr>
      <w:tr w:rsidR="00CE6FC0" w14:paraId="71BE635F"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41775C72" w14:textId="77777777" w:rsidR="00CE6FC0" w:rsidRDefault="00CE6FC0" w:rsidP="00A94F42">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1B225E07"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07DF981" w14:textId="77777777" w:rsidR="00CE6FC0" w:rsidRDefault="00CE6FC0" w:rsidP="00A94F42">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BD97DDD" w14:textId="77777777" w:rsidR="00CE6FC0" w:rsidRDefault="00CE6FC0" w:rsidP="00A94F42">
            <w:pPr>
              <w:pStyle w:val="TAL"/>
              <w:rPr>
                <w:lang w:eastAsia="fr-FR"/>
              </w:rPr>
            </w:pPr>
          </w:p>
        </w:tc>
      </w:tr>
      <w:tr w:rsidR="00CE6FC0" w14:paraId="19AB36D3"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2FF7166B" w14:textId="77777777" w:rsidR="00CE6FC0" w:rsidRDefault="00CE6FC0" w:rsidP="00A94F42">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523D7B8"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17874F" w14:textId="77777777" w:rsidR="00CE6FC0" w:rsidRDefault="00CE6FC0" w:rsidP="00A94F42">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0AEB6E5" w14:textId="77777777" w:rsidR="00CE6FC0" w:rsidRDefault="00CE6FC0" w:rsidP="00A94F42">
            <w:pPr>
              <w:pStyle w:val="TAL"/>
              <w:rPr>
                <w:lang w:eastAsia="fr-FR"/>
              </w:rPr>
            </w:pPr>
          </w:p>
        </w:tc>
      </w:tr>
      <w:tr w:rsidR="00CE6FC0" w14:paraId="5CEEEF25"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58630901" w14:textId="77777777" w:rsidR="00CE6FC0" w:rsidRDefault="00CE6FC0" w:rsidP="00A94F42">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A5D48B9"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7BBC77D" w14:textId="77777777" w:rsidR="00CE6FC0" w:rsidRDefault="00CE6FC0" w:rsidP="00A94F42">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19E0B791" w14:textId="77777777" w:rsidR="00CE6FC0" w:rsidRDefault="00CE6FC0" w:rsidP="00A94F42">
            <w:pPr>
              <w:pStyle w:val="TAL"/>
              <w:rPr>
                <w:lang w:eastAsia="fr-FR"/>
              </w:rPr>
            </w:pPr>
            <w:proofErr w:type="spellStart"/>
            <w:r>
              <w:rPr>
                <w:rFonts w:cs="Arial"/>
                <w:szCs w:val="18"/>
                <w:lang w:eastAsia="fr-FR"/>
              </w:rPr>
              <w:t>ProSe</w:t>
            </w:r>
            <w:proofErr w:type="spellEnd"/>
          </w:p>
        </w:tc>
      </w:tr>
      <w:tr w:rsidR="00CE6FC0" w14:paraId="59395AA0"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5559447E" w14:textId="77777777" w:rsidR="00CE6FC0" w:rsidRDefault="00CE6FC0" w:rsidP="00A94F42">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CA57EBF"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FC5195" w14:textId="77777777" w:rsidR="00CE6FC0" w:rsidRDefault="00CE6FC0" w:rsidP="00A94F42">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1D2A60F" w14:textId="77777777" w:rsidR="00CE6FC0" w:rsidRDefault="00CE6FC0" w:rsidP="00A94F42">
            <w:pPr>
              <w:pStyle w:val="TAL"/>
              <w:rPr>
                <w:rFonts w:cs="Arial"/>
                <w:szCs w:val="18"/>
                <w:lang w:eastAsia="fr-FR"/>
              </w:rPr>
            </w:pPr>
          </w:p>
        </w:tc>
      </w:tr>
      <w:tr w:rsidR="00CE6FC0" w14:paraId="5227A132"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0856896A" w14:textId="77777777" w:rsidR="00CE6FC0" w:rsidRDefault="00CE6FC0" w:rsidP="00A94F42">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7AE26073"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99B1DC7" w14:textId="77777777" w:rsidR="00CE6FC0" w:rsidRDefault="00CE6FC0" w:rsidP="00A94F42">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2ED23AD4" w14:textId="77777777" w:rsidR="00CE6FC0" w:rsidRDefault="00CE6FC0" w:rsidP="00A94F42">
            <w:pPr>
              <w:pStyle w:val="TAL"/>
              <w:rPr>
                <w:lang w:eastAsia="fr-FR"/>
              </w:rPr>
            </w:pPr>
            <w:proofErr w:type="spellStart"/>
            <w:r>
              <w:rPr>
                <w:rFonts w:cs="Arial"/>
                <w:szCs w:val="18"/>
                <w:lang w:eastAsia="fr-FR"/>
              </w:rPr>
              <w:t>ProSe</w:t>
            </w:r>
            <w:proofErr w:type="spellEnd"/>
          </w:p>
        </w:tc>
      </w:tr>
      <w:tr w:rsidR="00CE6FC0" w14:paraId="4658E44E"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555FCE42" w14:textId="77777777" w:rsidR="00CE6FC0" w:rsidRDefault="00CE6FC0" w:rsidP="00A94F42">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778A4AC"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A524D80" w14:textId="77777777" w:rsidR="00CE6FC0" w:rsidRDefault="00CE6FC0" w:rsidP="00A94F42">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273FA5F" w14:textId="77777777" w:rsidR="00CE6FC0" w:rsidRDefault="00CE6FC0" w:rsidP="00A94F42">
            <w:pPr>
              <w:pStyle w:val="TAL"/>
              <w:rPr>
                <w:rFonts w:cs="Arial"/>
                <w:szCs w:val="18"/>
                <w:lang w:eastAsia="fr-FR"/>
              </w:rPr>
            </w:pPr>
          </w:p>
        </w:tc>
      </w:tr>
      <w:tr w:rsidR="00CE6FC0" w14:paraId="49E70B60"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5B3B5D59" w14:textId="77777777" w:rsidR="00CE6FC0" w:rsidRDefault="00CE6FC0" w:rsidP="00A94F42">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0F791772" w14:textId="77777777" w:rsidR="00CE6FC0" w:rsidRPr="002178AD" w:rsidRDefault="00CE6FC0" w:rsidP="00A94F42">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3852A69" w14:textId="77777777" w:rsidR="00CE6FC0" w:rsidRPr="002178AD" w:rsidRDefault="00CE6FC0" w:rsidP="00A94F42">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16B8C840" w14:textId="77777777" w:rsidR="00CE6FC0" w:rsidRPr="002178AD" w:rsidRDefault="00CE6FC0" w:rsidP="00A94F42">
            <w:pPr>
              <w:pStyle w:val="TAL"/>
              <w:rPr>
                <w:rFonts w:cs="Arial"/>
                <w:szCs w:val="18"/>
              </w:rPr>
            </w:pPr>
            <w:r w:rsidRPr="002178AD">
              <w:rPr>
                <w:rFonts w:cs="Arial"/>
                <w:szCs w:val="18"/>
              </w:rPr>
              <w:t>ProSe</w:t>
            </w:r>
            <w:r>
              <w:rPr>
                <w:rFonts w:cs="Arial"/>
                <w:szCs w:val="18"/>
              </w:rPr>
              <w:t>_Ph2</w:t>
            </w:r>
          </w:p>
        </w:tc>
      </w:tr>
      <w:tr w:rsidR="00CE6FC0" w14:paraId="22433F6C"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3FAC50B2" w14:textId="77777777" w:rsidR="00CE6FC0" w:rsidRDefault="00CE6FC0" w:rsidP="00A94F42">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50A088F1" w14:textId="77777777" w:rsidR="00CE6FC0" w:rsidRPr="002178AD" w:rsidRDefault="00CE6FC0" w:rsidP="00A94F42">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9B25BF2" w14:textId="77777777" w:rsidR="00CE6FC0" w:rsidRPr="002178AD" w:rsidRDefault="00CE6FC0" w:rsidP="00A94F42">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7E16F4" w14:textId="77777777" w:rsidR="00CE6FC0" w:rsidRPr="002178AD" w:rsidRDefault="00CE6FC0" w:rsidP="00A94F42">
            <w:pPr>
              <w:pStyle w:val="TAL"/>
              <w:rPr>
                <w:rFonts w:cs="Arial"/>
                <w:szCs w:val="18"/>
              </w:rPr>
            </w:pPr>
            <w:r w:rsidRPr="002178AD">
              <w:rPr>
                <w:rFonts w:cs="Arial"/>
                <w:szCs w:val="18"/>
              </w:rPr>
              <w:t>ProSe</w:t>
            </w:r>
            <w:r>
              <w:rPr>
                <w:rFonts w:cs="Arial"/>
                <w:szCs w:val="18"/>
              </w:rPr>
              <w:t>_Ph2</w:t>
            </w:r>
          </w:p>
        </w:tc>
      </w:tr>
      <w:tr w:rsidR="00CE6FC0" w14:paraId="5A30CA38"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08E4CF3B" w14:textId="77777777" w:rsidR="00CE6FC0" w:rsidRDefault="00CE6FC0" w:rsidP="00A94F42">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4CEEB85D"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D23AEE2" w14:textId="77777777" w:rsidR="00CE6FC0" w:rsidRDefault="00CE6FC0" w:rsidP="00A94F42">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5CF911E8" w14:textId="77777777" w:rsidR="00CE6FC0" w:rsidRDefault="00CE6FC0" w:rsidP="00A94F42">
            <w:pPr>
              <w:pStyle w:val="TAL"/>
              <w:rPr>
                <w:lang w:eastAsia="fr-FR"/>
              </w:rPr>
            </w:pPr>
            <w:proofErr w:type="spellStart"/>
            <w:r>
              <w:rPr>
                <w:rFonts w:cs="Arial"/>
                <w:szCs w:val="18"/>
                <w:lang w:eastAsia="fr-FR"/>
              </w:rPr>
              <w:t>ProSe</w:t>
            </w:r>
            <w:proofErr w:type="spellEnd"/>
          </w:p>
        </w:tc>
      </w:tr>
      <w:tr w:rsidR="00CE6FC0" w14:paraId="3AF9A1E7"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1CCAB77D" w14:textId="77777777" w:rsidR="00CE6FC0" w:rsidRDefault="00CE6FC0" w:rsidP="00A94F42">
            <w:pPr>
              <w:pStyle w:val="TAL"/>
              <w:rPr>
                <w:noProof/>
                <w:szCs w:val="18"/>
                <w:lang w:eastAsia="fr-FR"/>
              </w:rPr>
            </w:pPr>
            <w:r>
              <w:rPr>
                <w:noProof/>
                <w:szCs w:val="18"/>
                <w:lang w:eastAsia="fr-FR"/>
              </w:rPr>
              <w:lastRenderedPageBreak/>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27EDF487"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ECAA8C5" w14:textId="77777777" w:rsidR="00CE6FC0" w:rsidRDefault="00CE6FC0" w:rsidP="00A94F42">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FB98393" w14:textId="77777777" w:rsidR="00CE6FC0" w:rsidRDefault="00CE6FC0" w:rsidP="00A94F42">
            <w:pPr>
              <w:pStyle w:val="TAL"/>
              <w:rPr>
                <w:rFonts w:cs="Arial"/>
                <w:szCs w:val="18"/>
                <w:lang w:eastAsia="fr-FR"/>
              </w:rPr>
            </w:pPr>
          </w:p>
        </w:tc>
      </w:tr>
      <w:tr w:rsidR="00CE6FC0" w14:paraId="677BF5C0"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15C4EC5E" w14:textId="77777777" w:rsidR="00CE6FC0" w:rsidRDefault="00CE6FC0" w:rsidP="00A94F42">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EAC96A2"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E1B9F70" w14:textId="77777777" w:rsidR="00CE6FC0" w:rsidRDefault="00CE6FC0" w:rsidP="00A94F42">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04C07CAF" w14:textId="77777777" w:rsidR="00CE6FC0" w:rsidRDefault="00CE6FC0" w:rsidP="00A94F42">
            <w:pPr>
              <w:pStyle w:val="TAL"/>
              <w:rPr>
                <w:rFonts w:cs="Arial"/>
                <w:szCs w:val="18"/>
                <w:lang w:eastAsia="fr-FR"/>
              </w:rPr>
            </w:pPr>
            <w:proofErr w:type="spellStart"/>
            <w:r>
              <w:rPr>
                <w:rFonts w:cs="Arial"/>
                <w:szCs w:val="18"/>
                <w:lang w:eastAsia="fr-FR"/>
              </w:rPr>
              <w:t>ProSe</w:t>
            </w:r>
            <w:proofErr w:type="spellEnd"/>
          </w:p>
        </w:tc>
      </w:tr>
      <w:tr w:rsidR="00CE6FC0" w14:paraId="58499228"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198FBF16" w14:textId="77777777" w:rsidR="00CE6FC0" w:rsidRDefault="00CE6FC0" w:rsidP="00A94F42">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3AA27DE4"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6C477F0" w14:textId="77777777" w:rsidR="00CE6FC0" w:rsidRDefault="00CE6FC0" w:rsidP="00A94F42">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A39D913" w14:textId="77777777" w:rsidR="00CE6FC0" w:rsidRDefault="00CE6FC0" w:rsidP="00A94F42">
            <w:pPr>
              <w:pStyle w:val="TAL"/>
              <w:rPr>
                <w:rFonts w:cs="Arial"/>
                <w:szCs w:val="18"/>
                <w:lang w:eastAsia="fr-FR"/>
              </w:rPr>
            </w:pPr>
          </w:p>
        </w:tc>
      </w:tr>
      <w:tr w:rsidR="00CE6FC0" w14:paraId="69C87BE5"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978E3B9" w14:textId="77777777" w:rsidR="00CE6FC0" w:rsidRDefault="00CE6FC0" w:rsidP="00A94F42">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4DC4E5DB" w14:textId="77777777" w:rsidR="00CE6FC0" w:rsidRPr="002178AD" w:rsidRDefault="00CE6FC0" w:rsidP="00A94F42">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5B2DE80" w14:textId="77777777" w:rsidR="00CE6FC0" w:rsidRPr="002178AD" w:rsidRDefault="00CE6FC0" w:rsidP="00A94F42">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0A0E831C" w14:textId="77777777" w:rsidR="00CE6FC0" w:rsidRPr="002178AD" w:rsidRDefault="00CE6FC0" w:rsidP="00A94F42">
            <w:pPr>
              <w:pStyle w:val="TAL"/>
              <w:rPr>
                <w:rFonts w:cs="Arial"/>
                <w:szCs w:val="18"/>
              </w:rPr>
            </w:pPr>
            <w:r w:rsidRPr="002178AD">
              <w:rPr>
                <w:rFonts w:cs="Arial"/>
                <w:szCs w:val="18"/>
              </w:rPr>
              <w:t>ProSe</w:t>
            </w:r>
            <w:r>
              <w:rPr>
                <w:rFonts w:cs="Arial"/>
                <w:szCs w:val="18"/>
              </w:rPr>
              <w:t>_Ph2</w:t>
            </w:r>
          </w:p>
        </w:tc>
      </w:tr>
      <w:tr w:rsidR="00CE6FC0" w14:paraId="1256A5B3"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B45FF45" w14:textId="77777777" w:rsidR="00CE6FC0" w:rsidRDefault="00CE6FC0" w:rsidP="00A94F42">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575ED64D" w14:textId="77777777" w:rsidR="00CE6FC0" w:rsidRPr="002178AD" w:rsidRDefault="00CE6FC0" w:rsidP="00A94F42">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C5038D0" w14:textId="77777777" w:rsidR="00CE6FC0" w:rsidRPr="002178AD" w:rsidRDefault="00CE6FC0" w:rsidP="00A94F42">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A07288" w14:textId="77777777" w:rsidR="00CE6FC0" w:rsidRPr="002178AD" w:rsidRDefault="00CE6FC0" w:rsidP="00A94F42">
            <w:pPr>
              <w:pStyle w:val="TAL"/>
              <w:rPr>
                <w:rFonts w:cs="Arial"/>
                <w:szCs w:val="18"/>
              </w:rPr>
            </w:pPr>
            <w:r w:rsidRPr="002178AD">
              <w:rPr>
                <w:rFonts w:cs="Arial"/>
                <w:szCs w:val="18"/>
              </w:rPr>
              <w:t>ProSe</w:t>
            </w:r>
            <w:r>
              <w:rPr>
                <w:rFonts w:cs="Arial"/>
                <w:szCs w:val="18"/>
              </w:rPr>
              <w:t>_Ph2</w:t>
            </w:r>
          </w:p>
        </w:tc>
      </w:tr>
      <w:tr w:rsidR="00CE6FC0" w14:paraId="7B24C5C4"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211F72C9" w14:textId="77777777" w:rsidR="00CE6FC0" w:rsidRDefault="00CE6FC0" w:rsidP="00A94F42">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4E8349AF" w14:textId="77777777" w:rsidR="00CE6FC0" w:rsidRDefault="00CE6FC0" w:rsidP="00A94F42">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1DAE8F0D" w14:textId="77777777" w:rsidR="00CE6FC0" w:rsidRDefault="00CE6FC0" w:rsidP="00A94F42">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CB29C58" w14:textId="77777777" w:rsidR="00CE6FC0" w:rsidRDefault="00CE6FC0" w:rsidP="00A94F42">
            <w:pPr>
              <w:pStyle w:val="TAL"/>
              <w:rPr>
                <w:lang w:eastAsia="fr-FR"/>
              </w:rPr>
            </w:pPr>
            <w:proofErr w:type="spellStart"/>
            <w:r w:rsidRPr="00A44BBA">
              <w:rPr>
                <w:lang w:eastAsia="fr-FR"/>
              </w:rPr>
              <w:t>Ranging_SL</w:t>
            </w:r>
            <w:proofErr w:type="spellEnd"/>
          </w:p>
        </w:tc>
      </w:tr>
      <w:tr w:rsidR="00CE6FC0" w14:paraId="35F044EB"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4CC3DC53" w14:textId="77777777" w:rsidR="00CE6FC0" w:rsidRDefault="00CE6FC0" w:rsidP="00A94F42">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10E83A31" w14:textId="77777777" w:rsidR="00CE6FC0" w:rsidRDefault="00CE6FC0" w:rsidP="00A94F42">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380D1BB4" w14:textId="77777777" w:rsidR="00CE6FC0" w:rsidRDefault="00CE6FC0" w:rsidP="00A94F42">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9ECA12E" w14:textId="77777777" w:rsidR="00CE6FC0" w:rsidRDefault="00CE6FC0" w:rsidP="00A94F42">
            <w:pPr>
              <w:pStyle w:val="TAL"/>
              <w:rPr>
                <w:lang w:eastAsia="fr-FR"/>
              </w:rPr>
            </w:pPr>
            <w:proofErr w:type="spellStart"/>
            <w:r w:rsidRPr="00A44BBA">
              <w:rPr>
                <w:lang w:eastAsia="fr-FR"/>
              </w:rPr>
              <w:t>Ranging_SL</w:t>
            </w:r>
            <w:proofErr w:type="spellEnd"/>
          </w:p>
        </w:tc>
      </w:tr>
      <w:tr w:rsidR="00CE6FC0" w14:paraId="59434DD8"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5D90B1BA" w14:textId="77777777" w:rsidR="00CE6FC0" w:rsidRDefault="00CE6FC0" w:rsidP="00A94F42">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2FF1BEB" w14:textId="77777777" w:rsidR="00CE6FC0" w:rsidRDefault="00CE6FC0" w:rsidP="00A94F42">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FDEB6B3" w14:textId="77777777" w:rsidR="00CE6FC0" w:rsidRDefault="00CE6FC0" w:rsidP="00A94F42">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7E13D0EF" w14:textId="77777777" w:rsidR="00CE6FC0" w:rsidRDefault="00CE6FC0" w:rsidP="00A94F42">
            <w:pPr>
              <w:pStyle w:val="NO"/>
              <w:ind w:left="0" w:firstLine="0"/>
              <w:rPr>
                <w:lang w:eastAsia="fr-FR"/>
              </w:rPr>
            </w:pPr>
          </w:p>
        </w:tc>
      </w:tr>
      <w:tr w:rsidR="00CE6FC0" w14:paraId="5620BBAD"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060E3C67" w14:textId="77777777" w:rsidR="00CE6FC0" w:rsidRDefault="00CE6FC0" w:rsidP="00A94F42">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B2FE23B" w14:textId="77777777" w:rsidR="00CE6FC0" w:rsidRDefault="00CE6FC0" w:rsidP="00A94F42">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706CEB9" w14:textId="77777777" w:rsidR="00CE6FC0" w:rsidRDefault="00CE6FC0" w:rsidP="00A94F42">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4B35483A" w14:textId="77777777" w:rsidR="00CE6FC0" w:rsidRDefault="00CE6FC0" w:rsidP="00A94F42">
            <w:pPr>
              <w:pStyle w:val="TAL"/>
              <w:rPr>
                <w:lang w:eastAsia="fr-FR"/>
              </w:rPr>
            </w:pPr>
          </w:p>
        </w:tc>
      </w:tr>
      <w:tr w:rsidR="00CE6FC0" w14:paraId="05EAA313"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40CCB72F" w14:textId="77777777" w:rsidR="00CE6FC0" w:rsidRDefault="00CE6FC0" w:rsidP="00A94F42">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89C7007"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48269DF" w14:textId="77777777" w:rsidR="00CE6FC0" w:rsidRDefault="00CE6FC0" w:rsidP="00A94F42">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4A248C18" w14:textId="77777777" w:rsidR="00CE6FC0" w:rsidRDefault="00CE6FC0" w:rsidP="00A94F42">
            <w:pPr>
              <w:pStyle w:val="TAL"/>
              <w:rPr>
                <w:rFonts w:eastAsia="DengXian" w:cs="Arial"/>
                <w:szCs w:val="18"/>
                <w:lang w:eastAsia="fr-FR"/>
              </w:rPr>
            </w:pPr>
            <w:proofErr w:type="spellStart"/>
            <w:r w:rsidRPr="0059420F">
              <w:rPr>
                <w:rFonts w:eastAsia="DengXian" w:cs="Arial"/>
                <w:szCs w:val="18"/>
                <w:lang w:eastAsia="fr-FR"/>
              </w:rPr>
              <w:t>DCAMP_Roaming_LBO</w:t>
            </w:r>
            <w:proofErr w:type="spellEnd"/>
          </w:p>
          <w:p w14:paraId="771F46C3" w14:textId="77777777" w:rsidR="00CE6FC0" w:rsidRDefault="00CE6FC0" w:rsidP="00A94F42">
            <w:pPr>
              <w:pStyle w:val="TAL"/>
              <w:rPr>
                <w:lang w:eastAsia="fr-FR"/>
              </w:rPr>
            </w:pPr>
            <w:r>
              <w:rPr>
                <w:rFonts w:eastAsia="DengXian" w:cs="Arial"/>
                <w:szCs w:val="18"/>
                <w:lang w:eastAsia="fr-FR"/>
              </w:rPr>
              <w:t>HR-SBO</w:t>
            </w:r>
          </w:p>
        </w:tc>
      </w:tr>
      <w:tr w:rsidR="00CE6FC0" w14:paraId="0ED482E3"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157EC9AD" w14:textId="77777777" w:rsidR="00CE6FC0" w:rsidRDefault="00CE6FC0" w:rsidP="00A94F42">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C0BA70C"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144FDA" w14:textId="77777777" w:rsidR="00CE6FC0" w:rsidRDefault="00CE6FC0" w:rsidP="00A94F42">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74482586" w14:textId="77777777" w:rsidR="00CE6FC0" w:rsidRDefault="00CE6FC0" w:rsidP="00A94F42">
            <w:pPr>
              <w:pStyle w:val="TAL"/>
              <w:rPr>
                <w:lang w:eastAsia="fr-FR"/>
              </w:rPr>
            </w:pPr>
          </w:p>
        </w:tc>
      </w:tr>
      <w:tr w:rsidR="00CE6FC0" w14:paraId="42B32237"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09AE0606" w14:textId="77777777" w:rsidR="00CE6FC0" w:rsidRDefault="00CE6FC0" w:rsidP="00A94F42">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429D98F" w14:textId="77777777" w:rsidR="00CE6FC0" w:rsidRDefault="00CE6FC0" w:rsidP="00A94F42">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048C4ACC" w14:textId="77777777" w:rsidR="00CE6FC0" w:rsidRDefault="00CE6FC0" w:rsidP="00A94F42">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151E33BA" w14:textId="77777777" w:rsidR="00CE6FC0" w:rsidRDefault="00CE6FC0" w:rsidP="00A94F42">
            <w:pPr>
              <w:pStyle w:val="TAL"/>
              <w:rPr>
                <w:lang w:eastAsia="fr-FR"/>
              </w:rPr>
            </w:pPr>
            <w:r>
              <w:rPr>
                <w:lang w:eastAsia="fr-FR"/>
              </w:rPr>
              <w:t>DCAMP</w:t>
            </w:r>
          </w:p>
        </w:tc>
      </w:tr>
      <w:tr w:rsidR="00CE6FC0" w14:paraId="148B32DA"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6D3461EF" w14:textId="77777777" w:rsidR="00CE6FC0" w:rsidRDefault="00CE6FC0" w:rsidP="00A94F42">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D9DF262"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F684415" w14:textId="77777777" w:rsidR="00CE6FC0" w:rsidRDefault="00CE6FC0" w:rsidP="00A94F42">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5E08D974" w14:textId="77777777" w:rsidR="00CE6FC0" w:rsidRDefault="00CE6FC0" w:rsidP="00A94F42">
            <w:pPr>
              <w:pStyle w:val="TAL"/>
              <w:rPr>
                <w:lang w:eastAsia="fr-FR"/>
              </w:rPr>
            </w:pPr>
          </w:p>
        </w:tc>
      </w:tr>
      <w:tr w:rsidR="00CE6FC0" w14:paraId="1CBB232A"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3B2A8467" w14:textId="77777777" w:rsidR="00CE6FC0" w:rsidRPr="00C2587D" w:rsidRDefault="00CE6FC0" w:rsidP="00A94F42">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69262787" w14:textId="77777777" w:rsidR="00CE6FC0" w:rsidRPr="00C2587D" w:rsidRDefault="00CE6FC0" w:rsidP="00A94F42">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C74426" w14:textId="77777777" w:rsidR="00CE6FC0" w:rsidRPr="002960AA" w:rsidRDefault="00CE6FC0" w:rsidP="00A94F42">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328E6B67" w14:textId="77777777" w:rsidR="00CE6FC0" w:rsidRPr="002960AA" w:rsidRDefault="00CE6FC0" w:rsidP="00A94F42">
            <w:pPr>
              <w:keepNext/>
              <w:keepLines/>
              <w:spacing w:after="0"/>
              <w:rPr>
                <w:rFonts w:ascii="Arial" w:hAnsi="Arial"/>
                <w:sz w:val="18"/>
                <w:lang w:eastAsia="fr-FR"/>
              </w:rPr>
            </w:pPr>
            <w:r>
              <w:rPr>
                <w:rFonts w:ascii="Arial" w:hAnsi="Arial"/>
                <w:sz w:val="18"/>
                <w:lang w:eastAsia="zh-CN"/>
              </w:rPr>
              <w:t>HR-SBO</w:t>
            </w:r>
          </w:p>
        </w:tc>
      </w:tr>
      <w:tr w:rsidR="00CE6FC0" w14:paraId="4BE2EC78"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5240C671" w14:textId="77777777" w:rsidR="00CE6FC0" w:rsidRDefault="00CE6FC0" w:rsidP="00A94F42">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A09C222"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69471B" w14:textId="77777777" w:rsidR="00CE6FC0" w:rsidRDefault="00CE6FC0" w:rsidP="00A94F42">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8D9857C" w14:textId="77777777" w:rsidR="00CE6FC0" w:rsidRDefault="00CE6FC0" w:rsidP="00A94F42">
            <w:pPr>
              <w:pStyle w:val="TAL"/>
              <w:rPr>
                <w:lang w:eastAsia="fr-FR"/>
              </w:rPr>
            </w:pPr>
          </w:p>
        </w:tc>
      </w:tr>
      <w:tr w:rsidR="00CE6FC0" w14:paraId="056B7E3B"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5B968C56" w14:textId="77777777" w:rsidR="00CE6FC0" w:rsidRDefault="00CE6FC0" w:rsidP="00A94F42">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3992A9CA"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A888F76" w14:textId="77777777" w:rsidR="00CE6FC0" w:rsidRDefault="00CE6FC0" w:rsidP="00A94F42">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3F47CFA" w14:textId="77777777" w:rsidR="00CE6FC0" w:rsidRDefault="00CE6FC0" w:rsidP="00A94F42">
            <w:pPr>
              <w:pStyle w:val="TAL"/>
              <w:rPr>
                <w:lang w:eastAsia="fr-FR"/>
              </w:rPr>
            </w:pPr>
          </w:p>
        </w:tc>
      </w:tr>
      <w:tr w:rsidR="00CE6FC0" w14:paraId="5740C6EA"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07D65735" w14:textId="77777777" w:rsidR="00CE6FC0" w:rsidRDefault="00CE6FC0" w:rsidP="00A94F42">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4DC4174"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C7D7A1" w14:textId="77777777" w:rsidR="00CE6FC0" w:rsidRDefault="00CE6FC0" w:rsidP="00A94F42">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DA82930" w14:textId="77777777" w:rsidR="00CE6FC0" w:rsidRDefault="00CE6FC0" w:rsidP="00A94F42">
            <w:pPr>
              <w:pStyle w:val="TAL"/>
              <w:rPr>
                <w:lang w:eastAsia="fr-FR"/>
              </w:rPr>
            </w:pPr>
          </w:p>
        </w:tc>
      </w:tr>
      <w:tr w:rsidR="00CE6FC0" w14:paraId="7DF6B044"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6B1BECDA" w14:textId="77777777" w:rsidR="00CE6FC0" w:rsidRPr="002178AD" w:rsidRDefault="00CE6FC0" w:rsidP="00A94F42">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295A4BFA" w14:textId="77777777" w:rsidR="00CE6FC0" w:rsidRPr="002178AD" w:rsidRDefault="00CE6FC0" w:rsidP="00A94F42">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8217523" w14:textId="77777777" w:rsidR="00CE6FC0" w:rsidRPr="002178AD" w:rsidRDefault="00CE6FC0" w:rsidP="00A94F42">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069785DA" w14:textId="77777777" w:rsidR="00CE6FC0" w:rsidRPr="002178AD" w:rsidRDefault="00CE6FC0" w:rsidP="00A94F42">
            <w:pPr>
              <w:pStyle w:val="TAL"/>
              <w:rPr>
                <w:rFonts w:cs="Arial"/>
                <w:szCs w:val="18"/>
                <w:lang w:eastAsia="zh-CN"/>
              </w:rPr>
            </w:pPr>
            <w:r>
              <w:rPr>
                <w:rFonts w:cs="Arial"/>
                <w:szCs w:val="18"/>
                <w:lang w:eastAsia="zh-CN"/>
              </w:rPr>
              <w:t>GMEC</w:t>
            </w:r>
          </w:p>
        </w:tc>
      </w:tr>
      <w:tr w:rsidR="00CE6FC0" w14:paraId="6EB808EF"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7BD52A1E" w14:textId="77777777" w:rsidR="00CE6FC0" w:rsidRDefault="00CE6FC0" w:rsidP="00A94F42">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BBDC632" w14:textId="77777777" w:rsidR="00CE6FC0" w:rsidRDefault="00CE6FC0" w:rsidP="00A94F42">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A694B65" w14:textId="77777777" w:rsidR="00CE6FC0" w:rsidRDefault="00CE6FC0" w:rsidP="00A94F42">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347E5CBA" w14:textId="77777777" w:rsidR="00CE6FC0" w:rsidRDefault="00CE6FC0" w:rsidP="00A94F42">
            <w:pPr>
              <w:pStyle w:val="TAL"/>
              <w:rPr>
                <w:lang w:eastAsia="fr-FR"/>
              </w:rPr>
            </w:pPr>
            <w:proofErr w:type="spellStart"/>
            <w:r>
              <w:rPr>
                <w:rFonts w:cs="Arial"/>
                <w:szCs w:val="18"/>
                <w:lang w:eastAsia="zh-CN"/>
              </w:rPr>
              <w:t>MultiTemporalCondition</w:t>
            </w:r>
            <w:proofErr w:type="spellEnd"/>
          </w:p>
        </w:tc>
      </w:tr>
      <w:tr w:rsidR="00CE6FC0" w14:paraId="3E80C2E9"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53BAFF6" w14:textId="77777777" w:rsidR="00CE6FC0" w:rsidRPr="00E157B7" w:rsidRDefault="00CE6FC0" w:rsidP="00A94F42">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7DDA4302" w14:textId="77777777" w:rsidR="00CE6FC0" w:rsidRPr="00E157B7" w:rsidRDefault="00CE6FC0" w:rsidP="00A94F42">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3949B157" w14:textId="77777777" w:rsidR="00CE6FC0" w:rsidRPr="00E157B7" w:rsidRDefault="00CE6FC0" w:rsidP="00A94F42">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5B253C22" w14:textId="77777777" w:rsidR="00CE6FC0" w:rsidRPr="00E157B7" w:rsidRDefault="00CE6FC0" w:rsidP="00A94F42">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CE6FC0" w14:paraId="4DB35B58"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6CC24753" w14:textId="77777777" w:rsidR="00CE6FC0" w:rsidRPr="000A0A5F" w:rsidRDefault="00CE6FC0" w:rsidP="00A94F42">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74371D75" w14:textId="77777777" w:rsidR="00CE6FC0" w:rsidRDefault="00CE6FC0" w:rsidP="00A94F42">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0171F756" w14:textId="77777777" w:rsidR="00CE6FC0" w:rsidRPr="000A0A5F" w:rsidRDefault="00CE6FC0" w:rsidP="00A94F42">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0C2A4C07" w14:textId="77777777" w:rsidR="00CE6FC0" w:rsidRDefault="00CE6FC0" w:rsidP="00A94F42">
            <w:pPr>
              <w:pStyle w:val="TAL"/>
              <w:rPr>
                <w:lang w:eastAsia="fr-FR"/>
              </w:rPr>
            </w:pPr>
            <w:r>
              <w:rPr>
                <w:lang w:eastAsia="fr-FR"/>
              </w:rPr>
              <w:t>GMEC</w:t>
            </w:r>
          </w:p>
        </w:tc>
      </w:tr>
      <w:tr w:rsidR="00CE6FC0" w14:paraId="03E0C2B9"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tcPr>
          <w:p w14:paraId="74C42A27" w14:textId="77777777" w:rsidR="00CE6FC0" w:rsidRPr="00295961" w:rsidRDefault="00CE6FC0" w:rsidP="00A94F42">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249200F9" w14:textId="77777777" w:rsidR="00CE6FC0" w:rsidRPr="00295961" w:rsidRDefault="00CE6FC0" w:rsidP="00A94F42">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03C0C07" w14:textId="77777777" w:rsidR="00CE6FC0" w:rsidRPr="00295961" w:rsidRDefault="00CE6FC0" w:rsidP="00A94F42">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6AA62B87" w14:textId="77777777" w:rsidR="00CE6FC0" w:rsidRPr="00295961" w:rsidRDefault="00CE6FC0" w:rsidP="00A94F42">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CE6FC0" w14:paraId="1D3034B5"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609ADD2A" w14:textId="77777777" w:rsidR="00CE6FC0" w:rsidRDefault="00CE6FC0" w:rsidP="00A94F42">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302389AC"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E655729" w14:textId="77777777" w:rsidR="00CE6FC0" w:rsidRDefault="00CE6FC0" w:rsidP="00A94F42">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70CDAB44" w14:textId="77777777" w:rsidR="00CE6FC0" w:rsidRDefault="00CE6FC0" w:rsidP="00A94F42">
            <w:pPr>
              <w:pStyle w:val="TAL"/>
              <w:rPr>
                <w:rFonts w:cs="Arial"/>
                <w:szCs w:val="18"/>
                <w:lang w:eastAsia="zh-CN"/>
              </w:rPr>
            </w:pPr>
          </w:p>
        </w:tc>
      </w:tr>
      <w:tr w:rsidR="00CE6FC0" w14:paraId="6C736FBF"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5D62D7E6" w14:textId="77777777" w:rsidR="00CE6FC0" w:rsidRDefault="00CE6FC0" w:rsidP="00A94F42">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4016BB8"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58E5187" w14:textId="77777777" w:rsidR="00CE6FC0" w:rsidRDefault="00CE6FC0" w:rsidP="00A94F42">
            <w:pPr>
              <w:pStyle w:val="TAL"/>
              <w:rPr>
                <w:rFonts w:cs="Arial"/>
                <w:szCs w:val="18"/>
                <w:lang w:eastAsia="fr-FR"/>
              </w:rPr>
            </w:pPr>
            <w:r>
              <w:rPr>
                <w:lang w:eastAsia="fr-FR"/>
              </w:rPr>
              <w:t xml:space="preserve">This data type is defined in the same way as the "Uinteger"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FDA8029" w14:textId="77777777" w:rsidR="00CE6FC0" w:rsidRDefault="00CE6FC0" w:rsidP="00A94F42">
            <w:pPr>
              <w:pStyle w:val="TAL"/>
              <w:rPr>
                <w:rFonts w:cs="Arial"/>
                <w:szCs w:val="18"/>
                <w:lang w:eastAsia="zh-CN"/>
              </w:rPr>
            </w:pPr>
          </w:p>
        </w:tc>
      </w:tr>
      <w:tr w:rsidR="00CE6FC0" w14:paraId="6BD6B42B"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2392DDD6" w14:textId="77777777" w:rsidR="00CE6FC0" w:rsidRDefault="00CE6FC0" w:rsidP="00A94F42">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54552080"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CCAC75" w14:textId="77777777" w:rsidR="00CE6FC0" w:rsidRDefault="00CE6FC0" w:rsidP="00A94F42">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2700FC2B" w14:textId="77777777" w:rsidR="00CE6FC0" w:rsidRDefault="00CE6FC0" w:rsidP="00A94F42">
            <w:pPr>
              <w:pStyle w:val="TAL"/>
              <w:rPr>
                <w:lang w:eastAsia="fr-FR"/>
              </w:rPr>
            </w:pPr>
          </w:p>
        </w:tc>
      </w:tr>
      <w:tr w:rsidR="00CE6FC0" w14:paraId="30D74C84"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26CAB874" w14:textId="77777777" w:rsidR="00CE6FC0" w:rsidRDefault="00CE6FC0" w:rsidP="00A94F42">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A130418" w14:textId="77777777" w:rsidR="00CE6FC0" w:rsidRDefault="00CE6FC0" w:rsidP="00A94F42">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690F145" w14:textId="77777777" w:rsidR="00CE6FC0" w:rsidRDefault="00CE6FC0" w:rsidP="00A94F42">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1184DB21" w14:textId="77777777" w:rsidR="00CE6FC0" w:rsidRDefault="00CE6FC0" w:rsidP="00A94F42">
            <w:pPr>
              <w:pStyle w:val="TAL"/>
              <w:rPr>
                <w:lang w:eastAsia="fr-FR"/>
              </w:rPr>
            </w:pPr>
            <w:r>
              <w:rPr>
                <w:lang w:eastAsia="fr-FR"/>
              </w:rPr>
              <w:t>DCAMP</w:t>
            </w:r>
          </w:p>
        </w:tc>
      </w:tr>
      <w:tr w:rsidR="00CE6FC0" w14:paraId="473AD024" w14:textId="77777777" w:rsidTr="00A94F42">
        <w:trPr>
          <w:jc w:val="center"/>
        </w:trPr>
        <w:tc>
          <w:tcPr>
            <w:tcW w:w="2304" w:type="dxa"/>
            <w:tcBorders>
              <w:top w:val="single" w:sz="6" w:space="0" w:color="auto"/>
              <w:left w:val="single" w:sz="6" w:space="0" w:color="auto"/>
              <w:bottom w:val="single" w:sz="6" w:space="0" w:color="auto"/>
              <w:right w:val="single" w:sz="6" w:space="0" w:color="auto"/>
            </w:tcBorders>
            <w:hideMark/>
          </w:tcPr>
          <w:p w14:paraId="4E9F4163" w14:textId="77777777" w:rsidR="00CE6FC0" w:rsidRDefault="00CE6FC0" w:rsidP="00A94F42">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E9C6036" w14:textId="77777777" w:rsidR="00CE6FC0" w:rsidRDefault="00CE6FC0" w:rsidP="00A94F42">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023CB03" w14:textId="77777777" w:rsidR="00CE6FC0" w:rsidRDefault="00CE6FC0" w:rsidP="00A94F42">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5830124C" w14:textId="77777777" w:rsidR="00CE6FC0" w:rsidRDefault="00CE6FC0" w:rsidP="00A94F42">
            <w:pPr>
              <w:pStyle w:val="TAL"/>
              <w:rPr>
                <w:lang w:eastAsia="fr-FR"/>
              </w:rPr>
            </w:pPr>
            <w:proofErr w:type="spellStart"/>
            <w:r>
              <w:rPr>
                <w:lang w:eastAsia="fr-FR"/>
              </w:rPr>
              <w:t>AfGuideURSP</w:t>
            </w:r>
            <w:proofErr w:type="spellEnd"/>
          </w:p>
        </w:tc>
      </w:tr>
      <w:tr w:rsidR="00CE6FC0" w14:paraId="0ABF5FB2" w14:textId="77777777" w:rsidTr="00A94F42">
        <w:trPr>
          <w:jc w:val="center"/>
          <w:ins w:id="19" w:author="Core Standardization and Research Team" w:date="2024-08-07T14:53:00Z"/>
        </w:trPr>
        <w:tc>
          <w:tcPr>
            <w:tcW w:w="2304" w:type="dxa"/>
            <w:tcBorders>
              <w:top w:val="single" w:sz="6" w:space="0" w:color="auto"/>
              <w:left w:val="single" w:sz="6" w:space="0" w:color="auto"/>
              <w:bottom w:val="single" w:sz="6" w:space="0" w:color="auto"/>
              <w:right w:val="single" w:sz="6" w:space="0" w:color="auto"/>
            </w:tcBorders>
          </w:tcPr>
          <w:p w14:paraId="364FC973" w14:textId="77777777" w:rsidR="00CE6FC0" w:rsidRDefault="00CE6FC0" w:rsidP="00A94F42">
            <w:pPr>
              <w:pStyle w:val="TAL"/>
              <w:rPr>
                <w:ins w:id="20" w:author="Core Standardization and Research Team" w:date="2024-08-07T14:53:00Z" w16du:dateUtc="2024-08-07T09:23:00Z"/>
                <w:lang w:eastAsia="fr-FR"/>
              </w:rPr>
            </w:pPr>
            <w:proofErr w:type="spellStart"/>
            <w:ins w:id="21" w:author="Core Standardization and Research Team" w:date="2024-08-07T14:53:00Z" w16du:dateUtc="2024-08-07T09:23:00Z">
              <w:r w:rsidRPr="007E5DC1">
                <w:t>TrafficDataSet</w:t>
              </w:r>
              <w:proofErr w:type="spellEnd"/>
            </w:ins>
          </w:p>
        </w:tc>
        <w:tc>
          <w:tcPr>
            <w:tcW w:w="1888" w:type="dxa"/>
            <w:tcBorders>
              <w:top w:val="single" w:sz="6" w:space="0" w:color="auto"/>
              <w:left w:val="single" w:sz="6" w:space="0" w:color="auto"/>
              <w:bottom w:val="single" w:sz="6" w:space="0" w:color="auto"/>
              <w:right w:val="single" w:sz="6" w:space="0" w:color="auto"/>
            </w:tcBorders>
          </w:tcPr>
          <w:p w14:paraId="2DF0087C" w14:textId="77777777" w:rsidR="00CE6FC0" w:rsidRDefault="00CE6FC0" w:rsidP="00A94F42">
            <w:pPr>
              <w:pStyle w:val="TAL"/>
              <w:rPr>
                <w:ins w:id="22" w:author="Core Standardization and Research Team" w:date="2024-08-07T14:53:00Z" w16du:dateUtc="2024-08-07T09:23:00Z"/>
                <w:lang w:eastAsia="fr-FR"/>
              </w:rPr>
            </w:pPr>
            <w:ins w:id="23" w:author="Core Standardization and Research Team" w:date="2024-08-07T14:53:00Z" w16du:dateUtc="2024-08-07T09:23:00Z">
              <w:r>
                <w:t>3GPP TS 29.522 [19]</w:t>
              </w:r>
            </w:ins>
          </w:p>
        </w:tc>
        <w:tc>
          <w:tcPr>
            <w:tcW w:w="3779" w:type="dxa"/>
            <w:tcBorders>
              <w:top w:val="single" w:sz="6" w:space="0" w:color="auto"/>
              <w:left w:val="single" w:sz="6" w:space="0" w:color="auto"/>
              <w:bottom w:val="single" w:sz="6" w:space="0" w:color="auto"/>
              <w:right w:val="single" w:sz="6" w:space="0" w:color="auto"/>
            </w:tcBorders>
          </w:tcPr>
          <w:p w14:paraId="6C82505D" w14:textId="77777777" w:rsidR="00CE6FC0" w:rsidRDefault="00CE6FC0" w:rsidP="00A94F42">
            <w:pPr>
              <w:pStyle w:val="TAL"/>
              <w:rPr>
                <w:ins w:id="24" w:author="Core Standardization and Research Team" w:date="2024-08-07T14:53:00Z" w16du:dateUtc="2024-08-07T09:23:00Z"/>
                <w:rFonts w:cs="Arial"/>
                <w:szCs w:val="18"/>
                <w:lang w:eastAsia="zh-CN"/>
              </w:rPr>
            </w:pPr>
            <w:ins w:id="25" w:author="Core Standardization and Research Team" w:date="2024-08-07T14:53:00Z" w16du:dateUtc="2024-08-07T09:23:00Z">
              <w:r w:rsidRPr="007E5DC1">
                <w:t>Represents a set of traffic filters and the corresponding N6 traffic routing requirements.</w:t>
              </w:r>
            </w:ins>
          </w:p>
        </w:tc>
        <w:tc>
          <w:tcPr>
            <w:tcW w:w="1734" w:type="dxa"/>
            <w:tcBorders>
              <w:top w:val="single" w:sz="6" w:space="0" w:color="auto"/>
              <w:left w:val="single" w:sz="6" w:space="0" w:color="auto"/>
              <w:bottom w:val="single" w:sz="6" w:space="0" w:color="auto"/>
              <w:right w:val="single" w:sz="6" w:space="0" w:color="auto"/>
            </w:tcBorders>
          </w:tcPr>
          <w:p w14:paraId="5E51FF63" w14:textId="77777777" w:rsidR="00CE6FC0" w:rsidRDefault="00CE6FC0" w:rsidP="00A94F42">
            <w:pPr>
              <w:pStyle w:val="TAL"/>
              <w:rPr>
                <w:ins w:id="26" w:author="Core Standardization and Research Team" w:date="2024-08-07T14:53:00Z" w16du:dateUtc="2024-08-07T09:23:00Z"/>
                <w:lang w:eastAsia="fr-FR"/>
              </w:rPr>
            </w:pPr>
            <w:proofErr w:type="spellStart"/>
            <w:ins w:id="27" w:author="Core Standardization and Research Team" w:date="2024-08-07T14:53:00Z" w16du:dateUtc="2024-08-07T09:23:00Z">
              <w:r w:rsidRPr="007E5DC1">
                <w:t>MultiTrafficInflu</w:t>
              </w:r>
              <w:r>
                <w:t>_for_futurePDUs</w:t>
              </w:r>
              <w:proofErr w:type="spellEnd"/>
            </w:ins>
          </w:p>
        </w:tc>
      </w:tr>
      <w:tr w:rsidR="00CE6FC0" w14:paraId="7A4D2362" w14:textId="77777777" w:rsidTr="00A94F42">
        <w:trPr>
          <w:jc w:val="center"/>
          <w:ins w:id="28" w:author="Core Standardization and Research Team" w:date="2024-08-07T14:53:00Z"/>
        </w:trPr>
        <w:tc>
          <w:tcPr>
            <w:tcW w:w="2304" w:type="dxa"/>
            <w:tcBorders>
              <w:top w:val="single" w:sz="6" w:space="0" w:color="auto"/>
              <w:left w:val="single" w:sz="6" w:space="0" w:color="auto"/>
              <w:bottom w:val="single" w:sz="6" w:space="0" w:color="auto"/>
              <w:right w:val="single" w:sz="6" w:space="0" w:color="auto"/>
            </w:tcBorders>
          </w:tcPr>
          <w:p w14:paraId="6AC6E443" w14:textId="77777777" w:rsidR="00CE6FC0" w:rsidRDefault="00CE6FC0" w:rsidP="00A94F42">
            <w:pPr>
              <w:pStyle w:val="TAL"/>
              <w:rPr>
                <w:ins w:id="29" w:author="Core Standardization and Research Team" w:date="2024-08-07T14:53:00Z" w16du:dateUtc="2024-08-07T09:23:00Z"/>
                <w:lang w:eastAsia="fr-FR"/>
              </w:rPr>
            </w:pPr>
            <w:proofErr w:type="spellStart"/>
            <w:ins w:id="30" w:author="Core Standardization and Research Team" w:date="2024-08-07T14:53:00Z" w16du:dateUtc="2024-08-07T09:23:00Z">
              <w:r w:rsidRPr="007E5DC1">
                <w:t>TrafficDataSetRm</w:t>
              </w:r>
              <w:proofErr w:type="spellEnd"/>
            </w:ins>
          </w:p>
        </w:tc>
        <w:tc>
          <w:tcPr>
            <w:tcW w:w="1888" w:type="dxa"/>
            <w:tcBorders>
              <w:top w:val="single" w:sz="6" w:space="0" w:color="auto"/>
              <w:left w:val="single" w:sz="6" w:space="0" w:color="auto"/>
              <w:bottom w:val="single" w:sz="6" w:space="0" w:color="auto"/>
              <w:right w:val="single" w:sz="6" w:space="0" w:color="auto"/>
            </w:tcBorders>
          </w:tcPr>
          <w:p w14:paraId="6B2FCBCF" w14:textId="77777777" w:rsidR="00CE6FC0" w:rsidRDefault="00CE6FC0" w:rsidP="00A94F42">
            <w:pPr>
              <w:pStyle w:val="TAL"/>
              <w:rPr>
                <w:ins w:id="31" w:author="Core Standardization and Research Team" w:date="2024-08-07T14:53:00Z" w16du:dateUtc="2024-08-07T09:23:00Z"/>
                <w:lang w:eastAsia="fr-FR"/>
              </w:rPr>
            </w:pPr>
            <w:ins w:id="32" w:author="Core Standardization and Research Team" w:date="2024-08-07T14:53:00Z" w16du:dateUtc="2024-08-07T09:23:00Z">
              <w:r>
                <w:t>3GPP TS 29.522 [19]</w:t>
              </w:r>
            </w:ins>
          </w:p>
        </w:tc>
        <w:tc>
          <w:tcPr>
            <w:tcW w:w="3779" w:type="dxa"/>
            <w:tcBorders>
              <w:top w:val="single" w:sz="6" w:space="0" w:color="auto"/>
              <w:left w:val="single" w:sz="6" w:space="0" w:color="auto"/>
              <w:bottom w:val="single" w:sz="6" w:space="0" w:color="auto"/>
              <w:right w:val="single" w:sz="6" w:space="0" w:color="auto"/>
            </w:tcBorders>
          </w:tcPr>
          <w:p w14:paraId="23AAAC94" w14:textId="77777777" w:rsidR="00CE6FC0" w:rsidRDefault="00CE6FC0" w:rsidP="00A94F42">
            <w:pPr>
              <w:pStyle w:val="TAL"/>
              <w:rPr>
                <w:ins w:id="33" w:author="Core Standardization and Research Team" w:date="2024-08-07T14:53:00Z" w16du:dateUtc="2024-08-07T09:23:00Z"/>
                <w:rFonts w:cs="Arial"/>
                <w:szCs w:val="18"/>
                <w:lang w:eastAsia="zh-CN"/>
              </w:rPr>
            </w:pPr>
            <w:ins w:id="34" w:author="Core Standardization and Research Team" w:date="2024-08-07T14:53:00Z" w16du:dateUtc="2024-08-07T09:23:00Z">
              <w:r w:rsidRPr="007E5DC1">
                <w:t xml:space="preserve">Represents a set of traffic filters and the corresponding N6 traffic routing requirements. This data type is defined in the same way as the </w:t>
              </w:r>
              <w:proofErr w:type="spellStart"/>
              <w:r w:rsidRPr="007E5DC1">
                <w:t>TrafficDataSet</w:t>
              </w:r>
              <w:proofErr w:type="spellEnd"/>
              <w:r w:rsidRPr="007E5DC1">
                <w:t xml:space="preserve"> data type, but with the </w:t>
              </w:r>
              <w:proofErr w:type="spellStart"/>
              <w:r w:rsidRPr="007E5DC1">
                <w:t>OpenAPI</w:t>
              </w:r>
              <w:proofErr w:type="spellEnd"/>
              <w:r w:rsidRPr="007E5DC1">
                <w:t xml:space="preserve"> "nullable: true" property.</w:t>
              </w:r>
            </w:ins>
          </w:p>
        </w:tc>
        <w:tc>
          <w:tcPr>
            <w:tcW w:w="1734" w:type="dxa"/>
            <w:tcBorders>
              <w:top w:val="single" w:sz="6" w:space="0" w:color="auto"/>
              <w:left w:val="single" w:sz="6" w:space="0" w:color="auto"/>
              <w:bottom w:val="single" w:sz="6" w:space="0" w:color="auto"/>
              <w:right w:val="single" w:sz="6" w:space="0" w:color="auto"/>
            </w:tcBorders>
          </w:tcPr>
          <w:p w14:paraId="65AB5E4A" w14:textId="77777777" w:rsidR="00CE6FC0" w:rsidRDefault="00CE6FC0" w:rsidP="00A94F42">
            <w:pPr>
              <w:pStyle w:val="TAL"/>
              <w:rPr>
                <w:ins w:id="35" w:author="Core Standardization and Research Team" w:date="2024-08-07T14:53:00Z" w16du:dateUtc="2024-08-07T09:23:00Z"/>
                <w:lang w:eastAsia="fr-FR"/>
              </w:rPr>
            </w:pPr>
            <w:proofErr w:type="spellStart"/>
            <w:ins w:id="36" w:author="Core Standardization and Research Team" w:date="2024-08-07T14:53:00Z" w16du:dateUtc="2024-08-07T09:23:00Z">
              <w:r w:rsidRPr="007E5DC1">
                <w:t>MultiTrafficInflu</w:t>
              </w:r>
              <w:r>
                <w:t>_for_futurePDUs</w:t>
              </w:r>
              <w:proofErr w:type="spellEnd"/>
            </w:ins>
          </w:p>
        </w:tc>
      </w:tr>
      <w:tr w:rsidR="00CE6FC0" w14:paraId="074E076E" w14:textId="77777777" w:rsidTr="00A94F42">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7C535305" w14:textId="77777777" w:rsidR="00CE6FC0" w:rsidRDefault="00CE6FC0" w:rsidP="00A94F42">
            <w:pPr>
              <w:pStyle w:val="TAN"/>
              <w:rPr>
                <w:lang w:eastAsia="zh-CN"/>
              </w:rPr>
            </w:pPr>
            <w:r>
              <w:rPr>
                <w:lang w:eastAsia="fr-FR"/>
              </w:rPr>
              <w:lastRenderedPageBreak/>
              <w:t>NOTE 1:</w:t>
            </w:r>
            <w:r>
              <w:rPr>
                <w:lang w:eastAsia="fr-FR"/>
              </w:rP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23A4E0BA" w14:textId="77777777" w:rsidR="00CE6FC0" w:rsidRDefault="00CE6FC0" w:rsidP="00A94F42">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77FC1DA" w14:textId="77777777" w:rsidR="00CE6FC0" w:rsidRDefault="00CE6FC0" w:rsidP="00CE6FC0">
      <w:pPr>
        <w:rPr>
          <w:rFonts w:eastAsia="SimSun"/>
        </w:rPr>
      </w:pPr>
    </w:p>
    <w:p w14:paraId="5B3CBF8E" w14:textId="77777777" w:rsidR="00CE6FC0" w:rsidRPr="0096398D" w:rsidRDefault="00CE6FC0" w:rsidP="00CE6FC0">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sidRPr="0096398D">
        <w:rPr>
          <w:rFonts w:ascii="Arial" w:hAnsi="Arial" w:cs="Arial"/>
          <w:color w:val="0000FF"/>
          <w:sz w:val="28"/>
          <w:szCs w:val="28"/>
          <w:lang w:val="en-US"/>
        </w:rPr>
        <w:t>* * * Next Change * * * *</w:t>
      </w:r>
    </w:p>
    <w:p w14:paraId="448D91FD" w14:textId="77777777" w:rsidR="00CE6FC0" w:rsidRPr="00243EB5" w:rsidRDefault="00CE6FC0" w:rsidP="00CE6FC0">
      <w:pPr>
        <w:keepNext/>
        <w:keepLines/>
        <w:spacing w:before="120"/>
        <w:ind w:left="1418" w:hanging="1418"/>
        <w:outlineLvl w:val="3"/>
        <w:rPr>
          <w:rFonts w:ascii="Arial" w:eastAsia="SimSun" w:hAnsi="Arial"/>
          <w:sz w:val="24"/>
        </w:rPr>
      </w:pPr>
      <w:bookmarkStart w:id="37" w:name="_Toc28012803"/>
      <w:bookmarkStart w:id="38" w:name="_Toc36039090"/>
      <w:bookmarkStart w:id="39" w:name="_Toc44688506"/>
      <w:bookmarkStart w:id="40" w:name="_Toc45133922"/>
      <w:bookmarkStart w:id="41" w:name="_Toc49931602"/>
      <w:bookmarkStart w:id="42" w:name="_Toc51762860"/>
      <w:bookmarkStart w:id="43" w:name="_Toc58848496"/>
      <w:bookmarkStart w:id="44" w:name="_Toc59017534"/>
      <w:bookmarkStart w:id="45" w:name="_Toc66279523"/>
      <w:bookmarkStart w:id="46" w:name="_Toc68168545"/>
      <w:bookmarkStart w:id="47" w:name="_Toc83233010"/>
      <w:bookmarkStart w:id="48" w:name="_Toc85549988"/>
      <w:bookmarkStart w:id="49" w:name="_Toc90655470"/>
      <w:bookmarkStart w:id="50" w:name="_Toc105600346"/>
      <w:bookmarkStart w:id="51" w:name="_Toc122114353"/>
      <w:bookmarkStart w:id="52" w:name="_Toc153789253"/>
      <w:bookmarkStart w:id="53" w:name="_Toc170119625"/>
      <w:r w:rsidRPr="00243EB5">
        <w:rPr>
          <w:rFonts w:ascii="Arial" w:eastAsia="SimSun" w:hAnsi="Arial"/>
          <w:sz w:val="24"/>
        </w:rPr>
        <w:lastRenderedPageBreak/>
        <w:t>6.4.2.2</w:t>
      </w:r>
      <w:r w:rsidRPr="00243EB5">
        <w:rPr>
          <w:rFonts w:ascii="Arial" w:eastAsia="SimSun" w:hAnsi="Arial"/>
          <w:sz w:val="24"/>
        </w:rPr>
        <w:tab/>
        <w:t xml:space="preserve">Type </w:t>
      </w:r>
      <w:proofErr w:type="spellStart"/>
      <w:r w:rsidRPr="00243EB5">
        <w:rPr>
          <w:rFonts w:ascii="Arial" w:eastAsia="DengXian" w:hAnsi="Arial"/>
          <w:sz w:val="24"/>
        </w:rPr>
        <w:t>TrafficInfluData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062663DE" w14:textId="77777777" w:rsidR="00CE6FC0" w:rsidRPr="00243EB5" w:rsidRDefault="00CE6FC0" w:rsidP="00CE6FC0">
      <w:pPr>
        <w:keepNext/>
        <w:keepLines/>
        <w:spacing w:before="60"/>
        <w:jc w:val="center"/>
        <w:rPr>
          <w:rFonts w:ascii="Arial" w:eastAsia="SimSun" w:hAnsi="Arial"/>
          <w:b/>
        </w:rPr>
      </w:pPr>
      <w:r w:rsidRPr="00243EB5">
        <w:rPr>
          <w:rFonts w:ascii="Arial" w:eastAsia="SimSun" w:hAnsi="Arial"/>
          <w:b/>
        </w:rPr>
        <w:t xml:space="preserve">Table 6.4.2.2-1: Definition of type </w:t>
      </w:r>
      <w:proofErr w:type="spellStart"/>
      <w:r w:rsidRPr="00243EB5">
        <w:rPr>
          <w:rFonts w:ascii="Arial" w:eastAsia="SimSun" w:hAnsi="Arial"/>
          <w:b/>
        </w:rPr>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CE6FC0" w:rsidRPr="00243EB5" w14:paraId="695A7E61" w14:textId="77777777" w:rsidTr="00A94F42">
        <w:trPr>
          <w:jc w:val="center"/>
        </w:trPr>
        <w:tc>
          <w:tcPr>
            <w:tcW w:w="1843" w:type="dxa"/>
            <w:shd w:val="clear" w:color="auto" w:fill="C0C0C0"/>
            <w:hideMark/>
          </w:tcPr>
          <w:p w14:paraId="09D1DDAB" w14:textId="77777777" w:rsidR="00CE6FC0" w:rsidRPr="00243EB5" w:rsidRDefault="00CE6FC0" w:rsidP="00A94F42">
            <w:pPr>
              <w:keepNext/>
              <w:keepLines/>
              <w:spacing w:after="0"/>
              <w:jc w:val="center"/>
              <w:rPr>
                <w:rFonts w:ascii="Arial" w:eastAsia="DengXian" w:hAnsi="Arial"/>
                <w:b/>
                <w:sz w:val="18"/>
              </w:rPr>
            </w:pPr>
            <w:r w:rsidRPr="00243EB5">
              <w:rPr>
                <w:rFonts w:ascii="Arial" w:eastAsia="DengXian" w:hAnsi="Arial"/>
                <w:b/>
                <w:sz w:val="18"/>
              </w:rPr>
              <w:lastRenderedPageBreak/>
              <w:t>Attribute name</w:t>
            </w:r>
          </w:p>
        </w:tc>
        <w:tc>
          <w:tcPr>
            <w:tcW w:w="1701" w:type="dxa"/>
            <w:shd w:val="clear" w:color="auto" w:fill="C0C0C0"/>
            <w:hideMark/>
          </w:tcPr>
          <w:p w14:paraId="5331AE6E" w14:textId="77777777" w:rsidR="00CE6FC0" w:rsidRPr="00243EB5" w:rsidRDefault="00CE6FC0" w:rsidP="00A94F42">
            <w:pPr>
              <w:keepNext/>
              <w:keepLines/>
              <w:spacing w:after="0"/>
              <w:jc w:val="center"/>
              <w:rPr>
                <w:rFonts w:ascii="Arial" w:eastAsia="DengXian" w:hAnsi="Arial"/>
                <w:b/>
                <w:sz w:val="18"/>
              </w:rPr>
            </w:pPr>
            <w:r w:rsidRPr="00243EB5">
              <w:rPr>
                <w:rFonts w:ascii="Arial" w:eastAsia="DengXian" w:hAnsi="Arial"/>
                <w:b/>
                <w:sz w:val="18"/>
              </w:rPr>
              <w:t>Data type</w:t>
            </w:r>
          </w:p>
        </w:tc>
        <w:tc>
          <w:tcPr>
            <w:tcW w:w="403" w:type="dxa"/>
            <w:shd w:val="clear" w:color="auto" w:fill="C0C0C0"/>
            <w:hideMark/>
          </w:tcPr>
          <w:p w14:paraId="33FD8C7A" w14:textId="77777777" w:rsidR="00CE6FC0" w:rsidRPr="00243EB5" w:rsidRDefault="00CE6FC0" w:rsidP="00A94F42">
            <w:pPr>
              <w:keepNext/>
              <w:keepLines/>
              <w:spacing w:after="0"/>
              <w:jc w:val="center"/>
              <w:rPr>
                <w:rFonts w:ascii="Arial" w:eastAsia="DengXian" w:hAnsi="Arial"/>
                <w:b/>
                <w:sz w:val="18"/>
              </w:rPr>
            </w:pPr>
            <w:r w:rsidRPr="00243EB5">
              <w:rPr>
                <w:rFonts w:ascii="Arial" w:eastAsia="DengXian" w:hAnsi="Arial"/>
                <w:b/>
                <w:sz w:val="18"/>
              </w:rPr>
              <w:t>P</w:t>
            </w:r>
          </w:p>
        </w:tc>
        <w:tc>
          <w:tcPr>
            <w:tcW w:w="1134" w:type="dxa"/>
            <w:shd w:val="clear" w:color="auto" w:fill="C0C0C0"/>
            <w:hideMark/>
          </w:tcPr>
          <w:p w14:paraId="2102E7FC" w14:textId="77777777" w:rsidR="00CE6FC0" w:rsidRPr="00243EB5" w:rsidRDefault="00CE6FC0" w:rsidP="00A94F42">
            <w:pPr>
              <w:keepNext/>
              <w:keepLines/>
              <w:spacing w:after="0"/>
              <w:rPr>
                <w:rFonts w:ascii="Arial" w:eastAsia="DengXian" w:hAnsi="Arial"/>
                <w:b/>
                <w:sz w:val="18"/>
              </w:rPr>
            </w:pPr>
            <w:r w:rsidRPr="00243EB5">
              <w:rPr>
                <w:rFonts w:ascii="Arial" w:eastAsia="DengXian" w:hAnsi="Arial"/>
                <w:b/>
                <w:sz w:val="18"/>
              </w:rPr>
              <w:t>Cardinality</w:t>
            </w:r>
          </w:p>
        </w:tc>
        <w:tc>
          <w:tcPr>
            <w:tcW w:w="3427" w:type="dxa"/>
            <w:shd w:val="clear" w:color="auto" w:fill="C0C0C0"/>
            <w:hideMark/>
          </w:tcPr>
          <w:p w14:paraId="078A62DA" w14:textId="77777777" w:rsidR="00CE6FC0" w:rsidRPr="00243EB5" w:rsidRDefault="00CE6FC0" w:rsidP="00A94F42">
            <w:pPr>
              <w:keepNext/>
              <w:keepLines/>
              <w:spacing w:after="0"/>
              <w:jc w:val="center"/>
              <w:rPr>
                <w:rFonts w:ascii="Arial" w:eastAsia="DengXian" w:hAnsi="Arial" w:cs="Arial"/>
                <w:b/>
                <w:sz w:val="18"/>
                <w:szCs w:val="18"/>
              </w:rPr>
            </w:pPr>
            <w:r w:rsidRPr="00243EB5">
              <w:rPr>
                <w:rFonts w:ascii="Arial" w:eastAsia="DengXian" w:hAnsi="Arial" w:cs="Arial"/>
                <w:b/>
                <w:sz w:val="18"/>
                <w:szCs w:val="18"/>
              </w:rPr>
              <w:t>Description</w:t>
            </w:r>
          </w:p>
        </w:tc>
        <w:tc>
          <w:tcPr>
            <w:tcW w:w="1272" w:type="dxa"/>
            <w:shd w:val="clear" w:color="auto" w:fill="C0C0C0"/>
          </w:tcPr>
          <w:p w14:paraId="62FEF06D" w14:textId="77777777" w:rsidR="00CE6FC0" w:rsidRPr="00243EB5" w:rsidRDefault="00CE6FC0" w:rsidP="00A94F42">
            <w:pPr>
              <w:keepNext/>
              <w:keepLines/>
              <w:spacing w:after="0"/>
              <w:jc w:val="center"/>
              <w:rPr>
                <w:rFonts w:ascii="Arial" w:eastAsia="DengXian" w:hAnsi="Arial" w:cs="Arial"/>
                <w:b/>
                <w:sz w:val="18"/>
                <w:szCs w:val="18"/>
              </w:rPr>
            </w:pPr>
            <w:r w:rsidRPr="00243EB5">
              <w:rPr>
                <w:rFonts w:ascii="Arial" w:eastAsia="DengXian" w:hAnsi="Arial" w:cs="Arial"/>
                <w:b/>
                <w:sz w:val="18"/>
                <w:szCs w:val="18"/>
              </w:rPr>
              <w:t>Applicability</w:t>
            </w:r>
          </w:p>
        </w:tc>
      </w:tr>
      <w:tr w:rsidR="00CE6FC0" w:rsidRPr="00243EB5" w14:paraId="22178AD6" w14:textId="77777777" w:rsidTr="00A94F42">
        <w:trPr>
          <w:jc w:val="center"/>
        </w:trPr>
        <w:tc>
          <w:tcPr>
            <w:tcW w:w="1843" w:type="dxa"/>
          </w:tcPr>
          <w:p w14:paraId="4FAF47F2"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upPathChgNotifCorreId</w:t>
            </w:r>
            <w:proofErr w:type="spellEnd"/>
          </w:p>
        </w:tc>
        <w:tc>
          <w:tcPr>
            <w:tcW w:w="1701" w:type="dxa"/>
          </w:tcPr>
          <w:p w14:paraId="126800A9"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string</w:t>
            </w:r>
          </w:p>
        </w:tc>
        <w:tc>
          <w:tcPr>
            <w:tcW w:w="403" w:type="dxa"/>
          </w:tcPr>
          <w:p w14:paraId="3AEDFC88"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C</w:t>
            </w:r>
          </w:p>
        </w:tc>
        <w:tc>
          <w:tcPr>
            <w:tcW w:w="1134" w:type="dxa"/>
          </w:tcPr>
          <w:p w14:paraId="56FDBC88"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5F36800D"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cs="Arial"/>
                <w:sz w:val="18"/>
                <w:szCs w:val="18"/>
                <w:lang w:eastAsia="zh-CN"/>
              </w:rPr>
              <w:t>Contains the Notification Correlation Id allocated by the NEF for the UP path change notification. It shall be included when the NEF requests the UP path change notification.</w:t>
            </w:r>
          </w:p>
        </w:tc>
        <w:tc>
          <w:tcPr>
            <w:tcW w:w="1272" w:type="dxa"/>
          </w:tcPr>
          <w:p w14:paraId="48DB59F9"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31BE5E27" w14:textId="77777777" w:rsidTr="00A94F42">
        <w:trPr>
          <w:jc w:val="center"/>
        </w:trPr>
        <w:tc>
          <w:tcPr>
            <w:tcW w:w="1843" w:type="dxa"/>
          </w:tcPr>
          <w:p w14:paraId="7C36045D"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appReloInd</w:t>
            </w:r>
            <w:proofErr w:type="spellEnd"/>
          </w:p>
        </w:tc>
        <w:tc>
          <w:tcPr>
            <w:tcW w:w="1701" w:type="dxa"/>
          </w:tcPr>
          <w:p w14:paraId="3F524EB5"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boolean</w:t>
            </w:r>
            <w:proofErr w:type="spellEnd"/>
          </w:p>
        </w:tc>
        <w:tc>
          <w:tcPr>
            <w:tcW w:w="403" w:type="dxa"/>
          </w:tcPr>
          <w:p w14:paraId="53A25762"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15FF3E72"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7C0B47D8"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lang w:eastAsia="zh-CN"/>
              </w:rPr>
              <w:t>Identifies whether an application can be relocated once a location of the application has been selected.</w:t>
            </w:r>
          </w:p>
          <w:p w14:paraId="57D01EA8"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lang w:eastAsia="zh-CN"/>
              </w:rPr>
              <w:t xml:space="preserve">True: the application cannot be </w:t>
            </w:r>
            <w:proofErr w:type="gramStart"/>
            <w:r w:rsidRPr="00243EB5">
              <w:rPr>
                <w:rFonts w:ascii="Arial" w:eastAsia="SimSun" w:hAnsi="Arial"/>
                <w:sz w:val="18"/>
                <w:lang w:eastAsia="zh-CN"/>
              </w:rPr>
              <w:t>relocated;</w:t>
            </w:r>
            <w:proofErr w:type="gramEnd"/>
          </w:p>
          <w:p w14:paraId="6634F02A" w14:textId="77777777" w:rsidR="00CE6FC0" w:rsidRPr="00243EB5" w:rsidRDefault="00CE6FC0" w:rsidP="00A94F42">
            <w:pPr>
              <w:keepNext/>
              <w:keepLines/>
              <w:spacing w:after="0"/>
              <w:rPr>
                <w:rFonts w:ascii="Arial" w:eastAsia="DengXian" w:hAnsi="Arial"/>
                <w:sz w:val="18"/>
              </w:rPr>
            </w:pPr>
            <w:r w:rsidRPr="00243EB5">
              <w:rPr>
                <w:rFonts w:ascii="Arial" w:eastAsia="SimSun" w:hAnsi="Arial"/>
                <w:sz w:val="18"/>
                <w:lang w:eastAsia="zh-CN"/>
              </w:rPr>
              <w:t>False (default): the application can be relocated.</w:t>
            </w:r>
          </w:p>
        </w:tc>
        <w:tc>
          <w:tcPr>
            <w:tcW w:w="1272" w:type="dxa"/>
          </w:tcPr>
          <w:p w14:paraId="17EE72FF"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1E7285D9" w14:textId="77777777" w:rsidTr="00A94F42">
        <w:trPr>
          <w:jc w:val="center"/>
        </w:trPr>
        <w:tc>
          <w:tcPr>
            <w:tcW w:w="1843" w:type="dxa"/>
          </w:tcPr>
          <w:p w14:paraId="6F2EDCE0"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afAppId</w:t>
            </w:r>
            <w:proofErr w:type="spellEnd"/>
          </w:p>
        </w:tc>
        <w:tc>
          <w:tcPr>
            <w:tcW w:w="1701" w:type="dxa"/>
          </w:tcPr>
          <w:p w14:paraId="73DC6DFD"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string</w:t>
            </w:r>
          </w:p>
        </w:tc>
        <w:tc>
          <w:tcPr>
            <w:tcW w:w="403" w:type="dxa"/>
          </w:tcPr>
          <w:p w14:paraId="6A748369"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C</w:t>
            </w:r>
          </w:p>
        </w:tc>
        <w:tc>
          <w:tcPr>
            <w:tcW w:w="1134" w:type="dxa"/>
          </w:tcPr>
          <w:p w14:paraId="12E240C5"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0CDB6F15"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Identifies an application.</w:t>
            </w:r>
          </w:p>
          <w:p w14:paraId="59411DDE"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(NOTE 1) (NOTE 3)</w:t>
            </w:r>
          </w:p>
        </w:tc>
        <w:tc>
          <w:tcPr>
            <w:tcW w:w="1272" w:type="dxa"/>
          </w:tcPr>
          <w:p w14:paraId="3223B20E"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42B16D5E" w14:textId="77777777" w:rsidTr="00A94F42">
        <w:trPr>
          <w:jc w:val="center"/>
        </w:trPr>
        <w:tc>
          <w:tcPr>
            <w:tcW w:w="1843" w:type="dxa"/>
          </w:tcPr>
          <w:p w14:paraId="2A85A99A"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dnn</w:t>
            </w:r>
            <w:proofErr w:type="spellEnd"/>
          </w:p>
        </w:tc>
        <w:tc>
          <w:tcPr>
            <w:tcW w:w="1701" w:type="dxa"/>
          </w:tcPr>
          <w:p w14:paraId="64C855A1"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Dnn</w:t>
            </w:r>
            <w:proofErr w:type="spellEnd"/>
          </w:p>
        </w:tc>
        <w:tc>
          <w:tcPr>
            <w:tcW w:w="403" w:type="dxa"/>
          </w:tcPr>
          <w:p w14:paraId="7489F5C6"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6BA6A988"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73C2C94E"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rPr>
              <w:t>Identifies a DNN</w:t>
            </w:r>
          </w:p>
        </w:tc>
        <w:tc>
          <w:tcPr>
            <w:tcW w:w="1272" w:type="dxa"/>
          </w:tcPr>
          <w:p w14:paraId="12B19BC4"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6A1E0B50" w14:textId="77777777" w:rsidTr="00A94F42">
        <w:trPr>
          <w:jc w:val="center"/>
        </w:trPr>
        <w:tc>
          <w:tcPr>
            <w:tcW w:w="1843" w:type="dxa"/>
          </w:tcPr>
          <w:p w14:paraId="2BBD8DB6"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ethTrafficFilters</w:t>
            </w:r>
            <w:proofErr w:type="spellEnd"/>
          </w:p>
        </w:tc>
        <w:tc>
          <w:tcPr>
            <w:tcW w:w="1701" w:type="dxa"/>
          </w:tcPr>
          <w:p w14:paraId="21F23B70"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array(</w:t>
            </w:r>
            <w:proofErr w:type="spellStart"/>
            <w:proofErr w:type="gramEnd"/>
            <w:r w:rsidRPr="00243EB5">
              <w:rPr>
                <w:rFonts w:ascii="Arial" w:eastAsia="SimSun" w:hAnsi="Arial" w:cs="Arial"/>
                <w:sz w:val="18"/>
                <w:szCs w:val="18"/>
                <w:lang w:eastAsia="zh-CN"/>
              </w:rPr>
              <w:t>EthFlowDescription</w:t>
            </w:r>
            <w:proofErr w:type="spellEnd"/>
            <w:r w:rsidRPr="00243EB5">
              <w:rPr>
                <w:rFonts w:ascii="Arial" w:eastAsia="SimSun" w:hAnsi="Arial" w:cs="Arial"/>
                <w:sz w:val="18"/>
                <w:szCs w:val="18"/>
                <w:lang w:eastAsia="zh-CN"/>
              </w:rPr>
              <w:t>)</w:t>
            </w:r>
          </w:p>
        </w:tc>
        <w:tc>
          <w:tcPr>
            <w:tcW w:w="403" w:type="dxa"/>
          </w:tcPr>
          <w:p w14:paraId="64DEF3A1"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C</w:t>
            </w:r>
          </w:p>
        </w:tc>
        <w:tc>
          <w:tcPr>
            <w:tcW w:w="1134" w:type="dxa"/>
          </w:tcPr>
          <w:p w14:paraId="58354D51"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1..N</w:t>
            </w:r>
            <w:proofErr w:type="gramEnd"/>
          </w:p>
        </w:tc>
        <w:tc>
          <w:tcPr>
            <w:tcW w:w="3427" w:type="dxa"/>
          </w:tcPr>
          <w:p w14:paraId="0FE3F080"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Identifies Ethernet packet filters.</w:t>
            </w:r>
          </w:p>
          <w:p w14:paraId="368E0A55"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(NOTE 1) (NOTE 3)</w:t>
            </w:r>
          </w:p>
        </w:tc>
        <w:tc>
          <w:tcPr>
            <w:tcW w:w="1272" w:type="dxa"/>
          </w:tcPr>
          <w:p w14:paraId="022F42B0"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20764F89" w14:textId="77777777" w:rsidTr="00A94F42">
        <w:trPr>
          <w:jc w:val="center"/>
        </w:trPr>
        <w:tc>
          <w:tcPr>
            <w:tcW w:w="1843" w:type="dxa"/>
          </w:tcPr>
          <w:p w14:paraId="1DA4F0CE"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snssai</w:t>
            </w:r>
            <w:proofErr w:type="spellEnd"/>
          </w:p>
        </w:tc>
        <w:tc>
          <w:tcPr>
            <w:tcW w:w="1701" w:type="dxa"/>
          </w:tcPr>
          <w:p w14:paraId="5BB6D92A"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Snssai</w:t>
            </w:r>
            <w:proofErr w:type="spellEnd"/>
          </w:p>
        </w:tc>
        <w:tc>
          <w:tcPr>
            <w:tcW w:w="403" w:type="dxa"/>
          </w:tcPr>
          <w:p w14:paraId="10B6014B"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315C5657"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3E691502"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rPr>
              <w:t>The identification of slice.</w:t>
            </w:r>
          </w:p>
        </w:tc>
        <w:tc>
          <w:tcPr>
            <w:tcW w:w="1272" w:type="dxa"/>
          </w:tcPr>
          <w:p w14:paraId="6057B98D"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40CF99CA" w14:textId="77777777" w:rsidTr="00A94F42">
        <w:trPr>
          <w:jc w:val="center"/>
        </w:trPr>
        <w:tc>
          <w:tcPr>
            <w:tcW w:w="1843" w:type="dxa"/>
          </w:tcPr>
          <w:p w14:paraId="75D5F12A"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interGroupId</w:t>
            </w:r>
            <w:proofErr w:type="spellEnd"/>
          </w:p>
        </w:tc>
        <w:tc>
          <w:tcPr>
            <w:tcW w:w="1701" w:type="dxa"/>
          </w:tcPr>
          <w:p w14:paraId="2B91D384"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GroupId</w:t>
            </w:r>
            <w:proofErr w:type="spellEnd"/>
          </w:p>
        </w:tc>
        <w:tc>
          <w:tcPr>
            <w:tcW w:w="403" w:type="dxa"/>
          </w:tcPr>
          <w:p w14:paraId="146C4127"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C</w:t>
            </w:r>
          </w:p>
        </w:tc>
        <w:tc>
          <w:tcPr>
            <w:tcW w:w="1134" w:type="dxa"/>
          </w:tcPr>
          <w:p w14:paraId="180C329D"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26FE626A" w14:textId="77777777" w:rsidR="00CE6FC0" w:rsidRPr="00243EB5" w:rsidRDefault="00CE6FC0" w:rsidP="00A94F42">
            <w:pPr>
              <w:keepNext/>
              <w:keepLines/>
              <w:spacing w:after="0"/>
              <w:rPr>
                <w:rFonts w:ascii="Arial" w:hAnsi="Arial"/>
                <w:sz w:val="18"/>
              </w:rPr>
            </w:pPr>
            <w:r w:rsidRPr="00243EB5">
              <w:rPr>
                <w:rFonts w:ascii="Arial" w:hAnsi="Arial"/>
                <w:sz w:val="18"/>
              </w:rPr>
              <w:t>Identifies a group of users</w:t>
            </w:r>
            <w:r w:rsidRPr="00243EB5">
              <w:rPr>
                <w:rFonts w:ascii="Arial" w:eastAsia="SimSun" w:hAnsi="Arial"/>
                <w:sz w:val="18"/>
              </w:rPr>
              <w:t>. (NOTE 2)</w:t>
            </w:r>
            <w:r w:rsidRPr="00243EB5">
              <w:rPr>
                <w:rFonts w:ascii="Arial" w:eastAsia="SimSun" w:hAnsi="Arial" w:cs="Arial"/>
                <w:sz w:val="18"/>
                <w:szCs w:val="18"/>
                <w:lang w:eastAsia="zh-CN"/>
              </w:rPr>
              <w:t xml:space="preserve"> (NOTE </w:t>
            </w:r>
            <w:proofErr w:type="gramStart"/>
            <w:r w:rsidRPr="00243EB5">
              <w:rPr>
                <w:rFonts w:ascii="Arial" w:eastAsia="SimSun" w:hAnsi="Arial" w:cs="Arial"/>
                <w:sz w:val="18"/>
                <w:szCs w:val="18"/>
                <w:lang w:eastAsia="zh-CN"/>
              </w:rPr>
              <w:t>3)(</w:t>
            </w:r>
            <w:proofErr w:type="gramEnd"/>
            <w:r w:rsidRPr="00243EB5">
              <w:rPr>
                <w:rFonts w:ascii="Arial" w:eastAsia="SimSun" w:hAnsi="Arial" w:cs="Arial"/>
                <w:sz w:val="18"/>
                <w:szCs w:val="18"/>
                <w:lang w:eastAsia="zh-CN"/>
              </w:rPr>
              <w:t>NOTE 5)</w:t>
            </w:r>
          </w:p>
        </w:tc>
        <w:tc>
          <w:tcPr>
            <w:tcW w:w="1272" w:type="dxa"/>
          </w:tcPr>
          <w:p w14:paraId="08124AE3"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1A077E7C" w14:textId="77777777" w:rsidTr="00A94F42">
        <w:trPr>
          <w:jc w:val="center"/>
        </w:trPr>
        <w:tc>
          <w:tcPr>
            <w:tcW w:w="1843" w:type="dxa"/>
          </w:tcPr>
          <w:p w14:paraId="774BC47A"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interGroupIdList</w:t>
            </w:r>
            <w:proofErr w:type="spellEnd"/>
          </w:p>
        </w:tc>
        <w:tc>
          <w:tcPr>
            <w:tcW w:w="1701" w:type="dxa"/>
          </w:tcPr>
          <w:p w14:paraId="30BD8451"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array(</w:t>
            </w:r>
            <w:proofErr w:type="spellStart"/>
            <w:proofErr w:type="gramEnd"/>
            <w:r w:rsidRPr="00243EB5">
              <w:rPr>
                <w:rFonts w:ascii="Arial" w:eastAsia="SimSun" w:hAnsi="Arial" w:cs="Arial"/>
                <w:sz w:val="18"/>
                <w:szCs w:val="18"/>
                <w:lang w:eastAsia="zh-CN"/>
              </w:rPr>
              <w:t>GroupId</w:t>
            </w:r>
            <w:proofErr w:type="spellEnd"/>
            <w:r w:rsidRPr="00243EB5">
              <w:rPr>
                <w:rFonts w:ascii="Arial" w:eastAsia="SimSun" w:hAnsi="Arial" w:cs="Arial"/>
                <w:sz w:val="18"/>
                <w:szCs w:val="18"/>
                <w:lang w:eastAsia="zh-CN"/>
              </w:rPr>
              <w:t>)</w:t>
            </w:r>
          </w:p>
        </w:tc>
        <w:tc>
          <w:tcPr>
            <w:tcW w:w="403" w:type="dxa"/>
          </w:tcPr>
          <w:p w14:paraId="7189E4F9"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C</w:t>
            </w:r>
          </w:p>
        </w:tc>
        <w:tc>
          <w:tcPr>
            <w:tcW w:w="1134" w:type="dxa"/>
          </w:tcPr>
          <w:p w14:paraId="52222495"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2..N</w:t>
            </w:r>
            <w:proofErr w:type="gramEnd"/>
          </w:p>
        </w:tc>
        <w:tc>
          <w:tcPr>
            <w:tcW w:w="3427" w:type="dxa"/>
          </w:tcPr>
          <w:p w14:paraId="02E25959" w14:textId="77777777" w:rsidR="00CE6FC0" w:rsidRPr="00243EB5" w:rsidRDefault="00CE6FC0" w:rsidP="00A94F42">
            <w:pPr>
              <w:keepNext/>
              <w:keepLines/>
              <w:spacing w:after="0"/>
              <w:rPr>
                <w:rFonts w:ascii="Arial" w:hAnsi="Arial"/>
                <w:sz w:val="18"/>
              </w:rPr>
            </w:pPr>
            <w:r w:rsidRPr="00243EB5">
              <w:rPr>
                <w:rFonts w:ascii="Arial" w:eastAsia="SimSun" w:hAnsi="Arial"/>
                <w:sz w:val="18"/>
              </w:rPr>
              <w:t xml:space="preserve">Identifies the list of Internal Groups. </w:t>
            </w:r>
            <w:r w:rsidRPr="00243EB5">
              <w:rPr>
                <w:rFonts w:ascii="Arial" w:eastAsia="SimSun" w:hAnsi="Arial" w:cs="Arial"/>
                <w:sz w:val="18"/>
                <w:szCs w:val="18"/>
                <w:lang w:eastAsia="zh-CN"/>
              </w:rPr>
              <w:t xml:space="preserve">(NOTE 2) </w:t>
            </w:r>
            <w:r w:rsidRPr="00243EB5">
              <w:rPr>
                <w:rFonts w:ascii="Arial" w:eastAsia="SimSun" w:hAnsi="Arial"/>
                <w:sz w:val="18"/>
              </w:rPr>
              <w:t>(NOTE 9) (NOTE 10) (NOTE 11)</w:t>
            </w:r>
          </w:p>
        </w:tc>
        <w:tc>
          <w:tcPr>
            <w:tcW w:w="1272" w:type="dxa"/>
          </w:tcPr>
          <w:p w14:paraId="408A706B" w14:textId="77777777" w:rsidR="00CE6FC0" w:rsidRPr="00243EB5" w:rsidRDefault="00CE6FC0" w:rsidP="00A94F42">
            <w:pPr>
              <w:keepNext/>
              <w:keepLines/>
              <w:spacing w:after="0"/>
              <w:rPr>
                <w:rFonts w:ascii="Arial" w:eastAsia="DengXian" w:hAnsi="Arial" w:cs="Arial"/>
                <w:sz w:val="18"/>
                <w:szCs w:val="18"/>
              </w:rPr>
            </w:pPr>
            <w:proofErr w:type="spellStart"/>
            <w:r w:rsidRPr="00243EB5">
              <w:rPr>
                <w:rFonts w:ascii="Arial" w:eastAsia="SimSun" w:hAnsi="Arial" w:cs="Arial"/>
                <w:sz w:val="18"/>
                <w:szCs w:val="18"/>
                <w:lang w:eastAsia="zh-CN"/>
              </w:rPr>
              <w:t>FinerGranUEs</w:t>
            </w:r>
            <w:proofErr w:type="spellEnd"/>
          </w:p>
        </w:tc>
      </w:tr>
      <w:tr w:rsidR="00CE6FC0" w:rsidRPr="00243EB5" w14:paraId="432F6E84" w14:textId="77777777" w:rsidTr="00A94F42">
        <w:trPr>
          <w:jc w:val="center"/>
        </w:trPr>
        <w:tc>
          <w:tcPr>
            <w:tcW w:w="1843" w:type="dxa"/>
          </w:tcPr>
          <w:p w14:paraId="2C8C1BB6"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subscriberCatList</w:t>
            </w:r>
            <w:proofErr w:type="spellEnd"/>
          </w:p>
        </w:tc>
        <w:tc>
          <w:tcPr>
            <w:tcW w:w="1701" w:type="dxa"/>
          </w:tcPr>
          <w:p w14:paraId="160FE598"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array(string)</w:t>
            </w:r>
          </w:p>
        </w:tc>
        <w:tc>
          <w:tcPr>
            <w:tcW w:w="403" w:type="dxa"/>
          </w:tcPr>
          <w:p w14:paraId="7AE7AED7"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252B57E8"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1..N</w:t>
            </w:r>
            <w:proofErr w:type="gramEnd"/>
          </w:p>
        </w:tc>
        <w:tc>
          <w:tcPr>
            <w:tcW w:w="3427" w:type="dxa"/>
          </w:tcPr>
          <w:p w14:paraId="0AD8250B" w14:textId="77777777" w:rsidR="00CE6FC0" w:rsidRPr="00243EB5" w:rsidRDefault="00CE6FC0" w:rsidP="00A94F42">
            <w:pPr>
              <w:keepNext/>
              <w:keepLines/>
              <w:spacing w:after="0"/>
              <w:rPr>
                <w:rFonts w:ascii="Arial" w:hAnsi="Arial"/>
                <w:sz w:val="18"/>
              </w:rPr>
            </w:pPr>
            <w:r w:rsidRPr="00243EB5">
              <w:rPr>
                <w:rFonts w:ascii="Arial" w:eastAsia="SimSun" w:hAnsi="Arial"/>
                <w:sz w:val="18"/>
              </w:rPr>
              <w:t>Identifies the list of subscriber category(</w:t>
            </w:r>
            <w:proofErr w:type="spellStart"/>
            <w:r w:rsidRPr="00243EB5">
              <w:rPr>
                <w:rFonts w:ascii="Arial" w:eastAsia="SimSun" w:hAnsi="Arial"/>
                <w:sz w:val="18"/>
              </w:rPr>
              <w:t>ies</w:t>
            </w:r>
            <w:proofErr w:type="spellEnd"/>
            <w:r w:rsidRPr="00243EB5">
              <w:rPr>
                <w:rFonts w:ascii="Arial" w:eastAsia="SimSun" w:hAnsi="Arial"/>
                <w:sz w:val="18"/>
              </w:rPr>
              <w:t xml:space="preserve">). (NOTE 10)  </w:t>
            </w:r>
          </w:p>
        </w:tc>
        <w:tc>
          <w:tcPr>
            <w:tcW w:w="1272" w:type="dxa"/>
          </w:tcPr>
          <w:p w14:paraId="2111CE98" w14:textId="77777777" w:rsidR="00CE6FC0" w:rsidRPr="00243EB5" w:rsidRDefault="00CE6FC0" w:rsidP="00A94F42">
            <w:pPr>
              <w:keepNext/>
              <w:keepLines/>
              <w:spacing w:after="0"/>
              <w:rPr>
                <w:rFonts w:ascii="Arial" w:eastAsia="DengXian" w:hAnsi="Arial" w:cs="Arial"/>
                <w:sz w:val="18"/>
                <w:szCs w:val="18"/>
              </w:rPr>
            </w:pPr>
            <w:proofErr w:type="spellStart"/>
            <w:r w:rsidRPr="00243EB5">
              <w:rPr>
                <w:rFonts w:ascii="Arial" w:eastAsia="SimSun" w:hAnsi="Arial" w:cs="Arial"/>
                <w:sz w:val="18"/>
                <w:szCs w:val="18"/>
                <w:lang w:eastAsia="zh-CN"/>
              </w:rPr>
              <w:t>FinerGranUEs</w:t>
            </w:r>
            <w:proofErr w:type="spellEnd"/>
          </w:p>
        </w:tc>
      </w:tr>
      <w:tr w:rsidR="00CE6FC0" w:rsidRPr="00243EB5" w14:paraId="04179168" w14:textId="77777777" w:rsidTr="00A94F42">
        <w:trPr>
          <w:jc w:val="center"/>
        </w:trPr>
        <w:tc>
          <w:tcPr>
            <w:tcW w:w="1843" w:type="dxa"/>
          </w:tcPr>
          <w:p w14:paraId="0DAF9ADE"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plmnId</w:t>
            </w:r>
            <w:proofErr w:type="spellEnd"/>
          </w:p>
        </w:tc>
        <w:tc>
          <w:tcPr>
            <w:tcW w:w="1701" w:type="dxa"/>
          </w:tcPr>
          <w:p w14:paraId="24D4F31E"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PlmnId</w:t>
            </w:r>
            <w:proofErr w:type="spellEnd"/>
          </w:p>
        </w:tc>
        <w:tc>
          <w:tcPr>
            <w:tcW w:w="403" w:type="dxa"/>
          </w:tcPr>
          <w:p w14:paraId="187F8FC8"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70BBA2E0"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6964668E" w14:textId="77777777" w:rsidR="00CE6FC0" w:rsidRPr="00243EB5" w:rsidRDefault="00CE6FC0" w:rsidP="00A94F42">
            <w:pPr>
              <w:keepNext/>
              <w:keepLines/>
              <w:spacing w:after="0"/>
              <w:rPr>
                <w:rFonts w:ascii="Arial" w:eastAsia="SimSun" w:hAnsi="Arial"/>
                <w:sz w:val="18"/>
              </w:rPr>
            </w:pPr>
            <w:r w:rsidRPr="00243EB5">
              <w:rPr>
                <w:rFonts w:ascii="Arial" w:eastAsia="SimSun" w:hAnsi="Arial"/>
                <w:sz w:val="18"/>
              </w:rPr>
              <w:t>Identifies the PLMN of the UE.</w:t>
            </w:r>
          </w:p>
        </w:tc>
        <w:tc>
          <w:tcPr>
            <w:tcW w:w="1272" w:type="dxa"/>
          </w:tcPr>
          <w:p w14:paraId="4BBF471A"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HR-SBO</w:t>
            </w:r>
          </w:p>
        </w:tc>
      </w:tr>
      <w:tr w:rsidR="00CE6FC0" w:rsidRPr="00243EB5" w14:paraId="156EF22F" w14:textId="77777777" w:rsidTr="00A94F42">
        <w:trPr>
          <w:jc w:val="center"/>
        </w:trPr>
        <w:tc>
          <w:tcPr>
            <w:tcW w:w="1843" w:type="dxa"/>
          </w:tcPr>
          <w:p w14:paraId="1731F7E9"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ipv4Addr</w:t>
            </w:r>
          </w:p>
        </w:tc>
        <w:tc>
          <w:tcPr>
            <w:tcW w:w="1701" w:type="dxa"/>
          </w:tcPr>
          <w:p w14:paraId="730050CD"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Ipv4Addr</w:t>
            </w:r>
          </w:p>
        </w:tc>
        <w:tc>
          <w:tcPr>
            <w:tcW w:w="403" w:type="dxa"/>
          </w:tcPr>
          <w:p w14:paraId="6E28BA49"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2B7F7F6D"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55484AA5" w14:textId="77777777" w:rsidR="00CE6FC0" w:rsidRPr="00243EB5" w:rsidRDefault="00CE6FC0" w:rsidP="00A94F42">
            <w:pPr>
              <w:keepNext/>
              <w:keepLines/>
              <w:spacing w:after="0"/>
              <w:rPr>
                <w:rFonts w:ascii="Arial" w:eastAsia="SimSun" w:hAnsi="Arial"/>
                <w:sz w:val="18"/>
              </w:rPr>
            </w:pPr>
            <w:r w:rsidRPr="00243EB5">
              <w:rPr>
                <w:rFonts w:ascii="Arial" w:eastAsia="SimSun" w:hAnsi="Arial"/>
                <w:sz w:val="18"/>
              </w:rPr>
              <w:t>Identifies the UE IPv4 address. (NOTE 2)</w:t>
            </w:r>
          </w:p>
        </w:tc>
        <w:tc>
          <w:tcPr>
            <w:tcW w:w="1272" w:type="dxa"/>
          </w:tcPr>
          <w:p w14:paraId="516471CF"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HR-SBO</w:t>
            </w:r>
          </w:p>
        </w:tc>
      </w:tr>
      <w:tr w:rsidR="00CE6FC0" w:rsidRPr="00243EB5" w14:paraId="6F2C6DCF" w14:textId="77777777" w:rsidTr="00A94F42">
        <w:trPr>
          <w:jc w:val="center"/>
        </w:trPr>
        <w:tc>
          <w:tcPr>
            <w:tcW w:w="1843" w:type="dxa"/>
          </w:tcPr>
          <w:p w14:paraId="5C4DC2B3"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ipv6Addr</w:t>
            </w:r>
          </w:p>
        </w:tc>
        <w:tc>
          <w:tcPr>
            <w:tcW w:w="1701" w:type="dxa"/>
          </w:tcPr>
          <w:p w14:paraId="2E332DC3"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Ipv6Addr</w:t>
            </w:r>
          </w:p>
        </w:tc>
        <w:tc>
          <w:tcPr>
            <w:tcW w:w="403" w:type="dxa"/>
          </w:tcPr>
          <w:p w14:paraId="7C6F586B"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56A0051E"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53F140AA" w14:textId="77777777" w:rsidR="00CE6FC0" w:rsidRPr="00243EB5" w:rsidRDefault="00CE6FC0" w:rsidP="00A94F42">
            <w:pPr>
              <w:keepNext/>
              <w:keepLines/>
              <w:spacing w:after="0"/>
              <w:rPr>
                <w:rFonts w:ascii="Arial" w:eastAsia="SimSun" w:hAnsi="Arial"/>
                <w:sz w:val="18"/>
              </w:rPr>
            </w:pPr>
            <w:r w:rsidRPr="00243EB5">
              <w:rPr>
                <w:rFonts w:ascii="Arial" w:eastAsia="SimSun" w:hAnsi="Arial"/>
                <w:sz w:val="18"/>
              </w:rPr>
              <w:t>Identifies the UE IPv6 address. (NOTE 2)</w:t>
            </w:r>
          </w:p>
        </w:tc>
        <w:tc>
          <w:tcPr>
            <w:tcW w:w="1272" w:type="dxa"/>
          </w:tcPr>
          <w:p w14:paraId="694AA1C2"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HR-SBO</w:t>
            </w:r>
          </w:p>
        </w:tc>
      </w:tr>
      <w:tr w:rsidR="00CE6FC0" w:rsidRPr="00243EB5" w14:paraId="770DDD3F" w14:textId="77777777" w:rsidTr="00A94F42">
        <w:trPr>
          <w:jc w:val="center"/>
        </w:trPr>
        <w:tc>
          <w:tcPr>
            <w:tcW w:w="1843" w:type="dxa"/>
          </w:tcPr>
          <w:p w14:paraId="167D9257"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supi</w:t>
            </w:r>
            <w:proofErr w:type="spellEnd"/>
          </w:p>
        </w:tc>
        <w:tc>
          <w:tcPr>
            <w:tcW w:w="1701" w:type="dxa"/>
          </w:tcPr>
          <w:p w14:paraId="6A63DC0F"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Supi</w:t>
            </w:r>
          </w:p>
        </w:tc>
        <w:tc>
          <w:tcPr>
            <w:tcW w:w="403" w:type="dxa"/>
          </w:tcPr>
          <w:p w14:paraId="13FE1E18"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C</w:t>
            </w:r>
          </w:p>
        </w:tc>
        <w:tc>
          <w:tcPr>
            <w:tcW w:w="1134" w:type="dxa"/>
          </w:tcPr>
          <w:p w14:paraId="16D52EC0"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0B6F3FCA"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lang w:eastAsia="zh-CN"/>
              </w:rPr>
              <w:t>Identifies a user</w:t>
            </w:r>
            <w:r w:rsidRPr="00243EB5">
              <w:rPr>
                <w:rFonts w:ascii="Arial" w:eastAsia="SimSun" w:hAnsi="Arial"/>
                <w:sz w:val="18"/>
              </w:rPr>
              <w:t>. (NOTE 2)</w:t>
            </w:r>
            <w:r w:rsidRPr="00243EB5">
              <w:rPr>
                <w:rFonts w:ascii="Arial" w:eastAsia="SimSun" w:hAnsi="Arial" w:cs="Arial"/>
                <w:sz w:val="18"/>
                <w:szCs w:val="18"/>
                <w:lang w:eastAsia="zh-CN"/>
              </w:rPr>
              <w:t xml:space="preserve"> (NOTE 3)</w:t>
            </w:r>
          </w:p>
        </w:tc>
        <w:tc>
          <w:tcPr>
            <w:tcW w:w="1272" w:type="dxa"/>
          </w:tcPr>
          <w:p w14:paraId="45EED929"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63682C03" w14:textId="77777777" w:rsidTr="00A94F42">
        <w:trPr>
          <w:jc w:val="center"/>
          <w:ins w:id="54" w:author="Core Standardization and Research Team" w:date="2024-08-07T14:55:00Z"/>
        </w:trPr>
        <w:tc>
          <w:tcPr>
            <w:tcW w:w="1843" w:type="dxa"/>
          </w:tcPr>
          <w:p w14:paraId="69EDB48B" w14:textId="77777777" w:rsidR="00CE6FC0" w:rsidRPr="00243EB5" w:rsidRDefault="00CE6FC0" w:rsidP="00A94F42">
            <w:pPr>
              <w:keepNext/>
              <w:keepLines/>
              <w:spacing w:after="0"/>
              <w:rPr>
                <w:ins w:id="55" w:author="Core Standardization and Research Team" w:date="2024-08-07T14:55:00Z" w16du:dateUtc="2024-08-07T09:25:00Z"/>
                <w:rFonts w:ascii="Arial" w:eastAsia="SimSun" w:hAnsi="Arial" w:cs="Arial"/>
                <w:sz w:val="18"/>
                <w:szCs w:val="18"/>
                <w:lang w:eastAsia="zh-CN"/>
              </w:rPr>
            </w:pPr>
            <w:proofErr w:type="spellStart"/>
            <w:ins w:id="56" w:author="Core Standardization and Research Team" w:date="2024-08-07T14:55:00Z" w16du:dateUtc="2024-08-07T09:25:00Z">
              <w:r w:rsidRPr="00B74D49">
                <w:rPr>
                  <w:rFonts w:ascii="Arial" w:hAnsi="Arial" w:cs="Arial"/>
                  <w:sz w:val="18"/>
                  <w:szCs w:val="18"/>
                </w:rPr>
                <w:t>trafficDataSets</w:t>
              </w:r>
              <w:proofErr w:type="spellEnd"/>
            </w:ins>
          </w:p>
        </w:tc>
        <w:tc>
          <w:tcPr>
            <w:tcW w:w="1701" w:type="dxa"/>
          </w:tcPr>
          <w:p w14:paraId="5F341FAC" w14:textId="77777777" w:rsidR="00CE6FC0" w:rsidRPr="00243EB5" w:rsidRDefault="00CE6FC0" w:rsidP="00A94F42">
            <w:pPr>
              <w:keepNext/>
              <w:keepLines/>
              <w:spacing w:after="0"/>
              <w:rPr>
                <w:ins w:id="57" w:author="Core Standardization and Research Team" w:date="2024-08-07T14:55:00Z" w16du:dateUtc="2024-08-07T09:25:00Z"/>
                <w:rFonts w:ascii="Arial" w:eastAsia="SimSun" w:hAnsi="Arial" w:cs="Arial"/>
                <w:sz w:val="18"/>
                <w:szCs w:val="18"/>
                <w:lang w:eastAsia="zh-CN"/>
              </w:rPr>
            </w:pPr>
            <w:proofErr w:type="gramStart"/>
            <w:ins w:id="58" w:author="Core Standardization and Research Team" w:date="2024-08-07T14:55:00Z" w16du:dateUtc="2024-08-07T09:25:00Z">
              <w:r w:rsidRPr="00B74D49">
                <w:rPr>
                  <w:rFonts w:ascii="Arial" w:hAnsi="Arial" w:cs="Arial"/>
                  <w:sz w:val="18"/>
                  <w:szCs w:val="18"/>
                </w:rPr>
                <w:t>map(</w:t>
              </w:r>
              <w:proofErr w:type="spellStart"/>
              <w:proofErr w:type="gramEnd"/>
              <w:r w:rsidRPr="00B74D49">
                <w:rPr>
                  <w:rFonts w:ascii="Arial" w:hAnsi="Arial" w:cs="Arial"/>
                  <w:sz w:val="18"/>
                  <w:szCs w:val="18"/>
                </w:rPr>
                <w:t>TrafficDataSet</w:t>
              </w:r>
              <w:proofErr w:type="spellEnd"/>
              <w:r w:rsidRPr="00B74D49">
                <w:rPr>
                  <w:rFonts w:ascii="Arial" w:hAnsi="Arial" w:cs="Arial"/>
                  <w:sz w:val="18"/>
                  <w:szCs w:val="18"/>
                </w:rPr>
                <w:t>)</w:t>
              </w:r>
            </w:ins>
          </w:p>
        </w:tc>
        <w:tc>
          <w:tcPr>
            <w:tcW w:w="403" w:type="dxa"/>
          </w:tcPr>
          <w:p w14:paraId="6DAFE7E4" w14:textId="77777777" w:rsidR="00CE6FC0" w:rsidRPr="00243EB5" w:rsidRDefault="00CE6FC0" w:rsidP="00A94F42">
            <w:pPr>
              <w:keepNext/>
              <w:keepLines/>
              <w:spacing w:after="0"/>
              <w:jc w:val="center"/>
              <w:rPr>
                <w:ins w:id="59" w:author="Core Standardization and Research Team" w:date="2024-08-07T14:55:00Z" w16du:dateUtc="2024-08-07T09:25:00Z"/>
                <w:rFonts w:ascii="Arial" w:eastAsia="SimSun" w:hAnsi="Arial" w:cs="Arial"/>
                <w:sz w:val="18"/>
                <w:szCs w:val="18"/>
                <w:lang w:eastAsia="zh-CN"/>
              </w:rPr>
            </w:pPr>
            <w:ins w:id="60" w:author="Core Standardization and Research Team" w:date="2024-08-07T14:55:00Z" w16du:dateUtc="2024-08-07T09:25:00Z">
              <w:r>
                <w:rPr>
                  <w:rFonts w:ascii="Arial" w:eastAsia="SimSun" w:hAnsi="Arial" w:cs="Arial"/>
                  <w:sz w:val="18"/>
                  <w:szCs w:val="18"/>
                  <w:lang w:eastAsia="zh-CN"/>
                </w:rPr>
                <w:t>C</w:t>
              </w:r>
            </w:ins>
          </w:p>
        </w:tc>
        <w:tc>
          <w:tcPr>
            <w:tcW w:w="1134" w:type="dxa"/>
          </w:tcPr>
          <w:p w14:paraId="106010F0" w14:textId="77777777" w:rsidR="00CE6FC0" w:rsidRPr="00243EB5" w:rsidRDefault="00CE6FC0" w:rsidP="00A94F42">
            <w:pPr>
              <w:keepNext/>
              <w:keepLines/>
              <w:spacing w:after="0"/>
              <w:rPr>
                <w:ins w:id="61" w:author="Core Standardization and Research Team" w:date="2024-08-07T14:55:00Z" w16du:dateUtc="2024-08-07T09:25:00Z"/>
                <w:rFonts w:ascii="Arial" w:eastAsia="SimSun" w:hAnsi="Arial" w:cs="Arial"/>
                <w:sz w:val="18"/>
                <w:szCs w:val="18"/>
                <w:lang w:eastAsia="zh-CN"/>
              </w:rPr>
            </w:pPr>
            <w:proofErr w:type="gramStart"/>
            <w:ins w:id="62" w:author="Core Standardization and Research Team" w:date="2024-08-07T14:55:00Z" w16du:dateUtc="2024-08-07T09:25:00Z">
              <w:r w:rsidRPr="00DD27C1">
                <w:rPr>
                  <w:rFonts w:ascii="Arial" w:hAnsi="Arial" w:cs="Arial"/>
                  <w:sz w:val="18"/>
                  <w:szCs w:val="18"/>
                  <w:u w:val="single"/>
                </w:rPr>
                <w:t>2..N</w:t>
              </w:r>
              <w:proofErr w:type="gramEnd"/>
            </w:ins>
          </w:p>
        </w:tc>
        <w:tc>
          <w:tcPr>
            <w:tcW w:w="3427" w:type="dxa"/>
          </w:tcPr>
          <w:p w14:paraId="50768B72" w14:textId="77777777" w:rsidR="00CE6FC0" w:rsidRPr="00ED5B50" w:rsidRDefault="00CE6FC0" w:rsidP="00A94F42">
            <w:pPr>
              <w:pStyle w:val="BodyText"/>
              <w:rPr>
                <w:ins w:id="63" w:author="Core Standardization and Research Team" w:date="2024-08-07T14:55:00Z" w16du:dateUtc="2024-08-07T09:25:00Z"/>
                <w:rFonts w:ascii="Arial" w:hAnsi="Arial" w:cs="Arial"/>
                <w:sz w:val="18"/>
                <w:szCs w:val="18"/>
                <w:lang w:val="en-US"/>
              </w:rPr>
            </w:pPr>
            <w:ins w:id="64" w:author="Core Standardization and Research Team" w:date="2024-08-07T14:55:00Z" w16du:dateUtc="2024-08-07T09:25:00Z">
              <w:r w:rsidRPr="00ED5B50">
                <w:rPr>
                  <w:rFonts w:ascii="Arial" w:hAnsi="Arial" w:cs="Arial"/>
                  <w:sz w:val="18"/>
                  <w:szCs w:val="18"/>
                  <w:u w:val="single"/>
                </w:rPr>
                <w:t>Contains multiple sets of traffic filters with the corresponding N6 traffic routing requirements.</w:t>
              </w:r>
            </w:ins>
          </w:p>
          <w:p w14:paraId="6ED08075" w14:textId="77777777" w:rsidR="00CE6FC0" w:rsidRPr="00ED5B50" w:rsidRDefault="00CE6FC0" w:rsidP="00A94F42">
            <w:pPr>
              <w:pStyle w:val="BodyText"/>
              <w:rPr>
                <w:ins w:id="65" w:author="Core Standardization and Research Team" w:date="2024-08-07T14:55:00Z" w16du:dateUtc="2024-08-07T09:25:00Z"/>
                <w:rFonts w:ascii="Arial" w:hAnsi="Arial" w:cs="Arial"/>
                <w:sz w:val="18"/>
                <w:szCs w:val="18"/>
                <w:lang w:val="en-US"/>
              </w:rPr>
            </w:pPr>
            <w:ins w:id="66" w:author="Core Standardization and Research Team" w:date="2024-08-07T14:55:00Z" w16du:dateUtc="2024-08-07T09:25:00Z">
              <w:r w:rsidRPr="00ED5B50">
                <w:rPr>
                  <w:rFonts w:ascii="Arial" w:hAnsi="Arial" w:cs="Arial"/>
                  <w:sz w:val="18"/>
                  <w:szCs w:val="18"/>
                  <w:u w:val="single"/>
                </w:rPr>
                <w:t xml:space="preserve">The key </w:t>
              </w:r>
              <w:proofErr w:type="gramStart"/>
              <w:r w:rsidRPr="00ED5B50">
                <w:rPr>
                  <w:rFonts w:ascii="Arial" w:hAnsi="Arial" w:cs="Arial"/>
                  <w:sz w:val="18"/>
                  <w:szCs w:val="18"/>
                  <w:u w:val="single"/>
                </w:rPr>
                <w:t>of</w:t>
              </w:r>
              <w:proofErr w:type="gramEnd"/>
              <w:r w:rsidRPr="00ED5B50">
                <w:rPr>
                  <w:rFonts w:ascii="Arial" w:hAnsi="Arial" w:cs="Arial"/>
                  <w:sz w:val="18"/>
                  <w:szCs w:val="18"/>
                  <w:u w:val="single"/>
                </w:rPr>
                <w:t xml:space="preserve"> the map shall be the value of the "</w:t>
              </w:r>
              <w:proofErr w:type="spellStart"/>
              <w:r w:rsidRPr="00ED5B50">
                <w:rPr>
                  <w:rFonts w:ascii="Arial" w:hAnsi="Arial" w:cs="Arial"/>
                  <w:sz w:val="18"/>
                  <w:szCs w:val="18"/>
                  <w:u w:val="single"/>
                </w:rPr>
                <w:t>setId</w:t>
              </w:r>
              <w:proofErr w:type="spellEnd"/>
              <w:r w:rsidRPr="00ED5B50">
                <w:rPr>
                  <w:rFonts w:ascii="Arial" w:hAnsi="Arial" w:cs="Arial"/>
                  <w:sz w:val="18"/>
                  <w:szCs w:val="18"/>
                  <w:u w:val="single"/>
                </w:rPr>
                <w:t xml:space="preserve">" attribute of the </w:t>
              </w:r>
              <w:proofErr w:type="spellStart"/>
              <w:r w:rsidRPr="00ED5B50">
                <w:rPr>
                  <w:rFonts w:ascii="Arial" w:hAnsi="Arial" w:cs="Arial"/>
                  <w:sz w:val="18"/>
                  <w:szCs w:val="18"/>
                  <w:u w:val="single"/>
                </w:rPr>
                <w:t>TrafficDataSet</w:t>
              </w:r>
              <w:proofErr w:type="spellEnd"/>
              <w:r w:rsidRPr="00ED5B50">
                <w:rPr>
                  <w:rFonts w:ascii="Arial" w:hAnsi="Arial" w:cs="Arial"/>
                  <w:sz w:val="18"/>
                  <w:szCs w:val="18"/>
                  <w:u w:val="single"/>
                </w:rPr>
                <w:t xml:space="preserve"> data type.</w:t>
              </w:r>
            </w:ins>
          </w:p>
          <w:p w14:paraId="4FDD05DC" w14:textId="77777777" w:rsidR="00CE6FC0" w:rsidRPr="00243EB5" w:rsidRDefault="00CE6FC0" w:rsidP="00A94F42">
            <w:pPr>
              <w:keepNext/>
              <w:keepLines/>
              <w:spacing w:after="0"/>
              <w:rPr>
                <w:ins w:id="67" w:author="Core Standardization and Research Team" w:date="2024-08-07T14:55:00Z" w16du:dateUtc="2024-08-07T09:25:00Z"/>
                <w:rFonts w:ascii="Arial" w:eastAsia="SimSun" w:hAnsi="Arial"/>
                <w:sz w:val="18"/>
                <w:lang w:eastAsia="zh-CN"/>
              </w:rPr>
            </w:pPr>
            <w:ins w:id="68" w:author="Core Standardization and Research Team" w:date="2024-08-07T14:55:00Z" w16du:dateUtc="2024-08-07T09:25:00Z">
              <w:r w:rsidRPr="00ED5B50">
                <w:rPr>
                  <w:rFonts w:ascii="Arial" w:hAnsi="Arial" w:cs="Arial"/>
                  <w:sz w:val="18"/>
                  <w:szCs w:val="18"/>
                  <w:u w:val="single"/>
                </w:rPr>
                <w:t>(NOTE</w:t>
              </w:r>
            </w:ins>
            <w:ins w:id="69" w:author="Core Standardization and Research Team" w:date="2024-08-07T14:58:00Z" w16du:dateUtc="2024-08-07T09:28:00Z">
              <w:r>
                <w:rPr>
                  <w:rFonts w:ascii="Arial" w:hAnsi="Arial" w:cs="Arial"/>
                  <w:sz w:val="18"/>
                  <w:szCs w:val="18"/>
                  <w:u w:val="single"/>
                </w:rPr>
                <w:t> </w:t>
              </w:r>
            </w:ins>
            <w:ins w:id="70" w:author="Core Standardization and Research Team" w:date="2024-08-07T14:55:00Z" w16du:dateUtc="2024-08-07T09:25:00Z">
              <w:r w:rsidRPr="00ED5B50">
                <w:rPr>
                  <w:rFonts w:ascii="Arial" w:hAnsi="Arial" w:cs="Arial"/>
                  <w:sz w:val="18"/>
                  <w:szCs w:val="18"/>
                  <w:u w:val="single"/>
                </w:rPr>
                <w:t>1) (NOTE</w:t>
              </w:r>
            </w:ins>
            <w:ins w:id="71" w:author="Core Standardization and Research Team" w:date="2024-08-07T14:58:00Z" w16du:dateUtc="2024-08-07T09:28:00Z">
              <w:r>
                <w:rPr>
                  <w:rFonts w:ascii="Arial" w:hAnsi="Arial" w:cs="Arial"/>
                  <w:sz w:val="18"/>
                  <w:szCs w:val="18"/>
                  <w:u w:val="single"/>
                </w:rPr>
                <w:t> </w:t>
              </w:r>
            </w:ins>
            <w:ins w:id="72" w:author="Core Standardization and Research Team" w:date="2024-08-07T14:55:00Z" w16du:dateUtc="2024-08-07T09:25:00Z">
              <w:r w:rsidRPr="00ED5B50">
                <w:rPr>
                  <w:rFonts w:ascii="Arial" w:hAnsi="Arial" w:cs="Arial"/>
                  <w:sz w:val="18"/>
                  <w:szCs w:val="18"/>
                  <w:u w:val="single"/>
                </w:rPr>
                <w:t>3) (NOTE</w:t>
              </w:r>
            </w:ins>
            <w:ins w:id="73" w:author="Core Standardization and Research Team" w:date="2024-08-07T14:58:00Z" w16du:dateUtc="2024-08-07T09:28:00Z">
              <w:r>
                <w:rPr>
                  <w:rFonts w:ascii="Arial" w:hAnsi="Arial" w:cs="Arial"/>
                  <w:sz w:val="18"/>
                  <w:szCs w:val="18"/>
                  <w:u w:val="single"/>
                </w:rPr>
                <w:t> </w:t>
              </w:r>
            </w:ins>
            <w:ins w:id="74" w:author="Core Standardization and Research Team" w:date="2024-08-07T14:55:00Z" w16du:dateUtc="2024-08-07T09:25:00Z">
              <w:r w:rsidRPr="00ED5B50">
                <w:rPr>
                  <w:rFonts w:ascii="Arial" w:hAnsi="Arial" w:cs="Arial"/>
                  <w:sz w:val="18"/>
                  <w:szCs w:val="18"/>
                  <w:u w:val="single"/>
                </w:rPr>
                <w:t>12) (NOTE</w:t>
              </w:r>
            </w:ins>
            <w:ins w:id="75" w:author="Core Standardization and Research Team" w:date="2024-08-07T14:59:00Z" w16du:dateUtc="2024-08-07T09:29:00Z">
              <w:r>
                <w:rPr>
                  <w:rFonts w:ascii="Arial" w:hAnsi="Arial" w:cs="Arial"/>
                  <w:sz w:val="18"/>
                  <w:szCs w:val="18"/>
                  <w:u w:val="single"/>
                </w:rPr>
                <w:t> </w:t>
              </w:r>
            </w:ins>
            <w:ins w:id="76" w:author="Core Standardization and Research Team" w:date="2024-08-07T14:55:00Z" w16du:dateUtc="2024-08-07T09:25:00Z">
              <w:r w:rsidRPr="00ED5B50">
                <w:rPr>
                  <w:rFonts w:ascii="Arial" w:hAnsi="Arial" w:cs="Arial"/>
                  <w:sz w:val="18"/>
                  <w:szCs w:val="18"/>
                  <w:u w:val="single"/>
                </w:rPr>
                <w:t>13)</w:t>
              </w:r>
              <w:r w:rsidRPr="00ED5B50">
                <w:rPr>
                  <w:rFonts w:ascii="Arial" w:hAnsi="Arial" w:cs="Arial"/>
                  <w:sz w:val="18"/>
                  <w:szCs w:val="18"/>
                  <w:lang w:val="en-US"/>
                </w:rPr>
                <w:t> </w:t>
              </w:r>
            </w:ins>
          </w:p>
        </w:tc>
        <w:tc>
          <w:tcPr>
            <w:tcW w:w="1272" w:type="dxa"/>
          </w:tcPr>
          <w:p w14:paraId="6D369E6A" w14:textId="77777777" w:rsidR="00CE6FC0" w:rsidRPr="00243EB5" w:rsidRDefault="00CE6FC0" w:rsidP="00A94F42">
            <w:pPr>
              <w:keepNext/>
              <w:keepLines/>
              <w:spacing w:after="0"/>
              <w:rPr>
                <w:ins w:id="77" w:author="Core Standardization and Research Team" w:date="2024-08-07T14:55:00Z" w16du:dateUtc="2024-08-07T09:25:00Z"/>
                <w:rFonts w:ascii="Arial" w:eastAsia="DengXian" w:hAnsi="Arial" w:cs="Arial"/>
                <w:sz w:val="18"/>
                <w:szCs w:val="18"/>
              </w:rPr>
            </w:pPr>
            <w:proofErr w:type="spellStart"/>
            <w:ins w:id="78" w:author="Core Standardization and Research Team" w:date="2024-08-07T14:55:00Z" w16du:dateUtc="2024-08-07T09:25:00Z">
              <w:r w:rsidRPr="006641DE">
                <w:rPr>
                  <w:rFonts w:ascii="Arial" w:hAnsi="Arial" w:cs="Arial"/>
                  <w:sz w:val="18"/>
                  <w:szCs w:val="18"/>
                  <w:u w:val="single"/>
                </w:rPr>
                <w:t>MultiTrafficInflu_for_futurePDUs</w:t>
              </w:r>
              <w:proofErr w:type="spellEnd"/>
              <w:r w:rsidRPr="006641DE">
                <w:rPr>
                  <w:rFonts w:ascii="Arial" w:hAnsi="Arial" w:cs="Arial"/>
                  <w:sz w:val="18"/>
                  <w:szCs w:val="18"/>
                </w:rPr>
                <w:t> </w:t>
              </w:r>
            </w:ins>
          </w:p>
        </w:tc>
      </w:tr>
      <w:tr w:rsidR="00CE6FC0" w:rsidRPr="00243EB5" w14:paraId="4E444251" w14:textId="77777777" w:rsidTr="00A94F42">
        <w:trPr>
          <w:jc w:val="center"/>
        </w:trPr>
        <w:tc>
          <w:tcPr>
            <w:tcW w:w="1843" w:type="dxa"/>
          </w:tcPr>
          <w:p w14:paraId="2E6D5152"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trafficFilters</w:t>
            </w:r>
            <w:proofErr w:type="spellEnd"/>
          </w:p>
        </w:tc>
        <w:tc>
          <w:tcPr>
            <w:tcW w:w="1701" w:type="dxa"/>
          </w:tcPr>
          <w:p w14:paraId="32D595A6"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array(</w:t>
            </w:r>
            <w:proofErr w:type="spellStart"/>
            <w:proofErr w:type="gramEnd"/>
            <w:r w:rsidRPr="00243EB5">
              <w:rPr>
                <w:rFonts w:ascii="Arial" w:eastAsia="SimSun" w:hAnsi="Arial" w:cs="Arial"/>
                <w:sz w:val="18"/>
                <w:szCs w:val="18"/>
                <w:lang w:eastAsia="zh-CN"/>
              </w:rPr>
              <w:t>FlowInfo</w:t>
            </w:r>
            <w:proofErr w:type="spellEnd"/>
            <w:r w:rsidRPr="00243EB5">
              <w:rPr>
                <w:rFonts w:ascii="Arial" w:eastAsia="SimSun" w:hAnsi="Arial" w:cs="Arial"/>
                <w:sz w:val="18"/>
                <w:szCs w:val="18"/>
                <w:lang w:eastAsia="zh-CN"/>
              </w:rPr>
              <w:t>)</w:t>
            </w:r>
          </w:p>
        </w:tc>
        <w:tc>
          <w:tcPr>
            <w:tcW w:w="403" w:type="dxa"/>
          </w:tcPr>
          <w:p w14:paraId="46DAD97F"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C</w:t>
            </w:r>
          </w:p>
        </w:tc>
        <w:tc>
          <w:tcPr>
            <w:tcW w:w="1134" w:type="dxa"/>
          </w:tcPr>
          <w:p w14:paraId="54D6AEF5"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1..N</w:t>
            </w:r>
            <w:proofErr w:type="gramEnd"/>
          </w:p>
        </w:tc>
        <w:tc>
          <w:tcPr>
            <w:tcW w:w="3427" w:type="dxa"/>
          </w:tcPr>
          <w:p w14:paraId="4B02D454"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lang w:eastAsia="zh-CN"/>
              </w:rPr>
              <w:t>Identifies IP packet filters.</w:t>
            </w:r>
          </w:p>
          <w:p w14:paraId="469886DD" w14:textId="77777777" w:rsidR="00CE6FC0" w:rsidRPr="00243EB5" w:rsidRDefault="00CE6FC0" w:rsidP="00A94F42">
            <w:pPr>
              <w:keepNext/>
              <w:keepLines/>
              <w:spacing w:after="0"/>
              <w:rPr>
                <w:rFonts w:ascii="Arial" w:hAnsi="Arial"/>
                <w:sz w:val="18"/>
              </w:rPr>
            </w:pPr>
            <w:r w:rsidRPr="00243EB5">
              <w:rPr>
                <w:rFonts w:ascii="Arial" w:eastAsia="SimSun" w:hAnsi="Arial"/>
                <w:sz w:val="18"/>
                <w:lang w:eastAsia="zh-CN"/>
              </w:rPr>
              <w:t>(NOTE 1)</w:t>
            </w:r>
            <w:r w:rsidRPr="00243EB5">
              <w:rPr>
                <w:rFonts w:ascii="Arial" w:eastAsia="SimSun" w:hAnsi="Arial" w:cs="Arial"/>
                <w:sz w:val="18"/>
                <w:szCs w:val="18"/>
                <w:lang w:eastAsia="zh-CN"/>
              </w:rPr>
              <w:t xml:space="preserve"> (NOTE 3)</w:t>
            </w:r>
          </w:p>
        </w:tc>
        <w:tc>
          <w:tcPr>
            <w:tcW w:w="1272" w:type="dxa"/>
          </w:tcPr>
          <w:p w14:paraId="647A98C9"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4BE07689" w14:textId="77777777" w:rsidTr="00A94F42">
        <w:trPr>
          <w:jc w:val="center"/>
        </w:trPr>
        <w:tc>
          <w:tcPr>
            <w:tcW w:w="1843" w:type="dxa"/>
          </w:tcPr>
          <w:p w14:paraId="2BB0FB76"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trafficRoutes</w:t>
            </w:r>
            <w:proofErr w:type="spellEnd"/>
          </w:p>
        </w:tc>
        <w:tc>
          <w:tcPr>
            <w:tcW w:w="1701" w:type="dxa"/>
          </w:tcPr>
          <w:p w14:paraId="3FABB622"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array(</w:t>
            </w:r>
            <w:proofErr w:type="spellStart"/>
            <w:proofErr w:type="gramEnd"/>
            <w:r w:rsidRPr="00243EB5">
              <w:rPr>
                <w:rFonts w:ascii="Arial" w:eastAsia="SimSun" w:hAnsi="Arial" w:cs="Arial"/>
                <w:sz w:val="18"/>
                <w:szCs w:val="18"/>
                <w:lang w:eastAsia="zh-CN"/>
              </w:rPr>
              <w:t>RouteToLocation</w:t>
            </w:r>
            <w:proofErr w:type="spellEnd"/>
            <w:r w:rsidRPr="00243EB5">
              <w:rPr>
                <w:rFonts w:ascii="Arial" w:eastAsia="SimSun" w:hAnsi="Arial" w:cs="Arial"/>
                <w:sz w:val="18"/>
                <w:szCs w:val="18"/>
                <w:lang w:eastAsia="zh-CN"/>
              </w:rPr>
              <w:t>)</w:t>
            </w:r>
          </w:p>
        </w:tc>
        <w:tc>
          <w:tcPr>
            <w:tcW w:w="403" w:type="dxa"/>
          </w:tcPr>
          <w:p w14:paraId="39770F24"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278CBB49"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1..N</w:t>
            </w:r>
            <w:proofErr w:type="gramEnd"/>
          </w:p>
        </w:tc>
        <w:tc>
          <w:tcPr>
            <w:tcW w:w="3427" w:type="dxa"/>
          </w:tcPr>
          <w:p w14:paraId="5CF9A5E0" w14:textId="77777777" w:rsidR="00CE6FC0" w:rsidRPr="00243EB5" w:rsidRDefault="00CE6FC0" w:rsidP="00A94F42">
            <w:pPr>
              <w:keepNext/>
              <w:keepLines/>
              <w:spacing w:after="0"/>
              <w:rPr>
                <w:rFonts w:ascii="Arial" w:eastAsia="SimSun" w:hAnsi="Arial"/>
                <w:sz w:val="18"/>
                <w:szCs w:val="18"/>
                <w:lang w:eastAsia="zh-CN"/>
              </w:rPr>
            </w:pPr>
            <w:r w:rsidRPr="218B386F">
              <w:rPr>
                <w:rFonts w:ascii="Arial" w:eastAsia="SimSun" w:hAnsi="Arial"/>
                <w:sz w:val="18"/>
                <w:szCs w:val="18"/>
                <w:lang w:eastAsia="zh-CN"/>
              </w:rPr>
              <w:t>Identifies the N6 traffic routing requirement.</w:t>
            </w:r>
            <w:ins w:id="79" w:author="Core Standardization and Research Team" w:date="2024-08-06T19:41:00Z" w16du:dateUtc="2024-08-06T14:11:00Z">
              <w:r w:rsidRPr="00227B00">
                <w:rPr>
                  <w:rFonts w:ascii="Arial" w:hAnsi="Arial" w:cs="Arial"/>
                  <w:color w:val="D13438"/>
                  <w:sz w:val="18"/>
                  <w:szCs w:val="18"/>
                  <w:bdr w:val="none" w:sz="0" w:space="0" w:color="auto" w:frame="1"/>
                </w:rPr>
                <w:t xml:space="preserve"> </w:t>
              </w:r>
            </w:ins>
            <w:ins w:id="80" w:author="Core Standardization and Research Team" w:date="2024-08-06T19:41:00Z">
              <w:r w:rsidRPr="00227B00">
                <w:rPr>
                  <w:rFonts w:ascii="Arial" w:eastAsia="SimSun" w:hAnsi="Arial"/>
                  <w:sz w:val="18"/>
                  <w:szCs w:val="18"/>
                  <w:lang w:eastAsia="zh-CN"/>
                </w:rPr>
                <w:t>(NOTE</w:t>
              </w:r>
            </w:ins>
            <w:ins w:id="81" w:author="Core Standardization and Research Team" w:date="2024-08-07T14:59:00Z" w16du:dateUtc="2024-08-07T09:29:00Z">
              <w:r>
                <w:rPr>
                  <w:rFonts w:ascii="Arial" w:eastAsia="SimSun" w:hAnsi="Arial"/>
                  <w:sz w:val="18"/>
                  <w:szCs w:val="18"/>
                  <w:lang w:eastAsia="zh-CN"/>
                </w:rPr>
                <w:t> </w:t>
              </w:r>
            </w:ins>
            <w:ins w:id="82" w:author="Core Standardization and Research Team" w:date="2024-08-06T19:41:00Z">
              <w:r w:rsidRPr="00227B00">
                <w:rPr>
                  <w:rFonts w:ascii="Arial" w:eastAsia="SimSun" w:hAnsi="Arial"/>
                  <w:sz w:val="18"/>
                  <w:szCs w:val="18"/>
                  <w:lang w:eastAsia="zh-CN"/>
                </w:rPr>
                <w:t>12)</w:t>
              </w:r>
            </w:ins>
          </w:p>
        </w:tc>
        <w:tc>
          <w:tcPr>
            <w:tcW w:w="1272" w:type="dxa"/>
          </w:tcPr>
          <w:p w14:paraId="705D71B7"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578BECE5" w14:textId="77777777" w:rsidTr="00A94F42">
        <w:trPr>
          <w:jc w:val="center"/>
        </w:trPr>
        <w:tc>
          <w:tcPr>
            <w:tcW w:w="1843" w:type="dxa"/>
          </w:tcPr>
          <w:p w14:paraId="7D3045C0" w14:textId="77777777" w:rsidR="00CE6FC0" w:rsidRPr="00243EB5" w:rsidRDefault="00CE6FC0" w:rsidP="00A94F42">
            <w:pPr>
              <w:keepNext/>
              <w:keepLines/>
              <w:spacing w:after="0"/>
              <w:rPr>
                <w:rFonts w:ascii="Arial" w:eastAsia="SimSun" w:hAnsi="Arial"/>
                <w:sz w:val="18"/>
              </w:rPr>
            </w:pPr>
            <w:proofErr w:type="spellStart"/>
            <w:r w:rsidRPr="00243EB5">
              <w:rPr>
                <w:rFonts w:ascii="Arial" w:eastAsia="SimSun" w:hAnsi="Arial"/>
                <w:sz w:val="18"/>
              </w:rPr>
              <w:t>sfcIdDl</w:t>
            </w:r>
            <w:proofErr w:type="spellEnd"/>
          </w:p>
          <w:p w14:paraId="3FF0CABD"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sz w:val="18"/>
              </w:rPr>
              <w:t>(NOTE 11)</w:t>
            </w:r>
          </w:p>
        </w:tc>
        <w:tc>
          <w:tcPr>
            <w:tcW w:w="1701" w:type="dxa"/>
          </w:tcPr>
          <w:p w14:paraId="139E9565"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sz w:val="18"/>
              </w:rPr>
              <w:t>string</w:t>
            </w:r>
          </w:p>
        </w:tc>
        <w:tc>
          <w:tcPr>
            <w:tcW w:w="403" w:type="dxa"/>
          </w:tcPr>
          <w:p w14:paraId="45D60A46"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3F54FD51"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3A86D6C1"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rPr>
              <w:t>Reference to a pre-configured service function chain for downlink traffic.</w:t>
            </w:r>
          </w:p>
        </w:tc>
        <w:tc>
          <w:tcPr>
            <w:tcW w:w="1272" w:type="dxa"/>
          </w:tcPr>
          <w:p w14:paraId="61E98B25" w14:textId="77777777" w:rsidR="00CE6FC0" w:rsidRPr="00243EB5" w:rsidRDefault="00CE6FC0" w:rsidP="00A94F42">
            <w:pPr>
              <w:keepNext/>
              <w:keepLines/>
              <w:spacing w:after="0"/>
              <w:rPr>
                <w:rFonts w:ascii="Arial" w:eastAsia="DengXian" w:hAnsi="Arial" w:cs="Arial"/>
                <w:sz w:val="18"/>
                <w:szCs w:val="18"/>
              </w:rPr>
            </w:pPr>
            <w:r w:rsidRPr="00243EB5">
              <w:rPr>
                <w:rFonts w:ascii="Arial" w:eastAsia="SimSun" w:hAnsi="Arial" w:cs="Arial"/>
                <w:sz w:val="18"/>
                <w:szCs w:val="18"/>
                <w:lang w:eastAsia="zh-CN"/>
              </w:rPr>
              <w:t>SFC</w:t>
            </w:r>
          </w:p>
        </w:tc>
      </w:tr>
      <w:tr w:rsidR="00CE6FC0" w:rsidRPr="00243EB5" w14:paraId="0C655076" w14:textId="77777777" w:rsidTr="00A94F42">
        <w:trPr>
          <w:jc w:val="center"/>
        </w:trPr>
        <w:tc>
          <w:tcPr>
            <w:tcW w:w="1843" w:type="dxa"/>
          </w:tcPr>
          <w:p w14:paraId="2E0C00F5" w14:textId="77777777" w:rsidR="00CE6FC0" w:rsidRPr="00243EB5" w:rsidRDefault="00CE6FC0" w:rsidP="00A94F42">
            <w:pPr>
              <w:keepNext/>
              <w:keepLines/>
              <w:spacing w:after="0"/>
              <w:rPr>
                <w:rFonts w:ascii="Arial" w:eastAsia="SimSun" w:hAnsi="Arial"/>
                <w:sz w:val="18"/>
              </w:rPr>
            </w:pPr>
            <w:proofErr w:type="spellStart"/>
            <w:r w:rsidRPr="00243EB5">
              <w:rPr>
                <w:rFonts w:ascii="Arial" w:eastAsia="SimSun" w:hAnsi="Arial"/>
                <w:sz w:val="18"/>
              </w:rPr>
              <w:t>sfcIdUl</w:t>
            </w:r>
            <w:proofErr w:type="spellEnd"/>
          </w:p>
          <w:p w14:paraId="1D8D82D5"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sz w:val="18"/>
              </w:rPr>
              <w:t>(NOTE 11)</w:t>
            </w:r>
          </w:p>
        </w:tc>
        <w:tc>
          <w:tcPr>
            <w:tcW w:w="1701" w:type="dxa"/>
          </w:tcPr>
          <w:p w14:paraId="58E0F853"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sz w:val="18"/>
              </w:rPr>
              <w:t>string</w:t>
            </w:r>
          </w:p>
        </w:tc>
        <w:tc>
          <w:tcPr>
            <w:tcW w:w="403" w:type="dxa"/>
          </w:tcPr>
          <w:p w14:paraId="49A364EA"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1C6339E7"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25B1250B"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rPr>
              <w:t>Reference to a pre-configured service function chain for uplink traffic.</w:t>
            </w:r>
          </w:p>
        </w:tc>
        <w:tc>
          <w:tcPr>
            <w:tcW w:w="1272" w:type="dxa"/>
          </w:tcPr>
          <w:p w14:paraId="17E6CD79" w14:textId="77777777" w:rsidR="00CE6FC0" w:rsidRPr="00243EB5" w:rsidRDefault="00CE6FC0" w:rsidP="00A94F42">
            <w:pPr>
              <w:keepNext/>
              <w:keepLines/>
              <w:spacing w:after="0"/>
              <w:rPr>
                <w:rFonts w:ascii="Arial" w:eastAsia="DengXian" w:hAnsi="Arial" w:cs="Arial"/>
                <w:sz w:val="18"/>
                <w:szCs w:val="18"/>
              </w:rPr>
            </w:pPr>
            <w:r w:rsidRPr="00243EB5">
              <w:rPr>
                <w:rFonts w:ascii="Arial" w:eastAsia="SimSun" w:hAnsi="Arial" w:cs="Arial"/>
                <w:sz w:val="18"/>
                <w:szCs w:val="18"/>
                <w:lang w:eastAsia="zh-CN"/>
              </w:rPr>
              <w:t>SFC</w:t>
            </w:r>
          </w:p>
        </w:tc>
      </w:tr>
      <w:tr w:rsidR="00CE6FC0" w:rsidRPr="00243EB5" w14:paraId="6727EE37" w14:textId="77777777" w:rsidTr="00A94F42">
        <w:trPr>
          <w:jc w:val="center"/>
        </w:trPr>
        <w:tc>
          <w:tcPr>
            <w:tcW w:w="1843" w:type="dxa"/>
          </w:tcPr>
          <w:p w14:paraId="25CC6682"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rPr>
              <w:t>metadata</w:t>
            </w:r>
          </w:p>
        </w:tc>
        <w:tc>
          <w:tcPr>
            <w:tcW w:w="1701" w:type="dxa"/>
          </w:tcPr>
          <w:p w14:paraId="2D854013"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rPr>
              <w:t>Metadata</w:t>
            </w:r>
          </w:p>
        </w:tc>
        <w:tc>
          <w:tcPr>
            <w:tcW w:w="403" w:type="dxa"/>
          </w:tcPr>
          <w:p w14:paraId="6BF7F13E"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21EEB749"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5DFA2463"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lang w:eastAsia="zh-CN"/>
              </w:rPr>
              <w:t>Contains opaque information for the service functions in the N6-LAN that is provided by AF and transparently sent to UPF.</w:t>
            </w:r>
            <w:r w:rsidRPr="00243EB5">
              <w:rPr>
                <w:rFonts w:ascii="Arial" w:eastAsia="SimSun" w:hAnsi="Arial" w:cs="Arial"/>
                <w:sz w:val="18"/>
                <w:szCs w:val="18"/>
                <w:lang w:eastAsia="zh-CN"/>
              </w:rPr>
              <w:t xml:space="preserve"> It may only be provided when </w:t>
            </w:r>
            <w:proofErr w:type="spellStart"/>
            <w:r w:rsidRPr="00243EB5">
              <w:rPr>
                <w:rFonts w:ascii="Arial" w:eastAsia="SimSun" w:hAnsi="Arial" w:cs="Arial"/>
                <w:sz w:val="18"/>
                <w:szCs w:val="18"/>
                <w:lang w:eastAsia="zh-CN"/>
              </w:rPr>
              <w:t>sfcIdDl</w:t>
            </w:r>
            <w:proofErr w:type="spellEnd"/>
            <w:r w:rsidRPr="00243EB5">
              <w:rPr>
                <w:rFonts w:ascii="Arial" w:eastAsia="SimSun" w:hAnsi="Arial" w:cs="Arial"/>
                <w:sz w:val="18"/>
                <w:szCs w:val="18"/>
                <w:lang w:eastAsia="zh-CN"/>
              </w:rPr>
              <w:t xml:space="preserve"> and/or </w:t>
            </w:r>
            <w:proofErr w:type="spellStart"/>
            <w:r w:rsidRPr="00243EB5">
              <w:rPr>
                <w:rFonts w:ascii="Arial" w:eastAsia="SimSun" w:hAnsi="Arial" w:cs="Arial"/>
                <w:sz w:val="18"/>
                <w:szCs w:val="18"/>
                <w:lang w:eastAsia="zh-CN"/>
              </w:rPr>
              <w:t>sfcIdUl</w:t>
            </w:r>
            <w:proofErr w:type="spellEnd"/>
            <w:r w:rsidRPr="00243EB5">
              <w:rPr>
                <w:rFonts w:ascii="Arial" w:eastAsia="SimSun" w:hAnsi="Arial" w:cs="Arial"/>
                <w:sz w:val="18"/>
                <w:szCs w:val="18"/>
                <w:lang w:eastAsia="zh-CN"/>
              </w:rPr>
              <w:t xml:space="preserve"> are provided.</w:t>
            </w:r>
          </w:p>
        </w:tc>
        <w:tc>
          <w:tcPr>
            <w:tcW w:w="1272" w:type="dxa"/>
          </w:tcPr>
          <w:p w14:paraId="6052E4FF" w14:textId="77777777" w:rsidR="00CE6FC0" w:rsidRPr="00243EB5" w:rsidRDefault="00CE6FC0" w:rsidP="00A94F42">
            <w:pPr>
              <w:keepNext/>
              <w:keepLines/>
              <w:spacing w:after="0"/>
              <w:rPr>
                <w:rFonts w:ascii="Arial" w:eastAsia="DengXian" w:hAnsi="Arial" w:cs="Arial"/>
                <w:sz w:val="18"/>
                <w:szCs w:val="18"/>
              </w:rPr>
            </w:pPr>
            <w:r w:rsidRPr="00243EB5">
              <w:rPr>
                <w:rFonts w:ascii="Arial" w:eastAsia="SimSun" w:hAnsi="Arial" w:cs="Arial"/>
                <w:sz w:val="18"/>
                <w:szCs w:val="18"/>
                <w:lang w:eastAsia="zh-CN"/>
              </w:rPr>
              <w:t>SFC</w:t>
            </w:r>
          </w:p>
        </w:tc>
      </w:tr>
      <w:tr w:rsidR="00CE6FC0" w:rsidRPr="00243EB5" w14:paraId="70E92867" w14:textId="77777777" w:rsidTr="00A94F42">
        <w:trPr>
          <w:jc w:val="center"/>
        </w:trPr>
        <w:tc>
          <w:tcPr>
            <w:tcW w:w="1843" w:type="dxa"/>
          </w:tcPr>
          <w:p w14:paraId="01EA9D2F"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traffCorreInd</w:t>
            </w:r>
            <w:proofErr w:type="spellEnd"/>
          </w:p>
        </w:tc>
        <w:tc>
          <w:tcPr>
            <w:tcW w:w="1701" w:type="dxa"/>
          </w:tcPr>
          <w:p w14:paraId="209CC874"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boolean</w:t>
            </w:r>
            <w:proofErr w:type="spellEnd"/>
          </w:p>
        </w:tc>
        <w:tc>
          <w:tcPr>
            <w:tcW w:w="403" w:type="dxa"/>
          </w:tcPr>
          <w:p w14:paraId="39C2BC58"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7EC06145"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35608416"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Indication of traffic correlation.</w:t>
            </w:r>
          </w:p>
          <w:p w14:paraId="52B808BF" w14:textId="77777777" w:rsidR="00CE6FC0" w:rsidRPr="00243EB5" w:rsidRDefault="00CE6FC0" w:rsidP="00A94F42">
            <w:pPr>
              <w:keepNext/>
              <w:keepLines/>
              <w:spacing w:after="0"/>
              <w:rPr>
                <w:rFonts w:ascii="Arial" w:eastAsia="SimSun" w:hAnsi="Arial" w:cs="Arial"/>
                <w:noProof/>
                <w:sz w:val="18"/>
                <w:szCs w:val="18"/>
              </w:rPr>
            </w:pPr>
            <w:r w:rsidRPr="00243EB5">
              <w:rPr>
                <w:rFonts w:ascii="Arial" w:eastAsia="SimSun" w:hAnsi="Arial" w:cs="Arial"/>
                <w:noProof/>
                <w:sz w:val="18"/>
                <w:szCs w:val="18"/>
              </w:rPr>
              <w:t xml:space="preserve">May only be included when </w:t>
            </w:r>
            <w:r w:rsidRPr="00243EB5">
              <w:rPr>
                <w:rFonts w:ascii="Arial" w:eastAsia="SimSun" w:hAnsi="Arial"/>
                <w:sz w:val="18"/>
                <w:lang w:eastAsia="zh-CN"/>
              </w:rPr>
              <w:t>"</w:t>
            </w:r>
            <w:proofErr w:type="spellStart"/>
            <w:r w:rsidRPr="00243EB5">
              <w:rPr>
                <w:rFonts w:ascii="Arial" w:eastAsia="SimSun" w:hAnsi="Arial"/>
                <w:sz w:val="18"/>
                <w:lang w:eastAsia="zh-CN"/>
              </w:rPr>
              <w:t>interGroupId</w:t>
            </w:r>
            <w:proofErr w:type="spellEnd"/>
            <w:r w:rsidRPr="00243EB5">
              <w:rPr>
                <w:rFonts w:ascii="Arial" w:eastAsia="SimSun" w:hAnsi="Arial"/>
                <w:sz w:val="18"/>
                <w:lang w:eastAsia="zh-CN"/>
              </w:rPr>
              <w:t>"</w:t>
            </w:r>
            <w:r w:rsidRPr="00243EB5">
              <w:rPr>
                <w:rFonts w:ascii="Arial" w:eastAsia="SimSun" w:hAnsi="Arial" w:cs="Arial"/>
                <w:noProof/>
                <w:sz w:val="18"/>
                <w:szCs w:val="18"/>
              </w:rPr>
              <w:t xml:space="preserve"> attribute is included and not set to </w:t>
            </w:r>
            <w:r w:rsidRPr="00243EB5">
              <w:rPr>
                <w:rFonts w:ascii="Arial" w:eastAsia="SimSun" w:hAnsi="Arial"/>
                <w:sz w:val="18"/>
                <w:lang w:eastAsia="zh-CN"/>
              </w:rPr>
              <w:t>"</w:t>
            </w:r>
            <w:proofErr w:type="spellStart"/>
            <w:r w:rsidRPr="00243EB5">
              <w:rPr>
                <w:rFonts w:ascii="Arial" w:eastAsia="SimSun" w:hAnsi="Arial"/>
                <w:sz w:val="18"/>
                <w:lang w:eastAsia="zh-CN"/>
              </w:rPr>
              <w:t>AnyUE</w:t>
            </w:r>
            <w:proofErr w:type="spellEnd"/>
            <w:r w:rsidRPr="00243EB5">
              <w:rPr>
                <w:rFonts w:ascii="Arial" w:eastAsia="SimSun" w:hAnsi="Arial"/>
                <w:sz w:val="18"/>
                <w:lang w:eastAsia="zh-CN"/>
              </w:rPr>
              <w:t>"</w:t>
            </w:r>
            <w:r w:rsidRPr="00243EB5">
              <w:rPr>
                <w:rFonts w:ascii="Arial" w:eastAsia="SimSun" w:hAnsi="Arial" w:cs="Arial"/>
                <w:noProof/>
                <w:sz w:val="18"/>
                <w:szCs w:val="18"/>
              </w:rPr>
              <w:t>.</w:t>
            </w:r>
          </w:p>
          <w:p w14:paraId="79346F89" w14:textId="77777777" w:rsidR="00CE6FC0" w:rsidRPr="00243EB5" w:rsidRDefault="00CE6FC0" w:rsidP="00A94F42">
            <w:pPr>
              <w:keepNext/>
              <w:keepLines/>
              <w:spacing w:after="0"/>
              <w:rPr>
                <w:rFonts w:ascii="Arial" w:eastAsia="SimSun" w:hAnsi="Arial" w:cs="Arial"/>
                <w:noProof/>
                <w:sz w:val="18"/>
                <w:szCs w:val="18"/>
              </w:rPr>
            </w:pPr>
            <w:r w:rsidRPr="00243EB5">
              <w:rPr>
                <w:rFonts w:ascii="Arial" w:eastAsia="SimSun" w:hAnsi="Arial" w:cs="Arial"/>
                <w:noProof/>
                <w:sz w:val="18"/>
                <w:szCs w:val="18"/>
              </w:rPr>
              <w:t>It is used to indicate that for the group of UEs, the targeted PDU sessions should be correlated by a common DNAI.</w:t>
            </w:r>
          </w:p>
          <w:p w14:paraId="6BA7C70A"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cs="Arial"/>
                <w:sz w:val="18"/>
                <w:szCs w:val="18"/>
                <w:lang w:eastAsia="zh-CN"/>
              </w:rPr>
              <w:t>S</w:t>
            </w:r>
            <w:r w:rsidRPr="00243EB5">
              <w:rPr>
                <w:rFonts w:ascii="Arial" w:eastAsia="SimSun" w:hAnsi="Arial" w:cs="Arial"/>
                <w:sz w:val="18"/>
                <w:szCs w:val="18"/>
              </w:rPr>
              <w:t xml:space="preserve">et to </w:t>
            </w:r>
            <w:r w:rsidRPr="00243EB5">
              <w:rPr>
                <w:rFonts w:ascii="Arial" w:eastAsia="SimSun" w:hAnsi="Arial"/>
                <w:sz w:val="18"/>
                <w:lang w:eastAsia="zh-CN"/>
              </w:rPr>
              <w:t xml:space="preserve">"true" if it should be correlated; otherwise set to "false". </w:t>
            </w:r>
            <w:r w:rsidRPr="00243EB5">
              <w:rPr>
                <w:rFonts w:ascii="Arial" w:eastAsia="SimSun" w:hAnsi="Arial" w:cs="Arial"/>
                <w:sz w:val="18"/>
                <w:szCs w:val="18"/>
                <w:lang w:eastAsia="zh-CN"/>
              </w:rPr>
              <w:t xml:space="preserve">Default value is </w:t>
            </w:r>
            <w:r w:rsidRPr="00243EB5">
              <w:rPr>
                <w:rFonts w:ascii="Arial" w:eastAsia="SimSun" w:hAnsi="Arial"/>
                <w:sz w:val="18"/>
                <w:lang w:eastAsia="zh-CN"/>
              </w:rPr>
              <w:t>"false"</w:t>
            </w:r>
            <w:r w:rsidRPr="00243EB5">
              <w:rPr>
                <w:rFonts w:ascii="Arial" w:eastAsia="SimSun" w:hAnsi="Arial" w:cs="Arial"/>
                <w:sz w:val="18"/>
                <w:szCs w:val="18"/>
                <w:lang w:eastAsia="zh-CN"/>
              </w:rPr>
              <w:t xml:space="preserve"> if omitted. (NOTE 7)</w:t>
            </w:r>
            <w:ins w:id="83" w:author="Core Standardization and Research Team" w:date="2024-08-07T14:59:00Z" w16du:dateUtc="2024-08-07T09:29:00Z">
              <w:r>
                <w:rPr>
                  <w:rFonts w:ascii="Arial" w:eastAsia="SimSun" w:hAnsi="Arial" w:cs="Arial"/>
                  <w:sz w:val="18"/>
                  <w:szCs w:val="18"/>
                  <w:lang w:eastAsia="zh-CN"/>
                </w:rPr>
                <w:t xml:space="preserve"> </w:t>
              </w:r>
            </w:ins>
            <w:ins w:id="84" w:author="Core Standardization and Research Team" w:date="2024-08-06T19:43:00Z" w16du:dateUtc="2024-08-06T14:13:00Z">
              <w:r>
                <w:rPr>
                  <w:rFonts w:ascii="Arial" w:eastAsia="SimSun" w:hAnsi="Arial" w:cs="Arial"/>
                  <w:sz w:val="18"/>
                  <w:szCs w:val="18"/>
                  <w:lang w:eastAsia="zh-CN"/>
                </w:rPr>
                <w:t>(NOTE</w:t>
              </w:r>
            </w:ins>
            <w:ins w:id="85" w:author="Core Standardization and Research Team" w:date="2024-08-07T14:59:00Z" w16du:dateUtc="2024-08-07T09:29:00Z">
              <w:r>
                <w:rPr>
                  <w:rFonts w:ascii="Arial" w:eastAsia="SimSun" w:hAnsi="Arial" w:cs="Arial"/>
                  <w:sz w:val="18"/>
                  <w:szCs w:val="18"/>
                  <w:lang w:eastAsia="zh-CN"/>
                </w:rPr>
                <w:t> </w:t>
              </w:r>
            </w:ins>
            <w:ins w:id="86" w:author="Core Standardization and Research Team" w:date="2024-08-06T19:43:00Z" w16du:dateUtc="2024-08-06T14:13:00Z">
              <w:r>
                <w:rPr>
                  <w:rFonts w:ascii="Arial" w:eastAsia="SimSun" w:hAnsi="Arial" w:cs="Arial"/>
                  <w:sz w:val="18"/>
                  <w:szCs w:val="18"/>
                  <w:lang w:eastAsia="zh-CN"/>
                </w:rPr>
                <w:t>13)</w:t>
              </w:r>
              <w:r w:rsidDel="00260BF4">
                <w:rPr>
                  <w:rFonts w:ascii="Arial" w:eastAsia="SimSun" w:hAnsi="Arial" w:cs="Arial"/>
                  <w:sz w:val="18"/>
                  <w:szCs w:val="18"/>
                  <w:lang w:eastAsia="zh-CN"/>
                </w:rPr>
                <w:t xml:space="preserve"> </w:t>
              </w:r>
            </w:ins>
          </w:p>
        </w:tc>
        <w:tc>
          <w:tcPr>
            <w:tcW w:w="1272" w:type="dxa"/>
          </w:tcPr>
          <w:p w14:paraId="1E8BB69B"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1E953486" w14:textId="77777777" w:rsidTr="00A94F42">
        <w:trPr>
          <w:jc w:val="center"/>
        </w:trPr>
        <w:tc>
          <w:tcPr>
            <w:tcW w:w="1843" w:type="dxa"/>
          </w:tcPr>
          <w:p w14:paraId="3BBFFE4A"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tfcCorreInfo</w:t>
            </w:r>
            <w:proofErr w:type="spellEnd"/>
          </w:p>
        </w:tc>
        <w:tc>
          <w:tcPr>
            <w:tcW w:w="1701" w:type="dxa"/>
          </w:tcPr>
          <w:p w14:paraId="4F8B34EC"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Traf</w:t>
            </w:r>
            <w:r w:rsidRPr="00243EB5">
              <w:rPr>
                <w:rFonts w:ascii="Arial" w:eastAsia="SimSun" w:hAnsi="Arial" w:cs="Arial" w:hint="eastAsia"/>
                <w:sz w:val="18"/>
                <w:szCs w:val="18"/>
                <w:lang w:eastAsia="zh-CN"/>
              </w:rPr>
              <w:t>f</w:t>
            </w:r>
            <w:r w:rsidRPr="00243EB5">
              <w:rPr>
                <w:rFonts w:ascii="Arial" w:eastAsia="SimSun" w:hAnsi="Arial" w:cs="Arial"/>
                <w:sz w:val="18"/>
                <w:szCs w:val="18"/>
                <w:lang w:eastAsia="zh-CN"/>
              </w:rPr>
              <w:t>icCorrelationInfo</w:t>
            </w:r>
            <w:proofErr w:type="spellEnd"/>
          </w:p>
        </w:tc>
        <w:tc>
          <w:tcPr>
            <w:tcW w:w="403" w:type="dxa"/>
          </w:tcPr>
          <w:p w14:paraId="2A7A2BFC"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2BF62BC1"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hint="eastAsia"/>
                <w:sz w:val="18"/>
                <w:szCs w:val="18"/>
                <w:lang w:eastAsia="zh-CN"/>
              </w:rPr>
              <w:t>0</w:t>
            </w:r>
            <w:r w:rsidRPr="00243EB5">
              <w:rPr>
                <w:rFonts w:ascii="Arial" w:eastAsia="SimSun" w:hAnsi="Arial" w:cs="Arial"/>
                <w:sz w:val="18"/>
                <w:szCs w:val="18"/>
                <w:lang w:eastAsia="zh-CN"/>
              </w:rPr>
              <w:t>..1</w:t>
            </w:r>
          </w:p>
        </w:tc>
        <w:tc>
          <w:tcPr>
            <w:tcW w:w="3427" w:type="dxa"/>
          </w:tcPr>
          <w:p w14:paraId="1DF95059"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Contains the information for traffic correlation.</w:t>
            </w:r>
            <w:ins w:id="87" w:author="Core Standardization and Research Team" w:date="2024-08-06T19:43:00Z" w16du:dateUtc="2024-08-06T14:13:00Z">
              <w:r>
                <w:rPr>
                  <w:rFonts w:ascii="Arial" w:eastAsia="SimSun" w:hAnsi="Arial" w:cs="Arial"/>
                  <w:sz w:val="18"/>
                  <w:szCs w:val="18"/>
                  <w:lang w:eastAsia="zh-CN"/>
                </w:rPr>
                <w:t xml:space="preserve"> (NOTE</w:t>
              </w:r>
            </w:ins>
            <w:ins w:id="88" w:author="Core Standardization and Research Team" w:date="2024-08-07T14:59:00Z" w16du:dateUtc="2024-08-07T09:29:00Z">
              <w:r>
                <w:rPr>
                  <w:rFonts w:ascii="Arial" w:eastAsia="SimSun" w:hAnsi="Arial" w:cs="Arial"/>
                  <w:sz w:val="18"/>
                  <w:szCs w:val="18"/>
                  <w:lang w:eastAsia="zh-CN"/>
                </w:rPr>
                <w:t> </w:t>
              </w:r>
            </w:ins>
            <w:ins w:id="89" w:author="Core Standardization and Research Team" w:date="2024-08-06T19:43:00Z" w16du:dateUtc="2024-08-06T14:13:00Z">
              <w:r>
                <w:rPr>
                  <w:rFonts w:ascii="Arial" w:eastAsia="SimSun" w:hAnsi="Arial" w:cs="Arial"/>
                  <w:sz w:val="18"/>
                  <w:szCs w:val="18"/>
                  <w:lang w:eastAsia="zh-CN"/>
                </w:rPr>
                <w:t>13)</w:t>
              </w:r>
            </w:ins>
          </w:p>
        </w:tc>
        <w:tc>
          <w:tcPr>
            <w:tcW w:w="1272" w:type="dxa"/>
          </w:tcPr>
          <w:p w14:paraId="008C39E2" w14:textId="77777777" w:rsidR="00CE6FC0" w:rsidRPr="00243EB5" w:rsidRDefault="00CE6FC0" w:rsidP="00A94F42">
            <w:pPr>
              <w:keepNext/>
              <w:keepLines/>
              <w:spacing w:after="0"/>
              <w:rPr>
                <w:rFonts w:ascii="Arial" w:eastAsia="DengXian" w:hAnsi="Arial" w:cs="Arial"/>
                <w:sz w:val="18"/>
                <w:szCs w:val="18"/>
              </w:rPr>
            </w:pPr>
            <w:proofErr w:type="spellStart"/>
            <w:r w:rsidRPr="00243EB5">
              <w:rPr>
                <w:rFonts w:ascii="Arial" w:eastAsia="SimSun" w:hAnsi="Arial" w:cs="Arial"/>
                <w:sz w:val="18"/>
                <w:szCs w:val="18"/>
                <w:lang w:eastAsia="zh-CN"/>
              </w:rPr>
              <w:t>CommonEASDNAI</w:t>
            </w:r>
            <w:proofErr w:type="spellEnd"/>
          </w:p>
        </w:tc>
      </w:tr>
      <w:tr w:rsidR="00CE6FC0" w:rsidRPr="00243EB5" w14:paraId="27358B89" w14:textId="77777777" w:rsidTr="00A94F42">
        <w:trPr>
          <w:jc w:val="center"/>
        </w:trPr>
        <w:tc>
          <w:tcPr>
            <w:tcW w:w="1843" w:type="dxa"/>
          </w:tcPr>
          <w:p w14:paraId="5D0CAC9B"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lastRenderedPageBreak/>
              <w:t>validStartTime</w:t>
            </w:r>
            <w:proofErr w:type="spellEnd"/>
          </w:p>
        </w:tc>
        <w:tc>
          <w:tcPr>
            <w:tcW w:w="1701" w:type="dxa"/>
          </w:tcPr>
          <w:p w14:paraId="4A4696EE"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DateTime</w:t>
            </w:r>
            <w:proofErr w:type="spellEnd"/>
          </w:p>
        </w:tc>
        <w:tc>
          <w:tcPr>
            <w:tcW w:w="403" w:type="dxa"/>
          </w:tcPr>
          <w:p w14:paraId="1118F7BD"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05E4C7E2"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34D4E1C0"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cs="Arial"/>
                <w:sz w:val="18"/>
                <w:szCs w:val="18"/>
                <w:lang w:eastAsia="zh-CN"/>
              </w:rPr>
              <w:t>Identifies when the traffic routings start to be applicable. (NOTE</w:t>
            </w:r>
            <w:r w:rsidRPr="00243EB5">
              <w:rPr>
                <w:rFonts w:ascii="Arial" w:eastAsia="SimSun" w:hAnsi="Arial" w:cs="Arial"/>
                <w:sz w:val="18"/>
                <w:szCs w:val="18"/>
                <w:lang w:val="en-US" w:eastAsia="zh-CN"/>
              </w:rPr>
              <w:t> 4)</w:t>
            </w:r>
          </w:p>
        </w:tc>
        <w:tc>
          <w:tcPr>
            <w:tcW w:w="1272" w:type="dxa"/>
          </w:tcPr>
          <w:p w14:paraId="65E54283"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67F215B0" w14:textId="77777777" w:rsidTr="00A94F42">
        <w:trPr>
          <w:jc w:val="center"/>
        </w:trPr>
        <w:tc>
          <w:tcPr>
            <w:tcW w:w="1843" w:type="dxa"/>
          </w:tcPr>
          <w:p w14:paraId="4C36C87B"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validEndTime</w:t>
            </w:r>
            <w:proofErr w:type="spellEnd"/>
          </w:p>
        </w:tc>
        <w:tc>
          <w:tcPr>
            <w:tcW w:w="1701" w:type="dxa"/>
          </w:tcPr>
          <w:p w14:paraId="6CB5FBFC"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DateTime</w:t>
            </w:r>
            <w:proofErr w:type="spellEnd"/>
          </w:p>
        </w:tc>
        <w:tc>
          <w:tcPr>
            <w:tcW w:w="403" w:type="dxa"/>
          </w:tcPr>
          <w:p w14:paraId="1C90E291"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7D509D6E"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18B46D1D"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cs="Arial"/>
                <w:sz w:val="18"/>
                <w:szCs w:val="18"/>
                <w:lang w:eastAsia="zh-CN"/>
              </w:rPr>
              <w:t>Identifies when the traffic routings are not applicable. (NOTE</w:t>
            </w:r>
            <w:r w:rsidRPr="00243EB5">
              <w:rPr>
                <w:rFonts w:ascii="Arial" w:eastAsia="SimSun" w:hAnsi="Arial" w:cs="Arial"/>
                <w:sz w:val="18"/>
                <w:szCs w:val="18"/>
                <w:lang w:val="en-US" w:eastAsia="zh-CN"/>
              </w:rPr>
              <w:t> 4)</w:t>
            </w:r>
          </w:p>
        </w:tc>
        <w:tc>
          <w:tcPr>
            <w:tcW w:w="1272" w:type="dxa"/>
          </w:tcPr>
          <w:p w14:paraId="5CCAB797"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19C0B12D" w14:textId="77777777" w:rsidTr="00A94F42">
        <w:trPr>
          <w:jc w:val="center"/>
        </w:trPr>
        <w:tc>
          <w:tcPr>
            <w:tcW w:w="1843" w:type="dxa"/>
          </w:tcPr>
          <w:p w14:paraId="4D36E81D"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tempValidities</w:t>
            </w:r>
            <w:proofErr w:type="spellEnd"/>
          </w:p>
        </w:tc>
        <w:tc>
          <w:tcPr>
            <w:tcW w:w="1701" w:type="dxa"/>
          </w:tcPr>
          <w:p w14:paraId="4E737EF2"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array(</w:t>
            </w:r>
            <w:proofErr w:type="spellStart"/>
            <w:proofErr w:type="gramEnd"/>
            <w:r w:rsidRPr="00243EB5">
              <w:rPr>
                <w:rFonts w:ascii="Arial" w:eastAsia="SimSun" w:hAnsi="Arial" w:cs="Arial"/>
                <w:sz w:val="18"/>
                <w:szCs w:val="18"/>
                <w:lang w:eastAsia="zh-CN"/>
              </w:rPr>
              <w:t>TemporalValidity</w:t>
            </w:r>
            <w:proofErr w:type="spellEnd"/>
            <w:r w:rsidRPr="00243EB5">
              <w:rPr>
                <w:rFonts w:ascii="Arial" w:eastAsia="SimSun" w:hAnsi="Arial" w:cs="Arial"/>
                <w:sz w:val="18"/>
                <w:szCs w:val="18"/>
                <w:lang w:eastAsia="zh-CN"/>
              </w:rPr>
              <w:t>)</w:t>
            </w:r>
          </w:p>
        </w:tc>
        <w:tc>
          <w:tcPr>
            <w:tcW w:w="403" w:type="dxa"/>
          </w:tcPr>
          <w:p w14:paraId="3FD9DEA9"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243FBD95"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1..N</w:t>
            </w:r>
            <w:proofErr w:type="gramEnd"/>
          </w:p>
        </w:tc>
        <w:tc>
          <w:tcPr>
            <w:tcW w:w="3427" w:type="dxa"/>
          </w:tcPr>
          <w:p w14:paraId="3C58BBD8"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Indicates the time interval(s) during which the AF request is to be applied. (NOTE 4)</w:t>
            </w:r>
          </w:p>
        </w:tc>
        <w:tc>
          <w:tcPr>
            <w:tcW w:w="1272" w:type="dxa"/>
          </w:tcPr>
          <w:p w14:paraId="332B2895"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MultiTemporalCondition</w:t>
            </w:r>
            <w:proofErr w:type="spellEnd"/>
          </w:p>
        </w:tc>
      </w:tr>
      <w:tr w:rsidR="00CE6FC0" w:rsidRPr="00243EB5" w14:paraId="5EFB7EAC" w14:textId="77777777" w:rsidTr="00A94F42">
        <w:trPr>
          <w:jc w:val="center"/>
        </w:trPr>
        <w:tc>
          <w:tcPr>
            <w:tcW w:w="1843" w:type="dxa"/>
          </w:tcPr>
          <w:p w14:paraId="1059C50C"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nwAreaInfo</w:t>
            </w:r>
            <w:proofErr w:type="spellEnd"/>
          </w:p>
        </w:tc>
        <w:tc>
          <w:tcPr>
            <w:tcW w:w="1701" w:type="dxa"/>
          </w:tcPr>
          <w:p w14:paraId="5EE90B97"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NetworkAreaInfo</w:t>
            </w:r>
            <w:proofErr w:type="spellEnd"/>
          </w:p>
        </w:tc>
        <w:tc>
          <w:tcPr>
            <w:tcW w:w="403" w:type="dxa"/>
          </w:tcPr>
          <w:p w14:paraId="2D6E7C78"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02A9CE8E"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4765D196"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cs="Arial"/>
                <w:sz w:val="18"/>
                <w:szCs w:val="18"/>
                <w:lang w:eastAsia="zh-CN"/>
              </w:rPr>
              <w:t xml:space="preserve">Identifies a </w:t>
            </w:r>
            <w:r w:rsidRPr="00243EB5">
              <w:rPr>
                <w:rFonts w:ascii="Arial" w:eastAsia="SimSun" w:hAnsi="Arial" w:cs="Arial"/>
                <w:sz w:val="18"/>
              </w:rPr>
              <w:t>network area information</w:t>
            </w:r>
            <w:r w:rsidRPr="00243EB5">
              <w:rPr>
                <w:rFonts w:ascii="Arial" w:eastAsia="SimSun" w:hAnsi="Arial" w:cs="Arial"/>
                <w:sz w:val="18"/>
                <w:szCs w:val="18"/>
                <w:lang w:eastAsia="zh-CN"/>
              </w:rPr>
              <w:t xml:space="preserve"> that the request applies only to the traffic of UE(s) located in this specific zone.</w:t>
            </w:r>
          </w:p>
        </w:tc>
        <w:tc>
          <w:tcPr>
            <w:tcW w:w="1272" w:type="dxa"/>
          </w:tcPr>
          <w:p w14:paraId="28264395"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5F6307C7" w14:textId="77777777" w:rsidTr="00A94F42">
        <w:trPr>
          <w:jc w:val="center"/>
        </w:trPr>
        <w:tc>
          <w:tcPr>
            <w:tcW w:w="1843" w:type="dxa"/>
          </w:tcPr>
          <w:p w14:paraId="71377AA0"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upPathChgNotifUri</w:t>
            </w:r>
            <w:proofErr w:type="spellEnd"/>
          </w:p>
        </w:tc>
        <w:tc>
          <w:tcPr>
            <w:tcW w:w="1701" w:type="dxa"/>
          </w:tcPr>
          <w:p w14:paraId="78684CC6"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Uri</w:t>
            </w:r>
          </w:p>
        </w:tc>
        <w:tc>
          <w:tcPr>
            <w:tcW w:w="403" w:type="dxa"/>
          </w:tcPr>
          <w:p w14:paraId="5456437C"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C</w:t>
            </w:r>
          </w:p>
        </w:tc>
        <w:tc>
          <w:tcPr>
            <w:tcW w:w="1134" w:type="dxa"/>
          </w:tcPr>
          <w:p w14:paraId="0C67DA1F"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07278439"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Contains the URI where the NEF receives the UP path change notification. It shall be included when the NEF requests the UP path change notification.</w:t>
            </w:r>
          </w:p>
        </w:tc>
        <w:tc>
          <w:tcPr>
            <w:tcW w:w="1272" w:type="dxa"/>
          </w:tcPr>
          <w:p w14:paraId="12083196"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34EFB511" w14:textId="77777777" w:rsidTr="00A94F42">
        <w:trPr>
          <w:jc w:val="center"/>
        </w:trPr>
        <w:tc>
          <w:tcPr>
            <w:tcW w:w="1843" w:type="dxa"/>
          </w:tcPr>
          <w:p w14:paraId="752E57A6"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headers</w:t>
            </w:r>
          </w:p>
        </w:tc>
        <w:tc>
          <w:tcPr>
            <w:tcW w:w="1701" w:type="dxa"/>
          </w:tcPr>
          <w:p w14:paraId="0DE56CE6"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array(string)</w:t>
            </w:r>
          </w:p>
        </w:tc>
        <w:tc>
          <w:tcPr>
            <w:tcW w:w="403" w:type="dxa"/>
          </w:tcPr>
          <w:p w14:paraId="358F751E"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5B8CD743"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1..N</w:t>
            </w:r>
            <w:proofErr w:type="gramEnd"/>
          </w:p>
        </w:tc>
        <w:tc>
          <w:tcPr>
            <w:tcW w:w="3427" w:type="dxa"/>
          </w:tcPr>
          <w:p w14:paraId="452B1D9A"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21B64E1"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lang w:eastAsia="zh-CN"/>
              </w:rPr>
              <w:t>The encoding of the header shall comply with clause 6.3 of IETF RFC 9110 [21].</w:t>
            </w:r>
          </w:p>
          <w:p w14:paraId="0FF9CD9A"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(NOTE 6)</w:t>
            </w:r>
          </w:p>
        </w:tc>
        <w:tc>
          <w:tcPr>
            <w:tcW w:w="1272" w:type="dxa"/>
          </w:tcPr>
          <w:p w14:paraId="7D5159D1"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042475F8" w14:textId="77777777" w:rsidTr="00A94F42">
        <w:trPr>
          <w:jc w:val="center"/>
        </w:trPr>
        <w:tc>
          <w:tcPr>
            <w:tcW w:w="1843" w:type="dxa"/>
          </w:tcPr>
          <w:p w14:paraId="6B0216AE"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subscribed</w:t>
            </w:r>
            <w:r w:rsidRPr="00243EB5">
              <w:rPr>
                <w:rFonts w:ascii="Arial" w:eastAsia="SimSun" w:hAnsi="Arial" w:cs="Arial" w:hint="eastAsia"/>
                <w:sz w:val="18"/>
                <w:szCs w:val="18"/>
                <w:lang w:eastAsia="zh-CN"/>
              </w:rPr>
              <w:t>Event</w:t>
            </w:r>
            <w:r w:rsidRPr="00243EB5">
              <w:rPr>
                <w:rFonts w:ascii="Arial" w:eastAsia="SimSun" w:hAnsi="Arial" w:cs="Arial"/>
                <w:sz w:val="18"/>
                <w:szCs w:val="18"/>
                <w:lang w:eastAsia="zh-CN"/>
              </w:rPr>
              <w:t>s</w:t>
            </w:r>
            <w:proofErr w:type="spellEnd"/>
          </w:p>
        </w:tc>
        <w:tc>
          <w:tcPr>
            <w:tcW w:w="1701" w:type="dxa"/>
          </w:tcPr>
          <w:p w14:paraId="4A2CF251"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array(</w:t>
            </w:r>
            <w:proofErr w:type="spellStart"/>
            <w:proofErr w:type="gramEnd"/>
            <w:r w:rsidRPr="00243EB5">
              <w:rPr>
                <w:rFonts w:ascii="Arial" w:eastAsia="SimSun" w:hAnsi="Arial" w:cs="Arial"/>
                <w:sz w:val="18"/>
                <w:szCs w:val="18"/>
                <w:lang w:eastAsia="zh-CN"/>
              </w:rPr>
              <w:t>Subscribed</w:t>
            </w:r>
            <w:r w:rsidRPr="00243EB5">
              <w:rPr>
                <w:rFonts w:ascii="Arial" w:eastAsia="SimSun" w:hAnsi="Arial" w:cs="Arial" w:hint="eastAsia"/>
                <w:sz w:val="18"/>
                <w:szCs w:val="18"/>
                <w:lang w:eastAsia="zh-CN"/>
              </w:rPr>
              <w:t>Event</w:t>
            </w:r>
            <w:proofErr w:type="spellEnd"/>
            <w:r w:rsidRPr="00243EB5">
              <w:rPr>
                <w:rFonts w:ascii="Arial" w:eastAsia="SimSun" w:hAnsi="Arial" w:cs="Arial"/>
                <w:sz w:val="18"/>
                <w:szCs w:val="18"/>
                <w:lang w:eastAsia="zh-CN"/>
              </w:rPr>
              <w:t>)</w:t>
            </w:r>
          </w:p>
        </w:tc>
        <w:tc>
          <w:tcPr>
            <w:tcW w:w="403" w:type="dxa"/>
          </w:tcPr>
          <w:p w14:paraId="3958F6DA"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2502D27A"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1</w:t>
            </w:r>
            <w:r w:rsidRPr="00243EB5">
              <w:rPr>
                <w:rFonts w:ascii="Arial" w:eastAsia="SimSun" w:hAnsi="Arial" w:cs="Arial" w:hint="eastAsia"/>
                <w:sz w:val="18"/>
                <w:szCs w:val="18"/>
                <w:lang w:eastAsia="zh-CN"/>
              </w:rPr>
              <w:t>..</w:t>
            </w:r>
            <w:r w:rsidRPr="00243EB5">
              <w:rPr>
                <w:rFonts w:ascii="Arial" w:eastAsia="SimSun" w:hAnsi="Arial" w:cs="Arial"/>
                <w:sz w:val="18"/>
                <w:szCs w:val="18"/>
                <w:lang w:eastAsia="zh-CN"/>
              </w:rPr>
              <w:t>N</w:t>
            </w:r>
            <w:proofErr w:type="gramEnd"/>
          </w:p>
        </w:tc>
        <w:tc>
          <w:tcPr>
            <w:tcW w:w="3427" w:type="dxa"/>
          </w:tcPr>
          <w:p w14:paraId="78515E85"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hint="eastAsia"/>
                <w:sz w:val="18"/>
                <w:szCs w:val="18"/>
                <w:lang w:eastAsia="zh-CN"/>
              </w:rPr>
              <w:t xml:space="preserve">Identifies </w:t>
            </w:r>
            <w:r w:rsidRPr="00243EB5">
              <w:rPr>
                <w:rFonts w:ascii="Arial" w:eastAsia="SimSun" w:hAnsi="Arial" w:cs="Arial"/>
                <w:sz w:val="18"/>
                <w:szCs w:val="18"/>
                <w:lang w:eastAsia="zh-CN"/>
              </w:rPr>
              <w:t>the requirement to be notified of the event(s).</w:t>
            </w:r>
          </w:p>
        </w:tc>
        <w:tc>
          <w:tcPr>
            <w:tcW w:w="1272" w:type="dxa"/>
          </w:tcPr>
          <w:p w14:paraId="64A40A1A"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2F800557" w14:textId="77777777" w:rsidTr="00A94F42">
        <w:trPr>
          <w:jc w:val="center"/>
        </w:trPr>
        <w:tc>
          <w:tcPr>
            <w:tcW w:w="1843" w:type="dxa"/>
          </w:tcPr>
          <w:p w14:paraId="05CE5B80"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dnaiChgType</w:t>
            </w:r>
            <w:proofErr w:type="spellEnd"/>
          </w:p>
        </w:tc>
        <w:tc>
          <w:tcPr>
            <w:tcW w:w="1701" w:type="dxa"/>
          </w:tcPr>
          <w:p w14:paraId="5898FE03"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DnaiChangeType</w:t>
            </w:r>
            <w:proofErr w:type="spellEnd"/>
          </w:p>
        </w:tc>
        <w:tc>
          <w:tcPr>
            <w:tcW w:w="403" w:type="dxa"/>
          </w:tcPr>
          <w:p w14:paraId="0055A1FE"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hint="eastAsia"/>
                <w:sz w:val="18"/>
                <w:szCs w:val="18"/>
                <w:lang w:eastAsia="zh-CN"/>
              </w:rPr>
              <w:t>O</w:t>
            </w:r>
          </w:p>
        </w:tc>
        <w:tc>
          <w:tcPr>
            <w:tcW w:w="1134" w:type="dxa"/>
          </w:tcPr>
          <w:p w14:paraId="70344C23"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2159C3C5"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hint="eastAsia"/>
                <w:sz w:val="18"/>
                <w:szCs w:val="18"/>
                <w:lang w:eastAsia="zh-CN"/>
              </w:rPr>
              <w:t xml:space="preserve">Identifies </w:t>
            </w:r>
            <w:r w:rsidRPr="00243EB5">
              <w:rPr>
                <w:rFonts w:ascii="Arial" w:eastAsia="SimSun" w:hAnsi="Arial" w:cs="Arial"/>
                <w:sz w:val="18"/>
                <w:szCs w:val="18"/>
                <w:lang w:eastAsia="zh-CN"/>
              </w:rPr>
              <w:t>a type of notification regarding UP path management event.</w:t>
            </w:r>
          </w:p>
        </w:tc>
        <w:tc>
          <w:tcPr>
            <w:tcW w:w="1272" w:type="dxa"/>
          </w:tcPr>
          <w:p w14:paraId="0BB81165"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07809276" w14:textId="77777777" w:rsidTr="00A94F42">
        <w:trPr>
          <w:jc w:val="center"/>
        </w:trPr>
        <w:tc>
          <w:tcPr>
            <w:tcW w:w="1843" w:type="dxa"/>
          </w:tcPr>
          <w:p w14:paraId="5D59B68B"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afAckInd</w:t>
            </w:r>
            <w:proofErr w:type="spellEnd"/>
          </w:p>
        </w:tc>
        <w:tc>
          <w:tcPr>
            <w:tcW w:w="1701" w:type="dxa"/>
          </w:tcPr>
          <w:p w14:paraId="55BCC777"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hint="eastAsia"/>
                <w:sz w:val="18"/>
                <w:szCs w:val="18"/>
                <w:lang w:eastAsia="zh-CN"/>
              </w:rPr>
              <w:t>boolean</w:t>
            </w:r>
            <w:proofErr w:type="spellEnd"/>
          </w:p>
        </w:tc>
        <w:tc>
          <w:tcPr>
            <w:tcW w:w="403" w:type="dxa"/>
          </w:tcPr>
          <w:p w14:paraId="463CF952"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hint="eastAsia"/>
                <w:sz w:val="18"/>
                <w:szCs w:val="18"/>
                <w:lang w:eastAsia="zh-CN"/>
              </w:rPr>
              <w:t>O</w:t>
            </w:r>
          </w:p>
        </w:tc>
        <w:tc>
          <w:tcPr>
            <w:tcW w:w="1134" w:type="dxa"/>
          </w:tcPr>
          <w:p w14:paraId="2C359781"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1F020C1A"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hint="eastAsia"/>
                <w:sz w:val="18"/>
                <w:szCs w:val="18"/>
                <w:lang w:eastAsia="zh-CN"/>
              </w:rPr>
              <w:t>I</w:t>
            </w:r>
            <w:r w:rsidRPr="00243EB5">
              <w:rPr>
                <w:rFonts w:ascii="Arial" w:eastAsia="SimSun" w:hAnsi="Arial" w:cs="Arial"/>
                <w:sz w:val="18"/>
                <w:szCs w:val="18"/>
                <w:lang w:eastAsia="zh-CN"/>
              </w:rPr>
              <w:t>dentifies whether the AF acknowledgement of UP path event notification is expected.</w:t>
            </w:r>
          </w:p>
          <w:p w14:paraId="2C970BED"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 xml:space="preserve">Set to "true" if the AF acknowledgement is expected; otherwise set to "false". </w:t>
            </w:r>
          </w:p>
          <w:p w14:paraId="39B14BB4"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Default value is "false" if omitted.</w:t>
            </w:r>
          </w:p>
        </w:tc>
        <w:tc>
          <w:tcPr>
            <w:tcW w:w="1272" w:type="dxa"/>
          </w:tcPr>
          <w:p w14:paraId="61B2129A" w14:textId="77777777" w:rsidR="00CE6FC0" w:rsidRPr="00243EB5" w:rsidRDefault="00CE6FC0" w:rsidP="00A94F42">
            <w:pPr>
              <w:keepNext/>
              <w:keepLines/>
              <w:spacing w:after="0"/>
              <w:rPr>
                <w:rFonts w:ascii="Arial" w:eastAsia="DengXian" w:hAnsi="Arial" w:cs="Arial"/>
                <w:sz w:val="18"/>
                <w:szCs w:val="18"/>
              </w:rPr>
            </w:pPr>
            <w:r w:rsidRPr="00243EB5">
              <w:rPr>
                <w:rFonts w:ascii="Arial" w:eastAsia="SimSun" w:hAnsi="Arial" w:cs="Arial"/>
                <w:sz w:val="18"/>
                <w:szCs w:val="18"/>
                <w:lang w:eastAsia="zh-CN"/>
              </w:rPr>
              <w:t>URLLC</w:t>
            </w:r>
          </w:p>
        </w:tc>
      </w:tr>
      <w:tr w:rsidR="00CE6FC0" w:rsidRPr="00243EB5" w14:paraId="3A038311" w14:textId="77777777" w:rsidTr="00A94F42">
        <w:trPr>
          <w:jc w:val="center"/>
        </w:trPr>
        <w:tc>
          <w:tcPr>
            <w:tcW w:w="1843" w:type="dxa"/>
          </w:tcPr>
          <w:p w14:paraId="6A7F7DA6"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addrPreserInd</w:t>
            </w:r>
            <w:proofErr w:type="spellEnd"/>
          </w:p>
        </w:tc>
        <w:tc>
          <w:tcPr>
            <w:tcW w:w="1701" w:type="dxa"/>
          </w:tcPr>
          <w:p w14:paraId="38043FC4"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boolean</w:t>
            </w:r>
            <w:proofErr w:type="spellEnd"/>
          </w:p>
        </w:tc>
        <w:tc>
          <w:tcPr>
            <w:tcW w:w="403" w:type="dxa"/>
          </w:tcPr>
          <w:p w14:paraId="160F22B7"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5DB37828"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427" w:type="dxa"/>
          </w:tcPr>
          <w:p w14:paraId="491580C8"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cs="Arial"/>
                <w:sz w:val="18"/>
                <w:szCs w:val="18"/>
              </w:rPr>
              <w:t>Indicates</w:t>
            </w:r>
            <w:r w:rsidRPr="00243EB5">
              <w:rPr>
                <w:rFonts w:ascii="Arial" w:eastAsia="SimSun" w:hAnsi="Arial"/>
                <w:sz w:val="18"/>
                <w:lang w:eastAsia="zh-CN"/>
              </w:rPr>
              <w:t xml:space="preserve"> whether UE IP address should be preserved.</w:t>
            </w:r>
          </w:p>
          <w:p w14:paraId="58FA41DC"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cs="Arial"/>
                <w:sz w:val="18"/>
                <w:szCs w:val="18"/>
              </w:rPr>
              <w:t xml:space="preserve">This attribute shall set to </w:t>
            </w:r>
            <w:r w:rsidRPr="00243EB5">
              <w:rPr>
                <w:rFonts w:ascii="Arial" w:eastAsia="SimSun" w:hAnsi="Arial"/>
                <w:sz w:val="18"/>
                <w:lang w:eastAsia="zh-CN"/>
              </w:rPr>
              <w:t>"true" if preserved, otherwise, set to "false".</w:t>
            </w:r>
          </w:p>
          <w:p w14:paraId="13BD8086"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sz w:val="18"/>
                <w:lang w:eastAsia="zh-CN"/>
              </w:rPr>
              <w:t>Default value is false if omitted.</w:t>
            </w:r>
          </w:p>
        </w:tc>
        <w:tc>
          <w:tcPr>
            <w:tcW w:w="1272" w:type="dxa"/>
          </w:tcPr>
          <w:p w14:paraId="67F841DC"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URLLC</w:t>
            </w:r>
          </w:p>
        </w:tc>
      </w:tr>
      <w:tr w:rsidR="00CE6FC0" w:rsidRPr="00243EB5" w:rsidDel="008534B4" w14:paraId="3D7E7E90" w14:textId="77777777" w:rsidTr="00A94F42">
        <w:trPr>
          <w:jc w:val="center"/>
        </w:trPr>
        <w:tc>
          <w:tcPr>
            <w:tcW w:w="1843" w:type="dxa"/>
          </w:tcPr>
          <w:p w14:paraId="33C7FD77" w14:textId="77777777" w:rsidR="00CE6FC0" w:rsidRPr="00243EB5" w:rsidDel="008534B4"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maxAllowedUpLat</w:t>
            </w:r>
            <w:proofErr w:type="spellEnd"/>
          </w:p>
        </w:tc>
        <w:tc>
          <w:tcPr>
            <w:tcW w:w="1701" w:type="dxa"/>
          </w:tcPr>
          <w:p w14:paraId="1A53935A" w14:textId="77777777" w:rsidR="00CE6FC0" w:rsidRPr="00243EB5" w:rsidDel="008534B4"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Uinteger</w:t>
            </w:r>
          </w:p>
        </w:tc>
        <w:tc>
          <w:tcPr>
            <w:tcW w:w="403" w:type="dxa"/>
          </w:tcPr>
          <w:p w14:paraId="1348A45D" w14:textId="77777777" w:rsidR="00CE6FC0" w:rsidRPr="00243EB5" w:rsidDel="008534B4" w:rsidRDefault="00CE6FC0" w:rsidP="00A94F42">
            <w:pPr>
              <w:keepNext/>
              <w:keepLines/>
              <w:spacing w:after="0"/>
              <w:jc w:val="center"/>
              <w:rPr>
                <w:rFonts w:ascii="Arial" w:eastAsia="SimSun" w:hAnsi="Arial" w:cs="Arial"/>
                <w:sz w:val="18"/>
                <w:szCs w:val="18"/>
                <w:lang w:eastAsia="zh-CN"/>
              </w:rPr>
            </w:pPr>
            <w:r w:rsidRPr="00243EB5">
              <w:rPr>
                <w:rFonts w:eastAsia="SimSun" w:hint="eastAsia"/>
                <w:lang w:eastAsia="zh-CN"/>
              </w:rPr>
              <w:t>O</w:t>
            </w:r>
          </w:p>
        </w:tc>
        <w:tc>
          <w:tcPr>
            <w:tcW w:w="1134" w:type="dxa"/>
          </w:tcPr>
          <w:p w14:paraId="64D62DE5" w14:textId="77777777" w:rsidR="00CE6FC0" w:rsidRPr="00243EB5" w:rsidDel="008534B4" w:rsidRDefault="00CE6FC0" w:rsidP="00A94F42">
            <w:pPr>
              <w:keepNext/>
              <w:keepLines/>
              <w:spacing w:after="0"/>
              <w:rPr>
                <w:rFonts w:ascii="Arial" w:eastAsia="SimSun" w:hAnsi="Arial" w:cs="Arial"/>
                <w:sz w:val="18"/>
                <w:szCs w:val="18"/>
                <w:lang w:eastAsia="zh-CN"/>
              </w:rPr>
            </w:pPr>
            <w:r w:rsidRPr="00243EB5">
              <w:rPr>
                <w:rFonts w:eastAsia="SimSun" w:hint="eastAsia"/>
                <w:lang w:eastAsia="zh-CN"/>
              </w:rPr>
              <w:t>0</w:t>
            </w:r>
            <w:r w:rsidRPr="00243EB5">
              <w:rPr>
                <w:rFonts w:eastAsia="SimSun"/>
                <w:lang w:eastAsia="zh-CN"/>
              </w:rPr>
              <w:t>..1</w:t>
            </w:r>
          </w:p>
        </w:tc>
        <w:tc>
          <w:tcPr>
            <w:tcW w:w="3427" w:type="dxa"/>
          </w:tcPr>
          <w:p w14:paraId="07AB872E" w14:textId="77777777" w:rsidR="00CE6FC0" w:rsidRPr="00243EB5" w:rsidDel="008534B4" w:rsidRDefault="00CE6FC0" w:rsidP="00A94F42">
            <w:pPr>
              <w:keepNext/>
              <w:keepLines/>
              <w:spacing w:after="0"/>
              <w:rPr>
                <w:rFonts w:ascii="Arial" w:eastAsia="SimSun" w:hAnsi="Arial" w:cs="Arial"/>
                <w:sz w:val="18"/>
                <w:szCs w:val="18"/>
                <w:lang w:eastAsia="zh-CN"/>
              </w:rPr>
            </w:pPr>
            <w:r w:rsidRPr="00243EB5">
              <w:rPr>
                <w:rFonts w:ascii="Arial" w:eastAsia="SimSun" w:hAnsi="Arial"/>
                <w:sz w:val="18"/>
              </w:rPr>
              <w:t>Indicates the target user plane latency in units of milliseconds. The SMF may use this value to decide whether edge relocation is needed to ensure that the user plane latency does not exceed the value.</w:t>
            </w:r>
          </w:p>
        </w:tc>
        <w:tc>
          <w:tcPr>
            <w:tcW w:w="1272" w:type="dxa"/>
          </w:tcPr>
          <w:p w14:paraId="5A6DB325" w14:textId="77777777" w:rsidR="00CE6FC0" w:rsidRPr="00243EB5" w:rsidDel="008534B4"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AF_latency</w:t>
            </w:r>
            <w:proofErr w:type="spellEnd"/>
          </w:p>
        </w:tc>
      </w:tr>
      <w:tr w:rsidR="00CE6FC0" w:rsidRPr="00243EB5" w:rsidDel="008534B4" w14:paraId="5E53783C" w14:textId="77777777" w:rsidTr="00A94F42">
        <w:trPr>
          <w:jc w:val="center"/>
        </w:trPr>
        <w:tc>
          <w:tcPr>
            <w:tcW w:w="1843" w:type="dxa"/>
          </w:tcPr>
          <w:p w14:paraId="38CA3846"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simConnInd</w:t>
            </w:r>
            <w:proofErr w:type="spellEnd"/>
          </w:p>
        </w:tc>
        <w:tc>
          <w:tcPr>
            <w:tcW w:w="1701" w:type="dxa"/>
          </w:tcPr>
          <w:p w14:paraId="40DDA6BA"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boolean</w:t>
            </w:r>
            <w:proofErr w:type="spellEnd"/>
          </w:p>
        </w:tc>
        <w:tc>
          <w:tcPr>
            <w:tcW w:w="403" w:type="dxa"/>
          </w:tcPr>
          <w:p w14:paraId="12520A7C" w14:textId="77777777" w:rsidR="00CE6FC0" w:rsidRPr="00243EB5" w:rsidRDefault="00CE6FC0" w:rsidP="00A94F42">
            <w:pPr>
              <w:keepNext/>
              <w:keepLines/>
              <w:spacing w:after="0"/>
              <w:jc w:val="center"/>
              <w:rPr>
                <w:rFonts w:eastAsia="SimSun"/>
                <w:lang w:eastAsia="zh-CN"/>
              </w:rPr>
            </w:pPr>
            <w:r w:rsidRPr="00243EB5">
              <w:rPr>
                <w:rFonts w:ascii="Arial" w:eastAsia="SimSun" w:hAnsi="Arial" w:cs="Arial"/>
                <w:sz w:val="18"/>
                <w:szCs w:val="18"/>
                <w:lang w:eastAsia="zh-CN"/>
              </w:rPr>
              <w:t>O</w:t>
            </w:r>
          </w:p>
        </w:tc>
        <w:tc>
          <w:tcPr>
            <w:tcW w:w="1134" w:type="dxa"/>
          </w:tcPr>
          <w:p w14:paraId="7068F383" w14:textId="77777777" w:rsidR="00CE6FC0" w:rsidRPr="00243EB5" w:rsidRDefault="00CE6FC0" w:rsidP="00A94F42">
            <w:pPr>
              <w:keepNext/>
              <w:keepLines/>
              <w:spacing w:after="0"/>
              <w:rPr>
                <w:rFonts w:eastAsia="SimSun"/>
                <w:lang w:eastAsia="zh-CN"/>
              </w:rPr>
            </w:pPr>
            <w:r w:rsidRPr="00243EB5">
              <w:rPr>
                <w:rFonts w:ascii="Arial" w:eastAsia="SimSun" w:hAnsi="Arial" w:cs="Arial"/>
                <w:sz w:val="18"/>
                <w:szCs w:val="18"/>
                <w:lang w:eastAsia="zh-CN"/>
              </w:rPr>
              <w:t>0..1</w:t>
            </w:r>
          </w:p>
        </w:tc>
        <w:tc>
          <w:tcPr>
            <w:tcW w:w="3427" w:type="dxa"/>
          </w:tcPr>
          <w:p w14:paraId="0552D8D6"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 xml:space="preserve">Indication of </w:t>
            </w:r>
            <w:r w:rsidRPr="00243EB5">
              <w:rPr>
                <w:rFonts w:ascii="Arial" w:eastAsia="SimSun" w:hAnsi="Arial" w:cs="Arial"/>
                <w:noProof/>
                <w:sz w:val="18"/>
                <w:szCs w:val="18"/>
              </w:rPr>
              <w:t>simultaneous connectivity temporarily maintained for the source and target PSA</w:t>
            </w:r>
            <w:r w:rsidRPr="00243EB5">
              <w:rPr>
                <w:rFonts w:ascii="Arial" w:eastAsia="SimSun" w:hAnsi="Arial" w:cs="Arial"/>
                <w:sz w:val="18"/>
                <w:szCs w:val="18"/>
                <w:lang w:eastAsia="zh-CN"/>
              </w:rPr>
              <w:t>.</w:t>
            </w:r>
          </w:p>
          <w:p w14:paraId="5655411D" w14:textId="77777777" w:rsidR="00CE6FC0" w:rsidRPr="00243EB5" w:rsidRDefault="00CE6FC0" w:rsidP="00A94F42">
            <w:pPr>
              <w:keepNext/>
              <w:keepLines/>
              <w:spacing w:after="0"/>
              <w:rPr>
                <w:rFonts w:ascii="Arial" w:eastAsia="SimSun" w:hAnsi="Arial" w:cs="Arial"/>
                <w:noProof/>
                <w:sz w:val="18"/>
                <w:szCs w:val="18"/>
              </w:rPr>
            </w:pPr>
            <w:r w:rsidRPr="00243EB5">
              <w:rPr>
                <w:rFonts w:ascii="Arial" w:eastAsia="SimSun" w:hAnsi="Arial" w:cs="Arial"/>
                <w:noProof/>
                <w:sz w:val="18"/>
                <w:szCs w:val="18"/>
              </w:rPr>
              <w:t>It is used to indicate whether the simultaneous connectivity should be temporarily mantained for the source and target PSA.</w:t>
            </w:r>
          </w:p>
          <w:p w14:paraId="1FAFD84B" w14:textId="77777777" w:rsidR="00CE6FC0" w:rsidRPr="00243EB5" w:rsidRDefault="00CE6FC0" w:rsidP="00A94F42">
            <w:pPr>
              <w:keepNext/>
              <w:keepLines/>
              <w:spacing w:after="0"/>
              <w:rPr>
                <w:rFonts w:ascii="Arial" w:eastAsia="SimSun" w:hAnsi="Arial"/>
                <w:sz w:val="18"/>
              </w:rPr>
            </w:pPr>
            <w:r w:rsidRPr="00243EB5">
              <w:rPr>
                <w:rFonts w:ascii="Arial" w:eastAsia="SimSun" w:hAnsi="Arial" w:cs="Arial"/>
                <w:sz w:val="18"/>
                <w:szCs w:val="18"/>
                <w:lang w:eastAsia="zh-CN"/>
              </w:rPr>
              <w:t>It is s</w:t>
            </w:r>
            <w:r w:rsidRPr="00243EB5">
              <w:rPr>
                <w:rFonts w:ascii="Arial" w:eastAsia="SimSun" w:hAnsi="Arial" w:cs="Arial"/>
                <w:sz w:val="18"/>
                <w:szCs w:val="18"/>
              </w:rPr>
              <w:t xml:space="preserve">et to </w:t>
            </w:r>
            <w:r w:rsidRPr="00243EB5">
              <w:rPr>
                <w:rFonts w:ascii="Arial" w:eastAsia="SimSun" w:hAnsi="Arial"/>
                <w:sz w:val="18"/>
                <w:lang w:eastAsia="zh-CN"/>
              </w:rPr>
              <w:t xml:space="preserve">"true" if the temporary simultaneous connectivity should be temporarily maintained; otherwise, it is set to "false". </w:t>
            </w:r>
            <w:r w:rsidRPr="00243EB5">
              <w:rPr>
                <w:rFonts w:ascii="Arial" w:eastAsia="SimSun" w:hAnsi="Arial" w:cs="Arial"/>
                <w:sz w:val="18"/>
                <w:szCs w:val="18"/>
                <w:lang w:eastAsia="zh-CN"/>
              </w:rPr>
              <w:t xml:space="preserve">Default value is </w:t>
            </w:r>
            <w:r w:rsidRPr="00243EB5">
              <w:rPr>
                <w:rFonts w:ascii="Arial" w:eastAsia="SimSun" w:hAnsi="Arial"/>
                <w:sz w:val="18"/>
                <w:lang w:eastAsia="zh-CN"/>
              </w:rPr>
              <w:t>"false"</w:t>
            </w:r>
            <w:r w:rsidRPr="00243EB5">
              <w:rPr>
                <w:rFonts w:ascii="Arial" w:eastAsia="SimSun" w:hAnsi="Arial" w:cs="Arial"/>
                <w:sz w:val="18"/>
                <w:szCs w:val="18"/>
                <w:lang w:eastAsia="zh-CN"/>
              </w:rPr>
              <w:t xml:space="preserve"> if omitted.</w:t>
            </w:r>
          </w:p>
        </w:tc>
        <w:tc>
          <w:tcPr>
            <w:tcW w:w="1272" w:type="dxa"/>
          </w:tcPr>
          <w:p w14:paraId="38097828" w14:textId="77777777" w:rsidR="00CE6FC0" w:rsidRPr="00243EB5" w:rsidRDefault="00CE6FC0" w:rsidP="00A94F42">
            <w:pPr>
              <w:keepNext/>
              <w:keepLines/>
              <w:spacing w:after="0"/>
              <w:rPr>
                <w:rFonts w:eastAsia="SimSun"/>
                <w:lang w:eastAsia="zh-CN"/>
              </w:rPr>
            </w:pPr>
            <w:proofErr w:type="spellStart"/>
            <w:r w:rsidRPr="00243EB5">
              <w:rPr>
                <w:rFonts w:ascii="Arial" w:eastAsia="SimSun" w:hAnsi="Arial" w:cs="Arial"/>
                <w:sz w:val="18"/>
                <w:szCs w:val="18"/>
                <w:lang w:eastAsia="zh-CN"/>
              </w:rPr>
              <w:t>SimultConnectivity</w:t>
            </w:r>
            <w:proofErr w:type="spellEnd"/>
          </w:p>
        </w:tc>
      </w:tr>
      <w:tr w:rsidR="00CE6FC0" w:rsidRPr="00243EB5" w:rsidDel="008534B4" w14:paraId="3E16B050" w14:textId="77777777" w:rsidTr="00A94F42">
        <w:trPr>
          <w:jc w:val="center"/>
        </w:trPr>
        <w:tc>
          <w:tcPr>
            <w:tcW w:w="1843" w:type="dxa"/>
          </w:tcPr>
          <w:p w14:paraId="4338909B"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simConnTerm</w:t>
            </w:r>
            <w:proofErr w:type="spellEnd"/>
          </w:p>
        </w:tc>
        <w:tc>
          <w:tcPr>
            <w:tcW w:w="1701" w:type="dxa"/>
          </w:tcPr>
          <w:p w14:paraId="6C1058FB"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DurationSec</w:t>
            </w:r>
            <w:proofErr w:type="spellEnd"/>
          </w:p>
        </w:tc>
        <w:tc>
          <w:tcPr>
            <w:tcW w:w="403" w:type="dxa"/>
          </w:tcPr>
          <w:p w14:paraId="4A328ABF" w14:textId="77777777" w:rsidR="00CE6FC0" w:rsidRPr="00243EB5" w:rsidRDefault="00CE6FC0" w:rsidP="00A94F42">
            <w:pPr>
              <w:keepNext/>
              <w:keepLines/>
              <w:spacing w:after="0"/>
              <w:jc w:val="center"/>
              <w:rPr>
                <w:rFonts w:eastAsia="SimSun"/>
                <w:lang w:eastAsia="zh-CN"/>
              </w:rPr>
            </w:pPr>
            <w:r w:rsidRPr="00243EB5">
              <w:rPr>
                <w:rFonts w:ascii="Arial" w:eastAsia="SimSun" w:hAnsi="Arial" w:cs="Arial"/>
                <w:sz w:val="18"/>
                <w:szCs w:val="18"/>
                <w:lang w:eastAsia="zh-CN"/>
              </w:rPr>
              <w:t>C</w:t>
            </w:r>
          </w:p>
        </w:tc>
        <w:tc>
          <w:tcPr>
            <w:tcW w:w="1134" w:type="dxa"/>
          </w:tcPr>
          <w:p w14:paraId="10019B14" w14:textId="77777777" w:rsidR="00CE6FC0" w:rsidRPr="00243EB5" w:rsidRDefault="00CE6FC0" w:rsidP="00A94F42">
            <w:pPr>
              <w:keepNext/>
              <w:keepLines/>
              <w:spacing w:after="0"/>
              <w:rPr>
                <w:rFonts w:eastAsia="SimSun"/>
                <w:lang w:eastAsia="zh-CN"/>
              </w:rPr>
            </w:pPr>
            <w:r w:rsidRPr="00243EB5">
              <w:rPr>
                <w:rFonts w:ascii="Arial" w:eastAsia="SimSun" w:hAnsi="Arial" w:cs="Arial"/>
                <w:sz w:val="18"/>
                <w:szCs w:val="18"/>
                <w:lang w:eastAsia="zh-CN"/>
              </w:rPr>
              <w:t>0..1</w:t>
            </w:r>
          </w:p>
        </w:tc>
        <w:tc>
          <w:tcPr>
            <w:tcW w:w="3427" w:type="dxa"/>
          </w:tcPr>
          <w:p w14:paraId="28A71201" w14:textId="77777777" w:rsidR="00CE6FC0" w:rsidRPr="00243EB5" w:rsidRDefault="00CE6FC0" w:rsidP="00A94F42">
            <w:pPr>
              <w:keepNext/>
              <w:keepLines/>
              <w:spacing w:after="0"/>
              <w:rPr>
                <w:rFonts w:ascii="Arial" w:eastAsia="SimSun" w:hAnsi="Arial" w:cs="Arial"/>
                <w:noProof/>
                <w:sz w:val="18"/>
                <w:szCs w:val="18"/>
              </w:rPr>
            </w:pPr>
            <w:r w:rsidRPr="00243EB5">
              <w:rPr>
                <w:rFonts w:ascii="Arial" w:eastAsia="SimSun" w:hAnsi="Arial" w:cs="Arial"/>
                <w:noProof/>
                <w:sz w:val="18"/>
                <w:szCs w:val="18"/>
              </w:rPr>
              <w:t xml:space="preserve">Indication of the </w:t>
            </w:r>
            <w:r w:rsidRPr="00243EB5">
              <w:rPr>
                <w:rFonts w:ascii="Arial" w:eastAsia="SimSun" w:hAnsi="Arial"/>
                <w:noProof/>
                <w:sz w:val="18"/>
                <w:lang w:eastAsia="zh-CN"/>
              </w:rPr>
              <w:t>minimum time interval to be considered for inactivity of the traffic routed via the source PSA</w:t>
            </w:r>
            <w:r w:rsidRPr="00243EB5">
              <w:rPr>
                <w:rFonts w:ascii="Arial" w:eastAsia="SimSun" w:hAnsi="Arial" w:cs="Arial"/>
                <w:noProof/>
                <w:sz w:val="18"/>
                <w:szCs w:val="18"/>
              </w:rPr>
              <w:t xml:space="preserve"> during the edge re-location procedure before removing the source PSA. </w:t>
            </w:r>
          </w:p>
          <w:p w14:paraId="2C6A6BA2" w14:textId="77777777" w:rsidR="00CE6FC0" w:rsidRPr="00243EB5" w:rsidRDefault="00CE6FC0" w:rsidP="00A94F42">
            <w:pPr>
              <w:keepNext/>
              <w:keepLines/>
              <w:spacing w:after="0"/>
              <w:rPr>
                <w:rFonts w:ascii="Arial" w:eastAsia="SimSun" w:hAnsi="Arial"/>
                <w:sz w:val="18"/>
              </w:rPr>
            </w:pPr>
            <w:r w:rsidRPr="00243EB5">
              <w:rPr>
                <w:rFonts w:ascii="Arial" w:eastAsia="SimSun" w:hAnsi="Arial" w:cs="Arial"/>
                <w:noProof/>
                <w:sz w:val="18"/>
                <w:szCs w:val="18"/>
              </w:rPr>
              <w:t xml:space="preserve">It may be included when </w:t>
            </w:r>
            <w:r w:rsidRPr="00243EB5">
              <w:rPr>
                <w:rFonts w:ascii="Arial" w:eastAsia="SimSun" w:hAnsi="Arial"/>
                <w:sz w:val="18"/>
              </w:rPr>
              <w:t>the "</w:t>
            </w:r>
            <w:proofErr w:type="spellStart"/>
            <w:r w:rsidRPr="00243EB5">
              <w:rPr>
                <w:rFonts w:ascii="Arial" w:eastAsia="SimSun" w:hAnsi="Arial"/>
                <w:sz w:val="18"/>
                <w:lang w:eastAsia="zh-CN"/>
              </w:rPr>
              <w:t>simConnInd</w:t>
            </w:r>
            <w:proofErr w:type="spellEnd"/>
            <w:r w:rsidRPr="00243EB5">
              <w:rPr>
                <w:rFonts w:ascii="Arial" w:eastAsia="SimSun" w:hAnsi="Arial"/>
                <w:sz w:val="18"/>
              </w:rPr>
              <w:t>" attribute is set to true.</w:t>
            </w:r>
            <w:r w:rsidRPr="00243EB5">
              <w:rPr>
                <w:rFonts w:ascii="Arial" w:eastAsia="SimSun" w:hAnsi="Arial" w:cs="Arial"/>
                <w:noProof/>
                <w:sz w:val="18"/>
                <w:szCs w:val="18"/>
              </w:rPr>
              <w:t xml:space="preserve"> </w:t>
            </w:r>
          </w:p>
        </w:tc>
        <w:tc>
          <w:tcPr>
            <w:tcW w:w="1272" w:type="dxa"/>
          </w:tcPr>
          <w:p w14:paraId="09AFF355" w14:textId="77777777" w:rsidR="00CE6FC0" w:rsidRPr="00243EB5" w:rsidRDefault="00CE6FC0" w:rsidP="00A94F42">
            <w:pPr>
              <w:keepNext/>
              <w:keepLines/>
              <w:spacing w:after="0"/>
              <w:rPr>
                <w:rFonts w:eastAsia="SimSun"/>
                <w:lang w:eastAsia="zh-CN"/>
              </w:rPr>
            </w:pPr>
            <w:proofErr w:type="spellStart"/>
            <w:r w:rsidRPr="00243EB5">
              <w:rPr>
                <w:rFonts w:ascii="Arial" w:eastAsia="SimSun" w:hAnsi="Arial" w:cs="Arial"/>
                <w:sz w:val="18"/>
                <w:szCs w:val="18"/>
                <w:lang w:eastAsia="zh-CN"/>
              </w:rPr>
              <w:t>SimultConnectivity</w:t>
            </w:r>
            <w:proofErr w:type="spellEnd"/>
          </w:p>
        </w:tc>
      </w:tr>
      <w:tr w:rsidR="00CE6FC0" w:rsidRPr="00243EB5" w14:paraId="740822AD" w14:textId="77777777" w:rsidTr="00A94F42">
        <w:trPr>
          <w:jc w:val="center"/>
        </w:trPr>
        <w:tc>
          <w:tcPr>
            <w:tcW w:w="1843" w:type="dxa"/>
          </w:tcPr>
          <w:p w14:paraId="0776BBE4"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rPr>
              <w:lastRenderedPageBreak/>
              <w:t>supportedFeatures</w:t>
            </w:r>
            <w:proofErr w:type="spellEnd"/>
          </w:p>
        </w:tc>
        <w:tc>
          <w:tcPr>
            <w:tcW w:w="1701" w:type="dxa"/>
          </w:tcPr>
          <w:p w14:paraId="7112D099"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rPr>
              <w:t>SupportedFeatures</w:t>
            </w:r>
            <w:proofErr w:type="spellEnd"/>
          </w:p>
        </w:tc>
        <w:tc>
          <w:tcPr>
            <w:tcW w:w="403" w:type="dxa"/>
          </w:tcPr>
          <w:p w14:paraId="79D97550"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rPr>
              <w:t>C</w:t>
            </w:r>
          </w:p>
        </w:tc>
        <w:tc>
          <w:tcPr>
            <w:tcW w:w="1134" w:type="dxa"/>
          </w:tcPr>
          <w:p w14:paraId="26768875"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rPr>
              <w:t>0..1</w:t>
            </w:r>
          </w:p>
        </w:tc>
        <w:tc>
          <w:tcPr>
            <w:tcW w:w="3427" w:type="dxa"/>
          </w:tcPr>
          <w:p w14:paraId="2C5DB6DD" w14:textId="77777777" w:rsidR="00CE6FC0" w:rsidRPr="00243EB5" w:rsidRDefault="00CE6FC0" w:rsidP="00A94F42">
            <w:pPr>
              <w:keepNext/>
              <w:keepLines/>
              <w:spacing w:after="0"/>
              <w:rPr>
                <w:rFonts w:ascii="Arial" w:eastAsia="SimSun" w:hAnsi="Arial"/>
                <w:sz w:val="18"/>
              </w:rPr>
            </w:pPr>
            <w:r w:rsidRPr="00243EB5">
              <w:rPr>
                <w:rFonts w:ascii="Arial" w:eastAsia="SimSun" w:hAnsi="Arial"/>
                <w:sz w:val="18"/>
              </w:rPr>
              <w:t>Indicates the list of negotiated supported features.</w:t>
            </w:r>
          </w:p>
          <w:p w14:paraId="223D0544" w14:textId="77777777" w:rsidR="00CE6FC0" w:rsidRPr="00243EB5" w:rsidRDefault="00CE6FC0" w:rsidP="00A94F42">
            <w:pPr>
              <w:keepNext/>
              <w:keepLines/>
              <w:spacing w:after="0"/>
              <w:rPr>
                <w:rFonts w:ascii="Arial" w:eastAsia="SimSun" w:hAnsi="Arial"/>
                <w:sz w:val="18"/>
              </w:rPr>
            </w:pPr>
          </w:p>
          <w:p w14:paraId="19FFD866" w14:textId="77777777" w:rsidR="00CE6FC0" w:rsidRPr="00243EB5" w:rsidRDefault="00CE6FC0" w:rsidP="00A94F42">
            <w:pPr>
              <w:keepNext/>
              <w:keepLines/>
              <w:spacing w:after="0"/>
              <w:rPr>
                <w:rFonts w:ascii="Arial" w:eastAsia="SimSun" w:hAnsi="Arial"/>
                <w:sz w:val="18"/>
              </w:rPr>
            </w:pPr>
            <w:r w:rsidRPr="00243EB5">
              <w:rPr>
                <w:rFonts w:ascii="Arial" w:eastAsia="SimSun" w:hAnsi="Arial"/>
                <w:sz w:val="18"/>
              </w:rPr>
              <w:t>This attribute shall be supplied by the UDR in the response to the PUT request when it was present in the PUT request and the UDR supports feature negotiation for Influence Data.</w:t>
            </w:r>
          </w:p>
          <w:p w14:paraId="071D7A9A" w14:textId="77777777" w:rsidR="00CE6FC0" w:rsidRPr="00243EB5" w:rsidRDefault="00CE6FC0" w:rsidP="00A94F42">
            <w:pPr>
              <w:keepNext/>
              <w:keepLines/>
              <w:spacing w:after="0"/>
              <w:rPr>
                <w:rFonts w:ascii="Arial" w:eastAsia="SimSun" w:hAnsi="Arial"/>
                <w:sz w:val="18"/>
              </w:rPr>
            </w:pPr>
          </w:p>
          <w:p w14:paraId="10F52C9B" w14:textId="77777777" w:rsidR="00CE6FC0" w:rsidRPr="00243EB5" w:rsidRDefault="00CE6FC0" w:rsidP="00A94F42">
            <w:pPr>
              <w:keepNext/>
              <w:keepLines/>
              <w:spacing w:after="0"/>
              <w:rPr>
                <w:rFonts w:ascii="Arial" w:eastAsia="SimSun" w:hAnsi="Arial" w:cs="Arial"/>
                <w:sz w:val="18"/>
                <w:szCs w:val="18"/>
              </w:rPr>
            </w:pPr>
            <w:r w:rsidRPr="00243EB5">
              <w:rPr>
                <w:rFonts w:ascii="Arial" w:eastAsia="SimSun" w:hAnsi="Arial"/>
                <w:sz w:val="18"/>
              </w:rPr>
              <w:t>This attribute shall be supplied by the UDR in the response to the GET request when the GET request includes the "supp-feat" query parameter and the UDR supports feature negotiation for Influence Data.</w:t>
            </w:r>
          </w:p>
        </w:tc>
        <w:tc>
          <w:tcPr>
            <w:tcW w:w="1272" w:type="dxa"/>
          </w:tcPr>
          <w:p w14:paraId="28BCF4CD" w14:textId="77777777" w:rsidR="00CE6FC0" w:rsidRPr="00243EB5" w:rsidRDefault="00CE6FC0" w:rsidP="00A94F42">
            <w:pPr>
              <w:keepNext/>
              <w:keepLines/>
              <w:spacing w:after="0"/>
              <w:rPr>
                <w:rFonts w:ascii="Arial" w:eastAsia="SimSun" w:hAnsi="Arial" w:cs="Arial"/>
                <w:sz w:val="18"/>
                <w:szCs w:val="18"/>
                <w:lang w:eastAsia="zh-CN"/>
              </w:rPr>
            </w:pPr>
          </w:p>
        </w:tc>
      </w:tr>
      <w:tr w:rsidR="00CE6FC0" w:rsidRPr="00243EB5" w14:paraId="13F52F7D" w14:textId="77777777" w:rsidTr="00A94F42">
        <w:trPr>
          <w:jc w:val="center"/>
        </w:trPr>
        <w:tc>
          <w:tcPr>
            <w:tcW w:w="1843" w:type="dxa"/>
          </w:tcPr>
          <w:p w14:paraId="77274E9D" w14:textId="77777777" w:rsidR="00CE6FC0" w:rsidRPr="00243EB5" w:rsidRDefault="00CE6FC0" w:rsidP="00A94F42">
            <w:pPr>
              <w:keepNext/>
              <w:keepLines/>
              <w:spacing w:after="0"/>
              <w:rPr>
                <w:rFonts w:ascii="Arial" w:eastAsia="SimSun" w:hAnsi="Arial" w:cs="Arial"/>
                <w:sz w:val="18"/>
                <w:szCs w:val="18"/>
              </w:rPr>
            </w:pPr>
            <w:proofErr w:type="spellStart"/>
            <w:r w:rsidRPr="00243EB5">
              <w:rPr>
                <w:rFonts w:ascii="Arial" w:eastAsia="SimSun" w:hAnsi="Arial" w:hint="eastAsia"/>
                <w:sz w:val="18"/>
              </w:rPr>
              <w:t>r</w:t>
            </w:r>
            <w:r w:rsidRPr="00243EB5">
              <w:rPr>
                <w:rFonts w:ascii="Arial" w:eastAsia="SimSun" w:hAnsi="Arial"/>
                <w:sz w:val="18"/>
              </w:rPr>
              <w:t>esUri</w:t>
            </w:r>
            <w:proofErr w:type="spellEnd"/>
          </w:p>
        </w:tc>
        <w:tc>
          <w:tcPr>
            <w:tcW w:w="1701" w:type="dxa"/>
          </w:tcPr>
          <w:p w14:paraId="39FFE255" w14:textId="77777777" w:rsidR="00CE6FC0" w:rsidRPr="00243EB5" w:rsidRDefault="00CE6FC0" w:rsidP="00A94F42">
            <w:pPr>
              <w:keepNext/>
              <w:keepLines/>
              <w:spacing w:after="0"/>
              <w:rPr>
                <w:rFonts w:ascii="Arial" w:eastAsia="SimSun" w:hAnsi="Arial" w:cs="Arial"/>
                <w:sz w:val="18"/>
                <w:szCs w:val="18"/>
              </w:rPr>
            </w:pPr>
            <w:r w:rsidRPr="00243EB5">
              <w:rPr>
                <w:rFonts w:ascii="Arial" w:eastAsia="SimSun" w:hAnsi="Arial"/>
                <w:sz w:val="18"/>
              </w:rPr>
              <w:t>Uri</w:t>
            </w:r>
          </w:p>
        </w:tc>
        <w:tc>
          <w:tcPr>
            <w:tcW w:w="403" w:type="dxa"/>
          </w:tcPr>
          <w:p w14:paraId="289AB61D" w14:textId="77777777" w:rsidR="00CE6FC0" w:rsidRPr="00243EB5" w:rsidRDefault="00CE6FC0" w:rsidP="00A94F42">
            <w:pPr>
              <w:keepNext/>
              <w:keepLines/>
              <w:spacing w:after="0"/>
              <w:jc w:val="center"/>
              <w:rPr>
                <w:rFonts w:ascii="Arial" w:eastAsia="SimSun" w:hAnsi="Arial" w:cs="Arial"/>
                <w:sz w:val="18"/>
                <w:szCs w:val="18"/>
              </w:rPr>
            </w:pPr>
            <w:r w:rsidRPr="00243EB5">
              <w:rPr>
                <w:rFonts w:ascii="Arial" w:eastAsia="SimSun" w:hAnsi="Arial" w:cs="Arial" w:hint="eastAsia"/>
                <w:sz w:val="18"/>
                <w:szCs w:val="18"/>
                <w:lang w:eastAsia="zh-CN"/>
              </w:rPr>
              <w:t>C</w:t>
            </w:r>
          </w:p>
        </w:tc>
        <w:tc>
          <w:tcPr>
            <w:tcW w:w="1134" w:type="dxa"/>
          </w:tcPr>
          <w:p w14:paraId="52494B34" w14:textId="77777777" w:rsidR="00CE6FC0" w:rsidRPr="00243EB5" w:rsidRDefault="00CE6FC0" w:rsidP="00A94F42">
            <w:pPr>
              <w:keepNext/>
              <w:keepLines/>
              <w:spacing w:after="0"/>
              <w:rPr>
                <w:rFonts w:ascii="Arial" w:eastAsia="SimSun" w:hAnsi="Arial" w:cs="Arial"/>
                <w:sz w:val="18"/>
                <w:szCs w:val="18"/>
              </w:rPr>
            </w:pPr>
            <w:r w:rsidRPr="00243EB5">
              <w:rPr>
                <w:rFonts w:ascii="Arial" w:eastAsia="SimSun" w:hAnsi="Arial" w:cs="Arial"/>
                <w:sz w:val="18"/>
                <w:szCs w:val="18"/>
                <w:lang w:eastAsia="zh-CN"/>
              </w:rPr>
              <w:t>0..1</w:t>
            </w:r>
          </w:p>
        </w:tc>
        <w:tc>
          <w:tcPr>
            <w:tcW w:w="3427" w:type="dxa"/>
          </w:tcPr>
          <w:p w14:paraId="60D6ED78" w14:textId="77777777" w:rsidR="00CE6FC0" w:rsidRPr="00243EB5" w:rsidRDefault="00CE6FC0" w:rsidP="00A94F42">
            <w:pPr>
              <w:keepNext/>
              <w:keepLines/>
              <w:spacing w:after="0"/>
              <w:rPr>
                <w:rFonts w:ascii="Arial" w:eastAsia="SimSun" w:hAnsi="Arial"/>
                <w:sz w:val="18"/>
              </w:rPr>
            </w:pPr>
            <w:r w:rsidRPr="00243EB5">
              <w:rPr>
                <w:rFonts w:ascii="Arial" w:eastAsia="SimSun" w:hAnsi="Arial" w:cs="Arial" w:hint="eastAsia"/>
                <w:sz w:val="18"/>
                <w:szCs w:val="18"/>
                <w:lang w:eastAsia="zh-CN"/>
              </w:rPr>
              <w:t xml:space="preserve">Represents the </w:t>
            </w:r>
            <w:r w:rsidRPr="00243EB5">
              <w:rPr>
                <w:rFonts w:ascii="Arial" w:eastAsia="SimSun" w:hAnsi="Arial" w:cs="Arial"/>
                <w:sz w:val="18"/>
                <w:szCs w:val="18"/>
                <w:lang w:eastAsia="zh-CN"/>
              </w:rPr>
              <w:t>URI</w:t>
            </w:r>
            <w:r w:rsidRPr="00243EB5">
              <w:rPr>
                <w:rFonts w:ascii="Arial" w:eastAsia="SimSun" w:hAnsi="Arial" w:cs="Arial" w:hint="eastAsia"/>
                <w:sz w:val="18"/>
                <w:szCs w:val="18"/>
                <w:lang w:eastAsia="zh-CN"/>
              </w:rPr>
              <w:t xml:space="preserve"> of</w:t>
            </w:r>
            <w:r w:rsidRPr="00243EB5">
              <w:rPr>
                <w:rFonts w:ascii="Arial" w:eastAsia="SimSun" w:hAnsi="Arial"/>
                <w:sz w:val="18"/>
              </w:rPr>
              <w:t xml:space="preserve"> Individual Influence Data.</w:t>
            </w:r>
            <w:r w:rsidRPr="00243EB5">
              <w:rPr>
                <w:rFonts w:ascii="Arial" w:eastAsia="SimSun" w:hAnsi="Arial" w:cs="Arial"/>
                <w:sz w:val="18"/>
                <w:szCs w:val="18"/>
              </w:rPr>
              <w:br/>
              <w:t xml:space="preserve">It shall only be included </w:t>
            </w:r>
            <w:r w:rsidRPr="00243EB5">
              <w:rPr>
                <w:rFonts w:ascii="Arial" w:eastAsia="SimSun" w:hAnsi="Arial" w:cs="Arial"/>
                <w:sz w:val="18"/>
                <w:szCs w:val="18"/>
                <w:lang w:eastAsia="zh-CN"/>
              </w:rPr>
              <w:t xml:space="preserve">in </w:t>
            </w:r>
            <w:r w:rsidRPr="00243EB5">
              <w:rPr>
                <w:rFonts w:ascii="Arial" w:eastAsia="SimSun" w:hAnsi="Arial"/>
                <w:sz w:val="18"/>
              </w:rPr>
              <w:t>the HTTP GET response.</w:t>
            </w:r>
          </w:p>
        </w:tc>
        <w:tc>
          <w:tcPr>
            <w:tcW w:w="1272" w:type="dxa"/>
          </w:tcPr>
          <w:p w14:paraId="3060FDCB"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EnhancedInfluDataNotification</w:t>
            </w:r>
            <w:proofErr w:type="spellEnd"/>
          </w:p>
        </w:tc>
      </w:tr>
      <w:tr w:rsidR="00CE6FC0" w:rsidRPr="00243EB5" w14:paraId="5B0C6655" w14:textId="77777777" w:rsidTr="00A94F42">
        <w:trPr>
          <w:jc w:val="center"/>
        </w:trPr>
        <w:tc>
          <w:tcPr>
            <w:tcW w:w="1843" w:type="dxa"/>
          </w:tcPr>
          <w:p w14:paraId="402B809D" w14:textId="77777777" w:rsidR="00CE6FC0" w:rsidRPr="00243EB5" w:rsidRDefault="00CE6FC0" w:rsidP="00A94F42">
            <w:pPr>
              <w:keepNext/>
              <w:keepLines/>
              <w:spacing w:after="0"/>
              <w:rPr>
                <w:rFonts w:ascii="Arial" w:eastAsia="SimSun" w:hAnsi="Arial"/>
                <w:sz w:val="18"/>
              </w:rPr>
            </w:pPr>
            <w:proofErr w:type="spellStart"/>
            <w:r w:rsidRPr="00243EB5">
              <w:rPr>
                <w:rFonts w:ascii="Arial" w:eastAsia="SimSun" w:hAnsi="Arial"/>
                <w:sz w:val="18"/>
              </w:rPr>
              <w:t>resetIds</w:t>
            </w:r>
            <w:proofErr w:type="spellEnd"/>
          </w:p>
        </w:tc>
        <w:tc>
          <w:tcPr>
            <w:tcW w:w="1701" w:type="dxa"/>
          </w:tcPr>
          <w:p w14:paraId="5FF1D555" w14:textId="77777777" w:rsidR="00CE6FC0" w:rsidRPr="00243EB5" w:rsidRDefault="00CE6FC0" w:rsidP="00A94F42">
            <w:pPr>
              <w:keepNext/>
              <w:keepLines/>
              <w:spacing w:after="0"/>
              <w:rPr>
                <w:rFonts w:ascii="Arial" w:eastAsia="SimSun" w:hAnsi="Arial"/>
                <w:sz w:val="18"/>
              </w:rPr>
            </w:pPr>
            <w:r w:rsidRPr="00243EB5">
              <w:rPr>
                <w:rFonts w:ascii="Arial" w:eastAsia="SimSun" w:hAnsi="Arial"/>
                <w:sz w:val="18"/>
              </w:rPr>
              <w:t>array(string)</w:t>
            </w:r>
          </w:p>
        </w:tc>
        <w:tc>
          <w:tcPr>
            <w:tcW w:w="403" w:type="dxa"/>
          </w:tcPr>
          <w:p w14:paraId="5B9216F6" w14:textId="77777777" w:rsidR="00CE6FC0" w:rsidRPr="00243EB5" w:rsidRDefault="00CE6FC0" w:rsidP="00A94F42">
            <w:pPr>
              <w:keepNext/>
              <w:keepLines/>
              <w:spacing w:after="0"/>
              <w:jc w:val="center"/>
              <w:rPr>
                <w:rFonts w:ascii="Arial" w:eastAsia="SimSun" w:hAnsi="Arial"/>
                <w:sz w:val="18"/>
              </w:rPr>
            </w:pPr>
            <w:r w:rsidRPr="00243EB5">
              <w:rPr>
                <w:rFonts w:ascii="Arial" w:eastAsia="SimSun" w:hAnsi="Arial"/>
                <w:sz w:val="18"/>
              </w:rPr>
              <w:t>O</w:t>
            </w:r>
          </w:p>
        </w:tc>
        <w:tc>
          <w:tcPr>
            <w:tcW w:w="1134" w:type="dxa"/>
          </w:tcPr>
          <w:p w14:paraId="0E87C997" w14:textId="77777777" w:rsidR="00CE6FC0" w:rsidRPr="00243EB5" w:rsidRDefault="00CE6FC0" w:rsidP="00A94F42">
            <w:pPr>
              <w:keepNext/>
              <w:keepLines/>
              <w:spacing w:after="0"/>
              <w:rPr>
                <w:rFonts w:ascii="Arial" w:eastAsia="SimSun" w:hAnsi="Arial"/>
                <w:sz w:val="18"/>
              </w:rPr>
            </w:pPr>
            <w:proofErr w:type="gramStart"/>
            <w:r w:rsidRPr="00243EB5">
              <w:rPr>
                <w:rFonts w:ascii="Arial" w:eastAsia="SimSun" w:hAnsi="Arial"/>
                <w:sz w:val="18"/>
              </w:rPr>
              <w:t>1..N</w:t>
            </w:r>
            <w:proofErr w:type="gramEnd"/>
          </w:p>
        </w:tc>
        <w:tc>
          <w:tcPr>
            <w:tcW w:w="3427" w:type="dxa"/>
          </w:tcPr>
          <w:p w14:paraId="0A4D60C1" w14:textId="77777777" w:rsidR="00CE6FC0" w:rsidRPr="00243EB5" w:rsidRDefault="00CE6FC0" w:rsidP="00A94F42">
            <w:pPr>
              <w:keepNext/>
              <w:keepLines/>
              <w:spacing w:after="0"/>
              <w:rPr>
                <w:rFonts w:ascii="Arial" w:eastAsia="SimSun" w:hAnsi="Arial"/>
                <w:sz w:val="18"/>
              </w:rPr>
            </w:pPr>
            <w:r w:rsidRPr="00243EB5">
              <w:rPr>
                <w:rFonts w:ascii="Arial" w:eastAsia="SimSun" w:hAnsi="Arial"/>
                <w:sz w:val="18"/>
              </w:rPr>
              <w:t>This IE uniquely identifies a part of temporary data in UDR that contains the created resource.</w:t>
            </w:r>
          </w:p>
          <w:p w14:paraId="558576BF" w14:textId="77777777" w:rsidR="00CE6FC0" w:rsidRPr="00243EB5" w:rsidRDefault="00CE6FC0" w:rsidP="00A94F42">
            <w:pPr>
              <w:keepNext/>
              <w:keepLines/>
              <w:spacing w:after="0"/>
              <w:rPr>
                <w:rFonts w:ascii="Arial" w:eastAsia="SimSun" w:hAnsi="Arial"/>
                <w:sz w:val="18"/>
              </w:rPr>
            </w:pPr>
            <w:r w:rsidRPr="00243EB5">
              <w:rPr>
                <w:rFonts w:ascii="Arial" w:eastAsia="SimSun" w:hAnsi="Arial"/>
                <w:sz w:val="18"/>
              </w:rPr>
              <w:t>This attribute may be provided in the response of successful resource creation.</w:t>
            </w:r>
          </w:p>
        </w:tc>
        <w:tc>
          <w:tcPr>
            <w:tcW w:w="1272" w:type="dxa"/>
          </w:tcPr>
          <w:p w14:paraId="7C2964C9" w14:textId="77777777" w:rsidR="00CE6FC0" w:rsidRPr="00243EB5" w:rsidRDefault="00CE6FC0" w:rsidP="00A94F42">
            <w:pPr>
              <w:keepNext/>
              <w:keepLines/>
              <w:spacing w:after="0"/>
              <w:rPr>
                <w:rFonts w:ascii="Arial" w:eastAsia="SimSun" w:hAnsi="Arial"/>
                <w:sz w:val="18"/>
              </w:rPr>
            </w:pPr>
          </w:p>
        </w:tc>
      </w:tr>
      <w:tr w:rsidR="00CE6FC0" w:rsidRPr="00243EB5" w14:paraId="12CAB7C4" w14:textId="77777777" w:rsidTr="00A94F42">
        <w:trPr>
          <w:jc w:val="center"/>
        </w:trPr>
        <w:tc>
          <w:tcPr>
            <w:tcW w:w="1843" w:type="dxa"/>
          </w:tcPr>
          <w:p w14:paraId="05BEB9B4" w14:textId="77777777" w:rsidR="00CE6FC0" w:rsidRPr="00243EB5" w:rsidRDefault="00CE6FC0" w:rsidP="00A94F42">
            <w:pPr>
              <w:keepNext/>
              <w:keepLines/>
              <w:spacing w:after="0"/>
              <w:rPr>
                <w:rFonts w:eastAsia="SimSun"/>
                <w:noProof/>
              </w:rPr>
            </w:pPr>
            <w:proofErr w:type="spellStart"/>
            <w:r w:rsidRPr="00243EB5">
              <w:rPr>
                <w:rFonts w:ascii="Arial" w:eastAsia="SimSun" w:hAnsi="Arial" w:cs="Arial"/>
                <w:sz w:val="18"/>
                <w:szCs w:val="18"/>
              </w:rPr>
              <w:t>nscSuppFeats</w:t>
            </w:r>
            <w:proofErr w:type="spellEnd"/>
          </w:p>
        </w:tc>
        <w:tc>
          <w:tcPr>
            <w:tcW w:w="1701" w:type="dxa"/>
          </w:tcPr>
          <w:p w14:paraId="00E6D44F" w14:textId="77777777" w:rsidR="00CE6FC0" w:rsidRPr="00243EB5" w:rsidRDefault="00CE6FC0" w:rsidP="00A94F42">
            <w:pPr>
              <w:keepNext/>
              <w:keepLines/>
              <w:spacing w:after="0"/>
              <w:rPr>
                <w:rFonts w:eastAsia="SimSun"/>
                <w:noProof/>
              </w:rPr>
            </w:pPr>
            <w:proofErr w:type="gramStart"/>
            <w:r w:rsidRPr="00243EB5">
              <w:rPr>
                <w:rFonts w:ascii="Arial" w:eastAsia="SimSun" w:hAnsi="Arial" w:cs="Arial"/>
                <w:sz w:val="18"/>
                <w:szCs w:val="18"/>
              </w:rPr>
              <w:t>map(</w:t>
            </w:r>
            <w:proofErr w:type="spellStart"/>
            <w:proofErr w:type="gramEnd"/>
            <w:r w:rsidRPr="00243EB5">
              <w:rPr>
                <w:rFonts w:ascii="Arial" w:eastAsia="SimSun" w:hAnsi="Arial" w:cs="Arial"/>
                <w:sz w:val="18"/>
                <w:szCs w:val="18"/>
              </w:rPr>
              <w:t>SupportedFeatures</w:t>
            </w:r>
            <w:proofErr w:type="spellEnd"/>
            <w:r w:rsidRPr="00243EB5">
              <w:rPr>
                <w:rFonts w:ascii="Arial" w:eastAsia="SimSun" w:hAnsi="Arial" w:cs="Arial"/>
                <w:sz w:val="18"/>
                <w:szCs w:val="18"/>
              </w:rPr>
              <w:t>)</w:t>
            </w:r>
          </w:p>
        </w:tc>
        <w:tc>
          <w:tcPr>
            <w:tcW w:w="403" w:type="dxa"/>
          </w:tcPr>
          <w:p w14:paraId="326B8ABB" w14:textId="77777777" w:rsidR="00CE6FC0" w:rsidRPr="00243EB5" w:rsidRDefault="00CE6FC0" w:rsidP="00A94F42">
            <w:pPr>
              <w:keepNext/>
              <w:keepLines/>
              <w:spacing w:after="0"/>
              <w:jc w:val="center"/>
              <w:rPr>
                <w:rFonts w:eastAsia="SimSun"/>
                <w:lang w:val="en-US" w:eastAsia="zh-CN"/>
              </w:rPr>
            </w:pPr>
            <w:r w:rsidRPr="00243EB5">
              <w:rPr>
                <w:rFonts w:ascii="Arial" w:eastAsia="SimSun" w:hAnsi="Arial" w:cs="Arial"/>
                <w:sz w:val="18"/>
                <w:szCs w:val="18"/>
              </w:rPr>
              <w:t>O</w:t>
            </w:r>
          </w:p>
        </w:tc>
        <w:tc>
          <w:tcPr>
            <w:tcW w:w="1134" w:type="dxa"/>
          </w:tcPr>
          <w:p w14:paraId="62B5EBF8" w14:textId="77777777" w:rsidR="00CE6FC0" w:rsidRPr="00243EB5" w:rsidRDefault="00CE6FC0" w:rsidP="00A94F42">
            <w:pPr>
              <w:keepNext/>
              <w:keepLines/>
              <w:spacing w:after="0"/>
              <w:rPr>
                <w:rFonts w:eastAsia="SimSun"/>
                <w:lang w:val="en-US" w:eastAsia="zh-CN"/>
              </w:rPr>
            </w:pPr>
            <w:proofErr w:type="gramStart"/>
            <w:r w:rsidRPr="00243EB5">
              <w:rPr>
                <w:rFonts w:ascii="Arial" w:eastAsia="SimSun" w:hAnsi="Arial" w:cs="Arial"/>
                <w:sz w:val="18"/>
                <w:szCs w:val="18"/>
              </w:rPr>
              <w:t>1..N</w:t>
            </w:r>
            <w:proofErr w:type="gramEnd"/>
          </w:p>
        </w:tc>
        <w:tc>
          <w:tcPr>
            <w:tcW w:w="3427" w:type="dxa"/>
          </w:tcPr>
          <w:p w14:paraId="782A6BBC" w14:textId="77777777" w:rsidR="00CE6FC0" w:rsidRPr="00243EB5" w:rsidRDefault="00CE6FC0" w:rsidP="00A94F42">
            <w:pPr>
              <w:keepNext/>
              <w:keepLines/>
              <w:spacing w:after="0"/>
              <w:rPr>
                <w:rFonts w:ascii="Arial" w:eastAsia="SimSun" w:hAnsi="Arial" w:cs="Arial"/>
                <w:sz w:val="18"/>
                <w:szCs w:val="18"/>
              </w:rPr>
            </w:pPr>
            <w:r w:rsidRPr="00243EB5">
              <w:rPr>
                <w:rFonts w:ascii="Arial" w:eastAsia="SimSun" w:hAnsi="Arial" w:cs="Arial"/>
                <w:sz w:val="18"/>
                <w:szCs w:val="18"/>
              </w:rPr>
              <w:t xml:space="preserve">A map of Network Function Service Consumer features supported per service. The key used in this map for each entry is the </w:t>
            </w:r>
            <w:proofErr w:type="spellStart"/>
            <w:r w:rsidRPr="00243EB5">
              <w:rPr>
                <w:rFonts w:ascii="Arial" w:eastAsia="SimSun" w:hAnsi="Arial" w:cs="Arial"/>
                <w:sz w:val="18"/>
                <w:szCs w:val="18"/>
              </w:rPr>
              <w:t>ServiceName</w:t>
            </w:r>
            <w:proofErr w:type="spellEnd"/>
            <w:r w:rsidRPr="00243EB5">
              <w:rPr>
                <w:rFonts w:ascii="Arial" w:eastAsia="SimSun" w:hAnsi="Arial" w:cs="Arial"/>
                <w:sz w:val="18"/>
                <w:szCs w:val="18"/>
              </w:rPr>
              <w:t xml:space="preserve"> value as defined in 3GPP TS 29.510[24] (e.g. for </w:t>
            </w:r>
            <w:proofErr w:type="spellStart"/>
            <w:r w:rsidRPr="00243EB5">
              <w:rPr>
                <w:rFonts w:ascii="Arial" w:eastAsia="SimSun" w:hAnsi="Arial" w:cs="Arial"/>
                <w:sz w:val="18"/>
                <w:szCs w:val="18"/>
              </w:rPr>
              <w:t>Nsmf_EventExposure</w:t>
            </w:r>
            <w:proofErr w:type="spellEnd"/>
            <w:r w:rsidRPr="00243EB5">
              <w:rPr>
                <w:rFonts w:ascii="Arial" w:eastAsia="SimSun" w:hAnsi="Arial" w:cs="Arial"/>
                <w:sz w:val="18"/>
                <w:szCs w:val="18"/>
              </w:rPr>
              <w:t xml:space="preserve"> API, the key shall be set to </w:t>
            </w:r>
            <w:proofErr w:type="spellStart"/>
            <w:r w:rsidRPr="00243EB5">
              <w:rPr>
                <w:rFonts w:ascii="Arial" w:eastAsia="SimSun" w:hAnsi="Arial" w:cs="Arial"/>
                <w:sz w:val="18"/>
                <w:szCs w:val="18"/>
              </w:rPr>
              <w:t>nsmf</w:t>
            </w:r>
            <w:proofErr w:type="spellEnd"/>
            <w:r w:rsidRPr="00243EB5">
              <w:rPr>
                <w:rFonts w:ascii="Arial" w:eastAsia="SimSun" w:hAnsi="Arial" w:cs="Arial"/>
                <w:sz w:val="18"/>
                <w:szCs w:val="18"/>
              </w:rPr>
              <w:t>-event-exposure).</w:t>
            </w:r>
          </w:p>
        </w:tc>
        <w:tc>
          <w:tcPr>
            <w:tcW w:w="1272" w:type="dxa"/>
          </w:tcPr>
          <w:p w14:paraId="0E73FD57"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rPr>
              <w:t>NscSupportedFeatures</w:t>
            </w:r>
            <w:proofErr w:type="spellEnd"/>
          </w:p>
        </w:tc>
      </w:tr>
      <w:tr w:rsidR="00CE6FC0" w:rsidRPr="00243EB5" w14:paraId="00808C7E" w14:textId="77777777" w:rsidTr="00A94F42">
        <w:trPr>
          <w:jc w:val="center"/>
        </w:trPr>
        <w:tc>
          <w:tcPr>
            <w:tcW w:w="9780" w:type="dxa"/>
            <w:gridSpan w:val="6"/>
          </w:tcPr>
          <w:p w14:paraId="05F8A6C9" w14:textId="77777777" w:rsidR="00CE6FC0" w:rsidRPr="00243EB5" w:rsidRDefault="00CE6FC0" w:rsidP="00A94F42">
            <w:pPr>
              <w:keepNext/>
              <w:keepLines/>
              <w:spacing w:after="0"/>
              <w:ind w:left="851" w:hanging="851"/>
              <w:rPr>
                <w:rFonts w:ascii="Arial" w:eastAsia="SimSun" w:hAnsi="Arial"/>
                <w:sz w:val="18"/>
                <w:lang w:eastAsia="zh-CN"/>
              </w:rPr>
            </w:pPr>
            <w:r w:rsidRPr="00243EB5">
              <w:rPr>
                <w:rFonts w:ascii="Arial" w:eastAsia="SimSun" w:hAnsi="Arial"/>
                <w:sz w:val="18"/>
                <w:lang w:eastAsia="zh-CN"/>
              </w:rPr>
              <w:t>NOTE 1:</w:t>
            </w:r>
            <w:r w:rsidRPr="00243EB5">
              <w:rPr>
                <w:rFonts w:ascii="Arial" w:eastAsia="SimSun" w:hAnsi="Arial"/>
                <w:sz w:val="18"/>
                <w:lang w:eastAsia="zh-CN"/>
              </w:rPr>
              <w:tab/>
              <w:t>Only one of "</w:t>
            </w:r>
            <w:proofErr w:type="spellStart"/>
            <w:r w:rsidRPr="00243EB5">
              <w:rPr>
                <w:rFonts w:ascii="Arial" w:eastAsia="SimSun" w:hAnsi="Arial"/>
                <w:sz w:val="18"/>
                <w:lang w:eastAsia="zh-CN"/>
              </w:rPr>
              <w:t>afAppId</w:t>
            </w:r>
            <w:proofErr w:type="spellEnd"/>
            <w:r w:rsidRPr="00243EB5">
              <w:rPr>
                <w:rFonts w:ascii="Arial" w:eastAsia="SimSun" w:hAnsi="Arial"/>
                <w:sz w:val="18"/>
                <w:lang w:eastAsia="zh-CN"/>
              </w:rPr>
              <w:t>", "</w:t>
            </w:r>
            <w:proofErr w:type="spellStart"/>
            <w:r w:rsidRPr="00243EB5">
              <w:rPr>
                <w:rFonts w:ascii="Arial" w:eastAsia="SimSun" w:hAnsi="Arial"/>
                <w:sz w:val="18"/>
                <w:lang w:eastAsia="zh-CN"/>
              </w:rPr>
              <w:t>trafficFilters</w:t>
            </w:r>
            <w:proofErr w:type="spellEnd"/>
            <w:r w:rsidRPr="00243EB5">
              <w:rPr>
                <w:rFonts w:ascii="Arial" w:eastAsia="SimSun" w:hAnsi="Arial"/>
                <w:sz w:val="18"/>
                <w:lang w:eastAsia="zh-CN"/>
              </w:rPr>
              <w:t>"</w:t>
            </w:r>
            <w:ins w:id="90" w:author="Core Standardization and Research Team" w:date="2024-08-06T19:45:00Z" w16du:dateUtc="2024-08-06T14:15:00Z">
              <w:r>
                <w:rPr>
                  <w:rFonts w:ascii="Arial" w:eastAsia="SimSun" w:hAnsi="Arial"/>
                  <w:sz w:val="18"/>
                  <w:lang w:eastAsia="zh-CN"/>
                </w:rPr>
                <w:t>,</w:t>
              </w:r>
            </w:ins>
            <w:del w:id="91" w:author="Core Standardization and Research Team" w:date="2024-08-06T19:45:00Z" w16du:dateUtc="2024-08-06T14:15:00Z">
              <w:r w:rsidRPr="00243EB5" w:rsidDel="00E06FBA">
                <w:rPr>
                  <w:rFonts w:ascii="Arial" w:eastAsia="SimSun" w:hAnsi="Arial"/>
                  <w:sz w:val="18"/>
                  <w:lang w:eastAsia="zh-CN"/>
                </w:rPr>
                <w:delText xml:space="preserve"> or</w:delText>
              </w:r>
            </w:del>
            <w:r w:rsidRPr="00243EB5">
              <w:rPr>
                <w:rFonts w:ascii="Arial" w:eastAsia="SimSun" w:hAnsi="Arial"/>
                <w:sz w:val="18"/>
                <w:lang w:eastAsia="zh-CN"/>
              </w:rPr>
              <w:t xml:space="preserve"> "</w:t>
            </w:r>
            <w:proofErr w:type="spellStart"/>
            <w:r w:rsidRPr="00243EB5">
              <w:rPr>
                <w:rFonts w:ascii="Arial" w:eastAsia="SimSun" w:hAnsi="Arial"/>
                <w:sz w:val="18"/>
                <w:lang w:eastAsia="zh-CN"/>
              </w:rPr>
              <w:t>ethTrafficFilters</w:t>
            </w:r>
            <w:proofErr w:type="spellEnd"/>
            <w:r w:rsidRPr="00243EB5">
              <w:rPr>
                <w:rFonts w:ascii="Arial" w:eastAsia="SimSun" w:hAnsi="Arial"/>
                <w:sz w:val="18"/>
                <w:lang w:eastAsia="zh-CN"/>
              </w:rPr>
              <w:t>"</w:t>
            </w:r>
            <w:ins w:id="92" w:author="Core Standardization and Research Team" w:date="2024-08-06T19:45:00Z" w16du:dateUtc="2024-08-06T14:15:00Z">
              <w:r>
                <w:rPr>
                  <w:rFonts w:ascii="Arial" w:eastAsia="SimSun" w:hAnsi="Arial"/>
                  <w:sz w:val="18"/>
                  <w:lang w:eastAsia="zh-CN"/>
                </w:rPr>
                <w:t xml:space="preserve"> </w:t>
              </w:r>
              <w:r w:rsidRPr="00F95FCC">
                <w:rPr>
                  <w:rFonts w:ascii="Arial" w:eastAsia="SimSun" w:hAnsi="Arial"/>
                  <w:sz w:val="18"/>
                  <w:lang w:eastAsia="zh-CN"/>
                </w:rPr>
                <w:t>or “</w:t>
              </w:r>
              <w:proofErr w:type="spellStart"/>
              <w:r w:rsidRPr="00F95FCC">
                <w:rPr>
                  <w:rFonts w:ascii="Arial" w:eastAsia="SimSun" w:hAnsi="Arial"/>
                  <w:sz w:val="18"/>
                  <w:lang w:eastAsia="zh-CN"/>
                </w:rPr>
                <w:t>trafficDataSets</w:t>
              </w:r>
              <w:proofErr w:type="spellEnd"/>
              <w:r w:rsidRPr="00F95FCC">
                <w:rPr>
                  <w:rFonts w:ascii="Arial" w:eastAsia="SimSun" w:hAnsi="Arial"/>
                  <w:sz w:val="18"/>
                  <w:lang w:eastAsia="zh-CN"/>
                </w:rPr>
                <w:t>”</w:t>
              </w:r>
            </w:ins>
            <w:r w:rsidRPr="00243EB5">
              <w:rPr>
                <w:rFonts w:ascii="Arial" w:eastAsia="SimSun" w:hAnsi="Arial"/>
                <w:sz w:val="18"/>
                <w:lang w:eastAsia="zh-CN"/>
              </w:rPr>
              <w:t xml:space="preserve"> shall be included.</w:t>
            </w:r>
          </w:p>
          <w:p w14:paraId="2F23128F" w14:textId="77777777" w:rsidR="00CE6FC0" w:rsidRPr="00243EB5" w:rsidRDefault="00CE6FC0" w:rsidP="00A94F42">
            <w:pPr>
              <w:keepNext/>
              <w:keepLines/>
              <w:spacing w:after="0"/>
              <w:ind w:left="851" w:hanging="851"/>
              <w:rPr>
                <w:rFonts w:ascii="Arial" w:eastAsia="SimSun" w:hAnsi="Arial" w:cs="Arial"/>
                <w:sz w:val="18"/>
                <w:szCs w:val="18"/>
                <w:lang w:eastAsia="zh-CN"/>
              </w:rPr>
            </w:pPr>
            <w:r w:rsidRPr="00243EB5">
              <w:rPr>
                <w:rFonts w:ascii="Arial" w:eastAsia="SimSun" w:hAnsi="Arial" w:cs="Arial"/>
                <w:sz w:val="18"/>
                <w:szCs w:val="18"/>
                <w:lang w:eastAsia="zh-CN"/>
              </w:rPr>
              <w:t>NOTE 2:</w:t>
            </w:r>
            <w:r w:rsidRPr="00243EB5">
              <w:rPr>
                <w:rFonts w:ascii="Arial" w:eastAsia="SimSun" w:hAnsi="Arial" w:cs="Arial"/>
                <w:sz w:val="18"/>
                <w:szCs w:val="18"/>
                <w:lang w:eastAsia="zh-CN"/>
              </w:rPr>
              <w:tab/>
            </w:r>
            <w:r w:rsidRPr="00243EB5">
              <w:rPr>
                <w:rFonts w:ascii="Arial" w:eastAsia="SimSun" w:hAnsi="Arial"/>
                <w:sz w:val="18"/>
                <w:lang w:eastAsia="zh-CN"/>
              </w:rPr>
              <w:t xml:space="preserve">If "HR-SBO" feature is not supported, only one </w:t>
            </w:r>
            <w:proofErr w:type="spellStart"/>
            <w:r w:rsidRPr="00243EB5">
              <w:rPr>
                <w:rFonts w:ascii="Arial" w:eastAsia="SimSun" w:hAnsi="Arial"/>
                <w:sz w:val="18"/>
                <w:lang w:eastAsia="zh-CN"/>
              </w:rPr>
              <w:t>of</w:t>
            </w:r>
            <w:r w:rsidRPr="00243EB5">
              <w:rPr>
                <w:rFonts w:ascii="Arial" w:eastAsia="SimSun" w:hAnsi="Arial" w:cs="Arial"/>
                <w:sz w:val="18"/>
                <w:szCs w:val="18"/>
                <w:lang w:eastAsia="zh-CN"/>
              </w:rPr>
              <w:t>"supi</w:t>
            </w:r>
            <w:proofErr w:type="spellEnd"/>
            <w:r w:rsidRPr="00243EB5">
              <w:rPr>
                <w:rFonts w:ascii="Arial" w:eastAsia="SimSun" w:hAnsi="Arial" w:cs="Arial"/>
                <w:sz w:val="18"/>
                <w:szCs w:val="18"/>
                <w:lang w:eastAsia="zh-CN"/>
              </w:rPr>
              <w:t>" or "</w:t>
            </w:r>
            <w:proofErr w:type="spellStart"/>
            <w:r w:rsidRPr="00243EB5">
              <w:rPr>
                <w:rFonts w:ascii="Arial" w:eastAsia="SimSun" w:hAnsi="Arial" w:cs="Arial"/>
                <w:sz w:val="18"/>
                <w:szCs w:val="18"/>
                <w:lang w:eastAsia="zh-CN"/>
              </w:rPr>
              <w:t>interGroupId</w:t>
            </w:r>
            <w:proofErr w:type="spellEnd"/>
            <w:r w:rsidRPr="00243EB5">
              <w:rPr>
                <w:rFonts w:ascii="Arial" w:eastAsia="SimSun" w:hAnsi="Arial" w:cs="Arial"/>
                <w:sz w:val="18"/>
                <w:szCs w:val="18"/>
                <w:lang w:eastAsia="zh-CN"/>
              </w:rPr>
              <w:t>" or "</w:t>
            </w:r>
            <w:proofErr w:type="spellStart"/>
            <w:r w:rsidRPr="00243EB5">
              <w:rPr>
                <w:rFonts w:ascii="Arial" w:eastAsia="SimSun" w:hAnsi="Arial" w:cs="Arial"/>
                <w:sz w:val="18"/>
                <w:szCs w:val="18"/>
                <w:lang w:eastAsia="zh-CN"/>
              </w:rPr>
              <w:t>interGroupIdList</w:t>
            </w:r>
            <w:proofErr w:type="spellEnd"/>
            <w:r w:rsidRPr="00243EB5">
              <w:rPr>
                <w:rFonts w:ascii="Arial" w:eastAsia="SimSun" w:hAnsi="Arial" w:cs="Arial"/>
                <w:sz w:val="18"/>
                <w:szCs w:val="18"/>
                <w:lang w:eastAsia="zh-CN"/>
              </w:rPr>
              <w:t>"</w:t>
            </w:r>
            <w:r w:rsidRPr="00243EB5">
              <w:rPr>
                <w:rFonts w:ascii="Arial" w:eastAsia="SimSun" w:hAnsi="Arial"/>
                <w:sz w:val="18"/>
              </w:rPr>
              <w:t xml:space="preserve"> </w:t>
            </w:r>
            <w:r w:rsidRPr="00243EB5">
              <w:rPr>
                <w:rFonts w:ascii="Arial" w:eastAsia="SimSun" w:hAnsi="Arial" w:cs="Arial"/>
                <w:sz w:val="18"/>
                <w:szCs w:val="18"/>
                <w:lang w:eastAsia="zh-CN"/>
              </w:rPr>
              <w:t xml:space="preserve">shall be included. </w:t>
            </w:r>
            <w:r w:rsidRPr="00243EB5">
              <w:rPr>
                <w:rFonts w:ascii="Arial" w:eastAsia="SimSun" w:hAnsi="Arial"/>
                <w:sz w:val="18"/>
                <w:lang w:eastAsia="zh-CN"/>
              </w:rPr>
              <w:t xml:space="preserve">If "HR-SBO" feature is supported and the AF request to influence traffic routing is working in HR-SBO sessions in the VPLMN, only one of </w:t>
            </w:r>
            <w:r w:rsidRPr="00243EB5">
              <w:rPr>
                <w:rFonts w:ascii="Arial" w:eastAsia="SimSun" w:hAnsi="Arial" w:cs="Arial"/>
                <w:sz w:val="18"/>
                <w:szCs w:val="18"/>
                <w:lang w:eastAsia="zh-CN"/>
              </w:rPr>
              <w:t>"</w:t>
            </w:r>
            <w:proofErr w:type="spellStart"/>
            <w:r w:rsidRPr="00243EB5">
              <w:rPr>
                <w:rFonts w:ascii="Arial" w:eastAsia="SimSun" w:hAnsi="Arial" w:cs="Arial"/>
                <w:sz w:val="18"/>
                <w:szCs w:val="18"/>
                <w:lang w:eastAsia="zh-CN"/>
              </w:rPr>
              <w:t>supi</w:t>
            </w:r>
            <w:proofErr w:type="spellEnd"/>
            <w:r w:rsidRPr="00243EB5">
              <w:rPr>
                <w:rFonts w:ascii="Arial" w:eastAsia="SimSun" w:hAnsi="Arial" w:cs="Arial"/>
                <w:sz w:val="18"/>
                <w:szCs w:val="18"/>
                <w:lang w:eastAsia="zh-CN"/>
              </w:rPr>
              <w:t>", "</w:t>
            </w:r>
            <w:proofErr w:type="spellStart"/>
            <w:r w:rsidRPr="00243EB5">
              <w:rPr>
                <w:rFonts w:ascii="Arial" w:eastAsia="SimSun" w:hAnsi="Arial" w:cs="Arial"/>
                <w:sz w:val="18"/>
                <w:szCs w:val="18"/>
                <w:lang w:eastAsia="zh-CN"/>
              </w:rPr>
              <w:t>interGroupId</w:t>
            </w:r>
            <w:proofErr w:type="spellEnd"/>
            <w:r w:rsidRPr="00243EB5">
              <w:rPr>
                <w:rFonts w:ascii="Arial" w:eastAsia="SimSun" w:hAnsi="Arial" w:cs="Arial"/>
                <w:sz w:val="18"/>
                <w:szCs w:val="18"/>
                <w:lang w:eastAsia="zh-CN"/>
              </w:rPr>
              <w:t xml:space="preserve">" set to </w:t>
            </w:r>
            <w:r w:rsidRPr="00243EB5">
              <w:rPr>
                <w:rFonts w:ascii="Arial" w:eastAsia="SimSun" w:hAnsi="Arial"/>
                <w:sz w:val="18"/>
                <w:lang w:eastAsia="zh-CN"/>
              </w:rPr>
              <w:t>"</w:t>
            </w:r>
            <w:proofErr w:type="spellStart"/>
            <w:r w:rsidRPr="00243EB5">
              <w:rPr>
                <w:rFonts w:ascii="Arial" w:eastAsia="SimSun" w:hAnsi="Arial"/>
                <w:sz w:val="18"/>
                <w:lang w:eastAsia="zh-CN"/>
              </w:rPr>
              <w:t>AnyUE</w:t>
            </w:r>
            <w:proofErr w:type="spellEnd"/>
            <w:r w:rsidRPr="00243EB5">
              <w:rPr>
                <w:rFonts w:ascii="Arial" w:eastAsia="SimSun" w:hAnsi="Arial"/>
                <w:sz w:val="18"/>
                <w:lang w:eastAsia="zh-CN"/>
              </w:rPr>
              <w:t xml:space="preserve">", </w:t>
            </w:r>
            <w:r w:rsidRPr="00243EB5">
              <w:rPr>
                <w:rFonts w:ascii="Arial" w:eastAsia="SimSun" w:hAnsi="Arial" w:cs="Arial"/>
                <w:sz w:val="18"/>
                <w:szCs w:val="18"/>
                <w:lang w:eastAsia="zh-CN"/>
              </w:rPr>
              <w:t>"ipv4Addr" or "ipv6Addr"</w:t>
            </w:r>
            <w:r w:rsidRPr="00243EB5">
              <w:rPr>
                <w:rFonts w:ascii="Arial" w:eastAsia="SimSun" w:hAnsi="Arial"/>
                <w:sz w:val="18"/>
              </w:rPr>
              <w:t xml:space="preserve"> </w:t>
            </w:r>
            <w:r w:rsidRPr="00243EB5">
              <w:rPr>
                <w:rFonts w:ascii="Arial" w:eastAsia="SimSun" w:hAnsi="Arial" w:cs="Arial"/>
                <w:sz w:val="18"/>
                <w:szCs w:val="18"/>
                <w:lang w:eastAsia="zh-CN"/>
              </w:rPr>
              <w:t>shall be included.</w:t>
            </w:r>
          </w:p>
          <w:p w14:paraId="6F8BD1DC" w14:textId="77777777" w:rsidR="00CE6FC0" w:rsidRPr="00243EB5" w:rsidRDefault="00CE6FC0" w:rsidP="00A94F42">
            <w:pPr>
              <w:keepNext/>
              <w:keepLines/>
              <w:spacing w:after="0"/>
              <w:ind w:left="851" w:hanging="851"/>
              <w:rPr>
                <w:rFonts w:ascii="Arial" w:eastAsia="SimSun" w:hAnsi="Arial" w:cs="Arial"/>
                <w:sz w:val="18"/>
                <w:szCs w:val="18"/>
                <w:lang w:eastAsia="zh-CN"/>
              </w:rPr>
            </w:pPr>
            <w:r w:rsidRPr="218B386F">
              <w:rPr>
                <w:rFonts w:ascii="Arial" w:eastAsia="SimSun" w:hAnsi="Arial" w:cs="Arial"/>
                <w:sz w:val="18"/>
                <w:szCs w:val="18"/>
                <w:lang w:eastAsia="zh-CN"/>
              </w:rPr>
              <w:t>NOTE 3:</w:t>
            </w:r>
            <w:r>
              <w:tab/>
            </w:r>
            <w:r w:rsidRPr="218B386F">
              <w:rPr>
                <w:rFonts w:ascii="Arial" w:eastAsia="SimSun" w:hAnsi="Arial"/>
                <w:sz w:val="18"/>
                <w:szCs w:val="18"/>
              </w:rPr>
              <w:t xml:space="preserve">If the </w:t>
            </w:r>
            <w:proofErr w:type="spellStart"/>
            <w:r w:rsidRPr="218B386F">
              <w:rPr>
                <w:rFonts w:ascii="Arial" w:eastAsia="SimSun" w:hAnsi="Arial"/>
                <w:sz w:val="18"/>
                <w:szCs w:val="18"/>
              </w:rPr>
              <w:t>EnhancedInfluDataNotification</w:t>
            </w:r>
            <w:proofErr w:type="spellEnd"/>
            <w:r w:rsidRPr="218B386F">
              <w:rPr>
                <w:rFonts w:ascii="Arial" w:eastAsia="SimSun" w:hAnsi="Arial"/>
                <w:sz w:val="18"/>
                <w:szCs w:val="18"/>
              </w:rPr>
              <w:t xml:space="preserve"> feature is not supported</w:t>
            </w:r>
            <w:r w:rsidRPr="218B386F">
              <w:rPr>
                <w:rFonts w:ascii="Arial" w:eastAsia="SimSun" w:hAnsi="Arial" w:cs="Arial"/>
                <w:sz w:val="18"/>
                <w:szCs w:val="18"/>
                <w:lang w:eastAsia="zh-CN"/>
              </w:rPr>
              <w:t>, to indicate the deletion of a Traffic Individual Influence Data resource, only the appropriate combination of "</w:t>
            </w:r>
            <w:proofErr w:type="spellStart"/>
            <w:r w:rsidRPr="218B386F">
              <w:rPr>
                <w:rFonts w:ascii="Arial" w:eastAsia="SimSun" w:hAnsi="Arial" w:cs="Arial"/>
                <w:sz w:val="18"/>
                <w:szCs w:val="18"/>
                <w:lang w:eastAsia="zh-CN"/>
              </w:rPr>
              <w:t>supi</w:t>
            </w:r>
            <w:proofErr w:type="spellEnd"/>
            <w:r w:rsidRPr="218B386F">
              <w:rPr>
                <w:rFonts w:ascii="Arial" w:eastAsia="SimSun" w:hAnsi="Arial" w:cs="Arial"/>
                <w:sz w:val="18"/>
                <w:szCs w:val="18"/>
                <w:lang w:eastAsia="zh-CN"/>
              </w:rPr>
              <w:t>" or "</w:t>
            </w:r>
            <w:proofErr w:type="spellStart"/>
            <w:r w:rsidRPr="218B386F">
              <w:rPr>
                <w:rFonts w:ascii="Arial" w:eastAsia="SimSun" w:hAnsi="Arial" w:cs="Arial"/>
                <w:sz w:val="18"/>
                <w:szCs w:val="18"/>
                <w:lang w:eastAsia="zh-CN"/>
              </w:rPr>
              <w:t>interGroupId</w:t>
            </w:r>
            <w:proofErr w:type="spellEnd"/>
            <w:r w:rsidRPr="218B386F">
              <w:rPr>
                <w:rFonts w:ascii="Arial" w:eastAsia="SimSun" w:hAnsi="Arial" w:cs="Arial"/>
                <w:sz w:val="18"/>
                <w:szCs w:val="18"/>
                <w:lang w:eastAsia="zh-CN"/>
              </w:rPr>
              <w:t xml:space="preserve">", and </w:t>
            </w:r>
            <w:r w:rsidRPr="218B386F">
              <w:rPr>
                <w:rFonts w:ascii="Arial" w:eastAsia="SimSun" w:hAnsi="Arial"/>
                <w:sz w:val="18"/>
                <w:szCs w:val="18"/>
                <w:lang w:eastAsia="zh-CN"/>
              </w:rPr>
              <w:t>"</w:t>
            </w:r>
            <w:proofErr w:type="spellStart"/>
            <w:r w:rsidRPr="218B386F">
              <w:rPr>
                <w:rFonts w:ascii="Arial" w:eastAsia="SimSun" w:hAnsi="Arial"/>
                <w:sz w:val="18"/>
                <w:szCs w:val="18"/>
                <w:lang w:eastAsia="zh-CN"/>
              </w:rPr>
              <w:t>afAppId</w:t>
            </w:r>
            <w:proofErr w:type="spellEnd"/>
            <w:r w:rsidRPr="218B386F">
              <w:rPr>
                <w:rFonts w:ascii="Arial" w:eastAsia="SimSun" w:hAnsi="Arial"/>
                <w:sz w:val="18"/>
                <w:szCs w:val="18"/>
                <w:lang w:eastAsia="zh-CN"/>
              </w:rPr>
              <w:t>", "</w:t>
            </w:r>
            <w:proofErr w:type="spellStart"/>
            <w:r w:rsidRPr="218B386F">
              <w:rPr>
                <w:rFonts w:ascii="Arial" w:eastAsia="SimSun" w:hAnsi="Arial"/>
                <w:sz w:val="18"/>
                <w:szCs w:val="18"/>
                <w:lang w:eastAsia="zh-CN"/>
              </w:rPr>
              <w:t>trafficFilters</w:t>
            </w:r>
            <w:proofErr w:type="spellEnd"/>
            <w:proofErr w:type="gramStart"/>
            <w:r w:rsidRPr="218B386F">
              <w:rPr>
                <w:rFonts w:ascii="Arial" w:eastAsia="SimSun" w:hAnsi="Arial"/>
                <w:sz w:val="18"/>
                <w:szCs w:val="18"/>
                <w:lang w:eastAsia="zh-CN"/>
              </w:rPr>
              <w:t xml:space="preserve">" </w:t>
            </w:r>
            <w:ins w:id="93" w:author="Core Standardization and Research Team" w:date="2024-08-06T19:46:00Z" w16du:dateUtc="2024-08-06T14:16:00Z">
              <w:r>
                <w:rPr>
                  <w:rFonts w:ascii="Arial" w:eastAsia="SimSun" w:hAnsi="Arial"/>
                  <w:sz w:val="18"/>
                  <w:szCs w:val="18"/>
                  <w:lang w:eastAsia="zh-CN"/>
                </w:rPr>
                <w:t>,</w:t>
              </w:r>
            </w:ins>
            <w:proofErr w:type="gramEnd"/>
            <w:del w:id="94" w:author="Core Standardization and Research Team" w:date="2024-08-06T19:46:00Z" w16du:dateUtc="2024-08-06T14:16:00Z">
              <w:r w:rsidRPr="218B386F" w:rsidDel="00CC060A">
                <w:rPr>
                  <w:rFonts w:ascii="Arial" w:eastAsia="SimSun" w:hAnsi="Arial"/>
                  <w:sz w:val="18"/>
                  <w:szCs w:val="18"/>
                  <w:lang w:eastAsia="zh-CN"/>
                </w:rPr>
                <w:delText>or</w:delText>
              </w:r>
            </w:del>
            <w:r w:rsidRPr="218B386F">
              <w:rPr>
                <w:rFonts w:ascii="Arial" w:eastAsia="SimSun" w:hAnsi="Arial"/>
                <w:sz w:val="18"/>
                <w:szCs w:val="18"/>
                <w:lang w:eastAsia="zh-CN"/>
              </w:rPr>
              <w:t xml:space="preserve"> "</w:t>
            </w:r>
            <w:proofErr w:type="spellStart"/>
            <w:r w:rsidRPr="218B386F">
              <w:rPr>
                <w:rFonts w:ascii="Arial" w:eastAsia="SimSun" w:hAnsi="Arial"/>
                <w:sz w:val="18"/>
                <w:szCs w:val="18"/>
                <w:lang w:eastAsia="zh-CN"/>
              </w:rPr>
              <w:t>ethTrafficFilters</w:t>
            </w:r>
            <w:proofErr w:type="spellEnd"/>
            <w:r w:rsidRPr="218B386F">
              <w:rPr>
                <w:rFonts w:ascii="Arial" w:eastAsia="SimSun" w:hAnsi="Arial"/>
                <w:sz w:val="18"/>
                <w:szCs w:val="18"/>
                <w:lang w:eastAsia="zh-CN"/>
              </w:rPr>
              <w:t xml:space="preserve">" </w:t>
            </w:r>
            <w:ins w:id="95" w:author="Core Standardization and Research Team" w:date="2024-08-06T19:46:00Z" w16du:dateUtc="2024-08-06T14:16:00Z">
              <w:r w:rsidRPr="218B386F">
                <w:rPr>
                  <w:rFonts w:ascii="Arial" w:eastAsia="SimSun" w:hAnsi="Arial"/>
                  <w:sz w:val="18"/>
                  <w:szCs w:val="18"/>
                  <w:lang w:eastAsia="zh-CN"/>
                </w:rPr>
                <w:t>or “</w:t>
              </w:r>
              <w:proofErr w:type="spellStart"/>
              <w:r w:rsidRPr="218B386F">
                <w:rPr>
                  <w:rFonts w:ascii="Arial" w:eastAsia="SimSun" w:hAnsi="Arial"/>
                  <w:sz w:val="18"/>
                  <w:szCs w:val="18"/>
                  <w:lang w:eastAsia="zh-CN"/>
                </w:rPr>
                <w:t>trafficDataSets</w:t>
              </w:r>
              <w:proofErr w:type="spellEnd"/>
              <w:r w:rsidRPr="218B386F">
                <w:rPr>
                  <w:rFonts w:ascii="Arial" w:eastAsia="SimSun" w:hAnsi="Arial"/>
                  <w:sz w:val="18"/>
                  <w:szCs w:val="18"/>
                  <w:lang w:eastAsia="zh-CN"/>
                </w:rPr>
                <w:t xml:space="preserve">” </w:t>
              </w:r>
            </w:ins>
            <w:r w:rsidRPr="218B386F">
              <w:rPr>
                <w:rFonts w:ascii="Arial" w:eastAsia="SimSun" w:hAnsi="Arial"/>
                <w:sz w:val="18"/>
                <w:szCs w:val="18"/>
                <w:lang w:eastAsia="zh-CN"/>
              </w:rPr>
              <w:t xml:space="preserve">that identify the resource </w:t>
            </w:r>
            <w:r w:rsidRPr="218B386F">
              <w:rPr>
                <w:rFonts w:ascii="Arial" w:eastAsia="SimSun" w:hAnsi="Arial" w:cs="Arial"/>
                <w:sz w:val="18"/>
                <w:szCs w:val="18"/>
                <w:lang w:eastAsia="zh-CN"/>
              </w:rPr>
              <w:t>shall be included. The rest of attributes shall be omitted.</w:t>
            </w:r>
          </w:p>
          <w:p w14:paraId="61FEE3EC" w14:textId="77777777" w:rsidR="00CE6FC0" w:rsidRPr="00243EB5" w:rsidRDefault="00CE6FC0" w:rsidP="00A94F42">
            <w:pPr>
              <w:keepNext/>
              <w:keepLines/>
              <w:spacing w:after="0"/>
              <w:ind w:left="851" w:hanging="851"/>
              <w:rPr>
                <w:rFonts w:ascii="Arial" w:eastAsia="SimSun" w:hAnsi="Arial"/>
                <w:sz w:val="18"/>
              </w:rPr>
            </w:pPr>
            <w:r w:rsidRPr="00243EB5">
              <w:rPr>
                <w:rFonts w:ascii="Arial" w:eastAsia="SimSun" w:hAnsi="Arial"/>
                <w:sz w:val="18"/>
              </w:rPr>
              <w:t>NOTE 4:</w:t>
            </w:r>
            <w:r w:rsidRPr="00243EB5">
              <w:rPr>
                <w:rFonts w:ascii="Arial" w:eastAsia="SimSun" w:hAnsi="Arial"/>
                <w:sz w:val="18"/>
              </w:rPr>
              <w:tab/>
              <w:t>Properties</w:t>
            </w:r>
            <w:r w:rsidRPr="00243EB5">
              <w:rPr>
                <w:rFonts w:ascii="Arial" w:eastAsia="SimSun" w:hAnsi="Arial"/>
                <w:noProof/>
                <w:sz w:val="18"/>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43EB5">
              <w:rPr>
                <w:rFonts w:ascii="Arial" w:eastAsia="SimSun" w:hAnsi="Arial" w:cs="Arial"/>
                <w:sz w:val="18"/>
                <w:szCs w:val="18"/>
              </w:rPr>
              <w:t>MultiTemporalCondition</w:t>
            </w:r>
            <w:proofErr w:type="spellEnd"/>
            <w:r w:rsidRPr="00243EB5">
              <w:rPr>
                <w:rFonts w:ascii="Arial" w:eastAsia="SimSun" w:hAnsi="Arial"/>
                <w:noProof/>
                <w:sz w:val="18"/>
                <w:lang w:eastAsia="zh-CN"/>
              </w:rPr>
              <w:t xml:space="preserve"> is supported</w:t>
            </w:r>
            <w:r w:rsidRPr="00243EB5">
              <w:rPr>
                <w:rFonts w:ascii="Arial" w:eastAsia="SimSun" w:hAnsi="Arial"/>
                <w:sz w:val="18"/>
              </w:rPr>
              <w:t>.</w:t>
            </w:r>
          </w:p>
          <w:p w14:paraId="0A7AD072" w14:textId="77777777" w:rsidR="00CE6FC0" w:rsidRPr="00243EB5" w:rsidRDefault="00CE6FC0" w:rsidP="00A94F42">
            <w:pPr>
              <w:keepNext/>
              <w:keepLines/>
              <w:spacing w:after="0"/>
              <w:ind w:left="851" w:hanging="851"/>
              <w:rPr>
                <w:rFonts w:ascii="Arial" w:eastAsia="SimSun" w:hAnsi="Arial"/>
                <w:sz w:val="18"/>
                <w:lang w:eastAsia="zh-CN"/>
              </w:rPr>
            </w:pPr>
            <w:r w:rsidRPr="00243EB5">
              <w:rPr>
                <w:rFonts w:ascii="Arial" w:eastAsia="SimSun" w:hAnsi="Arial" w:cs="Arial" w:hint="eastAsia"/>
                <w:sz w:val="18"/>
                <w:szCs w:val="18"/>
                <w:lang w:val="en-US" w:eastAsia="zh-CN"/>
              </w:rPr>
              <w:t>NOTE </w:t>
            </w:r>
            <w:r w:rsidRPr="00243EB5">
              <w:rPr>
                <w:rFonts w:ascii="Arial" w:eastAsia="SimSun" w:hAnsi="Arial" w:cs="Arial"/>
                <w:sz w:val="18"/>
                <w:szCs w:val="18"/>
                <w:lang w:val="en-US" w:eastAsia="zh-CN"/>
              </w:rPr>
              <w:t>5</w:t>
            </w:r>
            <w:r w:rsidRPr="00243EB5">
              <w:rPr>
                <w:rFonts w:ascii="Arial" w:eastAsia="SimSun" w:hAnsi="Arial" w:cs="Arial" w:hint="eastAsia"/>
                <w:sz w:val="18"/>
                <w:szCs w:val="18"/>
                <w:lang w:val="en-US" w:eastAsia="zh-CN"/>
              </w:rPr>
              <w:t>:</w:t>
            </w:r>
            <w:r w:rsidRPr="00243EB5">
              <w:rPr>
                <w:rFonts w:ascii="Arial" w:eastAsia="SimSun" w:hAnsi="Arial" w:cs="Arial"/>
                <w:sz w:val="18"/>
                <w:szCs w:val="18"/>
                <w:lang w:eastAsia="zh-CN"/>
              </w:rPr>
              <w:tab/>
              <w:t xml:space="preserve">If the Traffic Influence Data applies to any UE, then the </w:t>
            </w:r>
            <w:r w:rsidRPr="00243EB5">
              <w:rPr>
                <w:rFonts w:ascii="Arial" w:eastAsia="SimSun" w:hAnsi="Arial"/>
                <w:sz w:val="18"/>
                <w:lang w:eastAsia="zh-CN"/>
              </w:rPr>
              <w:t>"</w:t>
            </w:r>
            <w:proofErr w:type="spellStart"/>
            <w:r w:rsidRPr="00243EB5">
              <w:rPr>
                <w:rFonts w:ascii="Arial" w:eastAsia="SimSun" w:hAnsi="Arial" w:cs="Arial"/>
                <w:sz w:val="18"/>
                <w:szCs w:val="18"/>
                <w:lang w:eastAsia="zh-CN"/>
              </w:rPr>
              <w:t>interGroupId</w:t>
            </w:r>
            <w:proofErr w:type="spellEnd"/>
            <w:r w:rsidRPr="00243EB5">
              <w:rPr>
                <w:rFonts w:ascii="Arial" w:eastAsia="SimSun" w:hAnsi="Arial"/>
                <w:sz w:val="18"/>
                <w:lang w:eastAsia="zh-CN"/>
              </w:rPr>
              <w:t>" sets to "</w:t>
            </w:r>
            <w:proofErr w:type="spellStart"/>
            <w:r w:rsidRPr="00243EB5">
              <w:rPr>
                <w:rFonts w:ascii="Arial" w:eastAsia="SimSun" w:hAnsi="Arial"/>
                <w:sz w:val="18"/>
                <w:lang w:eastAsia="zh-CN"/>
              </w:rPr>
              <w:t>AnyUE</w:t>
            </w:r>
            <w:proofErr w:type="spellEnd"/>
            <w:r w:rsidRPr="00243EB5">
              <w:rPr>
                <w:rFonts w:ascii="Arial" w:eastAsia="SimSun" w:hAnsi="Arial"/>
                <w:sz w:val="18"/>
                <w:lang w:eastAsia="zh-CN"/>
              </w:rPr>
              <w:t xml:space="preserve">". </w:t>
            </w:r>
          </w:p>
          <w:p w14:paraId="249B549F" w14:textId="77777777" w:rsidR="00CE6FC0" w:rsidRPr="00243EB5" w:rsidRDefault="00CE6FC0" w:rsidP="00A94F42">
            <w:pPr>
              <w:keepNext/>
              <w:keepLines/>
              <w:spacing w:after="0"/>
              <w:ind w:left="851" w:hanging="851"/>
              <w:rPr>
                <w:rFonts w:ascii="Arial" w:eastAsia="SimSun" w:hAnsi="Arial"/>
                <w:sz w:val="18"/>
                <w:lang w:eastAsia="zh-CN"/>
              </w:rPr>
            </w:pPr>
            <w:r w:rsidRPr="00243EB5">
              <w:rPr>
                <w:rFonts w:ascii="Arial" w:eastAsia="SimSun" w:hAnsi="Arial" w:cs="Arial" w:hint="eastAsia"/>
                <w:sz w:val="18"/>
                <w:szCs w:val="18"/>
                <w:lang w:val="en-US" w:eastAsia="zh-CN"/>
              </w:rPr>
              <w:t>NOTE </w:t>
            </w:r>
            <w:r w:rsidRPr="00243EB5">
              <w:rPr>
                <w:rFonts w:ascii="Arial" w:eastAsia="SimSun" w:hAnsi="Arial" w:cs="Arial"/>
                <w:sz w:val="18"/>
                <w:szCs w:val="18"/>
                <w:lang w:val="en-US" w:eastAsia="zh-CN"/>
              </w:rPr>
              <w:t>6</w:t>
            </w:r>
            <w:r w:rsidRPr="00243EB5">
              <w:rPr>
                <w:rFonts w:ascii="Arial" w:eastAsia="SimSun" w:hAnsi="Arial" w:cs="Arial" w:hint="eastAsia"/>
                <w:sz w:val="18"/>
                <w:szCs w:val="18"/>
                <w:lang w:val="en-US" w:eastAsia="zh-CN"/>
              </w:rPr>
              <w:t>:</w:t>
            </w:r>
            <w:r w:rsidRPr="00243EB5">
              <w:rPr>
                <w:rFonts w:ascii="Arial" w:eastAsia="SimSun" w:hAnsi="Arial" w:cs="Arial"/>
                <w:sz w:val="18"/>
                <w:szCs w:val="18"/>
                <w:lang w:eastAsia="zh-CN"/>
              </w:rPr>
              <w:tab/>
              <w:t xml:space="preserve">In this release of the specification, the property </w:t>
            </w:r>
            <w:r w:rsidRPr="00243EB5">
              <w:rPr>
                <w:rFonts w:ascii="Arial" w:eastAsia="SimSun" w:hAnsi="Arial"/>
                <w:noProof/>
                <w:sz w:val="18"/>
                <w:lang w:eastAsia="zh-CN"/>
              </w:rPr>
              <w:t xml:space="preserve">"headers" only includes the </w:t>
            </w:r>
            <w:r w:rsidRPr="00243EB5">
              <w:rPr>
                <w:rFonts w:ascii="Arial" w:eastAsia="SimSun" w:hAnsi="Arial"/>
                <w:sz w:val="18"/>
                <w:lang w:eastAsia="zh-CN"/>
              </w:rPr>
              <w:t xml:space="preserve">3gpp-Sbi-Binding header with the binding indication for the URI included in the property </w:t>
            </w:r>
            <w:r w:rsidRPr="00243EB5">
              <w:rPr>
                <w:rFonts w:ascii="Arial" w:eastAsia="SimSun" w:hAnsi="Arial"/>
                <w:noProof/>
                <w:sz w:val="18"/>
                <w:lang w:eastAsia="zh-CN"/>
              </w:rPr>
              <w:t>"</w:t>
            </w:r>
            <w:proofErr w:type="spellStart"/>
            <w:r w:rsidRPr="00243EB5">
              <w:rPr>
                <w:rFonts w:ascii="Arial" w:eastAsia="SimSun" w:hAnsi="Arial" w:cs="Arial"/>
                <w:sz w:val="18"/>
                <w:szCs w:val="18"/>
                <w:lang w:eastAsia="zh-CN"/>
              </w:rPr>
              <w:t>upPathChgNotifUri</w:t>
            </w:r>
            <w:proofErr w:type="spellEnd"/>
            <w:r w:rsidRPr="00243EB5">
              <w:rPr>
                <w:rFonts w:ascii="Arial" w:eastAsia="SimSun" w:hAnsi="Arial"/>
                <w:noProof/>
                <w:sz w:val="18"/>
                <w:lang w:eastAsia="zh-CN"/>
              </w:rPr>
              <w:t>"</w:t>
            </w:r>
            <w:r w:rsidRPr="00243EB5">
              <w:rPr>
                <w:rFonts w:ascii="Arial" w:eastAsia="SimSun" w:hAnsi="Arial"/>
                <w:sz w:val="18"/>
                <w:lang w:eastAsia="zh-CN"/>
              </w:rPr>
              <w:t>.</w:t>
            </w:r>
          </w:p>
          <w:p w14:paraId="760A1BDE" w14:textId="77777777" w:rsidR="00CE6FC0" w:rsidRPr="00243EB5" w:rsidRDefault="00CE6FC0" w:rsidP="00A94F42">
            <w:pPr>
              <w:keepNext/>
              <w:keepLines/>
              <w:spacing w:after="0"/>
              <w:ind w:left="851" w:hanging="851"/>
              <w:rPr>
                <w:rFonts w:ascii="Arial" w:eastAsia="SimSun" w:hAnsi="Arial"/>
                <w:sz w:val="18"/>
              </w:rPr>
            </w:pPr>
            <w:r w:rsidRPr="00243EB5">
              <w:rPr>
                <w:rFonts w:ascii="Arial" w:eastAsia="SimSun" w:hAnsi="Arial" w:hint="eastAsia"/>
                <w:sz w:val="18"/>
              </w:rPr>
              <w:t>NOTE </w:t>
            </w:r>
            <w:r w:rsidRPr="00243EB5">
              <w:rPr>
                <w:rFonts w:ascii="Arial" w:eastAsia="SimSun" w:hAnsi="Arial"/>
                <w:sz w:val="18"/>
              </w:rPr>
              <w:t>7:</w:t>
            </w:r>
            <w:r w:rsidRPr="00243EB5">
              <w:rPr>
                <w:rFonts w:ascii="Arial" w:eastAsia="SimSun" w:hAnsi="Arial"/>
                <w:sz w:val="18"/>
              </w:rPr>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7CDC181E" w14:textId="77777777" w:rsidR="00CE6FC0" w:rsidRPr="00243EB5" w:rsidRDefault="00CE6FC0" w:rsidP="00A94F42">
            <w:pPr>
              <w:keepNext/>
              <w:keepLines/>
              <w:spacing w:after="0"/>
              <w:ind w:left="851" w:hanging="851"/>
              <w:rPr>
                <w:rFonts w:ascii="Arial" w:eastAsia="SimSun" w:hAnsi="Arial"/>
                <w:sz w:val="18"/>
              </w:rPr>
            </w:pPr>
            <w:r w:rsidRPr="00243EB5">
              <w:rPr>
                <w:rFonts w:ascii="Arial" w:eastAsia="SimSun" w:hAnsi="Arial" w:cs="Arial" w:hint="eastAsia"/>
                <w:sz w:val="18"/>
                <w:szCs w:val="18"/>
                <w:lang w:val="en-US" w:eastAsia="zh-CN"/>
              </w:rPr>
              <w:t>NOTE </w:t>
            </w:r>
            <w:r w:rsidRPr="00243EB5">
              <w:rPr>
                <w:rFonts w:ascii="Arial" w:eastAsia="SimSun" w:hAnsi="Arial" w:cs="Arial"/>
                <w:sz w:val="18"/>
                <w:szCs w:val="18"/>
                <w:lang w:val="en-US" w:eastAsia="zh-CN"/>
              </w:rPr>
              <w:t>8</w:t>
            </w:r>
            <w:r w:rsidRPr="00243EB5">
              <w:rPr>
                <w:rFonts w:ascii="Arial" w:eastAsia="SimSun" w:hAnsi="Arial" w:cs="Arial" w:hint="eastAsia"/>
                <w:sz w:val="18"/>
                <w:szCs w:val="18"/>
                <w:lang w:val="en-US" w:eastAsia="zh-CN"/>
              </w:rPr>
              <w:t>:</w:t>
            </w:r>
            <w:r w:rsidRPr="00243EB5">
              <w:rPr>
                <w:rFonts w:ascii="Arial" w:eastAsia="SimSun" w:hAnsi="Arial" w:cs="Arial"/>
                <w:sz w:val="18"/>
                <w:szCs w:val="18"/>
                <w:lang w:eastAsia="zh-CN"/>
              </w:rPr>
              <w:tab/>
              <w:t xml:space="preserve">When </w:t>
            </w:r>
            <w:proofErr w:type="spellStart"/>
            <w:r w:rsidRPr="00243EB5">
              <w:rPr>
                <w:rFonts w:ascii="Arial" w:eastAsia="SimSun" w:hAnsi="Arial" w:cs="Arial"/>
                <w:sz w:val="18"/>
                <w:szCs w:val="18"/>
                <w:lang w:eastAsia="zh-CN"/>
              </w:rPr>
              <w:t>FinerGranUEs</w:t>
            </w:r>
            <w:proofErr w:type="spellEnd"/>
            <w:r w:rsidRPr="00243EB5">
              <w:rPr>
                <w:rFonts w:ascii="Arial" w:eastAsia="SimSun" w:hAnsi="Arial" w:cs="Arial"/>
                <w:sz w:val="18"/>
                <w:szCs w:val="18"/>
                <w:lang w:eastAsia="zh-CN"/>
              </w:rPr>
              <w:t xml:space="preserve"> feature is supported, </w:t>
            </w:r>
            <w:r w:rsidRPr="00243EB5">
              <w:rPr>
                <w:rFonts w:ascii="Arial" w:eastAsia="SimSun" w:hAnsi="Arial"/>
                <w:sz w:val="18"/>
                <w:lang w:eastAsia="zh-CN"/>
              </w:rPr>
              <w:t>the Traffic Influence Data applies to the UE(s) that belong to all the Internal Group Identifiers included within the attribute "</w:t>
            </w:r>
            <w:proofErr w:type="spellStart"/>
            <w:r w:rsidRPr="00243EB5">
              <w:rPr>
                <w:rFonts w:ascii="Arial" w:eastAsia="SimSun" w:hAnsi="Arial"/>
                <w:sz w:val="18"/>
                <w:lang w:eastAsia="zh-CN"/>
              </w:rPr>
              <w:t>interGroupIdList</w:t>
            </w:r>
            <w:proofErr w:type="spellEnd"/>
            <w:r w:rsidRPr="00243EB5">
              <w:rPr>
                <w:rFonts w:ascii="Arial" w:eastAsia="SimSun" w:hAnsi="Arial"/>
                <w:sz w:val="18"/>
                <w:lang w:eastAsia="zh-CN"/>
              </w:rPr>
              <w:t>", if present.</w:t>
            </w:r>
          </w:p>
          <w:p w14:paraId="22963C7F" w14:textId="77777777" w:rsidR="00CE6FC0" w:rsidRPr="00243EB5" w:rsidRDefault="00CE6FC0" w:rsidP="00A94F42">
            <w:pPr>
              <w:keepNext/>
              <w:keepLines/>
              <w:spacing w:after="0"/>
              <w:ind w:left="851" w:hanging="851"/>
              <w:rPr>
                <w:rFonts w:ascii="Arial" w:eastAsia="SimSun" w:hAnsi="Arial"/>
                <w:sz w:val="18"/>
                <w:lang w:eastAsia="zh-CN"/>
              </w:rPr>
            </w:pPr>
            <w:r w:rsidRPr="00243EB5">
              <w:rPr>
                <w:rFonts w:ascii="Arial" w:eastAsia="SimSun" w:hAnsi="Arial" w:cs="Arial" w:hint="eastAsia"/>
                <w:sz w:val="18"/>
                <w:szCs w:val="18"/>
                <w:lang w:val="en-US" w:eastAsia="zh-CN"/>
              </w:rPr>
              <w:t>NOTE </w:t>
            </w:r>
            <w:r w:rsidRPr="00243EB5">
              <w:rPr>
                <w:rFonts w:ascii="Arial" w:eastAsia="SimSun" w:hAnsi="Arial" w:cs="Arial"/>
                <w:sz w:val="18"/>
                <w:szCs w:val="18"/>
                <w:lang w:val="en-US" w:eastAsia="zh-CN"/>
              </w:rPr>
              <w:t>9</w:t>
            </w:r>
            <w:r w:rsidRPr="00243EB5">
              <w:rPr>
                <w:rFonts w:ascii="Arial" w:eastAsia="SimSun" w:hAnsi="Arial" w:cs="Arial" w:hint="eastAsia"/>
                <w:sz w:val="18"/>
                <w:szCs w:val="18"/>
                <w:lang w:val="en-US" w:eastAsia="zh-CN"/>
              </w:rPr>
              <w:t>:</w:t>
            </w:r>
            <w:r w:rsidRPr="00243EB5">
              <w:rPr>
                <w:rFonts w:ascii="Arial" w:eastAsia="SimSun" w:hAnsi="Arial" w:cs="Arial"/>
                <w:sz w:val="18"/>
                <w:szCs w:val="18"/>
                <w:lang w:eastAsia="zh-CN"/>
              </w:rPr>
              <w:tab/>
              <w:t xml:space="preserve">When </w:t>
            </w:r>
            <w:proofErr w:type="spellStart"/>
            <w:r w:rsidRPr="00243EB5">
              <w:rPr>
                <w:rFonts w:ascii="Arial" w:eastAsia="SimSun" w:hAnsi="Arial" w:cs="Arial"/>
                <w:sz w:val="18"/>
                <w:szCs w:val="18"/>
                <w:lang w:eastAsia="zh-CN"/>
              </w:rPr>
              <w:t>FinerGranUEs</w:t>
            </w:r>
            <w:proofErr w:type="spellEnd"/>
            <w:r w:rsidRPr="00243EB5">
              <w:rPr>
                <w:rFonts w:ascii="Arial" w:eastAsia="SimSun" w:hAnsi="Arial" w:cs="Arial"/>
                <w:sz w:val="18"/>
                <w:szCs w:val="18"/>
                <w:lang w:eastAsia="zh-CN"/>
              </w:rPr>
              <w:t xml:space="preserve"> feature is supported, </w:t>
            </w:r>
            <w:r w:rsidRPr="00243EB5">
              <w:rPr>
                <w:rFonts w:ascii="Arial" w:eastAsia="SimSun" w:hAnsi="Arial"/>
                <w:sz w:val="18"/>
                <w:lang w:eastAsia="zh-CN"/>
              </w:rPr>
              <w:t>the Traffic Influence Data applies to the UE(s) that belong to all the subscriber categories included within the attribute "</w:t>
            </w:r>
            <w:proofErr w:type="spellStart"/>
            <w:r w:rsidRPr="00243EB5">
              <w:rPr>
                <w:rFonts w:ascii="Arial" w:eastAsia="SimSun" w:hAnsi="Arial"/>
                <w:sz w:val="18"/>
                <w:lang w:eastAsia="zh-CN"/>
              </w:rPr>
              <w:t>subscriberCatList</w:t>
            </w:r>
            <w:proofErr w:type="spellEnd"/>
            <w:r w:rsidRPr="00243EB5">
              <w:rPr>
                <w:rFonts w:ascii="Arial" w:eastAsia="SimSun" w:hAnsi="Arial"/>
                <w:sz w:val="18"/>
                <w:lang w:eastAsia="zh-CN"/>
              </w:rPr>
              <w:t>", which is included only if either "</w:t>
            </w:r>
            <w:proofErr w:type="spellStart"/>
            <w:r w:rsidRPr="00243EB5">
              <w:rPr>
                <w:rFonts w:ascii="Arial" w:eastAsia="SimSun" w:hAnsi="Arial"/>
                <w:sz w:val="18"/>
                <w:lang w:eastAsia="zh-CN"/>
              </w:rPr>
              <w:t>interGroupIdList</w:t>
            </w:r>
            <w:proofErr w:type="spellEnd"/>
            <w:r w:rsidRPr="00243EB5">
              <w:rPr>
                <w:rFonts w:ascii="Arial" w:eastAsia="SimSun" w:hAnsi="Arial"/>
                <w:sz w:val="18"/>
                <w:lang w:eastAsia="zh-CN"/>
              </w:rPr>
              <w:t>" is included or "</w:t>
            </w:r>
            <w:proofErr w:type="spellStart"/>
            <w:r w:rsidRPr="00243EB5">
              <w:rPr>
                <w:rFonts w:ascii="Arial" w:eastAsia="SimSun" w:hAnsi="Arial"/>
                <w:sz w:val="18"/>
                <w:lang w:eastAsia="zh-CN"/>
              </w:rPr>
              <w:t>interGroupId</w:t>
            </w:r>
            <w:proofErr w:type="spellEnd"/>
            <w:r w:rsidRPr="00243EB5">
              <w:rPr>
                <w:rFonts w:ascii="Arial" w:eastAsia="SimSun" w:hAnsi="Arial"/>
                <w:sz w:val="18"/>
                <w:lang w:eastAsia="zh-CN"/>
              </w:rPr>
              <w:t>" is included.</w:t>
            </w:r>
          </w:p>
          <w:p w14:paraId="789BA8E1" w14:textId="77777777" w:rsidR="00CE6FC0" w:rsidRPr="00243EB5" w:rsidRDefault="00CE6FC0" w:rsidP="00A94F42">
            <w:pPr>
              <w:keepNext/>
              <w:keepLines/>
              <w:spacing w:after="0"/>
              <w:ind w:left="851" w:hanging="851"/>
              <w:rPr>
                <w:rFonts w:ascii="Arial" w:eastAsia="SimSun" w:hAnsi="Arial"/>
                <w:noProof/>
                <w:sz w:val="18"/>
                <w:lang w:eastAsia="zh-CN"/>
              </w:rPr>
            </w:pPr>
            <w:r w:rsidRPr="00243EB5">
              <w:rPr>
                <w:rFonts w:ascii="Arial" w:eastAsia="SimSun" w:hAnsi="Arial"/>
                <w:sz w:val="18"/>
              </w:rPr>
              <w:t>NOTE 10:</w:t>
            </w:r>
            <w:r w:rsidRPr="00243EB5">
              <w:rPr>
                <w:rFonts w:ascii="Arial" w:eastAsia="SimSun" w:hAnsi="Arial"/>
                <w:sz w:val="18"/>
              </w:rPr>
              <w:tab/>
              <w:t>Attributes</w:t>
            </w:r>
            <w:r w:rsidRPr="00243EB5">
              <w:rPr>
                <w:rFonts w:ascii="Arial" w:eastAsia="SimSun" w:hAnsi="Arial"/>
                <w:noProof/>
                <w:sz w:val="18"/>
                <w:lang w:eastAsia="zh-CN"/>
              </w:rPr>
              <w:t xml:space="preserve"> "interGroupId" and "interGroupIdList" are mutually exclusive attributes.</w:t>
            </w:r>
          </w:p>
          <w:p w14:paraId="06AAAA4A" w14:textId="77777777" w:rsidR="00CE6FC0" w:rsidRDefault="00CE6FC0" w:rsidP="00A94F42">
            <w:pPr>
              <w:keepNext/>
              <w:keepLines/>
              <w:spacing w:after="0"/>
              <w:ind w:left="851" w:hanging="851"/>
              <w:rPr>
                <w:ins w:id="96" w:author="Core Standardization and Research Team" w:date="2024-08-07T15:00:00Z" w16du:dateUtc="2024-08-07T09:30:00Z"/>
                <w:rFonts w:ascii="Arial" w:eastAsia="SimSun" w:hAnsi="Arial"/>
                <w:sz w:val="18"/>
              </w:rPr>
            </w:pPr>
            <w:r w:rsidRPr="00243EB5">
              <w:rPr>
                <w:rFonts w:ascii="Arial" w:eastAsia="SimSun" w:hAnsi="Arial"/>
                <w:sz w:val="18"/>
              </w:rPr>
              <w:t>NOTE 11:</w:t>
            </w:r>
            <w:r w:rsidRPr="00243EB5">
              <w:rPr>
                <w:rFonts w:ascii="Arial" w:eastAsia="SimSun" w:hAnsi="Arial"/>
                <w:sz w:val="18"/>
              </w:rPr>
              <w:tab/>
            </w:r>
            <w:r w:rsidRPr="00243EB5">
              <w:rPr>
                <w:rFonts w:ascii="Arial" w:eastAsia="SimSun" w:hAnsi="Arial"/>
                <w:sz w:val="18"/>
                <w:lang w:eastAsia="zh-CN"/>
              </w:rPr>
              <w:t xml:space="preserve">When the SFC feature is supported, for the purpose of </w:t>
            </w:r>
            <w:r w:rsidRPr="00243EB5">
              <w:rPr>
                <w:rFonts w:ascii="Arial" w:eastAsia="SimSun" w:hAnsi="Arial"/>
                <w:sz w:val="18"/>
              </w:rPr>
              <w:t>influencing Service Function Chaining, at least one of the “</w:t>
            </w:r>
            <w:proofErr w:type="spellStart"/>
            <w:r w:rsidRPr="00243EB5">
              <w:rPr>
                <w:rFonts w:ascii="Arial" w:eastAsia="SimSun" w:hAnsi="Arial"/>
                <w:sz w:val="18"/>
              </w:rPr>
              <w:t>sfcIdDl</w:t>
            </w:r>
            <w:proofErr w:type="spellEnd"/>
            <w:r w:rsidRPr="00243EB5">
              <w:rPr>
                <w:rFonts w:ascii="Arial" w:eastAsia="SimSun" w:hAnsi="Arial"/>
                <w:sz w:val="18"/>
              </w:rPr>
              <w:t>” and “</w:t>
            </w:r>
            <w:proofErr w:type="spellStart"/>
            <w:r w:rsidRPr="00243EB5">
              <w:rPr>
                <w:rFonts w:ascii="Arial" w:eastAsia="SimSun" w:hAnsi="Arial"/>
                <w:sz w:val="18"/>
              </w:rPr>
              <w:t>sfcIdUl</w:t>
            </w:r>
            <w:proofErr w:type="spellEnd"/>
            <w:r w:rsidRPr="00243EB5">
              <w:rPr>
                <w:rFonts w:ascii="Arial" w:eastAsia="SimSun" w:hAnsi="Arial"/>
                <w:sz w:val="18"/>
              </w:rPr>
              <w:t>” attribute shall be present.</w:t>
            </w:r>
          </w:p>
          <w:p w14:paraId="5C5397BF" w14:textId="77777777" w:rsidR="00CE6FC0" w:rsidRPr="0065533E" w:rsidRDefault="00CE6FC0" w:rsidP="00A94F42">
            <w:pPr>
              <w:keepNext/>
              <w:keepLines/>
              <w:spacing w:after="0"/>
              <w:ind w:left="851" w:hanging="851"/>
              <w:rPr>
                <w:ins w:id="97" w:author="Core Standardization and Research Team" w:date="2024-08-06T19:47:00Z"/>
                <w:rFonts w:ascii="Arial" w:hAnsi="Arial" w:cs="Arial"/>
                <w:sz w:val="18"/>
                <w:szCs w:val="18"/>
                <w:lang w:val="en-US" w:eastAsia="zh-CN"/>
              </w:rPr>
            </w:pPr>
            <w:ins w:id="98" w:author="Core Standardization and Research Team" w:date="2024-08-06T19:47:00Z">
              <w:r w:rsidRPr="0065533E">
                <w:rPr>
                  <w:rFonts w:ascii="Arial" w:hAnsi="Arial" w:cs="Arial"/>
                  <w:sz w:val="18"/>
                  <w:szCs w:val="18"/>
                  <w:u w:val="single"/>
                  <w:lang w:eastAsia="zh-CN"/>
                </w:rPr>
                <w:t>NOTE</w:t>
              </w:r>
            </w:ins>
            <w:ins w:id="99" w:author="Core Standardization and Research Team" w:date="2024-08-07T15:00:00Z" w16du:dateUtc="2024-08-07T09:30:00Z">
              <w:r>
                <w:rPr>
                  <w:rFonts w:ascii="Arial" w:hAnsi="Arial" w:cs="Arial"/>
                  <w:sz w:val="18"/>
                  <w:szCs w:val="18"/>
                  <w:u w:val="single"/>
                  <w:lang w:val="en-US" w:eastAsia="zh-CN"/>
                </w:rPr>
                <w:t> </w:t>
              </w:r>
            </w:ins>
            <w:ins w:id="100" w:author="Core Standardization and Research Team" w:date="2024-08-06T19:47:00Z">
              <w:r w:rsidRPr="0065533E">
                <w:rPr>
                  <w:rFonts w:ascii="Arial" w:hAnsi="Arial" w:cs="Arial"/>
                  <w:sz w:val="18"/>
                  <w:szCs w:val="18"/>
                  <w:u w:val="single"/>
                  <w:lang w:eastAsia="zh-CN"/>
                </w:rPr>
                <w:t>12:</w:t>
              </w:r>
              <w:r w:rsidRPr="0065533E">
                <w:rPr>
                  <w:rFonts w:ascii="Arial" w:hAnsi="Arial" w:cs="Arial"/>
                  <w:sz w:val="18"/>
                  <w:szCs w:val="18"/>
                  <w:u w:val="single"/>
                  <w:lang w:val="en-US" w:eastAsia="zh-CN"/>
                </w:rPr>
                <w:tab/>
              </w:r>
              <w:r w:rsidRPr="0065533E">
                <w:rPr>
                  <w:rFonts w:ascii="Arial" w:hAnsi="Arial" w:cs="Arial"/>
                  <w:sz w:val="18"/>
                  <w:szCs w:val="18"/>
                  <w:u w:val="single"/>
                  <w:lang w:eastAsia="zh-CN"/>
                </w:rPr>
                <w:t>These attributes are mutually exclusive. Only one of them may be present.</w:t>
              </w:r>
            </w:ins>
          </w:p>
          <w:p w14:paraId="0DF16371" w14:textId="77777777" w:rsidR="00CE6FC0" w:rsidRPr="0065533E" w:rsidRDefault="00CE6FC0" w:rsidP="00A94F42">
            <w:pPr>
              <w:keepNext/>
              <w:keepLines/>
              <w:spacing w:after="0"/>
              <w:ind w:left="851" w:hanging="851"/>
              <w:rPr>
                <w:rFonts w:ascii="Arial" w:hAnsi="Arial" w:cs="Arial"/>
                <w:sz w:val="18"/>
                <w:szCs w:val="18"/>
                <w:lang w:val="en-US" w:eastAsia="zh-CN"/>
              </w:rPr>
            </w:pPr>
            <w:ins w:id="101" w:author="Core Standardization and Research Team" w:date="2024-08-06T19:47:00Z">
              <w:r w:rsidRPr="0065533E">
                <w:rPr>
                  <w:rFonts w:ascii="Arial" w:hAnsi="Arial" w:cs="Arial"/>
                  <w:sz w:val="18"/>
                  <w:szCs w:val="18"/>
                  <w:u w:val="single"/>
                  <w:lang w:eastAsia="zh-CN"/>
                </w:rPr>
                <w:t>NOTE</w:t>
              </w:r>
            </w:ins>
            <w:ins w:id="102" w:author="Core Standardization and Research Team" w:date="2024-08-07T15:00:00Z" w16du:dateUtc="2024-08-07T09:30:00Z">
              <w:r>
                <w:rPr>
                  <w:rFonts w:ascii="Arial" w:hAnsi="Arial" w:cs="Arial"/>
                  <w:sz w:val="18"/>
                  <w:szCs w:val="18"/>
                  <w:u w:val="single"/>
                  <w:lang w:eastAsia="zh-CN"/>
                </w:rPr>
                <w:t> </w:t>
              </w:r>
            </w:ins>
            <w:ins w:id="103" w:author="Core Standardization and Research Team" w:date="2024-08-06T19:47:00Z">
              <w:r w:rsidRPr="0065533E">
                <w:rPr>
                  <w:rFonts w:ascii="Arial" w:hAnsi="Arial" w:cs="Arial"/>
                  <w:sz w:val="18"/>
                  <w:szCs w:val="18"/>
                  <w:u w:val="single"/>
                  <w:lang w:eastAsia="zh-CN"/>
                </w:rPr>
                <w:t>13:</w:t>
              </w:r>
              <w:r w:rsidRPr="0065533E">
                <w:rPr>
                  <w:rFonts w:ascii="Arial" w:hAnsi="Arial" w:cs="Arial"/>
                  <w:sz w:val="18"/>
                  <w:szCs w:val="18"/>
                  <w:u w:val="single"/>
                  <w:lang w:val="en-US" w:eastAsia="zh-CN"/>
                </w:rPr>
                <w:tab/>
              </w:r>
              <w:r w:rsidRPr="0065533E">
                <w:rPr>
                  <w:rFonts w:ascii="Arial" w:hAnsi="Arial" w:cs="Arial"/>
                  <w:sz w:val="18"/>
                  <w:szCs w:val="18"/>
                  <w:u w:val="single"/>
                  <w:lang w:eastAsia="zh-CN"/>
                </w:rPr>
                <w:t>If “</w:t>
              </w:r>
              <w:proofErr w:type="spellStart"/>
              <w:r w:rsidRPr="0065533E">
                <w:rPr>
                  <w:rFonts w:ascii="Arial" w:hAnsi="Arial" w:cs="Arial"/>
                  <w:sz w:val="18"/>
                  <w:szCs w:val="18"/>
                  <w:u w:val="single"/>
                  <w:lang w:eastAsia="zh-CN"/>
                </w:rPr>
                <w:t>trafficDataSets</w:t>
              </w:r>
              <w:proofErr w:type="spellEnd"/>
              <w:r w:rsidRPr="0065533E">
                <w:rPr>
                  <w:rFonts w:ascii="Arial" w:hAnsi="Arial" w:cs="Arial"/>
                  <w:sz w:val="18"/>
                  <w:szCs w:val="18"/>
                  <w:u w:val="single"/>
                  <w:lang w:eastAsia="zh-CN"/>
                </w:rPr>
                <w:t>” attribute is present, then the "</w:t>
              </w:r>
              <w:proofErr w:type="spellStart"/>
              <w:r w:rsidRPr="0065533E">
                <w:rPr>
                  <w:rFonts w:ascii="Arial" w:hAnsi="Arial" w:cs="Arial"/>
                  <w:sz w:val="18"/>
                  <w:szCs w:val="18"/>
                  <w:u w:val="single"/>
                  <w:lang w:eastAsia="zh-CN"/>
                </w:rPr>
                <w:t>traffCorreInd</w:t>
              </w:r>
              <w:proofErr w:type="spellEnd"/>
              <w:r w:rsidRPr="0065533E">
                <w:rPr>
                  <w:rFonts w:ascii="Arial" w:hAnsi="Arial" w:cs="Arial"/>
                  <w:sz w:val="18"/>
                  <w:szCs w:val="18"/>
                  <w:u w:val="single"/>
                  <w:lang w:eastAsia="zh-CN"/>
                </w:rPr>
                <w:t xml:space="preserve">" and " </w:t>
              </w:r>
              <w:proofErr w:type="spellStart"/>
              <w:r w:rsidRPr="0065533E">
                <w:rPr>
                  <w:rFonts w:ascii="Arial" w:hAnsi="Arial" w:cs="Arial"/>
                  <w:sz w:val="18"/>
                  <w:szCs w:val="18"/>
                  <w:u w:val="single"/>
                  <w:lang w:eastAsia="zh-CN"/>
                </w:rPr>
                <w:t>tfcCorreInfo</w:t>
              </w:r>
              <w:proofErr w:type="spellEnd"/>
              <w:r w:rsidRPr="0065533E">
                <w:rPr>
                  <w:rFonts w:ascii="Arial" w:hAnsi="Arial" w:cs="Arial"/>
                  <w:sz w:val="18"/>
                  <w:szCs w:val="18"/>
                  <w:u w:val="single"/>
                  <w:lang w:eastAsia="zh-CN"/>
                </w:rPr>
                <w:t>" attributes shall not be present.</w:t>
              </w:r>
            </w:ins>
          </w:p>
        </w:tc>
      </w:tr>
    </w:tbl>
    <w:p w14:paraId="5E9A7837" w14:textId="77777777" w:rsidR="00CE6FC0" w:rsidRDefault="00CE6FC0" w:rsidP="00CE6FC0">
      <w:pPr>
        <w:rPr>
          <w:rFonts w:eastAsia="SimSun"/>
          <w:lang w:eastAsia="zh-CN"/>
        </w:rPr>
      </w:pPr>
    </w:p>
    <w:p w14:paraId="6702C9E5" w14:textId="77777777" w:rsidR="00CE6FC0" w:rsidRPr="0096398D" w:rsidRDefault="00CE6FC0" w:rsidP="00CE6FC0">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sidRPr="0096398D">
        <w:rPr>
          <w:rFonts w:ascii="Arial" w:hAnsi="Arial" w:cs="Arial"/>
          <w:color w:val="0000FF"/>
          <w:sz w:val="28"/>
          <w:szCs w:val="28"/>
          <w:lang w:val="en-US"/>
        </w:rPr>
        <w:t>* * * Next Change * * * *</w:t>
      </w:r>
    </w:p>
    <w:p w14:paraId="71083B6B" w14:textId="77777777" w:rsidR="00CE6FC0" w:rsidRPr="00243EB5" w:rsidRDefault="00CE6FC0" w:rsidP="00CE6FC0">
      <w:pPr>
        <w:rPr>
          <w:rFonts w:eastAsia="SimSun"/>
          <w:lang w:eastAsia="zh-CN"/>
        </w:rPr>
      </w:pPr>
    </w:p>
    <w:p w14:paraId="63DC60EB" w14:textId="77777777" w:rsidR="00CE6FC0" w:rsidRPr="00243EB5" w:rsidRDefault="00CE6FC0" w:rsidP="00CE6FC0">
      <w:pPr>
        <w:keepNext/>
        <w:keepLines/>
        <w:spacing w:before="120"/>
        <w:ind w:left="1418" w:hanging="1418"/>
        <w:outlineLvl w:val="3"/>
        <w:rPr>
          <w:rFonts w:ascii="Arial" w:eastAsia="DengXian" w:hAnsi="Arial"/>
          <w:sz w:val="24"/>
        </w:rPr>
      </w:pPr>
      <w:r w:rsidRPr="00243EB5">
        <w:rPr>
          <w:rFonts w:ascii="Arial" w:eastAsia="DengXian" w:hAnsi="Arial"/>
          <w:sz w:val="24"/>
        </w:rPr>
        <w:lastRenderedPageBreak/>
        <w:t>6.4.2.3</w:t>
      </w:r>
      <w:r w:rsidRPr="00243EB5">
        <w:rPr>
          <w:rFonts w:ascii="Arial" w:eastAsia="DengXian" w:hAnsi="Arial"/>
          <w:sz w:val="24"/>
        </w:rPr>
        <w:tab/>
        <w:t xml:space="preserve">Type </w:t>
      </w:r>
      <w:proofErr w:type="spellStart"/>
      <w:r w:rsidRPr="00243EB5">
        <w:rPr>
          <w:rFonts w:ascii="Arial" w:eastAsia="DengXian" w:hAnsi="Arial"/>
          <w:sz w:val="24"/>
        </w:rPr>
        <w:t>TrafficInfluDataPatch</w:t>
      </w:r>
      <w:proofErr w:type="spellEnd"/>
    </w:p>
    <w:p w14:paraId="187F0AB0" w14:textId="77777777" w:rsidR="00CE6FC0" w:rsidRPr="00243EB5" w:rsidRDefault="00CE6FC0" w:rsidP="00CE6FC0">
      <w:pPr>
        <w:keepNext/>
        <w:keepLines/>
        <w:spacing w:before="60"/>
        <w:jc w:val="center"/>
        <w:rPr>
          <w:rFonts w:ascii="Arial" w:eastAsia="SimSun" w:hAnsi="Arial"/>
          <w:b/>
        </w:rPr>
      </w:pPr>
      <w:r w:rsidRPr="00243EB5">
        <w:rPr>
          <w:rFonts w:ascii="Arial" w:eastAsia="SimSun" w:hAnsi="Arial"/>
          <w:b/>
        </w:rPr>
        <w:t xml:space="preserve">Table 6.4.2.3-1: Definition of type </w:t>
      </w:r>
      <w:proofErr w:type="spellStart"/>
      <w:r w:rsidRPr="00243EB5">
        <w:rPr>
          <w:rFonts w:ascii="Arial" w:eastAsia="SimSun" w:hAnsi="Arial"/>
          <w:b/>
        </w:rPr>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CE6FC0" w:rsidRPr="00243EB5" w14:paraId="7A9B4AB0" w14:textId="77777777" w:rsidTr="00A94F42">
        <w:trPr>
          <w:jc w:val="center"/>
        </w:trPr>
        <w:tc>
          <w:tcPr>
            <w:tcW w:w="1819" w:type="dxa"/>
            <w:shd w:val="clear" w:color="auto" w:fill="C0C0C0"/>
            <w:hideMark/>
          </w:tcPr>
          <w:p w14:paraId="5CC9CA51" w14:textId="77777777" w:rsidR="00CE6FC0" w:rsidRPr="00243EB5" w:rsidRDefault="00CE6FC0" w:rsidP="00A94F42">
            <w:pPr>
              <w:keepNext/>
              <w:keepLines/>
              <w:spacing w:after="0"/>
              <w:jc w:val="center"/>
              <w:rPr>
                <w:rFonts w:ascii="Arial" w:eastAsia="DengXian" w:hAnsi="Arial"/>
                <w:b/>
                <w:sz w:val="18"/>
              </w:rPr>
            </w:pPr>
            <w:r w:rsidRPr="00243EB5">
              <w:rPr>
                <w:rFonts w:ascii="Arial" w:eastAsia="DengXian" w:hAnsi="Arial"/>
                <w:b/>
                <w:sz w:val="18"/>
              </w:rPr>
              <w:lastRenderedPageBreak/>
              <w:t>Attribute name</w:t>
            </w:r>
          </w:p>
        </w:tc>
        <w:tc>
          <w:tcPr>
            <w:tcW w:w="1559" w:type="dxa"/>
            <w:shd w:val="clear" w:color="auto" w:fill="C0C0C0"/>
            <w:hideMark/>
          </w:tcPr>
          <w:p w14:paraId="44637119" w14:textId="77777777" w:rsidR="00CE6FC0" w:rsidRPr="00243EB5" w:rsidRDefault="00CE6FC0" w:rsidP="00A94F42">
            <w:pPr>
              <w:keepNext/>
              <w:keepLines/>
              <w:spacing w:after="0"/>
              <w:jc w:val="center"/>
              <w:rPr>
                <w:rFonts w:ascii="Arial" w:eastAsia="DengXian" w:hAnsi="Arial"/>
                <w:b/>
                <w:sz w:val="18"/>
              </w:rPr>
            </w:pPr>
            <w:r w:rsidRPr="00243EB5">
              <w:rPr>
                <w:rFonts w:ascii="Arial" w:eastAsia="DengXian" w:hAnsi="Arial"/>
                <w:b/>
                <w:sz w:val="18"/>
              </w:rPr>
              <w:t>Data type</w:t>
            </w:r>
          </w:p>
        </w:tc>
        <w:tc>
          <w:tcPr>
            <w:tcW w:w="425" w:type="dxa"/>
            <w:shd w:val="clear" w:color="auto" w:fill="C0C0C0"/>
            <w:hideMark/>
          </w:tcPr>
          <w:p w14:paraId="35F6A699" w14:textId="77777777" w:rsidR="00CE6FC0" w:rsidRPr="00243EB5" w:rsidRDefault="00CE6FC0" w:rsidP="00A94F42">
            <w:pPr>
              <w:keepNext/>
              <w:keepLines/>
              <w:spacing w:after="0"/>
              <w:jc w:val="center"/>
              <w:rPr>
                <w:rFonts w:ascii="Arial" w:eastAsia="DengXian" w:hAnsi="Arial"/>
                <w:b/>
                <w:sz w:val="18"/>
              </w:rPr>
            </w:pPr>
            <w:r w:rsidRPr="00243EB5">
              <w:rPr>
                <w:rFonts w:ascii="Arial" w:eastAsia="DengXian" w:hAnsi="Arial"/>
                <w:b/>
                <w:sz w:val="18"/>
              </w:rPr>
              <w:t>P</w:t>
            </w:r>
          </w:p>
        </w:tc>
        <w:tc>
          <w:tcPr>
            <w:tcW w:w="1134" w:type="dxa"/>
            <w:shd w:val="clear" w:color="auto" w:fill="C0C0C0"/>
            <w:hideMark/>
          </w:tcPr>
          <w:p w14:paraId="5261FF3E" w14:textId="77777777" w:rsidR="00CE6FC0" w:rsidRPr="00243EB5" w:rsidRDefault="00CE6FC0" w:rsidP="00A94F42">
            <w:pPr>
              <w:keepNext/>
              <w:keepLines/>
              <w:spacing w:after="0"/>
              <w:rPr>
                <w:rFonts w:ascii="Arial" w:eastAsia="DengXian" w:hAnsi="Arial"/>
                <w:b/>
                <w:sz w:val="18"/>
              </w:rPr>
            </w:pPr>
            <w:r w:rsidRPr="00243EB5">
              <w:rPr>
                <w:rFonts w:ascii="Arial" w:eastAsia="DengXian" w:hAnsi="Arial"/>
                <w:b/>
                <w:sz w:val="18"/>
              </w:rPr>
              <w:t>Cardinality</w:t>
            </w:r>
          </w:p>
        </w:tc>
        <w:tc>
          <w:tcPr>
            <w:tcW w:w="3283" w:type="dxa"/>
            <w:shd w:val="clear" w:color="auto" w:fill="C0C0C0"/>
            <w:hideMark/>
          </w:tcPr>
          <w:p w14:paraId="1489C831" w14:textId="77777777" w:rsidR="00CE6FC0" w:rsidRPr="00243EB5" w:rsidRDefault="00CE6FC0" w:rsidP="00A94F42">
            <w:pPr>
              <w:keepNext/>
              <w:keepLines/>
              <w:spacing w:after="0"/>
              <w:jc w:val="center"/>
              <w:rPr>
                <w:rFonts w:ascii="Arial" w:eastAsia="DengXian" w:hAnsi="Arial" w:cs="Arial"/>
                <w:b/>
                <w:sz w:val="18"/>
                <w:szCs w:val="18"/>
              </w:rPr>
            </w:pPr>
            <w:r w:rsidRPr="00243EB5">
              <w:rPr>
                <w:rFonts w:ascii="Arial" w:eastAsia="DengXian" w:hAnsi="Arial" w:cs="Arial"/>
                <w:b/>
                <w:sz w:val="18"/>
                <w:szCs w:val="18"/>
              </w:rPr>
              <w:t>Description</w:t>
            </w:r>
          </w:p>
        </w:tc>
        <w:tc>
          <w:tcPr>
            <w:tcW w:w="1416" w:type="dxa"/>
            <w:shd w:val="clear" w:color="auto" w:fill="C0C0C0"/>
          </w:tcPr>
          <w:p w14:paraId="04D1AB0A" w14:textId="77777777" w:rsidR="00CE6FC0" w:rsidRPr="00243EB5" w:rsidRDefault="00CE6FC0" w:rsidP="00A94F42">
            <w:pPr>
              <w:keepNext/>
              <w:keepLines/>
              <w:spacing w:after="0"/>
              <w:jc w:val="center"/>
              <w:rPr>
                <w:rFonts w:ascii="Arial" w:eastAsia="DengXian" w:hAnsi="Arial" w:cs="Arial"/>
                <w:b/>
                <w:sz w:val="18"/>
                <w:szCs w:val="18"/>
              </w:rPr>
            </w:pPr>
            <w:r w:rsidRPr="00243EB5">
              <w:rPr>
                <w:rFonts w:ascii="Arial" w:eastAsia="DengXian" w:hAnsi="Arial" w:cs="Arial"/>
                <w:b/>
                <w:sz w:val="18"/>
                <w:szCs w:val="18"/>
              </w:rPr>
              <w:t>Applicability</w:t>
            </w:r>
          </w:p>
        </w:tc>
      </w:tr>
      <w:tr w:rsidR="00CE6FC0" w:rsidRPr="00243EB5" w14:paraId="28F391A1" w14:textId="77777777" w:rsidTr="00A94F42">
        <w:trPr>
          <w:jc w:val="center"/>
        </w:trPr>
        <w:tc>
          <w:tcPr>
            <w:tcW w:w="1819" w:type="dxa"/>
          </w:tcPr>
          <w:p w14:paraId="328D3AA6"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upPathChgNotifCorreId</w:t>
            </w:r>
            <w:proofErr w:type="spellEnd"/>
          </w:p>
        </w:tc>
        <w:tc>
          <w:tcPr>
            <w:tcW w:w="1559" w:type="dxa"/>
          </w:tcPr>
          <w:p w14:paraId="6F0FBDC1"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string</w:t>
            </w:r>
          </w:p>
        </w:tc>
        <w:tc>
          <w:tcPr>
            <w:tcW w:w="425" w:type="dxa"/>
          </w:tcPr>
          <w:p w14:paraId="49EF91F2"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06BEBC12"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lang w:eastAsia="zh-CN"/>
              </w:rPr>
              <w:t>0..1</w:t>
            </w:r>
          </w:p>
        </w:tc>
        <w:tc>
          <w:tcPr>
            <w:tcW w:w="3283" w:type="dxa"/>
          </w:tcPr>
          <w:p w14:paraId="5E41B922"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Contains the Notification Correlation Id allocated by the NEF for the UP path change notification.</w:t>
            </w:r>
          </w:p>
        </w:tc>
        <w:tc>
          <w:tcPr>
            <w:tcW w:w="1416" w:type="dxa"/>
          </w:tcPr>
          <w:p w14:paraId="1A6828D7"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11A181CC" w14:textId="77777777" w:rsidTr="00A94F42">
        <w:trPr>
          <w:jc w:val="center"/>
        </w:trPr>
        <w:tc>
          <w:tcPr>
            <w:tcW w:w="1819" w:type="dxa"/>
          </w:tcPr>
          <w:p w14:paraId="232698F1"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appReloInd</w:t>
            </w:r>
            <w:proofErr w:type="spellEnd"/>
          </w:p>
        </w:tc>
        <w:tc>
          <w:tcPr>
            <w:tcW w:w="1559" w:type="dxa"/>
          </w:tcPr>
          <w:p w14:paraId="1AC62C05"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boolean</w:t>
            </w:r>
            <w:proofErr w:type="spellEnd"/>
          </w:p>
        </w:tc>
        <w:tc>
          <w:tcPr>
            <w:tcW w:w="425" w:type="dxa"/>
          </w:tcPr>
          <w:p w14:paraId="3F9386D2"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19A7F950"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rPr>
              <w:t>0..1</w:t>
            </w:r>
          </w:p>
        </w:tc>
        <w:tc>
          <w:tcPr>
            <w:tcW w:w="3283" w:type="dxa"/>
          </w:tcPr>
          <w:p w14:paraId="5C142F6D"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sz w:val="18"/>
                <w:lang w:eastAsia="zh-CN"/>
              </w:rPr>
              <w:t>Identifies whether an application can be relocated once a location of the application has been selected.</w:t>
            </w:r>
          </w:p>
        </w:tc>
        <w:tc>
          <w:tcPr>
            <w:tcW w:w="1416" w:type="dxa"/>
          </w:tcPr>
          <w:p w14:paraId="0D6C5FBD"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1CA5BF0E" w14:textId="77777777" w:rsidTr="00A94F42">
        <w:trPr>
          <w:jc w:val="center"/>
        </w:trPr>
        <w:tc>
          <w:tcPr>
            <w:tcW w:w="1819" w:type="dxa"/>
          </w:tcPr>
          <w:p w14:paraId="7BFD220F"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ethTrafficFilters</w:t>
            </w:r>
            <w:proofErr w:type="spellEnd"/>
          </w:p>
        </w:tc>
        <w:tc>
          <w:tcPr>
            <w:tcW w:w="1559" w:type="dxa"/>
          </w:tcPr>
          <w:p w14:paraId="39108712"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array(</w:t>
            </w:r>
            <w:proofErr w:type="spellStart"/>
            <w:proofErr w:type="gramEnd"/>
            <w:r w:rsidRPr="00243EB5">
              <w:rPr>
                <w:rFonts w:ascii="Arial" w:eastAsia="SimSun" w:hAnsi="Arial" w:cs="Arial"/>
                <w:sz w:val="18"/>
                <w:szCs w:val="18"/>
                <w:lang w:eastAsia="zh-CN"/>
              </w:rPr>
              <w:t>EthFlowDescription</w:t>
            </w:r>
            <w:proofErr w:type="spellEnd"/>
            <w:r w:rsidRPr="00243EB5">
              <w:rPr>
                <w:rFonts w:ascii="Arial" w:eastAsia="SimSun" w:hAnsi="Arial" w:cs="Arial"/>
                <w:sz w:val="18"/>
                <w:szCs w:val="18"/>
                <w:lang w:eastAsia="zh-CN"/>
              </w:rPr>
              <w:t>)</w:t>
            </w:r>
          </w:p>
        </w:tc>
        <w:tc>
          <w:tcPr>
            <w:tcW w:w="425" w:type="dxa"/>
          </w:tcPr>
          <w:p w14:paraId="4A1A8D7D"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77B2C6FA"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1..N</w:t>
            </w:r>
            <w:proofErr w:type="gramEnd"/>
          </w:p>
        </w:tc>
        <w:tc>
          <w:tcPr>
            <w:tcW w:w="3283" w:type="dxa"/>
          </w:tcPr>
          <w:p w14:paraId="20886B78"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Identifies Ethernet packet filters.</w:t>
            </w:r>
          </w:p>
        </w:tc>
        <w:tc>
          <w:tcPr>
            <w:tcW w:w="1416" w:type="dxa"/>
          </w:tcPr>
          <w:p w14:paraId="2C8F9DCE"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7B65C67D" w14:textId="77777777" w:rsidTr="00A94F42">
        <w:trPr>
          <w:jc w:val="center"/>
          <w:ins w:id="104" w:author="Core Standardization and Research Team" w:date="2024-08-07T15:02:00Z"/>
        </w:trPr>
        <w:tc>
          <w:tcPr>
            <w:tcW w:w="1819" w:type="dxa"/>
          </w:tcPr>
          <w:p w14:paraId="1D9F400C" w14:textId="77777777" w:rsidR="00CE6FC0" w:rsidRPr="00243EB5" w:rsidRDefault="00CE6FC0" w:rsidP="00A94F42">
            <w:pPr>
              <w:keepNext/>
              <w:keepLines/>
              <w:spacing w:after="0"/>
              <w:rPr>
                <w:ins w:id="105" w:author="Core Standardization and Research Team" w:date="2024-08-07T15:02:00Z" w16du:dateUtc="2024-08-07T09:32:00Z"/>
                <w:rFonts w:ascii="Arial" w:eastAsia="SimSun" w:hAnsi="Arial" w:cs="Arial"/>
                <w:sz w:val="18"/>
                <w:szCs w:val="18"/>
                <w:lang w:eastAsia="zh-CN"/>
              </w:rPr>
            </w:pPr>
            <w:proofErr w:type="spellStart"/>
            <w:ins w:id="106" w:author="Core Standardization and Research Team" w:date="2024-08-07T15:02:00Z" w16du:dateUtc="2024-08-07T09:32:00Z">
              <w:r w:rsidRPr="004E22E1">
                <w:rPr>
                  <w:rFonts w:ascii="Arial" w:hAnsi="Arial" w:cs="Arial"/>
                  <w:sz w:val="18"/>
                  <w:szCs w:val="18"/>
                  <w:lang w:eastAsia="zh-CN"/>
                </w:rPr>
                <w:t>trafficDataSets</w:t>
              </w:r>
              <w:proofErr w:type="spellEnd"/>
            </w:ins>
          </w:p>
        </w:tc>
        <w:tc>
          <w:tcPr>
            <w:tcW w:w="1559" w:type="dxa"/>
          </w:tcPr>
          <w:p w14:paraId="0168DC89" w14:textId="77777777" w:rsidR="00CE6FC0" w:rsidRPr="00243EB5" w:rsidRDefault="00CE6FC0" w:rsidP="00A94F42">
            <w:pPr>
              <w:keepNext/>
              <w:keepLines/>
              <w:spacing w:after="0"/>
              <w:rPr>
                <w:ins w:id="107" w:author="Core Standardization and Research Team" w:date="2024-08-07T15:02:00Z" w16du:dateUtc="2024-08-07T09:32:00Z"/>
                <w:rFonts w:ascii="Arial" w:eastAsia="SimSun" w:hAnsi="Arial" w:cs="Arial"/>
                <w:sz w:val="18"/>
                <w:szCs w:val="18"/>
                <w:lang w:eastAsia="zh-CN"/>
              </w:rPr>
            </w:pPr>
            <w:proofErr w:type="gramStart"/>
            <w:ins w:id="108" w:author="Core Standardization and Research Team" w:date="2024-08-07T15:02:00Z" w16du:dateUtc="2024-08-07T09:32:00Z">
              <w:r w:rsidRPr="004E22E1">
                <w:rPr>
                  <w:rFonts w:ascii="Arial" w:hAnsi="Arial" w:cs="Arial"/>
                  <w:sz w:val="18"/>
                  <w:szCs w:val="18"/>
                  <w:lang w:eastAsia="zh-CN"/>
                </w:rPr>
                <w:t>map(</w:t>
              </w:r>
              <w:proofErr w:type="spellStart"/>
              <w:proofErr w:type="gramEnd"/>
              <w:r w:rsidRPr="004E22E1">
                <w:rPr>
                  <w:rFonts w:ascii="Arial" w:hAnsi="Arial" w:cs="Arial"/>
                  <w:sz w:val="18"/>
                  <w:szCs w:val="18"/>
                  <w:lang w:eastAsia="zh-CN"/>
                </w:rPr>
                <w:t>T</w:t>
              </w:r>
              <w:r w:rsidRPr="004E22E1">
                <w:rPr>
                  <w:rFonts w:ascii="Arial" w:hAnsi="Arial" w:cs="Arial"/>
                  <w:sz w:val="18"/>
                  <w:szCs w:val="18"/>
                </w:rPr>
                <w:t>rafficDataSetRm</w:t>
              </w:r>
              <w:proofErr w:type="spellEnd"/>
              <w:r w:rsidRPr="004E22E1">
                <w:rPr>
                  <w:rFonts w:ascii="Arial" w:hAnsi="Arial" w:cs="Arial"/>
                  <w:sz w:val="18"/>
                  <w:szCs w:val="18"/>
                </w:rPr>
                <w:t>)</w:t>
              </w:r>
            </w:ins>
          </w:p>
        </w:tc>
        <w:tc>
          <w:tcPr>
            <w:tcW w:w="425" w:type="dxa"/>
          </w:tcPr>
          <w:p w14:paraId="2EE134E2" w14:textId="77777777" w:rsidR="00CE6FC0" w:rsidRPr="00243EB5" w:rsidRDefault="00CE6FC0" w:rsidP="00A94F42">
            <w:pPr>
              <w:keepNext/>
              <w:keepLines/>
              <w:spacing w:after="0"/>
              <w:jc w:val="center"/>
              <w:rPr>
                <w:ins w:id="109" w:author="Core Standardization and Research Team" w:date="2024-08-07T15:02:00Z" w16du:dateUtc="2024-08-07T09:32:00Z"/>
                <w:rFonts w:ascii="Arial" w:eastAsia="SimSun" w:hAnsi="Arial" w:cs="Arial"/>
                <w:sz w:val="18"/>
                <w:szCs w:val="18"/>
                <w:lang w:eastAsia="zh-CN"/>
              </w:rPr>
            </w:pPr>
            <w:ins w:id="110" w:author="Core Standardization and Research Team" w:date="2024-08-07T15:02:00Z" w16du:dateUtc="2024-08-07T09:32:00Z">
              <w:r w:rsidRPr="004E22E1">
                <w:rPr>
                  <w:rFonts w:ascii="Arial" w:hAnsi="Arial" w:cs="Arial"/>
                  <w:sz w:val="18"/>
                  <w:szCs w:val="18"/>
                  <w:lang w:eastAsia="zh-CN"/>
                </w:rPr>
                <w:t>O</w:t>
              </w:r>
            </w:ins>
          </w:p>
        </w:tc>
        <w:tc>
          <w:tcPr>
            <w:tcW w:w="1134" w:type="dxa"/>
          </w:tcPr>
          <w:p w14:paraId="10B69607" w14:textId="77777777" w:rsidR="00CE6FC0" w:rsidRPr="00243EB5" w:rsidRDefault="00CE6FC0" w:rsidP="00A94F42">
            <w:pPr>
              <w:keepNext/>
              <w:keepLines/>
              <w:spacing w:after="0"/>
              <w:rPr>
                <w:ins w:id="111" w:author="Core Standardization and Research Team" w:date="2024-08-07T15:02:00Z" w16du:dateUtc="2024-08-07T09:32:00Z"/>
                <w:rFonts w:ascii="Arial" w:eastAsia="SimSun" w:hAnsi="Arial" w:cs="Arial"/>
                <w:sz w:val="18"/>
                <w:szCs w:val="18"/>
                <w:lang w:eastAsia="zh-CN"/>
              </w:rPr>
            </w:pPr>
            <w:proofErr w:type="gramStart"/>
            <w:ins w:id="112" w:author="Core Standardization and Research Team" w:date="2024-08-07T15:02:00Z" w16du:dateUtc="2024-08-07T09:32:00Z">
              <w:r w:rsidRPr="004E22E1">
                <w:rPr>
                  <w:rFonts w:ascii="Arial" w:hAnsi="Arial" w:cs="Arial"/>
                  <w:sz w:val="18"/>
                  <w:szCs w:val="18"/>
                  <w:lang w:eastAsia="zh-CN"/>
                </w:rPr>
                <w:t>1..N</w:t>
              </w:r>
              <w:proofErr w:type="gramEnd"/>
            </w:ins>
          </w:p>
        </w:tc>
        <w:tc>
          <w:tcPr>
            <w:tcW w:w="3283" w:type="dxa"/>
          </w:tcPr>
          <w:p w14:paraId="47A633F1" w14:textId="77777777" w:rsidR="00CE6FC0" w:rsidRPr="006C048E" w:rsidRDefault="00CE6FC0" w:rsidP="00A94F42">
            <w:pPr>
              <w:pStyle w:val="BodyText"/>
              <w:rPr>
                <w:ins w:id="113" w:author="Core Standardization and Research Team" w:date="2024-08-07T15:02:00Z" w16du:dateUtc="2024-08-07T09:32:00Z"/>
                <w:rFonts w:ascii="Arial" w:hAnsi="Arial" w:cs="Arial"/>
                <w:sz w:val="18"/>
                <w:szCs w:val="18"/>
                <w:lang w:val="en-US"/>
              </w:rPr>
            </w:pPr>
            <w:ins w:id="114" w:author="Core Standardization and Research Team" w:date="2024-08-07T15:02:00Z" w16du:dateUtc="2024-08-07T09:32:00Z">
              <w:r w:rsidRPr="006C048E">
                <w:rPr>
                  <w:rFonts w:ascii="Arial" w:hAnsi="Arial" w:cs="Arial"/>
                  <w:sz w:val="18"/>
                  <w:szCs w:val="18"/>
                  <w:u w:val="single"/>
                </w:rPr>
                <w:t>Contains one or several set(s) of traffic filters with the corresponding N6 traffic routing requirements.</w:t>
              </w:r>
            </w:ins>
          </w:p>
          <w:p w14:paraId="4E2378E2" w14:textId="77777777" w:rsidR="00CE6FC0" w:rsidRPr="00243EB5" w:rsidRDefault="00CE6FC0" w:rsidP="00A94F42">
            <w:pPr>
              <w:keepNext/>
              <w:keepLines/>
              <w:spacing w:after="0"/>
              <w:rPr>
                <w:ins w:id="115" w:author="Core Standardization and Research Team" w:date="2024-08-07T15:02:00Z" w16du:dateUtc="2024-08-07T09:32:00Z"/>
                <w:rFonts w:ascii="Arial" w:eastAsia="SimSun" w:hAnsi="Arial" w:cs="Arial"/>
                <w:sz w:val="18"/>
                <w:szCs w:val="18"/>
                <w:lang w:eastAsia="zh-CN"/>
              </w:rPr>
            </w:pPr>
            <w:ins w:id="116" w:author="Core Standardization and Research Team" w:date="2024-08-07T15:02:00Z" w16du:dateUtc="2024-08-07T09:32:00Z">
              <w:r w:rsidRPr="006C048E">
                <w:rPr>
                  <w:rFonts w:ascii="Arial" w:hAnsi="Arial" w:cs="Arial"/>
                  <w:sz w:val="18"/>
                  <w:szCs w:val="18"/>
                  <w:u w:val="single"/>
                </w:rPr>
                <w:t xml:space="preserve">The key </w:t>
              </w:r>
              <w:proofErr w:type="gramStart"/>
              <w:r w:rsidRPr="006C048E">
                <w:rPr>
                  <w:rFonts w:ascii="Arial" w:hAnsi="Arial" w:cs="Arial"/>
                  <w:sz w:val="18"/>
                  <w:szCs w:val="18"/>
                  <w:u w:val="single"/>
                </w:rPr>
                <w:t>of</w:t>
              </w:r>
              <w:proofErr w:type="gramEnd"/>
              <w:r w:rsidRPr="006C048E">
                <w:rPr>
                  <w:rFonts w:ascii="Arial" w:hAnsi="Arial" w:cs="Arial"/>
                  <w:sz w:val="18"/>
                  <w:szCs w:val="18"/>
                  <w:u w:val="single"/>
                </w:rPr>
                <w:t xml:space="preserve"> the map shall be the value of the "</w:t>
              </w:r>
              <w:proofErr w:type="spellStart"/>
              <w:r w:rsidRPr="006C048E">
                <w:rPr>
                  <w:rFonts w:ascii="Arial" w:hAnsi="Arial" w:cs="Arial"/>
                  <w:sz w:val="18"/>
                  <w:szCs w:val="18"/>
                  <w:u w:val="single"/>
                </w:rPr>
                <w:t>setId</w:t>
              </w:r>
              <w:proofErr w:type="spellEnd"/>
              <w:r w:rsidRPr="006C048E">
                <w:rPr>
                  <w:rFonts w:ascii="Arial" w:hAnsi="Arial" w:cs="Arial"/>
                  <w:sz w:val="18"/>
                  <w:szCs w:val="18"/>
                  <w:u w:val="single"/>
                </w:rPr>
                <w:t xml:space="preserve">" attribute of the </w:t>
              </w:r>
              <w:proofErr w:type="spellStart"/>
              <w:r w:rsidRPr="006C048E">
                <w:rPr>
                  <w:rFonts w:ascii="Arial" w:hAnsi="Arial" w:cs="Arial"/>
                  <w:sz w:val="18"/>
                  <w:szCs w:val="18"/>
                  <w:u w:val="single"/>
                </w:rPr>
                <w:t>TrafficDataSet</w:t>
              </w:r>
              <w:proofErr w:type="spellEnd"/>
              <w:r w:rsidRPr="006C048E">
                <w:rPr>
                  <w:rFonts w:ascii="Arial" w:hAnsi="Arial" w:cs="Arial"/>
                  <w:sz w:val="18"/>
                  <w:szCs w:val="18"/>
                  <w:u w:val="single"/>
                </w:rPr>
                <w:t xml:space="preserve"> data type.</w:t>
              </w:r>
            </w:ins>
          </w:p>
        </w:tc>
        <w:tc>
          <w:tcPr>
            <w:tcW w:w="1416" w:type="dxa"/>
          </w:tcPr>
          <w:p w14:paraId="41E14D78" w14:textId="77777777" w:rsidR="00CE6FC0" w:rsidRPr="00243EB5" w:rsidRDefault="00CE6FC0" w:rsidP="00A94F42">
            <w:pPr>
              <w:keepNext/>
              <w:keepLines/>
              <w:spacing w:after="0"/>
              <w:rPr>
                <w:ins w:id="117" w:author="Core Standardization and Research Team" w:date="2024-08-07T15:02:00Z" w16du:dateUtc="2024-08-07T09:32:00Z"/>
                <w:rFonts w:ascii="Arial" w:eastAsia="DengXian" w:hAnsi="Arial" w:cs="Arial"/>
                <w:sz w:val="18"/>
                <w:szCs w:val="18"/>
              </w:rPr>
            </w:pPr>
            <w:proofErr w:type="spellStart"/>
            <w:ins w:id="118" w:author="Core Standardization and Research Team" w:date="2024-08-07T15:02:00Z" w16du:dateUtc="2024-08-07T09:32:00Z">
              <w:r w:rsidRPr="003A0204">
                <w:rPr>
                  <w:rFonts w:ascii="Arial" w:hAnsi="Arial" w:cs="Arial"/>
                  <w:sz w:val="18"/>
                  <w:szCs w:val="18"/>
                  <w:u w:val="single"/>
                  <w:lang w:eastAsia="zh-CN"/>
                </w:rPr>
                <w:t>MultiTrafficInflu_for_futurePDUs</w:t>
              </w:r>
              <w:proofErr w:type="spellEnd"/>
            </w:ins>
          </w:p>
        </w:tc>
      </w:tr>
      <w:tr w:rsidR="00CE6FC0" w:rsidRPr="00243EB5" w14:paraId="4E00DAAA" w14:textId="77777777" w:rsidTr="00A94F42">
        <w:trPr>
          <w:jc w:val="center"/>
        </w:trPr>
        <w:tc>
          <w:tcPr>
            <w:tcW w:w="1819" w:type="dxa"/>
          </w:tcPr>
          <w:p w14:paraId="0A7C97B5"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trafficFilters</w:t>
            </w:r>
            <w:proofErr w:type="spellEnd"/>
          </w:p>
        </w:tc>
        <w:tc>
          <w:tcPr>
            <w:tcW w:w="1559" w:type="dxa"/>
          </w:tcPr>
          <w:p w14:paraId="68D4BC9D"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array(</w:t>
            </w:r>
            <w:proofErr w:type="spellStart"/>
            <w:proofErr w:type="gramEnd"/>
            <w:r w:rsidRPr="00243EB5">
              <w:rPr>
                <w:rFonts w:ascii="Arial" w:eastAsia="SimSun" w:hAnsi="Arial" w:cs="Arial"/>
                <w:sz w:val="18"/>
                <w:szCs w:val="18"/>
                <w:lang w:eastAsia="zh-CN"/>
              </w:rPr>
              <w:t>FlowInfo</w:t>
            </w:r>
            <w:proofErr w:type="spellEnd"/>
            <w:r w:rsidRPr="00243EB5">
              <w:rPr>
                <w:rFonts w:ascii="Arial" w:eastAsia="SimSun" w:hAnsi="Arial" w:cs="Arial"/>
                <w:sz w:val="18"/>
                <w:szCs w:val="18"/>
                <w:lang w:eastAsia="zh-CN"/>
              </w:rPr>
              <w:t>)</w:t>
            </w:r>
          </w:p>
        </w:tc>
        <w:tc>
          <w:tcPr>
            <w:tcW w:w="425" w:type="dxa"/>
          </w:tcPr>
          <w:p w14:paraId="4454C646"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03475336" w14:textId="77777777" w:rsidR="00CE6FC0" w:rsidRPr="00243EB5" w:rsidRDefault="00CE6FC0" w:rsidP="00A94F42">
            <w:pPr>
              <w:keepNext/>
              <w:keepLines/>
              <w:spacing w:after="0"/>
              <w:rPr>
                <w:rFonts w:ascii="Arial" w:eastAsia="SimSun" w:hAnsi="Arial"/>
                <w:sz w:val="18"/>
              </w:rPr>
            </w:pPr>
            <w:proofErr w:type="gramStart"/>
            <w:r w:rsidRPr="00243EB5">
              <w:rPr>
                <w:rFonts w:ascii="Arial" w:eastAsia="SimSun" w:hAnsi="Arial"/>
                <w:sz w:val="18"/>
                <w:lang w:eastAsia="zh-CN"/>
              </w:rPr>
              <w:t>1..N</w:t>
            </w:r>
            <w:proofErr w:type="gramEnd"/>
          </w:p>
        </w:tc>
        <w:tc>
          <w:tcPr>
            <w:tcW w:w="3283" w:type="dxa"/>
          </w:tcPr>
          <w:p w14:paraId="624FE1AF" w14:textId="77777777" w:rsidR="00CE6FC0" w:rsidRPr="00243EB5" w:rsidRDefault="00CE6FC0" w:rsidP="00A94F42">
            <w:pPr>
              <w:keepNext/>
              <w:keepLines/>
              <w:spacing w:after="0"/>
              <w:rPr>
                <w:rFonts w:ascii="Arial" w:hAnsi="Arial"/>
                <w:sz w:val="18"/>
              </w:rPr>
            </w:pPr>
            <w:r w:rsidRPr="00243EB5">
              <w:rPr>
                <w:rFonts w:ascii="Arial" w:eastAsia="SimSun" w:hAnsi="Arial"/>
                <w:sz w:val="18"/>
                <w:lang w:eastAsia="zh-CN"/>
              </w:rPr>
              <w:t>Identifies IP packet filters</w:t>
            </w:r>
          </w:p>
        </w:tc>
        <w:tc>
          <w:tcPr>
            <w:tcW w:w="1416" w:type="dxa"/>
          </w:tcPr>
          <w:p w14:paraId="2D91D0B7"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4EB23DAC" w14:textId="77777777" w:rsidTr="00A94F42">
        <w:trPr>
          <w:jc w:val="center"/>
        </w:trPr>
        <w:tc>
          <w:tcPr>
            <w:tcW w:w="1819" w:type="dxa"/>
          </w:tcPr>
          <w:p w14:paraId="11D191F7"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trafficRoutes</w:t>
            </w:r>
            <w:proofErr w:type="spellEnd"/>
          </w:p>
        </w:tc>
        <w:tc>
          <w:tcPr>
            <w:tcW w:w="1559" w:type="dxa"/>
          </w:tcPr>
          <w:p w14:paraId="2FD95AEB"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array(</w:t>
            </w:r>
            <w:proofErr w:type="spellStart"/>
            <w:proofErr w:type="gramEnd"/>
            <w:r w:rsidRPr="00243EB5">
              <w:rPr>
                <w:rFonts w:ascii="Arial" w:eastAsia="SimSun" w:hAnsi="Arial" w:cs="Arial"/>
                <w:sz w:val="18"/>
                <w:szCs w:val="18"/>
                <w:lang w:eastAsia="zh-CN"/>
              </w:rPr>
              <w:t>RouteToLocation</w:t>
            </w:r>
            <w:proofErr w:type="spellEnd"/>
            <w:r w:rsidRPr="00243EB5">
              <w:rPr>
                <w:rFonts w:ascii="Arial" w:eastAsia="SimSun" w:hAnsi="Arial" w:cs="Arial"/>
                <w:sz w:val="18"/>
                <w:szCs w:val="18"/>
                <w:lang w:eastAsia="zh-CN"/>
              </w:rPr>
              <w:t>)</w:t>
            </w:r>
          </w:p>
        </w:tc>
        <w:tc>
          <w:tcPr>
            <w:tcW w:w="425" w:type="dxa"/>
          </w:tcPr>
          <w:p w14:paraId="4081A6F6"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48EF110B" w14:textId="77777777" w:rsidR="00CE6FC0" w:rsidRPr="00243EB5" w:rsidRDefault="00CE6FC0" w:rsidP="00A94F42">
            <w:pPr>
              <w:keepNext/>
              <w:keepLines/>
              <w:spacing w:after="0"/>
              <w:rPr>
                <w:rFonts w:ascii="Arial" w:eastAsia="SimSun" w:hAnsi="Arial"/>
                <w:sz w:val="18"/>
                <w:lang w:eastAsia="zh-CN"/>
              </w:rPr>
            </w:pPr>
            <w:proofErr w:type="gramStart"/>
            <w:r w:rsidRPr="00243EB5">
              <w:rPr>
                <w:rFonts w:ascii="Arial" w:eastAsia="SimSun" w:hAnsi="Arial"/>
                <w:sz w:val="18"/>
                <w:lang w:eastAsia="zh-CN"/>
              </w:rPr>
              <w:t>1..N</w:t>
            </w:r>
            <w:proofErr w:type="gramEnd"/>
          </w:p>
        </w:tc>
        <w:tc>
          <w:tcPr>
            <w:tcW w:w="3283" w:type="dxa"/>
          </w:tcPr>
          <w:p w14:paraId="166DBF7F"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lang w:eastAsia="zh-CN"/>
              </w:rPr>
              <w:t>Identifies the N6 traffic routing requirement.</w:t>
            </w:r>
          </w:p>
        </w:tc>
        <w:tc>
          <w:tcPr>
            <w:tcW w:w="1416" w:type="dxa"/>
          </w:tcPr>
          <w:p w14:paraId="0B581F37"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54C6C28C" w14:textId="77777777" w:rsidTr="00A94F42">
        <w:trPr>
          <w:jc w:val="center"/>
        </w:trPr>
        <w:tc>
          <w:tcPr>
            <w:tcW w:w="1819" w:type="dxa"/>
          </w:tcPr>
          <w:p w14:paraId="26F4CE45"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sfcIdDl</w:t>
            </w:r>
            <w:proofErr w:type="spellEnd"/>
          </w:p>
        </w:tc>
        <w:tc>
          <w:tcPr>
            <w:tcW w:w="1559" w:type="dxa"/>
          </w:tcPr>
          <w:p w14:paraId="1899FE4B"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sz w:val="18"/>
              </w:rPr>
              <w:t>string</w:t>
            </w:r>
          </w:p>
        </w:tc>
        <w:tc>
          <w:tcPr>
            <w:tcW w:w="425" w:type="dxa"/>
          </w:tcPr>
          <w:p w14:paraId="66BD32D3"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sz w:val="18"/>
              </w:rPr>
              <w:t>O</w:t>
            </w:r>
          </w:p>
        </w:tc>
        <w:tc>
          <w:tcPr>
            <w:tcW w:w="1134" w:type="dxa"/>
          </w:tcPr>
          <w:p w14:paraId="0353AF9C"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rPr>
              <w:t>0..1</w:t>
            </w:r>
          </w:p>
        </w:tc>
        <w:tc>
          <w:tcPr>
            <w:tcW w:w="3283" w:type="dxa"/>
          </w:tcPr>
          <w:p w14:paraId="3C8496D0"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rPr>
              <w:t>Reference to a pre-configured service function chain for downlink traffic.</w:t>
            </w:r>
          </w:p>
        </w:tc>
        <w:tc>
          <w:tcPr>
            <w:tcW w:w="1416" w:type="dxa"/>
          </w:tcPr>
          <w:p w14:paraId="459A8AAC" w14:textId="77777777" w:rsidR="00CE6FC0" w:rsidRPr="00243EB5" w:rsidRDefault="00CE6FC0" w:rsidP="00A94F42">
            <w:pPr>
              <w:keepNext/>
              <w:keepLines/>
              <w:spacing w:after="0"/>
              <w:rPr>
                <w:rFonts w:ascii="Arial" w:eastAsia="DengXian" w:hAnsi="Arial" w:cs="Arial"/>
                <w:sz w:val="18"/>
                <w:szCs w:val="18"/>
              </w:rPr>
            </w:pPr>
            <w:r w:rsidRPr="00243EB5">
              <w:rPr>
                <w:rFonts w:ascii="Arial" w:eastAsia="SimSun" w:hAnsi="Arial" w:cs="Arial"/>
                <w:sz w:val="18"/>
                <w:szCs w:val="18"/>
                <w:lang w:eastAsia="zh-CN"/>
              </w:rPr>
              <w:t>SFC</w:t>
            </w:r>
          </w:p>
        </w:tc>
      </w:tr>
      <w:tr w:rsidR="00CE6FC0" w:rsidRPr="00243EB5" w14:paraId="79E4C1FB" w14:textId="77777777" w:rsidTr="00A94F42">
        <w:trPr>
          <w:jc w:val="center"/>
        </w:trPr>
        <w:tc>
          <w:tcPr>
            <w:tcW w:w="1819" w:type="dxa"/>
          </w:tcPr>
          <w:p w14:paraId="68225B6F"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sfcIdUl</w:t>
            </w:r>
            <w:proofErr w:type="spellEnd"/>
          </w:p>
        </w:tc>
        <w:tc>
          <w:tcPr>
            <w:tcW w:w="1559" w:type="dxa"/>
          </w:tcPr>
          <w:p w14:paraId="091AA4B8"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sz w:val="18"/>
              </w:rPr>
              <w:t>string</w:t>
            </w:r>
          </w:p>
        </w:tc>
        <w:tc>
          <w:tcPr>
            <w:tcW w:w="425" w:type="dxa"/>
          </w:tcPr>
          <w:p w14:paraId="5E2DCFD4"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eastAsia="SimSun"/>
              </w:rPr>
              <w:t>O</w:t>
            </w:r>
          </w:p>
        </w:tc>
        <w:tc>
          <w:tcPr>
            <w:tcW w:w="1134" w:type="dxa"/>
          </w:tcPr>
          <w:p w14:paraId="1E8ADF92"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rPr>
              <w:t>0..1</w:t>
            </w:r>
          </w:p>
        </w:tc>
        <w:tc>
          <w:tcPr>
            <w:tcW w:w="3283" w:type="dxa"/>
          </w:tcPr>
          <w:p w14:paraId="50AF9890"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rPr>
              <w:t>Reference to a pre-configured service function chain for uplink traffic.</w:t>
            </w:r>
          </w:p>
        </w:tc>
        <w:tc>
          <w:tcPr>
            <w:tcW w:w="1416" w:type="dxa"/>
          </w:tcPr>
          <w:p w14:paraId="7B7CB2D0" w14:textId="77777777" w:rsidR="00CE6FC0" w:rsidRPr="00243EB5" w:rsidRDefault="00CE6FC0" w:rsidP="00A94F42">
            <w:pPr>
              <w:keepNext/>
              <w:keepLines/>
              <w:spacing w:after="0"/>
              <w:rPr>
                <w:rFonts w:ascii="Arial" w:eastAsia="DengXian" w:hAnsi="Arial" w:cs="Arial"/>
                <w:sz w:val="18"/>
                <w:szCs w:val="18"/>
              </w:rPr>
            </w:pPr>
            <w:r w:rsidRPr="00243EB5">
              <w:rPr>
                <w:rFonts w:ascii="Arial" w:eastAsia="SimSun" w:hAnsi="Arial" w:cs="Arial"/>
                <w:sz w:val="18"/>
                <w:szCs w:val="18"/>
                <w:lang w:eastAsia="zh-CN"/>
              </w:rPr>
              <w:t>SFC</w:t>
            </w:r>
          </w:p>
        </w:tc>
      </w:tr>
      <w:tr w:rsidR="00CE6FC0" w:rsidRPr="00243EB5" w14:paraId="18FDE1D9" w14:textId="77777777" w:rsidTr="00A94F42">
        <w:trPr>
          <w:jc w:val="center"/>
        </w:trPr>
        <w:tc>
          <w:tcPr>
            <w:tcW w:w="1819" w:type="dxa"/>
          </w:tcPr>
          <w:p w14:paraId="57F2B417"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rPr>
              <w:t>metadata</w:t>
            </w:r>
          </w:p>
        </w:tc>
        <w:tc>
          <w:tcPr>
            <w:tcW w:w="1559" w:type="dxa"/>
          </w:tcPr>
          <w:p w14:paraId="14F3C494"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rPr>
              <w:t>Metadata</w:t>
            </w:r>
          </w:p>
        </w:tc>
        <w:tc>
          <w:tcPr>
            <w:tcW w:w="425" w:type="dxa"/>
          </w:tcPr>
          <w:p w14:paraId="66C91CA8"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eastAsia="SimSun"/>
              </w:rPr>
              <w:t>O</w:t>
            </w:r>
          </w:p>
        </w:tc>
        <w:tc>
          <w:tcPr>
            <w:tcW w:w="1134" w:type="dxa"/>
          </w:tcPr>
          <w:p w14:paraId="4C5D5064"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rPr>
              <w:t>0..1</w:t>
            </w:r>
          </w:p>
        </w:tc>
        <w:tc>
          <w:tcPr>
            <w:tcW w:w="3283" w:type="dxa"/>
          </w:tcPr>
          <w:p w14:paraId="32E1F3BB"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lang w:eastAsia="zh-CN"/>
              </w:rPr>
              <w:t>Contains opaque information for the service functions in the N6-LAN that is provided by AF and transparently sent to UPF.</w:t>
            </w:r>
          </w:p>
        </w:tc>
        <w:tc>
          <w:tcPr>
            <w:tcW w:w="1416" w:type="dxa"/>
          </w:tcPr>
          <w:p w14:paraId="215019E3" w14:textId="77777777" w:rsidR="00CE6FC0" w:rsidRPr="00243EB5" w:rsidRDefault="00CE6FC0" w:rsidP="00A94F42">
            <w:pPr>
              <w:keepNext/>
              <w:keepLines/>
              <w:spacing w:after="0"/>
              <w:rPr>
                <w:rFonts w:ascii="Arial" w:eastAsia="DengXian" w:hAnsi="Arial" w:cs="Arial"/>
                <w:sz w:val="18"/>
                <w:szCs w:val="18"/>
              </w:rPr>
            </w:pPr>
            <w:r w:rsidRPr="00243EB5">
              <w:rPr>
                <w:rFonts w:ascii="Arial" w:eastAsia="SimSun" w:hAnsi="Arial" w:cs="Arial"/>
                <w:sz w:val="18"/>
                <w:szCs w:val="18"/>
                <w:lang w:eastAsia="zh-CN"/>
              </w:rPr>
              <w:t>SFC</w:t>
            </w:r>
          </w:p>
        </w:tc>
      </w:tr>
      <w:tr w:rsidR="00CE6FC0" w:rsidRPr="00243EB5" w14:paraId="546436DC" w14:textId="77777777" w:rsidTr="00A94F42">
        <w:trPr>
          <w:jc w:val="center"/>
        </w:trPr>
        <w:tc>
          <w:tcPr>
            <w:tcW w:w="1819" w:type="dxa"/>
          </w:tcPr>
          <w:p w14:paraId="5ECE0724"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traffCorreInd</w:t>
            </w:r>
            <w:proofErr w:type="spellEnd"/>
          </w:p>
        </w:tc>
        <w:tc>
          <w:tcPr>
            <w:tcW w:w="1559" w:type="dxa"/>
          </w:tcPr>
          <w:p w14:paraId="20F4CA98"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boolean</w:t>
            </w:r>
            <w:proofErr w:type="spellEnd"/>
          </w:p>
        </w:tc>
        <w:tc>
          <w:tcPr>
            <w:tcW w:w="425" w:type="dxa"/>
          </w:tcPr>
          <w:p w14:paraId="6A0CECE0"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0CE84E68"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cs="Arial"/>
                <w:sz w:val="18"/>
                <w:szCs w:val="18"/>
                <w:lang w:eastAsia="zh-CN"/>
              </w:rPr>
              <w:t>0..1</w:t>
            </w:r>
          </w:p>
        </w:tc>
        <w:tc>
          <w:tcPr>
            <w:tcW w:w="3283" w:type="dxa"/>
          </w:tcPr>
          <w:p w14:paraId="47149704"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Indication of traffic correlation.</w:t>
            </w:r>
          </w:p>
          <w:p w14:paraId="7BF246DF" w14:textId="77777777" w:rsidR="00CE6FC0" w:rsidRPr="00243EB5" w:rsidRDefault="00CE6FC0" w:rsidP="00A94F42">
            <w:pPr>
              <w:keepNext/>
              <w:keepLines/>
              <w:spacing w:after="0"/>
              <w:rPr>
                <w:rFonts w:ascii="Arial" w:eastAsia="SimSun" w:hAnsi="Arial" w:cs="Arial"/>
                <w:noProof/>
                <w:sz w:val="18"/>
                <w:szCs w:val="18"/>
              </w:rPr>
            </w:pPr>
            <w:r w:rsidRPr="00243EB5">
              <w:rPr>
                <w:rFonts w:ascii="Arial" w:eastAsia="SimSun" w:hAnsi="Arial" w:cs="Arial"/>
                <w:noProof/>
                <w:sz w:val="18"/>
                <w:szCs w:val="18"/>
              </w:rPr>
              <w:t xml:space="preserve">May only be included when </w:t>
            </w:r>
            <w:r w:rsidRPr="00243EB5">
              <w:rPr>
                <w:rFonts w:ascii="Arial" w:eastAsia="SimSun" w:hAnsi="Arial"/>
                <w:sz w:val="18"/>
                <w:lang w:eastAsia="zh-CN"/>
              </w:rPr>
              <w:t>"</w:t>
            </w:r>
            <w:proofErr w:type="spellStart"/>
            <w:r w:rsidRPr="00243EB5">
              <w:rPr>
                <w:rFonts w:ascii="Arial" w:eastAsia="SimSun" w:hAnsi="Arial" w:cs="Arial"/>
                <w:sz w:val="18"/>
                <w:szCs w:val="18"/>
                <w:lang w:eastAsia="zh-CN"/>
              </w:rPr>
              <w:t>inter</w:t>
            </w:r>
            <w:r w:rsidRPr="00243EB5">
              <w:rPr>
                <w:rFonts w:ascii="Arial" w:eastAsia="SimSun" w:hAnsi="Arial"/>
                <w:sz w:val="18"/>
                <w:lang w:eastAsia="zh-CN"/>
              </w:rPr>
              <w:t>GroupId</w:t>
            </w:r>
            <w:proofErr w:type="spellEnd"/>
            <w:r w:rsidRPr="00243EB5">
              <w:rPr>
                <w:rFonts w:ascii="Arial" w:eastAsia="SimSun" w:hAnsi="Arial"/>
                <w:sz w:val="18"/>
                <w:lang w:eastAsia="zh-CN"/>
              </w:rPr>
              <w:t>"</w:t>
            </w:r>
            <w:r w:rsidRPr="00243EB5">
              <w:rPr>
                <w:rFonts w:ascii="Arial" w:eastAsia="SimSun" w:hAnsi="Arial" w:cs="Arial"/>
                <w:noProof/>
                <w:sz w:val="18"/>
                <w:szCs w:val="18"/>
              </w:rPr>
              <w:t xml:space="preserve"> attribute was previously included in the </w:t>
            </w:r>
            <w:r w:rsidRPr="00243EB5">
              <w:rPr>
                <w:rFonts w:ascii="Arial" w:eastAsia="SimSun" w:hAnsi="Arial"/>
                <w:sz w:val="18"/>
                <w:lang w:eastAsia="zh-CN"/>
              </w:rPr>
              <w:t>"</w:t>
            </w:r>
            <w:proofErr w:type="spellStart"/>
            <w:r w:rsidRPr="00243EB5">
              <w:rPr>
                <w:rFonts w:ascii="Arial" w:eastAsia="SimSun" w:hAnsi="Arial" w:cs="Arial"/>
                <w:noProof/>
                <w:sz w:val="18"/>
                <w:szCs w:val="18"/>
              </w:rPr>
              <w:t>TrafficInfluData</w:t>
            </w:r>
            <w:proofErr w:type="spellEnd"/>
            <w:r w:rsidRPr="00243EB5">
              <w:rPr>
                <w:rFonts w:ascii="Arial" w:eastAsia="SimSun" w:hAnsi="Arial"/>
                <w:sz w:val="18"/>
                <w:lang w:eastAsia="zh-CN"/>
              </w:rPr>
              <w:t>"</w:t>
            </w:r>
            <w:r w:rsidRPr="00243EB5">
              <w:rPr>
                <w:rFonts w:ascii="Arial" w:eastAsia="SimSun" w:hAnsi="Arial" w:cs="Arial"/>
                <w:noProof/>
                <w:sz w:val="18"/>
                <w:szCs w:val="18"/>
              </w:rPr>
              <w:t xml:space="preserve"> data type and not set to </w:t>
            </w:r>
            <w:r w:rsidRPr="00243EB5">
              <w:rPr>
                <w:rFonts w:ascii="Arial" w:eastAsia="SimSun" w:hAnsi="Arial"/>
                <w:sz w:val="18"/>
                <w:lang w:eastAsia="zh-CN"/>
              </w:rPr>
              <w:t>"</w:t>
            </w:r>
            <w:proofErr w:type="spellStart"/>
            <w:r w:rsidRPr="00243EB5">
              <w:rPr>
                <w:rFonts w:ascii="Arial" w:eastAsia="SimSun" w:hAnsi="Arial"/>
                <w:sz w:val="18"/>
                <w:lang w:eastAsia="zh-CN"/>
              </w:rPr>
              <w:t>AnyUE</w:t>
            </w:r>
            <w:proofErr w:type="spellEnd"/>
            <w:r w:rsidRPr="00243EB5">
              <w:rPr>
                <w:rFonts w:ascii="Arial" w:eastAsia="SimSun" w:hAnsi="Arial"/>
                <w:sz w:val="18"/>
                <w:lang w:eastAsia="zh-CN"/>
              </w:rPr>
              <w:t>"</w:t>
            </w:r>
            <w:r w:rsidRPr="00243EB5">
              <w:rPr>
                <w:rFonts w:ascii="Arial" w:eastAsia="SimSun" w:hAnsi="Arial" w:cs="Arial"/>
                <w:noProof/>
                <w:sz w:val="18"/>
                <w:szCs w:val="18"/>
              </w:rPr>
              <w:t>.</w:t>
            </w:r>
          </w:p>
          <w:p w14:paraId="1895D1B9"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cs="Arial"/>
                <w:noProof/>
                <w:sz w:val="18"/>
                <w:szCs w:val="18"/>
              </w:rPr>
              <w:t>It is used to indicate that for the group of UEs, the targeted PDU sessions should be correlated by a common DNAI.</w:t>
            </w:r>
          </w:p>
        </w:tc>
        <w:tc>
          <w:tcPr>
            <w:tcW w:w="1416" w:type="dxa"/>
          </w:tcPr>
          <w:p w14:paraId="469B71A9"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3C6012CA" w14:textId="77777777" w:rsidTr="00A94F42">
        <w:trPr>
          <w:jc w:val="center"/>
        </w:trPr>
        <w:tc>
          <w:tcPr>
            <w:tcW w:w="1819" w:type="dxa"/>
          </w:tcPr>
          <w:p w14:paraId="2399874A"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tfcCorreInfo</w:t>
            </w:r>
            <w:proofErr w:type="spellEnd"/>
          </w:p>
        </w:tc>
        <w:tc>
          <w:tcPr>
            <w:tcW w:w="1559" w:type="dxa"/>
          </w:tcPr>
          <w:p w14:paraId="53E7F4E7"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TrafficCorrelationInfo</w:t>
            </w:r>
            <w:proofErr w:type="spellEnd"/>
          </w:p>
        </w:tc>
        <w:tc>
          <w:tcPr>
            <w:tcW w:w="425" w:type="dxa"/>
          </w:tcPr>
          <w:p w14:paraId="04AB25A7"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34D02214"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hint="eastAsia"/>
                <w:sz w:val="18"/>
                <w:szCs w:val="18"/>
                <w:lang w:eastAsia="zh-CN"/>
              </w:rPr>
              <w:t>0</w:t>
            </w:r>
            <w:r w:rsidRPr="00243EB5">
              <w:rPr>
                <w:rFonts w:ascii="Arial" w:eastAsia="SimSun" w:hAnsi="Arial" w:cs="Arial"/>
                <w:sz w:val="18"/>
                <w:szCs w:val="18"/>
                <w:lang w:eastAsia="zh-CN"/>
              </w:rPr>
              <w:t>..1</w:t>
            </w:r>
          </w:p>
        </w:tc>
        <w:tc>
          <w:tcPr>
            <w:tcW w:w="3283" w:type="dxa"/>
          </w:tcPr>
          <w:p w14:paraId="2FB82BC3"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Contains the information for traffic correlation.</w:t>
            </w:r>
          </w:p>
        </w:tc>
        <w:tc>
          <w:tcPr>
            <w:tcW w:w="1416" w:type="dxa"/>
          </w:tcPr>
          <w:p w14:paraId="4773B127" w14:textId="77777777" w:rsidR="00CE6FC0" w:rsidRPr="00243EB5" w:rsidRDefault="00CE6FC0" w:rsidP="00A94F42">
            <w:pPr>
              <w:keepNext/>
              <w:keepLines/>
              <w:spacing w:after="0"/>
              <w:rPr>
                <w:rFonts w:ascii="Arial" w:eastAsia="DengXian" w:hAnsi="Arial" w:cs="Arial"/>
                <w:sz w:val="18"/>
                <w:szCs w:val="18"/>
              </w:rPr>
            </w:pPr>
            <w:proofErr w:type="spellStart"/>
            <w:r w:rsidRPr="00243EB5">
              <w:rPr>
                <w:rFonts w:ascii="Arial" w:eastAsia="SimSun" w:hAnsi="Arial" w:cs="Arial"/>
                <w:sz w:val="18"/>
                <w:szCs w:val="18"/>
                <w:lang w:eastAsia="zh-CN"/>
              </w:rPr>
              <w:t>CommonEASDNAI</w:t>
            </w:r>
            <w:proofErr w:type="spellEnd"/>
          </w:p>
        </w:tc>
      </w:tr>
      <w:tr w:rsidR="00CE6FC0" w:rsidRPr="00243EB5" w14:paraId="28B1CA03" w14:textId="77777777" w:rsidTr="00A94F42">
        <w:trPr>
          <w:jc w:val="center"/>
        </w:trPr>
        <w:tc>
          <w:tcPr>
            <w:tcW w:w="1819" w:type="dxa"/>
          </w:tcPr>
          <w:p w14:paraId="4CBD9F42"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validStartTime</w:t>
            </w:r>
            <w:proofErr w:type="spellEnd"/>
          </w:p>
        </w:tc>
        <w:tc>
          <w:tcPr>
            <w:tcW w:w="1559" w:type="dxa"/>
          </w:tcPr>
          <w:p w14:paraId="21937295"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DateTime</w:t>
            </w:r>
            <w:proofErr w:type="spellEnd"/>
          </w:p>
        </w:tc>
        <w:tc>
          <w:tcPr>
            <w:tcW w:w="425" w:type="dxa"/>
          </w:tcPr>
          <w:p w14:paraId="309F7C2C"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716B66BE"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rPr>
              <w:t>0..1</w:t>
            </w:r>
          </w:p>
        </w:tc>
        <w:tc>
          <w:tcPr>
            <w:tcW w:w="3283" w:type="dxa"/>
          </w:tcPr>
          <w:p w14:paraId="40518128"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cs="Arial"/>
                <w:sz w:val="18"/>
                <w:szCs w:val="18"/>
                <w:lang w:eastAsia="zh-CN"/>
              </w:rPr>
              <w:t>Identifies when the traffic routings start to be applicable.</w:t>
            </w:r>
          </w:p>
        </w:tc>
        <w:tc>
          <w:tcPr>
            <w:tcW w:w="1416" w:type="dxa"/>
          </w:tcPr>
          <w:p w14:paraId="11D4B85F"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7B63E515" w14:textId="77777777" w:rsidTr="00A94F42">
        <w:trPr>
          <w:jc w:val="center"/>
        </w:trPr>
        <w:tc>
          <w:tcPr>
            <w:tcW w:w="1819" w:type="dxa"/>
          </w:tcPr>
          <w:p w14:paraId="479FA317"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validEndTime</w:t>
            </w:r>
            <w:proofErr w:type="spellEnd"/>
          </w:p>
        </w:tc>
        <w:tc>
          <w:tcPr>
            <w:tcW w:w="1559" w:type="dxa"/>
          </w:tcPr>
          <w:p w14:paraId="52408691"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DateTime</w:t>
            </w:r>
            <w:proofErr w:type="spellEnd"/>
          </w:p>
        </w:tc>
        <w:tc>
          <w:tcPr>
            <w:tcW w:w="425" w:type="dxa"/>
          </w:tcPr>
          <w:p w14:paraId="10774105"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4A061636"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rPr>
              <w:t>0..1</w:t>
            </w:r>
          </w:p>
        </w:tc>
        <w:tc>
          <w:tcPr>
            <w:tcW w:w="3283" w:type="dxa"/>
          </w:tcPr>
          <w:p w14:paraId="668EF4B3"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cs="Arial"/>
                <w:sz w:val="18"/>
                <w:szCs w:val="18"/>
                <w:lang w:eastAsia="zh-CN"/>
              </w:rPr>
              <w:t>Identifies when the traffic routings are not applicable.</w:t>
            </w:r>
          </w:p>
        </w:tc>
        <w:tc>
          <w:tcPr>
            <w:tcW w:w="1416" w:type="dxa"/>
          </w:tcPr>
          <w:p w14:paraId="154E6420"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6DC427E5" w14:textId="77777777" w:rsidTr="00A94F42">
        <w:trPr>
          <w:jc w:val="center"/>
        </w:trPr>
        <w:tc>
          <w:tcPr>
            <w:tcW w:w="1819" w:type="dxa"/>
          </w:tcPr>
          <w:p w14:paraId="42583F14"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tempValidities</w:t>
            </w:r>
            <w:proofErr w:type="spellEnd"/>
          </w:p>
        </w:tc>
        <w:tc>
          <w:tcPr>
            <w:tcW w:w="1559" w:type="dxa"/>
          </w:tcPr>
          <w:p w14:paraId="4E78C432"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array(</w:t>
            </w:r>
            <w:proofErr w:type="spellStart"/>
            <w:proofErr w:type="gramEnd"/>
            <w:r w:rsidRPr="00243EB5">
              <w:rPr>
                <w:rFonts w:ascii="Arial" w:eastAsia="SimSun" w:hAnsi="Arial" w:cs="Arial"/>
                <w:sz w:val="18"/>
                <w:szCs w:val="18"/>
                <w:lang w:eastAsia="zh-CN"/>
              </w:rPr>
              <w:t>TemporalValidity</w:t>
            </w:r>
            <w:proofErr w:type="spellEnd"/>
            <w:r w:rsidRPr="00243EB5">
              <w:rPr>
                <w:rFonts w:ascii="Arial" w:eastAsia="SimSun" w:hAnsi="Arial" w:cs="Arial"/>
                <w:sz w:val="18"/>
                <w:szCs w:val="18"/>
                <w:lang w:eastAsia="zh-CN"/>
              </w:rPr>
              <w:t>)</w:t>
            </w:r>
          </w:p>
        </w:tc>
        <w:tc>
          <w:tcPr>
            <w:tcW w:w="425" w:type="dxa"/>
          </w:tcPr>
          <w:p w14:paraId="0A0B9B84"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7A59D943"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1..N</w:t>
            </w:r>
            <w:proofErr w:type="gramEnd"/>
          </w:p>
        </w:tc>
        <w:tc>
          <w:tcPr>
            <w:tcW w:w="3283" w:type="dxa"/>
          </w:tcPr>
          <w:p w14:paraId="63F0D606"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Indicates the time interval(s) during which the AF request is to be applied.</w:t>
            </w:r>
          </w:p>
        </w:tc>
        <w:tc>
          <w:tcPr>
            <w:tcW w:w="1416" w:type="dxa"/>
          </w:tcPr>
          <w:p w14:paraId="294F9998"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MultiTemporalCondition</w:t>
            </w:r>
            <w:proofErr w:type="spellEnd"/>
          </w:p>
        </w:tc>
      </w:tr>
      <w:tr w:rsidR="00CE6FC0" w:rsidRPr="00243EB5" w14:paraId="340AD614" w14:textId="77777777" w:rsidTr="00A94F42">
        <w:trPr>
          <w:jc w:val="center"/>
        </w:trPr>
        <w:tc>
          <w:tcPr>
            <w:tcW w:w="1819" w:type="dxa"/>
          </w:tcPr>
          <w:p w14:paraId="193B6791"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nwAreaInfo</w:t>
            </w:r>
            <w:proofErr w:type="spellEnd"/>
          </w:p>
        </w:tc>
        <w:tc>
          <w:tcPr>
            <w:tcW w:w="1559" w:type="dxa"/>
          </w:tcPr>
          <w:p w14:paraId="1700E465"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NetworkAreaInfo</w:t>
            </w:r>
            <w:proofErr w:type="spellEnd"/>
          </w:p>
        </w:tc>
        <w:tc>
          <w:tcPr>
            <w:tcW w:w="425" w:type="dxa"/>
          </w:tcPr>
          <w:p w14:paraId="1846AB72"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6A2BE318"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rPr>
              <w:t>0..1</w:t>
            </w:r>
          </w:p>
        </w:tc>
        <w:tc>
          <w:tcPr>
            <w:tcW w:w="3283" w:type="dxa"/>
          </w:tcPr>
          <w:p w14:paraId="30B3EFC7"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cs="Arial"/>
                <w:sz w:val="18"/>
                <w:szCs w:val="18"/>
                <w:lang w:eastAsia="zh-CN"/>
              </w:rPr>
              <w:t xml:space="preserve">Identifies a </w:t>
            </w:r>
            <w:r w:rsidRPr="00243EB5">
              <w:rPr>
                <w:rFonts w:ascii="Arial" w:eastAsia="SimSun" w:hAnsi="Arial" w:cs="Arial"/>
                <w:sz w:val="18"/>
              </w:rPr>
              <w:t>network area information</w:t>
            </w:r>
            <w:r w:rsidRPr="00243EB5">
              <w:rPr>
                <w:rFonts w:ascii="Arial" w:eastAsia="SimSun" w:hAnsi="Arial" w:cs="Arial"/>
                <w:sz w:val="18"/>
                <w:szCs w:val="18"/>
                <w:lang w:eastAsia="zh-CN"/>
              </w:rPr>
              <w:t xml:space="preserve"> that the request applies only to the traffic of UE(s) located in this specific zone.</w:t>
            </w:r>
          </w:p>
        </w:tc>
        <w:tc>
          <w:tcPr>
            <w:tcW w:w="1416" w:type="dxa"/>
          </w:tcPr>
          <w:p w14:paraId="020279E4"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46EECF3C" w14:textId="77777777" w:rsidTr="00A94F42">
        <w:trPr>
          <w:jc w:val="center"/>
        </w:trPr>
        <w:tc>
          <w:tcPr>
            <w:tcW w:w="1819" w:type="dxa"/>
          </w:tcPr>
          <w:p w14:paraId="1EC3843A"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upPathChgNotifUri</w:t>
            </w:r>
            <w:proofErr w:type="spellEnd"/>
          </w:p>
        </w:tc>
        <w:tc>
          <w:tcPr>
            <w:tcW w:w="1559" w:type="dxa"/>
          </w:tcPr>
          <w:p w14:paraId="4DB47013"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Uri</w:t>
            </w:r>
          </w:p>
        </w:tc>
        <w:tc>
          <w:tcPr>
            <w:tcW w:w="425" w:type="dxa"/>
          </w:tcPr>
          <w:p w14:paraId="1E3C5BED"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0C9F5078" w14:textId="77777777" w:rsidR="00CE6FC0" w:rsidRPr="00243EB5" w:rsidRDefault="00CE6FC0" w:rsidP="00A94F42">
            <w:pPr>
              <w:keepNext/>
              <w:keepLines/>
              <w:spacing w:after="0"/>
              <w:rPr>
                <w:rFonts w:ascii="Arial" w:eastAsia="SimSun" w:hAnsi="Arial"/>
                <w:sz w:val="18"/>
              </w:rPr>
            </w:pPr>
            <w:r w:rsidRPr="00243EB5">
              <w:rPr>
                <w:rFonts w:ascii="Arial" w:eastAsia="SimSun" w:hAnsi="Arial" w:cs="Arial"/>
                <w:sz w:val="18"/>
                <w:szCs w:val="18"/>
                <w:lang w:eastAsia="zh-CN"/>
              </w:rPr>
              <w:t>0..1</w:t>
            </w:r>
          </w:p>
        </w:tc>
        <w:tc>
          <w:tcPr>
            <w:tcW w:w="3283" w:type="dxa"/>
          </w:tcPr>
          <w:p w14:paraId="56DEB601"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 xml:space="preserve">Contains the URI where the NEF receives the UP path change notification. </w:t>
            </w:r>
          </w:p>
        </w:tc>
        <w:tc>
          <w:tcPr>
            <w:tcW w:w="1416" w:type="dxa"/>
          </w:tcPr>
          <w:p w14:paraId="38F916DC"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36C8AD7A" w14:textId="77777777" w:rsidTr="00A94F42">
        <w:trPr>
          <w:jc w:val="center"/>
        </w:trPr>
        <w:tc>
          <w:tcPr>
            <w:tcW w:w="1819" w:type="dxa"/>
          </w:tcPr>
          <w:p w14:paraId="52911E6B"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headers</w:t>
            </w:r>
          </w:p>
        </w:tc>
        <w:tc>
          <w:tcPr>
            <w:tcW w:w="1559" w:type="dxa"/>
          </w:tcPr>
          <w:p w14:paraId="2448BEBF"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array(string)</w:t>
            </w:r>
          </w:p>
        </w:tc>
        <w:tc>
          <w:tcPr>
            <w:tcW w:w="425" w:type="dxa"/>
          </w:tcPr>
          <w:p w14:paraId="15CA70FE"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125D7E51" w14:textId="77777777" w:rsidR="00CE6FC0" w:rsidRPr="00243EB5" w:rsidRDefault="00CE6FC0" w:rsidP="00A94F42">
            <w:pPr>
              <w:keepNext/>
              <w:keepLines/>
              <w:spacing w:after="0"/>
              <w:rPr>
                <w:rFonts w:ascii="Arial" w:eastAsia="SimSun" w:hAnsi="Arial" w:cs="Arial"/>
                <w:sz w:val="18"/>
                <w:szCs w:val="18"/>
                <w:lang w:eastAsia="zh-CN"/>
              </w:rPr>
            </w:pPr>
            <w:proofErr w:type="gramStart"/>
            <w:r w:rsidRPr="00243EB5">
              <w:rPr>
                <w:rFonts w:ascii="Arial" w:eastAsia="SimSun" w:hAnsi="Arial" w:cs="Arial"/>
                <w:sz w:val="18"/>
                <w:szCs w:val="18"/>
                <w:lang w:eastAsia="zh-CN"/>
              </w:rPr>
              <w:t>1..N</w:t>
            </w:r>
            <w:proofErr w:type="gramEnd"/>
          </w:p>
        </w:tc>
        <w:tc>
          <w:tcPr>
            <w:tcW w:w="3283" w:type="dxa"/>
          </w:tcPr>
          <w:p w14:paraId="27C3AC30" w14:textId="77777777" w:rsidR="00CE6FC0" w:rsidRPr="00243EB5" w:rsidRDefault="00CE6FC0" w:rsidP="00A94F42">
            <w:pPr>
              <w:keepNext/>
              <w:keepLines/>
              <w:spacing w:after="0"/>
              <w:rPr>
                <w:rFonts w:ascii="Arial" w:eastAsia="SimSun" w:hAnsi="Arial"/>
                <w:sz w:val="18"/>
                <w:lang w:eastAsia="zh-CN"/>
              </w:rPr>
            </w:pPr>
            <w:r w:rsidRPr="00243EB5">
              <w:rPr>
                <w:rFonts w:ascii="Arial" w:eastAsia="SimSun" w:hAnsi="Arial"/>
                <w:sz w:val="18"/>
                <w:lang w:eastAsia="zh-CN"/>
              </w:rPr>
              <w:t xml:space="preserve">Headers provisioned by the NEF. E.g. 3gpp-Sbi-Binding header with the binding indication for the URI where the NEF receives UP path change notification. </w:t>
            </w:r>
          </w:p>
          <w:p w14:paraId="18B18136"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sz w:val="18"/>
                <w:lang w:eastAsia="zh-CN"/>
              </w:rPr>
              <w:t>The encoding of the header shall comply with clause 6.3 of IETF RFC 9110 [21]</w:t>
            </w:r>
            <w:r w:rsidRPr="00243EB5">
              <w:rPr>
                <w:rFonts w:ascii="Arial" w:eastAsia="SimSun" w:hAnsi="Arial" w:hint="eastAsia"/>
                <w:sz w:val="18"/>
                <w:lang w:eastAsia="zh-CN"/>
              </w:rPr>
              <w:t>.</w:t>
            </w:r>
          </w:p>
        </w:tc>
        <w:tc>
          <w:tcPr>
            <w:tcW w:w="1416" w:type="dxa"/>
          </w:tcPr>
          <w:p w14:paraId="6CB6AAF0" w14:textId="77777777" w:rsidR="00CE6FC0" w:rsidRPr="00243EB5" w:rsidRDefault="00CE6FC0" w:rsidP="00A94F42">
            <w:pPr>
              <w:keepNext/>
              <w:keepLines/>
              <w:spacing w:after="0"/>
              <w:rPr>
                <w:rFonts w:ascii="Arial" w:eastAsia="DengXian" w:hAnsi="Arial" w:cs="Arial"/>
                <w:sz w:val="18"/>
                <w:szCs w:val="18"/>
              </w:rPr>
            </w:pPr>
          </w:p>
        </w:tc>
      </w:tr>
      <w:tr w:rsidR="00CE6FC0" w:rsidRPr="00243EB5" w14:paraId="60E0D7FC" w14:textId="77777777" w:rsidTr="00A94F42">
        <w:trPr>
          <w:jc w:val="center"/>
        </w:trPr>
        <w:tc>
          <w:tcPr>
            <w:tcW w:w="1819" w:type="dxa"/>
          </w:tcPr>
          <w:p w14:paraId="4BB3F790"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afAckInd</w:t>
            </w:r>
            <w:proofErr w:type="spellEnd"/>
          </w:p>
        </w:tc>
        <w:tc>
          <w:tcPr>
            <w:tcW w:w="1559" w:type="dxa"/>
          </w:tcPr>
          <w:p w14:paraId="522D2BC6"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hint="eastAsia"/>
                <w:sz w:val="18"/>
                <w:szCs w:val="18"/>
                <w:lang w:eastAsia="zh-CN"/>
              </w:rPr>
              <w:t>boolean</w:t>
            </w:r>
            <w:proofErr w:type="spellEnd"/>
          </w:p>
        </w:tc>
        <w:tc>
          <w:tcPr>
            <w:tcW w:w="425" w:type="dxa"/>
          </w:tcPr>
          <w:p w14:paraId="29F52A51"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hint="eastAsia"/>
                <w:sz w:val="18"/>
                <w:szCs w:val="18"/>
                <w:lang w:eastAsia="zh-CN"/>
              </w:rPr>
              <w:t>O</w:t>
            </w:r>
          </w:p>
        </w:tc>
        <w:tc>
          <w:tcPr>
            <w:tcW w:w="1134" w:type="dxa"/>
          </w:tcPr>
          <w:p w14:paraId="3D6521AB"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283" w:type="dxa"/>
          </w:tcPr>
          <w:p w14:paraId="6BC97875"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hint="eastAsia"/>
                <w:sz w:val="18"/>
                <w:szCs w:val="18"/>
                <w:lang w:eastAsia="zh-CN"/>
              </w:rPr>
              <w:t>I</w:t>
            </w:r>
            <w:r w:rsidRPr="00243EB5">
              <w:rPr>
                <w:rFonts w:ascii="Arial" w:eastAsia="SimSun" w:hAnsi="Arial" w:cs="Arial"/>
                <w:sz w:val="18"/>
                <w:szCs w:val="18"/>
                <w:lang w:eastAsia="zh-CN"/>
              </w:rPr>
              <w:t xml:space="preserve">dentifies whether the AF acknowledgement of UP path event notification is expected. </w:t>
            </w:r>
          </w:p>
        </w:tc>
        <w:tc>
          <w:tcPr>
            <w:tcW w:w="1416" w:type="dxa"/>
          </w:tcPr>
          <w:p w14:paraId="2B1F0A74" w14:textId="77777777" w:rsidR="00CE6FC0" w:rsidRPr="00243EB5" w:rsidRDefault="00CE6FC0" w:rsidP="00A94F42">
            <w:pPr>
              <w:keepNext/>
              <w:keepLines/>
              <w:spacing w:after="0"/>
              <w:rPr>
                <w:rFonts w:ascii="Arial" w:eastAsia="DengXian" w:hAnsi="Arial" w:cs="Arial"/>
                <w:sz w:val="18"/>
                <w:szCs w:val="18"/>
              </w:rPr>
            </w:pPr>
            <w:r w:rsidRPr="00243EB5">
              <w:rPr>
                <w:rFonts w:ascii="Arial" w:eastAsia="SimSun" w:hAnsi="Arial" w:cs="Arial"/>
                <w:sz w:val="18"/>
                <w:szCs w:val="18"/>
                <w:lang w:eastAsia="zh-CN"/>
              </w:rPr>
              <w:t>URLLC</w:t>
            </w:r>
          </w:p>
        </w:tc>
      </w:tr>
      <w:tr w:rsidR="00CE6FC0" w:rsidRPr="00243EB5" w14:paraId="6C7CCE25" w14:textId="77777777" w:rsidTr="00A94F42">
        <w:trPr>
          <w:jc w:val="center"/>
        </w:trPr>
        <w:tc>
          <w:tcPr>
            <w:tcW w:w="1819" w:type="dxa"/>
          </w:tcPr>
          <w:p w14:paraId="2CCAC234"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addrPreserInd</w:t>
            </w:r>
            <w:proofErr w:type="spellEnd"/>
          </w:p>
        </w:tc>
        <w:tc>
          <w:tcPr>
            <w:tcW w:w="1559" w:type="dxa"/>
          </w:tcPr>
          <w:p w14:paraId="79890EB1"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boolean</w:t>
            </w:r>
            <w:proofErr w:type="spellEnd"/>
          </w:p>
        </w:tc>
        <w:tc>
          <w:tcPr>
            <w:tcW w:w="425" w:type="dxa"/>
          </w:tcPr>
          <w:p w14:paraId="1A059949" w14:textId="77777777" w:rsidR="00CE6FC0" w:rsidRPr="00243EB5" w:rsidRDefault="00CE6FC0" w:rsidP="00A94F42">
            <w:pPr>
              <w:keepNext/>
              <w:keepLines/>
              <w:spacing w:after="0"/>
              <w:jc w:val="center"/>
              <w:rPr>
                <w:rFonts w:ascii="Arial" w:eastAsia="SimSun" w:hAnsi="Arial" w:cs="Arial"/>
                <w:sz w:val="18"/>
                <w:szCs w:val="18"/>
                <w:lang w:eastAsia="zh-CN"/>
              </w:rPr>
            </w:pPr>
            <w:r w:rsidRPr="00243EB5">
              <w:rPr>
                <w:rFonts w:ascii="Arial" w:eastAsia="SimSun" w:hAnsi="Arial" w:cs="Arial"/>
                <w:sz w:val="18"/>
                <w:szCs w:val="18"/>
                <w:lang w:eastAsia="zh-CN"/>
              </w:rPr>
              <w:t>O</w:t>
            </w:r>
          </w:p>
        </w:tc>
        <w:tc>
          <w:tcPr>
            <w:tcW w:w="1134" w:type="dxa"/>
          </w:tcPr>
          <w:p w14:paraId="63D63818"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0..1</w:t>
            </w:r>
          </w:p>
        </w:tc>
        <w:tc>
          <w:tcPr>
            <w:tcW w:w="3283" w:type="dxa"/>
          </w:tcPr>
          <w:p w14:paraId="2C32E1DD"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rPr>
              <w:t>Indicates</w:t>
            </w:r>
            <w:r w:rsidRPr="00243EB5">
              <w:rPr>
                <w:rFonts w:ascii="Arial" w:eastAsia="SimSun" w:hAnsi="Arial"/>
                <w:sz w:val="18"/>
                <w:lang w:eastAsia="zh-CN"/>
              </w:rPr>
              <w:t xml:space="preserve"> UE IP address should be preserved.</w:t>
            </w:r>
          </w:p>
        </w:tc>
        <w:tc>
          <w:tcPr>
            <w:tcW w:w="1416" w:type="dxa"/>
          </w:tcPr>
          <w:p w14:paraId="370F9967"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URLLC</w:t>
            </w:r>
          </w:p>
        </w:tc>
      </w:tr>
      <w:tr w:rsidR="00CE6FC0" w:rsidRPr="00243EB5" w:rsidDel="008534B4" w14:paraId="3A00CF43" w14:textId="77777777" w:rsidTr="00A94F42">
        <w:trPr>
          <w:jc w:val="center"/>
        </w:trPr>
        <w:tc>
          <w:tcPr>
            <w:tcW w:w="1819" w:type="dxa"/>
          </w:tcPr>
          <w:p w14:paraId="0AFD5775" w14:textId="77777777" w:rsidR="00CE6FC0" w:rsidRPr="00243EB5" w:rsidDel="008534B4"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lastRenderedPageBreak/>
              <w:t>maxAllowedUpLat</w:t>
            </w:r>
            <w:proofErr w:type="spellEnd"/>
          </w:p>
        </w:tc>
        <w:tc>
          <w:tcPr>
            <w:tcW w:w="1559" w:type="dxa"/>
          </w:tcPr>
          <w:p w14:paraId="3410DA47" w14:textId="77777777" w:rsidR="00CE6FC0" w:rsidRPr="00243EB5" w:rsidDel="008534B4"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Uinteger</w:t>
            </w:r>
          </w:p>
        </w:tc>
        <w:tc>
          <w:tcPr>
            <w:tcW w:w="425" w:type="dxa"/>
          </w:tcPr>
          <w:p w14:paraId="0592A72B" w14:textId="77777777" w:rsidR="00CE6FC0" w:rsidRPr="00243EB5" w:rsidDel="008534B4" w:rsidRDefault="00CE6FC0" w:rsidP="00A94F42">
            <w:pPr>
              <w:keepNext/>
              <w:keepLines/>
              <w:spacing w:after="0"/>
              <w:jc w:val="center"/>
              <w:rPr>
                <w:rFonts w:ascii="Arial" w:eastAsia="SimSun" w:hAnsi="Arial" w:cs="Arial"/>
                <w:sz w:val="18"/>
                <w:szCs w:val="18"/>
                <w:lang w:eastAsia="zh-CN"/>
              </w:rPr>
            </w:pPr>
            <w:r w:rsidRPr="00243EB5">
              <w:rPr>
                <w:rFonts w:eastAsia="SimSun" w:hint="eastAsia"/>
                <w:lang w:eastAsia="zh-CN"/>
              </w:rPr>
              <w:t>O</w:t>
            </w:r>
          </w:p>
        </w:tc>
        <w:tc>
          <w:tcPr>
            <w:tcW w:w="1134" w:type="dxa"/>
          </w:tcPr>
          <w:p w14:paraId="6623DA23" w14:textId="77777777" w:rsidR="00CE6FC0" w:rsidRPr="00243EB5" w:rsidDel="008534B4" w:rsidRDefault="00CE6FC0" w:rsidP="00A94F42">
            <w:pPr>
              <w:keepNext/>
              <w:keepLines/>
              <w:spacing w:after="0"/>
              <w:rPr>
                <w:rFonts w:ascii="Arial" w:eastAsia="SimSun" w:hAnsi="Arial" w:cs="Arial"/>
                <w:sz w:val="18"/>
                <w:szCs w:val="18"/>
              </w:rPr>
            </w:pPr>
            <w:r w:rsidRPr="00243EB5">
              <w:rPr>
                <w:rFonts w:ascii="Arial" w:eastAsia="SimSun" w:hAnsi="Arial" w:cs="Arial" w:hint="eastAsia"/>
                <w:sz w:val="18"/>
                <w:szCs w:val="18"/>
              </w:rPr>
              <w:t>0</w:t>
            </w:r>
            <w:r w:rsidRPr="00243EB5">
              <w:rPr>
                <w:rFonts w:ascii="Arial" w:eastAsia="SimSun" w:hAnsi="Arial" w:cs="Arial"/>
                <w:sz w:val="18"/>
                <w:szCs w:val="18"/>
              </w:rPr>
              <w:t>..1</w:t>
            </w:r>
          </w:p>
        </w:tc>
        <w:tc>
          <w:tcPr>
            <w:tcW w:w="3283" w:type="dxa"/>
          </w:tcPr>
          <w:p w14:paraId="08744F6E" w14:textId="77777777" w:rsidR="00CE6FC0" w:rsidRPr="00243EB5" w:rsidDel="008534B4" w:rsidRDefault="00CE6FC0" w:rsidP="00A94F42">
            <w:pPr>
              <w:keepNext/>
              <w:keepLines/>
              <w:spacing w:after="0"/>
              <w:rPr>
                <w:rFonts w:ascii="Arial" w:eastAsia="SimSun" w:hAnsi="Arial" w:cs="Arial"/>
                <w:sz w:val="18"/>
                <w:szCs w:val="18"/>
              </w:rPr>
            </w:pPr>
            <w:r w:rsidRPr="00243EB5">
              <w:rPr>
                <w:rFonts w:ascii="Arial" w:eastAsia="SimSun" w:hAnsi="Arial" w:cs="Arial"/>
                <w:sz w:val="18"/>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7117D2D9" w14:textId="77777777" w:rsidR="00CE6FC0" w:rsidRPr="00243EB5" w:rsidDel="008534B4"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AF_latency</w:t>
            </w:r>
            <w:proofErr w:type="spellEnd"/>
          </w:p>
        </w:tc>
      </w:tr>
      <w:tr w:rsidR="00CE6FC0" w:rsidRPr="00243EB5" w:rsidDel="008534B4" w14:paraId="07939C54" w14:textId="77777777" w:rsidTr="00A94F42">
        <w:trPr>
          <w:jc w:val="center"/>
        </w:trPr>
        <w:tc>
          <w:tcPr>
            <w:tcW w:w="1819" w:type="dxa"/>
          </w:tcPr>
          <w:p w14:paraId="4C1BFDB4"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simConnInd</w:t>
            </w:r>
            <w:proofErr w:type="spellEnd"/>
          </w:p>
        </w:tc>
        <w:tc>
          <w:tcPr>
            <w:tcW w:w="1559" w:type="dxa"/>
          </w:tcPr>
          <w:p w14:paraId="68E0BD5A"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boolean</w:t>
            </w:r>
            <w:proofErr w:type="spellEnd"/>
          </w:p>
        </w:tc>
        <w:tc>
          <w:tcPr>
            <w:tcW w:w="425" w:type="dxa"/>
          </w:tcPr>
          <w:p w14:paraId="10CD132B" w14:textId="77777777" w:rsidR="00CE6FC0" w:rsidRPr="00243EB5" w:rsidRDefault="00CE6FC0" w:rsidP="00A94F42">
            <w:pPr>
              <w:keepNext/>
              <w:keepLines/>
              <w:spacing w:after="0"/>
              <w:jc w:val="center"/>
              <w:rPr>
                <w:rFonts w:eastAsia="SimSun"/>
                <w:lang w:eastAsia="zh-CN"/>
              </w:rPr>
            </w:pPr>
            <w:r w:rsidRPr="00243EB5">
              <w:rPr>
                <w:rFonts w:ascii="Arial" w:eastAsia="SimSun" w:hAnsi="Arial" w:cs="Arial"/>
                <w:sz w:val="18"/>
                <w:szCs w:val="18"/>
                <w:lang w:eastAsia="zh-CN"/>
              </w:rPr>
              <w:t>O</w:t>
            </w:r>
          </w:p>
        </w:tc>
        <w:tc>
          <w:tcPr>
            <w:tcW w:w="1134" w:type="dxa"/>
          </w:tcPr>
          <w:p w14:paraId="26651A8F" w14:textId="77777777" w:rsidR="00CE6FC0" w:rsidRPr="00243EB5" w:rsidRDefault="00CE6FC0" w:rsidP="00A94F42">
            <w:pPr>
              <w:keepNext/>
              <w:keepLines/>
              <w:spacing w:after="0"/>
              <w:rPr>
                <w:rFonts w:ascii="Arial" w:eastAsia="SimSun" w:hAnsi="Arial" w:cs="Arial"/>
                <w:sz w:val="18"/>
                <w:szCs w:val="18"/>
              </w:rPr>
            </w:pPr>
            <w:r w:rsidRPr="00243EB5">
              <w:rPr>
                <w:rFonts w:ascii="Arial" w:eastAsia="SimSun" w:hAnsi="Arial" w:cs="Arial"/>
                <w:sz w:val="18"/>
                <w:szCs w:val="18"/>
                <w:lang w:eastAsia="zh-CN"/>
              </w:rPr>
              <w:t>0..1</w:t>
            </w:r>
          </w:p>
        </w:tc>
        <w:tc>
          <w:tcPr>
            <w:tcW w:w="3283" w:type="dxa"/>
          </w:tcPr>
          <w:p w14:paraId="0FB8B3CC"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cs="Arial"/>
                <w:sz w:val="18"/>
                <w:szCs w:val="18"/>
                <w:lang w:eastAsia="zh-CN"/>
              </w:rPr>
              <w:t xml:space="preserve">Indication of </w:t>
            </w:r>
            <w:r w:rsidRPr="00243EB5">
              <w:rPr>
                <w:rFonts w:ascii="Arial" w:eastAsia="SimSun" w:hAnsi="Arial" w:cs="Arial"/>
                <w:noProof/>
                <w:sz w:val="18"/>
                <w:szCs w:val="18"/>
              </w:rPr>
              <w:t>simultaneous connectivity temporarily maintained for the source and target PSA</w:t>
            </w:r>
            <w:r w:rsidRPr="00243EB5">
              <w:rPr>
                <w:rFonts w:ascii="Arial" w:eastAsia="SimSun" w:hAnsi="Arial" w:cs="Arial"/>
                <w:sz w:val="18"/>
                <w:szCs w:val="18"/>
                <w:lang w:eastAsia="zh-CN"/>
              </w:rPr>
              <w:t>.</w:t>
            </w:r>
          </w:p>
          <w:p w14:paraId="3BD65667" w14:textId="77777777" w:rsidR="00CE6FC0" w:rsidRPr="00243EB5" w:rsidRDefault="00CE6FC0" w:rsidP="00A94F42">
            <w:pPr>
              <w:keepNext/>
              <w:keepLines/>
              <w:spacing w:after="0"/>
              <w:rPr>
                <w:rFonts w:ascii="Arial" w:eastAsia="SimSun" w:hAnsi="Arial" w:cs="Arial"/>
                <w:sz w:val="18"/>
                <w:szCs w:val="18"/>
              </w:rPr>
            </w:pPr>
            <w:r w:rsidRPr="00243EB5">
              <w:rPr>
                <w:rFonts w:ascii="Arial" w:eastAsia="SimSun" w:hAnsi="Arial" w:cs="Arial"/>
                <w:sz w:val="18"/>
                <w:szCs w:val="18"/>
                <w:lang w:eastAsia="zh-CN"/>
              </w:rPr>
              <w:t>It is s</w:t>
            </w:r>
            <w:r w:rsidRPr="00243EB5">
              <w:rPr>
                <w:rFonts w:ascii="Arial" w:eastAsia="SimSun" w:hAnsi="Arial" w:cs="Arial"/>
                <w:sz w:val="18"/>
                <w:szCs w:val="18"/>
              </w:rPr>
              <w:t xml:space="preserve">et to </w:t>
            </w:r>
            <w:r w:rsidRPr="00243EB5">
              <w:rPr>
                <w:rFonts w:ascii="Arial" w:eastAsia="SimSun" w:hAnsi="Arial"/>
                <w:sz w:val="18"/>
                <w:lang w:eastAsia="zh-CN"/>
              </w:rPr>
              <w:t>"true" if the temporary connectivity should be temporarily maintained; otherwise, it is set to "false".</w:t>
            </w:r>
          </w:p>
        </w:tc>
        <w:tc>
          <w:tcPr>
            <w:tcW w:w="1416" w:type="dxa"/>
          </w:tcPr>
          <w:p w14:paraId="28BD7739"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SimultConnectivity</w:t>
            </w:r>
            <w:proofErr w:type="spellEnd"/>
          </w:p>
        </w:tc>
      </w:tr>
      <w:tr w:rsidR="00CE6FC0" w:rsidRPr="00243EB5" w:rsidDel="008534B4" w14:paraId="1DA94C12" w14:textId="77777777" w:rsidTr="00A94F42">
        <w:trPr>
          <w:jc w:val="center"/>
        </w:trPr>
        <w:tc>
          <w:tcPr>
            <w:tcW w:w="1819" w:type="dxa"/>
          </w:tcPr>
          <w:p w14:paraId="44E0F518"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noProof/>
                <w:sz w:val="18"/>
                <w:lang w:eastAsia="zh-CN"/>
              </w:rPr>
              <w:t>simConnTerm</w:t>
            </w:r>
          </w:p>
        </w:tc>
        <w:tc>
          <w:tcPr>
            <w:tcW w:w="1559" w:type="dxa"/>
          </w:tcPr>
          <w:p w14:paraId="05276480" w14:textId="77777777" w:rsidR="00CE6FC0" w:rsidRPr="00243EB5" w:rsidRDefault="00CE6FC0" w:rsidP="00A94F42">
            <w:pPr>
              <w:keepNext/>
              <w:keepLines/>
              <w:spacing w:after="0"/>
              <w:rPr>
                <w:rFonts w:ascii="Arial" w:eastAsia="SimSun" w:hAnsi="Arial" w:cs="Arial"/>
                <w:sz w:val="18"/>
                <w:szCs w:val="18"/>
                <w:lang w:eastAsia="zh-CN"/>
              </w:rPr>
            </w:pPr>
            <w:r w:rsidRPr="00243EB5">
              <w:rPr>
                <w:rFonts w:ascii="Arial" w:eastAsia="SimSun" w:hAnsi="Arial"/>
                <w:noProof/>
                <w:sz w:val="18"/>
                <w:lang w:eastAsia="zh-CN"/>
              </w:rPr>
              <w:t>DurationSecRm</w:t>
            </w:r>
          </w:p>
        </w:tc>
        <w:tc>
          <w:tcPr>
            <w:tcW w:w="425" w:type="dxa"/>
          </w:tcPr>
          <w:p w14:paraId="5347409D" w14:textId="77777777" w:rsidR="00CE6FC0" w:rsidRPr="00243EB5" w:rsidRDefault="00CE6FC0" w:rsidP="00A94F42">
            <w:pPr>
              <w:keepNext/>
              <w:keepLines/>
              <w:spacing w:after="0"/>
              <w:jc w:val="center"/>
              <w:rPr>
                <w:rFonts w:eastAsia="SimSun"/>
                <w:lang w:eastAsia="zh-CN"/>
              </w:rPr>
            </w:pPr>
            <w:r w:rsidRPr="00243EB5">
              <w:rPr>
                <w:rFonts w:ascii="Arial" w:eastAsia="SimSun" w:hAnsi="Arial"/>
                <w:noProof/>
                <w:sz w:val="18"/>
                <w:lang w:eastAsia="zh-CN"/>
              </w:rPr>
              <w:t>C</w:t>
            </w:r>
          </w:p>
        </w:tc>
        <w:tc>
          <w:tcPr>
            <w:tcW w:w="1134" w:type="dxa"/>
          </w:tcPr>
          <w:p w14:paraId="6F86B720" w14:textId="77777777" w:rsidR="00CE6FC0" w:rsidRPr="00243EB5" w:rsidRDefault="00CE6FC0" w:rsidP="00A94F42">
            <w:pPr>
              <w:keepNext/>
              <w:keepLines/>
              <w:spacing w:after="0"/>
              <w:rPr>
                <w:rFonts w:ascii="Arial" w:eastAsia="SimSun" w:hAnsi="Arial" w:cs="Arial"/>
                <w:sz w:val="18"/>
                <w:szCs w:val="18"/>
              </w:rPr>
            </w:pPr>
            <w:r w:rsidRPr="00243EB5">
              <w:rPr>
                <w:rFonts w:ascii="Arial" w:eastAsia="SimSun" w:hAnsi="Arial" w:cs="Arial"/>
                <w:sz w:val="18"/>
                <w:szCs w:val="18"/>
                <w:lang w:eastAsia="zh-CN"/>
              </w:rPr>
              <w:t>0..1</w:t>
            </w:r>
          </w:p>
        </w:tc>
        <w:tc>
          <w:tcPr>
            <w:tcW w:w="3283" w:type="dxa"/>
          </w:tcPr>
          <w:p w14:paraId="1E2C3CA4" w14:textId="77777777" w:rsidR="00CE6FC0" w:rsidRPr="00243EB5" w:rsidRDefault="00CE6FC0" w:rsidP="00A94F42">
            <w:pPr>
              <w:keepNext/>
              <w:keepLines/>
              <w:spacing w:after="0"/>
              <w:rPr>
                <w:rFonts w:ascii="Arial" w:eastAsia="SimSun" w:hAnsi="Arial" w:cs="Arial"/>
                <w:sz w:val="18"/>
                <w:szCs w:val="18"/>
              </w:rPr>
            </w:pPr>
            <w:r w:rsidRPr="00243EB5">
              <w:rPr>
                <w:rFonts w:ascii="Arial" w:eastAsia="SimSun" w:hAnsi="Arial" w:cs="Arial"/>
                <w:sz w:val="18"/>
                <w:szCs w:val="18"/>
                <w:lang w:eastAsia="zh-CN"/>
              </w:rPr>
              <w:t xml:space="preserve">Indication of the </w:t>
            </w:r>
            <w:r w:rsidRPr="00243EB5">
              <w:rPr>
                <w:rFonts w:ascii="Arial" w:eastAsia="SimSun" w:hAnsi="Arial"/>
                <w:noProof/>
                <w:sz w:val="18"/>
                <w:lang w:eastAsia="zh-CN"/>
              </w:rPr>
              <w:t>minimum time interval to be considered for inactivity of the traffic routed via the source PSA</w:t>
            </w:r>
            <w:r w:rsidRPr="00243EB5">
              <w:rPr>
                <w:rFonts w:ascii="Arial" w:eastAsia="SimSun" w:hAnsi="Arial" w:cs="Arial"/>
                <w:sz w:val="18"/>
                <w:szCs w:val="18"/>
                <w:lang w:eastAsia="zh-CN"/>
              </w:rPr>
              <w:t xml:space="preserve"> during the edge re-location procedure before removing the source PSA.</w:t>
            </w:r>
          </w:p>
        </w:tc>
        <w:tc>
          <w:tcPr>
            <w:tcW w:w="1416" w:type="dxa"/>
          </w:tcPr>
          <w:p w14:paraId="221F165A" w14:textId="77777777" w:rsidR="00CE6FC0" w:rsidRPr="00243EB5" w:rsidRDefault="00CE6FC0" w:rsidP="00A94F42">
            <w:pPr>
              <w:keepNext/>
              <w:keepLines/>
              <w:spacing w:after="0"/>
              <w:rPr>
                <w:rFonts w:ascii="Arial" w:eastAsia="SimSun" w:hAnsi="Arial" w:cs="Arial"/>
                <w:sz w:val="18"/>
                <w:szCs w:val="18"/>
                <w:lang w:eastAsia="zh-CN"/>
              </w:rPr>
            </w:pPr>
            <w:proofErr w:type="spellStart"/>
            <w:r w:rsidRPr="00243EB5">
              <w:rPr>
                <w:rFonts w:ascii="Arial" w:eastAsia="SimSun" w:hAnsi="Arial" w:cs="Arial"/>
                <w:sz w:val="18"/>
                <w:szCs w:val="18"/>
                <w:lang w:eastAsia="zh-CN"/>
              </w:rPr>
              <w:t>SimultConnectivity</w:t>
            </w:r>
            <w:proofErr w:type="spellEnd"/>
          </w:p>
        </w:tc>
      </w:tr>
    </w:tbl>
    <w:p w14:paraId="02D80C0F" w14:textId="77777777" w:rsidR="00CE6FC0" w:rsidRDefault="00CE6FC0" w:rsidP="00CE6FC0">
      <w:pPr>
        <w:rPr>
          <w:noProof/>
        </w:rPr>
      </w:pPr>
    </w:p>
    <w:p w14:paraId="355353CC" w14:textId="77777777" w:rsidR="00CE6FC0" w:rsidRPr="00AE2B60" w:rsidRDefault="00CE6FC0" w:rsidP="00CE6FC0">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sidRPr="0096398D">
        <w:rPr>
          <w:rFonts w:ascii="Arial" w:hAnsi="Arial" w:cs="Arial"/>
          <w:color w:val="0000FF"/>
          <w:sz w:val="28"/>
          <w:szCs w:val="28"/>
          <w:lang w:val="en-US"/>
        </w:rPr>
        <w:t>* * * Next Change * * * *</w:t>
      </w:r>
    </w:p>
    <w:p w14:paraId="58C2835D" w14:textId="77777777" w:rsidR="00CE6FC0" w:rsidRDefault="00CE6FC0" w:rsidP="00CE6FC0">
      <w:pPr>
        <w:rPr>
          <w:rFonts w:ascii="Arial" w:eastAsia="SimSun" w:hAnsi="Arial"/>
          <w:sz w:val="36"/>
        </w:rPr>
      </w:pPr>
      <w:r w:rsidRPr="00AE2B60">
        <w:rPr>
          <w:rFonts w:ascii="Arial" w:eastAsia="SimSun" w:hAnsi="Arial"/>
          <w:sz w:val="36"/>
        </w:rPr>
        <w:t>A.3</w:t>
      </w:r>
      <w:r w:rsidRPr="00AE2B60">
        <w:rPr>
          <w:rFonts w:ascii="Arial" w:eastAsia="SimSun" w:hAnsi="Arial"/>
          <w:sz w:val="36"/>
        </w:rPr>
        <w:tab/>
      </w:r>
      <w:proofErr w:type="spellStart"/>
      <w:r w:rsidRPr="00AE2B60">
        <w:rPr>
          <w:rFonts w:ascii="Arial" w:eastAsia="SimSun" w:hAnsi="Arial"/>
          <w:sz w:val="36"/>
        </w:rPr>
        <w:t>Nudr_DataRepository</w:t>
      </w:r>
      <w:proofErr w:type="spellEnd"/>
      <w:r w:rsidRPr="00AE2B60">
        <w:rPr>
          <w:rFonts w:ascii="Arial" w:eastAsia="SimSun" w:hAnsi="Arial"/>
          <w:sz w:val="36"/>
        </w:rPr>
        <w:t xml:space="preserve"> API for Application Data</w:t>
      </w:r>
    </w:p>
    <w:p w14:paraId="393677DA" w14:textId="77777777" w:rsidR="00CE6FC0" w:rsidRPr="00AE2B60" w:rsidRDefault="00CE6FC0" w:rsidP="00CE6FC0">
      <w:pPr>
        <w:rPr>
          <w:rFonts w:eastAsia="SimSun"/>
        </w:rPr>
      </w:pPr>
      <w:proofErr w:type="gramStart"/>
      <w:r w:rsidRPr="00AE2B60">
        <w:rPr>
          <w:rFonts w:eastAsia="SimSun"/>
        </w:rPr>
        <w:t>For the purpose of</w:t>
      </w:r>
      <w:proofErr w:type="gramEnd"/>
      <w:r w:rsidRPr="00AE2B60">
        <w:rPr>
          <w:rFonts w:eastAsia="SimSun"/>
        </w:rPr>
        <w:t xml:space="preserve"> referencing entities in the Open API file defined in this Annex, it shall be assumed that this Open API file is contained in a physical file named "TS29519_Application_Data.yaml".</w:t>
      </w:r>
    </w:p>
    <w:p w14:paraId="79A0C3B4" w14:textId="77777777" w:rsidR="00CE6FC0" w:rsidRPr="00AE2B60" w:rsidRDefault="00CE6FC0" w:rsidP="00CE6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AE2B60">
        <w:rPr>
          <w:rFonts w:ascii="Courier New" w:eastAsia="SimSun" w:hAnsi="Courier New"/>
          <w:sz w:val="16"/>
        </w:rPr>
        <w:t>openapi</w:t>
      </w:r>
      <w:proofErr w:type="spellEnd"/>
      <w:r w:rsidRPr="00AE2B60">
        <w:rPr>
          <w:rFonts w:ascii="Courier New" w:eastAsia="SimSun" w:hAnsi="Courier New"/>
          <w:sz w:val="16"/>
        </w:rPr>
        <w:t>: 3.0.0</w:t>
      </w:r>
    </w:p>
    <w:p w14:paraId="2780C49B" w14:textId="77777777" w:rsidR="00CE6FC0" w:rsidRPr="00AE2B60" w:rsidRDefault="00CE6FC0" w:rsidP="00CE6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033DA9" w14:textId="77777777" w:rsidR="00CE6FC0" w:rsidRPr="00AE2B60" w:rsidRDefault="00CE6FC0" w:rsidP="00CE6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2B60">
        <w:rPr>
          <w:rFonts w:ascii="Courier New" w:eastAsia="SimSun" w:hAnsi="Courier New"/>
          <w:sz w:val="16"/>
        </w:rPr>
        <w:t>info:</w:t>
      </w:r>
    </w:p>
    <w:p w14:paraId="21613D96" w14:textId="77777777" w:rsidR="00CE6FC0" w:rsidRPr="00AE2B60" w:rsidRDefault="00CE6FC0" w:rsidP="00CE6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2B60">
        <w:rPr>
          <w:rFonts w:ascii="Courier New" w:eastAsia="SimSun" w:hAnsi="Courier New"/>
          <w:sz w:val="16"/>
        </w:rPr>
        <w:t xml:space="preserve">  version: '-'</w:t>
      </w:r>
    </w:p>
    <w:p w14:paraId="2A845805" w14:textId="77777777" w:rsidR="00CE6FC0" w:rsidRPr="00AE2B60" w:rsidRDefault="00CE6FC0" w:rsidP="00CE6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2B60">
        <w:rPr>
          <w:rFonts w:ascii="Courier New" w:eastAsia="SimSun" w:hAnsi="Courier New"/>
          <w:sz w:val="16"/>
        </w:rPr>
        <w:t xml:space="preserve">  title: Unified Data Repository Service API file for Application Data</w:t>
      </w:r>
    </w:p>
    <w:p w14:paraId="323177F5" w14:textId="77777777" w:rsidR="00CE6FC0" w:rsidRPr="00AE2B60" w:rsidRDefault="00CE6FC0" w:rsidP="00CE6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2B60">
        <w:rPr>
          <w:rFonts w:ascii="Courier New" w:eastAsia="SimSun" w:hAnsi="Courier New"/>
          <w:sz w:val="16"/>
        </w:rPr>
        <w:t xml:space="preserve">  description: |</w:t>
      </w:r>
    </w:p>
    <w:p w14:paraId="2ED3B810" w14:textId="77777777" w:rsidR="00CE6FC0" w:rsidRPr="00AE2B60" w:rsidRDefault="00CE6FC0" w:rsidP="00CE6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2B60">
        <w:rPr>
          <w:rFonts w:ascii="Courier New" w:eastAsia="SimSun" w:hAnsi="Courier New"/>
          <w:sz w:val="16"/>
        </w:rPr>
        <w:t xml:space="preserve">    The API version is defined in 3GPP TS 29.504  </w:t>
      </w:r>
    </w:p>
    <w:p w14:paraId="0B491149" w14:textId="77777777" w:rsidR="00CE6FC0" w:rsidRPr="00AE2B60" w:rsidRDefault="00CE6FC0" w:rsidP="00CE6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2B60">
        <w:rPr>
          <w:rFonts w:ascii="Courier New" w:eastAsia="SimSun" w:hAnsi="Courier New"/>
          <w:sz w:val="16"/>
        </w:rPr>
        <w:t xml:space="preserve">    © 2024, 3GPP Organizational Partners (ARIB, ATIS, CCSA, ETSI, TSDSI, TTA, TTC).  </w:t>
      </w:r>
    </w:p>
    <w:p w14:paraId="0D28DE56" w14:textId="77777777" w:rsidR="00CE6FC0" w:rsidRPr="00AE2B60" w:rsidRDefault="00CE6FC0" w:rsidP="00CE6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2B60">
        <w:rPr>
          <w:rFonts w:ascii="Courier New" w:eastAsia="SimSun" w:hAnsi="Courier New"/>
          <w:sz w:val="16"/>
        </w:rPr>
        <w:t xml:space="preserve">    All rights reserved.</w:t>
      </w:r>
    </w:p>
    <w:p w14:paraId="73E64149" w14:textId="77777777" w:rsidR="00CE6FC0" w:rsidRDefault="00CE6FC0" w:rsidP="00CE6FC0">
      <w:pPr>
        <w:rPr>
          <w:noProof/>
        </w:rPr>
      </w:pPr>
    </w:p>
    <w:p w14:paraId="636388A0" w14:textId="77777777" w:rsidR="00CE6FC0" w:rsidRDefault="00CE6FC0" w:rsidP="00CE6FC0">
      <w:pPr>
        <w:rPr>
          <w:noProof/>
        </w:rPr>
      </w:pPr>
      <w:r>
        <w:rPr>
          <w:noProof/>
        </w:rPr>
        <w:t>……..</w:t>
      </w:r>
    </w:p>
    <w:p w14:paraId="7C7D4CBF" w14:textId="77777777" w:rsidR="00CE6FC0" w:rsidRPr="00AE2B60" w:rsidRDefault="00CE6FC0" w:rsidP="00CE6FC0">
      <w:pPr>
        <w:pStyle w:val="PL"/>
      </w:pPr>
      <w:r w:rsidRPr="00AE2B60">
        <w:t>components:</w:t>
      </w:r>
    </w:p>
    <w:p w14:paraId="6DF6276E" w14:textId="77777777" w:rsidR="00CE6FC0" w:rsidRPr="00AE2B60" w:rsidRDefault="00CE6FC0" w:rsidP="00CE6FC0">
      <w:pPr>
        <w:pStyle w:val="PL"/>
      </w:pPr>
    </w:p>
    <w:p w14:paraId="1753A478" w14:textId="77777777" w:rsidR="00CE6FC0" w:rsidRPr="00AE2B60" w:rsidRDefault="00CE6FC0" w:rsidP="00CE6FC0">
      <w:pPr>
        <w:pStyle w:val="PL"/>
      </w:pPr>
      <w:r w:rsidRPr="00AE2B60">
        <w:t xml:space="preserve">  schemas:</w:t>
      </w:r>
    </w:p>
    <w:p w14:paraId="7ED94CA8" w14:textId="77777777" w:rsidR="00CE6FC0" w:rsidRPr="00AE2B60" w:rsidRDefault="00CE6FC0" w:rsidP="00CE6FC0">
      <w:pPr>
        <w:pStyle w:val="PL"/>
      </w:pPr>
    </w:p>
    <w:p w14:paraId="715ECAA8" w14:textId="77777777" w:rsidR="00CE6FC0" w:rsidRPr="00AE2B60" w:rsidRDefault="00CE6FC0" w:rsidP="00CE6FC0">
      <w:pPr>
        <w:pStyle w:val="PL"/>
      </w:pPr>
      <w:r w:rsidRPr="00AE2B60">
        <w:t xml:space="preserve">    TrafficInfluData:</w:t>
      </w:r>
    </w:p>
    <w:p w14:paraId="5C917229" w14:textId="77777777" w:rsidR="00CE6FC0" w:rsidRPr="00AE2B60" w:rsidRDefault="00CE6FC0" w:rsidP="00CE6FC0">
      <w:pPr>
        <w:pStyle w:val="PL"/>
      </w:pPr>
      <w:r w:rsidRPr="00AE2B60">
        <w:t xml:space="preserve">      description: Represents the Traffic Influence Data.</w:t>
      </w:r>
    </w:p>
    <w:p w14:paraId="52D574B9" w14:textId="77777777" w:rsidR="00CE6FC0" w:rsidRPr="00AE2B60" w:rsidRDefault="00CE6FC0" w:rsidP="00CE6FC0">
      <w:pPr>
        <w:pStyle w:val="PL"/>
      </w:pPr>
      <w:r w:rsidRPr="00AE2B60">
        <w:t xml:space="preserve">      type: object</w:t>
      </w:r>
    </w:p>
    <w:p w14:paraId="61EBB146" w14:textId="77777777" w:rsidR="00CE6FC0" w:rsidRPr="00AE2B60" w:rsidRDefault="00CE6FC0" w:rsidP="00CE6FC0">
      <w:pPr>
        <w:pStyle w:val="PL"/>
      </w:pPr>
      <w:r w:rsidRPr="00AE2B60">
        <w:t xml:space="preserve">      properties:</w:t>
      </w:r>
    </w:p>
    <w:p w14:paraId="29FCC2FE" w14:textId="77777777" w:rsidR="00CE6FC0" w:rsidRPr="00AE2B60" w:rsidRDefault="00CE6FC0" w:rsidP="00CE6FC0">
      <w:pPr>
        <w:pStyle w:val="PL"/>
      </w:pPr>
      <w:r w:rsidRPr="00AE2B60">
        <w:t xml:space="preserve">        upPathChgNotifCorreId:</w:t>
      </w:r>
    </w:p>
    <w:p w14:paraId="60D147B7" w14:textId="77777777" w:rsidR="00CE6FC0" w:rsidRPr="00AE2B60" w:rsidRDefault="00CE6FC0" w:rsidP="00CE6FC0">
      <w:pPr>
        <w:pStyle w:val="PL"/>
      </w:pPr>
      <w:r w:rsidRPr="00AE2B60">
        <w:t xml:space="preserve">          type: string</w:t>
      </w:r>
    </w:p>
    <w:p w14:paraId="57B90F38" w14:textId="77777777" w:rsidR="00CE6FC0" w:rsidRPr="00AE2B60" w:rsidRDefault="00CE6FC0" w:rsidP="00CE6FC0">
      <w:pPr>
        <w:pStyle w:val="PL"/>
        <w:rPr>
          <w:lang w:eastAsia="zh-CN"/>
        </w:rPr>
      </w:pPr>
      <w:r w:rsidRPr="00AE2B60">
        <w:t xml:space="preserve">          description: </w:t>
      </w:r>
      <w:r w:rsidRPr="00AE2B60">
        <w:rPr>
          <w:lang w:eastAsia="zh-CN"/>
        </w:rPr>
        <w:t>&gt;</w:t>
      </w:r>
    </w:p>
    <w:p w14:paraId="7189CC14" w14:textId="77777777" w:rsidR="00CE6FC0" w:rsidRPr="00AE2B60" w:rsidRDefault="00CE6FC0" w:rsidP="00CE6FC0">
      <w:pPr>
        <w:pStyle w:val="PL"/>
      </w:pPr>
      <w:r w:rsidRPr="00AE2B60">
        <w:t xml:space="preserve">            Contains the Notification Correlation Id allocated by the NEF for the UP</w:t>
      </w:r>
    </w:p>
    <w:p w14:paraId="4E671B51" w14:textId="77777777" w:rsidR="00CE6FC0" w:rsidRPr="00AE2B60" w:rsidRDefault="00CE6FC0" w:rsidP="00CE6FC0">
      <w:pPr>
        <w:pStyle w:val="PL"/>
      </w:pPr>
      <w:r w:rsidRPr="00AE2B60">
        <w:t xml:space="preserve">            path change notification.</w:t>
      </w:r>
    </w:p>
    <w:p w14:paraId="648FDC99" w14:textId="77777777" w:rsidR="00CE6FC0" w:rsidRPr="00AE2B60" w:rsidRDefault="00CE6FC0" w:rsidP="00CE6FC0">
      <w:pPr>
        <w:pStyle w:val="PL"/>
      </w:pPr>
      <w:r w:rsidRPr="00AE2B60">
        <w:t xml:space="preserve">        appReloInd:</w:t>
      </w:r>
    </w:p>
    <w:p w14:paraId="7E0EC22E" w14:textId="77777777" w:rsidR="00CE6FC0" w:rsidRPr="00AE2B60" w:rsidRDefault="00CE6FC0" w:rsidP="00CE6FC0">
      <w:pPr>
        <w:pStyle w:val="PL"/>
      </w:pPr>
      <w:r w:rsidRPr="00AE2B60">
        <w:t xml:space="preserve">          type: boolean</w:t>
      </w:r>
    </w:p>
    <w:p w14:paraId="173C4E6F" w14:textId="77777777" w:rsidR="00CE6FC0" w:rsidRPr="00AE2B60" w:rsidRDefault="00CE6FC0" w:rsidP="00CE6FC0">
      <w:pPr>
        <w:pStyle w:val="PL"/>
        <w:rPr>
          <w:lang w:eastAsia="zh-CN"/>
        </w:rPr>
      </w:pPr>
      <w:r w:rsidRPr="00AE2B60">
        <w:t xml:space="preserve">          description: </w:t>
      </w:r>
      <w:r w:rsidRPr="00AE2B60">
        <w:rPr>
          <w:lang w:eastAsia="zh-CN"/>
        </w:rPr>
        <w:t>&gt;</w:t>
      </w:r>
    </w:p>
    <w:p w14:paraId="7F99A534" w14:textId="77777777" w:rsidR="00CE6FC0" w:rsidRPr="00AE2B60" w:rsidRDefault="00CE6FC0" w:rsidP="00CE6FC0">
      <w:pPr>
        <w:pStyle w:val="PL"/>
      </w:pPr>
      <w:r w:rsidRPr="00AE2B60">
        <w:t xml:space="preserve">            Identifies whether an application can be relocated once a location of the</w:t>
      </w:r>
    </w:p>
    <w:p w14:paraId="4463B486" w14:textId="77777777" w:rsidR="00CE6FC0" w:rsidRPr="00AE2B60" w:rsidRDefault="00CE6FC0" w:rsidP="00CE6FC0">
      <w:pPr>
        <w:pStyle w:val="PL"/>
      </w:pPr>
      <w:r w:rsidRPr="00AE2B60">
        <w:t xml:space="preserve">            application has been selected.</w:t>
      </w:r>
    </w:p>
    <w:p w14:paraId="4011639A" w14:textId="77777777" w:rsidR="00CE6FC0" w:rsidRPr="00AE2B60" w:rsidRDefault="00CE6FC0" w:rsidP="00CE6FC0">
      <w:pPr>
        <w:pStyle w:val="PL"/>
      </w:pPr>
      <w:r w:rsidRPr="00AE2B60">
        <w:t xml:space="preserve">        afAppId:</w:t>
      </w:r>
    </w:p>
    <w:p w14:paraId="7626EC80" w14:textId="77777777" w:rsidR="00CE6FC0" w:rsidRPr="00AE2B60" w:rsidRDefault="00CE6FC0" w:rsidP="00CE6FC0">
      <w:pPr>
        <w:pStyle w:val="PL"/>
      </w:pPr>
      <w:r w:rsidRPr="00AE2B60">
        <w:t xml:space="preserve">          type: string</w:t>
      </w:r>
    </w:p>
    <w:p w14:paraId="4E4BD75F" w14:textId="77777777" w:rsidR="00CE6FC0" w:rsidRPr="00AE2B60" w:rsidRDefault="00CE6FC0" w:rsidP="00CE6FC0">
      <w:pPr>
        <w:pStyle w:val="PL"/>
      </w:pPr>
      <w:r w:rsidRPr="00AE2B60">
        <w:t xml:space="preserve">          description: Identifies an application.</w:t>
      </w:r>
    </w:p>
    <w:p w14:paraId="4E922E81" w14:textId="77777777" w:rsidR="00CE6FC0" w:rsidRPr="00AE2B60" w:rsidRDefault="00CE6FC0" w:rsidP="00CE6FC0">
      <w:pPr>
        <w:pStyle w:val="PL"/>
      </w:pPr>
      <w:r w:rsidRPr="00AE2B60">
        <w:t xml:space="preserve">        dnn:</w:t>
      </w:r>
    </w:p>
    <w:p w14:paraId="590EE048" w14:textId="77777777" w:rsidR="00CE6FC0" w:rsidRPr="00AE2B60" w:rsidRDefault="00CE6FC0" w:rsidP="00CE6FC0">
      <w:pPr>
        <w:pStyle w:val="PL"/>
      </w:pPr>
      <w:r w:rsidRPr="00AE2B60">
        <w:t xml:space="preserve">          $ref: 'TS29571_CommonData.yaml#/components/schemas/Dnn'</w:t>
      </w:r>
    </w:p>
    <w:p w14:paraId="2ABF06B2" w14:textId="77777777" w:rsidR="00CE6FC0" w:rsidRPr="00AE2B60" w:rsidRDefault="00CE6FC0" w:rsidP="00CE6FC0">
      <w:pPr>
        <w:pStyle w:val="PL"/>
      </w:pPr>
      <w:r w:rsidRPr="00AE2B60">
        <w:t xml:space="preserve">        ethTrafficFilters:</w:t>
      </w:r>
    </w:p>
    <w:p w14:paraId="7D709AA6" w14:textId="77777777" w:rsidR="00CE6FC0" w:rsidRPr="00AE2B60" w:rsidRDefault="00CE6FC0" w:rsidP="00CE6FC0">
      <w:pPr>
        <w:pStyle w:val="PL"/>
      </w:pPr>
      <w:r w:rsidRPr="00AE2B60">
        <w:t xml:space="preserve">          type: array</w:t>
      </w:r>
    </w:p>
    <w:p w14:paraId="63E9D727" w14:textId="77777777" w:rsidR="00CE6FC0" w:rsidRPr="00AE2B60" w:rsidRDefault="00CE6FC0" w:rsidP="00CE6FC0">
      <w:pPr>
        <w:pStyle w:val="PL"/>
      </w:pPr>
      <w:r w:rsidRPr="00AE2B60">
        <w:t xml:space="preserve">          items:</w:t>
      </w:r>
    </w:p>
    <w:p w14:paraId="1CEFCEF5" w14:textId="77777777" w:rsidR="00CE6FC0" w:rsidRPr="00AE2B60" w:rsidRDefault="00CE6FC0" w:rsidP="00CE6FC0">
      <w:pPr>
        <w:pStyle w:val="PL"/>
      </w:pPr>
      <w:r w:rsidRPr="00AE2B60">
        <w:t xml:space="preserve">            $ref: 'TS29514_Npcf_PolicyAuthorization.yaml#/components/schemas/EthFlowDescription'</w:t>
      </w:r>
    </w:p>
    <w:p w14:paraId="36E35409" w14:textId="77777777" w:rsidR="00CE6FC0" w:rsidRPr="00AE2B60" w:rsidRDefault="00CE6FC0" w:rsidP="00CE6FC0">
      <w:pPr>
        <w:pStyle w:val="PL"/>
      </w:pPr>
      <w:r w:rsidRPr="00AE2B60">
        <w:t xml:space="preserve">          minItems: 1</w:t>
      </w:r>
    </w:p>
    <w:p w14:paraId="4A1BBE9A" w14:textId="77777777" w:rsidR="00CE6FC0" w:rsidRPr="00AE2B60" w:rsidRDefault="00CE6FC0" w:rsidP="00CE6FC0">
      <w:pPr>
        <w:pStyle w:val="PL"/>
        <w:rPr>
          <w:lang w:eastAsia="zh-CN"/>
        </w:rPr>
      </w:pPr>
      <w:r w:rsidRPr="00AE2B60">
        <w:t xml:space="preserve">          description: </w:t>
      </w:r>
      <w:r w:rsidRPr="00AE2B60">
        <w:rPr>
          <w:lang w:eastAsia="zh-CN"/>
        </w:rPr>
        <w:t>&gt;</w:t>
      </w:r>
    </w:p>
    <w:p w14:paraId="256BF1EA" w14:textId="77777777" w:rsidR="00CE6FC0" w:rsidRPr="00AE2B60" w:rsidRDefault="00CE6FC0" w:rsidP="00CE6FC0">
      <w:pPr>
        <w:pStyle w:val="PL"/>
      </w:pPr>
      <w:r w:rsidRPr="00AE2B60">
        <w:t xml:space="preserve">            Identifies Ethernet packet filters. Either "trafficFilters" or</w:t>
      </w:r>
    </w:p>
    <w:p w14:paraId="392C5AED" w14:textId="77777777" w:rsidR="00CE6FC0" w:rsidRPr="00AE2B60" w:rsidRDefault="00CE6FC0" w:rsidP="00CE6FC0">
      <w:pPr>
        <w:pStyle w:val="PL"/>
      </w:pPr>
      <w:r w:rsidRPr="00AE2B60">
        <w:t xml:space="preserve">            "ethTrafficFilters" shall be included if applicable.</w:t>
      </w:r>
    </w:p>
    <w:p w14:paraId="75A9036C" w14:textId="77777777" w:rsidR="00CE6FC0" w:rsidRPr="00AE2B60" w:rsidRDefault="00CE6FC0" w:rsidP="00CE6FC0">
      <w:pPr>
        <w:pStyle w:val="PL"/>
      </w:pPr>
      <w:r w:rsidRPr="00AE2B60">
        <w:t xml:space="preserve">        snssai:</w:t>
      </w:r>
    </w:p>
    <w:p w14:paraId="6FF53174" w14:textId="77777777" w:rsidR="00CE6FC0" w:rsidRPr="00AE2B60" w:rsidRDefault="00CE6FC0" w:rsidP="00CE6FC0">
      <w:pPr>
        <w:pStyle w:val="PL"/>
      </w:pPr>
      <w:r w:rsidRPr="00AE2B60">
        <w:lastRenderedPageBreak/>
        <w:t xml:space="preserve">          $ref: 'TS29571_CommonData.yaml#/components/schemas/Snssai'</w:t>
      </w:r>
    </w:p>
    <w:p w14:paraId="2C772CA6" w14:textId="77777777" w:rsidR="00CE6FC0" w:rsidRPr="00AE2B60" w:rsidRDefault="00CE6FC0" w:rsidP="00CE6FC0">
      <w:pPr>
        <w:pStyle w:val="PL"/>
      </w:pPr>
      <w:r w:rsidRPr="00AE2B60">
        <w:t xml:space="preserve">        interGroupId:</w:t>
      </w:r>
    </w:p>
    <w:p w14:paraId="72F8995E" w14:textId="77777777" w:rsidR="00CE6FC0" w:rsidRPr="00AE2B60" w:rsidRDefault="00CE6FC0" w:rsidP="00CE6FC0">
      <w:pPr>
        <w:pStyle w:val="PL"/>
      </w:pPr>
      <w:r w:rsidRPr="00AE2B60">
        <w:t xml:space="preserve">          $ref: 'TS29571_CommonData.yaml#/components/schemas/GroupId'</w:t>
      </w:r>
    </w:p>
    <w:p w14:paraId="4620ACC6" w14:textId="77777777" w:rsidR="00CE6FC0" w:rsidRPr="00AE2B60" w:rsidRDefault="00CE6FC0" w:rsidP="00CE6FC0">
      <w:pPr>
        <w:pStyle w:val="PL"/>
      </w:pPr>
      <w:r w:rsidRPr="00AE2B60">
        <w:t xml:space="preserve">        interGroupIdList:</w:t>
      </w:r>
    </w:p>
    <w:p w14:paraId="6E910B0F" w14:textId="77777777" w:rsidR="00CE6FC0" w:rsidRPr="00AE2B60" w:rsidRDefault="00CE6FC0" w:rsidP="00CE6FC0">
      <w:pPr>
        <w:pStyle w:val="PL"/>
      </w:pPr>
      <w:r w:rsidRPr="00AE2B60">
        <w:t xml:space="preserve">          type: array</w:t>
      </w:r>
    </w:p>
    <w:p w14:paraId="4D622434" w14:textId="77777777" w:rsidR="00CE6FC0" w:rsidRPr="00AE2B60" w:rsidRDefault="00CE6FC0" w:rsidP="00CE6FC0">
      <w:pPr>
        <w:pStyle w:val="PL"/>
      </w:pPr>
      <w:r w:rsidRPr="00AE2B60">
        <w:t xml:space="preserve">          items:</w:t>
      </w:r>
    </w:p>
    <w:p w14:paraId="4913AC24" w14:textId="77777777" w:rsidR="00CE6FC0" w:rsidRPr="00AE2B60" w:rsidRDefault="00CE6FC0" w:rsidP="00CE6FC0">
      <w:pPr>
        <w:pStyle w:val="PL"/>
      </w:pPr>
      <w:r w:rsidRPr="00AE2B60">
        <w:t xml:space="preserve">            $ref: 'TS29571_CommonData.yaml#/components/schemas/GroupId'</w:t>
      </w:r>
    </w:p>
    <w:p w14:paraId="12BFC556" w14:textId="77777777" w:rsidR="00CE6FC0" w:rsidRPr="00AE2B60" w:rsidRDefault="00CE6FC0" w:rsidP="00CE6FC0">
      <w:pPr>
        <w:pStyle w:val="PL"/>
      </w:pPr>
      <w:r w:rsidRPr="00AE2B60">
        <w:t xml:space="preserve">          minItems: 2</w:t>
      </w:r>
    </w:p>
    <w:p w14:paraId="62022911" w14:textId="77777777" w:rsidR="00CE6FC0" w:rsidRPr="00AE2B60" w:rsidRDefault="00CE6FC0" w:rsidP="00CE6FC0">
      <w:pPr>
        <w:pStyle w:val="PL"/>
        <w:rPr>
          <w:lang w:eastAsia="zh-CN"/>
        </w:rPr>
      </w:pPr>
      <w:r w:rsidRPr="00AE2B60">
        <w:t xml:space="preserve">          description: </w:t>
      </w:r>
      <w:r w:rsidRPr="00AE2B60">
        <w:rPr>
          <w:lang w:eastAsia="zh-CN"/>
        </w:rPr>
        <w:t>&gt;</w:t>
      </w:r>
    </w:p>
    <w:p w14:paraId="07EE4D31" w14:textId="77777777" w:rsidR="00CE6FC0" w:rsidRPr="00AE2B60" w:rsidRDefault="00CE6FC0" w:rsidP="00CE6FC0">
      <w:pPr>
        <w:pStyle w:val="PL"/>
        <w:rPr>
          <w:lang w:eastAsia="zh-CN"/>
        </w:rPr>
      </w:pPr>
      <w:r w:rsidRPr="00AE2B60">
        <w:rPr>
          <w:lang w:eastAsia="zh-CN"/>
        </w:rPr>
        <w:t xml:space="preserve">            </w:t>
      </w:r>
      <w:r w:rsidRPr="00AE2B60">
        <w:t>Identifies a list of Internal Groups.</w:t>
      </w:r>
    </w:p>
    <w:p w14:paraId="5C140660" w14:textId="77777777" w:rsidR="00CE6FC0" w:rsidRPr="00AE2B60" w:rsidRDefault="00CE6FC0" w:rsidP="00CE6FC0">
      <w:pPr>
        <w:pStyle w:val="PL"/>
      </w:pPr>
      <w:r w:rsidRPr="00AE2B60">
        <w:t xml:space="preserve">        subscriberCatList:</w:t>
      </w:r>
    </w:p>
    <w:p w14:paraId="074565D9" w14:textId="77777777" w:rsidR="00CE6FC0" w:rsidRPr="00AE2B60" w:rsidRDefault="00CE6FC0" w:rsidP="00CE6FC0">
      <w:pPr>
        <w:pStyle w:val="PL"/>
      </w:pPr>
      <w:r w:rsidRPr="00AE2B60">
        <w:t xml:space="preserve">          type: array</w:t>
      </w:r>
    </w:p>
    <w:p w14:paraId="0C60E890" w14:textId="77777777" w:rsidR="00CE6FC0" w:rsidRPr="00AE2B60" w:rsidRDefault="00CE6FC0" w:rsidP="00CE6FC0">
      <w:pPr>
        <w:pStyle w:val="PL"/>
      </w:pPr>
      <w:r w:rsidRPr="00AE2B60">
        <w:t xml:space="preserve">          items:</w:t>
      </w:r>
    </w:p>
    <w:p w14:paraId="7CC68EA9" w14:textId="77777777" w:rsidR="00CE6FC0" w:rsidRPr="00AE2B60" w:rsidRDefault="00CE6FC0" w:rsidP="00CE6FC0">
      <w:pPr>
        <w:pStyle w:val="PL"/>
      </w:pPr>
      <w:r w:rsidRPr="00AE2B60">
        <w:t xml:space="preserve">            type: string</w:t>
      </w:r>
    </w:p>
    <w:p w14:paraId="685BEBFE" w14:textId="77777777" w:rsidR="00CE6FC0" w:rsidRPr="00AE2B60" w:rsidRDefault="00CE6FC0" w:rsidP="00CE6FC0">
      <w:pPr>
        <w:pStyle w:val="PL"/>
      </w:pPr>
      <w:r w:rsidRPr="00AE2B60">
        <w:t xml:space="preserve">          minItems: 1</w:t>
      </w:r>
    </w:p>
    <w:p w14:paraId="29796031" w14:textId="77777777" w:rsidR="00CE6FC0" w:rsidRPr="00AE2B60" w:rsidRDefault="00CE6FC0" w:rsidP="00CE6FC0">
      <w:pPr>
        <w:pStyle w:val="PL"/>
      </w:pPr>
      <w:r w:rsidRPr="00AE2B60">
        <w:t xml:space="preserve">          description: &gt;</w:t>
      </w:r>
    </w:p>
    <w:p w14:paraId="306C0760" w14:textId="77777777" w:rsidR="00CE6FC0" w:rsidRPr="00AE2B60" w:rsidRDefault="00CE6FC0" w:rsidP="00CE6FC0">
      <w:pPr>
        <w:pStyle w:val="PL"/>
      </w:pPr>
      <w:r w:rsidRPr="00AE2B60">
        <w:t xml:space="preserve">            Identifies a list of Subscriber Category(s).</w:t>
      </w:r>
    </w:p>
    <w:p w14:paraId="3B63C3F8" w14:textId="77777777" w:rsidR="00CE6FC0" w:rsidRPr="00AE2B60" w:rsidRDefault="00CE6FC0" w:rsidP="00CE6FC0">
      <w:pPr>
        <w:pStyle w:val="PL"/>
      </w:pPr>
      <w:r w:rsidRPr="00AE2B60">
        <w:t xml:space="preserve">        plmnId:</w:t>
      </w:r>
    </w:p>
    <w:p w14:paraId="7D61CF9D" w14:textId="77777777" w:rsidR="00CE6FC0" w:rsidRPr="00AE2B60" w:rsidRDefault="00CE6FC0" w:rsidP="00CE6FC0">
      <w:pPr>
        <w:pStyle w:val="PL"/>
      </w:pPr>
      <w:r w:rsidRPr="00AE2B60">
        <w:t xml:space="preserve">          $ref: 'TS29571_CommonData.yaml#/components/schemas/PlmnId'</w:t>
      </w:r>
    </w:p>
    <w:p w14:paraId="2C66C807" w14:textId="77777777" w:rsidR="00CE6FC0" w:rsidRPr="00AE2B60" w:rsidRDefault="00CE6FC0" w:rsidP="00CE6FC0">
      <w:pPr>
        <w:pStyle w:val="PL"/>
      </w:pPr>
      <w:r w:rsidRPr="00AE2B60">
        <w:t xml:space="preserve">        ipv4Addr:</w:t>
      </w:r>
    </w:p>
    <w:p w14:paraId="7E14701C" w14:textId="77777777" w:rsidR="00CE6FC0" w:rsidRPr="00AE2B60" w:rsidRDefault="00CE6FC0" w:rsidP="00CE6FC0">
      <w:pPr>
        <w:pStyle w:val="PL"/>
      </w:pPr>
      <w:r w:rsidRPr="00AE2B60">
        <w:t xml:space="preserve">          $ref: 'TS29571_CommonData.yaml#/components/schemas/Ipv4Addr'</w:t>
      </w:r>
    </w:p>
    <w:p w14:paraId="711DCB85" w14:textId="77777777" w:rsidR="00CE6FC0" w:rsidRPr="00AE2B60" w:rsidRDefault="00CE6FC0" w:rsidP="00CE6FC0">
      <w:pPr>
        <w:pStyle w:val="PL"/>
      </w:pPr>
      <w:r w:rsidRPr="00AE2B60">
        <w:t xml:space="preserve">        ipv6Addr:</w:t>
      </w:r>
    </w:p>
    <w:p w14:paraId="1F159625" w14:textId="77777777" w:rsidR="00CE6FC0" w:rsidRPr="00AE2B60" w:rsidRDefault="00CE6FC0" w:rsidP="00CE6FC0">
      <w:pPr>
        <w:pStyle w:val="PL"/>
      </w:pPr>
      <w:r w:rsidRPr="00AE2B60">
        <w:t xml:space="preserve">          $ref: 'TS29571_CommonData.yaml#/components/schemas/Ipv6Addr'</w:t>
      </w:r>
    </w:p>
    <w:p w14:paraId="1A2DC16A" w14:textId="77777777" w:rsidR="00CE6FC0" w:rsidRPr="00AE2B60" w:rsidRDefault="00CE6FC0" w:rsidP="00CE6FC0">
      <w:pPr>
        <w:pStyle w:val="PL"/>
      </w:pPr>
      <w:r w:rsidRPr="00AE2B60">
        <w:t xml:space="preserve">        supi:</w:t>
      </w:r>
    </w:p>
    <w:p w14:paraId="6861CD48" w14:textId="77777777" w:rsidR="00CE6FC0" w:rsidRDefault="00CE6FC0" w:rsidP="00CE6FC0">
      <w:pPr>
        <w:pStyle w:val="PL"/>
      </w:pPr>
      <w:r w:rsidRPr="00AE2B60">
        <w:t xml:space="preserve">          $ref: 'TS29571_CommonData.yaml#/components/schemas/Supi'</w:t>
      </w:r>
    </w:p>
    <w:p w14:paraId="0B0D31D4" w14:textId="77777777" w:rsidR="00CE6FC0" w:rsidRDefault="00CE6FC0" w:rsidP="00CE6FC0">
      <w:pPr>
        <w:pStyle w:val="PL"/>
        <w:rPr>
          <w:ins w:id="119" w:author="Core Standardization and Research Team" w:date="2024-08-07T15:03:00Z" w16du:dateUtc="2024-08-07T09:33:00Z"/>
        </w:rPr>
      </w:pPr>
      <w:ins w:id="120" w:author="Core Standardization and Research Team" w:date="2024-08-07T15:03:00Z" w16du:dateUtc="2024-08-07T09:33:00Z">
        <w:r>
          <w:t xml:space="preserve">        trafficDataSets:</w:t>
        </w:r>
      </w:ins>
    </w:p>
    <w:p w14:paraId="143D505C" w14:textId="77777777" w:rsidR="00CE6FC0" w:rsidRDefault="00CE6FC0" w:rsidP="00CE6FC0">
      <w:pPr>
        <w:pStyle w:val="PL"/>
        <w:rPr>
          <w:ins w:id="121" w:author="Core Standardization and Research Team" w:date="2024-08-07T15:03:00Z" w16du:dateUtc="2024-08-07T09:33:00Z"/>
        </w:rPr>
      </w:pPr>
      <w:ins w:id="122" w:author="Core Standardization and Research Team" w:date="2024-08-07T15:03:00Z" w16du:dateUtc="2024-08-07T09:33:00Z">
        <w:r>
          <w:t xml:space="preserve">          type: object</w:t>
        </w:r>
      </w:ins>
    </w:p>
    <w:p w14:paraId="0F4091B2" w14:textId="77777777" w:rsidR="00CE6FC0" w:rsidRDefault="00CE6FC0" w:rsidP="00CE6FC0">
      <w:pPr>
        <w:pStyle w:val="PL"/>
        <w:rPr>
          <w:ins w:id="123" w:author="Core Standardization and Research Team" w:date="2024-08-07T15:03:00Z" w16du:dateUtc="2024-08-07T09:33:00Z"/>
        </w:rPr>
      </w:pPr>
      <w:ins w:id="124" w:author="Core Standardization and Research Team" w:date="2024-08-07T15:03:00Z" w16du:dateUtc="2024-08-07T09:33:00Z">
        <w:r>
          <w:t xml:space="preserve">          additionalProperties:</w:t>
        </w:r>
      </w:ins>
    </w:p>
    <w:p w14:paraId="3B221CF3" w14:textId="77777777" w:rsidR="00CE6FC0" w:rsidRDefault="00CE6FC0" w:rsidP="00CE6FC0">
      <w:pPr>
        <w:pStyle w:val="PL"/>
        <w:rPr>
          <w:ins w:id="125" w:author="Core Standardization and Research Team" w:date="2024-08-07T15:03:00Z" w16du:dateUtc="2024-08-07T09:33:00Z"/>
        </w:rPr>
      </w:pPr>
      <w:ins w:id="126" w:author="Core Standardization and Research Team" w:date="2024-08-07T15:03:00Z" w16du:dateUtc="2024-08-07T09:33:00Z">
        <w:r>
          <w:t xml:space="preserve">            $ref: </w:t>
        </w:r>
        <w:bookmarkStart w:id="127" w:name="_Hlk172883617"/>
        <w:r w:rsidRPr="00AE2B60">
          <w:t>'TS29522</w:t>
        </w:r>
        <w:r>
          <w:t>_</w:t>
        </w:r>
        <w:r w:rsidRPr="00AE2B60">
          <w:t>TrafficInfluence.yaml#/components/schemas/</w:t>
        </w:r>
        <w:r w:rsidRPr="00C85AF5">
          <w:t>TrafficDataSet</w:t>
        </w:r>
        <w:bookmarkEnd w:id="127"/>
        <w:r>
          <w:t>'</w:t>
        </w:r>
      </w:ins>
    </w:p>
    <w:p w14:paraId="26BD7477" w14:textId="77777777" w:rsidR="00CE6FC0" w:rsidRDefault="00CE6FC0" w:rsidP="00CE6FC0">
      <w:pPr>
        <w:pStyle w:val="PL"/>
        <w:rPr>
          <w:ins w:id="128" w:author="Core Standardization and Research Team" w:date="2024-08-07T15:03:00Z" w16du:dateUtc="2024-08-07T09:33:00Z"/>
        </w:rPr>
      </w:pPr>
      <w:ins w:id="129" w:author="Core Standardization and Research Team" w:date="2024-08-07T15:03:00Z" w16du:dateUtc="2024-08-07T09:33:00Z">
        <w:r>
          <w:t xml:space="preserve">          minProperties: 2</w:t>
        </w:r>
      </w:ins>
    </w:p>
    <w:p w14:paraId="4D29B912" w14:textId="77777777" w:rsidR="00CE6FC0" w:rsidRDefault="00CE6FC0" w:rsidP="00CE6FC0">
      <w:pPr>
        <w:pStyle w:val="PL"/>
        <w:rPr>
          <w:ins w:id="130" w:author="Core Standardization and Research Team" w:date="2024-08-07T15:03:00Z" w16du:dateUtc="2024-08-07T09:33:00Z"/>
        </w:rPr>
      </w:pPr>
      <w:ins w:id="131" w:author="Core Standardization and Research Team" w:date="2024-08-07T15:03:00Z" w16du:dateUtc="2024-08-07T09:33:00Z">
        <w:r>
          <w:t xml:space="preserve">          description: &gt;</w:t>
        </w:r>
      </w:ins>
    </w:p>
    <w:p w14:paraId="54ADB816" w14:textId="77777777" w:rsidR="00CE6FC0" w:rsidRDefault="00CE6FC0" w:rsidP="00CE6FC0">
      <w:pPr>
        <w:pStyle w:val="PL"/>
        <w:rPr>
          <w:ins w:id="132" w:author="Core Standardization and Research Team" w:date="2024-08-07T15:03:00Z" w16du:dateUtc="2024-08-07T09:33:00Z"/>
        </w:rPr>
      </w:pPr>
      <w:ins w:id="133" w:author="Core Standardization and Research Team" w:date="2024-08-07T15:03:00Z" w16du:dateUtc="2024-08-07T09:33:00Z">
        <w:r>
          <w:t xml:space="preserve">            Contains multiple sets of traffic filters with the corresponding N6 traffic routing</w:t>
        </w:r>
      </w:ins>
    </w:p>
    <w:p w14:paraId="277C07F3" w14:textId="77777777" w:rsidR="00CE6FC0" w:rsidRDefault="00CE6FC0" w:rsidP="00CE6FC0">
      <w:pPr>
        <w:pStyle w:val="PL"/>
        <w:rPr>
          <w:ins w:id="134" w:author="Core Standardization and Research Team" w:date="2024-08-07T15:03:00Z" w16du:dateUtc="2024-08-07T09:33:00Z"/>
        </w:rPr>
      </w:pPr>
      <w:ins w:id="135" w:author="Core Standardization and Research Team" w:date="2024-08-07T15:03:00Z" w16du:dateUtc="2024-08-07T09:33:00Z">
        <w:r>
          <w:t xml:space="preserve">            requirements. The key of the map shall be the value of the setId attribute of the</w:t>
        </w:r>
      </w:ins>
    </w:p>
    <w:p w14:paraId="5C49B497" w14:textId="77777777" w:rsidR="00CE6FC0" w:rsidRDefault="00CE6FC0" w:rsidP="00CE6FC0">
      <w:pPr>
        <w:pStyle w:val="PL"/>
        <w:rPr>
          <w:ins w:id="136" w:author="Core Standardization and Research Team" w:date="2024-08-07T15:03:00Z" w16du:dateUtc="2024-08-07T09:33:00Z"/>
        </w:rPr>
      </w:pPr>
      <w:ins w:id="137" w:author="Core Standardization and Research Team" w:date="2024-08-07T15:03:00Z" w16du:dateUtc="2024-08-07T09:33:00Z">
        <w:r>
          <w:t xml:space="preserve">            TrafficDataSet data structure.</w:t>
        </w:r>
      </w:ins>
    </w:p>
    <w:p w14:paraId="12A1F15B" w14:textId="77777777" w:rsidR="00CE6FC0" w:rsidRPr="00AE2B60" w:rsidRDefault="00CE6FC0" w:rsidP="00CE6FC0">
      <w:pPr>
        <w:pStyle w:val="PL"/>
      </w:pPr>
      <w:r w:rsidRPr="00AE2B60">
        <w:t xml:space="preserve">        trafficFilters:</w:t>
      </w:r>
    </w:p>
    <w:p w14:paraId="69B4E422" w14:textId="77777777" w:rsidR="00CE6FC0" w:rsidRPr="00AE2B60" w:rsidRDefault="00CE6FC0" w:rsidP="00CE6FC0">
      <w:pPr>
        <w:pStyle w:val="PL"/>
      </w:pPr>
      <w:r w:rsidRPr="00AE2B60">
        <w:t xml:space="preserve">          type: array</w:t>
      </w:r>
    </w:p>
    <w:p w14:paraId="5BA0CF68" w14:textId="77777777" w:rsidR="00CE6FC0" w:rsidRPr="00AE2B60" w:rsidRDefault="00CE6FC0" w:rsidP="00CE6FC0">
      <w:pPr>
        <w:pStyle w:val="PL"/>
      </w:pPr>
      <w:r w:rsidRPr="00AE2B60">
        <w:t xml:space="preserve">          items:</w:t>
      </w:r>
    </w:p>
    <w:p w14:paraId="4341A791" w14:textId="77777777" w:rsidR="00CE6FC0" w:rsidRPr="00AE2B60" w:rsidRDefault="00CE6FC0" w:rsidP="00CE6FC0">
      <w:pPr>
        <w:pStyle w:val="PL"/>
      </w:pPr>
      <w:r w:rsidRPr="00AE2B60">
        <w:t xml:space="preserve">            $ref: 'TS29122_CommonData.yaml#/components/schemas/FlowInfo'</w:t>
      </w:r>
    </w:p>
    <w:p w14:paraId="48C636E6" w14:textId="77777777" w:rsidR="00CE6FC0" w:rsidRPr="00AE2B60" w:rsidRDefault="00CE6FC0" w:rsidP="00CE6FC0">
      <w:pPr>
        <w:pStyle w:val="PL"/>
      </w:pPr>
      <w:r w:rsidRPr="00AE2B60">
        <w:t xml:space="preserve">          minItems: 1</w:t>
      </w:r>
    </w:p>
    <w:p w14:paraId="7734EB7F" w14:textId="77777777" w:rsidR="00CE6FC0" w:rsidRPr="00AE2B60" w:rsidRDefault="00CE6FC0" w:rsidP="00CE6FC0">
      <w:pPr>
        <w:pStyle w:val="PL"/>
        <w:rPr>
          <w:lang w:eastAsia="zh-CN"/>
        </w:rPr>
      </w:pPr>
      <w:r w:rsidRPr="00AE2B60">
        <w:t xml:space="preserve">          description: </w:t>
      </w:r>
      <w:r w:rsidRPr="00AE2B60">
        <w:rPr>
          <w:lang w:eastAsia="zh-CN"/>
        </w:rPr>
        <w:t>&gt;</w:t>
      </w:r>
    </w:p>
    <w:p w14:paraId="443B4E17" w14:textId="77777777" w:rsidR="00CE6FC0" w:rsidRPr="00AE2B60" w:rsidRDefault="00CE6FC0" w:rsidP="00CE6FC0">
      <w:pPr>
        <w:pStyle w:val="PL"/>
      </w:pPr>
      <w:r w:rsidRPr="00AE2B60">
        <w:t xml:space="preserve">            Identifies IP packet filters. Either "trafficFilters" or "ethTrafficFilters"</w:t>
      </w:r>
    </w:p>
    <w:p w14:paraId="322F9203" w14:textId="77777777" w:rsidR="00CE6FC0" w:rsidRPr="00AE2B60" w:rsidRDefault="00CE6FC0" w:rsidP="00CE6FC0">
      <w:pPr>
        <w:pStyle w:val="PL"/>
      </w:pPr>
      <w:r w:rsidRPr="00AE2B60">
        <w:t xml:space="preserve">            shall be included if applicable.</w:t>
      </w:r>
    </w:p>
    <w:p w14:paraId="660145C5" w14:textId="77777777" w:rsidR="00CE6FC0" w:rsidRPr="00AE2B60" w:rsidRDefault="00CE6FC0" w:rsidP="00CE6FC0">
      <w:pPr>
        <w:pStyle w:val="PL"/>
      </w:pPr>
      <w:r w:rsidRPr="00AE2B60">
        <w:t xml:space="preserve">        trafficRoutes:</w:t>
      </w:r>
    </w:p>
    <w:p w14:paraId="59DE77BF" w14:textId="77777777" w:rsidR="00CE6FC0" w:rsidRPr="00AE2B60" w:rsidRDefault="00CE6FC0" w:rsidP="00CE6FC0">
      <w:pPr>
        <w:pStyle w:val="PL"/>
      </w:pPr>
      <w:r w:rsidRPr="00AE2B60">
        <w:t xml:space="preserve">          type: array</w:t>
      </w:r>
    </w:p>
    <w:p w14:paraId="46A4CAC7" w14:textId="77777777" w:rsidR="00CE6FC0" w:rsidRPr="00AE2B60" w:rsidRDefault="00CE6FC0" w:rsidP="00CE6FC0">
      <w:pPr>
        <w:pStyle w:val="PL"/>
      </w:pPr>
      <w:r w:rsidRPr="00AE2B60">
        <w:t xml:space="preserve">          items:</w:t>
      </w:r>
    </w:p>
    <w:p w14:paraId="3B041FD1" w14:textId="77777777" w:rsidR="00CE6FC0" w:rsidRPr="00AE2B60" w:rsidRDefault="00CE6FC0" w:rsidP="00CE6FC0">
      <w:pPr>
        <w:pStyle w:val="PL"/>
      </w:pPr>
      <w:r w:rsidRPr="00AE2B60">
        <w:t xml:space="preserve">            $ref: 'TS29571_CommonData.yaml#/components/schemas/RouteToLocation'</w:t>
      </w:r>
    </w:p>
    <w:p w14:paraId="28456181" w14:textId="77777777" w:rsidR="00CE6FC0" w:rsidRPr="00AE2B60" w:rsidRDefault="00CE6FC0" w:rsidP="00CE6FC0">
      <w:pPr>
        <w:pStyle w:val="PL"/>
      </w:pPr>
      <w:r w:rsidRPr="00AE2B60">
        <w:t xml:space="preserve">          minItems: 1</w:t>
      </w:r>
    </w:p>
    <w:p w14:paraId="08BA5DC5" w14:textId="77777777" w:rsidR="00CE6FC0" w:rsidRPr="00AE2B60" w:rsidRDefault="00CE6FC0" w:rsidP="00CE6FC0">
      <w:pPr>
        <w:pStyle w:val="PL"/>
      </w:pPr>
      <w:r w:rsidRPr="00AE2B60">
        <w:t xml:space="preserve">          description: Identifies the N6 traffic routing requirement.</w:t>
      </w:r>
    </w:p>
    <w:p w14:paraId="70AC021D" w14:textId="77777777" w:rsidR="00CE6FC0" w:rsidRPr="00AE2B60" w:rsidRDefault="00CE6FC0" w:rsidP="00CE6FC0">
      <w:pPr>
        <w:pStyle w:val="PL"/>
      </w:pPr>
      <w:r w:rsidRPr="00AE2B60">
        <w:t xml:space="preserve">        sfcIdDl:</w:t>
      </w:r>
    </w:p>
    <w:p w14:paraId="11DA118B" w14:textId="77777777" w:rsidR="00CE6FC0" w:rsidRPr="00AE2B60" w:rsidRDefault="00CE6FC0" w:rsidP="00CE6FC0">
      <w:pPr>
        <w:pStyle w:val="PL"/>
      </w:pPr>
      <w:r w:rsidRPr="00AE2B60">
        <w:t xml:space="preserve">          type: string</w:t>
      </w:r>
    </w:p>
    <w:p w14:paraId="75DFB079" w14:textId="77777777" w:rsidR="00CE6FC0" w:rsidRPr="00AE2B60" w:rsidRDefault="00CE6FC0" w:rsidP="00CE6FC0">
      <w:pPr>
        <w:pStyle w:val="PL"/>
      </w:pPr>
      <w:r w:rsidRPr="00AE2B60">
        <w:t xml:space="preserve">          description: Reference to a pre-configured service function chain for DL traffic</w:t>
      </w:r>
    </w:p>
    <w:p w14:paraId="21820DE4" w14:textId="77777777" w:rsidR="00CE6FC0" w:rsidRPr="00AE2B60" w:rsidRDefault="00CE6FC0" w:rsidP="00CE6FC0">
      <w:pPr>
        <w:pStyle w:val="PL"/>
      </w:pPr>
      <w:r w:rsidRPr="00AE2B60">
        <w:t xml:space="preserve">        sfcIdUl:</w:t>
      </w:r>
    </w:p>
    <w:p w14:paraId="155BA817" w14:textId="77777777" w:rsidR="00CE6FC0" w:rsidRPr="00AE2B60" w:rsidRDefault="00CE6FC0" w:rsidP="00CE6FC0">
      <w:pPr>
        <w:pStyle w:val="PL"/>
      </w:pPr>
      <w:r w:rsidRPr="00AE2B60">
        <w:t xml:space="preserve">          type: string</w:t>
      </w:r>
    </w:p>
    <w:p w14:paraId="784C4009" w14:textId="77777777" w:rsidR="00CE6FC0" w:rsidRPr="00AE2B60" w:rsidRDefault="00CE6FC0" w:rsidP="00CE6FC0">
      <w:pPr>
        <w:pStyle w:val="PL"/>
      </w:pPr>
      <w:r w:rsidRPr="00AE2B60">
        <w:t xml:space="preserve">          description: Reference to a pre-configured service function chain for UL traffic</w:t>
      </w:r>
    </w:p>
    <w:p w14:paraId="204196A0" w14:textId="77777777" w:rsidR="00CE6FC0" w:rsidRPr="00AE2B60" w:rsidRDefault="00CE6FC0" w:rsidP="00CE6FC0">
      <w:pPr>
        <w:pStyle w:val="PL"/>
      </w:pPr>
      <w:r w:rsidRPr="00AE2B60">
        <w:t xml:space="preserve">        metadata:</w:t>
      </w:r>
    </w:p>
    <w:p w14:paraId="0F3C4D9F" w14:textId="77777777" w:rsidR="00CE6FC0" w:rsidRPr="00AE2B60" w:rsidRDefault="00CE6FC0" w:rsidP="00CE6FC0">
      <w:pPr>
        <w:pStyle w:val="PL"/>
      </w:pPr>
      <w:r w:rsidRPr="00AE2B60">
        <w:t xml:space="preserve">          $ref: 'TS29571_CommonData.yaml#/components/schemas/Metadata'</w:t>
      </w:r>
    </w:p>
    <w:p w14:paraId="177A89E8" w14:textId="77777777" w:rsidR="00CE6FC0" w:rsidRPr="00AE2B60" w:rsidRDefault="00CE6FC0" w:rsidP="00CE6FC0">
      <w:pPr>
        <w:pStyle w:val="PL"/>
      </w:pPr>
      <w:r w:rsidRPr="00AE2B60">
        <w:t xml:space="preserve">        </w:t>
      </w:r>
      <w:r w:rsidRPr="00AE2B60">
        <w:rPr>
          <w:rFonts w:hint="eastAsia"/>
          <w:lang w:eastAsia="zh-CN"/>
        </w:rPr>
        <w:t>traffCorreInd</w:t>
      </w:r>
      <w:r w:rsidRPr="00AE2B60">
        <w:t>:</w:t>
      </w:r>
    </w:p>
    <w:p w14:paraId="53094526" w14:textId="77777777" w:rsidR="00CE6FC0" w:rsidRPr="00AE2B60" w:rsidRDefault="00CE6FC0" w:rsidP="00CE6FC0">
      <w:pPr>
        <w:pStyle w:val="PL"/>
      </w:pPr>
      <w:r w:rsidRPr="00AE2B60">
        <w:t xml:space="preserve">          type: boolean</w:t>
      </w:r>
    </w:p>
    <w:p w14:paraId="25AEA1AA" w14:textId="77777777" w:rsidR="00CE6FC0" w:rsidRPr="00AE2B60" w:rsidRDefault="00CE6FC0" w:rsidP="00CE6FC0">
      <w:pPr>
        <w:pStyle w:val="PL"/>
        <w:rPr>
          <w:rFonts w:cs="Courier New"/>
          <w:szCs w:val="16"/>
        </w:rPr>
      </w:pPr>
      <w:r w:rsidRPr="00AE2B60">
        <w:rPr>
          <w:rFonts w:cs="Courier New"/>
          <w:szCs w:val="16"/>
        </w:rPr>
        <w:t xml:space="preserve">        tfcCorreInfo:</w:t>
      </w:r>
    </w:p>
    <w:p w14:paraId="377CCEF3" w14:textId="77777777" w:rsidR="00CE6FC0" w:rsidRPr="00AE2B60" w:rsidRDefault="00CE6FC0" w:rsidP="00CE6FC0">
      <w:pPr>
        <w:pStyle w:val="PL"/>
      </w:pPr>
      <w:r w:rsidRPr="00AE2B60">
        <w:rPr>
          <w:rFonts w:cs="Courier New"/>
          <w:szCs w:val="16"/>
        </w:rPr>
        <w:t xml:space="preserve">          $ref: '#/components/schemas/TrafficCorrelationInfo'</w:t>
      </w:r>
    </w:p>
    <w:p w14:paraId="4A1C1219" w14:textId="77777777" w:rsidR="00CE6FC0" w:rsidRPr="00AE2B60" w:rsidRDefault="00CE6FC0" w:rsidP="00CE6FC0">
      <w:pPr>
        <w:pStyle w:val="PL"/>
      </w:pPr>
      <w:r w:rsidRPr="00AE2B60">
        <w:t xml:space="preserve">        validStartTime:</w:t>
      </w:r>
    </w:p>
    <w:p w14:paraId="31EF3069" w14:textId="77777777" w:rsidR="00CE6FC0" w:rsidRPr="00AE2B60" w:rsidRDefault="00CE6FC0" w:rsidP="00CE6FC0">
      <w:pPr>
        <w:pStyle w:val="PL"/>
      </w:pPr>
      <w:r w:rsidRPr="00AE2B60">
        <w:t xml:space="preserve">          $ref: 'TS29571_CommonData.yaml#/components/schemas/DateTime'</w:t>
      </w:r>
    </w:p>
    <w:p w14:paraId="4020F221" w14:textId="77777777" w:rsidR="00CE6FC0" w:rsidRPr="00AE2B60" w:rsidRDefault="00CE6FC0" w:rsidP="00CE6FC0">
      <w:pPr>
        <w:pStyle w:val="PL"/>
      </w:pPr>
      <w:r w:rsidRPr="00AE2B60">
        <w:t xml:space="preserve">        validEndTime:</w:t>
      </w:r>
    </w:p>
    <w:p w14:paraId="4AF5A87D" w14:textId="77777777" w:rsidR="00CE6FC0" w:rsidRPr="00AE2B60" w:rsidRDefault="00CE6FC0" w:rsidP="00CE6FC0">
      <w:pPr>
        <w:pStyle w:val="PL"/>
      </w:pPr>
      <w:r w:rsidRPr="00AE2B60">
        <w:t xml:space="preserve">          $ref: 'TS29571_CommonData.yaml#/components/schemas/DateTime'</w:t>
      </w:r>
    </w:p>
    <w:p w14:paraId="4D4DAEB5" w14:textId="77777777" w:rsidR="00CE6FC0" w:rsidRPr="00AE2B60" w:rsidRDefault="00CE6FC0" w:rsidP="00CE6FC0">
      <w:pPr>
        <w:pStyle w:val="PL"/>
      </w:pPr>
      <w:r w:rsidRPr="00AE2B60">
        <w:t xml:space="preserve">        tempValidities:</w:t>
      </w:r>
    </w:p>
    <w:p w14:paraId="383433CA" w14:textId="77777777" w:rsidR="00CE6FC0" w:rsidRPr="00AE2B60" w:rsidRDefault="00CE6FC0" w:rsidP="00CE6FC0">
      <w:pPr>
        <w:pStyle w:val="PL"/>
      </w:pPr>
      <w:r w:rsidRPr="00AE2B60">
        <w:t xml:space="preserve">          type: array</w:t>
      </w:r>
    </w:p>
    <w:p w14:paraId="45B3A4A6" w14:textId="77777777" w:rsidR="00CE6FC0" w:rsidRPr="00AE2B60" w:rsidRDefault="00CE6FC0" w:rsidP="00CE6FC0">
      <w:pPr>
        <w:pStyle w:val="PL"/>
      </w:pPr>
      <w:r w:rsidRPr="00AE2B60">
        <w:t xml:space="preserve">          items:</w:t>
      </w:r>
    </w:p>
    <w:p w14:paraId="17C04D19" w14:textId="77777777" w:rsidR="00CE6FC0" w:rsidRPr="00AE2B60" w:rsidRDefault="00CE6FC0" w:rsidP="00CE6FC0">
      <w:pPr>
        <w:pStyle w:val="PL"/>
      </w:pPr>
      <w:r w:rsidRPr="00AE2B60">
        <w:t xml:space="preserve">            $ref: 'TS29514_Npcf_PolicyAuthorization.yaml#/components/schemas/</w:t>
      </w:r>
      <w:r w:rsidRPr="00AE2B60">
        <w:rPr>
          <w:rFonts w:cs="Courier New"/>
          <w:szCs w:val="16"/>
          <w:lang w:val="en-US"/>
        </w:rPr>
        <w:t>TemporalValidity</w:t>
      </w:r>
      <w:r w:rsidRPr="00AE2B60">
        <w:t>'</w:t>
      </w:r>
    </w:p>
    <w:p w14:paraId="475A74EC" w14:textId="77777777" w:rsidR="00CE6FC0" w:rsidRPr="00AE2B60" w:rsidRDefault="00CE6FC0" w:rsidP="00CE6FC0">
      <w:pPr>
        <w:pStyle w:val="PL"/>
      </w:pPr>
      <w:r w:rsidRPr="00AE2B60">
        <w:t xml:space="preserve">          minItems: 1</w:t>
      </w:r>
    </w:p>
    <w:p w14:paraId="74446E74" w14:textId="77777777" w:rsidR="00CE6FC0" w:rsidRPr="00AE2B60" w:rsidRDefault="00CE6FC0" w:rsidP="00CE6FC0">
      <w:pPr>
        <w:pStyle w:val="PL"/>
      </w:pPr>
      <w:r w:rsidRPr="00AE2B60">
        <w:t xml:space="preserve">          description: Identifies the temporal validities for the N6 traffic routing requirement.</w:t>
      </w:r>
    </w:p>
    <w:p w14:paraId="004E477D" w14:textId="77777777" w:rsidR="00CE6FC0" w:rsidRPr="00AE2B60" w:rsidRDefault="00CE6FC0" w:rsidP="00CE6FC0">
      <w:pPr>
        <w:pStyle w:val="PL"/>
      </w:pPr>
      <w:r w:rsidRPr="00AE2B60">
        <w:t xml:space="preserve">        nwAreaInfo:</w:t>
      </w:r>
    </w:p>
    <w:p w14:paraId="561936E3" w14:textId="77777777" w:rsidR="00CE6FC0" w:rsidRPr="00AE2B60" w:rsidRDefault="00CE6FC0" w:rsidP="00CE6FC0">
      <w:pPr>
        <w:pStyle w:val="PL"/>
      </w:pPr>
      <w:r w:rsidRPr="00AE2B60">
        <w:t xml:space="preserve">          $ref: 'TS29554_Npcf_BDTPolicyControl.yaml#/components/schemas/NetworkAreaInfo'</w:t>
      </w:r>
    </w:p>
    <w:p w14:paraId="205B9050" w14:textId="77777777" w:rsidR="00CE6FC0" w:rsidRPr="00AE2B60" w:rsidRDefault="00CE6FC0" w:rsidP="00CE6FC0">
      <w:pPr>
        <w:pStyle w:val="PL"/>
      </w:pPr>
      <w:r w:rsidRPr="00AE2B60">
        <w:t xml:space="preserve">        upPathChgNotifUri:</w:t>
      </w:r>
    </w:p>
    <w:p w14:paraId="73BC19DC" w14:textId="77777777" w:rsidR="00CE6FC0" w:rsidRPr="00AE2B60" w:rsidRDefault="00CE6FC0" w:rsidP="00CE6FC0">
      <w:pPr>
        <w:pStyle w:val="PL"/>
      </w:pPr>
      <w:r w:rsidRPr="00AE2B60">
        <w:t xml:space="preserve">          $ref: 'TS29571_CommonData.yaml#/components/schemas/Uri'</w:t>
      </w:r>
    </w:p>
    <w:p w14:paraId="12391418" w14:textId="77777777" w:rsidR="00CE6FC0" w:rsidRPr="00AE2B60" w:rsidRDefault="00CE6FC0" w:rsidP="00CE6FC0">
      <w:pPr>
        <w:pStyle w:val="PL"/>
      </w:pPr>
      <w:r w:rsidRPr="00AE2B60">
        <w:t xml:space="preserve">        headers:</w:t>
      </w:r>
    </w:p>
    <w:p w14:paraId="32C4AA45" w14:textId="77777777" w:rsidR="00CE6FC0" w:rsidRPr="00AE2B60" w:rsidRDefault="00CE6FC0" w:rsidP="00CE6FC0">
      <w:pPr>
        <w:pStyle w:val="PL"/>
        <w:rPr>
          <w:rFonts w:cs="Arial"/>
          <w:szCs w:val="18"/>
          <w:lang w:eastAsia="zh-CN"/>
        </w:rPr>
      </w:pPr>
      <w:r w:rsidRPr="00AE2B60">
        <w:t xml:space="preserve">          description: </w:t>
      </w:r>
      <w:r w:rsidRPr="00AE2B60">
        <w:rPr>
          <w:rFonts w:cs="Arial"/>
          <w:szCs w:val="18"/>
          <w:lang w:eastAsia="zh-CN"/>
        </w:rPr>
        <w:t>Contains the headers provisioned by the NEF.</w:t>
      </w:r>
    </w:p>
    <w:p w14:paraId="3DC4F2D5" w14:textId="77777777" w:rsidR="00CE6FC0" w:rsidRPr="00AE2B60" w:rsidRDefault="00CE6FC0" w:rsidP="00CE6FC0">
      <w:pPr>
        <w:pStyle w:val="PL"/>
      </w:pPr>
      <w:r w:rsidRPr="00AE2B60">
        <w:t xml:space="preserve">          type: array</w:t>
      </w:r>
    </w:p>
    <w:p w14:paraId="47A4A015" w14:textId="77777777" w:rsidR="00CE6FC0" w:rsidRPr="00AE2B60" w:rsidRDefault="00CE6FC0" w:rsidP="00CE6FC0">
      <w:pPr>
        <w:pStyle w:val="PL"/>
      </w:pPr>
      <w:r w:rsidRPr="00AE2B60">
        <w:t xml:space="preserve">          items:</w:t>
      </w:r>
    </w:p>
    <w:p w14:paraId="119E2324" w14:textId="77777777" w:rsidR="00CE6FC0" w:rsidRPr="00AE2B60" w:rsidRDefault="00CE6FC0" w:rsidP="00CE6FC0">
      <w:pPr>
        <w:pStyle w:val="PL"/>
      </w:pPr>
      <w:r w:rsidRPr="00AE2B60">
        <w:lastRenderedPageBreak/>
        <w:t xml:space="preserve">            type: string</w:t>
      </w:r>
    </w:p>
    <w:p w14:paraId="7AB6E9ED" w14:textId="77777777" w:rsidR="00CE6FC0" w:rsidRPr="00AE2B60" w:rsidRDefault="00CE6FC0" w:rsidP="00CE6FC0">
      <w:pPr>
        <w:pStyle w:val="PL"/>
      </w:pPr>
      <w:r w:rsidRPr="00AE2B60">
        <w:t xml:space="preserve">          minItems: 1</w:t>
      </w:r>
    </w:p>
    <w:p w14:paraId="56391EBC" w14:textId="77777777" w:rsidR="00CE6FC0" w:rsidRPr="00AE2B60" w:rsidRDefault="00CE6FC0" w:rsidP="00CE6FC0">
      <w:pPr>
        <w:pStyle w:val="PL"/>
      </w:pPr>
      <w:r w:rsidRPr="00AE2B60">
        <w:t xml:space="preserve">        subscribedEvents:</w:t>
      </w:r>
    </w:p>
    <w:p w14:paraId="685CF307" w14:textId="77777777" w:rsidR="00CE6FC0" w:rsidRPr="00AE2B60" w:rsidRDefault="00CE6FC0" w:rsidP="00CE6FC0">
      <w:pPr>
        <w:pStyle w:val="PL"/>
      </w:pPr>
      <w:r w:rsidRPr="00AE2B60">
        <w:t xml:space="preserve">          type: array</w:t>
      </w:r>
    </w:p>
    <w:p w14:paraId="50E4407D" w14:textId="77777777" w:rsidR="00CE6FC0" w:rsidRPr="00AE2B60" w:rsidRDefault="00CE6FC0" w:rsidP="00CE6FC0">
      <w:pPr>
        <w:pStyle w:val="PL"/>
      </w:pPr>
      <w:r w:rsidRPr="00AE2B60">
        <w:t xml:space="preserve">          items:</w:t>
      </w:r>
    </w:p>
    <w:p w14:paraId="5F8AD94B" w14:textId="77777777" w:rsidR="00CE6FC0" w:rsidRPr="00AE2B60" w:rsidRDefault="00CE6FC0" w:rsidP="00CE6FC0">
      <w:pPr>
        <w:pStyle w:val="PL"/>
      </w:pPr>
      <w:r w:rsidRPr="00AE2B60">
        <w:t xml:space="preserve">            $ref: 'TS29522_TrafficInfluence.yaml#/components/schemas/SubscribedEvent'</w:t>
      </w:r>
    </w:p>
    <w:p w14:paraId="6CBF02F0" w14:textId="77777777" w:rsidR="00CE6FC0" w:rsidRPr="00AE2B60" w:rsidRDefault="00CE6FC0" w:rsidP="00CE6FC0">
      <w:pPr>
        <w:pStyle w:val="PL"/>
      </w:pPr>
      <w:r w:rsidRPr="00AE2B60">
        <w:t xml:space="preserve">          minItems: 1</w:t>
      </w:r>
    </w:p>
    <w:p w14:paraId="76E09237" w14:textId="77777777" w:rsidR="00CE6FC0" w:rsidRPr="00AE2B60" w:rsidRDefault="00CE6FC0" w:rsidP="00CE6FC0">
      <w:pPr>
        <w:pStyle w:val="PL"/>
      </w:pPr>
      <w:r w:rsidRPr="00AE2B60">
        <w:t xml:space="preserve">        dnaiChgType:</w:t>
      </w:r>
    </w:p>
    <w:p w14:paraId="205650E0" w14:textId="77777777" w:rsidR="00CE6FC0" w:rsidRPr="00AE2B60" w:rsidRDefault="00CE6FC0" w:rsidP="00CE6FC0">
      <w:pPr>
        <w:pStyle w:val="PL"/>
      </w:pPr>
      <w:r w:rsidRPr="00AE2B60">
        <w:t xml:space="preserve">          $ref: 'TS29571_CommonData.yaml#/components/schemas/DnaiChangeType'</w:t>
      </w:r>
    </w:p>
    <w:p w14:paraId="2A6975D2" w14:textId="77777777" w:rsidR="00CE6FC0" w:rsidRPr="00AE2B60" w:rsidRDefault="00CE6FC0" w:rsidP="00CE6FC0">
      <w:pPr>
        <w:pStyle w:val="PL"/>
      </w:pPr>
      <w:r w:rsidRPr="00AE2B60">
        <w:t xml:space="preserve">        afAckInd:</w:t>
      </w:r>
    </w:p>
    <w:p w14:paraId="2AD9C7F7" w14:textId="77777777" w:rsidR="00CE6FC0" w:rsidRPr="00AE2B60" w:rsidRDefault="00CE6FC0" w:rsidP="00CE6FC0">
      <w:pPr>
        <w:pStyle w:val="PL"/>
      </w:pPr>
      <w:r w:rsidRPr="00AE2B60">
        <w:t xml:space="preserve">          type: boolean</w:t>
      </w:r>
    </w:p>
    <w:p w14:paraId="7FD91DED" w14:textId="77777777" w:rsidR="00CE6FC0" w:rsidRPr="00AE2B60" w:rsidRDefault="00CE6FC0" w:rsidP="00CE6FC0">
      <w:pPr>
        <w:pStyle w:val="PL"/>
      </w:pPr>
      <w:r w:rsidRPr="00AE2B60">
        <w:t xml:space="preserve">        </w:t>
      </w:r>
      <w:r w:rsidRPr="00AE2B60">
        <w:rPr>
          <w:lang w:eastAsia="zh-CN"/>
        </w:rPr>
        <w:t>addrPreserInd</w:t>
      </w:r>
      <w:r w:rsidRPr="00AE2B60">
        <w:t xml:space="preserve">: </w:t>
      </w:r>
    </w:p>
    <w:p w14:paraId="475E0D13" w14:textId="77777777" w:rsidR="00CE6FC0" w:rsidRPr="00AE2B60" w:rsidRDefault="00CE6FC0" w:rsidP="00CE6FC0">
      <w:pPr>
        <w:pStyle w:val="PL"/>
      </w:pPr>
      <w:r w:rsidRPr="00AE2B60">
        <w:t xml:space="preserve">          type: boolean</w:t>
      </w:r>
    </w:p>
    <w:p w14:paraId="7E287507" w14:textId="77777777" w:rsidR="00CE6FC0" w:rsidRPr="00AE2B60" w:rsidRDefault="00CE6FC0" w:rsidP="00CE6FC0">
      <w:pPr>
        <w:pStyle w:val="PL"/>
      </w:pPr>
      <w:r w:rsidRPr="00AE2B60">
        <w:t xml:space="preserve">        maxAllowedUpLat:</w:t>
      </w:r>
    </w:p>
    <w:p w14:paraId="711E99A8" w14:textId="77777777" w:rsidR="00CE6FC0" w:rsidRPr="00AE2B60" w:rsidRDefault="00CE6FC0" w:rsidP="00CE6FC0">
      <w:pPr>
        <w:pStyle w:val="PL"/>
      </w:pPr>
      <w:r w:rsidRPr="00AE2B60">
        <w:t xml:space="preserve">          $ref: 'TS29571_CommonData.yaml#/components/schemas/Uinteger'</w:t>
      </w:r>
    </w:p>
    <w:p w14:paraId="3DF9B5A5" w14:textId="77777777" w:rsidR="00CE6FC0" w:rsidRPr="00AE2B60" w:rsidRDefault="00CE6FC0" w:rsidP="00CE6FC0">
      <w:pPr>
        <w:pStyle w:val="PL"/>
      </w:pPr>
      <w:r w:rsidRPr="00AE2B60">
        <w:t xml:space="preserve">        </w:t>
      </w:r>
      <w:r w:rsidRPr="00AE2B60">
        <w:rPr>
          <w:lang w:eastAsia="zh-CN"/>
        </w:rPr>
        <w:t>simConn</w:t>
      </w:r>
      <w:r w:rsidRPr="00AE2B60">
        <w:rPr>
          <w:rFonts w:hint="eastAsia"/>
          <w:lang w:eastAsia="zh-CN"/>
        </w:rPr>
        <w:t>Ind</w:t>
      </w:r>
      <w:r w:rsidRPr="00AE2B60">
        <w:t>:</w:t>
      </w:r>
    </w:p>
    <w:p w14:paraId="2FBA5F46" w14:textId="77777777" w:rsidR="00CE6FC0" w:rsidRPr="00AE2B60" w:rsidRDefault="00CE6FC0" w:rsidP="00CE6FC0">
      <w:pPr>
        <w:pStyle w:val="PL"/>
      </w:pPr>
      <w:r w:rsidRPr="00AE2B60">
        <w:t xml:space="preserve">          type: boolean</w:t>
      </w:r>
    </w:p>
    <w:p w14:paraId="1BE5BC3A" w14:textId="77777777" w:rsidR="00CE6FC0" w:rsidRPr="00AE2B60" w:rsidRDefault="00CE6FC0" w:rsidP="00CE6FC0">
      <w:pPr>
        <w:pStyle w:val="PL"/>
        <w:rPr>
          <w:lang w:eastAsia="zh-CN"/>
        </w:rPr>
      </w:pPr>
      <w:r w:rsidRPr="00AE2B60">
        <w:t xml:space="preserve">          description: </w:t>
      </w:r>
      <w:r w:rsidRPr="00AE2B60">
        <w:rPr>
          <w:lang w:eastAsia="zh-CN"/>
        </w:rPr>
        <w:t>&gt;</w:t>
      </w:r>
    </w:p>
    <w:p w14:paraId="5772AE99" w14:textId="77777777" w:rsidR="00CE6FC0" w:rsidRPr="00AE2B60" w:rsidRDefault="00CE6FC0" w:rsidP="00CE6FC0">
      <w:pPr>
        <w:pStyle w:val="PL"/>
      </w:pPr>
      <w:r w:rsidRPr="00AE2B60">
        <w:t xml:space="preserve">            Indicates whether simultaneous connectivity should be temporarily</w:t>
      </w:r>
    </w:p>
    <w:p w14:paraId="65A0FFE4" w14:textId="77777777" w:rsidR="00CE6FC0" w:rsidRPr="00AE2B60" w:rsidRDefault="00CE6FC0" w:rsidP="00CE6FC0">
      <w:pPr>
        <w:pStyle w:val="PL"/>
      </w:pPr>
      <w:r w:rsidRPr="00AE2B60">
        <w:t xml:space="preserve">            maintained for the source and target PSA.</w:t>
      </w:r>
    </w:p>
    <w:p w14:paraId="6C85C5A3" w14:textId="77777777" w:rsidR="00CE6FC0" w:rsidRPr="00AE2B60" w:rsidRDefault="00CE6FC0" w:rsidP="00CE6FC0">
      <w:pPr>
        <w:pStyle w:val="PL"/>
        <w:rPr>
          <w:lang w:eastAsia="es-ES"/>
        </w:rPr>
      </w:pPr>
      <w:r w:rsidRPr="00AE2B60">
        <w:rPr>
          <w:lang w:eastAsia="es-ES"/>
        </w:rPr>
        <w:t xml:space="preserve">        </w:t>
      </w:r>
      <w:r w:rsidRPr="00AE2B60">
        <w:rPr>
          <w:lang w:eastAsia="zh-CN"/>
        </w:rPr>
        <w:t>simConnTerm</w:t>
      </w:r>
      <w:r w:rsidRPr="00AE2B60">
        <w:rPr>
          <w:lang w:eastAsia="es-ES"/>
        </w:rPr>
        <w:t>:</w:t>
      </w:r>
    </w:p>
    <w:p w14:paraId="62FBE910" w14:textId="77777777" w:rsidR="00CE6FC0" w:rsidRPr="00AE2B60" w:rsidRDefault="00CE6FC0" w:rsidP="00CE6FC0">
      <w:pPr>
        <w:pStyle w:val="PL"/>
      </w:pPr>
      <w:r w:rsidRPr="00AE2B60">
        <w:rPr>
          <w:lang w:eastAsia="es-ES"/>
        </w:rPr>
        <w:t xml:space="preserve">          $ref: 'TS29571_CommonData.yaml#/components/schemas/DurationSec'</w:t>
      </w:r>
    </w:p>
    <w:p w14:paraId="7528E58C" w14:textId="77777777" w:rsidR="00CE6FC0" w:rsidRPr="00AE2B60" w:rsidRDefault="00CE6FC0" w:rsidP="00CE6FC0">
      <w:pPr>
        <w:pStyle w:val="PL"/>
      </w:pPr>
      <w:r w:rsidRPr="00AE2B60">
        <w:t xml:space="preserve">        supportedFeatures:</w:t>
      </w:r>
    </w:p>
    <w:p w14:paraId="3CFB2ACA" w14:textId="77777777" w:rsidR="00CE6FC0" w:rsidRPr="00AE2B60" w:rsidRDefault="00CE6FC0" w:rsidP="00CE6FC0">
      <w:pPr>
        <w:pStyle w:val="PL"/>
      </w:pPr>
      <w:r w:rsidRPr="00AE2B60">
        <w:t xml:space="preserve">          $ref: 'TS29571_CommonData.yaml#/components/schemas/SupportedFeatures'</w:t>
      </w:r>
    </w:p>
    <w:p w14:paraId="0AA555D6" w14:textId="77777777" w:rsidR="00CE6FC0" w:rsidRPr="00AE2B60" w:rsidRDefault="00CE6FC0" w:rsidP="00CE6FC0">
      <w:pPr>
        <w:pStyle w:val="PL"/>
      </w:pPr>
      <w:r w:rsidRPr="00AE2B60">
        <w:t xml:space="preserve">        resUri:</w:t>
      </w:r>
    </w:p>
    <w:p w14:paraId="03DAAD0A" w14:textId="77777777" w:rsidR="00CE6FC0" w:rsidRPr="00AE2B60" w:rsidRDefault="00CE6FC0" w:rsidP="00CE6FC0">
      <w:pPr>
        <w:pStyle w:val="PL"/>
      </w:pPr>
      <w:r w:rsidRPr="00AE2B60">
        <w:t xml:space="preserve">          $ref: 'TS29571_CommonData.yaml#/components/schemas/Uri'</w:t>
      </w:r>
    </w:p>
    <w:p w14:paraId="772D183E" w14:textId="77777777" w:rsidR="00CE6FC0" w:rsidRPr="00AE2B60" w:rsidRDefault="00CE6FC0" w:rsidP="00CE6FC0">
      <w:pPr>
        <w:pStyle w:val="PL"/>
      </w:pPr>
      <w:r w:rsidRPr="00AE2B60">
        <w:t xml:space="preserve">        resetIds:</w:t>
      </w:r>
    </w:p>
    <w:p w14:paraId="18080AE5" w14:textId="77777777" w:rsidR="00CE6FC0" w:rsidRPr="00AE2B60" w:rsidRDefault="00CE6FC0" w:rsidP="00CE6FC0">
      <w:pPr>
        <w:pStyle w:val="PL"/>
      </w:pPr>
      <w:r w:rsidRPr="00AE2B60">
        <w:t xml:space="preserve">          type: array</w:t>
      </w:r>
    </w:p>
    <w:p w14:paraId="0796BD26" w14:textId="77777777" w:rsidR="00CE6FC0" w:rsidRPr="00AE2B60" w:rsidRDefault="00CE6FC0" w:rsidP="00CE6FC0">
      <w:pPr>
        <w:pStyle w:val="PL"/>
      </w:pPr>
      <w:r w:rsidRPr="00AE2B60">
        <w:t xml:space="preserve">          items:</w:t>
      </w:r>
    </w:p>
    <w:p w14:paraId="3CE318FF" w14:textId="77777777" w:rsidR="00CE6FC0" w:rsidRPr="00AE2B60" w:rsidRDefault="00CE6FC0" w:rsidP="00CE6FC0">
      <w:pPr>
        <w:pStyle w:val="PL"/>
      </w:pPr>
      <w:r w:rsidRPr="00AE2B60">
        <w:t xml:space="preserve">            type: string</w:t>
      </w:r>
    </w:p>
    <w:p w14:paraId="6F42BF55" w14:textId="77777777" w:rsidR="00CE6FC0" w:rsidRPr="00AE2B60" w:rsidRDefault="00CE6FC0" w:rsidP="00CE6FC0">
      <w:pPr>
        <w:pStyle w:val="PL"/>
      </w:pPr>
      <w:r w:rsidRPr="00AE2B60">
        <w:t xml:space="preserve">          minItems: 1</w:t>
      </w:r>
    </w:p>
    <w:p w14:paraId="6EB311C4" w14:textId="77777777" w:rsidR="00CE6FC0" w:rsidRPr="00AE2B60" w:rsidRDefault="00CE6FC0" w:rsidP="00CE6FC0">
      <w:pPr>
        <w:pStyle w:val="PL"/>
      </w:pPr>
      <w:r w:rsidRPr="00AE2B60">
        <w:t xml:space="preserve">        nscSuppFeats:</w:t>
      </w:r>
    </w:p>
    <w:p w14:paraId="66BD9000" w14:textId="77777777" w:rsidR="00CE6FC0" w:rsidRPr="00AE2B60" w:rsidRDefault="00CE6FC0" w:rsidP="00CE6FC0">
      <w:pPr>
        <w:pStyle w:val="PL"/>
      </w:pPr>
      <w:r w:rsidRPr="00AE2B60">
        <w:t xml:space="preserve">          type: object</w:t>
      </w:r>
    </w:p>
    <w:p w14:paraId="114A3D53" w14:textId="77777777" w:rsidR="00CE6FC0" w:rsidRPr="00AE2B60" w:rsidRDefault="00CE6FC0" w:rsidP="00CE6FC0">
      <w:pPr>
        <w:pStyle w:val="PL"/>
      </w:pPr>
      <w:r w:rsidRPr="00AE2B60">
        <w:t xml:space="preserve">          additionalProperties:</w:t>
      </w:r>
    </w:p>
    <w:p w14:paraId="681F4D27" w14:textId="77777777" w:rsidR="00CE6FC0" w:rsidRPr="00AE2B60" w:rsidRDefault="00CE6FC0" w:rsidP="00CE6FC0">
      <w:pPr>
        <w:pStyle w:val="PL"/>
      </w:pPr>
      <w:r w:rsidRPr="00AE2B60">
        <w:t xml:space="preserve">            $ref: 'TS29571_CommonData.yaml#/components/schemas/SupportedFeatures'</w:t>
      </w:r>
    </w:p>
    <w:p w14:paraId="13DFAD42" w14:textId="77777777" w:rsidR="00CE6FC0" w:rsidRPr="00AE2B60" w:rsidRDefault="00CE6FC0" w:rsidP="00CE6FC0">
      <w:pPr>
        <w:pStyle w:val="PL"/>
      </w:pPr>
      <w:r w:rsidRPr="00AE2B60">
        <w:t xml:space="preserve">          minProperties: 1</w:t>
      </w:r>
    </w:p>
    <w:p w14:paraId="07067986" w14:textId="77777777" w:rsidR="00CE6FC0" w:rsidRPr="00AE2B60" w:rsidRDefault="00CE6FC0" w:rsidP="00CE6FC0">
      <w:pPr>
        <w:pStyle w:val="PL"/>
        <w:rPr>
          <w:lang w:eastAsia="zh-CN"/>
        </w:rPr>
      </w:pPr>
      <w:r w:rsidRPr="00AE2B60">
        <w:t xml:space="preserve">          description: </w:t>
      </w:r>
      <w:r w:rsidRPr="00AE2B60">
        <w:rPr>
          <w:lang w:eastAsia="zh-CN"/>
        </w:rPr>
        <w:t>&gt;</w:t>
      </w:r>
    </w:p>
    <w:p w14:paraId="1E70B42B" w14:textId="77777777" w:rsidR="00CE6FC0" w:rsidRPr="00AE2B60" w:rsidRDefault="00CE6FC0" w:rsidP="00CE6FC0">
      <w:pPr>
        <w:spacing w:after="0"/>
        <w:rPr>
          <w:rFonts w:ascii="Courier New" w:hAnsi="Courier New"/>
          <w:noProof/>
          <w:sz w:val="16"/>
        </w:rPr>
      </w:pPr>
      <w:r w:rsidRPr="00AE2B60">
        <w:rPr>
          <w:rFonts w:ascii="Courier New" w:hAnsi="Courier New"/>
          <w:noProof/>
          <w:sz w:val="16"/>
        </w:rPr>
        <w:t xml:space="preserve">            Identifies a list of Network Function Service Consumer supported per service. The key </w:t>
      </w:r>
    </w:p>
    <w:p w14:paraId="64BC88B8" w14:textId="77777777" w:rsidR="00CE6FC0" w:rsidRPr="00AE2B60" w:rsidRDefault="00CE6FC0" w:rsidP="00CE6FC0">
      <w:pPr>
        <w:spacing w:after="0"/>
        <w:rPr>
          <w:rFonts w:ascii="Courier New" w:hAnsi="Courier New"/>
          <w:noProof/>
          <w:sz w:val="16"/>
        </w:rPr>
      </w:pPr>
      <w:r w:rsidRPr="00AE2B60">
        <w:rPr>
          <w:rFonts w:ascii="Courier New" w:hAnsi="Courier New"/>
          <w:noProof/>
          <w:sz w:val="16"/>
        </w:rPr>
        <w:t xml:space="preserve">            used in this map for each entry is the ServiceName value as defined in</w:t>
      </w:r>
    </w:p>
    <w:p w14:paraId="2FD5F667" w14:textId="77777777" w:rsidR="00CE6FC0" w:rsidRPr="00AE2B60" w:rsidRDefault="00CE6FC0" w:rsidP="00CE6FC0">
      <w:pPr>
        <w:pStyle w:val="PL"/>
      </w:pPr>
      <w:r w:rsidRPr="00AE2B60">
        <w:t xml:space="preserve">            3GPP TS 29.510[24].</w:t>
      </w:r>
    </w:p>
    <w:p w14:paraId="3E5A950D" w14:textId="77777777" w:rsidR="00CE6FC0" w:rsidRPr="00AE2B60" w:rsidRDefault="00CE6FC0" w:rsidP="00CE6FC0">
      <w:pPr>
        <w:pStyle w:val="PL"/>
      </w:pPr>
      <w:r w:rsidRPr="00AE2B60">
        <w:t xml:space="preserve">      allOf:</w:t>
      </w:r>
    </w:p>
    <w:p w14:paraId="3414E013" w14:textId="77777777" w:rsidR="00CE6FC0" w:rsidRPr="00AE2B60" w:rsidRDefault="00CE6FC0" w:rsidP="00CE6FC0">
      <w:pPr>
        <w:pStyle w:val="PL"/>
      </w:pPr>
      <w:r w:rsidRPr="00AE2B60">
        <w:t xml:space="preserve">        - oneOf:</w:t>
      </w:r>
    </w:p>
    <w:p w14:paraId="1FE51644" w14:textId="77777777" w:rsidR="00CE6FC0" w:rsidRPr="00AE2B60" w:rsidRDefault="00CE6FC0" w:rsidP="00CE6FC0">
      <w:pPr>
        <w:pStyle w:val="PL"/>
      </w:pPr>
      <w:r w:rsidRPr="00AE2B60">
        <w:t xml:space="preserve">          - required: [afAppId]</w:t>
      </w:r>
    </w:p>
    <w:p w14:paraId="3293EE9E" w14:textId="77777777" w:rsidR="00CE6FC0" w:rsidRPr="00AE2B60" w:rsidRDefault="00CE6FC0" w:rsidP="00CE6FC0">
      <w:pPr>
        <w:pStyle w:val="PL"/>
      </w:pPr>
      <w:r w:rsidRPr="00AE2B60">
        <w:t xml:space="preserve">          - required: [trafficFilters]</w:t>
      </w:r>
    </w:p>
    <w:p w14:paraId="7035FAE9" w14:textId="77777777" w:rsidR="00CE6FC0" w:rsidRPr="00AE2B60" w:rsidRDefault="00CE6FC0" w:rsidP="00CE6FC0">
      <w:pPr>
        <w:pStyle w:val="PL"/>
      </w:pPr>
      <w:r w:rsidRPr="00AE2B60">
        <w:t xml:space="preserve">          - required: [ethTrafficFilters]</w:t>
      </w:r>
    </w:p>
    <w:p w14:paraId="61E7C2D7" w14:textId="77777777" w:rsidR="00CE6FC0" w:rsidRDefault="00CE6FC0" w:rsidP="00CE6FC0">
      <w:pPr>
        <w:pStyle w:val="PL"/>
        <w:rPr>
          <w:ins w:id="138" w:author="Core Standardization and Research Team" w:date="2024-08-07T15:04:00Z" w16du:dateUtc="2024-08-07T09:34:00Z"/>
        </w:rPr>
      </w:pPr>
      <w:ins w:id="139" w:author="Core Standardization and Research Team" w:date="2024-08-07T15:04:00Z" w16du:dateUtc="2024-08-07T09:34:00Z">
        <w:r>
          <w:t xml:space="preserve">          - </w:t>
        </w:r>
        <w:r w:rsidRPr="00C85AF5">
          <w:t>required: [trafficDataSets]</w:t>
        </w:r>
      </w:ins>
    </w:p>
    <w:p w14:paraId="132A983C" w14:textId="77777777" w:rsidR="00CE6FC0" w:rsidRPr="00AE2B60" w:rsidRDefault="00CE6FC0" w:rsidP="00CE6FC0">
      <w:pPr>
        <w:pStyle w:val="PL"/>
      </w:pPr>
      <w:r w:rsidRPr="00AE2B60">
        <w:t xml:space="preserve">        - oneOf:</w:t>
      </w:r>
    </w:p>
    <w:p w14:paraId="641EFF60" w14:textId="77777777" w:rsidR="00CE6FC0" w:rsidRPr="00AE2B60" w:rsidRDefault="00CE6FC0" w:rsidP="00CE6FC0">
      <w:pPr>
        <w:pStyle w:val="PL"/>
      </w:pPr>
      <w:r w:rsidRPr="00AE2B60">
        <w:t xml:space="preserve">          - required: [supi]</w:t>
      </w:r>
    </w:p>
    <w:p w14:paraId="1437EDF4" w14:textId="77777777" w:rsidR="00CE6FC0" w:rsidRPr="00AE2B60" w:rsidRDefault="00CE6FC0" w:rsidP="00CE6FC0">
      <w:pPr>
        <w:pStyle w:val="PL"/>
      </w:pPr>
      <w:r w:rsidRPr="00AE2B60">
        <w:t xml:space="preserve">          - required: [interGroupId]</w:t>
      </w:r>
    </w:p>
    <w:p w14:paraId="40B06895" w14:textId="77777777" w:rsidR="00CE6FC0" w:rsidRPr="00AE2B60" w:rsidRDefault="00CE6FC0" w:rsidP="00CE6FC0">
      <w:pPr>
        <w:pStyle w:val="PL"/>
      </w:pPr>
      <w:r w:rsidRPr="00AE2B60">
        <w:t xml:space="preserve">          - required: [interGroupIdList]</w:t>
      </w:r>
    </w:p>
    <w:p w14:paraId="4AA8E5C8" w14:textId="77777777" w:rsidR="00CE6FC0" w:rsidRPr="00AE2B60" w:rsidRDefault="00CE6FC0" w:rsidP="00CE6FC0">
      <w:pPr>
        <w:pStyle w:val="PL"/>
      </w:pPr>
      <w:r w:rsidRPr="00AE2B60">
        <w:t xml:space="preserve">          - required: [ipv4Addr]</w:t>
      </w:r>
    </w:p>
    <w:p w14:paraId="4C8418B3" w14:textId="77777777" w:rsidR="00CE6FC0" w:rsidRPr="00AE2B60" w:rsidRDefault="00CE6FC0" w:rsidP="00CE6FC0">
      <w:pPr>
        <w:pStyle w:val="PL"/>
      </w:pPr>
      <w:r w:rsidRPr="00AE2B60">
        <w:t xml:space="preserve">          - required: [ipv6Addr]</w:t>
      </w:r>
    </w:p>
    <w:p w14:paraId="02B46C37" w14:textId="77777777" w:rsidR="00CE6FC0" w:rsidRPr="00AE2B60" w:rsidRDefault="00CE6FC0" w:rsidP="00CE6FC0">
      <w:pPr>
        <w:pStyle w:val="PL"/>
      </w:pPr>
    </w:p>
    <w:p w14:paraId="5EA81DA5" w14:textId="77777777" w:rsidR="00CE6FC0" w:rsidRPr="00AE2B60" w:rsidRDefault="00CE6FC0" w:rsidP="00CE6FC0">
      <w:pPr>
        <w:pStyle w:val="PL"/>
      </w:pPr>
      <w:r w:rsidRPr="00AE2B60">
        <w:t xml:space="preserve">    TrafficInfluDataPatch:</w:t>
      </w:r>
    </w:p>
    <w:p w14:paraId="72862E77" w14:textId="77777777" w:rsidR="00CE6FC0" w:rsidRPr="00AE2B60" w:rsidRDefault="00CE6FC0" w:rsidP="00CE6FC0">
      <w:pPr>
        <w:pStyle w:val="PL"/>
      </w:pPr>
      <w:r w:rsidRPr="00AE2B60">
        <w:t xml:space="preserve">      description: Represents the Traffic Influence Data to be updated in the UDR.</w:t>
      </w:r>
    </w:p>
    <w:p w14:paraId="20B16ED0" w14:textId="77777777" w:rsidR="00CE6FC0" w:rsidRPr="00AE2B60" w:rsidRDefault="00CE6FC0" w:rsidP="00CE6FC0">
      <w:pPr>
        <w:pStyle w:val="PL"/>
      </w:pPr>
      <w:r w:rsidRPr="00AE2B60">
        <w:t xml:space="preserve">      type: object</w:t>
      </w:r>
    </w:p>
    <w:p w14:paraId="51F4E479" w14:textId="77777777" w:rsidR="00CE6FC0" w:rsidRPr="00AE2B60" w:rsidRDefault="00CE6FC0" w:rsidP="00CE6FC0">
      <w:pPr>
        <w:pStyle w:val="PL"/>
      </w:pPr>
      <w:r w:rsidRPr="00AE2B60">
        <w:t xml:space="preserve">      properties:</w:t>
      </w:r>
    </w:p>
    <w:p w14:paraId="3AEDD7AA" w14:textId="77777777" w:rsidR="00CE6FC0" w:rsidRPr="00AE2B60" w:rsidRDefault="00CE6FC0" w:rsidP="00CE6FC0">
      <w:pPr>
        <w:pStyle w:val="PL"/>
      </w:pPr>
      <w:r w:rsidRPr="00AE2B60">
        <w:t xml:space="preserve">        upPathChgNotifCorreId:</w:t>
      </w:r>
    </w:p>
    <w:p w14:paraId="51776934" w14:textId="77777777" w:rsidR="00CE6FC0" w:rsidRPr="00AE2B60" w:rsidRDefault="00CE6FC0" w:rsidP="00CE6FC0">
      <w:pPr>
        <w:pStyle w:val="PL"/>
      </w:pPr>
      <w:r w:rsidRPr="00AE2B60">
        <w:t xml:space="preserve">          type: string</w:t>
      </w:r>
    </w:p>
    <w:p w14:paraId="6D0BBE90" w14:textId="77777777" w:rsidR="00CE6FC0" w:rsidRPr="00AE2B60" w:rsidRDefault="00CE6FC0" w:rsidP="00CE6FC0">
      <w:pPr>
        <w:pStyle w:val="PL"/>
        <w:rPr>
          <w:lang w:eastAsia="zh-CN"/>
        </w:rPr>
      </w:pPr>
      <w:r w:rsidRPr="00AE2B60">
        <w:t xml:space="preserve">          description: </w:t>
      </w:r>
      <w:r w:rsidRPr="00AE2B60">
        <w:rPr>
          <w:lang w:eastAsia="zh-CN"/>
        </w:rPr>
        <w:t>&gt;</w:t>
      </w:r>
    </w:p>
    <w:p w14:paraId="769A8FDF" w14:textId="77777777" w:rsidR="00CE6FC0" w:rsidRPr="00AE2B60" w:rsidRDefault="00CE6FC0" w:rsidP="00CE6FC0">
      <w:pPr>
        <w:pStyle w:val="PL"/>
      </w:pPr>
      <w:r w:rsidRPr="00AE2B60">
        <w:t xml:space="preserve">            Contains the Notification Correlation Id allocated by the NEF for the</w:t>
      </w:r>
    </w:p>
    <w:p w14:paraId="228E5E11" w14:textId="77777777" w:rsidR="00CE6FC0" w:rsidRPr="00AE2B60" w:rsidRDefault="00CE6FC0" w:rsidP="00CE6FC0">
      <w:pPr>
        <w:pStyle w:val="PL"/>
      </w:pPr>
      <w:r w:rsidRPr="00AE2B60">
        <w:t xml:space="preserve">            UP path change notification.</w:t>
      </w:r>
    </w:p>
    <w:p w14:paraId="4ABB75FC" w14:textId="77777777" w:rsidR="00CE6FC0" w:rsidRPr="00AE2B60" w:rsidRDefault="00CE6FC0" w:rsidP="00CE6FC0">
      <w:pPr>
        <w:pStyle w:val="PL"/>
      </w:pPr>
      <w:r w:rsidRPr="00AE2B60">
        <w:t xml:space="preserve">        appReloInd:</w:t>
      </w:r>
    </w:p>
    <w:p w14:paraId="14AA2D26" w14:textId="77777777" w:rsidR="00CE6FC0" w:rsidRPr="00AE2B60" w:rsidRDefault="00CE6FC0" w:rsidP="00CE6FC0">
      <w:pPr>
        <w:pStyle w:val="PL"/>
      </w:pPr>
      <w:r w:rsidRPr="00AE2B60">
        <w:t xml:space="preserve">          type: boolean</w:t>
      </w:r>
    </w:p>
    <w:p w14:paraId="5F92D428" w14:textId="77777777" w:rsidR="00CE6FC0" w:rsidRPr="00AE2B60" w:rsidRDefault="00CE6FC0" w:rsidP="00CE6FC0">
      <w:pPr>
        <w:pStyle w:val="PL"/>
      </w:pPr>
      <w:r w:rsidRPr="00AE2B60">
        <w:t xml:space="preserve">          description: &gt;</w:t>
      </w:r>
    </w:p>
    <w:p w14:paraId="1EE1FC11" w14:textId="77777777" w:rsidR="00CE6FC0" w:rsidRPr="00AE2B60" w:rsidRDefault="00CE6FC0" w:rsidP="00CE6FC0">
      <w:pPr>
        <w:pStyle w:val="PL"/>
      </w:pPr>
      <w:r w:rsidRPr="00AE2B60">
        <w:t xml:space="preserve">            Identifies whether an application can be relocated once a location of the application</w:t>
      </w:r>
    </w:p>
    <w:p w14:paraId="5E8FE37A" w14:textId="77777777" w:rsidR="00CE6FC0" w:rsidRPr="00AE2B60" w:rsidRDefault="00CE6FC0" w:rsidP="00CE6FC0">
      <w:pPr>
        <w:pStyle w:val="PL"/>
      </w:pPr>
      <w:r w:rsidRPr="00AE2B60">
        <w:t xml:space="preserve">            has been selected.</w:t>
      </w:r>
    </w:p>
    <w:p w14:paraId="5116AE37" w14:textId="77777777" w:rsidR="00CE6FC0" w:rsidRPr="00AE2B60" w:rsidRDefault="00CE6FC0" w:rsidP="00CE6FC0">
      <w:pPr>
        <w:pStyle w:val="PL"/>
      </w:pPr>
      <w:r w:rsidRPr="00AE2B60">
        <w:t xml:space="preserve">        ethTrafficFilters:</w:t>
      </w:r>
    </w:p>
    <w:p w14:paraId="6E264739" w14:textId="77777777" w:rsidR="00CE6FC0" w:rsidRPr="00AE2B60" w:rsidRDefault="00CE6FC0" w:rsidP="00CE6FC0">
      <w:pPr>
        <w:pStyle w:val="PL"/>
      </w:pPr>
      <w:r w:rsidRPr="00AE2B60">
        <w:t xml:space="preserve">          type: array</w:t>
      </w:r>
    </w:p>
    <w:p w14:paraId="4D874E57" w14:textId="77777777" w:rsidR="00CE6FC0" w:rsidRPr="00AE2B60" w:rsidRDefault="00CE6FC0" w:rsidP="00CE6FC0">
      <w:pPr>
        <w:pStyle w:val="PL"/>
      </w:pPr>
      <w:r w:rsidRPr="00AE2B60">
        <w:t xml:space="preserve">          items:</w:t>
      </w:r>
    </w:p>
    <w:p w14:paraId="5AD54A87" w14:textId="77777777" w:rsidR="00CE6FC0" w:rsidRPr="00AE2B60" w:rsidRDefault="00CE6FC0" w:rsidP="00CE6FC0">
      <w:pPr>
        <w:pStyle w:val="PL"/>
      </w:pPr>
      <w:r w:rsidRPr="00AE2B60">
        <w:t xml:space="preserve">            $ref: 'TS29514_Npcf_PolicyAuthorization.yaml#/components/schemas/EthFlowDescription'</w:t>
      </w:r>
    </w:p>
    <w:p w14:paraId="4398FE9A" w14:textId="77777777" w:rsidR="00CE6FC0" w:rsidRPr="00AE2B60" w:rsidRDefault="00CE6FC0" w:rsidP="00CE6FC0">
      <w:pPr>
        <w:pStyle w:val="PL"/>
      </w:pPr>
      <w:r w:rsidRPr="00AE2B60">
        <w:t xml:space="preserve">          minItems: 1</w:t>
      </w:r>
    </w:p>
    <w:p w14:paraId="5F6C2074" w14:textId="77777777" w:rsidR="00CE6FC0" w:rsidRPr="00AE2B60" w:rsidRDefault="00CE6FC0" w:rsidP="00CE6FC0">
      <w:pPr>
        <w:pStyle w:val="PL"/>
        <w:rPr>
          <w:lang w:eastAsia="zh-CN"/>
        </w:rPr>
      </w:pPr>
      <w:r w:rsidRPr="00AE2B60">
        <w:t xml:space="preserve">          description: </w:t>
      </w:r>
      <w:r w:rsidRPr="00AE2B60">
        <w:rPr>
          <w:lang w:eastAsia="zh-CN"/>
        </w:rPr>
        <w:t>&gt;</w:t>
      </w:r>
    </w:p>
    <w:p w14:paraId="5225D90F" w14:textId="77777777" w:rsidR="00CE6FC0" w:rsidRPr="00AE2B60" w:rsidRDefault="00CE6FC0" w:rsidP="00CE6FC0">
      <w:pPr>
        <w:pStyle w:val="PL"/>
      </w:pPr>
      <w:r w:rsidRPr="00AE2B60">
        <w:t xml:space="preserve">            Identifies Ethernet packet filters. Either "trafficFilters" or "ethTrafficFilters"</w:t>
      </w:r>
    </w:p>
    <w:p w14:paraId="1104E2E7" w14:textId="77777777" w:rsidR="00CE6FC0" w:rsidRDefault="00CE6FC0" w:rsidP="00CE6FC0">
      <w:pPr>
        <w:pStyle w:val="PL"/>
      </w:pPr>
      <w:r w:rsidRPr="00AE2B60">
        <w:t xml:space="preserve">            shall be included if applicable.</w:t>
      </w:r>
    </w:p>
    <w:p w14:paraId="03817237" w14:textId="77777777" w:rsidR="00CE6FC0" w:rsidRDefault="00CE6FC0" w:rsidP="00CE6FC0">
      <w:pPr>
        <w:pStyle w:val="PL"/>
        <w:rPr>
          <w:ins w:id="140" w:author="Core Standardization and Research Team" w:date="2024-08-07T15:04:00Z" w16du:dateUtc="2024-08-07T09:34:00Z"/>
        </w:rPr>
      </w:pPr>
      <w:ins w:id="141" w:author="Core Standardization and Research Team" w:date="2024-08-07T15:04:00Z" w16du:dateUtc="2024-08-07T09:34:00Z">
        <w:r>
          <w:t xml:space="preserve">        trafficDataSets:</w:t>
        </w:r>
      </w:ins>
    </w:p>
    <w:p w14:paraId="18076799" w14:textId="77777777" w:rsidR="00CE6FC0" w:rsidRDefault="00CE6FC0" w:rsidP="00CE6FC0">
      <w:pPr>
        <w:pStyle w:val="PL"/>
        <w:rPr>
          <w:ins w:id="142" w:author="Core Standardization and Research Team" w:date="2024-08-07T15:04:00Z" w16du:dateUtc="2024-08-07T09:34:00Z"/>
        </w:rPr>
      </w:pPr>
      <w:ins w:id="143" w:author="Core Standardization and Research Team" w:date="2024-08-07T15:04:00Z" w16du:dateUtc="2024-08-07T09:34:00Z">
        <w:r>
          <w:t xml:space="preserve">          type: object</w:t>
        </w:r>
      </w:ins>
    </w:p>
    <w:p w14:paraId="6F1E1439" w14:textId="77777777" w:rsidR="00CE6FC0" w:rsidRDefault="00CE6FC0" w:rsidP="00CE6FC0">
      <w:pPr>
        <w:pStyle w:val="PL"/>
        <w:rPr>
          <w:ins w:id="144" w:author="Core Standardization and Research Team" w:date="2024-08-07T15:04:00Z" w16du:dateUtc="2024-08-07T09:34:00Z"/>
        </w:rPr>
      </w:pPr>
      <w:ins w:id="145" w:author="Core Standardization and Research Team" w:date="2024-08-07T15:04:00Z" w16du:dateUtc="2024-08-07T09:34:00Z">
        <w:r>
          <w:t xml:space="preserve">          additionalProperties:</w:t>
        </w:r>
      </w:ins>
    </w:p>
    <w:p w14:paraId="6FFABF06" w14:textId="77777777" w:rsidR="00CE6FC0" w:rsidRDefault="00CE6FC0" w:rsidP="00CE6FC0">
      <w:pPr>
        <w:pStyle w:val="PL"/>
        <w:rPr>
          <w:ins w:id="146" w:author="Core Standardization and Research Team" w:date="2024-08-07T15:04:00Z" w16du:dateUtc="2024-08-07T09:34:00Z"/>
        </w:rPr>
      </w:pPr>
      <w:ins w:id="147" w:author="Core Standardization and Research Team" w:date="2024-08-07T15:04:00Z" w16du:dateUtc="2024-08-07T09:34:00Z">
        <w:r>
          <w:lastRenderedPageBreak/>
          <w:t xml:space="preserve">            $ref: </w:t>
        </w:r>
        <w:r w:rsidRPr="00AE2B60">
          <w:t>'TS29522_TrafficInfluence.yaml#/components/schemas/</w:t>
        </w:r>
        <w:r>
          <w:t>TrafficDataSetRm'</w:t>
        </w:r>
      </w:ins>
    </w:p>
    <w:p w14:paraId="017F2DD0" w14:textId="77777777" w:rsidR="00CE6FC0" w:rsidRDefault="00CE6FC0" w:rsidP="00CE6FC0">
      <w:pPr>
        <w:pStyle w:val="PL"/>
        <w:rPr>
          <w:ins w:id="148" w:author="Core Standardization and Research Team" w:date="2024-08-07T15:04:00Z" w16du:dateUtc="2024-08-07T09:34:00Z"/>
        </w:rPr>
      </w:pPr>
      <w:ins w:id="149" w:author="Core Standardization and Research Team" w:date="2024-08-07T15:04:00Z" w16du:dateUtc="2024-08-07T09:34:00Z">
        <w:r>
          <w:t xml:space="preserve">          minProperties: 1</w:t>
        </w:r>
      </w:ins>
    </w:p>
    <w:p w14:paraId="070D35F2" w14:textId="77777777" w:rsidR="00CE6FC0" w:rsidRDefault="00CE6FC0" w:rsidP="00CE6FC0">
      <w:pPr>
        <w:pStyle w:val="PL"/>
        <w:rPr>
          <w:ins w:id="150" w:author="Core Standardization and Research Team" w:date="2024-08-07T15:04:00Z" w16du:dateUtc="2024-08-07T09:34:00Z"/>
        </w:rPr>
      </w:pPr>
      <w:ins w:id="151" w:author="Core Standardization and Research Team" w:date="2024-08-07T15:04:00Z" w16du:dateUtc="2024-08-07T09:34:00Z">
        <w:r>
          <w:t xml:space="preserve">          description: &gt;</w:t>
        </w:r>
      </w:ins>
    </w:p>
    <w:p w14:paraId="20DB2CEE" w14:textId="77777777" w:rsidR="00CE6FC0" w:rsidRDefault="00CE6FC0" w:rsidP="00CE6FC0">
      <w:pPr>
        <w:pStyle w:val="PL"/>
        <w:rPr>
          <w:ins w:id="152" w:author="Core Standardization and Research Team" w:date="2024-08-07T15:04:00Z" w16du:dateUtc="2024-08-07T09:34:00Z"/>
        </w:rPr>
      </w:pPr>
      <w:ins w:id="153" w:author="Core Standardization and Research Team" w:date="2024-08-07T15:04:00Z" w16du:dateUtc="2024-08-07T09:34:00Z">
        <w:r>
          <w:t xml:space="preserve">            Contains one or several set(s) of traffic filters with the corresponding N6 traffic </w:t>
        </w:r>
      </w:ins>
    </w:p>
    <w:p w14:paraId="1357654B" w14:textId="77777777" w:rsidR="00CE6FC0" w:rsidRDefault="00CE6FC0" w:rsidP="00CE6FC0">
      <w:pPr>
        <w:pStyle w:val="PL"/>
        <w:rPr>
          <w:ins w:id="154" w:author="Core Standardization and Research Team" w:date="2024-08-07T15:04:00Z" w16du:dateUtc="2024-08-07T09:34:00Z"/>
        </w:rPr>
      </w:pPr>
      <w:ins w:id="155" w:author="Core Standardization and Research Team" w:date="2024-08-07T15:04:00Z" w16du:dateUtc="2024-08-07T09:34:00Z">
        <w:r>
          <w:t xml:space="preserve">            routing requirements. The key of the map shall be the value of the setId attribute of </w:t>
        </w:r>
      </w:ins>
    </w:p>
    <w:p w14:paraId="1AD59A45" w14:textId="77777777" w:rsidR="00CE6FC0" w:rsidRDefault="00CE6FC0" w:rsidP="00CE6FC0">
      <w:pPr>
        <w:pStyle w:val="PL"/>
        <w:rPr>
          <w:ins w:id="156" w:author="Core Standardization and Research Team" w:date="2024-08-07T15:04:00Z" w16du:dateUtc="2024-08-07T09:34:00Z"/>
        </w:rPr>
      </w:pPr>
      <w:ins w:id="157" w:author="Core Standardization and Research Team" w:date="2024-08-07T15:04:00Z" w16du:dateUtc="2024-08-07T09:34:00Z">
        <w:r>
          <w:t xml:space="preserve">            the TrafficDataSet data structure.</w:t>
        </w:r>
      </w:ins>
    </w:p>
    <w:p w14:paraId="0F8C04C0" w14:textId="77777777" w:rsidR="00CE6FC0" w:rsidRPr="00AE2B60" w:rsidRDefault="00CE6FC0" w:rsidP="00CE6FC0">
      <w:pPr>
        <w:pStyle w:val="PL"/>
      </w:pPr>
      <w:r w:rsidRPr="00AE2B60">
        <w:t xml:space="preserve">        trafficFilters:</w:t>
      </w:r>
    </w:p>
    <w:p w14:paraId="099EF403" w14:textId="77777777" w:rsidR="00CE6FC0" w:rsidRPr="00AE2B60" w:rsidRDefault="00CE6FC0" w:rsidP="00CE6FC0">
      <w:pPr>
        <w:pStyle w:val="PL"/>
      </w:pPr>
      <w:r w:rsidRPr="00AE2B60">
        <w:t xml:space="preserve">          type: array</w:t>
      </w:r>
    </w:p>
    <w:p w14:paraId="3203C00A" w14:textId="77777777" w:rsidR="00CE6FC0" w:rsidRPr="00AE2B60" w:rsidRDefault="00CE6FC0" w:rsidP="00CE6FC0">
      <w:pPr>
        <w:pStyle w:val="PL"/>
      </w:pPr>
      <w:r w:rsidRPr="00AE2B60">
        <w:t xml:space="preserve">          items:</w:t>
      </w:r>
    </w:p>
    <w:p w14:paraId="54EB1084" w14:textId="77777777" w:rsidR="00CE6FC0" w:rsidRPr="00AE2B60" w:rsidRDefault="00CE6FC0" w:rsidP="00CE6FC0">
      <w:pPr>
        <w:pStyle w:val="PL"/>
      </w:pPr>
      <w:r w:rsidRPr="00AE2B60">
        <w:t xml:space="preserve">            $ref: 'TS29122_CommonData.yaml#/components/schemas/FlowInfo'</w:t>
      </w:r>
    </w:p>
    <w:p w14:paraId="58E58815" w14:textId="77777777" w:rsidR="00CE6FC0" w:rsidRPr="00AE2B60" w:rsidRDefault="00CE6FC0" w:rsidP="00CE6FC0">
      <w:pPr>
        <w:pStyle w:val="PL"/>
      </w:pPr>
      <w:r w:rsidRPr="00AE2B60">
        <w:t xml:space="preserve">          minItems: 1</w:t>
      </w:r>
    </w:p>
    <w:p w14:paraId="78A273FA" w14:textId="77777777" w:rsidR="00CE6FC0" w:rsidRPr="00AE2B60" w:rsidRDefault="00CE6FC0" w:rsidP="00CE6FC0">
      <w:pPr>
        <w:pStyle w:val="PL"/>
        <w:rPr>
          <w:lang w:eastAsia="zh-CN"/>
        </w:rPr>
      </w:pPr>
      <w:r w:rsidRPr="00AE2B60">
        <w:t xml:space="preserve">          description: </w:t>
      </w:r>
      <w:r w:rsidRPr="00AE2B60">
        <w:rPr>
          <w:lang w:eastAsia="zh-CN"/>
        </w:rPr>
        <w:t>&gt;</w:t>
      </w:r>
    </w:p>
    <w:p w14:paraId="0B4842AC" w14:textId="77777777" w:rsidR="00CE6FC0" w:rsidRPr="00AE2B60" w:rsidRDefault="00CE6FC0" w:rsidP="00CE6FC0">
      <w:pPr>
        <w:pStyle w:val="PL"/>
      </w:pPr>
      <w:r w:rsidRPr="00AE2B60">
        <w:t xml:space="preserve">            Identifies IP packet filters. Either "trafficFilters" or "ethTrafficFilters"</w:t>
      </w:r>
    </w:p>
    <w:p w14:paraId="6E3275E8" w14:textId="77777777" w:rsidR="00CE6FC0" w:rsidRPr="00AE2B60" w:rsidRDefault="00CE6FC0" w:rsidP="00CE6FC0">
      <w:pPr>
        <w:pStyle w:val="PL"/>
      </w:pPr>
      <w:r w:rsidRPr="00AE2B60">
        <w:t xml:space="preserve">            shall be included if applicable.</w:t>
      </w:r>
    </w:p>
    <w:p w14:paraId="20E232AE" w14:textId="77777777" w:rsidR="00CE6FC0" w:rsidRPr="00AE2B60" w:rsidRDefault="00CE6FC0" w:rsidP="00CE6FC0">
      <w:pPr>
        <w:pStyle w:val="PL"/>
      </w:pPr>
      <w:r w:rsidRPr="00AE2B60">
        <w:t xml:space="preserve">        trafficRoutes:</w:t>
      </w:r>
    </w:p>
    <w:p w14:paraId="20BEF82F" w14:textId="77777777" w:rsidR="00CE6FC0" w:rsidRPr="00AE2B60" w:rsidRDefault="00CE6FC0" w:rsidP="00CE6FC0">
      <w:pPr>
        <w:pStyle w:val="PL"/>
      </w:pPr>
      <w:r w:rsidRPr="00AE2B60">
        <w:t xml:space="preserve">          type: array</w:t>
      </w:r>
    </w:p>
    <w:p w14:paraId="5943D4AD" w14:textId="77777777" w:rsidR="00CE6FC0" w:rsidRPr="00AE2B60" w:rsidRDefault="00CE6FC0" w:rsidP="00CE6FC0">
      <w:pPr>
        <w:pStyle w:val="PL"/>
      </w:pPr>
      <w:r w:rsidRPr="00AE2B60">
        <w:t xml:space="preserve">          items:</w:t>
      </w:r>
    </w:p>
    <w:p w14:paraId="1A42D421" w14:textId="77777777" w:rsidR="00CE6FC0" w:rsidRPr="00AE2B60" w:rsidRDefault="00CE6FC0" w:rsidP="00CE6FC0">
      <w:pPr>
        <w:pStyle w:val="PL"/>
      </w:pPr>
      <w:r w:rsidRPr="00AE2B60">
        <w:t xml:space="preserve">            $ref: 'TS29571_CommonData.yaml#/components/schemas/RouteToLocation'</w:t>
      </w:r>
    </w:p>
    <w:p w14:paraId="10D0C351" w14:textId="77777777" w:rsidR="00CE6FC0" w:rsidRPr="00AE2B60" w:rsidRDefault="00CE6FC0" w:rsidP="00CE6FC0">
      <w:pPr>
        <w:pStyle w:val="PL"/>
      </w:pPr>
      <w:r w:rsidRPr="00AE2B60">
        <w:t xml:space="preserve">          minItems: 1</w:t>
      </w:r>
    </w:p>
    <w:p w14:paraId="33E1BF49" w14:textId="77777777" w:rsidR="00CE6FC0" w:rsidRPr="00AE2B60" w:rsidRDefault="00CE6FC0" w:rsidP="00CE6FC0">
      <w:pPr>
        <w:pStyle w:val="PL"/>
      </w:pPr>
      <w:r w:rsidRPr="00AE2B60">
        <w:t xml:space="preserve">          description: Identifies the N6 traffic routing requirement.</w:t>
      </w:r>
    </w:p>
    <w:p w14:paraId="76742A95" w14:textId="77777777" w:rsidR="00CE6FC0" w:rsidRPr="00AE2B60" w:rsidRDefault="00CE6FC0" w:rsidP="00CE6FC0">
      <w:pPr>
        <w:pStyle w:val="PL"/>
      </w:pPr>
      <w:r w:rsidRPr="00AE2B60">
        <w:t xml:space="preserve">        sfcIdDl:</w:t>
      </w:r>
    </w:p>
    <w:p w14:paraId="619298E1" w14:textId="77777777" w:rsidR="00CE6FC0" w:rsidRPr="00AE2B60" w:rsidRDefault="00CE6FC0" w:rsidP="00CE6FC0">
      <w:pPr>
        <w:pStyle w:val="PL"/>
      </w:pPr>
      <w:r w:rsidRPr="00AE2B60">
        <w:t xml:space="preserve">          type: string</w:t>
      </w:r>
    </w:p>
    <w:p w14:paraId="4FFFC83A" w14:textId="77777777" w:rsidR="00CE6FC0" w:rsidRPr="00AE2B60" w:rsidRDefault="00CE6FC0" w:rsidP="00CE6FC0">
      <w:pPr>
        <w:pStyle w:val="PL"/>
      </w:pPr>
      <w:r w:rsidRPr="00AE2B60">
        <w:t xml:space="preserve">          description: Reference to a pre-configured service function chain for DL traffic</w:t>
      </w:r>
    </w:p>
    <w:p w14:paraId="22B146C4" w14:textId="77777777" w:rsidR="00CE6FC0" w:rsidRPr="00AE2B60" w:rsidRDefault="00CE6FC0" w:rsidP="00CE6FC0">
      <w:pPr>
        <w:pStyle w:val="PL"/>
      </w:pPr>
      <w:r w:rsidRPr="00AE2B60">
        <w:t xml:space="preserve">          nullable: true</w:t>
      </w:r>
    </w:p>
    <w:p w14:paraId="05F4A40D" w14:textId="77777777" w:rsidR="00CE6FC0" w:rsidRPr="00AE2B60" w:rsidRDefault="00CE6FC0" w:rsidP="00CE6FC0">
      <w:pPr>
        <w:pStyle w:val="PL"/>
      </w:pPr>
      <w:r w:rsidRPr="00AE2B60">
        <w:t xml:space="preserve">        sfcIdUl:</w:t>
      </w:r>
    </w:p>
    <w:p w14:paraId="154627D8" w14:textId="77777777" w:rsidR="00CE6FC0" w:rsidRPr="00AE2B60" w:rsidRDefault="00CE6FC0" w:rsidP="00CE6FC0">
      <w:pPr>
        <w:pStyle w:val="PL"/>
      </w:pPr>
      <w:r w:rsidRPr="00AE2B60">
        <w:t xml:space="preserve">          type: string</w:t>
      </w:r>
    </w:p>
    <w:p w14:paraId="3F7347E2" w14:textId="77777777" w:rsidR="00CE6FC0" w:rsidRPr="00AE2B60" w:rsidRDefault="00CE6FC0" w:rsidP="00CE6FC0">
      <w:pPr>
        <w:pStyle w:val="PL"/>
      </w:pPr>
      <w:r w:rsidRPr="00AE2B60">
        <w:t xml:space="preserve">          description: Reference to a pre-configured service function chain for UL traffic</w:t>
      </w:r>
    </w:p>
    <w:p w14:paraId="44998EB4" w14:textId="77777777" w:rsidR="00CE6FC0" w:rsidRPr="00AE2B60" w:rsidRDefault="00CE6FC0" w:rsidP="00CE6FC0">
      <w:pPr>
        <w:pStyle w:val="PL"/>
      </w:pPr>
      <w:r w:rsidRPr="00AE2B60">
        <w:t xml:space="preserve">          nullable: true</w:t>
      </w:r>
    </w:p>
    <w:p w14:paraId="520474EB" w14:textId="77777777" w:rsidR="00CE6FC0" w:rsidRPr="00AE2B60" w:rsidRDefault="00CE6FC0" w:rsidP="00CE6FC0">
      <w:pPr>
        <w:pStyle w:val="PL"/>
      </w:pPr>
      <w:r w:rsidRPr="00AE2B60">
        <w:t xml:space="preserve">        metadata:</w:t>
      </w:r>
    </w:p>
    <w:p w14:paraId="100639EF" w14:textId="77777777" w:rsidR="00CE6FC0" w:rsidRPr="00AE2B60" w:rsidRDefault="00CE6FC0" w:rsidP="00CE6FC0">
      <w:pPr>
        <w:pStyle w:val="PL"/>
      </w:pPr>
      <w:r w:rsidRPr="00AE2B60">
        <w:t xml:space="preserve">          $ref: 'TS29571_CommonData.yaml#/components/schemas/Metadata'</w:t>
      </w:r>
    </w:p>
    <w:p w14:paraId="59E94224" w14:textId="77777777" w:rsidR="00CE6FC0" w:rsidRPr="00AE2B60" w:rsidRDefault="00CE6FC0" w:rsidP="00CE6FC0">
      <w:pPr>
        <w:pStyle w:val="PL"/>
      </w:pPr>
      <w:r w:rsidRPr="00AE2B60">
        <w:t xml:space="preserve">        </w:t>
      </w:r>
      <w:r w:rsidRPr="00AE2B60">
        <w:rPr>
          <w:rFonts w:hint="eastAsia"/>
          <w:lang w:eastAsia="zh-CN"/>
        </w:rPr>
        <w:t>traffCorreInd</w:t>
      </w:r>
      <w:r w:rsidRPr="00AE2B60">
        <w:t>:</w:t>
      </w:r>
    </w:p>
    <w:p w14:paraId="649B4162" w14:textId="77777777" w:rsidR="00CE6FC0" w:rsidRPr="00AE2B60" w:rsidRDefault="00CE6FC0" w:rsidP="00CE6FC0">
      <w:pPr>
        <w:pStyle w:val="PL"/>
      </w:pPr>
      <w:r w:rsidRPr="00AE2B60">
        <w:t xml:space="preserve">          type: boolean</w:t>
      </w:r>
    </w:p>
    <w:p w14:paraId="3328326E" w14:textId="77777777" w:rsidR="00CE6FC0" w:rsidRPr="00AE2B60" w:rsidRDefault="00CE6FC0" w:rsidP="00CE6FC0">
      <w:pPr>
        <w:pStyle w:val="PL"/>
        <w:rPr>
          <w:rFonts w:cs="Courier New"/>
          <w:szCs w:val="16"/>
        </w:rPr>
      </w:pPr>
      <w:r w:rsidRPr="00AE2B60">
        <w:rPr>
          <w:rFonts w:cs="Courier New"/>
          <w:szCs w:val="16"/>
        </w:rPr>
        <w:t xml:space="preserve">        tfcCorreInfo:</w:t>
      </w:r>
    </w:p>
    <w:p w14:paraId="28237A08" w14:textId="77777777" w:rsidR="00CE6FC0" w:rsidRPr="00AE2B60" w:rsidRDefault="00CE6FC0" w:rsidP="00CE6FC0">
      <w:pPr>
        <w:pStyle w:val="PL"/>
      </w:pPr>
      <w:r w:rsidRPr="00AE2B60">
        <w:rPr>
          <w:rFonts w:cs="Courier New"/>
          <w:szCs w:val="16"/>
        </w:rPr>
        <w:t xml:space="preserve">          $ref: '#/components/schemas/TrafficCorrelationInfo'</w:t>
      </w:r>
    </w:p>
    <w:p w14:paraId="740D571A" w14:textId="77777777" w:rsidR="00CE6FC0" w:rsidRPr="00AE2B60" w:rsidRDefault="00CE6FC0" w:rsidP="00CE6FC0">
      <w:pPr>
        <w:pStyle w:val="PL"/>
      </w:pPr>
      <w:r w:rsidRPr="00AE2B60">
        <w:t xml:space="preserve">        validStartTime:</w:t>
      </w:r>
    </w:p>
    <w:p w14:paraId="3ED36440" w14:textId="77777777" w:rsidR="00CE6FC0" w:rsidRPr="00AE2B60" w:rsidRDefault="00CE6FC0" w:rsidP="00CE6FC0">
      <w:pPr>
        <w:pStyle w:val="PL"/>
      </w:pPr>
      <w:r w:rsidRPr="00AE2B60">
        <w:t xml:space="preserve">          $ref: 'TS29571_CommonData.yaml#/components/schemas/DateTime'</w:t>
      </w:r>
    </w:p>
    <w:p w14:paraId="4EB9C2FE" w14:textId="77777777" w:rsidR="00CE6FC0" w:rsidRPr="00AE2B60" w:rsidRDefault="00CE6FC0" w:rsidP="00CE6FC0">
      <w:pPr>
        <w:pStyle w:val="PL"/>
      </w:pPr>
      <w:r w:rsidRPr="00AE2B60">
        <w:t xml:space="preserve">        validEndTime:</w:t>
      </w:r>
    </w:p>
    <w:p w14:paraId="477A58A6" w14:textId="77777777" w:rsidR="00CE6FC0" w:rsidRPr="00AE2B60" w:rsidRDefault="00CE6FC0" w:rsidP="00CE6FC0">
      <w:pPr>
        <w:pStyle w:val="PL"/>
      </w:pPr>
      <w:r w:rsidRPr="00AE2B60">
        <w:t xml:space="preserve">          $ref: 'TS29571_CommonData.yaml#/components/schemas/DateTime'</w:t>
      </w:r>
    </w:p>
    <w:p w14:paraId="3BA7B1FF" w14:textId="77777777" w:rsidR="00CE6FC0" w:rsidRPr="00AE2B60" w:rsidRDefault="00CE6FC0" w:rsidP="00CE6FC0">
      <w:pPr>
        <w:pStyle w:val="PL"/>
      </w:pPr>
      <w:r w:rsidRPr="00AE2B60">
        <w:t xml:space="preserve">        tempValidities:</w:t>
      </w:r>
    </w:p>
    <w:p w14:paraId="2B644760" w14:textId="77777777" w:rsidR="00CE6FC0" w:rsidRPr="00AE2B60" w:rsidRDefault="00CE6FC0" w:rsidP="00CE6FC0">
      <w:pPr>
        <w:pStyle w:val="PL"/>
      </w:pPr>
      <w:r w:rsidRPr="00AE2B60">
        <w:t xml:space="preserve">          type: array</w:t>
      </w:r>
    </w:p>
    <w:p w14:paraId="4112E925" w14:textId="77777777" w:rsidR="00CE6FC0" w:rsidRPr="00AE2B60" w:rsidRDefault="00CE6FC0" w:rsidP="00CE6FC0">
      <w:pPr>
        <w:pStyle w:val="PL"/>
      </w:pPr>
      <w:r w:rsidRPr="00AE2B60">
        <w:t xml:space="preserve">          items:</w:t>
      </w:r>
    </w:p>
    <w:p w14:paraId="0D86FDEC" w14:textId="77777777" w:rsidR="00CE6FC0" w:rsidRPr="00AE2B60" w:rsidRDefault="00CE6FC0" w:rsidP="00CE6FC0">
      <w:pPr>
        <w:pStyle w:val="PL"/>
      </w:pPr>
      <w:r w:rsidRPr="00AE2B60">
        <w:t xml:space="preserve">            $ref: 'TS29514_Npcf_PolicyAuthorization.yaml#/components/schemas/</w:t>
      </w:r>
      <w:r w:rsidRPr="00AE2B60">
        <w:rPr>
          <w:rFonts w:cs="Courier New"/>
          <w:szCs w:val="16"/>
          <w:lang w:val="en-US"/>
        </w:rPr>
        <w:t>TemporalValidity</w:t>
      </w:r>
      <w:r w:rsidRPr="00AE2B60">
        <w:t>'</w:t>
      </w:r>
    </w:p>
    <w:p w14:paraId="0EC7F32C" w14:textId="77777777" w:rsidR="00CE6FC0" w:rsidRPr="00AE2B60" w:rsidRDefault="00CE6FC0" w:rsidP="00CE6FC0">
      <w:pPr>
        <w:pStyle w:val="PL"/>
      </w:pPr>
      <w:r w:rsidRPr="00AE2B60">
        <w:t xml:space="preserve">          minItems: 1</w:t>
      </w:r>
    </w:p>
    <w:p w14:paraId="27C88773" w14:textId="77777777" w:rsidR="00CE6FC0" w:rsidRPr="00AE2B60" w:rsidRDefault="00CE6FC0" w:rsidP="00CE6FC0">
      <w:pPr>
        <w:pStyle w:val="PL"/>
      </w:pPr>
      <w:r w:rsidRPr="00AE2B60">
        <w:t xml:space="preserve">          nullable: true</w:t>
      </w:r>
    </w:p>
    <w:p w14:paraId="5300FD8D" w14:textId="77777777" w:rsidR="00CE6FC0" w:rsidRPr="00AE2B60" w:rsidRDefault="00CE6FC0" w:rsidP="00CE6FC0">
      <w:pPr>
        <w:pStyle w:val="PL"/>
      </w:pPr>
      <w:r w:rsidRPr="00AE2B60">
        <w:t xml:space="preserve">          description: Identifies the temporal validities for the N6 traffic routing requirement.</w:t>
      </w:r>
    </w:p>
    <w:p w14:paraId="680BDB98" w14:textId="77777777" w:rsidR="00CE6FC0" w:rsidRPr="00AE2B60" w:rsidRDefault="00CE6FC0" w:rsidP="00CE6FC0">
      <w:pPr>
        <w:pStyle w:val="PL"/>
      </w:pPr>
      <w:r w:rsidRPr="00AE2B60">
        <w:t xml:space="preserve">        nwAreaInfo:</w:t>
      </w:r>
    </w:p>
    <w:p w14:paraId="29F43A1A" w14:textId="77777777" w:rsidR="00CE6FC0" w:rsidRPr="00AE2B60" w:rsidRDefault="00CE6FC0" w:rsidP="00CE6FC0">
      <w:pPr>
        <w:pStyle w:val="PL"/>
      </w:pPr>
      <w:r w:rsidRPr="00AE2B60">
        <w:t xml:space="preserve">          $ref: 'TS29554_Npcf_BDTPolicyControl.yaml#/components/schemas/NetworkAreaInfo'</w:t>
      </w:r>
    </w:p>
    <w:p w14:paraId="1965AFCB" w14:textId="77777777" w:rsidR="00CE6FC0" w:rsidRPr="00AE2B60" w:rsidRDefault="00CE6FC0" w:rsidP="00CE6FC0">
      <w:pPr>
        <w:pStyle w:val="PL"/>
      </w:pPr>
      <w:r w:rsidRPr="00AE2B60">
        <w:t xml:space="preserve">        upPathChgNotifUri:</w:t>
      </w:r>
    </w:p>
    <w:p w14:paraId="6D15C8FF" w14:textId="77777777" w:rsidR="00CE6FC0" w:rsidRPr="00AE2B60" w:rsidRDefault="00CE6FC0" w:rsidP="00CE6FC0">
      <w:pPr>
        <w:pStyle w:val="PL"/>
      </w:pPr>
      <w:r w:rsidRPr="00AE2B60">
        <w:t xml:space="preserve">          $ref: 'TS29571_CommonData.yaml#/components/schemas/Uri'</w:t>
      </w:r>
    </w:p>
    <w:p w14:paraId="77CCDF10" w14:textId="77777777" w:rsidR="00CE6FC0" w:rsidRPr="00AE2B60" w:rsidRDefault="00CE6FC0" w:rsidP="00CE6FC0">
      <w:pPr>
        <w:pStyle w:val="PL"/>
      </w:pPr>
      <w:r w:rsidRPr="00AE2B60">
        <w:t xml:space="preserve">        headers:</w:t>
      </w:r>
    </w:p>
    <w:p w14:paraId="09964F8B" w14:textId="77777777" w:rsidR="00CE6FC0" w:rsidRPr="00AE2B60" w:rsidRDefault="00CE6FC0" w:rsidP="00CE6FC0">
      <w:pPr>
        <w:pStyle w:val="PL"/>
        <w:rPr>
          <w:rFonts w:cs="Arial"/>
          <w:szCs w:val="18"/>
          <w:lang w:eastAsia="zh-CN"/>
        </w:rPr>
      </w:pPr>
      <w:r w:rsidRPr="00AE2B60">
        <w:t xml:space="preserve">          description: </w:t>
      </w:r>
      <w:r w:rsidRPr="00AE2B60">
        <w:rPr>
          <w:rFonts w:cs="Arial"/>
          <w:szCs w:val="18"/>
          <w:lang w:eastAsia="zh-CN"/>
        </w:rPr>
        <w:t>Contains the headers provisioned by the NEF.</w:t>
      </w:r>
    </w:p>
    <w:p w14:paraId="66763C2B" w14:textId="77777777" w:rsidR="00CE6FC0" w:rsidRPr="00AE2B60" w:rsidRDefault="00CE6FC0" w:rsidP="00CE6FC0">
      <w:pPr>
        <w:pStyle w:val="PL"/>
      </w:pPr>
      <w:r w:rsidRPr="00AE2B60">
        <w:t xml:space="preserve">          type: array</w:t>
      </w:r>
    </w:p>
    <w:p w14:paraId="60EF320F" w14:textId="77777777" w:rsidR="00CE6FC0" w:rsidRPr="00AE2B60" w:rsidRDefault="00CE6FC0" w:rsidP="00CE6FC0">
      <w:pPr>
        <w:pStyle w:val="PL"/>
      </w:pPr>
      <w:r w:rsidRPr="00AE2B60">
        <w:t xml:space="preserve">          items:</w:t>
      </w:r>
    </w:p>
    <w:p w14:paraId="53604DA1" w14:textId="77777777" w:rsidR="00CE6FC0" w:rsidRPr="00AE2B60" w:rsidRDefault="00CE6FC0" w:rsidP="00CE6FC0">
      <w:pPr>
        <w:pStyle w:val="PL"/>
      </w:pPr>
      <w:r w:rsidRPr="00AE2B60">
        <w:t xml:space="preserve">            type: string</w:t>
      </w:r>
    </w:p>
    <w:p w14:paraId="308EEDB5" w14:textId="77777777" w:rsidR="00CE6FC0" w:rsidRPr="00AE2B60" w:rsidRDefault="00CE6FC0" w:rsidP="00CE6FC0">
      <w:pPr>
        <w:pStyle w:val="PL"/>
      </w:pPr>
      <w:r w:rsidRPr="00AE2B60">
        <w:t xml:space="preserve">          minItems: 1</w:t>
      </w:r>
    </w:p>
    <w:p w14:paraId="764218E2" w14:textId="77777777" w:rsidR="00CE6FC0" w:rsidRPr="00AE2B60" w:rsidRDefault="00CE6FC0" w:rsidP="00CE6FC0">
      <w:pPr>
        <w:pStyle w:val="PL"/>
      </w:pPr>
      <w:r w:rsidRPr="00AE2B60">
        <w:t xml:space="preserve">        afAckInd:</w:t>
      </w:r>
    </w:p>
    <w:p w14:paraId="60C19807" w14:textId="77777777" w:rsidR="00CE6FC0" w:rsidRPr="00AE2B60" w:rsidRDefault="00CE6FC0" w:rsidP="00CE6FC0">
      <w:pPr>
        <w:pStyle w:val="PL"/>
      </w:pPr>
      <w:r w:rsidRPr="00AE2B60">
        <w:t xml:space="preserve">          type: boolean</w:t>
      </w:r>
    </w:p>
    <w:p w14:paraId="7DF21D2E" w14:textId="77777777" w:rsidR="00CE6FC0" w:rsidRPr="00AE2B60" w:rsidRDefault="00CE6FC0" w:rsidP="00CE6FC0">
      <w:pPr>
        <w:pStyle w:val="PL"/>
      </w:pPr>
      <w:r w:rsidRPr="00AE2B60">
        <w:t xml:space="preserve">        </w:t>
      </w:r>
      <w:r w:rsidRPr="00AE2B60">
        <w:rPr>
          <w:lang w:eastAsia="zh-CN"/>
        </w:rPr>
        <w:t>addrPreserInd</w:t>
      </w:r>
      <w:r w:rsidRPr="00AE2B60">
        <w:t>:</w:t>
      </w:r>
    </w:p>
    <w:p w14:paraId="4C566958" w14:textId="77777777" w:rsidR="00CE6FC0" w:rsidRPr="00AE2B60" w:rsidRDefault="00CE6FC0" w:rsidP="00CE6FC0">
      <w:pPr>
        <w:pStyle w:val="PL"/>
      </w:pPr>
      <w:r w:rsidRPr="00AE2B60">
        <w:t xml:space="preserve">          type: boolean</w:t>
      </w:r>
    </w:p>
    <w:p w14:paraId="2A1423B8" w14:textId="77777777" w:rsidR="00CE6FC0" w:rsidRPr="00AE2B60" w:rsidRDefault="00CE6FC0" w:rsidP="00CE6FC0">
      <w:pPr>
        <w:pStyle w:val="PL"/>
      </w:pPr>
      <w:r w:rsidRPr="00AE2B60">
        <w:t xml:space="preserve">        maxAllowedUpLat:</w:t>
      </w:r>
    </w:p>
    <w:p w14:paraId="61AB2002" w14:textId="77777777" w:rsidR="00CE6FC0" w:rsidRPr="00AE2B60" w:rsidRDefault="00CE6FC0" w:rsidP="00CE6FC0">
      <w:pPr>
        <w:pStyle w:val="PL"/>
      </w:pPr>
      <w:r w:rsidRPr="00AE2B60">
        <w:t xml:space="preserve">          $ref: 'TS29571_CommonData.yaml#/components/schemas/UintegerRm'</w:t>
      </w:r>
    </w:p>
    <w:p w14:paraId="7CF7E894" w14:textId="77777777" w:rsidR="00CE6FC0" w:rsidRPr="00AE2B60" w:rsidRDefault="00CE6FC0" w:rsidP="00CE6FC0">
      <w:pPr>
        <w:pStyle w:val="PL"/>
      </w:pPr>
      <w:r w:rsidRPr="00AE2B60">
        <w:t xml:space="preserve">        </w:t>
      </w:r>
      <w:r w:rsidRPr="00AE2B60">
        <w:rPr>
          <w:lang w:eastAsia="zh-CN"/>
        </w:rPr>
        <w:t>simConn</w:t>
      </w:r>
      <w:r w:rsidRPr="00AE2B60">
        <w:rPr>
          <w:rFonts w:hint="eastAsia"/>
          <w:lang w:eastAsia="zh-CN"/>
        </w:rPr>
        <w:t>Ind</w:t>
      </w:r>
      <w:r w:rsidRPr="00AE2B60">
        <w:t>:</w:t>
      </w:r>
    </w:p>
    <w:p w14:paraId="4DA27FA2" w14:textId="77777777" w:rsidR="00CE6FC0" w:rsidRPr="00AE2B60" w:rsidRDefault="00CE6FC0" w:rsidP="00CE6FC0">
      <w:pPr>
        <w:pStyle w:val="PL"/>
      </w:pPr>
      <w:r w:rsidRPr="00AE2B60">
        <w:t xml:space="preserve">          type: boolean</w:t>
      </w:r>
    </w:p>
    <w:p w14:paraId="6E074C14" w14:textId="77777777" w:rsidR="00CE6FC0" w:rsidRPr="00AE2B60" w:rsidRDefault="00CE6FC0" w:rsidP="00CE6FC0">
      <w:pPr>
        <w:pStyle w:val="PL"/>
        <w:rPr>
          <w:lang w:eastAsia="zh-CN"/>
        </w:rPr>
      </w:pPr>
      <w:r w:rsidRPr="00AE2B60">
        <w:t xml:space="preserve">          description: </w:t>
      </w:r>
      <w:r w:rsidRPr="00AE2B60">
        <w:rPr>
          <w:lang w:eastAsia="zh-CN"/>
        </w:rPr>
        <w:t>&gt;</w:t>
      </w:r>
    </w:p>
    <w:p w14:paraId="28FEA07D" w14:textId="77777777" w:rsidR="00CE6FC0" w:rsidRPr="00AE2B60" w:rsidRDefault="00CE6FC0" w:rsidP="00CE6FC0">
      <w:pPr>
        <w:pStyle w:val="PL"/>
      </w:pPr>
      <w:r w:rsidRPr="00AE2B60">
        <w:t xml:space="preserve">            Indicates whether simultaneous connectivity should be temporarily maintained</w:t>
      </w:r>
    </w:p>
    <w:p w14:paraId="4B5FB3C0" w14:textId="77777777" w:rsidR="00CE6FC0" w:rsidRPr="00AE2B60" w:rsidRDefault="00CE6FC0" w:rsidP="00CE6FC0">
      <w:pPr>
        <w:pStyle w:val="PL"/>
      </w:pPr>
      <w:r w:rsidRPr="00AE2B60">
        <w:t xml:space="preserve">            for the source and target PSA.</w:t>
      </w:r>
    </w:p>
    <w:p w14:paraId="317FAC82" w14:textId="77777777" w:rsidR="00CE6FC0" w:rsidRPr="00AE2B60" w:rsidRDefault="00CE6FC0" w:rsidP="00CE6FC0">
      <w:pPr>
        <w:pStyle w:val="PL"/>
        <w:rPr>
          <w:lang w:eastAsia="es-ES"/>
        </w:rPr>
      </w:pPr>
      <w:r w:rsidRPr="00AE2B60">
        <w:rPr>
          <w:lang w:eastAsia="es-ES"/>
        </w:rPr>
        <w:t xml:space="preserve">        </w:t>
      </w:r>
      <w:r w:rsidRPr="00AE2B60">
        <w:rPr>
          <w:lang w:eastAsia="zh-CN"/>
        </w:rPr>
        <w:t>simConnTerm</w:t>
      </w:r>
      <w:r w:rsidRPr="00AE2B60">
        <w:rPr>
          <w:lang w:eastAsia="es-ES"/>
        </w:rPr>
        <w:t>:</w:t>
      </w:r>
    </w:p>
    <w:p w14:paraId="0A09D650" w14:textId="77777777" w:rsidR="00CE6FC0" w:rsidRPr="002178AD" w:rsidRDefault="00CE6FC0" w:rsidP="00CE6FC0">
      <w:pPr>
        <w:pStyle w:val="PL"/>
      </w:pPr>
      <w:r w:rsidRPr="00AE2B60">
        <w:rPr>
          <w:lang w:eastAsia="es-ES"/>
        </w:rPr>
        <w:t xml:space="preserve">          $ref: 'TS29571_CommonData.yaml#/components/schemas/DurationSecRm'</w:t>
      </w:r>
    </w:p>
    <w:p w14:paraId="366F81CC" w14:textId="77777777" w:rsidR="00CE6FC0" w:rsidRDefault="00CE6FC0" w:rsidP="00CE6FC0">
      <w:pPr>
        <w:pStyle w:val="PL"/>
      </w:pPr>
    </w:p>
    <w:p w14:paraId="6ED33491" w14:textId="77777777" w:rsidR="00CE6FC0" w:rsidRPr="002178AD" w:rsidRDefault="00CE6FC0" w:rsidP="00CE6FC0">
      <w:pPr>
        <w:pStyle w:val="PL"/>
      </w:pPr>
      <w:r w:rsidRPr="002178AD">
        <w:t xml:space="preserve">    TrafficInfluSub:</w:t>
      </w:r>
    </w:p>
    <w:p w14:paraId="37948720" w14:textId="77777777" w:rsidR="00CE6FC0" w:rsidRPr="002178AD" w:rsidRDefault="00CE6FC0" w:rsidP="00CE6FC0">
      <w:pPr>
        <w:pStyle w:val="PL"/>
      </w:pPr>
      <w:r w:rsidRPr="002178AD">
        <w:t xml:space="preserve">      description: Represents traffic influence subscription data.</w:t>
      </w:r>
    </w:p>
    <w:p w14:paraId="5810B88E" w14:textId="77777777" w:rsidR="00CE6FC0" w:rsidRPr="002178AD" w:rsidRDefault="00CE6FC0" w:rsidP="00CE6FC0">
      <w:pPr>
        <w:pStyle w:val="PL"/>
      </w:pPr>
      <w:r w:rsidRPr="002178AD">
        <w:t xml:space="preserve">      type: object</w:t>
      </w:r>
    </w:p>
    <w:p w14:paraId="148508F0" w14:textId="77777777" w:rsidR="00CE6FC0" w:rsidRPr="002178AD" w:rsidRDefault="00CE6FC0" w:rsidP="00CE6FC0">
      <w:pPr>
        <w:pStyle w:val="PL"/>
      </w:pPr>
      <w:r w:rsidRPr="002178AD">
        <w:t xml:space="preserve">      properties:</w:t>
      </w:r>
    </w:p>
    <w:p w14:paraId="4EB4A180" w14:textId="77777777" w:rsidR="00CE6FC0" w:rsidRPr="002178AD" w:rsidRDefault="00CE6FC0" w:rsidP="00CE6FC0">
      <w:pPr>
        <w:pStyle w:val="PL"/>
      </w:pPr>
      <w:r w:rsidRPr="002178AD">
        <w:t xml:space="preserve">        dnns:</w:t>
      </w:r>
    </w:p>
    <w:p w14:paraId="02A47BD4" w14:textId="77777777" w:rsidR="00CE6FC0" w:rsidRDefault="00CE6FC0" w:rsidP="00CE6FC0">
      <w:pPr>
        <w:rPr>
          <w:noProof/>
        </w:rPr>
      </w:pPr>
    </w:p>
    <w:p w14:paraId="7B2F1CB3" w14:textId="77777777" w:rsidR="00CE6FC0" w:rsidRPr="007F34A7" w:rsidRDefault="00CE6FC0" w:rsidP="00CE6FC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CE6F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CF11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5AC0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2E89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3E5A39"/>
    <w:multiLevelType w:val="multilevel"/>
    <w:tmpl w:val="FEEAE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D52256"/>
    <w:multiLevelType w:val="multilevel"/>
    <w:tmpl w:val="E4B6DC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CE64FDF"/>
    <w:multiLevelType w:val="multilevel"/>
    <w:tmpl w:val="DEF26F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7376214">
    <w:abstractNumId w:val="0"/>
  </w:num>
  <w:num w:numId="2" w16cid:durableId="2084260027">
    <w:abstractNumId w:val="1"/>
  </w:num>
  <w:num w:numId="3" w16cid:durableId="926259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63F"/>
    <w:rsid w:val="000C6598"/>
    <w:rsid w:val="000D44B3"/>
    <w:rsid w:val="00145D43"/>
    <w:rsid w:val="00192C46"/>
    <w:rsid w:val="001A08B3"/>
    <w:rsid w:val="001A7B60"/>
    <w:rsid w:val="001B52F0"/>
    <w:rsid w:val="001B7A65"/>
    <w:rsid w:val="001D515F"/>
    <w:rsid w:val="001E41F3"/>
    <w:rsid w:val="0026004D"/>
    <w:rsid w:val="002640DD"/>
    <w:rsid w:val="00275D12"/>
    <w:rsid w:val="00284FEB"/>
    <w:rsid w:val="002860C4"/>
    <w:rsid w:val="002B5741"/>
    <w:rsid w:val="002E472E"/>
    <w:rsid w:val="00305409"/>
    <w:rsid w:val="003609EF"/>
    <w:rsid w:val="0036231A"/>
    <w:rsid w:val="00374DD4"/>
    <w:rsid w:val="003A4C06"/>
    <w:rsid w:val="003E1A36"/>
    <w:rsid w:val="00410371"/>
    <w:rsid w:val="004242F1"/>
    <w:rsid w:val="004B75B7"/>
    <w:rsid w:val="005141D9"/>
    <w:rsid w:val="0051580D"/>
    <w:rsid w:val="00547111"/>
    <w:rsid w:val="00592D74"/>
    <w:rsid w:val="005C2CFB"/>
    <w:rsid w:val="005E2C44"/>
    <w:rsid w:val="00621188"/>
    <w:rsid w:val="006257ED"/>
    <w:rsid w:val="00653DE4"/>
    <w:rsid w:val="00665C47"/>
    <w:rsid w:val="00695808"/>
    <w:rsid w:val="006B46FB"/>
    <w:rsid w:val="006E21FB"/>
    <w:rsid w:val="00792342"/>
    <w:rsid w:val="007977A8"/>
    <w:rsid w:val="007B512A"/>
    <w:rsid w:val="007C2097"/>
    <w:rsid w:val="007D6A07"/>
    <w:rsid w:val="007E1E65"/>
    <w:rsid w:val="007F7259"/>
    <w:rsid w:val="008040A8"/>
    <w:rsid w:val="008279FA"/>
    <w:rsid w:val="008626E7"/>
    <w:rsid w:val="00870EE7"/>
    <w:rsid w:val="008863B9"/>
    <w:rsid w:val="008A45A6"/>
    <w:rsid w:val="008D3CCC"/>
    <w:rsid w:val="008F3789"/>
    <w:rsid w:val="008F686C"/>
    <w:rsid w:val="00913DC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5798"/>
    <w:rsid w:val="00B258BB"/>
    <w:rsid w:val="00B67B97"/>
    <w:rsid w:val="00B968C8"/>
    <w:rsid w:val="00BA3EC5"/>
    <w:rsid w:val="00BA51D9"/>
    <w:rsid w:val="00BB5DFC"/>
    <w:rsid w:val="00BD279D"/>
    <w:rsid w:val="00BD6BB8"/>
    <w:rsid w:val="00C64AF3"/>
    <w:rsid w:val="00C66BA2"/>
    <w:rsid w:val="00C870F6"/>
    <w:rsid w:val="00C907B5"/>
    <w:rsid w:val="00C95985"/>
    <w:rsid w:val="00CA12E9"/>
    <w:rsid w:val="00CC5026"/>
    <w:rsid w:val="00CC68D0"/>
    <w:rsid w:val="00CE6FC0"/>
    <w:rsid w:val="00D03F9A"/>
    <w:rsid w:val="00D06D51"/>
    <w:rsid w:val="00D24991"/>
    <w:rsid w:val="00D50255"/>
    <w:rsid w:val="00D66520"/>
    <w:rsid w:val="00D84AE9"/>
    <w:rsid w:val="00D9124E"/>
    <w:rsid w:val="00DE34CF"/>
    <w:rsid w:val="00E13F3D"/>
    <w:rsid w:val="00E34898"/>
    <w:rsid w:val="00E427EB"/>
    <w:rsid w:val="00E859AF"/>
    <w:rsid w:val="00EB09B7"/>
    <w:rsid w:val="00EE7D7C"/>
    <w:rsid w:val="00F25D98"/>
    <w:rsid w:val="00F300FB"/>
    <w:rsid w:val="00F370D2"/>
    <w:rsid w:val="00FA5692"/>
    <w:rsid w:val="00FB6386"/>
    <w:rsid w:val="00FE1D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rsid w:val="00CE6FC0"/>
    <w:rPr>
      <w:rFonts w:ascii="Arial" w:hAnsi="Arial"/>
      <w:b/>
      <w:sz w:val="18"/>
      <w:lang w:val="en-GB" w:eastAsia="en-US"/>
    </w:rPr>
  </w:style>
  <w:style w:type="character" w:customStyle="1" w:styleId="TALChar">
    <w:name w:val="TAL Char"/>
    <w:link w:val="TAL"/>
    <w:qFormat/>
    <w:rsid w:val="00CE6FC0"/>
    <w:rPr>
      <w:rFonts w:ascii="Arial" w:hAnsi="Arial"/>
      <w:sz w:val="18"/>
      <w:lang w:val="en-GB" w:eastAsia="en-US"/>
    </w:rPr>
  </w:style>
  <w:style w:type="character" w:customStyle="1" w:styleId="NOZchn">
    <w:name w:val="NO Zchn"/>
    <w:link w:val="NO"/>
    <w:qFormat/>
    <w:rsid w:val="00CE6FC0"/>
    <w:rPr>
      <w:rFonts w:ascii="Times New Roman" w:hAnsi="Times New Roman"/>
      <w:lang w:val="en-GB" w:eastAsia="en-US"/>
    </w:rPr>
  </w:style>
  <w:style w:type="character" w:customStyle="1" w:styleId="TANChar">
    <w:name w:val="TAN Char"/>
    <w:link w:val="TAN"/>
    <w:qFormat/>
    <w:rsid w:val="00CE6FC0"/>
    <w:rPr>
      <w:rFonts w:ascii="Arial" w:hAnsi="Arial"/>
      <w:sz w:val="18"/>
      <w:lang w:val="en-GB" w:eastAsia="en-US"/>
    </w:rPr>
  </w:style>
  <w:style w:type="paragraph" w:styleId="Revision">
    <w:name w:val="Revision"/>
    <w:hidden/>
    <w:uiPriority w:val="99"/>
    <w:semiHidden/>
    <w:rsid w:val="00CE6FC0"/>
    <w:rPr>
      <w:rFonts w:ascii="Times New Roman" w:hAnsi="Times New Roman"/>
      <w:lang w:val="en-GB" w:eastAsia="en-US"/>
    </w:rPr>
  </w:style>
  <w:style w:type="character" w:customStyle="1" w:styleId="PLChar">
    <w:name w:val="PL Char"/>
    <w:link w:val="PL"/>
    <w:qFormat/>
    <w:rsid w:val="00CE6FC0"/>
    <w:rPr>
      <w:rFonts w:ascii="Courier New" w:hAnsi="Courier New"/>
      <w:noProof/>
      <w:sz w:val="16"/>
      <w:lang w:val="en-GB" w:eastAsia="en-US"/>
    </w:rPr>
  </w:style>
  <w:style w:type="paragraph" w:styleId="BodyText">
    <w:name w:val="Body Text"/>
    <w:basedOn w:val="Normal"/>
    <w:link w:val="BodyTextChar"/>
    <w:rsid w:val="00CE6FC0"/>
    <w:pPr>
      <w:suppressAutoHyphens/>
      <w:spacing w:after="140" w:line="276" w:lineRule="auto"/>
    </w:pPr>
  </w:style>
  <w:style w:type="character" w:customStyle="1" w:styleId="BodyTextChar">
    <w:name w:val="Body Text Char"/>
    <w:basedOn w:val="DefaultParagraphFont"/>
    <w:link w:val="BodyText"/>
    <w:rsid w:val="00CE6FC0"/>
    <w:rPr>
      <w:rFonts w:ascii="Times New Roman" w:hAnsi="Times New Roman"/>
      <w:lang w:val="en-GB" w:eastAsia="en-US"/>
    </w:rPr>
  </w:style>
  <w:style w:type="character" w:customStyle="1" w:styleId="ui-provider">
    <w:name w:val="ui-provider"/>
    <w:basedOn w:val="DefaultParagraphFont"/>
    <w:rsid w:val="00CE6FC0"/>
  </w:style>
  <w:style w:type="character" w:customStyle="1" w:styleId="normaltextrun">
    <w:name w:val="normaltextrun"/>
    <w:basedOn w:val="DefaultParagraphFont"/>
    <w:rsid w:val="00CE6FC0"/>
  </w:style>
  <w:style w:type="character" w:customStyle="1" w:styleId="eop">
    <w:name w:val="eop"/>
    <w:basedOn w:val="DefaultParagraphFont"/>
    <w:rsid w:val="00CE6FC0"/>
  </w:style>
  <w:style w:type="paragraph" w:customStyle="1" w:styleId="paragraph">
    <w:name w:val="paragraph"/>
    <w:basedOn w:val="Normal"/>
    <w:rsid w:val="00CE6FC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7" ma:contentTypeDescription="Create a new document." ma:contentTypeScope="" ma:versionID="81d59665306f2c8764da47c3c657f92d">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9931bb47d3feeb389ead81f42ef2839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F3EE0E2-F21E-4FD4-A239-6200D1B2BBC4}"/>
</file>

<file path=customXml/itemProps3.xml><?xml version="1.0" encoding="utf-8"?>
<ds:datastoreItem xmlns:ds="http://schemas.openxmlformats.org/officeDocument/2006/customXml" ds:itemID="{79F4C0FF-ADB9-45DC-9628-B2CA842DC5BC}"/>
</file>

<file path=customXml/itemProps4.xml><?xml version="1.0" encoding="utf-8"?>
<ds:datastoreItem xmlns:ds="http://schemas.openxmlformats.org/officeDocument/2006/customXml" ds:itemID="{E92E9638-17A9-40C0-8102-553C1D1BFDAE}"/>
</file>

<file path=docProps/app.xml><?xml version="1.0" encoding="utf-8"?>
<Properties xmlns="http://schemas.openxmlformats.org/officeDocument/2006/extended-properties" xmlns:vt="http://schemas.openxmlformats.org/officeDocument/2006/docPropsVTypes">
  <Template>3gpp_70</Template>
  <TotalTime>49</TotalTime>
  <Pages>18</Pages>
  <Words>4762</Words>
  <Characters>33680</Characters>
  <Application>Microsoft Office Word</Application>
  <DocSecurity>0</DocSecurity>
  <Lines>280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24</cp:revision>
  <cp:lastPrinted>1899-12-31T23:00:00Z</cp:lastPrinted>
  <dcterms:created xsi:type="dcterms:W3CDTF">2020-02-03T08:32:00Z</dcterms:created>
  <dcterms:modified xsi:type="dcterms:W3CDTF">2024-08-08T03:41:00Z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C3-244027</vt:lpwstr>
  </property>
  <property fmtid="{D5CDD505-2E9C-101B-9397-08002B2CF9AE}" pid="10" name="Spec#">
    <vt:lpwstr>29.519</vt:lpwstr>
  </property>
  <property fmtid="{D5CDD505-2E9C-101B-9397-08002B2CF9AE}" pid="11" name="Cr#">
    <vt:lpwstr>0527</vt:lpwstr>
  </property>
  <property fmtid="{D5CDD505-2E9C-101B-9397-08002B2CF9AE}" pid="12" name="Revision">
    <vt:lpwstr>-</vt:lpwstr>
  </property>
  <property fmtid="{D5CDD505-2E9C-101B-9397-08002B2CF9AE}" pid="13" name="Version">
    <vt:lpwstr>18.6.0</vt:lpwstr>
  </property>
  <property fmtid="{D5CDD505-2E9C-101B-9397-08002B2CF9AE}" pid="14" name="CrTitle">
    <vt:lpwstr>Support for Multiple Traffic Influence Feature in UDR </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2024-08-07</vt:lpwstr>
  </property>
  <property fmtid="{D5CDD505-2E9C-101B-9397-08002B2CF9AE}" pid="20" name="Release">
    <vt:lpwstr>Rel-19</vt:lpwstr>
  </property>
  <property fmtid="{D5CDD505-2E9C-101B-9397-08002B2CF9AE}" pid="21" name="ContentTypeId">
    <vt:lpwstr>0x010100BD491C61E40E4E42A843F72D51549394</vt:lpwstr>
  </property>
</Properties>
</file>