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CC81C" w14:textId="6374972E" w:rsidR="00B75E01" w:rsidRDefault="00F06277" w:rsidP="00B75E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135</w:t>
        </w:r>
      </w:fldSimple>
      <w:r w:rsidR="00B75E01">
        <w:rPr>
          <w:b/>
          <w:i/>
          <w:noProof/>
          <w:sz w:val="28"/>
        </w:rPr>
        <w:tab/>
      </w:r>
      <w:r w:rsidR="00B75E01">
        <w:rPr>
          <w:b/>
          <w:i/>
          <w:noProof/>
          <w:sz w:val="28"/>
        </w:rPr>
        <w:fldChar w:fldCharType="begin"/>
      </w:r>
      <w:r w:rsidR="00B75E01">
        <w:rPr>
          <w:b/>
          <w:i/>
          <w:noProof/>
          <w:sz w:val="28"/>
        </w:rPr>
        <w:instrText xml:space="preserve"> DOCPROPERTY  Tdoc#  \* MERGEFORMAT </w:instrText>
      </w:r>
      <w:r w:rsidR="00B75E01">
        <w:rPr>
          <w:b/>
          <w:i/>
          <w:noProof/>
          <w:sz w:val="28"/>
        </w:rPr>
        <w:fldChar w:fldCharType="separate"/>
      </w:r>
      <w:r w:rsidR="00B75E01">
        <w:rPr>
          <w:b/>
          <w:i/>
          <w:noProof/>
          <w:sz w:val="28"/>
        </w:rPr>
        <w:t>C3-2</w:t>
      </w:r>
      <w:r w:rsidR="00E06955">
        <w:rPr>
          <w:b/>
          <w:i/>
          <w:noProof/>
          <w:sz w:val="28"/>
        </w:rPr>
        <w:t>4</w:t>
      </w:r>
      <w:r w:rsidR="00B80D34">
        <w:rPr>
          <w:b/>
          <w:i/>
          <w:noProof/>
          <w:sz w:val="28"/>
        </w:rPr>
        <w:t>36</w:t>
      </w:r>
      <w:r w:rsidR="000D13B5">
        <w:rPr>
          <w:b/>
          <w:i/>
          <w:noProof/>
          <w:sz w:val="28"/>
        </w:rPr>
        <w:t>5</w:t>
      </w:r>
      <w:r w:rsidR="00E06955">
        <w:rPr>
          <w:b/>
          <w:i/>
          <w:noProof/>
          <w:sz w:val="28"/>
        </w:rPr>
        <w:t>9</w:t>
      </w:r>
      <w:r w:rsidR="00B75E01">
        <w:rPr>
          <w:b/>
          <w:i/>
          <w:noProof/>
          <w:sz w:val="28"/>
        </w:rPr>
        <w:fldChar w:fldCharType="end"/>
      </w:r>
    </w:p>
    <w:p w14:paraId="483F193D" w14:textId="77777777" w:rsidR="00F06277" w:rsidRDefault="00F06277" w:rsidP="00F0627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Hyderabad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27th May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AFD432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E4F29">
              <w:rPr>
                <w:b/>
                <w:noProof/>
                <w:sz w:val="28"/>
              </w:rPr>
              <w:t>5</w:t>
            </w:r>
            <w:r w:rsidR="000D13B5">
              <w:rPr>
                <w:b/>
                <w:noProof/>
                <w:sz w:val="28"/>
              </w:rPr>
              <w:t>94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DD02B7" w:rsidR="001E41F3" w:rsidRPr="00410371" w:rsidRDefault="00D04C94" w:rsidP="00547111">
            <w:pPr>
              <w:pStyle w:val="CRCoverPage"/>
              <w:spacing w:after="0"/>
              <w:rPr>
                <w:noProof/>
              </w:rPr>
            </w:pPr>
            <w:r w:rsidRPr="00D04C94">
              <w:rPr>
                <w:b/>
                <w:noProof/>
                <w:sz w:val="28"/>
              </w:rPr>
              <w:t>0</w:t>
            </w:r>
            <w:r w:rsidR="000D13B5">
              <w:rPr>
                <w:b/>
                <w:noProof/>
                <w:sz w:val="28"/>
              </w:rPr>
              <w:t>111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F1B1CB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7660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D13B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4DDDBC" w:rsidR="001E41F3" w:rsidRDefault="007E4F29">
            <w:pPr>
              <w:pStyle w:val="CRCoverPage"/>
              <w:spacing w:after="0"/>
              <w:ind w:left="100"/>
              <w:rPr>
                <w:noProof/>
              </w:rPr>
            </w:pPr>
            <w:r w:rsidRPr="007E4F29"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1780E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67B88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06955">
              <w:t>4</w:t>
            </w:r>
            <w:r>
              <w:t>-</w:t>
            </w:r>
            <w:r w:rsidR="00E06955">
              <w:t>0</w:t>
            </w:r>
            <w:r w:rsidR="00AE49EB">
              <w:t>6</w:t>
            </w:r>
            <w:r>
              <w:t>-</w:t>
            </w:r>
            <w:r w:rsidR="00E06955">
              <w:t>0</w:t>
            </w:r>
            <w:r w:rsidR="00AE49EB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490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1C6E781C" w:rsidR="00E25434" w:rsidRPr="00FB2EFE" w:rsidRDefault="000D13B5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There were no </w:t>
            </w:r>
            <w:proofErr w:type="spellStart"/>
            <w:r w:rsidR="00E25434" w:rsidRPr="00FB2EFE">
              <w:rPr>
                <w:rFonts w:cs="Arial"/>
                <w:bCs/>
              </w:rPr>
              <w:t>CR</w:t>
            </w:r>
            <w:r w:rsidR="001B6FC9">
              <w:rPr>
                <w:rFonts w:cs="Arial"/>
                <w:bCs/>
              </w:rPr>
              <w:t>s</w:t>
            </w:r>
            <w:proofErr w:type="spellEnd"/>
            <w:r w:rsidR="00E25434" w:rsidRPr="00FB2EFE">
              <w:rPr>
                <w:rFonts w:cs="Arial"/>
                <w:bCs/>
              </w:rPr>
              <w:t xml:space="preserve"> modifying </w:t>
            </w:r>
            <w:r w:rsidR="001B6FC9">
              <w:rPr>
                <w:rFonts w:cs="Arial"/>
                <w:bCs/>
              </w:rPr>
              <w:t xml:space="preserve">the </w:t>
            </w:r>
            <w:proofErr w:type="spellStart"/>
            <w:r w:rsidRPr="000D13B5">
              <w:rPr>
                <w:rFonts w:cs="Arial"/>
                <w:bCs/>
              </w:rPr>
              <w:t>Nchf_SpendingLimitControl</w:t>
            </w:r>
            <w:proofErr w:type="spellEnd"/>
            <w:r w:rsidR="007E4F29" w:rsidRPr="007E4F29">
              <w:rPr>
                <w:rFonts w:cs="Arial"/>
                <w:bCs/>
              </w:rPr>
              <w:t xml:space="preserve"> API</w:t>
            </w:r>
            <w:r w:rsidR="00E25434" w:rsidRPr="00FB2EFE">
              <w:rPr>
                <w:rFonts w:cs="Arial"/>
                <w:bCs/>
              </w:rPr>
              <w:t xml:space="preserve"> agreed </w:t>
            </w:r>
            <w:r>
              <w:rPr>
                <w:rFonts w:cs="Arial"/>
                <w:bCs/>
              </w:rPr>
              <w:t xml:space="preserve">in this plenary cycle. However, the </w:t>
            </w:r>
            <w:proofErr w:type="spellStart"/>
            <w:r>
              <w:rPr>
                <w:rFonts w:cs="Arial"/>
                <w:bCs/>
              </w:rPr>
              <w:t>OpenAPI</w:t>
            </w:r>
            <w:proofErr w:type="spellEnd"/>
            <w:r>
              <w:rPr>
                <w:rFonts w:cs="Arial"/>
                <w:bCs/>
              </w:rPr>
              <w:t xml:space="preserve"> version shall </w:t>
            </w:r>
            <w:r w:rsidR="00E25434" w:rsidRPr="00FB2EFE">
              <w:rPr>
                <w:rFonts w:cs="Arial"/>
                <w:bCs/>
              </w:rPr>
              <w:t xml:space="preserve">be incremented following the rules in </w:t>
            </w:r>
            <w:r w:rsidR="001B6FC9">
              <w:rPr>
                <w:rFonts w:cs="Arial"/>
                <w:bCs/>
              </w:rPr>
              <w:t>c</w:t>
            </w:r>
            <w:r w:rsidR="00E25434" w:rsidRPr="00FB2EFE">
              <w:rPr>
                <w:rFonts w:cs="Arial"/>
                <w:bCs/>
              </w:rPr>
              <w:t>lause 4.3.1</w:t>
            </w:r>
            <w:r w:rsidR="001B6FC9">
              <w:rPr>
                <w:rFonts w:cs="Arial"/>
                <w:bCs/>
              </w:rPr>
              <w:t xml:space="preserve"> of TS 29.501</w:t>
            </w:r>
            <w:r>
              <w:rPr>
                <w:rFonts w:cs="Arial"/>
                <w:bCs/>
              </w:rPr>
              <w:t xml:space="preserve"> due to the code freeze</w:t>
            </w:r>
            <w:r w:rsidR="00E25434" w:rsidRPr="00FB2EFE">
              <w:rPr>
                <w:rFonts w:cs="Arial"/>
                <w:bCs/>
              </w:rPr>
              <w:t>.</w:t>
            </w:r>
          </w:p>
          <w:p w14:paraId="409186B5" w14:textId="77777777" w:rsidR="000D13B5" w:rsidRDefault="000D13B5" w:rsidP="00E25434">
            <w:pPr>
              <w:pStyle w:val="CRCoverPage"/>
              <w:spacing w:after="0"/>
              <w:ind w:left="100"/>
            </w:pPr>
          </w:p>
          <w:p w14:paraId="43E10330" w14:textId="66E764BF" w:rsidR="00E25434" w:rsidRDefault="00E25434" w:rsidP="00E25434">
            <w:pPr>
              <w:pStyle w:val="CRCoverPage"/>
              <w:spacing w:after="0"/>
              <w:ind w:left="100"/>
            </w:pPr>
            <w:r w:rsidRPr="00FB2EFE">
              <w:t xml:space="preserve">As the present release </w:t>
            </w:r>
            <w:r w:rsidR="00CD43B5">
              <w:t>shall be</w:t>
            </w:r>
            <w:r w:rsidRPr="00FB2EFE">
              <w:t xml:space="preserve"> frozen</w:t>
            </w:r>
            <w:r w:rsidR="00C76602">
              <w:t xml:space="preserve"> and </w:t>
            </w:r>
            <w:r w:rsidR="000D13B5">
              <w:t>no</w:t>
            </w:r>
            <w:r w:rsidR="00C76602" w:rsidRPr="00FB2EFE">
              <w:rPr>
                <w:rFonts w:eastAsia="Calibri"/>
              </w:rPr>
              <w:t xml:space="preserve"> </w:t>
            </w:r>
            <w:r w:rsidR="000D13B5">
              <w:rPr>
                <w:rFonts w:eastAsia="Calibri"/>
              </w:rPr>
              <w:t xml:space="preserve">further </w:t>
            </w:r>
            <w:r w:rsidR="00C76602" w:rsidRPr="00FB2EFE">
              <w:rPr>
                <w:rFonts w:eastAsia="Calibri"/>
              </w:rPr>
              <w:t xml:space="preserve">changes </w:t>
            </w:r>
            <w:r w:rsidR="00C76602">
              <w:rPr>
                <w:rFonts w:eastAsia="Calibri"/>
              </w:rPr>
              <w:t>were</w:t>
            </w:r>
            <w:r w:rsidR="00C76602" w:rsidRPr="00FB2EFE">
              <w:rPr>
                <w:rFonts w:eastAsia="Calibri"/>
              </w:rPr>
              <w:t xml:space="preserve"> agreed</w:t>
            </w:r>
            <w:r w:rsidRPr="00FB2EFE">
              <w:t xml:space="preserve">, </w:t>
            </w:r>
            <w:r w:rsidR="00C76602">
              <w:t>the</w:t>
            </w:r>
            <w:r w:rsidRPr="00FB2EFE">
              <w:t xml:space="preserve"> </w:t>
            </w:r>
            <w:r w:rsidR="001B6FC9">
              <w:t>pre-Release</w:t>
            </w:r>
            <w:r w:rsidRPr="00FB2EFE">
              <w:t xml:space="preserve"> version number </w:t>
            </w:r>
            <w:r>
              <w:t>sh</w:t>
            </w:r>
            <w:r w:rsidR="001B6FC9">
              <w:t>all</w:t>
            </w:r>
            <w:r>
              <w:t xml:space="preserve"> be</w:t>
            </w:r>
            <w:r w:rsidRPr="00FB2EFE">
              <w:t xml:space="preserve"> </w:t>
            </w:r>
            <w:r w:rsidR="00CD43B5">
              <w:t>simply removed</w:t>
            </w:r>
            <w:r>
              <w:t>.</w:t>
            </w:r>
          </w:p>
          <w:p w14:paraId="2A442127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3F9107A7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 w:rsidR="001E7902"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502732" w14:textId="6C08939F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T</w:t>
            </w:r>
            <w:r w:rsidRPr="00FB2EFE">
              <w:t xml:space="preserve">he </w:t>
            </w:r>
            <w:proofErr w:type="spellStart"/>
            <w:r w:rsidR="00E06955" w:rsidRPr="007E4F29">
              <w:rPr>
                <w:rFonts w:cs="Arial"/>
                <w:bCs/>
              </w:rPr>
              <w:t>N</w:t>
            </w:r>
            <w:r w:rsidR="00E06955">
              <w:rPr>
                <w:rFonts w:cs="Arial"/>
                <w:bCs/>
              </w:rPr>
              <w:t>pcf</w:t>
            </w:r>
            <w:r w:rsidR="00E06955" w:rsidRPr="007E4F29">
              <w:rPr>
                <w:rFonts w:cs="Arial"/>
                <w:bCs/>
              </w:rPr>
              <w:t>_</w:t>
            </w:r>
            <w:r w:rsidR="00E06955">
              <w:rPr>
                <w:rFonts w:cs="Arial"/>
                <w:bCs/>
              </w:rPr>
              <w:t>AMPolicyControl</w:t>
            </w:r>
            <w:proofErr w:type="spellEnd"/>
            <w:r w:rsidR="007E4F29" w:rsidRPr="007E4F29">
              <w:t xml:space="preserve"> API</w:t>
            </w:r>
            <w:r w:rsidR="007E4F29">
              <w:t xml:space="preserve"> </w:t>
            </w:r>
            <w:r w:rsidRPr="00FB2EFE">
              <w:t xml:space="preserve">version value </w:t>
            </w:r>
            <w:r w:rsidR="001B6FC9">
              <w:t xml:space="preserve">is </w:t>
            </w:r>
            <w:r w:rsidRPr="00FB2EFE">
              <w:t>changed to</w:t>
            </w:r>
            <w:r w:rsidR="001B6FC9">
              <w:t xml:space="preserve"> </w:t>
            </w: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 w:rsidR="007E4F29">
              <w:rPr>
                <w:rFonts w:cs="Courier New"/>
                <w:szCs w:val="16"/>
              </w:rPr>
              <w:t>3</w:t>
            </w:r>
            <w:r w:rsidRPr="00FB2EFE">
              <w:rPr>
                <w:rFonts w:cs="Courier New"/>
                <w:szCs w:val="16"/>
              </w:rPr>
              <w:t>.0</w:t>
            </w:r>
            <w:r w:rsidRPr="00FB2EFE">
              <w:rPr>
                <w:rFonts w:cs="Arial"/>
              </w:rPr>
              <w:t>".</w:t>
            </w:r>
          </w:p>
          <w:p w14:paraId="0537B6D2" w14:textId="77777777" w:rsidR="008A1AD5" w:rsidRDefault="00E25434" w:rsidP="00CD43B5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="001B6FC9">
              <w:rPr>
                <w:rFonts w:eastAsia="Calibri" w:cs="Arial"/>
              </w:rPr>
              <w:t xml:space="preserve">is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5826EA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346555">
              <w:rPr>
                <w:rFonts w:eastAsia="Calibri" w:cs="Arial"/>
              </w:rPr>
              <w:t>4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31C656EC" w14:textId="7AF885EB" w:rsidR="00346555" w:rsidRPr="003E678E" w:rsidRDefault="00346555" w:rsidP="00CD43B5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 copyright year was also changed to 2024.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421ACB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>version number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8C929" w:rsidR="001E41F3" w:rsidRDefault="0027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3E1B28" w14:textId="77777777" w:rsidR="000D13B5" w:rsidRDefault="000D13B5" w:rsidP="000D13B5">
      <w:pPr>
        <w:rPr>
          <w:noProof/>
        </w:rPr>
      </w:pPr>
    </w:p>
    <w:p w14:paraId="4812356F" w14:textId="77777777" w:rsidR="000D13B5" w:rsidRDefault="000D13B5">
      <w:pPr>
        <w:spacing w:after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br w:type="page"/>
      </w:r>
    </w:p>
    <w:p w14:paraId="108AF408" w14:textId="59E883B9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DA0D547" w14:textId="77777777" w:rsidR="000D13B5" w:rsidRPr="000D13B5" w:rsidRDefault="000D13B5" w:rsidP="000D13B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noProof/>
          <w:sz w:val="36"/>
        </w:rPr>
      </w:pPr>
      <w:bookmarkStart w:id="1" w:name="_Hlk515639407"/>
      <w:bookmarkStart w:id="2" w:name="_Toc20408134"/>
      <w:bookmarkStart w:id="3" w:name="_Toc39068172"/>
      <w:bookmarkStart w:id="4" w:name="_Toc43273365"/>
      <w:bookmarkStart w:id="5" w:name="_Toc45134903"/>
      <w:bookmarkStart w:id="6" w:name="_Toc49939239"/>
      <w:bookmarkStart w:id="7" w:name="_Toc51764263"/>
      <w:bookmarkStart w:id="8" w:name="_Toc56604474"/>
      <w:bookmarkStart w:id="9" w:name="_Toc59020316"/>
      <w:bookmarkStart w:id="10" w:name="_Toc63338666"/>
      <w:bookmarkStart w:id="11" w:name="_Toc66213313"/>
      <w:bookmarkStart w:id="12" w:name="_Toc68171129"/>
      <w:bookmarkStart w:id="13" w:name="_Toc70413682"/>
      <w:bookmarkStart w:id="14" w:name="_Toc153828053"/>
      <w:proofErr w:type="spellStart"/>
      <w:r w:rsidRPr="000D13B5">
        <w:rPr>
          <w:rFonts w:ascii="Arial" w:eastAsia="SimSun" w:hAnsi="Arial"/>
          <w:sz w:val="36"/>
        </w:rPr>
        <w:t>A.2</w:t>
      </w:r>
      <w:proofErr w:type="spellEnd"/>
      <w:r w:rsidRPr="000D13B5">
        <w:rPr>
          <w:rFonts w:ascii="Arial" w:eastAsia="SimSun" w:hAnsi="Arial"/>
          <w:sz w:val="36"/>
        </w:rPr>
        <w:tab/>
      </w:r>
      <w:proofErr w:type="spellStart"/>
      <w:r w:rsidRPr="000D13B5">
        <w:rPr>
          <w:rFonts w:ascii="Arial" w:hAnsi="Arial"/>
          <w:sz w:val="36"/>
        </w:rPr>
        <w:t>Nchf_SpendingLimitControl</w:t>
      </w:r>
      <w:proofErr w:type="spellEnd"/>
      <w:r w:rsidRPr="000D13B5">
        <w:rPr>
          <w:rFonts w:ascii="Arial" w:eastAsia="SimSun" w:hAnsi="Arial" w:hint="eastAsia"/>
          <w:sz w:val="36"/>
          <w:lang w:eastAsia="zh-CN"/>
        </w:rPr>
        <w:t xml:space="preserve"> </w:t>
      </w:r>
      <w:r w:rsidRPr="000D13B5">
        <w:rPr>
          <w:rFonts w:ascii="Arial" w:eastAsia="SimSun" w:hAnsi="Arial"/>
          <w:sz w:val="36"/>
          <w:lang w:eastAsia="zh-CN"/>
        </w:rPr>
        <w:t>Service</w:t>
      </w:r>
      <w:r w:rsidRPr="000D13B5">
        <w:rPr>
          <w:rFonts w:ascii="Arial" w:eastAsia="SimSun" w:hAnsi="Arial"/>
          <w:noProof/>
          <w:sz w:val="36"/>
        </w:rP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E22FC02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0D13B5">
        <w:rPr>
          <w:rFonts w:ascii="Courier New" w:eastAsia="SimSun" w:hAnsi="Courier New"/>
          <w:sz w:val="16"/>
        </w:rPr>
        <w:t>openapi</w:t>
      </w:r>
      <w:proofErr w:type="spellEnd"/>
      <w:r w:rsidRPr="000D13B5">
        <w:rPr>
          <w:rFonts w:ascii="Courier New" w:eastAsia="SimSun" w:hAnsi="Courier New"/>
          <w:sz w:val="16"/>
        </w:rPr>
        <w:t>: 3.0.0</w:t>
      </w:r>
    </w:p>
    <w:p w14:paraId="3F2A8BE7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E45F914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>info:</w:t>
      </w:r>
    </w:p>
    <w:p w14:paraId="3D715E24" w14:textId="3757068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version: 1.3.0</w:t>
      </w:r>
      <w:del w:id="15" w:author="Nokia" w:date="2024-06-03T13:03:00Z">
        <w:r w:rsidRPr="000D13B5" w:rsidDel="000D13B5">
          <w:rPr>
            <w:rFonts w:ascii="Courier New" w:eastAsia="SimSun" w:hAnsi="Courier New"/>
            <w:sz w:val="16"/>
          </w:rPr>
          <w:delText>-alpha.2</w:delText>
        </w:r>
      </w:del>
    </w:p>
    <w:p w14:paraId="413557CE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title: </w:t>
      </w:r>
      <w:proofErr w:type="spellStart"/>
      <w:r w:rsidRPr="000D13B5">
        <w:rPr>
          <w:rFonts w:ascii="Courier New" w:eastAsia="SimSun" w:hAnsi="Courier New"/>
          <w:sz w:val="16"/>
        </w:rPr>
        <w:t>Nchf_SpendingLimitControl</w:t>
      </w:r>
      <w:proofErr w:type="spellEnd"/>
    </w:p>
    <w:p w14:paraId="367653AD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description: |</w:t>
      </w:r>
    </w:p>
    <w:p w14:paraId="7474E584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</w:t>
      </w:r>
      <w:proofErr w:type="spellStart"/>
      <w:r w:rsidRPr="000D13B5">
        <w:rPr>
          <w:rFonts w:ascii="Courier New" w:eastAsia="SimSun" w:hAnsi="Courier New"/>
          <w:sz w:val="16"/>
        </w:rPr>
        <w:t>Nchf</w:t>
      </w:r>
      <w:proofErr w:type="spellEnd"/>
      <w:r w:rsidRPr="000D13B5">
        <w:rPr>
          <w:rFonts w:ascii="Courier New" w:eastAsia="SimSun" w:hAnsi="Courier New"/>
          <w:sz w:val="16"/>
        </w:rPr>
        <w:t xml:space="preserve"> Spending Limit Control Service.  </w:t>
      </w:r>
    </w:p>
    <w:p w14:paraId="4395F8B5" w14:textId="726C2C3E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© 202</w:t>
      </w:r>
      <w:ins w:id="16" w:author="Nokia" w:date="2024-06-03T13:03:00Z">
        <w:r>
          <w:rPr>
            <w:rFonts w:ascii="Courier New" w:eastAsia="SimSun" w:hAnsi="Courier New"/>
            <w:sz w:val="16"/>
          </w:rPr>
          <w:t>4</w:t>
        </w:r>
      </w:ins>
      <w:del w:id="17" w:author="Nokia" w:date="2024-06-03T13:03:00Z">
        <w:r w:rsidRPr="000D13B5" w:rsidDel="000D13B5">
          <w:rPr>
            <w:rFonts w:ascii="Courier New" w:eastAsia="SimSun" w:hAnsi="Courier New"/>
            <w:sz w:val="16"/>
          </w:rPr>
          <w:delText>3</w:delText>
        </w:r>
      </w:del>
      <w:r w:rsidRPr="000D13B5">
        <w:rPr>
          <w:rFonts w:ascii="Courier New" w:eastAsia="SimSun" w:hAnsi="Courier New"/>
          <w:sz w:val="16"/>
        </w:rPr>
        <w:t xml:space="preserve">, </w:t>
      </w:r>
      <w:proofErr w:type="spellStart"/>
      <w:r w:rsidRPr="000D13B5">
        <w:rPr>
          <w:rFonts w:ascii="Courier New" w:eastAsia="SimSun" w:hAnsi="Courier New"/>
          <w:sz w:val="16"/>
        </w:rPr>
        <w:t>3GPP</w:t>
      </w:r>
      <w:proofErr w:type="spellEnd"/>
      <w:r w:rsidRPr="000D13B5">
        <w:rPr>
          <w:rFonts w:ascii="Courier New" w:eastAsia="SimSun" w:hAnsi="Courier New"/>
          <w:sz w:val="16"/>
        </w:rPr>
        <w:t xml:space="preserve"> Organizational Partners (ARIB, ATIS, CCSA, ETSI, </w:t>
      </w:r>
      <w:proofErr w:type="spellStart"/>
      <w:r w:rsidRPr="000D13B5">
        <w:rPr>
          <w:rFonts w:ascii="Courier New" w:eastAsia="SimSun" w:hAnsi="Courier New"/>
          <w:sz w:val="16"/>
        </w:rPr>
        <w:t>TSDSI</w:t>
      </w:r>
      <w:proofErr w:type="spellEnd"/>
      <w:r w:rsidRPr="000D13B5">
        <w:rPr>
          <w:rFonts w:ascii="Courier New" w:eastAsia="SimSun" w:hAnsi="Courier New"/>
          <w:sz w:val="16"/>
        </w:rPr>
        <w:t xml:space="preserve">, TTA, </w:t>
      </w:r>
      <w:proofErr w:type="spellStart"/>
      <w:r w:rsidRPr="000D13B5">
        <w:rPr>
          <w:rFonts w:ascii="Courier New" w:eastAsia="SimSun" w:hAnsi="Courier New"/>
          <w:sz w:val="16"/>
        </w:rPr>
        <w:t>TTC</w:t>
      </w:r>
      <w:proofErr w:type="spellEnd"/>
      <w:r w:rsidRPr="000D13B5">
        <w:rPr>
          <w:rFonts w:ascii="Courier New" w:eastAsia="SimSun" w:hAnsi="Courier New"/>
          <w:sz w:val="16"/>
        </w:rPr>
        <w:t xml:space="preserve">).  </w:t>
      </w:r>
    </w:p>
    <w:p w14:paraId="6B73060D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All rights reserved.</w:t>
      </w:r>
    </w:p>
    <w:p w14:paraId="36BC19CF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936E20E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0D13B5">
        <w:rPr>
          <w:rFonts w:ascii="Courier New" w:eastAsia="SimSun" w:hAnsi="Courier New"/>
          <w:sz w:val="16"/>
        </w:rPr>
        <w:t>externalDocs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798B1457" w14:textId="6549F9FE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description: </w:t>
      </w:r>
      <w:proofErr w:type="spellStart"/>
      <w:r w:rsidRPr="000D13B5">
        <w:rPr>
          <w:rFonts w:ascii="Courier New" w:eastAsia="SimSun" w:hAnsi="Courier New"/>
          <w:sz w:val="16"/>
        </w:rPr>
        <w:t>3GPP</w:t>
      </w:r>
      <w:proofErr w:type="spellEnd"/>
      <w:r w:rsidRPr="000D13B5">
        <w:rPr>
          <w:rFonts w:ascii="Courier New" w:eastAsia="SimSun" w:hAnsi="Courier New"/>
          <w:sz w:val="16"/>
        </w:rPr>
        <w:t xml:space="preserve"> TS 29.594 </w:t>
      </w:r>
      <w:proofErr w:type="spellStart"/>
      <w:r w:rsidRPr="000D13B5">
        <w:rPr>
          <w:rFonts w:ascii="Courier New" w:eastAsia="SimSun" w:hAnsi="Courier New"/>
          <w:sz w:val="16"/>
        </w:rPr>
        <w:t>V18.</w:t>
      </w:r>
      <w:ins w:id="18" w:author="Nokia" w:date="2024-06-03T13:03:00Z">
        <w:r>
          <w:rPr>
            <w:rFonts w:ascii="Courier New" w:eastAsia="SimSun" w:hAnsi="Courier New"/>
            <w:sz w:val="16"/>
          </w:rPr>
          <w:t>4</w:t>
        </w:r>
      </w:ins>
      <w:del w:id="19" w:author="Nokia" w:date="2024-06-03T13:03:00Z">
        <w:r w:rsidRPr="000D13B5" w:rsidDel="000D13B5">
          <w:rPr>
            <w:rFonts w:ascii="Courier New" w:eastAsia="SimSun" w:hAnsi="Courier New"/>
            <w:sz w:val="16"/>
          </w:rPr>
          <w:delText>3</w:delText>
        </w:r>
      </w:del>
      <w:r w:rsidRPr="000D13B5">
        <w:rPr>
          <w:rFonts w:ascii="Courier New" w:eastAsia="SimSun" w:hAnsi="Courier New"/>
          <w:sz w:val="16"/>
        </w:rPr>
        <w:t>.0</w:t>
      </w:r>
      <w:proofErr w:type="spellEnd"/>
      <w:r w:rsidRPr="000D13B5">
        <w:rPr>
          <w:rFonts w:ascii="Courier New" w:eastAsia="SimSun" w:hAnsi="Courier New"/>
          <w:sz w:val="16"/>
        </w:rPr>
        <w:t xml:space="preserve">; </w:t>
      </w:r>
      <w:proofErr w:type="spellStart"/>
      <w:r w:rsidRPr="000D13B5">
        <w:rPr>
          <w:rFonts w:ascii="Courier New" w:eastAsia="SimSun" w:hAnsi="Courier New"/>
          <w:sz w:val="16"/>
        </w:rPr>
        <w:t>5G</w:t>
      </w:r>
      <w:proofErr w:type="spellEnd"/>
      <w:r w:rsidRPr="000D13B5">
        <w:rPr>
          <w:rFonts w:ascii="Courier New" w:eastAsia="SimSun" w:hAnsi="Courier New"/>
          <w:sz w:val="16"/>
        </w:rPr>
        <w:t xml:space="preserve"> System; Spending Limit Control Service.</w:t>
      </w:r>
    </w:p>
    <w:p w14:paraId="679844F7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</w:t>
      </w:r>
      <w:proofErr w:type="spellStart"/>
      <w:r w:rsidRPr="000D13B5">
        <w:rPr>
          <w:rFonts w:ascii="Courier New" w:eastAsia="SimSun" w:hAnsi="Courier New"/>
          <w:sz w:val="16"/>
        </w:rPr>
        <w:t>url</w:t>
      </w:r>
      <w:proofErr w:type="spellEnd"/>
      <w:r w:rsidRPr="000D13B5">
        <w:rPr>
          <w:rFonts w:ascii="Courier New" w:eastAsia="SimSun" w:hAnsi="Courier New"/>
          <w:sz w:val="16"/>
        </w:rPr>
        <w:t>: 'https://</w:t>
      </w:r>
      <w:proofErr w:type="spellStart"/>
      <w:r w:rsidRPr="000D13B5">
        <w:rPr>
          <w:rFonts w:ascii="Courier New" w:eastAsia="SimSun" w:hAnsi="Courier New"/>
          <w:sz w:val="16"/>
        </w:rPr>
        <w:t>www.3gpp.org</w:t>
      </w:r>
      <w:proofErr w:type="spellEnd"/>
      <w:r w:rsidRPr="000D13B5">
        <w:rPr>
          <w:rFonts w:ascii="Courier New" w:eastAsia="SimSun" w:hAnsi="Courier New"/>
          <w:sz w:val="16"/>
        </w:rPr>
        <w:t>/ftp/Specs/archive/</w:t>
      </w:r>
      <w:proofErr w:type="spellStart"/>
      <w:r w:rsidRPr="000D13B5">
        <w:rPr>
          <w:rFonts w:ascii="Courier New" w:eastAsia="SimSun" w:hAnsi="Courier New"/>
          <w:sz w:val="16"/>
        </w:rPr>
        <w:t>29_series</w:t>
      </w:r>
      <w:proofErr w:type="spellEnd"/>
      <w:r w:rsidRPr="000D13B5">
        <w:rPr>
          <w:rFonts w:ascii="Courier New" w:eastAsia="SimSun" w:hAnsi="Courier New"/>
          <w:sz w:val="16"/>
        </w:rPr>
        <w:t>/29.594/'</w:t>
      </w:r>
    </w:p>
    <w:p w14:paraId="579A9F35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1DA882C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>servers:</w:t>
      </w:r>
    </w:p>
    <w:p w14:paraId="17A6EA9C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- </w:t>
      </w:r>
      <w:proofErr w:type="spellStart"/>
      <w:r w:rsidRPr="000D13B5">
        <w:rPr>
          <w:rFonts w:ascii="Courier New" w:eastAsia="SimSun" w:hAnsi="Courier New"/>
          <w:sz w:val="16"/>
        </w:rPr>
        <w:t>url</w:t>
      </w:r>
      <w:proofErr w:type="spellEnd"/>
      <w:r w:rsidRPr="000D13B5">
        <w:rPr>
          <w:rFonts w:ascii="Courier New" w:eastAsia="SimSun" w:hAnsi="Courier New"/>
          <w:sz w:val="16"/>
        </w:rPr>
        <w:t xml:space="preserve">: </w:t>
      </w:r>
      <w:r w:rsidRPr="000D13B5">
        <w:rPr>
          <w:rFonts w:ascii="Courier New" w:eastAsia="SimSun" w:hAnsi="Courier New"/>
          <w:sz w:val="16"/>
          <w:lang w:val="en-US"/>
        </w:rPr>
        <w:t>'</w:t>
      </w:r>
      <w:r w:rsidRPr="000D13B5">
        <w:rPr>
          <w:rFonts w:ascii="Courier New" w:eastAsia="SimSun" w:hAnsi="Courier New"/>
          <w:sz w:val="16"/>
        </w:rPr>
        <w:t>{</w:t>
      </w:r>
      <w:proofErr w:type="spellStart"/>
      <w:r w:rsidRPr="000D13B5">
        <w:rPr>
          <w:rFonts w:ascii="Courier New" w:eastAsia="SimSun" w:hAnsi="Courier New"/>
          <w:sz w:val="16"/>
        </w:rPr>
        <w:t>apiRoot</w:t>
      </w:r>
      <w:proofErr w:type="spellEnd"/>
      <w:r w:rsidRPr="000D13B5">
        <w:rPr>
          <w:rFonts w:ascii="Courier New" w:eastAsia="SimSun" w:hAnsi="Courier New"/>
          <w:sz w:val="16"/>
        </w:rPr>
        <w:t>}/</w:t>
      </w:r>
      <w:proofErr w:type="spellStart"/>
      <w:r w:rsidRPr="000D13B5">
        <w:rPr>
          <w:rFonts w:ascii="Courier New" w:eastAsia="SimSun" w:hAnsi="Courier New"/>
          <w:sz w:val="16"/>
        </w:rPr>
        <w:t>nchf-spendinglimitcontrol</w:t>
      </w:r>
      <w:proofErr w:type="spellEnd"/>
      <w:r w:rsidRPr="000D13B5">
        <w:rPr>
          <w:rFonts w:ascii="Courier New" w:eastAsia="SimSun" w:hAnsi="Courier New"/>
          <w:sz w:val="16"/>
        </w:rPr>
        <w:t>/</w:t>
      </w:r>
      <w:proofErr w:type="spellStart"/>
      <w:r w:rsidRPr="000D13B5">
        <w:rPr>
          <w:rFonts w:ascii="Courier New" w:eastAsia="SimSun" w:hAnsi="Courier New"/>
          <w:sz w:val="16"/>
        </w:rPr>
        <w:t>v1</w:t>
      </w:r>
      <w:proofErr w:type="spellEnd"/>
      <w:r w:rsidRPr="000D13B5">
        <w:rPr>
          <w:rFonts w:ascii="Courier New" w:eastAsia="SimSun" w:hAnsi="Courier New"/>
          <w:sz w:val="16"/>
          <w:lang w:val="en-US"/>
        </w:rPr>
        <w:t>'</w:t>
      </w:r>
    </w:p>
    <w:p w14:paraId="7983285A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variables:</w:t>
      </w:r>
    </w:p>
    <w:p w14:paraId="37B0020D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</w:t>
      </w:r>
      <w:proofErr w:type="spellStart"/>
      <w:r w:rsidRPr="000D13B5">
        <w:rPr>
          <w:rFonts w:ascii="Courier New" w:eastAsia="SimSun" w:hAnsi="Courier New"/>
          <w:sz w:val="16"/>
        </w:rPr>
        <w:t>apiRoot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764B8236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default: https://</w:t>
      </w:r>
      <w:proofErr w:type="spellStart"/>
      <w:r w:rsidRPr="000D13B5">
        <w:rPr>
          <w:rFonts w:ascii="Courier New" w:eastAsia="SimSun" w:hAnsi="Courier New"/>
          <w:sz w:val="16"/>
        </w:rPr>
        <w:t>example.com</w:t>
      </w:r>
      <w:proofErr w:type="spellEnd"/>
    </w:p>
    <w:p w14:paraId="49CF5B7C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description: </w:t>
      </w:r>
      <w:proofErr w:type="spellStart"/>
      <w:r w:rsidRPr="000D13B5">
        <w:rPr>
          <w:rFonts w:ascii="Courier New" w:eastAsia="SimSun" w:hAnsi="Courier New"/>
          <w:sz w:val="16"/>
        </w:rPr>
        <w:t>apiRoot</w:t>
      </w:r>
      <w:proofErr w:type="spellEnd"/>
      <w:r w:rsidRPr="000D13B5">
        <w:rPr>
          <w:rFonts w:ascii="Courier New" w:eastAsia="SimSun" w:hAnsi="Courier New"/>
          <w:sz w:val="16"/>
        </w:rPr>
        <w:t xml:space="preserve"> as defined in clause 4.4 of </w:t>
      </w:r>
      <w:proofErr w:type="spellStart"/>
      <w:r w:rsidRPr="000D13B5">
        <w:rPr>
          <w:rFonts w:ascii="Courier New" w:eastAsia="SimSun" w:hAnsi="Courier New"/>
          <w:sz w:val="16"/>
        </w:rPr>
        <w:t>3GPP</w:t>
      </w:r>
      <w:proofErr w:type="spellEnd"/>
      <w:r w:rsidRPr="000D13B5">
        <w:rPr>
          <w:rFonts w:ascii="Courier New" w:eastAsia="SimSun" w:hAnsi="Courier New"/>
          <w:sz w:val="16"/>
        </w:rPr>
        <w:t xml:space="preserve"> TS 29.501</w:t>
      </w:r>
    </w:p>
    <w:p w14:paraId="32F58647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</w:p>
    <w:p w14:paraId="102D30A8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0D13B5">
        <w:rPr>
          <w:rFonts w:ascii="Courier New" w:eastAsia="SimSun" w:hAnsi="Courier New"/>
          <w:sz w:val="16"/>
          <w:lang w:val="en-US"/>
        </w:rPr>
        <w:t>security:</w:t>
      </w:r>
    </w:p>
    <w:p w14:paraId="30B04EDC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0D13B5">
        <w:rPr>
          <w:rFonts w:ascii="Courier New" w:eastAsia="SimSun" w:hAnsi="Courier New"/>
          <w:sz w:val="16"/>
          <w:lang w:val="en-US"/>
        </w:rPr>
        <w:t xml:space="preserve">  - {}</w:t>
      </w:r>
    </w:p>
    <w:p w14:paraId="76CE1FBE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0D13B5">
        <w:rPr>
          <w:rFonts w:ascii="Courier New" w:eastAsia="SimSun" w:hAnsi="Courier New"/>
          <w:sz w:val="16"/>
          <w:lang w:val="en-US"/>
        </w:rPr>
        <w:t xml:space="preserve">  - </w:t>
      </w:r>
      <w:proofErr w:type="spellStart"/>
      <w:r w:rsidRPr="000D13B5">
        <w:rPr>
          <w:rFonts w:ascii="Courier New" w:eastAsia="SimSun" w:hAnsi="Courier New"/>
          <w:sz w:val="16"/>
          <w:lang w:val="en-US"/>
        </w:rPr>
        <w:t>oAuth2ClientCredentials</w:t>
      </w:r>
      <w:proofErr w:type="spellEnd"/>
      <w:r w:rsidRPr="000D13B5">
        <w:rPr>
          <w:rFonts w:ascii="Courier New" w:eastAsia="SimSun" w:hAnsi="Courier New"/>
          <w:sz w:val="16"/>
          <w:lang w:val="en-US"/>
        </w:rPr>
        <w:t>:</w:t>
      </w:r>
    </w:p>
    <w:p w14:paraId="5CA4A359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0D13B5">
        <w:rPr>
          <w:rFonts w:ascii="Courier New" w:eastAsia="SimSun" w:hAnsi="Courier New"/>
          <w:sz w:val="16"/>
          <w:lang w:val="en-US"/>
        </w:rPr>
        <w:t xml:space="preserve">    - </w:t>
      </w:r>
      <w:proofErr w:type="spellStart"/>
      <w:r w:rsidRPr="000D13B5">
        <w:rPr>
          <w:rFonts w:ascii="Courier New" w:eastAsia="SimSun" w:hAnsi="Courier New"/>
          <w:sz w:val="16"/>
        </w:rPr>
        <w:t>nchf-spendinglimitcontrol</w:t>
      </w:r>
      <w:proofErr w:type="spellEnd"/>
    </w:p>
    <w:p w14:paraId="331B79C1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01AB495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>paths:</w:t>
      </w:r>
    </w:p>
    <w:p w14:paraId="5B8E9F4E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98251C0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/subscriptions:</w:t>
      </w:r>
    </w:p>
    <w:p w14:paraId="6786E121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post:</w:t>
      </w:r>
    </w:p>
    <w:p w14:paraId="3C779989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</w:t>
      </w:r>
      <w:proofErr w:type="spellStart"/>
      <w:r w:rsidRPr="000D13B5">
        <w:rPr>
          <w:rFonts w:ascii="Courier New" w:eastAsia="SimSun" w:hAnsi="Courier New"/>
          <w:sz w:val="16"/>
        </w:rPr>
        <w:t>requestBody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534A01D9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required: true</w:t>
      </w:r>
    </w:p>
    <w:p w14:paraId="5935BCF2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content:</w:t>
      </w:r>
    </w:p>
    <w:p w14:paraId="7D9E64F4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0D13B5">
        <w:rPr>
          <w:rFonts w:ascii="Courier New" w:eastAsia="SimSun" w:hAnsi="Courier New"/>
          <w:sz w:val="16"/>
        </w:rPr>
        <w:t>json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4093EB10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schema:</w:t>
      </w:r>
    </w:p>
    <w:p w14:paraId="05AD998F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0D13B5">
        <w:rPr>
          <w:rFonts w:ascii="Courier New" w:eastAsia="SimSun" w:hAnsi="Courier New"/>
          <w:sz w:val="16"/>
        </w:rPr>
        <w:t>SpendingLimitContext</w:t>
      </w:r>
      <w:proofErr w:type="spellEnd"/>
      <w:r w:rsidRPr="000D13B5">
        <w:rPr>
          <w:rFonts w:ascii="Courier New" w:eastAsia="SimSun" w:hAnsi="Courier New"/>
          <w:sz w:val="16"/>
        </w:rPr>
        <w:t>'</w:t>
      </w:r>
    </w:p>
    <w:p w14:paraId="6FE8C722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0D13B5">
        <w:rPr>
          <w:rFonts w:ascii="Courier New" w:eastAsia="SimSun" w:hAnsi="Courier New"/>
          <w:sz w:val="16"/>
        </w:rPr>
        <w:t xml:space="preserve">      </w:t>
      </w:r>
      <w:proofErr w:type="spellStart"/>
      <w:r w:rsidRPr="000D13B5">
        <w:rPr>
          <w:rFonts w:ascii="Courier New" w:eastAsia="SimSun" w:hAnsi="Courier New"/>
          <w:sz w:val="16"/>
          <w:lang w:val="fr-FR"/>
        </w:rPr>
        <w:t>responses</w:t>
      </w:r>
      <w:proofErr w:type="spellEnd"/>
      <w:r w:rsidRPr="000D13B5">
        <w:rPr>
          <w:rFonts w:ascii="Courier New" w:eastAsia="SimSun" w:hAnsi="Courier New"/>
          <w:sz w:val="16"/>
          <w:lang w:val="fr-FR"/>
        </w:rPr>
        <w:t>:</w:t>
      </w:r>
    </w:p>
    <w:p w14:paraId="502C486E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0D13B5">
        <w:rPr>
          <w:rFonts w:ascii="Courier New" w:eastAsia="SimSun" w:hAnsi="Courier New"/>
          <w:sz w:val="16"/>
          <w:lang w:val="fr-FR"/>
        </w:rPr>
        <w:t xml:space="preserve">        '201':</w:t>
      </w:r>
    </w:p>
    <w:p w14:paraId="4DE37F26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0D13B5">
        <w:rPr>
          <w:rFonts w:ascii="Courier New" w:eastAsia="SimSun" w:hAnsi="Courier New"/>
          <w:sz w:val="16"/>
          <w:lang w:val="fr-FR"/>
        </w:rPr>
        <w:t xml:space="preserve">          description: </w:t>
      </w:r>
      <w:proofErr w:type="spellStart"/>
      <w:r w:rsidRPr="000D13B5">
        <w:rPr>
          <w:rFonts w:ascii="Courier New" w:eastAsia="SimSun" w:hAnsi="Courier New"/>
          <w:sz w:val="16"/>
          <w:lang w:val="fr-FR"/>
        </w:rPr>
        <w:t>Success</w:t>
      </w:r>
      <w:proofErr w:type="spellEnd"/>
    </w:p>
    <w:p w14:paraId="2B91B0D1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0D13B5">
        <w:rPr>
          <w:rFonts w:ascii="Courier New" w:eastAsia="SimSun" w:hAnsi="Courier New"/>
          <w:sz w:val="16"/>
          <w:lang w:val="fr-FR"/>
        </w:rPr>
        <w:t xml:space="preserve">          content:</w:t>
      </w:r>
    </w:p>
    <w:p w14:paraId="0F391DDE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  <w:lang w:val="fr-FR"/>
        </w:rPr>
        <w:t xml:space="preserve">            </w:t>
      </w:r>
      <w:r w:rsidRPr="000D13B5">
        <w:rPr>
          <w:rFonts w:ascii="Courier New" w:eastAsia="SimSun" w:hAnsi="Courier New"/>
          <w:sz w:val="16"/>
        </w:rPr>
        <w:t>application/</w:t>
      </w:r>
      <w:proofErr w:type="spellStart"/>
      <w:r w:rsidRPr="000D13B5">
        <w:rPr>
          <w:rFonts w:ascii="Courier New" w:eastAsia="SimSun" w:hAnsi="Courier New"/>
          <w:sz w:val="16"/>
        </w:rPr>
        <w:t>json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1D3B7C42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schema:</w:t>
      </w:r>
    </w:p>
    <w:p w14:paraId="0E1AA2B5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0D13B5">
        <w:rPr>
          <w:rFonts w:ascii="Courier New" w:eastAsia="SimSun" w:hAnsi="Courier New"/>
          <w:sz w:val="16"/>
        </w:rPr>
        <w:t>SpendingLimitStatus</w:t>
      </w:r>
      <w:proofErr w:type="spellEnd"/>
      <w:r w:rsidRPr="000D13B5">
        <w:rPr>
          <w:rFonts w:ascii="Courier New" w:eastAsia="SimSun" w:hAnsi="Courier New"/>
          <w:sz w:val="16"/>
        </w:rPr>
        <w:t>'</w:t>
      </w:r>
    </w:p>
    <w:p w14:paraId="2EE0AC1B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headers:</w:t>
      </w:r>
    </w:p>
    <w:p w14:paraId="7C37640B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Location:</w:t>
      </w:r>
    </w:p>
    <w:p w14:paraId="7405EAD6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description: &gt;</w:t>
      </w:r>
    </w:p>
    <w:p w14:paraId="220F02DD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Contains the URI of the created individual spending limit resource,</w:t>
      </w:r>
    </w:p>
    <w:p w14:paraId="34ED9A26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according to the structure</w:t>
      </w:r>
    </w:p>
    <w:p w14:paraId="1A3F70AF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{apiRoot}/nchf-spendinglimitcontrol/v1/subscriptions/{subscriptionId}</w:t>
      </w:r>
    </w:p>
    <w:p w14:paraId="0ED2AAFD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required: true</w:t>
      </w:r>
    </w:p>
    <w:p w14:paraId="42F67557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schema:</w:t>
      </w:r>
    </w:p>
    <w:p w14:paraId="040064C0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type: string</w:t>
      </w:r>
    </w:p>
    <w:p w14:paraId="1E25BA92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'400':</w:t>
      </w:r>
    </w:p>
    <w:p w14:paraId="28733BF2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#/components/responses/400'</w:t>
      </w:r>
    </w:p>
    <w:p w14:paraId="67CF82A3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'401':</w:t>
      </w:r>
    </w:p>
    <w:p w14:paraId="1ED38B3F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#/components/responses/401'</w:t>
      </w:r>
    </w:p>
    <w:p w14:paraId="3491B62C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'403':</w:t>
      </w:r>
    </w:p>
    <w:p w14:paraId="550677FF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#/components/responses/403'</w:t>
      </w:r>
    </w:p>
    <w:p w14:paraId="74364C72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'404':</w:t>
      </w:r>
    </w:p>
    <w:p w14:paraId="621FB74F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#/components/responses/404'</w:t>
      </w:r>
    </w:p>
    <w:p w14:paraId="75C84250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'411':</w:t>
      </w:r>
    </w:p>
    <w:p w14:paraId="1EA4F77E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#/components/responses/411'</w:t>
      </w:r>
    </w:p>
    <w:p w14:paraId="39B75D23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'413':</w:t>
      </w:r>
    </w:p>
    <w:p w14:paraId="4A7CE2AD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#/components/responses/413'</w:t>
      </w:r>
    </w:p>
    <w:p w14:paraId="3410F452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'415':</w:t>
      </w:r>
    </w:p>
    <w:p w14:paraId="0979AFBB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#/components/responses/415'</w:t>
      </w:r>
    </w:p>
    <w:p w14:paraId="1C57466B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'429':</w:t>
      </w:r>
    </w:p>
    <w:p w14:paraId="5B353429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#/components/responses/429'</w:t>
      </w:r>
    </w:p>
    <w:p w14:paraId="231EF910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'500':</w:t>
      </w:r>
    </w:p>
    <w:p w14:paraId="7645B16D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#/components/responses/500'</w:t>
      </w:r>
    </w:p>
    <w:p w14:paraId="6AB4A1E6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'502':</w:t>
      </w:r>
    </w:p>
    <w:p w14:paraId="2EB3E5C6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lastRenderedPageBreak/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#/components/responses/502'</w:t>
      </w:r>
    </w:p>
    <w:p w14:paraId="4682A203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'503':</w:t>
      </w:r>
    </w:p>
    <w:p w14:paraId="1C8E3910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#/components/responses/503'</w:t>
      </w:r>
    </w:p>
    <w:p w14:paraId="172FEAD7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default:</w:t>
      </w:r>
    </w:p>
    <w:p w14:paraId="2450ED49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#/components/responses/default'</w:t>
      </w:r>
    </w:p>
    <w:p w14:paraId="4FABBF51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callbacks:</w:t>
      </w:r>
    </w:p>
    <w:p w14:paraId="0AD7704E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0D13B5">
        <w:rPr>
          <w:rFonts w:ascii="Courier New" w:eastAsia="SimSun" w:hAnsi="Courier New"/>
          <w:sz w:val="16"/>
        </w:rPr>
        <w:t>statusNotification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05FC06B4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'{$</w:t>
      </w:r>
      <w:proofErr w:type="spellStart"/>
      <w:r w:rsidRPr="000D13B5">
        <w:rPr>
          <w:rFonts w:ascii="Courier New" w:eastAsia="SimSun" w:hAnsi="Courier New"/>
          <w:sz w:val="16"/>
        </w:rPr>
        <w:t>request.body</w:t>
      </w:r>
      <w:proofErr w:type="spellEnd"/>
      <w:r w:rsidRPr="000D13B5">
        <w:rPr>
          <w:rFonts w:ascii="Courier New" w:eastAsia="SimSun" w:hAnsi="Courier New"/>
          <w:sz w:val="16"/>
        </w:rPr>
        <w:t>#/</w:t>
      </w:r>
      <w:proofErr w:type="spellStart"/>
      <w:r w:rsidRPr="000D13B5">
        <w:rPr>
          <w:rFonts w:ascii="Courier New" w:eastAsia="SimSun" w:hAnsi="Courier New"/>
          <w:sz w:val="16"/>
        </w:rPr>
        <w:t>notifUri</w:t>
      </w:r>
      <w:proofErr w:type="spellEnd"/>
      <w:r w:rsidRPr="000D13B5">
        <w:rPr>
          <w:rFonts w:ascii="Courier New" w:eastAsia="SimSun" w:hAnsi="Courier New"/>
          <w:sz w:val="16"/>
        </w:rPr>
        <w:t xml:space="preserve">}/notify': </w:t>
      </w:r>
    </w:p>
    <w:p w14:paraId="3099DADE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post:</w:t>
      </w:r>
    </w:p>
    <w:p w14:paraId="196E4853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0D13B5">
        <w:rPr>
          <w:rFonts w:ascii="Courier New" w:eastAsia="SimSun" w:hAnsi="Courier New"/>
          <w:sz w:val="16"/>
        </w:rPr>
        <w:t>requestBody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36D94B2E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required: true</w:t>
      </w:r>
    </w:p>
    <w:p w14:paraId="4925F1F0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content:</w:t>
      </w:r>
    </w:p>
    <w:p w14:paraId="4FBF4FF0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0D13B5">
        <w:rPr>
          <w:rFonts w:ascii="Courier New" w:eastAsia="SimSun" w:hAnsi="Courier New"/>
          <w:sz w:val="16"/>
        </w:rPr>
        <w:t>json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796A9C86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    schema:</w:t>
      </w:r>
    </w:p>
    <w:p w14:paraId="0A03C7EE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0D13B5">
        <w:rPr>
          <w:rFonts w:ascii="Courier New" w:eastAsia="SimSun" w:hAnsi="Courier New"/>
          <w:sz w:val="16"/>
        </w:rPr>
        <w:t>SpendingLimitStatus</w:t>
      </w:r>
      <w:proofErr w:type="spellEnd"/>
      <w:r w:rsidRPr="000D13B5">
        <w:rPr>
          <w:rFonts w:ascii="Courier New" w:eastAsia="SimSun" w:hAnsi="Courier New"/>
          <w:sz w:val="16"/>
        </w:rPr>
        <w:t>'</w:t>
      </w:r>
    </w:p>
    <w:p w14:paraId="4E19A3B1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responses:</w:t>
      </w:r>
    </w:p>
    <w:p w14:paraId="48A999E9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'204':</w:t>
      </w:r>
    </w:p>
    <w:p w14:paraId="2D826CF7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  description: No Content, Notification was </w:t>
      </w:r>
      <w:proofErr w:type="spellStart"/>
      <w:r w:rsidRPr="000D13B5">
        <w:rPr>
          <w:rFonts w:ascii="Courier New" w:eastAsia="SimSun" w:hAnsi="Courier New"/>
          <w:sz w:val="16"/>
        </w:rPr>
        <w:t>succesfull</w:t>
      </w:r>
      <w:proofErr w:type="spellEnd"/>
    </w:p>
    <w:p w14:paraId="7F9B1A17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0D13B5">
        <w:rPr>
          <w:rFonts w:ascii="Courier New" w:eastAsia="SimSun" w:hAnsi="Courier New"/>
          <w:sz w:val="16"/>
        </w:rPr>
        <w:t xml:space="preserve">                '307':</w:t>
      </w:r>
      <w:bookmarkStart w:id="20" w:name="_Hlk71032475"/>
      <w:r w:rsidRPr="000D13B5">
        <w:rPr>
          <w:rFonts w:ascii="Courier New" w:eastAsia="SimSun" w:hAnsi="Courier New"/>
          <w:sz w:val="16"/>
          <w:lang w:val="en-US"/>
        </w:rPr>
        <w:t xml:space="preserve"> </w:t>
      </w:r>
    </w:p>
    <w:p w14:paraId="7C44E6CD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0D13B5">
        <w:rPr>
          <w:rFonts w:ascii="Courier New" w:eastAsia="SimSun" w:hAnsi="Courier New"/>
          <w:sz w:val="16"/>
        </w:rPr>
        <w:t>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#/components/responses/307'</w:t>
      </w:r>
      <w:bookmarkEnd w:id="20"/>
    </w:p>
    <w:p w14:paraId="7A574FD0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0D13B5">
        <w:rPr>
          <w:rFonts w:ascii="Courier New" w:eastAsia="SimSun" w:hAnsi="Courier New"/>
          <w:sz w:val="16"/>
        </w:rPr>
        <w:t xml:space="preserve">                '308':</w:t>
      </w:r>
      <w:r w:rsidRPr="000D13B5">
        <w:rPr>
          <w:rFonts w:ascii="Courier New" w:eastAsia="SimSun" w:hAnsi="Courier New"/>
          <w:sz w:val="16"/>
          <w:lang w:val="en-US"/>
        </w:rPr>
        <w:t xml:space="preserve"> </w:t>
      </w:r>
    </w:p>
    <w:p w14:paraId="029DDCD2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0D13B5">
        <w:rPr>
          <w:rFonts w:ascii="Courier New" w:eastAsia="SimSun" w:hAnsi="Courier New"/>
          <w:sz w:val="16"/>
        </w:rPr>
        <w:t>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#/components/responses/308'</w:t>
      </w:r>
    </w:p>
    <w:p w14:paraId="7D2D1A4F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'400':</w:t>
      </w:r>
    </w:p>
    <w:p w14:paraId="4657477B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#/components/responses/400'</w:t>
      </w:r>
    </w:p>
    <w:p w14:paraId="1D5E1121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'401':</w:t>
      </w:r>
    </w:p>
    <w:p w14:paraId="3CC3D17E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#/components/responses/401'</w:t>
      </w:r>
    </w:p>
    <w:p w14:paraId="3F489295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'403':</w:t>
      </w:r>
    </w:p>
    <w:p w14:paraId="5E2C46BA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#/components/responses/403'</w:t>
      </w:r>
    </w:p>
    <w:p w14:paraId="63A23D49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'404':</w:t>
      </w:r>
    </w:p>
    <w:p w14:paraId="6216130D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#/components/responses/404'</w:t>
      </w:r>
    </w:p>
    <w:p w14:paraId="03E5CB65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'411':</w:t>
      </w:r>
    </w:p>
    <w:p w14:paraId="21B883DC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#/components/responses/411'</w:t>
      </w:r>
    </w:p>
    <w:p w14:paraId="3EA7622B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'413':</w:t>
      </w:r>
    </w:p>
    <w:p w14:paraId="366DDDE5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#/components/responses/413'</w:t>
      </w:r>
    </w:p>
    <w:p w14:paraId="2FE65E9A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'415':</w:t>
      </w:r>
    </w:p>
    <w:p w14:paraId="33C80D91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#/components/responses/415'</w:t>
      </w:r>
    </w:p>
    <w:p w14:paraId="1CBD426E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'429':</w:t>
      </w:r>
    </w:p>
    <w:p w14:paraId="23AA25C4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#/components/responses/429'</w:t>
      </w:r>
    </w:p>
    <w:p w14:paraId="5177A5B2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'500':</w:t>
      </w:r>
    </w:p>
    <w:p w14:paraId="761C812A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#/components/responses/500'</w:t>
      </w:r>
    </w:p>
    <w:p w14:paraId="3E9430DA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'502':</w:t>
      </w:r>
    </w:p>
    <w:p w14:paraId="5622FA21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#/components/responses/502'</w:t>
      </w:r>
    </w:p>
    <w:p w14:paraId="16E2A326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'503':</w:t>
      </w:r>
    </w:p>
    <w:p w14:paraId="0F99B682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#/components/responses/503'</w:t>
      </w:r>
    </w:p>
    <w:p w14:paraId="16FB5A91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default:</w:t>
      </w:r>
    </w:p>
    <w:p w14:paraId="43CE2F23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#/components/responses/default'</w:t>
      </w:r>
    </w:p>
    <w:p w14:paraId="57F32FF9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0D13B5">
        <w:rPr>
          <w:rFonts w:ascii="Courier New" w:eastAsia="SimSun" w:hAnsi="Courier New"/>
          <w:sz w:val="16"/>
        </w:rPr>
        <w:t>subscriptionTermination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278450A1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'{$</w:t>
      </w:r>
      <w:proofErr w:type="spellStart"/>
      <w:r w:rsidRPr="000D13B5">
        <w:rPr>
          <w:rFonts w:ascii="Courier New" w:eastAsia="SimSun" w:hAnsi="Courier New"/>
          <w:sz w:val="16"/>
        </w:rPr>
        <w:t>request.body</w:t>
      </w:r>
      <w:proofErr w:type="spellEnd"/>
      <w:r w:rsidRPr="000D13B5">
        <w:rPr>
          <w:rFonts w:ascii="Courier New" w:eastAsia="SimSun" w:hAnsi="Courier New"/>
          <w:sz w:val="16"/>
        </w:rPr>
        <w:t>#/</w:t>
      </w:r>
      <w:proofErr w:type="spellStart"/>
      <w:r w:rsidRPr="000D13B5">
        <w:rPr>
          <w:rFonts w:ascii="Courier New" w:eastAsia="SimSun" w:hAnsi="Courier New"/>
          <w:sz w:val="16"/>
        </w:rPr>
        <w:t>notifUri</w:t>
      </w:r>
      <w:proofErr w:type="spellEnd"/>
      <w:r w:rsidRPr="000D13B5">
        <w:rPr>
          <w:rFonts w:ascii="Courier New" w:eastAsia="SimSun" w:hAnsi="Courier New"/>
          <w:sz w:val="16"/>
        </w:rPr>
        <w:t xml:space="preserve">}/terminate': </w:t>
      </w:r>
    </w:p>
    <w:p w14:paraId="1A15FCEB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post:</w:t>
      </w:r>
    </w:p>
    <w:p w14:paraId="58948156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0D13B5">
        <w:rPr>
          <w:rFonts w:ascii="Courier New" w:eastAsia="SimSun" w:hAnsi="Courier New"/>
          <w:sz w:val="16"/>
        </w:rPr>
        <w:t>requestBody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5432A266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required: true</w:t>
      </w:r>
    </w:p>
    <w:p w14:paraId="358CFAF2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content:</w:t>
      </w:r>
    </w:p>
    <w:p w14:paraId="7C83F239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0D13B5">
        <w:rPr>
          <w:rFonts w:ascii="Courier New" w:eastAsia="SimSun" w:hAnsi="Courier New"/>
          <w:sz w:val="16"/>
        </w:rPr>
        <w:t>json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6CF06C84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    schema:</w:t>
      </w:r>
    </w:p>
    <w:p w14:paraId="5E7FEEE0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0D13B5">
        <w:rPr>
          <w:rFonts w:ascii="Courier New" w:eastAsia="SimSun" w:hAnsi="Courier New"/>
          <w:sz w:val="16"/>
        </w:rPr>
        <w:t>SubscriptionTerminationInfo</w:t>
      </w:r>
      <w:proofErr w:type="spellEnd"/>
      <w:r w:rsidRPr="000D13B5">
        <w:rPr>
          <w:rFonts w:ascii="Courier New" w:eastAsia="SimSun" w:hAnsi="Courier New"/>
          <w:sz w:val="16"/>
        </w:rPr>
        <w:t>'</w:t>
      </w:r>
    </w:p>
    <w:p w14:paraId="6CFBE901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responses:</w:t>
      </w:r>
    </w:p>
    <w:p w14:paraId="1726BF35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'204':</w:t>
      </w:r>
    </w:p>
    <w:p w14:paraId="448200D6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  description: No Content, Notification was </w:t>
      </w:r>
      <w:proofErr w:type="spellStart"/>
      <w:r w:rsidRPr="000D13B5">
        <w:rPr>
          <w:rFonts w:ascii="Courier New" w:eastAsia="SimSun" w:hAnsi="Courier New"/>
          <w:sz w:val="16"/>
        </w:rPr>
        <w:t>succesfull</w:t>
      </w:r>
      <w:proofErr w:type="spellEnd"/>
    </w:p>
    <w:p w14:paraId="4A66EE81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0D13B5">
        <w:rPr>
          <w:rFonts w:ascii="Courier New" w:eastAsia="SimSun" w:hAnsi="Courier New"/>
          <w:sz w:val="16"/>
        </w:rPr>
        <w:t xml:space="preserve">                '307':</w:t>
      </w:r>
      <w:r w:rsidRPr="000D13B5">
        <w:rPr>
          <w:rFonts w:ascii="Courier New" w:eastAsia="SimSun" w:hAnsi="Courier New"/>
          <w:sz w:val="16"/>
          <w:lang w:val="en-US"/>
        </w:rPr>
        <w:t xml:space="preserve"> </w:t>
      </w:r>
    </w:p>
    <w:p w14:paraId="69D89FC1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0D13B5">
        <w:rPr>
          <w:rFonts w:ascii="Courier New" w:eastAsia="SimSun" w:hAnsi="Courier New"/>
          <w:sz w:val="16"/>
        </w:rPr>
        <w:t>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#/components/responses/307'</w:t>
      </w:r>
    </w:p>
    <w:p w14:paraId="3675A799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0D13B5">
        <w:rPr>
          <w:rFonts w:ascii="Courier New" w:eastAsia="SimSun" w:hAnsi="Courier New"/>
          <w:sz w:val="16"/>
        </w:rPr>
        <w:t xml:space="preserve">                '308':</w:t>
      </w:r>
      <w:r w:rsidRPr="000D13B5">
        <w:rPr>
          <w:rFonts w:ascii="Courier New" w:eastAsia="SimSun" w:hAnsi="Courier New"/>
          <w:sz w:val="16"/>
          <w:lang w:val="en-US"/>
        </w:rPr>
        <w:t xml:space="preserve"> </w:t>
      </w:r>
    </w:p>
    <w:p w14:paraId="5AAB756B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0D13B5">
        <w:rPr>
          <w:rFonts w:ascii="Courier New" w:eastAsia="SimSun" w:hAnsi="Courier New"/>
          <w:sz w:val="16"/>
        </w:rPr>
        <w:t>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#/components/responses/308'</w:t>
      </w:r>
    </w:p>
    <w:p w14:paraId="7EC465BB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'400':</w:t>
      </w:r>
    </w:p>
    <w:p w14:paraId="4F7FAB4C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#/components/responses/400'</w:t>
      </w:r>
    </w:p>
    <w:p w14:paraId="6FDB5FE4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'401':</w:t>
      </w:r>
    </w:p>
    <w:p w14:paraId="4DFAB380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#/components/responses/401'</w:t>
      </w:r>
    </w:p>
    <w:p w14:paraId="25C51124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'403':</w:t>
      </w:r>
    </w:p>
    <w:p w14:paraId="142F4B2D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#/components/responses/403'</w:t>
      </w:r>
    </w:p>
    <w:p w14:paraId="7563C08E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'404':</w:t>
      </w:r>
    </w:p>
    <w:p w14:paraId="0EDF052B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#/components/responses/404'</w:t>
      </w:r>
    </w:p>
    <w:p w14:paraId="1CD60695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'411':</w:t>
      </w:r>
    </w:p>
    <w:p w14:paraId="59C7524D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#/components/responses/411'</w:t>
      </w:r>
    </w:p>
    <w:p w14:paraId="4EAD3B73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'413':</w:t>
      </w:r>
    </w:p>
    <w:p w14:paraId="66CE7EB2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#/components/responses/413'</w:t>
      </w:r>
    </w:p>
    <w:p w14:paraId="1ADF5D4A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'415':</w:t>
      </w:r>
    </w:p>
    <w:p w14:paraId="060AA592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#/components/responses/415'</w:t>
      </w:r>
    </w:p>
    <w:p w14:paraId="617E82AA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'429':</w:t>
      </w:r>
    </w:p>
    <w:p w14:paraId="4D67AF8A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#/components/responses/429'</w:t>
      </w:r>
    </w:p>
    <w:p w14:paraId="1DC61DAC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lastRenderedPageBreak/>
        <w:t xml:space="preserve">                '500':</w:t>
      </w:r>
    </w:p>
    <w:p w14:paraId="546D0F79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#/components/responses/500'</w:t>
      </w:r>
    </w:p>
    <w:p w14:paraId="76F77370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'502':</w:t>
      </w:r>
    </w:p>
    <w:p w14:paraId="0E1491C4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#/components/responses/502'</w:t>
      </w:r>
    </w:p>
    <w:p w14:paraId="4628CC44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'503':</w:t>
      </w:r>
    </w:p>
    <w:p w14:paraId="26313228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#/components/responses/503'</w:t>
      </w:r>
    </w:p>
    <w:p w14:paraId="485E001F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default:</w:t>
      </w:r>
    </w:p>
    <w:p w14:paraId="59378C10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#/components/responses/default'</w:t>
      </w:r>
    </w:p>
    <w:p w14:paraId="430523BE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7391960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/subscriptions/{</w:t>
      </w:r>
      <w:proofErr w:type="spellStart"/>
      <w:r w:rsidRPr="000D13B5">
        <w:rPr>
          <w:rFonts w:ascii="Courier New" w:eastAsia="SimSun" w:hAnsi="Courier New"/>
          <w:sz w:val="16"/>
        </w:rPr>
        <w:t>subscriptionId</w:t>
      </w:r>
      <w:proofErr w:type="spellEnd"/>
      <w:r w:rsidRPr="000D13B5">
        <w:rPr>
          <w:rFonts w:ascii="Courier New" w:eastAsia="SimSun" w:hAnsi="Courier New"/>
          <w:sz w:val="16"/>
        </w:rPr>
        <w:t>}:</w:t>
      </w:r>
    </w:p>
    <w:p w14:paraId="248F3A30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parameters:</w:t>
      </w:r>
    </w:p>
    <w:p w14:paraId="25B813C3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- in: path</w:t>
      </w:r>
    </w:p>
    <w:p w14:paraId="21DAEEE4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name: </w:t>
      </w:r>
      <w:proofErr w:type="spellStart"/>
      <w:r w:rsidRPr="000D13B5">
        <w:rPr>
          <w:rFonts w:ascii="Courier New" w:eastAsia="SimSun" w:hAnsi="Courier New"/>
          <w:sz w:val="16"/>
        </w:rPr>
        <w:t>subscriptionId</w:t>
      </w:r>
      <w:proofErr w:type="spellEnd"/>
    </w:p>
    <w:p w14:paraId="670B6C81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description: Identifies an individual spending limit retrieval subscription.</w:t>
      </w:r>
    </w:p>
    <w:p w14:paraId="3C4E7C3C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required: true</w:t>
      </w:r>
    </w:p>
    <w:p w14:paraId="2A00EECD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schema:</w:t>
      </w:r>
    </w:p>
    <w:p w14:paraId="00D6029F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type: string</w:t>
      </w:r>
    </w:p>
    <w:p w14:paraId="2D2F4091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put:</w:t>
      </w:r>
    </w:p>
    <w:p w14:paraId="08CCB400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</w:t>
      </w:r>
      <w:proofErr w:type="spellStart"/>
      <w:r w:rsidRPr="000D13B5">
        <w:rPr>
          <w:rFonts w:ascii="Courier New" w:eastAsia="SimSun" w:hAnsi="Courier New"/>
          <w:sz w:val="16"/>
        </w:rPr>
        <w:t>requestBody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30222141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required: true</w:t>
      </w:r>
    </w:p>
    <w:p w14:paraId="2862941E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content:</w:t>
      </w:r>
    </w:p>
    <w:p w14:paraId="68D90864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0D13B5">
        <w:rPr>
          <w:rFonts w:ascii="Courier New" w:eastAsia="SimSun" w:hAnsi="Courier New"/>
          <w:sz w:val="16"/>
        </w:rPr>
        <w:t>json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6923E371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schema:</w:t>
      </w:r>
    </w:p>
    <w:p w14:paraId="20D958FE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0D13B5">
        <w:rPr>
          <w:rFonts w:ascii="Courier New" w:eastAsia="SimSun" w:hAnsi="Courier New"/>
          <w:sz w:val="16"/>
        </w:rPr>
        <w:t>SpendingLimitContext</w:t>
      </w:r>
      <w:proofErr w:type="spellEnd"/>
      <w:r w:rsidRPr="000D13B5">
        <w:rPr>
          <w:rFonts w:ascii="Courier New" w:eastAsia="SimSun" w:hAnsi="Courier New"/>
          <w:sz w:val="16"/>
        </w:rPr>
        <w:t>'</w:t>
      </w:r>
    </w:p>
    <w:p w14:paraId="4D37D42D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responses:</w:t>
      </w:r>
    </w:p>
    <w:p w14:paraId="71D39C42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'200':</w:t>
      </w:r>
    </w:p>
    <w:p w14:paraId="5E1E8EFA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description: OK. Resource was </w:t>
      </w:r>
      <w:proofErr w:type="spellStart"/>
      <w:r w:rsidRPr="000D13B5">
        <w:rPr>
          <w:rFonts w:ascii="Courier New" w:eastAsia="SimSun" w:hAnsi="Courier New"/>
          <w:sz w:val="16"/>
        </w:rPr>
        <w:t>succesfully</w:t>
      </w:r>
      <w:proofErr w:type="spellEnd"/>
      <w:r w:rsidRPr="000D13B5">
        <w:rPr>
          <w:rFonts w:ascii="Courier New" w:eastAsia="SimSun" w:hAnsi="Courier New"/>
          <w:sz w:val="16"/>
        </w:rPr>
        <w:t xml:space="preserve"> modified and representation is returned</w:t>
      </w:r>
    </w:p>
    <w:p w14:paraId="55600887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content:</w:t>
      </w:r>
    </w:p>
    <w:p w14:paraId="6033F89C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0D13B5">
        <w:rPr>
          <w:rFonts w:ascii="Courier New" w:eastAsia="SimSun" w:hAnsi="Courier New"/>
          <w:sz w:val="16"/>
        </w:rPr>
        <w:t>json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44D56325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schema:</w:t>
      </w:r>
    </w:p>
    <w:p w14:paraId="4949608D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0D13B5">
        <w:rPr>
          <w:rFonts w:ascii="Courier New" w:eastAsia="SimSun" w:hAnsi="Courier New"/>
          <w:sz w:val="16"/>
        </w:rPr>
        <w:t>SpendingLimitStatus</w:t>
      </w:r>
      <w:proofErr w:type="spellEnd"/>
      <w:r w:rsidRPr="000D13B5">
        <w:rPr>
          <w:rFonts w:ascii="Courier New" w:eastAsia="SimSun" w:hAnsi="Courier New"/>
          <w:sz w:val="16"/>
        </w:rPr>
        <w:t>'</w:t>
      </w:r>
    </w:p>
    <w:p w14:paraId="1F09E075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0D13B5">
        <w:rPr>
          <w:rFonts w:ascii="Courier New" w:eastAsia="SimSun" w:hAnsi="Courier New"/>
          <w:sz w:val="16"/>
        </w:rPr>
        <w:t xml:space="preserve">        '307':</w:t>
      </w:r>
      <w:r w:rsidRPr="000D13B5">
        <w:rPr>
          <w:rFonts w:ascii="Courier New" w:eastAsia="SimSun" w:hAnsi="Courier New"/>
          <w:sz w:val="16"/>
          <w:lang w:val="en-US"/>
        </w:rPr>
        <w:t xml:space="preserve"> </w:t>
      </w:r>
    </w:p>
    <w:p w14:paraId="58F4BD2C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  <w:lang w:val="en-US"/>
        </w:rPr>
        <w:t xml:space="preserve">          $ref: </w:t>
      </w:r>
      <w:r w:rsidRPr="000D13B5">
        <w:rPr>
          <w:rFonts w:ascii="Courier New" w:eastAsia="SimSun" w:hAnsi="Courier New"/>
          <w:sz w:val="16"/>
        </w:rPr>
        <w:t>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#/components/responses/307'</w:t>
      </w:r>
    </w:p>
    <w:p w14:paraId="400A2490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0D13B5">
        <w:rPr>
          <w:rFonts w:ascii="Courier New" w:eastAsia="SimSun" w:hAnsi="Courier New"/>
          <w:sz w:val="16"/>
        </w:rPr>
        <w:t xml:space="preserve">        '308':</w:t>
      </w:r>
      <w:r w:rsidRPr="000D13B5">
        <w:rPr>
          <w:rFonts w:ascii="Courier New" w:eastAsia="SimSun" w:hAnsi="Courier New"/>
          <w:sz w:val="16"/>
          <w:lang w:val="en-US"/>
        </w:rPr>
        <w:t xml:space="preserve"> </w:t>
      </w:r>
    </w:p>
    <w:p w14:paraId="60299183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  <w:lang w:val="en-US"/>
        </w:rPr>
        <w:t xml:space="preserve">          $ref: </w:t>
      </w:r>
      <w:r w:rsidRPr="000D13B5">
        <w:rPr>
          <w:rFonts w:ascii="Courier New" w:eastAsia="SimSun" w:hAnsi="Courier New"/>
          <w:sz w:val="16"/>
        </w:rPr>
        <w:t>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#/components/responses/308'</w:t>
      </w:r>
    </w:p>
    <w:p w14:paraId="35C02954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'400':</w:t>
      </w:r>
    </w:p>
    <w:p w14:paraId="27FE5415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#/components/responses/400'</w:t>
      </w:r>
    </w:p>
    <w:p w14:paraId="62EC77ED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'401':</w:t>
      </w:r>
    </w:p>
    <w:p w14:paraId="24C1B82F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#/components/responses/401'</w:t>
      </w:r>
    </w:p>
    <w:p w14:paraId="36C3AAEE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'403':</w:t>
      </w:r>
    </w:p>
    <w:p w14:paraId="0B814DB9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#/components/responses/403'</w:t>
      </w:r>
    </w:p>
    <w:p w14:paraId="7A8F5CD7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'404':</w:t>
      </w:r>
    </w:p>
    <w:p w14:paraId="68E98B81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#/components/responses/404'</w:t>
      </w:r>
    </w:p>
    <w:p w14:paraId="6299C72D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'411':</w:t>
      </w:r>
    </w:p>
    <w:p w14:paraId="407AF818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#/components/responses/411'</w:t>
      </w:r>
    </w:p>
    <w:p w14:paraId="488C7607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'413':</w:t>
      </w:r>
    </w:p>
    <w:p w14:paraId="4F98C50E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#/components/responses/413'</w:t>
      </w:r>
    </w:p>
    <w:p w14:paraId="32CC941C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'415':</w:t>
      </w:r>
    </w:p>
    <w:p w14:paraId="6D5AD0D5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#/components/responses/415'</w:t>
      </w:r>
    </w:p>
    <w:p w14:paraId="500A7357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'429':</w:t>
      </w:r>
    </w:p>
    <w:p w14:paraId="3BF7A31A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#/components/responses/429'</w:t>
      </w:r>
    </w:p>
    <w:p w14:paraId="2638F5C3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'500':</w:t>
      </w:r>
    </w:p>
    <w:p w14:paraId="72390118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#/components/responses/500'</w:t>
      </w:r>
    </w:p>
    <w:p w14:paraId="0FEBEBF5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'502':</w:t>
      </w:r>
    </w:p>
    <w:p w14:paraId="68C7E1C1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#/components/responses/502'</w:t>
      </w:r>
    </w:p>
    <w:p w14:paraId="572C9B74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'503':</w:t>
      </w:r>
    </w:p>
    <w:p w14:paraId="65549205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#/components/responses/503'</w:t>
      </w:r>
    </w:p>
    <w:p w14:paraId="7872C4B2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default:</w:t>
      </w:r>
    </w:p>
    <w:p w14:paraId="65F0DCAB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#/components/responses/default'</w:t>
      </w:r>
    </w:p>
    <w:p w14:paraId="644E7DA3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delete:</w:t>
      </w:r>
    </w:p>
    <w:p w14:paraId="3236B72C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responses:</w:t>
      </w:r>
    </w:p>
    <w:p w14:paraId="781DEE78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'204':</w:t>
      </w:r>
    </w:p>
    <w:p w14:paraId="2F52697B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description: No Content. Resource was </w:t>
      </w:r>
      <w:proofErr w:type="spellStart"/>
      <w:r w:rsidRPr="000D13B5">
        <w:rPr>
          <w:rFonts w:ascii="Courier New" w:eastAsia="SimSun" w:hAnsi="Courier New"/>
          <w:sz w:val="16"/>
        </w:rPr>
        <w:t>succesfully</w:t>
      </w:r>
      <w:proofErr w:type="spellEnd"/>
      <w:r w:rsidRPr="000D13B5">
        <w:rPr>
          <w:rFonts w:ascii="Courier New" w:eastAsia="SimSun" w:hAnsi="Courier New"/>
          <w:sz w:val="16"/>
        </w:rPr>
        <w:t xml:space="preserve"> deleted</w:t>
      </w:r>
    </w:p>
    <w:p w14:paraId="07A55F24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0D13B5">
        <w:rPr>
          <w:rFonts w:ascii="Courier New" w:eastAsia="SimSun" w:hAnsi="Courier New"/>
          <w:sz w:val="16"/>
        </w:rPr>
        <w:t xml:space="preserve">        '307':</w:t>
      </w:r>
      <w:r w:rsidRPr="000D13B5">
        <w:rPr>
          <w:rFonts w:ascii="Courier New" w:eastAsia="SimSun" w:hAnsi="Courier New"/>
          <w:sz w:val="16"/>
          <w:lang w:val="en-US"/>
        </w:rPr>
        <w:t xml:space="preserve"> </w:t>
      </w:r>
    </w:p>
    <w:p w14:paraId="6E3F982E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  <w:lang w:val="en-US"/>
        </w:rPr>
        <w:t xml:space="preserve">          $ref: </w:t>
      </w:r>
      <w:r w:rsidRPr="000D13B5">
        <w:rPr>
          <w:rFonts w:ascii="Courier New" w:eastAsia="SimSun" w:hAnsi="Courier New"/>
          <w:sz w:val="16"/>
        </w:rPr>
        <w:t>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#/components/responses/307'</w:t>
      </w:r>
    </w:p>
    <w:p w14:paraId="18BE0E15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0D13B5">
        <w:rPr>
          <w:rFonts w:ascii="Courier New" w:eastAsia="SimSun" w:hAnsi="Courier New"/>
          <w:sz w:val="16"/>
        </w:rPr>
        <w:t xml:space="preserve">        '308':</w:t>
      </w:r>
      <w:r w:rsidRPr="000D13B5">
        <w:rPr>
          <w:rFonts w:ascii="Courier New" w:eastAsia="SimSun" w:hAnsi="Courier New"/>
          <w:sz w:val="16"/>
          <w:lang w:val="en-US"/>
        </w:rPr>
        <w:t xml:space="preserve"> </w:t>
      </w:r>
    </w:p>
    <w:p w14:paraId="4E2EE85C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  <w:lang w:val="en-US"/>
        </w:rPr>
        <w:t xml:space="preserve">          $ref: </w:t>
      </w:r>
      <w:r w:rsidRPr="000D13B5">
        <w:rPr>
          <w:rFonts w:ascii="Courier New" w:eastAsia="SimSun" w:hAnsi="Courier New"/>
          <w:sz w:val="16"/>
        </w:rPr>
        <w:t>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#/components/responses/308'</w:t>
      </w:r>
    </w:p>
    <w:p w14:paraId="7894FC1E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'400':</w:t>
      </w:r>
    </w:p>
    <w:p w14:paraId="0698FDEB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#/components/responses/400'</w:t>
      </w:r>
    </w:p>
    <w:p w14:paraId="3651CCF4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'401':</w:t>
      </w:r>
    </w:p>
    <w:p w14:paraId="7B308966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#/components/responses/401'</w:t>
      </w:r>
    </w:p>
    <w:p w14:paraId="10140951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'403':</w:t>
      </w:r>
    </w:p>
    <w:p w14:paraId="6BB61442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#/components/responses/403'</w:t>
      </w:r>
    </w:p>
    <w:p w14:paraId="43340BC8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'404':</w:t>
      </w:r>
    </w:p>
    <w:p w14:paraId="3EB4CF66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#/components/responses/404'</w:t>
      </w:r>
    </w:p>
    <w:p w14:paraId="39854A6E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'429':</w:t>
      </w:r>
    </w:p>
    <w:p w14:paraId="498537A6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#/components/responses/429'</w:t>
      </w:r>
    </w:p>
    <w:p w14:paraId="16B4C568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'500':</w:t>
      </w:r>
    </w:p>
    <w:p w14:paraId="3005E20D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lastRenderedPageBreak/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#/components/responses/500'</w:t>
      </w:r>
    </w:p>
    <w:p w14:paraId="6CBDDA32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'502':</w:t>
      </w:r>
    </w:p>
    <w:p w14:paraId="4A68A953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#/components/responses/502'</w:t>
      </w:r>
    </w:p>
    <w:p w14:paraId="2C34A40E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'503':</w:t>
      </w:r>
    </w:p>
    <w:p w14:paraId="7A866AD3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#/components/responses/503'</w:t>
      </w:r>
    </w:p>
    <w:p w14:paraId="11BD1445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default:</w:t>
      </w:r>
    </w:p>
    <w:p w14:paraId="1DBF5909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#/components/responses/default'</w:t>
      </w:r>
    </w:p>
    <w:p w14:paraId="50C76A10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D3CBFB5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E9338B3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>components:</w:t>
      </w:r>
    </w:p>
    <w:p w14:paraId="20F322D7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</w:t>
      </w:r>
      <w:proofErr w:type="spellStart"/>
      <w:r w:rsidRPr="000D13B5">
        <w:rPr>
          <w:rFonts w:ascii="Courier New" w:eastAsia="SimSun" w:hAnsi="Courier New"/>
          <w:sz w:val="16"/>
        </w:rPr>
        <w:t>securitySchemes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2A8C56AB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</w:t>
      </w:r>
      <w:proofErr w:type="spellStart"/>
      <w:r w:rsidRPr="000D13B5">
        <w:rPr>
          <w:rFonts w:ascii="Courier New" w:eastAsia="SimSun" w:hAnsi="Courier New"/>
          <w:sz w:val="16"/>
        </w:rPr>
        <w:t>oAuth2ClientCredentials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64E59950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type: </w:t>
      </w:r>
      <w:proofErr w:type="spellStart"/>
      <w:r w:rsidRPr="000D13B5">
        <w:rPr>
          <w:rFonts w:ascii="Courier New" w:eastAsia="SimSun" w:hAnsi="Courier New"/>
          <w:sz w:val="16"/>
        </w:rPr>
        <w:t>oauth2</w:t>
      </w:r>
      <w:proofErr w:type="spellEnd"/>
    </w:p>
    <w:p w14:paraId="57377EEF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flows:</w:t>
      </w:r>
    </w:p>
    <w:p w14:paraId="070D6DBF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0D13B5">
        <w:rPr>
          <w:rFonts w:ascii="Courier New" w:eastAsia="SimSun" w:hAnsi="Courier New"/>
          <w:sz w:val="16"/>
        </w:rPr>
        <w:t>clientCredentials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2937E07A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0D13B5">
        <w:rPr>
          <w:rFonts w:ascii="Courier New" w:eastAsia="SimSun" w:hAnsi="Courier New"/>
          <w:sz w:val="16"/>
        </w:rPr>
        <w:t>tokenUrl</w:t>
      </w:r>
      <w:proofErr w:type="spellEnd"/>
      <w:r w:rsidRPr="000D13B5">
        <w:rPr>
          <w:rFonts w:ascii="Courier New" w:eastAsia="SimSun" w:hAnsi="Courier New"/>
          <w:sz w:val="16"/>
        </w:rPr>
        <w:t>: '</w:t>
      </w:r>
      <w:r w:rsidRPr="000D13B5">
        <w:rPr>
          <w:rFonts w:ascii="Courier New" w:eastAsia="SimSun" w:hAnsi="Courier New"/>
          <w:sz w:val="16"/>
          <w:lang w:val="en-US"/>
        </w:rPr>
        <w:t>{</w:t>
      </w:r>
      <w:proofErr w:type="spellStart"/>
      <w:r w:rsidRPr="000D13B5">
        <w:rPr>
          <w:rFonts w:ascii="Courier New" w:eastAsia="SimSun" w:hAnsi="Courier New"/>
          <w:sz w:val="16"/>
          <w:lang w:val="en-US"/>
        </w:rPr>
        <w:t>nrfApiRoot</w:t>
      </w:r>
      <w:proofErr w:type="spellEnd"/>
      <w:r w:rsidRPr="000D13B5">
        <w:rPr>
          <w:rFonts w:ascii="Courier New" w:eastAsia="SimSun" w:hAnsi="Courier New"/>
          <w:sz w:val="16"/>
          <w:lang w:val="en-US"/>
        </w:rPr>
        <w:t>}/</w:t>
      </w:r>
      <w:proofErr w:type="spellStart"/>
      <w:r w:rsidRPr="000D13B5">
        <w:rPr>
          <w:rFonts w:ascii="Courier New" w:eastAsia="SimSun" w:hAnsi="Courier New"/>
          <w:sz w:val="16"/>
          <w:lang w:val="en-US"/>
        </w:rPr>
        <w:t>oauth2</w:t>
      </w:r>
      <w:proofErr w:type="spellEnd"/>
      <w:r w:rsidRPr="000D13B5">
        <w:rPr>
          <w:rFonts w:ascii="Courier New" w:eastAsia="SimSun" w:hAnsi="Courier New"/>
          <w:sz w:val="16"/>
          <w:lang w:val="en-US"/>
        </w:rPr>
        <w:t>/token</w:t>
      </w:r>
      <w:r w:rsidRPr="000D13B5">
        <w:rPr>
          <w:rFonts w:ascii="Courier New" w:eastAsia="SimSun" w:hAnsi="Courier New"/>
          <w:sz w:val="16"/>
        </w:rPr>
        <w:t>'</w:t>
      </w:r>
    </w:p>
    <w:p w14:paraId="5FAB629D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scopes:</w:t>
      </w:r>
    </w:p>
    <w:p w14:paraId="4CF30703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</w:t>
      </w:r>
      <w:proofErr w:type="spellStart"/>
      <w:r w:rsidRPr="000D13B5">
        <w:rPr>
          <w:rFonts w:ascii="Courier New" w:eastAsia="SimSun" w:hAnsi="Courier New"/>
          <w:sz w:val="16"/>
        </w:rPr>
        <w:t>nchf-spendinglimitcontrol</w:t>
      </w:r>
      <w:proofErr w:type="spellEnd"/>
      <w:r w:rsidRPr="000D13B5">
        <w:rPr>
          <w:rFonts w:ascii="Courier New" w:eastAsia="SimSun" w:hAnsi="Courier New"/>
          <w:sz w:val="16"/>
        </w:rPr>
        <w:t xml:space="preserve">: Access to the </w:t>
      </w:r>
      <w:proofErr w:type="spellStart"/>
      <w:r w:rsidRPr="000D13B5">
        <w:rPr>
          <w:rFonts w:ascii="Courier New" w:eastAsia="SimSun" w:hAnsi="Courier New"/>
          <w:sz w:val="16"/>
        </w:rPr>
        <w:t>Nchf_SpendingLimitControl</w:t>
      </w:r>
      <w:proofErr w:type="spellEnd"/>
      <w:r w:rsidRPr="000D13B5">
        <w:rPr>
          <w:rFonts w:ascii="Courier New" w:eastAsia="SimSun" w:hAnsi="Courier New"/>
          <w:sz w:val="16"/>
        </w:rPr>
        <w:t xml:space="preserve"> API</w:t>
      </w:r>
    </w:p>
    <w:p w14:paraId="2260E019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981E908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schemas:</w:t>
      </w:r>
    </w:p>
    <w:p w14:paraId="07D5E2D4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</w:t>
      </w:r>
      <w:proofErr w:type="spellStart"/>
      <w:r w:rsidRPr="000D13B5">
        <w:rPr>
          <w:rFonts w:ascii="Courier New" w:eastAsia="SimSun" w:hAnsi="Courier New"/>
          <w:sz w:val="16"/>
        </w:rPr>
        <w:t>SpendingLimitContext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336B8980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0D13B5">
        <w:rPr>
          <w:rFonts w:ascii="Courier New" w:eastAsia="Batang" w:hAnsi="Courier New"/>
          <w:sz w:val="16"/>
        </w:rPr>
        <w:t xml:space="preserve">      description: &gt;</w:t>
      </w:r>
    </w:p>
    <w:p w14:paraId="3F86CCF7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0D13B5">
        <w:rPr>
          <w:rFonts w:ascii="Courier New" w:eastAsia="Batang" w:hAnsi="Courier New"/>
          <w:sz w:val="16"/>
        </w:rPr>
        <w:t xml:space="preserve">        Represents the subscription data structure required for an individual CHF spending limit</w:t>
      </w:r>
    </w:p>
    <w:p w14:paraId="3171F4ED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0D13B5">
        <w:rPr>
          <w:rFonts w:ascii="Courier New" w:eastAsia="Batang" w:hAnsi="Courier New"/>
          <w:sz w:val="16"/>
        </w:rPr>
        <w:t xml:space="preserve">        subscription.</w:t>
      </w:r>
    </w:p>
    <w:p w14:paraId="7BCDEFBA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type: object</w:t>
      </w:r>
    </w:p>
    <w:p w14:paraId="2672A54A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properties:</w:t>
      </w:r>
    </w:p>
    <w:p w14:paraId="173BBEF5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0D13B5">
        <w:rPr>
          <w:rFonts w:ascii="Courier New" w:eastAsia="SimSun" w:hAnsi="Courier New"/>
          <w:sz w:val="16"/>
        </w:rPr>
        <w:t>supi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6A1983E2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#/components/schemas/Supi'</w:t>
      </w:r>
    </w:p>
    <w:p w14:paraId="6FE56EDC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0D13B5">
        <w:rPr>
          <w:rFonts w:ascii="Courier New" w:eastAsia="SimSun" w:hAnsi="Courier New"/>
          <w:sz w:val="16"/>
        </w:rPr>
        <w:t>gpsi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4FDACE21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#/components/schemas/</w:t>
      </w:r>
      <w:proofErr w:type="spellStart"/>
      <w:r w:rsidRPr="000D13B5">
        <w:rPr>
          <w:rFonts w:ascii="Courier New" w:eastAsia="SimSun" w:hAnsi="Courier New"/>
          <w:sz w:val="16"/>
        </w:rPr>
        <w:t>Gpsi</w:t>
      </w:r>
      <w:proofErr w:type="spellEnd"/>
      <w:r w:rsidRPr="000D13B5">
        <w:rPr>
          <w:rFonts w:ascii="Courier New" w:eastAsia="SimSun" w:hAnsi="Courier New"/>
          <w:sz w:val="16"/>
        </w:rPr>
        <w:t>'</w:t>
      </w:r>
    </w:p>
    <w:p w14:paraId="1822AA86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0D13B5">
        <w:rPr>
          <w:rFonts w:ascii="Courier New" w:eastAsia="SimSun" w:hAnsi="Courier New"/>
          <w:sz w:val="16"/>
        </w:rPr>
        <w:t>policyCounterIds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04F484B1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type: array</w:t>
      </w:r>
    </w:p>
    <w:p w14:paraId="33931BA5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items:</w:t>
      </w:r>
    </w:p>
    <w:p w14:paraId="2D985C43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0D13B5">
        <w:rPr>
          <w:rFonts w:ascii="Courier New" w:eastAsia="SimSun" w:hAnsi="Courier New"/>
          <w:sz w:val="16"/>
        </w:rPr>
        <w:t>PolicyCounterId</w:t>
      </w:r>
      <w:proofErr w:type="spellEnd"/>
      <w:r w:rsidRPr="000D13B5">
        <w:rPr>
          <w:rFonts w:ascii="Courier New" w:eastAsia="SimSun" w:hAnsi="Courier New"/>
          <w:sz w:val="16"/>
        </w:rPr>
        <w:t>'</w:t>
      </w:r>
    </w:p>
    <w:p w14:paraId="49184F94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0D13B5">
        <w:rPr>
          <w:rFonts w:ascii="Courier New" w:eastAsia="SimSun" w:hAnsi="Courier New"/>
          <w:sz w:val="16"/>
        </w:rPr>
        <w:t>minItems</w:t>
      </w:r>
      <w:proofErr w:type="spellEnd"/>
      <w:r w:rsidRPr="000D13B5">
        <w:rPr>
          <w:rFonts w:ascii="Courier New" w:eastAsia="SimSun" w:hAnsi="Courier New"/>
          <w:sz w:val="16"/>
        </w:rPr>
        <w:t>: 1</w:t>
      </w:r>
    </w:p>
    <w:p w14:paraId="44B1C76B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description: &gt;</w:t>
      </w:r>
    </w:p>
    <w:p w14:paraId="733C27DD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This is a list of policy counter identifier(s), which identifies policy counters</w:t>
      </w:r>
    </w:p>
    <w:p w14:paraId="65D23AE0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maintained per subscriber within the CHF.</w:t>
      </w:r>
    </w:p>
    <w:p w14:paraId="4D298B4D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0D13B5">
        <w:rPr>
          <w:rFonts w:ascii="Courier New" w:eastAsia="SimSun" w:hAnsi="Courier New"/>
          <w:sz w:val="16"/>
        </w:rPr>
        <w:t>notifUri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4DD1E057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#/components/schemas/Uri'</w:t>
      </w:r>
    </w:p>
    <w:p w14:paraId="07983B82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expiry:</w:t>
      </w:r>
    </w:p>
    <w:p w14:paraId="762F8BCB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#/components/schemas/</w:t>
      </w:r>
      <w:proofErr w:type="spellStart"/>
      <w:r w:rsidRPr="000D13B5">
        <w:rPr>
          <w:rFonts w:ascii="Courier New" w:eastAsia="SimSun" w:hAnsi="Courier New"/>
          <w:sz w:val="16"/>
        </w:rPr>
        <w:t>DateTime</w:t>
      </w:r>
      <w:proofErr w:type="spellEnd"/>
      <w:r w:rsidRPr="000D13B5">
        <w:rPr>
          <w:rFonts w:ascii="Courier New" w:eastAsia="SimSun" w:hAnsi="Courier New"/>
          <w:sz w:val="16"/>
        </w:rPr>
        <w:t>'</w:t>
      </w:r>
    </w:p>
    <w:p w14:paraId="1912D2F9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0D13B5">
        <w:rPr>
          <w:rFonts w:ascii="Courier New" w:eastAsia="SimSun" w:hAnsi="Courier New"/>
          <w:sz w:val="16"/>
        </w:rPr>
        <w:t>supportedFeatures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0234676A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#/components/schemas/</w:t>
      </w:r>
      <w:proofErr w:type="spellStart"/>
      <w:r w:rsidRPr="000D13B5">
        <w:rPr>
          <w:rFonts w:ascii="Courier New" w:eastAsia="SimSun" w:hAnsi="Courier New"/>
          <w:sz w:val="16"/>
        </w:rPr>
        <w:t>SupportedFeatures</w:t>
      </w:r>
      <w:proofErr w:type="spellEnd"/>
      <w:r w:rsidRPr="000D13B5">
        <w:rPr>
          <w:rFonts w:ascii="Courier New" w:eastAsia="SimSun" w:hAnsi="Courier New"/>
          <w:sz w:val="16"/>
        </w:rPr>
        <w:t>'</w:t>
      </w:r>
    </w:p>
    <w:p w14:paraId="2F6FEF87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0D13B5">
        <w:rPr>
          <w:rFonts w:ascii="Courier New" w:eastAsia="SimSun" w:hAnsi="Courier New"/>
          <w:sz w:val="16"/>
        </w:rPr>
        <w:t>notifId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7444D35A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type: string</w:t>
      </w:r>
    </w:p>
    <w:p w14:paraId="0F6D1537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6D399A6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</w:t>
      </w:r>
      <w:proofErr w:type="spellStart"/>
      <w:r w:rsidRPr="000D13B5">
        <w:rPr>
          <w:rFonts w:ascii="Courier New" w:eastAsia="SimSun" w:hAnsi="Courier New"/>
          <w:sz w:val="16"/>
        </w:rPr>
        <w:t>SpendingLimitStatus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5EBA57C2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0D13B5">
        <w:rPr>
          <w:rFonts w:ascii="Courier New" w:eastAsia="Batang" w:hAnsi="Courier New"/>
          <w:sz w:val="16"/>
        </w:rPr>
        <w:t xml:space="preserve">      description: &gt;</w:t>
      </w:r>
    </w:p>
    <w:p w14:paraId="2DC5A13E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0D13B5">
        <w:rPr>
          <w:rFonts w:ascii="Courier New" w:eastAsia="Batang" w:hAnsi="Courier New"/>
          <w:sz w:val="16"/>
        </w:rPr>
        <w:t xml:space="preserve">        Represents the data structure presenting the statuses of policy counters.</w:t>
      </w:r>
    </w:p>
    <w:p w14:paraId="11C7935B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type: object</w:t>
      </w:r>
    </w:p>
    <w:p w14:paraId="306CB6A4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properties:</w:t>
      </w:r>
    </w:p>
    <w:p w14:paraId="55A78E57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0D13B5">
        <w:rPr>
          <w:rFonts w:ascii="Courier New" w:eastAsia="SimSun" w:hAnsi="Courier New"/>
          <w:sz w:val="16"/>
        </w:rPr>
        <w:t>supi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180C7481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#/components/schemas/Supi'</w:t>
      </w:r>
    </w:p>
    <w:p w14:paraId="30DE249F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0D13B5">
        <w:rPr>
          <w:rFonts w:ascii="Courier New" w:eastAsia="SimSun" w:hAnsi="Courier New"/>
          <w:sz w:val="16"/>
        </w:rPr>
        <w:t>notifId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552FC499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type: string</w:t>
      </w:r>
    </w:p>
    <w:p w14:paraId="2495FD72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0D13B5">
        <w:rPr>
          <w:rFonts w:ascii="Courier New" w:eastAsia="SimSun" w:hAnsi="Courier New"/>
          <w:sz w:val="16"/>
        </w:rPr>
        <w:t>statusInfos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2928CC6B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type: object</w:t>
      </w:r>
    </w:p>
    <w:p w14:paraId="1D36DBB9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0D13B5">
        <w:rPr>
          <w:rFonts w:ascii="Courier New" w:eastAsia="SimSun" w:hAnsi="Courier New"/>
          <w:sz w:val="16"/>
        </w:rPr>
        <w:t>additionalProperties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5C97FA2F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0D13B5">
        <w:rPr>
          <w:rFonts w:ascii="Courier New" w:eastAsia="SimSun" w:hAnsi="Courier New"/>
          <w:sz w:val="16"/>
        </w:rPr>
        <w:t>PolicyCounterInfo</w:t>
      </w:r>
      <w:proofErr w:type="spellEnd"/>
      <w:r w:rsidRPr="000D13B5">
        <w:rPr>
          <w:rFonts w:ascii="Courier New" w:eastAsia="SimSun" w:hAnsi="Courier New"/>
          <w:sz w:val="16"/>
        </w:rPr>
        <w:t>'</w:t>
      </w:r>
    </w:p>
    <w:p w14:paraId="4D65BCD5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0D13B5">
        <w:rPr>
          <w:rFonts w:ascii="Courier New" w:eastAsia="SimSun" w:hAnsi="Courier New"/>
          <w:sz w:val="16"/>
        </w:rPr>
        <w:t>minProperties</w:t>
      </w:r>
      <w:proofErr w:type="spellEnd"/>
      <w:r w:rsidRPr="000D13B5">
        <w:rPr>
          <w:rFonts w:ascii="Courier New" w:eastAsia="SimSun" w:hAnsi="Courier New"/>
          <w:sz w:val="16"/>
        </w:rPr>
        <w:t>: 1</w:t>
      </w:r>
    </w:p>
    <w:p w14:paraId="530A1676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description: &gt;</w:t>
      </w:r>
    </w:p>
    <w:p w14:paraId="450C99F6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Status of the requested policy counters. The key of the map is the attribute</w:t>
      </w:r>
    </w:p>
    <w:p w14:paraId="0F7B5E31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"</w:t>
      </w:r>
      <w:proofErr w:type="spellStart"/>
      <w:r w:rsidRPr="000D13B5">
        <w:rPr>
          <w:rFonts w:ascii="Courier New" w:eastAsia="SimSun" w:hAnsi="Courier New"/>
          <w:sz w:val="16"/>
        </w:rPr>
        <w:t>policyCounterId</w:t>
      </w:r>
      <w:proofErr w:type="spellEnd"/>
      <w:r w:rsidRPr="000D13B5">
        <w:rPr>
          <w:rFonts w:ascii="Courier New" w:eastAsia="SimSun" w:hAnsi="Courier New"/>
          <w:sz w:val="16"/>
        </w:rPr>
        <w:t>".</w:t>
      </w:r>
    </w:p>
    <w:p w14:paraId="0AD93FE4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expiry:</w:t>
      </w:r>
    </w:p>
    <w:p w14:paraId="4B74C93F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#/components/schemas/</w:t>
      </w:r>
      <w:proofErr w:type="spellStart"/>
      <w:r w:rsidRPr="000D13B5">
        <w:rPr>
          <w:rFonts w:ascii="Courier New" w:eastAsia="SimSun" w:hAnsi="Courier New"/>
          <w:sz w:val="16"/>
        </w:rPr>
        <w:t>DateTime</w:t>
      </w:r>
      <w:proofErr w:type="spellEnd"/>
      <w:r w:rsidRPr="000D13B5">
        <w:rPr>
          <w:rFonts w:ascii="Courier New" w:eastAsia="SimSun" w:hAnsi="Courier New"/>
          <w:sz w:val="16"/>
        </w:rPr>
        <w:t>'</w:t>
      </w:r>
    </w:p>
    <w:p w14:paraId="5A59514C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0D13B5">
        <w:rPr>
          <w:rFonts w:ascii="Courier New" w:eastAsia="SimSun" w:hAnsi="Courier New"/>
          <w:sz w:val="16"/>
        </w:rPr>
        <w:t>supportedFeatures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2F90C187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#/components/schemas/</w:t>
      </w:r>
      <w:proofErr w:type="spellStart"/>
      <w:r w:rsidRPr="000D13B5">
        <w:rPr>
          <w:rFonts w:ascii="Courier New" w:eastAsia="SimSun" w:hAnsi="Courier New"/>
          <w:sz w:val="16"/>
        </w:rPr>
        <w:t>SupportedFeatures</w:t>
      </w:r>
      <w:proofErr w:type="spellEnd"/>
      <w:r w:rsidRPr="000D13B5">
        <w:rPr>
          <w:rFonts w:ascii="Courier New" w:eastAsia="SimSun" w:hAnsi="Courier New"/>
          <w:sz w:val="16"/>
        </w:rPr>
        <w:t>'</w:t>
      </w:r>
    </w:p>
    <w:p w14:paraId="5F5D279D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3C5AE7E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</w:t>
      </w:r>
      <w:proofErr w:type="spellStart"/>
      <w:r w:rsidRPr="000D13B5">
        <w:rPr>
          <w:rFonts w:ascii="Courier New" w:eastAsia="SimSun" w:hAnsi="Courier New"/>
          <w:sz w:val="16"/>
        </w:rPr>
        <w:t>PolicyCounterInfo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21C3E64D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0D13B5">
        <w:rPr>
          <w:rFonts w:ascii="Courier New" w:eastAsia="Batang" w:hAnsi="Courier New"/>
          <w:sz w:val="16"/>
        </w:rPr>
        <w:t xml:space="preserve">      description: Represents the data structure presenting the policy counter status.</w:t>
      </w:r>
    </w:p>
    <w:p w14:paraId="7366D93B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type: object</w:t>
      </w:r>
    </w:p>
    <w:p w14:paraId="4BA8B4A7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properties:</w:t>
      </w:r>
    </w:p>
    <w:p w14:paraId="22274D33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0D13B5">
        <w:rPr>
          <w:rFonts w:ascii="Courier New" w:eastAsia="SimSun" w:hAnsi="Courier New"/>
          <w:sz w:val="16"/>
        </w:rPr>
        <w:t>policyCounterId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58C971E5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0D13B5">
        <w:rPr>
          <w:rFonts w:ascii="Courier New" w:eastAsia="SimSun" w:hAnsi="Courier New"/>
          <w:sz w:val="16"/>
        </w:rPr>
        <w:t>PolicyCounterId</w:t>
      </w:r>
      <w:proofErr w:type="spellEnd"/>
      <w:r w:rsidRPr="000D13B5">
        <w:rPr>
          <w:rFonts w:ascii="Courier New" w:eastAsia="SimSun" w:hAnsi="Courier New"/>
          <w:sz w:val="16"/>
        </w:rPr>
        <w:t>'</w:t>
      </w:r>
    </w:p>
    <w:p w14:paraId="43234C43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0D13B5">
        <w:rPr>
          <w:rFonts w:ascii="Courier New" w:eastAsia="SimSun" w:hAnsi="Courier New"/>
          <w:sz w:val="16"/>
        </w:rPr>
        <w:t>currentStatus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3C3179A9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type: string</w:t>
      </w:r>
    </w:p>
    <w:p w14:paraId="511521A2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description: &gt;</w:t>
      </w:r>
    </w:p>
    <w:p w14:paraId="32B82A81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lastRenderedPageBreak/>
        <w:t xml:space="preserve">            Identifies the policy counter status applicable for a specific policy counter identified</w:t>
      </w:r>
    </w:p>
    <w:p w14:paraId="5E436ADB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by the </w:t>
      </w:r>
      <w:proofErr w:type="spellStart"/>
      <w:r w:rsidRPr="000D13B5">
        <w:rPr>
          <w:rFonts w:ascii="Courier New" w:eastAsia="SimSun" w:hAnsi="Courier New"/>
          <w:sz w:val="16"/>
        </w:rPr>
        <w:t>policyCounterId</w:t>
      </w:r>
      <w:proofErr w:type="spellEnd"/>
      <w:r w:rsidRPr="000D13B5">
        <w:rPr>
          <w:rFonts w:ascii="Courier New" w:eastAsia="SimSun" w:hAnsi="Courier New"/>
          <w:sz w:val="16"/>
        </w:rPr>
        <w:t>. The values (e.g. valid, invalid or any other status) are not</w:t>
      </w:r>
    </w:p>
    <w:p w14:paraId="5B674526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specified. The interpretation and actions related to the defined values are out of scope</w:t>
      </w:r>
    </w:p>
    <w:p w14:paraId="23D4AABB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of </w:t>
      </w:r>
      <w:proofErr w:type="spellStart"/>
      <w:r w:rsidRPr="000D13B5">
        <w:rPr>
          <w:rFonts w:ascii="Courier New" w:eastAsia="SimSun" w:hAnsi="Courier New"/>
          <w:sz w:val="16"/>
        </w:rPr>
        <w:t>3GPP</w:t>
      </w:r>
      <w:proofErr w:type="spellEnd"/>
      <w:r w:rsidRPr="000D13B5">
        <w:rPr>
          <w:rFonts w:ascii="Courier New" w:eastAsia="SimSun" w:hAnsi="Courier New"/>
          <w:sz w:val="16"/>
        </w:rPr>
        <w:t>.</w:t>
      </w:r>
    </w:p>
    <w:p w14:paraId="30A69F4D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0D13B5">
        <w:rPr>
          <w:rFonts w:ascii="Courier New" w:eastAsia="SimSun" w:hAnsi="Courier New"/>
          <w:sz w:val="16"/>
        </w:rPr>
        <w:t>penPolCounterStatuses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033A1EE0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type: array</w:t>
      </w:r>
    </w:p>
    <w:p w14:paraId="67BF18F1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items:</w:t>
      </w:r>
    </w:p>
    <w:p w14:paraId="292CBDC8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0D13B5">
        <w:rPr>
          <w:rFonts w:ascii="Courier New" w:eastAsia="SimSun" w:hAnsi="Courier New"/>
          <w:sz w:val="16"/>
        </w:rPr>
        <w:t>PendingPolicyCounterStatus</w:t>
      </w:r>
      <w:proofErr w:type="spellEnd"/>
      <w:r w:rsidRPr="000D13B5">
        <w:rPr>
          <w:rFonts w:ascii="Courier New" w:eastAsia="SimSun" w:hAnsi="Courier New"/>
          <w:sz w:val="16"/>
        </w:rPr>
        <w:t>'</w:t>
      </w:r>
    </w:p>
    <w:p w14:paraId="34795F2C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0D13B5">
        <w:rPr>
          <w:rFonts w:ascii="Courier New" w:eastAsia="SimSun" w:hAnsi="Courier New"/>
          <w:sz w:val="16"/>
        </w:rPr>
        <w:t>minItems</w:t>
      </w:r>
      <w:proofErr w:type="spellEnd"/>
      <w:r w:rsidRPr="000D13B5">
        <w:rPr>
          <w:rFonts w:ascii="Courier New" w:eastAsia="SimSun" w:hAnsi="Courier New"/>
          <w:sz w:val="16"/>
        </w:rPr>
        <w:t>: 1</w:t>
      </w:r>
    </w:p>
    <w:p w14:paraId="2F44F9B2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description: Provides the pending policy counter status.</w:t>
      </w:r>
    </w:p>
    <w:p w14:paraId="042BEBEC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required:</w:t>
      </w:r>
    </w:p>
    <w:p w14:paraId="24067070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0D13B5">
        <w:rPr>
          <w:rFonts w:ascii="Courier New" w:eastAsia="SimSun" w:hAnsi="Courier New"/>
          <w:sz w:val="16"/>
        </w:rPr>
        <w:t>policyCounterId</w:t>
      </w:r>
      <w:proofErr w:type="spellEnd"/>
    </w:p>
    <w:p w14:paraId="261438E7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0D13B5">
        <w:rPr>
          <w:rFonts w:ascii="Courier New" w:eastAsia="SimSun" w:hAnsi="Courier New"/>
          <w:sz w:val="16"/>
        </w:rPr>
        <w:t>currentStatus</w:t>
      </w:r>
      <w:proofErr w:type="spellEnd"/>
    </w:p>
    <w:p w14:paraId="70D7C2F1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05E8D44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</w:t>
      </w:r>
      <w:proofErr w:type="spellStart"/>
      <w:r w:rsidRPr="000D13B5">
        <w:rPr>
          <w:rFonts w:ascii="Courier New" w:eastAsia="SimSun" w:hAnsi="Courier New"/>
          <w:sz w:val="16"/>
        </w:rPr>
        <w:t>PendingPolicyCounterStatus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665E2AF7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0D13B5">
        <w:rPr>
          <w:rFonts w:ascii="Courier New" w:eastAsia="Batang" w:hAnsi="Courier New"/>
          <w:sz w:val="16"/>
        </w:rPr>
        <w:t xml:space="preserve">      description: &gt;</w:t>
      </w:r>
    </w:p>
    <w:p w14:paraId="45A32796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0D13B5">
        <w:rPr>
          <w:rFonts w:ascii="Courier New" w:eastAsia="Batang" w:hAnsi="Courier New"/>
          <w:sz w:val="16"/>
        </w:rPr>
        <w:t xml:space="preserve">        Represents the data structure presenting the pending policy counter status.</w:t>
      </w:r>
    </w:p>
    <w:p w14:paraId="1F3287E0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type: object</w:t>
      </w:r>
    </w:p>
    <w:p w14:paraId="709362CE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properties:</w:t>
      </w:r>
    </w:p>
    <w:p w14:paraId="61426F25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0D13B5">
        <w:rPr>
          <w:rFonts w:ascii="Courier New" w:eastAsia="SimSun" w:hAnsi="Courier New"/>
          <w:sz w:val="16"/>
        </w:rPr>
        <w:t>policyCounterStatus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4CAED773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type: string</w:t>
      </w:r>
    </w:p>
    <w:p w14:paraId="6A8C3E07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description: &gt;</w:t>
      </w:r>
    </w:p>
    <w:p w14:paraId="213477EC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Identifies the policy counter status applicable for a specific policy counter identified</w:t>
      </w:r>
    </w:p>
    <w:p w14:paraId="74E9695B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by the </w:t>
      </w:r>
      <w:proofErr w:type="spellStart"/>
      <w:r w:rsidRPr="000D13B5">
        <w:rPr>
          <w:rFonts w:ascii="Courier New" w:eastAsia="SimSun" w:hAnsi="Courier New"/>
          <w:sz w:val="16"/>
        </w:rPr>
        <w:t>policyCounterId</w:t>
      </w:r>
      <w:proofErr w:type="spellEnd"/>
      <w:r w:rsidRPr="000D13B5">
        <w:rPr>
          <w:rFonts w:ascii="Courier New" w:eastAsia="SimSun" w:hAnsi="Courier New"/>
          <w:sz w:val="16"/>
        </w:rPr>
        <w:t>. The values (e.g. valid, invalid or any other status) are not</w:t>
      </w:r>
    </w:p>
    <w:p w14:paraId="397BB2FB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specified. The interpretation and actions related to the defined values are out of scope</w:t>
      </w:r>
    </w:p>
    <w:p w14:paraId="598E28D0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  of </w:t>
      </w:r>
      <w:proofErr w:type="spellStart"/>
      <w:r w:rsidRPr="000D13B5">
        <w:rPr>
          <w:rFonts w:ascii="Courier New" w:eastAsia="SimSun" w:hAnsi="Courier New"/>
          <w:sz w:val="16"/>
        </w:rPr>
        <w:t>3GPP</w:t>
      </w:r>
      <w:proofErr w:type="spellEnd"/>
      <w:r w:rsidRPr="000D13B5">
        <w:rPr>
          <w:rFonts w:ascii="Courier New" w:eastAsia="SimSun" w:hAnsi="Courier New"/>
          <w:sz w:val="16"/>
        </w:rPr>
        <w:t>.</w:t>
      </w:r>
    </w:p>
    <w:p w14:paraId="3DC0A767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0D13B5">
        <w:rPr>
          <w:rFonts w:ascii="Courier New" w:eastAsia="SimSun" w:hAnsi="Courier New"/>
          <w:sz w:val="16"/>
        </w:rPr>
        <w:t>activationTime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22E2ED37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#/components/schemas/</w:t>
      </w:r>
      <w:proofErr w:type="spellStart"/>
      <w:r w:rsidRPr="000D13B5">
        <w:rPr>
          <w:rFonts w:ascii="Courier New" w:eastAsia="SimSun" w:hAnsi="Courier New"/>
          <w:sz w:val="16"/>
        </w:rPr>
        <w:t>DateTime</w:t>
      </w:r>
      <w:proofErr w:type="spellEnd"/>
      <w:r w:rsidRPr="000D13B5">
        <w:rPr>
          <w:rFonts w:ascii="Courier New" w:eastAsia="SimSun" w:hAnsi="Courier New"/>
          <w:sz w:val="16"/>
        </w:rPr>
        <w:t>'</w:t>
      </w:r>
    </w:p>
    <w:p w14:paraId="76B325CD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required:</w:t>
      </w:r>
    </w:p>
    <w:p w14:paraId="51BE2CF9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0D13B5">
        <w:rPr>
          <w:rFonts w:ascii="Courier New" w:eastAsia="SimSun" w:hAnsi="Courier New"/>
          <w:sz w:val="16"/>
        </w:rPr>
        <w:t>policyCounterStatus</w:t>
      </w:r>
      <w:proofErr w:type="spellEnd"/>
    </w:p>
    <w:p w14:paraId="07D01DE8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0D13B5">
        <w:rPr>
          <w:rFonts w:ascii="Courier New" w:eastAsia="SimSun" w:hAnsi="Courier New"/>
          <w:sz w:val="16"/>
        </w:rPr>
        <w:t>activationTime</w:t>
      </w:r>
      <w:proofErr w:type="spellEnd"/>
    </w:p>
    <w:p w14:paraId="561811C4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46E66CA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</w:t>
      </w:r>
      <w:proofErr w:type="spellStart"/>
      <w:r w:rsidRPr="000D13B5">
        <w:rPr>
          <w:rFonts w:ascii="Courier New" w:eastAsia="SimSun" w:hAnsi="Courier New"/>
          <w:sz w:val="16"/>
        </w:rPr>
        <w:t>PolicyCounterId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4A6A4460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type: string</w:t>
      </w:r>
    </w:p>
    <w:p w14:paraId="69CDED6A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description: Identifies a policy counter.</w:t>
      </w:r>
    </w:p>
    <w:p w14:paraId="1C19F3D8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</w:t>
      </w:r>
      <w:proofErr w:type="spellStart"/>
      <w:r w:rsidRPr="000D13B5">
        <w:rPr>
          <w:rFonts w:ascii="Courier New" w:eastAsia="SimSun" w:hAnsi="Courier New"/>
          <w:sz w:val="16"/>
        </w:rPr>
        <w:t>SubscriptionTerminationInfo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2AAC745F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0D13B5">
        <w:rPr>
          <w:rFonts w:ascii="Courier New" w:eastAsia="Batang" w:hAnsi="Courier New"/>
          <w:sz w:val="16"/>
        </w:rPr>
        <w:t xml:space="preserve">      description: &gt;</w:t>
      </w:r>
    </w:p>
    <w:p w14:paraId="34F91E41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0D13B5">
        <w:rPr>
          <w:rFonts w:ascii="Courier New" w:eastAsia="Batang" w:hAnsi="Courier New"/>
          <w:sz w:val="16"/>
        </w:rPr>
        <w:t xml:space="preserve">        Represents the data structure presenting the indication of the termination of the </w:t>
      </w:r>
    </w:p>
    <w:p w14:paraId="540A70DD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0D13B5">
        <w:rPr>
          <w:rFonts w:ascii="Courier New" w:eastAsia="Batang" w:hAnsi="Courier New"/>
          <w:sz w:val="16"/>
        </w:rPr>
        <w:t xml:space="preserve">        subscription.</w:t>
      </w:r>
    </w:p>
    <w:p w14:paraId="2F98B28A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type: object</w:t>
      </w:r>
    </w:p>
    <w:p w14:paraId="10063353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properties:</w:t>
      </w:r>
    </w:p>
    <w:p w14:paraId="58EBACCD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0D13B5">
        <w:rPr>
          <w:rFonts w:ascii="Courier New" w:eastAsia="SimSun" w:hAnsi="Courier New"/>
          <w:sz w:val="16"/>
        </w:rPr>
        <w:t>supi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64511068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0D13B5">
        <w:rPr>
          <w:rFonts w:ascii="Courier New" w:eastAsia="SimSun" w:hAnsi="Courier New"/>
          <w:sz w:val="16"/>
        </w:rPr>
        <w:t>TS29571_CommonData.yaml</w:t>
      </w:r>
      <w:proofErr w:type="spellEnd"/>
      <w:r w:rsidRPr="000D13B5">
        <w:rPr>
          <w:rFonts w:ascii="Courier New" w:eastAsia="SimSun" w:hAnsi="Courier New"/>
          <w:sz w:val="16"/>
        </w:rPr>
        <w:t>#/components/schemas/Supi'</w:t>
      </w:r>
    </w:p>
    <w:p w14:paraId="14EF611E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0D13B5">
        <w:rPr>
          <w:rFonts w:ascii="Courier New" w:eastAsia="SimSun" w:hAnsi="Courier New"/>
          <w:sz w:val="16"/>
        </w:rPr>
        <w:t>notifId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3E6D6EA0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type: string</w:t>
      </w:r>
    </w:p>
    <w:p w14:paraId="0739C8D8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0D13B5">
        <w:rPr>
          <w:rFonts w:ascii="Courier New" w:eastAsia="SimSun" w:hAnsi="Courier New"/>
          <w:sz w:val="16"/>
        </w:rPr>
        <w:t>termCause</w:t>
      </w:r>
      <w:proofErr w:type="spellEnd"/>
      <w:r w:rsidRPr="000D13B5">
        <w:rPr>
          <w:rFonts w:ascii="Courier New" w:eastAsia="SimSun" w:hAnsi="Courier New"/>
          <w:sz w:val="16"/>
        </w:rPr>
        <w:t>:</w:t>
      </w:r>
    </w:p>
    <w:p w14:paraId="4EDABC57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0D13B5">
        <w:rPr>
          <w:rFonts w:ascii="Courier New" w:eastAsia="SimSun" w:hAnsi="Courier New"/>
          <w:sz w:val="16"/>
        </w:rPr>
        <w:t>TerminationCause</w:t>
      </w:r>
      <w:proofErr w:type="spellEnd"/>
      <w:r w:rsidRPr="000D13B5">
        <w:rPr>
          <w:rFonts w:ascii="Courier New" w:eastAsia="SimSun" w:hAnsi="Courier New"/>
          <w:sz w:val="16"/>
        </w:rPr>
        <w:t>'</w:t>
      </w:r>
    </w:p>
    <w:p w14:paraId="38784673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required:</w:t>
      </w:r>
    </w:p>
    <w:p w14:paraId="79337261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0D13B5">
        <w:rPr>
          <w:rFonts w:ascii="Courier New" w:eastAsia="SimSun" w:hAnsi="Courier New"/>
          <w:sz w:val="16"/>
        </w:rPr>
        <w:t>supi</w:t>
      </w:r>
      <w:proofErr w:type="spellEnd"/>
    </w:p>
    <w:p w14:paraId="45B7F3D1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</w:p>
    <w:p w14:paraId="3D116714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0D13B5">
        <w:rPr>
          <w:rFonts w:ascii="Courier New" w:eastAsia="SimSun" w:hAnsi="Courier New"/>
          <w:sz w:val="16"/>
          <w:lang w:val="en-US" w:eastAsia="es-ES"/>
        </w:rPr>
        <w:t># Simple data types and Enumerations</w:t>
      </w:r>
      <w:r w:rsidRPr="000D13B5">
        <w:rPr>
          <w:rFonts w:ascii="Courier New" w:eastAsia="SimSun" w:hAnsi="Courier New" w:cs="Courier New"/>
          <w:sz w:val="16"/>
          <w:szCs w:val="16"/>
          <w:lang w:val="en-US"/>
        </w:rPr>
        <w:t xml:space="preserve"> </w:t>
      </w:r>
    </w:p>
    <w:p w14:paraId="5FAC2F0C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</w:p>
    <w:p w14:paraId="6B95D5D2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0D13B5">
        <w:rPr>
          <w:rFonts w:ascii="Courier New" w:eastAsia="SimSun" w:hAnsi="Courier New" w:cs="Courier New"/>
          <w:sz w:val="16"/>
          <w:szCs w:val="16"/>
          <w:lang w:val="en-US"/>
        </w:rPr>
        <w:t xml:space="preserve">    </w:t>
      </w:r>
      <w:proofErr w:type="spellStart"/>
      <w:r w:rsidRPr="000D13B5">
        <w:rPr>
          <w:rFonts w:ascii="Courier New" w:eastAsia="SimSun" w:hAnsi="Courier New" w:cs="Courier New"/>
          <w:sz w:val="16"/>
          <w:szCs w:val="16"/>
          <w:lang w:val="en-US"/>
        </w:rPr>
        <w:t>TerminationCause</w:t>
      </w:r>
      <w:proofErr w:type="spellEnd"/>
      <w:r w:rsidRPr="000D13B5">
        <w:rPr>
          <w:rFonts w:ascii="Courier New" w:eastAsia="SimSun" w:hAnsi="Courier New" w:cs="Courier New"/>
          <w:sz w:val="16"/>
          <w:szCs w:val="16"/>
          <w:lang w:val="en-US"/>
        </w:rPr>
        <w:t>:</w:t>
      </w:r>
    </w:p>
    <w:p w14:paraId="6E38B9CB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0D13B5">
        <w:rPr>
          <w:rFonts w:ascii="Courier New" w:eastAsia="SimSun" w:hAnsi="Courier New" w:cs="Courier New"/>
          <w:sz w:val="16"/>
          <w:szCs w:val="16"/>
          <w:lang w:val="en-US"/>
        </w:rPr>
        <w:t xml:space="preserve">      </w:t>
      </w:r>
      <w:proofErr w:type="spellStart"/>
      <w:r w:rsidRPr="000D13B5">
        <w:rPr>
          <w:rFonts w:ascii="Courier New" w:eastAsia="SimSun" w:hAnsi="Courier New" w:cs="Courier New"/>
          <w:sz w:val="16"/>
          <w:szCs w:val="16"/>
          <w:lang w:val="en-US"/>
        </w:rPr>
        <w:t>anyOf</w:t>
      </w:r>
      <w:proofErr w:type="spellEnd"/>
      <w:r w:rsidRPr="000D13B5">
        <w:rPr>
          <w:rFonts w:ascii="Courier New" w:eastAsia="SimSun" w:hAnsi="Courier New" w:cs="Courier New"/>
          <w:sz w:val="16"/>
          <w:szCs w:val="16"/>
          <w:lang w:val="en-US"/>
        </w:rPr>
        <w:t>:</w:t>
      </w:r>
    </w:p>
    <w:p w14:paraId="113C9F27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0D13B5">
        <w:rPr>
          <w:rFonts w:ascii="Courier New" w:eastAsia="SimSun" w:hAnsi="Courier New" w:cs="Courier New"/>
          <w:sz w:val="16"/>
          <w:szCs w:val="16"/>
          <w:lang w:val="en-US"/>
        </w:rPr>
        <w:t xml:space="preserve">      - type: string</w:t>
      </w:r>
    </w:p>
    <w:p w14:paraId="5DB25F20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0D13B5">
        <w:rPr>
          <w:rFonts w:ascii="Courier New" w:eastAsia="SimSun" w:hAnsi="Courier New" w:cs="Courier New"/>
          <w:sz w:val="16"/>
          <w:szCs w:val="16"/>
          <w:lang w:val="en-US"/>
        </w:rPr>
        <w:t xml:space="preserve">        </w:t>
      </w:r>
      <w:proofErr w:type="spellStart"/>
      <w:r w:rsidRPr="000D13B5">
        <w:rPr>
          <w:rFonts w:ascii="Courier New" w:eastAsia="SimSun" w:hAnsi="Courier New" w:cs="Courier New"/>
          <w:sz w:val="16"/>
          <w:szCs w:val="16"/>
          <w:lang w:val="en-US"/>
        </w:rPr>
        <w:t>enum</w:t>
      </w:r>
      <w:proofErr w:type="spellEnd"/>
      <w:r w:rsidRPr="000D13B5">
        <w:rPr>
          <w:rFonts w:ascii="Courier New" w:eastAsia="SimSun" w:hAnsi="Courier New" w:cs="Courier New"/>
          <w:sz w:val="16"/>
          <w:szCs w:val="16"/>
          <w:lang w:val="en-US"/>
        </w:rPr>
        <w:t>:</w:t>
      </w:r>
    </w:p>
    <w:p w14:paraId="1EF8452A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0D13B5">
        <w:rPr>
          <w:rFonts w:ascii="Courier New" w:eastAsia="SimSun" w:hAnsi="Courier New" w:cs="Courier New"/>
          <w:sz w:val="16"/>
          <w:szCs w:val="16"/>
          <w:lang w:val="en-US"/>
        </w:rPr>
        <w:t xml:space="preserve">          - </w:t>
      </w:r>
      <w:proofErr w:type="spellStart"/>
      <w:r w:rsidRPr="000D13B5">
        <w:rPr>
          <w:rFonts w:ascii="Courier New" w:eastAsia="SimSun" w:hAnsi="Courier New" w:cs="Courier New"/>
          <w:sz w:val="16"/>
          <w:szCs w:val="16"/>
          <w:lang w:val="en-US"/>
        </w:rPr>
        <w:t>REMOVED_SUBSCRIBER</w:t>
      </w:r>
      <w:proofErr w:type="spellEnd"/>
    </w:p>
    <w:p w14:paraId="35821D5F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0D13B5">
        <w:rPr>
          <w:rFonts w:ascii="Courier New" w:eastAsia="SimSun" w:hAnsi="Courier New" w:cs="Courier New"/>
          <w:sz w:val="16"/>
          <w:szCs w:val="16"/>
          <w:lang w:val="en-US"/>
        </w:rPr>
        <w:t xml:space="preserve">      - type: string</w:t>
      </w:r>
    </w:p>
    <w:p w14:paraId="5BAD996E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description: &gt;</w:t>
      </w:r>
    </w:p>
    <w:p w14:paraId="2DE3FB96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This string provides forward-compatibility with future extensions to the enumeration</w:t>
      </w:r>
    </w:p>
    <w:p w14:paraId="1E376F2E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13B5">
        <w:rPr>
          <w:rFonts w:ascii="Courier New" w:eastAsia="SimSun" w:hAnsi="Courier New"/>
          <w:sz w:val="16"/>
        </w:rPr>
        <w:t xml:space="preserve">          and is not used to encode content defined in the present version of this API.</w:t>
      </w:r>
    </w:p>
    <w:p w14:paraId="4FB0E857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0D13B5">
        <w:rPr>
          <w:rFonts w:ascii="Courier New" w:eastAsia="Batang" w:hAnsi="Courier New"/>
          <w:sz w:val="16"/>
        </w:rPr>
        <w:t xml:space="preserve">      description: </w:t>
      </w:r>
      <w:r w:rsidRPr="000D13B5">
        <w:rPr>
          <w:rFonts w:ascii="Courier New" w:hAnsi="Courier New"/>
          <w:sz w:val="16"/>
          <w:lang w:val="en-US" w:eastAsia="es-ES"/>
        </w:rPr>
        <w:t>|</w:t>
      </w:r>
    </w:p>
    <w:p w14:paraId="50CE2706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0D13B5">
        <w:rPr>
          <w:rFonts w:ascii="Courier New" w:eastAsia="Batang" w:hAnsi="Courier New"/>
          <w:sz w:val="16"/>
        </w:rPr>
        <w:t xml:space="preserve">        Represents the cause for requesting the termination of the subscription to policy counter</w:t>
      </w:r>
    </w:p>
    <w:p w14:paraId="0FBBEDB8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0D13B5">
        <w:rPr>
          <w:rFonts w:ascii="Courier New" w:eastAsia="Batang" w:hAnsi="Courier New"/>
          <w:sz w:val="16"/>
        </w:rPr>
        <w:t xml:space="preserve">        status changes.  </w:t>
      </w:r>
    </w:p>
    <w:p w14:paraId="379B6BD5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sz w:val="16"/>
        </w:rPr>
      </w:pPr>
      <w:r w:rsidRPr="000D13B5">
        <w:rPr>
          <w:rFonts w:ascii="Courier New" w:eastAsia="MS Mincho" w:hAnsi="Courier New"/>
          <w:sz w:val="16"/>
        </w:rPr>
        <w:t xml:space="preserve">        Possible values are:</w:t>
      </w:r>
    </w:p>
    <w:p w14:paraId="6084A8DD" w14:textId="77777777" w:rsidR="000D13B5" w:rsidRPr="000D13B5" w:rsidRDefault="000D13B5" w:rsidP="000D1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D13B5">
        <w:rPr>
          <w:rFonts w:ascii="Courier New" w:eastAsia="MS Mincho" w:hAnsi="Courier New"/>
          <w:sz w:val="16"/>
        </w:rPr>
        <w:t xml:space="preserve">        - </w:t>
      </w:r>
      <w:proofErr w:type="spellStart"/>
      <w:r w:rsidRPr="000D13B5">
        <w:rPr>
          <w:rFonts w:ascii="Courier New" w:hAnsi="Courier New" w:cs="Courier New"/>
          <w:sz w:val="16"/>
          <w:szCs w:val="16"/>
          <w:lang w:val="en-US"/>
        </w:rPr>
        <w:t>REMOVED_SUBSCRIBER</w:t>
      </w:r>
      <w:proofErr w:type="spellEnd"/>
      <w:r w:rsidRPr="000D13B5">
        <w:rPr>
          <w:rFonts w:ascii="Courier New" w:eastAsia="MS Mincho" w:hAnsi="Courier New"/>
          <w:sz w:val="16"/>
        </w:rPr>
        <w:t xml:space="preserve">: </w:t>
      </w:r>
      <w:r w:rsidRPr="000D13B5">
        <w:rPr>
          <w:rFonts w:ascii="Courier New" w:hAnsi="Courier New"/>
          <w:sz w:val="16"/>
        </w:rPr>
        <w:t>The subscriber identified by the SUPI has been removed from the CHF.</w:t>
      </w:r>
    </w:p>
    <w:p w14:paraId="6F0EF67B" w14:textId="77777777" w:rsidR="007E4F29" w:rsidRPr="000D13B5" w:rsidRDefault="007E4F29" w:rsidP="000D13B5"/>
    <w:bookmarkEnd w:id="1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338D7" w14:textId="77777777" w:rsidR="00ED50B2" w:rsidRDefault="00ED50B2">
      <w:r>
        <w:separator/>
      </w:r>
    </w:p>
  </w:endnote>
  <w:endnote w:type="continuationSeparator" w:id="0">
    <w:p w14:paraId="043ABE6B" w14:textId="77777777" w:rsidR="00ED50B2" w:rsidRDefault="00E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C9131" w14:textId="77777777" w:rsidR="00ED50B2" w:rsidRDefault="00ED50B2">
      <w:r>
        <w:separator/>
      </w:r>
    </w:p>
  </w:footnote>
  <w:footnote w:type="continuationSeparator" w:id="0">
    <w:p w14:paraId="7C99C49C" w14:textId="77777777" w:rsidR="00ED50B2" w:rsidRDefault="00ED5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30D52" w:rsidRDefault="00A30D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30D52" w:rsidRDefault="00600E8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30D52" w:rsidRDefault="00A30D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B807E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5416783">
    <w:abstractNumId w:val="2"/>
  </w:num>
  <w:num w:numId="2" w16cid:durableId="859242864">
    <w:abstractNumId w:val="1"/>
  </w:num>
  <w:num w:numId="3" w16cid:durableId="510724768">
    <w:abstractNumId w:val="0"/>
  </w:num>
  <w:num w:numId="4" w16cid:durableId="145668119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175607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907494158">
    <w:abstractNumId w:val="14"/>
  </w:num>
  <w:num w:numId="7" w16cid:durableId="369689652">
    <w:abstractNumId w:val="13"/>
  </w:num>
  <w:num w:numId="8" w16cid:durableId="3415893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1065444875">
    <w:abstractNumId w:val="16"/>
  </w:num>
  <w:num w:numId="10" w16cid:durableId="977028680">
    <w:abstractNumId w:val="21"/>
  </w:num>
  <w:num w:numId="11" w16cid:durableId="4972329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208344662">
    <w:abstractNumId w:val="8"/>
  </w:num>
  <w:num w:numId="13" w16cid:durableId="1052731179">
    <w:abstractNumId w:val="7"/>
  </w:num>
  <w:num w:numId="14" w16cid:durableId="2035841343">
    <w:abstractNumId w:val="6"/>
  </w:num>
  <w:num w:numId="15" w16cid:durableId="1869952118">
    <w:abstractNumId w:val="5"/>
  </w:num>
  <w:num w:numId="16" w16cid:durableId="1712265099">
    <w:abstractNumId w:val="4"/>
  </w:num>
  <w:num w:numId="17" w16cid:durableId="315686976">
    <w:abstractNumId w:val="3"/>
  </w:num>
  <w:num w:numId="18" w16cid:durableId="669989884">
    <w:abstractNumId w:val="11"/>
  </w:num>
  <w:num w:numId="19" w16cid:durableId="1149253363">
    <w:abstractNumId w:val="20"/>
  </w:num>
  <w:num w:numId="20" w16cid:durableId="1392967892">
    <w:abstractNumId w:val="9"/>
  </w:num>
  <w:num w:numId="21" w16cid:durableId="2096899053">
    <w:abstractNumId w:val="17"/>
  </w:num>
  <w:num w:numId="22" w16cid:durableId="1263689821">
    <w:abstractNumId w:val="18"/>
  </w:num>
  <w:num w:numId="23" w16cid:durableId="718825501">
    <w:abstractNumId w:val="19"/>
  </w:num>
  <w:num w:numId="24" w16cid:durableId="35929533">
    <w:abstractNumId w:val="15"/>
  </w:num>
  <w:num w:numId="25" w16cid:durableId="1705717222">
    <w:abstractNumId w:val="12"/>
  </w:num>
  <w:num w:numId="26" w16cid:durableId="12123080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 w16cid:durableId="9160154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 w16cid:durableId="123439290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9" w16cid:durableId="9970031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E6E"/>
    <w:rsid w:val="00071451"/>
    <w:rsid w:val="000A0E0B"/>
    <w:rsid w:val="000A4DB7"/>
    <w:rsid w:val="000A6394"/>
    <w:rsid w:val="000B7FED"/>
    <w:rsid w:val="000C038A"/>
    <w:rsid w:val="000C6598"/>
    <w:rsid w:val="000C6A42"/>
    <w:rsid w:val="000D13B5"/>
    <w:rsid w:val="000D44B3"/>
    <w:rsid w:val="000E0A83"/>
    <w:rsid w:val="00145D43"/>
    <w:rsid w:val="0016654B"/>
    <w:rsid w:val="00192C46"/>
    <w:rsid w:val="001A08B3"/>
    <w:rsid w:val="001A7B60"/>
    <w:rsid w:val="001B52F0"/>
    <w:rsid w:val="001B6FC9"/>
    <w:rsid w:val="001B7A65"/>
    <w:rsid w:val="001E41F3"/>
    <w:rsid w:val="001E7902"/>
    <w:rsid w:val="0026004D"/>
    <w:rsid w:val="002640DD"/>
    <w:rsid w:val="00274146"/>
    <w:rsid w:val="00275D12"/>
    <w:rsid w:val="00284FEB"/>
    <w:rsid w:val="002860C4"/>
    <w:rsid w:val="002B5741"/>
    <w:rsid w:val="002E472E"/>
    <w:rsid w:val="00305409"/>
    <w:rsid w:val="00346555"/>
    <w:rsid w:val="003609EF"/>
    <w:rsid w:val="0036231A"/>
    <w:rsid w:val="0036394E"/>
    <w:rsid w:val="00374DD4"/>
    <w:rsid w:val="00393A7F"/>
    <w:rsid w:val="003B7EF9"/>
    <w:rsid w:val="003E1A36"/>
    <w:rsid w:val="003E678E"/>
    <w:rsid w:val="003E7F96"/>
    <w:rsid w:val="003F1CCE"/>
    <w:rsid w:val="003F355E"/>
    <w:rsid w:val="00410371"/>
    <w:rsid w:val="00413D41"/>
    <w:rsid w:val="004242F1"/>
    <w:rsid w:val="00434852"/>
    <w:rsid w:val="0043490D"/>
    <w:rsid w:val="00453A11"/>
    <w:rsid w:val="00453FC3"/>
    <w:rsid w:val="004A29C2"/>
    <w:rsid w:val="004B75B7"/>
    <w:rsid w:val="005141D9"/>
    <w:rsid w:val="0051580D"/>
    <w:rsid w:val="00547111"/>
    <w:rsid w:val="00551A1D"/>
    <w:rsid w:val="005826EA"/>
    <w:rsid w:val="00592D74"/>
    <w:rsid w:val="00596868"/>
    <w:rsid w:val="005D09C3"/>
    <w:rsid w:val="005E2C44"/>
    <w:rsid w:val="00600E8D"/>
    <w:rsid w:val="0060476A"/>
    <w:rsid w:val="00621188"/>
    <w:rsid w:val="006257ED"/>
    <w:rsid w:val="00636497"/>
    <w:rsid w:val="00653DE4"/>
    <w:rsid w:val="00665C47"/>
    <w:rsid w:val="00677AF2"/>
    <w:rsid w:val="00695808"/>
    <w:rsid w:val="006B46FB"/>
    <w:rsid w:val="006C1FFB"/>
    <w:rsid w:val="006C20C3"/>
    <w:rsid w:val="006E21FB"/>
    <w:rsid w:val="007056C7"/>
    <w:rsid w:val="0077061D"/>
    <w:rsid w:val="00792342"/>
    <w:rsid w:val="007977A8"/>
    <w:rsid w:val="007B512A"/>
    <w:rsid w:val="007C2097"/>
    <w:rsid w:val="007D6A07"/>
    <w:rsid w:val="007E4F29"/>
    <w:rsid w:val="007F63DB"/>
    <w:rsid w:val="007F7259"/>
    <w:rsid w:val="008040A8"/>
    <w:rsid w:val="008279FA"/>
    <w:rsid w:val="00854892"/>
    <w:rsid w:val="00856135"/>
    <w:rsid w:val="008626E7"/>
    <w:rsid w:val="00870EE7"/>
    <w:rsid w:val="008863B9"/>
    <w:rsid w:val="008A1AD5"/>
    <w:rsid w:val="008A45A6"/>
    <w:rsid w:val="008B0533"/>
    <w:rsid w:val="008D3CCC"/>
    <w:rsid w:val="008D3DED"/>
    <w:rsid w:val="008F3789"/>
    <w:rsid w:val="008F686C"/>
    <w:rsid w:val="00912F97"/>
    <w:rsid w:val="009148DE"/>
    <w:rsid w:val="00941E30"/>
    <w:rsid w:val="0094406E"/>
    <w:rsid w:val="00950183"/>
    <w:rsid w:val="009712E6"/>
    <w:rsid w:val="009777D9"/>
    <w:rsid w:val="00991B88"/>
    <w:rsid w:val="009A5753"/>
    <w:rsid w:val="009A579D"/>
    <w:rsid w:val="009E3297"/>
    <w:rsid w:val="009F734F"/>
    <w:rsid w:val="00A246B6"/>
    <w:rsid w:val="00A30D52"/>
    <w:rsid w:val="00A47E70"/>
    <w:rsid w:val="00A50CF0"/>
    <w:rsid w:val="00A7143C"/>
    <w:rsid w:val="00A7671C"/>
    <w:rsid w:val="00AA2CBC"/>
    <w:rsid w:val="00AC5820"/>
    <w:rsid w:val="00AD1CD8"/>
    <w:rsid w:val="00AE49EB"/>
    <w:rsid w:val="00B258BB"/>
    <w:rsid w:val="00B647C2"/>
    <w:rsid w:val="00B67B97"/>
    <w:rsid w:val="00B75E01"/>
    <w:rsid w:val="00B80D34"/>
    <w:rsid w:val="00B83FCB"/>
    <w:rsid w:val="00B841EC"/>
    <w:rsid w:val="00B85A6B"/>
    <w:rsid w:val="00B968C8"/>
    <w:rsid w:val="00BA3EC5"/>
    <w:rsid w:val="00BA51D9"/>
    <w:rsid w:val="00BB5DFC"/>
    <w:rsid w:val="00BD279D"/>
    <w:rsid w:val="00BD283F"/>
    <w:rsid w:val="00BD6BB8"/>
    <w:rsid w:val="00BE65DB"/>
    <w:rsid w:val="00C66BA2"/>
    <w:rsid w:val="00C76602"/>
    <w:rsid w:val="00C870F6"/>
    <w:rsid w:val="00C95985"/>
    <w:rsid w:val="00CC5026"/>
    <w:rsid w:val="00CC68D0"/>
    <w:rsid w:val="00CC7212"/>
    <w:rsid w:val="00CD43B5"/>
    <w:rsid w:val="00D03F9A"/>
    <w:rsid w:val="00D04B23"/>
    <w:rsid w:val="00D04C94"/>
    <w:rsid w:val="00D06D51"/>
    <w:rsid w:val="00D24991"/>
    <w:rsid w:val="00D50255"/>
    <w:rsid w:val="00D57ED3"/>
    <w:rsid w:val="00D66520"/>
    <w:rsid w:val="00D84AE9"/>
    <w:rsid w:val="00DA4F68"/>
    <w:rsid w:val="00DC5011"/>
    <w:rsid w:val="00DE34CF"/>
    <w:rsid w:val="00DF6C14"/>
    <w:rsid w:val="00E06955"/>
    <w:rsid w:val="00E13F3D"/>
    <w:rsid w:val="00E25434"/>
    <w:rsid w:val="00E34898"/>
    <w:rsid w:val="00EB09B7"/>
    <w:rsid w:val="00ED50B2"/>
    <w:rsid w:val="00EE77C2"/>
    <w:rsid w:val="00EE7D7C"/>
    <w:rsid w:val="00F035E7"/>
    <w:rsid w:val="00F06277"/>
    <w:rsid w:val="00F25D98"/>
    <w:rsid w:val="00F27D39"/>
    <w:rsid w:val="00F300FB"/>
    <w:rsid w:val="00F837D8"/>
    <w:rsid w:val="00FB6386"/>
    <w:rsid w:val="00FC783C"/>
    <w:rsid w:val="00FE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paragraph" w:customStyle="1" w:styleId="TemplateH4">
    <w:name w:val="TemplateH4"/>
    <w:basedOn w:val="Normal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0C6A42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0C6A42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0C6A42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0C6A42"/>
    <w:rPr>
      <w:rFonts w:ascii="Times New Roman" w:eastAsia="SimSun" w:hAnsi="Times New Roman"/>
      <w:lang w:val="en-GB" w:eastAsia="en-US"/>
    </w:rPr>
  </w:style>
  <w:style w:type="paragraph" w:customStyle="1" w:styleId="B10">
    <w:name w:val="B1+"/>
    <w:basedOn w:val="B1"/>
    <w:rsid w:val="007E4F2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qFormat/>
    <w:rsid w:val="007E4F29"/>
    <w:rPr>
      <w:lang w:val="en-GB" w:eastAsia="en-US"/>
    </w:rPr>
  </w:style>
  <w:style w:type="character" w:customStyle="1" w:styleId="EditorsNoteCharChar">
    <w:name w:val="Editor's Note Char Char"/>
    <w:locked/>
    <w:rsid w:val="007E4F29"/>
    <w:rPr>
      <w:color w:val="FF0000"/>
      <w:lang w:val="en-GB" w:eastAsia="en-US"/>
    </w:rPr>
  </w:style>
  <w:style w:type="character" w:customStyle="1" w:styleId="B1Char1">
    <w:name w:val="B1 Char1"/>
    <w:rsid w:val="007E4F29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7E4F29"/>
    <w:rPr>
      <w:rFonts w:ascii="Times New Roman" w:hAnsi="Times New Roman"/>
      <w:color w:val="FF0000"/>
      <w:lang w:val="en-GB"/>
    </w:rPr>
  </w:style>
  <w:style w:type="paragraph" w:customStyle="1" w:styleId="Style1">
    <w:name w:val="Style1"/>
    <w:basedOn w:val="Heading8"/>
    <w:qFormat/>
    <w:rsid w:val="00CC7212"/>
    <w:pPr>
      <w:pageBreakBefore/>
    </w:pPr>
    <w:rPr>
      <w:rFonts w:eastAsia="SimSun"/>
    </w:rPr>
  </w:style>
  <w:style w:type="numbering" w:customStyle="1" w:styleId="NoList1">
    <w:name w:val="No List1"/>
    <w:next w:val="NoList"/>
    <w:uiPriority w:val="99"/>
    <w:semiHidden/>
    <w:unhideWhenUsed/>
    <w:rsid w:val="003E678E"/>
  </w:style>
  <w:style w:type="numbering" w:customStyle="1" w:styleId="NoList2">
    <w:name w:val="No List2"/>
    <w:next w:val="NoList"/>
    <w:uiPriority w:val="99"/>
    <w:semiHidden/>
    <w:rsid w:val="000A0E0B"/>
  </w:style>
  <w:style w:type="character" w:customStyle="1" w:styleId="Heading5Char">
    <w:name w:val="Heading 5 Char"/>
    <w:link w:val="Heading5"/>
    <w:rsid w:val="000A0E0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A0E0B"/>
    <w:rPr>
      <w:rFonts w:ascii="Arial" w:hAnsi="Arial"/>
      <w:lang w:val="en-GB" w:eastAsia="en-US"/>
    </w:rPr>
  </w:style>
  <w:style w:type="character" w:customStyle="1" w:styleId="inner-object">
    <w:name w:val="inner-object"/>
    <w:rsid w:val="000A0E0B"/>
  </w:style>
  <w:style w:type="numbering" w:customStyle="1" w:styleId="NoList3">
    <w:name w:val="No List3"/>
    <w:next w:val="NoList"/>
    <w:uiPriority w:val="99"/>
    <w:semiHidden/>
    <w:unhideWhenUsed/>
    <w:rsid w:val="00E06955"/>
  </w:style>
  <w:style w:type="character" w:customStyle="1" w:styleId="B3Char2">
    <w:name w:val="B3 Char2"/>
    <w:link w:val="B3"/>
    <w:qFormat/>
    <w:rsid w:val="00E06955"/>
    <w:rPr>
      <w:rFonts w:ascii="Times New Roman" w:hAnsi="Times New Roman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CD43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6</Pages>
  <Words>1153</Words>
  <Characters>15539</Characters>
  <Application>Microsoft Office Word</Application>
  <DocSecurity>0</DocSecurity>
  <Lines>129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33</cp:revision>
  <cp:lastPrinted>1899-12-31T23:00:00Z</cp:lastPrinted>
  <dcterms:created xsi:type="dcterms:W3CDTF">2022-11-23T04:06:00Z</dcterms:created>
  <dcterms:modified xsi:type="dcterms:W3CDTF">2024-06-03T11:03:00Z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