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B175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8020EC">
        <w:rPr>
          <w:b/>
          <w:i/>
          <w:noProof/>
          <w:sz w:val="28"/>
        </w:rPr>
        <w:t>652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D2F40" w:rsidR="001E41F3" w:rsidRPr="00410371" w:rsidRDefault="004B6082" w:rsidP="00F46B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29.</w:t>
            </w:r>
            <w:r w:rsidR="00E2367F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F4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0DDD5" w:rsidR="001E41F3" w:rsidRPr="00410371" w:rsidRDefault="004B6082" w:rsidP="00F46B4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0</w:t>
            </w:r>
            <w:r w:rsidR="005D3CDB">
              <w:rPr>
                <w:b/>
                <w:noProof/>
                <w:sz w:val="28"/>
              </w:rPr>
              <w:t>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F46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C5DE4" w:rsidR="001E41F3" w:rsidRPr="00410371" w:rsidRDefault="004B6082" w:rsidP="00F46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F46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797AB" w:rsidR="001E41F3" w:rsidRPr="00410371" w:rsidRDefault="004B6082" w:rsidP="00F46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1</w:t>
            </w:r>
            <w:r w:rsidR="001A35B5">
              <w:rPr>
                <w:b/>
                <w:noProof/>
                <w:sz w:val="28"/>
              </w:rPr>
              <w:t>8</w:t>
            </w:r>
            <w:r w:rsidR="00A67BF9">
              <w:rPr>
                <w:b/>
                <w:noProof/>
                <w:sz w:val="28"/>
              </w:rPr>
              <w:t>.</w:t>
            </w:r>
            <w:r w:rsidR="00E2367F">
              <w:rPr>
                <w:b/>
                <w:noProof/>
                <w:sz w:val="28"/>
              </w:rPr>
              <w:t>5</w:t>
            </w:r>
            <w:r w:rsidR="00A67BF9">
              <w:rPr>
                <w:b/>
                <w:noProof/>
                <w:sz w:val="28"/>
              </w:rPr>
              <w:t>.</w:t>
            </w:r>
            <w:r w:rsidR="00E2367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32D20A" w:rsidR="00F25D98" w:rsidRDefault="001A35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24043" w:rsidR="001E41F3" w:rsidRDefault="00F46B43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D4A17" w:rsidR="00F46B43" w:rsidRDefault="00F46B43" w:rsidP="00F4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F46B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0960F" w:rsidR="00F46B43" w:rsidRDefault="004B6082" w:rsidP="00F4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6B4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A8DAB" w:rsidR="001E41F3" w:rsidRDefault="004B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6B43">
              <w:rPr>
                <w:noProof/>
              </w:rPr>
              <w:t>TEI</w:t>
            </w:r>
            <w:r>
              <w:rPr>
                <w:noProof/>
              </w:rPr>
              <w:fldChar w:fldCharType="end"/>
            </w:r>
            <w:r w:rsidR="00F46B43">
              <w:rPr>
                <w:noProof/>
              </w:rPr>
              <w:t>1</w:t>
            </w:r>
            <w:r w:rsidR="00AE66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9FA26" w:rsidR="001E41F3" w:rsidRDefault="004B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6B43">
              <w:rPr>
                <w:noProof/>
              </w:rPr>
              <w:t>2024-06-03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C8922" w:rsidR="001E41F3" w:rsidRDefault="004B6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6B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67C65" w:rsidR="001E41F3" w:rsidRDefault="004B6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6B43">
              <w:rPr>
                <w:noProof/>
              </w:rPr>
              <w:t>Rel-1</w:t>
            </w:r>
            <w:r w:rsidR="001A35B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37189" w14:textId="4E2F3DD5" w:rsidR="00B15628" w:rsidRDefault="00B15628" w:rsidP="00B15628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</w:t>
            </w:r>
            <w:r w:rsidR="00896257">
              <w:rPr>
                <w:noProof/>
              </w:rPr>
              <w:t>2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C975848" w14:textId="77777777" w:rsidR="00B15628" w:rsidRDefault="00B15628" w:rsidP="00B1562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5228EE1" w14:textId="77777777" w:rsidR="00B15628" w:rsidRPr="00882EF2" w:rsidRDefault="00B15628" w:rsidP="00B15628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4E6F19">
              <w:rPr>
                <w:b/>
              </w:rPr>
              <w:t>Ntsctsf_TimeSynchronization</w:t>
            </w:r>
            <w:proofErr w:type="spellEnd"/>
            <w:r w:rsidRPr="004E6F19">
              <w:rPr>
                <w:b/>
              </w:rPr>
              <w:t xml:space="preserve"> </w:t>
            </w:r>
            <w:r w:rsidRPr="007572CB">
              <w:rPr>
                <w:b/>
              </w:rPr>
              <w:t>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49D04DF1" w14:textId="53A62F6B" w:rsidR="00B15628" w:rsidRDefault="00B15628" w:rsidP="00B15628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</w:t>
            </w:r>
            <w:r w:rsidR="00F17A50">
              <w:rPr>
                <w:rFonts w:ascii="Arial" w:hAnsi="Arial"/>
                <w:bCs/>
              </w:rPr>
              <w:t>21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574AE84C" w14:textId="070A6375" w:rsidR="00B15628" w:rsidRDefault="000B7133" w:rsidP="00B15628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349637ED" w14:textId="440FC22C" w:rsidR="00AC3D0D" w:rsidRDefault="005D042C" w:rsidP="00B15628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0137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6FBE8BF7" w14:textId="43895273" w:rsidR="00B15628" w:rsidRPr="00CE130D" w:rsidRDefault="00B15628" w:rsidP="00B1562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to </w:t>
            </w:r>
            <w:r w:rsidRPr="00CE130D">
              <w:rPr>
                <w:u w:val="single"/>
              </w:rPr>
              <w:t>1.</w:t>
            </w:r>
            <w:r>
              <w:rPr>
                <w:u w:val="single"/>
              </w:rPr>
              <w:t>1</w:t>
            </w:r>
            <w:r w:rsidRPr="00CE130D">
              <w:rPr>
                <w:u w:val="single"/>
              </w:rPr>
              <w:t>.0-alpha.</w:t>
            </w:r>
            <w:r w:rsidRPr="003C202D">
              <w:rPr>
                <w:u w:val="single"/>
              </w:rPr>
              <w:t>6</w:t>
            </w:r>
            <w:r w:rsidR="003C202D" w:rsidRPr="003C202D">
              <w:rPr>
                <w:u w:val="single"/>
              </w:rPr>
              <w:t xml:space="preserve"> to 1.1.0</w:t>
            </w:r>
            <w:r w:rsidRPr="003C202D">
              <w:rPr>
                <w:u w:val="single"/>
              </w:rPr>
              <w:t>.</w:t>
            </w:r>
          </w:p>
          <w:p w14:paraId="7C0C7332" w14:textId="1AF9C4BD" w:rsidR="00B15628" w:rsidRDefault="00B15628" w:rsidP="00B1562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2AB9FDB" w14:textId="53E65CA7" w:rsidR="0095489F" w:rsidRPr="00882EF2" w:rsidRDefault="0095489F" w:rsidP="0095489F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r w:rsidRPr="0095489F">
              <w:rPr>
                <w:b/>
                <w:noProof/>
              </w:rPr>
              <w:t>Ntsctsf_QoSandTSCAssistance</w:t>
            </w:r>
            <w:r w:rsidRPr="0095489F">
              <w:rPr>
                <w:b/>
              </w:rPr>
              <w:t xml:space="preserve"> 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6D207A3C" w14:textId="53699179" w:rsidR="0095489F" w:rsidRDefault="0095489F" w:rsidP="0095489F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</w:t>
            </w:r>
            <w:r w:rsidR="00F17A50"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11FE3C4C" w14:textId="34BDE624" w:rsidR="0095489F" w:rsidRDefault="0095489F" w:rsidP="0095489F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BB203E">
              <w:rPr>
                <w:rFonts w:ascii="Arial" w:hAnsi="Arial"/>
                <w:bCs/>
              </w:rPr>
              <w:t>123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 w:rsidR="00BB203E">
              <w:rPr>
                <w:rFonts w:ascii="Arial" w:hAnsi="Arial"/>
                <w:bCs/>
              </w:rPr>
              <w:t>corrections</w:t>
            </w:r>
          </w:p>
          <w:p w14:paraId="4F1C6ADE" w14:textId="3661EF68" w:rsidR="00FD47EB" w:rsidRDefault="00FD47EB" w:rsidP="0095489F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0135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615BE3AF" w14:textId="34BEAEA5" w:rsidR="0095489F" w:rsidRPr="00CE130D" w:rsidRDefault="0095489F" w:rsidP="009548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="003C202D" w:rsidRPr="00CE130D">
              <w:rPr>
                <w:u w:val="single"/>
              </w:rPr>
              <w:t>1.</w:t>
            </w:r>
            <w:r w:rsidR="003C202D">
              <w:rPr>
                <w:u w:val="single"/>
              </w:rPr>
              <w:t>1</w:t>
            </w:r>
            <w:r w:rsidR="003C202D" w:rsidRPr="00CE130D">
              <w:rPr>
                <w:u w:val="single"/>
              </w:rPr>
              <w:t>.0-alpha.</w:t>
            </w:r>
            <w:r w:rsidR="003C202D">
              <w:rPr>
                <w:u w:val="single"/>
              </w:rPr>
              <w:t>4</w:t>
            </w:r>
            <w:r w:rsidR="003C202D" w:rsidRPr="003C202D">
              <w:rPr>
                <w:u w:val="single"/>
              </w:rPr>
              <w:t xml:space="preserve"> to 1.1.0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7AFD4E23" w14:textId="77777777" w:rsidR="0095489F" w:rsidRPr="00D45841" w:rsidRDefault="0095489F" w:rsidP="00B1562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04AC37BC" w14:textId="77777777" w:rsidR="00B15628" w:rsidRPr="00882EF2" w:rsidRDefault="00B15628" w:rsidP="00B15628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EC7F62">
              <w:rPr>
                <w:b/>
              </w:rPr>
              <w:t>Ntsctsf_ASTI</w:t>
            </w:r>
            <w:proofErr w:type="spellEnd"/>
            <w:r w:rsidRPr="007572CB">
              <w:rPr>
                <w:b/>
              </w:rPr>
              <w:t xml:space="preserve"> 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5DE2D06E" w14:textId="489242A5" w:rsidR="00B15628" w:rsidRDefault="00923638" w:rsidP="00B15628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2E138D08" w14:textId="66685B94" w:rsidR="000B7133" w:rsidRDefault="000B7133" w:rsidP="00B15628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4C8E25BD" w14:textId="56950D96" w:rsidR="00304827" w:rsidRDefault="00304827" w:rsidP="00B15628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0131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61630172" w14:textId="1884D43E" w:rsidR="00B15628" w:rsidRPr="00CE130D" w:rsidRDefault="00B15628" w:rsidP="00B1562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="003C202D" w:rsidRPr="00CE130D">
              <w:rPr>
                <w:u w:val="single"/>
              </w:rPr>
              <w:t>1.</w:t>
            </w:r>
            <w:r w:rsidR="003C202D">
              <w:rPr>
                <w:u w:val="single"/>
              </w:rPr>
              <w:t>1</w:t>
            </w:r>
            <w:r w:rsidR="003C202D" w:rsidRPr="00CE130D">
              <w:rPr>
                <w:u w:val="single"/>
              </w:rPr>
              <w:t>.0-alpha.</w:t>
            </w:r>
            <w:r w:rsidR="003C202D">
              <w:rPr>
                <w:u w:val="single"/>
              </w:rPr>
              <w:t>4</w:t>
            </w:r>
            <w:r w:rsidR="003C202D" w:rsidRPr="003C202D">
              <w:rPr>
                <w:u w:val="single"/>
              </w:rPr>
              <w:t xml:space="preserve"> to 1.1.0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22843A21" w14:textId="77777777" w:rsidR="00135622" w:rsidRDefault="00135622" w:rsidP="0013562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F93996E" w14:textId="2C71BD9F" w:rsidR="00135622" w:rsidRDefault="00135622" w:rsidP="00135622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459A7B6D" w14:textId="77777777" w:rsidR="00B15628" w:rsidRDefault="00B15628" w:rsidP="00B1562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7092E0CD" w:rsidR="001E41F3" w:rsidRDefault="00B15628" w:rsidP="00B15628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>.</w:t>
            </w:r>
            <w:r w:rsidR="00391A73">
              <w:rPr>
                <w:b/>
                <w:bCs/>
              </w:rPr>
              <w:t>6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2C6EE" w14:textId="77777777" w:rsidR="00B15628" w:rsidRPr="00112386" w:rsidRDefault="00B15628" w:rsidP="00B15628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217640A0" w14:textId="77777777" w:rsidR="00B15628" w:rsidRDefault="00B15628" w:rsidP="00B1562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120D0F57" w14:textId="77777777" w:rsidR="001E41F3" w:rsidRDefault="00B15628" w:rsidP="00B1562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>
              <w:rPr>
                <w:rFonts w:eastAsia="Calibri" w:cs="Arial"/>
              </w:rPr>
              <w:t>8</w:t>
            </w:r>
            <w:r w:rsidRPr="00112386">
              <w:rPr>
                <w:rFonts w:eastAsia="Calibri" w:cs="Arial"/>
              </w:rPr>
              <w:t>.</w:t>
            </w:r>
            <w:r w:rsidR="00391A73">
              <w:rPr>
                <w:rFonts w:eastAsia="Calibri" w:cs="Arial"/>
                <w:b/>
              </w:rPr>
              <w:t>6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2FAA2FA0" w:rsidR="00135622" w:rsidRDefault="00135622" w:rsidP="00135622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8FEF4" w:rsidR="001E41F3" w:rsidRDefault="0089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Q2-2024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5A779" w:rsidR="001E41F3" w:rsidRDefault="00841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9A2060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D8C88F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2ECF0" w:rsidR="001E41F3" w:rsidRDefault="00BD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C728B" w14:textId="77777777" w:rsidR="008C2851" w:rsidRDefault="008C2851" w:rsidP="008C2851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792EDDA" w14:textId="77777777" w:rsidR="008C2851" w:rsidRPr="002D6387" w:rsidRDefault="008C2851" w:rsidP="008C2851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ABB963D" w14:textId="77777777" w:rsidR="008C2851" w:rsidRPr="00B61815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B3B103" w14:textId="77777777" w:rsidR="00485CBF" w:rsidRDefault="00485CBF" w:rsidP="00485CBF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38762478"/>
      <w:bookmarkStart w:id="8" w:name="_Toc145708672"/>
      <w:bookmarkStart w:id="9" w:name="_Toc153827348"/>
      <w:bookmarkStart w:id="10" w:name="_Toc162008854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9A8E8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1" w:name="_Hlk515639407"/>
      <w:r>
        <w:rPr>
          <w:rFonts w:cs="Courier New"/>
          <w:szCs w:val="16"/>
        </w:rPr>
        <w:t>openapi: 3.0.0</w:t>
      </w:r>
    </w:p>
    <w:p w14:paraId="465B24CA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319F3F5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54E8E6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71BADBEA" w14:textId="0B025C6D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</w:t>
      </w:r>
      <w:del w:id="12" w:author="Huawei" w:date="2024-06-03T16:50:00Z">
        <w:r w:rsidDel="002147BF">
          <w:rPr>
            <w:rFonts w:cs="Courier New"/>
            <w:szCs w:val="16"/>
          </w:rPr>
          <w:delText>-alpha.6</w:delText>
        </w:r>
      </w:del>
    </w:p>
    <w:p w14:paraId="28938490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E515929" w14:textId="77777777" w:rsidR="00485CBF" w:rsidRDefault="00485CBF" w:rsidP="00485CBF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51D6535C" w14:textId="77777777" w:rsidR="00485CBF" w:rsidRDefault="00485CBF" w:rsidP="00485CBF">
      <w:pPr>
        <w:pStyle w:val="PL"/>
      </w:pPr>
      <w:r>
        <w:t xml:space="preserve">    © 2024, 3GPP Organizational Partners (ARIB, ATIS, CCSA, ETSI, TSDSI, TTA, TTC).  </w:t>
      </w:r>
    </w:p>
    <w:p w14:paraId="2648C59E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0D20607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243E2D43" w14:textId="77777777" w:rsidR="00485CBF" w:rsidRDefault="00485CBF" w:rsidP="00485CBF">
      <w:pPr>
        <w:pStyle w:val="PL"/>
      </w:pPr>
      <w:r>
        <w:t>externalDocs:</w:t>
      </w:r>
    </w:p>
    <w:p w14:paraId="005B1A57" w14:textId="77777777" w:rsidR="00485CBF" w:rsidRDefault="00485CBF" w:rsidP="00485CBF">
      <w:pPr>
        <w:pStyle w:val="PL"/>
      </w:pPr>
      <w:r>
        <w:t xml:space="preserve">  description: &gt;</w:t>
      </w:r>
    </w:p>
    <w:p w14:paraId="420E3B85" w14:textId="37F234DB" w:rsidR="00485CBF" w:rsidRDefault="00485CBF" w:rsidP="00485CBF">
      <w:pPr>
        <w:pStyle w:val="PL"/>
      </w:pPr>
      <w:r>
        <w:t xml:space="preserve">    3GPP TS 29.565 V18.</w:t>
      </w:r>
      <w:del w:id="13" w:author="Huawei" w:date="2024-06-03T16:50:00Z">
        <w:r w:rsidDel="002147BF">
          <w:delText>5</w:delText>
        </w:r>
      </w:del>
      <w:ins w:id="14" w:author="Huawei" w:date="2024-06-03T16:50:00Z">
        <w:r w:rsidR="002147BF">
          <w:t>6</w:t>
        </w:r>
      </w:ins>
      <w:r>
        <w:t xml:space="preserve">.0; 5G System; Time Sensitive Communication and Time Synchronization Function </w:t>
      </w:r>
    </w:p>
    <w:p w14:paraId="370E34D6" w14:textId="77777777" w:rsidR="00485CBF" w:rsidRDefault="00485CBF" w:rsidP="00485CBF">
      <w:pPr>
        <w:pStyle w:val="PL"/>
      </w:pPr>
      <w:r>
        <w:t xml:space="preserve">    Services; Stage 3.</w:t>
      </w:r>
    </w:p>
    <w:p w14:paraId="370DBD99" w14:textId="77777777" w:rsidR="00485CBF" w:rsidRDefault="00485CBF" w:rsidP="00485CBF">
      <w:pPr>
        <w:pStyle w:val="PL"/>
      </w:pPr>
      <w:r>
        <w:t xml:space="preserve">  url: 'https://www.3gpp.org/ftp/Specs/archive/29_series/29.565/'</w:t>
      </w:r>
    </w:p>
    <w:p w14:paraId="252F77D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915441B" w14:textId="77777777" w:rsidR="00485CBF" w:rsidRPr="008C1571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2FE280D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F75D1C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5FDD46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5CA38B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69EF1215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139599A8" w14:textId="77777777" w:rsidR="00485CBF" w:rsidRDefault="00485CBF" w:rsidP="00485CBF">
      <w:pPr>
        <w:pStyle w:val="PL"/>
      </w:pPr>
      <w:r>
        <w:t>security:</w:t>
      </w:r>
    </w:p>
    <w:p w14:paraId="6D347654" w14:textId="77777777" w:rsidR="00485CBF" w:rsidRDefault="00485CBF" w:rsidP="00485CBF">
      <w:pPr>
        <w:pStyle w:val="PL"/>
      </w:pPr>
      <w:r>
        <w:t xml:space="preserve">  - {}</w:t>
      </w:r>
    </w:p>
    <w:p w14:paraId="10AC6C7B" w14:textId="77777777" w:rsidR="00485CBF" w:rsidRDefault="00485CBF" w:rsidP="00485CBF">
      <w:pPr>
        <w:pStyle w:val="PL"/>
      </w:pPr>
      <w:r>
        <w:t xml:space="preserve">  - oAuth2ClientCredentials:</w:t>
      </w:r>
    </w:p>
    <w:p w14:paraId="41CA56D1" w14:textId="77777777" w:rsidR="00485CBF" w:rsidRDefault="00485CBF" w:rsidP="00485CBF">
      <w:pPr>
        <w:pStyle w:val="PL"/>
      </w:pPr>
      <w:r>
        <w:t xml:space="preserve">    - </w:t>
      </w:r>
      <w:r w:rsidRPr="008C1571">
        <w:t>ntsctsf-time-sync</w:t>
      </w:r>
    </w:p>
    <w:p w14:paraId="0A71693E" w14:textId="77777777" w:rsidR="00485CBF" w:rsidRDefault="00485CBF" w:rsidP="00485CBF">
      <w:pPr>
        <w:pStyle w:val="PL"/>
      </w:pPr>
    </w:p>
    <w:p w14:paraId="3BDF36C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D45668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6A7B3B0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493A03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7E75DAF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0A5EC53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0BFEC4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0DD9175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C616EF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0EC194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C92C78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5FD873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A394EE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393D7E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09CF257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ADD310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2ADC6F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FB7804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C1B9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00DCC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822EE8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F256CE8" w14:textId="77777777" w:rsidR="00485CBF" w:rsidRDefault="00485CBF" w:rsidP="00485CBF">
      <w:pPr>
        <w:pStyle w:val="PL"/>
      </w:pPr>
      <w:r>
        <w:t xml:space="preserve">          headers:</w:t>
      </w:r>
    </w:p>
    <w:p w14:paraId="09D00595" w14:textId="77777777" w:rsidR="00485CBF" w:rsidRDefault="00485CBF" w:rsidP="00485CBF">
      <w:pPr>
        <w:pStyle w:val="PL"/>
      </w:pPr>
      <w:r>
        <w:t xml:space="preserve">            Location:</w:t>
      </w:r>
    </w:p>
    <w:p w14:paraId="0C72DE01" w14:textId="77777777" w:rsidR="00485CBF" w:rsidRDefault="00485CBF" w:rsidP="00485CBF">
      <w:pPr>
        <w:pStyle w:val="PL"/>
      </w:pPr>
      <w:r>
        <w:t xml:space="preserve">              description: &gt;</w:t>
      </w:r>
    </w:p>
    <w:p w14:paraId="2DBB7AAC" w14:textId="77777777" w:rsidR="00485CBF" w:rsidRDefault="00485CBF" w:rsidP="00485CBF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0C5DD5B4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06DC1D3B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55A14CF" w14:textId="77777777" w:rsidR="00485CBF" w:rsidRDefault="00485CBF" w:rsidP="00485CBF">
      <w:pPr>
        <w:pStyle w:val="PL"/>
      </w:pPr>
      <w:r>
        <w:t xml:space="preserve">              required: true</w:t>
      </w:r>
    </w:p>
    <w:p w14:paraId="2BDD21C4" w14:textId="77777777" w:rsidR="00485CBF" w:rsidRDefault="00485CBF" w:rsidP="00485CBF">
      <w:pPr>
        <w:pStyle w:val="PL"/>
      </w:pPr>
      <w:r>
        <w:t xml:space="preserve">              schema:</w:t>
      </w:r>
    </w:p>
    <w:p w14:paraId="5D652A80" w14:textId="77777777" w:rsidR="00485CBF" w:rsidRDefault="00485CBF" w:rsidP="00485CBF">
      <w:pPr>
        <w:pStyle w:val="PL"/>
      </w:pPr>
      <w:r>
        <w:t xml:space="preserve">                type: string</w:t>
      </w:r>
    </w:p>
    <w:p w14:paraId="0D1C699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60B675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E88A2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AD24BD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B4D19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3D9A78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FFCFB2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73BCC7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1C203ED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C175B6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71A5915" w14:textId="77777777" w:rsidR="00485CBF" w:rsidRDefault="00485CBF" w:rsidP="00485CBF">
      <w:pPr>
        <w:pStyle w:val="PL"/>
      </w:pPr>
      <w:r>
        <w:t xml:space="preserve">        '413':</w:t>
      </w:r>
    </w:p>
    <w:p w14:paraId="58D84C3A" w14:textId="77777777" w:rsidR="00485CBF" w:rsidRDefault="00485CBF" w:rsidP="00485CBF">
      <w:pPr>
        <w:pStyle w:val="PL"/>
      </w:pPr>
      <w:r>
        <w:t xml:space="preserve">          $ref: 'TS29571_CommonData.yaml#/components/responses/413'</w:t>
      </w:r>
    </w:p>
    <w:p w14:paraId="7CF11F7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951F71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822BB6" w14:textId="77777777" w:rsidR="00485CBF" w:rsidRDefault="00485CBF" w:rsidP="00485CBF">
      <w:pPr>
        <w:pStyle w:val="PL"/>
      </w:pPr>
      <w:r>
        <w:t xml:space="preserve">        '429':</w:t>
      </w:r>
    </w:p>
    <w:p w14:paraId="64D3E1F2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2F8FF24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04E872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FA4AD1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B90A90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7B1B72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CB464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C54E59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F8C81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6210C5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CE28A4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59DF42C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65125BC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C56FE8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06FBE8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9ED75C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5CBE4E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A194B2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765242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E29F33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6A64848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D3C4EE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DAC18C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E3EBBB1" w14:textId="77777777" w:rsidR="00485CBF" w:rsidRDefault="00485CBF" w:rsidP="00485CBF">
      <w:pPr>
        <w:pStyle w:val="PL"/>
      </w:pPr>
      <w:r>
        <w:t xml:space="preserve">                '307':</w:t>
      </w:r>
    </w:p>
    <w:p w14:paraId="57B360D2" w14:textId="77777777" w:rsidR="00485CBF" w:rsidRPr="008C3083" w:rsidRDefault="00485CBF" w:rsidP="00485CB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7964B3B" w14:textId="77777777" w:rsidR="00485CBF" w:rsidRDefault="00485CBF" w:rsidP="00485CBF">
      <w:pPr>
        <w:pStyle w:val="PL"/>
      </w:pPr>
      <w:r>
        <w:t xml:space="preserve">                '308':</w:t>
      </w:r>
    </w:p>
    <w:p w14:paraId="7BD0E255" w14:textId="77777777" w:rsidR="00485CBF" w:rsidRDefault="00485CBF" w:rsidP="00485CBF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787D72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155F22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938574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178273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985313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5BDC25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BD5D97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603FA0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19CA66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1A99E6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32ECA7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519B9B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6F6080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79DF17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1465486" w14:textId="77777777" w:rsidR="00485CBF" w:rsidRDefault="00485CBF" w:rsidP="00485CBF">
      <w:pPr>
        <w:pStyle w:val="PL"/>
      </w:pPr>
      <w:r>
        <w:t xml:space="preserve">                '429':</w:t>
      </w:r>
    </w:p>
    <w:p w14:paraId="32258C25" w14:textId="77777777" w:rsidR="00485CBF" w:rsidRDefault="00485CBF" w:rsidP="00485CBF">
      <w:pPr>
        <w:pStyle w:val="PL"/>
      </w:pPr>
      <w:r>
        <w:t xml:space="preserve">                  $ref: 'TS29571_CommonData.yaml#/components/responses/429'</w:t>
      </w:r>
    </w:p>
    <w:p w14:paraId="657E3D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716FE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838EF7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B4658A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4C4DF8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FBF3E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6DF612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29FADD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DD4801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0E2036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04E96B1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9BDFE2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58CC5C8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3307C8D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B0D9B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379D13C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0B978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77C0C34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9112FB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360A27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D44F23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90DED8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65ED0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E6250C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CC1F29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784F80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2B141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AE3BA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353431B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E641977" w14:textId="77777777" w:rsidR="00485CBF" w:rsidRDefault="00485CBF" w:rsidP="00485CBF">
      <w:pPr>
        <w:pStyle w:val="PL"/>
      </w:pPr>
      <w:r>
        <w:t xml:space="preserve">        '307':</w:t>
      </w:r>
    </w:p>
    <w:p w14:paraId="5131B7DB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B672D4A" w14:textId="77777777" w:rsidR="00485CBF" w:rsidRDefault="00485CBF" w:rsidP="00485CBF">
      <w:pPr>
        <w:pStyle w:val="PL"/>
      </w:pPr>
      <w:r>
        <w:t xml:space="preserve">        '308':</w:t>
      </w:r>
    </w:p>
    <w:p w14:paraId="40415CD4" w14:textId="77777777" w:rsidR="00485CBF" w:rsidRDefault="00485CBF" w:rsidP="00485CBF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6930F0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B53DF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E17EBB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BA154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D04507" w14:textId="77777777" w:rsidR="00485CBF" w:rsidRDefault="00485CBF" w:rsidP="00485CBF">
      <w:pPr>
        <w:pStyle w:val="PL"/>
      </w:pPr>
      <w:r>
        <w:t xml:space="preserve">        '403':</w:t>
      </w:r>
    </w:p>
    <w:p w14:paraId="4FF4E267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009E607D" w14:textId="77777777" w:rsidR="00485CBF" w:rsidRDefault="00485CBF" w:rsidP="00485CBF">
      <w:pPr>
        <w:pStyle w:val="PL"/>
      </w:pPr>
      <w:r>
        <w:t xml:space="preserve">        '404':</w:t>
      </w:r>
    </w:p>
    <w:p w14:paraId="56E8516F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2988E7BE" w14:textId="77777777" w:rsidR="00485CBF" w:rsidRDefault="00485CBF" w:rsidP="00485CBF">
      <w:pPr>
        <w:pStyle w:val="PL"/>
      </w:pPr>
      <w:r>
        <w:t xml:space="preserve">        '406':</w:t>
      </w:r>
    </w:p>
    <w:p w14:paraId="042F2FDB" w14:textId="77777777" w:rsidR="00485CBF" w:rsidRDefault="00485CBF" w:rsidP="00485CBF">
      <w:pPr>
        <w:pStyle w:val="PL"/>
      </w:pPr>
      <w:r>
        <w:t xml:space="preserve">          $ref: 'TS29571_CommonData.yaml#/components/responses/406'</w:t>
      </w:r>
    </w:p>
    <w:p w14:paraId="214B9125" w14:textId="77777777" w:rsidR="00485CBF" w:rsidRDefault="00485CBF" w:rsidP="00485CBF">
      <w:pPr>
        <w:pStyle w:val="PL"/>
      </w:pPr>
      <w:r>
        <w:t xml:space="preserve">        '429':</w:t>
      </w:r>
    </w:p>
    <w:p w14:paraId="6B0BEED6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43D6830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76C693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50C86F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CA2AFD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840731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B8D1F9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001A79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A872D7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EE8E1E3" w14:textId="77777777" w:rsidR="00485CBF" w:rsidRDefault="00485CBF" w:rsidP="00485CBF">
      <w:pPr>
        <w:pStyle w:val="PL"/>
      </w:pPr>
      <w:r>
        <w:t xml:space="preserve">    put:</w:t>
      </w:r>
    </w:p>
    <w:p w14:paraId="372E9469" w14:textId="77777777" w:rsidR="00485CBF" w:rsidRDefault="00485CBF" w:rsidP="00485CBF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11005CE9" w14:textId="77777777" w:rsidR="00485CBF" w:rsidRDefault="00485CBF" w:rsidP="00485CBF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55F9052D" w14:textId="77777777" w:rsidR="00485CBF" w:rsidRDefault="00485CBF" w:rsidP="00485CBF">
      <w:pPr>
        <w:pStyle w:val="PL"/>
      </w:pPr>
      <w:r>
        <w:t xml:space="preserve">      tags:</w:t>
      </w:r>
    </w:p>
    <w:p w14:paraId="4D486178" w14:textId="77777777" w:rsidR="00485CBF" w:rsidRDefault="00485CBF" w:rsidP="00485CBF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6CD0156D" w14:textId="77777777" w:rsidR="00485CBF" w:rsidRDefault="00485CBF" w:rsidP="00485CBF">
      <w:pPr>
        <w:pStyle w:val="PL"/>
      </w:pPr>
      <w:r>
        <w:t xml:space="preserve">      requestBody:</w:t>
      </w:r>
    </w:p>
    <w:p w14:paraId="05D2F8D4" w14:textId="77777777" w:rsidR="00485CBF" w:rsidRDefault="00485CBF" w:rsidP="00485CBF">
      <w:pPr>
        <w:pStyle w:val="PL"/>
      </w:pPr>
      <w:r>
        <w:t xml:space="preserve">        required: true</w:t>
      </w:r>
    </w:p>
    <w:p w14:paraId="09A084CE" w14:textId="77777777" w:rsidR="00485CBF" w:rsidRDefault="00485CBF" w:rsidP="00485CBF">
      <w:pPr>
        <w:pStyle w:val="PL"/>
      </w:pPr>
      <w:r>
        <w:t xml:space="preserve">        content:</w:t>
      </w:r>
    </w:p>
    <w:p w14:paraId="6E13979E" w14:textId="77777777" w:rsidR="00485CBF" w:rsidRDefault="00485CBF" w:rsidP="00485CBF">
      <w:pPr>
        <w:pStyle w:val="PL"/>
      </w:pPr>
      <w:r>
        <w:t xml:space="preserve">          application/json:</w:t>
      </w:r>
    </w:p>
    <w:p w14:paraId="00AC7EDD" w14:textId="77777777" w:rsidR="00485CBF" w:rsidRDefault="00485CBF" w:rsidP="00485CBF">
      <w:pPr>
        <w:pStyle w:val="PL"/>
      </w:pPr>
      <w:r>
        <w:t xml:space="preserve">            schema:</w:t>
      </w:r>
    </w:p>
    <w:p w14:paraId="748B9E80" w14:textId="77777777" w:rsidR="00485CBF" w:rsidRDefault="00485CBF" w:rsidP="00485CBF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B4C99E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4B7F1A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FBF68B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D22144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F706D5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71F670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ABFD81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CD11FA6" w14:textId="77777777" w:rsidR="00485CBF" w:rsidRDefault="00485CBF" w:rsidP="00485CBF">
      <w:pPr>
        <w:pStyle w:val="PL"/>
      </w:pPr>
      <w:r>
        <w:t xml:space="preserve">      responses:</w:t>
      </w:r>
    </w:p>
    <w:p w14:paraId="7DB81FD5" w14:textId="77777777" w:rsidR="00485CBF" w:rsidRDefault="00485CBF" w:rsidP="00485CBF">
      <w:pPr>
        <w:pStyle w:val="PL"/>
      </w:pPr>
      <w:r>
        <w:t xml:space="preserve">        '200':</w:t>
      </w:r>
    </w:p>
    <w:p w14:paraId="1BAA2A63" w14:textId="77777777" w:rsidR="00485CBF" w:rsidRDefault="00485CBF" w:rsidP="00485CBF">
      <w:pPr>
        <w:pStyle w:val="PL"/>
      </w:pPr>
      <w:r>
        <w:t xml:space="preserve">          description: OK. Resource was successfully modified and representation is returned.</w:t>
      </w:r>
    </w:p>
    <w:p w14:paraId="6A28E31E" w14:textId="77777777" w:rsidR="00485CBF" w:rsidRDefault="00485CBF" w:rsidP="00485CBF">
      <w:pPr>
        <w:pStyle w:val="PL"/>
      </w:pPr>
      <w:r>
        <w:t xml:space="preserve">          content:</w:t>
      </w:r>
    </w:p>
    <w:p w14:paraId="3D9DD6DB" w14:textId="77777777" w:rsidR="00485CBF" w:rsidRDefault="00485CBF" w:rsidP="00485CBF">
      <w:pPr>
        <w:pStyle w:val="PL"/>
      </w:pPr>
      <w:r>
        <w:t xml:space="preserve">            application/json:</w:t>
      </w:r>
    </w:p>
    <w:p w14:paraId="6B486B0B" w14:textId="77777777" w:rsidR="00485CBF" w:rsidRDefault="00485CBF" w:rsidP="00485CBF">
      <w:pPr>
        <w:pStyle w:val="PL"/>
      </w:pPr>
      <w:r>
        <w:t xml:space="preserve">              schema:</w:t>
      </w:r>
    </w:p>
    <w:p w14:paraId="543F7CE1" w14:textId="77777777" w:rsidR="00485CBF" w:rsidRDefault="00485CBF" w:rsidP="00485CBF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2A6B58E" w14:textId="77777777" w:rsidR="00485CBF" w:rsidRDefault="00485CBF" w:rsidP="00485CBF">
      <w:pPr>
        <w:pStyle w:val="PL"/>
      </w:pPr>
      <w:r>
        <w:t xml:space="preserve">        '204':</w:t>
      </w:r>
    </w:p>
    <w:p w14:paraId="708FDF0D" w14:textId="77777777" w:rsidR="00485CBF" w:rsidRDefault="00485CBF" w:rsidP="00485CBF">
      <w:pPr>
        <w:pStyle w:val="PL"/>
      </w:pPr>
      <w:r>
        <w:t xml:space="preserve">          description: No Content. Resource was successfully modified.</w:t>
      </w:r>
    </w:p>
    <w:p w14:paraId="5A6CE716" w14:textId="77777777" w:rsidR="00485CBF" w:rsidRDefault="00485CBF" w:rsidP="00485CBF">
      <w:pPr>
        <w:pStyle w:val="PL"/>
      </w:pPr>
      <w:r>
        <w:t xml:space="preserve">        '307':</w:t>
      </w:r>
    </w:p>
    <w:p w14:paraId="1EEA3074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951967A" w14:textId="77777777" w:rsidR="00485CBF" w:rsidRDefault="00485CBF" w:rsidP="00485CBF">
      <w:pPr>
        <w:pStyle w:val="PL"/>
      </w:pPr>
      <w:r>
        <w:t xml:space="preserve">        '308':</w:t>
      </w:r>
    </w:p>
    <w:p w14:paraId="6A0692F8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9412D55" w14:textId="77777777" w:rsidR="00485CBF" w:rsidRDefault="00485CBF" w:rsidP="00485CBF">
      <w:pPr>
        <w:pStyle w:val="PL"/>
      </w:pPr>
      <w:r>
        <w:t xml:space="preserve">        '400':</w:t>
      </w:r>
    </w:p>
    <w:p w14:paraId="7474C54E" w14:textId="77777777" w:rsidR="00485CBF" w:rsidRDefault="00485CBF" w:rsidP="00485CBF">
      <w:pPr>
        <w:pStyle w:val="PL"/>
      </w:pPr>
      <w:r>
        <w:t xml:space="preserve">          $ref: 'TS29571_CommonData.yaml#/components/responses/400'</w:t>
      </w:r>
    </w:p>
    <w:p w14:paraId="3EC240B7" w14:textId="77777777" w:rsidR="00485CBF" w:rsidRDefault="00485CBF" w:rsidP="00485CBF">
      <w:pPr>
        <w:pStyle w:val="PL"/>
      </w:pPr>
      <w:r>
        <w:t xml:space="preserve">        '401':</w:t>
      </w:r>
    </w:p>
    <w:p w14:paraId="3D397E3A" w14:textId="77777777" w:rsidR="00485CBF" w:rsidRDefault="00485CBF" w:rsidP="00485CBF">
      <w:pPr>
        <w:pStyle w:val="PL"/>
      </w:pPr>
      <w:r>
        <w:t xml:space="preserve">          $ref: 'TS29571_CommonData.yaml#/components/responses/401'</w:t>
      </w:r>
    </w:p>
    <w:p w14:paraId="61AC576D" w14:textId="77777777" w:rsidR="00485CBF" w:rsidRDefault="00485CBF" w:rsidP="00485CBF">
      <w:pPr>
        <w:pStyle w:val="PL"/>
      </w:pPr>
      <w:r>
        <w:t xml:space="preserve">        '403':</w:t>
      </w:r>
    </w:p>
    <w:p w14:paraId="2BA2E111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22A1154E" w14:textId="77777777" w:rsidR="00485CBF" w:rsidRDefault="00485CBF" w:rsidP="00485CBF">
      <w:pPr>
        <w:pStyle w:val="PL"/>
      </w:pPr>
      <w:r>
        <w:t xml:space="preserve">        '404':</w:t>
      </w:r>
    </w:p>
    <w:p w14:paraId="18BB19CB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5CD94D06" w14:textId="77777777" w:rsidR="00485CBF" w:rsidRDefault="00485CBF" w:rsidP="00485CBF">
      <w:pPr>
        <w:pStyle w:val="PL"/>
      </w:pPr>
      <w:r>
        <w:t xml:space="preserve">        '411':</w:t>
      </w:r>
    </w:p>
    <w:p w14:paraId="176CB593" w14:textId="77777777" w:rsidR="00485CBF" w:rsidRDefault="00485CBF" w:rsidP="00485CBF">
      <w:pPr>
        <w:pStyle w:val="PL"/>
      </w:pPr>
      <w:r>
        <w:t xml:space="preserve">          $ref: 'TS29571_CommonData.yaml#/components/responses/411'</w:t>
      </w:r>
    </w:p>
    <w:p w14:paraId="407E8C70" w14:textId="77777777" w:rsidR="00485CBF" w:rsidRDefault="00485CBF" w:rsidP="00485CBF">
      <w:pPr>
        <w:pStyle w:val="PL"/>
      </w:pPr>
      <w:r>
        <w:t xml:space="preserve">        '413':</w:t>
      </w:r>
    </w:p>
    <w:p w14:paraId="51DE7BD4" w14:textId="77777777" w:rsidR="00485CBF" w:rsidRDefault="00485CBF" w:rsidP="00485CBF">
      <w:pPr>
        <w:pStyle w:val="PL"/>
      </w:pPr>
      <w:r>
        <w:t xml:space="preserve">          $ref: 'TS29571_CommonData.yaml#/components/responses/413'</w:t>
      </w:r>
    </w:p>
    <w:p w14:paraId="5F41575E" w14:textId="77777777" w:rsidR="00485CBF" w:rsidRDefault="00485CBF" w:rsidP="00485CBF">
      <w:pPr>
        <w:pStyle w:val="PL"/>
      </w:pPr>
      <w:r>
        <w:t xml:space="preserve">        '415':</w:t>
      </w:r>
    </w:p>
    <w:p w14:paraId="68C1ABCE" w14:textId="77777777" w:rsidR="00485CBF" w:rsidRDefault="00485CBF" w:rsidP="00485CBF">
      <w:pPr>
        <w:pStyle w:val="PL"/>
      </w:pPr>
      <w:r>
        <w:t xml:space="preserve">          $ref: 'TS29571_CommonData.yaml#/components/responses/415'</w:t>
      </w:r>
    </w:p>
    <w:p w14:paraId="68E8E4EF" w14:textId="77777777" w:rsidR="00485CBF" w:rsidRDefault="00485CBF" w:rsidP="00485CBF">
      <w:pPr>
        <w:pStyle w:val="PL"/>
      </w:pPr>
      <w:r>
        <w:t xml:space="preserve">        '429':</w:t>
      </w:r>
    </w:p>
    <w:p w14:paraId="49A3A2A1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25A2D35B" w14:textId="77777777" w:rsidR="00485CBF" w:rsidRDefault="00485CBF" w:rsidP="00485CBF">
      <w:pPr>
        <w:pStyle w:val="PL"/>
      </w:pPr>
      <w:r>
        <w:t xml:space="preserve">        '500':</w:t>
      </w:r>
    </w:p>
    <w:p w14:paraId="72930DDE" w14:textId="77777777" w:rsidR="00485CBF" w:rsidRDefault="00485CBF" w:rsidP="00485CBF">
      <w:pPr>
        <w:pStyle w:val="PL"/>
      </w:pPr>
      <w:r>
        <w:t xml:space="preserve">          $ref: 'TS29571_CommonData.yaml#/components/responses/500'</w:t>
      </w:r>
    </w:p>
    <w:p w14:paraId="0E87E64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E98EE9C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C06837B" w14:textId="77777777" w:rsidR="00485CBF" w:rsidRDefault="00485CBF" w:rsidP="00485CBF">
      <w:pPr>
        <w:pStyle w:val="PL"/>
      </w:pPr>
      <w:r>
        <w:t xml:space="preserve">        '503':</w:t>
      </w:r>
    </w:p>
    <w:p w14:paraId="40EED0FD" w14:textId="77777777" w:rsidR="00485CBF" w:rsidRDefault="00485CBF" w:rsidP="00485CBF">
      <w:pPr>
        <w:pStyle w:val="PL"/>
      </w:pPr>
      <w:r>
        <w:lastRenderedPageBreak/>
        <w:t xml:space="preserve">          $ref: 'TS29571_CommonData.yaml#/components/responses/503'</w:t>
      </w:r>
    </w:p>
    <w:p w14:paraId="24D44271" w14:textId="77777777" w:rsidR="00485CBF" w:rsidRDefault="00485CBF" w:rsidP="00485CBF">
      <w:pPr>
        <w:pStyle w:val="PL"/>
      </w:pPr>
      <w:r>
        <w:t xml:space="preserve">        default:</w:t>
      </w:r>
    </w:p>
    <w:p w14:paraId="7E05BC4B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3D1581E2" w14:textId="77777777" w:rsidR="00485CBF" w:rsidRDefault="00485CBF" w:rsidP="00485CBF">
      <w:pPr>
        <w:pStyle w:val="PL"/>
      </w:pPr>
      <w:r>
        <w:t xml:space="preserve">    delete:</w:t>
      </w:r>
    </w:p>
    <w:p w14:paraId="7D247FA8" w14:textId="77777777" w:rsidR="00485CBF" w:rsidRDefault="00485CBF" w:rsidP="00485CBF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7C4257F3" w14:textId="77777777" w:rsidR="00485CBF" w:rsidRDefault="00485CBF" w:rsidP="00485CBF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834F24D" w14:textId="77777777" w:rsidR="00485CBF" w:rsidRDefault="00485CBF" w:rsidP="00485CBF">
      <w:pPr>
        <w:pStyle w:val="PL"/>
      </w:pPr>
      <w:r>
        <w:t xml:space="preserve">      tags:</w:t>
      </w:r>
    </w:p>
    <w:p w14:paraId="4240328A" w14:textId="77777777" w:rsidR="00485CBF" w:rsidRDefault="00485CBF" w:rsidP="00485CBF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33DFA54F" w14:textId="77777777" w:rsidR="00485CBF" w:rsidRDefault="00485CBF" w:rsidP="00485CBF">
      <w:pPr>
        <w:pStyle w:val="PL"/>
      </w:pPr>
      <w:r>
        <w:t xml:space="preserve">      parameters:</w:t>
      </w:r>
    </w:p>
    <w:p w14:paraId="25D5A4FD" w14:textId="77777777" w:rsidR="00485CBF" w:rsidRDefault="00485CBF" w:rsidP="00485CBF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102736DC" w14:textId="77777777" w:rsidR="00485CBF" w:rsidRDefault="00485CBF" w:rsidP="00485CBF">
      <w:pPr>
        <w:pStyle w:val="PL"/>
      </w:pPr>
      <w:r>
        <w:t xml:space="preserve">          in: path</w:t>
      </w:r>
    </w:p>
    <w:p w14:paraId="4B704B32" w14:textId="77777777" w:rsidR="00485CBF" w:rsidRDefault="00485CBF" w:rsidP="00485CBF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E019CA0" w14:textId="77777777" w:rsidR="00485CBF" w:rsidRDefault="00485CBF" w:rsidP="00485CBF">
      <w:pPr>
        <w:pStyle w:val="PL"/>
      </w:pPr>
      <w:r>
        <w:t xml:space="preserve">          required: true</w:t>
      </w:r>
    </w:p>
    <w:p w14:paraId="0EE26957" w14:textId="77777777" w:rsidR="00485CBF" w:rsidRDefault="00485CBF" w:rsidP="00485CBF">
      <w:pPr>
        <w:pStyle w:val="PL"/>
      </w:pPr>
      <w:r>
        <w:t xml:space="preserve">          schema:</w:t>
      </w:r>
    </w:p>
    <w:p w14:paraId="1EEFDF76" w14:textId="77777777" w:rsidR="00485CBF" w:rsidRDefault="00485CBF" w:rsidP="00485CBF">
      <w:pPr>
        <w:pStyle w:val="PL"/>
      </w:pPr>
      <w:r>
        <w:t xml:space="preserve">            type: string</w:t>
      </w:r>
    </w:p>
    <w:p w14:paraId="735C75D3" w14:textId="77777777" w:rsidR="00485CBF" w:rsidRDefault="00485CBF" w:rsidP="00485CBF">
      <w:pPr>
        <w:pStyle w:val="PL"/>
      </w:pPr>
      <w:r>
        <w:t xml:space="preserve">      responses:</w:t>
      </w:r>
    </w:p>
    <w:p w14:paraId="3D211630" w14:textId="77777777" w:rsidR="00485CBF" w:rsidRDefault="00485CBF" w:rsidP="00485CBF">
      <w:pPr>
        <w:pStyle w:val="PL"/>
      </w:pPr>
      <w:r>
        <w:t xml:space="preserve">        '204':</w:t>
      </w:r>
    </w:p>
    <w:p w14:paraId="395D1710" w14:textId="77777777" w:rsidR="00485CBF" w:rsidRDefault="00485CBF" w:rsidP="00485CBF">
      <w:pPr>
        <w:pStyle w:val="PL"/>
      </w:pPr>
      <w:r>
        <w:t xml:space="preserve">          description: No Content. Resource was successfully deleted.</w:t>
      </w:r>
    </w:p>
    <w:p w14:paraId="434AA2AB" w14:textId="77777777" w:rsidR="00485CBF" w:rsidRDefault="00485CBF" w:rsidP="00485CBF">
      <w:pPr>
        <w:pStyle w:val="PL"/>
      </w:pPr>
      <w:r>
        <w:t xml:space="preserve">        '307':</w:t>
      </w:r>
    </w:p>
    <w:p w14:paraId="214F5C81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C9C874B" w14:textId="77777777" w:rsidR="00485CBF" w:rsidRDefault="00485CBF" w:rsidP="00485CBF">
      <w:pPr>
        <w:pStyle w:val="PL"/>
      </w:pPr>
      <w:r>
        <w:t xml:space="preserve">        '308':</w:t>
      </w:r>
    </w:p>
    <w:p w14:paraId="1BFF3E8F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A0FC699" w14:textId="77777777" w:rsidR="00485CBF" w:rsidRDefault="00485CBF" w:rsidP="00485CBF">
      <w:pPr>
        <w:pStyle w:val="PL"/>
      </w:pPr>
      <w:r>
        <w:t xml:space="preserve">        '400':</w:t>
      </w:r>
    </w:p>
    <w:p w14:paraId="3A429C78" w14:textId="77777777" w:rsidR="00485CBF" w:rsidRDefault="00485CBF" w:rsidP="00485CBF">
      <w:pPr>
        <w:pStyle w:val="PL"/>
      </w:pPr>
      <w:r>
        <w:t xml:space="preserve">          $ref: 'TS29571_CommonData.yaml#/components/responses/400'</w:t>
      </w:r>
    </w:p>
    <w:p w14:paraId="28798CF9" w14:textId="77777777" w:rsidR="00485CBF" w:rsidRDefault="00485CBF" w:rsidP="00485CBF">
      <w:pPr>
        <w:pStyle w:val="PL"/>
      </w:pPr>
      <w:r>
        <w:t xml:space="preserve">        '401':</w:t>
      </w:r>
    </w:p>
    <w:p w14:paraId="5A21FD14" w14:textId="77777777" w:rsidR="00485CBF" w:rsidRDefault="00485CBF" w:rsidP="00485CBF">
      <w:pPr>
        <w:pStyle w:val="PL"/>
      </w:pPr>
      <w:r>
        <w:t xml:space="preserve">          $ref: 'TS29571_CommonData.yaml#/components/responses/401'</w:t>
      </w:r>
    </w:p>
    <w:p w14:paraId="64F6D330" w14:textId="77777777" w:rsidR="00485CBF" w:rsidRDefault="00485CBF" w:rsidP="00485CBF">
      <w:pPr>
        <w:pStyle w:val="PL"/>
      </w:pPr>
      <w:r>
        <w:t xml:space="preserve">        '403':</w:t>
      </w:r>
    </w:p>
    <w:p w14:paraId="6C10B9FE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58BC3225" w14:textId="77777777" w:rsidR="00485CBF" w:rsidRDefault="00485CBF" w:rsidP="00485CBF">
      <w:pPr>
        <w:pStyle w:val="PL"/>
      </w:pPr>
      <w:r>
        <w:t xml:space="preserve">        '404':</w:t>
      </w:r>
    </w:p>
    <w:p w14:paraId="46DC8C6F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160453BF" w14:textId="77777777" w:rsidR="00485CBF" w:rsidRDefault="00485CBF" w:rsidP="00485CBF">
      <w:pPr>
        <w:pStyle w:val="PL"/>
      </w:pPr>
      <w:r>
        <w:t xml:space="preserve">        '429':</w:t>
      </w:r>
    </w:p>
    <w:p w14:paraId="3F0D7C8F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0370604E" w14:textId="77777777" w:rsidR="00485CBF" w:rsidRDefault="00485CBF" w:rsidP="00485CBF">
      <w:pPr>
        <w:pStyle w:val="PL"/>
      </w:pPr>
      <w:r>
        <w:t xml:space="preserve">        '500':</w:t>
      </w:r>
    </w:p>
    <w:p w14:paraId="092B4876" w14:textId="77777777" w:rsidR="00485CBF" w:rsidRDefault="00485CBF" w:rsidP="00485CBF">
      <w:pPr>
        <w:pStyle w:val="PL"/>
      </w:pPr>
      <w:r>
        <w:t xml:space="preserve">          $ref: 'TS29571_CommonData.yaml#/components/responses/500'</w:t>
      </w:r>
    </w:p>
    <w:p w14:paraId="5C878C3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71B0068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1EB7B3C" w14:textId="77777777" w:rsidR="00485CBF" w:rsidRDefault="00485CBF" w:rsidP="00485CBF">
      <w:pPr>
        <w:pStyle w:val="PL"/>
      </w:pPr>
      <w:r>
        <w:t xml:space="preserve">        '503':</w:t>
      </w:r>
    </w:p>
    <w:p w14:paraId="01E38464" w14:textId="77777777" w:rsidR="00485CBF" w:rsidRDefault="00485CBF" w:rsidP="00485CBF">
      <w:pPr>
        <w:pStyle w:val="PL"/>
      </w:pPr>
      <w:r>
        <w:t xml:space="preserve">          $ref: 'TS29571_CommonData.yaml#/components/responses/503'</w:t>
      </w:r>
    </w:p>
    <w:p w14:paraId="105AB0C5" w14:textId="77777777" w:rsidR="00485CBF" w:rsidRDefault="00485CBF" w:rsidP="00485CBF">
      <w:pPr>
        <w:pStyle w:val="PL"/>
      </w:pPr>
      <w:r>
        <w:t xml:space="preserve">        default:</w:t>
      </w:r>
    </w:p>
    <w:p w14:paraId="023C3124" w14:textId="77777777" w:rsidR="00485CBF" w:rsidRDefault="00485CBF" w:rsidP="00485CBF">
      <w:pPr>
        <w:pStyle w:val="PL"/>
      </w:pPr>
      <w:r>
        <w:t xml:space="preserve">          $ref: 'TS29571_CommonData.yaml#/components/responses/default'</w:t>
      </w:r>
    </w:p>
    <w:p w14:paraId="5A35E5B4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60BA0A0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5C1E8A2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AA6C01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0A2384C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0FAA758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6B99B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4FF46A2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E9A2DB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BD9B35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9C2821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605E3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EEFD1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6FFA3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BDF56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20AB32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3F88C60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D20C31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CEA3CE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13020A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E613DF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3933FD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03FDE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B3083F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6F43C75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64427C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FB7EE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4FA26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0154086" w14:textId="77777777" w:rsidR="00485CBF" w:rsidRDefault="00485CBF" w:rsidP="00485CBF">
      <w:pPr>
        <w:pStyle w:val="PL"/>
      </w:pPr>
      <w:r>
        <w:t xml:space="preserve">          headers:</w:t>
      </w:r>
    </w:p>
    <w:p w14:paraId="3A5933FD" w14:textId="77777777" w:rsidR="00485CBF" w:rsidRDefault="00485CBF" w:rsidP="00485CBF">
      <w:pPr>
        <w:pStyle w:val="PL"/>
      </w:pPr>
      <w:r>
        <w:t xml:space="preserve">            Location:</w:t>
      </w:r>
    </w:p>
    <w:p w14:paraId="0B2C4C8D" w14:textId="77777777" w:rsidR="00485CBF" w:rsidRDefault="00485CBF" w:rsidP="00485CBF">
      <w:pPr>
        <w:pStyle w:val="PL"/>
      </w:pPr>
      <w:r>
        <w:t xml:space="preserve">              description: &gt;</w:t>
      </w:r>
    </w:p>
    <w:p w14:paraId="3D817652" w14:textId="77777777" w:rsidR="00485CBF" w:rsidRDefault="00485CBF" w:rsidP="00485CBF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2AA4EB00" w14:textId="77777777" w:rsidR="00485CBF" w:rsidRDefault="00485CBF" w:rsidP="00485CBF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13D83638" w14:textId="77777777" w:rsidR="00485CBF" w:rsidRDefault="00485CBF" w:rsidP="00485CBF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68A4C64D" w14:textId="77777777" w:rsidR="00485CBF" w:rsidRDefault="00485CBF" w:rsidP="00485CBF">
      <w:pPr>
        <w:pStyle w:val="PL"/>
      </w:pPr>
      <w:r>
        <w:t xml:space="preserve">                /configurations/{configurationId}</w:t>
      </w:r>
    </w:p>
    <w:p w14:paraId="14586E83" w14:textId="77777777" w:rsidR="00485CBF" w:rsidRDefault="00485CBF" w:rsidP="00485CBF">
      <w:pPr>
        <w:pStyle w:val="PL"/>
      </w:pPr>
      <w:r>
        <w:t xml:space="preserve">              required: true</w:t>
      </w:r>
    </w:p>
    <w:p w14:paraId="1F9458B4" w14:textId="77777777" w:rsidR="00485CBF" w:rsidRDefault="00485CBF" w:rsidP="00485CBF">
      <w:pPr>
        <w:pStyle w:val="PL"/>
      </w:pPr>
      <w:r>
        <w:t xml:space="preserve">              schema:</w:t>
      </w:r>
    </w:p>
    <w:p w14:paraId="191BC550" w14:textId="77777777" w:rsidR="00485CBF" w:rsidRDefault="00485CBF" w:rsidP="00485CBF">
      <w:pPr>
        <w:pStyle w:val="PL"/>
      </w:pPr>
      <w:r>
        <w:t xml:space="preserve">                type: string</w:t>
      </w:r>
    </w:p>
    <w:p w14:paraId="596D5252" w14:textId="77777777" w:rsidR="00485CBF" w:rsidRDefault="00485CBF" w:rsidP="00485CBF">
      <w:pPr>
        <w:pStyle w:val="PL"/>
      </w:pPr>
      <w:r>
        <w:lastRenderedPageBreak/>
        <w:t xml:space="preserve">        '307':</w:t>
      </w:r>
    </w:p>
    <w:p w14:paraId="51FBFFD6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B928BBC" w14:textId="77777777" w:rsidR="00485CBF" w:rsidRDefault="00485CBF" w:rsidP="00485CBF">
      <w:pPr>
        <w:pStyle w:val="PL"/>
      </w:pPr>
      <w:r>
        <w:t xml:space="preserve">        '308':</w:t>
      </w:r>
    </w:p>
    <w:p w14:paraId="500780B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AE1C90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2E984C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98B15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D7728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B507EE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A222FA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C89EBB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2237B4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63C4EE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2AC733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CCC3F9A" w14:textId="77777777" w:rsidR="00485CBF" w:rsidRDefault="00485CBF" w:rsidP="00485CBF">
      <w:pPr>
        <w:pStyle w:val="PL"/>
      </w:pPr>
      <w:r>
        <w:t xml:space="preserve">        '413':</w:t>
      </w:r>
    </w:p>
    <w:p w14:paraId="12B0A2C8" w14:textId="77777777" w:rsidR="00485CBF" w:rsidRDefault="00485CBF" w:rsidP="00485CBF">
      <w:pPr>
        <w:pStyle w:val="PL"/>
      </w:pPr>
      <w:r>
        <w:t xml:space="preserve">          $ref: 'TS29571_CommonData.yaml#/components/responses/413'</w:t>
      </w:r>
    </w:p>
    <w:p w14:paraId="1D61901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2E1E6D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F60FB06" w14:textId="77777777" w:rsidR="00485CBF" w:rsidRDefault="00485CBF" w:rsidP="00485CBF">
      <w:pPr>
        <w:pStyle w:val="PL"/>
      </w:pPr>
      <w:r>
        <w:t xml:space="preserve">        '429':</w:t>
      </w:r>
    </w:p>
    <w:p w14:paraId="768B153B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50BA629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965BCF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F0FDFD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F0C3D0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38F5A9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D9238A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D943F8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56D8B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C5C6A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763593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3961D38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78FC4EA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2619B5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590D6B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08AAF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771F4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BF827C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A1C067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02FF9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2B83F5F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080341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15A252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A500CC2" w14:textId="77777777" w:rsidR="00485CBF" w:rsidRDefault="00485CBF" w:rsidP="00485CBF">
      <w:pPr>
        <w:pStyle w:val="PL"/>
      </w:pPr>
      <w:r>
        <w:t xml:space="preserve">                '307':</w:t>
      </w:r>
    </w:p>
    <w:p w14:paraId="3C062746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531D7621" w14:textId="77777777" w:rsidR="00485CBF" w:rsidRDefault="00485CBF" w:rsidP="00485CBF">
      <w:pPr>
        <w:pStyle w:val="PL"/>
      </w:pPr>
      <w:r>
        <w:t xml:space="preserve">                '308':</w:t>
      </w:r>
    </w:p>
    <w:p w14:paraId="2C49B7B1" w14:textId="77777777" w:rsidR="00485CBF" w:rsidRDefault="00485CBF" w:rsidP="00485CBF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2318C3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1AEE1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C2D224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A87E40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A4437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623BA8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3B77E9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7F836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3E1C50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74FEAD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FF02EE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C43A7E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A8E643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3A6D36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2097015" w14:textId="77777777" w:rsidR="00485CBF" w:rsidRDefault="00485CBF" w:rsidP="00485CBF">
      <w:pPr>
        <w:pStyle w:val="PL"/>
      </w:pPr>
      <w:r>
        <w:t xml:space="preserve">                '429':</w:t>
      </w:r>
    </w:p>
    <w:p w14:paraId="6F1DC904" w14:textId="77777777" w:rsidR="00485CBF" w:rsidRDefault="00485CBF" w:rsidP="00485CBF">
      <w:pPr>
        <w:pStyle w:val="PL"/>
      </w:pPr>
      <w:r>
        <w:t xml:space="preserve">                  $ref: 'TS29571_CommonData.yaml#/components/responses/429'</w:t>
      </w:r>
    </w:p>
    <w:p w14:paraId="64B5942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501F6E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7691DF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6AF22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7C6F66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6E7770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8CD33E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34E38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ACB4D4E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64619FF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1041F57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D717A1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1565AB3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7866DF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92A51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1DD4E5E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B85D59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subscriptionId</w:t>
      </w:r>
    </w:p>
    <w:p w14:paraId="286004E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6A9063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5FF58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559E59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C9FD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420CF5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9BEF19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5D46A4B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A29D42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1BD981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17F963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6B2DE9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118D6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769DC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3406D9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B9007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952A6B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2D2DF7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ED3FDBF" w14:textId="77777777" w:rsidR="00485CBF" w:rsidRDefault="00485CBF" w:rsidP="00485CBF">
      <w:pPr>
        <w:pStyle w:val="PL"/>
      </w:pPr>
      <w:r>
        <w:t xml:space="preserve">        '307':</w:t>
      </w:r>
    </w:p>
    <w:p w14:paraId="65BA6B97" w14:textId="77777777" w:rsidR="00485CBF" w:rsidRDefault="00485CBF" w:rsidP="00485CBF">
      <w:pPr>
        <w:pStyle w:val="PL"/>
      </w:pPr>
      <w:bookmarkStart w:id="15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5"/>
    </w:p>
    <w:p w14:paraId="3BBE6C94" w14:textId="77777777" w:rsidR="00485CBF" w:rsidRDefault="00485CBF" w:rsidP="00485CBF">
      <w:pPr>
        <w:pStyle w:val="PL"/>
      </w:pPr>
      <w:r>
        <w:t xml:space="preserve">        '308':</w:t>
      </w:r>
    </w:p>
    <w:p w14:paraId="135832C0" w14:textId="77777777" w:rsidR="00485CBF" w:rsidRDefault="00485CBF" w:rsidP="00485CBF">
      <w:pPr>
        <w:pStyle w:val="PL"/>
        <w:rPr>
          <w:lang w:eastAsia="es-ES"/>
        </w:rPr>
      </w:pPr>
      <w:bookmarkStart w:id="16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399FA01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BCCFF2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266280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419933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6"/>
    <w:p w14:paraId="4431918D" w14:textId="77777777" w:rsidR="00485CBF" w:rsidRDefault="00485CBF" w:rsidP="00485CBF">
      <w:pPr>
        <w:pStyle w:val="PL"/>
      </w:pPr>
      <w:r>
        <w:t xml:space="preserve">        '403':</w:t>
      </w:r>
    </w:p>
    <w:p w14:paraId="3CA9AFA1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54C3926C" w14:textId="77777777" w:rsidR="00485CBF" w:rsidRDefault="00485CBF" w:rsidP="00485CBF">
      <w:pPr>
        <w:pStyle w:val="PL"/>
      </w:pPr>
      <w:r>
        <w:t xml:space="preserve">        '404':</w:t>
      </w:r>
    </w:p>
    <w:p w14:paraId="6DD51864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2315A865" w14:textId="77777777" w:rsidR="00485CBF" w:rsidRDefault="00485CBF" w:rsidP="00485CBF">
      <w:pPr>
        <w:pStyle w:val="PL"/>
      </w:pPr>
      <w:r>
        <w:t xml:space="preserve">        '406':</w:t>
      </w:r>
    </w:p>
    <w:p w14:paraId="10E9EC1B" w14:textId="77777777" w:rsidR="00485CBF" w:rsidRDefault="00485CBF" w:rsidP="00485CBF">
      <w:pPr>
        <w:pStyle w:val="PL"/>
      </w:pPr>
      <w:r>
        <w:t xml:space="preserve">          $ref: 'TS29571_CommonData.yaml#/components/responses/406'</w:t>
      </w:r>
    </w:p>
    <w:p w14:paraId="7913913C" w14:textId="77777777" w:rsidR="00485CBF" w:rsidRDefault="00485CBF" w:rsidP="00485CBF">
      <w:pPr>
        <w:pStyle w:val="PL"/>
      </w:pPr>
      <w:r>
        <w:t xml:space="preserve">        '429':</w:t>
      </w:r>
    </w:p>
    <w:p w14:paraId="7EB7AB4C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6733703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7" w:name="MCCQCTEMPBM_00000097"/>
      <w:r>
        <w:rPr>
          <w:rFonts w:cs="Courier New"/>
          <w:szCs w:val="16"/>
        </w:rPr>
        <w:t xml:space="preserve">        '500':</w:t>
      </w:r>
    </w:p>
    <w:p w14:paraId="3B6557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9D61D2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62A014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47F773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90CD62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C7FEB3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270339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17"/>
    <w:p w14:paraId="15770231" w14:textId="77777777" w:rsidR="00485CBF" w:rsidRDefault="00485CBF" w:rsidP="00485CBF">
      <w:pPr>
        <w:pStyle w:val="PL"/>
      </w:pPr>
      <w:r>
        <w:t xml:space="preserve">    put:</w:t>
      </w:r>
    </w:p>
    <w:p w14:paraId="119BD457" w14:textId="77777777" w:rsidR="00485CBF" w:rsidRDefault="00485CBF" w:rsidP="00485CBF">
      <w:pPr>
        <w:pStyle w:val="PL"/>
      </w:pPr>
      <w:r>
        <w:t xml:space="preserve">      operationId: Replace</w:t>
      </w:r>
      <w:bookmarkStart w:id="18" w:name="MCCQCTEMPBM_00000098"/>
      <w:r>
        <w:rPr>
          <w:rFonts w:cs="Courier New"/>
          <w:szCs w:val="16"/>
        </w:rPr>
        <w:t>Individual</w:t>
      </w:r>
      <w:bookmarkEnd w:id="18"/>
      <w:r>
        <w:rPr>
          <w:lang w:eastAsia="zh-CN"/>
        </w:rPr>
        <w:t>TimeSynchronization</w:t>
      </w:r>
      <w:r>
        <w:t>ExposureConfiguration</w:t>
      </w:r>
    </w:p>
    <w:p w14:paraId="222DCC79" w14:textId="77777777" w:rsidR="00485CBF" w:rsidRDefault="00485CBF" w:rsidP="00485CBF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520A00A4" w14:textId="77777777" w:rsidR="00485CBF" w:rsidRDefault="00485CBF" w:rsidP="00485CBF">
      <w:pPr>
        <w:pStyle w:val="PL"/>
      </w:pPr>
      <w:r>
        <w:t xml:space="preserve">      tags:</w:t>
      </w:r>
    </w:p>
    <w:p w14:paraId="64C786BE" w14:textId="77777777" w:rsidR="00485CBF" w:rsidRDefault="00485CBF" w:rsidP="00485CBF">
      <w:pPr>
        <w:pStyle w:val="PL"/>
      </w:pPr>
      <w:r>
        <w:t xml:space="preserve">        - </w:t>
      </w:r>
      <w:bookmarkStart w:id="19" w:name="MCCQCTEMPBM_00000099"/>
      <w:r>
        <w:rPr>
          <w:rFonts w:cs="Courier New"/>
          <w:szCs w:val="16"/>
        </w:rPr>
        <w:t>Individual</w:t>
      </w:r>
      <w:bookmarkEnd w:id="19"/>
      <w:r>
        <w:rPr>
          <w:lang w:eastAsia="zh-CN"/>
        </w:rPr>
        <w:t>TimeSynchronization</w:t>
      </w:r>
      <w:r>
        <w:t>ExposureConfiguration (Document)</w:t>
      </w:r>
    </w:p>
    <w:p w14:paraId="558907D4" w14:textId="77777777" w:rsidR="00485CBF" w:rsidRDefault="00485CBF" w:rsidP="00485CBF">
      <w:pPr>
        <w:pStyle w:val="PL"/>
      </w:pPr>
      <w:r>
        <w:t xml:space="preserve">      requestBody:</w:t>
      </w:r>
    </w:p>
    <w:p w14:paraId="04FE43EF" w14:textId="77777777" w:rsidR="00485CBF" w:rsidRDefault="00485CBF" w:rsidP="00485CBF">
      <w:pPr>
        <w:pStyle w:val="PL"/>
      </w:pPr>
      <w:r>
        <w:t xml:space="preserve">        required: true</w:t>
      </w:r>
    </w:p>
    <w:p w14:paraId="2980DB3A" w14:textId="77777777" w:rsidR="00485CBF" w:rsidRDefault="00485CBF" w:rsidP="00485CBF">
      <w:pPr>
        <w:pStyle w:val="PL"/>
      </w:pPr>
      <w:r>
        <w:t xml:space="preserve">        content:</w:t>
      </w:r>
    </w:p>
    <w:p w14:paraId="4F670AC6" w14:textId="77777777" w:rsidR="00485CBF" w:rsidRDefault="00485CBF" w:rsidP="00485CBF">
      <w:pPr>
        <w:pStyle w:val="PL"/>
      </w:pPr>
      <w:r>
        <w:t xml:space="preserve">          application/json:</w:t>
      </w:r>
    </w:p>
    <w:p w14:paraId="3F152B71" w14:textId="77777777" w:rsidR="00485CBF" w:rsidRDefault="00485CBF" w:rsidP="00485CBF">
      <w:pPr>
        <w:pStyle w:val="PL"/>
      </w:pPr>
      <w:r>
        <w:t xml:space="preserve">            schema:</w:t>
      </w:r>
    </w:p>
    <w:p w14:paraId="2A305BE7" w14:textId="77777777" w:rsidR="00485CBF" w:rsidRDefault="00485CBF" w:rsidP="00485CBF">
      <w:pPr>
        <w:pStyle w:val="PL"/>
      </w:pPr>
      <w:r>
        <w:t xml:space="preserve">              $ref: 'TS29522_TimeSyncExposure.yaml</w:t>
      </w:r>
      <w:bookmarkStart w:id="20" w:name="MCCQCTEMPBM_00000100"/>
      <w:r>
        <w:rPr>
          <w:rFonts w:cs="Courier New"/>
          <w:szCs w:val="16"/>
        </w:rPr>
        <w:t>#/components/schemas/</w:t>
      </w:r>
      <w:bookmarkEnd w:id="20"/>
      <w:r>
        <w:rPr>
          <w:lang w:eastAsia="zh-CN"/>
        </w:rPr>
        <w:t>TimeSyncExposureConfig</w:t>
      </w:r>
      <w:r>
        <w:t>'</w:t>
      </w:r>
    </w:p>
    <w:p w14:paraId="1C427C32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1" w:name="MCCQCTEMPBM_00000101"/>
      <w:r>
        <w:rPr>
          <w:rFonts w:cs="Courier New"/>
          <w:szCs w:val="16"/>
        </w:rPr>
        <w:t xml:space="preserve">      parameters:</w:t>
      </w:r>
    </w:p>
    <w:p w14:paraId="3DA344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B83429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1"/>
      <w:r>
        <w:rPr>
          <w:lang w:eastAsia="zh-CN"/>
        </w:rPr>
        <w:t>Time Synchronization</w:t>
      </w:r>
      <w:r>
        <w:t xml:space="preserve"> Exposure Subscription.</w:t>
      </w:r>
      <w:bookmarkStart w:id="22" w:name="MCCQCTEMPBM_00000102"/>
    </w:p>
    <w:p w14:paraId="359F40C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85C20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7254C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C2BFB6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E58DB2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1DCA2F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2"/>
      <w:r>
        <w:rPr>
          <w:lang w:eastAsia="zh-CN"/>
        </w:rPr>
        <w:t>Time Synchronization</w:t>
      </w:r>
      <w:r>
        <w:t xml:space="preserve"> Exposure Configuration.</w:t>
      </w:r>
      <w:bookmarkStart w:id="23" w:name="MCCQCTEMPBM_00000103"/>
    </w:p>
    <w:p w14:paraId="4863B25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3BEB08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58789A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BB8BE9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3"/>
    <w:p w14:paraId="69753292" w14:textId="77777777" w:rsidR="00485CBF" w:rsidRDefault="00485CBF" w:rsidP="00485CBF">
      <w:pPr>
        <w:pStyle w:val="PL"/>
      </w:pPr>
      <w:r>
        <w:t xml:space="preserve">      responses:</w:t>
      </w:r>
    </w:p>
    <w:p w14:paraId="50220B51" w14:textId="77777777" w:rsidR="00485CBF" w:rsidRDefault="00485CBF" w:rsidP="00485CBF">
      <w:pPr>
        <w:pStyle w:val="PL"/>
      </w:pPr>
      <w:r>
        <w:t xml:space="preserve">        '200':</w:t>
      </w:r>
    </w:p>
    <w:p w14:paraId="4518FB11" w14:textId="77777777" w:rsidR="00485CBF" w:rsidRDefault="00485CBF" w:rsidP="00485CBF">
      <w:pPr>
        <w:pStyle w:val="PL"/>
      </w:pPr>
      <w:r>
        <w:t xml:space="preserve">          description: OK. Resource was successfully modified and representation is returned.</w:t>
      </w:r>
    </w:p>
    <w:p w14:paraId="6A649071" w14:textId="77777777" w:rsidR="00485CBF" w:rsidRDefault="00485CBF" w:rsidP="00485CBF">
      <w:pPr>
        <w:pStyle w:val="PL"/>
      </w:pPr>
      <w:r>
        <w:t xml:space="preserve">          content:</w:t>
      </w:r>
    </w:p>
    <w:p w14:paraId="2F063404" w14:textId="77777777" w:rsidR="00485CBF" w:rsidRDefault="00485CBF" w:rsidP="00485CBF">
      <w:pPr>
        <w:pStyle w:val="PL"/>
      </w:pPr>
      <w:r>
        <w:t xml:space="preserve">            application/json:</w:t>
      </w:r>
    </w:p>
    <w:p w14:paraId="1C0645B0" w14:textId="77777777" w:rsidR="00485CBF" w:rsidRDefault="00485CBF" w:rsidP="00485CBF">
      <w:pPr>
        <w:pStyle w:val="PL"/>
      </w:pPr>
      <w:r>
        <w:t xml:space="preserve">              schema:</w:t>
      </w:r>
    </w:p>
    <w:p w14:paraId="37AC284F" w14:textId="77777777" w:rsidR="00485CBF" w:rsidRDefault="00485CBF" w:rsidP="00485CBF">
      <w:pPr>
        <w:pStyle w:val="PL"/>
      </w:pPr>
      <w:r>
        <w:t xml:space="preserve">                $ref: '</w:t>
      </w:r>
      <w:bookmarkStart w:id="24" w:name="MCCQCTEMPBM_00000104"/>
      <w:r>
        <w:rPr>
          <w:rFonts w:cs="Courier New"/>
          <w:szCs w:val="16"/>
        </w:rPr>
        <w:t>#/components/schemas/</w:t>
      </w:r>
      <w:bookmarkEnd w:id="24"/>
      <w:r>
        <w:rPr>
          <w:lang w:eastAsia="zh-CN"/>
        </w:rPr>
        <w:t>TimeSyncExposureConfig</w:t>
      </w:r>
      <w:r>
        <w:t>'</w:t>
      </w:r>
    </w:p>
    <w:p w14:paraId="62934174" w14:textId="77777777" w:rsidR="00485CBF" w:rsidRDefault="00485CBF" w:rsidP="00485CBF">
      <w:pPr>
        <w:pStyle w:val="PL"/>
      </w:pPr>
      <w:r>
        <w:t xml:space="preserve">        '204':</w:t>
      </w:r>
    </w:p>
    <w:p w14:paraId="4642E86A" w14:textId="77777777" w:rsidR="00485CBF" w:rsidRDefault="00485CBF" w:rsidP="00485CBF">
      <w:pPr>
        <w:pStyle w:val="PL"/>
      </w:pPr>
      <w:r>
        <w:t xml:space="preserve">          description: No Content. Resource was successfully modified.</w:t>
      </w:r>
    </w:p>
    <w:p w14:paraId="0FDB0C38" w14:textId="77777777" w:rsidR="00485CBF" w:rsidRDefault="00485CBF" w:rsidP="00485CBF">
      <w:pPr>
        <w:pStyle w:val="PL"/>
      </w:pPr>
      <w:r>
        <w:t xml:space="preserve">        '307':</w:t>
      </w:r>
    </w:p>
    <w:p w14:paraId="61706E6C" w14:textId="77777777" w:rsidR="00485CBF" w:rsidRDefault="00485CBF" w:rsidP="00485CBF">
      <w:pPr>
        <w:pStyle w:val="PL"/>
      </w:pPr>
      <w:bookmarkStart w:id="25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25"/>
    </w:p>
    <w:p w14:paraId="31491A46" w14:textId="77777777" w:rsidR="00485CBF" w:rsidRDefault="00485CBF" w:rsidP="00485CBF">
      <w:pPr>
        <w:pStyle w:val="PL"/>
      </w:pPr>
      <w:r>
        <w:lastRenderedPageBreak/>
        <w:t xml:space="preserve">        '308':</w:t>
      </w:r>
    </w:p>
    <w:p w14:paraId="5C81BEA1" w14:textId="77777777" w:rsidR="00485CBF" w:rsidRDefault="00485CBF" w:rsidP="00485CBF">
      <w:pPr>
        <w:pStyle w:val="PL"/>
      </w:pPr>
      <w:bookmarkStart w:id="26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26"/>
    </w:p>
    <w:p w14:paraId="787B0019" w14:textId="77777777" w:rsidR="00485CBF" w:rsidRDefault="00485CBF" w:rsidP="00485CBF">
      <w:pPr>
        <w:pStyle w:val="PL"/>
      </w:pPr>
      <w:r>
        <w:t xml:space="preserve">        '400':</w:t>
      </w:r>
    </w:p>
    <w:p w14:paraId="21BFC894" w14:textId="77777777" w:rsidR="00485CBF" w:rsidRDefault="00485CBF" w:rsidP="00485CBF">
      <w:pPr>
        <w:pStyle w:val="PL"/>
      </w:pPr>
      <w:r>
        <w:t xml:space="preserve">          $ref: 'TS29571_CommonData.yaml#/components/responses/400'</w:t>
      </w:r>
    </w:p>
    <w:p w14:paraId="557E953B" w14:textId="77777777" w:rsidR="00485CBF" w:rsidRDefault="00485CBF" w:rsidP="00485CBF">
      <w:pPr>
        <w:pStyle w:val="PL"/>
      </w:pPr>
      <w:r>
        <w:t xml:space="preserve">        '401':</w:t>
      </w:r>
    </w:p>
    <w:p w14:paraId="742FCC80" w14:textId="77777777" w:rsidR="00485CBF" w:rsidRDefault="00485CBF" w:rsidP="00485CBF">
      <w:pPr>
        <w:pStyle w:val="PL"/>
      </w:pPr>
      <w:r>
        <w:t xml:space="preserve">          $ref: 'TS29571_CommonData.yaml#/components/responses/401'</w:t>
      </w:r>
    </w:p>
    <w:p w14:paraId="68C5430F" w14:textId="77777777" w:rsidR="00485CBF" w:rsidRDefault="00485CBF" w:rsidP="00485CBF">
      <w:pPr>
        <w:pStyle w:val="PL"/>
      </w:pPr>
      <w:r>
        <w:t xml:space="preserve">        '403':</w:t>
      </w:r>
    </w:p>
    <w:p w14:paraId="72AA7A53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1123C73A" w14:textId="77777777" w:rsidR="00485CBF" w:rsidRDefault="00485CBF" w:rsidP="00485CBF">
      <w:pPr>
        <w:pStyle w:val="PL"/>
      </w:pPr>
      <w:r>
        <w:t xml:space="preserve">        '404':</w:t>
      </w:r>
    </w:p>
    <w:p w14:paraId="249EC654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7A2B3837" w14:textId="77777777" w:rsidR="00485CBF" w:rsidRDefault="00485CBF" w:rsidP="00485CBF">
      <w:pPr>
        <w:pStyle w:val="PL"/>
      </w:pPr>
      <w:r>
        <w:t xml:space="preserve">        '411':</w:t>
      </w:r>
    </w:p>
    <w:p w14:paraId="67187C8E" w14:textId="77777777" w:rsidR="00485CBF" w:rsidRDefault="00485CBF" w:rsidP="00485CBF">
      <w:pPr>
        <w:pStyle w:val="PL"/>
      </w:pPr>
      <w:r>
        <w:t xml:space="preserve">          $ref: 'TS29571_CommonData.yaml#/components/responses/411'</w:t>
      </w:r>
    </w:p>
    <w:p w14:paraId="316F470D" w14:textId="77777777" w:rsidR="00485CBF" w:rsidRDefault="00485CBF" w:rsidP="00485CBF">
      <w:pPr>
        <w:pStyle w:val="PL"/>
      </w:pPr>
      <w:r>
        <w:t xml:space="preserve">        '413':</w:t>
      </w:r>
    </w:p>
    <w:p w14:paraId="1505940B" w14:textId="77777777" w:rsidR="00485CBF" w:rsidRDefault="00485CBF" w:rsidP="00485CBF">
      <w:pPr>
        <w:pStyle w:val="PL"/>
      </w:pPr>
      <w:r>
        <w:t xml:space="preserve">          $ref: 'TS29571_CommonData.yaml#/components/responses/413'</w:t>
      </w:r>
    </w:p>
    <w:p w14:paraId="120D2711" w14:textId="77777777" w:rsidR="00485CBF" w:rsidRDefault="00485CBF" w:rsidP="00485CBF">
      <w:pPr>
        <w:pStyle w:val="PL"/>
      </w:pPr>
      <w:r>
        <w:t xml:space="preserve">        '415':</w:t>
      </w:r>
    </w:p>
    <w:p w14:paraId="1DA06C14" w14:textId="77777777" w:rsidR="00485CBF" w:rsidRDefault="00485CBF" w:rsidP="00485CBF">
      <w:pPr>
        <w:pStyle w:val="PL"/>
      </w:pPr>
      <w:r>
        <w:t xml:space="preserve">          $ref: 'TS29571_CommonData.yaml#/components/responses/415'</w:t>
      </w:r>
    </w:p>
    <w:p w14:paraId="2E5EF7E2" w14:textId="77777777" w:rsidR="00485CBF" w:rsidRDefault="00485CBF" w:rsidP="00485CBF">
      <w:pPr>
        <w:pStyle w:val="PL"/>
      </w:pPr>
      <w:r>
        <w:t xml:space="preserve">        '429':</w:t>
      </w:r>
    </w:p>
    <w:p w14:paraId="0C5870EC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37F0BCB7" w14:textId="77777777" w:rsidR="00485CBF" w:rsidRDefault="00485CBF" w:rsidP="00485CBF">
      <w:pPr>
        <w:pStyle w:val="PL"/>
      </w:pPr>
      <w:r>
        <w:t xml:space="preserve">        '500':</w:t>
      </w:r>
    </w:p>
    <w:p w14:paraId="29848E0D" w14:textId="77777777" w:rsidR="00485CBF" w:rsidRDefault="00485CBF" w:rsidP="00485CBF">
      <w:pPr>
        <w:pStyle w:val="PL"/>
      </w:pPr>
      <w:r>
        <w:t xml:space="preserve">          $ref: 'TS29571_CommonData.yaml#/components/responses/500'</w:t>
      </w:r>
    </w:p>
    <w:p w14:paraId="5D4A4CD5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7" w:name="MCCQCTEMPBM_00000107"/>
      <w:r>
        <w:rPr>
          <w:rFonts w:cs="Courier New"/>
          <w:szCs w:val="16"/>
        </w:rPr>
        <w:t xml:space="preserve">        '502':</w:t>
      </w:r>
    </w:p>
    <w:p w14:paraId="0672657E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7"/>
    </w:p>
    <w:p w14:paraId="6DAC4BA4" w14:textId="77777777" w:rsidR="00485CBF" w:rsidRDefault="00485CBF" w:rsidP="00485CBF">
      <w:pPr>
        <w:pStyle w:val="PL"/>
      </w:pPr>
      <w:r>
        <w:t xml:space="preserve">        '503':</w:t>
      </w:r>
    </w:p>
    <w:p w14:paraId="05DECD9D" w14:textId="77777777" w:rsidR="00485CBF" w:rsidRDefault="00485CBF" w:rsidP="00485CBF">
      <w:pPr>
        <w:pStyle w:val="PL"/>
      </w:pPr>
      <w:r>
        <w:t xml:space="preserve">          $ref: 'TS29571_CommonData.yaml#/components/responses/503'</w:t>
      </w:r>
    </w:p>
    <w:p w14:paraId="4F82BD67" w14:textId="77777777" w:rsidR="00485CBF" w:rsidRDefault="00485CBF" w:rsidP="00485CBF">
      <w:pPr>
        <w:pStyle w:val="PL"/>
      </w:pPr>
      <w:r>
        <w:t xml:space="preserve">        default:</w:t>
      </w:r>
    </w:p>
    <w:p w14:paraId="65A8E930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28" w:name="MCCQCTEMPBM_00000108"/>
    </w:p>
    <w:bookmarkEnd w:id="28"/>
    <w:p w14:paraId="1C06CF4D" w14:textId="77777777" w:rsidR="00485CBF" w:rsidRDefault="00485CBF" w:rsidP="00485CBF">
      <w:pPr>
        <w:pStyle w:val="PL"/>
      </w:pPr>
      <w:r>
        <w:t xml:space="preserve">    delete:</w:t>
      </w:r>
    </w:p>
    <w:p w14:paraId="4C4B6FEC" w14:textId="77777777" w:rsidR="00485CBF" w:rsidRDefault="00485CBF" w:rsidP="00485CBF">
      <w:pPr>
        <w:pStyle w:val="PL"/>
      </w:pPr>
      <w:r>
        <w:t xml:space="preserve">      operationId: Delete</w:t>
      </w:r>
      <w:bookmarkStart w:id="29" w:name="MCCQCTEMPBM_00000109"/>
      <w:r>
        <w:rPr>
          <w:rFonts w:cs="Courier New"/>
          <w:szCs w:val="16"/>
        </w:rPr>
        <w:t>Individual</w:t>
      </w:r>
      <w:bookmarkEnd w:id="29"/>
      <w:r>
        <w:rPr>
          <w:lang w:eastAsia="zh-CN"/>
        </w:rPr>
        <w:t>TimeSynchronization</w:t>
      </w:r>
      <w:r>
        <w:t>ExposureConfiguration</w:t>
      </w:r>
    </w:p>
    <w:p w14:paraId="05119E5C" w14:textId="77777777" w:rsidR="00485CBF" w:rsidRDefault="00485CBF" w:rsidP="00485CBF">
      <w:pPr>
        <w:pStyle w:val="PL"/>
      </w:pPr>
      <w:r>
        <w:t xml:space="preserve">      summary: Delete an </w:t>
      </w:r>
      <w:bookmarkStart w:id="30" w:name="MCCQCTEMPBM_00000110"/>
      <w:r>
        <w:rPr>
          <w:rFonts w:cs="Courier New"/>
          <w:szCs w:val="16"/>
        </w:rPr>
        <w:t xml:space="preserve">Individual </w:t>
      </w:r>
      <w:bookmarkEnd w:id="30"/>
      <w:r>
        <w:rPr>
          <w:lang w:eastAsia="zh-CN"/>
        </w:rPr>
        <w:t xml:space="preserve">TimeSynchronization </w:t>
      </w:r>
      <w:r>
        <w:t>Exposure Configuration</w:t>
      </w:r>
    </w:p>
    <w:p w14:paraId="0FF4D8EF" w14:textId="77777777" w:rsidR="00485CBF" w:rsidRDefault="00485CBF" w:rsidP="00485CBF">
      <w:pPr>
        <w:pStyle w:val="PL"/>
      </w:pPr>
      <w:r>
        <w:t xml:space="preserve">      tags:</w:t>
      </w:r>
    </w:p>
    <w:p w14:paraId="3F33146D" w14:textId="77777777" w:rsidR="00485CBF" w:rsidRDefault="00485CBF" w:rsidP="00485CBF">
      <w:pPr>
        <w:pStyle w:val="PL"/>
      </w:pPr>
      <w:r>
        <w:t xml:space="preserve">        </w:t>
      </w:r>
      <w:bookmarkStart w:id="31" w:name="MCCQCTEMPBM_00000111"/>
      <w:r>
        <w:rPr>
          <w:rFonts w:cs="Courier New"/>
          <w:szCs w:val="16"/>
        </w:rPr>
        <w:t xml:space="preserve">- Individual </w:t>
      </w:r>
      <w:bookmarkEnd w:id="31"/>
      <w:r>
        <w:rPr>
          <w:lang w:eastAsia="zh-CN"/>
        </w:rPr>
        <w:t>Time Synchronization</w:t>
      </w:r>
      <w:r>
        <w:t xml:space="preserve"> Exposure Configuration (Document)</w:t>
      </w:r>
    </w:p>
    <w:p w14:paraId="25A37E01" w14:textId="77777777" w:rsidR="00485CBF" w:rsidRDefault="00485CBF" w:rsidP="00485CBF">
      <w:pPr>
        <w:pStyle w:val="PL"/>
      </w:pPr>
      <w:r>
        <w:t xml:space="preserve">      parameters:</w:t>
      </w:r>
    </w:p>
    <w:p w14:paraId="0C25AF21" w14:textId="77777777" w:rsidR="00485CBF" w:rsidRDefault="00485CBF" w:rsidP="00485CBF">
      <w:pPr>
        <w:pStyle w:val="PL"/>
      </w:pPr>
      <w:r>
        <w:t xml:space="preserve">        - name: </w:t>
      </w:r>
      <w:bookmarkStart w:id="32" w:name="MCCQCTEMPBM_00000112"/>
      <w:r>
        <w:rPr>
          <w:rFonts w:cs="Courier New"/>
          <w:szCs w:val="16"/>
        </w:rPr>
        <w:t>subscriptionId</w:t>
      </w:r>
      <w:bookmarkEnd w:id="32"/>
    </w:p>
    <w:p w14:paraId="1CBC3266" w14:textId="77777777" w:rsidR="00485CBF" w:rsidRDefault="00485CBF" w:rsidP="00485CBF">
      <w:pPr>
        <w:pStyle w:val="PL"/>
      </w:pPr>
      <w:r>
        <w:t xml:space="preserve">          in: path</w:t>
      </w:r>
    </w:p>
    <w:p w14:paraId="7AE62960" w14:textId="77777777" w:rsidR="00485CBF" w:rsidRDefault="00485CBF" w:rsidP="00485CBF">
      <w:pPr>
        <w:pStyle w:val="PL"/>
      </w:pPr>
      <w:r>
        <w:t xml:space="preserve">          description: </w:t>
      </w:r>
      <w:bookmarkStart w:id="33" w:name="MCCQCTEMPBM_00000113"/>
      <w:r>
        <w:rPr>
          <w:rFonts w:cs="Courier New"/>
          <w:szCs w:val="16"/>
        </w:rPr>
        <w:t xml:space="preserve">String identifying an Individual </w:t>
      </w:r>
      <w:bookmarkEnd w:id="33"/>
      <w:r>
        <w:rPr>
          <w:lang w:eastAsia="zh-CN"/>
        </w:rPr>
        <w:t>Time Synchronization</w:t>
      </w:r>
      <w:r>
        <w:t xml:space="preserve"> Exposure Subscription.</w:t>
      </w:r>
    </w:p>
    <w:p w14:paraId="6ACE3C29" w14:textId="77777777" w:rsidR="00485CBF" w:rsidRDefault="00485CBF" w:rsidP="00485CBF">
      <w:pPr>
        <w:pStyle w:val="PL"/>
      </w:pPr>
      <w:r>
        <w:t xml:space="preserve">          required: true</w:t>
      </w:r>
    </w:p>
    <w:p w14:paraId="04E6ED81" w14:textId="77777777" w:rsidR="00485CBF" w:rsidRDefault="00485CBF" w:rsidP="00485CBF">
      <w:pPr>
        <w:pStyle w:val="PL"/>
      </w:pPr>
      <w:r>
        <w:t xml:space="preserve">          schema:</w:t>
      </w:r>
    </w:p>
    <w:p w14:paraId="2A32240A" w14:textId="77777777" w:rsidR="00485CBF" w:rsidRDefault="00485CBF" w:rsidP="00485CBF">
      <w:pPr>
        <w:pStyle w:val="PL"/>
      </w:pPr>
      <w:r>
        <w:t xml:space="preserve">            type: string</w:t>
      </w:r>
    </w:p>
    <w:p w14:paraId="609D539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34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0E9DD94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34"/>
      <w:r>
        <w:rPr>
          <w:lang w:eastAsia="zh-CN"/>
        </w:rPr>
        <w:t>Time Synchronization</w:t>
      </w:r>
      <w:r>
        <w:t xml:space="preserve"> Exposure Configuration.</w:t>
      </w:r>
      <w:bookmarkStart w:id="35" w:name="MCCQCTEMPBM_00000115"/>
    </w:p>
    <w:p w14:paraId="58A4219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BA9D10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CC41F2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AECFF4D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35"/>
    </w:p>
    <w:p w14:paraId="710B13C6" w14:textId="77777777" w:rsidR="00485CBF" w:rsidRDefault="00485CBF" w:rsidP="00485CBF">
      <w:pPr>
        <w:pStyle w:val="PL"/>
      </w:pPr>
      <w:r>
        <w:t xml:space="preserve">      responses:</w:t>
      </w:r>
    </w:p>
    <w:p w14:paraId="510274DC" w14:textId="77777777" w:rsidR="00485CBF" w:rsidRDefault="00485CBF" w:rsidP="00485CBF">
      <w:pPr>
        <w:pStyle w:val="PL"/>
      </w:pPr>
      <w:r>
        <w:t xml:space="preserve">        '204':</w:t>
      </w:r>
    </w:p>
    <w:p w14:paraId="664A0558" w14:textId="77777777" w:rsidR="00485CBF" w:rsidRDefault="00485CBF" w:rsidP="00485CBF">
      <w:pPr>
        <w:pStyle w:val="PL"/>
      </w:pPr>
      <w:r>
        <w:t xml:space="preserve">          description: No Content. Resource was successfully deleted</w:t>
      </w:r>
    </w:p>
    <w:p w14:paraId="40BBF09D" w14:textId="77777777" w:rsidR="00485CBF" w:rsidRDefault="00485CBF" w:rsidP="00485CBF">
      <w:pPr>
        <w:pStyle w:val="PL"/>
      </w:pPr>
      <w:r>
        <w:t xml:space="preserve">        '307':</w:t>
      </w:r>
    </w:p>
    <w:p w14:paraId="050A833E" w14:textId="77777777" w:rsidR="00485CBF" w:rsidRDefault="00485CBF" w:rsidP="00485CBF">
      <w:pPr>
        <w:pStyle w:val="PL"/>
      </w:pPr>
      <w:bookmarkStart w:id="36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36"/>
    </w:p>
    <w:p w14:paraId="7F598A95" w14:textId="77777777" w:rsidR="00485CBF" w:rsidRDefault="00485CBF" w:rsidP="00485CBF">
      <w:pPr>
        <w:pStyle w:val="PL"/>
      </w:pPr>
      <w:r>
        <w:t xml:space="preserve">        '308':</w:t>
      </w:r>
    </w:p>
    <w:p w14:paraId="292664A6" w14:textId="77777777" w:rsidR="00485CBF" w:rsidRDefault="00485CBF" w:rsidP="00485CBF">
      <w:pPr>
        <w:pStyle w:val="PL"/>
      </w:pPr>
      <w:bookmarkStart w:id="37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37"/>
    </w:p>
    <w:p w14:paraId="40F00B26" w14:textId="77777777" w:rsidR="00485CBF" w:rsidRDefault="00485CBF" w:rsidP="00485CBF">
      <w:pPr>
        <w:pStyle w:val="PL"/>
      </w:pPr>
      <w:r>
        <w:t xml:space="preserve">        '400':</w:t>
      </w:r>
    </w:p>
    <w:p w14:paraId="53E87849" w14:textId="77777777" w:rsidR="00485CBF" w:rsidRDefault="00485CBF" w:rsidP="00485CBF">
      <w:pPr>
        <w:pStyle w:val="PL"/>
      </w:pPr>
      <w:r>
        <w:t xml:space="preserve">          $ref: 'TS29571_CommonData.yaml#/components/responses/400'</w:t>
      </w:r>
    </w:p>
    <w:p w14:paraId="185B6D4D" w14:textId="77777777" w:rsidR="00485CBF" w:rsidRDefault="00485CBF" w:rsidP="00485CBF">
      <w:pPr>
        <w:pStyle w:val="PL"/>
      </w:pPr>
      <w:r>
        <w:t xml:space="preserve">        '401':</w:t>
      </w:r>
    </w:p>
    <w:p w14:paraId="067CE237" w14:textId="77777777" w:rsidR="00485CBF" w:rsidRDefault="00485CBF" w:rsidP="00485CBF">
      <w:pPr>
        <w:pStyle w:val="PL"/>
      </w:pPr>
      <w:r>
        <w:t xml:space="preserve">          $ref: 'TS29571_CommonData.yaml#/components/responses/401'</w:t>
      </w:r>
    </w:p>
    <w:p w14:paraId="7FFF1724" w14:textId="77777777" w:rsidR="00485CBF" w:rsidRDefault="00485CBF" w:rsidP="00485CBF">
      <w:pPr>
        <w:pStyle w:val="PL"/>
      </w:pPr>
      <w:r>
        <w:t xml:space="preserve">        '403':</w:t>
      </w:r>
    </w:p>
    <w:p w14:paraId="7827C4FF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28BD73D5" w14:textId="77777777" w:rsidR="00485CBF" w:rsidRDefault="00485CBF" w:rsidP="00485CBF">
      <w:pPr>
        <w:pStyle w:val="PL"/>
      </w:pPr>
      <w:r>
        <w:t xml:space="preserve">        '404':</w:t>
      </w:r>
    </w:p>
    <w:p w14:paraId="07117C56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44DBAD6F" w14:textId="77777777" w:rsidR="00485CBF" w:rsidRDefault="00485CBF" w:rsidP="00485CBF">
      <w:pPr>
        <w:pStyle w:val="PL"/>
      </w:pPr>
      <w:r>
        <w:t xml:space="preserve">        '429':</w:t>
      </w:r>
    </w:p>
    <w:p w14:paraId="3A994C06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26064DB6" w14:textId="77777777" w:rsidR="00485CBF" w:rsidRDefault="00485CBF" w:rsidP="00485CBF">
      <w:pPr>
        <w:pStyle w:val="PL"/>
      </w:pPr>
      <w:r>
        <w:t xml:space="preserve">        '500':</w:t>
      </w:r>
    </w:p>
    <w:p w14:paraId="5ADFF630" w14:textId="77777777" w:rsidR="00485CBF" w:rsidRDefault="00485CBF" w:rsidP="00485CBF">
      <w:pPr>
        <w:pStyle w:val="PL"/>
      </w:pPr>
      <w:r>
        <w:t xml:space="preserve">          $ref: 'TS29571_CommonData.yaml#/components/responses/500'</w:t>
      </w:r>
    </w:p>
    <w:p w14:paraId="5CF47CAE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38" w:name="MCCQCTEMPBM_00000118"/>
      <w:r>
        <w:rPr>
          <w:rFonts w:cs="Courier New"/>
          <w:szCs w:val="16"/>
        </w:rPr>
        <w:t xml:space="preserve">        '502':</w:t>
      </w:r>
    </w:p>
    <w:p w14:paraId="2A6018F9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38"/>
    </w:p>
    <w:p w14:paraId="43AAC24D" w14:textId="77777777" w:rsidR="00485CBF" w:rsidRDefault="00485CBF" w:rsidP="00485CBF">
      <w:pPr>
        <w:pStyle w:val="PL"/>
      </w:pPr>
      <w:r>
        <w:t xml:space="preserve">        '503':</w:t>
      </w:r>
    </w:p>
    <w:p w14:paraId="08ECE682" w14:textId="77777777" w:rsidR="00485CBF" w:rsidRDefault="00485CBF" w:rsidP="00485CBF">
      <w:pPr>
        <w:pStyle w:val="PL"/>
      </w:pPr>
      <w:r>
        <w:t xml:space="preserve">          $ref: 'TS29571_CommonData.yaml#/components/responses/503'</w:t>
      </w:r>
    </w:p>
    <w:p w14:paraId="0353B73D" w14:textId="77777777" w:rsidR="00485CBF" w:rsidRDefault="00485CBF" w:rsidP="00485CBF">
      <w:pPr>
        <w:pStyle w:val="PL"/>
      </w:pPr>
      <w:r>
        <w:t xml:space="preserve">        default:</w:t>
      </w:r>
    </w:p>
    <w:p w14:paraId="3DA94081" w14:textId="77777777" w:rsidR="00485CBF" w:rsidRDefault="00485CBF" w:rsidP="00485CBF">
      <w:pPr>
        <w:pStyle w:val="PL"/>
      </w:pPr>
      <w:r>
        <w:t xml:space="preserve">          $ref: 'TS29571_CommonData.yaml#/components/responses/default'</w:t>
      </w:r>
    </w:p>
    <w:p w14:paraId="211C6830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39" w:name="MCCQCTEMPBM_00000119"/>
    </w:p>
    <w:p w14:paraId="59D5C35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39"/>
    <w:p w14:paraId="78B2D802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0015BFEA" w14:textId="77777777" w:rsidR="00485CBF" w:rsidRDefault="00485CBF" w:rsidP="00485CBF">
      <w:pPr>
        <w:pStyle w:val="PL"/>
      </w:pPr>
      <w:r>
        <w:t xml:space="preserve">  securitySchemes:</w:t>
      </w:r>
    </w:p>
    <w:p w14:paraId="5D7018CC" w14:textId="77777777" w:rsidR="00485CBF" w:rsidRDefault="00485CBF" w:rsidP="00485CBF">
      <w:pPr>
        <w:pStyle w:val="PL"/>
      </w:pPr>
      <w:r>
        <w:t xml:space="preserve">    oAuth2ClientCredentials:</w:t>
      </w:r>
    </w:p>
    <w:p w14:paraId="30742B12" w14:textId="77777777" w:rsidR="00485CBF" w:rsidRDefault="00485CBF" w:rsidP="00485CBF">
      <w:pPr>
        <w:pStyle w:val="PL"/>
      </w:pPr>
      <w:r>
        <w:t xml:space="preserve">      type: oauth2</w:t>
      </w:r>
    </w:p>
    <w:p w14:paraId="73A5144C" w14:textId="77777777" w:rsidR="00485CBF" w:rsidRDefault="00485CBF" w:rsidP="00485CBF">
      <w:pPr>
        <w:pStyle w:val="PL"/>
      </w:pPr>
      <w:r>
        <w:t xml:space="preserve">      flows:</w:t>
      </w:r>
    </w:p>
    <w:p w14:paraId="1F08A1BF" w14:textId="77777777" w:rsidR="00485CBF" w:rsidRDefault="00485CBF" w:rsidP="00485CBF">
      <w:pPr>
        <w:pStyle w:val="PL"/>
      </w:pPr>
      <w:r>
        <w:t xml:space="preserve">        clientCredentials:</w:t>
      </w:r>
    </w:p>
    <w:p w14:paraId="2931D2DC" w14:textId="77777777" w:rsidR="00485CBF" w:rsidRDefault="00485CBF" w:rsidP="00485CBF">
      <w:pPr>
        <w:pStyle w:val="PL"/>
      </w:pPr>
      <w:r>
        <w:t xml:space="preserve">          tokenUrl: '{nrfApiRoot}/oauth2/token'</w:t>
      </w:r>
    </w:p>
    <w:p w14:paraId="77731DC8" w14:textId="77777777" w:rsidR="00485CBF" w:rsidRDefault="00485CBF" w:rsidP="00485CBF">
      <w:pPr>
        <w:pStyle w:val="PL"/>
      </w:pPr>
      <w:r>
        <w:lastRenderedPageBreak/>
        <w:t xml:space="preserve">          scopes:</w:t>
      </w:r>
    </w:p>
    <w:p w14:paraId="164A7606" w14:textId="77777777" w:rsidR="00485CBF" w:rsidRDefault="00485CBF" w:rsidP="00485CBF">
      <w:pPr>
        <w:pStyle w:val="PL"/>
      </w:pPr>
      <w:r>
        <w:t xml:space="preserve">            ntsctsf-timesynchronization: Access to the </w:t>
      </w:r>
      <w:bookmarkStart w:id="40" w:name="MCCQCTEMPBM_00000120"/>
      <w:r>
        <w:rPr>
          <w:rFonts w:cs="Courier New"/>
          <w:szCs w:val="16"/>
        </w:rPr>
        <w:t>Ntsctsf_TimeSynchronization</w:t>
      </w:r>
      <w:bookmarkEnd w:id="40"/>
      <w:r>
        <w:t xml:space="preserve"> API</w:t>
      </w:r>
    </w:p>
    <w:p w14:paraId="419E7B1A" w14:textId="77777777" w:rsidR="00485CBF" w:rsidRDefault="00485CBF" w:rsidP="00485CBF">
      <w:pPr>
        <w:pStyle w:val="PL"/>
      </w:pPr>
    </w:p>
    <w:p w14:paraId="77E573C0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41" w:name="MCCQCTEMPBM_00000121"/>
      <w:r>
        <w:rPr>
          <w:rFonts w:cs="Courier New"/>
          <w:szCs w:val="16"/>
        </w:rPr>
        <w:t xml:space="preserve">  schemas:</w:t>
      </w:r>
    </w:p>
    <w:p w14:paraId="38968EC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41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42" w:name="MCCQCTEMPBM_00000122"/>
      <w:r>
        <w:rPr>
          <w:rFonts w:cs="Courier New"/>
          <w:szCs w:val="16"/>
        </w:rPr>
        <w:t>:</w:t>
      </w:r>
    </w:p>
    <w:p w14:paraId="02EF3B4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EC229B3" w14:textId="77777777" w:rsidR="00485CBF" w:rsidRDefault="00485CBF" w:rsidP="00485CB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42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69C68B1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43" w:name="MCCQCTEMPBM_00000123"/>
      <w:r>
        <w:rPr>
          <w:rFonts w:cs="Courier New"/>
          <w:szCs w:val="16"/>
        </w:rPr>
        <w:t xml:space="preserve">        </w:t>
      </w:r>
      <w:bookmarkEnd w:id="43"/>
      <w:r>
        <w:rPr>
          <w:rFonts w:cs="Arial"/>
          <w:szCs w:val="18"/>
        </w:rPr>
        <w:t>synchronization service</w:t>
      </w:r>
      <w:bookmarkStart w:id="44" w:name="MCCQCTEMPBM_00000124"/>
      <w:r>
        <w:rPr>
          <w:rFonts w:cs="Courier New"/>
          <w:szCs w:val="16"/>
        </w:rPr>
        <w:t>.</w:t>
      </w:r>
    </w:p>
    <w:p w14:paraId="00D425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C1385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9A4F1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44"/>
    <w:p w14:paraId="7ADA3971" w14:textId="77777777" w:rsidR="00485CBF" w:rsidRDefault="00485CBF" w:rsidP="00485CBF">
      <w:pPr>
        <w:pStyle w:val="PL"/>
      </w:pPr>
      <w:r>
        <w:t xml:space="preserve">          type: array</w:t>
      </w:r>
    </w:p>
    <w:p w14:paraId="20DA9472" w14:textId="77777777" w:rsidR="00485CBF" w:rsidRDefault="00485CBF" w:rsidP="00485CBF">
      <w:pPr>
        <w:pStyle w:val="PL"/>
      </w:pPr>
      <w:r>
        <w:t xml:space="preserve">          items:</w:t>
      </w:r>
    </w:p>
    <w:p w14:paraId="7C7D9E92" w14:textId="77777777" w:rsidR="00485CBF" w:rsidRDefault="00485CBF" w:rsidP="00485CBF">
      <w:pPr>
        <w:pStyle w:val="PL"/>
      </w:pPr>
      <w:r>
        <w:t xml:space="preserve">            $ref: </w:t>
      </w:r>
      <w:bookmarkStart w:id="45" w:name="MCCQCTEMPBM_00000125"/>
      <w:r>
        <w:rPr>
          <w:rFonts w:cs="Courier New"/>
          <w:szCs w:val="16"/>
        </w:rPr>
        <w:t>'TS29571_CommonData.yaml#/components/schemas/Supi</w:t>
      </w:r>
      <w:bookmarkEnd w:id="45"/>
      <w:r>
        <w:t>'</w:t>
      </w:r>
    </w:p>
    <w:p w14:paraId="7A3939FA" w14:textId="77777777" w:rsidR="00485CBF" w:rsidRDefault="00485CBF" w:rsidP="00485CBF">
      <w:pPr>
        <w:pStyle w:val="PL"/>
      </w:pPr>
      <w:r>
        <w:t xml:space="preserve">          minItems: 1</w:t>
      </w:r>
    </w:p>
    <w:p w14:paraId="00721E3D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46" w:name="MCCQCTEMPBM_00000126"/>
      <w:r>
        <w:rPr>
          <w:rFonts w:cs="Courier New"/>
          <w:szCs w:val="16"/>
        </w:rPr>
        <w:t xml:space="preserve">        gpsis:</w:t>
      </w:r>
    </w:p>
    <w:bookmarkEnd w:id="46"/>
    <w:p w14:paraId="34FECBB9" w14:textId="77777777" w:rsidR="00485CBF" w:rsidRDefault="00485CBF" w:rsidP="00485CBF">
      <w:pPr>
        <w:pStyle w:val="PL"/>
      </w:pPr>
      <w:r>
        <w:t xml:space="preserve">          type: array</w:t>
      </w:r>
    </w:p>
    <w:p w14:paraId="2DDA4F93" w14:textId="77777777" w:rsidR="00485CBF" w:rsidRDefault="00485CBF" w:rsidP="00485CBF">
      <w:pPr>
        <w:pStyle w:val="PL"/>
      </w:pPr>
      <w:r>
        <w:t xml:space="preserve">          items:</w:t>
      </w:r>
    </w:p>
    <w:p w14:paraId="2B2B97CD" w14:textId="77777777" w:rsidR="00485CBF" w:rsidRDefault="00485CBF" w:rsidP="00485CBF">
      <w:pPr>
        <w:pStyle w:val="PL"/>
      </w:pPr>
      <w:r>
        <w:t xml:space="preserve">            $ref: </w:t>
      </w:r>
      <w:bookmarkStart w:id="47" w:name="MCCQCTEMPBM_00000127"/>
      <w:r>
        <w:rPr>
          <w:rFonts w:cs="Courier New"/>
          <w:szCs w:val="16"/>
        </w:rPr>
        <w:t>'TS29571_CommonData.yaml#/components/schemas/Gpsi</w:t>
      </w:r>
      <w:bookmarkEnd w:id="47"/>
      <w:r>
        <w:t>'</w:t>
      </w:r>
    </w:p>
    <w:p w14:paraId="426B6A0D" w14:textId="77777777" w:rsidR="00485CBF" w:rsidRDefault="00485CBF" w:rsidP="00485CBF">
      <w:pPr>
        <w:pStyle w:val="PL"/>
      </w:pPr>
      <w:r>
        <w:t xml:space="preserve">          minItems: 1</w:t>
      </w:r>
    </w:p>
    <w:p w14:paraId="2DD05D5D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48" w:name="MCCQCTEMPBM_00000128"/>
      <w:r>
        <w:rPr>
          <w:rFonts w:cs="Courier New"/>
          <w:szCs w:val="16"/>
        </w:rPr>
        <w:t xml:space="preserve">        interGrpId:</w:t>
      </w:r>
    </w:p>
    <w:p w14:paraId="2D9A727B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48"/>
      <w:r>
        <w:t>'</w:t>
      </w:r>
    </w:p>
    <w:p w14:paraId="1926AD48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49" w:name="MCCQCTEMPBM_00000129"/>
      <w:r>
        <w:rPr>
          <w:rFonts w:cs="Courier New"/>
          <w:szCs w:val="16"/>
        </w:rPr>
        <w:t xml:space="preserve">        exterGrpId:</w:t>
      </w:r>
    </w:p>
    <w:p w14:paraId="7BD25967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49"/>
      <w:r>
        <w:t>'</w:t>
      </w:r>
    </w:p>
    <w:p w14:paraId="4FBCB1BD" w14:textId="77777777" w:rsidR="00485CBF" w:rsidRDefault="00485CBF" w:rsidP="00485CBF">
      <w:pPr>
        <w:pStyle w:val="PL"/>
      </w:pPr>
      <w:r>
        <w:t xml:space="preserve">        anyUeInd:</w:t>
      </w:r>
    </w:p>
    <w:p w14:paraId="14FB7A1A" w14:textId="77777777" w:rsidR="00485CBF" w:rsidRDefault="00485CBF" w:rsidP="00485CBF">
      <w:pPr>
        <w:pStyle w:val="PL"/>
      </w:pPr>
      <w:r>
        <w:t xml:space="preserve">          type: boolean</w:t>
      </w:r>
    </w:p>
    <w:p w14:paraId="0E87F424" w14:textId="77777777" w:rsidR="00485CBF" w:rsidRDefault="00485CBF" w:rsidP="00485CBF">
      <w:pPr>
        <w:pStyle w:val="PL"/>
      </w:pPr>
      <w:r>
        <w:t xml:space="preserve">          description: &gt;</w:t>
      </w:r>
    </w:p>
    <w:p w14:paraId="10ADC181" w14:textId="77777777" w:rsidR="00485CBF" w:rsidRDefault="00485CBF" w:rsidP="00485CBF">
      <w:pPr>
        <w:pStyle w:val="PL"/>
      </w:pPr>
      <w:r>
        <w:t xml:space="preserve">            Identifies whether the request applies to any UE. This attribute shall set to "true" if </w:t>
      </w:r>
    </w:p>
    <w:p w14:paraId="74E51CB8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  <w:bookmarkStart w:id="50" w:name="MCCQCTEMPBM_00000130"/>
    </w:p>
    <w:bookmarkEnd w:id="50"/>
    <w:p w14:paraId="148BBB27" w14:textId="77777777" w:rsidR="00485CBF" w:rsidRDefault="00485CBF" w:rsidP="00485CBF">
      <w:pPr>
        <w:pStyle w:val="PL"/>
      </w:pPr>
      <w:r>
        <w:t xml:space="preserve">        notifMethod:</w:t>
      </w:r>
    </w:p>
    <w:p w14:paraId="4F9787D5" w14:textId="77777777" w:rsidR="00485CBF" w:rsidRDefault="00485CBF" w:rsidP="00485CBF">
      <w:pPr>
        <w:pStyle w:val="PL"/>
      </w:pPr>
      <w:bookmarkStart w:id="51" w:name="MCCQCTEMPBM_00000131"/>
      <w:r>
        <w:rPr>
          <w:rFonts w:cs="Courier New"/>
          <w:szCs w:val="16"/>
        </w:rPr>
        <w:t xml:space="preserve">          $ref: 'TS29508_</w:t>
      </w:r>
      <w:bookmarkEnd w:id="51"/>
      <w:r>
        <w:t>Nsmf_EventExposure</w:t>
      </w:r>
      <w:bookmarkStart w:id="52" w:name="MCCQCTEMPBM_00000132"/>
      <w:r>
        <w:rPr>
          <w:rFonts w:cs="Courier New"/>
          <w:szCs w:val="16"/>
        </w:rPr>
        <w:t>.yaml#/components/schemas/</w:t>
      </w:r>
      <w:bookmarkEnd w:id="52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0342C6DB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53" w:name="MCCQCTEMPBM_00000133"/>
      <w:r>
        <w:rPr>
          <w:rFonts w:cs="Courier New"/>
          <w:szCs w:val="16"/>
        </w:rPr>
        <w:t xml:space="preserve">        dnn:</w:t>
      </w:r>
    </w:p>
    <w:p w14:paraId="33D3762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269AC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B0BFA5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59023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53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54" w:name="MCCQCTEMPBM_00000134"/>
      <w:r>
        <w:rPr>
          <w:rFonts w:cs="Courier New"/>
          <w:szCs w:val="16"/>
        </w:rPr>
        <w:t>:</w:t>
      </w:r>
    </w:p>
    <w:bookmarkEnd w:id="54"/>
    <w:p w14:paraId="15B229FB" w14:textId="77777777" w:rsidR="00485CBF" w:rsidRDefault="00485CBF" w:rsidP="00485CBF">
      <w:pPr>
        <w:pStyle w:val="PL"/>
      </w:pPr>
      <w:r>
        <w:t xml:space="preserve">          type: array</w:t>
      </w:r>
    </w:p>
    <w:p w14:paraId="6F0138A7" w14:textId="77777777" w:rsidR="00485CBF" w:rsidRDefault="00485CBF" w:rsidP="00485CBF">
      <w:pPr>
        <w:pStyle w:val="PL"/>
      </w:pPr>
      <w:r>
        <w:t xml:space="preserve">          items:</w:t>
      </w:r>
    </w:p>
    <w:p w14:paraId="1CE760E5" w14:textId="77777777" w:rsidR="00485CBF" w:rsidRDefault="00485CBF" w:rsidP="00485CBF">
      <w:pPr>
        <w:pStyle w:val="PL"/>
      </w:pPr>
      <w:r>
        <w:t xml:space="preserve">            $ref: </w:t>
      </w:r>
      <w:bookmarkStart w:id="55" w:name="MCCQCTEMPBM_00000135"/>
      <w:r>
        <w:rPr>
          <w:rFonts w:cs="Courier New"/>
          <w:szCs w:val="16"/>
        </w:rPr>
        <w:t>'</w:t>
      </w:r>
      <w:bookmarkEnd w:id="55"/>
      <w:r>
        <w:t>TS29522_TimeSyncExposure.yaml</w:t>
      </w:r>
      <w:bookmarkStart w:id="56" w:name="MCCQCTEMPBM_00000136"/>
      <w:r>
        <w:rPr>
          <w:rFonts w:cs="Courier New"/>
          <w:szCs w:val="16"/>
        </w:rPr>
        <w:t>#/components/schemas/</w:t>
      </w:r>
      <w:bookmarkEnd w:id="5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37CFF57" w14:textId="77777777" w:rsidR="00485CBF" w:rsidRDefault="00485CBF" w:rsidP="00485CBF">
      <w:pPr>
        <w:pStyle w:val="PL"/>
      </w:pPr>
      <w:r>
        <w:t xml:space="preserve">          minItems: 1</w:t>
      </w:r>
    </w:p>
    <w:p w14:paraId="1D5C97C1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57" w:name="MCCQCTEMPBM_00000137"/>
      <w:r>
        <w:rPr>
          <w:rFonts w:cs="Courier New"/>
          <w:szCs w:val="16"/>
        </w:rPr>
        <w:t xml:space="preserve">        </w:t>
      </w:r>
      <w:bookmarkEnd w:id="57"/>
      <w:r>
        <w:t>eventFilters</w:t>
      </w:r>
      <w:bookmarkStart w:id="58" w:name="MCCQCTEMPBM_00000138"/>
      <w:r>
        <w:rPr>
          <w:rFonts w:cs="Courier New"/>
          <w:szCs w:val="16"/>
        </w:rPr>
        <w:t>:</w:t>
      </w:r>
    </w:p>
    <w:bookmarkEnd w:id="58"/>
    <w:p w14:paraId="0436975E" w14:textId="77777777" w:rsidR="00485CBF" w:rsidRDefault="00485CBF" w:rsidP="00485CBF">
      <w:pPr>
        <w:pStyle w:val="PL"/>
      </w:pPr>
      <w:r>
        <w:t xml:space="preserve">          type: array</w:t>
      </w:r>
    </w:p>
    <w:p w14:paraId="3D5992DE" w14:textId="77777777" w:rsidR="00485CBF" w:rsidRDefault="00485CBF" w:rsidP="00485CBF">
      <w:pPr>
        <w:pStyle w:val="PL"/>
      </w:pPr>
      <w:r>
        <w:t xml:space="preserve">          items:</w:t>
      </w:r>
    </w:p>
    <w:p w14:paraId="30641E73" w14:textId="77777777" w:rsidR="00485CBF" w:rsidRDefault="00485CBF" w:rsidP="00485CBF">
      <w:pPr>
        <w:pStyle w:val="PL"/>
      </w:pPr>
      <w:r>
        <w:t xml:space="preserve">            $ref: </w:t>
      </w:r>
      <w:bookmarkStart w:id="59" w:name="MCCQCTEMPBM_00000139"/>
      <w:r>
        <w:rPr>
          <w:rFonts w:cs="Courier New"/>
          <w:szCs w:val="16"/>
        </w:rPr>
        <w:t>'</w:t>
      </w:r>
      <w:bookmarkEnd w:id="59"/>
      <w:r>
        <w:t>TS29522_TimeSyncExposure.yaml</w:t>
      </w:r>
      <w:bookmarkStart w:id="60" w:name="MCCQCTEMPBM_00000140"/>
      <w:r>
        <w:rPr>
          <w:rFonts w:cs="Courier New"/>
          <w:szCs w:val="16"/>
        </w:rPr>
        <w:t>#/components/schemas/</w:t>
      </w:r>
      <w:bookmarkEnd w:id="60"/>
      <w:r>
        <w:rPr>
          <w:lang w:eastAsia="zh-CN"/>
        </w:rPr>
        <w:t>EventFilter</w:t>
      </w:r>
      <w:r>
        <w:t>'</w:t>
      </w:r>
    </w:p>
    <w:p w14:paraId="0BF0E66A" w14:textId="77777777" w:rsidR="00485CBF" w:rsidRDefault="00485CBF" w:rsidP="00485CBF">
      <w:pPr>
        <w:pStyle w:val="PL"/>
      </w:pPr>
      <w:r>
        <w:t xml:space="preserve">          minItems: 1</w:t>
      </w:r>
    </w:p>
    <w:p w14:paraId="33C432AC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61" w:name="MCCQCTEMPBM_00000141"/>
      <w:r>
        <w:rPr>
          <w:rFonts w:cs="Courier New"/>
          <w:szCs w:val="16"/>
        </w:rPr>
        <w:t xml:space="preserve">        </w:t>
      </w:r>
      <w:bookmarkEnd w:id="61"/>
      <w:r>
        <w:t>subsNotifUri</w:t>
      </w:r>
      <w:bookmarkStart w:id="62" w:name="MCCQCTEMPBM_00000142"/>
      <w:r>
        <w:rPr>
          <w:rFonts w:cs="Courier New"/>
          <w:szCs w:val="16"/>
        </w:rPr>
        <w:t>:</w:t>
      </w:r>
    </w:p>
    <w:p w14:paraId="08D8B2E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62"/>
    <w:p w14:paraId="7C52EC4D" w14:textId="77777777" w:rsidR="00485CBF" w:rsidRDefault="00485CBF" w:rsidP="00485CBF">
      <w:pPr>
        <w:pStyle w:val="PL"/>
      </w:pPr>
      <w:r>
        <w:t xml:space="preserve">        subsNotifId:</w:t>
      </w:r>
    </w:p>
    <w:p w14:paraId="14403744" w14:textId="77777777" w:rsidR="00485CBF" w:rsidRDefault="00485CBF" w:rsidP="00485CBF">
      <w:pPr>
        <w:pStyle w:val="PL"/>
      </w:pPr>
      <w:r>
        <w:t xml:space="preserve">          type: string</w:t>
      </w:r>
    </w:p>
    <w:p w14:paraId="7E94F7C0" w14:textId="77777777" w:rsidR="00485CBF" w:rsidRDefault="00485CBF" w:rsidP="00485CB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3F18EF7" w14:textId="77777777" w:rsidR="00485CBF" w:rsidRDefault="00485CBF" w:rsidP="00485CB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55066A47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63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63"/>
    <w:p w14:paraId="722809BF" w14:textId="77777777" w:rsidR="00485CBF" w:rsidRDefault="00485CBF" w:rsidP="00485CB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050ACA11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64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64"/>
    <w:p w14:paraId="09F6B463" w14:textId="77777777" w:rsidR="00485CBF" w:rsidRDefault="00485CBF" w:rsidP="00485CB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5872F502" w14:textId="77777777" w:rsidR="00485CBF" w:rsidRDefault="00485CBF" w:rsidP="00485CBF">
      <w:pPr>
        <w:pStyle w:val="PL"/>
      </w:pPr>
      <w:bookmarkStart w:id="65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65"/>
      <w:r>
        <w:t>DurationSec</w:t>
      </w:r>
      <w:bookmarkStart w:id="66" w:name="MCCQCTEMPBM_00000146"/>
      <w:r>
        <w:rPr>
          <w:rFonts w:cs="Courier New"/>
          <w:szCs w:val="16"/>
        </w:rPr>
        <w:t>'</w:t>
      </w:r>
    </w:p>
    <w:p w14:paraId="4D2E2CA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F742E8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66"/>
    <w:p w14:paraId="272ACB4A" w14:textId="77777777" w:rsidR="00485CBF" w:rsidRDefault="00485CBF" w:rsidP="00485CBF">
      <w:pPr>
        <w:pStyle w:val="PL"/>
      </w:pPr>
      <w:r>
        <w:t xml:space="preserve">      required:</w:t>
      </w:r>
    </w:p>
    <w:p w14:paraId="2FC5974C" w14:textId="77777777" w:rsidR="00485CBF" w:rsidRDefault="00485CBF" w:rsidP="00485CBF">
      <w:pPr>
        <w:pStyle w:val="PL"/>
      </w:pPr>
      <w:r>
        <w:t xml:space="preserve">        - subsNotifUri</w:t>
      </w:r>
    </w:p>
    <w:p w14:paraId="4A4A080A" w14:textId="77777777" w:rsidR="00485CBF" w:rsidRDefault="00485CBF" w:rsidP="00485CBF">
      <w:pPr>
        <w:pStyle w:val="PL"/>
      </w:pPr>
      <w:r>
        <w:t xml:space="preserve">        - subsNotifId</w:t>
      </w:r>
    </w:p>
    <w:p w14:paraId="152341C6" w14:textId="77777777" w:rsidR="00485CBF" w:rsidRDefault="00485CBF" w:rsidP="00485CBF">
      <w:pPr>
        <w:pStyle w:val="PL"/>
      </w:pPr>
      <w:r>
        <w:t xml:space="preserve">        - dnn</w:t>
      </w:r>
    </w:p>
    <w:p w14:paraId="049F101E" w14:textId="77777777" w:rsidR="00485CBF" w:rsidRDefault="00485CBF" w:rsidP="00485CBF">
      <w:pPr>
        <w:pStyle w:val="PL"/>
      </w:pPr>
      <w:r>
        <w:t xml:space="preserve">        - snssai</w:t>
      </w:r>
    </w:p>
    <w:p w14:paraId="6539F170" w14:textId="77777777" w:rsidR="00485CBF" w:rsidRDefault="00485CBF" w:rsidP="00485CBF">
      <w:pPr>
        <w:pStyle w:val="PL"/>
      </w:pPr>
      <w:bookmarkStart w:id="67" w:name="MCCQCTEMPBM_00000147"/>
      <w:r>
        <w:rPr>
          <w:rFonts w:cs="Courier New"/>
          <w:szCs w:val="16"/>
        </w:rPr>
        <w:t xml:space="preserve">        - </w:t>
      </w:r>
      <w:bookmarkEnd w:id="6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7AF04BC5" w14:textId="77777777" w:rsidR="00485CBF" w:rsidRDefault="00485CBF" w:rsidP="00485CBF">
      <w:pPr>
        <w:pStyle w:val="PL"/>
      </w:pPr>
      <w:r>
        <w:t xml:space="preserve">      oneOf:</w:t>
      </w:r>
    </w:p>
    <w:p w14:paraId="6F97CEF5" w14:textId="77777777" w:rsidR="00485CBF" w:rsidRDefault="00485CBF" w:rsidP="00485CBF">
      <w:pPr>
        <w:pStyle w:val="PL"/>
      </w:pPr>
      <w:r>
        <w:t xml:space="preserve">        - required: [supis]</w:t>
      </w:r>
    </w:p>
    <w:p w14:paraId="2DEB79BA" w14:textId="77777777" w:rsidR="00485CBF" w:rsidRDefault="00485CBF" w:rsidP="00485CBF">
      <w:pPr>
        <w:pStyle w:val="PL"/>
      </w:pPr>
      <w:r>
        <w:t xml:space="preserve">        - required: [interGrpId]</w:t>
      </w:r>
    </w:p>
    <w:p w14:paraId="3DA99DA0" w14:textId="77777777" w:rsidR="00485CBF" w:rsidRDefault="00485CBF" w:rsidP="00485CBF">
      <w:pPr>
        <w:pStyle w:val="PL"/>
      </w:pPr>
      <w:r>
        <w:t xml:space="preserve">        - required: [gpsis]</w:t>
      </w:r>
    </w:p>
    <w:p w14:paraId="2F10E0C9" w14:textId="77777777" w:rsidR="00485CBF" w:rsidRDefault="00485CBF" w:rsidP="00485CBF">
      <w:pPr>
        <w:pStyle w:val="PL"/>
      </w:pPr>
      <w:r>
        <w:t xml:space="preserve">        - required: [exterGrpId]</w:t>
      </w:r>
    </w:p>
    <w:p w14:paraId="358C5ACF" w14:textId="77777777" w:rsidR="00485CBF" w:rsidRDefault="00485CBF" w:rsidP="00485CBF">
      <w:pPr>
        <w:pStyle w:val="PL"/>
      </w:pPr>
      <w:r>
        <w:t xml:space="preserve">        - required: [anyUeInd]</w:t>
      </w:r>
    </w:p>
    <w:p w14:paraId="64847E3B" w14:textId="77777777" w:rsidR="00485CBF" w:rsidRDefault="00485CBF" w:rsidP="00485CBF">
      <w:pPr>
        <w:pStyle w:val="PL"/>
      </w:pPr>
    </w:p>
    <w:p w14:paraId="49EB7EC4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68" w:name="MCCQCTEMPBM_00000148"/>
      <w:r>
        <w:rPr>
          <w:rFonts w:cs="Courier New"/>
          <w:szCs w:val="16"/>
        </w:rPr>
        <w:t xml:space="preserve">    </w:t>
      </w:r>
      <w:bookmarkEnd w:id="68"/>
      <w:r>
        <w:rPr>
          <w:lang w:eastAsia="zh-CN"/>
        </w:rPr>
        <w:t>TimeSyncExposureSubsNotif</w:t>
      </w:r>
      <w:bookmarkStart w:id="69" w:name="MCCQCTEMPBM_00000149"/>
      <w:r>
        <w:rPr>
          <w:rFonts w:cs="Courier New"/>
          <w:szCs w:val="16"/>
        </w:rPr>
        <w:t>:</w:t>
      </w:r>
    </w:p>
    <w:p w14:paraId="6A6AFD2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69"/>
      <w:r>
        <w:rPr>
          <w:rFonts w:cs="Arial"/>
          <w:szCs w:val="18"/>
          <w:lang w:eastAsia="zh-CN"/>
        </w:rPr>
        <w:t>Contains the notification of time synchronization service.</w:t>
      </w:r>
      <w:bookmarkStart w:id="70" w:name="MCCQCTEMPBM_00000150"/>
    </w:p>
    <w:p w14:paraId="257F3DE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76943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0"/>
    <w:p w14:paraId="6921F9BE" w14:textId="77777777" w:rsidR="00485CBF" w:rsidRDefault="00485CBF" w:rsidP="00485CBF">
      <w:pPr>
        <w:pStyle w:val="PL"/>
      </w:pPr>
      <w:r>
        <w:t xml:space="preserve">        subsNotifId:</w:t>
      </w:r>
    </w:p>
    <w:p w14:paraId="5776EB74" w14:textId="77777777" w:rsidR="00485CBF" w:rsidRDefault="00485CBF" w:rsidP="00485CBF">
      <w:pPr>
        <w:pStyle w:val="PL"/>
      </w:pPr>
      <w:r>
        <w:t xml:space="preserve">          type: string</w:t>
      </w:r>
    </w:p>
    <w:p w14:paraId="08339D88" w14:textId="77777777" w:rsidR="00485CBF" w:rsidRDefault="00485CBF" w:rsidP="00485CB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F2F1C75" w14:textId="77777777" w:rsidR="00485CBF" w:rsidRDefault="00485CBF" w:rsidP="00485CB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0D639B3C" w14:textId="77777777" w:rsidR="00485CBF" w:rsidRDefault="00485CBF" w:rsidP="00485CBF">
      <w:pPr>
        <w:pStyle w:val="PL"/>
      </w:pPr>
      <w:r>
        <w:t xml:space="preserve">          type: array</w:t>
      </w:r>
    </w:p>
    <w:p w14:paraId="41470166" w14:textId="77777777" w:rsidR="00485CBF" w:rsidRDefault="00485CBF" w:rsidP="00485CBF">
      <w:pPr>
        <w:pStyle w:val="PL"/>
      </w:pPr>
      <w:r>
        <w:t xml:space="preserve">          items:</w:t>
      </w:r>
    </w:p>
    <w:p w14:paraId="5C0D6D29" w14:textId="77777777" w:rsidR="00485CBF" w:rsidRDefault="00485CBF" w:rsidP="00485CBF">
      <w:pPr>
        <w:pStyle w:val="PL"/>
      </w:pPr>
      <w:r>
        <w:t xml:space="preserve">            $ref: </w:t>
      </w:r>
      <w:bookmarkStart w:id="71" w:name="MCCQCTEMPBM_00000151"/>
      <w:r>
        <w:rPr>
          <w:rFonts w:cs="Courier New"/>
          <w:szCs w:val="16"/>
        </w:rPr>
        <w:t>'#/components/schemas/</w:t>
      </w:r>
      <w:bookmarkEnd w:id="71"/>
      <w:r>
        <w:rPr>
          <w:lang w:eastAsia="zh-CN"/>
        </w:rPr>
        <w:t>SubsEventNotification</w:t>
      </w:r>
      <w:r>
        <w:t>'</w:t>
      </w:r>
    </w:p>
    <w:p w14:paraId="0A21A633" w14:textId="77777777" w:rsidR="00485CBF" w:rsidRDefault="00485CBF" w:rsidP="00485CBF">
      <w:pPr>
        <w:pStyle w:val="PL"/>
      </w:pPr>
      <w:r>
        <w:t xml:space="preserve">          minItems: 1</w:t>
      </w:r>
    </w:p>
    <w:p w14:paraId="47F1A002" w14:textId="77777777" w:rsidR="00485CBF" w:rsidRDefault="00485CBF" w:rsidP="00485CBF">
      <w:pPr>
        <w:pStyle w:val="PL"/>
      </w:pPr>
    </w:p>
    <w:p w14:paraId="1B945062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72" w:name="MCCQCTEMPBM_00000152"/>
      <w:r>
        <w:rPr>
          <w:rFonts w:cs="Courier New"/>
          <w:szCs w:val="16"/>
        </w:rPr>
        <w:t xml:space="preserve">    </w:t>
      </w:r>
      <w:bookmarkEnd w:id="72"/>
      <w:r>
        <w:t>SubsEventNotification</w:t>
      </w:r>
      <w:bookmarkStart w:id="73" w:name="MCCQCTEMPBM_00000153"/>
      <w:r>
        <w:rPr>
          <w:rFonts w:cs="Courier New"/>
          <w:szCs w:val="16"/>
        </w:rPr>
        <w:t>:</w:t>
      </w:r>
    </w:p>
    <w:p w14:paraId="23DC896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E90316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3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74" w:name="MCCQCTEMPBM_00000154"/>
    </w:p>
    <w:p w14:paraId="5CC3EEF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B4776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4"/>
    <w:p w14:paraId="1D5601FD" w14:textId="77777777" w:rsidR="00485CBF" w:rsidRDefault="00485CBF" w:rsidP="00485CBF">
      <w:pPr>
        <w:pStyle w:val="PL"/>
      </w:pPr>
      <w:r>
        <w:t xml:space="preserve">        event:</w:t>
      </w:r>
    </w:p>
    <w:p w14:paraId="079710A5" w14:textId="77777777" w:rsidR="00485CBF" w:rsidRDefault="00485CBF" w:rsidP="00485CBF">
      <w:pPr>
        <w:pStyle w:val="PL"/>
        <w:rPr>
          <w:rFonts w:cs="Arial"/>
          <w:szCs w:val="18"/>
        </w:rPr>
      </w:pPr>
      <w:bookmarkStart w:id="75" w:name="MCCQCTEMPBM_00000155"/>
      <w:r>
        <w:rPr>
          <w:rFonts w:cs="Courier New"/>
          <w:szCs w:val="16"/>
        </w:rPr>
        <w:t xml:space="preserve">          $ref: '</w:t>
      </w:r>
      <w:bookmarkEnd w:id="75"/>
      <w:r>
        <w:t>TS29522_TimeSyncExposure.yaml</w:t>
      </w:r>
      <w:bookmarkStart w:id="76" w:name="MCCQCTEMPBM_00000156"/>
      <w:r>
        <w:rPr>
          <w:rFonts w:cs="Courier New"/>
          <w:szCs w:val="16"/>
        </w:rPr>
        <w:t>#/components/schemas/</w:t>
      </w:r>
      <w:bookmarkEnd w:id="7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77" w:name="MCCQCTEMPBM_00000157"/>
      <w:r>
        <w:rPr>
          <w:rFonts w:cs="Courier New"/>
          <w:szCs w:val="16"/>
        </w:rPr>
        <w:t>'</w:t>
      </w:r>
      <w:bookmarkEnd w:id="77"/>
    </w:p>
    <w:p w14:paraId="4966333A" w14:textId="77777777" w:rsidR="00485CBF" w:rsidRDefault="00485CBF" w:rsidP="00485CB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70C81521" w14:textId="77777777" w:rsidR="00485CBF" w:rsidRDefault="00485CBF" w:rsidP="00485CBF">
      <w:pPr>
        <w:pStyle w:val="PL"/>
      </w:pPr>
      <w:r>
        <w:t xml:space="preserve">          type: array</w:t>
      </w:r>
    </w:p>
    <w:p w14:paraId="46DF83C1" w14:textId="77777777" w:rsidR="00485CBF" w:rsidRDefault="00485CBF" w:rsidP="00485CBF">
      <w:pPr>
        <w:pStyle w:val="PL"/>
      </w:pPr>
      <w:r>
        <w:t xml:space="preserve">          items:</w:t>
      </w:r>
    </w:p>
    <w:p w14:paraId="07CE6B31" w14:textId="77777777" w:rsidR="00485CBF" w:rsidRDefault="00485CBF" w:rsidP="00485CBF">
      <w:pPr>
        <w:pStyle w:val="PL"/>
      </w:pPr>
      <w:r>
        <w:t xml:space="preserve">            $ref: </w:t>
      </w:r>
      <w:bookmarkStart w:id="78" w:name="MCCQCTEMPBM_00000158"/>
      <w:r>
        <w:rPr>
          <w:rFonts w:cs="Courier New"/>
          <w:szCs w:val="16"/>
        </w:rPr>
        <w:t>'#/components/schemas/</w:t>
      </w:r>
      <w:bookmarkEnd w:id="78"/>
      <w:r>
        <w:rPr>
          <w:lang w:eastAsia="zh-CN"/>
        </w:rPr>
        <w:t>TimeSyncCapability</w:t>
      </w:r>
      <w:r>
        <w:t>'</w:t>
      </w:r>
    </w:p>
    <w:p w14:paraId="14F2F5BE" w14:textId="77777777" w:rsidR="00485CBF" w:rsidRDefault="00485CBF" w:rsidP="00485CBF">
      <w:pPr>
        <w:pStyle w:val="PL"/>
      </w:pPr>
      <w:r>
        <w:t xml:space="preserve">          minItems: 1</w:t>
      </w:r>
    </w:p>
    <w:p w14:paraId="47CA43AE" w14:textId="77777777" w:rsidR="00485CBF" w:rsidRDefault="00485CBF" w:rsidP="00485CBF">
      <w:pPr>
        <w:pStyle w:val="PL"/>
      </w:pPr>
      <w:r>
        <w:t xml:space="preserve">      required:</w:t>
      </w:r>
    </w:p>
    <w:p w14:paraId="359332E4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- event</w:t>
      </w:r>
      <w:bookmarkStart w:id="79" w:name="MCCQCTEMPBM_00000159"/>
    </w:p>
    <w:p w14:paraId="6B143602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0168DB2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79"/>
      <w:r>
        <w:t>TimeSyncCapability</w:t>
      </w:r>
      <w:bookmarkStart w:id="80" w:name="MCCQCTEMPBM_00000160"/>
      <w:r>
        <w:rPr>
          <w:rFonts w:cs="Courier New"/>
          <w:szCs w:val="16"/>
        </w:rPr>
        <w:t>:</w:t>
      </w:r>
    </w:p>
    <w:p w14:paraId="2EAAF96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80"/>
      <w:r>
        <w:rPr>
          <w:rFonts w:cs="Arial"/>
          <w:szCs w:val="18"/>
          <w:lang w:eastAsia="zh-CN"/>
        </w:rPr>
        <w:t>Contains the capability of time synchronization service.</w:t>
      </w:r>
      <w:bookmarkStart w:id="81" w:name="MCCQCTEMPBM_00000161"/>
    </w:p>
    <w:p w14:paraId="702F70C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07B2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1"/>
    <w:p w14:paraId="2D699668" w14:textId="77777777" w:rsidR="00485CBF" w:rsidRDefault="00485CBF" w:rsidP="00485CBF">
      <w:pPr>
        <w:pStyle w:val="PL"/>
      </w:pPr>
      <w:r>
        <w:t xml:space="preserve">        upNodeId:</w:t>
      </w:r>
    </w:p>
    <w:p w14:paraId="46BBE41B" w14:textId="77777777" w:rsidR="00485CBF" w:rsidRDefault="00485CBF" w:rsidP="00485CBF">
      <w:pPr>
        <w:pStyle w:val="PL"/>
        <w:rPr>
          <w:rFonts w:cs="Arial"/>
          <w:szCs w:val="18"/>
        </w:rPr>
      </w:pPr>
      <w:bookmarkStart w:id="82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82"/>
      <w:r>
        <w:t>'</w:t>
      </w:r>
    </w:p>
    <w:p w14:paraId="312AAEDC" w14:textId="77777777" w:rsidR="00485CBF" w:rsidRDefault="00485CBF" w:rsidP="00485CBF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D82F999" w14:textId="77777777" w:rsidR="00485CBF" w:rsidRDefault="00485CBF" w:rsidP="00485CBF">
      <w:pPr>
        <w:pStyle w:val="PL"/>
      </w:pPr>
      <w:r>
        <w:t xml:space="preserve">          type: array</w:t>
      </w:r>
    </w:p>
    <w:p w14:paraId="34AE4DF5" w14:textId="77777777" w:rsidR="00485CBF" w:rsidRDefault="00485CBF" w:rsidP="00485CBF">
      <w:pPr>
        <w:pStyle w:val="PL"/>
      </w:pPr>
      <w:r>
        <w:t xml:space="preserve">          items:</w:t>
      </w:r>
    </w:p>
    <w:p w14:paraId="1DF16EA5" w14:textId="77777777" w:rsidR="00485CBF" w:rsidRDefault="00485CBF" w:rsidP="00485CBF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522E8416" w14:textId="77777777" w:rsidR="00485CBF" w:rsidRDefault="00485CBF" w:rsidP="00485CBF">
      <w:pPr>
        <w:pStyle w:val="PL"/>
      </w:pPr>
      <w:r>
        <w:t xml:space="preserve">          minItems: 1</w:t>
      </w:r>
    </w:p>
    <w:p w14:paraId="5D8E1928" w14:textId="77777777" w:rsidR="00485CBF" w:rsidRDefault="00485CBF" w:rsidP="00485CBF">
      <w:pPr>
        <w:pStyle w:val="PL"/>
      </w:pPr>
      <w:r>
        <w:t xml:space="preserve">        asTimeRes:</w:t>
      </w:r>
    </w:p>
    <w:p w14:paraId="2F67F337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83" w:name="MCCQCTEMPBM_00000163"/>
    </w:p>
    <w:bookmarkEnd w:id="83"/>
    <w:p w14:paraId="41EA5D19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570252EF" w14:textId="77777777" w:rsidR="00485CBF" w:rsidRDefault="00485CBF" w:rsidP="00485CBF">
      <w:pPr>
        <w:pStyle w:val="PL"/>
      </w:pPr>
      <w:r>
        <w:t xml:space="preserve">          type: object</w:t>
      </w:r>
    </w:p>
    <w:p w14:paraId="0F348646" w14:textId="77777777" w:rsidR="00485CBF" w:rsidRDefault="00485CBF" w:rsidP="00485CBF">
      <w:pPr>
        <w:pStyle w:val="PL"/>
      </w:pPr>
      <w:r>
        <w:t xml:space="preserve">          additionalProperties:</w:t>
      </w:r>
    </w:p>
    <w:p w14:paraId="6D0FF109" w14:textId="77777777" w:rsidR="00485CBF" w:rsidRDefault="00485CBF" w:rsidP="00485CBF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179EDCA9" w14:textId="77777777" w:rsidR="00485CBF" w:rsidRDefault="00485CBF" w:rsidP="00485CBF">
      <w:pPr>
        <w:pStyle w:val="PL"/>
      </w:pPr>
      <w:r>
        <w:t xml:space="preserve">          minProperties: 1</w:t>
      </w:r>
    </w:p>
    <w:p w14:paraId="4483F292" w14:textId="77777777" w:rsidR="00485CBF" w:rsidRDefault="00485CBF" w:rsidP="00485CBF">
      <w:pPr>
        <w:pStyle w:val="PL"/>
      </w:pPr>
      <w:r>
        <w:t xml:space="preserve">          description: &gt;</w:t>
      </w:r>
    </w:p>
    <w:p w14:paraId="14FDA734" w14:textId="77777777" w:rsidR="00485CBF" w:rsidRDefault="00485CBF" w:rsidP="00485C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62043966" w14:textId="77777777" w:rsidR="00485CBF" w:rsidRDefault="00485CBF" w:rsidP="00485CB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571AF125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3FA1F248" w14:textId="77777777" w:rsidR="00485CBF" w:rsidRDefault="00485CBF" w:rsidP="00485CBF">
      <w:pPr>
        <w:pStyle w:val="PL"/>
      </w:pPr>
      <w:r>
        <w:t xml:space="preserve">          type: object</w:t>
      </w:r>
    </w:p>
    <w:p w14:paraId="42D885D4" w14:textId="77777777" w:rsidR="00485CBF" w:rsidRDefault="00485CBF" w:rsidP="00485CBF">
      <w:pPr>
        <w:pStyle w:val="PL"/>
      </w:pPr>
      <w:r>
        <w:t xml:space="preserve">          additionalProperties:</w:t>
      </w:r>
    </w:p>
    <w:p w14:paraId="0792EF69" w14:textId="77777777" w:rsidR="00485CBF" w:rsidRDefault="00485CBF" w:rsidP="00485CBF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2AF73702" w14:textId="77777777" w:rsidR="00485CBF" w:rsidRDefault="00485CBF" w:rsidP="00485CBF">
      <w:pPr>
        <w:pStyle w:val="PL"/>
      </w:pPr>
      <w:r>
        <w:t xml:space="preserve">          minProperties: 1</w:t>
      </w:r>
    </w:p>
    <w:p w14:paraId="6906137A" w14:textId="77777777" w:rsidR="00485CBF" w:rsidRDefault="00485CBF" w:rsidP="00485CBF">
      <w:pPr>
        <w:pStyle w:val="PL"/>
      </w:pPr>
      <w:r>
        <w:t xml:space="preserve">          description: &gt;</w:t>
      </w:r>
    </w:p>
    <w:p w14:paraId="292621AA" w14:textId="77777777" w:rsidR="00485CBF" w:rsidRDefault="00485CBF" w:rsidP="00485C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36E63147" w14:textId="77777777" w:rsidR="00485CBF" w:rsidRDefault="00485CBF" w:rsidP="00485CBF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37FD4550" w14:textId="77777777" w:rsidR="00485CBF" w:rsidRDefault="00485CBF" w:rsidP="00485CBF">
      <w:pPr>
        <w:pStyle w:val="PL"/>
      </w:pPr>
      <w:r>
        <w:t xml:space="preserve">      required:</w:t>
      </w:r>
    </w:p>
    <w:p w14:paraId="0A58E3B6" w14:textId="77777777" w:rsidR="00485CBF" w:rsidRDefault="00485CBF" w:rsidP="00485CBF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F2461D6" w14:textId="77777777" w:rsidR="00485CBF" w:rsidRDefault="00485CBF" w:rsidP="00485CBF">
      <w:pPr>
        <w:pStyle w:val="PL"/>
      </w:pPr>
      <w:r>
        <w:t xml:space="preserve">      anyOf:</w:t>
      </w:r>
    </w:p>
    <w:p w14:paraId="01CA025F" w14:textId="77777777" w:rsidR="00485CBF" w:rsidRDefault="00485CBF" w:rsidP="00485CBF">
      <w:pPr>
        <w:pStyle w:val="PL"/>
      </w:pPr>
      <w:r>
        <w:t xml:space="preserve">        - required: [gmCapables]</w:t>
      </w:r>
    </w:p>
    <w:p w14:paraId="3DC9AFC2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84" w:name="MCCQCTEMPBM_00000164"/>
    </w:p>
    <w:bookmarkEnd w:id="84"/>
    <w:p w14:paraId="7D68769F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2B9BBE1B" w14:textId="77777777" w:rsidR="00485CBF" w:rsidRDefault="00485CBF" w:rsidP="00485CBF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0D8CD88" w14:textId="77777777" w:rsidR="00485CBF" w:rsidRDefault="00485CBF" w:rsidP="00485CBF">
      <w:pPr>
        <w:pStyle w:val="PL"/>
      </w:pPr>
      <w:r>
        <w:t xml:space="preserve">      description: Contains the supported PTP capabilities per UE.</w:t>
      </w:r>
    </w:p>
    <w:p w14:paraId="685184F7" w14:textId="77777777" w:rsidR="00485CBF" w:rsidRDefault="00485CBF" w:rsidP="00485CBF">
      <w:pPr>
        <w:pStyle w:val="PL"/>
      </w:pPr>
      <w:r>
        <w:t xml:space="preserve">      type: object</w:t>
      </w:r>
    </w:p>
    <w:p w14:paraId="1A66D82A" w14:textId="77777777" w:rsidR="00485CBF" w:rsidRDefault="00485CBF" w:rsidP="00485CBF">
      <w:pPr>
        <w:pStyle w:val="PL"/>
      </w:pPr>
      <w:r>
        <w:t xml:space="preserve">      properties:</w:t>
      </w:r>
    </w:p>
    <w:p w14:paraId="767F9454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176A48E3" w14:textId="77777777" w:rsidR="00485CBF" w:rsidRDefault="00485CBF" w:rsidP="00485CBF">
      <w:pPr>
        <w:pStyle w:val="PL"/>
      </w:pPr>
      <w:r w:rsidRPr="002B65C6">
        <w:t xml:space="preserve">          $ref: '</w:t>
      </w:r>
      <w:bookmarkStart w:id="85" w:name="MCCQCTEMPBM_00000165"/>
      <w:r>
        <w:rPr>
          <w:rFonts w:cs="Courier New"/>
          <w:szCs w:val="16"/>
        </w:rPr>
        <w:t>TS29571_CommonData.yaml</w:t>
      </w:r>
      <w:bookmarkEnd w:id="85"/>
      <w:r w:rsidRPr="002B65C6">
        <w:t>#/components/schemas/</w:t>
      </w:r>
      <w:r>
        <w:t>Supi</w:t>
      </w:r>
      <w:r w:rsidRPr="002B65C6">
        <w:t>'</w:t>
      </w:r>
    </w:p>
    <w:p w14:paraId="637AF55E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7F240D3B" w14:textId="77777777" w:rsidR="00485CBF" w:rsidRDefault="00485CBF" w:rsidP="00485CBF">
      <w:pPr>
        <w:pStyle w:val="PL"/>
      </w:pPr>
      <w:r w:rsidRPr="002B65C6">
        <w:t xml:space="preserve">          $ref: '</w:t>
      </w:r>
      <w:bookmarkStart w:id="86" w:name="MCCQCTEMPBM_00000166"/>
      <w:r>
        <w:rPr>
          <w:rFonts w:cs="Courier New"/>
          <w:szCs w:val="16"/>
        </w:rPr>
        <w:t>TS29571_CommonData.yaml</w:t>
      </w:r>
      <w:bookmarkEnd w:id="86"/>
      <w:r w:rsidRPr="002B65C6">
        <w:t>#/components/schemas/</w:t>
      </w:r>
      <w:r>
        <w:t>Gpsi</w:t>
      </w:r>
      <w:r w:rsidRPr="002B65C6">
        <w:t>'</w:t>
      </w:r>
    </w:p>
    <w:p w14:paraId="251C9AD4" w14:textId="77777777" w:rsidR="00485CBF" w:rsidRDefault="00485CBF" w:rsidP="00485CBF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556C7D5F" w14:textId="77777777" w:rsidR="00485CBF" w:rsidRDefault="00485CBF" w:rsidP="00485CBF">
      <w:pPr>
        <w:pStyle w:val="PL"/>
      </w:pPr>
      <w:r>
        <w:t xml:space="preserve">          type: array</w:t>
      </w:r>
    </w:p>
    <w:p w14:paraId="3E1294DB" w14:textId="77777777" w:rsidR="00485CBF" w:rsidRDefault="00485CBF" w:rsidP="00485CBF">
      <w:pPr>
        <w:pStyle w:val="PL"/>
      </w:pPr>
      <w:r>
        <w:t xml:space="preserve">          items:</w:t>
      </w:r>
    </w:p>
    <w:p w14:paraId="69E56C40" w14:textId="77777777" w:rsidR="00485CBF" w:rsidRDefault="00485CBF" w:rsidP="00485CBF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2176B329" w14:textId="77777777" w:rsidR="00485CBF" w:rsidRDefault="00485CBF" w:rsidP="00485CBF">
      <w:pPr>
        <w:pStyle w:val="PL"/>
      </w:pPr>
      <w:r>
        <w:t xml:space="preserve">          minItems: 1</w:t>
      </w:r>
    </w:p>
    <w:p w14:paraId="61C3F28D" w14:textId="77777777" w:rsidR="00485CBF" w:rsidRDefault="00485CBF" w:rsidP="00485CBF">
      <w:pPr>
        <w:pStyle w:val="PL"/>
      </w:pPr>
      <w:r>
        <w:t xml:space="preserve">      required:</w:t>
      </w:r>
    </w:p>
    <w:p w14:paraId="353CF014" w14:textId="77777777" w:rsidR="00485CBF" w:rsidRDefault="00485CBF" w:rsidP="00485CBF">
      <w:pPr>
        <w:pStyle w:val="PL"/>
      </w:pPr>
      <w:r>
        <w:t xml:space="preserve">        - ptpCaps</w:t>
      </w:r>
    </w:p>
    <w:p w14:paraId="7DD2F578" w14:textId="77777777" w:rsidR="00485CBF" w:rsidRDefault="00485CBF" w:rsidP="00485CBF">
      <w:pPr>
        <w:pStyle w:val="PL"/>
      </w:pPr>
      <w:r>
        <w:t xml:space="preserve">      oneOf:</w:t>
      </w:r>
    </w:p>
    <w:p w14:paraId="2120045E" w14:textId="77777777" w:rsidR="00485CBF" w:rsidRDefault="00485CBF" w:rsidP="00485CBF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645442B8" w14:textId="77777777" w:rsidR="00485CBF" w:rsidRDefault="00485CBF" w:rsidP="00485CBF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0F906C02" w14:textId="77777777" w:rsidR="00485CBF" w:rsidRDefault="00485CBF" w:rsidP="00485CBF">
      <w:pPr>
        <w:pStyle w:val="PL"/>
      </w:pPr>
    </w:p>
    <w:p w14:paraId="328C3011" w14:textId="77777777" w:rsidR="00485CBF" w:rsidRDefault="00485CBF" w:rsidP="00485CBF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71CBD83" w14:textId="77777777" w:rsidR="00485CBF" w:rsidRDefault="00485CBF" w:rsidP="00485CBF">
      <w:pPr>
        <w:pStyle w:val="PL"/>
      </w:pPr>
      <w:r>
        <w:t xml:space="preserve">      description: Contains the notification of time synchronization service state.</w:t>
      </w:r>
    </w:p>
    <w:p w14:paraId="349F336A" w14:textId="77777777" w:rsidR="00485CBF" w:rsidRDefault="00485CBF" w:rsidP="00485CBF">
      <w:pPr>
        <w:pStyle w:val="PL"/>
      </w:pPr>
      <w:r>
        <w:lastRenderedPageBreak/>
        <w:t xml:space="preserve">      type: object</w:t>
      </w:r>
    </w:p>
    <w:p w14:paraId="5A8447C4" w14:textId="77777777" w:rsidR="00485CBF" w:rsidRDefault="00485CBF" w:rsidP="00485CBF">
      <w:pPr>
        <w:pStyle w:val="PL"/>
      </w:pPr>
      <w:r>
        <w:t xml:space="preserve">      properties:</w:t>
      </w:r>
    </w:p>
    <w:p w14:paraId="1FC21760" w14:textId="77777777" w:rsidR="00485CBF" w:rsidRDefault="00485CBF" w:rsidP="00485CBF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74078A4D" w14:textId="77777777" w:rsidR="00485CBF" w:rsidRDefault="00485CBF" w:rsidP="00485CBF">
      <w:pPr>
        <w:pStyle w:val="PL"/>
      </w:pPr>
      <w:r>
        <w:t xml:space="preserve">          type: string</w:t>
      </w:r>
    </w:p>
    <w:p w14:paraId="6051904D" w14:textId="77777777" w:rsidR="00485CBF" w:rsidRDefault="00485CBF" w:rsidP="00485CBF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3419BC34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A55F5C0" w14:textId="77777777" w:rsidR="00485CBF" w:rsidRDefault="00485CBF" w:rsidP="00485CBF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EC19EF1" w14:textId="77777777" w:rsidR="00485CBF" w:rsidRDefault="00485CBF" w:rsidP="00485CBF">
      <w:pPr>
        <w:pStyle w:val="PL"/>
      </w:pPr>
      <w:r>
        <w:t xml:space="preserve">      required:</w:t>
      </w:r>
    </w:p>
    <w:p w14:paraId="54FB555F" w14:textId="77777777" w:rsidR="00485CBF" w:rsidRDefault="00485CBF" w:rsidP="00485CBF">
      <w:pPr>
        <w:pStyle w:val="PL"/>
      </w:pPr>
      <w:r>
        <w:t xml:space="preserve">        - configNotifId</w:t>
      </w:r>
    </w:p>
    <w:p w14:paraId="490704D6" w14:textId="77777777" w:rsidR="00485CBF" w:rsidRDefault="00485CBF" w:rsidP="00485CBF">
      <w:pPr>
        <w:pStyle w:val="PL"/>
      </w:pPr>
      <w:r>
        <w:t xml:space="preserve">        - stateOfConfig</w:t>
      </w:r>
    </w:p>
    <w:p w14:paraId="2D517217" w14:textId="77777777" w:rsidR="00485CBF" w:rsidRDefault="00485CBF" w:rsidP="00485CBF">
      <w:pPr>
        <w:pStyle w:val="PL"/>
      </w:pPr>
    </w:p>
    <w:p w14:paraId="2892A8DC" w14:textId="77777777" w:rsidR="00485CBF" w:rsidRDefault="00485CBF" w:rsidP="00485CBF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1D64C4DC" w14:textId="77777777" w:rsidR="00485CBF" w:rsidRDefault="00485CBF" w:rsidP="00485CBF">
      <w:pPr>
        <w:pStyle w:val="PL"/>
      </w:pPr>
      <w:r>
        <w:t xml:space="preserve">      description: &gt;</w:t>
      </w:r>
    </w:p>
    <w:p w14:paraId="3DE0E398" w14:textId="77777777" w:rsidR="00485CBF" w:rsidRDefault="00485CBF" w:rsidP="00485CBF">
      <w:pPr>
        <w:pStyle w:val="PL"/>
      </w:pPr>
      <w:r>
        <w:t xml:space="preserve">        Contains the state of the time synchronization configuration and the clock quality</w:t>
      </w:r>
    </w:p>
    <w:p w14:paraId="7788167B" w14:textId="77777777" w:rsidR="00485CBF" w:rsidRDefault="00485CBF" w:rsidP="00485CBF">
      <w:pPr>
        <w:pStyle w:val="PL"/>
      </w:pPr>
      <w:r>
        <w:t xml:space="preserve">        acceptance criteria result.</w:t>
      </w:r>
    </w:p>
    <w:p w14:paraId="3AD36BD6" w14:textId="77777777" w:rsidR="00485CBF" w:rsidRDefault="00485CBF" w:rsidP="00485CBF">
      <w:pPr>
        <w:pStyle w:val="PL"/>
      </w:pPr>
      <w:r>
        <w:t xml:space="preserve">      type: object</w:t>
      </w:r>
    </w:p>
    <w:p w14:paraId="5BDCD405" w14:textId="77777777" w:rsidR="00485CBF" w:rsidRDefault="00485CBF" w:rsidP="00485CBF">
      <w:pPr>
        <w:pStyle w:val="PL"/>
      </w:pPr>
      <w:r>
        <w:t xml:space="preserve">      properties:</w:t>
      </w:r>
    </w:p>
    <w:p w14:paraId="41BEB782" w14:textId="77777777" w:rsidR="00485CBF" w:rsidRDefault="00485CBF" w:rsidP="00485CBF">
      <w:pPr>
        <w:pStyle w:val="PL"/>
      </w:pPr>
      <w:r>
        <w:t xml:space="preserve">        stateNwtt:</w:t>
      </w:r>
    </w:p>
    <w:p w14:paraId="4C92BB16" w14:textId="77777777" w:rsidR="00485CBF" w:rsidRDefault="00485CBF" w:rsidP="00485CBF">
      <w:pPr>
        <w:pStyle w:val="PL"/>
      </w:pPr>
      <w:r w:rsidRPr="002B65C6">
        <w:t xml:space="preserve">          </w:t>
      </w:r>
      <w:r>
        <w:t>type: boolean</w:t>
      </w:r>
    </w:p>
    <w:p w14:paraId="3420120F" w14:textId="77777777" w:rsidR="00485CBF" w:rsidRDefault="00485CBF" w:rsidP="00485CBF">
      <w:pPr>
        <w:pStyle w:val="PL"/>
      </w:pPr>
      <w:r>
        <w:t xml:space="preserve">          description: &gt;</w:t>
      </w:r>
    </w:p>
    <w:p w14:paraId="4D61A5D6" w14:textId="77777777" w:rsidR="00485CBF" w:rsidRDefault="00485CBF" w:rsidP="00485CBF">
      <w:pPr>
        <w:pStyle w:val="PL"/>
      </w:pPr>
      <w:r>
        <w:t xml:space="preserve">            When any of the PTP port state(s)in NW-TT is Leader, Follower or Passive, it is</w:t>
      </w:r>
    </w:p>
    <w:p w14:paraId="3623DB29" w14:textId="77777777" w:rsidR="00485CBF" w:rsidRDefault="00485CBF" w:rsidP="00485CBF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189B7443" w14:textId="77777777" w:rsidR="00485CBF" w:rsidRDefault="00485CBF" w:rsidP="00485CBF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1EC7E2F1" w14:textId="77777777" w:rsidR="00485CBF" w:rsidRDefault="00485CBF" w:rsidP="00485CBF">
      <w:pPr>
        <w:pStyle w:val="PL"/>
      </w:pPr>
      <w:r>
        <w:t xml:space="preserve">            PTP port state isin any other case, it is included and set to false to indicate</w:t>
      </w:r>
    </w:p>
    <w:p w14:paraId="7559FEA8" w14:textId="77777777" w:rsidR="00485CBF" w:rsidRDefault="00485CBF" w:rsidP="00485CBF">
      <w:pPr>
        <w:pStyle w:val="PL"/>
      </w:pPr>
      <w:r>
        <w:t xml:space="preserve">            the state ofconfiguration for the NW-TT port(s) of the PTP instance</w:t>
      </w:r>
    </w:p>
    <w:p w14:paraId="188B5B56" w14:textId="77777777" w:rsidR="00485CBF" w:rsidRDefault="00485CBF" w:rsidP="00485CBF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353B9FBA" w14:textId="77777777" w:rsidR="00485CBF" w:rsidRDefault="00485CBF" w:rsidP="00485CBF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4B6B5FDC" w14:textId="77777777" w:rsidR="00485CBF" w:rsidRDefault="00485CBF" w:rsidP="00485CBF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71496B16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289E27F9" w14:textId="77777777" w:rsidR="00485CBF" w:rsidRDefault="00485CBF" w:rsidP="00485CBF">
      <w:pPr>
        <w:pStyle w:val="PL"/>
      </w:pPr>
      <w:r>
        <w:t xml:space="preserve">          description: &gt;</w:t>
      </w:r>
    </w:p>
    <w:p w14:paraId="56705465" w14:textId="77777777" w:rsidR="00485CBF" w:rsidRDefault="00485CBF" w:rsidP="00485CBF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2E6297D6" w14:textId="77777777" w:rsidR="00485CBF" w:rsidRDefault="00485CBF" w:rsidP="00485CBF">
      <w:pPr>
        <w:pStyle w:val="PL"/>
      </w:pPr>
      <w:r>
        <w:t xml:space="preserve">           </w:t>
      </w:r>
      <w:r w:rsidRPr="004C79CD">
        <w:t xml:space="preserve"> DS-TT(s).</w:t>
      </w:r>
    </w:p>
    <w:p w14:paraId="1767AADC" w14:textId="77777777" w:rsidR="00485CBF" w:rsidRDefault="00485CBF" w:rsidP="00485CBF">
      <w:pPr>
        <w:pStyle w:val="PL"/>
      </w:pPr>
      <w:r>
        <w:t xml:space="preserve">          type: array</w:t>
      </w:r>
    </w:p>
    <w:p w14:paraId="7F1283A6" w14:textId="77777777" w:rsidR="00485CBF" w:rsidRDefault="00485CBF" w:rsidP="00485CBF">
      <w:pPr>
        <w:pStyle w:val="PL"/>
      </w:pPr>
      <w:r>
        <w:t xml:space="preserve">          items:</w:t>
      </w:r>
    </w:p>
    <w:p w14:paraId="04516D52" w14:textId="77777777" w:rsidR="00485CBF" w:rsidRDefault="00485CBF" w:rsidP="00485CBF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42DB9990" w14:textId="77777777" w:rsidR="00485CBF" w:rsidRDefault="00485CBF" w:rsidP="00485CBF">
      <w:pPr>
        <w:pStyle w:val="PL"/>
      </w:pPr>
      <w:r>
        <w:t xml:space="preserve">          minItems: 1</w:t>
      </w:r>
    </w:p>
    <w:p w14:paraId="7D9EFAAE" w14:textId="77777777" w:rsidR="00485CBF" w:rsidRDefault="00485CBF" w:rsidP="00485CBF">
      <w:pPr>
        <w:pStyle w:val="PL"/>
      </w:pPr>
    </w:p>
    <w:p w14:paraId="5703EF74" w14:textId="77777777" w:rsidR="00485CBF" w:rsidRDefault="00485CBF" w:rsidP="00485CBF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4D0613ED" w14:textId="77777777" w:rsidR="00485CBF" w:rsidRDefault="00485CBF" w:rsidP="00485CBF">
      <w:pPr>
        <w:pStyle w:val="PL"/>
      </w:pPr>
      <w:r>
        <w:t xml:space="preserve">      description: Contains the PTP port state of a DS-TT.</w:t>
      </w:r>
    </w:p>
    <w:p w14:paraId="7D373C51" w14:textId="77777777" w:rsidR="00485CBF" w:rsidRDefault="00485CBF" w:rsidP="00485CBF">
      <w:pPr>
        <w:pStyle w:val="PL"/>
      </w:pPr>
      <w:r>
        <w:t xml:space="preserve">      type: object</w:t>
      </w:r>
    </w:p>
    <w:p w14:paraId="4B11EBBB" w14:textId="77777777" w:rsidR="00485CBF" w:rsidRDefault="00485CBF" w:rsidP="00485CBF">
      <w:pPr>
        <w:pStyle w:val="PL"/>
      </w:pPr>
      <w:r>
        <w:t xml:space="preserve">      properties:</w:t>
      </w:r>
    </w:p>
    <w:p w14:paraId="098D4BF7" w14:textId="77777777" w:rsidR="00485CBF" w:rsidRDefault="00485CBF" w:rsidP="00485CBF">
      <w:pPr>
        <w:pStyle w:val="PL"/>
      </w:pPr>
      <w:r>
        <w:t xml:space="preserve">        supi:</w:t>
      </w:r>
    </w:p>
    <w:p w14:paraId="0CA7ECD8" w14:textId="77777777" w:rsidR="00485CBF" w:rsidRDefault="00485CBF" w:rsidP="00485CBF">
      <w:pPr>
        <w:pStyle w:val="PL"/>
      </w:pPr>
      <w:r w:rsidRPr="002B65C6">
        <w:t xml:space="preserve">          $ref: '</w:t>
      </w:r>
      <w:bookmarkStart w:id="87" w:name="MCCQCTEMPBM_00000167"/>
      <w:r>
        <w:rPr>
          <w:rFonts w:cs="Courier New"/>
          <w:szCs w:val="16"/>
        </w:rPr>
        <w:t>TS29571_CommonData.yaml</w:t>
      </w:r>
      <w:bookmarkEnd w:id="87"/>
      <w:r w:rsidRPr="002B65C6">
        <w:t>#/components/schemas/</w:t>
      </w:r>
      <w:r>
        <w:t>Supi</w:t>
      </w:r>
      <w:r w:rsidRPr="002B65C6">
        <w:t>'</w:t>
      </w:r>
    </w:p>
    <w:p w14:paraId="2135D118" w14:textId="77777777" w:rsidR="00485CBF" w:rsidRDefault="00485CBF" w:rsidP="00485CBF">
      <w:pPr>
        <w:pStyle w:val="PL"/>
      </w:pPr>
      <w:r>
        <w:t xml:space="preserve">        gpsi:</w:t>
      </w:r>
    </w:p>
    <w:p w14:paraId="28A34928" w14:textId="77777777" w:rsidR="00485CBF" w:rsidRDefault="00485CBF" w:rsidP="00485CBF">
      <w:pPr>
        <w:pStyle w:val="PL"/>
      </w:pPr>
      <w:r w:rsidRPr="002B65C6">
        <w:t xml:space="preserve">          $ref: '</w:t>
      </w:r>
      <w:bookmarkStart w:id="88" w:name="MCCQCTEMPBM_00000168"/>
      <w:r>
        <w:rPr>
          <w:rFonts w:cs="Courier New"/>
          <w:szCs w:val="16"/>
        </w:rPr>
        <w:t>TS29571_CommonData.yaml</w:t>
      </w:r>
      <w:bookmarkEnd w:id="88"/>
      <w:r w:rsidRPr="002B65C6">
        <w:t>#/components/schemas/</w:t>
      </w:r>
      <w:r>
        <w:t>Gpsi</w:t>
      </w:r>
      <w:r w:rsidRPr="002B65C6">
        <w:t>'</w:t>
      </w:r>
    </w:p>
    <w:p w14:paraId="1B3A494B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261A79D8" w14:textId="77777777" w:rsidR="00485CBF" w:rsidRDefault="00485CBF" w:rsidP="00485CBF">
      <w:pPr>
        <w:pStyle w:val="PL"/>
      </w:pPr>
      <w:r w:rsidRPr="002B65C6">
        <w:t xml:space="preserve">          </w:t>
      </w:r>
      <w:r>
        <w:t>type: boolean</w:t>
      </w:r>
    </w:p>
    <w:p w14:paraId="60C124C4" w14:textId="77777777" w:rsidR="00485CBF" w:rsidRDefault="00485CBF" w:rsidP="00485CBF">
      <w:pPr>
        <w:pStyle w:val="PL"/>
      </w:pPr>
      <w:r>
        <w:t xml:space="preserve">          description: &gt;</w:t>
      </w:r>
    </w:p>
    <w:p w14:paraId="6CAC501D" w14:textId="77777777" w:rsidR="00485CBF" w:rsidRDefault="00485CBF" w:rsidP="00485CBF">
      <w:pPr>
        <w:pStyle w:val="PL"/>
      </w:pPr>
      <w:r>
        <w:t xml:space="preserve">            When the PTP port state is Leader, Follower or Passive, it is included and set to true</w:t>
      </w:r>
    </w:p>
    <w:p w14:paraId="298A4B5E" w14:textId="77777777" w:rsidR="00485CBF" w:rsidRDefault="00485CBF" w:rsidP="00485CBF">
      <w:pPr>
        <w:pStyle w:val="PL"/>
      </w:pPr>
      <w:r>
        <w:t xml:space="preserve">            to indicate the state of configuration for DS-TT port is active; when PTP port state is</w:t>
      </w:r>
    </w:p>
    <w:p w14:paraId="397A1F1A" w14:textId="77777777" w:rsidR="00485CBF" w:rsidRDefault="00485CBF" w:rsidP="00485CBF">
      <w:pPr>
        <w:pStyle w:val="PL"/>
      </w:pPr>
      <w:r>
        <w:t xml:space="preserve">            in any other case, it is included and set to false to indicate the state of</w:t>
      </w:r>
    </w:p>
    <w:p w14:paraId="1D080D00" w14:textId="77777777" w:rsidR="00485CBF" w:rsidRDefault="00485CBF" w:rsidP="00485CBF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58E789B2" w14:textId="77777777" w:rsidR="00485CBF" w:rsidRDefault="00485CBF" w:rsidP="00485CBF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459A638E" w14:textId="77777777" w:rsidR="00485CBF" w:rsidRDefault="00485CBF" w:rsidP="00485CBF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4EEA1C05" w14:textId="77777777" w:rsidR="00485CBF" w:rsidRDefault="00485CBF" w:rsidP="00485CBF">
      <w:pPr>
        <w:pStyle w:val="PL"/>
      </w:pPr>
      <w:r>
        <w:t xml:space="preserve">      required:</w:t>
      </w:r>
    </w:p>
    <w:p w14:paraId="0641D911" w14:textId="77777777" w:rsidR="00485CBF" w:rsidRDefault="00485CBF" w:rsidP="00485CBF">
      <w:pPr>
        <w:pStyle w:val="PL"/>
      </w:pPr>
      <w:r>
        <w:t xml:space="preserve">        - state</w:t>
      </w:r>
    </w:p>
    <w:p w14:paraId="27310E36" w14:textId="77777777" w:rsidR="00485CBF" w:rsidRDefault="00485CBF" w:rsidP="00485CBF">
      <w:pPr>
        <w:pStyle w:val="PL"/>
      </w:pPr>
      <w:r>
        <w:t xml:space="preserve">      oneOf:</w:t>
      </w:r>
    </w:p>
    <w:p w14:paraId="1FFAE777" w14:textId="77777777" w:rsidR="00485CBF" w:rsidRDefault="00485CBF" w:rsidP="00485CBF">
      <w:pPr>
        <w:pStyle w:val="PL"/>
      </w:pPr>
      <w:r>
        <w:t xml:space="preserve">        - required: [supi]</w:t>
      </w:r>
    </w:p>
    <w:p w14:paraId="778E7C65" w14:textId="77777777" w:rsidR="00485CBF" w:rsidRDefault="00485CBF" w:rsidP="00485CBF">
      <w:pPr>
        <w:pStyle w:val="PL"/>
      </w:pPr>
      <w:r>
        <w:t xml:space="preserve">        - required: [gpsi]</w:t>
      </w:r>
    </w:p>
    <w:p w14:paraId="3047296D" w14:textId="77777777" w:rsidR="00485CBF" w:rsidRDefault="00485CBF" w:rsidP="00485CBF">
      <w:pPr>
        <w:pStyle w:val="PL"/>
      </w:pPr>
    </w:p>
    <w:p w14:paraId="350D0274" w14:textId="77777777" w:rsidR="00485CBF" w:rsidRDefault="00485CBF" w:rsidP="00485CBF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4F23FD66" w14:textId="77777777" w:rsidR="00485CBF" w:rsidRDefault="00485CBF" w:rsidP="00485CBF">
      <w:pPr>
        <w:pStyle w:val="PL"/>
      </w:pPr>
      <w:r>
        <w:t xml:space="preserve">      description: Contains the Time Synchronization Configuration parameters.</w:t>
      </w:r>
    </w:p>
    <w:p w14:paraId="32BD030E" w14:textId="77777777" w:rsidR="00485CBF" w:rsidRDefault="00485CBF" w:rsidP="00485CBF">
      <w:pPr>
        <w:pStyle w:val="PL"/>
      </w:pPr>
      <w:r>
        <w:t xml:space="preserve">      type: object</w:t>
      </w:r>
    </w:p>
    <w:p w14:paraId="182AF120" w14:textId="77777777" w:rsidR="00485CBF" w:rsidRDefault="00485CBF" w:rsidP="00485CBF">
      <w:pPr>
        <w:pStyle w:val="PL"/>
      </w:pPr>
      <w:r>
        <w:t xml:space="preserve">      properties:</w:t>
      </w:r>
    </w:p>
    <w:p w14:paraId="42712594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9BB6726" w14:textId="77777777" w:rsidR="00485CBF" w:rsidRDefault="00485CBF" w:rsidP="00485CBF">
      <w:pPr>
        <w:pStyle w:val="PL"/>
      </w:pPr>
      <w:r>
        <w:t xml:space="preserve">          $ref: 'TS29571_CommonData.yaml#/components/schemas/Uint64'</w:t>
      </w:r>
    </w:p>
    <w:p w14:paraId="7570E21C" w14:textId="77777777" w:rsidR="00485CBF" w:rsidRDefault="00485CBF" w:rsidP="00485CBF">
      <w:pPr>
        <w:pStyle w:val="PL"/>
      </w:pPr>
      <w:r>
        <w:t xml:space="preserve">        reqPtpIns:</w:t>
      </w:r>
    </w:p>
    <w:p w14:paraId="069F4D0D" w14:textId="77777777" w:rsidR="00485CBF" w:rsidRDefault="00485CBF" w:rsidP="00485CBF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285BAF62" w14:textId="77777777" w:rsidR="00485CBF" w:rsidRDefault="00485CBF" w:rsidP="00485CBF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60641D43" w14:textId="77777777" w:rsidR="00485CBF" w:rsidRDefault="00485CBF" w:rsidP="00485CBF">
      <w:pPr>
        <w:pStyle w:val="PL"/>
      </w:pPr>
      <w:r>
        <w:t xml:space="preserve">          type: boolean</w:t>
      </w:r>
    </w:p>
    <w:p w14:paraId="7BC38B4C" w14:textId="77777777" w:rsidR="00485CBF" w:rsidRDefault="00485CBF" w:rsidP="00485CBF">
      <w:pPr>
        <w:pStyle w:val="PL"/>
      </w:pPr>
      <w:r>
        <w:t xml:space="preserve">          description: &gt;</w:t>
      </w:r>
    </w:p>
    <w:p w14:paraId="17C3DB66" w14:textId="77777777" w:rsidR="00485CBF" w:rsidRDefault="00485CBF" w:rsidP="00485CBF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4FC48409" w14:textId="77777777" w:rsidR="00485CBF" w:rsidRDefault="00485CBF" w:rsidP="00485CBF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410A3F03" w14:textId="77777777" w:rsidR="00485CBF" w:rsidRDefault="00485CBF" w:rsidP="00485CBF">
      <w:pPr>
        <w:pStyle w:val="PL"/>
      </w:pPr>
      <w:r>
        <w:t xml:space="preserve">        gmPrio:</w:t>
      </w:r>
    </w:p>
    <w:p w14:paraId="41202597" w14:textId="77777777" w:rsidR="00485CBF" w:rsidRDefault="00485CBF" w:rsidP="00485CBF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094EE0FC" w14:textId="77777777" w:rsidR="00485CBF" w:rsidRDefault="00485CBF" w:rsidP="00485CBF">
      <w:pPr>
        <w:pStyle w:val="PL"/>
      </w:pPr>
      <w:r>
        <w:t xml:space="preserve">        timeDom:</w:t>
      </w:r>
    </w:p>
    <w:p w14:paraId="3219CFD5" w14:textId="77777777" w:rsidR="00485CBF" w:rsidRDefault="00485CBF" w:rsidP="00485CBF">
      <w:pPr>
        <w:pStyle w:val="PL"/>
      </w:pPr>
      <w:r>
        <w:lastRenderedPageBreak/>
        <w:t xml:space="preserve">          $ref: 'TS29571_CommonData.yaml#/components/schemas/Uinteger'</w:t>
      </w:r>
    </w:p>
    <w:p w14:paraId="2346DF45" w14:textId="77777777" w:rsidR="00485CBF" w:rsidRDefault="00485CBF" w:rsidP="00485CBF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70F01914" w14:textId="77777777" w:rsidR="00485CBF" w:rsidRDefault="00485CBF" w:rsidP="00485CBF">
      <w:pPr>
        <w:pStyle w:val="PL"/>
      </w:pPr>
      <w:r>
        <w:t xml:space="preserve">          $ref: 'TS29571_CommonData.yaml#/components/schemas/Uinteger'</w:t>
      </w:r>
    </w:p>
    <w:p w14:paraId="45FF0B40" w14:textId="77777777" w:rsidR="00485CBF" w:rsidRDefault="00485CBF" w:rsidP="00485CBF">
      <w:pPr>
        <w:pStyle w:val="PL"/>
      </w:pPr>
      <w:r>
        <w:t xml:space="preserve">        configNotifId:</w:t>
      </w:r>
    </w:p>
    <w:p w14:paraId="645F812C" w14:textId="77777777" w:rsidR="00485CBF" w:rsidRDefault="00485CBF" w:rsidP="00485CBF">
      <w:pPr>
        <w:pStyle w:val="PL"/>
      </w:pPr>
      <w:r>
        <w:t xml:space="preserve">          type: string</w:t>
      </w:r>
    </w:p>
    <w:p w14:paraId="3EEB568B" w14:textId="77777777" w:rsidR="00485CBF" w:rsidRDefault="00485CBF" w:rsidP="00485CBF">
      <w:pPr>
        <w:pStyle w:val="PL"/>
      </w:pPr>
      <w:r>
        <w:t xml:space="preserve">          description: Notification Correlation ID assigned by the NF service consumer.</w:t>
      </w:r>
    </w:p>
    <w:p w14:paraId="6563D900" w14:textId="77777777" w:rsidR="00485CBF" w:rsidRDefault="00485CBF" w:rsidP="00485CBF">
      <w:pPr>
        <w:pStyle w:val="PL"/>
      </w:pPr>
      <w:r>
        <w:t xml:space="preserve">        configNotifUri:</w:t>
      </w:r>
    </w:p>
    <w:p w14:paraId="4288D248" w14:textId="77777777" w:rsidR="00485CBF" w:rsidRDefault="00485CBF" w:rsidP="00485CBF">
      <w:pPr>
        <w:pStyle w:val="PL"/>
      </w:pPr>
      <w:r>
        <w:t xml:space="preserve">          $ref: 'TS29571_CommonData.yaml#/components/schemas/Uri'</w:t>
      </w:r>
    </w:p>
    <w:p w14:paraId="15F7E29C" w14:textId="77777777" w:rsidR="00485CBF" w:rsidRDefault="00485CBF" w:rsidP="00485CBF">
      <w:pPr>
        <w:pStyle w:val="PL"/>
      </w:pPr>
      <w:r>
        <w:t xml:space="preserve">        tempValidity:</w:t>
      </w:r>
    </w:p>
    <w:p w14:paraId="61BD34F7" w14:textId="77777777" w:rsidR="00485CBF" w:rsidRDefault="00485CBF" w:rsidP="00485CBF">
      <w:pPr>
        <w:pStyle w:val="PL"/>
      </w:pPr>
      <w:r>
        <w:t xml:space="preserve">          $ref: 'TS29514_Npcf_PolicyAuthorization.yaml#/components/schemas/</w:t>
      </w:r>
      <w:bookmarkStart w:id="89" w:name="MCCQCTEMPBM_00000169"/>
      <w:r>
        <w:rPr>
          <w:rFonts w:cs="Courier New"/>
          <w:szCs w:val="16"/>
        </w:rPr>
        <w:t>TemporalValidity</w:t>
      </w:r>
      <w:bookmarkEnd w:id="89"/>
      <w:r>
        <w:t>'</w:t>
      </w:r>
    </w:p>
    <w:p w14:paraId="32A5CDB6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90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1DD17AC3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</w:t>
      </w:r>
      <w:bookmarkEnd w:id="90"/>
      <w:r>
        <w:t>type: array</w:t>
      </w:r>
    </w:p>
    <w:p w14:paraId="085F54CC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91" w:name="MCCQCTEMPBM_00000171"/>
      <w:r>
        <w:rPr>
          <w:rFonts w:cs="Courier New"/>
          <w:szCs w:val="16"/>
        </w:rPr>
        <w:t xml:space="preserve">          description: &gt;</w:t>
      </w:r>
    </w:p>
    <w:p w14:paraId="4C44D44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07915EAD" w14:textId="77777777" w:rsidR="00485CBF" w:rsidRPr="00C741AE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6EE9B802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</w:t>
      </w:r>
      <w:bookmarkEnd w:id="91"/>
      <w:r>
        <w:t>items:</w:t>
      </w:r>
    </w:p>
    <w:p w14:paraId="17452887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92" w:name="MCCQCTEMPBM_00000172"/>
      <w:r>
        <w:rPr>
          <w:rFonts w:cs="Courier New"/>
          <w:szCs w:val="16"/>
        </w:rPr>
        <w:t xml:space="preserve">            $ref: '</w:t>
      </w:r>
      <w:bookmarkEnd w:id="92"/>
      <w:r>
        <w:t>TS29534_Npcf_AMPolicyAuthorization.yaml</w:t>
      </w:r>
      <w:bookmarkStart w:id="93" w:name="MCCQCTEMPBM_00000173"/>
      <w:r>
        <w:rPr>
          <w:rFonts w:cs="Courier New"/>
          <w:szCs w:val="16"/>
        </w:rPr>
        <w:t>#/components/schemas/ServiceAreaCoverageInfo'</w:t>
      </w:r>
    </w:p>
    <w:p w14:paraId="53308A00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minI</w:t>
      </w:r>
      <w:bookmarkEnd w:id="93"/>
      <w:r>
        <w:t>tems: 1</w:t>
      </w:r>
    </w:p>
    <w:p w14:paraId="082AFC5E" w14:textId="77777777" w:rsidR="00485CBF" w:rsidRDefault="00485CBF" w:rsidP="00485CBF">
      <w:pPr>
        <w:pStyle w:val="PL"/>
      </w:pPr>
      <w:r>
        <w:t xml:space="preserve">        clkQltDetLvl:</w:t>
      </w:r>
    </w:p>
    <w:p w14:paraId="742057DF" w14:textId="77777777" w:rsidR="00485CBF" w:rsidRDefault="00485CBF" w:rsidP="00485CBF">
      <w:pPr>
        <w:pStyle w:val="PL"/>
      </w:pPr>
      <w:r>
        <w:t xml:space="preserve">          $ref: 'TS29571_CommonData.yaml#/components/schemas/ClockQualityDetailLevel'</w:t>
      </w:r>
    </w:p>
    <w:p w14:paraId="17D7E8EB" w14:textId="77777777" w:rsidR="00485CBF" w:rsidRDefault="00485CBF" w:rsidP="00485CBF">
      <w:pPr>
        <w:pStyle w:val="PL"/>
      </w:pPr>
      <w:r>
        <w:t xml:space="preserve">        clkQltAcptCri:</w:t>
      </w:r>
    </w:p>
    <w:p w14:paraId="510F5038" w14:textId="77777777" w:rsidR="00485CBF" w:rsidRDefault="00485CBF" w:rsidP="00485CBF">
      <w:pPr>
        <w:pStyle w:val="PL"/>
      </w:pPr>
      <w:r>
        <w:t xml:space="preserve">          $ref: 'TS29571_CommonData.yaml#/components/schemas/ClockQualityAcceptanceCriterion'</w:t>
      </w:r>
    </w:p>
    <w:p w14:paraId="53854DCF" w14:textId="77777777" w:rsidR="00485CBF" w:rsidRDefault="00485CBF" w:rsidP="00485CBF">
      <w:pPr>
        <w:pStyle w:val="PL"/>
      </w:pPr>
      <w:r>
        <w:t xml:space="preserve">      required:</w:t>
      </w:r>
      <w:r w:rsidRPr="00881362">
        <w:t xml:space="preserve"> </w:t>
      </w:r>
    </w:p>
    <w:p w14:paraId="3C06D365" w14:textId="77777777" w:rsidR="00485CBF" w:rsidRDefault="00485CBF" w:rsidP="00485CB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6CE89152" w14:textId="77777777" w:rsidR="00485CBF" w:rsidRDefault="00485CBF" w:rsidP="00485CBF">
      <w:pPr>
        <w:pStyle w:val="PL"/>
      </w:pPr>
      <w:r>
        <w:t xml:space="preserve">        - reqPtpIns</w:t>
      </w:r>
    </w:p>
    <w:p w14:paraId="311BE981" w14:textId="77777777" w:rsidR="00485CBF" w:rsidRDefault="00485CBF" w:rsidP="00485CBF">
      <w:pPr>
        <w:pStyle w:val="PL"/>
      </w:pPr>
      <w:r>
        <w:t xml:space="preserve">        - timeDom</w:t>
      </w:r>
    </w:p>
    <w:p w14:paraId="16D9D74D" w14:textId="77777777" w:rsidR="00485CBF" w:rsidRDefault="00485CBF" w:rsidP="00485CBF">
      <w:pPr>
        <w:pStyle w:val="PL"/>
      </w:pPr>
      <w:r>
        <w:t xml:space="preserve">        - configNotifId</w:t>
      </w:r>
    </w:p>
    <w:p w14:paraId="3E256BDB" w14:textId="77777777" w:rsidR="00485CBF" w:rsidRDefault="00485CBF" w:rsidP="00485CBF">
      <w:pPr>
        <w:pStyle w:val="PL"/>
      </w:pPr>
      <w:r>
        <w:t xml:space="preserve">        - configNotifUri</w:t>
      </w:r>
    </w:p>
    <w:p w14:paraId="3CA783F4" w14:textId="77777777" w:rsidR="00485CBF" w:rsidRDefault="00485CBF" w:rsidP="00485CBF">
      <w:pPr>
        <w:pStyle w:val="PL"/>
      </w:pPr>
    </w:p>
    <w:p w14:paraId="017E07DA" w14:textId="77777777" w:rsidR="00485CBF" w:rsidRDefault="00485CBF" w:rsidP="00485CBF">
      <w:pPr>
        <w:pStyle w:val="PL"/>
      </w:pPr>
      <w:r>
        <w:t xml:space="preserve">    PtpInstance:</w:t>
      </w:r>
    </w:p>
    <w:p w14:paraId="5AFFF25D" w14:textId="77777777" w:rsidR="00485CBF" w:rsidRDefault="00485CBF" w:rsidP="00485CBF">
      <w:pPr>
        <w:pStyle w:val="PL"/>
      </w:pPr>
      <w:r>
        <w:t xml:space="preserve">      description: Contains PTP instance configuration and activation requested by the AF.</w:t>
      </w:r>
    </w:p>
    <w:p w14:paraId="2801AE28" w14:textId="77777777" w:rsidR="00485CBF" w:rsidRDefault="00485CBF" w:rsidP="00485CBF">
      <w:pPr>
        <w:pStyle w:val="PL"/>
      </w:pPr>
      <w:r>
        <w:t xml:space="preserve">      type: object</w:t>
      </w:r>
    </w:p>
    <w:p w14:paraId="638307B3" w14:textId="77777777" w:rsidR="00485CBF" w:rsidRDefault="00485CBF" w:rsidP="00485CBF">
      <w:pPr>
        <w:pStyle w:val="PL"/>
      </w:pPr>
      <w:r>
        <w:t xml:space="preserve">      properties:</w:t>
      </w:r>
    </w:p>
    <w:p w14:paraId="34CB4FB2" w14:textId="77777777" w:rsidR="00485CBF" w:rsidRDefault="00485CBF" w:rsidP="00485CBF">
      <w:pPr>
        <w:pStyle w:val="PL"/>
      </w:pPr>
      <w:r>
        <w:t xml:space="preserve">        instanceType:</w:t>
      </w:r>
    </w:p>
    <w:p w14:paraId="76BD2831" w14:textId="77777777" w:rsidR="00485CBF" w:rsidRDefault="00485CBF" w:rsidP="00485CBF">
      <w:pPr>
        <w:pStyle w:val="PL"/>
      </w:pPr>
      <w:r>
        <w:t xml:space="preserve">          $ref: 'TS29522_TimeSyncExposure.yaml#/components/schemas/InstanceType'</w:t>
      </w:r>
    </w:p>
    <w:p w14:paraId="51BBD969" w14:textId="77777777" w:rsidR="00485CBF" w:rsidRDefault="00485CBF" w:rsidP="00485CBF">
      <w:pPr>
        <w:pStyle w:val="PL"/>
      </w:pPr>
      <w:r>
        <w:t xml:space="preserve">        protocol:</w:t>
      </w:r>
    </w:p>
    <w:p w14:paraId="2E90637E" w14:textId="77777777" w:rsidR="00485CBF" w:rsidRDefault="00485CBF" w:rsidP="00485CBF">
      <w:pPr>
        <w:pStyle w:val="PL"/>
      </w:pPr>
      <w:r>
        <w:t xml:space="preserve">          $ref: 'TS29522_TimeSyncExposure.yaml#/components/schemas/Protocol'</w:t>
      </w:r>
    </w:p>
    <w:p w14:paraId="7445A426" w14:textId="77777777" w:rsidR="00485CBF" w:rsidRDefault="00485CBF" w:rsidP="00485CBF">
      <w:pPr>
        <w:pStyle w:val="PL"/>
      </w:pPr>
      <w:r>
        <w:t xml:space="preserve">        ptpProfile:</w:t>
      </w:r>
    </w:p>
    <w:p w14:paraId="2EB73BAB" w14:textId="77777777" w:rsidR="00485CBF" w:rsidRDefault="00485CBF" w:rsidP="00485CBF">
      <w:pPr>
        <w:pStyle w:val="PL"/>
      </w:pPr>
      <w:r>
        <w:t xml:space="preserve">            type: string</w:t>
      </w:r>
    </w:p>
    <w:p w14:paraId="4678DE52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25F5C968" w14:textId="77777777" w:rsidR="00485CBF" w:rsidRDefault="00485CBF" w:rsidP="00485CBF">
      <w:pPr>
        <w:pStyle w:val="PL"/>
      </w:pPr>
      <w:r>
        <w:t xml:space="preserve">          type: array</w:t>
      </w:r>
    </w:p>
    <w:p w14:paraId="613C578C" w14:textId="77777777" w:rsidR="00485CBF" w:rsidRDefault="00485CBF" w:rsidP="00485CBF">
      <w:pPr>
        <w:pStyle w:val="PL"/>
      </w:pPr>
      <w:r>
        <w:t xml:space="preserve">          items:</w:t>
      </w:r>
    </w:p>
    <w:p w14:paraId="62F77B9C" w14:textId="77777777" w:rsidR="00485CBF" w:rsidRDefault="00485CBF" w:rsidP="00485CBF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4B4E0323" w14:textId="77777777" w:rsidR="00485CBF" w:rsidRDefault="00485CBF" w:rsidP="00485CBF">
      <w:pPr>
        <w:pStyle w:val="PL"/>
      </w:pPr>
      <w:r>
        <w:t xml:space="preserve">          minItems: 1</w:t>
      </w:r>
    </w:p>
    <w:p w14:paraId="0ADB2C09" w14:textId="77777777" w:rsidR="00485CBF" w:rsidRDefault="00485CBF" w:rsidP="00485CBF">
      <w:pPr>
        <w:pStyle w:val="PL"/>
      </w:pPr>
      <w:r>
        <w:t xml:space="preserve">      required:</w:t>
      </w:r>
    </w:p>
    <w:p w14:paraId="15351257" w14:textId="77777777" w:rsidR="00485CBF" w:rsidRDefault="00485CBF" w:rsidP="00485CBF">
      <w:pPr>
        <w:pStyle w:val="PL"/>
      </w:pPr>
      <w:r>
        <w:t xml:space="preserve">        - instanceType</w:t>
      </w:r>
    </w:p>
    <w:p w14:paraId="300D4882" w14:textId="77777777" w:rsidR="00485CBF" w:rsidRDefault="00485CBF" w:rsidP="00485CBF">
      <w:pPr>
        <w:pStyle w:val="PL"/>
      </w:pPr>
      <w:r>
        <w:t xml:space="preserve">        - protocol</w:t>
      </w:r>
    </w:p>
    <w:p w14:paraId="08A35FD9" w14:textId="77777777" w:rsidR="00485CBF" w:rsidRDefault="00485CBF" w:rsidP="00485CBF">
      <w:pPr>
        <w:pStyle w:val="PL"/>
      </w:pPr>
      <w:r w:rsidRPr="00C77211">
        <w:t xml:space="preserve">        - p</w:t>
      </w:r>
      <w:r>
        <w:t>tpProfile</w:t>
      </w:r>
    </w:p>
    <w:p w14:paraId="7EA0B948" w14:textId="77777777" w:rsidR="00485CBF" w:rsidRDefault="00485CBF" w:rsidP="00485CBF">
      <w:pPr>
        <w:pStyle w:val="PL"/>
      </w:pPr>
    </w:p>
    <w:p w14:paraId="76F0FADC" w14:textId="77777777" w:rsidR="00485CBF" w:rsidRDefault="00485CBF" w:rsidP="00485CBF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15D4C5EE" w14:textId="77777777" w:rsidR="00485CBF" w:rsidRDefault="00485CBF" w:rsidP="00485CBF">
      <w:pPr>
        <w:pStyle w:val="PL"/>
      </w:pPr>
      <w:r>
        <w:t xml:space="preserve">      description: Contains configuration for each port.</w:t>
      </w:r>
    </w:p>
    <w:p w14:paraId="1EBA069E" w14:textId="77777777" w:rsidR="00485CBF" w:rsidRDefault="00485CBF" w:rsidP="00485CBF">
      <w:pPr>
        <w:pStyle w:val="PL"/>
      </w:pPr>
      <w:r>
        <w:t xml:space="preserve">      type: object</w:t>
      </w:r>
    </w:p>
    <w:p w14:paraId="619C95FE" w14:textId="77777777" w:rsidR="00485CBF" w:rsidRDefault="00485CBF" w:rsidP="00485CBF">
      <w:pPr>
        <w:pStyle w:val="PL"/>
      </w:pPr>
      <w:r>
        <w:t xml:space="preserve">      properties:</w:t>
      </w:r>
    </w:p>
    <w:p w14:paraId="4F330CC3" w14:textId="77777777" w:rsidR="00485CBF" w:rsidRDefault="00485CBF" w:rsidP="00485CBF">
      <w:pPr>
        <w:pStyle w:val="PL"/>
      </w:pPr>
      <w:r>
        <w:t xml:space="preserve">        supi:</w:t>
      </w:r>
    </w:p>
    <w:p w14:paraId="747D665C" w14:textId="77777777" w:rsidR="00485CBF" w:rsidRDefault="00485CBF" w:rsidP="00485CBF">
      <w:pPr>
        <w:pStyle w:val="PL"/>
      </w:pPr>
      <w:r>
        <w:t xml:space="preserve">          $ref: 'TS29571_CommonData.yaml#/components/schemas/Supi'</w:t>
      </w:r>
    </w:p>
    <w:p w14:paraId="09CCC93E" w14:textId="77777777" w:rsidR="00485CBF" w:rsidRDefault="00485CBF" w:rsidP="00485CBF">
      <w:pPr>
        <w:pStyle w:val="PL"/>
      </w:pPr>
      <w:r>
        <w:t xml:space="preserve">        gpsi:</w:t>
      </w:r>
    </w:p>
    <w:p w14:paraId="1050FFB5" w14:textId="77777777" w:rsidR="00485CBF" w:rsidRPr="00C233A6" w:rsidRDefault="00485CBF" w:rsidP="00485CBF">
      <w:pPr>
        <w:pStyle w:val="PL"/>
      </w:pPr>
      <w:r>
        <w:t xml:space="preserve">          $ref: 'TS29571_CommonData.yaml#/components/schemas/Gpsi'</w:t>
      </w:r>
    </w:p>
    <w:p w14:paraId="0E6E6E5E" w14:textId="77777777" w:rsidR="00485CBF" w:rsidRDefault="00485CBF" w:rsidP="00485CBF">
      <w:pPr>
        <w:pStyle w:val="PL"/>
      </w:pPr>
      <w:r>
        <w:t xml:space="preserve">        n6Ind:</w:t>
      </w:r>
    </w:p>
    <w:p w14:paraId="3D8CB4AF" w14:textId="77777777" w:rsidR="00485CBF" w:rsidRDefault="00485CBF" w:rsidP="00485CBF">
      <w:pPr>
        <w:pStyle w:val="PL"/>
      </w:pPr>
      <w:r>
        <w:t xml:space="preserve">          type: boolean</w:t>
      </w:r>
    </w:p>
    <w:p w14:paraId="59FC81AD" w14:textId="77777777" w:rsidR="00485CBF" w:rsidRDefault="00485CBF" w:rsidP="00485CBF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4707BD76" w14:textId="77777777" w:rsidR="00485CBF" w:rsidRDefault="00485CBF" w:rsidP="00485CBF">
      <w:pPr>
        <w:pStyle w:val="PL"/>
      </w:pPr>
      <w:r>
        <w:t xml:space="preserve">          type: boolean</w:t>
      </w:r>
    </w:p>
    <w:p w14:paraId="0EFC3C20" w14:textId="77777777" w:rsidR="00485CBF" w:rsidRDefault="00485CBF" w:rsidP="00485CB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7D9B4C72" w14:textId="77777777" w:rsidR="00485CBF" w:rsidRDefault="00485CBF" w:rsidP="00485CBF">
      <w:pPr>
        <w:pStyle w:val="PL"/>
      </w:pPr>
      <w:r>
        <w:t xml:space="preserve">          type: integer</w:t>
      </w:r>
    </w:p>
    <w:p w14:paraId="49D0B3CA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668E2851" w14:textId="77777777" w:rsidR="00485CBF" w:rsidRDefault="00485CBF" w:rsidP="00485CBF">
      <w:pPr>
        <w:pStyle w:val="PL"/>
      </w:pPr>
      <w:r>
        <w:t xml:space="preserve">          type: boolean</w:t>
      </w:r>
    </w:p>
    <w:p w14:paraId="76ADA6C1" w14:textId="77777777" w:rsidR="00485CBF" w:rsidRDefault="00485CBF" w:rsidP="00485CBF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7EE33990" w14:textId="77777777" w:rsidR="00485CBF" w:rsidRDefault="00485CBF" w:rsidP="00485CBF">
      <w:pPr>
        <w:pStyle w:val="PL"/>
      </w:pPr>
      <w:r>
        <w:t xml:space="preserve">          type: integer</w:t>
      </w:r>
    </w:p>
    <w:p w14:paraId="6E244877" w14:textId="77777777" w:rsidR="00485CBF" w:rsidRDefault="00485CBF" w:rsidP="00485CB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00FCE084" w14:textId="77777777" w:rsidR="00485CBF" w:rsidRDefault="00485CBF" w:rsidP="00485CBF">
      <w:pPr>
        <w:pStyle w:val="PL"/>
      </w:pPr>
      <w:r>
        <w:t xml:space="preserve">          type: boolean</w:t>
      </w:r>
    </w:p>
    <w:p w14:paraId="003DCEFF" w14:textId="77777777" w:rsidR="00485CBF" w:rsidRDefault="00485CBF" w:rsidP="00485CBF">
      <w:pPr>
        <w:pStyle w:val="PL"/>
      </w:pPr>
      <w:r>
        <w:t xml:space="preserve">      oneOf:</w:t>
      </w:r>
    </w:p>
    <w:p w14:paraId="5E3AB21A" w14:textId="77777777" w:rsidR="00485CBF" w:rsidRDefault="00485CBF" w:rsidP="00485CBF">
      <w:pPr>
        <w:pStyle w:val="PL"/>
      </w:pPr>
      <w:r>
        <w:t xml:space="preserve">        - required: [supi]</w:t>
      </w:r>
    </w:p>
    <w:p w14:paraId="0CCF6DE5" w14:textId="77777777" w:rsidR="00485CBF" w:rsidRDefault="00485CBF" w:rsidP="00485CBF">
      <w:pPr>
        <w:pStyle w:val="PL"/>
      </w:pPr>
      <w:r>
        <w:t xml:space="preserve">        - required: [gpsi]</w:t>
      </w:r>
    </w:p>
    <w:p w14:paraId="0CB79B1F" w14:textId="77777777" w:rsidR="00485CBF" w:rsidRPr="00246B37" w:rsidRDefault="00485CBF" w:rsidP="00485CBF">
      <w:pPr>
        <w:pStyle w:val="PL"/>
      </w:pPr>
      <w:r>
        <w:t xml:space="preserve">        - required: [n6Ind]</w:t>
      </w:r>
    </w:p>
    <w:bookmarkEnd w:id="11"/>
    <w:p w14:paraId="7F05419D" w14:textId="77777777" w:rsidR="00485CBF" w:rsidRDefault="00485CBF" w:rsidP="00485CBF">
      <w:pPr>
        <w:rPr>
          <w:noProof/>
        </w:rPr>
      </w:pPr>
    </w:p>
    <w:p w14:paraId="07B320CC" w14:textId="77777777" w:rsidR="00485CBF" w:rsidRPr="008C2851" w:rsidRDefault="00485CBF" w:rsidP="00485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38BE20C5" w14:textId="77777777" w:rsidR="00485CBF" w:rsidRDefault="00485CBF" w:rsidP="00485CBF">
      <w:pPr>
        <w:pStyle w:val="1"/>
      </w:pPr>
      <w:bookmarkStart w:id="94" w:name="_Toc35971453"/>
      <w:bookmarkStart w:id="95" w:name="_Toc67903570"/>
      <w:bookmarkStart w:id="96" w:name="_Toc89295787"/>
      <w:bookmarkStart w:id="97" w:name="_Toc94261500"/>
      <w:bookmarkStart w:id="98" w:name="_Toc104199204"/>
      <w:bookmarkStart w:id="99" w:name="_Toc104489640"/>
      <w:bookmarkStart w:id="100" w:name="_Toc138762479"/>
      <w:bookmarkStart w:id="101" w:name="_Toc145708673"/>
      <w:bookmarkStart w:id="102" w:name="_Toc153827349"/>
      <w:bookmarkStart w:id="103" w:name="_Toc162008855"/>
      <w:r>
        <w:lastRenderedPageBreak/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0FBF3C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04" w:name="MCCQCTEMPBM_00000174"/>
      <w:r>
        <w:rPr>
          <w:rFonts w:cs="Courier New"/>
          <w:szCs w:val="16"/>
        </w:rPr>
        <w:t>openapi: 3.0.0</w:t>
      </w:r>
    </w:p>
    <w:p w14:paraId="0CC47E81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6935C08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E28C91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04"/>
      <w:r>
        <w:t>Ntsctsf_QoSandTSCAssistance</w:t>
      </w:r>
      <w:bookmarkStart w:id="105" w:name="MCCQCTEMPBM_00000175"/>
      <w:r>
        <w:rPr>
          <w:rFonts w:cs="Courier New"/>
          <w:szCs w:val="16"/>
        </w:rPr>
        <w:t xml:space="preserve"> Service API</w:t>
      </w:r>
    </w:p>
    <w:p w14:paraId="0DB6AE4E" w14:textId="03904C72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</w:t>
      </w:r>
      <w:del w:id="106" w:author="Huawei" w:date="2024-06-03T16:50:00Z">
        <w:r w:rsidDel="002147BF">
          <w:rPr>
            <w:rFonts w:cs="Courier New"/>
            <w:szCs w:val="16"/>
          </w:rPr>
          <w:delText>-alpha.4</w:delText>
        </w:r>
      </w:del>
    </w:p>
    <w:p w14:paraId="344995FE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description: </w:t>
      </w:r>
      <w:bookmarkEnd w:id="105"/>
      <w:r>
        <w:t>|</w:t>
      </w:r>
    </w:p>
    <w:p w14:paraId="060BF8D5" w14:textId="77777777" w:rsidR="00485CBF" w:rsidRDefault="00485CBF" w:rsidP="00485CBF">
      <w:pPr>
        <w:pStyle w:val="PL"/>
      </w:pPr>
      <w:r>
        <w:t xml:space="preserve">    </w:t>
      </w:r>
      <w:bookmarkStart w:id="107" w:name="MCCQCTEMPBM_00000176"/>
      <w:r>
        <w:rPr>
          <w:rFonts w:cs="Courier New"/>
          <w:szCs w:val="16"/>
        </w:rPr>
        <w:t xml:space="preserve">TSCTSF QoS and TSC Assistance Service.  </w:t>
      </w:r>
      <w:bookmarkEnd w:id="107"/>
    </w:p>
    <w:p w14:paraId="1455C8C4" w14:textId="74844D70" w:rsidR="00485CBF" w:rsidRDefault="00485CBF" w:rsidP="00485CBF">
      <w:pPr>
        <w:pStyle w:val="PL"/>
      </w:pPr>
      <w:r>
        <w:t xml:space="preserve">    © </w:t>
      </w:r>
      <w:del w:id="108" w:author="Huawei" w:date="2024-06-03T16:50:00Z">
        <w:r w:rsidDel="002147BF">
          <w:delText>2023</w:delText>
        </w:r>
      </w:del>
      <w:ins w:id="109" w:author="Huawei" w:date="2024-06-03T16:50:00Z">
        <w:r w:rsidR="002147BF">
          <w:t>2024</w:t>
        </w:r>
      </w:ins>
      <w:r>
        <w:t xml:space="preserve">, 3GPP Organizational Partners (ARIB, ATIS, CCSA, ETSI, TSDSI, TTA, TTC).  </w:t>
      </w:r>
    </w:p>
    <w:p w14:paraId="3A03C252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10" w:name="MCCQCTEMPBM_00000177"/>
    </w:p>
    <w:bookmarkEnd w:id="110"/>
    <w:p w14:paraId="3D42A9B1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4174C657" w14:textId="77777777" w:rsidR="00485CBF" w:rsidRDefault="00485CBF" w:rsidP="00485CBF">
      <w:pPr>
        <w:pStyle w:val="PL"/>
      </w:pPr>
      <w:r>
        <w:t>externalDocs:</w:t>
      </w:r>
    </w:p>
    <w:p w14:paraId="37E9C5AE" w14:textId="77777777" w:rsidR="00485CBF" w:rsidRDefault="00485CBF" w:rsidP="00485CBF">
      <w:pPr>
        <w:pStyle w:val="PL"/>
      </w:pPr>
      <w:r>
        <w:t xml:space="preserve">  description: &gt;</w:t>
      </w:r>
    </w:p>
    <w:p w14:paraId="1E518864" w14:textId="2AC6A085" w:rsidR="00485CBF" w:rsidRDefault="00485CBF" w:rsidP="00485CBF">
      <w:pPr>
        <w:pStyle w:val="PL"/>
      </w:pPr>
      <w:r>
        <w:t xml:space="preserve">    3GPP TS 29.565 V18.</w:t>
      </w:r>
      <w:del w:id="111" w:author="Huawei" w:date="2024-06-03T16:50:00Z">
        <w:r w:rsidDel="002147BF">
          <w:delText>3</w:delText>
        </w:r>
      </w:del>
      <w:ins w:id="112" w:author="Huawei" w:date="2024-06-03T16:50:00Z">
        <w:r w:rsidR="002147BF">
          <w:t>6</w:t>
        </w:r>
      </w:ins>
      <w:r>
        <w:t xml:space="preserve">.0; 5G System; Time Sensitive Communication and Time Synchronization function </w:t>
      </w:r>
    </w:p>
    <w:p w14:paraId="38EA388C" w14:textId="77777777" w:rsidR="00485CBF" w:rsidRDefault="00485CBF" w:rsidP="00485CBF">
      <w:pPr>
        <w:pStyle w:val="PL"/>
      </w:pPr>
      <w:r>
        <w:t xml:space="preserve">    Services; Stage 3.</w:t>
      </w:r>
    </w:p>
    <w:p w14:paraId="0C8832FF" w14:textId="77777777" w:rsidR="00485CBF" w:rsidRDefault="00485CBF" w:rsidP="00485CBF">
      <w:pPr>
        <w:pStyle w:val="PL"/>
      </w:pPr>
      <w:r>
        <w:t xml:space="preserve">  url: 'https://www.3gpp.org/ftp/Specs/archive/29_series/29.565/'</w:t>
      </w:r>
    </w:p>
    <w:p w14:paraId="601915D6" w14:textId="77777777" w:rsidR="00485CBF" w:rsidRDefault="00485CBF" w:rsidP="00485CBF">
      <w:pPr>
        <w:pStyle w:val="PL"/>
      </w:pPr>
    </w:p>
    <w:p w14:paraId="3D678B3C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13" w:name="MCCQCTEMPBM_00000178"/>
      <w:r>
        <w:rPr>
          <w:rFonts w:cs="Courier New"/>
          <w:szCs w:val="16"/>
        </w:rPr>
        <w:t>servers:</w:t>
      </w:r>
    </w:p>
    <w:p w14:paraId="48554421" w14:textId="77777777" w:rsidR="00485CBF" w:rsidRPr="0003005C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113"/>
      <w:r w:rsidRPr="002E255E">
        <w:t>ntsctsf-qos-tscai</w:t>
      </w:r>
      <w:bookmarkStart w:id="114" w:name="MCCQCTEMPBM_00000179"/>
      <w:r w:rsidRPr="0003005C">
        <w:rPr>
          <w:rFonts w:cs="Courier New"/>
          <w:szCs w:val="16"/>
        </w:rPr>
        <w:t>/v1'</w:t>
      </w:r>
    </w:p>
    <w:p w14:paraId="0A237C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E78BED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93EE2B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14"/>
      <w:r>
        <w:t>https://example.com</w:t>
      </w:r>
      <w:bookmarkStart w:id="115" w:name="MCCQCTEMPBM_00000180"/>
    </w:p>
    <w:p w14:paraId="0C8BD2A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115"/>
    <w:p w14:paraId="6B1C5004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38368803" w14:textId="77777777" w:rsidR="00485CBF" w:rsidRDefault="00485CBF" w:rsidP="00485CBF">
      <w:pPr>
        <w:pStyle w:val="PL"/>
      </w:pPr>
      <w:r>
        <w:t>security:</w:t>
      </w:r>
    </w:p>
    <w:p w14:paraId="1F0CBDEC" w14:textId="77777777" w:rsidR="00485CBF" w:rsidRDefault="00485CBF" w:rsidP="00485CBF">
      <w:pPr>
        <w:pStyle w:val="PL"/>
      </w:pPr>
      <w:r>
        <w:t xml:space="preserve">  - {}</w:t>
      </w:r>
    </w:p>
    <w:p w14:paraId="46DED09D" w14:textId="77777777" w:rsidR="00485CBF" w:rsidRDefault="00485CBF" w:rsidP="00485CBF">
      <w:pPr>
        <w:pStyle w:val="PL"/>
      </w:pPr>
      <w:r>
        <w:t xml:space="preserve">  - oAuth2ClientCredentials:</w:t>
      </w:r>
    </w:p>
    <w:p w14:paraId="6CF5F49E" w14:textId="77777777" w:rsidR="00485CBF" w:rsidRDefault="00485CBF" w:rsidP="00485CBF">
      <w:pPr>
        <w:pStyle w:val="PL"/>
      </w:pPr>
      <w:r>
        <w:t xml:space="preserve">    - ntsctsf-</w:t>
      </w:r>
      <w:r w:rsidRPr="0046632B">
        <w:t>qos-tscai</w:t>
      </w:r>
    </w:p>
    <w:p w14:paraId="32B64C95" w14:textId="77777777" w:rsidR="00485CBF" w:rsidRDefault="00485CBF" w:rsidP="00485CBF">
      <w:pPr>
        <w:pStyle w:val="PL"/>
      </w:pPr>
    </w:p>
    <w:p w14:paraId="16A4BB49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16" w:name="MCCQCTEMPBM_00000181"/>
      <w:r>
        <w:rPr>
          <w:rFonts w:cs="Courier New"/>
          <w:szCs w:val="16"/>
        </w:rPr>
        <w:t>paths:</w:t>
      </w:r>
    </w:p>
    <w:p w14:paraId="48B19A1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6072260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62985B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51FB15D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2881D5F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F9233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4BC7E1D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E2F190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FDFA59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1E0645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876AA1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B67DC3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A781C1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2CDAB71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DAD9B5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82CE06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CA97EB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6E64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0339C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CD26B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16"/>
    <w:p w14:paraId="0E5331FF" w14:textId="77777777" w:rsidR="00485CBF" w:rsidRDefault="00485CBF" w:rsidP="00485CBF">
      <w:pPr>
        <w:pStyle w:val="PL"/>
      </w:pPr>
      <w:r>
        <w:t xml:space="preserve">          headers:</w:t>
      </w:r>
    </w:p>
    <w:p w14:paraId="28B1AC40" w14:textId="77777777" w:rsidR="00485CBF" w:rsidRDefault="00485CBF" w:rsidP="00485CBF">
      <w:pPr>
        <w:pStyle w:val="PL"/>
      </w:pPr>
      <w:r>
        <w:t xml:space="preserve">            Location:</w:t>
      </w:r>
    </w:p>
    <w:p w14:paraId="4329D7F6" w14:textId="77777777" w:rsidR="00485CBF" w:rsidRDefault="00485CBF" w:rsidP="00485CBF">
      <w:pPr>
        <w:pStyle w:val="PL"/>
      </w:pPr>
      <w:r>
        <w:t xml:space="preserve">              description: &gt;</w:t>
      </w:r>
    </w:p>
    <w:p w14:paraId="374EC180" w14:textId="77777777" w:rsidR="00485CBF" w:rsidRDefault="00485CBF" w:rsidP="00485CBF">
      <w:pPr>
        <w:pStyle w:val="PL"/>
      </w:pPr>
      <w:r>
        <w:t xml:space="preserve">                Contains the URI of the created individual TSC application session context resource,</w:t>
      </w:r>
    </w:p>
    <w:p w14:paraId="636209C3" w14:textId="77777777" w:rsidR="00485CBF" w:rsidRDefault="00485CBF" w:rsidP="00485CBF">
      <w:pPr>
        <w:pStyle w:val="PL"/>
      </w:pPr>
      <w:r>
        <w:t xml:space="preserve">                according to the structure</w:t>
      </w:r>
    </w:p>
    <w:p w14:paraId="431D7BDF" w14:textId="77777777" w:rsidR="00485CBF" w:rsidRDefault="00485CBF" w:rsidP="00485CBF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5D25E16B" w14:textId="77777777" w:rsidR="00485CBF" w:rsidRDefault="00485CBF" w:rsidP="00485CBF">
      <w:pPr>
        <w:pStyle w:val="PL"/>
      </w:pPr>
      <w:r>
        <w:t xml:space="preserve">                URI of the created </w:t>
      </w:r>
      <w:bookmarkStart w:id="117" w:name="MCCQCTEMPBM_00000182"/>
      <w:r>
        <w:rPr>
          <w:rFonts w:cs="Courier New"/>
          <w:szCs w:val="16"/>
        </w:rPr>
        <w:t>events subscription sub-</w:t>
      </w:r>
      <w:bookmarkEnd w:id="117"/>
      <w:r>
        <w:t>resource, according to the structure</w:t>
      </w:r>
    </w:p>
    <w:p w14:paraId="1145A3AF" w14:textId="77777777" w:rsidR="00485CBF" w:rsidRDefault="00485CBF" w:rsidP="00485CBF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37A533F0" w14:textId="77777777" w:rsidR="00485CBF" w:rsidRDefault="00485CBF" w:rsidP="00485CBF">
      <w:pPr>
        <w:pStyle w:val="PL"/>
      </w:pPr>
      <w:r>
        <w:t xml:space="preserve">                events-subscription}</w:t>
      </w:r>
    </w:p>
    <w:p w14:paraId="57C63CFA" w14:textId="77777777" w:rsidR="00485CBF" w:rsidRDefault="00485CBF" w:rsidP="00485CBF">
      <w:pPr>
        <w:pStyle w:val="PL"/>
      </w:pPr>
      <w:r>
        <w:t xml:space="preserve">              required: true</w:t>
      </w:r>
    </w:p>
    <w:p w14:paraId="6B1E24E6" w14:textId="77777777" w:rsidR="00485CBF" w:rsidRDefault="00485CBF" w:rsidP="00485CBF">
      <w:pPr>
        <w:pStyle w:val="PL"/>
      </w:pPr>
      <w:r>
        <w:t xml:space="preserve">              schema:</w:t>
      </w:r>
    </w:p>
    <w:p w14:paraId="7E7A82D6" w14:textId="77777777" w:rsidR="00485CBF" w:rsidRDefault="00485CBF" w:rsidP="00485CBF">
      <w:pPr>
        <w:pStyle w:val="PL"/>
      </w:pPr>
      <w:r>
        <w:t xml:space="preserve">                type: string</w:t>
      </w:r>
    </w:p>
    <w:p w14:paraId="3CFA528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18" w:name="MCCQCTEMPBM_00000183"/>
      <w:r>
        <w:rPr>
          <w:rFonts w:cs="Courier New"/>
          <w:szCs w:val="16"/>
        </w:rPr>
        <w:t xml:space="preserve">        '400':</w:t>
      </w:r>
    </w:p>
    <w:p w14:paraId="6A3D494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C311E2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5DC31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F1105F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B1DD32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23B636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6047A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7A962C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83E497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18"/>
      <w:r>
        <w:t>ProblemDetailsTsctsfQosTscac</w:t>
      </w:r>
      <w:bookmarkStart w:id="119" w:name="MCCQCTEMPBM_00000184"/>
      <w:r>
        <w:rPr>
          <w:rFonts w:cs="Courier New"/>
          <w:szCs w:val="16"/>
        </w:rPr>
        <w:t>'</w:t>
      </w:r>
    </w:p>
    <w:bookmarkEnd w:id="119"/>
    <w:p w14:paraId="28958C1D" w14:textId="77777777" w:rsidR="00485CBF" w:rsidRDefault="00485CBF" w:rsidP="00485CBF">
      <w:pPr>
        <w:pStyle w:val="PL"/>
      </w:pPr>
      <w:r>
        <w:t xml:space="preserve">          headers:</w:t>
      </w:r>
    </w:p>
    <w:p w14:paraId="0C2CF042" w14:textId="77777777" w:rsidR="00485CBF" w:rsidRDefault="00485CBF" w:rsidP="00485CBF">
      <w:pPr>
        <w:pStyle w:val="PL"/>
      </w:pPr>
      <w:r>
        <w:t xml:space="preserve">            Retry-After:</w:t>
      </w:r>
    </w:p>
    <w:p w14:paraId="3309BE89" w14:textId="77777777" w:rsidR="00485CBF" w:rsidRDefault="00485CBF" w:rsidP="00485CBF">
      <w:pPr>
        <w:pStyle w:val="PL"/>
      </w:pPr>
      <w:r>
        <w:t xml:space="preserve">              description: &gt;</w:t>
      </w:r>
    </w:p>
    <w:p w14:paraId="17DF6E34" w14:textId="77777777" w:rsidR="00485CBF" w:rsidRDefault="00485CBF" w:rsidP="00485CBF">
      <w:pPr>
        <w:pStyle w:val="PL"/>
      </w:pPr>
      <w:r>
        <w:lastRenderedPageBreak/>
        <w:t xml:space="preserve">                Indicates the time the AF has to wait before making a new request. It can be a</w:t>
      </w:r>
    </w:p>
    <w:p w14:paraId="719391F6" w14:textId="77777777" w:rsidR="00485CBF" w:rsidRDefault="00485CBF" w:rsidP="00485CBF">
      <w:pPr>
        <w:pStyle w:val="PL"/>
      </w:pPr>
      <w:r>
        <w:t xml:space="preserve">                non-negative integer (decimal number) indicating the number of seconds the AF</w:t>
      </w:r>
    </w:p>
    <w:p w14:paraId="455378BD" w14:textId="77777777" w:rsidR="00485CBF" w:rsidRDefault="00485CBF" w:rsidP="00485CBF">
      <w:pPr>
        <w:pStyle w:val="PL"/>
      </w:pPr>
      <w:r>
        <w:t xml:space="preserve">                has to wait before making a new request or an HTTP-date after which the AF can</w:t>
      </w:r>
    </w:p>
    <w:p w14:paraId="2E4BB391" w14:textId="77777777" w:rsidR="00485CBF" w:rsidRDefault="00485CBF" w:rsidP="00485CBF">
      <w:pPr>
        <w:pStyle w:val="PL"/>
      </w:pPr>
      <w:r>
        <w:t xml:space="preserve">                retry a new request.</w:t>
      </w:r>
    </w:p>
    <w:p w14:paraId="29349167" w14:textId="77777777" w:rsidR="00485CBF" w:rsidRDefault="00485CBF" w:rsidP="00485CBF">
      <w:pPr>
        <w:pStyle w:val="PL"/>
      </w:pPr>
      <w:r>
        <w:t xml:space="preserve">              schema:</w:t>
      </w:r>
    </w:p>
    <w:p w14:paraId="60BADA15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20" w:name="MCCQCTEMPBM_00000185"/>
    </w:p>
    <w:p w14:paraId="7B4D444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E4119C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287CEB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F1275B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20"/>
    <w:p w14:paraId="723A8D2D" w14:textId="77777777" w:rsidR="00485CBF" w:rsidRDefault="00485CBF" w:rsidP="00485CBF">
      <w:pPr>
        <w:pStyle w:val="PL"/>
      </w:pPr>
      <w:r>
        <w:t xml:space="preserve">        '413':</w:t>
      </w:r>
    </w:p>
    <w:p w14:paraId="4B46E1D2" w14:textId="77777777" w:rsidR="00485CBF" w:rsidRDefault="00485CBF" w:rsidP="00485CBF">
      <w:pPr>
        <w:pStyle w:val="PL"/>
      </w:pPr>
      <w:r>
        <w:t xml:space="preserve">          $ref: 'TS29571_CommonData.yaml#/components/responses/413'</w:t>
      </w:r>
    </w:p>
    <w:p w14:paraId="79521379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21" w:name="MCCQCTEMPBM_00000186"/>
      <w:r>
        <w:rPr>
          <w:rFonts w:cs="Courier New"/>
          <w:szCs w:val="16"/>
        </w:rPr>
        <w:t xml:space="preserve">        '415':</w:t>
      </w:r>
    </w:p>
    <w:p w14:paraId="5CC1EF2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21"/>
    <w:p w14:paraId="1700C872" w14:textId="77777777" w:rsidR="00485CBF" w:rsidRDefault="00485CBF" w:rsidP="00485CBF">
      <w:pPr>
        <w:pStyle w:val="PL"/>
      </w:pPr>
      <w:r>
        <w:t xml:space="preserve">        '429':</w:t>
      </w:r>
    </w:p>
    <w:p w14:paraId="14167B02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3D79BB0B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22" w:name="MCCQCTEMPBM_00000187"/>
      <w:r>
        <w:rPr>
          <w:rFonts w:cs="Courier New"/>
          <w:szCs w:val="16"/>
        </w:rPr>
        <w:t xml:space="preserve">        '500':</w:t>
      </w:r>
    </w:p>
    <w:p w14:paraId="02095B2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BF9DB6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B63C7A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DEF477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F951BA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52F92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82D80C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B1EE7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916307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34DE1A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122"/>
      <w:r>
        <w:t>notifUri</w:t>
      </w:r>
      <w:bookmarkStart w:id="123" w:name="MCCQCTEMPBM_00000188"/>
      <w:r>
        <w:rPr>
          <w:rFonts w:cs="Courier New"/>
          <w:szCs w:val="16"/>
        </w:rPr>
        <w:t>}/terminate':</w:t>
      </w:r>
    </w:p>
    <w:p w14:paraId="2DD5B14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9FE0DA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25F00A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1AA0FD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42DA16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595325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7B962F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E156C8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6F13A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123"/>
      <w:r>
        <w:t>Npcf_PolicyAuthorization</w:t>
      </w:r>
      <w:bookmarkStart w:id="124" w:name="MCCQCTEMPBM_00000189"/>
      <w:r>
        <w:rPr>
          <w:rFonts w:cs="Courier New"/>
          <w:szCs w:val="16"/>
        </w:rPr>
        <w:t>.yaml#/components/schemas/TerminationInfo'</w:t>
      </w:r>
    </w:p>
    <w:p w14:paraId="2F63065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4F6CE8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B5E279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4"/>
    <w:p w14:paraId="36210905" w14:textId="77777777" w:rsidR="00485CBF" w:rsidRDefault="00485CBF" w:rsidP="00485CBF">
      <w:pPr>
        <w:pStyle w:val="PL"/>
      </w:pPr>
      <w:r>
        <w:t xml:space="preserve">                '307':</w:t>
      </w:r>
    </w:p>
    <w:p w14:paraId="2C63DDC2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E3F2642" w14:textId="77777777" w:rsidR="00485CBF" w:rsidRDefault="00485CBF" w:rsidP="00485CBF">
      <w:pPr>
        <w:pStyle w:val="PL"/>
      </w:pPr>
      <w:r>
        <w:t xml:space="preserve">                '308':</w:t>
      </w:r>
    </w:p>
    <w:p w14:paraId="27AB7018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6F81272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25" w:name="MCCQCTEMPBM_00000190"/>
      <w:r>
        <w:rPr>
          <w:rFonts w:cs="Courier New"/>
          <w:szCs w:val="16"/>
        </w:rPr>
        <w:t xml:space="preserve">                '400':</w:t>
      </w:r>
    </w:p>
    <w:p w14:paraId="25E8956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6B953B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ECE24A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56197F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C1116C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6A3EE5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9FA765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89AA41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F9536C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A63743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46F435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B77521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B96503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5"/>
    <w:p w14:paraId="00904FD6" w14:textId="77777777" w:rsidR="00485CBF" w:rsidRDefault="00485CBF" w:rsidP="00485CBF">
      <w:pPr>
        <w:pStyle w:val="PL"/>
      </w:pPr>
      <w:r>
        <w:t xml:space="preserve">                '429':</w:t>
      </w:r>
    </w:p>
    <w:p w14:paraId="3B536FFA" w14:textId="77777777" w:rsidR="00485CBF" w:rsidRDefault="00485CBF" w:rsidP="00485CBF">
      <w:pPr>
        <w:pStyle w:val="PL"/>
      </w:pPr>
      <w:r>
        <w:t xml:space="preserve">                  $ref: 'TS29571_CommonData.yaml#/components/responses/429'</w:t>
      </w:r>
    </w:p>
    <w:p w14:paraId="0AFB9C3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26" w:name="MCCQCTEMPBM_00000191"/>
      <w:r>
        <w:rPr>
          <w:rFonts w:cs="Courier New"/>
          <w:szCs w:val="16"/>
        </w:rPr>
        <w:t xml:space="preserve">                '500':</w:t>
      </w:r>
    </w:p>
    <w:p w14:paraId="71A5D4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1CFAA9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6D0BB2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0A9700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F3BED1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902C9A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AFE8D5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280361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BA8E0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18BE887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86CA9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E17295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99A060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4E664C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5B51A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FC6BC8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63A5B1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7C513A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responses:</w:t>
      </w:r>
    </w:p>
    <w:p w14:paraId="7E8F3A5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BE0B8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6"/>
    <w:p w14:paraId="30CDE216" w14:textId="77777777" w:rsidR="00485CBF" w:rsidRDefault="00485CBF" w:rsidP="00485CBF">
      <w:pPr>
        <w:pStyle w:val="PL"/>
      </w:pPr>
      <w:r>
        <w:t xml:space="preserve">                '307':</w:t>
      </w:r>
    </w:p>
    <w:p w14:paraId="656732DE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317566D" w14:textId="77777777" w:rsidR="00485CBF" w:rsidRDefault="00485CBF" w:rsidP="00485CBF">
      <w:pPr>
        <w:pStyle w:val="PL"/>
      </w:pPr>
      <w:r>
        <w:t xml:space="preserve">                '308':</w:t>
      </w:r>
    </w:p>
    <w:p w14:paraId="715B5D06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90CAFAE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27" w:name="MCCQCTEMPBM_00000192"/>
      <w:r>
        <w:rPr>
          <w:rFonts w:cs="Courier New"/>
          <w:szCs w:val="16"/>
        </w:rPr>
        <w:t xml:space="preserve">                '400':</w:t>
      </w:r>
    </w:p>
    <w:p w14:paraId="56BC93D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B80224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DAEE33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4F99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DBC2DB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7330C5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C6D424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695052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DF43F3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E2A708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D2BF0C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9C157F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959603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7"/>
    <w:p w14:paraId="04CE3AD7" w14:textId="77777777" w:rsidR="00485CBF" w:rsidRDefault="00485CBF" w:rsidP="00485CBF">
      <w:pPr>
        <w:pStyle w:val="PL"/>
      </w:pPr>
      <w:r>
        <w:t xml:space="preserve">                '429':</w:t>
      </w:r>
    </w:p>
    <w:p w14:paraId="76B3F76F" w14:textId="77777777" w:rsidR="00485CBF" w:rsidRDefault="00485CBF" w:rsidP="00485CBF">
      <w:pPr>
        <w:pStyle w:val="PL"/>
      </w:pPr>
      <w:r>
        <w:t xml:space="preserve">                  $ref: 'TS29571_CommonData.yaml#/components/responses/429'</w:t>
      </w:r>
    </w:p>
    <w:p w14:paraId="71285967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28" w:name="MCCQCTEMPBM_00000193"/>
      <w:r>
        <w:rPr>
          <w:rFonts w:cs="Courier New"/>
          <w:szCs w:val="16"/>
        </w:rPr>
        <w:t xml:space="preserve">                '500':</w:t>
      </w:r>
    </w:p>
    <w:p w14:paraId="33FABCD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52AE6F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9EB2BF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E021F8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27F9F5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510694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1A49E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365DF9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363FE65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C7592A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558880E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70C56B5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0B3D18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D79271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BDD866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C7A10B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1E0C4A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E60C8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7B24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40C30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487314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17B023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7107DA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EB2283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3BCD1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DC270D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70BFA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28"/>
    <w:p w14:paraId="4B753CB0" w14:textId="77777777" w:rsidR="00485CBF" w:rsidRDefault="00485CBF" w:rsidP="00485CBF">
      <w:pPr>
        <w:pStyle w:val="PL"/>
      </w:pPr>
      <w:r>
        <w:t xml:space="preserve">        '307':</w:t>
      </w:r>
    </w:p>
    <w:p w14:paraId="6BA60FAA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CB3E3E4" w14:textId="77777777" w:rsidR="00485CBF" w:rsidRDefault="00485CBF" w:rsidP="00485CBF">
      <w:pPr>
        <w:pStyle w:val="PL"/>
      </w:pPr>
      <w:r>
        <w:t xml:space="preserve">        '308':</w:t>
      </w:r>
    </w:p>
    <w:p w14:paraId="7C3A9AD5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F52EAFE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29" w:name="MCCQCTEMPBM_00000194"/>
      <w:r>
        <w:rPr>
          <w:rFonts w:cs="Courier New"/>
          <w:szCs w:val="16"/>
        </w:rPr>
        <w:t xml:space="preserve">        '400':</w:t>
      </w:r>
    </w:p>
    <w:p w14:paraId="5B0DF7C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E852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8A2BF7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29"/>
    <w:p w14:paraId="6697C9B0" w14:textId="77777777" w:rsidR="00485CBF" w:rsidRDefault="00485CBF" w:rsidP="00485CBF">
      <w:pPr>
        <w:pStyle w:val="PL"/>
      </w:pPr>
      <w:r>
        <w:t xml:space="preserve">        '403':</w:t>
      </w:r>
    </w:p>
    <w:p w14:paraId="68214B23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604C74A0" w14:textId="77777777" w:rsidR="00485CBF" w:rsidRDefault="00485CBF" w:rsidP="00485CBF">
      <w:pPr>
        <w:pStyle w:val="PL"/>
      </w:pPr>
      <w:r>
        <w:t xml:space="preserve">        '404':</w:t>
      </w:r>
    </w:p>
    <w:p w14:paraId="70230214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0A139EF2" w14:textId="77777777" w:rsidR="00485CBF" w:rsidRDefault="00485CBF" w:rsidP="00485CBF">
      <w:pPr>
        <w:pStyle w:val="PL"/>
      </w:pPr>
      <w:r>
        <w:t xml:space="preserve">        '406':</w:t>
      </w:r>
    </w:p>
    <w:p w14:paraId="2DC57020" w14:textId="77777777" w:rsidR="00485CBF" w:rsidRDefault="00485CBF" w:rsidP="00485CBF">
      <w:pPr>
        <w:pStyle w:val="PL"/>
      </w:pPr>
      <w:r>
        <w:t xml:space="preserve">          $ref: 'TS29571_CommonData.yaml#/components/responses/406'</w:t>
      </w:r>
    </w:p>
    <w:p w14:paraId="0A6B36AC" w14:textId="77777777" w:rsidR="00485CBF" w:rsidRDefault="00485CBF" w:rsidP="00485CBF">
      <w:pPr>
        <w:pStyle w:val="PL"/>
      </w:pPr>
      <w:r>
        <w:t xml:space="preserve">        '429':</w:t>
      </w:r>
    </w:p>
    <w:p w14:paraId="4E1D1D0E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4DF0813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30" w:name="MCCQCTEMPBM_00000195"/>
      <w:r>
        <w:rPr>
          <w:rFonts w:cs="Courier New"/>
          <w:szCs w:val="16"/>
        </w:rPr>
        <w:t xml:space="preserve">        '500':</w:t>
      </w:r>
    </w:p>
    <w:p w14:paraId="1E9B1B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7E313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7320DA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641916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7349C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E1FD5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C1706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501681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204452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78DDC57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6EEDD12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347CE0D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35CA69B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145F0D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3342DE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3D20F0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C9728A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E006A5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0FC37E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6F8E6B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5B7DFD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A13CB8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4747E6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422B08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21DA125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5FE666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30"/>
      <w:r>
        <w:t>TscAppSessionContextUpdateData</w:t>
      </w:r>
      <w:bookmarkStart w:id="131" w:name="MCCQCTEMPBM_00000196"/>
      <w:r>
        <w:rPr>
          <w:rFonts w:cs="Courier New"/>
          <w:szCs w:val="16"/>
        </w:rPr>
        <w:t>'</w:t>
      </w:r>
    </w:p>
    <w:p w14:paraId="4BAB4C3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598C3A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96FB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45721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42366E5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D33C9D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D3D6F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EB682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D0660A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8B6B60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4719F1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131"/>
    <w:p w14:paraId="15F0A420" w14:textId="77777777" w:rsidR="00485CBF" w:rsidRDefault="00485CBF" w:rsidP="00485CBF">
      <w:pPr>
        <w:pStyle w:val="PL"/>
      </w:pPr>
      <w:r>
        <w:t xml:space="preserve">        '307':</w:t>
      </w:r>
    </w:p>
    <w:p w14:paraId="4BD51BA4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49924F60" w14:textId="77777777" w:rsidR="00485CBF" w:rsidRDefault="00485CBF" w:rsidP="00485CBF">
      <w:pPr>
        <w:pStyle w:val="PL"/>
      </w:pPr>
      <w:r>
        <w:t xml:space="preserve">        '308':</w:t>
      </w:r>
    </w:p>
    <w:p w14:paraId="0CFBE5D4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6ACA239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32" w:name="MCCQCTEMPBM_00000197"/>
      <w:r>
        <w:rPr>
          <w:rFonts w:cs="Courier New"/>
          <w:szCs w:val="16"/>
        </w:rPr>
        <w:t xml:space="preserve">        '400':</w:t>
      </w:r>
    </w:p>
    <w:p w14:paraId="17D844F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DB876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6E6976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74AC5C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A920CB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FFF26A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A7A511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185042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6FDBD4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2"/>
      <w:r>
        <w:t>ProblemDetailsTsctsfQosTscac</w:t>
      </w:r>
      <w:bookmarkStart w:id="133" w:name="MCCQCTEMPBM_00000198"/>
      <w:r>
        <w:rPr>
          <w:rFonts w:cs="Courier New"/>
          <w:szCs w:val="16"/>
        </w:rPr>
        <w:t>'</w:t>
      </w:r>
    </w:p>
    <w:bookmarkEnd w:id="133"/>
    <w:p w14:paraId="0F53874B" w14:textId="77777777" w:rsidR="00485CBF" w:rsidRDefault="00485CBF" w:rsidP="00485CBF">
      <w:pPr>
        <w:pStyle w:val="PL"/>
      </w:pPr>
      <w:r>
        <w:t xml:space="preserve">          headers:</w:t>
      </w:r>
    </w:p>
    <w:p w14:paraId="1279FFB2" w14:textId="77777777" w:rsidR="00485CBF" w:rsidRDefault="00485CBF" w:rsidP="00485CBF">
      <w:pPr>
        <w:pStyle w:val="PL"/>
      </w:pPr>
      <w:r>
        <w:t xml:space="preserve">            Retry-After:</w:t>
      </w:r>
    </w:p>
    <w:p w14:paraId="6D531306" w14:textId="77777777" w:rsidR="00485CBF" w:rsidRDefault="00485CBF" w:rsidP="00485CBF">
      <w:pPr>
        <w:pStyle w:val="PL"/>
      </w:pPr>
      <w:r>
        <w:t xml:space="preserve">              description: &gt;</w:t>
      </w:r>
    </w:p>
    <w:p w14:paraId="270DB256" w14:textId="77777777" w:rsidR="00485CBF" w:rsidRDefault="00485CBF" w:rsidP="00485CBF">
      <w:pPr>
        <w:pStyle w:val="PL"/>
      </w:pPr>
      <w:r>
        <w:t xml:space="preserve">                Indicates the time the AF has to wait before making a new request. It can be a</w:t>
      </w:r>
    </w:p>
    <w:p w14:paraId="537F491C" w14:textId="77777777" w:rsidR="00485CBF" w:rsidRDefault="00485CBF" w:rsidP="00485CBF">
      <w:pPr>
        <w:pStyle w:val="PL"/>
      </w:pPr>
      <w:r>
        <w:t xml:space="preserve">                non-negative integer (decimal number) indicating the number of seconds the AF</w:t>
      </w:r>
    </w:p>
    <w:p w14:paraId="55249608" w14:textId="77777777" w:rsidR="00485CBF" w:rsidRDefault="00485CBF" w:rsidP="00485CBF">
      <w:pPr>
        <w:pStyle w:val="PL"/>
      </w:pPr>
      <w:r>
        <w:t xml:space="preserve">                has to wait before making a new request or an HTTP-date after which the AF can</w:t>
      </w:r>
    </w:p>
    <w:p w14:paraId="779C8918" w14:textId="77777777" w:rsidR="00485CBF" w:rsidRDefault="00485CBF" w:rsidP="00485CBF">
      <w:pPr>
        <w:pStyle w:val="PL"/>
      </w:pPr>
      <w:r>
        <w:t xml:space="preserve">                retry a new request.</w:t>
      </w:r>
    </w:p>
    <w:p w14:paraId="4B4455E7" w14:textId="77777777" w:rsidR="00485CBF" w:rsidRDefault="00485CBF" w:rsidP="00485CBF">
      <w:pPr>
        <w:pStyle w:val="PL"/>
      </w:pPr>
      <w:r>
        <w:t xml:space="preserve">              schema:</w:t>
      </w:r>
    </w:p>
    <w:p w14:paraId="17A0663F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34" w:name="MCCQCTEMPBM_00000199"/>
    </w:p>
    <w:p w14:paraId="7F7F44D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081EB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334EB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04D215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A060DA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546BF3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621C0D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7F01CF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34"/>
    <w:p w14:paraId="31936122" w14:textId="77777777" w:rsidR="00485CBF" w:rsidRDefault="00485CBF" w:rsidP="00485CBF">
      <w:pPr>
        <w:pStyle w:val="PL"/>
      </w:pPr>
      <w:r>
        <w:t xml:space="preserve">        '429':</w:t>
      </w:r>
    </w:p>
    <w:p w14:paraId="7E021A6F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31BD004C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35" w:name="MCCQCTEMPBM_00000200"/>
      <w:r>
        <w:rPr>
          <w:rFonts w:cs="Courier New"/>
          <w:szCs w:val="16"/>
        </w:rPr>
        <w:t xml:space="preserve">        '500':</w:t>
      </w:r>
    </w:p>
    <w:p w14:paraId="3AC133B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0E9874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9F6ED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0FD8C7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A0360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E9E52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AD4E46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44AE4D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839C02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A8E87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08FB48F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B2BE32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DB5654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2FBD53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22ECF0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8C9470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CB6278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316BC3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  $ref: '#/components/schemas/EventsNotification'</w:t>
      </w:r>
    </w:p>
    <w:p w14:paraId="5A4015F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798CD6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C0D96C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35"/>
    <w:p w14:paraId="605D40E1" w14:textId="77777777" w:rsidR="00485CBF" w:rsidRDefault="00485CBF" w:rsidP="00485CBF">
      <w:pPr>
        <w:pStyle w:val="PL"/>
      </w:pPr>
      <w:r>
        <w:t xml:space="preserve">                '307':</w:t>
      </w:r>
    </w:p>
    <w:p w14:paraId="748EDEC3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804D5AE" w14:textId="77777777" w:rsidR="00485CBF" w:rsidRDefault="00485CBF" w:rsidP="00485CBF">
      <w:pPr>
        <w:pStyle w:val="PL"/>
      </w:pPr>
      <w:r>
        <w:t xml:space="preserve">                '308':</w:t>
      </w:r>
    </w:p>
    <w:p w14:paraId="5C862AFB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22BD6EC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36" w:name="MCCQCTEMPBM_00000201"/>
      <w:r>
        <w:rPr>
          <w:rFonts w:cs="Courier New"/>
          <w:szCs w:val="16"/>
        </w:rPr>
        <w:t xml:space="preserve">                '400':</w:t>
      </w:r>
    </w:p>
    <w:p w14:paraId="06E0D94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AFB4AF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57789A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5E772E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B2FCF1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428E15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F5A096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C2831E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D0F313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ADF59E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588CDB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C495E7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5B9EBC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36"/>
    <w:p w14:paraId="5896DE2D" w14:textId="77777777" w:rsidR="00485CBF" w:rsidRDefault="00485CBF" w:rsidP="00485CBF">
      <w:pPr>
        <w:pStyle w:val="PL"/>
      </w:pPr>
      <w:r>
        <w:t xml:space="preserve">                '429':</w:t>
      </w:r>
    </w:p>
    <w:p w14:paraId="2ED6369F" w14:textId="77777777" w:rsidR="00485CBF" w:rsidRDefault="00485CBF" w:rsidP="00485CBF">
      <w:pPr>
        <w:pStyle w:val="PL"/>
      </w:pPr>
      <w:r>
        <w:t xml:space="preserve">                  $ref: 'TS29571_CommonData.yaml#/components/responses/429'</w:t>
      </w:r>
    </w:p>
    <w:p w14:paraId="6AFA362B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37" w:name="MCCQCTEMPBM_00000202"/>
      <w:r>
        <w:rPr>
          <w:rFonts w:cs="Courier New"/>
          <w:szCs w:val="16"/>
        </w:rPr>
        <w:t xml:space="preserve">                '500':</w:t>
      </w:r>
    </w:p>
    <w:p w14:paraId="1BFD099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5664E0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0CD6B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3A661E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1064B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984DE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949B70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BFF864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34CDFEB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DB1BEE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06F5402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09AB777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212821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B14B9B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5257EC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A7D049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0925D11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AD3876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FFEFDD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45C34F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0697D5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9FA4B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4233E4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5BD23DF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2BA03E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94BFB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E8BB98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158648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71560A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A2945F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C6F405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630461B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2552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4DF468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A1555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7"/>
      <w:r>
        <w:t>EventsNotification</w:t>
      </w:r>
      <w:bookmarkStart w:id="138" w:name="MCCQCTEMPBM_00000203"/>
      <w:r>
        <w:rPr>
          <w:rFonts w:cs="Courier New"/>
          <w:szCs w:val="16"/>
        </w:rPr>
        <w:t>'</w:t>
      </w:r>
    </w:p>
    <w:p w14:paraId="7C53386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FA7ACC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38"/>
    <w:p w14:paraId="7E9CDECE" w14:textId="77777777" w:rsidR="00485CBF" w:rsidRDefault="00485CBF" w:rsidP="00485CBF">
      <w:pPr>
        <w:pStyle w:val="PL"/>
      </w:pPr>
      <w:r>
        <w:t xml:space="preserve">        '307':</w:t>
      </w:r>
    </w:p>
    <w:p w14:paraId="631C76BA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6039B01" w14:textId="77777777" w:rsidR="00485CBF" w:rsidRDefault="00485CBF" w:rsidP="00485CBF">
      <w:pPr>
        <w:pStyle w:val="PL"/>
      </w:pPr>
      <w:r>
        <w:t xml:space="preserve">        '308':</w:t>
      </w:r>
    </w:p>
    <w:p w14:paraId="635E629B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6F9CE11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39" w:name="MCCQCTEMPBM_00000204"/>
      <w:r>
        <w:rPr>
          <w:rFonts w:cs="Courier New"/>
          <w:szCs w:val="16"/>
        </w:rPr>
        <w:t xml:space="preserve">        '400':</w:t>
      </w:r>
    </w:p>
    <w:p w14:paraId="2863426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2F68C2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76AC8B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A328E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C6583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D6C240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8AFEE3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051EE8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23855E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6448D3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EEA01B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24FE29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3DB51F1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39"/>
    <w:p w14:paraId="68767378" w14:textId="77777777" w:rsidR="00485CBF" w:rsidRDefault="00485CBF" w:rsidP="00485CBF">
      <w:pPr>
        <w:pStyle w:val="PL"/>
      </w:pPr>
      <w:r>
        <w:t xml:space="preserve">        '429':</w:t>
      </w:r>
    </w:p>
    <w:p w14:paraId="2338B2B0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512BD996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40" w:name="MCCQCTEMPBM_00000205"/>
      <w:r>
        <w:rPr>
          <w:rFonts w:cs="Courier New"/>
          <w:szCs w:val="16"/>
        </w:rPr>
        <w:t xml:space="preserve">        '500':</w:t>
      </w:r>
    </w:p>
    <w:p w14:paraId="1A472C8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7850DF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6768AE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CBBEAF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0326CF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98AE1A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000682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AA9D81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40D3144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CBD337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016D4AD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58DD848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322F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5D21C5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89582E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ACACCB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711BDCA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4EC9C2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4305C7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E580D3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2FF8B2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089923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8BBDD7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A2B032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F23E2F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EC7706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430FD1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66AEA2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EA578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D0D291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CEDEF4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5F008EA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36D175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B258F2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AF141C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763AB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140"/>
    <w:p w14:paraId="06B6CE28" w14:textId="77777777" w:rsidR="00485CBF" w:rsidRDefault="00485CBF" w:rsidP="00485CBF">
      <w:pPr>
        <w:pStyle w:val="PL"/>
      </w:pPr>
      <w:r>
        <w:t xml:space="preserve">          headers:</w:t>
      </w:r>
    </w:p>
    <w:p w14:paraId="2E0F81F0" w14:textId="77777777" w:rsidR="00485CBF" w:rsidRDefault="00485CBF" w:rsidP="00485CBF">
      <w:pPr>
        <w:pStyle w:val="PL"/>
      </w:pPr>
      <w:r>
        <w:t xml:space="preserve">            Location:</w:t>
      </w:r>
    </w:p>
    <w:p w14:paraId="23F8B0E0" w14:textId="77777777" w:rsidR="00485CBF" w:rsidRDefault="00485CBF" w:rsidP="00485CBF">
      <w:pPr>
        <w:pStyle w:val="PL"/>
      </w:pPr>
      <w:r>
        <w:t xml:space="preserve">              description: &gt;</w:t>
      </w:r>
    </w:p>
    <w:p w14:paraId="16A64F4E" w14:textId="77777777" w:rsidR="00485CBF" w:rsidRDefault="00485CBF" w:rsidP="00485CBF">
      <w:pPr>
        <w:pStyle w:val="PL"/>
      </w:pPr>
      <w:bookmarkStart w:id="141" w:name="MCCQCTEMPBM_00000206"/>
      <w:r>
        <w:rPr>
          <w:rFonts w:cs="Courier New"/>
          <w:szCs w:val="16"/>
        </w:rPr>
        <w:t xml:space="preserve">                </w:t>
      </w:r>
      <w:bookmarkEnd w:id="141"/>
      <w:r>
        <w:t xml:space="preserve">Contains the URI of the created </w:t>
      </w:r>
      <w:bookmarkStart w:id="142" w:name="MCCQCTEMPBM_00000207"/>
      <w:r>
        <w:rPr>
          <w:rFonts w:cs="Courier New"/>
          <w:szCs w:val="16"/>
        </w:rPr>
        <w:t xml:space="preserve">Events Subscription </w:t>
      </w:r>
      <w:bookmarkEnd w:id="142"/>
      <w:r>
        <w:t>resource,</w:t>
      </w:r>
    </w:p>
    <w:p w14:paraId="053D1338" w14:textId="77777777" w:rsidR="00485CBF" w:rsidRDefault="00485CBF" w:rsidP="00485CBF">
      <w:pPr>
        <w:pStyle w:val="PL"/>
      </w:pPr>
      <w:bookmarkStart w:id="143" w:name="MCCQCTEMPBM_00000208"/>
      <w:r>
        <w:rPr>
          <w:rFonts w:cs="Courier New"/>
          <w:szCs w:val="16"/>
        </w:rPr>
        <w:t xml:space="preserve">               </w:t>
      </w:r>
      <w:bookmarkEnd w:id="143"/>
      <w:r>
        <w:t xml:space="preserve"> according to the structure</w:t>
      </w:r>
    </w:p>
    <w:p w14:paraId="13170172" w14:textId="77777777" w:rsidR="00485CBF" w:rsidRDefault="00485CBF" w:rsidP="00485CBF">
      <w:pPr>
        <w:pStyle w:val="PL"/>
      </w:pPr>
      <w:bookmarkStart w:id="144" w:name="MCCQCTEMPBM_00000209"/>
      <w:r>
        <w:rPr>
          <w:rFonts w:cs="Courier New"/>
          <w:szCs w:val="16"/>
        </w:rPr>
        <w:t xml:space="preserve">               </w:t>
      </w:r>
      <w:bookmarkEnd w:id="144"/>
      <w:r>
        <w:t xml:space="preserve"> {apiRoot}/ntsctsf-qos-tscai/&lt;apiVersion&gt;/tsc-app-sessions/{appSessionId}/</w:t>
      </w:r>
    </w:p>
    <w:p w14:paraId="749F2B6E" w14:textId="77777777" w:rsidR="00485CBF" w:rsidRDefault="00485CBF" w:rsidP="00485CBF">
      <w:pPr>
        <w:pStyle w:val="PL"/>
      </w:pPr>
      <w:r>
        <w:t xml:space="preserve">                events-subscription}</w:t>
      </w:r>
    </w:p>
    <w:p w14:paraId="195223EF" w14:textId="77777777" w:rsidR="00485CBF" w:rsidRDefault="00485CBF" w:rsidP="00485CBF">
      <w:pPr>
        <w:pStyle w:val="PL"/>
      </w:pPr>
      <w:r>
        <w:t xml:space="preserve">              required: true</w:t>
      </w:r>
    </w:p>
    <w:p w14:paraId="7F393CCC" w14:textId="77777777" w:rsidR="00485CBF" w:rsidRDefault="00485CBF" w:rsidP="00485CBF">
      <w:pPr>
        <w:pStyle w:val="PL"/>
      </w:pPr>
      <w:r>
        <w:t xml:space="preserve">              schema:</w:t>
      </w:r>
    </w:p>
    <w:p w14:paraId="51DE480F" w14:textId="77777777" w:rsidR="00485CBF" w:rsidRDefault="00485CBF" w:rsidP="00485CBF">
      <w:pPr>
        <w:pStyle w:val="PL"/>
      </w:pPr>
      <w:r>
        <w:t xml:space="preserve">                type: string</w:t>
      </w:r>
    </w:p>
    <w:p w14:paraId="577F3B4B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45" w:name="MCCQCTEMPBM_00000210"/>
      <w:r>
        <w:rPr>
          <w:rFonts w:cs="Courier New"/>
          <w:szCs w:val="16"/>
        </w:rPr>
        <w:t xml:space="preserve">        '200':</w:t>
      </w:r>
    </w:p>
    <w:p w14:paraId="47128FE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E275AB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36D041D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6E7A14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C74D5F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9427C4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A6145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3C6847E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79BE02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1F42E7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0FA63D7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45"/>
    <w:p w14:paraId="77915367" w14:textId="77777777" w:rsidR="00485CBF" w:rsidRDefault="00485CBF" w:rsidP="00485CBF">
      <w:pPr>
        <w:pStyle w:val="PL"/>
      </w:pPr>
      <w:r>
        <w:t xml:space="preserve">        '307':</w:t>
      </w:r>
    </w:p>
    <w:p w14:paraId="1D397E59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41B0CD69" w14:textId="77777777" w:rsidR="00485CBF" w:rsidRDefault="00485CBF" w:rsidP="00485CBF">
      <w:pPr>
        <w:pStyle w:val="PL"/>
      </w:pPr>
      <w:r>
        <w:t xml:space="preserve">        '308':</w:t>
      </w:r>
    </w:p>
    <w:p w14:paraId="36C50E03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0B74CE6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46" w:name="MCCQCTEMPBM_00000211"/>
      <w:r>
        <w:rPr>
          <w:rFonts w:cs="Courier New"/>
          <w:szCs w:val="16"/>
        </w:rPr>
        <w:t xml:space="preserve">        '400':</w:t>
      </w:r>
    </w:p>
    <w:p w14:paraId="530DFC2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A8F53E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791FEA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6E27E8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A1C7CD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1EE641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82259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8E9C36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AFA890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866E0D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DCCDDD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'TS29571_CommonData.yaml#/components/responses/413'</w:t>
      </w:r>
    </w:p>
    <w:p w14:paraId="3767685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51B50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6"/>
    <w:p w14:paraId="53EF690D" w14:textId="77777777" w:rsidR="00485CBF" w:rsidRDefault="00485CBF" w:rsidP="00485CBF">
      <w:pPr>
        <w:pStyle w:val="PL"/>
      </w:pPr>
      <w:r>
        <w:t xml:space="preserve">        '429':</w:t>
      </w:r>
    </w:p>
    <w:p w14:paraId="229DFA68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219C23B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47" w:name="MCCQCTEMPBM_00000212"/>
      <w:r>
        <w:rPr>
          <w:rFonts w:cs="Courier New"/>
          <w:szCs w:val="16"/>
        </w:rPr>
        <w:t xml:space="preserve">        '500':</w:t>
      </w:r>
    </w:p>
    <w:p w14:paraId="7E13560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6D86B5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79ABAF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602EE0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972057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648834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6E19EA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8902E4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E4D44A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550484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13F0FAC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ED2306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0971C5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027B97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4F0294A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10D6CC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B12411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658F24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53EB5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778E02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33CB0D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A59963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47"/>
    <w:p w14:paraId="09E512A7" w14:textId="77777777" w:rsidR="00485CBF" w:rsidRDefault="00485CBF" w:rsidP="00485CBF">
      <w:pPr>
        <w:pStyle w:val="PL"/>
      </w:pPr>
      <w:r>
        <w:t xml:space="preserve">                '307':</w:t>
      </w:r>
    </w:p>
    <w:p w14:paraId="3409538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4D55699" w14:textId="77777777" w:rsidR="00485CBF" w:rsidRDefault="00485CBF" w:rsidP="00485CBF">
      <w:pPr>
        <w:pStyle w:val="PL"/>
      </w:pPr>
      <w:r>
        <w:t xml:space="preserve">                '308':</w:t>
      </w:r>
    </w:p>
    <w:p w14:paraId="67682A82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233B1E4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48" w:name="MCCQCTEMPBM_00000213"/>
      <w:r>
        <w:rPr>
          <w:rFonts w:cs="Courier New"/>
          <w:szCs w:val="16"/>
        </w:rPr>
        <w:t xml:space="preserve">                '400':</w:t>
      </w:r>
    </w:p>
    <w:p w14:paraId="343C4A8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804CB1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AEF9F8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5C7A8A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79EDC4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474503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D35A34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DC579B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BDC222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717DC0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960136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5D4B4E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C2DBA8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48"/>
    <w:p w14:paraId="415952AA" w14:textId="77777777" w:rsidR="00485CBF" w:rsidRDefault="00485CBF" w:rsidP="00485CBF">
      <w:pPr>
        <w:pStyle w:val="PL"/>
      </w:pPr>
      <w:r>
        <w:t xml:space="preserve">                '429':</w:t>
      </w:r>
    </w:p>
    <w:p w14:paraId="1AC50F23" w14:textId="77777777" w:rsidR="00485CBF" w:rsidRDefault="00485CBF" w:rsidP="00485CBF">
      <w:pPr>
        <w:pStyle w:val="PL"/>
      </w:pPr>
      <w:r>
        <w:t xml:space="preserve">                  $ref: 'TS29571_CommonData.yaml#/components/responses/429'</w:t>
      </w:r>
    </w:p>
    <w:p w14:paraId="14E28137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49" w:name="MCCQCTEMPBM_00000214"/>
      <w:r>
        <w:rPr>
          <w:rFonts w:cs="Courier New"/>
          <w:szCs w:val="16"/>
        </w:rPr>
        <w:t xml:space="preserve">                '500':</w:t>
      </w:r>
    </w:p>
    <w:p w14:paraId="5083EA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FB8E07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287A96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97A46D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2FD1E1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379479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EBBDB2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7D3075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5CC5EF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1C6491A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933D48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6C653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D735DE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DE60A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D2E01C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7907265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2573C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7BC23E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7BB285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2078B5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67A4EF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D3548C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36DB3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638447F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49"/>
    <w:p w14:paraId="64C97BAF" w14:textId="77777777" w:rsidR="00485CBF" w:rsidRDefault="00485CBF" w:rsidP="00485CBF">
      <w:pPr>
        <w:pStyle w:val="PL"/>
      </w:pPr>
      <w:r>
        <w:t xml:space="preserve">        '307':</w:t>
      </w:r>
    </w:p>
    <w:p w14:paraId="209AE82E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1C9ECFF" w14:textId="77777777" w:rsidR="00485CBF" w:rsidRDefault="00485CBF" w:rsidP="00485CBF">
      <w:pPr>
        <w:pStyle w:val="PL"/>
      </w:pPr>
      <w:r>
        <w:t xml:space="preserve">        '308':</w:t>
      </w:r>
    </w:p>
    <w:p w14:paraId="6A95ECFE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'TS29571_CommonData.yaml#/components/responses/308'</w:t>
      </w:r>
    </w:p>
    <w:p w14:paraId="14B1BDF1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50" w:name="MCCQCTEMPBM_00000215"/>
      <w:r>
        <w:rPr>
          <w:rFonts w:cs="Courier New"/>
          <w:szCs w:val="16"/>
        </w:rPr>
        <w:t xml:space="preserve">        '400':</w:t>
      </w:r>
    </w:p>
    <w:p w14:paraId="01D08F1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90DEBE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1EC2A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50"/>
    <w:p w14:paraId="451E35B8" w14:textId="77777777" w:rsidR="00485CBF" w:rsidRDefault="00485CBF" w:rsidP="00485CBF">
      <w:pPr>
        <w:pStyle w:val="PL"/>
      </w:pPr>
      <w:r>
        <w:t xml:space="preserve">        '403':</w:t>
      </w:r>
    </w:p>
    <w:p w14:paraId="32FF9E66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136C7EA2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51" w:name="MCCQCTEMPBM_00000216"/>
      <w:r>
        <w:rPr>
          <w:rFonts w:cs="Courier New"/>
          <w:szCs w:val="16"/>
        </w:rPr>
        <w:t xml:space="preserve">        '404':</w:t>
      </w:r>
    </w:p>
    <w:p w14:paraId="4442BC9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151"/>
    <w:p w14:paraId="4F496EA7" w14:textId="77777777" w:rsidR="00485CBF" w:rsidRDefault="00485CBF" w:rsidP="00485CBF">
      <w:pPr>
        <w:pStyle w:val="PL"/>
      </w:pPr>
      <w:r>
        <w:t xml:space="preserve">        '429':</w:t>
      </w:r>
    </w:p>
    <w:p w14:paraId="4F26E44B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2210F31B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52" w:name="MCCQCTEMPBM_00000217"/>
      <w:r>
        <w:rPr>
          <w:rFonts w:cs="Courier New"/>
          <w:szCs w:val="16"/>
        </w:rPr>
        <w:t xml:space="preserve">        '500':</w:t>
      </w:r>
    </w:p>
    <w:p w14:paraId="7F4B0ED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84A17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43288B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1B41A3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55E973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8DC97D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1B8EE3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E96894B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301DE4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52"/>
    <w:p w14:paraId="05D8BAED" w14:textId="77777777" w:rsidR="00485CBF" w:rsidRDefault="00485CBF" w:rsidP="00485CBF">
      <w:pPr>
        <w:pStyle w:val="PL"/>
      </w:pPr>
    </w:p>
    <w:p w14:paraId="6687BFAE" w14:textId="77777777" w:rsidR="00485CBF" w:rsidRDefault="00485CBF" w:rsidP="00485CBF">
      <w:pPr>
        <w:pStyle w:val="PL"/>
      </w:pPr>
      <w:r>
        <w:t xml:space="preserve">  securitySchemes:</w:t>
      </w:r>
    </w:p>
    <w:p w14:paraId="00D16F26" w14:textId="77777777" w:rsidR="00485CBF" w:rsidRDefault="00485CBF" w:rsidP="00485CBF">
      <w:pPr>
        <w:pStyle w:val="PL"/>
      </w:pPr>
      <w:r>
        <w:t xml:space="preserve">    oAuth2ClientCredentials:</w:t>
      </w:r>
    </w:p>
    <w:p w14:paraId="7DA1BEB9" w14:textId="77777777" w:rsidR="00485CBF" w:rsidRDefault="00485CBF" w:rsidP="00485CBF">
      <w:pPr>
        <w:pStyle w:val="PL"/>
      </w:pPr>
      <w:r>
        <w:t xml:space="preserve">      type: oauth2</w:t>
      </w:r>
    </w:p>
    <w:p w14:paraId="411EA8B5" w14:textId="77777777" w:rsidR="00485CBF" w:rsidRDefault="00485CBF" w:rsidP="00485CBF">
      <w:pPr>
        <w:pStyle w:val="PL"/>
      </w:pPr>
      <w:r>
        <w:t xml:space="preserve">      flows:</w:t>
      </w:r>
    </w:p>
    <w:p w14:paraId="503B038A" w14:textId="77777777" w:rsidR="00485CBF" w:rsidRDefault="00485CBF" w:rsidP="00485CBF">
      <w:pPr>
        <w:pStyle w:val="PL"/>
      </w:pPr>
      <w:r>
        <w:t xml:space="preserve">        clientCredentials:</w:t>
      </w:r>
    </w:p>
    <w:p w14:paraId="0303B288" w14:textId="77777777" w:rsidR="00485CBF" w:rsidRDefault="00485CBF" w:rsidP="00485CBF">
      <w:pPr>
        <w:pStyle w:val="PL"/>
      </w:pPr>
      <w:r>
        <w:t xml:space="preserve">          tokenUrl: '{nrfApiRoot}/oauth2/token'</w:t>
      </w:r>
    </w:p>
    <w:p w14:paraId="3FE4C660" w14:textId="77777777" w:rsidR="00485CBF" w:rsidRDefault="00485CBF" w:rsidP="00485CBF">
      <w:pPr>
        <w:pStyle w:val="PL"/>
      </w:pPr>
      <w:r>
        <w:t xml:space="preserve">          scopes:</w:t>
      </w:r>
    </w:p>
    <w:p w14:paraId="469B28D8" w14:textId="77777777" w:rsidR="00485CBF" w:rsidRDefault="00485CBF" w:rsidP="00485CBF">
      <w:pPr>
        <w:pStyle w:val="PL"/>
      </w:pPr>
      <w:r>
        <w:t xml:space="preserve">            ntsctsf-qos-tscai: Access to the Ntsctsf_QoSandTSCAssistance API</w:t>
      </w:r>
    </w:p>
    <w:p w14:paraId="497ABA63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53" w:name="MCCQCTEMPBM_00000218"/>
    </w:p>
    <w:p w14:paraId="044D52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566308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53"/>
      <w:r>
        <w:t>Tsc</w:t>
      </w:r>
      <w:bookmarkStart w:id="154" w:name="MCCQCTEMPBM_00000219"/>
      <w:r>
        <w:rPr>
          <w:rFonts w:cs="Courier New"/>
          <w:szCs w:val="16"/>
        </w:rPr>
        <w:t>AppSessionContextData:</w:t>
      </w:r>
    </w:p>
    <w:p w14:paraId="5C60F52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0EA8A20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5D5C8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B3B3C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703F81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1E5233E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529DBD58" w14:textId="77777777" w:rsidR="00485CBF" w:rsidRPr="00734D80" w:rsidRDefault="00485CBF" w:rsidP="00485CBF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0875BB0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2795B2A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34F3446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7392E7F2" w14:textId="77777777" w:rsidR="00485CBF" w:rsidRPr="00B204D3" w:rsidRDefault="00485CBF" w:rsidP="00485CBF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65D91D48" w14:textId="77777777" w:rsidR="00485CBF" w:rsidRDefault="00485CBF" w:rsidP="00485CBF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154"/>
    <w:p w14:paraId="5545426C" w14:textId="77777777" w:rsidR="00485CBF" w:rsidRDefault="00485CBF" w:rsidP="00485CBF">
      <w:pPr>
        <w:pStyle w:val="PL"/>
      </w:pPr>
      <w:r>
        <w:t xml:space="preserve">        - not:</w:t>
      </w:r>
    </w:p>
    <w:p w14:paraId="5D121F52" w14:textId="77777777" w:rsidR="00485CBF" w:rsidRDefault="00485CBF" w:rsidP="00485CBF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1B4870D2" w14:textId="77777777" w:rsidR="00485CBF" w:rsidRDefault="00485CBF" w:rsidP="00485CBF">
      <w:pPr>
        <w:pStyle w:val="PL"/>
      </w:pPr>
      <w:r>
        <w:t xml:space="preserve">        - not:</w:t>
      </w:r>
    </w:p>
    <w:p w14:paraId="451CEE92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155" w:name="MCCQCTEMPBM_00000220"/>
    </w:p>
    <w:bookmarkEnd w:id="155"/>
    <w:p w14:paraId="01F93F6B" w14:textId="77777777" w:rsidR="00485CBF" w:rsidRDefault="00485CBF" w:rsidP="00485CBF">
      <w:pPr>
        <w:pStyle w:val="PL"/>
      </w:pPr>
      <w:r>
        <w:t xml:space="preserve">        - not:</w:t>
      </w:r>
    </w:p>
    <w:p w14:paraId="5202A052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required: [</w:t>
      </w:r>
      <w:r>
        <w:rPr>
          <w:rFonts w:hint="eastAsia"/>
          <w:lang w:eastAsia="zh-CN"/>
        </w:rPr>
        <w:t>qosReference</w:t>
      </w:r>
      <w:r>
        <w:t>, altQosReqs]</w:t>
      </w:r>
      <w:bookmarkStart w:id="156" w:name="MCCQCTEMPBM_00000221"/>
    </w:p>
    <w:p w14:paraId="49CD495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82D6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2D656B4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26D1219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0026A6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B9F03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7341BAF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BAF2E3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A8BBCC8" w14:textId="77777777" w:rsidR="00485CBF" w:rsidRPr="00B204D3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6DD61A39" w14:textId="77777777" w:rsidR="00485CBF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49B8E72E" w14:textId="77777777" w:rsidR="00485CBF" w:rsidRPr="00B204D3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5589ADE5" w14:textId="77777777" w:rsidR="00485CBF" w:rsidRDefault="00485CBF" w:rsidP="00485CBF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1DE1106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E3EC33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8D4DF1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980413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852A11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4FBAFF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69AC68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6ABE6E5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9D2A1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56"/>
      <w:r>
        <w:t>Identifies the Application Identifier.</w:t>
      </w:r>
      <w:bookmarkStart w:id="157" w:name="MCCQCTEMPBM_00000222"/>
    </w:p>
    <w:p w14:paraId="7664D70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57"/>
      <w:r>
        <w:rPr>
          <w:lang w:eastAsia="zh-CN"/>
        </w:rPr>
        <w:t>ethFlowInfo</w:t>
      </w:r>
      <w:bookmarkStart w:id="158" w:name="MCCQCTEMPBM_00000223"/>
      <w:r>
        <w:rPr>
          <w:rFonts w:cs="Courier New"/>
          <w:szCs w:val="16"/>
        </w:rPr>
        <w:t>:</w:t>
      </w:r>
    </w:p>
    <w:p w14:paraId="1599E82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6B2A0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58"/>
    <w:p w14:paraId="46375768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59" w:name="MCCQCTEMPBM_00000224"/>
      <w:r>
        <w:rPr>
          <w:rFonts w:cs="Courier New"/>
          <w:szCs w:val="16"/>
        </w:rPr>
        <w:t>'TS29514_</w:t>
      </w:r>
      <w:bookmarkEnd w:id="159"/>
      <w:r>
        <w:t>Npcf_PolicyAuthorization</w:t>
      </w:r>
      <w:bookmarkStart w:id="160" w:name="MCCQCTEMPBM_00000225"/>
      <w:r>
        <w:rPr>
          <w:rFonts w:cs="Courier New"/>
          <w:szCs w:val="16"/>
        </w:rPr>
        <w:t>.yaml#/components/schemas/EthFlowDescription'</w:t>
      </w:r>
    </w:p>
    <w:bookmarkEnd w:id="160"/>
    <w:p w14:paraId="542111F6" w14:textId="77777777" w:rsidR="00485CBF" w:rsidRDefault="00485CBF" w:rsidP="00485CBF">
      <w:pPr>
        <w:pStyle w:val="PL"/>
      </w:pPr>
      <w:r>
        <w:t xml:space="preserve">          minItems: 1</w:t>
      </w:r>
    </w:p>
    <w:p w14:paraId="13BAFAC3" w14:textId="77777777" w:rsidR="00485CBF" w:rsidRDefault="00485CBF" w:rsidP="00485CBF">
      <w:pPr>
        <w:pStyle w:val="PL"/>
      </w:pPr>
      <w:r>
        <w:t xml:space="preserve">        enEthFlowInfo:</w:t>
      </w:r>
    </w:p>
    <w:p w14:paraId="0732D001" w14:textId="77777777" w:rsidR="00485CBF" w:rsidRDefault="00485CBF" w:rsidP="00485CBF">
      <w:pPr>
        <w:pStyle w:val="PL"/>
      </w:pPr>
      <w:r>
        <w:lastRenderedPageBreak/>
        <w:t xml:space="preserve">          type: array</w:t>
      </w:r>
    </w:p>
    <w:p w14:paraId="43625C94" w14:textId="77777777" w:rsidR="00485CBF" w:rsidRDefault="00485CBF" w:rsidP="00485CBF">
      <w:pPr>
        <w:pStyle w:val="PL"/>
      </w:pPr>
      <w:r>
        <w:t xml:space="preserve">          items:</w:t>
      </w:r>
    </w:p>
    <w:p w14:paraId="2F8665AB" w14:textId="77777777" w:rsidR="00485CBF" w:rsidRDefault="00485CBF" w:rsidP="00485CBF">
      <w:pPr>
        <w:pStyle w:val="PL"/>
      </w:pPr>
      <w:r>
        <w:t xml:space="preserve">            $ref: </w:t>
      </w:r>
      <w:bookmarkStart w:id="161" w:name="MCCQCTEMPBM_00000226"/>
      <w:r>
        <w:rPr>
          <w:rFonts w:cs="Courier New"/>
          <w:szCs w:val="16"/>
          <w:lang w:val="en-US"/>
        </w:rPr>
        <w:t>'</w:t>
      </w:r>
      <w:bookmarkEnd w:id="161"/>
      <w:r>
        <w:t>TS29122_CommonData.yaml</w:t>
      </w:r>
      <w:bookmarkStart w:id="162" w:name="MCCQCTEMPBM_00000227"/>
      <w:r>
        <w:rPr>
          <w:rFonts w:cs="Courier New"/>
          <w:szCs w:val="16"/>
          <w:lang w:val="en-US"/>
        </w:rPr>
        <w:t>#/components/schemas/EthFlowInfo'</w:t>
      </w:r>
      <w:bookmarkEnd w:id="162"/>
    </w:p>
    <w:p w14:paraId="51F72B09" w14:textId="77777777" w:rsidR="00485CBF" w:rsidRDefault="00485CBF" w:rsidP="00485CBF">
      <w:pPr>
        <w:pStyle w:val="PL"/>
      </w:pPr>
      <w:r>
        <w:t xml:space="preserve">          minItems: 1</w:t>
      </w:r>
    </w:p>
    <w:p w14:paraId="123AD0EA" w14:textId="77777777" w:rsidR="00485CBF" w:rsidRDefault="00485CBF" w:rsidP="00485CBF">
      <w:pPr>
        <w:pStyle w:val="PL"/>
      </w:pPr>
      <w:r>
        <w:t xml:space="preserve">          description: &gt;</w:t>
      </w:r>
    </w:p>
    <w:p w14:paraId="756D4FE9" w14:textId="77777777" w:rsidR="00485CBF" w:rsidRDefault="00485CBF" w:rsidP="00485CBF">
      <w:pPr>
        <w:pStyle w:val="PL"/>
      </w:pPr>
      <w:r>
        <w:t xml:space="preserve">            Identifies the Ethernet flows which require QoS. Each Ethernet flow consists of a flow</w:t>
      </w:r>
    </w:p>
    <w:p w14:paraId="7D9F929B" w14:textId="77777777" w:rsidR="00485CBF" w:rsidRDefault="00485CBF" w:rsidP="00485CBF">
      <w:pPr>
        <w:pStyle w:val="PL"/>
      </w:pPr>
      <w:r>
        <w:t xml:space="preserve">            identifer and the corresponding UL and/or DL flows.</w:t>
      </w:r>
    </w:p>
    <w:p w14:paraId="6DC832F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63" w:name="MCCQCTEMPBM_00000228"/>
      <w:r>
        <w:rPr>
          <w:rFonts w:cs="Courier New"/>
          <w:szCs w:val="16"/>
        </w:rPr>
        <w:t xml:space="preserve">        </w:t>
      </w:r>
      <w:bookmarkEnd w:id="163"/>
      <w:r>
        <w:rPr>
          <w:rFonts w:eastAsia="Times New Roman"/>
        </w:rPr>
        <w:t>flowInfo</w:t>
      </w:r>
      <w:bookmarkStart w:id="164" w:name="MCCQCTEMPBM_00000229"/>
      <w:r>
        <w:rPr>
          <w:rFonts w:cs="Courier New"/>
          <w:szCs w:val="16"/>
        </w:rPr>
        <w:t>:</w:t>
      </w:r>
    </w:p>
    <w:p w14:paraId="3458859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0A244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64"/>
    <w:p w14:paraId="771DE478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65" w:name="MCCQCTEMPBM_00000230"/>
    </w:p>
    <w:bookmarkEnd w:id="165"/>
    <w:p w14:paraId="50D2D065" w14:textId="77777777" w:rsidR="00485CBF" w:rsidRDefault="00485CBF" w:rsidP="00485CBF">
      <w:pPr>
        <w:pStyle w:val="PL"/>
      </w:pPr>
      <w:r>
        <w:t xml:space="preserve">          minItems: 1</w:t>
      </w:r>
    </w:p>
    <w:p w14:paraId="429195D2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66" w:name="MCCQCTEMPBM_00000231"/>
      <w:r>
        <w:rPr>
          <w:rFonts w:cs="Courier New"/>
          <w:szCs w:val="16"/>
        </w:rPr>
        <w:t xml:space="preserve">        afId:</w:t>
      </w:r>
    </w:p>
    <w:p w14:paraId="662D7F0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A6F961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66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167" w:name="MCCQCTEMPBM_00000232"/>
    </w:p>
    <w:p w14:paraId="25DE136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67"/>
      <w:r>
        <w:rPr>
          <w:lang w:eastAsia="zh-CN"/>
        </w:rPr>
        <w:t>tscQosReq</w:t>
      </w:r>
      <w:bookmarkStart w:id="168" w:name="MCCQCTEMPBM_00000233"/>
      <w:r>
        <w:rPr>
          <w:rFonts w:cs="Courier New"/>
          <w:szCs w:val="16"/>
        </w:rPr>
        <w:t>:</w:t>
      </w:r>
    </w:p>
    <w:p w14:paraId="539B137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68"/>
      <w:r>
        <w:t>AsSessionWithQoS</w:t>
      </w:r>
      <w:bookmarkStart w:id="169" w:name="MCCQCTEMPBM_00000234"/>
      <w:r>
        <w:rPr>
          <w:rFonts w:cs="Courier New"/>
          <w:szCs w:val="16"/>
        </w:rPr>
        <w:t>.yaml#/components/schemas/</w:t>
      </w:r>
      <w:bookmarkEnd w:id="169"/>
      <w:r>
        <w:rPr>
          <w:lang w:eastAsia="zh-CN"/>
        </w:rPr>
        <w:t>TscQosRequirement</w:t>
      </w:r>
      <w:bookmarkStart w:id="170" w:name="MCCQCTEMPBM_00000235"/>
      <w:r>
        <w:rPr>
          <w:rFonts w:cs="Courier New"/>
          <w:szCs w:val="16"/>
        </w:rPr>
        <w:t>'</w:t>
      </w:r>
    </w:p>
    <w:p w14:paraId="7F47574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70"/>
      <w:r>
        <w:rPr>
          <w:rFonts w:hint="eastAsia"/>
          <w:lang w:eastAsia="zh-CN"/>
        </w:rPr>
        <w:t>qosReference</w:t>
      </w:r>
      <w:bookmarkStart w:id="171" w:name="MCCQCTEMPBM_00000236"/>
      <w:r>
        <w:rPr>
          <w:rFonts w:cs="Courier New"/>
          <w:szCs w:val="16"/>
        </w:rPr>
        <w:t>:</w:t>
      </w:r>
    </w:p>
    <w:p w14:paraId="6EED54A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1D66F1B" w14:textId="77777777" w:rsidR="00485CBF" w:rsidRDefault="00485CBF" w:rsidP="00485CB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71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3A7114D5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72" w:name="MCCQCTEMPBM_00000237"/>
      <w:r>
        <w:rPr>
          <w:rFonts w:cs="Courier New"/>
          <w:szCs w:val="16"/>
        </w:rPr>
        <w:t xml:space="preserve">        </w:t>
      </w:r>
      <w:bookmarkEnd w:id="172"/>
      <w:r>
        <w:rPr>
          <w:lang w:eastAsia="zh-CN"/>
        </w:rPr>
        <w:t>altQosReferences</w:t>
      </w:r>
      <w:bookmarkStart w:id="173" w:name="MCCQCTEMPBM_00000238"/>
      <w:r>
        <w:rPr>
          <w:rFonts w:cs="Courier New"/>
          <w:szCs w:val="16"/>
        </w:rPr>
        <w:t>:</w:t>
      </w:r>
    </w:p>
    <w:p w14:paraId="1F3907C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ECDD7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73"/>
    <w:p w14:paraId="3EF945EC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</w:t>
      </w:r>
      <w:bookmarkStart w:id="174" w:name="MCCQCTEMPBM_00000239"/>
      <w:r>
        <w:rPr>
          <w:rFonts w:cs="Courier New"/>
          <w:szCs w:val="16"/>
        </w:rPr>
        <w:t>type: string</w:t>
      </w:r>
    </w:p>
    <w:bookmarkEnd w:id="174"/>
    <w:p w14:paraId="7BFC35D7" w14:textId="77777777" w:rsidR="00485CBF" w:rsidRDefault="00485CBF" w:rsidP="00485CBF">
      <w:pPr>
        <w:pStyle w:val="PL"/>
      </w:pPr>
      <w:r>
        <w:t xml:space="preserve">          minItems: 1</w:t>
      </w:r>
    </w:p>
    <w:p w14:paraId="15AA6169" w14:textId="77777777" w:rsidR="00485CBF" w:rsidRDefault="00485CBF" w:rsidP="00485CBF">
      <w:pPr>
        <w:pStyle w:val="PL"/>
        <w:rPr>
          <w:rFonts w:cs="Arial"/>
          <w:szCs w:val="18"/>
          <w:lang w:eastAsia="zh-CN"/>
        </w:rPr>
      </w:pPr>
      <w:bookmarkStart w:id="175" w:name="MCCQCTEMPBM_00000240"/>
      <w:r>
        <w:rPr>
          <w:rFonts w:cs="Courier New"/>
          <w:szCs w:val="16"/>
        </w:rPr>
        <w:t xml:space="preserve">          description: </w:t>
      </w:r>
      <w:bookmarkEnd w:id="175"/>
      <w:r>
        <w:rPr>
          <w:rFonts w:cs="Arial"/>
          <w:szCs w:val="18"/>
          <w:lang w:eastAsia="zh-CN"/>
        </w:rPr>
        <w:t>Identifies an ordered list of pre-defined QoS information.</w:t>
      </w:r>
    </w:p>
    <w:p w14:paraId="4467A6A0" w14:textId="77777777" w:rsidR="00485CBF" w:rsidRDefault="00485CBF" w:rsidP="00485CBF">
      <w:pPr>
        <w:pStyle w:val="PL"/>
      </w:pPr>
      <w:r>
        <w:t xml:space="preserve">        altQosReqs:</w:t>
      </w:r>
    </w:p>
    <w:p w14:paraId="57702BC7" w14:textId="77777777" w:rsidR="00485CBF" w:rsidRDefault="00485CBF" w:rsidP="00485CBF">
      <w:pPr>
        <w:pStyle w:val="PL"/>
      </w:pPr>
      <w:r>
        <w:t xml:space="preserve">          type: array</w:t>
      </w:r>
    </w:p>
    <w:p w14:paraId="054C6177" w14:textId="77777777" w:rsidR="00485CBF" w:rsidRDefault="00485CBF" w:rsidP="00485CBF">
      <w:pPr>
        <w:pStyle w:val="PL"/>
      </w:pPr>
      <w:r>
        <w:t xml:space="preserve">          items:</w:t>
      </w:r>
    </w:p>
    <w:p w14:paraId="5E43C27C" w14:textId="77777777" w:rsidR="00485CBF" w:rsidRDefault="00485CBF" w:rsidP="00485CBF">
      <w:pPr>
        <w:pStyle w:val="PL"/>
      </w:pPr>
      <w:r>
        <w:t xml:space="preserve">            </w:t>
      </w:r>
      <w:bookmarkStart w:id="176" w:name="MCCQCTEMPBM_00000241"/>
      <w:r>
        <w:rPr>
          <w:rFonts w:cs="Courier New"/>
          <w:szCs w:val="16"/>
        </w:rPr>
        <w:t>$ref: 'TS29514_</w:t>
      </w:r>
      <w:bookmarkEnd w:id="176"/>
      <w:r>
        <w:t>Npcf_PolicyAuthorization</w:t>
      </w:r>
      <w:bookmarkStart w:id="177" w:name="MCCQCTEMPBM_00000242"/>
      <w:r>
        <w:rPr>
          <w:rFonts w:cs="Courier New"/>
          <w:szCs w:val="16"/>
        </w:rPr>
        <w:t>.yaml#/components/schemas/AlternativeServiceRequirementsData'</w:t>
      </w:r>
      <w:bookmarkEnd w:id="177"/>
    </w:p>
    <w:p w14:paraId="6888E7FC" w14:textId="77777777" w:rsidR="00485CBF" w:rsidRDefault="00485CBF" w:rsidP="00485CBF">
      <w:pPr>
        <w:pStyle w:val="PL"/>
      </w:pPr>
      <w:r>
        <w:t xml:space="preserve">          minItems: 1</w:t>
      </w:r>
    </w:p>
    <w:p w14:paraId="67389FB0" w14:textId="77777777" w:rsidR="00485CBF" w:rsidRDefault="00485CBF" w:rsidP="00485CBF">
      <w:pPr>
        <w:pStyle w:val="PL"/>
      </w:pPr>
      <w:r>
        <w:t xml:space="preserve">          description: &gt;</w:t>
      </w:r>
    </w:p>
    <w:p w14:paraId="0253076C" w14:textId="77777777" w:rsidR="00485CBF" w:rsidRDefault="00485CBF" w:rsidP="00485CBF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46505D9A" w14:textId="77777777" w:rsidR="00485CBF" w:rsidRDefault="00485CBF" w:rsidP="00485CBF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423AC99" w14:textId="77777777" w:rsidR="00485CBF" w:rsidRDefault="00485CBF" w:rsidP="00485CBF">
      <w:pPr>
        <w:pStyle w:val="PL"/>
      </w:pPr>
      <w:r>
        <w:t xml:space="preserve">            priority.</w:t>
      </w:r>
    </w:p>
    <w:p w14:paraId="37A13749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78" w:name="MCCQCTEMPBM_00000243"/>
      <w:r>
        <w:rPr>
          <w:rFonts w:cs="Courier New"/>
          <w:szCs w:val="16"/>
        </w:rPr>
        <w:t xml:space="preserve">        aspId:</w:t>
      </w:r>
    </w:p>
    <w:p w14:paraId="3ED2ACD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78"/>
      <w:r>
        <w:t>Npcf_PolicyAuthorization</w:t>
      </w:r>
      <w:bookmarkStart w:id="179" w:name="MCCQCTEMPBM_00000244"/>
      <w:r>
        <w:rPr>
          <w:rFonts w:cs="Courier New"/>
          <w:szCs w:val="16"/>
        </w:rPr>
        <w:t>.yaml#/components/schemas/AspId'</w:t>
      </w:r>
    </w:p>
    <w:p w14:paraId="333E36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4B92BD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79"/>
      <w:r>
        <w:t>Npcf_PolicyAuthorization</w:t>
      </w:r>
      <w:bookmarkStart w:id="180" w:name="MCCQCTEMPBM_00000245"/>
      <w:r>
        <w:rPr>
          <w:rFonts w:cs="Courier New"/>
          <w:szCs w:val="16"/>
        </w:rPr>
        <w:t>.yaml#/components/schemas/SponId'</w:t>
      </w:r>
    </w:p>
    <w:p w14:paraId="7ED4841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9DC5939" w14:textId="77777777" w:rsidR="00485CBF" w:rsidRDefault="00485CBF" w:rsidP="00485CB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80"/>
      <w:r>
        <w:t>Npcf_PolicyAuthorization</w:t>
      </w:r>
      <w:bookmarkStart w:id="181" w:name="MCCQCTEMPBM_00000246"/>
      <w:r>
        <w:rPr>
          <w:rFonts w:cs="Courier New"/>
          <w:szCs w:val="16"/>
        </w:rPr>
        <w:t>.yaml#/components/schemas/SponsoringStatus'</w:t>
      </w:r>
    </w:p>
    <w:p w14:paraId="5557A4B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1E56E57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06AE9A32" w14:textId="77777777" w:rsidR="00485CBF" w:rsidRPr="00B204D3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35E22F6" w14:textId="77777777" w:rsidR="00485CBF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7D703D6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5F0E3B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55C1BED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09A81B0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1121C3C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760297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1F22BBD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28C7D7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B5588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1306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EF77C7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76EFDC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5809C01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1BDAB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81"/>
      <w:r>
        <w:t>Identifies the Application Identifier.</w:t>
      </w:r>
      <w:bookmarkStart w:id="182" w:name="MCCQCTEMPBM_00000247"/>
    </w:p>
    <w:p w14:paraId="0CA1C76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82"/>
      <w:r>
        <w:rPr>
          <w:lang w:eastAsia="zh-CN"/>
        </w:rPr>
        <w:t>ethFlowInfo</w:t>
      </w:r>
      <w:bookmarkStart w:id="183" w:name="MCCQCTEMPBM_00000248"/>
      <w:r>
        <w:rPr>
          <w:rFonts w:cs="Courier New"/>
          <w:szCs w:val="16"/>
        </w:rPr>
        <w:t>:</w:t>
      </w:r>
    </w:p>
    <w:p w14:paraId="356C04C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00F76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83"/>
    <w:p w14:paraId="1C1FF679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84" w:name="MCCQCTEMPBM_00000249"/>
      <w:r>
        <w:rPr>
          <w:rFonts w:cs="Courier New"/>
          <w:szCs w:val="16"/>
        </w:rPr>
        <w:t>'TS29514_</w:t>
      </w:r>
      <w:bookmarkEnd w:id="184"/>
      <w:r>
        <w:t>Npcf_PolicyAuthorization</w:t>
      </w:r>
      <w:bookmarkStart w:id="185" w:name="MCCQCTEMPBM_00000250"/>
      <w:r>
        <w:rPr>
          <w:rFonts w:cs="Courier New"/>
          <w:szCs w:val="16"/>
        </w:rPr>
        <w:t>.yaml#/components/schemas/EthFlowDescription'</w:t>
      </w:r>
    </w:p>
    <w:bookmarkEnd w:id="185"/>
    <w:p w14:paraId="113F4173" w14:textId="77777777" w:rsidR="00485CBF" w:rsidRDefault="00485CBF" w:rsidP="00485CBF">
      <w:pPr>
        <w:pStyle w:val="PL"/>
      </w:pPr>
      <w:r>
        <w:t xml:space="preserve">          minItems: 1</w:t>
      </w:r>
    </w:p>
    <w:p w14:paraId="42BE82D0" w14:textId="77777777" w:rsidR="00485CBF" w:rsidRDefault="00485CBF" w:rsidP="00485CBF">
      <w:pPr>
        <w:pStyle w:val="PL"/>
      </w:pPr>
      <w:r>
        <w:t xml:space="preserve">        enEthFlowInfo:</w:t>
      </w:r>
    </w:p>
    <w:p w14:paraId="21AD3B95" w14:textId="77777777" w:rsidR="00485CBF" w:rsidRDefault="00485CBF" w:rsidP="00485CBF">
      <w:pPr>
        <w:pStyle w:val="PL"/>
      </w:pPr>
      <w:r>
        <w:t xml:space="preserve">          type: array</w:t>
      </w:r>
    </w:p>
    <w:p w14:paraId="0DD38AB0" w14:textId="77777777" w:rsidR="00485CBF" w:rsidRDefault="00485CBF" w:rsidP="00485CBF">
      <w:pPr>
        <w:pStyle w:val="PL"/>
      </w:pPr>
      <w:r>
        <w:t xml:space="preserve">          items:</w:t>
      </w:r>
    </w:p>
    <w:p w14:paraId="077C4753" w14:textId="77777777" w:rsidR="00485CBF" w:rsidRDefault="00485CBF" w:rsidP="00485CBF">
      <w:pPr>
        <w:pStyle w:val="PL"/>
      </w:pPr>
      <w:r>
        <w:t xml:space="preserve">            $ref: </w:t>
      </w:r>
      <w:bookmarkStart w:id="186" w:name="MCCQCTEMPBM_00000251"/>
      <w:r>
        <w:rPr>
          <w:rFonts w:cs="Courier New"/>
          <w:szCs w:val="16"/>
          <w:lang w:val="en-US"/>
        </w:rPr>
        <w:t>'</w:t>
      </w:r>
      <w:bookmarkEnd w:id="186"/>
      <w:r>
        <w:t>TS29122_CommonData.yaml</w:t>
      </w:r>
      <w:bookmarkStart w:id="187" w:name="MCCQCTEMPBM_00000252"/>
      <w:r>
        <w:rPr>
          <w:rFonts w:cs="Courier New"/>
          <w:szCs w:val="16"/>
          <w:lang w:val="en-US"/>
        </w:rPr>
        <w:t>#/components/schemas/EthFlowInfo'</w:t>
      </w:r>
      <w:bookmarkEnd w:id="187"/>
    </w:p>
    <w:p w14:paraId="45C8F645" w14:textId="77777777" w:rsidR="00485CBF" w:rsidRDefault="00485CBF" w:rsidP="00485CBF">
      <w:pPr>
        <w:pStyle w:val="PL"/>
      </w:pPr>
      <w:r>
        <w:t xml:space="preserve">          minItems: 1</w:t>
      </w:r>
    </w:p>
    <w:p w14:paraId="499C9AF8" w14:textId="77777777" w:rsidR="00485CBF" w:rsidRDefault="00485CBF" w:rsidP="00485CBF">
      <w:pPr>
        <w:pStyle w:val="PL"/>
      </w:pPr>
      <w:r>
        <w:t xml:space="preserve">          description: &gt;</w:t>
      </w:r>
    </w:p>
    <w:p w14:paraId="17F1F722" w14:textId="77777777" w:rsidR="00485CBF" w:rsidRDefault="00485CBF" w:rsidP="00485CBF">
      <w:pPr>
        <w:pStyle w:val="PL"/>
      </w:pPr>
      <w:r>
        <w:t xml:space="preserve">            Identifies the Ethernet flows which require QoS. Each Ethernet flow consists of a flow</w:t>
      </w:r>
    </w:p>
    <w:p w14:paraId="38A2A16D" w14:textId="77777777" w:rsidR="00485CBF" w:rsidRDefault="00485CBF" w:rsidP="00485CBF">
      <w:pPr>
        <w:pStyle w:val="PL"/>
      </w:pPr>
      <w:r>
        <w:t xml:space="preserve">            identifer and the corresponding UL and/or DL flows.</w:t>
      </w:r>
    </w:p>
    <w:p w14:paraId="5217B6C7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88" w:name="MCCQCTEMPBM_00000253"/>
      <w:r>
        <w:rPr>
          <w:rFonts w:cs="Courier New"/>
          <w:szCs w:val="16"/>
        </w:rPr>
        <w:t xml:space="preserve">        </w:t>
      </w:r>
      <w:bookmarkEnd w:id="188"/>
      <w:r>
        <w:rPr>
          <w:rFonts w:eastAsia="Times New Roman"/>
        </w:rPr>
        <w:t>flowInfo</w:t>
      </w:r>
      <w:bookmarkStart w:id="189" w:name="MCCQCTEMPBM_00000254"/>
      <w:r>
        <w:rPr>
          <w:rFonts w:cs="Courier New"/>
          <w:szCs w:val="16"/>
        </w:rPr>
        <w:t>:</w:t>
      </w:r>
    </w:p>
    <w:p w14:paraId="72CBC48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3EB5B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89"/>
    <w:p w14:paraId="16CE55D9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90" w:name="MCCQCTEMPBM_00000255"/>
    </w:p>
    <w:bookmarkEnd w:id="190"/>
    <w:p w14:paraId="04C01EEE" w14:textId="77777777" w:rsidR="00485CBF" w:rsidRDefault="00485CBF" w:rsidP="00485CBF">
      <w:pPr>
        <w:pStyle w:val="PL"/>
      </w:pPr>
      <w:r>
        <w:t xml:space="preserve">          minItems: 1</w:t>
      </w:r>
    </w:p>
    <w:p w14:paraId="596F53AC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91" w:name="MCCQCTEMPBM_00000256"/>
      <w:r>
        <w:rPr>
          <w:rFonts w:cs="Courier New"/>
          <w:szCs w:val="16"/>
        </w:rPr>
        <w:lastRenderedPageBreak/>
        <w:t xml:space="preserve">        </w:t>
      </w:r>
      <w:bookmarkEnd w:id="191"/>
      <w:r>
        <w:rPr>
          <w:lang w:eastAsia="zh-CN"/>
        </w:rPr>
        <w:t>tscQosReq</w:t>
      </w:r>
      <w:bookmarkStart w:id="192" w:name="MCCQCTEMPBM_00000257"/>
      <w:r>
        <w:rPr>
          <w:rFonts w:cs="Courier New"/>
          <w:szCs w:val="16"/>
        </w:rPr>
        <w:t>:</w:t>
      </w:r>
    </w:p>
    <w:p w14:paraId="1EE9C4B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92"/>
      <w:r>
        <w:t>AsSessionWithQoS</w:t>
      </w:r>
      <w:bookmarkStart w:id="193" w:name="MCCQCTEMPBM_00000258"/>
      <w:r>
        <w:rPr>
          <w:rFonts w:cs="Courier New"/>
          <w:szCs w:val="16"/>
        </w:rPr>
        <w:t>.yaml#/components/schemas/</w:t>
      </w:r>
      <w:bookmarkEnd w:id="193"/>
      <w:r>
        <w:rPr>
          <w:lang w:eastAsia="zh-CN"/>
        </w:rPr>
        <w:t>TscQosRequirementRm</w:t>
      </w:r>
      <w:bookmarkStart w:id="194" w:name="MCCQCTEMPBM_00000259"/>
      <w:r>
        <w:rPr>
          <w:rFonts w:cs="Courier New"/>
          <w:szCs w:val="16"/>
        </w:rPr>
        <w:t>'</w:t>
      </w:r>
    </w:p>
    <w:p w14:paraId="092BF15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94"/>
      <w:r>
        <w:rPr>
          <w:rFonts w:hint="eastAsia"/>
          <w:lang w:eastAsia="zh-CN"/>
        </w:rPr>
        <w:t>qosReference</w:t>
      </w:r>
      <w:bookmarkStart w:id="195" w:name="MCCQCTEMPBM_00000260"/>
      <w:r>
        <w:rPr>
          <w:rFonts w:cs="Courier New"/>
          <w:szCs w:val="16"/>
        </w:rPr>
        <w:t>:</w:t>
      </w:r>
    </w:p>
    <w:p w14:paraId="75D6D9D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710120" w14:textId="77777777" w:rsidR="00485CBF" w:rsidRDefault="00485CBF" w:rsidP="00485CB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95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6044FC9E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196" w:name="MCCQCTEMPBM_00000261"/>
      <w:r>
        <w:rPr>
          <w:rFonts w:cs="Courier New"/>
          <w:szCs w:val="16"/>
        </w:rPr>
        <w:t xml:space="preserve">        </w:t>
      </w:r>
      <w:bookmarkEnd w:id="196"/>
      <w:r>
        <w:rPr>
          <w:lang w:eastAsia="zh-CN"/>
        </w:rPr>
        <w:t>altQosReferences</w:t>
      </w:r>
      <w:bookmarkStart w:id="197" w:name="MCCQCTEMPBM_00000262"/>
      <w:r>
        <w:rPr>
          <w:rFonts w:cs="Courier New"/>
          <w:szCs w:val="16"/>
        </w:rPr>
        <w:t>:</w:t>
      </w:r>
    </w:p>
    <w:p w14:paraId="519C2AF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2A13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97"/>
    <w:p w14:paraId="3C47D01C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</w:t>
      </w:r>
      <w:bookmarkStart w:id="198" w:name="MCCQCTEMPBM_00000263"/>
      <w:r>
        <w:rPr>
          <w:rFonts w:cs="Courier New"/>
          <w:szCs w:val="16"/>
        </w:rPr>
        <w:t>type: string</w:t>
      </w:r>
    </w:p>
    <w:bookmarkEnd w:id="198"/>
    <w:p w14:paraId="2A079438" w14:textId="77777777" w:rsidR="00485CBF" w:rsidRDefault="00485CBF" w:rsidP="00485CBF">
      <w:pPr>
        <w:pStyle w:val="PL"/>
      </w:pPr>
      <w:r>
        <w:t xml:space="preserve">          minItems: 1</w:t>
      </w:r>
    </w:p>
    <w:p w14:paraId="7FCDFE35" w14:textId="77777777" w:rsidR="00485CBF" w:rsidRDefault="00485CBF" w:rsidP="00485CBF">
      <w:pPr>
        <w:pStyle w:val="PL"/>
        <w:rPr>
          <w:rFonts w:cs="Arial"/>
          <w:szCs w:val="18"/>
          <w:lang w:eastAsia="zh-CN"/>
        </w:rPr>
      </w:pPr>
      <w:bookmarkStart w:id="199" w:name="MCCQCTEMPBM_00000264"/>
      <w:r>
        <w:rPr>
          <w:rFonts w:cs="Courier New"/>
          <w:szCs w:val="16"/>
        </w:rPr>
        <w:t xml:space="preserve">          description: </w:t>
      </w:r>
      <w:bookmarkEnd w:id="199"/>
      <w:r>
        <w:rPr>
          <w:rFonts w:cs="Arial"/>
          <w:szCs w:val="18"/>
          <w:lang w:eastAsia="zh-CN"/>
        </w:rPr>
        <w:t>Identifies an ordered list of pre-defined QoS information.</w:t>
      </w:r>
    </w:p>
    <w:p w14:paraId="1C9E3D9A" w14:textId="77777777" w:rsidR="00485CBF" w:rsidRDefault="00485CBF" w:rsidP="00485CBF">
      <w:pPr>
        <w:pStyle w:val="PL"/>
      </w:pPr>
      <w:r>
        <w:t xml:space="preserve">        altQosReqs:</w:t>
      </w:r>
    </w:p>
    <w:p w14:paraId="7DAE0AA4" w14:textId="77777777" w:rsidR="00485CBF" w:rsidRDefault="00485CBF" w:rsidP="00485CBF">
      <w:pPr>
        <w:pStyle w:val="PL"/>
      </w:pPr>
      <w:r>
        <w:t xml:space="preserve">          type: array</w:t>
      </w:r>
    </w:p>
    <w:p w14:paraId="18DB43A5" w14:textId="77777777" w:rsidR="00485CBF" w:rsidRDefault="00485CBF" w:rsidP="00485CBF">
      <w:pPr>
        <w:pStyle w:val="PL"/>
      </w:pPr>
      <w:r>
        <w:t xml:space="preserve">          items:</w:t>
      </w:r>
    </w:p>
    <w:p w14:paraId="2EBED367" w14:textId="77777777" w:rsidR="00485CBF" w:rsidRDefault="00485CBF" w:rsidP="00485CBF">
      <w:pPr>
        <w:pStyle w:val="PL"/>
      </w:pPr>
      <w:r>
        <w:t xml:space="preserve">            </w:t>
      </w:r>
      <w:bookmarkStart w:id="200" w:name="MCCQCTEMPBM_00000265"/>
      <w:r>
        <w:rPr>
          <w:rFonts w:cs="Courier New"/>
          <w:szCs w:val="16"/>
        </w:rPr>
        <w:t>$ref: 'TS29514_</w:t>
      </w:r>
      <w:bookmarkEnd w:id="200"/>
      <w:r>
        <w:t>Npcf_PolicyAuthorization</w:t>
      </w:r>
      <w:bookmarkStart w:id="201" w:name="MCCQCTEMPBM_00000266"/>
      <w:r>
        <w:rPr>
          <w:rFonts w:cs="Courier New"/>
          <w:szCs w:val="16"/>
        </w:rPr>
        <w:t>.yaml#/components/schemas/AlternativeServiceRequirementsData'</w:t>
      </w:r>
      <w:bookmarkEnd w:id="201"/>
    </w:p>
    <w:p w14:paraId="69C0F4AD" w14:textId="77777777" w:rsidR="00485CBF" w:rsidRDefault="00485CBF" w:rsidP="00485CBF">
      <w:pPr>
        <w:pStyle w:val="PL"/>
      </w:pPr>
      <w:r>
        <w:t xml:space="preserve">          minItems: 1</w:t>
      </w:r>
    </w:p>
    <w:p w14:paraId="2A777E05" w14:textId="77777777" w:rsidR="00485CBF" w:rsidRDefault="00485CBF" w:rsidP="00485CBF">
      <w:pPr>
        <w:pStyle w:val="PL"/>
      </w:pPr>
      <w:r>
        <w:t xml:space="preserve">          description: &gt;</w:t>
      </w:r>
    </w:p>
    <w:p w14:paraId="452A523E" w14:textId="77777777" w:rsidR="00485CBF" w:rsidRDefault="00485CBF" w:rsidP="00485CBF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03A1F8DB" w14:textId="77777777" w:rsidR="00485CBF" w:rsidRDefault="00485CBF" w:rsidP="00485CBF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7D4A559" w14:textId="77777777" w:rsidR="00485CBF" w:rsidRDefault="00485CBF" w:rsidP="00485CBF">
      <w:pPr>
        <w:pStyle w:val="PL"/>
      </w:pPr>
      <w:r>
        <w:t xml:space="preserve">            priority.</w:t>
      </w:r>
    </w:p>
    <w:p w14:paraId="33D84596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02" w:name="MCCQCTEMPBM_00000267"/>
      <w:r>
        <w:rPr>
          <w:rFonts w:cs="Courier New"/>
          <w:szCs w:val="16"/>
        </w:rPr>
        <w:t xml:space="preserve">        aspId:</w:t>
      </w:r>
    </w:p>
    <w:p w14:paraId="0AF267E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2"/>
      <w:r>
        <w:t>Npcf_PolicyAuthorization</w:t>
      </w:r>
      <w:bookmarkStart w:id="203" w:name="MCCQCTEMPBM_00000268"/>
      <w:r>
        <w:rPr>
          <w:rFonts w:cs="Courier New"/>
          <w:szCs w:val="16"/>
        </w:rPr>
        <w:t>.yaml#/components/schemas/AspId'</w:t>
      </w:r>
    </w:p>
    <w:p w14:paraId="1087FB2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BBAEDE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3"/>
      <w:r>
        <w:t>Npcf_PolicyAuthorization</w:t>
      </w:r>
      <w:bookmarkStart w:id="204" w:name="MCCQCTEMPBM_00000269"/>
      <w:r>
        <w:rPr>
          <w:rFonts w:cs="Courier New"/>
          <w:szCs w:val="16"/>
        </w:rPr>
        <w:t>.yaml#/components/schemas/SponId'</w:t>
      </w:r>
    </w:p>
    <w:p w14:paraId="5D45452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57AD6A3" w14:textId="77777777" w:rsidR="00485CBF" w:rsidRDefault="00485CBF" w:rsidP="00485CBF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204"/>
      <w:r>
        <w:t>Npcf_PolicyAuthorization</w:t>
      </w:r>
      <w:bookmarkStart w:id="205" w:name="MCCQCTEMPBM_00000270"/>
      <w:r>
        <w:rPr>
          <w:rFonts w:cs="Courier New"/>
          <w:szCs w:val="16"/>
        </w:rPr>
        <w:t>.yaml#/components/schemas/SponsoringStatus'</w:t>
      </w:r>
    </w:p>
    <w:p w14:paraId="1489138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9BE82C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CACAFC3" w14:textId="77777777" w:rsidR="00485CBF" w:rsidRPr="00B204D3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7DFBC03" w14:textId="77777777" w:rsidR="00485CBF" w:rsidRDefault="00485CBF" w:rsidP="00485CBF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bookmarkEnd w:id="205"/>
    <w:p w14:paraId="7D3C6F57" w14:textId="77777777" w:rsidR="00485CBF" w:rsidRDefault="00485CBF" w:rsidP="00485CBF">
      <w:pPr>
        <w:pStyle w:val="PL"/>
      </w:pPr>
      <w:r>
        <w:t xml:space="preserve">      </w:t>
      </w:r>
      <w:bookmarkStart w:id="206" w:name="MCCQCTEMPBM_00000271"/>
      <w:r>
        <w:rPr>
          <w:rFonts w:cs="Courier New"/>
          <w:szCs w:val="16"/>
        </w:rPr>
        <w:t>allOf:</w:t>
      </w:r>
      <w:bookmarkEnd w:id="206"/>
    </w:p>
    <w:p w14:paraId="12885BE9" w14:textId="77777777" w:rsidR="00485CBF" w:rsidRDefault="00485CBF" w:rsidP="00485CBF">
      <w:pPr>
        <w:pStyle w:val="PL"/>
      </w:pPr>
      <w:r>
        <w:t xml:space="preserve">        - not:</w:t>
      </w:r>
    </w:p>
    <w:p w14:paraId="143AC480" w14:textId="77777777" w:rsidR="00485CBF" w:rsidRDefault="00485CBF" w:rsidP="00485CBF">
      <w:pPr>
        <w:pStyle w:val="PL"/>
      </w:pPr>
      <w:r>
        <w:t xml:space="preserve">            required: [</w:t>
      </w:r>
      <w:r>
        <w:rPr>
          <w:lang w:eastAsia="zh-CN"/>
        </w:rPr>
        <w:t>ethFlowInfo</w:t>
      </w:r>
      <w:r>
        <w:t>, enEthFlowInfo]</w:t>
      </w:r>
    </w:p>
    <w:p w14:paraId="2D912796" w14:textId="77777777" w:rsidR="00485CBF" w:rsidRDefault="00485CBF" w:rsidP="00485CBF">
      <w:pPr>
        <w:pStyle w:val="PL"/>
      </w:pPr>
      <w:r>
        <w:t xml:space="preserve">        - not:</w:t>
      </w:r>
    </w:p>
    <w:p w14:paraId="34A86B1A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207" w:name="MCCQCTEMPBM_00000272"/>
    </w:p>
    <w:bookmarkEnd w:id="207"/>
    <w:p w14:paraId="3C219478" w14:textId="77777777" w:rsidR="00485CBF" w:rsidRDefault="00485CBF" w:rsidP="00485CBF">
      <w:pPr>
        <w:pStyle w:val="PL"/>
      </w:pPr>
      <w:r>
        <w:t xml:space="preserve">        - not:</w:t>
      </w:r>
    </w:p>
    <w:p w14:paraId="6F499921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required: [</w:t>
      </w:r>
      <w:r>
        <w:rPr>
          <w:rFonts w:hint="eastAsia"/>
          <w:lang w:eastAsia="zh-CN"/>
        </w:rPr>
        <w:t>qosReference</w:t>
      </w:r>
      <w:r>
        <w:t>, altQosReqs]</w:t>
      </w:r>
      <w:bookmarkStart w:id="208" w:name="MCCQCTEMPBM_00000273"/>
    </w:p>
    <w:p w14:paraId="75848983" w14:textId="77777777" w:rsidR="00485CBF" w:rsidRPr="008A464F" w:rsidRDefault="00485CBF" w:rsidP="00485CBF">
      <w:pPr>
        <w:pStyle w:val="PL"/>
        <w:rPr>
          <w:rFonts w:cs="Courier New"/>
          <w:szCs w:val="16"/>
        </w:rPr>
      </w:pPr>
    </w:p>
    <w:p w14:paraId="789C509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FCD71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792919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E7634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D99C4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E4DFE3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11DEE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645852E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706B0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2C633C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BDED8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4F2F4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08"/>
    <w:p w14:paraId="3DD4EC8A" w14:textId="77777777" w:rsidR="00485CBF" w:rsidRDefault="00485CBF" w:rsidP="00485CBF">
      <w:pPr>
        <w:pStyle w:val="PL"/>
      </w:pPr>
      <w:r>
        <w:t xml:space="preserve">          minItems: 1</w:t>
      </w:r>
    </w:p>
    <w:p w14:paraId="2C8343C0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09" w:name="MCCQCTEMPBM_00000274"/>
      <w:r>
        <w:rPr>
          <w:rFonts w:cs="Courier New"/>
          <w:szCs w:val="16"/>
        </w:rPr>
        <w:t xml:space="preserve">        notifUri:</w:t>
      </w:r>
    </w:p>
    <w:p w14:paraId="42CAD98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B0782B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A2E26D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09"/>
      <w:r>
        <w:t>AsSessionWithQoS</w:t>
      </w:r>
      <w:bookmarkStart w:id="210" w:name="MCCQCTEMPBM_00000275"/>
      <w:r>
        <w:rPr>
          <w:rFonts w:cs="Courier New"/>
          <w:szCs w:val="16"/>
        </w:rPr>
        <w:t>.yaml#/components/schemas/</w:t>
      </w:r>
      <w:bookmarkEnd w:id="210"/>
      <w:r>
        <w:t>QosMonitoringInformation</w:t>
      </w:r>
      <w:bookmarkStart w:id="211" w:name="MCCQCTEMPBM_00000276"/>
      <w:r>
        <w:rPr>
          <w:rFonts w:cs="Courier New"/>
          <w:szCs w:val="16"/>
        </w:rPr>
        <w:t>'</w:t>
      </w:r>
    </w:p>
    <w:p w14:paraId="079575F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BDAD5A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54424F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24BE14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0DC200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0ED83AB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185253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4B029C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</w:t>
      </w:r>
      <w:bookmarkEnd w:id="211"/>
      <w:r>
        <w:t xml:space="preserve">This data type is defined in the same way as the EventsSubscReqData data type, but with the </w:t>
      </w:r>
    </w:p>
    <w:p w14:paraId="3DAFDF4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12" w:name="MCCQCTEMPBM_00000277"/>
      <w:r>
        <w:rPr>
          <w:rFonts w:cs="Courier New"/>
          <w:szCs w:val="16"/>
        </w:rPr>
        <w:t xml:space="preserve">        </w:t>
      </w:r>
      <w:bookmarkEnd w:id="212"/>
      <w:r>
        <w:t>OpenAPI nullable property set to true.</w:t>
      </w:r>
      <w:bookmarkStart w:id="213" w:name="MCCQCTEMPBM_00000278"/>
    </w:p>
    <w:p w14:paraId="1F169BD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662FA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83FB0C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E6D8D3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CF8FC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4CAED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FF7FE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DB0A0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13"/>
    <w:p w14:paraId="311C761A" w14:textId="77777777" w:rsidR="00485CBF" w:rsidRDefault="00485CBF" w:rsidP="00485CBF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214" w:name="MCCQCTEMPBM_00000279"/>
    </w:p>
    <w:p w14:paraId="2BEB88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5ED0E8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252040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F71CEA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14"/>
      <w:r>
        <w:t>AsSessionWithQoS</w:t>
      </w:r>
      <w:bookmarkStart w:id="215" w:name="MCCQCTEMPBM_00000280"/>
      <w:r>
        <w:rPr>
          <w:rFonts w:cs="Courier New"/>
          <w:szCs w:val="16"/>
        </w:rPr>
        <w:t>.yaml#/components/schemas/</w:t>
      </w:r>
      <w:bookmarkEnd w:id="215"/>
      <w:r>
        <w:t>QosMonitoringInformationRm</w:t>
      </w:r>
      <w:bookmarkStart w:id="216" w:name="MCCQCTEMPBM_00000281"/>
      <w:r>
        <w:rPr>
          <w:rFonts w:cs="Courier New"/>
          <w:szCs w:val="16"/>
        </w:rPr>
        <w:t>'</w:t>
      </w:r>
    </w:p>
    <w:p w14:paraId="5C126AA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usgThres:</w:t>
      </w:r>
    </w:p>
    <w:p w14:paraId="4991B40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75B3341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6E2839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DF0FE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A71AE85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4640CE3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3F3368F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324EE84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30F09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88B793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16"/>
      <w:r>
        <w:rPr>
          <w:lang w:eastAsia="zh-CN"/>
        </w:rPr>
        <w:t>notifCorreId</w:t>
      </w:r>
      <w:bookmarkStart w:id="217" w:name="MCCQCTEMPBM_00000282"/>
    </w:p>
    <w:p w14:paraId="09B55BE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D93F74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0830FE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F05DCF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EFAFDF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DED08C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76884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57827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217"/>
    <w:p w14:paraId="4F349AD8" w14:textId="77777777" w:rsidR="00485CBF" w:rsidRDefault="00485CBF" w:rsidP="00485CBF">
      <w:pPr>
        <w:pStyle w:val="PL"/>
      </w:pPr>
      <w:r>
        <w:t xml:space="preserve">          minItems: 1</w:t>
      </w:r>
    </w:p>
    <w:p w14:paraId="3025303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18" w:name="MCCQCTEMPBM_00000283"/>
    </w:p>
    <w:p w14:paraId="1DB8002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36EAC54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679E872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B4185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16C9C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C46A62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6163D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C3EF23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218"/>
    <w:p w14:paraId="75DEDEAD" w14:textId="77777777" w:rsidR="00485CBF" w:rsidRDefault="00485CBF" w:rsidP="00485CBF">
      <w:pPr>
        <w:pStyle w:val="PL"/>
      </w:pPr>
      <w:r>
        <w:t xml:space="preserve">        flowIds:</w:t>
      </w:r>
    </w:p>
    <w:p w14:paraId="0211839E" w14:textId="77777777" w:rsidR="00485CBF" w:rsidRDefault="00485CBF" w:rsidP="00485CBF">
      <w:pPr>
        <w:pStyle w:val="PL"/>
      </w:pPr>
      <w:r>
        <w:t xml:space="preserve">          type: array</w:t>
      </w:r>
    </w:p>
    <w:p w14:paraId="74F3061C" w14:textId="77777777" w:rsidR="00485CBF" w:rsidRDefault="00485CBF" w:rsidP="00485CBF">
      <w:pPr>
        <w:pStyle w:val="PL"/>
      </w:pPr>
      <w:r>
        <w:t xml:space="preserve">          items:</w:t>
      </w:r>
    </w:p>
    <w:p w14:paraId="2A3E457B" w14:textId="77777777" w:rsidR="00485CBF" w:rsidRDefault="00485CBF" w:rsidP="00485CBF">
      <w:pPr>
        <w:pStyle w:val="PL"/>
      </w:pPr>
      <w:r>
        <w:t xml:space="preserve">            type: integer</w:t>
      </w:r>
    </w:p>
    <w:p w14:paraId="31FC3A0E" w14:textId="77777777" w:rsidR="00485CBF" w:rsidRDefault="00485CBF" w:rsidP="00485CBF">
      <w:pPr>
        <w:pStyle w:val="PL"/>
      </w:pPr>
      <w:r>
        <w:t xml:space="preserve">          minItems: 1</w:t>
      </w:r>
    </w:p>
    <w:p w14:paraId="344BF1AB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219" w:name="MCCQCTEMPBM_00000284"/>
    </w:p>
    <w:p w14:paraId="60830B0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219"/>
      <w:r>
        <w:t>qosMonReports</w:t>
      </w:r>
      <w:bookmarkStart w:id="220" w:name="MCCQCTEMPBM_00000285"/>
      <w:r>
        <w:rPr>
          <w:rFonts w:cs="Courier New"/>
          <w:szCs w:val="16"/>
        </w:rPr>
        <w:t>:</w:t>
      </w:r>
    </w:p>
    <w:p w14:paraId="1E4A160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3CF81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07795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220"/>
      <w:r>
        <w:t>AsSessionWithQoS</w:t>
      </w:r>
      <w:bookmarkStart w:id="221" w:name="MCCQCTEMPBM_00000286"/>
      <w:r>
        <w:rPr>
          <w:rFonts w:cs="Courier New"/>
          <w:szCs w:val="16"/>
        </w:rPr>
        <w:t>.yaml#/components/schemas/QosMonitoringReport'</w:t>
      </w:r>
    </w:p>
    <w:bookmarkEnd w:id="221"/>
    <w:p w14:paraId="72C76575" w14:textId="77777777" w:rsidR="00485CBF" w:rsidRDefault="00485CBF" w:rsidP="00485CBF">
      <w:pPr>
        <w:pStyle w:val="PL"/>
      </w:pPr>
      <w:r>
        <w:t xml:space="preserve">          minItems: 1</w:t>
      </w:r>
    </w:p>
    <w:p w14:paraId="668C2BB1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22" w:name="MCCQCTEMPBM_00000287"/>
      <w:r>
        <w:rPr>
          <w:rFonts w:cs="Courier New"/>
          <w:szCs w:val="16"/>
        </w:rPr>
        <w:t xml:space="preserve">        usgRep:</w:t>
      </w:r>
    </w:p>
    <w:p w14:paraId="2A751E9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222"/>
    <w:p w14:paraId="6A24236E" w14:textId="77777777" w:rsidR="00485CBF" w:rsidRDefault="00485CBF" w:rsidP="00485CBF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7702E39" w14:textId="77777777" w:rsidR="00485CBF" w:rsidRDefault="00485CBF" w:rsidP="00485CB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5A9EC76" w14:textId="77777777" w:rsidR="00485CBF" w:rsidRDefault="00485CBF" w:rsidP="00485CBF">
      <w:pPr>
        <w:pStyle w:val="PL"/>
      </w:pPr>
      <w:r>
        <w:t xml:space="preserve">          description: &gt;</w:t>
      </w:r>
    </w:p>
    <w:p w14:paraId="12E16E12" w14:textId="77777777" w:rsidR="00485CBF" w:rsidRDefault="00485CBF" w:rsidP="00485CBF">
      <w:pPr>
        <w:pStyle w:val="PL"/>
        <w:rPr>
          <w:lang w:eastAsia="zh-CN"/>
        </w:rPr>
      </w:pPr>
      <w:bookmarkStart w:id="223" w:name="MCCQCTEMPBM_00000288"/>
      <w:r>
        <w:rPr>
          <w:rFonts w:cs="Courier New"/>
          <w:szCs w:val="16"/>
        </w:rPr>
        <w:t xml:space="preserve">            </w:t>
      </w:r>
      <w:bookmarkEnd w:id="223"/>
      <w:r>
        <w:rPr>
          <w:lang w:eastAsia="zh-CN"/>
        </w:rPr>
        <w:t>The currently applied alternative QoS requirement referring to an alternative QoS</w:t>
      </w:r>
    </w:p>
    <w:p w14:paraId="6D485E1C" w14:textId="77777777" w:rsidR="00485CBF" w:rsidRDefault="00485CBF" w:rsidP="00485CBF">
      <w:pPr>
        <w:pStyle w:val="PL"/>
        <w:rPr>
          <w:lang w:eastAsia="zh-CN"/>
        </w:rPr>
      </w:pPr>
      <w:bookmarkStart w:id="224" w:name="MCCQCTEMPBM_00000289"/>
      <w:r>
        <w:rPr>
          <w:rFonts w:cs="Courier New"/>
          <w:szCs w:val="16"/>
        </w:rPr>
        <w:t xml:space="preserve">           </w:t>
      </w:r>
      <w:bookmarkEnd w:id="224"/>
      <w:r>
        <w:rPr>
          <w:lang w:eastAsia="zh-CN"/>
        </w:rPr>
        <w:t xml:space="preserve"> reference or a requested alternative QoS parameter set. Applicable for</w:t>
      </w:r>
    </w:p>
    <w:p w14:paraId="0C4F5382" w14:textId="77777777" w:rsidR="00485CBF" w:rsidRDefault="00485CBF" w:rsidP="00485CBF">
      <w:pPr>
        <w:pStyle w:val="PL"/>
      </w:pPr>
      <w:bookmarkStart w:id="225" w:name="MCCQCTEMPBM_00000290"/>
      <w:r>
        <w:rPr>
          <w:rFonts w:cs="Courier New"/>
          <w:szCs w:val="16"/>
        </w:rPr>
        <w:t xml:space="preserve">           </w:t>
      </w:r>
      <w:bookmarkEnd w:id="225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5A43551A" w14:textId="77777777" w:rsidR="00485CBF" w:rsidRDefault="00485CBF" w:rsidP="00485CBF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6424AD18" w14:textId="77777777" w:rsidR="00485CBF" w:rsidRPr="003107D3" w:rsidRDefault="00485CBF" w:rsidP="00485CBF">
      <w:pPr>
        <w:pStyle w:val="PL"/>
      </w:pPr>
      <w:r w:rsidRPr="003107D3">
        <w:t xml:space="preserve">          type: </w:t>
      </w:r>
      <w:r>
        <w:t>boolean</w:t>
      </w:r>
    </w:p>
    <w:p w14:paraId="6E116C13" w14:textId="77777777" w:rsidR="00485CBF" w:rsidRDefault="00485CBF" w:rsidP="00485CBF">
      <w:pPr>
        <w:pStyle w:val="PL"/>
      </w:pPr>
      <w:r w:rsidRPr="003107D3">
        <w:t xml:space="preserve">          description: </w:t>
      </w:r>
      <w:r>
        <w:t>&gt;</w:t>
      </w:r>
    </w:p>
    <w:p w14:paraId="2D6C067F" w14:textId="77777777" w:rsidR="00485CBF" w:rsidRDefault="00485CBF" w:rsidP="00485CBF">
      <w:pPr>
        <w:pStyle w:val="PL"/>
      </w:pPr>
      <w:r>
        <w:t xml:space="preserve">            When present and set to true it indicates that the Alternative QoS profiles are not </w:t>
      </w:r>
    </w:p>
    <w:p w14:paraId="2441F7B3" w14:textId="77777777" w:rsidR="00485CBF" w:rsidRDefault="00485CBF" w:rsidP="00485CBF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11C86566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26" w:name="MCCQCTEMPBM_00000291"/>
      <w:r>
        <w:rPr>
          <w:rFonts w:cs="Courier New"/>
          <w:szCs w:val="16"/>
        </w:rPr>
        <w:t xml:space="preserve">           </w:t>
      </w:r>
      <w:bookmarkEnd w:id="226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227" w:name="MCCQCTEMPBM_00000292"/>
    </w:p>
    <w:bookmarkEnd w:id="227"/>
    <w:p w14:paraId="4FE6A596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5E6B59C9" w14:textId="77777777" w:rsidR="00485CBF" w:rsidRDefault="00485CBF" w:rsidP="00485CBF">
      <w:pPr>
        <w:pStyle w:val="PL"/>
      </w:pPr>
      <w:r w:rsidRPr="00DA446D">
        <w:t xml:space="preserve">    AdditionInfo</w:t>
      </w:r>
      <w:r>
        <w:t>TsctsfQosTscac:</w:t>
      </w:r>
    </w:p>
    <w:p w14:paraId="57605C3E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28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26BFA9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E0859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72C7D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7768EA2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28"/>
      <w:r>
        <w:t>Npcf_PolicyAuthorization</w:t>
      </w:r>
      <w:bookmarkStart w:id="229" w:name="MCCQCTEMPBM_00000294"/>
      <w:r>
        <w:rPr>
          <w:rFonts w:cs="Courier New"/>
          <w:szCs w:val="16"/>
        </w:rPr>
        <w:t>.yaml#/components/schemas/AcceptableServiceInfo'</w:t>
      </w:r>
    </w:p>
    <w:p w14:paraId="0EEBC7B7" w14:textId="77777777" w:rsidR="00485CBF" w:rsidRPr="009D5D16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D5D1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5145F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9D5D16">
        <w:rPr>
          <w:rFonts w:ascii="Courier New" w:hAnsi="Courier New" w:cs="Courier New"/>
          <w:sz w:val="16"/>
          <w:szCs w:val="16"/>
        </w:rPr>
        <w:t>:</w:t>
      </w:r>
    </w:p>
    <w:p w14:paraId="0659808A" w14:textId="77777777" w:rsidR="00485CBF" w:rsidRDefault="00485CBF" w:rsidP="00485CBF">
      <w:pPr>
        <w:pStyle w:val="PL"/>
        <w:rPr>
          <w:rFonts w:cs="Courier New"/>
          <w:szCs w:val="16"/>
        </w:rPr>
      </w:pPr>
      <w:r w:rsidRPr="009D5D16">
        <w:rPr>
          <w:rFonts w:cs="Courier New"/>
          <w:szCs w:val="16"/>
        </w:rPr>
        <w:t xml:space="preserve">          $ref: </w:t>
      </w:r>
      <w:r w:rsidRPr="0045145F">
        <w:rPr>
          <w:rFonts w:cs="Courier New"/>
          <w:szCs w:val="16"/>
        </w:rPr>
        <w:t>'TS29514_Npcf_PolicyAuthorization.yaml#/components/schemas/BatOffsetInfo'</w:t>
      </w:r>
    </w:p>
    <w:p w14:paraId="32A4E56E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7B0288BF" w14:textId="77777777" w:rsidR="00485CBF" w:rsidRPr="00B204D3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B44F4C9" w14:textId="77777777" w:rsidR="00485CBF" w:rsidRPr="00A66DB6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Indicates the time interval(s) during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0F6F7DFE" w14:textId="77777777" w:rsidR="00485CBF" w:rsidRPr="00A66DB6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3412AE0" w14:textId="77777777" w:rsidR="00485CBF" w:rsidRPr="00A66DB6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616B6A8" w14:textId="77777777" w:rsidR="00485CBF" w:rsidRPr="00A66DB6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206A185C" w14:textId="77777777" w:rsidR="00485CBF" w:rsidRPr="00A66DB6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21354648" w14:textId="77777777" w:rsidR="00485CBF" w:rsidRPr="00A66DB6" w:rsidRDefault="00485CBF" w:rsidP="0048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13D60F3A" w14:textId="77777777" w:rsidR="00485CBF" w:rsidRDefault="00485CBF" w:rsidP="00485CBF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1612DA1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C45A32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4690361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229"/>
    <w:p w14:paraId="2577784E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734F1669" w14:textId="77777777" w:rsidR="00485CBF" w:rsidRDefault="00485CBF" w:rsidP="00485CBF">
      <w:pPr>
        <w:pStyle w:val="PL"/>
      </w:pPr>
      <w:r>
        <w:t>#</w:t>
      </w:r>
    </w:p>
    <w:p w14:paraId="3C1B9E53" w14:textId="77777777" w:rsidR="00485CBF" w:rsidRDefault="00485CBF" w:rsidP="00485CBF">
      <w:pPr>
        <w:pStyle w:val="PL"/>
      </w:pPr>
      <w:r>
        <w:t># ENUMERATIONS DATA TYPES</w:t>
      </w:r>
    </w:p>
    <w:p w14:paraId="0A95AA73" w14:textId="77777777" w:rsidR="00485CBF" w:rsidRDefault="00485CBF" w:rsidP="00485CBF">
      <w:pPr>
        <w:pStyle w:val="PL"/>
      </w:pPr>
      <w:r>
        <w:lastRenderedPageBreak/>
        <w:t>#</w:t>
      </w:r>
    </w:p>
    <w:p w14:paraId="2AB8BE84" w14:textId="77777777" w:rsidR="00485CBF" w:rsidRDefault="00485CBF" w:rsidP="00485CBF">
      <w:pPr>
        <w:pStyle w:val="PL"/>
      </w:pPr>
      <w:r>
        <w:t xml:space="preserve">    TscEvent:</w:t>
      </w:r>
    </w:p>
    <w:p w14:paraId="0C71A566" w14:textId="77777777" w:rsidR="00485CBF" w:rsidRDefault="00485CBF" w:rsidP="00485CB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EE2EC8E" w14:textId="77777777" w:rsidR="00485CBF" w:rsidRDefault="00485CBF" w:rsidP="00485CBF">
      <w:pPr>
        <w:pStyle w:val="PL"/>
      </w:pPr>
      <w:r>
        <w:t xml:space="preserve">      anyOf:</w:t>
      </w:r>
    </w:p>
    <w:p w14:paraId="6299EDC2" w14:textId="77777777" w:rsidR="00485CBF" w:rsidRDefault="00485CBF" w:rsidP="00485CBF">
      <w:pPr>
        <w:pStyle w:val="PL"/>
      </w:pPr>
      <w:r>
        <w:t xml:space="preserve">      - type: string</w:t>
      </w:r>
    </w:p>
    <w:p w14:paraId="46431427" w14:textId="77777777" w:rsidR="00485CBF" w:rsidRDefault="00485CBF" w:rsidP="00485CBF">
      <w:pPr>
        <w:pStyle w:val="PL"/>
      </w:pPr>
      <w:r>
        <w:t xml:space="preserve">        enum:</w:t>
      </w:r>
    </w:p>
    <w:p w14:paraId="1668EC7E" w14:textId="77777777" w:rsidR="00485CBF" w:rsidRDefault="00485CBF" w:rsidP="00485CBF">
      <w:pPr>
        <w:pStyle w:val="PL"/>
      </w:pPr>
      <w:r>
        <w:t xml:space="preserve">          - FAILED_RESOURCES_ALLOCATION</w:t>
      </w:r>
    </w:p>
    <w:p w14:paraId="52456CD2" w14:textId="77777777" w:rsidR="00485CBF" w:rsidRDefault="00485CBF" w:rsidP="00485CBF">
      <w:pPr>
        <w:pStyle w:val="PL"/>
      </w:pPr>
      <w:r>
        <w:t xml:space="preserve">          - QOS_MONITORING</w:t>
      </w:r>
    </w:p>
    <w:p w14:paraId="4C6CA654" w14:textId="77777777" w:rsidR="00485CBF" w:rsidRDefault="00485CBF" w:rsidP="00485CBF">
      <w:pPr>
        <w:pStyle w:val="PL"/>
      </w:pPr>
      <w:r>
        <w:t xml:space="preserve">          - QOS_GUARANTEED</w:t>
      </w:r>
    </w:p>
    <w:p w14:paraId="7F35CFE2" w14:textId="77777777" w:rsidR="00485CBF" w:rsidRDefault="00485CBF" w:rsidP="00485CBF">
      <w:pPr>
        <w:pStyle w:val="PL"/>
      </w:pPr>
      <w:r>
        <w:t xml:space="preserve">          - QOS_NOT_GUARANTEED</w:t>
      </w:r>
    </w:p>
    <w:p w14:paraId="4E751C78" w14:textId="77777777" w:rsidR="00485CBF" w:rsidRDefault="00485CBF" w:rsidP="00485CBF">
      <w:pPr>
        <w:pStyle w:val="PL"/>
      </w:pPr>
      <w:r>
        <w:t xml:space="preserve">          - SUCCESSFUL_RESOURCES_ALLOCATION</w:t>
      </w:r>
    </w:p>
    <w:p w14:paraId="7DD1FBBC" w14:textId="77777777" w:rsidR="00485CBF" w:rsidRDefault="00485CBF" w:rsidP="00485CBF">
      <w:pPr>
        <w:pStyle w:val="PL"/>
      </w:pPr>
      <w:r>
        <w:t xml:space="preserve">          - USAGE_REPORT</w:t>
      </w:r>
    </w:p>
    <w:p w14:paraId="7BB35AD2" w14:textId="77777777" w:rsidR="00485CBF" w:rsidRDefault="00485CBF" w:rsidP="00485CBF">
      <w:pPr>
        <w:pStyle w:val="PL"/>
      </w:pPr>
      <w:r w:rsidRPr="009D5D16">
        <w:t xml:space="preserve">          - </w:t>
      </w:r>
      <w:r w:rsidRPr="00574A5C">
        <w:t>BAT_OFFSET_INFO</w:t>
      </w:r>
    </w:p>
    <w:p w14:paraId="2AB0307D" w14:textId="77777777" w:rsidR="00485CBF" w:rsidRDefault="00485CBF" w:rsidP="00485CBF">
      <w:pPr>
        <w:pStyle w:val="PL"/>
      </w:pPr>
      <w:r>
        <w:t xml:space="preserve">      - type: string</w:t>
      </w:r>
    </w:p>
    <w:p w14:paraId="4440EB2D" w14:textId="77777777" w:rsidR="00485CBF" w:rsidRPr="00121106" w:rsidRDefault="00485CBF" w:rsidP="00485CBF">
      <w:pPr>
        <w:pStyle w:val="PL"/>
      </w:pPr>
      <w:r w:rsidRPr="00121106">
        <w:t xml:space="preserve">        description: &gt;</w:t>
      </w:r>
    </w:p>
    <w:p w14:paraId="098AE6EE" w14:textId="77777777" w:rsidR="00485CBF" w:rsidRPr="00121106" w:rsidRDefault="00485CBF" w:rsidP="00485CBF">
      <w:pPr>
        <w:pStyle w:val="PL"/>
      </w:pPr>
      <w:r w:rsidRPr="00121106">
        <w:t xml:space="preserve">          This string provides forward-compatibility with future extensions to the enumeration</w:t>
      </w:r>
    </w:p>
    <w:p w14:paraId="30C9FA2D" w14:textId="77777777" w:rsidR="00485CBF" w:rsidRDefault="00485CBF" w:rsidP="00485CBF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4F8F4F49" w14:textId="77777777" w:rsidR="00485CBF" w:rsidRDefault="00485CBF" w:rsidP="00485CBF">
      <w:pPr>
        <w:pStyle w:val="PL"/>
      </w:pPr>
      <w:r>
        <w:t>#</w:t>
      </w:r>
    </w:p>
    <w:p w14:paraId="47E1938A" w14:textId="77777777" w:rsidR="00485CBF" w:rsidRDefault="00485CBF" w:rsidP="00485CBF">
      <w:pPr>
        <w:pStyle w:val="PL"/>
      </w:pPr>
      <w:r>
        <w:t># ALTERNATIVE DATA TYPES OR COMBINATIONS OF DATA TYPES</w:t>
      </w:r>
    </w:p>
    <w:p w14:paraId="33E5DDD0" w14:textId="77777777" w:rsidR="00485CBF" w:rsidRDefault="00485CBF" w:rsidP="00485CBF">
      <w:pPr>
        <w:pStyle w:val="PL"/>
      </w:pPr>
      <w:r>
        <w:t>#</w:t>
      </w:r>
    </w:p>
    <w:p w14:paraId="147B55B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30" w:name="MCCQCTEMPBM_00000295"/>
      <w:r>
        <w:rPr>
          <w:rFonts w:cs="Courier New"/>
          <w:szCs w:val="16"/>
        </w:rPr>
        <w:t xml:space="preserve">    ProblemDetailsTsctsfQosTscac:</w:t>
      </w:r>
    </w:p>
    <w:p w14:paraId="5A954A6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2C54B00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230"/>
    <w:p w14:paraId="47F1EF7C" w14:textId="77777777" w:rsidR="00485CBF" w:rsidRDefault="00485CBF" w:rsidP="00485CBF">
      <w:pPr>
        <w:pStyle w:val="PL"/>
      </w:pPr>
      <w:r>
        <w:t xml:space="preserve">      - $ref: '</w:t>
      </w:r>
      <w:bookmarkStart w:id="231" w:name="MCCQCTEMPBM_00000296"/>
      <w:r>
        <w:rPr>
          <w:rFonts w:cs="Courier New"/>
          <w:szCs w:val="16"/>
        </w:rPr>
        <w:t>TS29571_CommonData.yaml</w:t>
      </w:r>
      <w:bookmarkEnd w:id="231"/>
      <w:r>
        <w:t>#/components/schemas/ProblemDetails'</w:t>
      </w:r>
    </w:p>
    <w:p w14:paraId="277D33F3" w14:textId="77777777" w:rsidR="00485CBF" w:rsidRDefault="00485CBF" w:rsidP="00485CBF">
      <w:pPr>
        <w:pStyle w:val="PL"/>
      </w:pPr>
      <w:r w:rsidRPr="00DA446D">
        <w:t xml:space="preserve">      - $ref: '#/components/schemas/AdditionInfo</w:t>
      </w:r>
      <w:r>
        <w:t>TsctsfQosTscac</w:t>
      </w:r>
      <w:r w:rsidRPr="00DA446D">
        <w:t>'</w:t>
      </w:r>
    </w:p>
    <w:p w14:paraId="73BEC85E" w14:textId="77777777" w:rsidR="008C2851" w:rsidRDefault="008C2851" w:rsidP="008C2851">
      <w:pPr>
        <w:rPr>
          <w:noProof/>
        </w:rPr>
      </w:pPr>
    </w:p>
    <w:p w14:paraId="7919AE76" w14:textId="326505BC" w:rsidR="008C2851" w:rsidRPr="008C2851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023541DE" w14:textId="77777777" w:rsidR="00485CBF" w:rsidRDefault="00485CBF" w:rsidP="00485CBF">
      <w:pPr>
        <w:pStyle w:val="1"/>
      </w:pPr>
      <w:bookmarkStart w:id="232" w:name="_Toc104199205"/>
      <w:bookmarkStart w:id="233" w:name="_Toc104489641"/>
      <w:bookmarkStart w:id="234" w:name="_Toc138762480"/>
      <w:bookmarkStart w:id="235" w:name="_Toc145708674"/>
      <w:bookmarkStart w:id="236" w:name="_Toc153827350"/>
      <w:bookmarkStart w:id="237" w:name="_Toc162008856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232"/>
      <w:bookmarkEnd w:id="233"/>
      <w:bookmarkEnd w:id="234"/>
      <w:bookmarkEnd w:id="235"/>
      <w:bookmarkEnd w:id="236"/>
      <w:bookmarkEnd w:id="237"/>
    </w:p>
    <w:p w14:paraId="502C8A42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38" w:name="MCCQCTEMPBM_00000297"/>
      <w:r>
        <w:rPr>
          <w:rFonts w:cs="Courier New"/>
          <w:szCs w:val="16"/>
        </w:rPr>
        <w:t>openapi: 3.0.0</w:t>
      </w:r>
    </w:p>
    <w:p w14:paraId="57C0F10D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1FEC5FD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A26301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238"/>
      <w:r w:rsidRPr="00615A8F">
        <w:t>Ntsctsf_</w:t>
      </w:r>
      <w:r>
        <w:t>ASTI</w:t>
      </w:r>
      <w:bookmarkStart w:id="239" w:name="MCCQCTEMPBM_00000298"/>
      <w:r>
        <w:rPr>
          <w:rFonts w:cs="Courier New"/>
          <w:szCs w:val="16"/>
        </w:rPr>
        <w:t xml:space="preserve"> Service API</w:t>
      </w:r>
    </w:p>
    <w:p w14:paraId="3610EDC1" w14:textId="7248BE98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</w:t>
      </w:r>
      <w:del w:id="240" w:author="Huawei" w:date="2024-06-03T16:50:00Z">
        <w:r w:rsidDel="002147BF">
          <w:rPr>
            <w:rFonts w:cs="Courier New"/>
            <w:szCs w:val="16"/>
          </w:rPr>
          <w:delText>-alpha.4</w:delText>
        </w:r>
      </w:del>
    </w:p>
    <w:p w14:paraId="427DCC72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description: </w:t>
      </w:r>
      <w:bookmarkEnd w:id="239"/>
      <w:r>
        <w:t>|</w:t>
      </w:r>
    </w:p>
    <w:p w14:paraId="6F190841" w14:textId="77777777" w:rsidR="00485CBF" w:rsidRDefault="00485CBF" w:rsidP="00485CBF">
      <w:pPr>
        <w:pStyle w:val="PL"/>
      </w:pPr>
      <w:r>
        <w:t xml:space="preserve">    </w:t>
      </w:r>
      <w:bookmarkStart w:id="241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241"/>
    </w:p>
    <w:p w14:paraId="2E5E9376" w14:textId="77777777" w:rsidR="00485CBF" w:rsidRDefault="00485CBF" w:rsidP="00485CBF">
      <w:pPr>
        <w:pStyle w:val="PL"/>
      </w:pPr>
      <w:r>
        <w:t xml:space="preserve">    © 2024, 3GPP Organizational Partners (ARIB, ATIS, CCSA, ETSI, TSDSI, TTA, TTC).  </w:t>
      </w:r>
    </w:p>
    <w:p w14:paraId="7D4BD46E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242" w:name="MCCQCTEMPBM_00000300"/>
    </w:p>
    <w:bookmarkEnd w:id="242"/>
    <w:p w14:paraId="61217380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5B58D2EF" w14:textId="77777777" w:rsidR="00485CBF" w:rsidRDefault="00485CBF" w:rsidP="00485CBF">
      <w:pPr>
        <w:pStyle w:val="PL"/>
      </w:pPr>
      <w:r>
        <w:t>externalDocs:</w:t>
      </w:r>
    </w:p>
    <w:p w14:paraId="79A10811" w14:textId="77777777" w:rsidR="00485CBF" w:rsidRDefault="00485CBF" w:rsidP="00485CBF">
      <w:pPr>
        <w:pStyle w:val="PL"/>
      </w:pPr>
      <w:r>
        <w:t xml:space="preserve">  description: &gt;</w:t>
      </w:r>
    </w:p>
    <w:p w14:paraId="31BF6DEF" w14:textId="78B0C94A" w:rsidR="00485CBF" w:rsidRDefault="00485CBF" w:rsidP="00485CBF">
      <w:pPr>
        <w:pStyle w:val="PL"/>
      </w:pPr>
      <w:r>
        <w:t xml:space="preserve">    3GPP TS 29.565 V18.</w:t>
      </w:r>
      <w:del w:id="243" w:author="Huawei" w:date="2024-06-03T16:50:00Z">
        <w:r w:rsidDel="002147BF">
          <w:delText>5</w:delText>
        </w:r>
      </w:del>
      <w:ins w:id="244" w:author="Huawei" w:date="2024-06-03T16:50:00Z">
        <w:r w:rsidR="002147BF">
          <w:t>6</w:t>
        </w:r>
      </w:ins>
      <w:r>
        <w:t>.0; 5G System; Time Sensitive Communication and</w:t>
      </w:r>
    </w:p>
    <w:p w14:paraId="17E94A1C" w14:textId="77777777" w:rsidR="00485CBF" w:rsidRDefault="00485CBF" w:rsidP="00485CBF">
      <w:pPr>
        <w:pStyle w:val="PL"/>
      </w:pPr>
      <w:r>
        <w:t xml:space="preserve">    Time Synchronization Function Services; Stage 3.</w:t>
      </w:r>
    </w:p>
    <w:p w14:paraId="6BCCD74E" w14:textId="77777777" w:rsidR="00485CBF" w:rsidRDefault="00485CBF" w:rsidP="00485CBF">
      <w:pPr>
        <w:pStyle w:val="PL"/>
      </w:pPr>
      <w:r>
        <w:t xml:space="preserve">  url: 'https://www.3gpp.org/ftp/Specs/archive/29_series/29.565/'</w:t>
      </w:r>
    </w:p>
    <w:p w14:paraId="2C6CC1F3" w14:textId="77777777" w:rsidR="00485CBF" w:rsidRDefault="00485CBF" w:rsidP="00485CBF">
      <w:pPr>
        <w:pStyle w:val="PL"/>
      </w:pPr>
    </w:p>
    <w:p w14:paraId="63594F6E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45" w:name="MCCQCTEMPBM_00000301"/>
      <w:r>
        <w:rPr>
          <w:rFonts w:cs="Courier New"/>
          <w:szCs w:val="16"/>
        </w:rPr>
        <w:t>servers:</w:t>
      </w:r>
    </w:p>
    <w:p w14:paraId="74492C17" w14:textId="77777777" w:rsidR="00485CBF" w:rsidRPr="008C1571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bookmarkEnd w:id="245"/>
      <w:r w:rsidRPr="008C1571">
        <w:t>ntsctsf-</w:t>
      </w:r>
      <w:r>
        <w:t>asti</w:t>
      </w:r>
      <w:bookmarkStart w:id="246" w:name="MCCQCTEMPBM_00000302"/>
      <w:r w:rsidRPr="008C1571">
        <w:rPr>
          <w:rFonts w:cs="Courier New"/>
          <w:szCs w:val="16"/>
        </w:rPr>
        <w:t>/v1'</w:t>
      </w:r>
    </w:p>
    <w:p w14:paraId="362D553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42BA16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8DBFEF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46"/>
      <w:r>
        <w:t>https://example.com</w:t>
      </w:r>
      <w:bookmarkStart w:id="247" w:name="MCCQCTEMPBM_00000303"/>
    </w:p>
    <w:p w14:paraId="4AD1A1C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47"/>
    <w:p w14:paraId="67370FED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466AD462" w14:textId="77777777" w:rsidR="00485CBF" w:rsidRDefault="00485CBF" w:rsidP="00485CBF">
      <w:pPr>
        <w:pStyle w:val="PL"/>
      </w:pPr>
      <w:r>
        <w:t>security:</w:t>
      </w:r>
    </w:p>
    <w:p w14:paraId="0B6292EA" w14:textId="77777777" w:rsidR="00485CBF" w:rsidRDefault="00485CBF" w:rsidP="00485CBF">
      <w:pPr>
        <w:pStyle w:val="PL"/>
      </w:pPr>
      <w:r>
        <w:t xml:space="preserve">  - {}</w:t>
      </w:r>
    </w:p>
    <w:p w14:paraId="5FAAD048" w14:textId="77777777" w:rsidR="00485CBF" w:rsidRDefault="00485CBF" w:rsidP="00485CBF">
      <w:pPr>
        <w:pStyle w:val="PL"/>
      </w:pPr>
      <w:r>
        <w:t xml:space="preserve">  - oAuth2ClientCredentials:</w:t>
      </w:r>
    </w:p>
    <w:p w14:paraId="3705399E" w14:textId="77777777" w:rsidR="00485CBF" w:rsidRDefault="00485CBF" w:rsidP="00485CBF">
      <w:pPr>
        <w:pStyle w:val="PL"/>
      </w:pPr>
      <w:r>
        <w:t xml:space="preserve">    - ntsctsf-asti</w:t>
      </w:r>
    </w:p>
    <w:p w14:paraId="5E80259C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48" w:name="MCCQCTEMPBM_00000304"/>
    </w:p>
    <w:p w14:paraId="752FA8E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06EF6C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7BFE73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BA6D5E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248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249" w:name="MCCQCTEMPBM_00000305"/>
    </w:p>
    <w:p w14:paraId="7A6A01C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249"/>
      <w:r>
        <w:rPr>
          <w:lang w:eastAsia="zh-CN"/>
        </w:rPr>
        <w:t>ASTIConfiguration</w:t>
      </w:r>
      <w:bookmarkStart w:id="250" w:name="MCCQCTEMPBM_00000306"/>
    </w:p>
    <w:p w14:paraId="4FD2DB9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73E7DB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50"/>
      <w:r>
        <w:rPr>
          <w:lang w:eastAsia="zh-CN"/>
        </w:rPr>
        <w:t>ASTI Configurations</w:t>
      </w:r>
      <w:bookmarkStart w:id="251" w:name="MCCQCTEMPBM_00000307"/>
      <w:r>
        <w:rPr>
          <w:rFonts w:cs="Courier New"/>
          <w:szCs w:val="16"/>
        </w:rPr>
        <w:t xml:space="preserve"> (Collection)</w:t>
      </w:r>
    </w:p>
    <w:p w14:paraId="636A34E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C7CE7D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ED8414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94E51B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CA2719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EEB7A1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AB81AA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251"/>
      <w:r>
        <w:t>AccessTimeDistributionData</w:t>
      </w:r>
      <w:bookmarkStart w:id="252" w:name="MCCQCTEMPBM_00000308"/>
      <w:r>
        <w:rPr>
          <w:rFonts w:cs="Courier New"/>
          <w:szCs w:val="16"/>
        </w:rPr>
        <w:t>'</w:t>
      </w:r>
    </w:p>
    <w:p w14:paraId="33E33F0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FF5B88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0B4C36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Successful creation of the resource.</w:t>
      </w:r>
    </w:p>
    <w:p w14:paraId="31B7F36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023CE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5E6E72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63FCAF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52"/>
      <w:r>
        <w:t>AccessTimeDistributionData</w:t>
      </w:r>
      <w:bookmarkStart w:id="253" w:name="MCCQCTEMPBM_00000309"/>
      <w:r>
        <w:rPr>
          <w:rFonts w:cs="Courier New"/>
          <w:szCs w:val="16"/>
        </w:rPr>
        <w:t>'</w:t>
      </w:r>
    </w:p>
    <w:bookmarkEnd w:id="253"/>
    <w:p w14:paraId="385A5E37" w14:textId="77777777" w:rsidR="00485CBF" w:rsidRDefault="00485CBF" w:rsidP="00485CBF">
      <w:pPr>
        <w:pStyle w:val="PL"/>
      </w:pPr>
      <w:r>
        <w:t xml:space="preserve">          headers:</w:t>
      </w:r>
    </w:p>
    <w:p w14:paraId="7DDD40D0" w14:textId="77777777" w:rsidR="00485CBF" w:rsidRDefault="00485CBF" w:rsidP="00485CBF">
      <w:pPr>
        <w:pStyle w:val="PL"/>
      </w:pPr>
      <w:r>
        <w:t xml:space="preserve">            Location:</w:t>
      </w:r>
    </w:p>
    <w:p w14:paraId="2C0C6DCA" w14:textId="77777777" w:rsidR="00485CBF" w:rsidRDefault="00485CBF" w:rsidP="00485CBF">
      <w:pPr>
        <w:pStyle w:val="PL"/>
      </w:pPr>
      <w:r>
        <w:t xml:space="preserve">              description: &gt;</w:t>
      </w:r>
    </w:p>
    <w:p w14:paraId="73DCAC88" w14:textId="77777777" w:rsidR="00485CBF" w:rsidRDefault="00485CBF" w:rsidP="00485CBF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73D3C88D" w14:textId="77777777" w:rsidR="00485CBF" w:rsidRDefault="00485CBF" w:rsidP="00485CBF">
      <w:pPr>
        <w:pStyle w:val="PL"/>
      </w:pPr>
      <w:r>
        <w:t xml:space="preserve">                according to the structure</w:t>
      </w:r>
    </w:p>
    <w:p w14:paraId="1EC1BFD6" w14:textId="77777777" w:rsidR="00485CBF" w:rsidRDefault="00485CBF" w:rsidP="00485CBF">
      <w:pPr>
        <w:pStyle w:val="PL"/>
      </w:pPr>
      <w:r>
        <w:t xml:space="preserve">                </w:t>
      </w:r>
      <w:r w:rsidRPr="00376A4A">
        <w:t>{apiRoot}/n</w:t>
      </w:r>
      <w:r>
        <w:t>tsctsf-asti</w:t>
      </w:r>
      <w:r w:rsidRPr="00376A4A">
        <w:t>/{apiVersion</w:t>
      </w:r>
      <w:r>
        <w:t>}</w:t>
      </w:r>
      <w:r w:rsidRPr="00376A4A">
        <w:t>/</w:t>
      </w:r>
      <w:r w:rsidRPr="00363982">
        <w:t>configurations</w:t>
      </w:r>
      <w:r>
        <w:t>/{configId}</w:t>
      </w:r>
    </w:p>
    <w:p w14:paraId="09E93CE7" w14:textId="77777777" w:rsidR="00485CBF" w:rsidRDefault="00485CBF" w:rsidP="00485CBF">
      <w:pPr>
        <w:pStyle w:val="PL"/>
      </w:pPr>
      <w:r>
        <w:t xml:space="preserve">              required: true</w:t>
      </w:r>
    </w:p>
    <w:p w14:paraId="53D21A52" w14:textId="77777777" w:rsidR="00485CBF" w:rsidRDefault="00485CBF" w:rsidP="00485CBF">
      <w:pPr>
        <w:pStyle w:val="PL"/>
      </w:pPr>
      <w:r>
        <w:t xml:space="preserve">              schema:</w:t>
      </w:r>
    </w:p>
    <w:p w14:paraId="3E48A2AB" w14:textId="77777777" w:rsidR="00485CBF" w:rsidRDefault="00485CBF" w:rsidP="00485CBF">
      <w:pPr>
        <w:pStyle w:val="PL"/>
      </w:pPr>
      <w:r>
        <w:t xml:space="preserve">                type: string</w:t>
      </w:r>
    </w:p>
    <w:p w14:paraId="03953CA9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54" w:name="MCCQCTEMPBM_00000310"/>
      <w:r>
        <w:rPr>
          <w:rFonts w:cs="Courier New"/>
          <w:szCs w:val="16"/>
        </w:rPr>
        <w:t xml:space="preserve">        '400':</w:t>
      </w:r>
    </w:p>
    <w:p w14:paraId="0F44DE4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0F730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BBCA05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E6030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B3C0FD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A38AB3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B0DE7A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F7CB6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E7EAFA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54"/>
    <w:p w14:paraId="1D2605FF" w14:textId="77777777" w:rsidR="00485CBF" w:rsidRDefault="00485CBF" w:rsidP="00485CBF">
      <w:pPr>
        <w:pStyle w:val="PL"/>
      </w:pPr>
      <w:r>
        <w:t xml:space="preserve">        '413':</w:t>
      </w:r>
    </w:p>
    <w:p w14:paraId="56C0B711" w14:textId="77777777" w:rsidR="00485CBF" w:rsidRDefault="00485CBF" w:rsidP="00485CBF">
      <w:pPr>
        <w:pStyle w:val="PL"/>
      </w:pPr>
      <w:r>
        <w:t xml:space="preserve">          $ref: 'TS29571_CommonData.yaml#/components/responses/413'</w:t>
      </w:r>
    </w:p>
    <w:p w14:paraId="3A3BE031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55" w:name="MCCQCTEMPBM_00000311"/>
      <w:r>
        <w:rPr>
          <w:rFonts w:cs="Courier New"/>
          <w:szCs w:val="16"/>
        </w:rPr>
        <w:t xml:space="preserve">        '415':</w:t>
      </w:r>
    </w:p>
    <w:p w14:paraId="2614898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55"/>
    <w:p w14:paraId="7CEDA037" w14:textId="77777777" w:rsidR="00485CBF" w:rsidRDefault="00485CBF" w:rsidP="00485CBF">
      <w:pPr>
        <w:pStyle w:val="PL"/>
      </w:pPr>
      <w:r>
        <w:t xml:space="preserve">        '429':</w:t>
      </w:r>
    </w:p>
    <w:p w14:paraId="43284E73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7C565DF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56" w:name="MCCQCTEMPBM_00000312"/>
      <w:r>
        <w:rPr>
          <w:rFonts w:cs="Courier New"/>
          <w:szCs w:val="16"/>
        </w:rPr>
        <w:t xml:space="preserve">        '500':</w:t>
      </w:r>
    </w:p>
    <w:p w14:paraId="1860359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DF569D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AE9C0C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4959F8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B160D4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8094E9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817D35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514639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A3D526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astiNotification:</w:t>
      </w:r>
    </w:p>
    <w:p w14:paraId="5D8E016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'{$request.body#/astiNotifUri}':</w:t>
      </w:r>
    </w:p>
    <w:p w14:paraId="2BD8555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54E8F5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1DD16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29BFAFE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9CC021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278152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3D03DE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6E2A9D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'#/components/schemas/AstiConfigNotification'</w:t>
      </w:r>
    </w:p>
    <w:p w14:paraId="509B8E4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AAE117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2E0A34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256"/>
    <w:p w14:paraId="7EE49250" w14:textId="77777777" w:rsidR="00485CBF" w:rsidRDefault="00485CBF" w:rsidP="00485CBF">
      <w:pPr>
        <w:pStyle w:val="PL"/>
      </w:pPr>
      <w:r>
        <w:t xml:space="preserve">                '307':</w:t>
      </w:r>
    </w:p>
    <w:p w14:paraId="21CDF7C2" w14:textId="77777777" w:rsidR="00485CBF" w:rsidRDefault="00485CBF" w:rsidP="00485C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5A69F38" w14:textId="77777777" w:rsidR="00485CBF" w:rsidRDefault="00485CBF" w:rsidP="00485CBF">
      <w:pPr>
        <w:pStyle w:val="PL"/>
      </w:pPr>
      <w:r>
        <w:t xml:space="preserve">                '308':</w:t>
      </w:r>
    </w:p>
    <w:p w14:paraId="14372E11" w14:textId="77777777" w:rsidR="00485CBF" w:rsidRDefault="00485CBF" w:rsidP="00485C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3EF0C6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57" w:name="MCCQCTEMPBM_00000313"/>
      <w:r>
        <w:rPr>
          <w:rFonts w:cs="Courier New"/>
          <w:szCs w:val="16"/>
        </w:rPr>
        <w:t xml:space="preserve">                '400':</w:t>
      </w:r>
    </w:p>
    <w:p w14:paraId="24BCB20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60676C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106BD8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AA0CD3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ED783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22AC46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DBC9FC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84A1CF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E44EAE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4F4268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57648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5D4D3A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0C91B1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257"/>
    <w:p w14:paraId="0E221921" w14:textId="77777777" w:rsidR="00485CBF" w:rsidRDefault="00485CBF" w:rsidP="00485CBF">
      <w:pPr>
        <w:pStyle w:val="PL"/>
      </w:pPr>
      <w:r>
        <w:t xml:space="preserve">                '429':</w:t>
      </w:r>
    </w:p>
    <w:p w14:paraId="4D2AC88D" w14:textId="77777777" w:rsidR="00485CBF" w:rsidRDefault="00485CBF" w:rsidP="00485CBF">
      <w:pPr>
        <w:pStyle w:val="PL"/>
      </w:pPr>
      <w:r>
        <w:t xml:space="preserve">                  $ref: 'TS29571_CommonData.yaml#/components/responses/429'</w:t>
      </w:r>
    </w:p>
    <w:p w14:paraId="7D5CA096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58" w:name="MCCQCTEMPBM_00000314"/>
      <w:r>
        <w:rPr>
          <w:rFonts w:cs="Courier New"/>
          <w:szCs w:val="16"/>
        </w:rPr>
        <w:t xml:space="preserve">                '500':</w:t>
      </w:r>
    </w:p>
    <w:p w14:paraId="658992C0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258"/>
    </w:p>
    <w:p w14:paraId="69CFBE1E" w14:textId="77777777" w:rsidR="00485CBF" w:rsidRDefault="00485CBF" w:rsidP="00485CBF">
      <w:pPr>
        <w:pStyle w:val="PL"/>
      </w:pPr>
      <w:r>
        <w:t xml:space="preserve">                '502':</w:t>
      </w:r>
    </w:p>
    <w:p w14:paraId="61BD7417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259" w:name="MCCQCTEMPBM_00000315"/>
    </w:p>
    <w:p w14:paraId="3C1B857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6DC5B1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EA0071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6C3C762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68DF250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6E95C4CC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02ABA8D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0E7A0FB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BB9826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259"/>
      <w:r>
        <w:t>Request the status of the 5G access stratum time distribution for a list of UEs.</w:t>
      </w:r>
      <w:bookmarkStart w:id="260" w:name="MCCQCTEMPBM_00000316"/>
    </w:p>
    <w:p w14:paraId="16CC664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260"/>
      <w:r>
        <w:t>RequestStatusof5GAccessStratumTimeDistribution</w:t>
      </w:r>
      <w:bookmarkStart w:id="261" w:name="MCCQCTEMPBM_00000317"/>
    </w:p>
    <w:p w14:paraId="3A7BDEB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D1B420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61"/>
      <w:r>
        <w:rPr>
          <w:lang w:eastAsia="zh-CN"/>
        </w:rPr>
        <w:t>ASTI Configurations</w:t>
      </w:r>
      <w:bookmarkStart w:id="262" w:name="MCCQCTEMPBM_00000318"/>
    </w:p>
    <w:p w14:paraId="59C01D6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A3571C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2F5ACC51" w14:textId="77777777" w:rsidR="00485CBF" w:rsidRDefault="00485CBF" w:rsidP="00485CBF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262"/>
      <w:r>
        <w:t>he status of the 5G access stratum time distribution.</w:t>
      </w:r>
      <w:bookmarkStart w:id="263" w:name="MCCQCTEMPBM_00000319"/>
    </w:p>
    <w:p w14:paraId="495CFDE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F85E69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EEB9D2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FF97FE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1AD398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263"/>
      <w:r>
        <w:t>StatusRequestData</w:t>
      </w:r>
      <w:bookmarkStart w:id="264" w:name="MCCQCTEMPBM_00000320"/>
      <w:r>
        <w:rPr>
          <w:rFonts w:cs="Courier New"/>
          <w:szCs w:val="16"/>
        </w:rPr>
        <w:t>'</w:t>
      </w:r>
    </w:p>
    <w:p w14:paraId="5D84E41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E2FC78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A05AF0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671963FB" w14:textId="77777777" w:rsidR="00485CBF" w:rsidRDefault="00485CBF" w:rsidP="00485CBF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264"/>
      <w:r>
        <w:t>he status of the 5G access stratum time distribution.</w:t>
      </w:r>
      <w:bookmarkStart w:id="265" w:name="MCCQCTEMPBM_00000321"/>
    </w:p>
    <w:p w14:paraId="541D815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AF84C7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29B156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28FE60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65"/>
      <w:r>
        <w:t>StatusResponseData</w:t>
      </w:r>
      <w:bookmarkStart w:id="266" w:name="MCCQCTEMPBM_00000322"/>
      <w:r>
        <w:rPr>
          <w:rFonts w:cs="Courier New"/>
          <w:szCs w:val="16"/>
        </w:rPr>
        <w:t>'</w:t>
      </w:r>
    </w:p>
    <w:p w14:paraId="257898F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90662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4AC227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AB2F476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E594C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2E3362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1A1310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E403C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9731A9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FD0704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66"/>
    <w:p w14:paraId="7A6FD73D" w14:textId="77777777" w:rsidR="00485CBF" w:rsidRDefault="00485CBF" w:rsidP="00485CBF">
      <w:pPr>
        <w:pStyle w:val="PL"/>
      </w:pPr>
      <w:r>
        <w:t xml:space="preserve">        '413':</w:t>
      </w:r>
    </w:p>
    <w:p w14:paraId="2FA126CA" w14:textId="77777777" w:rsidR="00485CBF" w:rsidRDefault="00485CBF" w:rsidP="00485CBF">
      <w:pPr>
        <w:pStyle w:val="PL"/>
      </w:pPr>
      <w:r>
        <w:t xml:space="preserve">          $ref: 'TS29571_CommonData.yaml#/components/responses/413'</w:t>
      </w:r>
    </w:p>
    <w:p w14:paraId="5459CEF3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67" w:name="MCCQCTEMPBM_00000323"/>
      <w:r>
        <w:rPr>
          <w:rFonts w:cs="Courier New"/>
          <w:szCs w:val="16"/>
        </w:rPr>
        <w:t xml:space="preserve">        '415':</w:t>
      </w:r>
    </w:p>
    <w:p w14:paraId="146529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67"/>
    <w:p w14:paraId="07FAC7CE" w14:textId="77777777" w:rsidR="00485CBF" w:rsidRDefault="00485CBF" w:rsidP="00485CBF">
      <w:pPr>
        <w:pStyle w:val="PL"/>
      </w:pPr>
      <w:r>
        <w:t xml:space="preserve">        '429':</w:t>
      </w:r>
    </w:p>
    <w:p w14:paraId="3ACFD3CC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51FD0828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68" w:name="MCCQCTEMPBM_00000324"/>
      <w:r>
        <w:rPr>
          <w:rFonts w:cs="Courier New"/>
          <w:szCs w:val="16"/>
        </w:rPr>
        <w:t xml:space="preserve">        '500':</w:t>
      </w:r>
    </w:p>
    <w:p w14:paraId="732ED89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737446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E48553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7FA46D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77BBB5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CE8BF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EDB4AC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DD0B745" w14:textId="77777777" w:rsidR="00485CBF" w:rsidRPr="009C0276" w:rsidRDefault="00485CBF" w:rsidP="00485CBF">
      <w:pPr>
        <w:pStyle w:val="PL"/>
        <w:rPr>
          <w:rFonts w:cs="Courier New"/>
          <w:szCs w:val="16"/>
        </w:rPr>
      </w:pPr>
    </w:p>
    <w:p w14:paraId="6B13990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/{c</w:t>
      </w:r>
      <w:r w:rsidRPr="00AA5858">
        <w:rPr>
          <w:rFonts w:cs="Courier New"/>
          <w:szCs w:val="16"/>
        </w:rPr>
        <w:t>onfigId</w:t>
      </w:r>
      <w:r>
        <w:rPr>
          <w:rFonts w:cs="Courier New"/>
          <w:szCs w:val="16"/>
        </w:rPr>
        <w:t>}:</w:t>
      </w:r>
    </w:p>
    <w:p w14:paraId="69E2558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AF891B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268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269" w:name="MCCQCTEMPBM_00000325"/>
      <w:r>
        <w:rPr>
          <w:rFonts w:cs="Courier New"/>
          <w:szCs w:val="16"/>
        </w:rPr>
        <w:t>.</w:t>
      </w:r>
    </w:p>
    <w:p w14:paraId="1CFBA3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ModifyIndividualASTIConfiguration</w:t>
      </w:r>
    </w:p>
    <w:p w14:paraId="7CC6D1E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26F3EC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269"/>
      <w:r>
        <w:rPr>
          <w:lang w:eastAsia="zh-CN"/>
        </w:rPr>
        <w:t>ASTI Configuration</w:t>
      </w:r>
      <w:bookmarkStart w:id="270" w:name="MCCQCTEMPBM_00000326"/>
      <w:r>
        <w:rPr>
          <w:rFonts w:cs="Courier New"/>
          <w:szCs w:val="16"/>
        </w:rPr>
        <w:t xml:space="preserve"> (Document)</w:t>
      </w:r>
    </w:p>
    <w:p w14:paraId="30C7D9B8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DF82CB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34D7CC7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70"/>
      <w:r>
        <w:rPr>
          <w:lang w:eastAsia="zh-CN"/>
        </w:rPr>
        <w:t>ASTI Configuration.</w:t>
      </w:r>
      <w:bookmarkStart w:id="271" w:name="MCCQCTEMPBM_00000327"/>
    </w:p>
    <w:p w14:paraId="55CB810A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B2242FB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C709C0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71EBAB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71"/>
    <w:p w14:paraId="30ED05C6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10033EDF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678F9E7E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0BC02B6E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664EE4C3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7BAB09D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6BA4963A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424204A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8F77C0B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returned.</w:t>
      </w:r>
    </w:p>
    <w:p w14:paraId="695E7E92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92A994D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22481F4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3E3B2E4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1152AA1A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B544FAF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description: No Content. Resource was succesfully modified.</w:t>
      </w:r>
    </w:p>
    <w:p w14:paraId="5C81B4CE" w14:textId="77777777" w:rsidR="00485CBF" w:rsidRDefault="00485CBF" w:rsidP="00485CBF">
      <w:pPr>
        <w:pStyle w:val="PL"/>
      </w:pPr>
      <w:r>
        <w:t xml:space="preserve">        '307':</w:t>
      </w:r>
    </w:p>
    <w:p w14:paraId="7702209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7A863CC" w14:textId="77777777" w:rsidR="00485CBF" w:rsidRDefault="00485CBF" w:rsidP="00485CBF">
      <w:pPr>
        <w:pStyle w:val="PL"/>
      </w:pPr>
      <w:r>
        <w:t xml:space="preserve">        '308':</w:t>
      </w:r>
    </w:p>
    <w:p w14:paraId="02094C2D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9BBFD44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BEFE5E7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3D53DBB5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5209448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5DE56CB7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5888B29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224F8634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FDC385A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1E6ACF2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0298F730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414FA9E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2834F47C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1293F81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1A04E6F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0DEDE340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A33C97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2FC3E0EC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89894BB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608E78FD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72" w:name="MCCQCTEMPBM_00000328"/>
      <w:r>
        <w:rPr>
          <w:rFonts w:cs="Courier New"/>
          <w:szCs w:val="16"/>
        </w:rPr>
        <w:t xml:space="preserve">        '502':</w:t>
      </w:r>
    </w:p>
    <w:p w14:paraId="54C45E72" w14:textId="77777777" w:rsidR="00485CBF" w:rsidRDefault="00485CBF" w:rsidP="00485CBF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72"/>
    </w:p>
    <w:p w14:paraId="0C6821C5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1E43AB1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7BAC4DA5" w14:textId="77777777" w:rsidR="00485CBF" w:rsidRDefault="00485CBF" w:rsidP="00485CB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C2BBFBC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273" w:name="MCCQCTEMPBM_00000329"/>
    </w:p>
    <w:bookmarkEnd w:id="273"/>
    <w:p w14:paraId="55674E76" w14:textId="77777777" w:rsidR="00485CBF" w:rsidRDefault="00485CBF" w:rsidP="00485CBF">
      <w:pPr>
        <w:pStyle w:val="PL"/>
      </w:pPr>
      <w:r>
        <w:t xml:space="preserve">    delete:</w:t>
      </w:r>
    </w:p>
    <w:p w14:paraId="7739E36C" w14:textId="77777777" w:rsidR="00485CBF" w:rsidRDefault="00485CBF" w:rsidP="00485CBF">
      <w:pPr>
        <w:pStyle w:val="PL"/>
      </w:pPr>
      <w:r>
        <w:t xml:space="preserve">      operationId: Delete</w:t>
      </w:r>
      <w:bookmarkStart w:id="274" w:name="MCCQCTEMPBM_00000330"/>
      <w:r>
        <w:rPr>
          <w:rFonts w:cs="Courier New"/>
          <w:szCs w:val="16"/>
        </w:rPr>
        <w:t>IndividualASTIConfiguration</w:t>
      </w:r>
      <w:bookmarkEnd w:id="274"/>
    </w:p>
    <w:p w14:paraId="02D6AF48" w14:textId="77777777" w:rsidR="00485CBF" w:rsidRDefault="00485CBF" w:rsidP="00485CBF">
      <w:pPr>
        <w:pStyle w:val="PL"/>
      </w:pPr>
      <w:r>
        <w:t xml:space="preserve">      summary: Delete an </w:t>
      </w:r>
      <w:bookmarkStart w:id="275" w:name="MCCQCTEMPBM_00000331"/>
      <w:r>
        <w:rPr>
          <w:rFonts w:cs="Courier New"/>
          <w:szCs w:val="16"/>
        </w:rPr>
        <w:t>Individual ASTI Configuration</w:t>
      </w:r>
      <w:bookmarkEnd w:id="275"/>
    </w:p>
    <w:p w14:paraId="010F192E" w14:textId="77777777" w:rsidR="00485CBF" w:rsidRPr="00F10D54" w:rsidRDefault="00485CBF" w:rsidP="00485CBF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3B4599C9" w14:textId="77777777" w:rsidR="00485CBF" w:rsidRPr="00F10D54" w:rsidRDefault="00485CBF" w:rsidP="00485CBF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276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276"/>
      <w:r w:rsidRPr="00F10D54">
        <w:rPr>
          <w:lang w:val="fr-FR"/>
        </w:rPr>
        <w:t xml:space="preserve"> (Document)</w:t>
      </w:r>
    </w:p>
    <w:p w14:paraId="78297499" w14:textId="77777777" w:rsidR="00485CBF" w:rsidRDefault="00485CBF" w:rsidP="00485CBF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696B14B4" w14:textId="77777777" w:rsidR="00485CBF" w:rsidRDefault="00485CBF" w:rsidP="00485CBF">
      <w:pPr>
        <w:pStyle w:val="PL"/>
      </w:pPr>
      <w:r>
        <w:t xml:space="preserve">        - name: c</w:t>
      </w:r>
      <w:bookmarkStart w:id="277" w:name="MCCQCTEMPBM_00000333"/>
      <w:r w:rsidRPr="00AA5858">
        <w:rPr>
          <w:rFonts w:cs="Courier New"/>
          <w:szCs w:val="16"/>
        </w:rPr>
        <w:t>onfigId</w:t>
      </w:r>
      <w:bookmarkEnd w:id="277"/>
    </w:p>
    <w:p w14:paraId="4C0638CC" w14:textId="77777777" w:rsidR="00485CBF" w:rsidRDefault="00485CBF" w:rsidP="00485CBF">
      <w:pPr>
        <w:pStyle w:val="PL"/>
      </w:pPr>
      <w:r>
        <w:t xml:space="preserve">          in: path</w:t>
      </w:r>
    </w:p>
    <w:p w14:paraId="25BDCA2B" w14:textId="77777777" w:rsidR="00485CBF" w:rsidRDefault="00485CBF" w:rsidP="00485CBF">
      <w:pPr>
        <w:pStyle w:val="PL"/>
      </w:pPr>
      <w:r>
        <w:t xml:space="preserve">          description: </w:t>
      </w:r>
      <w:bookmarkStart w:id="278" w:name="MCCQCTEMPBM_00000334"/>
      <w:r>
        <w:rPr>
          <w:rFonts w:cs="Courier New"/>
          <w:szCs w:val="16"/>
        </w:rPr>
        <w:t>String identifying an Individual ASTI Configuration.</w:t>
      </w:r>
      <w:bookmarkEnd w:id="278"/>
    </w:p>
    <w:p w14:paraId="7D01A836" w14:textId="77777777" w:rsidR="00485CBF" w:rsidRDefault="00485CBF" w:rsidP="00485CBF">
      <w:pPr>
        <w:pStyle w:val="PL"/>
      </w:pPr>
      <w:r>
        <w:t xml:space="preserve">          required: true</w:t>
      </w:r>
    </w:p>
    <w:p w14:paraId="439F2298" w14:textId="77777777" w:rsidR="00485CBF" w:rsidRDefault="00485CBF" w:rsidP="00485CBF">
      <w:pPr>
        <w:pStyle w:val="PL"/>
      </w:pPr>
      <w:r>
        <w:t xml:space="preserve">          schema:</w:t>
      </w:r>
    </w:p>
    <w:p w14:paraId="4AFEE82D" w14:textId="77777777" w:rsidR="00485CBF" w:rsidRDefault="00485CBF" w:rsidP="00485CBF">
      <w:pPr>
        <w:pStyle w:val="PL"/>
      </w:pPr>
      <w:r>
        <w:t xml:space="preserve">            type: string</w:t>
      </w:r>
    </w:p>
    <w:p w14:paraId="301DE0B6" w14:textId="77777777" w:rsidR="00485CBF" w:rsidRDefault="00485CBF" w:rsidP="00485CBF">
      <w:pPr>
        <w:pStyle w:val="PL"/>
      </w:pPr>
      <w:r>
        <w:t xml:space="preserve">      responses:</w:t>
      </w:r>
    </w:p>
    <w:p w14:paraId="05428235" w14:textId="77777777" w:rsidR="00485CBF" w:rsidRDefault="00485CBF" w:rsidP="00485CBF">
      <w:pPr>
        <w:pStyle w:val="PL"/>
      </w:pPr>
      <w:r>
        <w:t xml:space="preserve">        '204':</w:t>
      </w:r>
    </w:p>
    <w:p w14:paraId="6389E7CB" w14:textId="77777777" w:rsidR="00485CBF" w:rsidRDefault="00485CBF" w:rsidP="00485CBF">
      <w:pPr>
        <w:pStyle w:val="PL"/>
      </w:pPr>
      <w:r>
        <w:t xml:space="preserve">          description: No Content. Resource was successfully deleted.</w:t>
      </w:r>
    </w:p>
    <w:p w14:paraId="3C8E4DF5" w14:textId="77777777" w:rsidR="00485CBF" w:rsidRDefault="00485CBF" w:rsidP="00485CBF">
      <w:pPr>
        <w:pStyle w:val="PL"/>
      </w:pPr>
      <w:r>
        <w:t xml:space="preserve">        '307':</w:t>
      </w:r>
    </w:p>
    <w:p w14:paraId="3A518978" w14:textId="77777777" w:rsidR="00485CBF" w:rsidRDefault="00485CBF" w:rsidP="00485CBF">
      <w:pPr>
        <w:pStyle w:val="PL"/>
      </w:pPr>
      <w:bookmarkStart w:id="279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279"/>
    </w:p>
    <w:p w14:paraId="651395C9" w14:textId="77777777" w:rsidR="00485CBF" w:rsidRDefault="00485CBF" w:rsidP="00485CBF">
      <w:pPr>
        <w:pStyle w:val="PL"/>
      </w:pPr>
      <w:r>
        <w:t xml:space="preserve">        '308':</w:t>
      </w:r>
    </w:p>
    <w:p w14:paraId="3B662E04" w14:textId="77777777" w:rsidR="00485CBF" w:rsidRDefault="00485CBF" w:rsidP="00485CBF">
      <w:pPr>
        <w:pStyle w:val="PL"/>
      </w:pPr>
      <w:bookmarkStart w:id="280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280"/>
    </w:p>
    <w:p w14:paraId="5A001BCE" w14:textId="77777777" w:rsidR="00485CBF" w:rsidRDefault="00485CBF" w:rsidP="00485CBF">
      <w:pPr>
        <w:pStyle w:val="PL"/>
      </w:pPr>
      <w:r>
        <w:t xml:space="preserve">        '400':</w:t>
      </w:r>
    </w:p>
    <w:p w14:paraId="51378B32" w14:textId="77777777" w:rsidR="00485CBF" w:rsidRDefault="00485CBF" w:rsidP="00485CBF">
      <w:pPr>
        <w:pStyle w:val="PL"/>
      </w:pPr>
      <w:r>
        <w:t xml:space="preserve">          $ref: 'TS29571_CommonData.yaml#/components/responses/400'</w:t>
      </w:r>
    </w:p>
    <w:p w14:paraId="5AE3E371" w14:textId="77777777" w:rsidR="00485CBF" w:rsidRDefault="00485CBF" w:rsidP="00485CBF">
      <w:pPr>
        <w:pStyle w:val="PL"/>
      </w:pPr>
      <w:r>
        <w:t xml:space="preserve">        '401':</w:t>
      </w:r>
    </w:p>
    <w:p w14:paraId="73993D90" w14:textId="77777777" w:rsidR="00485CBF" w:rsidRDefault="00485CBF" w:rsidP="00485CBF">
      <w:pPr>
        <w:pStyle w:val="PL"/>
      </w:pPr>
      <w:r>
        <w:t xml:space="preserve">          $ref: 'TS29571_CommonData.yaml#/components/responses/401'</w:t>
      </w:r>
    </w:p>
    <w:p w14:paraId="58DBC382" w14:textId="77777777" w:rsidR="00485CBF" w:rsidRDefault="00485CBF" w:rsidP="00485CBF">
      <w:pPr>
        <w:pStyle w:val="PL"/>
      </w:pPr>
      <w:r>
        <w:t xml:space="preserve">        '403':</w:t>
      </w:r>
    </w:p>
    <w:p w14:paraId="01E8385C" w14:textId="77777777" w:rsidR="00485CBF" w:rsidRDefault="00485CBF" w:rsidP="00485CBF">
      <w:pPr>
        <w:pStyle w:val="PL"/>
      </w:pPr>
      <w:r>
        <w:t xml:space="preserve">          $ref: 'TS29571_CommonData.yaml#/components/responses/403'</w:t>
      </w:r>
    </w:p>
    <w:p w14:paraId="44C6C4A3" w14:textId="77777777" w:rsidR="00485CBF" w:rsidRDefault="00485CBF" w:rsidP="00485CBF">
      <w:pPr>
        <w:pStyle w:val="PL"/>
      </w:pPr>
      <w:r>
        <w:t xml:space="preserve">        '404':</w:t>
      </w:r>
    </w:p>
    <w:p w14:paraId="1872894C" w14:textId="77777777" w:rsidR="00485CBF" w:rsidRDefault="00485CBF" w:rsidP="00485CBF">
      <w:pPr>
        <w:pStyle w:val="PL"/>
      </w:pPr>
      <w:r>
        <w:t xml:space="preserve">          $ref: 'TS29571_CommonData.yaml#/components/responses/404'</w:t>
      </w:r>
    </w:p>
    <w:p w14:paraId="7D09D82F" w14:textId="77777777" w:rsidR="00485CBF" w:rsidRDefault="00485CBF" w:rsidP="00485CBF">
      <w:pPr>
        <w:pStyle w:val="PL"/>
      </w:pPr>
      <w:r>
        <w:t xml:space="preserve">        '429':</w:t>
      </w:r>
    </w:p>
    <w:p w14:paraId="7DB79063" w14:textId="77777777" w:rsidR="00485CBF" w:rsidRDefault="00485CBF" w:rsidP="00485CBF">
      <w:pPr>
        <w:pStyle w:val="PL"/>
      </w:pPr>
      <w:r>
        <w:t xml:space="preserve">          $ref: 'TS29571_CommonData.yaml#/components/responses/429'</w:t>
      </w:r>
    </w:p>
    <w:p w14:paraId="062B15FD" w14:textId="77777777" w:rsidR="00485CBF" w:rsidRDefault="00485CBF" w:rsidP="00485CBF">
      <w:pPr>
        <w:pStyle w:val="PL"/>
      </w:pPr>
      <w:r>
        <w:t xml:space="preserve">        '500':</w:t>
      </w:r>
    </w:p>
    <w:p w14:paraId="3DF72D4D" w14:textId="77777777" w:rsidR="00485CBF" w:rsidRDefault="00485CBF" w:rsidP="00485CBF">
      <w:pPr>
        <w:pStyle w:val="PL"/>
      </w:pPr>
      <w:r>
        <w:t xml:space="preserve">          $ref: 'TS29571_CommonData.yaml#/components/responses/500'</w:t>
      </w:r>
    </w:p>
    <w:p w14:paraId="4E91CB1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81" w:name="MCCQCTEMPBM_00000337"/>
      <w:r>
        <w:rPr>
          <w:rFonts w:cs="Courier New"/>
          <w:szCs w:val="16"/>
        </w:rPr>
        <w:t xml:space="preserve">        '502':</w:t>
      </w:r>
    </w:p>
    <w:p w14:paraId="4A2A5088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81"/>
    </w:p>
    <w:p w14:paraId="54605D4D" w14:textId="77777777" w:rsidR="00485CBF" w:rsidRDefault="00485CBF" w:rsidP="00485CBF">
      <w:pPr>
        <w:pStyle w:val="PL"/>
      </w:pPr>
      <w:r>
        <w:t xml:space="preserve">        '503':</w:t>
      </w:r>
    </w:p>
    <w:p w14:paraId="0FE84265" w14:textId="77777777" w:rsidR="00485CBF" w:rsidRDefault="00485CBF" w:rsidP="00485CBF">
      <w:pPr>
        <w:pStyle w:val="PL"/>
      </w:pPr>
      <w:r>
        <w:t xml:space="preserve">          $ref: 'TS29571_CommonData.yaml#/components/responses/503'</w:t>
      </w:r>
    </w:p>
    <w:p w14:paraId="5C47D3FD" w14:textId="77777777" w:rsidR="00485CBF" w:rsidRDefault="00485CBF" w:rsidP="00485CBF">
      <w:pPr>
        <w:pStyle w:val="PL"/>
      </w:pPr>
      <w:r>
        <w:t xml:space="preserve">        default:</w:t>
      </w:r>
    </w:p>
    <w:p w14:paraId="4A9C6CB2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282" w:name="MCCQCTEMPBM_00000338"/>
    </w:p>
    <w:p w14:paraId="6E02D60F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7DDADEC7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282"/>
    <w:p w14:paraId="50A176B2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5D5374FC" w14:textId="77777777" w:rsidR="00485CBF" w:rsidRDefault="00485CBF" w:rsidP="00485CBF">
      <w:pPr>
        <w:pStyle w:val="PL"/>
      </w:pPr>
      <w:r>
        <w:t xml:space="preserve">  securitySchemes:</w:t>
      </w:r>
    </w:p>
    <w:p w14:paraId="65BBDE15" w14:textId="77777777" w:rsidR="00485CBF" w:rsidRDefault="00485CBF" w:rsidP="00485CBF">
      <w:pPr>
        <w:pStyle w:val="PL"/>
      </w:pPr>
      <w:r>
        <w:t xml:space="preserve">    oAuth2ClientCredentials:</w:t>
      </w:r>
    </w:p>
    <w:p w14:paraId="7343B31A" w14:textId="77777777" w:rsidR="00485CBF" w:rsidRDefault="00485CBF" w:rsidP="00485CBF">
      <w:pPr>
        <w:pStyle w:val="PL"/>
      </w:pPr>
      <w:r>
        <w:t xml:space="preserve">      type: oauth2</w:t>
      </w:r>
    </w:p>
    <w:p w14:paraId="073AE6BB" w14:textId="77777777" w:rsidR="00485CBF" w:rsidRDefault="00485CBF" w:rsidP="00485CBF">
      <w:pPr>
        <w:pStyle w:val="PL"/>
      </w:pPr>
      <w:r>
        <w:t xml:space="preserve">      flows:</w:t>
      </w:r>
    </w:p>
    <w:p w14:paraId="79B25831" w14:textId="77777777" w:rsidR="00485CBF" w:rsidRDefault="00485CBF" w:rsidP="00485CBF">
      <w:pPr>
        <w:pStyle w:val="PL"/>
      </w:pPr>
      <w:r>
        <w:t xml:space="preserve">        clientCredentials:</w:t>
      </w:r>
    </w:p>
    <w:p w14:paraId="49EE3BD9" w14:textId="77777777" w:rsidR="00485CBF" w:rsidRDefault="00485CBF" w:rsidP="00485CBF">
      <w:pPr>
        <w:pStyle w:val="PL"/>
      </w:pPr>
      <w:r>
        <w:t xml:space="preserve">          tokenUrl: '{nrfApiRoot}/oauth2/token'</w:t>
      </w:r>
    </w:p>
    <w:p w14:paraId="537ACAF9" w14:textId="77777777" w:rsidR="00485CBF" w:rsidRDefault="00485CBF" w:rsidP="00485CBF">
      <w:pPr>
        <w:pStyle w:val="PL"/>
      </w:pPr>
      <w:r>
        <w:t xml:space="preserve">          scopes:</w:t>
      </w:r>
    </w:p>
    <w:p w14:paraId="28C995D0" w14:textId="77777777" w:rsidR="00485CBF" w:rsidRDefault="00485CBF" w:rsidP="00485CBF">
      <w:pPr>
        <w:pStyle w:val="PL"/>
      </w:pPr>
      <w:r>
        <w:t xml:space="preserve">            ntsctsf-asti: Access to the </w:t>
      </w:r>
      <w:bookmarkStart w:id="283" w:name="MCCQCTEMPBM_00000339"/>
      <w:r>
        <w:rPr>
          <w:rFonts w:cs="Courier New"/>
          <w:szCs w:val="16"/>
        </w:rPr>
        <w:t>Ntsctsf_ASTI</w:t>
      </w:r>
      <w:bookmarkEnd w:id="283"/>
      <w:r>
        <w:t xml:space="preserve"> API</w:t>
      </w:r>
    </w:p>
    <w:p w14:paraId="588520DB" w14:textId="77777777" w:rsidR="00485CBF" w:rsidRDefault="00485CBF" w:rsidP="00485CBF">
      <w:pPr>
        <w:pStyle w:val="PL"/>
      </w:pPr>
    </w:p>
    <w:p w14:paraId="064A58A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84" w:name="MCCQCTEMPBM_00000340"/>
      <w:r>
        <w:rPr>
          <w:rFonts w:cs="Courier New"/>
          <w:szCs w:val="16"/>
        </w:rPr>
        <w:lastRenderedPageBreak/>
        <w:t xml:space="preserve">  schemas:</w:t>
      </w:r>
    </w:p>
    <w:bookmarkEnd w:id="284"/>
    <w:p w14:paraId="6D3822D5" w14:textId="77777777" w:rsidR="00485CBF" w:rsidRDefault="00485CBF" w:rsidP="00485CBF">
      <w:pPr>
        <w:pStyle w:val="PL"/>
      </w:pPr>
      <w:r>
        <w:t xml:space="preserve">    AccessTimeDistributionData:</w:t>
      </w:r>
    </w:p>
    <w:p w14:paraId="1D9D449C" w14:textId="77777777" w:rsidR="00485CBF" w:rsidRDefault="00485CBF" w:rsidP="00485CBF">
      <w:pPr>
        <w:pStyle w:val="PL"/>
      </w:pPr>
      <w:r>
        <w:t xml:space="preserve">      description: &gt;</w:t>
      </w:r>
    </w:p>
    <w:p w14:paraId="355DD8A2" w14:textId="77777777" w:rsidR="00485CBF" w:rsidRDefault="00485CBF" w:rsidP="00485CBF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6C4C8F06" w14:textId="77777777" w:rsidR="00485CBF" w:rsidRDefault="00485CBF" w:rsidP="00485CBF">
      <w:pPr>
        <w:pStyle w:val="PL"/>
      </w:pPr>
      <w:r>
        <w:t xml:space="preserve">        configuration.</w:t>
      </w:r>
    </w:p>
    <w:p w14:paraId="5017C0A8" w14:textId="77777777" w:rsidR="00485CBF" w:rsidRDefault="00485CBF" w:rsidP="00485CBF">
      <w:pPr>
        <w:pStyle w:val="PL"/>
      </w:pPr>
      <w:r>
        <w:t xml:space="preserve">      type: object</w:t>
      </w:r>
    </w:p>
    <w:p w14:paraId="3A46C107" w14:textId="77777777" w:rsidR="00485CBF" w:rsidRDefault="00485CBF" w:rsidP="00485CBF">
      <w:pPr>
        <w:pStyle w:val="PL"/>
      </w:pPr>
      <w:r>
        <w:t xml:space="preserve">      properties:</w:t>
      </w:r>
    </w:p>
    <w:p w14:paraId="4767F4C5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7A26117D" w14:textId="77777777" w:rsidR="00485CBF" w:rsidRDefault="00485CBF" w:rsidP="00485CBF">
      <w:pPr>
        <w:pStyle w:val="PL"/>
      </w:pPr>
      <w:r>
        <w:t xml:space="preserve">          type: array</w:t>
      </w:r>
    </w:p>
    <w:p w14:paraId="2179E624" w14:textId="77777777" w:rsidR="00485CBF" w:rsidRDefault="00485CBF" w:rsidP="00485CBF">
      <w:pPr>
        <w:pStyle w:val="PL"/>
      </w:pPr>
      <w:r>
        <w:t xml:space="preserve">          items:</w:t>
      </w:r>
    </w:p>
    <w:p w14:paraId="5C7EC520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</w:t>
      </w:r>
      <w:bookmarkStart w:id="285" w:name="MCCQCTEMPBM_00000341"/>
      <w:r>
        <w:rPr>
          <w:rFonts w:cs="Courier New"/>
          <w:szCs w:val="16"/>
        </w:rPr>
        <w:t>TS29571_CommonData.yaml</w:t>
      </w:r>
      <w:bookmarkEnd w:id="285"/>
      <w:r w:rsidRPr="002B65C6">
        <w:t>#/components/schemas/</w:t>
      </w:r>
      <w:r>
        <w:t>Supi</w:t>
      </w:r>
      <w:r w:rsidRPr="002B65C6">
        <w:t>'</w:t>
      </w:r>
    </w:p>
    <w:p w14:paraId="065D327F" w14:textId="77777777" w:rsidR="00485CBF" w:rsidRDefault="00485CBF" w:rsidP="00485CBF">
      <w:pPr>
        <w:pStyle w:val="PL"/>
      </w:pPr>
      <w:r>
        <w:t xml:space="preserve">          minItems: 1</w:t>
      </w:r>
    </w:p>
    <w:p w14:paraId="4066EBC2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476F3F1A" w14:textId="77777777" w:rsidR="00485CBF" w:rsidRDefault="00485CBF" w:rsidP="00485CBF">
      <w:pPr>
        <w:pStyle w:val="PL"/>
      </w:pPr>
      <w:r>
        <w:t xml:space="preserve">          type: array</w:t>
      </w:r>
    </w:p>
    <w:p w14:paraId="11D4A92E" w14:textId="77777777" w:rsidR="00485CBF" w:rsidRDefault="00485CBF" w:rsidP="00485CBF">
      <w:pPr>
        <w:pStyle w:val="PL"/>
      </w:pPr>
      <w:r>
        <w:t xml:space="preserve">          items:</w:t>
      </w:r>
    </w:p>
    <w:p w14:paraId="266B104C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</w:t>
      </w:r>
      <w:bookmarkStart w:id="286" w:name="MCCQCTEMPBM_00000342"/>
      <w:r>
        <w:rPr>
          <w:rFonts w:cs="Courier New"/>
          <w:szCs w:val="16"/>
        </w:rPr>
        <w:t>TS29571_CommonData.yaml</w:t>
      </w:r>
      <w:bookmarkEnd w:id="286"/>
      <w:r w:rsidRPr="002B65C6">
        <w:t>#/components/schemas/</w:t>
      </w:r>
      <w:r>
        <w:t>Gpsi</w:t>
      </w:r>
      <w:r w:rsidRPr="002B65C6">
        <w:t>'</w:t>
      </w:r>
    </w:p>
    <w:p w14:paraId="745CEB21" w14:textId="77777777" w:rsidR="00485CBF" w:rsidRDefault="00485CBF" w:rsidP="00485CBF">
      <w:pPr>
        <w:pStyle w:val="PL"/>
      </w:pPr>
      <w:r>
        <w:t xml:space="preserve">          minItems: 1</w:t>
      </w:r>
    </w:p>
    <w:p w14:paraId="2BB541A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87" w:name="MCCQCTEMPBM_00000343"/>
      <w:r>
        <w:rPr>
          <w:rFonts w:cs="Courier New"/>
          <w:szCs w:val="16"/>
        </w:rPr>
        <w:t xml:space="preserve">        interGrpId:</w:t>
      </w:r>
    </w:p>
    <w:p w14:paraId="63A5913E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287"/>
      <w:r>
        <w:t>'</w:t>
      </w:r>
    </w:p>
    <w:p w14:paraId="61C1D9F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88" w:name="MCCQCTEMPBM_00000344"/>
      <w:r>
        <w:rPr>
          <w:rFonts w:cs="Courier New"/>
          <w:szCs w:val="16"/>
        </w:rPr>
        <w:t xml:space="preserve">        exterGrpId:</w:t>
      </w:r>
    </w:p>
    <w:p w14:paraId="64D43F95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288"/>
      <w:r>
        <w:t>'</w:t>
      </w:r>
    </w:p>
    <w:p w14:paraId="3D982952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89" w:name="MCCQCTEMPBM_00000345"/>
      <w:r>
        <w:rPr>
          <w:rFonts w:cs="Courier New"/>
          <w:szCs w:val="16"/>
        </w:rPr>
        <w:t xml:space="preserve">        </w:t>
      </w:r>
      <w:bookmarkEnd w:id="289"/>
      <w:r>
        <w:t>asTimeDisParam</w:t>
      </w:r>
      <w:bookmarkStart w:id="290" w:name="MCCQCTEMPBM_00000346"/>
      <w:r>
        <w:rPr>
          <w:rFonts w:cs="Courier New"/>
          <w:szCs w:val="16"/>
        </w:rPr>
        <w:t>:</w:t>
      </w:r>
    </w:p>
    <w:p w14:paraId="117601BD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290"/>
      <w:r>
        <w:t>AsTimeDistributionParam</w:t>
      </w:r>
      <w:bookmarkStart w:id="291" w:name="MCCQCTEMPBM_00000347"/>
      <w:r>
        <w:rPr>
          <w:rFonts w:cs="Courier New"/>
          <w:szCs w:val="16"/>
        </w:rPr>
        <w:t>'</w:t>
      </w:r>
    </w:p>
    <w:p w14:paraId="772D660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23B12258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</w:t>
      </w:r>
      <w:bookmarkEnd w:id="291"/>
      <w:r>
        <w:t>type: array</w:t>
      </w:r>
    </w:p>
    <w:p w14:paraId="5D7F5C2A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92" w:name="MCCQCTEMPBM_00000348"/>
      <w:r>
        <w:rPr>
          <w:rFonts w:cs="Courier New"/>
          <w:szCs w:val="16"/>
        </w:rPr>
        <w:t xml:space="preserve">          description: &gt;</w:t>
      </w:r>
    </w:p>
    <w:p w14:paraId="79FF9B0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5DEC8C8D" w14:textId="77777777" w:rsidR="00485CBF" w:rsidRPr="00C741AE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56D8F209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</w:t>
      </w:r>
      <w:bookmarkEnd w:id="292"/>
      <w:r>
        <w:t>items:</w:t>
      </w:r>
    </w:p>
    <w:p w14:paraId="5BCA23ED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93" w:name="MCCQCTEMPBM_00000349"/>
      <w:r>
        <w:rPr>
          <w:rFonts w:cs="Courier New"/>
          <w:szCs w:val="16"/>
        </w:rPr>
        <w:t xml:space="preserve">            $ref: '</w:t>
      </w:r>
      <w:bookmarkEnd w:id="293"/>
      <w:r>
        <w:t>TS29534_Npcf_AMPolicyAuthorization.yaml</w:t>
      </w:r>
      <w:bookmarkStart w:id="294" w:name="MCCQCTEMPBM_00000350"/>
      <w:r>
        <w:rPr>
          <w:rFonts w:cs="Courier New"/>
          <w:szCs w:val="16"/>
        </w:rPr>
        <w:t>#/components/schemas/ServiceAreaCoverageInfo'</w:t>
      </w:r>
    </w:p>
    <w:p w14:paraId="74D12112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minI</w:t>
      </w:r>
      <w:bookmarkEnd w:id="294"/>
      <w:r>
        <w:t>tems: 1</w:t>
      </w:r>
    </w:p>
    <w:p w14:paraId="15EEB7E9" w14:textId="77777777" w:rsidR="00485CBF" w:rsidRDefault="00485CBF" w:rsidP="00485CBF">
      <w:pPr>
        <w:pStyle w:val="PL"/>
      </w:pPr>
      <w:r>
        <w:t xml:space="preserve">        astiNotifId:</w:t>
      </w:r>
    </w:p>
    <w:p w14:paraId="02122F9A" w14:textId="77777777" w:rsidR="00485CBF" w:rsidRDefault="00485CBF" w:rsidP="00485CBF">
      <w:pPr>
        <w:pStyle w:val="PL"/>
      </w:pPr>
      <w:r>
        <w:t xml:space="preserve">          type: string</w:t>
      </w:r>
    </w:p>
    <w:p w14:paraId="0EB8E524" w14:textId="77777777" w:rsidR="00485CBF" w:rsidRDefault="00485CBF" w:rsidP="00485CBF">
      <w:pPr>
        <w:pStyle w:val="PL"/>
      </w:pPr>
      <w:r>
        <w:t xml:space="preserve">          description: Notification Correlation ID assigned by the NF service consumer.</w:t>
      </w:r>
    </w:p>
    <w:p w14:paraId="663B406A" w14:textId="77777777" w:rsidR="00485CBF" w:rsidRDefault="00485CBF" w:rsidP="00485CBF">
      <w:pPr>
        <w:pStyle w:val="PL"/>
      </w:pPr>
      <w:r>
        <w:t xml:space="preserve">        astiNotifUri:</w:t>
      </w:r>
    </w:p>
    <w:p w14:paraId="0A23050B" w14:textId="77777777" w:rsidR="00485CBF" w:rsidRDefault="00485CBF" w:rsidP="00485CBF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295" w:name="MCCQCTEMPBM_00000351"/>
    </w:p>
    <w:p w14:paraId="7C85250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AE95F12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295"/>
    <w:p w14:paraId="05F108F0" w14:textId="77777777" w:rsidR="00485CBF" w:rsidRDefault="00485CBF" w:rsidP="00485CBF">
      <w:pPr>
        <w:pStyle w:val="PL"/>
      </w:pPr>
      <w:r>
        <w:t xml:space="preserve">      required:</w:t>
      </w:r>
    </w:p>
    <w:p w14:paraId="0AF09909" w14:textId="77777777" w:rsidR="00485CBF" w:rsidRDefault="00485CBF" w:rsidP="00485CBF">
      <w:pPr>
        <w:pStyle w:val="PL"/>
      </w:pPr>
      <w:r>
        <w:t xml:space="preserve">        - asTimeDisParam</w:t>
      </w:r>
    </w:p>
    <w:p w14:paraId="4B2BAA70" w14:textId="77777777" w:rsidR="00485CBF" w:rsidRDefault="00485CBF" w:rsidP="00485CBF">
      <w:pPr>
        <w:pStyle w:val="PL"/>
      </w:pPr>
      <w:r>
        <w:t xml:space="preserve">      oneOf:</w:t>
      </w:r>
    </w:p>
    <w:p w14:paraId="65365F0E" w14:textId="77777777" w:rsidR="00485CBF" w:rsidRDefault="00485CBF" w:rsidP="00485CBF">
      <w:pPr>
        <w:pStyle w:val="PL"/>
      </w:pPr>
      <w:r>
        <w:t xml:space="preserve">        - required: [supis]</w:t>
      </w:r>
    </w:p>
    <w:p w14:paraId="71E98A27" w14:textId="77777777" w:rsidR="00485CBF" w:rsidRDefault="00485CBF" w:rsidP="00485CBF">
      <w:pPr>
        <w:pStyle w:val="PL"/>
      </w:pPr>
      <w:r>
        <w:t xml:space="preserve">        - required: [interGrpId]</w:t>
      </w:r>
    </w:p>
    <w:p w14:paraId="2765F3DA" w14:textId="77777777" w:rsidR="00485CBF" w:rsidRDefault="00485CBF" w:rsidP="00485CBF">
      <w:pPr>
        <w:pStyle w:val="PL"/>
      </w:pPr>
      <w:r>
        <w:t xml:space="preserve">        - required: [gpsis]</w:t>
      </w:r>
    </w:p>
    <w:p w14:paraId="0D48CB70" w14:textId="77777777" w:rsidR="00485CBF" w:rsidRDefault="00485CBF" w:rsidP="00485CBF">
      <w:pPr>
        <w:pStyle w:val="PL"/>
      </w:pPr>
      <w:r>
        <w:t xml:space="preserve">        - required: [exterGrpId]</w:t>
      </w:r>
    </w:p>
    <w:p w14:paraId="3CB147FA" w14:textId="77777777" w:rsidR="00485CBF" w:rsidRDefault="00485CBF" w:rsidP="00485CBF">
      <w:pPr>
        <w:pStyle w:val="PL"/>
      </w:pPr>
    </w:p>
    <w:p w14:paraId="782315D0" w14:textId="77777777" w:rsidR="00485CBF" w:rsidRDefault="00485CBF" w:rsidP="00485CBF">
      <w:pPr>
        <w:pStyle w:val="PL"/>
      </w:pPr>
      <w:r>
        <w:t xml:space="preserve">    AsTimeDistributionParam:</w:t>
      </w:r>
    </w:p>
    <w:p w14:paraId="7508BE27" w14:textId="77777777" w:rsidR="00485CBF" w:rsidRDefault="00485CBF" w:rsidP="00485CBF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6B73C617" w14:textId="77777777" w:rsidR="00485CBF" w:rsidRDefault="00485CBF" w:rsidP="00485CBF">
      <w:pPr>
        <w:pStyle w:val="PL"/>
      </w:pPr>
      <w:r>
        <w:t xml:space="preserve">      type: object</w:t>
      </w:r>
    </w:p>
    <w:p w14:paraId="53835E29" w14:textId="77777777" w:rsidR="00485CBF" w:rsidRDefault="00485CBF" w:rsidP="00485CBF">
      <w:pPr>
        <w:pStyle w:val="PL"/>
      </w:pPr>
      <w:r>
        <w:t xml:space="preserve">      properties:</w:t>
      </w:r>
    </w:p>
    <w:p w14:paraId="71C023D5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732B9385" w14:textId="77777777" w:rsidR="00485CBF" w:rsidRDefault="00485CBF" w:rsidP="00485CBF">
      <w:pPr>
        <w:pStyle w:val="PL"/>
      </w:pPr>
      <w:r>
        <w:t xml:space="preserve">          type: boolean</w:t>
      </w:r>
    </w:p>
    <w:p w14:paraId="69C739F1" w14:textId="77777777" w:rsidR="00485CBF" w:rsidRDefault="00485CBF" w:rsidP="00485CBF">
      <w:pPr>
        <w:pStyle w:val="PL"/>
      </w:pPr>
      <w:r>
        <w:t xml:space="preserve">          description: &gt;</w:t>
      </w:r>
    </w:p>
    <w:p w14:paraId="1B06D0A8" w14:textId="77777777" w:rsidR="00485CBF" w:rsidRDefault="00485CBF" w:rsidP="00485CBF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6F7F8B67" w14:textId="77777777" w:rsidR="00485CBF" w:rsidRDefault="00485CBF" w:rsidP="00485CBF">
      <w:pPr>
        <w:pStyle w:val="PL"/>
      </w:pPr>
      <w:r>
        <w:rPr>
          <w:rFonts w:eastAsia="Malgun Gothic"/>
        </w:rPr>
        <w:t xml:space="preserve">            time distribution via Uu reference point is activated</w:t>
      </w:r>
      <w:r>
        <w:t>.</w:t>
      </w:r>
    </w:p>
    <w:p w14:paraId="0B13EE79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296" w:name="MCCQCTEMPBM_00000352"/>
      <w:r>
        <w:rPr>
          <w:rFonts w:cs="Courier New"/>
          <w:szCs w:val="16"/>
        </w:rPr>
        <w:t xml:space="preserve">        </w:t>
      </w:r>
      <w:bookmarkEnd w:id="296"/>
      <w:r>
        <w:rPr>
          <w:rFonts w:eastAsia="Malgun Gothic"/>
        </w:rPr>
        <w:t>timeSyncErrBdgt</w:t>
      </w:r>
      <w:bookmarkStart w:id="297" w:name="MCCQCTEMPBM_00000353"/>
      <w:r>
        <w:rPr>
          <w:rFonts w:cs="Courier New"/>
          <w:szCs w:val="16"/>
        </w:rPr>
        <w:t>:</w:t>
      </w:r>
    </w:p>
    <w:p w14:paraId="16B05BC5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bookmarkEnd w:id="297"/>
      <w:r>
        <w:t>'</w:t>
      </w:r>
    </w:p>
    <w:p w14:paraId="06BD56CF" w14:textId="77777777" w:rsidR="00485CBF" w:rsidRDefault="00485CBF" w:rsidP="00485CBF">
      <w:pPr>
        <w:pStyle w:val="PL"/>
      </w:pPr>
      <w:r>
        <w:t xml:space="preserve">        tempValidity:</w:t>
      </w:r>
    </w:p>
    <w:p w14:paraId="28B7E631" w14:textId="77777777" w:rsidR="00485CBF" w:rsidRDefault="00485CBF" w:rsidP="00485CBF">
      <w:pPr>
        <w:pStyle w:val="PL"/>
      </w:pPr>
      <w:r>
        <w:t xml:space="preserve">          $ref: 'TS29514_Npcf_PolicyAuthorization.yaml#/components/schemas/</w:t>
      </w:r>
      <w:bookmarkStart w:id="298" w:name="MCCQCTEMPBM_00000354"/>
      <w:r>
        <w:rPr>
          <w:rFonts w:cs="Courier New"/>
          <w:szCs w:val="16"/>
        </w:rPr>
        <w:t>TemporalValidity</w:t>
      </w:r>
      <w:r>
        <w:t>'</w:t>
      </w:r>
    </w:p>
    <w:p w14:paraId="3206B8F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clkQltDetLvl</w:t>
      </w:r>
      <w:r>
        <w:rPr>
          <w:rFonts w:cs="Courier New"/>
          <w:szCs w:val="16"/>
        </w:rPr>
        <w:t>:</w:t>
      </w:r>
    </w:p>
    <w:p w14:paraId="46F2F3C3" w14:textId="77777777" w:rsidR="00485CBF" w:rsidRDefault="00485CBF" w:rsidP="00485CBF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t>ClockQualityDetailLevel</w:t>
      </w:r>
      <w:r>
        <w:t>'</w:t>
      </w:r>
    </w:p>
    <w:p w14:paraId="717E485E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clkQltAcptCri</w:t>
      </w:r>
      <w:r>
        <w:rPr>
          <w:rFonts w:cs="Courier New"/>
          <w:szCs w:val="16"/>
        </w:rPr>
        <w:t>:</w:t>
      </w:r>
    </w:p>
    <w:p w14:paraId="14AB37C3" w14:textId="77777777" w:rsidR="00485CBF" w:rsidRPr="00F57735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rPr>
          <w:lang w:eastAsia="zh-CN"/>
        </w:rPr>
        <w:t>ClockQualityAcceptanceCriterion</w:t>
      </w:r>
      <w:r>
        <w:t>'</w:t>
      </w:r>
    </w:p>
    <w:bookmarkEnd w:id="298"/>
    <w:p w14:paraId="0786DFD4" w14:textId="77777777" w:rsidR="00485CBF" w:rsidRDefault="00485CBF" w:rsidP="00485CBF">
      <w:pPr>
        <w:pStyle w:val="PL"/>
      </w:pPr>
    </w:p>
    <w:p w14:paraId="5C456D07" w14:textId="77777777" w:rsidR="00485CBF" w:rsidRDefault="00485CBF" w:rsidP="00485CBF">
      <w:pPr>
        <w:pStyle w:val="PL"/>
      </w:pPr>
      <w:r>
        <w:t xml:space="preserve">    StatusRequestData:</w:t>
      </w:r>
    </w:p>
    <w:p w14:paraId="6E749B67" w14:textId="77777777" w:rsidR="00485CBF" w:rsidRDefault="00485CBF" w:rsidP="00485CBF">
      <w:pPr>
        <w:pStyle w:val="PL"/>
      </w:pPr>
      <w:r>
        <w:t xml:space="preserve">      description: &gt;</w:t>
      </w:r>
    </w:p>
    <w:p w14:paraId="0A7AB3E9" w14:textId="77777777" w:rsidR="00485CBF" w:rsidRDefault="00485CBF" w:rsidP="00485CBF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20549DEE" w14:textId="77777777" w:rsidR="00485CBF" w:rsidRDefault="00485CBF" w:rsidP="00485CBF">
      <w:pPr>
        <w:pStyle w:val="PL"/>
      </w:pPr>
      <w:r>
        <w:t xml:space="preserve">        for a list of UEs.</w:t>
      </w:r>
    </w:p>
    <w:p w14:paraId="693B7459" w14:textId="77777777" w:rsidR="00485CBF" w:rsidRDefault="00485CBF" w:rsidP="00485CBF">
      <w:pPr>
        <w:pStyle w:val="PL"/>
      </w:pPr>
      <w:r>
        <w:t xml:space="preserve">      type: object</w:t>
      </w:r>
    </w:p>
    <w:p w14:paraId="28EB5FB6" w14:textId="77777777" w:rsidR="00485CBF" w:rsidRDefault="00485CBF" w:rsidP="00485CBF">
      <w:pPr>
        <w:pStyle w:val="PL"/>
      </w:pPr>
      <w:r>
        <w:t xml:space="preserve">      properties:</w:t>
      </w:r>
    </w:p>
    <w:p w14:paraId="68C399BD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32EDD295" w14:textId="77777777" w:rsidR="00485CBF" w:rsidRDefault="00485CBF" w:rsidP="00485CBF">
      <w:pPr>
        <w:pStyle w:val="PL"/>
      </w:pPr>
      <w:r>
        <w:t xml:space="preserve">          type: array</w:t>
      </w:r>
    </w:p>
    <w:p w14:paraId="68B47FAF" w14:textId="77777777" w:rsidR="00485CBF" w:rsidRDefault="00485CBF" w:rsidP="00485CBF">
      <w:pPr>
        <w:pStyle w:val="PL"/>
      </w:pPr>
      <w:r>
        <w:t xml:space="preserve">          items:</w:t>
      </w:r>
    </w:p>
    <w:p w14:paraId="6F934971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</w:t>
      </w:r>
      <w:bookmarkStart w:id="299" w:name="MCCQCTEMPBM_00000355"/>
      <w:r>
        <w:rPr>
          <w:rFonts w:cs="Courier New"/>
          <w:szCs w:val="16"/>
        </w:rPr>
        <w:t>TS29571_CommonData.yaml</w:t>
      </w:r>
      <w:bookmarkEnd w:id="299"/>
      <w:r w:rsidRPr="002B65C6">
        <w:t>#/components/schemas/</w:t>
      </w:r>
      <w:r>
        <w:t>Supi</w:t>
      </w:r>
      <w:r w:rsidRPr="002B65C6">
        <w:t>'</w:t>
      </w:r>
    </w:p>
    <w:p w14:paraId="00757156" w14:textId="77777777" w:rsidR="00485CBF" w:rsidRDefault="00485CBF" w:rsidP="00485CBF">
      <w:pPr>
        <w:pStyle w:val="PL"/>
      </w:pPr>
      <w:r>
        <w:t xml:space="preserve">          minItems: 1</w:t>
      </w:r>
    </w:p>
    <w:p w14:paraId="34899854" w14:textId="77777777" w:rsidR="00485CBF" w:rsidRDefault="00485CBF" w:rsidP="00485CBF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DA5AF2D" w14:textId="77777777" w:rsidR="00485CBF" w:rsidRDefault="00485CBF" w:rsidP="00485CBF">
      <w:pPr>
        <w:pStyle w:val="PL"/>
      </w:pPr>
      <w:r>
        <w:t xml:space="preserve">          type: array</w:t>
      </w:r>
    </w:p>
    <w:p w14:paraId="783E1C76" w14:textId="77777777" w:rsidR="00485CBF" w:rsidRDefault="00485CBF" w:rsidP="00485CBF">
      <w:pPr>
        <w:pStyle w:val="PL"/>
      </w:pPr>
      <w:r>
        <w:lastRenderedPageBreak/>
        <w:t xml:space="preserve">          items:</w:t>
      </w:r>
    </w:p>
    <w:p w14:paraId="01D6CB87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</w:t>
      </w:r>
      <w:bookmarkStart w:id="300" w:name="MCCQCTEMPBM_00000356"/>
      <w:r>
        <w:rPr>
          <w:rFonts w:cs="Courier New"/>
          <w:szCs w:val="16"/>
        </w:rPr>
        <w:t>TS29571_CommonData.yaml</w:t>
      </w:r>
      <w:bookmarkEnd w:id="300"/>
      <w:r w:rsidRPr="002B65C6">
        <w:t>#/components/schemas/</w:t>
      </w:r>
      <w:r>
        <w:t>Gpsi</w:t>
      </w:r>
      <w:r w:rsidRPr="002B65C6">
        <w:t>'</w:t>
      </w:r>
    </w:p>
    <w:p w14:paraId="284A9E16" w14:textId="77777777" w:rsidR="00485CBF" w:rsidRDefault="00485CBF" w:rsidP="00485CBF">
      <w:pPr>
        <w:pStyle w:val="PL"/>
      </w:pPr>
      <w:r>
        <w:t xml:space="preserve">          minItems: 1</w:t>
      </w:r>
    </w:p>
    <w:p w14:paraId="519F73A2" w14:textId="77777777" w:rsidR="00485CBF" w:rsidRDefault="00485CBF" w:rsidP="00485CBF">
      <w:pPr>
        <w:pStyle w:val="PL"/>
      </w:pPr>
      <w:r>
        <w:t xml:space="preserve">      oneOf:</w:t>
      </w:r>
    </w:p>
    <w:p w14:paraId="6D23DCD3" w14:textId="77777777" w:rsidR="00485CBF" w:rsidRDefault="00485CBF" w:rsidP="00485CBF">
      <w:pPr>
        <w:pStyle w:val="PL"/>
      </w:pPr>
      <w:r>
        <w:t xml:space="preserve">        - required: [supis]</w:t>
      </w:r>
    </w:p>
    <w:p w14:paraId="13DB75BA" w14:textId="77777777" w:rsidR="00485CBF" w:rsidRDefault="00485CBF" w:rsidP="00485CBF">
      <w:pPr>
        <w:pStyle w:val="PL"/>
      </w:pPr>
      <w:r>
        <w:t xml:space="preserve">        - required: [gpsis]</w:t>
      </w:r>
    </w:p>
    <w:p w14:paraId="654029C6" w14:textId="77777777" w:rsidR="00485CBF" w:rsidRDefault="00485CBF" w:rsidP="00485CBF">
      <w:pPr>
        <w:pStyle w:val="PL"/>
      </w:pPr>
    </w:p>
    <w:p w14:paraId="698F7C86" w14:textId="77777777" w:rsidR="00485CBF" w:rsidRDefault="00485CBF" w:rsidP="00485CBF">
      <w:pPr>
        <w:pStyle w:val="PL"/>
      </w:pPr>
      <w:r>
        <w:t xml:space="preserve">    StatusResponseData:</w:t>
      </w:r>
    </w:p>
    <w:p w14:paraId="40A91A97" w14:textId="77777777" w:rsidR="00485CBF" w:rsidRDefault="00485CBF" w:rsidP="00485CBF">
      <w:pPr>
        <w:pStyle w:val="PL"/>
      </w:pPr>
      <w:r>
        <w:t xml:space="preserve">      description: &gt;</w:t>
      </w:r>
    </w:p>
    <w:p w14:paraId="326DDAA3" w14:textId="77777777" w:rsidR="00485CBF" w:rsidRDefault="00485CBF" w:rsidP="00485CBF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3B697981" w14:textId="77777777" w:rsidR="00485CBF" w:rsidRDefault="00485CBF" w:rsidP="00485CBF">
      <w:pPr>
        <w:pStyle w:val="PL"/>
      </w:pPr>
      <w:r>
        <w:t xml:space="preserve">        UEs.</w:t>
      </w:r>
    </w:p>
    <w:p w14:paraId="58671EFB" w14:textId="77777777" w:rsidR="00485CBF" w:rsidRDefault="00485CBF" w:rsidP="00485CBF">
      <w:pPr>
        <w:pStyle w:val="PL"/>
      </w:pPr>
      <w:r>
        <w:t xml:space="preserve">      type: object</w:t>
      </w:r>
    </w:p>
    <w:p w14:paraId="071C6A37" w14:textId="77777777" w:rsidR="00485CBF" w:rsidRDefault="00485CBF" w:rsidP="00485CBF">
      <w:pPr>
        <w:pStyle w:val="PL"/>
      </w:pPr>
      <w:r>
        <w:t xml:space="preserve">      properties:</w:t>
      </w:r>
    </w:p>
    <w:p w14:paraId="68236A17" w14:textId="77777777" w:rsidR="00485CBF" w:rsidRDefault="00485CBF" w:rsidP="00485CBF">
      <w:pPr>
        <w:pStyle w:val="PL"/>
      </w:pPr>
      <w:r>
        <w:t xml:space="preserve">        inactiveUes:</w:t>
      </w:r>
    </w:p>
    <w:p w14:paraId="31A9D158" w14:textId="77777777" w:rsidR="00485CBF" w:rsidRDefault="00485CBF" w:rsidP="00485CBF">
      <w:pPr>
        <w:pStyle w:val="PL"/>
      </w:pPr>
      <w:r>
        <w:t xml:space="preserve">          type: array</w:t>
      </w:r>
    </w:p>
    <w:p w14:paraId="5AD0E067" w14:textId="77777777" w:rsidR="00485CBF" w:rsidRDefault="00485CBF" w:rsidP="00485CBF">
      <w:pPr>
        <w:pStyle w:val="PL"/>
      </w:pPr>
      <w:r>
        <w:t xml:space="preserve">          items:</w:t>
      </w:r>
    </w:p>
    <w:p w14:paraId="1A3DBB8B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</w:t>
      </w:r>
      <w:bookmarkStart w:id="301" w:name="MCCQCTEMPBM_00000357"/>
      <w:r>
        <w:rPr>
          <w:rFonts w:cs="Courier New"/>
          <w:szCs w:val="16"/>
        </w:rPr>
        <w:t>TS29571_CommonData.yaml</w:t>
      </w:r>
      <w:bookmarkEnd w:id="301"/>
      <w:r w:rsidRPr="002B65C6">
        <w:t>#/components/schemas/</w:t>
      </w:r>
      <w:r>
        <w:t>Supi</w:t>
      </w:r>
      <w:r w:rsidRPr="002B65C6">
        <w:t>'</w:t>
      </w:r>
    </w:p>
    <w:p w14:paraId="4D507B18" w14:textId="77777777" w:rsidR="00485CBF" w:rsidRDefault="00485CBF" w:rsidP="00485CBF">
      <w:pPr>
        <w:pStyle w:val="PL"/>
      </w:pPr>
      <w:r>
        <w:t xml:space="preserve">          minItems: 1</w:t>
      </w:r>
    </w:p>
    <w:p w14:paraId="238F1905" w14:textId="77777777" w:rsidR="00485CBF" w:rsidRDefault="00485CBF" w:rsidP="00485CBF">
      <w:pPr>
        <w:pStyle w:val="PL"/>
      </w:pPr>
      <w:r>
        <w:t xml:space="preserve">        inactiveGpsis:</w:t>
      </w:r>
    </w:p>
    <w:p w14:paraId="43BF8B5D" w14:textId="77777777" w:rsidR="00485CBF" w:rsidRDefault="00485CBF" w:rsidP="00485CBF">
      <w:pPr>
        <w:pStyle w:val="PL"/>
      </w:pPr>
      <w:r>
        <w:t xml:space="preserve">          type: array</w:t>
      </w:r>
    </w:p>
    <w:p w14:paraId="2652519E" w14:textId="77777777" w:rsidR="00485CBF" w:rsidRDefault="00485CBF" w:rsidP="00485CBF">
      <w:pPr>
        <w:pStyle w:val="PL"/>
      </w:pPr>
      <w:r>
        <w:t xml:space="preserve">          items:</w:t>
      </w:r>
    </w:p>
    <w:p w14:paraId="3F11E447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</w:t>
      </w:r>
      <w:bookmarkStart w:id="302" w:name="MCCQCTEMPBM_00000358"/>
      <w:r>
        <w:rPr>
          <w:rFonts w:cs="Courier New"/>
          <w:szCs w:val="16"/>
        </w:rPr>
        <w:t>TS29571_CommonData.yaml</w:t>
      </w:r>
      <w:bookmarkEnd w:id="302"/>
      <w:r w:rsidRPr="002B65C6">
        <w:t>#/components/schemas/</w:t>
      </w:r>
      <w:r>
        <w:t>Gpsi</w:t>
      </w:r>
      <w:r w:rsidRPr="002B65C6">
        <w:t>'</w:t>
      </w:r>
    </w:p>
    <w:p w14:paraId="2C6F5561" w14:textId="77777777" w:rsidR="00485CBF" w:rsidRDefault="00485CBF" w:rsidP="00485CBF">
      <w:pPr>
        <w:pStyle w:val="PL"/>
      </w:pPr>
      <w:r>
        <w:t xml:space="preserve">          minItems: 1</w:t>
      </w:r>
    </w:p>
    <w:p w14:paraId="462B3F0F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303" w:name="MCCQCTEMPBM_00000359"/>
      <w:r>
        <w:rPr>
          <w:rFonts w:cs="Courier New"/>
          <w:szCs w:val="16"/>
        </w:rPr>
        <w:t xml:space="preserve">        </w:t>
      </w:r>
      <w:bookmarkEnd w:id="303"/>
      <w:r>
        <w:rPr>
          <w:lang w:eastAsia="zh-CN"/>
        </w:rPr>
        <w:t>activeUes</w:t>
      </w:r>
      <w:bookmarkStart w:id="304" w:name="MCCQCTEMPBM_00000360"/>
      <w:r>
        <w:rPr>
          <w:rFonts w:cs="Courier New"/>
          <w:szCs w:val="16"/>
        </w:rPr>
        <w:t>:</w:t>
      </w:r>
    </w:p>
    <w:bookmarkEnd w:id="304"/>
    <w:p w14:paraId="041EED9B" w14:textId="77777777" w:rsidR="00485CBF" w:rsidRDefault="00485CBF" w:rsidP="00485CBF">
      <w:pPr>
        <w:pStyle w:val="PL"/>
      </w:pPr>
      <w:r>
        <w:t xml:space="preserve">          type: array</w:t>
      </w:r>
    </w:p>
    <w:p w14:paraId="318E0DE7" w14:textId="77777777" w:rsidR="00485CBF" w:rsidRDefault="00485CBF" w:rsidP="00485CBF">
      <w:pPr>
        <w:pStyle w:val="PL"/>
      </w:pPr>
      <w:r>
        <w:t xml:space="preserve">          items:</w:t>
      </w:r>
    </w:p>
    <w:p w14:paraId="31B83268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0272914F" w14:textId="77777777" w:rsidR="00485CBF" w:rsidRDefault="00485CBF" w:rsidP="00485CBF">
      <w:pPr>
        <w:pStyle w:val="PL"/>
      </w:pPr>
      <w:r>
        <w:t xml:space="preserve">          minItems: 1</w:t>
      </w:r>
    </w:p>
    <w:p w14:paraId="003D28CB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305" w:name="MCCQCTEMPBM_00000361"/>
    </w:p>
    <w:bookmarkEnd w:id="305"/>
    <w:p w14:paraId="4552A3DA" w14:textId="77777777" w:rsidR="00485CBF" w:rsidRDefault="00485CBF" w:rsidP="00485CBF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0E64C433" w14:textId="77777777" w:rsidR="00485CBF" w:rsidRDefault="00485CBF" w:rsidP="00485CBF">
      <w:pPr>
        <w:pStyle w:val="PL"/>
      </w:pPr>
      <w:r>
        <w:t xml:space="preserve">      description: &gt;</w:t>
      </w:r>
    </w:p>
    <w:p w14:paraId="4AC79239" w14:textId="77777777" w:rsidR="00485CBF" w:rsidRDefault="00485CBF" w:rsidP="00485CBF">
      <w:pPr>
        <w:pStyle w:val="PL"/>
      </w:pPr>
      <w:r>
        <w:t xml:space="preserve">        Contains the UE identifier whose status of the access stratum time distribution is active</w:t>
      </w:r>
    </w:p>
    <w:p w14:paraId="6541694D" w14:textId="77777777" w:rsidR="00485CBF" w:rsidRDefault="00485CBF" w:rsidP="00485CBF">
      <w:pPr>
        <w:pStyle w:val="PL"/>
      </w:pPr>
      <w:r>
        <w:t xml:space="preserve">        and the optional requested time synchronization error budget.</w:t>
      </w:r>
    </w:p>
    <w:p w14:paraId="19718B96" w14:textId="77777777" w:rsidR="00485CBF" w:rsidRDefault="00485CBF" w:rsidP="00485CBF">
      <w:pPr>
        <w:pStyle w:val="PL"/>
      </w:pPr>
      <w:r>
        <w:t xml:space="preserve">      type: object</w:t>
      </w:r>
    </w:p>
    <w:p w14:paraId="3404C073" w14:textId="77777777" w:rsidR="00485CBF" w:rsidRDefault="00485CBF" w:rsidP="00485CBF">
      <w:pPr>
        <w:pStyle w:val="PL"/>
      </w:pPr>
      <w:r>
        <w:t xml:space="preserve">      properties:</w:t>
      </w:r>
    </w:p>
    <w:p w14:paraId="3557D624" w14:textId="77777777" w:rsidR="00485CBF" w:rsidRDefault="00485CBF" w:rsidP="00485CBF">
      <w:pPr>
        <w:pStyle w:val="PL"/>
      </w:pPr>
      <w:r>
        <w:t xml:space="preserve">        supi:</w:t>
      </w:r>
    </w:p>
    <w:p w14:paraId="05BEFF2B" w14:textId="77777777" w:rsidR="00485CBF" w:rsidRDefault="00485CBF" w:rsidP="00485CBF">
      <w:pPr>
        <w:pStyle w:val="PL"/>
      </w:pPr>
      <w:r>
        <w:t xml:space="preserve">          </w:t>
      </w:r>
      <w:r w:rsidRPr="002B65C6">
        <w:t>$ref: '</w:t>
      </w:r>
      <w:bookmarkStart w:id="306" w:name="MCCQCTEMPBM_00000362"/>
      <w:r>
        <w:rPr>
          <w:rFonts w:cs="Courier New"/>
          <w:szCs w:val="16"/>
        </w:rPr>
        <w:t>TS29571_CommonData.yaml</w:t>
      </w:r>
      <w:bookmarkEnd w:id="306"/>
      <w:r w:rsidRPr="002B65C6">
        <w:t>#/components/schemas/</w:t>
      </w:r>
      <w:r>
        <w:t>Supi</w:t>
      </w:r>
      <w:r w:rsidRPr="002B65C6">
        <w:t>'</w:t>
      </w:r>
    </w:p>
    <w:p w14:paraId="0B4FD12B" w14:textId="77777777" w:rsidR="00485CBF" w:rsidRDefault="00485CBF" w:rsidP="00485CBF">
      <w:pPr>
        <w:pStyle w:val="PL"/>
      </w:pPr>
      <w:r>
        <w:t xml:space="preserve">        gpsi:</w:t>
      </w:r>
    </w:p>
    <w:p w14:paraId="1018091C" w14:textId="77777777" w:rsidR="00485CBF" w:rsidRDefault="00485CBF" w:rsidP="00485CBF">
      <w:pPr>
        <w:pStyle w:val="PL"/>
      </w:pPr>
      <w:r>
        <w:t xml:space="preserve">          </w:t>
      </w:r>
      <w:r w:rsidRPr="002B65C6">
        <w:t>$ref: '</w:t>
      </w:r>
      <w:bookmarkStart w:id="307" w:name="MCCQCTEMPBM_00000363"/>
      <w:r>
        <w:rPr>
          <w:rFonts w:cs="Courier New"/>
          <w:szCs w:val="16"/>
        </w:rPr>
        <w:t>TS29571_CommonData.yaml</w:t>
      </w:r>
      <w:bookmarkEnd w:id="307"/>
      <w:r w:rsidRPr="002B65C6">
        <w:t>#/components/schemas/</w:t>
      </w:r>
      <w:r>
        <w:t>Gpsi</w:t>
      </w:r>
      <w:r w:rsidRPr="002B65C6">
        <w:t>'</w:t>
      </w:r>
    </w:p>
    <w:p w14:paraId="05222A47" w14:textId="77777777" w:rsidR="00485CBF" w:rsidRDefault="00485CBF" w:rsidP="00485CBF">
      <w:pPr>
        <w:pStyle w:val="PL"/>
        <w:rPr>
          <w:rFonts w:cs="Courier New"/>
          <w:szCs w:val="16"/>
        </w:rPr>
      </w:pPr>
      <w:bookmarkStart w:id="308" w:name="MCCQCTEMPBM_00000364"/>
      <w:r>
        <w:rPr>
          <w:rFonts w:cs="Courier New"/>
          <w:szCs w:val="16"/>
        </w:rPr>
        <w:t xml:space="preserve">        </w:t>
      </w:r>
      <w:bookmarkEnd w:id="308"/>
      <w:r>
        <w:rPr>
          <w:rFonts w:eastAsia="Malgun Gothic"/>
        </w:rPr>
        <w:t>timeSyncErrBdgt</w:t>
      </w:r>
      <w:bookmarkStart w:id="309" w:name="MCCQCTEMPBM_00000365"/>
      <w:r>
        <w:rPr>
          <w:rFonts w:cs="Courier New"/>
          <w:szCs w:val="16"/>
        </w:rPr>
        <w:t>:</w:t>
      </w:r>
    </w:p>
    <w:p w14:paraId="0ABC94A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7F9E85C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309"/>
      <w:r>
        <w:rPr>
          <w:rFonts w:eastAsia="Malgun Gothic"/>
        </w:rPr>
        <w:t>oneOf</w:t>
      </w:r>
      <w:bookmarkStart w:id="310" w:name="MCCQCTEMPBM_00000366"/>
      <w:r>
        <w:rPr>
          <w:rFonts w:cs="Courier New"/>
          <w:szCs w:val="16"/>
        </w:rPr>
        <w:t>:</w:t>
      </w:r>
    </w:p>
    <w:p w14:paraId="7F7E2FD3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310"/>
      <w:r>
        <w:rPr>
          <w:rFonts w:eastAsia="Malgun Gothic"/>
        </w:rPr>
        <w:t>required</w:t>
      </w:r>
      <w:bookmarkStart w:id="311" w:name="MCCQCTEMPBM_00000367"/>
      <w:r>
        <w:rPr>
          <w:rFonts w:cs="Courier New"/>
          <w:szCs w:val="16"/>
        </w:rPr>
        <w:t>: [supi]</w:t>
      </w:r>
    </w:p>
    <w:p w14:paraId="26FDB574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bookmarkEnd w:id="311"/>
    <w:p w14:paraId="6E26EA18" w14:textId="77777777" w:rsidR="00485CBF" w:rsidRDefault="00485CBF" w:rsidP="00485CBF">
      <w:pPr>
        <w:pStyle w:val="PL"/>
        <w:rPr>
          <w:rFonts w:cs="Courier New"/>
          <w:szCs w:val="16"/>
        </w:rPr>
      </w:pPr>
    </w:p>
    <w:p w14:paraId="65EF9B72" w14:textId="77777777" w:rsidR="00485CBF" w:rsidRDefault="00485CBF" w:rsidP="00485CBF">
      <w:pPr>
        <w:pStyle w:val="PL"/>
      </w:pPr>
      <w:r>
        <w:t xml:space="preserve">    Asti</w:t>
      </w:r>
      <w:r>
        <w:rPr>
          <w:lang w:eastAsia="zh-CN"/>
        </w:rPr>
        <w:t>ConfigNotification</w:t>
      </w:r>
      <w:r>
        <w:t>:</w:t>
      </w:r>
    </w:p>
    <w:p w14:paraId="342B40A7" w14:textId="77777777" w:rsidR="00485CBF" w:rsidRDefault="00485CBF" w:rsidP="00485CBF">
      <w:pPr>
        <w:pStyle w:val="PL"/>
      </w:pPr>
      <w:r>
        <w:t xml:space="preserve">      description: &gt;</w:t>
      </w:r>
    </w:p>
    <w:p w14:paraId="7A5C1125" w14:textId="77777777" w:rsidR="00485CBF" w:rsidRDefault="00485CBF" w:rsidP="00485CBF">
      <w:pPr>
        <w:pStyle w:val="PL"/>
        <w:rPr>
          <w:rFonts w:cs="Arial"/>
          <w:szCs w:val="18"/>
        </w:rPr>
      </w:pPr>
      <w:bookmarkStart w:id="312" w:name="MCCQCTEMPBM_00000368"/>
      <w:r>
        <w:rPr>
          <w:rFonts w:cs="Courier New"/>
          <w:szCs w:val="16"/>
        </w:rPr>
        <w:t xml:space="preserve">        </w:t>
      </w:r>
      <w:bookmarkEnd w:id="312"/>
      <w:r>
        <w:rPr>
          <w:rFonts w:cs="Arial"/>
          <w:szCs w:val="18"/>
        </w:rPr>
        <w:t>Contains the report of a change in the 5G Access Stratum Time Distribution</w:t>
      </w:r>
    </w:p>
    <w:p w14:paraId="390AA769" w14:textId="77777777" w:rsidR="00485CBF" w:rsidRDefault="00485CBF" w:rsidP="00485CB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68C5416E" w14:textId="77777777" w:rsidR="00485CBF" w:rsidRDefault="00485CBF" w:rsidP="00485CBF">
      <w:pPr>
        <w:pStyle w:val="PL"/>
      </w:pPr>
      <w:r>
        <w:t xml:space="preserve">      type: object</w:t>
      </w:r>
    </w:p>
    <w:p w14:paraId="726C1471" w14:textId="77777777" w:rsidR="00485CBF" w:rsidRDefault="00485CBF" w:rsidP="00485CBF">
      <w:pPr>
        <w:pStyle w:val="PL"/>
      </w:pPr>
      <w:r>
        <w:t xml:space="preserve">      properties:</w:t>
      </w:r>
    </w:p>
    <w:p w14:paraId="37591A14" w14:textId="77777777" w:rsidR="00485CBF" w:rsidRDefault="00485CBF" w:rsidP="00485CBF">
      <w:pPr>
        <w:pStyle w:val="PL"/>
      </w:pPr>
      <w:r>
        <w:t xml:space="preserve">        astiNotifId:</w:t>
      </w:r>
    </w:p>
    <w:p w14:paraId="704A41D0" w14:textId="77777777" w:rsidR="00485CBF" w:rsidRDefault="00485CBF" w:rsidP="00485CBF">
      <w:pPr>
        <w:pStyle w:val="PL"/>
      </w:pPr>
      <w:r>
        <w:t xml:space="preserve">          type: string</w:t>
      </w:r>
    </w:p>
    <w:p w14:paraId="6BCBAC84" w14:textId="77777777" w:rsidR="00485CBF" w:rsidRDefault="00485CBF" w:rsidP="00485CBF">
      <w:pPr>
        <w:pStyle w:val="PL"/>
      </w:pPr>
      <w:r>
        <w:t xml:space="preserve">        stateConfigs:</w:t>
      </w:r>
    </w:p>
    <w:p w14:paraId="7FA629C7" w14:textId="77777777" w:rsidR="00485CBF" w:rsidRDefault="00485CBF" w:rsidP="00485CBF">
      <w:pPr>
        <w:pStyle w:val="PL"/>
      </w:pPr>
      <w:r>
        <w:t xml:space="preserve">          type: array</w:t>
      </w:r>
    </w:p>
    <w:p w14:paraId="249DB1CD" w14:textId="77777777" w:rsidR="00485CBF" w:rsidRDefault="00485CBF" w:rsidP="00485CBF">
      <w:pPr>
        <w:pStyle w:val="PL"/>
      </w:pPr>
      <w:r>
        <w:t xml:space="preserve">          items:</w:t>
      </w:r>
    </w:p>
    <w:p w14:paraId="50BADEB6" w14:textId="77777777" w:rsidR="00485CBF" w:rsidRDefault="00485CBF" w:rsidP="00485CBF">
      <w:pPr>
        <w:pStyle w:val="PL"/>
      </w:pPr>
      <w:r>
        <w:t xml:space="preserve">            </w:t>
      </w:r>
      <w:r w:rsidRPr="002B65C6">
        <w:t>$ref: '#/components/schemas/</w:t>
      </w:r>
      <w:r>
        <w:t>AstiConfigStateNotification</w:t>
      </w:r>
      <w:r w:rsidRPr="002B65C6">
        <w:t>'</w:t>
      </w:r>
    </w:p>
    <w:p w14:paraId="2BFED2C5" w14:textId="77777777" w:rsidR="00485CBF" w:rsidRDefault="00485CBF" w:rsidP="00485CBF">
      <w:pPr>
        <w:pStyle w:val="PL"/>
      </w:pPr>
      <w:r>
        <w:t xml:space="preserve">          minItems: 1</w:t>
      </w:r>
    </w:p>
    <w:p w14:paraId="69E8A38F" w14:textId="77777777" w:rsidR="00485CBF" w:rsidRDefault="00485CBF" w:rsidP="00485CBF">
      <w:pPr>
        <w:pStyle w:val="PL"/>
      </w:pPr>
      <w:r>
        <w:t xml:space="preserve">          description: &gt;</w:t>
      </w:r>
    </w:p>
    <w:p w14:paraId="1CD7968B" w14:textId="77777777" w:rsidR="00485CBF" w:rsidRDefault="00485CBF" w:rsidP="00485CBF">
      <w:pPr>
        <w:pStyle w:val="PL"/>
      </w:pPr>
      <w:r>
        <w:t xml:space="preserve">            It contains the the reported event(s) and event information.</w:t>
      </w:r>
    </w:p>
    <w:p w14:paraId="15B71410" w14:textId="77777777" w:rsidR="00485CBF" w:rsidRDefault="00485CBF" w:rsidP="00485CBF">
      <w:pPr>
        <w:pStyle w:val="PL"/>
      </w:pPr>
      <w:r>
        <w:t xml:space="preserve">      required:</w:t>
      </w:r>
    </w:p>
    <w:p w14:paraId="2B895AD1" w14:textId="77777777" w:rsidR="00485CBF" w:rsidRDefault="00485CBF" w:rsidP="00485CBF">
      <w:pPr>
        <w:pStyle w:val="PL"/>
      </w:pPr>
      <w:r w:rsidRPr="007119F1">
        <w:t xml:space="preserve"> </w:t>
      </w:r>
      <w:r>
        <w:t xml:space="preserve">       - astiNotifId</w:t>
      </w:r>
    </w:p>
    <w:p w14:paraId="4F6DD5D2" w14:textId="77777777" w:rsidR="00485CBF" w:rsidRDefault="00485CBF" w:rsidP="00485CBF">
      <w:pPr>
        <w:pStyle w:val="PL"/>
      </w:pPr>
      <w:r>
        <w:t xml:space="preserve">        - stateConfigs</w:t>
      </w:r>
    </w:p>
    <w:p w14:paraId="43B0C795" w14:textId="77777777" w:rsidR="00485CBF" w:rsidRDefault="00485CBF" w:rsidP="00485CBF">
      <w:pPr>
        <w:pStyle w:val="PL"/>
      </w:pPr>
    </w:p>
    <w:p w14:paraId="6FE5875A" w14:textId="77777777" w:rsidR="00485CBF" w:rsidRDefault="00485CBF" w:rsidP="00485CBF">
      <w:pPr>
        <w:pStyle w:val="PL"/>
      </w:pPr>
      <w:r>
        <w:t xml:space="preserve">    AstiConfigStateNotification:</w:t>
      </w:r>
    </w:p>
    <w:p w14:paraId="53867AEF" w14:textId="77777777" w:rsidR="00485CBF" w:rsidRDefault="00485CBF" w:rsidP="00485CBF">
      <w:pPr>
        <w:pStyle w:val="PL"/>
      </w:pPr>
      <w:r>
        <w:t xml:space="preserve">      description: &gt;</w:t>
      </w:r>
    </w:p>
    <w:p w14:paraId="69270ABF" w14:textId="77777777" w:rsidR="00485CBF" w:rsidRDefault="00485CBF" w:rsidP="00485CB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19D43F1E" w14:textId="77777777" w:rsidR="00485CBF" w:rsidRDefault="00485CBF" w:rsidP="00485CB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7E8633CB" w14:textId="77777777" w:rsidR="00485CBF" w:rsidRDefault="00485CBF" w:rsidP="00485CBF">
      <w:pPr>
        <w:pStyle w:val="PL"/>
      </w:pPr>
      <w:r>
        <w:t xml:space="preserve">      type: object</w:t>
      </w:r>
    </w:p>
    <w:p w14:paraId="7D7DE10A" w14:textId="77777777" w:rsidR="00485CBF" w:rsidRDefault="00485CBF" w:rsidP="00485CBF">
      <w:pPr>
        <w:pStyle w:val="PL"/>
      </w:pPr>
      <w:r>
        <w:t xml:space="preserve">      properties:</w:t>
      </w:r>
    </w:p>
    <w:p w14:paraId="612F24DB" w14:textId="77777777" w:rsidR="00485CBF" w:rsidRDefault="00485CBF" w:rsidP="00485CBF">
      <w:pPr>
        <w:pStyle w:val="PL"/>
      </w:pPr>
      <w:r>
        <w:t xml:space="preserve">        supi:</w:t>
      </w:r>
    </w:p>
    <w:p w14:paraId="68A5D8DF" w14:textId="77777777" w:rsidR="00485CBF" w:rsidRDefault="00485CBF" w:rsidP="00485CBF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3D7DD1C2" w14:textId="77777777" w:rsidR="00485CBF" w:rsidRDefault="00485CBF" w:rsidP="00485CBF">
      <w:pPr>
        <w:pStyle w:val="PL"/>
      </w:pPr>
      <w:r>
        <w:t xml:space="preserve">        gpsi:</w:t>
      </w:r>
    </w:p>
    <w:p w14:paraId="1EE4C4CA" w14:textId="77777777" w:rsidR="00485CBF" w:rsidRDefault="00485CBF" w:rsidP="00485CBF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495E2D88" w14:textId="77777777" w:rsidR="00485CBF" w:rsidRDefault="00485CBF" w:rsidP="00485CBF">
      <w:pPr>
        <w:pStyle w:val="PL"/>
      </w:pPr>
      <w:r>
        <w:t xml:space="preserve">        event:</w:t>
      </w:r>
    </w:p>
    <w:p w14:paraId="3D05A46E" w14:textId="77777777" w:rsidR="00485CBF" w:rsidRDefault="00485CBF" w:rsidP="00485CBF">
      <w:pPr>
        <w:pStyle w:val="PL"/>
      </w:pPr>
      <w:r>
        <w:t xml:space="preserve">          </w:t>
      </w:r>
      <w:r w:rsidRPr="002B65C6">
        <w:t>$ref: '#/components/schemas/</w:t>
      </w:r>
      <w:r>
        <w:t>AstiEvent</w:t>
      </w:r>
      <w:r w:rsidRPr="002B65C6">
        <w:t>'</w:t>
      </w:r>
    </w:p>
    <w:p w14:paraId="1C81EAA0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12CDB9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4F6B04A1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r>
        <w:rPr>
          <w:rFonts w:eastAsia="Malgun Gothic"/>
        </w:rPr>
        <w:t>oneOf</w:t>
      </w:r>
      <w:r>
        <w:rPr>
          <w:rFonts w:cs="Courier New"/>
          <w:szCs w:val="16"/>
        </w:rPr>
        <w:t>:</w:t>
      </w:r>
    </w:p>
    <w:p w14:paraId="579D66D5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[supi]</w:t>
      </w:r>
    </w:p>
    <w:p w14:paraId="4C7EEB1F" w14:textId="77777777" w:rsidR="00485CBF" w:rsidRDefault="00485CBF" w:rsidP="00485C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3C0ED3C3" w14:textId="77777777" w:rsidR="00485CBF" w:rsidRDefault="00485CBF" w:rsidP="00485CBF">
      <w:pPr>
        <w:pStyle w:val="PL"/>
      </w:pPr>
      <w:r>
        <w:t>#</w:t>
      </w:r>
    </w:p>
    <w:p w14:paraId="1FDEAEF7" w14:textId="77777777" w:rsidR="00485CBF" w:rsidRDefault="00485CBF" w:rsidP="00485CBF">
      <w:pPr>
        <w:pStyle w:val="PL"/>
      </w:pPr>
      <w:r>
        <w:t># ENUMERATIONS DATA TYPES</w:t>
      </w:r>
    </w:p>
    <w:p w14:paraId="3CEB0C60" w14:textId="77777777" w:rsidR="00485CBF" w:rsidRDefault="00485CBF" w:rsidP="00485CBF">
      <w:pPr>
        <w:pStyle w:val="PL"/>
      </w:pPr>
      <w:r>
        <w:t>#</w:t>
      </w:r>
    </w:p>
    <w:p w14:paraId="2046A621" w14:textId="77777777" w:rsidR="00485CBF" w:rsidRDefault="00485CBF" w:rsidP="00485CBF">
      <w:pPr>
        <w:pStyle w:val="PL"/>
      </w:pPr>
      <w:r>
        <w:t xml:space="preserve">    AstiEvent:</w:t>
      </w:r>
    </w:p>
    <w:p w14:paraId="515FFF01" w14:textId="77777777" w:rsidR="00485CBF" w:rsidRDefault="00485CBF" w:rsidP="00485CBF">
      <w:pPr>
        <w:pStyle w:val="PL"/>
      </w:pPr>
      <w:r>
        <w:t xml:space="preserve">      anyOf:</w:t>
      </w:r>
    </w:p>
    <w:p w14:paraId="6AC699FC" w14:textId="77777777" w:rsidR="00485CBF" w:rsidRDefault="00485CBF" w:rsidP="00485CBF">
      <w:pPr>
        <w:pStyle w:val="PL"/>
      </w:pPr>
      <w:r>
        <w:t xml:space="preserve">      - type: string</w:t>
      </w:r>
    </w:p>
    <w:p w14:paraId="600E4378" w14:textId="77777777" w:rsidR="00485CBF" w:rsidRDefault="00485CBF" w:rsidP="00485CBF">
      <w:pPr>
        <w:pStyle w:val="PL"/>
      </w:pPr>
      <w:r>
        <w:t xml:space="preserve">        enum:</w:t>
      </w:r>
    </w:p>
    <w:p w14:paraId="1E3F343A" w14:textId="77777777" w:rsidR="00485CBF" w:rsidRDefault="00485CBF" w:rsidP="00485CBF">
      <w:pPr>
        <w:pStyle w:val="PL"/>
      </w:pPr>
      <w:r>
        <w:t xml:space="preserve">          - ASTI_ENABLED</w:t>
      </w:r>
    </w:p>
    <w:p w14:paraId="79C3628B" w14:textId="77777777" w:rsidR="00485CBF" w:rsidRDefault="00485CBF" w:rsidP="00485CBF">
      <w:pPr>
        <w:pStyle w:val="PL"/>
      </w:pPr>
      <w:r>
        <w:t xml:space="preserve">          - ASTI_DISABLED</w:t>
      </w:r>
    </w:p>
    <w:p w14:paraId="57A867A7" w14:textId="77777777" w:rsidR="00485CBF" w:rsidRDefault="00485CBF" w:rsidP="00485CBF">
      <w:pPr>
        <w:pStyle w:val="PL"/>
      </w:pPr>
      <w:r>
        <w:t xml:space="preserve">          - CLOCK_QUAL_ACCEPTABLE</w:t>
      </w:r>
    </w:p>
    <w:p w14:paraId="729D66EE" w14:textId="77777777" w:rsidR="00485CBF" w:rsidRDefault="00485CBF" w:rsidP="00485CBF">
      <w:pPr>
        <w:pStyle w:val="PL"/>
      </w:pPr>
      <w:r>
        <w:t xml:space="preserve">          - CLOCK_QUAL_NON_ACCEPTABLE</w:t>
      </w:r>
    </w:p>
    <w:p w14:paraId="1B829C91" w14:textId="77777777" w:rsidR="00485CBF" w:rsidRDefault="00485CBF" w:rsidP="00485CBF">
      <w:pPr>
        <w:pStyle w:val="PL"/>
      </w:pPr>
      <w:r>
        <w:t xml:space="preserve">      - type: string</w:t>
      </w:r>
    </w:p>
    <w:p w14:paraId="7CBD33EC" w14:textId="77777777" w:rsidR="00485CBF" w:rsidRPr="00121106" w:rsidRDefault="00485CBF" w:rsidP="00485CBF">
      <w:pPr>
        <w:pStyle w:val="PL"/>
      </w:pPr>
      <w:r w:rsidRPr="00121106">
        <w:t xml:space="preserve">        description: &gt;</w:t>
      </w:r>
    </w:p>
    <w:p w14:paraId="017DEF5B" w14:textId="77777777" w:rsidR="00485CBF" w:rsidRPr="00121106" w:rsidRDefault="00485CBF" w:rsidP="00485CBF">
      <w:pPr>
        <w:pStyle w:val="PL"/>
      </w:pPr>
      <w:r w:rsidRPr="00121106">
        <w:t xml:space="preserve">          This string provides forward-compatibility with future extensions to the enumeration</w:t>
      </w:r>
    </w:p>
    <w:p w14:paraId="57542B08" w14:textId="77777777" w:rsidR="00485CBF" w:rsidRDefault="00485CBF" w:rsidP="00485CBF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5303BBDB" w14:textId="77777777" w:rsidR="00485CBF" w:rsidRDefault="00485CBF" w:rsidP="00485CBF">
      <w:pPr>
        <w:pStyle w:val="PL"/>
      </w:pPr>
      <w:r>
        <w:t xml:space="preserve">      description: |</w:t>
      </w:r>
    </w:p>
    <w:p w14:paraId="514A9FB7" w14:textId="77777777" w:rsidR="00485CBF" w:rsidRDefault="00485CBF" w:rsidP="00485CBF">
      <w:pPr>
        <w:pStyle w:val="PL"/>
      </w:pPr>
      <w:r>
        <w:t xml:space="preserve">        Represents </w:t>
      </w:r>
      <w:r>
        <w:rPr>
          <w:rFonts w:eastAsia="Batang"/>
        </w:rPr>
        <w:t>an ASTI event to notify to the AF/NEF</w:t>
      </w:r>
      <w:r>
        <w:t xml:space="preserve">.  </w:t>
      </w:r>
    </w:p>
    <w:p w14:paraId="36DE238C" w14:textId="77777777" w:rsidR="00485CBF" w:rsidRDefault="00485CBF" w:rsidP="00485CBF">
      <w:pPr>
        <w:pStyle w:val="PL"/>
      </w:pPr>
      <w:r>
        <w:t xml:space="preserve">        Possible values are:</w:t>
      </w:r>
    </w:p>
    <w:p w14:paraId="03067333" w14:textId="77777777" w:rsidR="00485CBF" w:rsidRDefault="00485CBF" w:rsidP="00485CBF">
      <w:pPr>
        <w:pStyle w:val="PL"/>
      </w:pPr>
      <w:r>
        <w:t xml:space="preserve">        - ASTI_ENABLED: </w:t>
      </w:r>
      <w:r>
        <w:rPr>
          <w:rFonts w:eastAsia="Malgun Gothic"/>
        </w:rPr>
        <w:t>Access stratum time distribution via Uu reference point is activated</w:t>
      </w:r>
      <w:r>
        <w:t>.</w:t>
      </w:r>
    </w:p>
    <w:p w14:paraId="297E2DFE" w14:textId="77777777" w:rsidR="00485CBF" w:rsidRDefault="00485CBF" w:rsidP="00485CBF">
      <w:pPr>
        <w:pStyle w:val="PL"/>
      </w:pPr>
      <w:r>
        <w:t xml:space="preserve">        - ASTI_DISABLED: </w:t>
      </w:r>
      <w:r>
        <w:rPr>
          <w:rFonts w:eastAsia="Malgun Gothic"/>
        </w:rPr>
        <w:t>Access stratum time distribution via Uu reference point is deactivated</w:t>
      </w:r>
      <w:r>
        <w:t>.</w:t>
      </w:r>
    </w:p>
    <w:p w14:paraId="68B7212C" w14:textId="77777777" w:rsidR="00485CBF" w:rsidRDefault="00485CBF" w:rsidP="00485CBF">
      <w:pPr>
        <w:pStyle w:val="PL"/>
      </w:pPr>
      <w:r>
        <w:t xml:space="preserve">        - CLOCK_QUAL_ACCEPTABLE: The UE meets the clock quality acceptance criteria.</w:t>
      </w:r>
    </w:p>
    <w:p w14:paraId="548072CB" w14:textId="77777777" w:rsidR="00485CBF" w:rsidRDefault="00485CBF" w:rsidP="00485CBF">
      <w:pPr>
        <w:pStyle w:val="PL"/>
      </w:pPr>
      <w:r>
        <w:t xml:space="preserve">        - CLOCK_QUAL_NON_ACCEPTABLE: The UE does not meet the clock quality acceptance criteria.</w:t>
      </w:r>
    </w:p>
    <w:p w14:paraId="55B8C4B0" w14:textId="77777777" w:rsidR="008C2851" w:rsidRDefault="008C2851" w:rsidP="008C2851">
      <w:pPr>
        <w:rPr>
          <w:noProof/>
        </w:rPr>
      </w:pPr>
    </w:p>
    <w:p w14:paraId="68C9CD36" w14:textId="4BFB067E" w:rsidR="001E41F3" w:rsidRPr="008C2851" w:rsidRDefault="008C2851" w:rsidP="008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8C28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1AAF0" w14:textId="77777777" w:rsidR="004B6082" w:rsidRDefault="004B6082">
      <w:r>
        <w:separator/>
      </w:r>
    </w:p>
  </w:endnote>
  <w:endnote w:type="continuationSeparator" w:id="0">
    <w:p w14:paraId="29294C67" w14:textId="77777777" w:rsidR="004B6082" w:rsidRDefault="004B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930F7" w14:textId="77777777" w:rsidR="004B6082" w:rsidRDefault="004B6082">
      <w:r>
        <w:separator/>
      </w:r>
    </w:p>
  </w:footnote>
  <w:footnote w:type="continuationSeparator" w:id="0">
    <w:p w14:paraId="380C2D35" w14:textId="77777777" w:rsidR="004B6082" w:rsidRDefault="004B6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72EF" w:rsidRDefault="00B572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EB111" w14:textId="77777777" w:rsidR="00B572EF" w:rsidRDefault="00B572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AB23" w14:textId="77777777" w:rsidR="00B572EF" w:rsidRDefault="00B572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7C5B3" w14:textId="77777777" w:rsidR="00B572EF" w:rsidRDefault="00B572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5DD"/>
    <w:rsid w:val="000A6394"/>
    <w:rsid w:val="000B7133"/>
    <w:rsid w:val="000B7FED"/>
    <w:rsid w:val="000C038A"/>
    <w:rsid w:val="000C6598"/>
    <w:rsid w:val="000D44B3"/>
    <w:rsid w:val="000E216F"/>
    <w:rsid w:val="00135622"/>
    <w:rsid w:val="00145D43"/>
    <w:rsid w:val="00186B2A"/>
    <w:rsid w:val="00192C46"/>
    <w:rsid w:val="001A08B3"/>
    <w:rsid w:val="001A35B5"/>
    <w:rsid w:val="001A7B60"/>
    <w:rsid w:val="001B52F0"/>
    <w:rsid w:val="001B7A65"/>
    <w:rsid w:val="001C6852"/>
    <w:rsid w:val="001E030B"/>
    <w:rsid w:val="001E41F3"/>
    <w:rsid w:val="002147BF"/>
    <w:rsid w:val="00257A2C"/>
    <w:rsid w:val="0026004D"/>
    <w:rsid w:val="002640DD"/>
    <w:rsid w:val="00275D12"/>
    <w:rsid w:val="00284FEB"/>
    <w:rsid w:val="002860C4"/>
    <w:rsid w:val="002A134A"/>
    <w:rsid w:val="002B5741"/>
    <w:rsid w:val="002E472E"/>
    <w:rsid w:val="00304827"/>
    <w:rsid w:val="00305409"/>
    <w:rsid w:val="003609EF"/>
    <w:rsid w:val="0036231A"/>
    <w:rsid w:val="00374DD4"/>
    <w:rsid w:val="00391A73"/>
    <w:rsid w:val="003C202D"/>
    <w:rsid w:val="003E1A36"/>
    <w:rsid w:val="00410371"/>
    <w:rsid w:val="004242F1"/>
    <w:rsid w:val="00485CBF"/>
    <w:rsid w:val="004B6082"/>
    <w:rsid w:val="004B75B7"/>
    <w:rsid w:val="005141D9"/>
    <w:rsid w:val="0051580D"/>
    <w:rsid w:val="00547111"/>
    <w:rsid w:val="00592D74"/>
    <w:rsid w:val="005D042C"/>
    <w:rsid w:val="005D3CD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36F2"/>
    <w:rsid w:val="007977A8"/>
    <w:rsid w:val="007B512A"/>
    <w:rsid w:val="007C2097"/>
    <w:rsid w:val="007D6A07"/>
    <w:rsid w:val="007F7259"/>
    <w:rsid w:val="008020EC"/>
    <w:rsid w:val="008040A8"/>
    <w:rsid w:val="008279FA"/>
    <w:rsid w:val="00841C86"/>
    <w:rsid w:val="008626E7"/>
    <w:rsid w:val="00870EE7"/>
    <w:rsid w:val="008863B9"/>
    <w:rsid w:val="00896257"/>
    <w:rsid w:val="008A45A6"/>
    <w:rsid w:val="008C2851"/>
    <w:rsid w:val="008D3CCC"/>
    <w:rsid w:val="008F3789"/>
    <w:rsid w:val="008F686C"/>
    <w:rsid w:val="009148DE"/>
    <w:rsid w:val="00923638"/>
    <w:rsid w:val="00941E30"/>
    <w:rsid w:val="009531B0"/>
    <w:rsid w:val="0095489F"/>
    <w:rsid w:val="009741B3"/>
    <w:rsid w:val="009777D9"/>
    <w:rsid w:val="00991B88"/>
    <w:rsid w:val="00997D5E"/>
    <w:rsid w:val="009A5753"/>
    <w:rsid w:val="009A579D"/>
    <w:rsid w:val="009E3297"/>
    <w:rsid w:val="009F734F"/>
    <w:rsid w:val="00A246B6"/>
    <w:rsid w:val="00A42175"/>
    <w:rsid w:val="00A47E70"/>
    <w:rsid w:val="00A50CF0"/>
    <w:rsid w:val="00A5573F"/>
    <w:rsid w:val="00A67BF9"/>
    <w:rsid w:val="00A7671C"/>
    <w:rsid w:val="00A94C57"/>
    <w:rsid w:val="00AA2CBC"/>
    <w:rsid w:val="00AC3D0D"/>
    <w:rsid w:val="00AC5820"/>
    <w:rsid w:val="00AD1CD8"/>
    <w:rsid w:val="00AE66B5"/>
    <w:rsid w:val="00B15628"/>
    <w:rsid w:val="00B258BB"/>
    <w:rsid w:val="00B572EF"/>
    <w:rsid w:val="00B67B97"/>
    <w:rsid w:val="00B968C8"/>
    <w:rsid w:val="00BA3EC5"/>
    <w:rsid w:val="00BA51D9"/>
    <w:rsid w:val="00BB203E"/>
    <w:rsid w:val="00BB5DFC"/>
    <w:rsid w:val="00BD1F6F"/>
    <w:rsid w:val="00BD279D"/>
    <w:rsid w:val="00BD6BB8"/>
    <w:rsid w:val="00C66BA2"/>
    <w:rsid w:val="00C7189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367F"/>
    <w:rsid w:val="00E34898"/>
    <w:rsid w:val="00EB09B7"/>
    <w:rsid w:val="00EE7D7C"/>
    <w:rsid w:val="00F17A50"/>
    <w:rsid w:val="00F25D98"/>
    <w:rsid w:val="00F300FB"/>
    <w:rsid w:val="00F46B43"/>
    <w:rsid w:val="00FB638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15628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B15628"/>
    <w:pPr>
      <w:ind w:left="720"/>
      <w:contextualSpacing/>
    </w:pPr>
  </w:style>
  <w:style w:type="character" w:customStyle="1" w:styleId="20">
    <w:name w:val="标题 2 字符"/>
    <w:basedOn w:val="a0"/>
    <w:link w:val="2"/>
    <w:rsid w:val="00485CB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85CB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485CB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85CBF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485CB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85CB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85CB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85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5C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85CB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85CB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85CB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85C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85C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85C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85C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85C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5C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85CBF"/>
    <w:rPr>
      <w:rFonts w:eastAsia="等线"/>
    </w:rPr>
  </w:style>
  <w:style w:type="paragraph" w:customStyle="1" w:styleId="Guidance">
    <w:name w:val="Guidance"/>
    <w:basedOn w:val="a"/>
    <w:rsid w:val="00485CBF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485CBF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85CBF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85CBF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85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85C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85CB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85CB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85C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85C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485CBF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485CBF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485CBF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485CBF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485CBF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485CBF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485CBF"/>
    <w:rPr>
      <w:lang w:val="en-GB" w:eastAsia="en-US"/>
    </w:rPr>
  </w:style>
  <w:style w:type="character" w:customStyle="1" w:styleId="EditorsNoteCharChar">
    <w:name w:val="Editor's Note Char Char"/>
    <w:locked/>
    <w:rsid w:val="00485CBF"/>
    <w:rPr>
      <w:color w:val="FF0000"/>
      <w:lang w:val="en-GB" w:eastAsia="en-US"/>
    </w:rPr>
  </w:style>
  <w:style w:type="character" w:customStyle="1" w:styleId="TAHCar">
    <w:name w:val="TAH Car"/>
    <w:rsid w:val="00485CBF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485CBF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485CBF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85CBF"/>
  </w:style>
  <w:style w:type="character" w:customStyle="1" w:styleId="EditorsNoteZchn">
    <w:name w:val="Editor's Note Zchn"/>
    <w:rsid w:val="00485CBF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485CBF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485CBF"/>
  </w:style>
  <w:style w:type="character" w:customStyle="1" w:styleId="UnresolvedMention2">
    <w:name w:val="Unresolved Mention2"/>
    <w:basedOn w:val="a0"/>
    <w:uiPriority w:val="99"/>
    <w:semiHidden/>
    <w:unhideWhenUsed/>
    <w:rsid w:val="00485CBF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485CBF"/>
    <w:rPr>
      <w:rFonts w:eastAsia="等线"/>
    </w:rPr>
  </w:style>
  <w:style w:type="paragraph" w:styleId="aff">
    <w:name w:val="Block Text"/>
    <w:basedOn w:val="a"/>
    <w:semiHidden/>
    <w:unhideWhenUsed/>
    <w:rsid w:val="00485CB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485CBF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485CBF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485CBF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485CBF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485CBF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485CBF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485CBF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485CBF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485CBF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485CBF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485CBF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485CBF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485CBF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485CBF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485CBF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485CBF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485CBF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485CBF"/>
    <w:rPr>
      <w:rFonts w:eastAsia="等线"/>
    </w:rPr>
  </w:style>
  <w:style w:type="character" w:customStyle="1" w:styleId="aff8">
    <w:name w:val="日期 字符"/>
    <w:basedOn w:val="a0"/>
    <w:link w:val="aff7"/>
    <w:rsid w:val="00485CBF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485CBF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485CBF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485CBF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485CBF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485C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485C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485CBF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485CBF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485CBF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485CBF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485CBF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485CBF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485CBF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485CBF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485CBF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485CBF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485CBF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485CBF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485C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485CBF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485CBF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485CBF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485CBF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485CBF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485CBF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485CBF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485CBF"/>
    <w:pPr>
      <w:numPr>
        <w:numId w:val="4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485CBF"/>
    <w:pPr>
      <w:numPr>
        <w:numId w:val="5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485C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485CBF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485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485C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485CBF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485CBF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485CBF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485CBF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485CBF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485CBF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485CBF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485CBF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485CBF"/>
    <w:rPr>
      <w:rFonts w:eastAsia="等线"/>
    </w:rPr>
  </w:style>
  <w:style w:type="character" w:customStyle="1" w:styleId="affff0">
    <w:name w:val="称呼 字符"/>
    <w:basedOn w:val="a0"/>
    <w:link w:val="affff"/>
    <w:rsid w:val="00485CBF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485CBF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485CBF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485C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485C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485CBF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485CBF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485C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485C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485C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85C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485CBF"/>
  </w:style>
  <w:style w:type="character" w:customStyle="1" w:styleId="normaltextrun">
    <w:name w:val="normaltextrun"/>
    <w:basedOn w:val="a0"/>
    <w:rsid w:val="00485CBF"/>
  </w:style>
  <w:style w:type="character" w:customStyle="1" w:styleId="a5">
    <w:name w:val="页眉 字符"/>
    <w:link w:val="a4"/>
    <w:rsid w:val="00485CBF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485CBF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85CBF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485CBF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485CBF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485CB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85CBF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485CBF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485CBF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485CBF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485CBF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485CBF"/>
  </w:style>
  <w:style w:type="character" w:customStyle="1" w:styleId="ZREGNAME">
    <w:name w:val="ZREGNAME"/>
    <w:uiPriority w:val="99"/>
    <w:rsid w:val="00485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01486-A6B4-4E2D-AC39-F272FC89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31</Pages>
  <Words>12939</Words>
  <Characters>73754</Characters>
  <Application>Microsoft Office Word</Application>
  <DocSecurity>0</DocSecurity>
  <Lines>614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2024-06-03T09:15:00Z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(2)Cu9qXCWaGRwsqJWfN5jBkQEGZlfk3bRk2w//9jOd6e+hPVPZkTyHPdNUkoJFAQpiysgIBXjW
CBhi6ZtajHu5cS2GylngZI2AuCwbfVcEw0yEKzRnk8T1nX/k9H3mbbOuHv0E6nWiOy2/BvlS
l+YBjFZn3OR8QC6w2KytkJiGUAB8HuC9SOpyDjIgG4moJ5u33ia87qDZNcQDxlhWfoP6CZD9
L1EGZ8HoQQV5IicnH9</vt:lpwstr>
  </property>
  <property fmtid="{D5CDD505-2E9C-101B-9397-08002B2CF9AE}" pid="22" name="_2015_ms_pID_7253431">
    <vt:lpwstr>2y7Vq8L70ViKuWqYtTfUR1h2G8iQ+QFrzfdWbQnSlbZo5jSWxKvF1y
kTGr0mSxQMnpMN3Hzjb9FpuKHESjWOXjh7TL7pzpdH7wEsy8rLJ7OvZ92dIsw68nhnrmyA1u
y+Q7sHgV1MDTntfIAbhnfhviP5bUsdZKMvYMR00PjDcvtu0+Rev3wYxay5G6063Tp5QoXa37
ywRkm8KaRcvkhnVw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1717379946</vt:lpwstr>
  </property>
</Properties>
</file>