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A949" w14:textId="1355FD46" w:rsidR="00356B57" w:rsidRDefault="00356B57" w:rsidP="002352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E97">
        <w:rPr>
          <w:b/>
          <w:noProof/>
          <w:sz w:val="24"/>
          <w:szCs w:val="24"/>
        </w:rPr>
        <w:t>3GPP TSG-</w:t>
      </w:r>
      <w:r w:rsidRPr="00A00E97">
        <w:rPr>
          <w:b/>
          <w:sz w:val="24"/>
          <w:szCs w:val="24"/>
        </w:rPr>
        <w:fldChar w:fldCharType="begin"/>
      </w:r>
      <w:r w:rsidRPr="00A00E97">
        <w:rPr>
          <w:b/>
          <w:sz w:val="24"/>
          <w:szCs w:val="24"/>
        </w:rPr>
        <w:instrText xml:space="preserve"> DOCPROPERTY  TSG/WGRef  \* MERGEFORMAT </w:instrText>
      </w:r>
      <w:r w:rsidRPr="00A00E97">
        <w:rPr>
          <w:b/>
          <w:sz w:val="24"/>
          <w:szCs w:val="24"/>
        </w:rPr>
        <w:fldChar w:fldCharType="separate"/>
      </w:r>
      <w:r w:rsidRPr="00A00E97">
        <w:rPr>
          <w:b/>
          <w:noProof/>
          <w:sz w:val="24"/>
          <w:szCs w:val="24"/>
        </w:rPr>
        <w:t>CT</w:t>
      </w:r>
      <w:r w:rsidRPr="00A00E97">
        <w:rPr>
          <w:b/>
          <w:noProof/>
          <w:sz w:val="24"/>
          <w:szCs w:val="24"/>
        </w:rPr>
        <w:fldChar w:fldCharType="end"/>
      </w:r>
      <w:r w:rsidRPr="00A00E97">
        <w:rPr>
          <w:b/>
          <w:noProof/>
          <w:sz w:val="24"/>
          <w:szCs w:val="24"/>
        </w:rPr>
        <w:t xml:space="preserve"> WG3 Meeting #</w:t>
      </w:r>
      <w:r w:rsidR="00A00E97" w:rsidRPr="00A00E97">
        <w:rPr>
          <w:b/>
          <w:sz w:val="24"/>
          <w:szCs w:val="24"/>
        </w:rPr>
        <w:t>13</w:t>
      </w:r>
      <w:r w:rsidR="00D46544">
        <w:rPr>
          <w:b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EC415A" w:rsidRPr="00EC415A">
        <w:rPr>
          <w:b/>
          <w:bCs/>
          <w:sz w:val="24"/>
          <w:szCs w:val="24"/>
        </w:rPr>
        <w:t>C3-243649</w:t>
      </w:r>
    </w:p>
    <w:p w14:paraId="73B00D1D" w14:textId="24EB847A" w:rsidR="00356B57" w:rsidRDefault="00040BF5" w:rsidP="00356B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</w:t>
      </w:r>
      <w:r w:rsidR="004B2990">
        <w:rPr>
          <w:b/>
          <w:noProof/>
          <w:sz w:val="24"/>
        </w:rPr>
        <w:t xml:space="preserve"> </w:t>
      </w:r>
      <w:r w:rsidR="004A378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43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782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0B382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C3615">
              <w:rPr>
                <w:b/>
                <w:noProof/>
                <w:sz w:val="28"/>
              </w:rPr>
              <w:t>5</w:t>
            </w:r>
            <w:r w:rsidR="00E65A89">
              <w:rPr>
                <w:b/>
                <w:noProof/>
                <w:sz w:val="28"/>
              </w:rPr>
              <w:t>5</w:t>
            </w:r>
            <w:r w:rsidR="003C361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CB100" w:rsidR="001E41F3" w:rsidRPr="00410371" w:rsidRDefault="00E65A89" w:rsidP="00547111">
            <w:pPr>
              <w:pStyle w:val="CRCoverPage"/>
              <w:spacing w:after="0"/>
              <w:rPr>
                <w:noProof/>
              </w:rPr>
            </w:pPr>
            <w:r w:rsidRPr="00E65A89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A4E2C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5A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A31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DF5B4" w:rsidR="001E41F3" w:rsidRDefault="003C3615">
            <w:pPr>
              <w:pStyle w:val="CRCoverPage"/>
              <w:spacing w:after="0"/>
              <w:ind w:left="100"/>
              <w:rPr>
                <w:noProof/>
              </w:rPr>
            </w:pPr>
            <w:r w:rsidRPr="003C3615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24BB5B" w:rsidR="001E41F3" w:rsidRDefault="003C3615">
            <w:pPr>
              <w:pStyle w:val="CRCoverPage"/>
              <w:spacing w:after="0"/>
              <w:ind w:left="100"/>
              <w:rPr>
                <w:noProof/>
              </w:rPr>
            </w:pPr>
            <w:r w:rsidRPr="003C3615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C7953" w:rsidR="001E41F3" w:rsidRDefault="00EB67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C3615">
              <w:t>6</w:t>
            </w:r>
            <w:r>
              <w:t>-</w:t>
            </w:r>
            <w:r w:rsidR="003C3615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3B068628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EC4E1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11355C">
              <w:rPr>
                <w:i/>
                <w:noProof/>
                <w:sz w:val="18"/>
              </w:rPr>
              <w:br/>
              <w:t>Rel-20</w:t>
            </w:r>
            <w:r w:rsidR="0011355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F5122" w14:textId="77777777" w:rsidR="00F77DF8" w:rsidRDefault="00F77DF8" w:rsidP="00F77DF8">
            <w:pPr>
              <w:pStyle w:val="CRCoverPage"/>
              <w:spacing w:after="0"/>
              <w:ind w:left="100"/>
            </w:pPr>
            <w:r w:rsidRPr="00BF2C64">
              <w:t xml:space="preserve">As the present release </w:t>
            </w:r>
            <w:r>
              <w:t>will be</w:t>
            </w:r>
            <w:r w:rsidRPr="00BF2C64">
              <w:t xml:space="preserve"> frozen</w:t>
            </w:r>
            <w:r>
              <w:t xml:space="preserve"> for </w:t>
            </w:r>
            <w:proofErr w:type="spellStart"/>
            <w:r>
              <w:t>OpenAPI</w:t>
            </w:r>
            <w:proofErr w:type="spellEnd"/>
            <w:r w:rsidRPr="00BF2C64">
              <w:t>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 xml:space="preserve">, only the additional </w:t>
            </w:r>
            <w:r>
              <w:rPr>
                <w:rFonts w:eastAsia="Calibri"/>
              </w:rPr>
              <w:t>Pre-Release version field</w:t>
            </w:r>
            <w:r>
              <w:t xml:space="preserve"> </w:t>
            </w:r>
            <w:proofErr w:type="spellStart"/>
            <w:r>
              <w:t>field</w:t>
            </w:r>
            <w:proofErr w:type="spellEnd"/>
            <w:r>
              <w:t xml:space="preserve"> needs to be removed</w:t>
            </w:r>
            <w:r w:rsidRPr="00BF2C64">
              <w:t>.</w:t>
            </w:r>
          </w:p>
          <w:p w14:paraId="7618778A" w14:textId="77777777" w:rsidR="00F77DF8" w:rsidRDefault="00F77DF8" w:rsidP="00F77DF8">
            <w:pPr>
              <w:pStyle w:val="CRCoverPage"/>
              <w:spacing w:after="0"/>
              <w:ind w:left="100"/>
            </w:pPr>
          </w:p>
          <w:p w14:paraId="708AA7DE" w14:textId="23AEE272" w:rsidR="001E41F3" w:rsidRDefault="00F77DF8" w:rsidP="00F7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EADA3" w14:textId="77777777" w:rsidR="00F77DF8" w:rsidRDefault="00F77DF8" w:rsidP="00F77DF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r w:rsidRPr="00956496">
              <w:rPr>
                <w:noProof/>
              </w:rPr>
              <w:t>Npcf_BDTPolicyControl</w:t>
            </w:r>
            <w:r w:rsidRPr="00D333B7">
              <w:t xml:space="preserve"> API version </w:t>
            </w:r>
            <w:r>
              <w:t>number set</w:t>
            </w:r>
            <w:r>
              <w:rPr>
                <w:rFonts w:cs="Arial"/>
              </w:rPr>
              <w:t xml:space="preserve">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2.0</w:t>
            </w:r>
            <w:r>
              <w:rPr>
                <w:rFonts w:cs="Arial"/>
              </w:rPr>
              <w:t>".</w:t>
            </w:r>
          </w:p>
          <w:p w14:paraId="3E882599" w14:textId="77777777" w:rsidR="00F77DF8" w:rsidRDefault="00F77DF8" w:rsidP="00F77DF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000E24F" w14:textId="77777777" w:rsidR="001E41F3" w:rsidRDefault="00F77DF8" w:rsidP="00F77DF8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</w:t>
            </w:r>
            <w:r w:rsidR="00D94FC6">
              <w:rPr>
                <w:rFonts w:eastAsia="Calibri" w:cs="Arial"/>
              </w:rPr>
              <w:t>8</w:t>
            </w:r>
            <w:r>
              <w:rPr>
                <w:rFonts w:eastAsia="Calibri" w:cs="Arial"/>
              </w:rPr>
              <w:t>.</w:t>
            </w:r>
            <w:r w:rsidR="00FD7078">
              <w:rPr>
                <w:rFonts w:eastAsia="Calibri" w:cs="Arial"/>
              </w:rPr>
              <w:t>3</w:t>
            </w:r>
            <w:r>
              <w:rPr>
                <w:rFonts w:eastAsia="Calibri" w:cs="Arial"/>
              </w:rPr>
              <w:t>.0".</w:t>
            </w:r>
          </w:p>
          <w:p w14:paraId="5C1F2E5E" w14:textId="77777777" w:rsidR="00FD7078" w:rsidRDefault="00FD7078" w:rsidP="00F77DF8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</w:p>
          <w:p w14:paraId="31C656EC" w14:textId="7EC206B8" w:rsidR="00FD7078" w:rsidRDefault="00FD7078" w:rsidP="00F7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Copyright year changed to 2024.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6325B" w:rsidR="001E41F3" w:rsidRDefault="00C67D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6C0A1" w:rsidR="001E41F3" w:rsidRDefault="00551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B47EE3" w:rsidR="001E41F3" w:rsidRDefault="001E41F3" w:rsidP="00C67D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787553" w14:textId="77777777" w:rsidR="007A311D" w:rsidRPr="0018365C" w:rsidRDefault="007A311D" w:rsidP="007A311D">
      <w:pPr>
        <w:pStyle w:val="Heading1"/>
        <w:rPr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151460026"/>
      <w:r w:rsidRPr="0018365C">
        <w:rPr>
          <w:noProof/>
        </w:rPr>
        <w:t>A.2</w:t>
      </w:r>
      <w:r w:rsidRPr="0018365C">
        <w:rPr>
          <w:noProof/>
        </w:rPr>
        <w:tab/>
        <w:t>Npcf_BDTPolicyControl</w:t>
      </w:r>
      <w:r w:rsidRPr="0018365C">
        <w:rPr>
          <w:noProof/>
          <w:lang w:eastAsia="zh-CN"/>
        </w:rPr>
        <w:t xml:space="preserve"> </w:t>
      </w:r>
      <w:r w:rsidRPr="0018365C"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539C12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>openapi: 3.0.0</w:t>
      </w:r>
    </w:p>
    <w:p w14:paraId="33B4B4E3" w14:textId="77777777" w:rsidR="007A311D" w:rsidRPr="0018365C" w:rsidRDefault="007A311D" w:rsidP="007A311D">
      <w:pPr>
        <w:pStyle w:val="PL"/>
        <w:rPr>
          <w:noProof/>
        </w:rPr>
      </w:pPr>
    </w:p>
    <w:p w14:paraId="368C44A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>info:</w:t>
      </w:r>
    </w:p>
    <w:p w14:paraId="3E31980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title: Npcf_BDTPolicyControl Service API</w:t>
      </w:r>
    </w:p>
    <w:p w14:paraId="0FA104BB" w14:textId="5DF73AF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version: </w:t>
      </w:r>
      <w:r w:rsidRPr="0018365C">
        <w:rPr>
          <w:rFonts w:cs="Courier New"/>
          <w:noProof/>
          <w:szCs w:val="16"/>
        </w:rPr>
        <w:t>1.3.0</w:t>
      </w:r>
      <w:del w:id="9" w:author="Ericsson n r1May-meet" w:date="2024-06-03T13:18:00Z">
        <w:r w:rsidRPr="0018365C" w:rsidDel="005203BC">
          <w:rPr>
            <w:rFonts w:cs="Courier New"/>
            <w:noProof/>
            <w:szCs w:val="16"/>
          </w:rPr>
          <w:delText>-alpha.1</w:delText>
        </w:r>
      </w:del>
    </w:p>
    <w:p w14:paraId="2F3F2D6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description: |</w:t>
      </w:r>
    </w:p>
    <w:p w14:paraId="25BDE6D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PCF BDT Policy Control Service.  </w:t>
      </w:r>
    </w:p>
    <w:p w14:paraId="014CB952" w14:textId="65A27A0A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© 202</w:t>
      </w:r>
      <w:ins w:id="10" w:author="Ericsson n r1May-meet" w:date="2024-06-03T13:18:00Z">
        <w:r w:rsidR="005203BC">
          <w:rPr>
            <w:noProof/>
          </w:rPr>
          <w:t>4</w:t>
        </w:r>
      </w:ins>
      <w:del w:id="11" w:author="Ericsson n r1May-meet" w:date="2024-06-03T13:18:00Z">
        <w:r w:rsidRPr="0018365C" w:rsidDel="005203BC">
          <w:rPr>
            <w:noProof/>
          </w:rPr>
          <w:delText>2</w:delText>
        </w:r>
      </w:del>
      <w:r w:rsidRPr="0018365C">
        <w:rPr>
          <w:noProof/>
        </w:rPr>
        <w:t xml:space="preserve">, 3GPP Organizational Partners (ARIB, ATIS, CCSA, ETSI, TSDSI, TTA, TTC).  </w:t>
      </w:r>
    </w:p>
    <w:p w14:paraId="776E26A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All rights reserved.</w:t>
      </w:r>
    </w:p>
    <w:p w14:paraId="57CDA06C" w14:textId="77777777" w:rsidR="007A311D" w:rsidRPr="0018365C" w:rsidRDefault="007A311D" w:rsidP="007A311D">
      <w:pPr>
        <w:pStyle w:val="PL"/>
        <w:rPr>
          <w:noProof/>
        </w:rPr>
      </w:pPr>
    </w:p>
    <w:p w14:paraId="069026D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>externalDocs:</w:t>
      </w:r>
    </w:p>
    <w:p w14:paraId="632E537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description: &gt;</w:t>
      </w:r>
    </w:p>
    <w:p w14:paraId="03446B13" w14:textId="6D9D4B53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3GPP TS 29.554 V18.</w:t>
      </w:r>
      <w:ins w:id="12" w:author="Ericsson n r1May-meet" w:date="2024-06-03T13:18:00Z">
        <w:r w:rsidR="005203BC">
          <w:rPr>
            <w:noProof/>
          </w:rPr>
          <w:t>3</w:t>
        </w:r>
      </w:ins>
      <w:del w:id="13" w:author="Ericsson n r1May-meet" w:date="2024-06-03T13:18:00Z">
        <w:r w:rsidRPr="0018365C" w:rsidDel="005203BC">
          <w:rPr>
            <w:noProof/>
          </w:rPr>
          <w:delText>0</w:delText>
        </w:r>
      </w:del>
      <w:r w:rsidRPr="0018365C">
        <w:rPr>
          <w:noProof/>
        </w:rPr>
        <w:t>.0; 5G System; Background Data Transfer Policy Control Service.</w:t>
      </w:r>
    </w:p>
    <w:p w14:paraId="72CC7AE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url: 'https://www.3gpp.org/ftp/Specs/archive/29_series/29.554/'</w:t>
      </w:r>
    </w:p>
    <w:p w14:paraId="29933F25" w14:textId="77777777" w:rsidR="007A311D" w:rsidRPr="0018365C" w:rsidRDefault="007A311D" w:rsidP="007A311D">
      <w:pPr>
        <w:pStyle w:val="PL"/>
        <w:rPr>
          <w:noProof/>
        </w:rPr>
      </w:pPr>
    </w:p>
    <w:p w14:paraId="10EA2F6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>servers:</w:t>
      </w:r>
    </w:p>
    <w:p w14:paraId="03296EC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- url: '{apiRoot}/npcf-bdtpolicycontrol/v1'</w:t>
      </w:r>
    </w:p>
    <w:p w14:paraId="678B21B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variables:</w:t>
      </w:r>
    </w:p>
    <w:p w14:paraId="5F98E1B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apiRoot:</w:t>
      </w:r>
    </w:p>
    <w:p w14:paraId="071711F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default: https://example.com</w:t>
      </w:r>
    </w:p>
    <w:p w14:paraId="1B19730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description: apiRoot as defined in clause 4.4 of 3GPP TS 29.501.</w:t>
      </w:r>
    </w:p>
    <w:p w14:paraId="3A5E606E" w14:textId="77777777" w:rsidR="007A311D" w:rsidRPr="0018365C" w:rsidRDefault="007A311D" w:rsidP="007A311D">
      <w:pPr>
        <w:pStyle w:val="PL"/>
        <w:rPr>
          <w:noProof/>
        </w:rPr>
      </w:pPr>
    </w:p>
    <w:p w14:paraId="51A63F1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>security:</w:t>
      </w:r>
    </w:p>
    <w:p w14:paraId="71CF3B1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- {}</w:t>
      </w:r>
    </w:p>
    <w:p w14:paraId="361B6E4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- oAuth2ClientCredentials:</w:t>
      </w:r>
    </w:p>
    <w:p w14:paraId="556249D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- npcf-bdtpolicycontrol</w:t>
      </w:r>
    </w:p>
    <w:p w14:paraId="36B6E7B0" w14:textId="77777777" w:rsidR="007A311D" w:rsidRPr="0018365C" w:rsidRDefault="007A311D" w:rsidP="007A311D">
      <w:pPr>
        <w:pStyle w:val="PL"/>
        <w:rPr>
          <w:noProof/>
        </w:rPr>
      </w:pPr>
    </w:p>
    <w:p w14:paraId="21E3221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>paths:</w:t>
      </w:r>
    </w:p>
    <w:p w14:paraId="219F3C9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/bdtpolicies:</w:t>
      </w:r>
    </w:p>
    <w:p w14:paraId="74E5740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post:</w:t>
      </w:r>
    </w:p>
    <w:p w14:paraId="21A2243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</w:t>
      </w:r>
      <w:r w:rsidRPr="0018365C">
        <w:rPr>
          <w:rFonts w:cs="Courier New"/>
          <w:noProof/>
          <w:szCs w:val="16"/>
        </w:rPr>
        <w:t xml:space="preserve">summary: Create a new </w:t>
      </w:r>
      <w:r w:rsidRPr="0018365C">
        <w:rPr>
          <w:noProof/>
        </w:rPr>
        <w:t>Individual BDT policy</w:t>
      </w:r>
    </w:p>
    <w:p w14:paraId="64531CE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</w:t>
      </w:r>
      <w:r w:rsidRPr="0018365C">
        <w:rPr>
          <w:rFonts w:cs="Courier New"/>
          <w:noProof/>
          <w:szCs w:val="16"/>
        </w:rPr>
        <w:t>operationId: CreateBDTPolicy</w:t>
      </w:r>
    </w:p>
    <w:p w14:paraId="6387BC9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tags:</w:t>
      </w:r>
    </w:p>
    <w:p w14:paraId="695B4A1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- BDT policies (Collection)</w:t>
      </w:r>
    </w:p>
    <w:p w14:paraId="6E37497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requestBody:</w:t>
      </w:r>
    </w:p>
    <w:p w14:paraId="5A0B7CD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description: &gt;</w:t>
      </w:r>
    </w:p>
    <w:p w14:paraId="05C1B0C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Contains information for the creation of a new Individual BDT policy resource.</w:t>
      </w:r>
    </w:p>
    <w:p w14:paraId="72A8A11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required: true</w:t>
      </w:r>
    </w:p>
    <w:p w14:paraId="4A39739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content:</w:t>
      </w:r>
    </w:p>
    <w:p w14:paraId="1913EED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application/json:</w:t>
      </w:r>
    </w:p>
    <w:p w14:paraId="2CBDEA5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schema:</w:t>
      </w:r>
    </w:p>
    <w:p w14:paraId="0CD5109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$ref: '#/components/schemas/BdtReqData'</w:t>
      </w:r>
    </w:p>
    <w:p w14:paraId="64E913D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responses:</w:t>
      </w:r>
    </w:p>
    <w:p w14:paraId="5CAA18E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'201':</w:t>
      </w:r>
    </w:p>
    <w:p w14:paraId="048A704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Background data transfer policies offered to an ASP.</w:t>
      </w:r>
    </w:p>
    <w:p w14:paraId="4E01E7C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content:</w:t>
      </w:r>
    </w:p>
    <w:p w14:paraId="3A266A0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application/json:</w:t>
      </w:r>
    </w:p>
    <w:p w14:paraId="6EBF78F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schema:</w:t>
      </w:r>
    </w:p>
    <w:p w14:paraId="4290B2C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$ref: '#/components/schemas/BdtPolicy'</w:t>
      </w:r>
    </w:p>
    <w:p w14:paraId="4427AA0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headers:</w:t>
      </w:r>
    </w:p>
    <w:p w14:paraId="40B3972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Location:</w:t>
      </w:r>
    </w:p>
    <w:p w14:paraId="44BB8D1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description: &gt;</w:t>
      </w:r>
    </w:p>
    <w:p w14:paraId="6A215D5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Contains the URI of the created individual BDT policy resource,</w:t>
      </w:r>
    </w:p>
    <w:p w14:paraId="1D078BB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according to the structure</w:t>
      </w:r>
    </w:p>
    <w:p w14:paraId="458861B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{apiRoot}/npcf-bdtpolicycontrol/v1/bdtpolicies/{bdtPolicyId}</w:t>
      </w:r>
    </w:p>
    <w:p w14:paraId="1C18BE8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required: true</w:t>
      </w:r>
    </w:p>
    <w:p w14:paraId="7C53461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schema:</w:t>
      </w:r>
    </w:p>
    <w:p w14:paraId="21B3FD6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type: string</w:t>
      </w:r>
    </w:p>
    <w:p w14:paraId="110C27D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'303':</w:t>
      </w:r>
    </w:p>
    <w:p w14:paraId="1A602B8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&gt;</w:t>
      </w:r>
    </w:p>
    <w:p w14:paraId="7672D97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See Other. The result of the POST request would be equivalent to the</w:t>
      </w:r>
    </w:p>
    <w:p w14:paraId="2F0EB5D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existing Individual BDT policy resource.</w:t>
      </w:r>
    </w:p>
    <w:p w14:paraId="6263486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headers:</w:t>
      </w:r>
    </w:p>
    <w:p w14:paraId="15DE94C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Location:</w:t>
      </w:r>
    </w:p>
    <w:p w14:paraId="16FF6B7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description: Contains the URI of the existing individual BDT policy resource.</w:t>
      </w:r>
    </w:p>
    <w:p w14:paraId="5FC9A84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required: true</w:t>
      </w:r>
    </w:p>
    <w:p w14:paraId="564906D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schema:</w:t>
      </w:r>
    </w:p>
    <w:p w14:paraId="4A98C45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type: string</w:t>
      </w:r>
    </w:p>
    <w:p w14:paraId="61B1341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'400':</w:t>
      </w:r>
    </w:p>
    <w:p w14:paraId="662750A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'TS29571_CommonData.yaml#/components/responses/400'</w:t>
      </w:r>
    </w:p>
    <w:p w14:paraId="0D4F219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'401':</w:t>
      </w:r>
    </w:p>
    <w:p w14:paraId="2FC96E4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lastRenderedPageBreak/>
        <w:t xml:space="preserve">          $ref: 'TS29571_CommonData.yaml#/components/responses/401'</w:t>
      </w:r>
    </w:p>
    <w:p w14:paraId="5D98AFB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'403':</w:t>
      </w:r>
    </w:p>
    <w:p w14:paraId="459A37C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'TS29571_CommonData.yaml#/components/responses/403'</w:t>
      </w:r>
    </w:p>
    <w:p w14:paraId="485BAD6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'404':</w:t>
      </w:r>
    </w:p>
    <w:p w14:paraId="0017506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'TS29571_CommonData.yaml#/components/responses/404'</w:t>
      </w:r>
    </w:p>
    <w:p w14:paraId="197399E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'411':</w:t>
      </w:r>
    </w:p>
    <w:p w14:paraId="02E394F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'TS29571_CommonData.yaml#/components/responses/411'</w:t>
      </w:r>
    </w:p>
    <w:p w14:paraId="6FD5FC9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'413':</w:t>
      </w:r>
    </w:p>
    <w:p w14:paraId="7F48447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'TS29571_CommonData.yaml#/components/responses/413'</w:t>
      </w:r>
    </w:p>
    <w:p w14:paraId="127710C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'415':</w:t>
      </w:r>
    </w:p>
    <w:p w14:paraId="7CCC494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'TS29571_CommonData.yaml#/components/responses/415'</w:t>
      </w:r>
    </w:p>
    <w:p w14:paraId="442453E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'429':</w:t>
      </w:r>
    </w:p>
    <w:p w14:paraId="40B4A63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'TS29571_CommonData.yaml#/components/responses/429'</w:t>
      </w:r>
    </w:p>
    <w:p w14:paraId="6D59037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'500':</w:t>
      </w:r>
    </w:p>
    <w:p w14:paraId="0AE5C4C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'TS29571_CommonData.yaml#/components/responses/500'</w:t>
      </w:r>
    </w:p>
    <w:p w14:paraId="2BBA6E6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'502':</w:t>
      </w:r>
    </w:p>
    <w:p w14:paraId="2A29CE5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'TS29571_CommonData.yaml#/components/responses/502'</w:t>
      </w:r>
    </w:p>
    <w:p w14:paraId="20DDBB8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'503':</w:t>
      </w:r>
    </w:p>
    <w:p w14:paraId="7570987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'TS29571_CommonData.yaml#/components/responses/503'</w:t>
      </w:r>
    </w:p>
    <w:p w14:paraId="7B95E65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default:</w:t>
      </w:r>
    </w:p>
    <w:p w14:paraId="40B1B09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'TS29571_CommonData.yaml#/components/responses/default'</w:t>
      </w:r>
    </w:p>
    <w:p w14:paraId="7BD0010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callbacks:</w:t>
      </w:r>
    </w:p>
    <w:p w14:paraId="75C4F6A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BdtNotification:</w:t>
      </w:r>
    </w:p>
    <w:p w14:paraId="203882C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'{$request.body#/notifUri}':</w:t>
      </w:r>
    </w:p>
    <w:p w14:paraId="32FEA34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post:</w:t>
      </w:r>
    </w:p>
    <w:p w14:paraId="6DC9B19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requestBody:</w:t>
      </w:r>
    </w:p>
    <w:p w14:paraId="6DAF5B9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required: true</w:t>
      </w:r>
    </w:p>
    <w:p w14:paraId="7B5A0A1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content:</w:t>
      </w:r>
    </w:p>
    <w:p w14:paraId="484325B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application/json:</w:t>
      </w:r>
    </w:p>
    <w:p w14:paraId="530BEC2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  schema:</w:t>
      </w:r>
    </w:p>
    <w:p w14:paraId="0B70416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    $ref: '#/components/schemas/Notification'</w:t>
      </w:r>
    </w:p>
    <w:p w14:paraId="6C89079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responses:</w:t>
      </w:r>
    </w:p>
    <w:p w14:paraId="5FF4440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'204':</w:t>
      </w:r>
    </w:p>
    <w:p w14:paraId="38E1BDC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description: No Content, a reception of the BDT notification was successful.</w:t>
      </w:r>
    </w:p>
    <w:p w14:paraId="473AF00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'307':</w:t>
      </w:r>
    </w:p>
    <w:p w14:paraId="3B165FB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'TS29571_CommonData.yaml#/components/responses/307'</w:t>
      </w:r>
    </w:p>
    <w:p w14:paraId="64627A9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'308':</w:t>
      </w:r>
    </w:p>
    <w:p w14:paraId="3105086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'TS29571_CommonData.yaml#/components/responses/308'</w:t>
      </w:r>
    </w:p>
    <w:p w14:paraId="291F6D2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'400':</w:t>
      </w:r>
    </w:p>
    <w:p w14:paraId="35ABF51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'TS29571_CommonData.yaml#/components/responses/400'</w:t>
      </w:r>
    </w:p>
    <w:p w14:paraId="20E677D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'401':</w:t>
      </w:r>
    </w:p>
    <w:p w14:paraId="448FDF4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'TS29571_CommonData.yaml#/components/responses/401'</w:t>
      </w:r>
    </w:p>
    <w:p w14:paraId="5E746EE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'403':</w:t>
      </w:r>
    </w:p>
    <w:p w14:paraId="33D010F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'TS29571_CommonData.yaml#/components/responses/403'</w:t>
      </w:r>
    </w:p>
    <w:p w14:paraId="5027237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'404':</w:t>
      </w:r>
    </w:p>
    <w:p w14:paraId="0888DA1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'TS29571_CommonData.yaml#/components/responses/404'</w:t>
      </w:r>
    </w:p>
    <w:p w14:paraId="05224A0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'411':</w:t>
      </w:r>
    </w:p>
    <w:p w14:paraId="0F7E49C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'TS29571_CommonData.yaml#/components/responses/411'</w:t>
      </w:r>
    </w:p>
    <w:p w14:paraId="7AE043D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'413':</w:t>
      </w:r>
    </w:p>
    <w:p w14:paraId="0897309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'TS29571_CommonData.yaml#/components/responses/413'</w:t>
      </w:r>
    </w:p>
    <w:p w14:paraId="2B303EE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'415':</w:t>
      </w:r>
    </w:p>
    <w:p w14:paraId="74EA6EF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'TS29571_CommonData.yaml#/components/responses/415'</w:t>
      </w:r>
    </w:p>
    <w:p w14:paraId="60B029B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'429':</w:t>
      </w:r>
    </w:p>
    <w:p w14:paraId="613E050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'TS29571_CommonData.yaml#/components/responses/429'</w:t>
      </w:r>
    </w:p>
    <w:p w14:paraId="235502A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'500':</w:t>
      </w:r>
    </w:p>
    <w:p w14:paraId="0F53208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'TS29571_CommonData.yaml#/components/responses/500'</w:t>
      </w:r>
    </w:p>
    <w:p w14:paraId="0313917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'502':</w:t>
      </w:r>
    </w:p>
    <w:p w14:paraId="20BF70F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'TS29571_CommonData.yaml#/components/responses/502'</w:t>
      </w:r>
    </w:p>
    <w:p w14:paraId="6B5CC60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'503':</w:t>
      </w:r>
    </w:p>
    <w:p w14:paraId="61263B1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'TS29571_CommonData.yaml#/components/responses/503'</w:t>
      </w:r>
    </w:p>
    <w:p w14:paraId="12B6741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default:</w:t>
      </w:r>
    </w:p>
    <w:p w14:paraId="7C917FA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  $ref: 'TS29571_CommonData.yaml#/components/responses/default'</w:t>
      </w:r>
    </w:p>
    <w:p w14:paraId="74DB4B49" w14:textId="77777777" w:rsidR="007A311D" w:rsidRPr="0018365C" w:rsidRDefault="007A311D" w:rsidP="007A311D">
      <w:pPr>
        <w:pStyle w:val="PL"/>
        <w:rPr>
          <w:noProof/>
        </w:rPr>
      </w:pPr>
    </w:p>
    <w:p w14:paraId="1BE4281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/bdtpolicies/{bdtPolicyId}:</w:t>
      </w:r>
    </w:p>
    <w:p w14:paraId="1AE26B2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get:</w:t>
      </w:r>
    </w:p>
    <w:p w14:paraId="7B35492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</w:t>
      </w:r>
      <w:r w:rsidRPr="0018365C">
        <w:rPr>
          <w:rFonts w:cs="Courier New"/>
          <w:noProof/>
          <w:szCs w:val="16"/>
        </w:rPr>
        <w:t xml:space="preserve">summary: Read an </w:t>
      </w:r>
      <w:r w:rsidRPr="0018365C">
        <w:rPr>
          <w:noProof/>
        </w:rPr>
        <w:t>Individual BDT policy</w:t>
      </w:r>
    </w:p>
    <w:p w14:paraId="4644276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</w:t>
      </w:r>
      <w:r w:rsidRPr="0018365C">
        <w:rPr>
          <w:rFonts w:cs="Courier New"/>
          <w:noProof/>
          <w:szCs w:val="16"/>
        </w:rPr>
        <w:t>operationId: GetBDTPolicy</w:t>
      </w:r>
    </w:p>
    <w:p w14:paraId="3FA9346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tags:</w:t>
      </w:r>
    </w:p>
    <w:p w14:paraId="594B0E0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- Individual BDT policy (Document)</w:t>
      </w:r>
    </w:p>
    <w:p w14:paraId="2F671E5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parameters:</w:t>
      </w:r>
    </w:p>
    <w:p w14:paraId="220458C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- name: bdtPolicyId</w:t>
      </w:r>
    </w:p>
    <w:p w14:paraId="1BCED4B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String identifying the individual BDT policy resource in the PCF.</w:t>
      </w:r>
    </w:p>
    <w:p w14:paraId="68C22A3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in: path</w:t>
      </w:r>
    </w:p>
    <w:p w14:paraId="7BDA8EB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required: true</w:t>
      </w:r>
    </w:p>
    <w:p w14:paraId="0AA203A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schema:</w:t>
      </w:r>
    </w:p>
    <w:p w14:paraId="0473239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type: string</w:t>
      </w:r>
    </w:p>
    <w:p w14:paraId="50283BD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responses:</w:t>
      </w:r>
    </w:p>
    <w:p w14:paraId="328D13A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'200':</w:t>
      </w:r>
    </w:p>
    <w:p w14:paraId="6937D85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lastRenderedPageBreak/>
        <w:t xml:space="preserve">          description: Background data transfer policies offered to and selected by an ASP.</w:t>
      </w:r>
    </w:p>
    <w:p w14:paraId="1E745AC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content:</w:t>
      </w:r>
    </w:p>
    <w:p w14:paraId="70CC3D5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application/json:</w:t>
      </w:r>
    </w:p>
    <w:p w14:paraId="665A2EC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schema:</w:t>
      </w:r>
    </w:p>
    <w:p w14:paraId="2CC0C7E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$ref: '#/components/schemas/BdtPolicy'</w:t>
      </w:r>
    </w:p>
    <w:p w14:paraId="7AC2CE2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'307':</w:t>
      </w:r>
    </w:p>
    <w:p w14:paraId="1E6C709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'TS29571_CommonData.yaml#/components/responses/307'</w:t>
      </w:r>
    </w:p>
    <w:p w14:paraId="4127F50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'308':</w:t>
      </w:r>
    </w:p>
    <w:p w14:paraId="34F09CE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'TS29571_CommonData.yaml#/components/responses/308'</w:t>
      </w:r>
    </w:p>
    <w:p w14:paraId="0DC152E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'400':</w:t>
      </w:r>
    </w:p>
    <w:p w14:paraId="4C96CFE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'TS29571_CommonData.yaml#/components/responses/400'</w:t>
      </w:r>
    </w:p>
    <w:p w14:paraId="50B26BD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'401':</w:t>
      </w:r>
    </w:p>
    <w:p w14:paraId="67DF12C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'TS29571_CommonData.yaml#/components/responses/401'</w:t>
      </w:r>
    </w:p>
    <w:p w14:paraId="73E0650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'403':</w:t>
      </w:r>
    </w:p>
    <w:p w14:paraId="0290F71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'TS29571_CommonData.yaml#/components/responses/403'</w:t>
      </w:r>
    </w:p>
    <w:p w14:paraId="0E63172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'404':</w:t>
      </w:r>
    </w:p>
    <w:p w14:paraId="0A7AF93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'TS29571_CommonData.yaml#/components/responses/404'</w:t>
      </w:r>
    </w:p>
    <w:p w14:paraId="2AB6EA7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'406':</w:t>
      </w:r>
    </w:p>
    <w:p w14:paraId="464D1E3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'TS29571_CommonData.yaml#/components/responses/406'</w:t>
      </w:r>
    </w:p>
    <w:p w14:paraId="178CCEB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'429':</w:t>
      </w:r>
    </w:p>
    <w:p w14:paraId="0FE2244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'TS29571_CommonData.yaml#/components/responses/429'</w:t>
      </w:r>
    </w:p>
    <w:p w14:paraId="7197B38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'500':</w:t>
      </w:r>
    </w:p>
    <w:p w14:paraId="63CF312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'TS29571_CommonData.yaml#/components/responses/500'</w:t>
      </w:r>
    </w:p>
    <w:p w14:paraId="1E9DDA1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'502':</w:t>
      </w:r>
    </w:p>
    <w:p w14:paraId="28C5A42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'TS29571_CommonData.yaml#/components/responses/502'</w:t>
      </w:r>
    </w:p>
    <w:p w14:paraId="4136BA7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'503':</w:t>
      </w:r>
    </w:p>
    <w:p w14:paraId="6B9D3D3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'TS29571_CommonData.yaml#/components/responses/503'</w:t>
      </w:r>
    </w:p>
    <w:p w14:paraId="0A41CE0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default:</w:t>
      </w:r>
    </w:p>
    <w:p w14:paraId="1989D02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'TS29571_CommonData.yaml#/components/responses/default'</w:t>
      </w:r>
    </w:p>
    <w:p w14:paraId="5703AB2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patch:</w:t>
      </w:r>
    </w:p>
    <w:p w14:paraId="42C902F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</w:t>
      </w:r>
      <w:r w:rsidRPr="0018365C">
        <w:rPr>
          <w:rFonts w:cs="Courier New"/>
          <w:noProof/>
          <w:szCs w:val="16"/>
        </w:rPr>
        <w:t xml:space="preserve">summary: Update an </w:t>
      </w:r>
      <w:r w:rsidRPr="0018365C">
        <w:rPr>
          <w:noProof/>
        </w:rPr>
        <w:t>Individual BDT policy</w:t>
      </w:r>
    </w:p>
    <w:p w14:paraId="34832F0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</w:t>
      </w:r>
      <w:r w:rsidRPr="0018365C">
        <w:rPr>
          <w:rFonts w:cs="Courier New"/>
          <w:noProof/>
          <w:szCs w:val="16"/>
        </w:rPr>
        <w:t>operationId: UpdateBDTPolicy</w:t>
      </w:r>
    </w:p>
    <w:p w14:paraId="27B0A21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tags:</w:t>
      </w:r>
    </w:p>
    <w:p w14:paraId="3E48530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- Individual BDT policy (Document)</w:t>
      </w:r>
    </w:p>
    <w:p w14:paraId="77A6369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parameters:</w:t>
      </w:r>
    </w:p>
    <w:p w14:paraId="3E89332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name: bdtPolicyId</w:t>
      </w:r>
    </w:p>
    <w:p w14:paraId="307BE8A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description: String identifying the individual BDT policy resource in the PCF.</w:t>
      </w:r>
    </w:p>
    <w:p w14:paraId="1C9A5E0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in: path</w:t>
      </w:r>
    </w:p>
    <w:p w14:paraId="69165EA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required: true</w:t>
      </w:r>
    </w:p>
    <w:p w14:paraId="1A3A0F4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schema:</w:t>
      </w:r>
    </w:p>
    <w:p w14:paraId="4068CBC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type: string</w:t>
      </w:r>
    </w:p>
    <w:p w14:paraId="0F5E082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requestBody:</w:t>
      </w:r>
    </w:p>
    <w:p w14:paraId="256B93D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description: &gt;</w:t>
      </w:r>
    </w:p>
    <w:p w14:paraId="2B145B0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Contains modification instruction to be performed on the BdtPolicy data</w:t>
      </w:r>
    </w:p>
    <w:p w14:paraId="46F40769" w14:textId="77777777" w:rsidR="007A311D" w:rsidRPr="0018365C" w:rsidRDefault="007A311D" w:rsidP="007A311D">
      <w:pPr>
        <w:pStyle w:val="PL"/>
        <w:rPr>
          <w:rFonts w:cs="Arial"/>
          <w:noProof/>
          <w:szCs w:val="18"/>
          <w:lang w:eastAsia="zh-CN"/>
        </w:rPr>
      </w:pPr>
      <w:r w:rsidRPr="0018365C">
        <w:rPr>
          <w:noProof/>
        </w:rPr>
        <w:t xml:space="preserve">          structure to select a transfer policy </w:t>
      </w:r>
      <w:r w:rsidRPr="0018365C">
        <w:rPr>
          <w:rFonts w:cs="Arial"/>
          <w:noProof/>
          <w:szCs w:val="18"/>
        </w:rPr>
        <w:t>and in addition, may</w:t>
      </w:r>
      <w:r w:rsidRPr="0018365C">
        <w:rPr>
          <w:noProof/>
        </w:rPr>
        <w:t xml:space="preserve"> </w:t>
      </w:r>
      <w:r w:rsidRPr="0018365C">
        <w:rPr>
          <w:rFonts w:cs="Arial"/>
          <w:noProof/>
          <w:szCs w:val="18"/>
        </w:rPr>
        <w:t xml:space="preserve">indicate </w:t>
      </w:r>
      <w:r w:rsidRPr="0018365C">
        <w:rPr>
          <w:rFonts w:cs="Arial"/>
          <w:noProof/>
          <w:szCs w:val="18"/>
          <w:lang w:eastAsia="zh-CN"/>
        </w:rPr>
        <w:t>whether</w:t>
      </w:r>
    </w:p>
    <w:p w14:paraId="1ACD1D0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</w:t>
      </w:r>
      <w:r w:rsidRPr="0018365C">
        <w:rPr>
          <w:rFonts w:cs="Arial"/>
          <w:noProof/>
          <w:szCs w:val="18"/>
          <w:lang w:eastAsia="zh-CN"/>
        </w:rPr>
        <w:t>the BDT warning notification is enabled or disabled</w:t>
      </w:r>
      <w:r w:rsidRPr="0018365C">
        <w:rPr>
          <w:noProof/>
        </w:rPr>
        <w:t>.</w:t>
      </w:r>
    </w:p>
    <w:p w14:paraId="49DEDC1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required: true</w:t>
      </w:r>
    </w:p>
    <w:p w14:paraId="05AD928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content:</w:t>
      </w:r>
    </w:p>
    <w:p w14:paraId="6EDB25C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application/merge-patch+json:</w:t>
      </w:r>
    </w:p>
    <w:p w14:paraId="684509E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schema:</w:t>
      </w:r>
    </w:p>
    <w:p w14:paraId="3B98B46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$ref: '#/components/schemas/PatchBdtPolicy'</w:t>
      </w:r>
    </w:p>
    <w:p w14:paraId="6C4DF86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responses:</w:t>
      </w:r>
    </w:p>
    <w:p w14:paraId="063FACF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'200':</w:t>
      </w:r>
    </w:p>
    <w:p w14:paraId="53DA301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&gt;</w:t>
      </w:r>
    </w:p>
    <w:p w14:paraId="7474492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The Individual BDT Policy resource is modified and a representation of that</w:t>
      </w:r>
    </w:p>
    <w:p w14:paraId="2C26889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resource is returned.</w:t>
      </w:r>
    </w:p>
    <w:p w14:paraId="5D52468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content:</w:t>
      </w:r>
    </w:p>
    <w:p w14:paraId="386925D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application/json:</w:t>
      </w:r>
    </w:p>
    <w:p w14:paraId="34DDF07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schema:</w:t>
      </w:r>
    </w:p>
    <w:p w14:paraId="415FD28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    $ref: '#/components/schemas/BdtPolicy'</w:t>
      </w:r>
    </w:p>
    <w:p w14:paraId="141BC30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'204':</w:t>
      </w:r>
    </w:p>
    <w:p w14:paraId="0815E2C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The Individual BDT Policy resource is modified.</w:t>
      </w:r>
    </w:p>
    <w:p w14:paraId="4AA989B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'307':</w:t>
      </w:r>
    </w:p>
    <w:p w14:paraId="6516004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'TS29571_CommonData.yaml#/components/responses/307'</w:t>
      </w:r>
    </w:p>
    <w:p w14:paraId="1814D3B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'308':</w:t>
      </w:r>
    </w:p>
    <w:p w14:paraId="720A26D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'TS29571_CommonData.yaml#/components/responses/308'</w:t>
      </w:r>
    </w:p>
    <w:p w14:paraId="0A80AB0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'400':</w:t>
      </w:r>
    </w:p>
    <w:p w14:paraId="052EB3F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'TS29571_CommonData.yaml#/components/responses/400'</w:t>
      </w:r>
    </w:p>
    <w:p w14:paraId="6BBAE4F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'401':</w:t>
      </w:r>
    </w:p>
    <w:p w14:paraId="7BEDE61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'TS29571_CommonData.yaml#/components/responses/401'</w:t>
      </w:r>
    </w:p>
    <w:p w14:paraId="709FDF0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'403':</w:t>
      </w:r>
    </w:p>
    <w:p w14:paraId="403C336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'TS29571_CommonData.yaml#/components/responses/403'</w:t>
      </w:r>
    </w:p>
    <w:p w14:paraId="608D269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'404':</w:t>
      </w:r>
    </w:p>
    <w:p w14:paraId="220DB0A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'TS29571_CommonData.yaml#/components/responses/404'</w:t>
      </w:r>
    </w:p>
    <w:p w14:paraId="023F4CB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'411':</w:t>
      </w:r>
    </w:p>
    <w:p w14:paraId="516FC67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'TS29571_CommonData.yaml#/components/responses/411'</w:t>
      </w:r>
    </w:p>
    <w:p w14:paraId="481E0BA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'413':</w:t>
      </w:r>
    </w:p>
    <w:p w14:paraId="43B2655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'TS29571_CommonData.yaml#/components/responses/413'</w:t>
      </w:r>
    </w:p>
    <w:p w14:paraId="2DE628E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lastRenderedPageBreak/>
        <w:t xml:space="preserve">        '415':</w:t>
      </w:r>
    </w:p>
    <w:p w14:paraId="71BCC4A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'TS29571_CommonData.yaml#/components/responses/415'</w:t>
      </w:r>
    </w:p>
    <w:p w14:paraId="71D1B34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'429':</w:t>
      </w:r>
    </w:p>
    <w:p w14:paraId="14D79F0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'TS29571_CommonData.yaml#/components/responses/429'</w:t>
      </w:r>
    </w:p>
    <w:p w14:paraId="2EFBDF1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'500':</w:t>
      </w:r>
    </w:p>
    <w:p w14:paraId="0FA9C37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'TS29571_CommonData.yaml#/components/responses/500'</w:t>
      </w:r>
    </w:p>
    <w:p w14:paraId="7EBC140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'502':</w:t>
      </w:r>
    </w:p>
    <w:p w14:paraId="1059370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'TS29571_CommonData.yaml#/components/responses/502'</w:t>
      </w:r>
    </w:p>
    <w:p w14:paraId="49A18D6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'503':</w:t>
      </w:r>
    </w:p>
    <w:p w14:paraId="55BB155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'TS29571_CommonData.yaml#/components/responses/503'</w:t>
      </w:r>
    </w:p>
    <w:p w14:paraId="052E91C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default:</w:t>
      </w:r>
    </w:p>
    <w:p w14:paraId="669B841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'TS29571_CommonData.yaml#/components/responses/default'</w:t>
      </w:r>
    </w:p>
    <w:p w14:paraId="772654EB" w14:textId="77777777" w:rsidR="007A311D" w:rsidRPr="0018365C" w:rsidRDefault="007A311D" w:rsidP="007A311D">
      <w:pPr>
        <w:pStyle w:val="PL"/>
        <w:rPr>
          <w:noProof/>
        </w:rPr>
      </w:pPr>
    </w:p>
    <w:p w14:paraId="1494A5E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>components:</w:t>
      </w:r>
    </w:p>
    <w:p w14:paraId="25AE0D9A" w14:textId="77777777" w:rsidR="007A311D" w:rsidRPr="0018365C" w:rsidRDefault="007A311D" w:rsidP="007A311D">
      <w:pPr>
        <w:pStyle w:val="PL"/>
        <w:rPr>
          <w:noProof/>
        </w:rPr>
      </w:pPr>
    </w:p>
    <w:p w14:paraId="214C8FA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securitySchemes:</w:t>
      </w:r>
    </w:p>
    <w:p w14:paraId="112F06A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oAuth2ClientCredentials:</w:t>
      </w:r>
    </w:p>
    <w:p w14:paraId="541F157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type: oauth2</w:t>
      </w:r>
    </w:p>
    <w:p w14:paraId="4787B6D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flows:</w:t>
      </w:r>
    </w:p>
    <w:p w14:paraId="3C7F62C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clientCredentials:</w:t>
      </w:r>
    </w:p>
    <w:p w14:paraId="7DFD36F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tokenUrl: '{nrfApiRoot}/oauth2/token'</w:t>
      </w:r>
    </w:p>
    <w:p w14:paraId="7633B22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scopes:</w:t>
      </w:r>
    </w:p>
    <w:p w14:paraId="384629A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npcf-bdtpolicycontrol: Access to the Npcf_BDTPolicyControl API</w:t>
      </w:r>
    </w:p>
    <w:p w14:paraId="76B8E161" w14:textId="77777777" w:rsidR="007A311D" w:rsidRPr="0018365C" w:rsidRDefault="007A311D" w:rsidP="007A311D">
      <w:pPr>
        <w:pStyle w:val="PL"/>
        <w:rPr>
          <w:noProof/>
        </w:rPr>
      </w:pPr>
    </w:p>
    <w:p w14:paraId="2DAB2DC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schemas:</w:t>
      </w:r>
    </w:p>
    <w:p w14:paraId="1B08796C" w14:textId="77777777" w:rsidR="007A311D" w:rsidRPr="0018365C" w:rsidRDefault="007A311D" w:rsidP="007A311D">
      <w:pPr>
        <w:pStyle w:val="PL"/>
        <w:rPr>
          <w:noProof/>
        </w:rPr>
      </w:pPr>
    </w:p>
    <w:p w14:paraId="2F26F25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># Structured data types</w:t>
      </w:r>
    </w:p>
    <w:p w14:paraId="042AA4E2" w14:textId="77777777" w:rsidR="007A311D" w:rsidRPr="0018365C" w:rsidRDefault="007A311D" w:rsidP="007A311D">
      <w:pPr>
        <w:pStyle w:val="PL"/>
        <w:rPr>
          <w:noProof/>
        </w:rPr>
      </w:pPr>
    </w:p>
    <w:p w14:paraId="73041FF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BdtPolicy:</w:t>
      </w:r>
    </w:p>
    <w:p w14:paraId="004ADA2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description: Represents an Individual BDT policy resource.</w:t>
      </w:r>
    </w:p>
    <w:p w14:paraId="529F4C5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type: object</w:t>
      </w:r>
    </w:p>
    <w:p w14:paraId="4440F82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properties:</w:t>
      </w:r>
    </w:p>
    <w:p w14:paraId="0B7CE82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bdtPolData:</w:t>
      </w:r>
    </w:p>
    <w:p w14:paraId="51E20C6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'#/components/schemas/BdtPolicyData'</w:t>
      </w:r>
    </w:p>
    <w:p w14:paraId="6802EA7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bdtReqData:</w:t>
      </w:r>
    </w:p>
    <w:p w14:paraId="52EAAF2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'#/components/schemas/BdtReqData'</w:t>
      </w:r>
    </w:p>
    <w:p w14:paraId="104E3AAC" w14:textId="77777777" w:rsidR="007A311D" w:rsidRPr="0018365C" w:rsidRDefault="007A311D" w:rsidP="007A311D">
      <w:pPr>
        <w:pStyle w:val="PL"/>
        <w:rPr>
          <w:noProof/>
        </w:rPr>
      </w:pPr>
    </w:p>
    <w:p w14:paraId="242D813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BdtReqData:</w:t>
      </w:r>
    </w:p>
    <w:p w14:paraId="00C4208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description: &gt;</w:t>
      </w:r>
    </w:p>
    <w:p w14:paraId="7F20E8A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Contains service requirements for creation a new Individual BDT policy resource.</w:t>
      </w:r>
    </w:p>
    <w:p w14:paraId="2C8A5A6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type: object</w:t>
      </w:r>
    </w:p>
    <w:p w14:paraId="52BB4A6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required:</w:t>
      </w:r>
    </w:p>
    <w:p w14:paraId="76215C1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aspId</w:t>
      </w:r>
    </w:p>
    <w:p w14:paraId="78D65A3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desTimeInt</w:t>
      </w:r>
    </w:p>
    <w:p w14:paraId="52508A1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numOfUes</w:t>
      </w:r>
    </w:p>
    <w:p w14:paraId="76CE432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volPerUe</w:t>
      </w:r>
    </w:p>
    <w:p w14:paraId="61F4501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properties:</w:t>
      </w:r>
    </w:p>
    <w:p w14:paraId="74B08EE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aspId:</w:t>
      </w:r>
    </w:p>
    <w:p w14:paraId="34669E3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'#/components/schemas/AspId'</w:t>
      </w:r>
    </w:p>
    <w:p w14:paraId="5FCF7DD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desTimeInt:</w:t>
      </w:r>
    </w:p>
    <w:p w14:paraId="361C6CB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'TS29122_CommonData.yaml#/components/schemas/TimeWindow'</w:t>
      </w:r>
    </w:p>
    <w:p w14:paraId="7B84663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dnn:</w:t>
      </w:r>
    </w:p>
    <w:p w14:paraId="21538C0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'TS29571_CommonData.yaml#/components/schemas/Dnn'</w:t>
      </w:r>
    </w:p>
    <w:p w14:paraId="1D30B0A8" w14:textId="77777777" w:rsidR="007A311D" w:rsidRPr="0018365C" w:rsidRDefault="007A311D" w:rsidP="007A311D">
      <w:pPr>
        <w:pStyle w:val="PL"/>
        <w:rPr>
          <w:noProof/>
          <w:lang w:eastAsia="es-ES"/>
        </w:rPr>
      </w:pPr>
      <w:r w:rsidRPr="0018365C">
        <w:rPr>
          <w:noProof/>
          <w:lang w:eastAsia="es-ES"/>
        </w:rPr>
        <w:t xml:space="preserve">        interGroupId:</w:t>
      </w:r>
    </w:p>
    <w:p w14:paraId="6FF5E004" w14:textId="77777777" w:rsidR="007A311D" w:rsidRPr="0018365C" w:rsidRDefault="007A311D" w:rsidP="007A311D">
      <w:pPr>
        <w:pStyle w:val="PL"/>
        <w:rPr>
          <w:noProof/>
          <w:lang w:eastAsia="es-ES"/>
        </w:rPr>
      </w:pPr>
      <w:r w:rsidRPr="0018365C">
        <w:rPr>
          <w:noProof/>
          <w:lang w:eastAsia="es-ES"/>
        </w:rPr>
        <w:t xml:space="preserve">          $ref: 'TS29571_CommonData.yaml#/components/schemas/GroupId'</w:t>
      </w:r>
    </w:p>
    <w:p w14:paraId="469FE22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notifUri:</w:t>
      </w:r>
    </w:p>
    <w:p w14:paraId="7EB2DC6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'TS29571_CommonData.yaml#/components/schemas/Uri'</w:t>
      </w:r>
    </w:p>
    <w:p w14:paraId="2EBD97F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nwAreaInfo:</w:t>
      </w:r>
    </w:p>
    <w:p w14:paraId="3A7C661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'#/components/schemas/NetworkAreaInfo'</w:t>
      </w:r>
    </w:p>
    <w:p w14:paraId="5165DF3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numOfUes:</w:t>
      </w:r>
    </w:p>
    <w:p w14:paraId="4C303C4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Indicates a number of UEs.</w:t>
      </w:r>
    </w:p>
    <w:p w14:paraId="71857C0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type: integer</w:t>
      </w:r>
    </w:p>
    <w:p w14:paraId="28F5267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volPerUe:</w:t>
      </w:r>
    </w:p>
    <w:p w14:paraId="5FD2578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'TS29122_CommonData.yaml#/components/schemas/UsageThreshold'</w:t>
      </w:r>
    </w:p>
    <w:p w14:paraId="2375F41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snssai:</w:t>
      </w:r>
    </w:p>
    <w:p w14:paraId="7F22332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'TS29571_CommonData.yaml#/components/schemas/Snssai'</w:t>
      </w:r>
    </w:p>
    <w:p w14:paraId="5E124C3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suppFeat:</w:t>
      </w:r>
    </w:p>
    <w:p w14:paraId="7F02D86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'TS29571_CommonData.yaml#/components/schemas/SupportedFeatures'</w:t>
      </w:r>
    </w:p>
    <w:p w14:paraId="2B3411D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</w:t>
      </w:r>
      <w:r w:rsidRPr="0018365C">
        <w:rPr>
          <w:noProof/>
          <w:lang w:eastAsia="zh-CN"/>
        </w:rPr>
        <w:t>trafficDes</w:t>
      </w:r>
      <w:r w:rsidRPr="0018365C">
        <w:rPr>
          <w:noProof/>
        </w:rPr>
        <w:t>:</w:t>
      </w:r>
    </w:p>
    <w:p w14:paraId="079DA18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'TS29122_ResourceManagementOfBdt.yaml#/components/schemas/</w:t>
      </w:r>
      <w:r w:rsidRPr="0018365C">
        <w:rPr>
          <w:noProof/>
          <w:lang w:eastAsia="zh-CN"/>
        </w:rPr>
        <w:t>TrafficDescriptor</w:t>
      </w:r>
      <w:r w:rsidRPr="0018365C">
        <w:rPr>
          <w:noProof/>
        </w:rPr>
        <w:t>'</w:t>
      </w:r>
    </w:p>
    <w:p w14:paraId="454B716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warnNotifReq:</w:t>
      </w:r>
    </w:p>
    <w:p w14:paraId="7A49FAF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</w:t>
      </w:r>
      <w:r w:rsidRPr="0018365C">
        <w:rPr>
          <w:rFonts w:cs="Arial"/>
          <w:noProof/>
          <w:szCs w:val="18"/>
          <w:lang w:eastAsia="zh-CN"/>
        </w:rPr>
        <w:t>Indicates whether the BDT warning notification is enabled or disabled</w:t>
      </w:r>
      <w:r w:rsidRPr="0018365C">
        <w:rPr>
          <w:noProof/>
        </w:rPr>
        <w:t>.</w:t>
      </w:r>
    </w:p>
    <w:p w14:paraId="032ED12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type: boolean</w:t>
      </w:r>
    </w:p>
    <w:p w14:paraId="361B31D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default: false</w:t>
      </w:r>
    </w:p>
    <w:p w14:paraId="4C54E3EC" w14:textId="77777777" w:rsidR="007A311D" w:rsidRPr="0018365C" w:rsidRDefault="007A311D" w:rsidP="007A311D">
      <w:pPr>
        <w:pStyle w:val="PL"/>
        <w:rPr>
          <w:noProof/>
        </w:rPr>
      </w:pPr>
    </w:p>
    <w:p w14:paraId="6FB8B02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BdtPolicyData:</w:t>
      </w:r>
    </w:p>
    <w:p w14:paraId="1B4A6C5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description: Describes the authorization data of an Individual BDT policy resource.</w:t>
      </w:r>
    </w:p>
    <w:p w14:paraId="112BD51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type: object</w:t>
      </w:r>
    </w:p>
    <w:p w14:paraId="5999F09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lastRenderedPageBreak/>
        <w:t xml:space="preserve">      required:</w:t>
      </w:r>
    </w:p>
    <w:p w14:paraId="01B00E5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bdtRefId</w:t>
      </w:r>
    </w:p>
    <w:p w14:paraId="5A23545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transfPolicies</w:t>
      </w:r>
    </w:p>
    <w:p w14:paraId="18671F3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properties:</w:t>
      </w:r>
    </w:p>
    <w:p w14:paraId="472565C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bdtRefId:</w:t>
      </w:r>
    </w:p>
    <w:p w14:paraId="00BDA91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'TS29122_CommonData.yaml#/components/schemas/BdtReferenceId'</w:t>
      </w:r>
    </w:p>
    <w:p w14:paraId="070C49C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transfPolicies:</w:t>
      </w:r>
    </w:p>
    <w:p w14:paraId="7D77CF4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Contains transfer policies.</w:t>
      </w:r>
    </w:p>
    <w:p w14:paraId="7858D18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type: array</w:t>
      </w:r>
    </w:p>
    <w:p w14:paraId="026AA60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items:</w:t>
      </w:r>
    </w:p>
    <w:p w14:paraId="506FEB6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$ref: '#/components/schemas/TransferPolicy'</w:t>
      </w:r>
    </w:p>
    <w:p w14:paraId="70A6A33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minItems: 1</w:t>
      </w:r>
    </w:p>
    <w:p w14:paraId="43D13D5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selTransPolicyId:</w:t>
      </w:r>
    </w:p>
    <w:p w14:paraId="4D2A247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Contains an identity of the selected transfer policy.</w:t>
      </w:r>
    </w:p>
    <w:p w14:paraId="64C5D37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type: integer</w:t>
      </w:r>
    </w:p>
    <w:p w14:paraId="144EDEE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suppFeat:</w:t>
      </w:r>
    </w:p>
    <w:p w14:paraId="30C9961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'TS29571_CommonData.yaml#/components/schemas/SupportedFeatures'</w:t>
      </w:r>
    </w:p>
    <w:p w14:paraId="408EB75C" w14:textId="77777777" w:rsidR="007A311D" w:rsidRPr="0018365C" w:rsidRDefault="007A311D" w:rsidP="007A311D">
      <w:pPr>
        <w:pStyle w:val="PL"/>
        <w:rPr>
          <w:noProof/>
        </w:rPr>
      </w:pPr>
    </w:p>
    <w:p w14:paraId="3E1D0C3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PatchBdtPolicy:</w:t>
      </w:r>
    </w:p>
    <w:p w14:paraId="7B6A012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description: &gt;</w:t>
      </w:r>
    </w:p>
    <w:p w14:paraId="2CBC16D5" w14:textId="77777777" w:rsidR="007A311D" w:rsidRPr="0018365C" w:rsidRDefault="007A311D" w:rsidP="007A311D">
      <w:pPr>
        <w:pStyle w:val="PL"/>
        <w:rPr>
          <w:rFonts w:cs="Arial"/>
          <w:noProof/>
          <w:szCs w:val="18"/>
        </w:rPr>
      </w:pPr>
      <w:r w:rsidRPr="0018365C">
        <w:rPr>
          <w:noProof/>
        </w:rPr>
        <w:t xml:space="preserve">        </w:t>
      </w:r>
      <w:r w:rsidRPr="0018365C">
        <w:rPr>
          <w:rFonts w:cs="Arial"/>
          <w:noProof/>
          <w:szCs w:val="18"/>
        </w:rPr>
        <w:t>Describes the updates in authorization data of an Individual BDT Policy created</w:t>
      </w:r>
    </w:p>
    <w:p w14:paraId="46C4AA0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</w:t>
      </w:r>
      <w:r w:rsidRPr="0018365C">
        <w:rPr>
          <w:rFonts w:cs="Arial"/>
          <w:noProof/>
          <w:szCs w:val="18"/>
        </w:rPr>
        <w:t>by the PCF</w:t>
      </w:r>
      <w:r w:rsidRPr="0018365C">
        <w:rPr>
          <w:noProof/>
        </w:rPr>
        <w:t>.</w:t>
      </w:r>
    </w:p>
    <w:p w14:paraId="01BC387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type: object</w:t>
      </w:r>
    </w:p>
    <w:p w14:paraId="2CCF309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properties:</w:t>
      </w:r>
    </w:p>
    <w:p w14:paraId="2387879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bdtPolData:</w:t>
      </w:r>
    </w:p>
    <w:p w14:paraId="2168A27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'#/components/schemas/BdtPolicyDataPatch'</w:t>
      </w:r>
    </w:p>
    <w:p w14:paraId="462C779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bdtReqData:</w:t>
      </w:r>
    </w:p>
    <w:p w14:paraId="32F4614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'#/components/schemas/BdtReqDataPatch'</w:t>
      </w:r>
    </w:p>
    <w:p w14:paraId="6443B116" w14:textId="77777777" w:rsidR="007A311D" w:rsidRPr="0018365C" w:rsidRDefault="007A311D" w:rsidP="007A311D">
      <w:pPr>
        <w:pStyle w:val="PL"/>
        <w:rPr>
          <w:noProof/>
        </w:rPr>
      </w:pPr>
    </w:p>
    <w:p w14:paraId="13ED74D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BdtPolicyDataPatch:</w:t>
      </w:r>
    </w:p>
    <w:p w14:paraId="17A8C39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description: &gt;</w:t>
      </w:r>
    </w:p>
    <w:p w14:paraId="4063222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A JSON Merge Patch body schema containing modification instruction to be performed</w:t>
      </w:r>
    </w:p>
    <w:p w14:paraId="3622573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on the bdtPolData attribute of the BdtPolicy data structure to select a transfer</w:t>
      </w:r>
    </w:p>
    <w:p w14:paraId="5E79788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policy. Adds selTransPolicyId to BdtPolicyData data structure.</w:t>
      </w:r>
    </w:p>
    <w:p w14:paraId="7512BEA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type: object</w:t>
      </w:r>
    </w:p>
    <w:p w14:paraId="6B29933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required:</w:t>
      </w:r>
    </w:p>
    <w:p w14:paraId="350190C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selTransPolicyId</w:t>
      </w:r>
    </w:p>
    <w:p w14:paraId="181CF10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properties:</w:t>
      </w:r>
    </w:p>
    <w:p w14:paraId="29564F6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selTransPolicyId:</w:t>
      </w:r>
    </w:p>
    <w:p w14:paraId="6F30604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&gt;</w:t>
      </w:r>
    </w:p>
    <w:p w14:paraId="2DE98EE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Contains an identity (i.e. transPolicyId value) of the selected transfer</w:t>
      </w:r>
    </w:p>
    <w:p w14:paraId="741C2655" w14:textId="77777777" w:rsidR="007A311D" w:rsidRPr="0018365C" w:rsidRDefault="007A311D" w:rsidP="007A311D">
      <w:pPr>
        <w:pStyle w:val="PL"/>
        <w:rPr>
          <w:rFonts w:eastAsia="SimSun"/>
          <w:noProof/>
        </w:rPr>
      </w:pPr>
      <w:r w:rsidRPr="0018365C">
        <w:rPr>
          <w:noProof/>
        </w:rPr>
        <w:t xml:space="preserve">            policy. </w:t>
      </w:r>
      <w:r w:rsidRPr="0018365C">
        <w:rPr>
          <w:rFonts w:eastAsia="SimSun"/>
          <w:noProof/>
        </w:rPr>
        <w:t>If the</w:t>
      </w:r>
      <w:r w:rsidRPr="0018365C">
        <w:rPr>
          <w:noProof/>
        </w:rPr>
        <w:t xml:space="preserve"> BdtNotification</w:t>
      </w:r>
      <w:r w:rsidRPr="0018365C">
        <w:rPr>
          <w:rFonts w:cs="Arial"/>
          <w:noProof/>
          <w:szCs w:val="18"/>
        </w:rPr>
        <w:t>_5G</w:t>
      </w:r>
      <w:r w:rsidRPr="0018365C">
        <w:rPr>
          <w:rFonts w:eastAsia="SimSun"/>
          <w:noProof/>
        </w:rPr>
        <w:t xml:space="preserve"> feature is supported value 0 indicates that</w:t>
      </w:r>
    </w:p>
    <w:p w14:paraId="76F772B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</w:t>
      </w:r>
      <w:r w:rsidRPr="0018365C">
        <w:rPr>
          <w:rFonts w:eastAsia="SimSun"/>
          <w:noProof/>
        </w:rPr>
        <w:t>no transfer policy is selected.</w:t>
      </w:r>
    </w:p>
    <w:p w14:paraId="0DF9407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type: integer</w:t>
      </w:r>
    </w:p>
    <w:p w14:paraId="2E2B92B7" w14:textId="77777777" w:rsidR="007A311D" w:rsidRPr="0018365C" w:rsidRDefault="007A311D" w:rsidP="007A311D">
      <w:pPr>
        <w:pStyle w:val="PL"/>
        <w:rPr>
          <w:noProof/>
        </w:rPr>
      </w:pPr>
    </w:p>
    <w:p w14:paraId="58A83CC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BdtReqDataPatch:</w:t>
      </w:r>
    </w:p>
    <w:p w14:paraId="492FED3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description: &gt;</w:t>
      </w:r>
    </w:p>
    <w:p w14:paraId="4EAC31C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A JSON Merge Patch body schema containing modification instruction to be performed</w:t>
      </w:r>
    </w:p>
    <w:p w14:paraId="3EFF184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on the bdtReqData attribute of the BdtPolicy data structure to indicate whether</w:t>
      </w:r>
    </w:p>
    <w:p w14:paraId="5B534C5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the BDT warning notification is enabled or disabled. Modifies warnNotifReq from</w:t>
      </w:r>
    </w:p>
    <w:p w14:paraId="25A4525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BdtReqData data structure.</w:t>
      </w:r>
    </w:p>
    <w:p w14:paraId="2BF797F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type: object</w:t>
      </w:r>
    </w:p>
    <w:p w14:paraId="548CC53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properties:</w:t>
      </w:r>
    </w:p>
    <w:p w14:paraId="37762EC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warnNotifReq:</w:t>
      </w:r>
    </w:p>
    <w:p w14:paraId="4BECC4A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</w:t>
      </w:r>
      <w:r w:rsidRPr="0018365C">
        <w:rPr>
          <w:rFonts w:cs="Arial"/>
          <w:noProof/>
          <w:szCs w:val="18"/>
          <w:lang w:eastAsia="zh-CN"/>
        </w:rPr>
        <w:t>Indicates whether the BDT warning notification is enabled or disabled</w:t>
      </w:r>
      <w:r w:rsidRPr="0018365C">
        <w:rPr>
          <w:noProof/>
        </w:rPr>
        <w:t>.</w:t>
      </w:r>
    </w:p>
    <w:p w14:paraId="554053D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type: boolean</w:t>
      </w:r>
    </w:p>
    <w:p w14:paraId="1FDE3D66" w14:textId="77777777" w:rsidR="007A311D" w:rsidRPr="0018365C" w:rsidRDefault="007A311D" w:rsidP="007A311D">
      <w:pPr>
        <w:pStyle w:val="PL"/>
        <w:rPr>
          <w:noProof/>
        </w:rPr>
      </w:pPr>
    </w:p>
    <w:p w14:paraId="2BE62C0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TransferPolicy:</w:t>
      </w:r>
    </w:p>
    <w:p w14:paraId="3834B8D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description: Describes a transfer policy.</w:t>
      </w:r>
    </w:p>
    <w:p w14:paraId="59A3692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type: object</w:t>
      </w:r>
    </w:p>
    <w:p w14:paraId="6D0578E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required:</w:t>
      </w:r>
    </w:p>
    <w:p w14:paraId="05FBDBD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ratingGroup</w:t>
      </w:r>
    </w:p>
    <w:p w14:paraId="2A2D50E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recTimeInt</w:t>
      </w:r>
    </w:p>
    <w:p w14:paraId="27863FB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transPolicyId</w:t>
      </w:r>
    </w:p>
    <w:p w14:paraId="6446D1A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properties:</w:t>
      </w:r>
    </w:p>
    <w:p w14:paraId="0BE5D7C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maxBitRateDl:</w:t>
      </w:r>
    </w:p>
    <w:p w14:paraId="0B93942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'TS29571_CommonData.yaml#/components/schemas/BitRate'</w:t>
      </w:r>
    </w:p>
    <w:p w14:paraId="37A88CF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maxBitRateUl:</w:t>
      </w:r>
    </w:p>
    <w:p w14:paraId="5834BAE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'TS29571_CommonData.yaml#/components/schemas/BitRate'</w:t>
      </w:r>
    </w:p>
    <w:p w14:paraId="79F3A56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ratingGroup:</w:t>
      </w:r>
    </w:p>
    <w:p w14:paraId="131C7C8B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Indicates a rating group for the recommended time window.</w:t>
      </w:r>
    </w:p>
    <w:p w14:paraId="46E28F2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type: integer</w:t>
      </w:r>
    </w:p>
    <w:p w14:paraId="7C9B916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recTimeInt:</w:t>
      </w:r>
    </w:p>
    <w:p w14:paraId="7726175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'TS29122_CommonData.yaml#/components/schemas/TimeWindow'</w:t>
      </w:r>
    </w:p>
    <w:p w14:paraId="0B5B9A9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transPolicyId:</w:t>
      </w:r>
    </w:p>
    <w:p w14:paraId="54455450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Contains an identity of a transfer policy.</w:t>
      </w:r>
    </w:p>
    <w:p w14:paraId="02C05E4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type: integer</w:t>
      </w:r>
    </w:p>
    <w:p w14:paraId="28ED7BC6" w14:textId="77777777" w:rsidR="007A311D" w:rsidRPr="0018365C" w:rsidRDefault="007A311D" w:rsidP="007A311D">
      <w:pPr>
        <w:pStyle w:val="PL"/>
        <w:rPr>
          <w:rFonts w:cs="Courier New"/>
          <w:noProof/>
        </w:rPr>
      </w:pPr>
    </w:p>
    <w:p w14:paraId="39B21454" w14:textId="77777777" w:rsidR="007A311D" w:rsidRPr="0018365C" w:rsidRDefault="007A311D" w:rsidP="007A311D">
      <w:pPr>
        <w:pStyle w:val="PL"/>
        <w:rPr>
          <w:rFonts w:cs="Courier New"/>
          <w:noProof/>
        </w:rPr>
      </w:pPr>
      <w:r w:rsidRPr="0018365C">
        <w:rPr>
          <w:rFonts w:cs="Courier New"/>
          <w:noProof/>
        </w:rPr>
        <w:lastRenderedPageBreak/>
        <w:t xml:space="preserve">    NetworkAreaInfo:</w:t>
      </w:r>
    </w:p>
    <w:p w14:paraId="7FC2AA3C" w14:textId="77777777" w:rsidR="007A311D" w:rsidRPr="0018365C" w:rsidRDefault="007A311D" w:rsidP="007A311D">
      <w:pPr>
        <w:pStyle w:val="PL"/>
        <w:rPr>
          <w:rFonts w:cs="Courier New"/>
          <w:noProof/>
        </w:rPr>
      </w:pPr>
      <w:r w:rsidRPr="0018365C">
        <w:rPr>
          <w:rFonts w:cs="Courier New"/>
          <w:noProof/>
        </w:rPr>
        <w:t xml:space="preserve">      description: &gt;</w:t>
      </w:r>
    </w:p>
    <w:p w14:paraId="6A09CA30" w14:textId="77777777" w:rsidR="007A311D" w:rsidRPr="0018365C" w:rsidRDefault="007A311D" w:rsidP="007A311D">
      <w:pPr>
        <w:pStyle w:val="PL"/>
        <w:rPr>
          <w:rFonts w:cs="Courier New"/>
          <w:noProof/>
        </w:rPr>
      </w:pPr>
      <w:r w:rsidRPr="0018365C">
        <w:rPr>
          <w:rFonts w:cs="Courier New"/>
          <w:noProof/>
        </w:rPr>
        <w:t xml:space="preserve">        Describes a network area information in which the NF service consumer requests</w:t>
      </w:r>
    </w:p>
    <w:p w14:paraId="149E8029" w14:textId="77777777" w:rsidR="007A311D" w:rsidRPr="0018365C" w:rsidRDefault="007A311D" w:rsidP="007A311D">
      <w:pPr>
        <w:pStyle w:val="PL"/>
        <w:rPr>
          <w:rFonts w:cs="Courier New"/>
          <w:noProof/>
        </w:rPr>
      </w:pPr>
      <w:r w:rsidRPr="0018365C">
        <w:rPr>
          <w:rFonts w:cs="Courier New"/>
          <w:noProof/>
        </w:rPr>
        <w:t xml:space="preserve">        the number of UEs.</w:t>
      </w:r>
    </w:p>
    <w:p w14:paraId="1FA76DE1" w14:textId="77777777" w:rsidR="007A311D" w:rsidRPr="0018365C" w:rsidRDefault="007A311D" w:rsidP="007A311D">
      <w:pPr>
        <w:pStyle w:val="PL"/>
        <w:rPr>
          <w:rFonts w:cs="Courier New"/>
          <w:noProof/>
        </w:rPr>
      </w:pPr>
      <w:r w:rsidRPr="0018365C">
        <w:rPr>
          <w:rFonts w:cs="Courier New"/>
          <w:noProof/>
        </w:rPr>
        <w:t xml:space="preserve">      type: object</w:t>
      </w:r>
    </w:p>
    <w:p w14:paraId="752F0110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properties:</w:t>
      </w:r>
    </w:p>
    <w:p w14:paraId="2748C916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ecgis:</w:t>
      </w:r>
    </w:p>
    <w:p w14:paraId="2E5717A7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description: Contains a list of E-UTRA cell identities.</w:t>
      </w:r>
    </w:p>
    <w:p w14:paraId="5E332028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type: array</w:t>
      </w:r>
    </w:p>
    <w:p w14:paraId="6A658B1A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items:</w:t>
      </w:r>
    </w:p>
    <w:p w14:paraId="549645DA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  $ref: 'TS29571_CommonData.yaml#/components/schemas/Ecgi'</w:t>
      </w:r>
    </w:p>
    <w:p w14:paraId="24029B2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minItems: 1</w:t>
      </w:r>
    </w:p>
    <w:p w14:paraId="13062026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ncgis:</w:t>
      </w:r>
    </w:p>
    <w:p w14:paraId="6D0C1F81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description: Contains a list of NR cell identities.</w:t>
      </w:r>
    </w:p>
    <w:p w14:paraId="05217F91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type: array</w:t>
      </w:r>
    </w:p>
    <w:p w14:paraId="7127A022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items:</w:t>
      </w:r>
    </w:p>
    <w:p w14:paraId="18373CFA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  $ref: 'TS29571_CommonData.yaml#/components/schemas/Ncgi'</w:t>
      </w:r>
    </w:p>
    <w:p w14:paraId="1A2B09C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minItems: 1</w:t>
      </w:r>
    </w:p>
    <w:p w14:paraId="0022F1A9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gRanNodeIds:</w:t>
      </w:r>
    </w:p>
    <w:p w14:paraId="579D961E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description: Contains a list of NG RAN nodes.</w:t>
      </w:r>
    </w:p>
    <w:p w14:paraId="5394DFCE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type: array</w:t>
      </w:r>
    </w:p>
    <w:p w14:paraId="115AC113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items:</w:t>
      </w:r>
    </w:p>
    <w:p w14:paraId="61ADA435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  $ref: 'TS29571_CommonData.yaml#/components/schemas/GlobalRanNodeId'</w:t>
      </w:r>
    </w:p>
    <w:p w14:paraId="5D8168D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minItems: 1</w:t>
      </w:r>
    </w:p>
    <w:p w14:paraId="489F9C94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tais:</w:t>
      </w:r>
    </w:p>
    <w:p w14:paraId="2E46B481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description: Contains a list of tracking area identities.</w:t>
      </w:r>
    </w:p>
    <w:p w14:paraId="6987916D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type: array</w:t>
      </w:r>
    </w:p>
    <w:p w14:paraId="10E2F744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items:</w:t>
      </w:r>
    </w:p>
    <w:p w14:paraId="6E34980F" w14:textId="77777777" w:rsidR="007A311D" w:rsidRPr="0018365C" w:rsidRDefault="007A311D" w:rsidP="007A311D">
      <w:pPr>
        <w:pStyle w:val="PL"/>
        <w:rPr>
          <w:rFonts w:cs="Courier New"/>
          <w:noProof/>
          <w:szCs w:val="16"/>
        </w:rPr>
      </w:pPr>
      <w:r w:rsidRPr="0018365C">
        <w:rPr>
          <w:rFonts w:cs="Courier New"/>
          <w:noProof/>
          <w:szCs w:val="16"/>
        </w:rPr>
        <w:t xml:space="preserve">            $ref: 'TS29571_CommonData.yaml#/components/schemas/Tai'</w:t>
      </w:r>
    </w:p>
    <w:p w14:paraId="72BA65A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minItems: 1</w:t>
      </w:r>
    </w:p>
    <w:p w14:paraId="73DB3273" w14:textId="77777777" w:rsidR="007A311D" w:rsidRPr="0018365C" w:rsidRDefault="007A311D" w:rsidP="007A311D">
      <w:pPr>
        <w:pStyle w:val="PL"/>
        <w:rPr>
          <w:noProof/>
        </w:rPr>
      </w:pPr>
    </w:p>
    <w:p w14:paraId="3B2B642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rFonts w:cs="Courier New"/>
          <w:noProof/>
        </w:rPr>
        <w:t xml:space="preserve">    </w:t>
      </w:r>
      <w:r w:rsidRPr="0018365C">
        <w:rPr>
          <w:noProof/>
        </w:rPr>
        <w:t>Notification:</w:t>
      </w:r>
    </w:p>
    <w:p w14:paraId="0AAF230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rFonts w:cs="Courier New"/>
          <w:noProof/>
        </w:rPr>
        <w:t xml:space="preserve">      </w:t>
      </w:r>
      <w:r w:rsidRPr="0018365C">
        <w:rPr>
          <w:noProof/>
        </w:rPr>
        <w:t>description: Describes a BDT notification.</w:t>
      </w:r>
    </w:p>
    <w:p w14:paraId="7BDFE071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type: object</w:t>
      </w:r>
    </w:p>
    <w:p w14:paraId="56B23687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required:</w:t>
      </w:r>
    </w:p>
    <w:p w14:paraId="0DE2AD0A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- bdtRefId</w:t>
      </w:r>
    </w:p>
    <w:p w14:paraId="4C1523D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properties:</w:t>
      </w:r>
    </w:p>
    <w:p w14:paraId="620D96D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bdtRefId:</w:t>
      </w:r>
    </w:p>
    <w:p w14:paraId="3E60DA3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'TS29122_CommonData.yaml#/components/schemas/BdtReferenceId'</w:t>
      </w:r>
    </w:p>
    <w:p w14:paraId="249FA86D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candPolicies:</w:t>
      </w:r>
    </w:p>
    <w:p w14:paraId="1C0D2588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description: &gt;</w:t>
      </w:r>
    </w:p>
    <w:p w14:paraId="3F659445" w14:textId="77777777" w:rsidR="007A311D" w:rsidRPr="0018365C" w:rsidRDefault="007A311D" w:rsidP="007A311D">
      <w:pPr>
        <w:pStyle w:val="PL"/>
        <w:rPr>
          <w:noProof/>
          <w:lang w:eastAsia="zh-CN"/>
        </w:rPr>
      </w:pPr>
      <w:r w:rsidRPr="0018365C">
        <w:rPr>
          <w:noProof/>
        </w:rPr>
        <w:t xml:space="preserve">            Contains </w:t>
      </w:r>
      <w:r w:rsidRPr="0018365C">
        <w:rPr>
          <w:noProof/>
          <w:lang w:eastAsia="zh-CN"/>
        </w:rPr>
        <w:t>a list of the candidate transfer policies from which the AF may</w:t>
      </w:r>
    </w:p>
    <w:p w14:paraId="36F5E7F2" w14:textId="77777777" w:rsidR="007A311D" w:rsidRPr="0018365C" w:rsidRDefault="007A311D" w:rsidP="007A311D">
      <w:pPr>
        <w:pStyle w:val="PL"/>
        <w:rPr>
          <w:noProof/>
          <w:lang w:eastAsia="zh-CN"/>
        </w:rPr>
      </w:pPr>
      <w:r w:rsidRPr="0018365C">
        <w:rPr>
          <w:noProof/>
        </w:rPr>
        <w:t xml:space="preserve">            </w:t>
      </w:r>
      <w:r w:rsidRPr="0018365C">
        <w:rPr>
          <w:noProof/>
          <w:lang w:eastAsia="zh-CN"/>
        </w:rPr>
        <w:t xml:space="preserve">select a new transfer policy </w:t>
      </w:r>
      <w:r w:rsidRPr="0018365C">
        <w:rPr>
          <w:noProof/>
        </w:rPr>
        <w:t>due to a network performance is below the criteria</w:t>
      </w:r>
    </w:p>
    <w:p w14:paraId="12CFF05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set by the operator.</w:t>
      </w:r>
    </w:p>
    <w:p w14:paraId="4E438FF2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type: array</w:t>
      </w:r>
    </w:p>
    <w:p w14:paraId="10F6110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items:</w:t>
      </w:r>
    </w:p>
    <w:p w14:paraId="4AF90D44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  $ref: '#/components/schemas/TransferPolicy'</w:t>
      </w:r>
    </w:p>
    <w:p w14:paraId="4F7ED8F9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minItems: 1</w:t>
      </w:r>
    </w:p>
    <w:p w14:paraId="5056982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nwAreaInfo:</w:t>
      </w:r>
    </w:p>
    <w:p w14:paraId="251900B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'#/components/schemas/NetworkAreaInfo'</w:t>
      </w:r>
    </w:p>
    <w:p w14:paraId="4B3E3F4E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timeWindow:</w:t>
      </w:r>
    </w:p>
    <w:p w14:paraId="2E0F7BB6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    $ref: 'TS29122_CommonData.yaml#/components/schemas/TimeWindow'</w:t>
      </w:r>
    </w:p>
    <w:p w14:paraId="2309CFEF" w14:textId="77777777" w:rsidR="007A311D" w:rsidRPr="0018365C" w:rsidRDefault="007A311D" w:rsidP="007A311D">
      <w:pPr>
        <w:pStyle w:val="PL"/>
        <w:rPr>
          <w:noProof/>
        </w:rPr>
      </w:pPr>
    </w:p>
    <w:p w14:paraId="4A7ABCFF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># Simple data types</w:t>
      </w:r>
    </w:p>
    <w:p w14:paraId="61B14CD0" w14:textId="77777777" w:rsidR="007A311D" w:rsidRPr="0018365C" w:rsidRDefault="007A311D" w:rsidP="007A311D">
      <w:pPr>
        <w:pStyle w:val="PL"/>
        <w:rPr>
          <w:noProof/>
        </w:rPr>
      </w:pPr>
    </w:p>
    <w:p w14:paraId="69DCC105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AspId:</w:t>
      </w:r>
    </w:p>
    <w:p w14:paraId="54E5C783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description: Contains an identity of an application service provider.</w:t>
      </w:r>
    </w:p>
    <w:p w14:paraId="0E23DF9C" w14:textId="77777777" w:rsidR="007A311D" w:rsidRPr="0018365C" w:rsidRDefault="007A311D" w:rsidP="007A311D">
      <w:pPr>
        <w:pStyle w:val="PL"/>
        <w:rPr>
          <w:noProof/>
        </w:rPr>
      </w:pPr>
      <w:r w:rsidRPr="0018365C">
        <w:rPr>
          <w:noProof/>
        </w:rPr>
        <w:t xml:space="preserve">      type: string</w:t>
      </w:r>
    </w:p>
    <w:p w14:paraId="1146102F" w14:textId="77777777" w:rsidR="007A311D" w:rsidRPr="0018365C" w:rsidRDefault="007A311D" w:rsidP="007A311D">
      <w:pPr>
        <w:pStyle w:val="PL"/>
        <w:rPr>
          <w:noProof/>
        </w:rPr>
      </w:pP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C1EC" w14:textId="77777777" w:rsidR="0035682F" w:rsidRDefault="0035682F">
      <w:r>
        <w:separator/>
      </w:r>
    </w:p>
  </w:endnote>
  <w:endnote w:type="continuationSeparator" w:id="0">
    <w:p w14:paraId="4DFFAFF5" w14:textId="77777777" w:rsidR="0035682F" w:rsidRDefault="0035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3D799" w14:textId="77777777" w:rsidR="0035682F" w:rsidRDefault="0035682F">
      <w:r>
        <w:separator/>
      </w:r>
    </w:p>
  </w:footnote>
  <w:footnote w:type="continuationSeparator" w:id="0">
    <w:p w14:paraId="11E21BD5" w14:textId="77777777" w:rsidR="0035682F" w:rsidRDefault="0035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400A9D" w:rsidRDefault="00400A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400A9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400A9D" w:rsidRDefault="00400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  <w:num w:numId="4" w16cid:durableId="195435986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7243867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0756118">
    <w:abstractNumId w:val="11"/>
  </w:num>
  <w:num w:numId="7" w16cid:durableId="1928346484">
    <w:abstractNumId w:val="10"/>
  </w:num>
  <w:num w:numId="8" w16cid:durableId="20988215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2095006456">
    <w:abstractNumId w:val="12"/>
  </w:num>
  <w:num w:numId="10" w16cid:durableId="1842886148">
    <w:abstractNumId w:val="13"/>
  </w:num>
  <w:num w:numId="11" w16cid:durableId="113621466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1312827385">
    <w:abstractNumId w:val="8"/>
  </w:num>
  <w:num w:numId="13" w16cid:durableId="796948752">
    <w:abstractNumId w:val="7"/>
  </w:num>
  <w:num w:numId="14" w16cid:durableId="577715081">
    <w:abstractNumId w:val="6"/>
  </w:num>
  <w:num w:numId="15" w16cid:durableId="865094577">
    <w:abstractNumId w:val="5"/>
  </w:num>
  <w:num w:numId="16" w16cid:durableId="196699534">
    <w:abstractNumId w:val="4"/>
  </w:num>
  <w:num w:numId="17" w16cid:durableId="12552417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F5"/>
    <w:rsid w:val="000A4DB7"/>
    <w:rsid w:val="000A6394"/>
    <w:rsid w:val="000B5AB4"/>
    <w:rsid w:val="000B7FED"/>
    <w:rsid w:val="000C038A"/>
    <w:rsid w:val="000C6598"/>
    <w:rsid w:val="000D2C58"/>
    <w:rsid w:val="000D44B3"/>
    <w:rsid w:val="0011355C"/>
    <w:rsid w:val="00145D43"/>
    <w:rsid w:val="00147822"/>
    <w:rsid w:val="0016654B"/>
    <w:rsid w:val="00192C46"/>
    <w:rsid w:val="001A08B3"/>
    <w:rsid w:val="001A7B60"/>
    <w:rsid w:val="001B52F0"/>
    <w:rsid w:val="001B7A65"/>
    <w:rsid w:val="001C4410"/>
    <w:rsid w:val="001E41F3"/>
    <w:rsid w:val="002446CA"/>
    <w:rsid w:val="00245A39"/>
    <w:rsid w:val="0026004D"/>
    <w:rsid w:val="002640DD"/>
    <w:rsid w:val="00275D12"/>
    <w:rsid w:val="00284FEB"/>
    <w:rsid w:val="0028521E"/>
    <w:rsid w:val="002860C4"/>
    <w:rsid w:val="002B5741"/>
    <w:rsid w:val="002B72DD"/>
    <w:rsid w:val="002E472E"/>
    <w:rsid w:val="00305409"/>
    <w:rsid w:val="003314FD"/>
    <w:rsid w:val="00337614"/>
    <w:rsid w:val="0035682F"/>
    <w:rsid w:val="00356B57"/>
    <w:rsid w:val="003609EF"/>
    <w:rsid w:val="0036231A"/>
    <w:rsid w:val="00374DD4"/>
    <w:rsid w:val="00393458"/>
    <w:rsid w:val="003A0AD3"/>
    <w:rsid w:val="003B7EF9"/>
    <w:rsid w:val="003C3615"/>
    <w:rsid w:val="003E1A36"/>
    <w:rsid w:val="003F355E"/>
    <w:rsid w:val="00400A9D"/>
    <w:rsid w:val="00410371"/>
    <w:rsid w:val="004110D5"/>
    <w:rsid w:val="00416314"/>
    <w:rsid w:val="004242F1"/>
    <w:rsid w:val="00433D3F"/>
    <w:rsid w:val="00434852"/>
    <w:rsid w:val="0043490D"/>
    <w:rsid w:val="00453FC3"/>
    <w:rsid w:val="004A3784"/>
    <w:rsid w:val="004B2990"/>
    <w:rsid w:val="004B75B7"/>
    <w:rsid w:val="005141D9"/>
    <w:rsid w:val="0051580D"/>
    <w:rsid w:val="00515A32"/>
    <w:rsid w:val="005203BC"/>
    <w:rsid w:val="00547111"/>
    <w:rsid w:val="00551CF0"/>
    <w:rsid w:val="0057563C"/>
    <w:rsid w:val="00592D74"/>
    <w:rsid w:val="005E2C44"/>
    <w:rsid w:val="005F2ADB"/>
    <w:rsid w:val="00600E8D"/>
    <w:rsid w:val="0060476A"/>
    <w:rsid w:val="00621188"/>
    <w:rsid w:val="006257ED"/>
    <w:rsid w:val="00653DE4"/>
    <w:rsid w:val="00664643"/>
    <w:rsid w:val="00665C47"/>
    <w:rsid w:val="00695808"/>
    <w:rsid w:val="006B46FB"/>
    <w:rsid w:val="006C1FFB"/>
    <w:rsid w:val="006E21FB"/>
    <w:rsid w:val="0070405E"/>
    <w:rsid w:val="0077061D"/>
    <w:rsid w:val="00773121"/>
    <w:rsid w:val="00775C02"/>
    <w:rsid w:val="0078143B"/>
    <w:rsid w:val="00792342"/>
    <w:rsid w:val="007977A8"/>
    <w:rsid w:val="007A311D"/>
    <w:rsid w:val="007B512A"/>
    <w:rsid w:val="007B68AE"/>
    <w:rsid w:val="007C0A39"/>
    <w:rsid w:val="007C2097"/>
    <w:rsid w:val="007D4F48"/>
    <w:rsid w:val="007D6A07"/>
    <w:rsid w:val="007F7259"/>
    <w:rsid w:val="008040A8"/>
    <w:rsid w:val="008138EA"/>
    <w:rsid w:val="008279FA"/>
    <w:rsid w:val="00854892"/>
    <w:rsid w:val="008626E7"/>
    <w:rsid w:val="00870EE7"/>
    <w:rsid w:val="008863B9"/>
    <w:rsid w:val="008871A5"/>
    <w:rsid w:val="008A4183"/>
    <w:rsid w:val="008A45A6"/>
    <w:rsid w:val="008D3CCC"/>
    <w:rsid w:val="008F3789"/>
    <w:rsid w:val="008F686C"/>
    <w:rsid w:val="00912F97"/>
    <w:rsid w:val="009146B8"/>
    <w:rsid w:val="009148DE"/>
    <w:rsid w:val="00941E30"/>
    <w:rsid w:val="00950183"/>
    <w:rsid w:val="0096443B"/>
    <w:rsid w:val="009777D9"/>
    <w:rsid w:val="00977EF3"/>
    <w:rsid w:val="00991B88"/>
    <w:rsid w:val="009A5753"/>
    <w:rsid w:val="009A579D"/>
    <w:rsid w:val="009E3297"/>
    <w:rsid w:val="009F734F"/>
    <w:rsid w:val="00A00E97"/>
    <w:rsid w:val="00A2284D"/>
    <w:rsid w:val="00A246B6"/>
    <w:rsid w:val="00A47E70"/>
    <w:rsid w:val="00A50CF0"/>
    <w:rsid w:val="00A677DE"/>
    <w:rsid w:val="00A7671C"/>
    <w:rsid w:val="00A80C34"/>
    <w:rsid w:val="00AA2CBC"/>
    <w:rsid w:val="00AB6FA6"/>
    <w:rsid w:val="00AC5820"/>
    <w:rsid w:val="00AD1CD8"/>
    <w:rsid w:val="00B23E84"/>
    <w:rsid w:val="00B258BB"/>
    <w:rsid w:val="00B60B56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40B8E"/>
    <w:rsid w:val="00C500DA"/>
    <w:rsid w:val="00C51D9C"/>
    <w:rsid w:val="00C66BA2"/>
    <w:rsid w:val="00C67D41"/>
    <w:rsid w:val="00C870F6"/>
    <w:rsid w:val="00C943FE"/>
    <w:rsid w:val="00C95985"/>
    <w:rsid w:val="00CC5026"/>
    <w:rsid w:val="00CC68D0"/>
    <w:rsid w:val="00D03F9A"/>
    <w:rsid w:val="00D04B23"/>
    <w:rsid w:val="00D06D51"/>
    <w:rsid w:val="00D24991"/>
    <w:rsid w:val="00D462BC"/>
    <w:rsid w:val="00D46544"/>
    <w:rsid w:val="00D50255"/>
    <w:rsid w:val="00D57ED3"/>
    <w:rsid w:val="00D66520"/>
    <w:rsid w:val="00D84AE9"/>
    <w:rsid w:val="00D87704"/>
    <w:rsid w:val="00D94FC6"/>
    <w:rsid w:val="00DA4F68"/>
    <w:rsid w:val="00DE34CF"/>
    <w:rsid w:val="00E13F3D"/>
    <w:rsid w:val="00E34898"/>
    <w:rsid w:val="00E61E5F"/>
    <w:rsid w:val="00E65A89"/>
    <w:rsid w:val="00EB09B7"/>
    <w:rsid w:val="00EB675A"/>
    <w:rsid w:val="00EC415A"/>
    <w:rsid w:val="00ED7D04"/>
    <w:rsid w:val="00EE7D7C"/>
    <w:rsid w:val="00F25D98"/>
    <w:rsid w:val="00F300FB"/>
    <w:rsid w:val="00F77DF8"/>
    <w:rsid w:val="00FB42A8"/>
    <w:rsid w:val="00FB6386"/>
    <w:rsid w:val="00FC783C"/>
    <w:rsid w:val="00FD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7A311D"/>
  </w:style>
  <w:style w:type="paragraph" w:customStyle="1" w:styleId="Guidance">
    <w:name w:val="Guidance"/>
    <w:basedOn w:val="Normal"/>
    <w:rsid w:val="007A311D"/>
    <w:rPr>
      <w:i/>
      <w:color w:val="0000FF"/>
    </w:rPr>
  </w:style>
  <w:style w:type="character" w:customStyle="1" w:styleId="DocumentMapChar">
    <w:name w:val="Document Map Char"/>
    <w:link w:val="DocumentMap"/>
    <w:rsid w:val="007A311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7A31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11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A311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A31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A311D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7A311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7A311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A311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7A311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A311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A311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7A31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A311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7A311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A31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A31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A311D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7A311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7A311D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7A311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7A311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7A311D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7A311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A311D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7A31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2710</Words>
  <Characters>15447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2024-06-06T13:07:00Z</dcterms:created>
  <dcterms:modified xsi:type="dcterms:W3CDTF">2024-06-06T13:07:00Z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