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843FB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133541">
        <w:rPr>
          <w:b/>
          <w:i/>
          <w:noProof/>
          <w:sz w:val="28"/>
        </w:rPr>
        <w:t>42</w:t>
      </w:r>
    </w:p>
    <w:p w14:paraId="7CB45193" w14:textId="43FDD70A" w:rsidR="001E41F3" w:rsidRDefault="00A5573F" w:rsidP="005E2C44">
      <w:pPr>
        <w:pStyle w:val="CRCoverPage"/>
        <w:outlineLvl w:val="0"/>
        <w:rPr>
          <w:rFonts w:hint="eastAsia"/>
          <w:b/>
          <w:noProof/>
          <w:sz w:val="24"/>
          <w:lang w:eastAsia="zh-CN"/>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2CCD9" w:rsidR="001E41F3" w:rsidRPr="00410371" w:rsidRDefault="00AD473A" w:rsidP="00AC5A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5A2A">
              <w:rPr>
                <w:b/>
                <w:noProof/>
                <w:sz w:val="28"/>
              </w:rPr>
              <w:t>29.</w:t>
            </w:r>
            <w:r w:rsidR="00B50A22">
              <w:rPr>
                <w:b/>
                <w:noProof/>
                <w:sz w:val="28"/>
              </w:rPr>
              <w:t>5</w:t>
            </w:r>
            <w:r w:rsidR="00133541">
              <w:rPr>
                <w:b/>
                <w:noProof/>
                <w:sz w:val="28"/>
              </w:rPr>
              <w:t>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9738B" w:rsidR="001E41F3" w:rsidRPr="00410371" w:rsidRDefault="00AD473A" w:rsidP="0000678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C5A2A">
              <w:rPr>
                <w:b/>
                <w:noProof/>
                <w:sz w:val="28"/>
              </w:rPr>
              <w:t>0</w:t>
            </w:r>
            <w:r w:rsidR="00133541">
              <w:rPr>
                <w:b/>
                <w:noProof/>
                <w:sz w:val="28"/>
              </w:rPr>
              <w:t>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1BE30" w:rsidR="001E41F3" w:rsidRPr="00410371" w:rsidRDefault="00AD473A" w:rsidP="00AC5A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18.</w:t>
            </w:r>
            <w:r w:rsidR="00F521A1">
              <w:rPr>
                <w:b/>
                <w:noProof/>
                <w:sz w:val="28"/>
              </w:rPr>
              <w:t>4</w:t>
            </w:r>
            <w:r w:rsidR="00AC5A2A">
              <w:rPr>
                <w:b/>
                <w:noProof/>
                <w:sz w:val="28"/>
              </w:rPr>
              <w:t>.</w:t>
            </w:r>
            <w:r w:rsidR="009C05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5DDEB" w:rsidR="001E41F3" w:rsidRPr="006F30D6" w:rsidRDefault="006F30D6">
            <w:pPr>
              <w:pStyle w:val="CRCoverPage"/>
              <w:spacing w:after="0"/>
              <w:ind w:left="100"/>
              <w:rPr>
                <w:noProof/>
                <w:lang w:val="en-US"/>
              </w:rPr>
            </w:pPr>
            <w:r>
              <w:t>China M</w:t>
            </w:r>
            <w:proofErr w:type="spellStart"/>
            <w:r>
              <w:rPr>
                <w:lang w:val="en-US"/>
              </w:rPr>
              <w:t>obile</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4D47E" w:rsidR="001E41F3" w:rsidRDefault="00AD473A" w:rsidP="00F932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88630" w:rsidR="001E41F3" w:rsidRDefault="00AD473A" w:rsidP="00F93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79DF" w14:textId="1441344A" w:rsidR="00B65E1E" w:rsidRPr="00FB2EFE" w:rsidRDefault="00B65E1E" w:rsidP="00B65E1E">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133541" w:rsidRPr="001E42EE">
              <w:t>Naanf_AKMA</w:t>
            </w:r>
            <w:proofErr w:type="spellEnd"/>
            <w:r w:rsidR="009C05CD" w:rsidRPr="00512ABC">
              <w:rPr>
                <w:lang w:val="en-US" w:eastAsia="zh-CN"/>
              </w:rPr>
              <w:t xml:space="preserve"> </w:t>
            </w:r>
            <w:r w:rsidR="00512ABC" w:rsidRPr="00512ABC">
              <w:rPr>
                <w:lang w:val="en-US" w:eastAsia="zh-CN"/>
              </w:rPr>
              <w:t>API</w:t>
            </w:r>
            <w:r w:rsidR="00AA64DB">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67726CCD" w14:textId="12DAE915" w:rsidR="00B65E1E" w:rsidRDefault="00B65E1E" w:rsidP="00B65E1E">
            <w:pPr>
              <w:pStyle w:val="CRCoverPage"/>
              <w:spacing w:after="0"/>
              <w:ind w:left="100"/>
              <w:rPr>
                <w:rFonts w:cs="Arial"/>
              </w:rPr>
            </w:pPr>
          </w:p>
          <w:p w14:paraId="31B8BC72" w14:textId="77777777" w:rsidR="003D6D70" w:rsidRDefault="003D6D70" w:rsidP="005B22A8">
            <w:pPr>
              <w:pStyle w:val="CRCoverPage"/>
              <w:spacing w:afterLines="50"/>
              <w:ind w:left="102"/>
              <w:rPr>
                <w:noProof/>
              </w:rPr>
            </w:pPr>
          </w:p>
          <w:p w14:paraId="71712737" w14:textId="7A4B45D4" w:rsidR="003D6D70" w:rsidRPr="0018083F" w:rsidRDefault="003D6D70" w:rsidP="003D6D70">
            <w:pPr>
              <w:pStyle w:val="CRCoverPage"/>
              <w:spacing w:afterLines="50"/>
              <w:ind w:left="102"/>
              <w:rPr>
                <w:noProof/>
              </w:rPr>
            </w:pPr>
            <w:r w:rsidRPr="0018083F">
              <w:rPr>
                <w:noProof/>
              </w:rPr>
              <w:t xml:space="preserve">The following agreed CRs update the OpenAPI file of the </w:t>
            </w:r>
            <w:proofErr w:type="spellStart"/>
            <w:r w:rsidR="00133541" w:rsidRPr="001E42EE">
              <w:t>Naanf_AKMA</w:t>
            </w:r>
            <w:proofErr w:type="spellEnd"/>
            <w:r>
              <w:t xml:space="preserve"> API</w:t>
            </w:r>
            <w:r w:rsidRPr="0018083F">
              <w:rPr>
                <w:noProof/>
              </w:rPr>
              <w:t xml:space="preserve"> for the present release:</w:t>
            </w:r>
          </w:p>
          <w:p w14:paraId="5779E3A0" w14:textId="00B008A6"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sidR="00133541">
              <w:rPr>
                <w:rFonts w:ascii="Arial" w:hAnsi="Arial"/>
              </w:rPr>
              <w:t>535</w:t>
            </w:r>
            <w:r w:rsidRPr="0018083F">
              <w:rPr>
                <w:rFonts w:ascii="Arial" w:hAnsi="Arial"/>
              </w:rPr>
              <w:t xml:space="preserve"> CR#0</w:t>
            </w:r>
            <w:r w:rsidR="00133541">
              <w:rPr>
                <w:rFonts w:ascii="Arial" w:hAnsi="Arial"/>
              </w:rPr>
              <w:t>046</w:t>
            </w:r>
            <w:r w:rsidRPr="0018083F">
              <w:rPr>
                <w:rFonts w:ascii="Arial" w:hAnsi="Arial"/>
              </w:rPr>
              <w:t xml:space="preserve"> introduces backwards compatible </w:t>
            </w:r>
            <w:r w:rsidR="00133541">
              <w:rPr>
                <w:rFonts w:ascii="Arial" w:hAnsi="Arial"/>
                <w:lang w:eastAsia="zh-CN"/>
              </w:rPr>
              <w:t>features</w:t>
            </w:r>
          </w:p>
          <w:p w14:paraId="49C80E1B" w14:textId="6C03A4EB" w:rsidR="003D6D70" w:rsidRPr="0018083F" w:rsidRDefault="003D6D70" w:rsidP="003D6D70">
            <w:pPr>
              <w:pStyle w:val="CRCoverPage"/>
              <w:spacing w:afterLines="50"/>
              <w:ind w:left="102"/>
              <w:rPr>
                <w:noProof/>
                <w:u w:val="single"/>
              </w:rPr>
            </w:pPr>
            <w:r w:rsidRPr="0018083F">
              <w:rPr>
                <w:noProof/>
                <w:u w:val="single"/>
              </w:rPr>
              <w:t xml:space="preserve">The API version needs to be updated from </w:t>
            </w:r>
            <w:r w:rsidR="00512ABC" w:rsidRPr="00512ABC">
              <w:rPr>
                <w:noProof/>
                <w:u w:val="single"/>
              </w:rPr>
              <w:t>1.</w:t>
            </w:r>
            <w:r w:rsidR="00133541">
              <w:rPr>
                <w:noProof/>
                <w:u w:val="single"/>
              </w:rPr>
              <w:t>1</w:t>
            </w:r>
            <w:r w:rsidR="00512ABC" w:rsidRPr="00512ABC">
              <w:rPr>
                <w:noProof/>
                <w:u w:val="single"/>
              </w:rPr>
              <w:t>.0-alpha.</w:t>
            </w:r>
            <w:r w:rsidR="00F521A1">
              <w:rPr>
                <w:noProof/>
                <w:u w:val="single"/>
              </w:rPr>
              <w:t>4</w:t>
            </w:r>
            <w:r w:rsidRPr="0018083F">
              <w:rPr>
                <w:noProof/>
                <w:u w:val="single"/>
              </w:rPr>
              <w:t xml:space="preserve"> to 1.</w:t>
            </w:r>
            <w:r w:rsidR="00133541">
              <w:rPr>
                <w:noProof/>
                <w:u w:val="single"/>
              </w:rPr>
              <w:t>1</w:t>
            </w:r>
            <w:r w:rsidRPr="0018083F">
              <w:rPr>
                <w:noProof/>
                <w:u w:val="single"/>
              </w:rPr>
              <w:t>.0</w:t>
            </w:r>
            <w:r w:rsidRPr="0018083F">
              <w:rPr>
                <w:rFonts w:hint="eastAsia"/>
                <w:noProof/>
                <w:u w:val="single"/>
                <w:lang w:eastAsia="zh-CN"/>
              </w:rPr>
              <w:t>.</w:t>
            </w:r>
          </w:p>
          <w:p w14:paraId="1AD1F548" w14:textId="2DF51152" w:rsidR="003D6D70" w:rsidRPr="0018083F" w:rsidRDefault="003D6D70" w:rsidP="003D6D70">
            <w:pPr>
              <w:pStyle w:val="CRCoverPage"/>
              <w:spacing w:after="0"/>
              <w:ind w:left="100"/>
              <w:rPr>
                <w:noProof/>
              </w:rPr>
            </w:pPr>
            <w:r w:rsidRPr="0018083F">
              <w:rPr>
                <w:noProof/>
              </w:rPr>
              <w:t>The "externalDocs" object description field also needs to be updated to "v18.</w:t>
            </w:r>
            <w:r w:rsidR="00F521A1">
              <w:rPr>
                <w:noProof/>
              </w:rPr>
              <w:t>5</w:t>
            </w:r>
            <w:r w:rsidRPr="0018083F">
              <w:rPr>
                <w:noProof/>
              </w:rPr>
              <w:t>.0" for this API.</w:t>
            </w:r>
          </w:p>
          <w:p w14:paraId="708AA7DE" w14:textId="425306AC" w:rsidR="003D6D70" w:rsidRPr="003D6D70" w:rsidRDefault="003D6D70" w:rsidP="009C05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4F973" w:rsidR="001E41F3" w:rsidRDefault="00B65E1E" w:rsidP="00512ABC">
            <w:pPr>
              <w:pStyle w:val="CRCoverPage"/>
              <w:spacing w:afterLines="50"/>
              <w:ind w:left="102"/>
              <w:rPr>
                <w:noProof/>
              </w:rPr>
            </w:pPr>
            <w:r w:rsidRPr="00B5516E">
              <w:rPr>
                <w:noProof/>
              </w:rPr>
              <w:t>Update the API version</w:t>
            </w:r>
            <w:r w:rsidR="00512ABC">
              <w:rPr>
                <w:noProof/>
              </w:rPr>
              <w:t xml:space="preserve"> and u</w:t>
            </w:r>
            <w:r>
              <w:rPr>
                <w:noProof/>
              </w:rPr>
              <w:t>pdate the</w:t>
            </w:r>
            <w:r w:rsidRPr="00B73112">
              <w:rPr>
                <w:noProof/>
              </w:rPr>
              <w:t xml:space="preserve"> "externalDocs" object </w:t>
            </w:r>
            <w:r>
              <w:rPr>
                <w:noProof/>
              </w:rPr>
              <w:t>description field to "v18.</w:t>
            </w:r>
            <w:r w:rsidR="00F521A1">
              <w:rPr>
                <w:noProof/>
              </w:rPr>
              <w:t>5</w:t>
            </w:r>
            <w:r>
              <w:rPr>
                <w:noProof/>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2269" w:rsidR="001E41F3" w:rsidRDefault="00B65E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1EBFC" w:rsidR="001E41F3" w:rsidRDefault="00B65E1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63EC" w:rsidR="001E41F3" w:rsidRDefault="00966743">
            <w:pPr>
              <w:pStyle w:val="CRCoverPage"/>
              <w:spacing w:after="0"/>
              <w:ind w:left="100"/>
              <w:rPr>
                <w:noProof/>
              </w:rPr>
            </w:pPr>
            <w:r>
              <w:rPr>
                <w:rFonts w:hint="eastAsia"/>
                <w:noProof/>
              </w:rPr>
              <w:t>T</w:t>
            </w:r>
            <w:r>
              <w:rPr>
                <w:noProof/>
              </w:rPr>
              <w:t xml:space="preserve">his CR introduce backward compatible corrections to </w:t>
            </w:r>
            <w:proofErr w:type="spellStart"/>
            <w:r w:rsidR="00133541" w:rsidRPr="001E42EE">
              <w:t>Naanf_AKMA</w:t>
            </w:r>
            <w:proofErr w:type="spellEnd"/>
            <w:r w:rsidR="009C05CD">
              <w:t xml:space="preserve"> </w:t>
            </w:r>
            <w:r w:rsidR="009C05CD">
              <w:rPr>
                <w:rFonts w:hint="eastAsia"/>
                <w:lang w:eastAsia="zh-CN"/>
              </w:rPr>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291B3AF" w14:textId="77777777" w:rsidR="00133541" w:rsidRDefault="00133541" w:rsidP="00133541">
      <w:pPr>
        <w:pStyle w:val="1"/>
      </w:pPr>
      <w:bookmarkStart w:id="1" w:name="OLE_LINK1"/>
      <w:bookmarkStart w:id="2" w:name="OLE_LINK2"/>
      <w:bookmarkStart w:id="3" w:name="_Toc36812183"/>
      <w:bookmarkStart w:id="4" w:name="_Toc66224260"/>
      <w:bookmarkStart w:id="5" w:name="_Toc66440564"/>
      <w:bookmarkStart w:id="6" w:name="_Toc70541284"/>
      <w:bookmarkStart w:id="7" w:name="_Toc83233960"/>
      <w:bookmarkStart w:id="8" w:name="_Toc85526883"/>
      <w:bookmarkStart w:id="9" w:name="_Toc88659519"/>
      <w:bookmarkStart w:id="10" w:name="_Toc88832430"/>
      <w:bookmarkStart w:id="11" w:name="_Toc90660317"/>
      <w:bookmarkStart w:id="12" w:name="_Toc97194442"/>
      <w:bookmarkStart w:id="13" w:name="_Toc112964155"/>
      <w:bookmarkStart w:id="14" w:name="_Toc122117312"/>
      <w:bookmarkStart w:id="15" w:name="_Toc138689935"/>
      <w:bookmarkStart w:id="16" w:name="_Toc151747792"/>
      <w:bookmarkStart w:id="17" w:name="_Toc164887168"/>
      <w:r>
        <w:t>A.2</w:t>
      </w:r>
      <w:r>
        <w:tab/>
      </w:r>
      <w:proofErr w:type="spellStart"/>
      <w:r>
        <w:t>Naanf_AKMA</w:t>
      </w:r>
      <w:proofErr w:type="spellEnd"/>
      <w:r>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A6F459" w14:textId="77777777" w:rsidR="00133541" w:rsidRDefault="00133541" w:rsidP="00133541">
      <w:pPr>
        <w:pStyle w:val="PL"/>
      </w:pPr>
      <w:r>
        <w:t>openapi: 3.0.0</w:t>
      </w:r>
    </w:p>
    <w:p w14:paraId="71F8E7E0" w14:textId="77777777" w:rsidR="00133541" w:rsidRDefault="00133541" w:rsidP="00133541">
      <w:pPr>
        <w:pStyle w:val="PL"/>
      </w:pPr>
      <w:r>
        <w:t>info:</w:t>
      </w:r>
    </w:p>
    <w:p w14:paraId="74E46BCA" w14:textId="77777777" w:rsidR="00133541" w:rsidRDefault="00133541" w:rsidP="00133541">
      <w:pPr>
        <w:pStyle w:val="PL"/>
      </w:pPr>
      <w:r>
        <w:t xml:space="preserve">  title: 3gpp-akma</w:t>
      </w:r>
    </w:p>
    <w:p w14:paraId="7A08287A" w14:textId="4F5DA77F" w:rsidR="00133541" w:rsidRDefault="00133541" w:rsidP="00133541">
      <w:pPr>
        <w:pStyle w:val="PL"/>
      </w:pPr>
      <w:r>
        <w:t xml:space="preserve">  version: 1.1.0</w:t>
      </w:r>
      <w:del w:id="18" w:author="Zhenning" w:date="2024-06-05T16:41:00Z">
        <w:r w:rsidDel="00133541">
          <w:delText>-alpha.4</w:delText>
        </w:r>
      </w:del>
    </w:p>
    <w:p w14:paraId="2605D984" w14:textId="77777777" w:rsidR="00133541" w:rsidRDefault="00133541" w:rsidP="00133541">
      <w:pPr>
        <w:pStyle w:val="PL"/>
      </w:pPr>
      <w:r>
        <w:t xml:space="preserve">  description: |</w:t>
      </w:r>
    </w:p>
    <w:p w14:paraId="497666E8" w14:textId="77777777" w:rsidR="00133541" w:rsidRDefault="00133541" w:rsidP="00133541">
      <w:pPr>
        <w:pStyle w:val="PL"/>
      </w:pPr>
      <w:r>
        <w:t xml:space="preserve">    API for Naanf_AKMA.  </w:t>
      </w:r>
    </w:p>
    <w:p w14:paraId="5E56B6D5" w14:textId="77777777" w:rsidR="00133541" w:rsidRDefault="00133541" w:rsidP="00133541">
      <w:pPr>
        <w:pStyle w:val="PL"/>
      </w:pPr>
      <w:r>
        <w:t xml:space="preserve">    © 2023, 3GPP Organizational Partners (ARIB, ATIS, CCSA, ETSI, TSDSI, TTA, TTC).  </w:t>
      </w:r>
    </w:p>
    <w:p w14:paraId="3FB10071" w14:textId="77777777" w:rsidR="00133541" w:rsidRDefault="00133541" w:rsidP="00133541">
      <w:pPr>
        <w:pStyle w:val="PL"/>
      </w:pPr>
      <w:r>
        <w:t xml:space="preserve">    All rights reserved.</w:t>
      </w:r>
    </w:p>
    <w:p w14:paraId="046ABA95" w14:textId="77777777" w:rsidR="00133541" w:rsidRDefault="00133541" w:rsidP="00133541">
      <w:pPr>
        <w:pStyle w:val="PL"/>
      </w:pPr>
    </w:p>
    <w:p w14:paraId="0D849D34" w14:textId="77777777" w:rsidR="00133541" w:rsidRDefault="00133541" w:rsidP="00133541">
      <w:pPr>
        <w:pStyle w:val="PL"/>
      </w:pPr>
      <w:r>
        <w:t>externalDocs:</w:t>
      </w:r>
    </w:p>
    <w:p w14:paraId="338F9AC6" w14:textId="4BCD9323" w:rsidR="00133541" w:rsidRDefault="00133541" w:rsidP="00133541">
      <w:pPr>
        <w:pStyle w:val="PL"/>
      </w:pPr>
      <w:r>
        <w:t xml:space="preserve">  description: 3GPP TS 29.535 V18.</w:t>
      </w:r>
      <w:del w:id="19" w:author="Zhenning" w:date="2024-06-05T16:41:00Z">
        <w:r w:rsidDel="00133541">
          <w:delText>3</w:delText>
        </w:r>
      </w:del>
      <w:ins w:id="20" w:author="Zhenning" w:date="2024-06-05T16:41:00Z">
        <w:r>
          <w:t>4</w:t>
        </w:r>
      </w:ins>
      <w:r>
        <w:t>.0; 5G System; AKMA Anchor Services.</w:t>
      </w:r>
    </w:p>
    <w:p w14:paraId="27317154" w14:textId="77777777" w:rsidR="00133541" w:rsidRDefault="00133541" w:rsidP="00133541">
      <w:pPr>
        <w:pStyle w:val="PL"/>
      </w:pPr>
      <w:r>
        <w:t xml:space="preserve">  url: 'https://www.3gpp.org/ftp/Specs/archive/29_series/29.535/'</w:t>
      </w:r>
    </w:p>
    <w:p w14:paraId="2ED55D5D" w14:textId="77777777" w:rsidR="00133541" w:rsidRDefault="00133541" w:rsidP="00133541">
      <w:pPr>
        <w:pStyle w:val="PL"/>
      </w:pPr>
    </w:p>
    <w:p w14:paraId="4A6B74F4" w14:textId="77777777" w:rsidR="00133541" w:rsidRDefault="00133541" w:rsidP="00133541">
      <w:pPr>
        <w:pStyle w:val="PL"/>
      </w:pPr>
      <w:r>
        <w:t>security:</w:t>
      </w:r>
    </w:p>
    <w:p w14:paraId="17728903" w14:textId="77777777" w:rsidR="00133541" w:rsidRDefault="00133541" w:rsidP="00133541">
      <w:pPr>
        <w:pStyle w:val="PL"/>
      </w:pPr>
      <w:r>
        <w:t xml:space="preserve">  - {}</w:t>
      </w:r>
    </w:p>
    <w:p w14:paraId="1FFEFFCC" w14:textId="77777777" w:rsidR="00133541" w:rsidRDefault="00133541" w:rsidP="00133541">
      <w:pPr>
        <w:pStyle w:val="PL"/>
      </w:pPr>
      <w:r>
        <w:t xml:space="preserve">  - oAuth2ClientCredentials:</w:t>
      </w:r>
    </w:p>
    <w:p w14:paraId="14A8086F" w14:textId="77777777" w:rsidR="00133541" w:rsidRDefault="00133541" w:rsidP="00133541">
      <w:pPr>
        <w:pStyle w:val="PL"/>
      </w:pPr>
      <w:r>
        <w:t xml:space="preserve">    - naanf-akma</w:t>
      </w:r>
    </w:p>
    <w:p w14:paraId="0D583D34" w14:textId="77777777" w:rsidR="00133541" w:rsidRDefault="00133541" w:rsidP="00133541">
      <w:pPr>
        <w:pStyle w:val="PL"/>
      </w:pPr>
      <w:r>
        <w:t>servers:</w:t>
      </w:r>
    </w:p>
    <w:p w14:paraId="0D30B42F" w14:textId="77777777" w:rsidR="00133541" w:rsidRDefault="00133541" w:rsidP="00133541">
      <w:pPr>
        <w:pStyle w:val="PL"/>
      </w:pPr>
      <w:r>
        <w:t xml:space="preserve">  - url: '{apiRoot}/naanf-akma/v1'</w:t>
      </w:r>
    </w:p>
    <w:p w14:paraId="207D1CB5" w14:textId="77777777" w:rsidR="00133541" w:rsidRDefault="00133541" w:rsidP="00133541">
      <w:pPr>
        <w:pStyle w:val="PL"/>
      </w:pPr>
      <w:r>
        <w:t xml:space="preserve">    variables:</w:t>
      </w:r>
    </w:p>
    <w:p w14:paraId="7AC316FB" w14:textId="77777777" w:rsidR="00133541" w:rsidRDefault="00133541" w:rsidP="00133541">
      <w:pPr>
        <w:pStyle w:val="PL"/>
      </w:pPr>
      <w:r>
        <w:t xml:space="preserve">      apiRoot:</w:t>
      </w:r>
    </w:p>
    <w:p w14:paraId="2955831C" w14:textId="77777777" w:rsidR="00133541" w:rsidRDefault="00133541" w:rsidP="00133541">
      <w:pPr>
        <w:pStyle w:val="PL"/>
      </w:pPr>
      <w:r>
        <w:t xml:space="preserve">        default: https://example.com</w:t>
      </w:r>
    </w:p>
    <w:p w14:paraId="5093A09D" w14:textId="77777777" w:rsidR="00133541" w:rsidRDefault="00133541" w:rsidP="00133541">
      <w:pPr>
        <w:pStyle w:val="PL"/>
      </w:pPr>
      <w:r>
        <w:t xml:space="preserve">        description: apiRoot as defined in clause 4.4 of 3GPP TS 29.501.</w:t>
      </w:r>
    </w:p>
    <w:p w14:paraId="4A857FE6" w14:textId="77777777" w:rsidR="00133541" w:rsidRDefault="00133541" w:rsidP="00133541">
      <w:pPr>
        <w:pStyle w:val="PL"/>
      </w:pPr>
    </w:p>
    <w:p w14:paraId="7E8884B9" w14:textId="77777777" w:rsidR="00133541" w:rsidRDefault="00133541" w:rsidP="00133541">
      <w:pPr>
        <w:pStyle w:val="PL"/>
      </w:pPr>
    </w:p>
    <w:p w14:paraId="5658BC2B" w14:textId="77777777" w:rsidR="00133541" w:rsidRDefault="00133541" w:rsidP="00133541">
      <w:pPr>
        <w:pStyle w:val="PL"/>
      </w:pPr>
      <w:r>
        <w:t>paths:</w:t>
      </w:r>
    </w:p>
    <w:p w14:paraId="2537AD57" w14:textId="77777777" w:rsidR="00133541" w:rsidRDefault="00133541" w:rsidP="00133541">
      <w:pPr>
        <w:pStyle w:val="PL"/>
      </w:pPr>
      <w:r>
        <w:t xml:space="preserve">  /</w:t>
      </w:r>
      <w:r>
        <w:rPr>
          <w:lang w:eastAsia="zh-CN"/>
        </w:rPr>
        <w:t>register-anchorkey</w:t>
      </w:r>
      <w:r>
        <w:t>:</w:t>
      </w:r>
    </w:p>
    <w:p w14:paraId="6401B5C6" w14:textId="77777777" w:rsidR="00133541" w:rsidRDefault="00133541" w:rsidP="00133541">
      <w:pPr>
        <w:pStyle w:val="PL"/>
      </w:pPr>
      <w:r>
        <w:t xml:space="preserve">    post:</w:t>
      </w:r>
    </w:p>
    <w:p w14:paraId="30A75E99" w14:textId="77777777" w:rsidR="00133541" w:rsidRDefault="00133541" w:rsidP="00133541">
      <w:pPr>
        <w:pStyle w:val="PL"/>
      </w:pPr>
      <w:r>
        <w:t xml:space="preserve">      summary: </w:t>
      </w:r>
      <w:r>
        <w:rPr>
          <w:lang w:eastAsia="zh-CN"/>
        </w:rPr>
        <w:t xml:space="preserve">Store </w:t>
      </w:r>
      <w:r>
        <w:t>AKMA related key material.</w:t>
      </w:r>
    </w:p>
    <w:p w14:paraId="1FE4DC1D" w14:textId="77777777" w:rsidR="00133541" w:rsidRDefault="00133541" w:rsidP="00133541">
      <w:pPr>
        <w:pStyle w:val="PL"/>
      </w:pPr>
      <w:r>
        <w:t xml:space="preserve">      operationId: RegisterAKMAKey</w:t>
      </w:r>
    </w:p>
    <w:p w14:paraId="29DD17C8" w14:textId="77777777" w:rsidR="00133541" w:rsidRDefault="00133541" w:rsidP="00133541">
      <w:pPr>
        <w:pStyle w:val="PL"/>
      </w:pPr>
      <w:r>
        <w:t xml:space="preserve">      tags:</w:t>
      </w:r>
    </w:p>
    <w:p w14:paraId="21E625EE" w14:textId="77777777" w:rsidR="00133541" w:rsidRDefault="00133541" w:rsidP="00133541">
      <w:pPr>
        <w:pStyle w:val="PL"/>
      </w:pPr>
      <w:r>
        <w:t xml:space="preserve">        - Register the AKMA related key material</w:t>
      </w:r>
    </w:p>
    <w:p w14:paraId="1549DFE0" w14:textId="77777777" w:rsidR="00133541" w:rsidRDefault="00133541" w:rsidP="00133541">
      <w:pPr>
        <w:pStyle w:val="PL"/>
      </w:pPr>
      <w:r>
        <w:t xml:space="preserve">      security:</w:t>
      </w:r>
    </w:p>
    <w:p w14:paraId="4E1E41A2" w14:textId="77777777" w:rsidR="00133541" w:rsidRDefault="00133541" w:rsidP="00133541">
      <w:pPr>
        <w:pStyle w:val="PL"/>
      </w:pPr>
      <w:r>
        <w:t xml:space="preserve">        - {}</w:t>
      </w:r>
    </w:p>
    <w:p w14:paraId="79C8B299" w14:textId="77777777" w:rsidR="00133541" w:rsidRDefault="00133541" w:rsidP="00133541">
      <w:pPr>
        <w:pStyle w:val="PL"/>
      </w:pPr>
      <w:r>
        <w:t xml:space="preserve">        - oAuth2ClientCredentials:</w:t>
      </w:r>
    </w:p>
    <w:p w14:paraId="2378941D" w14:textId="77777777" w:rsidR="00133541" w:rsidRDefault="00133541" w:rsidP="00133541">
      <w:pPr>
        <w:pStyle w:val="PL"/>
      </w:pPr>
      <w:r>
        <w:t xml:space="preserve">          - naanf-akma</w:t>
      </w:r>
    </w:p>
    <w:p w14:paraId="63D6F22D" w14:textId="77777777" w:rsidR="00133541" w:rsidRDefault="00133541" w:rsidP="00133541">
      <w:pPr>
        <w:pStyle w:val="PL"/>
      </w:pPr>
      <w:r>
        <w:t xml:space="preserve">        - oAuth2ClientCredentials:</w:t>
      </w:r>
    </w:p>
    <w:p w14:paraId="481599CA" w14:textId="77777777" w:rsidR="00133541" w:rsidRDefault="00133541" w:rsidP="00133541">
      <w:pPr>
        <w:pStyle w:val="PL"/>
      </w:pPr>
      <w:r>
        <w:t xml:space="preserve">          - naanf-akma</w:t>
      </w:r>
    </w:p>
    <w:p w14:paraId="7FB9B45E" w14:textId="77777777" w:rsidR="00133541" w:rsidRDefault="00133541" w:rsidP="00133541">
      <w:pPr>
        <w:pStyle w:val="PL"/>
      </w:pPr>
      <w:r>
        <w:t xml:space="preserve">          - naanf-akma:anchorkey</w:t>
      </w:r>
    </w:p>
    <w:p w14:paraId="12498020" w14:textId="77777777" w:rsidR="00133541" w:rsidRDefault="00133541" w:rsidP="00133541">
      <w:pPr>
        <w:pStyle w:val="PL"/>
      </w:pPr>
      <w:r>
        <w:t xml:space="preserve">      requestBody:</w:t>
      </w:r>
    </w:p>
    <w:p w14:paraId="28C4F669" w14:textId="77777777" w:rsidR="00133541" w:rsidRDefault="00133541" w:rsidP="00133541">
      <w:pPr>
        <w:pStyle w:val="PL"/>
      </w:pPr>
      <w:r>
        <w:t xml:space="preserve">        required: true</w:t>
      </w:r>
    </w:p>
    <w:p w14:paraId="272DE91F" w14:textId="77777777" w:rsidR="00133541" w:rsidRDefault="00133541" w:rsidP="00133541">
      <w:pPr>
        <w:pStyle w:val="PL"/>
      </w:pPr>
      <w:r>
        <w:t xml:space="preserve">        content:</w:t>
      </w:r>
    </w:p>
    <w:p w14:paraId="27550EF9" w14:textId="77777777" w:rsidR="00133541" w:rsidRDefault="00133541" w:rsidP="00133541">
      <w:pPr>
        <w:pStyle w:val="PL"/>
      </w:pPr>
      <w:r>
        <w:t xml:space="preserve">          application/json:</w:t>
      </w:r>
    </w:p>
    <w:p w14:paraId="052C2F97" w14:textId="77777777" w:rsidR="00133541" w:rsidRDefault="00133541" w:rsidP="00133541">
      <w:pPr>
        <w:pStyle w:val="PL"/>
      </w:pPr>
      <w:r>
        <w:t xml:space="preserve">            schema:</w:t>
      </w:r>
    </w:p>
    <w:p w14:paraId="0B2A7220" w14:textId="77777777" w:rsidR="00133541" w:rsidRDefault="00133541" w:rsidP="00133541">
      <w:pPr>
        <w:pStyle w:val="PL"/>
      </w:pPr>
      <w:r>
        <w:t xml:space="preserve">              $ref: '#/components/schemas/AkmaKeyInfo'</w:t>
      </w:r>
    </w:p>
    <w:p w14:paraId="7668E6ED" w14:textId="77777777" w:rsidR="00133541" w:rsidRDefault="00133541" w:rsidP="00133541">
      <w:pPr>
        <w:pStyle w:val="PL"/>
      </w:pPr>
      <w:r>
        <w:t xml:space="preserve">      responses:</w:t>
      </w:r>
    </w:p>
    <w:p w14:paraId="316FFFDE" w14:textId="77777777" w:rsidR="00133541" w:rsidRDefault="00133541" w:rsidP="00133541">
      <w:pPr>
        <w:pStyle w:val="PL"/>
      </w:pPr>
      <w:r>
        <w:t xml:space="preserve">        '200':</w:t>
      </w:r>
    </w:p>
    <w:p w14:paraId="30B7C589" w14:textId="77777777" w:rsidR="00133541" w:rsidRDefault="00133541" w:rsidP="00133541">
      <w:pPr>
        <w:pStyle w:val="PL"/>
      </w:pPr>
      <w:r>
        <w:t xml:space="preserve">          description: The requested information was returned successfully.</w:t>
      </w:r>
    </w:p>
    <w:p w14:paraId="1521E31A" w14:textId="77777777" w:rsidR="00133541" w:rsidRDefault="00133541" w:rsidP="00133541">
      <w:pPr>
        <w:pStyle w:val="PL"/>
      </w:pPr>
      <w:r>
        <w:t xml:space="preserve">          content:</w:t>
      </w:r>
    </w:p>
    <w:p w14:paraId="5012171D" w14:textId="77777777" w:rsidR="00133541" w:rsidRDefault="00133541" w:rsidP="00133541">
      <w:pPr>
        <w:pStyle w:val="PL"/>
      </w:pPr>
      <w:r>
        <w:t xml:space="preserve">            application/json:</w:t>
      </w:r>
    </w:p>
    <w:p w14:paraId="610D95FD" w14:textId="77777777" w:rsidR="00133541" w:rsidRDefault="00133541" w:rsidP="00133541">
      <w:pPr>
        <w:pStyle w:val="PL"/>
      </w:pPr>
      <w:r>
        <w:t xml:space="preserve">              schema:</w:t>
      </w:r>
    </w:p>
    <w:p w14:paraId="613FFEAC" w14:textId="77777777" w:rsidR="00133541" w:rsidRDefault="00133541" w:rsidP="00133541">
      <w:pPr>
        <w:pStyle w:val="PL"/>
      </w:pPr>
      <w:r>
        <w:t xml:space="preserve">                $ref: '#/components/schemas/AkmaKeyInfo'</w:t>
      </w:r>
    </w:p>
    <w:p w14:paraId="6F19FEAC" w14:textId="77777777" w:rsidR="00133541" w:rsidRDefault="00133541" w:rsidP="00133541">
      <w:pPr>
        <w:pStyle w:val="PL"/>
      </w:pPr>
      <w:r>
        <w:t xml:space="preserve">        '307':</w:t>
      </w:r>
    </w:p>
    <w:p w14:paraId="534C05CB" w14:textId="77777777" w:rsidR="00133541" w:rsidRDefault="00133541" w:rsidP="00133541">
      <w:pPr>
        <w:pStyle w:val="PL"/>
      </w:pPr>
      <w:r>
        <w:t xml:space="preserve">          $ref: 'TS29571_CommonData.yaml#/components/responses/307'</w:t>
      </w:r>
    </w:p>
    <w:p w14:paraId="26871996" w14:textId="77777777" w:rsidR="00133541" w:rsidRDefault="00133541" w:rsidP="00133541">
      <w:pPr>
        <w:pStyle w:val="PL"/>
      </w:pPr>
      <w:r>
        <w:t xml:space="preserve">        '308':</w:t>
      </w:r>
    </w:p>
    <w:p w14:paraId="27ED44FE" w14:textId="77777777" w:rsidR="00133541" w:rsidRDefault="00133541" w:rsidP="00133541">
      <w:pPr>
        <w:pStyle w:val="PL"/>
      </w:pPr>
      <w:r>
        <w:t xml:space="preserve">          $ref: 'TS29571_CommonData.yaml#/components/responses/308'</w:t>
      </w:r>
    </w:p>
    <w:p w14:paraId="547C9246" w14:textId="77777777" w:rsidR="00133541" w:rsidRDefault="00133541" w:rsidP="00133541">
      <w:pPr>
        <w:pStyle w:val="PL"/>
      </w:pPr>
      <w:r>
        <w:t xml:space="preserve">        '400':</w:t>
      </w:r>
    </w:p>
    <w:p w14:paraId="4A0464A4" w14:textId="77777777" w:rsidR="00133541" w:rsidRDefault="00133541" w:rsidP="00133541">
      <w:pPr>
        <w:pStyle w:val="PL"/>
      </w:pPr>
      <w:r>
        <w:t xml:space="preserve">          $ref: 'TS29571_CommonData.yaml#/components/responses/400'</w:t>
      </w:r>
    </w:p>
    <w:p w14:paraId="2595BFEC" w14:textId="77777777" w:rsidR="00133541" w:rsidRDefault="00133541" w:rsidP="00133541">
      <w:pPr>
        <w:pStyle w:val="PL"/>
      </w:pPr>
      <w:r>
        <w:t xml:space="preserve">        '401':</w:t>
      </w:r>
    </w:p>
    <w:p w14:paraId="7CF07A20" w14:textId="77777777" w:rsidR="00133541" w:rsidRDefault="00133541" w:rsidP="00133541">
      <w:pPr>
        <w:pStyle w:val="PL"/>
      </w:pPr>
      <w:r>
        <w:t xml:space="preserve">          $ref: 'TS29571_CommonData.yaml#/components/responses/401'</w:t>
      </w:r>
    </w:p>
    <w:p w14:paraId="308A2313" w14:textId="77777777" w:rsidR="00133541" w:rsidRDefault="00133541" w:rsidP="00133541">
      <w:pPr>
        <w:pStyle w:val="PL"/>
      </w:pPr>
      <w:r>
        <w:t xml:space="preserve">        '403':</w:t>
      </w:r>
    </w:p>
    <w:p w14:paraId="3E7056B6" w14:textId="77777777" w:rsidR="00133541" w:rsidRDefault="00133541" w:rsidP="00133541">
      <w:pPr>
        <w:pStyle w:val="PL"/>
      </w:pPr>
      <w:r>
        <w:t xml:space="preserve">          $ref: 'TS29571_CommonData.yaml#/components/responses/403'</w:t>
      </w:r>
    </w:p>
    <w:p w14:paraId="76BB508B" w14:textId="77777777" w:rsidR="00133541" w:rsidRDefault="00133541" w:rsidP="00133541">
      <w:pPr>
        <w:pStyle w:val="PL"/>
      </w:pPr>
      <w:r>
        <w:t xml:space="preserve">        '404':</w:t>
      </w:r>
    </w:p>
    <w:p w14:paraId="0B0DC8D4" w14:textId="77777777" w:rsidR="00133541" w:rsidRDefault="00133541" w:rsidP="00133541">
      <w:pPr>
        <w:pStyle w:val="PL"/>
      </w:pPr>
      <w:r>
        <w:t xml:space="preserve">          $ref: 'TS29571_CommonData.yaml#/components/responses/404'</w:t>
      </w:r>
    </w:p>
    <w:p w14:paraId="2ADE28E3" w14:textId="77777777" w:rsidR="00133541" w:rsidRDefault="00133541" w:rsidP="00133541">
      <w:pPr>
        <w:pStyle w:val="PL"/>
      </w:pPr>
      <w:r>
        <w:t xml:space="preserve">        '411':</w:t>
      </w:r>
    </w:p>
    <w:p w14:paraId="27D344F6" w14:textId="77777777" w:rsidR="00133541" w:rsidRDefault="00133541" w:rsidP="00133541">
      <w:pPr>
        <w:pStyle w:val="PL"/>
      </w:pPr>
      <w:r>
        <w:t xml:space="preserve">          $ref: 'TS29571_CommonData.yaml#/components/responses/411'</w:t>
      </w:r>
    </w:p>
    <w:p w14:paraId="6F09698E" w14:textId="77777777" w:rsidR="00133541" w:rsidRDefault="00133541" w:rsidP="00133541">
      <w:pPr>
        <w:pStyle w:val="PL"/>
      </w:pPr>
      <w:r>
        <w:t xml:space="preserve">        '413':</w:t>
      </w:r>
    </w:p>
    <w:p w14:paraId="572364C5" w14:textId="77777777" w:rsidR="00133541" w:rsidRDefault="00133541" w:rsidP="00133541">
      <w:pPr>
        <w:pStyle w:val="PL"/>
      </w:pPr>
      <w:r>
        <w:t xml:space="preserve">          $ref: 'TS29571_CommonData.yaml#/components/responses/413'</w:t>
      </w:r>
    </w:p>
    <w:p w14:paraId="03DDC0E6" w14:textId="77777777" w:rsidR="00133541" w:rsidRDefault="00133541" w:rsidP="00133541">
      <w:pPr>
        <w:pStyle w:val="PL"/>
      </w:pPr>
      <w:r>
        <w:t xml:space="preserve">        '415':</w:t>
      </w:r>
    </w:p>
    <w:p w14:paraId="6D3DD72C" w14:textId="77777777" w:rsidR="00133541" w:rsidRDefault="00133541" w:rsidP="00133541">
      <w:pPr>
        <w:pStyle w:val="PL"/>
      </w:pPr>
      <w:r>
        <w:t xml:space="preserve">          $ref: 'TS29571_CommonData.yaml#/components/responses/415'</w:t>
      </w:r>
    </w:p>
    <w:p w14:paraId="7874A5D9" w14:textId="77777777" w:rsidR="00133541" w:rsidRDefault="00133541" w:rsidP="00133541">
      <w:pPr>
        <w:pStyle w:val="PL"/>
      </w:pPr>
      <w:r>
        <w:t xml:space="preserve">        '429':</w:t>
      </w:r>
    </w:p>
    <w:p w14:paraId="2E0B6135" w14:textId="77777777" w:rsidR="00133541" w:rsidRDefault="00133541" w:rsidP="00133541">
      <w:pPr>
        <w:pStyle w:val="PL"/>
      </w:pPr>
      <w:r>
        <w:lastRenderedPageBreak/>
        <w:t xml:space="preserve">          $ref: 'TS29571_CommonData.yaml#/components/responses/429'</w:t>
      </w:r>
    </w:p>
    <w:p w14:paraId="059CECF9" w14:textId="77777777" w:rsidR="00133541" w:rsidRDefault="00133541" w:rsidP="00133541">
      <w:pPr>
        <w:pStyle w:val="PL"/>
      </w:pPr>
      <w:r>
        <w:t xml:space="preserve">        '500':</w:t>
      </w:r>
    </w:p>
    <w:p w14:paraId="703BC134" w14:textId="77777777" w:rsidR="00133541" w:rsidRDefault="00133541" w:rsidP="00133541">
      <w:pPr>
        <w:pStyle w:val="PL"/>
      </w:pPr>
      <w:r>
        <w:t xml:space="preserve">          $ref: 'TS29571_CommonData.yaml#/components/responses/500'</w:t>
      </w:r>
    </w:p>
    <w:p w14:paraId="3F6FE34C" w14:textId="77777777" w:rsidR="00133541" w:rsidRDefault="00133541" w:rsidP="00133541">
      <w:pPr>
        <w:pStyle w:val="PL"/>
      </w:pPr>
      <w:r>
        <w:t xml:space="preserve">        '502':</w:t>
      </w:r>
    </w:p>
    <w:p w14:paraId="426FBABE" w14:textId="77777777" w:rsidR="00133541" w:rsidRDefault="00133541" w:rsidP="00133541">
      <w:pPr>
        <w:pStyle w:val="PL"/>
      </w:pPr>
      <w:r>
        <w:t xml:space="preserve">          $ref: 'TS29571_CommonData.yaml#/components/responses/502'</w:t>
      </w:r>
    </w:p>
    <w:p w14:paraId="535BE696" w14:textId="77777777" w:rsidR="00133541" w:rsidRDefault="00133541" w:rsidP="00133541">
      <w:pPr>
        <w:pStyle w:val="PL"/>
      </w:pPr>
      <w:r>
        <w:t xml:space="preserve">        '503':</w:t>
      </w:r>
    </w:p>
    <w:p w14:paraId="07A9E0FC" w14:textId="77777777" w:rsidR="00133541" w:rsidRDefault="00133541" w:rsidP="00133541">
      <w:pPr>
        <w:pStyle w:val="PL"/>
      </w:pPr>
      <w:r>
        <w:t xml:space="preserve">          $ref: 'TS29571_CommonData.yaml#/components/responses/503'</w:t>
      </w:r>
    </w:p>
    <w:p w14:paraId="1B28EAE2" w14:textId="77777777" w:rsidR="00133541" w:rsidRDefault="00133541" w:rsidP="00133541">
      <w:pPr>
        <w:pStyle w:val="PL"/>
      </w:pPr>
      <w:r>
        <w:t xml:space="preserve">        default:</w:t>
      </w:r>
    </w:p>
    <w:p w14:paraId="0BC79095" w14:textId="77777777" w:rsidR="00133541" w:rsidRDefault="00133541" w:rsidP="00133541">
      <w:pPr>
        <w:pStyle w:val="PL"/>
      </w:pPr>
      <w:r>
        <w:t xml:space="preserve">          $ref: 'TS29571_CommonData.yaml#/components/responses/default'</w:t>
      </w:r>
    </w:p>
    <w:p w14:paraId="02026B9D" w14:textId="77777777" w:rsidR="00133541" w:rsidRDefault="00133541" w:rsidP="00133541">
      <w:pPr>
        <w:pStyle w:val="PL"/>
      </w:pPr>
    </w:p>
    <w:p w14:paraId="31E72474" w14:textId="77777777" w:rsidR="00133541" w:rsidRDefault="00133541" w:rsidP="00133541">
      <w:pPr>
        <w:pStyle w:val="PL"/>
      </w:pPr>
      <w:r>
        <w:t xml:space="preserve">  /retrieve-applicationkey:</w:t>
      </w:r>
    </w:p>
    <w:p w14:paraId="0B6E3563" w14:textId="77777777" w:rsidR="00133541" w:rsidRDefault="00133541" w:rsidP="00133541">
      <w:pPr>
        <w:pStyle w:val="PL"/>
      </w:pPr>
      <w:r>
        <w:t xml:space="preserve">    post:</w:t>
      </w:r>
    </w:p>
    <w:p w14:paraId="1E02C6C6" w14:textId="77777777" w:rsidR="00133541" w:rsidRDefault="00133541" w:rsidP="00133541">
      <w:pPr>
        <w:pStyle w:val="PL"/>
      </w:pPr>
      <w:r>
        <w:t xml:space="preserve">      summary: Request to retrieve AKMA Application Key information.</w:t>
      </w:r>
    </w:p>
    <w:p w14:paraId="6B90490F" w14:textId="77777777" w:rsidR="00133541" w:rsidRDefault="00133541" w:rsidP="00133541">
      <w:pPr>
        <w:pStyle w:val="PL"/>
      </w:pPr>
      <w:r>
        <w:t xml:space="preserve">      operationId: GetAKMAAPPKeyMaterial</w:t>
      </w:r>
    </w:p>
    <w:p w14:paraId="194FA7F5" w14:textId="77777777" w:rsidR="00133541" w:rsidRDefault="00133541" w:rsidP="00133541">
      <w:pPr>
        <w:pStyle w:val="PL"/>
      </w:pPr>
      <w:r>
        <w:t xml:space="preserve">      tags:</w:t>
      </w:r>
    </w:p>
    <w:p w14:paraId="1FEB1DE0" w14:textId="77777777" w:rsidR="00133541" w:rsidRDefault="00133541" w:rsidP="00133541">
      <w:pPr>
        <w:pStyle w:val="PL"/>
      </w:pPr>
      <w:r>
        <w:t xml:space="preserve">        - Retrieve the AKMA Application key material (Collection)</w:t>
      </w:r>
    </w:p>
    <w:p w14:paraId="19E5D2E0" w14:textId="77777777" w:rsidR="00133541" w:rsidRDefault="00133541" w:rsidP="00133541">
      <w:pPr>
        <w:pStyle w:val="PL"/>
      </w:pPr>
      <w:r>
        <w:t xml:space="preserve">      security:</w:t>
      </w:r>
    </w:p>
    <w:p w14:paraId="20D78D34" w14:textId="77777777" w:rsidR="00133541" w:rsidRDefault="00133541" w:rsidP="00133541">
      <w:pPr>
        <w:pStyle w:val="PL"/>
      </w:pPr>
      <w:r>
        <w:t xml:space="preserve">        - {}</w:t>
      </w:r>
    </w:p>
    <w:p w14:paraId="0850D5B7" w14:textId="77777777" w:rsidR="00133541" w:rsidRDefault="00133541" w:rsidP="00133541">
      <w:pPr>
        <w:pStyle w:val="PL"/>
      </w:pPr>
      <w:r>
        <w:t xml:space="preserve">        - oAuth2ClientCredentials:</w:t>
      </w:r>
    </w:p>
    <w:p w14:paraId="20238E72" w14:textId="77777777" w:rsidR="00133541" w:rsidRDefault="00133541" w:rsidP="00133541">
      <w:pPr>
        <w:pStyle w:val="PL"/>
      </w:pPr>
      <w:r>
        <w:t xml:space="preserve">          - naanf-akma</w:t>
      </w:r>
    </w:p>
    <w:p w14:paraId="0F1C7167" w14:textId="77777777" w:rsidR="00133541" w:rsidRDefault="00133541" w:rsidP="00133541">
      <w:pPr>
        <w:pStyle w:val="PL"/>
      </w:pPr>
      <w:r>
        <w:t xml:space="preserve">        - oAuth2ClientCredentials:</w:t>
      </w:r>
    </w:p>
    <w:p w14:paraId="5137228E" w14:textId="77777777" w:rsidR="00133541" w:rsidRDefault="00133541" w:rsidP="00133541">
      <w:pPr>
        <w:pStyle w:val="PL"/>
      </w:pPr>
      <w:r>
        <w:t xml:space="preserve">          - naanf-akma</w:t>
      </w:r>
    </w:p>
    <w:p w14:paraId="4B358CE2" w14:textId="77777777" w:rsidR="00133541" w:rsidRDefault="00133541" w:rsidP="00133541">
      <w:pPr>
        <w:pStyle w:val="PL"/>
      </w:pPr>
      <w:r>
        <w:t xml:space="preserve">          - naanf-akma:applicationkeyget</w:t>
      </w:r>
    </w:p>
    <w:p w14:paraId="606A9823" w14:textId="77777777" w:rsidR="00133541" w:rsidRDefault="00133541" w:rsidP="00133541">
      <w:pPr>
        <w:pStyle w:val="PL"/>
      </w:pPr>
      <w:r>
        <w:t xml:space="preserve">      requestBody:</w:t>
      </w:r>
    </w:p>
    <w:p w14:paraId="745B4EFA" w14:textId="77777777" w:rsidR="00133541" w:rsidRDefault="00133541" w:rsidP="00133541">
      <w:pPr>
        <w:pStyle w:val="PL"/>
      </w:pPr>
      <w:r>
        <w:t xml:space="preserve">        required: true</w:t>
      </w:r>
    </w:p>
    <w:p w14:paraId="6DF1CBF9" w14:textId="77777777" w:rsidR="00133541" w:rsidRDefault="00133541" w:rsidP="00133541">
      <w:pPr>
        <w:pStyle w:val="PL"/>
      </w:pPr>
      <w:r>
        <w:t xml:space="preserve">        content:</w:t>
      </w:r>
    </w:p>
    <w:p w14:paraId="702AF2BC" w14:textId="77777777" w:rsidR="00133541" w:rsidRDefault="00133541" w:rsidP="00133541">
      <w:pPr>
        <w:pStyle w:val="PL"/>
      </w:pPr>
      <w:r>
        <w:t xml:space="preserve">          application/json:</w:t>
      </w:r>
    </w:p>
    <w:p w14:paraId="3AAF0A10" w14:textId="77777777" w:rsidR="00133541" w:rsidRDefault="00133541" w:rsidP="00133541">
      <w:pPr>
        <w:pStyle w:val="PL"/>
      </w:pPr>
      <w:r>
        <w:t xml:space="preserve">            schema:</w:t>
      </w:r>
    </w:p>
    <w:p w14:paraId="6821D3B6" w14:textId="77777777" w:rsidR="00133541" w:rsidRDefault="00133541" w:rsidP="00133541">
      <w:pPr>
        <w:pStyle w:val="PL"/>
      </w:pPr>
      <w:r>
        <w:t xml:space="preserve">              $ref: 'TS29522_AKMA.yaml#/components/schemas/AkmaAfKeyRequest'</w:t>
      </w:r>
    </w:p>
    <w:p w14:paraId="74C3ED64" w14:textId="77777777" w:rsidR="00133541" w:rsidRDefault="00133541" w:rsidP="00133541">
      <w:pPr>
        <w:pStyle w:val="PL"/>
      </w:pPr>
      <w:r>
        <w:t xml:space="preserve">      responses:</w:t>
      </w:r>
    </w:p>
    <w:p w14:paraId="1B771456" w14:textId="77777777" w:rsidR="00133541" w:rsidRDefault="00133541" w:rsidP="00133541">
      <w:pPr>
        <w:pStyle w:val="PL"/>
      </w:pPr>
      <w:r>
        <w:t xml:space="preserve">        '200':</w:t>
      </w:r>
    </w:p>
    <w:p w14:paraId="4253D639" w14:textId="77777777" w:rsidR="00133541" w:rsidRDefault="00133541" w:rsidP="00133541">
      <w:pPr>
        <w:pStyle w:val="PL"/>
      </w:pPr>
      <w:r>
        <w:t xml:space="preserve">          description: The requested information was returned successfully.</w:t>
      </w:r>
    </w:p>
    <w:p w14:paraId="254E1E47" w14:textId="77777777" w:rsidR="00133541" w:rsidRDefault="00133541" w:rsidP="00133541">
      <w:pPr>
        <w:pStyle w:val="PL"/>
      </w:pPr>
      <w:r>
        <w:t xml:space="preserve">          content:</w:t>
      </w:r>
    </w:p>
    <w:p w14:paraId="40EC4DE7" w14:textId="77777777" w:rsidR="00133541" w:rsidRDefault="00133541" w:rsidP="00133541">
      <w:pPr>
        <w:pStyle w:val="PL"/>
      </w:pPr>
      <w:r>
        <w:t xml:space="preserve">            application/json:</w:t>
      </w:r>
    </w:p>
    <w:p w14:paraId="44757507" w14:textId="77777777" w:rsidR="00133541" w:rsidRDefault="00133541" w:rsidP="00133541">
      <w:pPr>
        <w:pStyle w:val="PL"/>
      </w:pPr>
      <w:r>
        <w:t xml:space="preserve">              schema:</w:t>
      </w:r>
    </w:p>
    <w:p w14:paraId="69176CC6" w14:textId="77777777" w:rsidR="00133541" w:rsidRDefault="00133541" w:rsidP="00133541">
      <w:pPr>
        <w:pStyle w:val="PL"/>
      </w:pPr>
      <w:r>
        <w:t xml:space="preserve">                $ref: 'TS29522_AKMA.yaml#/components/schemas/AkmaAfKeyData'</w:t>
      </w:r>
    </w:p>
    <w:p w14:paraId="42B4E2F6" w14:textId="77777777" w:rsidR="00133541" w:rsidRDefault="00133541" w:rsidP="00133541">
      <w:pPr>
        <w:pStyle w:val="PL"/>
      </w:pPr>
      <w:r>
        <w:t xml:space="preserve">        '204':</w:t>
      </w:r>
    </w:p>
    <w:p w14:paraId="3073DAF3" w14:textId="77777777" w:rsidR="00133541" w:rsidRDefault="00133541" w:rsidP="00133541">
      <w:pPr>
        <w:pStyle w:val="PL"/>
      </w:pPr>
      <w:r>
        <w:t xml:space="preserve">          description: No Content (The requested AKMA Application material does not exist.)</w:t>
      </w:r>
    </w:p>
    <w:p w14:paraId="67A35F1C" w14:textId="77777777" w:rsidR="00133541" w:rsidRDefault="00133541" w:rsidP="00133541">
      <w:pPr>
        <w:pStyle w:val="PL"/>
      </w:pPr>
      <w:r>
        <w:t xml:space="preserve">        '307':</w:t>
      </w:r>
    </w:p>
    <w:p w14:paraId="0184B647" w14:textId="77777777" w:rsidR="00133541" w:rsidRDefault="00133541" w:rsidP="00133541">
      <w:pPr>
        <w:pStyle w:val="PL"/>
      </w:pPr>
      <w:r>
        <w:t xml:space="preserve">          $ref: 'TS29571_CommonData.yaml#/components/responses/307'</w:t>
      </w:r>
    </w:p>
    <w:p w14:paraId="5B5173FE" w14:textId="77777777" w:rsidR="00133541" w:rsidRDefault="00133541" w:rsidP="00133541">
      <w:pPr>
        <w:pStyle w:val="PL"/>
      </w:pPr>
      <w:r>
        <w:t xml:space="preserve">        '308':</w:t>
      </w:r>
    </w:p>
    <w:p w14:paraId="5EDBCBF0" w14:textId="77777777" w:rsidR="00133541" w:rsidRDefault="00133541" w:rsidP="00133541">
      <w:pPr>
        <w:pStyle w:val="PL"/>
      </w:pPr>
      <w:r>
        <w:t xml:space="preserve">          $ref: 'TS29571_CommonData.yaml#/components/responses/308'</w:t>
      </w:r>
    </w:p>
    <w:p w14:paraId="312B9460" w14:textId="77777777" w:rsidR="00133541" w:rsidRDefault="00133541" w:rsidP="00133541">
      <w:pPr>
        <w:pStyle w:val="PL"/>
      </w:pPr>
      <w:r>
        <w:t xml:space="preserve">        '400':</w:t>
      </w:r>
    </w:p>
    <w:p w14:paraId="6FE7E6B6" w14:textId="77777777" w:rsidR="00133541" w:rsidRDefault="00133541" w:rsidP="00133541">
      <w:pPr>
        <w:pStyle w:val="PL"/>
      </w:pPr>
      <w:r>
        <w:t xml:space="preserve">          $ref: 'TS29571_CommonData.yaml#/components/responses/400'</w:t>
      </w:r>
    </w:p>
    <w:p w14:paraId="2E8ACB08" w14:textId="77777777" w:rsidR="00133541" w:rsidRDefault="00133541" w:rsidP="00133541">
      <w:pPr>
        <w:pStyle w:val="PL"/>
      </w:pPr>
      <w:r>
        <w:t xml:space="preserve">        '401':</w:t>
      </w:r>
    </w:p>
    <w:p w14:paraId="1D9BAF93" w14:textId="77777777" w:rsidR="00133541" w:rsidRDefault="00133541" w:rsidP="00133541">
      <w:pPr>
        <w:pStyle w:val="PL"/>
      </w:pPr>
      <w:r>
        <w:t xml:space="preserve">          $ref: 'TS29571_CommonData.yaml#/components/responses/401'</w:t>
      </w:r>
    </w:p>
    <w:p w14:paraId="78AB60AF" w14:textId="77777777" w:rsidR="00133541" w:rsidRDefault="00133541" w:rsidP="00133541">
      <w:pPr>
        <w:pStyle w:val="PL"/>
      </w:pPr>
      <w:r>
        <w:t xml:space="preserve">        '403':</w:t>
      </w:r>
    </w:p>
    <w:p w14:paraId="61A901F3" w14:textId="77777777" w:rsidR="00133541" w:rsidRDefault="00133541" w:rsidP="00133541">
      <w:pPr>
        <w:pStyle w:val="PL"/>
      </w:pPr>
      <w:r>
        <w:t xml:space="preserve">          $ref: 'TS29571_CommonData.yaml#/components/responses/403'</w:t>
      </w:r>
    </w:p>
    <w:p w14:paraId="2BBCA22B" w14:textId="77777777" w:rsidR="00133541" w:rsidRDefault="00133541" w:rsidP="00133541">
      <w:pPr>
        <w:pStyle w:val="PL"/>
      </w:pPr>
      <w:r>
        <w:t xml:space="preserve">        '404':</w:t>
      </w:r>
    </w:p>
    <w:p w14:paraId="7EA60BC2" w14:textId="77777777" w:rsidR="00133541" w:rsidRDefault="00133541" w:rsidP="00133541">
      <w:pPr>
        <w:pStyle w:val="PL"/>
      </w:pPr>
      <w:r>
        <w:t xml:space="preserve">          $ref: 'TS29571_CommonData.yaml#/components/responses/404'</w:t>
      </w:r>
    </w:p>
    <w:p w14:paraId="431DFDE6" w14:textId="77777777" w:rsidR="00133541" w:rsidRDefault="00133541" w:rsidP="00133541">
      <w:pPr>
        <w:pStyle w:val="PL"/>
      </w:pPr>
      <w:r>
        <w:t xml:space="preserve">        '411':</w:t>
      </w:r>
    </w:p>
    <w:p w14:paraId="70A23419" w14:textId="77777777" w:rsidR="00133541" w:rsidRDefault="00133541" w:rsidP="00133541">
      <w:pPr>
        <w:pStyle w:val="PL"/>
      </w:pPr>
      <w:r>
        <w:t xml:space="preserve">          $ref: 'TS29571_CommonData.yaml#/components/responses/411'</w:t>
      </w:r>
    </w:p>
    <w:p w14:paraId="19B5913B" w14:textId="77777777" w:rsidR="00133541" w:rsidRDefault="00133541" w:rsidP="00133541">
      <w:pPr>
        <w:pStyle w:val="PL"/>
      </w:pPr>
      <w:r>
        <w:t xml:space="preserve">        '413':</w:t>
      </w:r>
    </w:p>
    <w:p w14:paraId="65913882" w14:textId="77777777" w:rsidR="00133541" w:rsidRDefault="00133541" w:rsidP="00133541">
      <w:pPr>
        <w:pStyle w:val="PL"/>
      </w:pPr>
      <w:r>
        <w:t xml:space="preserve">          $ref: 'TS29571_CommonData.yaml#/components/responses/413'</w:t>
      </w:r>
    </w:p>
    <w:p w14:paraId="0F31B649" w14:textId="77777777" w:rsidR="00133541" w:rsidRDefault="00133541" w:rsidP="00133541">
      <w:pPr>
        <w:pStyle w:val="PL"/>
      </w:pPr>
      <w:r>
        <w:t xml:space="preserve">        '415':</w:t>
      </w:r>
    </w:p>
    <w:p w14:paraId="012AC6F2" w14:textId="77777777" w:rsidR="00133541" w:rsidRDefault="00133541" w:rsidP="00133541">
      <w:pPr>
        <w:pStyle w:val="PL"/>
      </w:pPr>
      <w:r>
        <w:t xml:space="preserve">          $ref: 'TS29571_CommonData.yaml#/components/responses/415'</w:t>
      </w:r>
    </w:p>
    <w:p w14:paraId="611EDCC5" w14:textId="77777777" w:rsidR="00133541" w:rsidRDefault="00133541" w:rsidP="00133541">
      <w:pPr>
        <w:pStyle w:val="PL"/>
      </w:pPr>
      <w:r>
        <w:t xml:space="preserve">        '429':</w:t>
      </w:r>
    </w:p>
    <w:p w14:paraId="78086DDF" w14:textId="77777777" w:rsidR="00133541" w:rsidRDefault="00133541" w:rsidP="00133541">
      <w:pPr>
        <w:pStyle w:val="PL"/>
      </w:pPr>
      <w:r>
        <w:t xml:space="preserve">          $ref: 'TS29571_CommonData.yaml#/components/responses/429'</w:t>
      </w:r>
    </w:p>
    <w:p w14:paraId="766BF66D" w14:textId="77777777" w:rsidR="00133541" w:rsidRDefault="00133541" w:rsidP="00133541">
      <w:pPr>
        <w:pStyle w:val="PL"/>
      </w:pPr>
      <w:r>
        <w:t xml:space="preserve">        '500':</w:t>
      </w:r>
    </w:p>
    <w:p w14:paraId="26D99B86" w14:textId="77777777" w:rsidR="00133541" w:rsidRDefault="00133541" w:rsidP="00133541">
      <w:pPr>
        <w:pStyle w:val="PL"/>
      </w:pPr>
      <w:r>
        <w:t xml:space="preserve">          $ref: 'TS29571_CommonData.yaml#/components/responses/500'</w:t>
      </w:r>
    </w:p>
    <w:p w14:paraId="05303B20" w14:textId="77777777" w:rsidR="00133541" w:rsidRDefault="00133541" w:rsidP="00133541">
      <w:pPr>
        <w:pStyle w:val="PL"/>
      </w:pPr>
      <w:r>
        <w:t xml:space="preserve">        '502':</w:t>
      </w:r>
    </w:p>
    <w:p w14:paraId="2658ED21" w14:textId="77777777" w:rsidR="00133541" w:rsidRDefault="00133541" w:rsidP="00133541">
      <w:pPr>
        <w:pStyle w:val="PL"/>
      </w:pPr>
      <w:r>
        <w:t xml:space="preserve">          $ref: 'TS29571_CommonData.yaml#/components/responses/502'</w:t>
      </w:r>
    </w:p>
    <w:p w14:paraId="3C8DCECD" w14:textId="77777777" w:rsidR="00133541" w:rsidRDefault="00133541" w:rsidP="00133541">
      <w:pPr>
        <w:pStyle w:val="PL"/>
      </w:pPr>
      <w:r>
        <w:t xml:space="preserve">        '503':</w:t>
      </w:r>
    </w:p>
    <w:p w14:paraId="274350B6" w14:textId="77777777" w:rsidR="00133541" w:rsidRDefault="00133541" w:rsidP="00133541">
      <w:pPr>
        <w:pStyle w:val="PL"/>
      </w:pPr>
      <w:r>
        <w:t xml:space="preserve">          $ref: 'TS29571_CommonData.yaml#/components/responses/503'</w:t>
      </w:r>
    </w:p>
    <w:p w14:paraId="5C7C1F78" w14:textId="77777777" w:rsidR="00133541" w:rsidRDefault="00133541" w:rsidP="00133541">
      <w:pPr>
        <w:pStyle w:val="PL"/>
      </w:pPr>
      <w:r>
        <w:t xml:space="preserve">        default:</w:t>
      </w:r>
    </w:p>
    <w:p w14:paraId="20D03821" w14:textId="77777777" w:rsidR="00133541" w:rsidRDefault="00133541" w:rsidP="00133541">
      <w:pPr>
        <w:pStyle w:val="PL"/>
      </w:pPr>
      <w:r>
        <w:t xml:space="preserve">          $ref: 'TS29571_CommonData.yaml#/components/responses/default'</w:t>
      </w:r>
    </w:p>
    <w:p w14:paraId="6F06154A" w14:textId="77777777" w:rsidR="00133541" w:rsidRDefault="00133541" w:rsidP="00133541">
      <w:pPr>
        <w:pStyle w:val="PL"/>
      </w:pPr>
      <w:r>
        <w:t xml:space="preserve">      callbacks:</w:t>
      </w:r>
    </w:p>
    <w:p w14:paraId="576BA6C7" w14:textId="77777777" w:rsidR="00133541" w:rsidRDefault="00133541" w:rsidP="00133541">
      <w:pPr>
        <w:pStyle w:val="PL"/>
      </w:pPr>
      <w:r>
        <w:t xml:space="preserve">        ServiceDisablementNotification:</w:t>
      </w:r>
    </w:p>
    <w:p w14:paraId="57E9F38A" w14:textId="77777777" w:rsidR="00133541" w:rsidRDefault="00133541" w:rsidP="00133541">
      <w:pPr>
        <w:pStyle w:val="PL"/>
      </w:pPr>
      <w:r>
        <w:t xml:space="preserve">          '{$request.body#/notifUri}':</w:t>
      </w:r>
    </w:p>
    <w:p w14:paraId="4530C767" w14:textId="77777777" w:rsidR="00133541" w:rsidRDefault="00133541" w:rsidP="00133541">
      <w:pPr>
        <w:pStyle w:val="PL"/>
      </w:pPr>
      <w:r>
        <w:t xml:space="preserve">            post:</w:t>
      </w:r>
    </w:p>
    <w:p w14:paraId="7B5EA530" w14:textId="77777777" w:rsidR="00133541" w:rsidRDefault="00133541" w:rsidP="00133541">
      <w:pPr>
        <w:pStyle w:val="PL"/>
      </w:pPr>
      <w:r>
        <w:t xml:space="preserve">              requestBody:</w:t>
      </w:r>
    </w:p>
    <w:p w14:paraId="78F41C6B" w14:textId="77777777" w:rsidR="00133541" w:rsidRDefault="00133541" w:rsidP="00133541">
      <w:pPr>
        <w:pStyle w:val="PL"/>
      </w:pPr>
      <w:r>
        <w:t xml:space="preserve">                description: &gt;</w:t>
      </w:r>
    </w:p>
    <w:p w14:paraId="47F329FC" w14:textId="77777777" w:rsidR="00133541" w:rsidRDefault="00133541" w:rsidP="00133541">
      <w:pPr>
        <w:pStyle w:val="PL"/>
        <w:rPr>
          <w:lang w:eastAsia="zh-CN"/>
        </w:rPr>
      </w:pPr>
      <w:r>
        <w:t xml:space="preserve">                  </w:t>
      </w:r>
      <w:r>
        <w:rPr>
          <w:lang w:eastAsia="zh-CN"/>
        </w:rPr>
        <w:t>Represents the AKMA Service Disablement Notification</w:t>
      </w:r>
      <w:r>
        <w:t>.</w:t>
      </w:r>
    </w:p>
    <w:p w14:paraId="569E7ECA" w14:textId="77777777" w:rsidR="00133541" w:rsidRDefault="00133541" w:rsidP="00133541">
      <w:pPr>
        <w:pStyle w:val="PL"/>
      </w:pPr>
      <w:r>
        <w:t xml:space="preserve">                required: true</w:t>
      </w:r>
    </w:p>
    <w:p w14:paraId="1972E7D9" w14:textId="77777777" w:rsidR="00133541" w:rsidRDefault="00133541" w:rsidP="00133541">
      <w:pPr>
        <w:pStyle w:val="PL"/>
      </w:pPr>
      <w:r>
        <w:t xml:space="preserve">                content:</w:t>
      </w:r>
    </w:p>
    <w:p w14:paraId="683528DA" w14:textId="77777777" w:rsidR="00133541" w:rsidRDefault="00133541" w:rsidP="00133541">
      <w:pPr>
        <w:pStyle w:val="PL"/>
      </w:pPr>
      <w:r>
        <w:t xml:space="preserve">                  application/json:</w:t>
      </w:r>
    </w:p>
    <w:p w14:paraId="5A6D15CD" w14:textId="77777777" w:rsidR="00133541" w:rsidRDefault="00133541" w:rsidP="00133541">
      <w:pPr>
        <w:pStyle w:val="PL"/>
      </w:pPr>
      <w:r>
        <w:t xml:space="preserve">                    schema:</w:t>
      </w:r>
    </w:p>
    <w:p w14:paraId="25EA34D0" w14:textId="77777777" w:rsidR="00133541" w:rsidRDefault="00133541" w:rsidP="00133541">
      <w:pPr>
        <w:pStyle w:val="PL"/>
      </w:pPr>
      <w:r>
        <w:t xml:space="preserve">                      $ref: 'TS29522_AKMA.yaml#/components/schemas/ServiceDisableNotif'</w:t>
      </w:r>
    </w:p>
    <w:p w14:paraId="24F8D326" w14:textId="77777777" w:rsidR="00133541" w:rsidRDefault="00133541" w:rsidP="00133541">
      <w:pPr>
        <w:pStyle w:val="PL"/>
      </w:pPr>
      <w:r>
        <w:lastRenderedPageBreak/>
        <w:t xml:space="preserve">              responses:</w:t>
      </w:r>
    </w:p>
    <w:p w14:paraId="78C92C7F" w14:textId="77777777" w:rsidR="00133541" w:rsidRDefault="00133541" w:rsidP="00133541">
      <w:pPr>
        <w:pStyle w:val="PL"/>
      </w:pPr>
      <w:r>
        <w:t xml:space="preserve">                '204':</w:t>
      </w:r>
    </w:p>
    <w:p w14:paraId="58BD0037" w14:textId="77777777" w:rsidR="00133541" w:rsidRDefault="00133541" w:rsidP="00133541">
      <w:pPr>
        <w:pStyle w:val="PL"/>
      </w:pPr>
      <w:r>
        <w:t xml:space="preserve">                  description: No content. The notification is successfully received and processed.</w:t>
      </w:r>
    </w:p>
    <w:p w14:paraId="65BE3663" w14:textId="77777777" w:rsidR="00133541" w:rsidRDefault="00133541" w:rsidP="00133541">
      <w:pPr>
        <w:pStyle w:val="PL"/>
      </w:pPr>
      <w:r>
        <w:t xml:space="preserve">                '307':</w:t>
      </w:r>
    </w:p>
    <w:p w14:paraId="4D397032" w14:textId="77777777" w:rsidR="00133541" w:rsidRDefault="00133541" w:rsidP="00133541">
      <w:pPr>
        <w:pStyle w:val="PL"/>
      </w:pPr>
      <w:r>
        <w:t xml:space="preserve">                  $ref: 'TS29122_CommonData.yaml#/components/responses/307'</w:t>
      </w:r>
    </w:p>
    <w:p w14:paraId="2F920E26" w14:textId="77777777" w:rsidR="00133541" w:rsidRDefault="00133541" w:rsidP="00133541">
      <w:pPr>
        <w:pStyle w:val="PL"/>
      </w:pPr>
      <w:r>
        <w:t xml:space="preserve">                '308':</w:t>
      </w:r>
    </w:p>
    <w:p w14:paraId="1135956F" w14:textId="77777777" w:rsidR="00133541" w:rsidRDefault="00133541" w:rsidP="00133541">
      <w:pPr>
        <w:pStyle w:val="PL"/>
      </w:pPr>
      <w:r>
        <w:t xml:space="preserve">                  $ref: 'TS29122_CommonData.yaml#/components/responses/308'</w:t>
      </w:r>
    </w:p>
    <w:p w14:paraId="4FB27DB1" w14:textId="77777777" w:rsidR="00133541" w:rsidRDefault="00133541" w:rsidP="00133541">
      <w:pPr>
        <w:pStyle w:val="PL"/>
        <w:rPr>
          <w:lang w:val="en-US"/>
        </w:rPr>
      </w:pPr>
      <w:r>
        <w:rPr>
          <w:lang w:val="en-US"/>
        </w:rPr>
        <w:t xml:space="preserve">                '400':</w:t>
      </w:r>
    </w:p>
    <w:p w14:paraId="0D8CDC40" w14:textId="77777777" w:rsidR="00133541" w:rsidRDefault="00133541" w:rsidP="00133541">
      <w:pPr>
        <w:pStyle w:val="PL"/>
        <w:rPr>
          <w:lang w:val="en-US"/>
        </w:rPr>
      </w:pPr>
      <w:r>
        <w:rPr>
          <w:lang w:val="en-US"/>
        </w:rPr>
        <w:t xml:space="preserve">                  $ref: 'TS29122_CommonData.yaml#/components/responses/400'</w:t>
      </w:r>
    </w:p>
    <w:p w14:paraId="6FEA3AC5" w14:textId="77777777" w:rsidR="00133541" w:rsidRDefault="00133541" w:rsidP="00133541">
      <w:pPr>
        <w:pStyle w:val="PL"/>
        <w:rPr>
          <w:lang w:val="en-US"/>
        </w:rPr>
      </w:pPr>
      <w:r>
        <w:rPr>
          <w:lang w:val="en-US"/>
        </w:rPr>
        <w:t xml:space="preserve">                '401':</w:t>
      </w:r>
    </w:p>
    <w:p w14:paraId="07DD8843" w14:textId="77777777" w:rsidR="00133541" w:rsidRDefault="00133541" w:rsidP="00133541">
      <w:pPr>
        <w:pStyle w:val="PL"/>
        <w:rPr>
          <w:lang w:val="en-US"/>
        </w:rPr>
      </w:pPr>
      <w:r>
        <w:rPr>
          <w:lang w:val="en-US"/>
        </w:rPr>
        <w:t xml:space="preserve">                  $ref: 'TS29122_CommonData.yaml#/components/responses/401'</w:t>
      </w:r>
    </w:p>
    <w:p w14:paraId="58C12D02" w14:textId="77777777" w:rsidR="00133541" w:rsidRDefault="00133541" w:rsidP="00133541">
      <w:pPr>
        <w:pStyle w:val="PL"/>
        <w:rPr>
          <w:lang w:val="en-US"/>
        </w:rPr>
      </w:pPr>
      <w:r>
        <w:rPr>
          <w:lang w:val="en-US"/>
        </w:rPr>
        <w:t xml:space="preserve">                '403':</w:t>
      </w:r>
    </w:p>
    <w:p w14:paraId="05E88830" w14:textId="77777777" w:rsidR="00133541" w:rsidRDefault="00133541" w:rsidP="00133541">
      <w:pPr>
        <w:pStyle w:val="PL"/>
        <w:rPr>
          <w:lang w:val="en-US"/>
        </w:rPr>
      </w:pPr>
      <w:r>
        <w:rPr>
          <w:lang w:val="en-US"/>
        </w:rPr>
        <w:t xml:space="preserve">                  $ref: 'TS29122_CommonData.yaml#/components/responses/403'</w:t>
      </w:r>
    </w:p>
    <w:p w14:paraId="44BD407A" w14:textId="77777777" w:rsidR="00133541" w:rsidRDefault="00133541" w:rsidP="00133541">
      <w:pPr>
        <w:pStyle w:val="PL"/>
        <w:rPr>
          <w:lang w:val="en-US"/>
        </w:rPr>
      </w:pPr>
      <w:r>
        <w:rPr>
          <w:lang w:val="en-US"/>
        </w:rPr>
        <w:t xml:space="preserve">                '404':</w:t>
      </w:r>
    </w:p>
    <w:p w14:paraId="2B5F5426" w14:textId="77777777" w:rsidR="00133541" w:rsidRDefault="00133541" w:rsidP="00133541">
      <w:pPr>
        <w:pStyle w:val="PL"/>
        <w:rPr>
          <w:lang w:val="en-US"/>
        </w:rPr>
      </w:pPr>
      <w:r>
        <w:rPr>
          <w:lang w:val="en-US"/>
        </w:rPr>
        <w:t xml:space="preserve">                  $ref: 'TS29122_CommonData.yaml#/components/responses/404'</w:t>
      </w:r>
    </w:p>
    <w:p w14:paraId="032C08C1" w14:textId="77777777" w:rsidR="00133541" w:rsidRDefault="00133541" w:rsidP="00133541">
      <w:pPr>
        <w:pStyle w:val="PL"/>
        <w:rPr>
          <w:lang w:val="en-US"/>
        </w:rPr>
      </w:pPr>
      <w:r>
        <w:rPr>
          <w:lang w:val="en-US"/>
        </w:rPr>
        <w:t xml:space="preserve">                '411':</w:t>
      </w:r>
    </w:p>
    <w:p w14:paraId="4B588A83" w14:textId="77777777" w:rsidR="00133541" w:rsidRDefault="00133541" w:rsidP="00133541">
      <w:pPr>
        <w:pStyle w:val="PL"/>
        <w:rPr>
          <w:lang w:val="en-US"/>
        </w:rPr>
      </w:pPr>
      <w:r>
        <w:rPr>
          <w:lang w:val="en-US"/>
        </w:rPr>
        <w:t xml:space="preserve">                  $ref: 'TS29122_CommonData.yaml#/components/responses/411'</w:t>
      </w:r>
    </w:p>
    <w:p w14:paraId="1EC6987D" w14:textId="77777777" w:rsidR="00133541" w:rsidRDefault="00133541" w:rsidP="00133541">
      <w:pPr>
        <w:pStyle w:val="PL"/>
        <w:rPr>
          <w:lang w:val="en-US"/>
        </w:rPr>
      </w:pPr>
      <w:r>
        <w:rPr>
          <w:lang w:val="en-US"/>
        </w:rPr>
        <w:t xml:space="preserve">                '413':</w:t>
      </w:r>
    </w:p>
    <w:p w14:paraId="43D4B62C" w14:textId="77777777" w:rsidR="00133541" w:rsidRDefault="00133541" w:rsidP="00133541">
      <w:pPr>
        <w:pStyle w:val="PL"/>
        <w:rPr>
          <w:lang w:val="en-US"/>
        </w:rPr>
      </w:pPr>
      <w:r>
        <w:rPr>
          <w:lang w:val="en-US"/>
        </w:rPr>
        <w:t xml:space="preserve">                  $ref: 'TS29122_CommonData.yaml#/components/responses/413'</w:t>
      </w:r>
    </w:p>
    <w:p w14:paraId="525D89C1" w14:textId="77777777" w:rsidR="00133541" w:rsidRDefault="00133541" w:rsidP="00133541">
      <w:pPr>
        <w:pStyle w:val="PL"/>
        <w:rPr>
          <w:lang w:val="en-US"/>
        </w:rPr>
      </w:pPr>
      <w:r>
        <w:rPr>
          <w:lang w:val="en-US"/>
        </w:rPr>
        <w:t xml:space="preserve">                '415':</w:t>
      </w:r>
    </w:p>
    <w:p w14:paraId="697A8DCC" w14:textId="77777777" w:rsidR="00133541" w:rsidRDefault="00133541" w:rsidP="00133541">
      <w:pPr>
        <w:pStyle w:val="PL"/>
        <w:rPr>
          <w:lang w:val="en-US"/>
        </w:rPr>
      </w:pPr>
      <w:r>
        <w:rPr>
          <w:lang w:val="en-US"/>
        </w:rPr>
        <w:t xml:space="preserve">                  $ref: 'TS29122_CommonData.yaml#/components/responses/415'</w:t>
      </w:r>
    </w:p>
    <w:p w14:paraId="1D9EBF67" w14:textId="77777777" w:rsidR="00133541" w:rsidRDefault="00133541" w:rsidP="00133541">
      <w:pPr>
        <w:pStyle w:val="PL"/>
        <w:rPr>
          <w:lang w:val="en-US"/>
        </w:rPr>
      </w:pPr>
      <w:r>
        <w:rPr>
          <w:lang w:val="en-US"/>
        </w:rPr>
        <w:t xml:space="preserve">                '429':</w:t>
      </w:r>
    </w:p>
    <w:p w14:paraId="6E21824B" w14:textId="77777777" w:rsidR="00133541" w:rsidRDefault="00133541" w:rsidP="00133541">
      <w:pPr>
        <w:pStyle w:val="PL"/>
        <w:rPr>
          <w:lang w:val="en-US"/>
        </w:rPr>
      </w:pPr>
      <w:r>
        <w:rPr>
          <w:lang w:val="en-US"/>
        </w:rPr>
        <w:t xml:space="preserve">                  $ref: 'TS29122_CommonData.yaml#/components/responses/429'</w:t>
      </w:r>
    </w:p>
    <w:p w14:paraId="16907A13" w14:textId="77777777" w:rsidR="00133541" w:rsidRDefault="00133541" w:rsidP="00133541">
      <w:pPr>
        <w:pStyle w:val="PL"/>
        <w:rPr>
          <w:lang w:val="en-US"/>
        </w:rPr>
      </w:pPr>
      <w:r>
        <w:rPr>
          <w:lang w:val="en-US"/>
        </w:rPr>
        <w:t xml:space="preserve">                '500':</w:t>
      </w:r>
    </w:p>
    <w:p w14:paraId="3FA7E413" w14:textId="77777777" w:rsidR="00133541" w:rsidRDefault="00133541" w:rsidP="00133541">
      <w:pPr>
        <w:pStyle w:val="PL"/>
        <w:rPr>
          <w:lang w:val="en-US"/>
        </w:rPr>
      </w:pPr>
      <w:r>
        <w:rPr>
          <w:lang w:val="en-US"/>
        </w:rPr>
        <w:t xml:space="preserve">                  $ref: 'TS29122_CommonData.yaml#/components/responses/500'</w:t>
      </w:r>
    </w:p>
    <w:p w14:paraId="26E57715" w14:textId="77777777" w:rsidR="00133541" w:rsidRDefault="00133541" w:rsidP="00133541">
      <w:pPr>
        <w:pStyle w:val="PL"/>
        <w:rPr>
          <w:lang w:val="en-US"/>
        </w:rPr>
      </w:pPr>
      <w:r>
        <w:rPr>
          <w:lang w:val="en-US"/>
        </w:rPr>
        <w:t xml:space="preserve">                '503':</w:t>
      </w:r>
    </w:p>
    <w:p w14:paraId="4C1633B9" w14:textId="77777777" w:rsidR="00133541" w:rsidRDefault="00133541" w:rsidP="00133541">
      <w:pPr>
        <w:pStyle w:val="PL"/>
        <w:rPr>
          <w:lang w:val="en-US"/>
        </w:rPr>
      </w:pPr>
      <w:r>
        <w:rPr>
          <w:lang w:val="en-US"/>
        </w:rPr>
        <w:t xml:space="preserve">                  $ref: 'TS29122_CommonData.yaml#/components/responses/503'</w:t>
      </w:r>
    </w:p>
    <w:p w14:paraId="0ACB2AE9" w14:textId="77777777" w:rsidR="00133541" w:rsidRDefault="00133541" w:rsidP="00133541">
      <w:pPr>
        <w:pStyle w:val="PL"/>
        <w:rPr>
          <w:lang w:val="en-US"/>
        </w:rPr>
      </w:pPr>
      <w:r>
        <w:rPr>
          <w:lang w:val="en-US"/>
        </w:rPr>
        <w:t xml:space="preserve">                default:</w:t>
      </w:r>
    </w:p>
    <w:p w14:paraId="2F39D2EF" w14:textId="77777777" w:rsidR="00133541" w:rsidRDefault="00133541" w:rsidP="00133541">
      <w:pPr>
        <w:pStyle w:val="PL"/>
      </w:pPr>
      <w:r>
        <w:rPr>
          <w:lang w:val="en-US"/>
        </w:rPr>
        <w:t xml:space="preserve">                  $ref: 'TS29122_CommonData.yaml#/components/responses/default'</w:t>
      </w:r>
    </w:p>
    <w:p w14:paraId="585DEDB2" w14:textId="77777777" w:rsidR="00133541" w:rsidRPr="00960841" w:rsidRDefault="00133541" w:rsidP="00133541">
      <w:pPr>
        <w:pStyle w:val="PL"/>
        <w:rPr>
          <w:lang w:eastAsia="zh-CN"/>
        </w:rPr>
      </w:pPr>
    </w:p>
    <w:p w14:paraId="26749B75" w14:textId="77777777" w:rsidR="00133541" w:rsidRDefault="00133541" w:rsidP="00133541">
      <w:pPr>
        <w:pStyle w:val="PL"/>
      </w:pPr>
      <w:r>
        <w:t xml:space="preserve">  /remove-context:</w:t>
      </w:r>
    </w:p>
    <w:p w14:paraId="627CB084" w14:textId="77777777" w:rsidR="00133541" w:rsidRDefault="00133541" w:rsidP="00133541">
      <w:pPr>
        <w:pStyle w:val="PL"/>
      </w:pPr>
      <w:r>
        <w:t xml:space="preserve">    post:</w:t>
      </w:r>
    </w:p>
    <w:p w14:paraId="648CB010" w14:textId="77777777" w:rsidR="00133541" w:rsidRDefault="00133541" w:rsidP="00133541">
      <w:pPr>
        <w:pStyle w:val="PL"/>
      </w:pPr>
      <w:r>
        <w:t xml:space="preserve">      summary: Request to </w:t>
      </w:r>
      <w:r>
        <w:rPr>
          <w:rFonts w:hint="eastAsia"/>
          <w:lang w:eastAsia="zh-CN"/>
        </w:rPr>
        <w:t>remove</w:t>
      </w:r>
      <w:r>
        <w:t xml:space="preserve"> the AKMA related key material.</w:t>
      </w:r>
    </w:p>
    <w:p w14:paraId="044B362D" w14:textId="77777777" w:rsidR="00133541" w:rsidRDefault="00133541" w:rsidP="00133541">
      <w:pPr>
        <w:pStyle w:val="PL"/>
      </w:pPr>
      <w:r>
        <w:t xml:space="preserve">      operationId: RemoveContext</w:t>
      </w:r>
    </w:p>
    <w:p w14:paraId="546A0016" w14:textId="77777777" w:rsidR="00133541" w:rsidRDefault="00133541" w:rsidP="00133541">
      <w:pPr>
        <w:pStyle w:val="PL"/>
      </w:pPr>
      <w:r>
        <w:t xml:space="preserve">      tags:</w:t>
      </w:r>
    </w:p>
    <w:p w14:paraId="01923E7D" w14:textId="77777777" w:rsidR="00133541" w:rsidRDefault="00133541" w:rsidP="00133541">
      <w:pPr>
        <w:pStyle w:val="PL"/>
      </w:pPr>
      <w:r>
        <w:t xml:space="preserve">        - Remove the AKMA Application key material (deletion)</w:t>
      </w:r>
    </w:p>
    <w:p w14:paraId="6273E380" w14:textId="77777777" w:rsidR="00133541" w:rsidRDefault="00133541" w:rsidP="00133541">
      <w:pPr>
        <w:pStyle w:val="PL"/>
      </w:pPr>
      <w:r>
        <w:t xml:space="preserve">      security:</w:t>
      </w:r>
    </w:p>
    <w:p w14:paraId="12EB9825" w14:textId="77777777" w:rsidR="00133541" w:rsidRDefault="00133541" w:rsidP="00133541">
      <w:pPr>
        <w:pStyle w:val="PL"/>
      </w:pPr>
      <w:r>
        <w:t xml:space="preserve">        - {}</w:t>
      </w:r>
    </w:p>
    <w:p w14:paraId="73387EEF" w14:textId="77777777" w:rsidR="00133541" w:rsidRDefault="00133541" w:rsidP="00133541">
      <w:pPr>
        <w:pStyle w:val="PL"/>
      </w:pPr>
      <w:r>
        <w:t xml:space="preserve">        - oAuth2ClientCredentials:</w:t>
      </w:r>
    </w:p>
    <w:p w14:paraId="596A7934" w14:textId="77777777" w:rsidR="00133541" w:rsidRDefault="00133541" w:rsidP="00133541">
      <w:pPr>
        <w:pStyle w:val="PL"/>
      </w:pPr>
      <w:r>
        <w:t xml:space="preserve">          - naanf-akma</w:t>
      </w:r>
    </w:p>
    <w:p w14:paraId="64B8ACC2" w14:textId="77777777" w:rsidR="00133541" w:rsidRDefault="00133541" w:rsidP="00133541">
      <w:pPr>
        <w:pStyle w:val="PL"/>
      </w:pPr>
      <w:r>
        <w:t xml:space="preserve">        - oAuth2ClientCredentials:</w:t>
      </w:r>
    </w:p>
    <w:p w14:paraId="1BC88BC2" w14:textId="77777777" w:rsidR="00133541" w:rsidRDefault="00133541" w:rsidP="00133541">
      <w:pPr>
        <w:pStyle w:val="PL"/>
      </w:pPr>
      <w:r>
        <w:t xml:space="preserve">          - naanf-akma</w:t>
      </w:r>
    </w:p>
    <w:p w14:paraId="77A65FEC" w14:textId="77777777" w:rsidR="00133541" w:rsidRDefault="00133541" w:rsidP="00133541">
      <w:pPr>
        <w:pStyle w:val="PL"/>
      </w:pPr>
      <w:r>
        <w:t xml:space="preserve">          - naanf-akma:anchorkey</w:t>
      </w:r>
    </w:p>
    <w:p w14:paraId="44BAE7C1" w14:textId="77777777" w:rsidR="00133541" w:rsidRDefault="00133541" w:rsidP="00133541">
      <w:pPr>
        <w:pStyle w:val="PL"/>
      </w:pPr>
      <w:r>
        <w:t xml:space="preserve">      requestBody:</w:t>
      </w:r>
    </w:p>
    <w:p w14:paraId="5159BD3D" w14:textId="77777777" w:rsidR="00133541" w:rsidRDefault="00133541" w:rsidP="00133541">
      <w:pPr>
        <w:pStyle w:val="PL"/>
      </w:pPr>
      <w:r>
        <w:t xml:space="preserve">        required: true</w:t>
      </w:r>
    </w:p>
    <w:p w14:paraId="7ABDBD1A" w14:textId="77777777" w:rsidR="00133541" w:rsidRDefault="00133541" w:rsidP="00133541">
      <w:pPr>
        <w:pStyle w:val="PL"/>
      </w:pPr>
      <w:r>
        <w:t xml:space="preserve">        content:</w:t>
      </w:r>
    </w:p>
    <w:p w14:paraId="5C0C7685" w14:textId="77777777" w:rsidR="00133541" w:rsidRDefault="00133541" w:rsidP="00133541">
      <w:pPr>
        <w:pStyle w:val="PL"/>
      </w:pPr>
      <w:r>
        <w:t xml:space="preserve">          application/json:</w:t>
      </w:r>
    </w:p>
    <w:p w14:paraId="652BB1B1" w14:textId="77777777" w:rsidR="00133541" w:rsidRDefault="00133541" w:rsidP="00133541">
      <w:pPr>
        <w:pStyle w:val="PL"/>
      </w:pPr>
      <w:r>
        <w:t xml:space="preserve">            schema:</w:t>
      </w:r>
    </w:p>
    <w:p w14:paraId="584CCA49" w14:textId="77777777" w:rsidR="00133541" w:rsidRDefault="00133541" w:rsidP="00133541">
      <w:pPr>
        <w:pStyle w:val="PL"/>
      </w:pPr>
      <w:r>
        <w:t xml:space="preserve">              $ref: '#/components/schemas/CtxRemove'</w:t>
      </w:r>
    </w:p>
    <w:p w14:paraId="14F93D72" w14:textId="77777777" w:rsidR="00133541" w:rsidRDefault="00133541" w:rsidP="00133541">
      <w:pPr>
        <w:pStyle w:val="PL"/>
      </w:pPr>
      <w:r>
        <w:t xml:space="preserve">      responses:</w:t>
      </w:r>
    </w:p>
    <w:p w14:paraId="38B6F99C" w14:textId="77777777" w:rsidR="00133541" w:rsidRDefault="00133541" w:rsidP="00133541">
      <w:pPr>
        <w:pStyle w:val="PL"/>
      </w:pPr>
      <w:r>
        <w:t xml:space="preserve">        '204':</w:t>
      </w:r>
    </w:p>
    <w:p w14:paraId="5E929C2E" w14:textId="77777777" w:rsidR="00133541" w:rsidRDefault="00133541" w:rsidP="00133541">
      <w:pPr>
        <w:pStyle w:val="PL"/>
      </w:pPr>
      <w:r>
        <w:t xml:space="preserve">          description: No Content (The AKMA context</w:t>
      </w:r>
      <w:r>
        <w:rPr>
          <w:lang w:eastAsia="zh-CN"/>
        </w:rPr>
        <w:t xml:space="preserve"> </w:t>
      </w:r>
      <w:r>
        <w:t>for the UE has been removed successfully.)</w:t>
      </w:r>
    </w:p>
    <w:p w14:paraId="397E67A1" w14:textId="77777777" w:rsidR="00133541" w:rsidRDefault="00133541" w:rsidP="00133541">
      <w:pPr>
        <w:pStyle w:val="PL"/>
      </w:pPr>
      <w:r>
        <w:t xml:space="preserve">        '307':</w:t>
      </w:r>
    </w:p>
    <w:p w14:paraId="415A59F0" w14:textId="77777777" w:rsidR="00133541" w:rsidRDefault="00133541" w:rsidP="00133541">
      <w:pPr>
        <w:pStyle w:val="PL"/>
      </w:pPr>
      <w:r>
        <w:t xml:space="preserve">          $ref: 'TS29571_CommonData.yaml#/components/responses/307'</w:t>
      </w:r>
    </w:p>
    <w:p w14:paraId="42392CD8" w14:textId="77777777" w:rsidR="00133541" w:rsidRDefault="00133541" w:rsidP="00133541">
      <w:pPr>
        <w:pStyle w:val="PL"/>
      </w:pPr>
      <w:r>
        <w:t xml:space="preserve">        '308':</w:t>
      </w:r>
    </w:p>
    <w:p w14:paraId="267A4073" w14:textId="77777777" w:rsidR="00133541" w:rsidRDefault="00133541" w:rsidP="00133541">
      <w:pPr>
        <w:pStyle w:val="PL"/>
      </w:pPr>
      <w:r>
        <w:t xml:space="preserve">          $ref: 'TS29571_CommonData.yaml#/components/responses/308'</w:t>
      </w:r>
    </w:p>
    <w:p w14:paraId="3B07376C" w14:textId="77777777" w:rsidR="00133541" w:rsidRDefault="00133541" w:rsidP="00133541">
      <w:pPr>
        <w:pStyle w:val="PL"/>
      </w:pPr>
      <w:r>
        <w:t xml:space="preserve">        '400':</w:t>
      </w:r>
    </w:p>
    <w:p w14:paraId="1EE5F431" w14:textId="77777777" w:rsidR="00133541" w:rsidRDefault="00133541" w:rsidP="00133541">
      <w:pPr>
        <w:pStyle w:val="PL"/>
      </w:pPr>
      <w:r>
        <w:t xml:space="preserve">          $ref: 'TS29571_CommonData.yaml#/components/responses/400'</w:t>
      </w:r>
    </w:p>
    <w:p w14:paraId="76D5B9FD" w14:textId="77777777" w:rsidR="00133541" w:rsidRDefault="00133541" w:rsidP="00133541">
      <w:pPr>
        <w:pStyle w:val="PL"/>
      </w:pPr>
      <w:r>
        <w:t xml:space="preserve">        '401':</w:t>
      </w:r>
    </w:p>
    <w:p w14:paraId="004D15FA" w14:textId="77777777" w:rsidR="00133541" w:rsidRDefault="00133541" w:rsidP="00133541">
      <w:pPr>
        <w:pStyle w:val="PL"/>
      </w:pPr>
      <w:r>
        <w:t xml:space="preserve">          $ref: 'TS29571_CommonData.yaml#/components/responses/401'</w:t>
      </w:r>
    </w:p>
    <w:p w14:paraId="2850BD10" w14:textId="77777777" w:rsidR="00133541" w:rsidRDefault="00133541" w:rsidP="00133541">
      <w:pPr>
        <w:pStyle w:val="PL"/>
      </w:pPr>
      <w:r>
        <w:t xml:space="preserve">        '403':</w:t>
      </w:r>
    </w:p>
    <w:p w14:paraId="3C71CCDB" w14:textId="77777777" w:rsidR="00133541" w:rsidRDefault="00133541" w:rsidP="00133541">
      <w:pPr>
        <w:pStyle w:val="PL"/>
      </w:pPr>
      <w:r>
        <w:t xml:space="preserve">          $ref: 'TS29571_CommonData.yaml#/components/responses/403'</w:t>
      </w:r>
    </w:p>
    <w:p w14:paraId="74CCBEB4" w14:textId="77777777" w:rsidR="00133541" w:rsidRDefault="00133541" w:rsidP="00133541">
      <w:pPr>
        <w:pStyle w:val="PL"/>
      </w:pPr>
      <w:r>
        <w:t xml:space="preserve">        '404':</w:t>
      </w:r>
    </w:p>
    <w:p w14:paraId="6DBCF4BA" w14:textId="77777777" w:rsidR="00133541" w:rsidRDefault="00133541" w:rsidP="00133541">
      <w:pPr>
        <w:pStyle w:val="PL"/>
      </w:pPr>
      <w:r>
        <w:t xml:space="preserve">          $ref: 'TS29571_CommonData.yaml#/components/responses/404'</w:t>
      </w:r>
    </w:p>
    <w:p w14:paraId="05056ECC" w14:textId="77777777" w:rsidR="00133541" w:rsidRDefault="00133541" w:rsidP="00133541">
      <w:pPr>
        <w:pStyle w:val="PL"/>
      </w:pPr>
      <w:r>
        <w:t xml:space="preserve">        '411':</w:t>
      </w:r>
    </w:p>
    <w:p w14:paraId="3C7838E3" w14:textId="77777777" w:rsidR="00133541" w:rsidRDefault="00133541" w:rsidP="00133541">
      <w:pPr>
        <w:pStyle w:val="PL"/>
      </w:pPr>
      <w:r>
        <w:t xml:space="preserve">          $ref: 'TS29571_CommonData.yaml#/components/responses/411'</w:t>
      </w:r>
    </w:p>
    <w:p w14:paraId="6B2B3FD1" w14:textId="77777777" w:rsidR="00133541" w:rsidRDefault="00133541" w:rsidP="00133541">
      <w:pPr>
        <w:pStyle w:val="PL"/>
      </w:pPr>
      <w:r>
        <w:t xml:space="preserve">        '413':</w:t>
      </w:r>
    </w:p>
    <w:p w14:paraId="753C2F95" w14:textId="77777777" w:rsidR="00133541" w:rsidRDefault="00133541" w:rsidP="00133541">
      <w:pPr>
        <w:pStyle w:val="PL"/>
      </w:pPr>
      <w:r>
        <w:t xml:space="preserve">          $ref: 'TS29571_CommonData.yaml#/components/responses/413'</w:t>
      </w:r>
    </w:p>
    <w:p w14:paraId="20FA4E4F" w14:textId="77777777" w:rsidR="00133541" w:rsidRDefault="00133541" w:rsidP="00133541">
      <w:pPr>
        <w:pStyle w:val="PL"/>
      </w:pPr>
      <w:r>
        <w:t xml:space="preserve">        '415':</w:t>
      </w:r>
    </w:p>
    <w:p w14:paraId="3D9AE4D2" w14:textId="77777777" w:rsidR="00133541" w:rsidRDefault="00133541" w:rsidP="00133541">
      <w:pPr>
        <w:pStyle w:val="PL"/>
      </w:pPr>
      <w:r>
        <w:t xml:space="preserve">          $ref: 'TS29571_CommonData.yaml#/components/responses/415'</w:t>
      </w:r>
    </w:p>
    <w:p w14:paraId="7A492800" w14:textId="77777777" w:rsidR="00133541" w:rsidRDefault="00133541" w:rsidP="00133541">
      <w:pPr>
        <w:pStyle w:val="PL"/>
      </w:pPr>
      <w:r>
        <w:t xml:space="preserve">        '429':</w:t>
      </w:r>
    </w:p>
    <w:p w14:paraId="63906E6D" w14:textId="77777777" w:rsidR="00133541" w:rsidRDefault="00133541" w:rsidP="00133541">
      <w:pPr>
        <w:pStyle w:val="PL"/>
      </w:pPr>
      <w:r>
        <w:t xml:space="preserve">          $ref: 'TS29571_CommonData.yaml#/components/responses/429'</w:t>
      </w:r>
    </w:p>
    <w:p w14:paraId="36E93120" w14:textId="77777777" w:rsidR="00133541" w:rsidRDefault="00133541" w:rsidP="00133541">
      <w:pPr>
        <w:pStyle w:val="PL"/>
      </w:pPr>
      <w:r>
        <w:t xml:space="preserve">        '500':</w:t>
      </w:r>
    </w:p>
    <w:p w14:paraId="2B0E7730" w14:textId="77777777" w:rsidR="00133541" w:rsidRDefault="00133541" w:rsidP="00133541">
      <w:pPr>
        <w:pStyle w:val="PL"/>
      </w:pPr>
      <w:r>
        <w:t xml:space="preserve">          $ref: 'TS29571_CommonData.yaml#/components/responses/500'</w:t>
      </w:r>
    </w:p>
    <w:p w14:paraId="64FF28C1" w14:textId="77777777" w:rsidR="00133541" w:rsidRDefault="00133541" w:rsidP="00133541">
      <w:pPr>
        <w:pStyle w:val="PL"/>
      </w:pPr>
      <w:r>
        <w:t xml:space="preserve">        '502':</w:t>
      </w:r>
    </w:p>
    <w:p w14:paraId="2BCB566C" w14:textId="77777777" w:rsidR="00133541" w:rsidRDefault="00133541" w:rsidP="00133541">
      <w:pPr>
        <w:pStyle w:val="PL"/>
      </w:pPr>
      <w:r>
        <w:t xml:space="preserve">          $ref: 'TS29571_CommonData.yaml#/components/responses/502'</w:t>
      </w:r>
    </w:p>
    <w:p w14:paraId="32BF2CB3" w14:textId="77777777" w:rsidR="00133541" w:rsidRDefault="00133541" w:rsidP="00133541">
      <w:pPr>
        <w:pStyle w:val="PL"/>
      </w:pPr>
      <w:r>
        <w:t xml:space="preserve">        '503':</w:t>
      </w:r>
    </w:p>
    <w:p w14:paraId="6B22A318" w14:textId="77777777" w:rsidR="00133541" w:rsidRDefault="00133541" w:rsidP="00133541">
      <w:pPr>
        <w:pStyle w:val="PL"/>
      </w:pPr>
      <w:r>
        <w:t xml:space="preserve">          $ref: 'TS29571_CommonData.yaml#/components/responses/503'</w:t>
      </w:r>
    </w:p>
    <w:p w14:paraId="2AD7C848" w14:textId="77777777" w:rsidR="00133541" w:rsidRDefault="00133541" w:rsidP="00133541">
      <w:pPr>
        <w:pStyle w:val="PL"/>
      </w:pPr>
      <w:r>
        <w:lastRenderedPageBreak/>
        <w:t xml:space="preserve">        default:</w:t>
      </w:r>
    </w:p>
    <w:p w14:paraId="332B2FAC" w14:textId="77777777" w:rsidR="00133541" w:rsidRDefault="00133541" w:rsidP="00133541">
      <w:pPr>
        <w:pStyle w:val="PL"/>
      </w:pPr>
      <w:r>
        <w:t xml:space="preserve">          $ref: 'TS29571_CommonData.yaml#/components/responses/default'</w:t>
      </w:r>
    </w:p>
    <w:p w14:paraId="1AD0B832" w14:textId="77777777" w:rsidR="00133541" w:rsidRDefault="00133541" w:rsidP="00133541">
      <w:pPr>
        <w:pStyle w:val="PL"/>
      </w:pPr>
    </w:p>
    <w:p w14:paraId="5437206B" w14:textId="77777777" w:rsidR="00133541" w:rsidRDefault="00133541" w:rsidP="00133541">
      <w:pPr>
        <w:pStyle w:val="PL"/>
      </w:pPr>
    </w:p>
    <w:p w14:paraId="61E382EF" w14:textId="77777777" w:rsidR="00133541" w:rsidRDefault="00133541" w:rsidP="00133541">
      <w:pPr>
        <w:pStyle w:val="PL"/>
      </w:pPr>
      <w:r>
        <w:t>components:</w:t>
      </w:r>
    </w:p>
    <w:p w14:paraId="7022F166" w14:textId="77777777" w:rsidR="00133541" w:rsidRDefault="00133541" w:rsidP="00133541">
      <w:pPr>
        <w:pStyle w:val="PL"/>
      </w:pPr>
      <w:r>
        <w:t xml:space="preserve">  securitySchemes:</w:t>
      </w:r>
    </w:p>
    <w:p w14:paraId="0793C973" w14:textId="77777777" w:rsidR="00133541" w:rsidRDefault="00133541" w:rsidP="00133541">
      <w:pPr>
        <w:pStyle w:val="PL"/>
      </w:pPr>
      <w:r>
        <w:t xml:space="preserve">    oAuth2ClientCredentials:</w:t>
      </w:r>
    </w:p>
    <w:p w14:paraId="4BA3E9C3" w14:textId="77777777" w:rsidR="00133541" w:rsidRDefault="00133541" w:rsidP="00133541">
      <w:pPr>
        <w:pStyle w:val="PL"/>
      </w:pPr>
      <w:r>
        <w:t xml:space="preserve">      type: oauth2</w:t>
      </w:r>
    </w:p>
    <w:p w14:paraId="6A4BC563" w14:textId="77777777" w:rsidR="00133541" w:rsidRDefault="00133541" w:rsidP="00133541">
      <w:pPr>
        <w:pStyle w:val="PL"/>
      </w:pPr>
      <w:r>
        <w:t xml:space="preserve">      flows:</w:t>
      </w:r>
    </w:p>
    <w:p w14:paraId="77E06837" w14:textId="77777777" w:rsidR="00133541" w:rsidRDefault="00133541" w:rsidP="00133541">
      <w:pPr>
        <w:pStyle w:val="PL"/>
      </w:pPr>
      <w:r>
        <w:t xml:space="preserve">        clientCredentials:</w:t>
      </w:r>
    </w:p>
    <w:p w14:paraId="770AEC7B" w14:textId="77777777" w:rsidR="00133541" w:rsidRDefault="00133541" w:rsidP="00133541">
      <w:pPr>
        <w:pStyle w:val="PL"/>
      </w:pPr>
      <w:r>
        <w:t xml:space="preserve">          tokenUrl: '{nrfApiRoot}/oauth2/token'</w:t>
      </w:r>
    </w:p>
    <w:p w14:paraId="791F171A" w14:textId="77777777" w:rsidR="00133541" w:rsidRDefault="00133541" w:rsidP="00133541">
      <w:pPr>
        <w:pStyle w:val="PL"/>
      </w:pPr>
      <w:r>
        <w:t xml:space="preserve">          scopes:</w:t>
      </w:r>
    </w:p>
    <w:p w14:paraId="38C63A5B" w14:textId="77777777" w:rsidR="00133541" w:rsidRDefault="00133541" w:rsidP="00133541">
      <w:pPr>
        <w:pStyle w:val="PL"/>
      </w:pPr>
      <w:r>
        <w:t xml:space="preserve">            naanf_akma: Access to the Naanf_AKMA</w:t>
      </w:r>
      <w:r>
        <w:rPr>
          <w:lang w:eastAsia="zh-CN"/>
        </w:rPr>
        <w:t xml:space="preserve"> </w:t>
      </w:r>
      <w:r>
        <w:t>API</w:t>
      </w:r>
    </w:p>
    <w:p w14:paraId="27B97CEB" w14:textId="77777777" w:rsidR="00133541" w:rsidRDefault="00133541" w:rsidP="00133541">
      <w:pPr>
        <w:pStyle w:val="PL"/>
      </w:pPr>
      <w:r>
        <w:t xml:space="preserve">            naanf_akma</w:t>
      </w:r>
      <w:r>
        <w:rPr>
          <w:lang w:val="en-US"/>
        </w:rPr>
        <w:t>:</w:t>
      </w:r>
      <w:r>
        <w:t>anchorkey: &gt;</w:t>
      </w:r>
    </w:p>
    <w:p w14:paraId="11F9FE45" w14:textId="77777777" w:rsidR="00133541" w:rsidRDefault="00133541" w:rsidP="00133541">
      <w:pPr>
        <w:pStyle w:val="PL"/>
      </w:pPr>
      <w:r>
        <w:t xml:space="preserve">              Access to service operations applying to store or remove the AKMA related key </w:t>
      </w:r>
    </w:p>
    <w:p w14:paraId="3E9C47B3" w14:textId="77777777" w:rsidR="00133541" w:rsidRDefault="00133541" w:rsidP="00133541">
      <w:pPr>
        <w:pStyle w:val="PL"/>
      </w:pPr>
      <w:r>
        <w:t xml:space="preserve">              material.</w:t>
      </w:r>
    </w:p>
    <w:p w14:paraId="0C77856F" w14:textId="77777777" w:rsidR="00133541" w:rsidRDefault="00133541" w:rsidP="00133541">
      <w:pPr>
        <w:pStyle w:val="PL"/>
      </w:pPr>
      <w:r>
        <w:t xml:space="preserve">            naanf_akma</w:t>
      </w:r>
      <w:r>
        <w:rPr>
          <w:lang w:val="en-US"/>
        </w:rPr>
        <w:t>:</w:t>
      </w:r>
      <w:r>
        <w:t>applicationkeyget: &gt;</w:t>
      </w:r>
    </w:p>
    <w:p w14:paraId="604699E9" w14:textId="77777777" w:rsidR="00133541" w:rsidRDefault="00133541" w:rsidP="00133541">
      <w:pPr>
        <w:pStyle w:val="PL"/>
      </w:pPr>
      <w:r>
        <w:t xml:space="preserve">              Access to service operations applying to request the AKMA Application Key information</w:t>
      </w:r>
    </w:p>
    <w:p w14:paraId="0F8B6E64" w14:textId="77777777" w:rsidR="00133541" w:rsidRDefault="00133541" w:rsidP="00133541">
      <w:pPr>
        <w:pStyle w:val="PL"/>
      </w:pPr>
      <w:r>
        <w:t xml:space="preserve">              for the UE.</w:t>
      </w:r>
    </w:p>
    <w:p w14:paraId="7316B7A2" w14:textId="77777777" w:rsidR="00133541" w:rsidRDefault="00133541" w:rsidP="00133541">
      <w:pPr>
        <w:pStyle w:val="PL"/>
      </w:pPr>
      <w:r>
        <w:t xml:space="preserve">            naanf-akma:applicationkeyget:supi-access: &gt;</w:t>
      </w:r>
    </w:p>
    <w:p w14:paraId="498FC2BA" w14:textId="77777777" w:rsidR="00133541" w:rsidRDefault="00133541" w:rsidP="00133541">
      <w:pPr>
        <w:pStyle w:val="PL"/>
      </w:pPr>
      <w:r>
        <w:t xml:space="preserve">              Return SUPI in the AKMA Application Key information for the UE.</w:t>
      </w:r>
    </w:p>
    <w:p w14:paraId="2B2E4398" w14:textId="77777777" w:rsidR="00133541" w:rsidRPr="005D717B" w:rsidRDefault="00133541" w:rsidP="00133541">
      <w:pPr>
        <w:pStyle w:val="PL"/>
      </w:pPr>
    </w:p>
    <w:p w14:paraId="28E3F8E2" w14:textId="77777777" w:rsidR="00133541" w:rsidRDefault="00133541" w:rsidP="00133541">
      <w:pPr>
        <w:pStyle w:val="PL"/>
        <w:rPr>
          <w:lang w:eastAsia="zh-CN"/>
        </w:rPr>
      </w:pPr>
      <w:r>
        <w:t xml:space="preserve">  schemas: </w:t>
      </w:r>
    </w:p>
    <w:p w14:paraId="4CCFC7B3" w14:textId="77777777" w:rsidR="00133541" w:rsidRDefault="00133541" w:rsidP="00133541">
      <w:pPr>
        <w:pStyle w:val="PL"/>
      </w:pPr>
      <w:r>
        <w:t xml:space="preserve">    </w:t>
      </w:r>
      <w:bookmarkStart w:id="21" w:name="OLE_LINK91"/>
      <w:bookmarkStart w:id="22" w:name="OLE_LINK92"/>
      <w:r>
        <w:t>AkmaKeyInfo</w:t>
      </w:r>
      <w:bookmarkEnd w:id="21"/>
      <w:bookmarkEnd w:id="22"/>
      <w:r>
        <w:t>:</w:t>
      </w:r>
    </w:p>
    <w:p w14:paraId="5A2CF072" w14:textId="77777777" w:rsidR="00133541" w:rsidRDefault="00133541" w:rsidP="00133541">
      <w:pPr>
        <w:pStyle w:val="PL"/>
      </w:pPr>
      <w:r>
        <w:t xml:space="preserve">      description: Represents AKMA related key material.</w:t>
      </w:r>
    </w:p>
    <w:p w14:paraId="09113E21" w14:textId="77777777" w:rsidR="00133541" w:rsidRDefault="00133541" w:rsidP="00133541">
      <w:pPr>
        <w:pStyle w:val="PL"/>
      </w:pPr>
      <w:r>
        <w:t xml:space="preserve">      type: object</w:t>
      </w:r>
    </w:p>
    <w:p w14:paraId="75891D00" w14:textId="77777777" w:rsidR="00133541" w:rsidRDefault="00133541" w:rsidP="00133541">
      <w:pPr>
        <w:pStyle w:val="PL"/>
      </w:pPr>
      <w:r>
        <w:t xml:space="preserve">      properties:</w:t>
      </w:r>
    </w:p>
    <w:p w14:paraId="282A7EDD" w14:textId="77777777" w:rsidR="00133541" w:rsidRDefault="00133541" w:rsidP="00133541">
      <w:pPr>
        <w:pStyle w:val="PL"/>
      </w:pPr>
      <w:r>
        <w:t xml:space="preserve">        </w:t>
      </w:r>
      <w:r>
        <w:rPr>
          <w:lang w:eastAsia="zh-CN"/>
        </w:rPr>
        <w:t>suppFeat</w:t>
      </w:r>
      <w:r>
        <w:t>:</w:t>
      </w:r>
    </w:p>
    <w:p w14:paraId="0151B37D" w14:textId="77777777" w:rsidR="00133541" w:rsidRDefault="00133541" w:rsidP="00133541">
      <w:pPr>
        <w:pStyle w:val="PL"/>
      </w:pPr>
      <w:r>
        <w:t xml:space="preserve">          $ref: 'TS29571_CommonData.yaml#/components/schemas/</w:t>
      </w:r>
      <w:r>
        <w:rPr>
          <w:lang w:eastAsia="zh-CN"/>
        </w:rPr>
        <w:t>SupportedFeatures</w:t>
      </w:r>
      <w:r>
        <w:t>'</w:t>
      </w:r>
    </w:p>
    <w:p w14:paraId="365F75A9" w14:textId="77777777" w:rsidR="00133541" w:rsidRDefault="00133541" w:rsidP="00133541">
      <w:pPr>
        <w:pStyle w:val="PL"/>
        <w:rPr>
          <w:lang w:eastAsia="es-ES"/>
        </w:rPr>
      </w:pPr>
      <w:r>
        <w:rPr>
          <w:lang w:eastAsia="es-ES"/>
        </w:rPr>
        <w:t xml:space="preserve">        </w:t>
      </w:r>
      <w:r>
        <w:t>supi</w:t>
      </w:r>
      <w:r>
        <w:rPr>
          <w:lang w:eastAsia="es-ES"/>
        </w:rPr>
        <w:t>:</w:t>
      </w:r>
    </w:p>
    <w:p w14:paraId="0731B788" w14:textId="77777777" w:rsidR="00133541" w:rsidRDefault="00133541" w:rsidP="00133541">
      <w:pPr>
        <w:pStyle w:val="PL"/>
      </w:pPr>
      <w:r>
        <w:rPr>
          <w:lang w:eastAsia="es-ES"/>
        </w:rPr>
        <w:t xml:space="preserve">          $ref: 'TS29571_CommonData.yaml#/components/schemas/Supi'</w:t>
      </w:r>
    </w:p>
    <w:p w14:paraId="195A80E6" w14:textId="77777777" w:rsidR="00133541" w:rsidRDefault="00133541" w:rsidP="00133541">
      <w:pPr>
        <w:pStyle w:val="PL"/>
        <w:rPr>
          <w:lang w:eastAsia="es-ES"/>
        </w:rPr>
      </w:pPr>
      <w:r>
        <w:rPr>
          <w:lang w:eastAsia="es-ES"/>
        </w:rPr>
        <w:t xml:space="preserve">        </w:t>
      </w:r>
      <w:r>
        <w:t>gpsi</w:t>
      </w:r>
      <w:r>
        <w:rPr>
          <w:lang w:eastAsia="es-ES"/>
        </w:rPr>
        <w:t>:</w:t>
      </w:r>
    </w:p>
    <w:p w14:paraId="400FBCA4" w14:textId="77777777" w:rsidR="00133541" w:rsidRDefault="00133541" w:rsidP="00133541">
      <w:pPr>
        <w:pStyle w:val="PL"/>
        <w:rPr>
          <w:lang w:eastAsia="es-ES"/>
        </w:rPr>
      </w:pPr>
      <w:r>
        <w:rPr>
          <w:lang w:eastAsia="es-ES"/>
        </w:rPr>
        <w:t xml:space="preserve">          $ref: 'TS29571_CommonData.yaml#/components/schemas/Gpsi'</w:t>
      </w:r>
    </w:p>
    <w:p w14:paraId="36C4A530" w14:textId="77777777" w:rsidR="00133541" w:rsidRDefault="00133541" w:rsidP="00133541">
      <w:pPr>
        <w:pStyle w:val="PL"/>
      </w:pPr>
      <w:r>
        <w:t xml:space="preserve">        aKId:</w:t>
      </w:r>
    </w:p>
    <w:p w14:paraId="3101F276" w14:textId="77777777" w:rsidR="00133541" w:rsidRDefault="00133541" w:rsidP="00133541">
      <w:pPr>
        <w:pStyle w:val="PL"/>
      </w:pPr>
      <w:r>
        <w:t xml:space="preserve">          $ref: 'TS29522_AKMA.yaml#/components/schemas/AKId'</w:t>
      </w:r>
    </w:p>
    <w:p w14:paraId="32BF7268" w14:textId="77777777" w:rsidR="00133541" w:rsidRDefault="00133541" w:rsidP="00133541">
      <w:pPr>
        <w:pStyle w:val="PL"/>
      </w:pPr>
      <w:r>
        <w:t xml:space="preserve">        </w:t>
      </w:r>
      <w:r>
        <w:rPr>
          <w:lang w:eastAsia="zh-CN"/>
        </w:rPr>
        <w:t>kAkma</w:t>
      </w:r>
      <w:r>
        <w:t>:</w:t>
      </w:r>
    </w:p>
    <w:p w14:paraId="7594DBF1" w14:textId="77777777" w:rsidR="00133541" w:rsidRDefault="00133541" w:rsidP="00133541">
      <w:pPr>
        <w:pStyle w:val="PL"/>
      </w:pPr>
      <w:r>
        <w:t xml:space="preserve">          type: string</w:t>
      </w:r>
    </w:p>
    <w:p w14:paraId="6AC6966C" w14:textId="77777777" w:rsidR="00133541" w:rsidRDefault="00133541" w:rsidP="00133541">
      <w:pPr>
        <w:pStyle w:val="PL"/>
      </w:pPr>
      <w:r>
        <w:t xml:space="preserve">      required:</w:t>
      </w:r>
    </w:p>
    <w:p w14:paraId="5F85A066" w14:textId="77777777" w:rsidR="00133541" w:rsidRDefault="00133541" w:rsidP="00133541">
      <w:pPr>
        <w:pStyle w:val="PL"/>
      </w:pPr>
      <w:r>
        <w:t xml:space="preserve">        - aKId</w:t>
      </w:r>
    </w:p>
    <w:p w14:paraId="246749F0" w14:textId="77777777" w:rsidR="00133541" w:rsidRDefault="00133541" w:rsidP="00133541">
      <w:pPr>
        <w:pStyle w:val="PL"/>
      </w:pPr>
      <w:r>
        <w:t xml:space="preserve">        - </w:t>
      </w:r>
      <w:r>
        <w:rPr>
          <w:lang w:eastAsia="zh-CN"/>
        </w:rPr>
        <w:t>kAkma</w:t>
      </w:r>
    </w:p>
    <w:p w14:paraId="298C50B5" w14:textId="77777777" w:rsidR="00133541" w:rsidRDefault="00133541" w:rsidP="00133541">
      <w:pPr>
        <w:pStyle w:val="PL"/>
      </w:pPr>
      <w:r>
        <w:t xml:space="preserve">      oneOf:</w:t>
      </w:r>
    </w:p>
    <w:p w14:paraId="07010567" w14:textId="77777777" w:rsidR="00133541" w:rsidRDefault="00133541" w:rsidP="00133541">
      <w:pPr>
        <w:pStyle w:val="PL"/>
      </w:pPr>
      <w:r>
        <w:t xml:space="preserve">        - required: [supi]</w:t>
      </w:r>
    </w:p>
    <w:p w14:paraId="4D38E522" w14:textId="77777777" w:rsidR="00133541" w:rsidRDefault="00133541" w:rsidP="00133541">
      <w:pPr>
        <w:pStyle w:val="PL"/>
      </w:pPr>
      <w:r>
        <w:t xml:space="preserve">        - required: [gpsi]</w:t>
      </w:r>
    </w:p>
    <w:p w14:paraId="1ABB2358" w14:textId="77777777" w:rsidR="00133541" w:rsidRDefault="00133541" w:rsidP="00133541">
      <w:pPr>
        <w:pStyle w:val="PL"/>
      </w:pPr>
    </w:p>
    <w:p w14:paraId="1847A037" w14:textId="77777777" w:rsidR="00133541" w:rsidRDefault="00133541" w:rsidP="00133541">
      <w:pPr>
        <w:pStyle w:val="PL"/>
      </w:pPr>
      <w:r>
        <w:t xml:space="preserve">    CtxRemove:</w:t>
      </w:r>
    </w:p>
    <w:p w14:paraId="0EDA2F22" w14:textId="77777777" w:rsidR="00133541" w:rsidRDefault="00133541" w:rsidP="00133541">
      <w:pPr>
        <w:pStyle w:val="PL"/>
      </w:pPr>
      <w:r>
        <w:t xml:space="preserve">      description: &gt;</w:t>
      </w:r>
    </w:p>
    <w:p w14:paraId="634ED3F6" w14:textId="77777777" w:rsidR="00133541" w:rsidRDefault="00133541" w:rsidP="00133541">
      <w:pPr>
        <w:pStyle w:val="PL"/>
      </w:pPr>
      <w:r>
        <w:t xml:space="preserve">        </w:t>
      </w:r>
      <w:r w:rsidRPr="002402BA">
        <w:t>Parameters to request to delete the AKMA context for the UE</w:t>
      </w:r>
      <w:r>
        <w:t xml:space="preserve">, </w:t>
      </w:r>
      <w:r w:rsidRPr="001241F5">
        <w:t xml:space="preserve">the "supi" attribute shall be </w:t>
      </w:r>
    </w:p>
    <w:p w14:paraId="62266F70" w14:textId="77777777" w:rsidR="00133541" w:rsidRDefault="00133541" w:rsidP="00133541">
      <w:pPr>
        <w:pStyle w:val="PL"/>
      </w:pPr>
      <w:r>
        <w:t xml:space="preserve">        </w:t>
      </w:r>
      <w:r w:rsidRPr="001241F5">
        <w:t>included</w:t>
      </w:r>
      <w:r>
        <w:t>.</w:t>
      </w:r>
    </w:p>
    <w:p w14:paraId="778E0B2D" w14:textId="77777777" w:rsidR="00133541" w:rsidRDefault="00133541" w:rsidP="00133541">
      <w:pPr>
        <w:pStyle w:val="PL"/>
      </w:pPr>
      <w:r>
        <w:t xml:space="preserve">      type: object</w:t>
      </w:r>
    </w:p>
    <w:p w14:paraId="1F4FC858" w14:textId="77777777" w:rsidR="00133541" w:rsidRDefault="00133541" w:rsidP="00133541">
      <w:pPr>
        <w:pStyle w:val="PL"/>
      </w:pPr>
      <w:r>
        <w:t xml:space="preserve">      properties:</w:t>
      </w:r>
    </w:p>
    <w:p w14:paraId="52C58958" w14:textId="77777777" w:rsidR="00133541" w:rsidRDefault="00133541" w:rsidP="00133541">
      <w:pPr>
        <w:pStyle w:val="PL"/>
        <w:rPr>
          <w:lang w:eastAsia="es-ES"/>
        </w:rPr>
      </w:pPr>
      <w:r>
        <w:rPr>
          <w:lang w:eastAsia="es-ES"/>
        </w:rPr>
        <w:t xml:space="preserve">        </w:t>
      </w:r>
      <w:r>
        <w:t>supi</w:t>
      </w:r>
      <w:r>
        <w:rPr>
          <w:lang w:eastAsia="es-ES"/>
        </w:rPr>
        <w:t>:</w:t>
      </w:r>
    </w:p>
    <w:p w14:paraId="7F32E9B4" w14:textId="77777777" w:rsidR="00133541" w:rsidRDefault="00133541" w:rsidP="00133541">
      <w:pPr>
        <w:pStyle w:val="PL"/>
        <w:rPr>
          <w:lang w:eastAsia="es-ES"/>
        </w:rPr>
      </w:pPr>
      <w:r>
        <w:rPr>
          <w:lang w:eastAsia="es-ES"/>
        </w:rPr>
        <w:t xml:space="preserve">          $ref: 'TS29571_CommonData.yaml#/components/schemas/Supi'</w:t>
      </w:r>
    </w:p>
    <w:p w14:paraId="5F3C9E71" w14:textId="77777777" w:rsidR="00133541" w:rsidRDefault="00133541" w:rsidP="00133541"/>
    <w:p w14:paraId="527CCCAA" w14:textId="43B31DDE" w:rsidR="00F521A1" w:rsidRDefault="00F521A1" w:rsidP="00F521A1">
      <w:pPr>
        <w:pStyle w:val="PL"/>
        <w:rPr>
          <w:rFonts w:eastAsia="等线"/>
        </w:rPr>
      </w:pPr>
    </w:p>
    <w:bookmarkEnd w:id="1"/>
    <w:bookmarkEnd w:id="2"/>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F1689" w14:textId="77777777" w:rsidR="008D7E46" w:rsidRDefault="008D7E46">
      <w:r>
        <w:separator/>
      </w:r>
    </w:p>
  </w:endnote>
  <w:endnote w:type="continuationSeparator" w:id="0">
    <w:p w14:paraId="4C4C7B4B" w14:textId="77777777" w:rsidR="008D7E46" w:rsidRDefault="008D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4B9F6" w14:textId="77777777" w:rsidR="008D7E46" w:rsidRDefault="008D7E46">
      <w:r>
        <w:separator/>
      </w:r>
    </w:p>
  </w:footnote>
  <w:footnote w:type="continuationSeparator" w:id="0">
    <w:p w14:paraId="79A299D3" w14:textId="77777777" w:rsidR="008D7E46" w:rsidRDefault="008D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FEBF" w14:textId="77777777" w:rsidR="009B736A" w:rsidRDefault="008D7E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8560" w14:textId="77777777" w:rsidR="009B736A" w:rsidRDefault="008D7E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8F"/>
    <w:rsid w:val="00022E4A"/>
    <w:rsid w:val="000631C7"/>
    <w:rsid w:val="00070E09"/>
    <w:rsid w:val="000A6394"/>
    <w:rsid w:val="000B7FED"/>
    <w:rsid w:val="000C038A"/>
    <w:rsid w:val="000C6598"/>
    <w:rsid w:val="000D44B3"/>
    <w:rsid w:val="00133541"/>
    <w:rsid w:val="0013436B"/>
    <w:rsid w:val="00145D43"/>
    <w:rsid w:val="0018083F"/>
    <w:rsid w:val="00192C46"/>
    <w:rsid w:val="001A08B3"/>
    <w:rsid w:val="001A7488"/>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81737"/>
    <w:rsid w:val="003C7ABA"/>
    <w:rsid w:val="003D6D70"/>
    <w:rsid w:val="003E1A36"/>
    <w:rsid w:val="00410371"/>
    <w:rsid w:val="004242F1"/>
    <w:rsid w:val="00425F10"/>
    <w:rsid w:val="004B75B7"/>
    <w:rsid w:val="00512ABC"/>
    <w:rsid w:val="005141D9"/>
    <w:rsid w:val="0051580D"/>
    <w:rsid w:val="00524FD0"/>
    <w:rsid w:val="00547111"/>
    <w:rsid w:val="00592D74"/>
    <w:rsid w:val="005B22A8"/>
    <w:rsid w:val="005C5F2D"/>
    <w:rsid w:val="005E2C44"/>
    <w:rsid w:val="00621188"/>
    <w:rsid w:val="006257ED"/>
    <w:rsid w:val="00630CC9"/>
    <w:rsid w:val="00653DE4"/>
    <w:rsid w:val="00665C47"/>
    <w:rsid w:val="00695808"/>
    <w:rsid w:val="006B46FB"/>
    <w:rsid w:val="006D282C"/>
    <w:rsid w:val="006E21FB"/>
    <w:rsid w:val="006F30D6"/>
    <w:rsid w:val="00780443"/>
    <w:rsid w:val="007807AA"/>
    <w:rsid w:val="00792342"/>
    <w:rsid w:val="007977A8"/>
    <w:rsid w:val="007B512A"/>
    <w:rsid w:val="007C2097"/>
    <w:rsid w:val="007D6A07"/>
    <w:rsid w:val="007F7259"/>
    <w:rsid w:val="008040A8"/>
    <w:rsid w:val="008279FA"/>
    <w:rsid w:val="0085549B"/>
    <w:rsid w:val="008626E7"/>
    <w:rsid w:val="00870EE7"/>
    <w:rsid w:val="008863B9"/>
    <w:rsid w:val="008A45A6"/>
    <w:rsid w:val="008D3CCC"/>
    <w:rsid w:val="008D7E46"/>
    <w:rsid w:val="008F3789"/>
    <w:rsid w:val="008F686C"/>
    <w:rsid w:val="009148DE"/>
    <w:rsid w:val="00941E30"/>
    <w:rsid w:val="009531B0"/>
    <w:rsid w:val="00966743"/>
    <w:rsid w:val="009741B3"/>
    <w:rsid w:val="009777D9"/>
    <w:rsid w:val="00991B88"/>
    <w:rsid w:val="009A5753"/>
    <w:rsid w:val="009A579D"/>
    <w:rsid w:val="009C05CD"/>
    <w:rsid w:val="009E3297"/>
    <w:rsid w:val="009F734F"/>
    <w:rsid w:val="00A246B6"/>
    <w:rsid w:val="00A47E70"/>
    <w:rsid w:val="00A50CF0"/>
    <w:rsid w:val="00A5573F"/>
    <w:rsid w:val="00A7671C"/>
    <w:rsid w:val="00AA2CBC"/>
    <w:rsid w:val="00AA64DB"/>
    <w:rsid w:val="00AC5820"/>
    <w:rsid w:val="00AC5A2A"/>
    <w:rsid w:val="00AD1CD8"/>
    <w:rsid w:val="00AD473A"/>
    <w:rsid w:val="00AE6ACC"/>
    <w:rsid w:val="00B001BD"/>
    <w:rsid w:val="00B258BB"/>
    <w:rsid w:val="00B50A22"/>
    <w:rsid w:val="00B65E1E"/>
    <w:rsid w:val="00B67B97"/>
    <w:rsid w:val="00B9131A"/>
    <w:rsid w:val="00B968C8"/>
    <w:rsid w:val="00BA3EC5"/>
    <w:rsid w:val="00BA51D9"/>
    <w:rsid w:val="00BB5DFC"/>
    <w:rsid w:val="00BD279D"/>
    <w:rsid w:val="00BD6BB8"/>
    <w:rsid w:val="00C454CF"/>
    <w:rsid w:val="00C66BA2"/>
    <w:rsid w:val="00C67BC6"/>
    <w:rsid w:val="00C77B06"/>
    <w:rsid w:val="00C870F6"/>
    <w:rsid w:val="00C95985"/>
    <w:rsid w:val="00CC5026"/>
    <w:rsid w:val="00CC68D0"/>
    <w:rsid w:val="00D03F9A"/>
    <w:rsid w:val="00D06D51"/>
    <w:rsid w:val="00D24991"/>
    <w:rsid w:val="00D50255"/>
    <w:rsid w:val="00D5742B"/>
    <w:rsid w:val="00D66520"/>
    <w:rsid w:val="00D84AE9"/>
    <w:rsid w:val="00D86AFF"/>
    <w:rsid w:val="00D9124E"/>
    <w:rsid w:val="00DE34CF"/>
    <w:rsid w:val="00E13F3D"/>
    <w:rsid w:val="00E34898"/>
    <w:rsid w:val="00EB09B7"/>
    <w:rsid w:val="00EE7D7C"/>
    <w:rsid w:val="00F21ECE"/>
    <w:rsid w:val="00F25D98"/>
    <w:rsid w:val="00F300FB"/>
    <w:rsid w:val="00F521A1"/>
    <w:rsid w:val="00F82375"/>
    <w:rsid w:val="00F9327E"/>
    <w:rsid w:val="00FB6386"/>
    <w:rsid w:val="00FD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B65E1E"/>
    <w:rPr>
      <w:rFonts w:ascii="Arial" w:hAnsi="Arial"/>
      <w:lang w:val="en-GB" w:eastAsia="en-US"/>
    </w:rPr>
  </w:style>
  <w:style w:type="paragraph" w:styleId="af8">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qFormat/>
    <w:rsid w:val="0013436B"/>
  </w:style>
  <w:style w:type="paragraph" w:customStyle="1" w:styleId="Guidance">
    <w:name w:val="Guidance"/>
    <w:basedOn w:val="a"/>
    <w:qFormat/>
    <w:rsid w:val="0013436B"/>
    <w:rPr>
      <w:i/>
      <w:color w:val="0000FF"/>
    </w:rPr>
  </w:style>
  <w:style w:type="character" w:customStyle="1" w:styleId="af7">
    <w:name w:val="文档结构图 字符"/>
    <w:link w:val="af6"/>
    <w:qFormat/>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13436B"/>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qFormat/>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1">
    <w:name w:val="标题 4 字符"/>
    <w:link w:val="40"/>
    <w:qFormat/>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af3">
    <w:name w:val="批注框文本 字符"/>
    <w:link w:val="af2"/>
    <w:qFormat/>
    <w:rsid w:val="0013436B"/>
    <w:rPr>
      <w:rFonts w:ascii="Tahoma" w:hAnsi="Tahoma" w:cs="Tahoma"/>
      <w:sz w:val="16"/>
      <w:szCs w:val="16"/>
      <w:lang w:val="en-GB" w:eastAsia="en-US"/>
    </w:rPr>
  </w:style>
  <w:style w:type="character" w:customStyle="1" w:styleId="af0">
    <w:name w:val="批注文字 字符"/>
    <w:link w:val="af"/>
    <w:qFormat/>
    <w:rsid w:val="0013436B"/>
    <w:rPr>
      <w:rFonts w:ascii="Times New Roman" w:hAnsi="Times New Roman"/>
      <w:lang w:val="en-GB" w:eastAsia="en-US"/>
    </w:rPr>
  </w:style>
  <w:style w:type="character" w:customStyle="1" w:styleId="af5">
    <w:name w:val="批注主题 字符"/>
    <w:link w:val="af4"/>
    <w:qFormat/>
    <w:rsid w:val="0013436B"/>
    <w:rPr>
      <w:rFonts w:ascii="Times New Roman" w:hAnsi="Times New Roman"/>
      <w:b/>
      <w:bCs/>
      <w:lang w:val="en-GB" w:eastAsia="en-US"/>
    </w:rPr>
  </w:style>
  <w:style w:type="character" w:customStyle="1" w:styleId="12">
    <w:name w:val="未处理的提及1"/>
    <w:uiPriority w:val="99"/>
    <w:semiHidden/>
    <w:unhideWhenUsed/>
    <w:qFormat/>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1">
    <w:name w:val="标题 5 字符"/>
    <w:link w:val="50"/>
    <w:qFormat/>
    <w:rsid w:val="0013436B"/>
    <w:rPr>
      <w:rFonts w:ascii="Arial" w:hAnsi="Arial"/>
      <w:sz w:val="22"/>
      <w:lang w:val="en-GB" w:eastAsia="en-US"/>
    </w:rPr>
  </w:style>
  <w:style w:type="character" w:styleId="af9">
    <w:name w:val="Emphasis"/>
    <w:qFormat/>
    <w:rsid w:val="0013436B"/>
    <w:rPr>
      <w:i/>
      <w:iCs/>
    </w:rPr>
  </w:style>
  <w:style w:type="paragraph" w:styleId="afa">
    <w:name w:val="Normal (Web)"/>
    <w:basedOn w:val="a"/>
    <w:unhideWhenUsed/>
    <w:qFormat/>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a8">
    <w:name w:val="脚注文本 字符"/>
    <w:link w:val="a7"/>
    <w:qFormat/>
    <w:rsid w:val="0013436B"/>
    <w:rPr>
      <w:rFonts w:ascii="Times New Roman" w:hAnsi="Times New Roman"/>
      <w:sz w:val="16"/>
      <w:lang w:val="en-GB" w:eastAsia="en-US"/>
    </w:rPr>
  </w:style>
  <w:style w:type="character" w:styleId="afb">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0">
    <w:name w:val="标题 2 字符"/>
    <w:link w:val="2"/>
    <w:qFormat/>
    <w:rsid w:val="0013436B"/>
    <w:rPr>
      <w:rFonts w:ascii="Arial" w:hAnsi="Arial"/>
      <w:sz w:val="32"/>
      <w:lang w:val="en-GB" w:eastAsia="en-US"/>
    </w:rPr>
  </w:style>
  <w:style w:type="paragraph" w:styleId="afc">
    <w:name w:val="Revision"/>
    <w:hidden/>
    <w:uiPriority w:val="99"/>
    <w:semiHidden/>
    <w:rsid w:val="0013436B"/>
    <w:rPr>
      <w:rFonts w:ascii="Times New Roman" w:hAnsi="Times New Roman"/>
      <w:lang w:val="en-GB" w:eastAsia="en-US"/>
    </w:rPr>
  </w:style>
  <w:style w:type="character" w:customStyle="1" w:styleId="EditorsNoteCharChar">
    <w:name w:val="Editor's Note Char Char"/>
    <w:qFormat/>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qFormat/>
    <w:rsid w:val="0013436B"/>
    <w:rPr>
      <w:rFonts w:ascii="Times New Roman" w:hAnsi="Times New Roman"/>
      <w:color w:val="FF0000"/>
      <w:lang w:val="en-GB"/>
    </w:rPr>
  </w:style>
  <w:style w:type="character" w:customStyle="1" w:styleId="60">
    <w:name w:val="标题 6 字符"/>
    <w:link w:val="6"/>
    <w:qFormat/>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d">
    <w:name w:val="Bibliography"/>
    <w:basedOn w:val="a"/>
    <w:next w:val="a"/>
    <w:uiPriority w:val="37"/>
    <w:unhideWhenUsed/>
    <w:rsid w:val="0013436B"/>
  </w:style>
  <w:style w:type="paragraph" w:styleId="afe">
    <w:name w:val="Block Text"/>
    <w:basedOn w:val="a"/>
    <w:qFormat/>
    <w:rsid w:val="0013436B"/>
    <w:pPr>
      <w:spacing w:after="120"/>
      <w:ind w:left="1440" w:right="1440"/>
    </w:pPr>
  </w:style>
  <w:style w:type="paragraph" w:styleId="aff">
    <w:name w:val="Body Text"/>
    <w:basedOn w:val="a"/>
    <w:link w:val="aff0"/>
    <w:qFormat/>
    <w:rsid w:val="0013436B"/>
    <w:pPr>
      <w:spacing w:after="120"/>
    </w:pPr>
  </w:style>
  <w:style w:type="character" w:customStyle="1" w:styleId="aff0">
    <w:name w:val="正文文本 字符"/>
    <w:basedOn w:val="a0"/>
    <w:link w:val="aff"/>
    <w:qFormat/>
    <w:rsid w:val="0013436B"/>
    <w:rPr>
      <w:rFonts w:ascii="Times New Roman" w:hAnsi="Times New Roman"/>
      <w:lang w:val="en-GB" w:eastAsia="en-US"/>
    </w:rPr>
  </w:style>
  <w:style w:type="paragraph" w:styleId="25">
    <w:name w:val="Body Text 2"/>
    <w:basedOn w:val="a"/>
    <w:link w:val="26"/>
    <w:qFormat/>
    <w:rsid w:val="0013436B"/>
    <w:pPr>
      <w:spacing w:after="120" w:line="480" w:lineRule="auto"/>
    </w:pPr>
  </w:style>
  <w:style w:type="character" w:customStyle="1" w:styleId="26">
    <w:name w:val="正文文本 2 字符"/>
    <w:basedOn w:val="a0"/>
    <w:link w:val="25"/>
    <w:qFormat/>
    <w:rsid w:val="0013436B"/>
    <w:rPr>
      <w:rFonts w:ascii="Times New Roman" w:hAnsi="Times New Roman"/>
      <w:lang w:val="en-GB" w:eastAsia="en-US"/>
    </w:rPr>
  </w:style>
  <w:style w:type="paragraph" w:styleId="34">
    <w:name w:val="Body Text 3"/>
    <w:basedOn w:val="a"/>
    <w:link w:val="35"/>
    <w:qFormat/>
    <w:rsid w:val="0013436B"/>
    <w:pPr>
      <w:spacing w:after="120"/>
    </w:pPr>
    <w:rPr>
      <w:sz w:val="16"/>
      <w:szCs w:val="16"/>
    </w:rPr>
  </w:style>
  <w:style w:type="character" w:customStyle="1" w:styleId="35">
    <w:name w:val="正文文本 3 字符"/>
    <w:basedOn w:val="a0"/>
    <w:link w:val="34"/>
    <w:qFormat/>
    <w:rsid w:val="0013436B"/>
    <w:rPr>
      <w:rFonts w:ascii="Times New Roman" w:hAnsi="Times New Roman"/>
      <w:sz w:val="16"/>
      <w:szCs w:val="16"/>
      <w:lang w:val="en-GB" w:eastAsia="en-US"/>
    </w:rPr>
  </w:style>
  <w:style w:type="paragraph" w:styleId="aff1">
    <w:name w:val="Body Text First Indent"/>
    <w:basedOn w:val="aff"/>
    <w:link w:val="aff2"/>
    <w:qFormat/>
    <w:rsid w:val="0013436B"/>
    <w:pPr>
      <w:ind w:firstLine="210"/>
    </w:pPr>
  </w:style>
  <w:style w:type="character" w:customStyle="1" w:styleId="aff2">
    <w:name w:val="正文文本首行缩进 字符"/>
    <w:basedOn w:val="aff0"/>
    <w:link w:val="aff1"/>
    <w:qFormat/>
    <w:rsid w:val="0013436B"/>
    <w:rPr>
      <w:rFonts w:ascii="Times New Roman" w:hAnsi="Times New Roman"/>
      <w:lang w:val="en-GB" w:eastAsia="en-US"/>
    </w:rPr>
  </w:style>
  <w:style w:type="paragraph" w:styleId="aff3">
    <w:name w:val="Body Text Indent"/>
    <w:basedOn w:val="a"/>
    <w:link w:val="aff4"/>
    <w:qFormat/>
    <w:rsid w:val="0013436B"/>
    <w:pPr>
      <w:spacing w:after="120"/>
      <w:ind w:left="283"/>
    </w:pPr>
  </w:style>
  <w:style w:type="character" w:customStyle="1" w:styleId="aff4">
    <w:name w:val="正文文本缩进 字符"/>
    <w:basedOn w:val="a0"/>
    <w:link w:val="aff3"/>
    <w:qFormat/>
    <w:rsid w:val="0013436B"/>
    <w:rPr>
      <w:rFonts w:ascii="Times New Roman" w:hAnsi="Times New Roman"/>
      <w:lang w:val="en-GB" w:eastAsia="en-US"/>
    </w:rPr>
  </w:style>
  <w:style w:type="paragraph" w:styleId="27">
    <w:name w:val="Body Text First Indent 2"/>
    <w:basedOn w:val="aff3"/>
    <w:link w:val="28"/>
    <w:qFormat/>
    <w:rsid w:val="0013436B"/>
    <w:pPr>
      <w:ind w:firstLine="210"/>
    </w:pPr>
  </w:style>
  <w:style w:type="character" w:customStyle="1" w:styleId="28">
    <w:name w:val="正文文本首行缩进 2 字符"/>
    <w:basedOn w:val="aff4"/>
    <w:link w:val="27"/>
    <w:qFormat/>
    <w:rsid w:val="0013436B"/>
    <w:rPr>
      <w:rFonts w:ascii="Times New Roman" w:hAnsi="Times New Roman"/>
      <w:lang w:val="en-GB" w:eastAsia="en-US"/>
    </w:rPr>
  </w:style>
  <w:style w:type="paragraph" w:styleId="29">
    <w:name w:val="Body Text Indent 2"/>
    <w:basedOn w:val="a"/>
    <w:link w:val="2a"/>
    <w:qFormat/>
    <w:rsid w:val="0013436B"/>
    <w:pPr>
      <w:spacing w:after="120" w:line="480" w:lineRule="auto"/>
      <w:ind w:left="283"/>
    </w:pPr>
  </w:style>
  <w:style w:type="character" w:customStyle="1" w:styleId="2a">
    <w:name w:val="正文文本缩进 2 字符"/>
    <w:basedOn w:val="a0"/>
    <w:link w:val="29"/>
    <w:qFormat/>
    <w:rsid w:val="0013436B"/>
    <w:rPr>
      <w:rFonts w:ascii="Times New Roman" w:hAnsi="Times New Roman"/>
      <w:lang w:val="en-GB" w:eastAsia="en-US"/>
    </w:rPr>
  </w:style>
  <w:style w:type="paragraph" w:styleId="36">
    <w:name w:val="Body Text Indent 3"/>
    <w:basedOn w:val="a"/>
    <w:link w:val="37"/>
    <w:qFormat/>
    <w:rsid w:val="0013436B"/>
    <w:pPr>
      <w:spacing w:after="120"/>
      <w:ind w:left="283"/>
    </w:pPr>
    <w:rPr>
      <w:sz w:val="16"/>
      <w:szCs w:val="16"/>
    </w:rPr>
  </w:style>
  <w:style w:type="character" w:customStyle="1" w:styleId="37">
    <w:name w:val="正文文本缩进 3 字符"/>
    <w:basedOn w:val="a0"/>
    <w:link w:val="36"/>
    <w:qFormat/>
    <w:rsid w:val="0013436B"/>
    <w:rPr>
      <w:rFonts w:ascii="Times New Roman" w:hAnsi="Times New Roman"/>
      <w:sz w:val="16"/>
      <w:szCs w:val="16"/>
      <w:lang w:val="en-GB" w:eastAsia="en-US"/>
    </w:rPr>
  </w:style>
  <w:style w:type="paragraph" w:styleId="aff5">
    <w:name w:val="caption"/>
    <w:basedOn w:val="a"/>
    <w:next w:val="a"/>
    <w:unhideWhenUsed/>
    <w:qFormat/>
    <w:rsid w:val="0013436B"/>
    <w:rPr>
      <w:b/>
      <w:bCs/>
    </w:rPr>
  </w:style>
  <w:style w:type="paragraph" w:styleId="aff6">
    <w:name w:val="Closing"/>
    <w:basedOn w:val="a"/>
    <w:link w:val="aff7"/>
    <w:qFormat/>
    <w:rsid w:val="0013436B"/>
    <w:pPr>
      <w:ind w:left="4252"/>
    </w:pPr>
  </w:style>
  <w:style w:type="character" w:customStyle="1" w:styleId="aff7">
    <w:name w:val="结束语 字符"/>
    <w:basedOn w:val="a0"/>
    <w:link w:val="aff6"/>
    <w:qFormat/>
    <w:rsid w:val="0013436B"/>
    <w:rPr>
      <w:rFonts w:ascii="Times New Roman" w:hAnsi="Times New Roman"/>
      <w:lang w:val="en-GB" w:eastAsia="en-US"/>
    </w:rPr>
  </w:style>
  <w:style w:type="paragraph" w:styleId="aff8">
    <w:name w:val="Date"/>
    <w:basedOn w:val="a"/>
    <w:next w:val="a"/>
    <w:link w:val="aff9"/>
    <w:qFormat/>
    <w:rsid w:val="0013436B"/>
  </w:style>
  <w:style w:type="character" w:customStyle="1" w:styleId="aff9">
    <w:name w:val="日期 字符"/>
    <w:basedOn w:val="a0"/>
    <w:link w:val="aff8"/>
    <w:qFormat/>
    <w:rsid w:val="0013436B"/>
    <w:rPr>
      <w:rFonts w:ascii="Times New Roman" w:hAnsi="Times New Roman"/>
      <w:lang w:val="en-GB" w:eastAsia="en-US"/>
    </w:rPr>
  </w:style>
  <w:style w:type="paragraph" w:styleId="affa">
    <w:name w:val="E-mail Signature"/>
    <w:basedOn w:val="a"/>
    <w:link w:val="affb"/>
    <w:qFormat/>
    <w:rsid w:val="0013436B"/>
  </w:style>
  <w:style w:type="character" w:customStyle="1" w:styleId="affb">
    <w:name w:val="电子邮件签名 字符"/>
    <w:basedOn w:val="a0"/>
    <w:link w:val="affa"/>
    <w:qFormat/>
    <w:rsid w:val="0013436B"/>
    <w:rPr>
      <w:rFonts w:ascii="Times New Roman" w:hAnsi="Times New Roman"/>
      <w:lang w:val="en-GB" w:eastAsia="en-US"/>
    </w:rPr>
  </w:style>
  <w:style w:type="paragraph" w:styleId="affc">
    <w:name w:val="endnote text"/>
    <w:basedOn w:val="a"/>
    <w:link w:val="affd"/>
    <w:qFormat/>
    <w:rsid w:val="0013436B"/>
  </w:style>
  <w:style w:type="character" w:customStyle="1" w:styleId="affd">
    <w:name w:val="尾注文本 字符"/>
    <w:basedOn w:val="a0"/>
    <w:link w:val="affc"/>
    <w:qFormat/>
    <w:rsid w:val="0013436B"/>
    <w:rPr>
      <w:rFonts w:ascii="Times New Roman" w:hAnsi="Times New Roman"/>
      <w:lang w:val="en-GB" w:eastAsia="en-US"/>
    </w:rPr>
  </w:style>
  <w:style w:type="paragraph" w:styleId="affe">
    <w:name w:val="envelope address"/>
    <w:basedOn w:val="a"/>
    <w:qFormat/>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qFormat/>
    <w:rsid w:val="0013436B"/>
    <w:rPr>
      <w:rFonts w:ascii="Calibri Light" w:eastAsia="Yu Gothic Light" w:hAnsi="Calibri Light"/>
    </w:rPr>
  </w:style>
  <w:style w:type="paragraph" w:styleId="HTML">
    <w:name w:val="HTML Address"/>
    <w:basedOn w:val="a"/>
    <w:link w:val="HTML0"/>
    <w:qFormat/>
    <w:rsid w:val="0013436B"/>
    <w:rPr>
      <w:i/>
      <w:iCs/>
    </w:rPr>
  </w:style>
  <w:style w:type="character" w:customStyle="1" w:styleId="HTML0">
    <w:name w:val="HTML 地址 字符"/>
    <w:basedOn w:val="a0"/>
    <w:link w:val="HTML"/>
    <w:qFormat/>
    <w:rsid w:val="0013436B"/>
    <w:rPr>
      <w:rFonts w:ascii="Times New Roman" w:hAnsi="Times New Roman"/>
      <w:i/>
      <w:iCs/>
      <w:lang w:val="en-GB" w:eastAsia="en-US"/>
    </w:rPr>
  </w:style>
  <w:style w:type="paragraph" w:styleId="HTML1">
    <w:name w:val="HTML Preformatted"/>
    <w:basedOn w:val="a"/>
    <w:link w:val="HTML2"/>
    <w:qFormat/>
    <w:rsid w:val="0013436B"/>
    <w:rPr>
      <w:rFonts w:ascii="Courier New" w:hAnsi="Courier New" w:cs="Courier New"/>
    </w:rPr>
  </w:style>
  <w:style w:type="character" w:customStyle="1" w:styleId="HTML2">
    <w:name w:val="HTML 预设格式 字符"/>
    <w:basedOn w:val="a0"/>
    <w:link w:val="HTML1"/>
    <w:qFormat/>
    <w:rsid w:val="0013436B"/>
    <w:rPr>
      <w:rFonts w:ascii="Courier New" w:hAnsi="Courier New" w:cs="Courier New"/>
      <w:lang w:val="en-GB" w:eastAsia="en-US"/>
    </w:rPr>
  </w:style>
  <w:style w:type="paragraph" w:styleId="38">
    <w:name w:val="index 3"/>
    <w:basedOn w:val="a"/>
    <w:next w:val="a"/>
    <w:qFormat/>
    <w:rsid w:val="0013436B"/>
    <w:pPr>
      <w:ind w:left="600" w:hanging="200"/>
    </w:pPr>
  </w:style>
  <w:style w:type="paragraph" w:styleId="44">
    <w:name w:val="index 4"/>
    <w:basedOn w:val="a"/>
    <w:next w:val="a"/>
    <w:qFormat/>
    <w:rsid w:val="0013436B"/>
    <w:pPr>
      <w:ind w:left="800" w:hanging="200"/>
    </w:pPr>
  </w:style>
  <w:style w:type="paragraph" w:styleId="54">
    <w:name w:val="index 5"/>
    <w:basedOn w:val="a"/>
    <w:next w:val="a"/>
    <w:qFormat/>
    <w:rsid w:val="0013436B"/>
    <w:pPr>
      <w:ind w:left="1000" w:hanging="200"/>
    </w:pPr>
  </w:style>
  <w:style w:type="paragraph" w:styleId="61">
    <w:name w:val="index 6"/>
    <w:basedOn w:val="a"/>
    <w:next w:val="a"/>
    <w:qFormat/>
    <w:rsid w:val="0013436B"/>
    <w:pPr>
      <w:ind w:left="1200" w:hanging="200"/>
    </w:pPr>
  </w:style>
  <w:style w:type="paragraph" w:styleId="71">
    <w:name w:val="index 7"/>
    <w:basedOn w:val="a"/>
    <w:next w:val="a"/>
    <w:qFormat/>
    <w:rsid w:val="0013436B"/>
    <w:pPr>
      <w:ind w:left="1400" w:hanging="200"/>
    </w:pPr>
  </w:style>
  <w:style w:type="paragraph" w:styleId="81">
    <w:name w:val="index 8"/>
    <w:basedOn w:val="a"/>
    <w:next w:val="a"/>
    <w:qFormat/>
    <w:rsid w:val="0013436B"/>
    <w:pPr>
      <w:ind w:left="1600" w:hanging="200"/>
    </w:pPr>
  </w:style>
  <w:style w:type="paragraph" w:styleId="91">
    <w:name w:val="index 9"/>
    <w:basedOn w:val="a"/>
    <w:next w:val="a"/>
    <w:qFormat/>
    <w:rsid w:val="0013436B"/>
    <w:pPr>
      <w:ind w:left="1800" w:hanging="200"/>
    </w:pPr>
  </w:style>
  <w:style w:type="paragraph" w:styleId="afff0">
    <w:name w:val="index heading"/>
    <w:basedOn w:val="a"/>
    <w:next w:val="11"/>
    <w:qFormat/>
    <w:rsid w:val="0013436B"/>
    <w:rPr>
      <w:rFonts w:ascii="Calibri Light" w:eastAsia="Yu Gothic Light" w:hAnsi="Calibri Light"/>
      <w:b/>
      <w:bCs/>
    </w:rPr>
  </w:style>
  <w:style w:type="paragraph" w:styleId="afff1">
    <w:name w:val="Intense Quote"/>
    <w:basedOn w:val="a"/>
    <w:next w:val="a"/>
    <w:link w:val="afff2"/>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qFormat/>
    <w:rsid w:val="0013436B"/>
    <w:rPr>
      <w:rFonts w:ascii="Times New Roman" w:hAnsi="Times New Roman"/>
      <w:i/>
      <w:iCs/>
      <w:color w:val="4472C4"/>
      <w:lang w:val="en-GB" w:eastAsia="en-US"/>
    </w:rPr>
  </w:style>
  <w:style w:type="paragraph" w:styleId="afff3">
    <w:name w:val="List Continue"/>
    <w:basedOn w:val="a"/>
    <w:qFormat/>
    <w:rsid w:val="0013436B"/>
    <w:pPr>
      <w:spacing w:after="120"/>
      <w:ind w:left="283"/>
      <w:contextualSpacing/>
    </w:pPr>
  </w:style>
  <w:style w:type="paragraph" w:styleId="2b">
    <w:name w:val="List Continue 2"/>
    <w:basedOn w:val="a"/>
    <w:qFormat/>
    <w:rsid w:val="0013436B"/>
    <w:pPr>
      <w:spacing w:after="120"/>
      <w:ind w:left="566"/>
      <w:contextualSpacing/>
    </w:pPr>
  </w:style>
  <w:style w:type="paragraph" w:styleId="39">
    <w:name w:val="List Continue 3"/>
    <w:basedOn w:val="a"/>
    <w:qFormat/>
    <w:rsid w:val="0013436B"/>
    <w:pPr>
      <w:spacing w:after="120"/>
      <w:ind w:left="849"/>
      <w:contextualSpacing/>
    </w:pPr>
  </w:style>
  <w:style w:type="paragraph" w:styleId="45">
    <w:name w:val="List Continue 4"/>
    <w:basedOn w:val="a"/>
    <w:qFormat/>
    <w:rsid w:val="0013436B"/>
    <w:pPr>
      <w:spacing w:after="120"/>
      <w:ind w:left="1132"/>
      <w:contextualSpacing/>
    </w:pPr>
  </w:style>
  <w:style w:type="paragraph" w:styleId="55">
    <w:name w:val="List Continue 5"/>
    <w:basedOn w:val="a"/>
    <w:qFormat/>
    <w:rsid w:val="0013436B"/>
    <w:pPr>
      <w:spacing w:after="120"/>
      <w:ind w:left="1415"/>
      <w:contextualSpacing/>
    </w:pPr>
  </w:style>
  <w:style w:type="paragraph" w:styleId="3">
    <w:name w:val="List Number 3"/>
    <w:basedOn w:val="a"/>
    <w:qFormat/>
    <w:rsid w:val="0013436B"/>
    <w:pPr>
      <w:numPr>
        <w:numId w:val="3"/>
      </w:numPr>
      <w:contextualSpacing/>
    </w:pPr>
  </w:style>
  <w:style w:type="paragraph" w:styleId="4">
    <w:name w:val="List Number 4"/>
    <w:basedOn w:val="a"/>
    <w:qFormat/>
    <w:rsid w:val="0013436B"/>
    <w:pPr>
      <w:numPr>
        <w:numId w:val="4"/>
      </w:numPr>
      <w:contextualSpacing/>
    </w:pPr>
  </w:style>
  <w:style w:type="paragraph" w:styleId="5">
    <w:name w:val="List Number 5"/>
    <w:basedOn w:val="a"/>
    <w:qFormat/>
    <w:rsid w:val="0013436B"/>
    <w:pPr>
      <w:numPr>
        <w:numId w:val="5"/>
      </w:numPr>
      <w:contextualSpacing/>
    </w:pPr>
  </w:style>
  <w:style w:type="paragraph" w:styleId="afff4">
    <w:name w:val="macro"/>
    <w:link w:val="afff5"/>
    <w:qFormat/>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qFormat/>
    <w:rsid w:val="0013436B"/>
    <w:rPr>
      <w:rFonts w:ascii="Courier New" w:hAnsi="Courier New" w:cs="Courier New"/>
      <w:lang w:val="en-GB" w:eastAsia="en-US"/>
    </w:rPr>
  </w:style>
  <w:style w:type="paragraph" w:styleId="afff6">
    <w:name w:val="Message Header"/>
    <w:basedOn w:val="a"/>
    <w:link w:val="afff7"/>
    <w:qFormat/>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qFormat/>
    <w:rsid w:val="0013436B"/>
    <w:rPr>
      <w:rFonts w:ascii="Calibri Light" w:eastAsia="Yu Gothic Light" w:hAnsi="Calibri Light"/>
      <w:sz w:val="24"/>
      <w:szCs w:val="24"/>
      <w:shd w:val="pct20" w:color="auto" w:fill="auto"/>
      <w:lang w:val="en-GB" w:eastAsia="en-US"/>
    </w:rPr>
  </w:style>
  <w:style w:type="paragraph" w:styleId="afff8">
    <w:name w:val="No Spacing"/>
    <w:uiPriority w:val="1"/>
    <w:qFormat/>
    <w:rsid w:val="0013436B"/>
    <w:rPr>
      <w:rFonts w:ascii="Times New Roman" w:hAnsi="Times New Roman"/>
      <w:lang w:val="en-GB" w:eastAsia="en-US"/>
    </w:rPr>
  </w:style>
  <w:style w:type="paragraph" w:styleId="afff9">
    <w:name w:val="Normal Indent"/>
    <w:basedOn w:val="a"/>
    <w:qFormat/>
    <w:rsid w:val="0013436B"/>
    <w:pPr>
      <w:ind w:left="720"/>
    </w:pPr>
  </w:style>
  <w:style w:type="paragraph" w:styleId="afffa">
    <w:name w:val="Note Heading"/>
    <w:basedOn w:val="a"/>
    <w:next w:val="a"/>
    <w:link w:val="afffb"/>
    <w:qFormat/>
    <w:rsid w:val="0013436B"/>
  </w:style>
  <w:style w:type="character" w:customStyle="1" w:styleId="afffb">
    <w:name w:val="注释标题 字符"/>
    <w:basedOn w:val="a0"/>
    <w:link w:val="afffa"/>
    <w:qFormat/>
    <w:rsid w:val="0013436B"/>
    <w:rPr>
      <w:rFonts w:ascii="Times New Roman" w:hAnsi="Times New Roman"/>
      <w:lang w:val="en-GB" w:eastAsia="en-US"/>
    </w:rPr>
  </w:style>
  <w:style w:type="paragraph" w:styleId="afffc">
    <w:name w:val="Plain Text"/>
    <w:basedOn w:val="a"/>
    <w:link w:val="afffd"/>
    <w:qFormat/>
    <w:rsid w:val="0013436B"/>
    <w:rPr>
      <w:rFonts w:ascii="Courier New" w:hAnsi="Courier New" w:cs="Courier New"/>
    </w:rPr>
  </w:style>
  <w:style w:type="character" w:customStyle="1" w:styleId="afffd">
    <w:name w:val="纯文本 字符"/>
    <w:basedOn w:val="a0"/>
    <w:link w:val="afffc"/>
    <w:qFormat/>
    <w:rsid w:val="0013436B"/>
    <w:rPr>
      <w:rFonts w:ascii="Courier New" w:hAnsi="Courier New" w:cs="Courier New"/>
      <w:lang w:val="en-GB" w:eastAsia="en-US"/>
    </w:rPr>
  </w:style>
  <w:style w:type="paragraph" w:styleId="afffe">
    <w:name w:val="Quote"/>
    <w:basedOn w:val="a"/>
    <w:next w:val="a"/>
    <w:link w:val="affff"/>
    <w:uiPriority w:val="29"/>
    <w:qFormat/>
    <w:rsid w:val="0013436B"/>
    <w:pPr>
      <w:spacing w:before="200" w:after="160"/>
      <w:ind w:left="864" w:right="864"/>
      <w:jc w:val="center"/>
    </w:pPr>
    <w:rPr>
      <w:i/>
      <w:iCs/>
      <w:color w:val="404040"/>
    </w:rPr>
  </w:style>
  <w:style w:type="character" w:customStyle="1" w:styleId="affff">
    <w:name w:val="引用 字符"/>
    <w:basedOn w:val="a0"/>
    <w:link w:val="afffe"/>
    <w:uiPriority w:val="29"/>
    <w:qFormat/>
    <w:rsid w:val="0013436B"/>
    <w:rPr>
      <w:rFonts w:ascii="Times New Roman" w:hAnsi="Times New Roman"/>
      <w:i/>
      <w:iCs/>
      <w:color w:val="404040"/>
      <w:lang w:val="en-GB" w:eastAsia="en-US"/>
    </w:rPr>
  </w:style>
  <w:style w:type="paragraph" w:styleId="affff0">
    <w:name w:val="Salutation"/>
    <w:basedOn w:val="a"/>
    <w:next w:val="a"/>
    <w:link w:val="affff1"/>
    <w:qFormat/>
    <w:rsid w:val="0013436B"/>
  </w:style>
  <w:style w:type="character" w:customStyle="1" w:styleId="affff1">
    <w:name w:val="称呼 字符"/>
    <w:basedOn w:val="a0"/>
    <w:link w:val="affff0"/>
    <w:qFormat/>
    <w:rsid w:val="0013436B"/>
    <w:rPr>
      <w:rFonts w:ascii="Times New Roman" w:hAnsi="Times New Roman"/>
      <w:lang w:val="en-GB" w:eastAsia="en-US"/>
    </w:rPr>
  </w:style>
  <w:style w:type="paragraph" w:styleId="affff2">
    <w:name w:val="Signature"/>
    <w:basedOn w:val="a"/>
    <w:link w:val="affff3"/>
    <w:qFormat/>
    <w:rsid w:val="0013436B"/>
    <w:pPr>
      <w:ind w:left="4252"/>
    </w:pPr>
  </w:style>
  <w:style w:type="character" w:customStyle="1" w:styleId="affff3">
    <w:name w:val="签名 字符"/>
    <w:basedOn w:val="a0"/>
    <w:link w:val="affff2"/>
    <w:qFormat/>
    <w:rsid w:val="0013436B"/>
    <w:rPr>
      <w:rFonts w:ascii="Times New Roman" w:hAnsi="Times New Roman"/>
      <w:lang w:val="en-GB" w:eastAsia="en-US"/>
    </w:rPr>
  </w:style>
  <w:style w:type="paragraph" w:styleId="affff4">
    <w:name w:val="Subtitle"/>
    <w:basedOn w:val="a"/>
    <w:next w:val="a"/>
    <w:link w:val="affff5"/>
    <w:qFormat/>
    <w:rsid w:val="0013436B"/>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13436B"/>
    <w:rPr>
      <w:rFonts w:ascii="Calibri Light" w:eastAsia="Yu Gothic Light" w:hAnsi="Calibri Light"/>
      <w:sz w:val="24"/>
      <w:szCs w:val="24"/>
      <w:lang w:val="en-GB" w:eastAsia="en-US"/>
    </w:rPr>
  </w:style>
  <w:style w:type="paragraph" w:styleId="affff6">
    <w:name w:val="table of authorities"/>
    <w:basedOn w:val="a"/>
    <w:next w:val="a"/>
    <w:qFormat/>
    <w:rsid w:val="0013436B"/>
    <w:pPr>
      <w:ind w:left="200" w:hanging="200"/>
    </w:pPr>
  </w:style>
  <w:style w:type="paragraph" w:styleId="affff7">
    <w:name w:val="table of figures"/>
    <w:basedOn w:val="a"/>
    <w:next w:val="a"/>
    <w:qFormat/>
    <w:rsid w:val="0013436B"/>
  </w:style>
  <w:style w:type="paragraph" w:styleId="affff8">
    <w:name w:val="Title"/>
    <w:basedOn w:val="a"/>
    <w:next w:val="a"/>
    <w:link w:val="affff9"/>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13436B"/>
    <w:rPr>
      <w:rFonts w:ascii="Calibri Light" w:eastAsia="Yu Gothic Light" w:hAnsi="Calibri Light"/>
      <w:b/>
      <w:bCs/>
      <w:kern w:val="28"/>
      <w:sz w:val="32"/>
      <w:szCs w:val="32"/>
      <w:lang w:val="en-GB" w:eastAsia="en-US"/>
    </w:rPr>
  </w:style>
  <w:style w:type="paragraph" w:styleId="affffa">
    <w:name w:val="toa heading"/>
    <w:basedOn w:val="a"/>
    <w:next w:val="a"/>
    <w:qFormat/>
    <w:rsid w:val="0013436B"/>
    <w:pPr>
      <w:spacing w:before="120"/>
    </w:pPr>
    <w:rPr>
      <w:rFonts w:ascii="Calibri Light" w:eastAsia="Yu Gothic Light" w:hAnsi="Calibri Light"/>
      <w:b/>
      <w:bCs/>
      <w:sz w:val="24"/>
      <w:szCs w:val="24"/>
    </w:rPr>
  </w:style>
  <w:style w:type="character" w:customStyle="1" w:styleId="80">
    <w:name w:val="标题 8 字符"/>
    <w:link w:val="8"/>
    <w:qFormat/>
    <w:rsid w:val="0013436B"/>
    <w:rPr>
      <w:rFonts w:ascii="Arial" w:hAnsi="Arial"/>
      <w:sz w:val="36"/>
      <w:lang w:val="en-GB" w:eastAsia="en-US"/>
    </w:rPr>
  </w:style>
  <w:style w:type="table" w:styleId="affffb">
    <w:name w:val="Table Grid"/>
    <w:basedOn w:val="a1"/>
    <w:qFormat/>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qFormat/>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qFormat/>
    <w:rsid w:val="0013436B"/>
    <w:rPr>
      <w:rFonts w:ascii="Arial" w:hAnsi="Arial"/>
      <w:b/>
      <w:sz w:val="18"/>
      <w:lang w:val="en-GB" w:eastAsia="en-US"/>
    </w:rPr>
  </w:style>
  <w:style w:type="character" w:customStyle="1" w:styleId="st1">
    <w:name w:val="st1"/>
    <w:qFormat/>
    <w:rsid w:val="0013436B"/>
  </w:style>
  <w:style w:type="character" w:customStyle="1" w:styleId="opdict3font24">
    <w:name w:val="op_dict3_font24"/>
    <w:rsid w:val="0013436B"/>
  </w:style>
  <w:style w:type="character" w:customStyle="1" w:styleId="UnresolvedMention2">
    <w:name w:val="Unresolved Mention2"/>
    <w:uiPriority w:val="99"/>
    <w:unhideWhenUsed/>
    <w:qFormat/>
    <w:rsid w:val="0013436B"/>
    <w:rPr>
      <w:color w:val="605E5C"/>
      <w:shd w:val="clear" w:color="auto" w:fill="E1DFDD"/>
    </w:rPr>
  </w:style>
  <w:style w:type="character" w:customStyle="1" w:styleId="H60">
    <w:name w:val="H6 (文字)"/>
    <w:link w:val="H6"/>
    <w:qFormat/>
    <w:rsid w:val="0013436B"/>
    <w:rPr>
      <w:rFonts w:ascii="Arial" w:hAnsi="Arial"/>
      <w:lang w:val="en-GB" w:eastAsia="en-US"/>
    </w:rPr>
  </w:style>
  <w:style w:type="character" w:customStyle="1" w:styleId="10">
    <w:name w:val="标题 1 字符"/>
    <w:link w:val="1"/>
    <w:qFormat/>
    <w:rsid w:val="0013436B"/>
    <w:rPr>
      <w:rFonts w:ascii="Arial" w:hAnsi="Arial"/>
      <w:sz w:val="36"/>
      <w:lang w:val="en-GB" w:eastAsia="en-US"/>
    </w:rPr>
  </w:style>
  <w:style w:type="character" w:customStyle="1" w:styleId="70">
    <w:name w:val="标题 7 字符"/>
    <w:basedOn w:val="a0"/>
    <w:link w:val="7"/>
    <w:qFormat/>
    <w:rsid w:val="0013436B"/>
    <w:rPr>
      <w:rFonts w:ascii="Arial" w:hAnsi="Arial"/>
      <w:lang w:val="en-GB" w:eastAsia="en-US"/>
    </w:rPr>
  </w:style>
  <w:style w:type="character" w:customStyle="1" w:styleId="90">
    <w:name w:val="标题 9 字符"/>
    <w:basedOn w:val="a0"/>
    <w:link w:val="9"/>
    <w:qFormat/>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ac">
    <w:name w:val="页脚 字符"/>
    <w:basedOn w:val="a0"/>
    <w:link w:val="ab"/>
    <w:qFormat/>
    <w:rsid w:val="0013436B"/>
    <w:rPr>
      <w:rFonts w:ascii="Arial" w:hAnsi="Arial"/>
      <w:b/>
      <w:i/>
      <w:noProof/>
      <w:sz w:val="18"/>
      <w:lang w:val="en-GB" w:eastAsia="en-US"/>
    </w:rPr>
  </w:style>
  <w:style w:type="character" w:customStyle="1" w:styleId="B1Char1">
    <w:name w:val="B1 Char1"/>
    <w:qFormat/>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qFormat/>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qFormat/>
    <w:rsid w:val="0013436B"/>
    <w:pPr>
      <w:spacing w:before="100" w:beforeAutospacing="1" w:after="100" w:afterAutospacing="1"/>
    </w:pPr>
    <w:rPr>
      <w:rFonts w:eastAsiaTheme="minorEastAsia"/>
      <w:sz w:val="24"/>
      <w:szCs w:val="24"/>
      <w:lang w:eastAsia="en-IN"/>
    </w:rPr>
  </w:style>
  <w:style w:type="character" w:customStyle="1" w:styleId="THZchn">
    <w:name w:val="TH Zchn"/>
    <w:qFormat/>
    <w:rsid w:val="0013436B"/>
    <w:rPr>
      <w:rFonts w:ascii="Arial" w:hAnsi="Arial"/>
      <w:b/>
      <w:lang w:eastAsia="en-US"/>
    </w:rPr>
  </w:style>
  <w:style w:type="character" w:customStyle="1" w:styleId="TAN0">
    <w:name w:val="TAN (文字)"/>
    <w:qFormat/>
    <w:rsid w:val="0013436B"/>
    <w:rPr>
      <w:rFonts w:ascii="Arial" w:hAnsi="Arial"/>
      <w:sz w:val="18"/>
      <w:lang w:eastAsia="en-US"/>
    </w:rPr>
  </w:style>
  <w:style w:type="paragraph" w:customStyle="1" w:styleId="FL">
    <w:name w:val="FL"/>
    <w:basedOn w:val="a"/>
    <w:qFormat/>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3">
    <w:name w:val="样式1"/>
    <w:basedOn w:val="a"/>
    <w:link w:val="14"/>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13436B"/>
    <w:rPr>
      <w:rFonts w:ascii="Arial" w:eastAsia="MS Mincho" w:hAnsi="Arial" w:cs="Arial"/>
      <w:b/>
      <w:color w:val="0000FF"/>
      <w:sz w:val="28"/>
      <w:szCs w:val="28"/>
      <w:lang w:val="en-GB" w:eastAsia="en-US"/>
    </w:rPr>
  </w:style>
  <w:style w:type="character" w:customStyle="1" w:styleId="520">
    <w:name w:val="标题 5 字符2"/>
    <w:basedOn w:val="a0"/>
    <w:qFormat/>
    <w:rsid w:val="00381737"/>
    <w:rPr>
      <w:rFonts w:ascii="Arial" w:hAnsi="Arial"/>
      <w:sz w:val="22"/>
      <w:lang w:val="en-GB" w:eastAsia="en-US"/>
    </w:rPr>
  </w:style>
  <w:style w:type="character" w:styleId="affffc">
    <w:name w:val="Unresolved Mention"/>
    <w:uiPriority w:val="99"/>
    <w:unhideWhenUsed/>
    <w:rsid w:val="00381737"/>
    <w:rPr>
      <w:color w:val="808080"/>
      <w:shd w:val="clear" w:color="auto" w:fill="E6E6E6"/>
    </w:rPr>
  </w:style>
  <w:style w:type="character" w:customStyle="1" w:styleId="abstractlabel">
    <w:name w:val="abstractlabel"/>
    <w:rsid w:val="00381737"/>
  </w:style>
  <w:style w:type="character" w:customStyle="1" w:styleId="5Char1">
    <w:name w:val="标题 5 Char1"/>
    <w:rsid w:val="00381737"/>
    <w:rPr>
      <w:rFonts w:ascii="Arial" w:hAnsi="Arial"/>
      <w:sz w:val="22"/>
      <w:lang w:val="en-GB" w:eastAsia="en-US"/>
    </w:rPr>
  </w:style>
  <w:style w:type="character" w:customStyle="1" w:styleId="1Char">
    <w:name w:val="标题 1 Char"/>
    <w:rsid w:val="00381737"/>
    <w:rPr>
      <w:rFonts w:ascii="Arial" w:hAnsi="Arial"/>
      <w:sz w:val="36"/>
      <w:lang w:val="en-GB" w:eastAsia="en-US"/>
    </w:rPr>
  </w:style>
  <w:style w:type="numbering" w:customStyle="1" w:styleId="NoList1">
    <w:name w:val="No List1"/>
    <w:next w:val="a2"/>
    <w:uiPriority w:val="99"/>
    <w:semiHidden/>
    <w:rsid w:val="00381737"/>
  </w:style>
  <w:style w:type="character" w:customStyle="1" w:styleId="apple-converted-space">
    <w:name w:val="apple-converted-space"/>
    <w:rsid w:val="00381737"/>
  </w:style>
  <w:style w:type="numbering" w:customStyle="1" w:styleId="NoList2">
    <w:name w:val="No List2"/>
    <w:next w:val="a2"/>
    <w:uiPriority w:val="99"/>
    <w:semiHidden/>
    <w:rsid w:val="00381737"/>
  </w:style>
  <w:style w:type="numbering" w:customStyle="1" w:styleId="NoList3">
    <w:name w:val="No List3"/>
    <w:next w:val="a2"/>
    <w:uiPriority w:val="99"/>
    <w:semiHidden/>
    <w:rsid w:val="00381737"/>
  </w:style>
  <w:style w:type="numbering" w:customStyle="1" w:styleId="NoList4">
    <w:name w:val="No List4"/>
    <w:next w:val="a2"/>
    <w:uiPriority w:val="99"/>
    <w:semiHidden/>
    <w:unhideWhenUsed/>
    <w:rsid w:val="00381737"/>
  </w:style>
  <w:style w:type="numbering" w:customStyle="1" w:styleId="NoList5">
    <w:name w:val="No List5"/>
    <w:next w:val="a2"/>
    <w:uiPriority w:val="99"/>
    <w:semiHidden/>
    <w:rsid w:val="00381737"/>
  </w:style>
  <w:style w:type="numbering" w:customStyle="1" w:styleId="NoList6">
    <w:name w:val="No List6"/>
    <w:next w:val="a2"/>
    <w:uiPriority w:val="99"/>
    <w:semiHidden/>
    <w:rsid w:val="00381737"/>
  </w:style>
  <w:style w:type="numbering" w:customStyle="1" w:styleId="NoList7">
    <w:name w:val="No List7"/>
    <w:next w:val="a2"/>
    <w:uiPriority w:val="99"/>
    <w:semiHidden/>
    <w:rsid w:val="00381737"/>
  </w:style>
  <w:style w:type="character" w:customStyle="1" w:styleId="HTTPMethod">
    <w:name w:val="HTTP Method"/>
    <w:uiPriority w:val="1"/>
    <w:qFormat/>
    <w:rsid w:val="00381737"/>
    <w:rPr>
      <w:rFonts w:ascii="Courier New" w:hAnsi="Courier New"/>
      <w:i w:val="0"/>
      <w:sz w:val="18"/>
    </w:rPr>
  </w:style>
  <w:style w:type="character" w:customStyle="1" w:styleId="HTTPHeader">
    <w:name w:val="HTTP Header"/>
    <w:uiPriority w:val="1"/>
    <w:qFormat/>
    <w:rsid w:val="00381737"/>
    <w:rPr>
      <w:rFonts w:ascii="Courier New" w:hAnsi="Courier New"/>
      <w:spacing w:val="-5"/>
      <w:sz w:val="18"/>
    </w:rPr>
  </w:style>
  <w:style w:type="character" w:customStyle="1" w:styleId="HTTPResponse">
    <w:name w:val="HTTP Response"/>
    <w:uiPriority w:val="1"/>
    <w:qFormat/>
    <w:rsid w:val="00381737"/>
    <w:rPr>
      <w:rFonts w:ascii="Arial" w:hAnsi="Arial" w:cs="Courier New"/>
      <w:i/>
      <w:sz w:val="18"/>
      <w:lang w:val="en-US"/>
    </w:rPr>
  </w:style>
  <w:style w:type="character" w:customStyle="1" w:styleId="Codechar">
    <w:name w:val="Code (char)"/>
    <w:uiPriority w:val="1"/>
    <w:qFormat/>
    <w:rsid w:val="00381737"/>
    <w:rPr>
      <w:rFonts w:ascii="Arial" w:hAnsi="Arial" w:cs="Arial"/>
      <w:i/>
      <w:iCs/>
      <w:sz w:val="18"/>
      <w:szCs w:val="18"/>
    </w:rPr>
  </w:style>
  <w:style w:type="paragraph" w:customStyle="1" w:styleId="TALcontinuation">
    <w:name w:val="TAL continuation"/>
    <w:basedOn w:val="TAL"/>
    <w:link w:val="TALcontinuationChar"/>
    <w:qFormat/>
    <w:rsid w:val="00381737"/>
    <w:pPr>
      <w:spacing w:before="40"/>
    </w:pPr>
  </w:style>
  <w:style w:type="character" w:customStyle="1" w:styleId="TALcontinuationChar">
    <w:name w:val="TAL continuation Char"/>
    <w:link w:val="TALcontinuation"/>
    <w:rsid w:val="00381737"/>
    <w:rPr>
      <w:rFonts w:ascii="Arial" w:hAnsi="Arial"/>
      <w:sz w:val="18"/>
      <w:lang w:val="en-GB" w:eastAsia="en-US"/>
    </w:rPr>
  </w:style>
  <w:style w:type="table" w:customStyle="1" w:styleId="15">
    <w:name w:val="网格型1"/>
    <w:basedOn w:val="a1"/>
    <w:next w:val="affffb"/>
    <w:uiPriority w:val="39"/>
    <w:qFormat/>
    <w:rsid w:val="0038173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381737"/>
    <w:rPr>
      <w:rFonts w:ascii="Arial" w:hAnsi="Arial"/>
      <w:sz w:val="22"/>
      <w:lang w:val="en-GB" w:eastAsia="en-US"/>
    </w:rPr>
  </w:style>
  <w:style w:type="paragraph" w:customStyle="1" w:styleId="BlockText1">
    <w:name w:val="Block Text1"/>
    <w:basedOn w:val="a"/>
    <w:next w:val="afe"/>
    <w:semiHidden/>
    <w:unhideWhenUsed/>
    <w:rsid w:val="00381737"/>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381737"/>
    <w:pPr>
      <w:spacing w:after="200"/>
    </w:pPr>
    <w:rPr>
      <w:i/>
      <w:iCs/>
      <w:color w:val="1F497D"/>
      <w:sz w:val="18"/>
      <w:szCs w:val="18"/>
    </w:rPr>
  </w:style>
  <w:style w:type="paragraph" w:customStyle="1" w:styleId="EnvelopeAddress1">
    <w:name w:val="Envelope Address1"/>
    <w:basedOn w:val="a"/>
    <w:next w:val="affe"/>
    <w:semiHidden/>
    <w:unhideWhenUsed/>
    <w:rsid w:val="0038173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381737"/>
    <w:pPr>
      <w:spacing w:after="0"/>
    </w:pPr>
    <w:rPr>
      <w:rFonts w:ascii="Cambria" w:eastAsia="MS Gothic" w:hAnsi="Cambria"/>
    </w:rPr>
  </w:style>
  <w:style w:type="paragraph" w:customStyle="1" w:styleId="IndexHeading1">
    <w:name w:val="Index Heading1"/>
    <w:basedOn w:val="a"/>
    <w:next w:val="11"/>
    <w:semiHidden/>
    <w:unhideWhenUsed/>
    <w:rsid w:val="00381737"/>
    <w:rPr>
      <w:rFonts w:ascii="Cambria" w:eastAsia="MS Gothic" w:hAnsi="Cambria"/>
      <w:b/>
      <w:bCs/>
    </w:rPr>
  </w:style>
  <w:style w:type="paragraph" w:customStyle="1" w:styleId="IntenseQuote1">
    <w:name w:val="Intense Quote1"/>
    <w:basedOn w:val="a"/>
    <w:next w:val="a"/>
    <w:uiPriority w:val="30"/>
    <w:qFormat/>
    <w:rsid w:val="0038173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6"/>
    <w:semiHidden/>
    <w:unhideWhenUsed/>
    <w:rsid w:val="003817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381737"/>
    <w:pPr>
      <w:spacing w:before="200" w:after="160"/>
      <w:ind w:left="864" w:right="864"/>
      <w:jc w:val="center"/>
    </w:pPr>
    <w:rPr>
      <w:i/>
      <w:iCs/>
      <w:color w:val="404040"/>
    </w:rPr>
  </w:style>
  <w:style w:type="paragraph" w:customStyle="1" w:styleId="Subtitle1">
    <w:name w:val="Subtitle1"/>
    <w:basedOn w:val="a"/>
    <w:next w:val="a"/>
    <w:qFormat/>
    <w:rsid w:val="00381737"/>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381737"/>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381737"/>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38173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81737"/>
    <w:rPr>
      <w:rFonts w:ascii="Calibri Light" w:eastAsia="等线 Light" w:hAnsi="Calibri Light" w:cs="Times New Roman"/>
      <w:sz w:val="24"/>
      <w:szCs w:val="24"/>
      <w:shd w:val="pct20" w:color="auto" w:fill="auto"/>
    </w:rPr>
  </w:style>
  <w:style w:type="character" w:customStyle="1" w:styleId="1Char1">
    <w:name w:val="标题 1 Char1"/>
    <w:rsid w:val="00381737"/>
    <w:rPr>
      <w:rFonts w:ascii="Arial" w:hAnsi="Arial"/>
      <w:sz w:val="36"/>
      <w:lang w:eastAsia="en-US"/>
    </w:rPr>
  </w:style>
  <w:style w:type="character" w:customStyle="1" w:styleId="B3Car">
    <w:name w:val="B3 Car"/>
    <w:rsid w:val="00381737"/>
    <w:rPr>
      <w:rFonts w:ascii="Times New Roman" w:hAnsi="Times New Roman"/>
      <w:lang w:val="en-GB" w:eastAsia="en-US"/>
    </w:rPr>
  </w:style>
  <w:style w:type="character" w:customStyle="1" w:styleId="2c">
    <w:name w:val="未处理的提及2"/>
    <w:uiPriority w:val="99"/>
    <w:semiHidden/>
    <w:unhideWhenUsed/>
    <w:rsid w:val="00381737"/>
    <w:rPr>
      <w:color w:val="808080"/>
      <w:shd w:val="clear" w:color="auto" w:fill="E6E6E6"/>
    </w:rPr>
  </w:style>
  <w:style w:type="table" w:customStyle="1" w:styleId="TableGrid1">
    <w:name w:val="Table Grid1"/>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3817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381737"/>
  </w:style>
  <w:style w:type="numbering" w:customStyle="1" w:styleId="NoList21">
    <w:name w:val="No List21"/>
    <w:next w:val="a2"/>
    <w:uiPriority w:val="99"/>
    <w:semiHidden/>
    <w:rsid w:val="00381737"/>
  </w:style>
  <w:style w:type="numbering" w:customStyle="1" w:styleId="NoList31">
    <w:name w:val="No List31"/>
    <w:next w:val="a2"/>
    <w:uiPriority w:val="99"/>
    <w:semiHidden/>
    <w:rsid w:val="00381737"/>
  </w:style>
  <w:style w:type="numbering" w:customStyle="1" w:styleId="NoList41">
    <w:name w:val="No List41"/>
    <w:next w:val="a2"/>
    <w:uiPriority w:val="99"/>
    <w:semiHidden/>
    <w:unhideWhenUsed/>
    <w:rsid w:val="00381737"/>
  </w:style>
  <w:style w:type="numbering" w:customStyle="1" w:styleId="NoList51">
    <w:name w:val="No List51"/>
    <w:next w:val="a2"/>
    <w:uiPriority w:val="99"/>
    <w:semiHidden/>
    <w:rsid w:val="00381737"/>
  </w:style>
  <w:style w:type="numbering" w:customStyle="1" w:styleId="NoList8">
    <w:name w:val="No List8"/>
    <w:next w:val="a2"/>
    <w:uiPriority w:val="99"/>
    <w:semiHidden/>
    <w:unhideWhenUsed/>
    <w:rsid w:val="00381737"/>
  </w:style>
  <w:style w:type="table" w:customStyle="1" w:styleId="TableGrid6">
    <w:name w:val="Table Grid6"/>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81737"/>
  </w:style>
  <w:style w:type="table" w:customStyle="1" w:styleId="TableGrid7">
    <w:name w:val="Table Grid7"/>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1737"/>
  </w:style>
  <w:style w:type="table" w:customStyle="1" w:styleId="TableGrid8">
    <w:name w:val="Table Grid8"/>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81737"/>
  </w:style>
  <w:style w:type="table" w:customStyle="1" w:styleId="TableGrid9">
    <w:name w:val="Table Grid9"/>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737"/>
  </w:style>
  <w:style w:type="table" w:customStyle="1" w:styleId="TableGrid10">
    <w:name w:val="Table Grid10"/>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381737"/>
    <w:rPr>
      <w:rFonts w:ascii="Consolas" w:eastAsia="Times New Roman" w:hAnsi="Consolas"/>
    </w:rPr>
  </w:style>
  <w:style w:type="character" w:customStyle="1" w:styleId="NoteHeadingChar1">
    <w:name w:val="Note Heading Char1"/>
    <w:basedOn w:val="a0"/>
    <w:semiHidden/>
    <w:rsid w:val="00381737"/>
    <w:rPr>
      <w:rFonts w:eastAsia="Times New Roman"/>
    </w:rPr>
  </w:style>
  <w:style w:type="character" w:customStyle="1" w:styleId="MacroTextChar1">
    <w:name w:val="Macro Text Char1"/>
    <w:basedOn w:val="a0"/>
    <w:semiHidden/>
    <w:rsid w:val="00381737"/>
    <w:rPr>
      <w:rFonts w:ascii="Consolas" w:eastAsia="Times New Roman" w:hAnsi="Consolas"/>
    </w:rPr>
  </w:style>
  <w:style w:type="character" w:customStyle="1" w:styleId="PlainTextChar1">
    <w:name w:val="Plain Text Char1"/>
    <w:basedOn w:val="a0"/>
    <w:semiHidden/>
    <w:rsid w:val="00381737"/>
    <w:rPr>
      <w:rFonts w:ascii="Consolas" w:eastAsia="Times New Roman" w:hAnsi="Consolas"/>
      <w:sz w:val="21"/>
      <w:szCs w:val="21"/>
    </w:rPr>
  </w:style>
  <w:style w:type="character" w:customStyle="1" w:styleId="BodyTextChar2">
    <w:name w:val="Body Text Char2"/>
    <w:basedOn w:val="a0"/>
    <w:rsid w:val="00381737"/>
    <w:rPr>
      <w:rFonts w:eastAsia="Times New Roman"/>
    </w:rPr>
  </w:style>
  <w:style w:type="character" w:customStyle="1" w:styleId="SalutationChar1">
    <w:name w:val="Salutation Char1"/>
    <w:basedOn w:val="a0"/>
    <w:semiHidden/>
    <w:rsid w:val="00381737"/>
    <w:rPr>
      <w:rFonts w:eastAsia="Times New Roman"/>
    </w:rPr>
  </w:style>
  <w:style w:type="character" w:customStyle="1" w:styleId="SignatureChar1">
    <w:name w:val="Signature Char1"/>
    <w:basedOn w:val="a0"/>
    <w:semiHidden/>
    <w:rsid w:val="00381737"/>
    <w:rPr>
      <w:rFonts w:eastAsia="Times New Roman"/>
    </w:rPr>
  </w:style>
  <w:style w:type="character" w:customStyle="1" w:styleId="HTMLAddressChar1">
    <w:name w:val="HTML Address Char1"/>
    <w:basedOn w:val="a0"/>
    <w:semiHidden/>
    <w:rsid w:val="00381737"/>
    <w:rPr>
      <w:rFonts w:eastAsia="Times New Roman"/>
      <w:i/>
      <w:iCs/>
    </w:rPr>
  </w:style>
  <w:style w:type="character" w:customStyle="1" w:styleId="FootnoteTextChar1">
    <w:name w:val="Footnote Text Char1"/>
    <w:basedOn w:val="a0"/>
    <w:semiHidden/>
    <w:rsid w:val="00381737"/>
    <w:rPr>
      <w:rFonts w:eastAsia="Times New Roman"/>
    </w:rPr>
  </w:style>
  <w:style w:type="character" w:customStyle="1" w:styleId="BalloonTextChar2">
    <w:name w:val="Balloon Text Char2"/>
    <w:basedOn w:val="a0"/>
    <w:rsid w:val="00381737"/>
    <w:rPr>
      <w:rFonts w:ascii="Segoe UI" w:eastAsia="Times New Roman" w:hAnsi="Segoe UI" w:cs="Segoe UI"/>
      <w:sz w:val="18"/>
      <w:szCs w:val="18"/>
    </w:rPr>
  </w:style>
  <w:style w:type="character" w:customStyle="1" w:styleId="BodyText2Char2">
    <w:name w:val="Body Text 2 Char2"/>
    <w:basedOn w:val="a0"/>
    <w:rsid w:val="00381737"/>
    <w:rPr>
      <w:rFonts w:eastAsia="Times New Roman"/>
    </w:rPr>
  </w:style>
  <w:style w:type="character" w:customStyle="1" w:styleId="BodyText3Char2">
    <w:name w:val="Body Text 3 Char2"/>
    <w:basedOn w:val="a0"/>
    <w:rsid w:val="00381737"/>
    <w:rPr>
      <w:rFonts w:eastAsia="Times New Roman"/>
      <w:sz w:val="16"/>
      <w:szCs w:val="16"/>
    </w:rPr>
  </w:style>
  <w:style w:type="character" w:customStyle="1" w:styleId="BodyTextFirstIndentChar2">
    <w:name w:val="Body Text First Indent Char2"/>
    <w:basedOn w:val="BodyTextChar2"/>
    <w:rsid w:val="00381737"/>
    <w:rPr>
      <w:rFonts w:eastAsia="Times New Roman"/>
    </w:rPr>
  </w:style>
  <w:style w:type="character" w:customStyle="1" w:styleId="BodyTextIndentChar2">
    <w:name w:val="Body Text Indent Char2"/>
    <w:basedOn w:val="a0"/>
    <w:rsid w:val="00381737"/>
    <w:rPr>
      <w:rFonts w:eastAsia="Times New Roman"/>
    </w:rPr>
  </w:style>
  <w:style w:type="character" w:customStyle="1" w:styleId="BodyTextFirstIndent2Char2">
    <w:name w:val="Body Text First Indent 2 Char2"/>
    <w:basedOn w:val="BodyTextIndentChar2"/>
    <w:rsid w:val="00381737"/>
    <w:rPr>
      <w:rFonts w:eastAsia="Times New Roman"/>
    </w:rPr>
  </w:style>
  <w:style w:type="character" w:customStyle="1" w:styleId="BodyTextIndent2Char2">
    <w:name w:val="Body Text Indent 2 Char2"/>
    <w:basedOn w:val="a0"/>
    <w:rsid w:val="00381737"/>
    <w:rPr>
      <w:rFonts w:eastAsia="Times New Roman"/>
    </w:rPr>
  </w:style>
  <w:style w:type="character" w:customStyle="1" w:styleId="BodyTextIndent3Char2">
    <w:name w:val="Body Text Indent 3 Char2"/>
    <w:basedOn w:val="a0"/>
    <w:rsid w:val="00381737"/>
    <w:rPr>
      <w:rFonts w:eastAsia="Times New Roman"/>
      <w:sz w:val="16"/>
      <w:szCs w:val="16"/>
    </w:rPr>
  </w:style>
  <w:style w:type="character" w:customStyle="1" w:styleId="ClosingChar2">
    <w:name w:val="Closing Char2"/>
    <w:basedOn w:val="a0"/>
    <w:rsid w:val="00381737"/>
    <w:rPr>
      <w:rFonts w:eastAsia="Times New Roman"/>
    </w:rPr>
  </w:style>
  <w:style w:type="character" w:customStyle="1" w:styleId="CommentTextChar2">
    <w:name w:val="Comment Text Char2"/>
    <w:basedOn w:val="a0"/>
    <w:rsid w:val="00381737"/>
    <w:rPr>
      <w:rFonts w:eastAsia="Times New Roman"/>
    </w:rPr>
  </w:style>
  <w:style w:type="character" w:customStyle="1" w:styleId="CommentSubjectChar2">
    <w:name w:val="Comment Subject Char2"/>
    <w:basedOn w:val="CommentTextChar2"/>
    <w:rsid w:val="00381737"/>
    <w:rPr>
      <w:rFonts w:eastAsia="Times New Roman"/>
      <w:b/>
      <w:bCs/>
    </w:rPr>
  </w:style>
  <w:style w:type="character" w:customStyle="1" w:styleId="DateChar2">
    <w:name w:val="Date Char2"/>
    <w:basedOn w:val="a0"/>
    <w:rsid w:val="00381737"/>
    <w:rPr>
      <w:rFonts w:eastAsia="Times New Roman"/>
    </w:rPr>
  </w:style>
  <w:style w:type="character" w:customStyle="1" w:styleId="DocumentMapChar2">
    <w:name w:val="Document Map Char2"/>
    <w:basedOn w:val="a0"/>
    <w:rsid w:val="00381737"/>
    <w:rPr>
      <w:rFonts w:ascii="Segoe UI" w:eastAsia="Times New Roman" w:hAnsi="Segoe UI" w:cs="Segoe UI"/>
      <w:sz w:val="16"/>
      <w:szCs w:val="16"/>
    </w:rPr>
  </w:style>
  <w:style w:type="character" w:customStyle="1" w:styleId="E-mailSignatureChar2">
    <w:name w:val="E-mail Signature Char2"/>
    <w:basedOn w:val="a0"/>
    <w:rsid w:val="00381737"/>
    <w:rPr>
      <w:rFonts w:eastAsia="Times New Roman"/>
    </w:rPr>
  </w:style>
  <w:style w:type="character" w:customStyle="1" w:styleId="FooterChar2">
    <w:name w:val="Footer Char2"/>
    <w:basedOn w:val="a0"/>
    <w:rsid w:val="00381737"/>
    <w:rPr>
      <w:rFonts w:eastAsia="Times New Roman"/>
    </w:rPr>
  </w:style>
  <w:style w:type="character" w:customStyle="1" w:styleId="HeaderChar2">
    <w:name w:val="Header Char2"/>
    <w:basedOn w:val="a0"/>
    <w:rsid w:val="00381737"/>
    <w:rPr>
      <w:rFonts w:eastAsia="Times New Roman"/>
    </w:rPr>
  </w:style>
  <w:style w:type="character" w:customStyle="1" w:styleId="BodyTextChar5">
    <w:name w:val="Body Text Char5"/>
    <w:basedOn w:val="a0"/>
    <w:qFormat/>
    <w:rsid w:val="00381737"/>
    <w:rPr>
      <w:rFonts w:eastAsia="Times New Roman"/>
    </w:rPr>
  </w:style>
  <w:style w:type="character" w:customStyle="1" w:styleId="BalloonTextChar5">
    <w:name w:val="Balloon Text Char5"/>
    <w:basedOn w:val="a0"/>
    <w:qFormat/>
    <w:rsid w:val="00381737"/>
    <w:rPr>
      <w:rFonts w:ascii="Segoe UI" w:eastAsia="Times New Roman" w:hAnsi="Segoe UI" w:cs="Segoe UI"/>
      <w:sz w:val="18"/>
      <w:szCs w:val="18"/>
    </w:rPr>
  </w:style>
  <w:style w:type="character" w:customStyle="1" w:styleId="BodyText2Char5">
    <w:name w:val="Body Text 2 Char5"/>
    <w:basedOn w:val="a0"/>
    <w:qFormat/>
    <w:rsid w:val="00381737"/>
    <w:rPr>
      <w:rFonts w:eastAsia="Times New Roman"/>
    </w:rPr>
  </w:style>
  <w:style w:type="character" w:customStyle="1" w:styleId="BodyText3Char5">
    <w:name w:val="Body Text 3 Char5"/>
    <w:basedOn w:val="a0"/>
    <w:qFormat/>
    <w:rsid w:val="00381737"/>
    <w:rPr>
      <w:rFonts w:eastAsia="Times New Roman"/>
      <w:sz w:val="16"/>
      <w:szCs w:val="16"/>
    </w:rPr>
  </w:style>
  <w:style w:type="character" w:customStyle="1" w:styleId="BodyTextFirstIndentChar5">
    <w:name w:val="Body Text First Indent Char5"/>
    <w:basedOn w:val="BodyTextChar5"/>
    <w:qFormat/>
    <w:rsid w:val="00381737"/>
    <w:rPr>
      <w:rFonts w:eastAsia="Times New Roman"/>
    </w:rPr>
  </w:style>
  <w:style w:type="character" w:customStyle="1" w:styleId="BodyTextIndentChar5">
    <w:name w:val="Body Text Indent Char5"/>
    <w:basedOn w:val="a0"/>
    <w:qFormat/>
    <w:rsid w:val="00381737"/>
    <w:rPr>
      <w:rFonts w:eastAsia="Times New Roman"/>
    </w:rPr>
  </w:style>
  <w:style w:type="character" w:customStyle="1" w:styleId="BodyTextFirstIndent2Char5">
    <w:name w:val="Body Text First Indent 2 Char5"/>
    <w:basedOn w:val="BodyTextIndentChar5"/>
    <w:qFormat/>
    <w:rsid w:val="00381737"/>
    <w:rPr>
      <w:rFonts w:eastAsia="Times New Roman"/>
    </w:rPr>
  </w:style>
  <w:style w:type="character" w:customStyle="1" w:styleId="BodyTextIndent2Char5">
    <w:name w:val="Body Text Indent 2 Char5"/>
    <w:basedOn w:val="a0"/>
    <w:qFormat/>
    <w:rsid w:val="00381737"/>
    <w:rPr>
      <w:rFonts w:eastAsia="Times New Roman"/>
    </w:rPr>
  </w:style>
  <w:style w:type="character" w:customStyle="1" w:styleId="BodyTextIndent3Char5">
    <w:name w:val="Body Text Indent 3 Char5"/>
    <w:basedOn w:val="a0"/>
    <w:qFormat/>
    <w:rsid w:val="00381737"/>
    <w:rPr>
      <w:rFonts w:eastAsia="Times New Roman"/>
      <w:sz w:val="16"/>
      <w:szCs w:val="16"/>
    </w:rPr>
  </w:style>
  <w:style w:type="character" w:customStyle="1" w:styleId="ClosingChar5">
    <w:name w:val="Closing Char5"/>
    <w:basedOn w:val="a0"/>
    <w:qFormat/>
    <w:rsid w:val="00381737"/>
    <w:rPr>
      <w:rFonts w:eastAsia="Times New Roman"/>
    </w:rPr>
  </w:style>
  <w:style w:type="character" w:customStyle="1" w:styleId="CommentTextChar5">
    <w:name w:val="Comment Text Char5"/>
    <w:basedOn w:val="a0"/>
    <w:qFormat/>
    <w:rsid w:val="00381737"/>
    <w:rPr>
      <w:rFonts w:eastAsia="Times New Roman"/>
    </w:rPr>
  </w:style>
  <w:style w:type="character" w:customStyle="1" w:styleId="CommentSubjectChar5">
    <w:name w:val="Comment Subject Char5"/>
    <w:basedOn w:val="CommentTextChar5"/>
    <w:qFormat/>
    <w:rsid w:val="00381737"/>
    <w:rPr>
      <w:rFonts w:eastAsia="Times New Roman"/>
      <w:b/>
      <w:bCs/>
    </w:rPr>
  </w:style>
  <w:style w:type="character" w:customStyle="1" w:styleId="DateChar5">
    <w:name w:val="Date Char5"/>
    <w:basedOn w:val="a0"/>
    <w:qFormat/>
    <w:rsid w:val="00381737"/>
    <w:rPr>
      <w:rFonts w:eastAsia="Times New Roman"/>
    </w:rPr>
  </w:style>
  <w:style w:type="character" w:customStyle="1" w:styleId="DocumentMapChar5">
    <w:name w:val="Document Map Char5"/>
    <w:basedOn w:val="a0"/>
    <w:qFormat/>
    <w:rsid w:val="00381737"/>
    <w:rPr>
      <w:rFonts w:ascii="Segoe UI" w:eastAsia="Times New Roman" w:hAnsi="Segoe UI" w:cs="Segoe UI"/>
      <w:sz w:val="16"/>
      <w:szCs w:val="16"/>
    </w:rPr>
  </w:style>
  <w:style w:type="character" w:customStyle="1" w:styleId="E-mailSignatureChar5">
    <w:name w:val="E-mail Signature Char5"/>
    <w:basedOn w:val="a0"/>
    <w:qFormat/>
    <w:rsid w:val="00381737"/>
    <w:rPr>
      <w:rFonts w:eastAsia="Times New Roman"/>
    </w:rPr>
  </w:style>
  <w:style w:type="character" w:customStyle="1" w:styleId="FooterChar5">
    <w:name w:val="Footer Char5"/>
    <w:basedOn w:val="a0"/>
    <w:qFormat/>
    <w:rsid w:val="00381737"/>
    <w:rPr>
      <w:rFonts w:eastAsia="Times New Roman"/>
    </w:rPr>
  </w:style>
  <w:style w:type="character" w:customStyle="1" w:styleId="HeaderChar5">
    <w:name w:val="Header Char5"/>
    <w:basedOn w:val="a0"/>
    <w:qFormat/>
    <w:rsid w:val="00381737"/>
    <w:rPr>
      <w:rFonts w:eastAsia="Times New Roman"/>
    </w:rPr>
  </w:style>
  <w:style w:type="paragraph" w:customStyle="1" w:styleId="16">
    <w:name w:val="书目1"/>
    <w:basedOn w:val="a"/>
    <w:next w:val="a"/>
    <w:uiPriority w:val="37"/>
    <w:semiHidden/>
    <w:unhideWhenUsed/>
    <w:qFormat/>
    <w:rsid w:val="00381737"/>
  </w:style>
  <w:style w:type="paragraph" w:customStyle="1" w:styleId="TOC10">
    <w:name w:val="TOC 标题1"/>
    <w:basedOn w:val="1"/>
    <w:next w:val="a"/>
    <w:uiPriority w:val="39"/>
    <w:semiHidden/>
    <w:unhideWhenUsed/>
    <w:qFormat/>
    <w:rsid w:val="0038173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7">
    <w:name w:val="修订1"/>
    <w:hidden/>
    <w:uiPriority w:val="99"/>
    <w:semiHidden/>
    <w:qFormat/>
    <w:rsid w:val="00381737"/>
    <w:rPr>
      <w:rFonts w:ascii="Times New Roman" w:eastAsia="等线" w:hAnsi="Times New Roman"/>
      <w:lang w:val="en-GB" w:eastAsia="en-US"/>
    </w:rPr>
  </w:style>
  <w:style w:type="paragraph" w:customStyle="1" w:styleId="LSHeader">
    <w:name w:val="LSHeader"/>
    <w:qFormat/>
    <w:rsid w:val="00381737"/>
    <w:pPr>
      <w:tabs>
        <w:tab w:val="right" w:pos="9781"/>
      </w:tabs>
    </w:pPr>
    <w:rPr>
      <w:rFonts w:ascii="Arial" w:hAnsi="Arial"/>
      <w:b/>
      <w:sz w:val="24"/>
      <w:lang w:val="en-GB" w:eastAsia="en-GB"/>
    </w:rPr>
  </w:style>
  <w:style w:type="character" w:customStyle="1" w:styleId="BodyTextChar3">
    <w:name w:val="Body Text Char3"/>
    <w:basedOn w:val="a0"/>
    <w:qFormat/>
    <w:rsid w:val="00381737"/>
    <w:rPr>
      <w:rFonts w:eastAsia="Times New Roman"/>
    </w:rPr>
  </w:style>
  <w:style w:type="character" w:customStyle="1" w:styleId="BalloonTextChar3">
    <w:name w:val="Balloon Text Char3"/>
    <w:basedOn w:val="a0"/>
    <w:qFormat/>
    <w:rsid w:val="00381737"/>
    <w:rPr>
      <w:rFonts w:ascii="Segoe UI" w:eastAsia="Times New Roman" w:hAnsi="Segoe UI" w:cs="Segoe UI"/>
      <w:sz w:val="18"/>
      <w:szCs w:val="18"/>
    </w:rPr>
  </w:style>
  <w:style w:type="character" w:customStyle="1" w:styleId="BodyText2Char3">
    <w:name w:val="Body Text 2 Char3"/>
    <w:basedOn w:val="a0"/>
    <w:qFormat/>
    <w:rsid w:val="00381737"/>
    <w:rPr>
      <w:rFonts w:eastAsia="Times New Roman"/>
    </w:rPr>
  </w:style>
  <w:style w:type="character" w:customStyle="1" w:styleId="BodyText3Char3">
    <w:name w:val="Body Text 3 Char3"/>
    <w:basedOn w:val="a0"/>
    <w:qFormat/>
    <w:rsid w:val="00381737"/>
    <w:rPr>
      <w:rFonts w:eastAsia="Times New Roman"/>
      <w:sz w:val="16"/>
      <w:szCs w:val="16"/>
    </w:rPr>
  </w:style>
  <w:style w:type="character" w:customStyle="1" w:styleId="BodyTextFirstIndentChar3">
    <w:name w:val="Body Text First Indent Char3"/>
    <w:basedOn w:val="BodyTextChar3"/>
    <w:qFormat/>
    <w:rsid w:val="00381737"/>
    <w:rPr>
      <w:rFonts w:eastAsia="Times New Roman"/>
    </w:rPr>
  </w:style>
  <w:style w:type="character" w:customStyle="1" w:styleId="BodyTextIndentChar3">
    <w:name w:val="Body Text Indent Char3"/>
    <w:basedOn w:val="a0"/>
    <w:qFormat/>
    <w:rsid w:val="00381737"/>
    <w:rPr>
      <w:rFonts w:eastAsia="Times New Roman"/>
    </w:rPr>
  </w:style>
  <w:style w:type="character" w:customStyle="1" w:styleId="BodyTextFirstIndent2Char3">
    <w:name w:val="Body Text First Indent 2 Char3"/>
    <w:basedOn w:val="BodyTextIndentChar3"/>
    <w:qFormat/>
    <w:rsid w:val="00381737"/>
    <w:rPr>
      <w:rFonts w:eastAsia="Times New Roman"/>
    </w:rPr>
  </w:style>
  <w:style w:type="character" w:customStyle="1" w:styleId="BodyTextIndent2Char3">
    <w:name w:val="Body Text Indent 2 Char3"/>
    <w:basedOn w:val="a0"/>
    <w:qFormat/>
    <w:rsid w:val="00381737"/>
    <w:rPr>
      <w:rFonts w:eastAsia="Times New Roman"/>
    </w:rPr>
  </w:style>
  <w:style w:type="character" w:customStyle="1" w:styleId="BodyTextIndent3Char3">
    <w:name w:val="Body Text Indent 3 Char3"/>
    <w:basedOn w:val="a0"/>
    <w:qFormat/>
    <w:rsid w:val="00381737"/>
    <w:rPr>
      <w:rFonts w:eastAsia="Times New Roman"/>
      <w:sz w:val="16"/>
      <w:szCs w:val="16"/>
    </w:rPr>
  </w:style>
  <w:style w:type="character" w:customStyle="1" w:styleId="ClosingChar3">
    <w:name w:val="Closing Char3"/>
    <w:basedOn w:val="a0"/>
    <w:qFormat/>
    <w:rsid w:val="00381737"/>
    <w:rPr>
      <w:rFonts w:eastAsia="Times New Roman"/>
    </w:rPr>
  </w:style>
  <w:style w:type="character" w:customStyle="1" w:styleId="CommentTextChar3">
    <w:name w:val="Comment Text Char3"/>
    <w:basedOn w:val="a0"/>
    <w:qFormat/>
    <w:rsid w:val="00381737"/>
    <w:rPr>
      <w:rFonts w:eastAsia="Times New Roman"/>
    </w:rPr>
  </w:style>
  <w:style w:type="character" w:customStyle="1" w:styleId="CommentSubjectChar3">
    <w:name w:val="Comment Subject Char3"/>
    <w:basedOn w:val="CommentTextChar3"/>
    <w:qFormat/>
    <w:rsid w:val="00381737"/>
    <w:rPr>
      <w:rFonts w:eastAsia="Times New Roman"/>
      <w:b/>
      <w:bCs/>
    </w:rPr>
  </w:style>
  <w:style w:type="character" w:customStyle="1" w:styleId="DateChar3">
    <w:name w:val="Date Char3"/>
    <w:basedOn w:val="a0"/>
    <w:qFormat/>
    <w:rsid w:val="00381737"/>
    <w:rPr>
      <w:rFonts w:eastAsia="Times New Roman"/>
    </w:rPr>
  </w:style>
  <w:style w:type="character" w:customStyle="1" w:styleId="DocumentMapChar3">
    <w:name w:val="Document Map Char3"/>
    <w:basedOn w:val="a0"/>
    <w:qFormat/>
    <w:rsid w:val="00381737"/>
    <w:rPr>
      <w:rFonts w:ascii="Segoe UI" w:eastAsia="Times New Roman" w:hAnsi="Segoe UI" w:cs="Segoe UI"/>
      <w:sz w:val="16"/>
      <w:szCs w:val="16"/>
    </w:rPr>
  </w:style>
  <w:style w:type="character" w:customStyle="1" w:styleId="E-mailSignatureChar3">
    <w:name w:val="E-mail Signature Char3"/>
    <w:basedOn w:val="a0"/>
    <w:qFormat/>
    <w:rsid w:val="00381737"/>
    <w:rPr>
      <w:rFonts w:eastAsia="Times New Roman"/>
    </w:rPr>
  </w:style>
  <w:style w:type="character" w:customStyle="1" w:styleId="FooterChar3">
    <w:name w:val="Footer Char3"/>
    <w:basedOn w:val="a0"/>
    <w:qFormat/>
    <w:rsid w:val="00381737"/>
    <w:rPr>
      <w:rFonts w:eastAsia="Times New Roman"/>
    </w:rPr>
  </w:style>
  <w:style w:type="character" w:customStyle="1" w:styleId="HeaderChar3">
    <w:name w:val="Header Char3"/>
    <w:basedOn w:val="a0"/>
    <w:qFormat/>
    <w:rsid w:val="00381737"/>
    <w:rPr>
      <w:rFonts w:eastAsia="Times New Roman"/>
    </w:rPr>
  </w:style>
  <w:style w:type="character" w:customStyle="1" w:styleId="BodyTextChar4">
    <w:name w:val="Body Text Char4"/>
    <w:basedOn w:val="a0"/>
    <w:qFormat/>
    <w:rsid w:val="00381737"/>
    <w:rPr>
      <w:rFonts w:eastAsia="Times New Roman"/>
    </w:rPr>
  </w:style>
  <w:style w:type="character" w:customStyle="1" w:styleId="BalloonTextChar4">
    <w:name w:val="Balloon Text Char4"/>
    <w:basedOn w:val="a0"/>
    <w:qFormat/>
    <w:rsid w:val="00381737"/>
    <w:rPr>
      <w:rFonts w:ascii="Segoe UI" w:eastAsia="Times New Roman" w:hAnsi="Segoe UI" w:cs="Segoe UI"/>
      <w:sz w:val="18"/>
      <w:szCs w:val="18"/>
    </w:rPr>
  </w:style>
  <w:style w:type="character" w:customStyle="1" w:styleId="BodyText2Char4">
    <w:name w:val="Body Text 2 Char4"/>
    <w:basedOn w:val="a0"/>
    <w:qFormat/>
    <w:rsid w:val="00381737"/>
    <w:rPr>
      <w:rFonts w:eastAsia="Times New Roman"/>
    </w:rPr>
  </w:style>
  <w:style w:type="character" w:customStyle="1" w:styleId="BodyText3Char4">
    <w:name w:val="Body Text 3 Char4"/>
    <w:basedOn w:val="a0"/>
    <w:qFormat/>
    <w:rsid w:val="00381737"/>
    <w:rPr>
      <w:rFonts w:eastAsia="Times New Roman"/>
      <w:sz w:val="16"/>
      <w:szCs w:val="16"/>
    </w:rPr>
  </w:style>
  <w:style w:type="character" w:customStyle="1" w:styleId="BodyTextFirstIndentChar4">
    <w:name w:val="Body Text First Indent Char4"/>
    <w:basedOn w:val="BodyTextChar4"/>
    <w:qFormat/>
    <w:rsid w:val="00381737"/>
    <w:rPr>
      <w:rFonts w:eastAsia="Times New Roman"/>
    </w:rPr>
  </w:style>
  <w:style w:type="character" w:customStyle="1" w:styleId="BodyTextIndentChar4">
    <w:name w:val="Body Text Indent Char4"/>
    <w:basedOn w:val="a0"/>
    <w:qFormat/>
    <w:rsid w:val="00381737"/>
    <w:rPr>
      <w:rFonts w:eastAsia="Times New Roman"/>
    </w:rPr>
  </w:style>
  <w:style w:type="character" w:customStyle="1" w:styleId="BodyTextFirstIndent2Char4">
    <w:name w:val="Body Text First Indent 2 Char4"/>
    <w:basedOn w:val="BodyTextIndentChar4"/>
    <w:qFormat/>
    <w:rsid w:val="00381737"/>
    <w:rPr>
      <w:rFonts w:eastAsia="Times New Roman"/>
    </w:rPr>
  </w:style>
  <w:style w:type="character" w:customStyle="1" w:styleId="BodyTextIndent2Char4">
    <w:name w:val="Body Text Indent 2 Char4"/>
    <w:basedOn w:val="a0"/>
    <w:qFormat/>
    <w:rsid w:val="00381737"/>
    <w:rPr>
      <w:rFonts w:eastAsia="Times New Roman"/>
    </w:rPr>
  </w:style>
  <w:style w:type="character" w:customStyle="1" w:styleId="BodyTextIndent3Char4">
    <w:name w:val="Body Text Indent 3 Char4"/>
    <w:basedOn w:val="a0"/>
    <w:qFormat/>
    <w:rsid w:val="00381737"/>
    <w:rPr>
      <w:rFonts w:eastAsia="Times New Roman"/>
      <w:sz w:val="16"/>
      <w:szCs w:val="16"/>
    </w:rPr>
  </w:style>
  <w:style w:type="character" w:customStyle="1" w:styleId="ClosingChar4">
    <w:name w:val="Closing Char4"/>
    <w:basedOn w:val="a0"/>
    <w:qFormat/>
    <w:rsid w:val="00381737"/>
    <w:rPr>
      <w:rFonts w:eastAsia="Times New Roman"/>
    </w:rPr>
  </w:style>
  <w:style w:type="character" w:customStyle="1" w:styleId="CommentTextChar4">
    <w:name w:val="Comment Text Char4"/>
    <w:basedOn w:val="a0"/>
    <w:qFormat/>
    <w:rsid w:val="00381737"/>
    <w:rPr>
      <w:rFonts w:eastAsia="Times New Roman"/>
    </w:rPr>
  </w:style>
  <w:style w:type="character" w:customStyle="1" w:styleId="CommentSubjectChar4">
    <w:name w:val="Comment Subject Char4"/>
    <w:basedOn w:val="CommentTextChar4"/>
    <w:qFormat/>
    <w:rsid w:val="00381737"/>
    <w:rPr>
      <w:rFonts w:eastAsia="Times New Roman"/>
      <w:b/>
      <w:bCs/>
    </w:rPr>
  </w:style>
  <w:style w:type="character" w:customStyle="1" w:styleId="DateChar4">
    <w:name w:val="Date Char4"/>
    <w:basedOn w:val="a0"/>
    <w:qFormat/>
    <w:rsid w:val="00381737"/>
    <w:rPr>
      <w:rFonts w:eastAsia="Times New Roman"/>
    </w:rPr>
  </w:style>
  <w:style w:type="character" w:customStyle="1" w:styleId="DocumentMapChar4">
    <w:name w:val="Document Map Char4"/>
    <w:basedOn w:val="a0"/>
    <w:qFormat/>
    <w:rsid w:val="00381737"/>
    <w:rPr>
      <w:rFonts w:ascii="Segoe UI" w:eastAsia="Times New Roman" w:hAnsi="Segoe UI" w:cs="Segoe UI"/>
      <w:sz w:val="16"/>
      <w:szCs w:val="16"/>
    </w:rPr>
  </w:style>
  <w:style w:type="character" w:customStyle="1" w:styleId="E-mailSignatureChar4">
    <w:name w:val="E-mail Signature Char4"/>
    <w:basedOn w:val="a0"/>
    <w:qFormat/>
    <w:rsid w:val="00381737"/>
    <w:rPr>
      <w:rFonts w:eastAsia="Times New Roman"/>
    </w:rPr>
  </w:style>
  <w:style w:type="character" w:customStyle="1" w:styleId="FooterChar4">
    <w:name w:val="Footer Char4"/>
    <w:basedOn w:val="a0"/>
    <w:qFormat/>
    <w:rsid w:val="00381737"/>
    <w:rPr>
      <w:rFonts w:eastAsia="Times New Roman"/>
    </w:rPr>
  </w:style>
  <w:style w:type="character" w:customStyle="1" w:styleId="HeaderChar4">
    <w:name w:val="Header Char4"/>
    <w:basedOn w:val="a0"/>
    <w:qFormat/>
    <w:rsid w:val="00381737"/>
    <w:rPr>
      <w:rFonts w:eastAsia="Times New Roman"/>
    </w:rPr>
  </w:style>
  <w:style w:type="character" w:customStyle="1" w:styleId="model-titletext">
    <w:name w:val="model-title__text"/>
    <w:basedOn w:val="a0"/>
    <w:rsid w:val="00381737"/>
  </w:style>
  <w:style w:type="character" w:customStyle="1" w:styleId="BodyTextChar">
    <w:name w:val="Body Text Char"/>
    <w:basedOn w:val="a0"/>
    <w:rsid w:val="00381737"/>
    <w:rPr>
      <w:rFonts w:eastAsia="Times New Roman"/>
    </w:rPr>
  </w:style>
  <w:style w:type="character" w:customStyle="1" w:styleId="BodyText2Char">
    <w:name w:val="Body Text 2 Char"/>
    <w:basedOn w:val="a0"/>
    <w:rsid w:val="00381737"/>
    <w:rPr>
      <w:rFonts w:eastAsia="Times New Roman"/>
    </w:rPr>
  </w:style>
  <w:style w:type="character" w:customStyle="1" w:styleId="FooterChar">
    <w:name w:val="Footer Char"/>
    <w:basedOn w:val="a0"/>
    <w:rsid w:val="00381737"/>
    <w:rPr>
      <w:rFonts w:eastAsia="Times New Roman"/>
    </w:rPr>
  </w:style>
  <w:style w:type="character" w:customStyle="1" w:styleId="BodyText3Char">
    <w:name w:val="Body Text 3 Char"/>
    <w:basedOn w:val="a0"/>
    <w:rsid w:val="00381737"/>
    <w:rPr>
      <w:rFonts w:eastAsia="Times New Roman"/>
      <w:sz w:val="16"/>
      <w:szCs w:val="16"/>
    </w:rPr>
  </w:style>
  <w:style w:type="character" w:customStyle="1" w:styleId="E-mailSignatureChar">
    <w:name w:val="E-mail Signature Char"/>
    <w:basedOn w:val="a0"/>
    <w:rsid w:val="00381737"/>
    <w:rPr>
      <w:rFonts w:eastAsia="Times New Roman"/>
    </w:rPr>
  </w:style>
  <w:style w:type="character" w:customStyle="1" w:styleId="BodyTextFirstIndentChar">
    <w:name w:val="Body Text First Indent Char"/>
    <w:basedOn w:val="aff0"/>
    <w:rsid w:val="00381737"/>
    <w:rPr>
      <w:rFonts w:ascii="Times New Roman" w:eastAsia="Times New Roman" w:hAnsi="Times New Roman"/>
      <w:lang w:val="en-GB" w:eastAsia="en-US"/>
    </w:rPr>
  </w:style>
  <w:style w:type="character" w:customStyle="1" w:styleId="BalloonTextChar">
    <w:name w:val="Balloon Text Char"/>
    <w:rsid w:val="00381737"/>
    <w:rPr>
      <w:rFonts w:ascii="Segoe UI" w:hAnsi="Segoe UI" w:cs="Segoe UI"/>
      <w:sz w:val="18"/>
      <w:szCs w:val="18"/>
      <w:lang w:eastAsia="en-US"/>
    </w:rPr>
  </w:style>
  <w:style w:type="character" w:customStyle="1" w:styleId="BodyTextIndentChar">
    <w:name w:val="Body Text Indent Char"/>
    <w:basedOn w:val="a0"/>
    <w:rsid w:val="00381737"/>
    <w:rPr>
      <w:rFonts w:eastAsia="Times New Roman"/>
    </w:rPr>
  </w:style>
  <w:style w:type="character" w:customStyle="1" w:styleId="BodyTextIndent2Char">
    <w:name w:val="Body Text Indent 2 Char"/>
    <w:basedOn w:val="a0"/>
    <w:rsid w:val="00381737"/>
    <w:rPr>
      <w:rFonts w:eastAsia="Times New Roman"/>
    </w:rPr>
  </w:style>
  <w:style w:type="character" w:customStyle="1" w:styleId="HeaderChar">
    <w:name w:val="Header Char"/>
    <w:basedOn w:val="a0"/>
    <w:rsid w:val="00381737"/>
    <w:rPr>
      <w:rFonts w:eastAsia="Times New Roman"/>
    </w:rPr>
  </w:style>
  <w:style w:type="character" w:customStyle="1" w:styleId="BodyTextFirstIndent2Char">
    <w:name w:val="Body Text First Indent 2 Char"/>
    <w:basedOn w:val="BodyTextIndentChar"/>
    <w:rsid w:val="00381737"/>
    <w:rPr>
      <w:rFonts w:eastAsia="Times New Roman"/>
    </w:rPr>
  </w:style>
  <w:style w:type="character" w:customStyle="1" w:styleId="BodyTextIndent3Char">
    <w:name w:val="Body Text Indent 3 Char"/>
    <w:basedOn w:val="a0"/>
    <w:rsid w:val="00381737"/>
    <w:rPr>
      <w:rFonts w:eastAsia="Times New Roman"/>
      <w:sz w:val="16"/>
      <w:szCs w:val="16"/>
    </w:rPr>
  </w:style>
  <w:style w:type="character" w:customStyle="1" w:styleId="ClosingChar">
    <w:name w:val="Closing Char"/>
    <w:basedOn w:val="a0"/>
    <w:rsid w:val="00381737"/>
    <w:rPr>
      <w:rFonts w:eastAsia="Times New Roman"/>
    </w:rPr>
  </w:style>
  <w:style w:type="character" w:customStyle="1" w:styleId="CommentTextChar">
    <w:name w:val="Comment Text Char"/>
    <w:basedOn w:val="a0"/>
    <w:rsid w:val="00381737"/>
    <w:rPr>
      <w:rFonts w:eastAsia="Times New Roman"/>
    </w:rPr>
  </w:style>
  <w:style w:type="character" w:customStyle="1" w:styleId="DateChar">
    <w:name w:val="Date Char"/>
    <w:basedOn w:val="a0"/>
    <w:rsid w:val="00381737"/>
    <w:rPr>
      <w:rFonts w:eastAsia="Times New Roman"/>
    </w:rPr>
  </w:style>
  <w:style w:type="character" w:customStyle="1" w:styleId="DocumentMapChar">
    <w:name w:val="Document Map Char"/>
    <w:rsid w:val="00381737"/>
    <w:rPr>
      <w:rFonts w:ascii="宋体" w:eastAsia="宋体"/>
      <w:sz w:val="18"/>
      <w:szCs w:val="18"/>
      <w:lang w:eastAsia="en-US"/>
    </w:rPr>
  </w:style>
  <w:style w:type="character" w:customStyle="1" w:styleId="CommentSubjectChar">
    <w:name w:val="Comment Subject Char"/>
    <w:basedOn w:val="CommentTextChar"/>
    <w:rsid w:val="00381737"/>
    <w:rPr>
      <w:rFonts w:eastAsia="Times New Roman"/>
      <w:b/>
      <w:bCs/>
    </w:rPr>
  </w:style>
  <w:style w:type="character" w:customStyle="1" w:styleId="18">
    <w:name w:val="文档结构图 字符1"/>
    <w:rsid w:val="00512ABC"/>
    <w:rPr>
      <w:rFonts w:ascii="Tahoma" w:hAnsi="Tahoma" w:cs="Tahoma"/>
      <w:shd w:val="clear" w:color="auto" w:fill="000080"/>
      <w:lang w:val="en-GB" w:eastAsia="en-US"/>
    </w:rPr>
  </w:style>
  <w:style w:type="character" w:customStyle="1" w:styleId="310">
    <w:name w:val="正文文本 3 字符1"/>
    <w:rsid w:val="00512ABC"/>
    <w:rPr>
      <w:rFonts w:ascii="Times New Roman" w:hAnsi="Times New Roman"/>
      <w:sz w:val="16"/>
      <w:szCs w:val="16"/>
      <w:lang w:val="en-GB" w:eastAsia="en-US"/>
    </w:rPr>
  </w:style>
  <w:style w:type="character" w:customStyle="1" w:styleId="530">
    <w:name w:val="标题 5 字符3"/>
    <w:rsid w:val="00512ABC"/>
    <w:rPr>
      <w:rFonts w:ascii="Arial" w:hAnsi="Arial"/>
      <w:sz w:val="22"/>
      <w:lang w:val="en-GB" w:eastAsia="en-US"/>
    </w:rPr>
  </w:style>
  <w:style w:type="character" w:customStyle="1" w:styleId="19">
    <w:name w:val="日期 字符1"/>
    <w:rsid w:val="00512ABC"/>
    <w:rPr>
      <w:rFonts w:ascii="Times New Roman" w:hAnsi="Times New Roman"/>
      <w:lang w:val="en-GB" w:eastAsia="en-US"/>
    </w:rPr>
  </w:style>
  <w:style w:type="character" w:customStyle="1" w:styleId="1a">
    <w:name w:val="引用 字符1"/>
    <w:uiPriority w:val="29"/>
    <w:rsid w:val="00512ABC"/>
    <w:rPr>
      <w:rFonts w:ascii="Times New Roman" w:hAnsi="Times New Roman"/>
      <w:i/>
      <w:iCs/>
      <w:color w:val="404040"/>
      <w:lang w:val="en-GB" w:eastAsia="en-US"/>
    </w:rPr>
  </w:style>
  <w:style w:type="character" w:customStyle="1" w:styleId="1b">
    <w:name w:val="纯文本 字符1"/>
    <w:rsid w:val="00512AB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90B2-8F75-48C1-9A64-2656B1A4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3</cp:revision>
  <cp:lastPrinted>1899-12-31T23:00:00Z</cp:lastPrinted>
  <dcterms:created xsi:type="dcterms:W3CDTF">2024-06-05T08:36:00Z</dcterms:created>
  <dcterms:modified xsi:type="dcterms:W3CDTF">2024-06-05T08:41:00Z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(3)fl4jCIFeLfMEKsKWGDVRZ7aKcWfKzJupewI+RzChZsnh7cqP72RkXDPhgCLoeKHAVwYdDbyT
MAZm5S+vB28e0CAO5z6Dk3OQutrTqdSi22TDEHfu1xUtplvhlXYs0vAl1xPb4p04K6felN+K
fXfgwNNSy3DXKQvgNmI/xZxhfGaOgqhdPdlb+VG3e5d4rFqlfW/kYKsYDaXpv/eCYBbgcEJC
Vk9vrHgZudBWPN0XMw</vt:lpwstr>
  </property>
  <property fmtid="{D5CDD505-2E9C-101B-9397-08002B2CF9AE}" pid="22" name="_2015_ms_pID_7253431">
    <vt:lpwstr>FxDsc2f7m2wqdIeYQyamVYTLozJDZaWKw3+bhZo942/xsOUc1KjAho
z2yN0jhyFf+PEfdzWs3BdfEcNB7Gphddaq36DX5jDfiVPD/EGRmR+EZ7UsOL1S/vSKYSClCD
N+TQa2/rGaUNbTKneHl3ptANVkUF9DDLjGw1ZgOZm7TGNw4ZofYB1snzvgRI+KNOaAev560L
JcB6T4aQvN7fPesVdnAxHngJ1mtv1YffKS9h</vt:lpwstr>
  </property>
  <property fmtid="{D5CDD505-2E9C-101B-9397-08002B2CF9AE}" pid="23" name="_2015_ms_pID_7253432">
    <vt:lpwstr>Hw==</vt:lpwstr>
  </property>
</Properties>
</file>