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1326D9F4" w:rsidR="00B75E01" w:rsidRDefault="00F06277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 w:rsidR="00B75E01">
        <w:rPr>
          <w:b/>
          <w:i/>
          <w:noProof/>
          <w:sz w:val="28"/>
        </w:rPr>
        <w:tab/>
      </w:r>
      <w:r w:rsidR="00B75E01">
        <w:rPr>
          <w:b/>
          <w:i/>
          <w:noProof/>
          <w:sz w:val="28"/>
        </w:rPr>
        <w:fldChar w:fldCharType="begin"/>
      </w:r>
      <w:r w:rsidR="00B75E01">
        <w:rPr>
          <w:b/>
          <w:i/>
          <w:noProof/>
          <w:sz w:val="28"/>
        </w:rPr>
        <w:instrText xml:space="preserve"> DOCPROPERTY  Tdoc#  \* MERGEFORMAT </w:instrText>
      </w:r>
      <w:r w:rsidR="00B75E01">
        <w:rPr>
          <w:b/>
          <w:i/>
          <w:noProof/>
          <w:sz w:val="28"/>
        </w:rPr>
        <w:fldChar w:fldCharType="separate"/>
      </w:r>
      <w:r w:rsidR="00B75E01">
        <w:rPr>
          <w:b/>
          <w:i/>
          <w:noProof/>
          <w:sz w:val="28"/>
        </w:rPr>
        <w:t>C3-2</w:t>
      </w:r>
      <w:r w:rsidR="00E06955">
        <w:rPr>
          <w:b/>
          <w:i/>
          <w:noProof/>
          <w:sz w:val="28"/>
        </w:rPr>
        <w:t>4</w:t>
      </w:r>
      <w:r w:rsidR="00B80D34">
        <w:rPr>
          <w:b/>
          <w:i/>
          <w:noProof/>
          <w:sz w:val="28"/>
        </w:rPr>
        <w:t>36</w:t>
      </w:r>
      <w:r w:rsidR="00E06955">
        <w:rPr>
          <w:b/>
          <w:i/>
          <w:noProof/>
          <w:sz w:val="28"/>
        </w:rPr>
        <w:t>29</w:t>
      </w:r>
      <w:r w:rsidR="00B75E01">
        <w:rPr>
          <w:b/>
          <w:i/>
          <w:noProof/>
          <w:sz w:val="28"/>
        </w:rPr>
        <w:fldChar w:fldCharType="end"/>
      </w:r>
    </w:p>
    <w:p w14:paraId="483F193D" w14:textId="77777777" w:rsidR="00F06277" w:rsidRDefault="00F06277" w:rsidP="00F062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F77E8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E06955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65D8A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AE49EB">
              <w:rPr>
                <w:b/>
                <w:noProof/>
                <w:sz w:val="28"/>
              </w:rPr>
              <w:t>30</w:t>
            </w:r>
            <w:r w:rsidR="00E0695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B3E4B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E49E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DDDBC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7B88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6955">
              <w:t>4</w:t>
            </w:r>
            <w:r>
              <w:t>-</w:t>
            </w:r>
            <w:r w:rsidR="00E06955">
              <w:t>0</w:t>
            </w:r>
            <w:r w:rsidR="00AE49EB">
              <w:t>6</w:t>
            </w:r>
            <w:r>
              <w:t>-</w:t>
            </w:r>
            <w:r w:rsidR="00E06955">
              <w:t>0</w:t>
            </w:r>
            <w:r w:rsidR="00AE49E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proofErr w:type="spellEnd"/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0F756F8D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 xml:space="preserve"> w</w:t>
            </w:r>
            <w:r w:rsidR="000A0E0B">
              <w:rPr>
                <w:rFonts w:cs="Arial"/>
              </w:rPr>
              <w:t>as</w:t>
            </w:r>
            <w:r w:rsidR="00677AF2">
              <w:rPr>
                <w:rFonts w:cs="Arial"/>
              </w:rPr>
              <w:t xml:space="preserve"> agreed</w:t>
            </w:r>
            <w:r w:rsidRPr="00FB2EFE">
              <w:rPr>
                <w:rFonts w:cs="Arial"/>
              </w:rPr>
              <w:t>:</w:t>
            </w:r>
          </w:p>
          <w:p w14:paraId="0B87087A" w14:textId="3E14EFD0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</w:t>
            </w:r>
            <w:r w:rsidR="00DC5011">
              <w:rPr>
                <w:rFonts w:cs="Arial"/>
              </w:rPr>
              <w:t>07</w:t>
            </w:r>
            <w:r w:rsidR="00E25434" w:rsidRPr="00FB2EFE">
              <w:rPr>
                <w:rFonts w:cs="Arial"/>
              </w:rPr>
              <w:t xml:space="preserve"> CR #0</w:t>
            </w:r>
            <w:r w:rsidR="00AE49EB">
              <w:rPr>
                <w:rFonts w:cs="Arial"/>
              </w:rPr>
              <w:t>302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0A0E0B">
              <w:rPr>
                <w:rFonts w:cs="Arial"/>
                <w:bCs/>
              </w:rPr>
              <w:t>correction</w:t>
            </w:r>
            <w:r w:rsidR="00E25434" w:rsidRPr="00FB2EFE">
              <w:rPr>
                <w:rFonts w:cs="Arial"/>
              </w:rPr>
              <w:t xml:space="preserve"> in </w:t>
            </w:r>
            <w:proofErr w:type="spellStart"/>
            <w:r w:rsidR="00E25434" w:rsidRPr="00FB2EFE">
              <w:rPr>
                <w:rFonts w:cs="Arial"/>
              </w:rPr>
              <w:t>Rel</w:t>
            </w:r>
            <w:proofErr w:type="spellEnd"/>
            <w:r w:rsidR="00E25434" w:rsidRPr="00FB2EFE">
              <w:rPr>
                <w:rFonts w:cs="Arial"/>
              </w:rPr>
              <w:t>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22CCE268" w14:textId="4FC14199" w:rsidR="00DC5011" w:rsidRDefault="00AE49EB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30</w:t>
            </w:r>
            <w:r>
              <w:rPr>
                <w:rFonts w:cs="Arial"/>
              </w:rPr>
              <w:t>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</w:t>
            </w:r>
            <w:proofErr w:type="spellStart"/>
            <w:r w:rsidRPr="00FB2EFE">
              <w:rPr>
                <w:rFonts w:cs="Arial"/>
              </w:rPr>
              <w:t>Rel</w:t>
            </w:r>
            <w:proofErr w:type="spellEnd"/>
            <w:r w:rsidRPr="00FB2EFE">
              <w:rPr>
                <w:rFonts w:cs="Arial"/>
              </w:rPr>
              <w:t>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32AC794" w14:textId="6287246B" w:rsidR="005D09C3" w:rsidRDefault="005D09C3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</w:t>
            </w:r>
            <w:r w:rsidR="00AE49EB">
              <w:rPr>
                <w:rFonts w:cs="Arial"/>
              </w:rPr>
              <w:t>04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AE49EB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</w:t>
            </w:r>
            <w:proofErr w:type="spellStart"/>
            <w:r w:rsidRPr="00FB2EFE">
              <w:rPr>
                <w:rFonts w:cs="Arial"/>
              </w:rPr>
              <w:t>Rel</w:t>
            </w:r>
            <w:proofErr w:type="spellEnd"/>
            <w:r w:rsidRPr="00FB2EFE">
              <w:rPr>
                <w:rFonts w:cs="Arial"/>
              </w:rPr>
              <w:t>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5301306" w14:textId="29EDB2E0" w:rsidR="00AE49EB" w:rsidRDefault="00AE49EB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30</w:t>
            </w:r>
            <w:r>
              <w:rPr>
                <w:rFonts w:cs="Arial"/>
              </w:rPr>
              <w:t>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</w:t>
            </w:r>
            <w:proofErr w:type="spellStart"/>
            <w:r w:rsidRPr="00FB2EFE">
              <w:rPr>
                <w:rFonts w:cs="Arial"/>
              </w:rPr>
              <w:t>Rel</w:t>
            </w:r>
            <w:proofErr w:type="spellEnd"/>
            <w:r w:rsidRPr="00FB2EFE">
              <w:rPr>
                <w:rFonts w:cs="Arial"/>
              </w:rPr>
              <w:t>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9A4D0D6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 w:rsidR="00CD43B5">
              <w:t>shall be</w:t>
            </w:r>
            <w:r w:rsidRPr="00FB2EFE">
              <w:t xml:space="preserve">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</w:t>
            </w:r>
            <w:r w:rsidR="00CD43B5">
              <w:t>simply removed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6C08939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E06955" w:rsidRPr="007E4F29">
              <w:rPr>
                <w:rFonts w:cs="Arial"/>
                <w:bCs/>
              </w:rPr>
              <w:t>N</w:t>
            </w:r>
            <w:r w:rsidR="00E06955">
              <w:rPr>
                <w:rFonts w:cs="Arial"/>
                <w:bCs/>
              </w:rPr>
              <w:t>pcf</w:t>
            </w:r>
            <w:r w:rsidR="00E06955" w:rsidRPr="007E4F29">
              <w:rPr>
                <w:rFonts w:cs="Arial"/>
                <w:bCs/>
              </w:rPr>
              <w:t>_</w:t>
            </w:r>
            <w:r w:rsidR="00E06955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</w:t>
            </w:r>
            <w:r w:rsidRPr="00FB2EFE">
              <w:rPr>
                <w:rFonts w:cs="Arial"/>
              </w:rPr>
              <w:t>".</w:t>
            </w:r>
          </w:p>
          <w:p w14:paraId="31C656EC" w14:textId="46CD9308" w:rsidR="008A1AD5" w:rsidRPr="003E678E" w:rsidRDefault="00E25434" w:rsidP="00CD43B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CD43B5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AF408" w14:textId="6198626E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5FE2A4" w14:textId="77777777" w:rsidR="00CD43B5" w:rsidRPr="00CD43B5" w:rsidRDefault="00CD43B5" w:rsidP="00CD43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61952145"/>
      <w:r w:rsidRPr="00CD43B5">
        <w:rPr>
          <w:rFonts w:ascii="Arial" w:eastAsia="SimSun" w:hAnsi="Arial"/>
          <w:noProof/>
          <w:sz w:val="36"/>
        </w:rPr>
        <w:t>A.2</w:t>
      </w:r>
      <w:r w:rsidRPr="00CD43B5">
        <w:rPr>
          <w:rFonts w:ascii="Arial" w:eastAsia="SimSun" w:hAnsi="Arial"/>
          <w:noProof/>
          <w:sz w:val="36"/>
        </w:rPr>
        <w:tab/>
        <w:t>Npcf_AMPolicyControl</w:t>
      </w:r>
      <w:r w:rsidRPr="00CD43B5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CD43B5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28664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CD43B5">
        <w:rPr>
          <w:rFonts w:ascii="Courier New" w:eastAsia="SimSun" w:hAnsi="Courier New"/>
          <w:sz w:val="16"/>
        </w:rPr>
        <w:t>openapi</w:t>
      </w:r>
      <w:proofErr w:type="spellEnd"/>
      <w:r w:rsidRPr="00CD43B5">
        <w:rPr>
          <w:rFonts w:ascii="Courier New" w:eastAsia="SimSun" w:hAnsi="Courier New"/>
          <w:sz w:val="16"/>
        </w:rPr>
        <w:t>: 3.0.0</w:t>
      </w:r>
    </w:p>
    <w:p w14:paraId="78BEE2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DFD764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>info:</w:t>
      </w:r>
    </w:p>
    <w:p w14:paraId="0FAF506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version: 1.3.0</w:t>
      </w:r>
      <w:del w:id="19" w:author="Nokia" w:date="2024-06-03T12:53:00Z">
        <w:r w:rsidRPr="00CD43B5" w:rsidDel="00CD43B5">
          <w:rPr>
            <w:rFonts w:ascii="Courier New" w:eastAsia="SimSun" w:hAnsi="Courier New"/>
            <w:sz w:val="16"/>
          </w:rPr>
          <w:delText>-alpha.5</w:delText>
        </w:r>
      </w:del>
    </w:p>
    <w:p w14:paraId="53ABFA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title: </w:t>
      </w:r>
      <w:proofErr w:type="spellStart"/>
      <w:r w:rsidRPr="00CD43B5">
        <w:rPr>
          <w:rFonts w:ascii="Courier New" w:eastAsia="SimSun" w:hAnsi="Courier New"/>
          <w:sz w:val="16"/>
        </w:rPr>
        <w:t>Npcf_AMPolicyControl</w:t>
      </w:r>
      <w:proofErr w:type="spellEnd"/>
    </w:p>
    <w:p w14:paraId="07C60D7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description: |</w:t>
      </w:r>
    </w:p>
    <w:p w14:paraId="53FF975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0F5E1A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© 2024,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CD43B5">
        <w:rPr>
          <w:rFonts w:ascii="Courier New" w:eastAsia="SimSun" w:hAnsi="Courier New"/>
          <w:sz w:val="16"/>
        </w:rPr>
        <w:t>TSDSI</w:t>
      </w:r>
      <w:proofErr w:type="spellEnd"/>
      <w:r w:rsidRPr="00CD43B5">
        <w:rPr>
          <w:rFonts w:ascii="Courier New" w:eastAsia="SimSun" w:hAnsi="Courier New"/>
          <w:sz w:val="16"/>
        </w:rPr>
        <w:t xml:space="preserve">, TTA, </w:t>
      </w:r>
      <w:proofErr w:type="spellStart"/>
      <w:r w:rsidRPr="00CD43B5">
        <w:rPr>
          <w:rFonts w:ascii="Courier New" w:eastAsia="SimSun" w:hAnsi="Courier New"/>
          <w:sz w:val="16"/>
        </w:rPr>
        <w:t>TTC</w:t>
      </w:r>
      <w:proofErr w:type="spellEnd"/>
      <w:r w:rsidRPr="00CD43B5">
        <w:rPr>
          <w:rFonts w:ascii="Courier New" w:eastAsia="SimSun" w:hAnsi="Courier New"/>
          <w:sz w:val="16"/>
        </w:rPr>
        <w:t xml:space="preserve">).  </w:t>
      </w:r>
    </w:p>
    <w:p w14:paraId="282F8E0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All rights reserved.</w:t>
      </w:r>
    </w:p>
    <w:p w14:paraId="436803E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86A5D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CD43B5">
        <w:rPr>
          <w:rFonts w:ascii="Courier New" w:eastAsia="SimSun" w:hAnsi="Courier New"/>
          <w:sz w:val="16"/>
        </w:rPr>
        <w:t>externalDocs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3876FA1" w14:textId="76B00DB0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CD43B5">
        <w:rPr>
          <w:rFonts w:ascii="Courier New" w:eastAsia="SimSun" w:hAnsi="Courier New"/>
          <w:sz w:val="16"/>
        </w:rPr>
        <w:t>V18.</w:t>
      </w:r>
      <w:ins w:id="20" w:author="Nokia" w:date="2024-06-03T12:53:00Z">
        <w:r>
          <w:rPr>
            <w:rFonts w:ascii="Courier New" w:eastAsia="SimSun" w:hAnsi="Courier New"/>
            <w:sz w:val="16"/>
          </w:rPr>
          <w:t>6</w:t>
        </w:r>
      </w:ins>
      <w:del w:id="21" w:author="Nokia" w:date="2024-06-03T12:53:00Z">
        <w:r w:rsidRPr="00CD43B5" w:rsidDel="00CD43B5">
          <w:rPr>
            <w:rFonts w:ascii="Courier New" w:eastAsia="SimSun" w:hAnsi="Courier New"/>
            <w:sz w:val="16"/>
          </w:rPr>
          <w:delText>5</w:delText>
        </w:r>
      </w:del>
      <w:r w:rsidRPr="00CD43B5">
        <w:rPr>
          <w:rFonts w:ascii="Courier New" w:eastAsia="SimSun" w:hAnsi="Courier New"/>
          <w:sz w:val="16"/>
        </w:rPr>
        <w:t>.0</w:t>
      </w:r>
      <w:proofErr w:type="spellEnd"/>
      <w:r w:rsidRPr="00CD43B5">
        <w:rPr>
          <w:rFonts w:ascii="Courier New" w:eastAsia="SimSun" w:hAnsi="Courier New"/>
          <w:sz w:val="16"/>
        </w:rPr>
        <w:t xml:space="preserve">; </w:t>
      </w:r>
      <w:proofErr w:type="spellStart"/>
      <w:r w:rsidRPr="00CD43B5">
        <w:rPr>
          <w:rFonts w:ascii="Courier New" w:eastAsia="SimSun" w:hAnsi="Courier New"/>
          <w:sz w:val="16"/>
        </w:rPr>
        <w:t>5G</w:t>
      </w:r>
      <w:proofErr w:type="spellEnd"/>
      <w:r w:rsidRPr="00CD43B5">
        <w:rPr>
          <w:rFonts w:ascii="Courier New" w:eastAsia="SimSun" w:hAnsi="Courier New"/>
          <w:sz w:val="16"/>
        </w:rPr>
        <w:t xml:space="preserve"> System; Access and Mobility Policy Control Service.</w:t>
      </w:r>
    </w:p>
    <w:p w14:paraId="2DD273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</w:t>
      </w:r>
      <w:proofErr w:type="spellStart"/>
      <w:r w:rsidRPr="00CD43B5">
        <w:rPr>
          <w:rFonts w:ascii="Courier New" w:eastAsia="SimSun" w:hAnsi="Courier New"/>
          <w:sz w:val="16"/>
        </w:rPr>
        <w:t>url</w:t>
      </w:r>
      <w:proofErr w:type="spellEnd"/>
      <w:r w:rsidRPr="00CD43B5">
        <w:rPr>
          <w:rFonts w:ascii="Courier New" w:eastAsia="SimSun" w:hAnsi="Courier New"/>
          <w:sz w:val="16"/>
        </w:rPr>
        <w:t>: 'https://</w:t>
      </w:r>
      <w:proofErr w:type="spellStart"/>
      <w:r w:rsidRPr="00CD43B5">
        <w:rPr>
          <w:rFonts w:ascii="Courier New" w:eastAsia="SimSun" w:hAnsi="Courier New"/>
          <w:sz w:val="16"/>
        </w:rPr>
        <w:t>www.3gpp.org</w:t>
      </w:r>
      <w:proofErr w:type="spellEnd"/>
      <w:r w:rsidRPr="00CD43B5">
        <w:rPr>
          <w:rFonts w:ascii="Courier New" w:eastAsia="SimSun" w:hAnsi="Courier New"/>
          <w:sz w:val="16"/>
        </w:rPr>
        <w:t>/ftp/Specs/archive/</w:t>
      </w:r>
      <w:proofErr w:type="spellStart"/>
      <w:r w:rsidRPr="00CD43B5">
        <w:rPr>
          <w:rFonts w:ascii="Courier New" w:eastAsia="SimSun" w:hAnsi="Courier New"/>
          <w:sz w:val="16"/>
        </w:rPr>
        <w:t>29_series</w:t>
      </w:r>
      <w:proofErr w:type="spellEnd"/>
      <w:r w:rsidRPr="00CD43B5">
        <w:rPr>
          <w:rFonts w:ascii="Courier New" w:eastAsia="SimSun" w:hAnsi="Courier New"/>
          <w:sz w:val="16"/>
        </w:rPr>
        <w:t>/29.507/'</w:t>
      </w:r>
    </w:p>
    <w:p w14:paraId="7DA47F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AB6D22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>servers:</w:t>
      </w:r>
    </w:p>
    <w:p w14:paraId="42A9D59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- </w:t>
      </w:r>
      <w:proofErr w:type="spellStart"/>
      <w:r w:rsidRPr="00CD43B5">
        <w:rPr>
          <w:rFonts w:ascii="Courier New" w:eastAsia="SimSun" w:hAnsi="Courier New"/>
          <w:sz w:val="16"/>
        </w:rPr>
        <w:t>url</w:t>
      </w:r>
      <w:proofErr w:type="spellEnd"/>
      <w:r w:rsidRPr="00CD43B5">
        <w:rPr>
          <w:rFonts w:ascii="Courier New" w:eastAsia="SimSun" w:hAnsi="Courier New"/>
          <w:sz w:val="16"/>
        </w:rPr>
        <w:t>: '{</w:t>
      </w:r>
      <w:proofErr w:type="spellStart"/>
      <w:r w:rsidRPr="00CD43B5">
        <w:rPr>
          <w:rFonts w:ascii="Courier New" w:eastAsia="SimSun" w:hAnsi="Courier New"/>
          <w:sz w:val="16"/>
        </w:rPr>
        <w:t>apiRoot</w:t>
      </w:r>
      <w:proofErr w:type="spellEnd"/>
      <w:r w:rsidRPr="00CD43B5">
        <w:rPr>
          <w:rFonts w:ascii="Courier New" w:eastAsia="SimSun" w:hAnsi="Courier New"/>
          <w:sz w:val="16"/>
        </w:rPr>
        <w:t>}/</w:t>
      </w:r>
      <w:proofErr w:type="spellStart"/>
      <w:r w:rsidRPr="00CD43B5">
        <w:rPr>
          <w:rFonts w:ascii="Courier New" w:eastAsia="SimSun" w:hAnsi="Courier New"/>
          <w:sz w:val="16"/>
        </w:rPr>
        <w:t>npcf</w:t>
      </w:r>
      <w:proofErr w:type="spellEnd"/>
      <w:r w:rsidRPr="00CD43B5">
        <w:rPr>
          <w:rFonts w:ascii="Courier New" w:eastAsia="SimSun" w:hAnsi="Courier New"/>
          <w:sz w:val="16"/>
        </w:rPr>
        <w:t>-am-policy-control/</w:t>
      </w:r>
      <w:proofErr w:type="spellStart"/>
      <w:r w:rsidRPr="00CD43B5">
        <w:rPr>
          <w:rFonts w:ascii="Courier New" w:eastAsia="SimSun" w:hAnsi="Courier New"/>
          <w:sz w:val="16"/>
        </w:rPr>
        <w:t>v1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87432D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variables:</w:t>
      </w:r>
    </w:p>
    <w:p w14:paraId="6CCF16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apiRoot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FAF847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CD43B5">
        <w:rPr>
          <w:rFonts w:ascii="Courier New" w:eastAsia="SimSun" w:hAnsi="Courier New"/>
          <w:sz w:val="16"/>
        </w:rPr>
        <w:t>example.com</w:t>
      </w:r>
      <w:proofErr w:type="spellEnd"/>
    </w:p>
    <w:p w14:paraId="6B79F1E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CD43B5">
        <w:rPr>
          <w:rFonts w:ascii="Courier New" w:eastAsia="SimSun" w:hAnsi="Courier New"/>
          <w:sz w:val="16"/>
        </w:rPr>
        <w:t>apiRoot</w:t>
      </w:r>
      <w:proofErr w:type="spellEnd"/>
      <w:r w:rsidRPr="00CD43B5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TS 29.501</w:t>
      </w:r>
    </w:p>
    <w:p w14:paraId="4041B32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3383052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>security:</w:t>
      </w:r>
    </w:p>
    <w:p w14:paraId="4468D0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- {}</w:t>
      </w:r>
    </w:p>
    <w:p w14:paraId="04008A5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:</w:t>
      </w:r>
    </w:p>
    <w:p w14:paraId="23C8B6A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CD43B5">
        <w:rPr>
          <w:rFonts w:ascii="Courier New" w:eastAsia="SimSun" w:hAnsi="Courier New"/>
          <w:sz w:val="16"/>
        </w:rPr>
        <w:t>npcf</w:t>
      </w:r>
      <w:proofErr w:type="spellEnd"/>
      <w:r w:rsidRPr="00CD43B5">
        <w:rPr>
          <w:rFonts w:ascii="Courier New" w:eastAsia="SimSun" w:hAnsi="Courier New"/>
          <w:sz w:val="16"/>
        </w:rPr>
        <w:t>-am-policy-control</w:t>
      </w:r>
    </w:p>
    <w:p w14:paraId="6613E63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743C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>paths:</w:t>
      </w:r>
    </w:p>
    <w:p w14:paraId="1A4D565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/policies:</w:t>
      </w:r>
    </w:p>
    <w:p w14:paraId="23F742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post:</w:t>
      </w:r>
    </w:p>
    <w:p w14:paraId="5FBCD14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operationId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bookmarkStart w:id="22" w:name="_Hlk8830580"/>
      <w:proofErr w:type="spellStart"/>
      <w:r w:rsidRPr="00CD43B5">
        <w:rPr>
          <w:rFonts w:ascii="Courier New" w:eastAsia="SimSun" w:hAnsi="Courier New"/>
          <w:sz w:val="16"/>
        </w:rPr>
        <w:t>CreateIndividualAMPolicyAssociation</w:t>
      </w:r>
      <w:bookmarkEnd w:id="22"/>
      <w:proofErr w:type="spellEnd"/>
    </w:p>
    <w:p w14:paraId="69B55DA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6DD750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tags:</w:t>
      </w:r>
    </w:p>
    <w:p w14:paraId="784750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62FAADA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requestBody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5E6003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required: true</w:t>
      </w:r>
    </w:p>
    <w:p w14:paraId="23A24E0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content:</w:t>
      </w:r>
    </w:p>
    <w:p w14:paraId="2498A1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E6E5F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schema:</w:t>
      </w:r>
    </w:p>
    <w:p w14:paraId="3B4710A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PolicyAssociationRequest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056AA7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responses:</w:t>
      </w:r>
    </w:p>
    <w:p w14:paraId="07D567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'201':</w:t>
      </w:r>
    </w:p>
    <w:p w14:paraId="20EB9B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Created</w:t>
      </w:r>
    </w:p>
    <w:p w14:paraId="09C4DDB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content:</w:t>
      </w:r>
    </w:p>
    <w:p w14:paraId="607A91F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93DA9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schema:</w:t>
      </w:r>
    </w:p>
    <w:p w14:paraId="2DAD18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48F0F4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headers:</w:t>
      </w:r>
    </w:p>
    <w:p w14:paraId="5F4AC08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Location:</w:t>
      </w:r>
    </w:p>
    <w:p w14:paraId="51CA01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description: &gt;</w:t>
      </w:r>
    </w:p>
    <w:p w14:paraId="4DADEC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245CE17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CD43B5">
        <w:rPr>
          <w:rFonts w:ascii="Courier New" w:eastAsia="SimSun" w:hAnsi="Courier New"/>
          <w:sz w:val="16"/>
        </w:rPr>
        <w:t>apiRoot</w:t>
      </w:r>
      <w:proofErr w:type="spellEnd"/>
      <w:r w:rsidRPr="00CD43B5">
        <w:rPr>
          <w:rFonts w:ascii="Courier New" w:eastAsia="SimSun" w:hAnsi="Courier New"/>
          <w:sz w:val="16"/>
        </w:rPr>
        <w:t>}/</w:t>
      </w:r>
      <w:proofErr w:type="spellStart"/>
      <w:r w:rsidRPr="00CD43B5">
        <w:rPr>
          <w:rFonts w:ascii="Courier New" w:eastAsia="SimSun" w:hAnsi="Courier New"/>
          <w:sz w:val="16"/>
        </w:rPr>
        <w:t>npcf</w:t>
      </w:r>
      <w:proofErr w:type="spellEnd"/>
      <w:r w:rsidRPr="00CD43B5">
        <w:rPr>
          <w:rFonts w:ascii="Courier New" w:eastAsia="SimSun" w:hAnsi="Courier New"/>
          <w:sz w:val="16"/>
        </w:rPr>
        <w:t>-am-policy-control/</w:t>
      </w:r>
      <w:proofErr w:type="spellStart"/>
      <w:r w:rsidRPr="00CD43B5">
        <w:rPr>
          <w:rFonts w:ascii="Courier New" w:eastAsia="SimSun" w:hAnsi="Courier New"/>
          <w:sz w:val="16"/>
        </w:rPr>
        <w:t>v1</w:t>
      </w:r>
      <w:proofErr w:type="spellEnd"/>
      <w:r w:rsidRPr="00CD43B5">
        <w:rPr>
          <w:rFonts w:ascii="Courier New" w:eastAsia="SimSun" w:hAnsi="Courier New"/>
          <w:sz w:val="16"/>
        </w:rPr>
        <w:t>/policies/{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  <w:r w:rsidRPr="00CD43B5">
        <w:rPr>
          <w:rFonts w:ascii="Courier New" w:eastAsia="SimSun" w:hAnsi="Courier New"/>
          <w:sz w:val="16"/>
        </w:rPr>
        <w:t>}</w:t>
      </w:r>
    </w:p>
    <w:p w14:paraId="1A4181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required: true</w:t>
      </w:r>
    </w:p>
    <w:p w14:paraId="5E21F4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schema:</w:t>
      </w:r>
    </w:p>
    <w:p w14:paraId="57A814A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type: string</w:t>
      </w:r>
    </w:p>
    <w:p w14:paraId="662E5E4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'400':</w:t>
      </w:r>
    </w:p>
    <w:p w14:paraId="1BE4C3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32247F0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'401':</w:t>
      </w:r>
    </w:p>
    <w:p w14:paraId="3D2A93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2562B8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bookmarkStart w:id="23" w:name="_Hlk531238452"/>
      <w:bookmarkStart w:id="24" w:name="_Hlk530396329"/>
      <w:r w:rsidRPr="00CD43B5">
        <w:rPr>
          <w:rFonts w:ascii="Courier New" w:eastAsia="SimSun" w:hAnsi="Courier New"/>
          <w:sz w:val="16"/>
        </w:rPr>
        <w:t>'403':</w:t>
      </w:r>
    </w:p>
    <w:p w14:paraId="5740C58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bookmarkEnd w:id="23"/>
    <w:p w14:paraId="6AE6BF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'404':</w:t>
      </w:r>
    </w:p>
    <w:p w14:paraId="3159340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bookmarkEnd w:id="24"/>
    <w:p w14:paraId="462DC3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'411':</w:t>
      </w:r>
    </w:p>
    <w:p w14:paraId="64B16F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#/components/responses/411'</w:t>
      </w:r>
    </w:p>
    <w:p w14:paraId="0602BFE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'413':</w:t>
      </w:r>
    </w:p>
    <w:p w14:paraId="3287ECD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#/components/responses/413'</w:t>
      </w:r>
    </w:p>
    <w:p w14:paraId="239690C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'415':</w:t>
      </w:r>
    </w:p>
    <w:p w14:paraId="623C3E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#/components/responses/415'</w:t>
      </w:r>
    </w:p>
    <w:p w14:paraId="3C305D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bookmarkStart w:id="25" w:name="_Hlk530740608"/>
      <w:r w:rsidRPr="00CD43B5">
        <w:rPr>
          <w:rFonts w:ascii="Courier New" w:eastAsia="SimSun" w:hAnsi="Courier New"/>
          <w:sz w:val="16"/>
        </w:rPr>
        <w:t>'429':</w:t>
      </w:r>
    </w:p>
    <w:p w14:paraId="2683E08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bookmarkEnd w:id="25"/>
    <w:p w14:paraId="2C4926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'500':</w:t>
      </w:r>
    </w:p>
    <w:p w14:paraId="0D5CDAC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3E4256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'502':</w:t>
      </w:r>
    </w:p>
    <w:p w14:paraId="11FC005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0BA55B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'503':</w:t>
      </w:r>
    </w:p>
    <w:p w14:paraId="61C647E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0EC1711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default:</w:t>
      </w:r>
    </w:p>
    <w:p w14:paraId="2E1B4E3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6894D19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callbacks:</w:t>
      </w:r>
    </w:p>
    <w:p w14:paraId="303AB6B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policyUpdateNotification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77FC71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CD43B5">
        <w:rPr>
          <w:rFonts w:ascii="Courier New" w:eastAsia="SimSun" w:hAnsi="Courier New"/>
          <w:sz w:val="16"/>
        </w:rPr>
        <w:t>request.body</w:t>
      </w:r>
      <w:proofErr w:type="spellEnd"/>
      <w:r w:rsidRPr="00CD43B5">
        <w:rPr>
          <w:rFonts w:ascii="Courier New" w:eastAsia="SimSun" w:hAnsi="Courier New"/>
          <w:sz w:val="16"/>
        </w:rPr>
        <w:t>#/</w:t>
      </w:r>
      <w:proofErr w:type="spellStart"/>
      <w:r w:rsidRPr="00CD43B5">
        <w:rPr>
          <w:rFonts w:ascii="Courier New" w:eastAsia="SimSun" w:hAnsi="Courier New"/>
          <w:sz w:val="16"/>
        </w:rPr>
        <w:t>notificationUri</w:t>
      </w:r>
      <w:proofErr w:type="spellEnd"/>
      <w:r w:rsidRPr="00CD43B5">
        <w:rPr>
          <w:rFonts w:ascii="Courier New" w:eastAsia="SimSun" w:hAnsi="Courier New"/>
          <w:sz w:val="16"/>
        </w:rPr>
        <w:t xml:space="preserve">}/update': </w:t>
      </w:r>
    </w:p>
    <w:p w14:paraId="5C06BE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post:</w:t>
      </w:r>
    </w:p>
    <w:p w14:paraId="09D20CA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CD43B5">
        <w:rPr>
          <w:rFonts w:ascii="Courier New" w:eastAsia="SimSun" w:hAnsi="Courier New"/>
          <w:sz w:val="16"/>
        </w:rPr>
        <w:t>requestBody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A3BF7C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required: true</w:t>
      </w:r>
    </w:p>
    <w:p w14:paraId="499E2F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content:</w:t>
      </w:r>
    </w:p>
    <w:p w14:paraId="5490BB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F6AB0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schema:</w:t>
      </w:r>
    </w:p>
    <w:p w14:paraId="4AF68D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PolicyUpdate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F9DC82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responses: </w:t>
      </w:r>
    </w:p>
    <w:p w14:paraId="131443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'200':</w:t>
      </w:r>
    </w:p>
    <w:p w14:paraId="0B66D7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description: &gt;</w:t>
      </w:r>
    </w:p>
    <w:p w14:paraId="03695D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7C37A0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trigger is reported</w:t>
      </w:r>
    </w:p>
    <w:p w14:paraId="7D09AF8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content:</w:t>
      </w:r>
    </w:p>
    <w:p w14:paraId="779F90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F6C03B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  schema:</w:t>
      </w:r>
    </w:p>
    <w:p w14:paraId="2DD761D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AmRequestedValueRep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AD05CB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'204':</w:t>
      </w:r>
    </w:p>
    <w:p w14:paraId="66812DB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04C2EA5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'307':</w:t>
      </w:r>
    </w:p>
    <w:p w14:paraId="44A5F6C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#/components/responses/307'</w:t>
      </w:r>
    </w:p>
    <w:p w14:paraId="2DF9404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'308':</w:t>
      </w:r>
    </w:p>
    <w:p w14:paraId="4E24CE8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#/components/responses/308'</w:t>
      </w:r>
    </w:p>
    <w:p w14:paraId="7513AA8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'400':</w:t>
      </w:r>
    </w:p>
    <w:p w14:paraId="0E8180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1939825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'401':</w:t>
      </w:r>
    </w:p>
    <w:p w14:paraId="4E4923B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66EBBF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'403':</w:t>
      </w:r>
    </w:p>
    <w:p w14:paraId="7D102FC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p w14:paraId="7106AB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'404':</w:t>
      </w:r>
    </w:p>
    <w:p w14:paraId="27DB35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p w14:paraId="1FB2B8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'411':</w:t>
      </w:r>
    </w:p>
    <w:p w14:paraId="26560F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#/components/responses/411'</w:t>
      </w:r>
    </w:p>
    <w:p w14:paraId="4E971F2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'413':</w:t>
      </w:r>
    </w:p>
    <w:p w14:paraId="1692C48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#/components/responses/413'</w:t>
      </w:r>
    </w:p>
    <w:p w14:paraId="178A531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'415':</w:t>
      </w:r>
    </w:p>
    <w:p w14:paraId="30A1C6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#/components/responses/415'</w:t>
      </w:r>
    </w:p>
    <w:p w14:paraId="493CE17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'429':</w:t>
      </w:r>
    </w:p>
    <w:p w14:paraId="3FA1D39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p w14:paraId="3E3F276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'500':</w:t>
      </w:r>
    </w:p>
    <w:p w14:paraId="17D6F18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2BFBDB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'502':</w:t>
      </w:r>
    </w:p>
    <w:p w14:paraId="7819C37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0F6D5F1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'503':</w:t>
      </w:r>
    </w:p>
    <w:p w14:paraId="71E4BBC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6F03DE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default:</w:t>
      </w:r>
    </w:p>
    <w:p w14:paraId="02719F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5BF56E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18AB7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CD43B5">
        <w:rPr>
          <w:rFonts w:ascii="Courier New" w:eastAsia="SimSun" w:hAnsi="Courier New"/>
          <w:sz w:val="16"/>
        </w:rPr>
        <w:t>request.body</w:t>
      </w:r>
      <w:proofErr w:type="spellEnd"/>
      <w:r w:rsidRPr="00CD43B5">
        <w:rPr>
          <w:rFonts w:ascii="Courier New" w:eastAsia="SimSun" w:hAnsi="Courier New"/>
          <w:sz w:val="16"/>
        </w:rPr>
        <w:t>#/</w:t>
      </w:r>
      <w:proofErr w:type="spellStart"/>
      <w:r w:rsidRPr="00CD43B5">
        <w:rPr>
          <w:rFonts w:ascii="Courier New" w:eastAsia="SimSun" w:hAnsi="Courier New"/>
          <w:sz w:val="16"/>
        </w:rPr>
        <w:t>notificationUri</w:t>
      </w:r>
      <w:proofErr w:type="spellEnd"/>
      <w:r w:rsidRPr="00CD43B5">
        <w:rPr>
          <w:rFonts w:ascii="Courier New" w:eastAsia="SimSun" w:hAnsi="Courier New"/>
          <w:sz w:val="16"/>
        </w:rPr>
        <w:t xml:space="preserve">}/terminate': </w:t>
      </w:r>
    </w:p>
    <w:p w14:paraId="71B7E38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post:</w:t>
      </w:r>
    </w:p>
    <w:p w14:paraId="36A0239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CD43B5">
        <w:rPr>
          <w:rFonts w:ascii="Courier New" w:eastAsia="SimSun" w:hAnsi="Courier New"/>
          <w:sz w:val="16"/>
        </w:rPr>
        <w:t>requestBody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881E2D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required: true</w:t>
      </w:r>
    </w:p>
    <w:p w14:paraId="69E953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content:</w:t>
      </w:r>
    </w:p>
    <w:p w14:paraId="3730D6A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7A7AEC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schema:</w:t>
      </w:r>
    </w:p>
    <w:p w14:paraId="26E876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TerminationNotification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F23BD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responses:</w:t>
      </w:r>
    </w:p>
    <w:p w14:paraId="591EE02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'204':</w:t>
      </w:r>
    </w:p>
    <w:p w14:paraId="108993E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08FBE20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'307':</w:t>
      </w:r>
    </w:p>
    <w:p w14:paraId="421C047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#/components/responses/307'</w:t>
      </w:r>
    </w:p>
    <w:p w14:paraId="47E3E0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'308':</w:t>
      </w:r>
    </w:p>
    <w:p w14:paraId="0C23EE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#/components/responses/308'</w:t>
      </w:r>
    </w:p>
    <w:p w14:paraId="597A3D5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'400':</w:t>
      </w:r>
    </w:p>
    <w:p w14:paraId="418F26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2BC46FF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'401':</w:t>
      </w:r>
    </w:p>
    <w:p w14:paraId="2A0909F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37CF0B8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'403':</w:t>
      </w:r>
    </w:p>
    <w:p w14:paraId="1CFA6E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p w14:paraId="4E671A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6477455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p w14:paraId="4EAC53C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'411':</w:t>
      </w:r>
    </w:p>
    <w:p w14:paraId="4415E69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#/components/responses/411'</w:t>
      </w:r>
    </w:p>
    <w:p w14:paraId="173BC9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'413':</w:t>
      </w:r>
    </w:p>
    <w:p w14:paraId="6BA693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#/components/responses/413'</w:t>
      </w:r>
    </w:p>
    <w:p w14:paraId="707EDB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'415':</w:t>
      </w:r>
    </w:p>
    <w:p w14:paraId="4DA96B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#/components/responses/415'</w:t>
      </w:r>
    </w:p>
    <w:p w14:paraId="77922BC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'429':</w:t>
      </w:r>
    </w:p>
    <w:p w14:paraId="3DA6E8B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p w14:paraId="473A39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'500':</w:t>
      </w:r>
    </w:p>
    <w:p w14:paraId="1FB144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6E98F1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'502':</w:t>
      </w:r>
    </w:p>
    <w:p w14:paraId="7C742CD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0FE9CA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'503':</w:t>
      </w:r>
    </w:p>
    <w:p w14:paraId="170909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50B5BE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default:</w:t>
      </w:r>
    </w:p>
    <w:p w14:paraId="6760396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71860BD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  <w:r w:rsidRPr="00CD43B5">
        <w:rPr>
          <w:rFonts w:ascii="Courier New" w:eastAsia="SimSun" w:hAnsi="Courier New"/>
          <w:sz w:val="16"/>
        </w:rPr>
        <w:t>}:</w:t>
      </w:r>
    </w:p>
    <w:p w14:paraId="3E81FE0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get:</w:t>
      </w:r>
    </w:p>
    <w:p w14:paraId="1BFACC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operationId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7F8322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64DB4B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tags:</w:t>
      </w:r>
    </w:p>
    <w:p w14:paraId="4BF6A6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504D004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parameters:</w:t>
      </w:r>
    </w:p>
    <w:p w14:paraId="350FE5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</w:p>
    <w:p w14:paraId="3DDF88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in: path</w:t>
      </w:r>
    </w:p>
    <w:p w14:paraId="437D493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386FA3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required: true</w:t>
      </w:r>
    </w:p>
    <w:p w14:paraId="2DE9902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schema:</w:t>
      </w:r>
    </w:p>
    <w:p w14:paraId="744C2A1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type: string</w:t>
      </w:r>
    </w:p>
    <w:p w14:paraId="28F7B33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responses:</w:t>
      </w:r>
    </w:p>
    <w:p w14:paraId="41A2E6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'200':</w:t>
      </w:r>
    </w:p>
    <w:p w14:paraId="215F51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60D940A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content:</w:t>
      </w:r>
    </w:p>
    <w:p w14:paraId="09916C0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AE944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schema:</w:t>
      </w:r>
    </w:p>
    <w:p w14:paraId="51F39A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974B5A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'307':</w:t>
      </w:r>
    </w:p>
    <w:p w14:paraId="5D6A7E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#/components/responses/307'</w:t>
      </w:r>
    </w:p>
    <w:p w14:paraId="5993EBB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'308':</w:t>
      </w:r>
    </w:p>
    <w:p w14:paraId="1AC7A0D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#/components/responses/308'</w:t>
      </w:r>
    </w:p>
    <w:p w14:paraId="7772BA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'400':</w:t>
      </w:r>
    </w:p>
    <w:p w14:paraId="0762773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67843F0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'401':</w:t>
      </w:r>
    </w:p>
    <w:p w14:paraId="5773361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79EF6A9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bookmarkStart w:id="26" w:name="_Hlk530396371"/>
      <w:r w:rsidRPr="00CD43B5">
        <w:rPr>
          <w:rFonts w:ascii="Courier New" w:eastAsia="SimSun" w:hAnsi="Courier New"/>
          <w:sz w:val="16"/>
        </w:rPr>
        <w:t>'403':</w:t>
      </w:r>
    </w:p>
    <w:p w14:paraId="70DA34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p w14:paraId="7E1050B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'404':</w:t>
      </w:r>
    </w:p>
    <w:p w14:paraId="52F5DA3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p w14:paraId="3CC075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'406':</w:t>
      </w:r>
    </w:p>
    <w:p w14:paraId="3E78BCB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#/components/responses/406'</w:t>
      </w:r>
    </w:p>
    <w:bookmarkEnd w:id="26"/>
    <w:p w14:paraId="38EBC9F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'429':</w:t>
      </w:r>
    </w:p>
    <w:p w14:paraId="48AFBF4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p w14:paraId="1949E9A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'500':</w:t>
      </w:r>
    </w:p>
    <w:p w14:paraId="439469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2F8D28F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'502':</w:t>
      </w:r>
    </w:p>
    <w:p w14:paraId="5568C71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2FAAD5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'503':</w:t>
      </w:r>
    </w:p>
    <w:p w14:paraId="47C33FC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2871AA9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default:</w:t>
      </w:r>
    </w:p>
    <w:p w14:paraId="2BAAA7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4CE772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delete:</w:t>
      </w:r>
    </w:p>
    <w:p w14:paraId="660F0CD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operationId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6A6BEC0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494A4E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tags:</w:t>
      </w:r>
    </w:p>
    <w:p w14:paraId="42BF4B7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3FBF31B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parameters:</w:t>
      </w:r>
    </w:p>
    <w:p w14:paraId="24E3A5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</w:p>
    <w:p w14:paraId="4C4E464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in: path</w:t>
      </w:r>
    </w:p>
    <w:p w14:paraId="71EAD9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5995979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required: true</w:t>
      </w:r>
    </w:p>
    <w:p w14:paraId="5AE5945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schema:</w:t>
      </w:r>
    </w:p>
    <w:p w14:paraId="347873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type: string</w:t>
      </w:r>
    </w:p>
    <w:p w14:paraId="0BE90C3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responses:</w:t>
      </w:r>
    </w:p>
    <w:p w14:paraId="0686E19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'204':</w:t>
      </w:r>
    </w:p>
    <w:p w14:paraId="7F89337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4D8980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'307':</w:t>
      </w:r>
    </w:p>
    <w:p w14:paraId="2F1687E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#/components/responses/307'</w:t>
      </w:r>
    </w:p>
    <w:p w14:paraId="0E68967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'308':</w:t>
      </w:r>
    </w:p>
    <w:p w14:paraId="5D611C2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#/components/responses/308'</w:t>
      </w:r>
    </w:p>
    <w:p w14:paraId="71813A7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'400':</w:t>
      </w:r>
    </w:p>
    <w:p w14:paraId="05ABBEB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28C05F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'401':</w:t>
      </w:r>
    </w:p>
    <w:p w14:paraId="771116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65A73FB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bookmarkStart w:id="27" w:name="_Hlk530396412"/>
      <w:r w:rsidRPr="00CD43B5">
        <w:rPr>
          <w:rFonts w:ascii="Courier New" w:eastAsia="SimSun" w:hAnsi="Courier New"/>
          <w:sz w:val="16"/>
        </w:rPr>
        <w:t>'403':</w:t>
      </w:r>
    </w:p>
    <w:p w14:paraId="5C43BC5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p w14:paraId="2D9E7C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'404':</w:t>
      </w:r>
    </w:p>
    <w:p w14:paraId="341B1B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bookmarkEnd w:id="27"/>
    <w:p w14:paraId="0EF093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'429':</w:t>
      </w:r>
    </w:p>
    <w:p w14:paraId="3E52CE2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p w14:paraId="09BA6B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'500':</w:t>
      </w:r>
    </w:p>
    <w:p w14:paraId="4FCC50A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6C3FB8F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'502':</w:t>
      </w:r>
    </w:p>
    <w:p w14:paraId="63A6C2F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0F91D68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'503':</w:t>
      </w:r>
    </w:p>
    <w:p w14:paraId="68E06C6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04ABD0C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default:</w:t>
      </w:r>
    </w:p>
    <w:p w14:paraId="4E75844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0D60D97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  <w:r w:rsidRPr="00CD43B5">
        <w:rPr>
          <w:rFonts w:ascii="Courier New" w:eastAsia="SimSun" w:hAnsi="Courier New"/>
          <w:sz w:val="16"/>
        </w:rPr>
        <w:t>}/update:</w:t>
      </w:r>
    </w:p>
    <w:p w14:paraId="5784324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post:</w:t>
      </w:r>
    </w:p>
    <w:p w14:paraId="0589AB8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operationId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0D863C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summary: &gt;</w:t>
      </w:r>
    </w:p>
    <w:p w14:paraId="71D747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6ADA5C4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policy association.</w:t>
      </w:r>
    </w:p>
    <w:p w14:paraId="561417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tags:</w:t>
      </w:r>
    </w:p>
    <w:p w14:paraId="5BC8B53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3DDBEEF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requestBody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96B75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required: true</w:t>
      </w:r>
    </w:p>
    <w:p w14:paraId="6A8ADE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content:</w:t>
      </w:r>
    </w:p>
    <w:p w14:paraId="6C99BE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13C298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schema:</w:t>
      </w:r>
    </w:p>
    <w:p w14:paraId="5C1138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PolicyAssociationUpdateRequest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BB3F27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parameters:</w:t>
      </w:r>
    </w:p>
    <w:p w14:paraId="61686B6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CD43B5">
        <w:rPr>
          <w:rFonts w:ascii="Courier New" w:eastAsia="SimSun" w:hAnsi="Courier New"/>
          <w:sz w:val="16"/>
        </w:rPr>
        <w:t>polAssoId</w:t>
      </w:r>
      <w:proofErr w:type="spellEnd"/>
    </w:p>
    <w:p w14:paraId="7DED61E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in: path</w:t>
      </w:r>
    </w:p>
    <w:p w14:paraId="16D0BA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6083F8B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required: true</w:t>
      </w:r>
    </w:p>
    <w:p w14:paraId="41E860B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schema:</w:t>
      </w:r>
    </w:p>
    <w:p w14:paraId="0AD217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type: string</w:t>
      </w:r>
    </w:p>
    <w:p w14:paraId="38D1FD5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responses:</w:t>
      </w:r>
    </w:p>
    <w:p w14:paraId="6AF1A4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'200':</w:t>
      </w:r>
    </w:p>
    <w:p w14:paraId="534D8D9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613DD0C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content:</w:t>
      </w:r>
    </w:p>
    <w:p w14:paraId="1B7ED32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CD43B5">
        <w:rPr>
          <w:rFonts w:ascii="Courier New" w:eastAsia="SimSun" w:hAnsi="Courier New"/>
          <w:sz w:val="16"/>
        </w:rPr>
        <w:t>json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B778B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schema:</w:t>
      </w:r>
    </w:p>
    <w:p w14:paraId="64245CC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PolicyUpdate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2070C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'307':</w:t>
      </w:r>
    </w:p>
    <w:p w14:paraId="436B707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#/components/responses/307'</w:t>
      </w:r>
    </w:p>
    <w:p w14:paraId="0BC7709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'308':</w:t>
      </w:r>
    </w:p>
    <w:p w14:paraId="7D35EF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CD43B5">
        <w:rPr>
          <w:rFonts w:ascii="Courier New" w:eastAsia="SimSun" w:hAnsi="Courier New"/>
          <w:sz w:val="16"/>
        </w:rPr>
        <w:t>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#/components/responses/308'</w:t>
      </w:r>
    </w:p>
    <w:p w14:paraId="192540E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'400':</w:t>
      </w:r>
    </w:p>
    <w:p w14:paraId="4538AB2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#/components/responses/400'</w:t>
      </w:r>
    </w:p>
    <w:p w14:paraId="2A09BB1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'401':</w:t>
      </w:r>
    </w:p>
    <w:p w14:paraId="525B8B1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#/components/responses/401'</w:t>
      </w:r>
    </w:p>
    <w:p w14:paraId="1CF2F4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'403':</w:t>
      </w:r>
    </w:p>
    <w:p w14:paraId="2FACE0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#/components/responses/403'</w:t>
      </w:r>
    </w:p>
    <w:p w14:paraId="16306BB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'404':</w:t>
      </w:r>
    </w:p>
    <w:p w14:paraId="5AA18F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#/components/responses/404'</w:t>
      </w:r>
    </w:p>
    <w:p w14:paraId="0319149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'411':</w:t>
      </w:r>
    </w:p>
    <w:p w14:paraId="743694C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#/components/responses/411'</w:t>
      </w:r>
    </w:p>
    <w:p w14:paraId="6CF6868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'413':</w:t>
      </w:r>
    </w:p>
    <w:p w14:paraId="48942A6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#/components/responses/413'</w:t>
      </w:r>
    </w:p>
    <w:p w14:paraId="772CB71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'415':</w:t>
      </w:r>
    </w:p>
    <w:p w14:paraId="0979EF1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#/components/responses/415'</w:t>
      </w:r>
    </w:p>
    <w:p w14:paraId="25D5FC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'429':</w:t>
      </w:r>
    </w:p>
    <w:p w14:paraId="1D364F5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#/components/responses/429'</w:t>
      </w:r>
    </w:p>
    <w:p w14:paraId="478F60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'500':</w:t>
      </w:r>
    </w:p>
    <w:p w14:paraId="626E48A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#/components/responses/500'</w:t>
      </w:r>
    </w:p>
    <w:p w14:paraId="3BE72BD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'502':</w:t>
      </w:r>
    </w:p>
    <w:p w14:paraId="2E893E1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#/components/responses/502'</w:t>
      </w:r>
    </w:p>
    <w:p w14:paraId="621F6BD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'503':</w:t>
      </w:r>
    </w:p>
    <w:p w14:paraId="6A790A7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#/components/responses/503'</w:t>
      </w:r>
    </w:p>
    <w:p w14:paraId="4094797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default:</w:t>
      </w:r>
    </w:p>
    <w:p w14:paraId="1B05719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#/components/responses/default'</w:t>
      </w:r>
    </w:p>
    <w:p w14:paraId="3AE3D5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181431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>components:</w:t>
      </w:r>
    </w:p>
    <w:p w14:paraId="66F7DC2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:</w:t>
      </w:r>
    </w:p>
    <w:p w14:paraId="4DC5248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:</w:t>
      </w:r>
    </w:p>
    <w:p w14:paraId="1F17F60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type: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oauth2</w:t>
      </w:r>
      <w:proofErr w:type="spellEnd"/>
    </w:p>
    <w:p w14:paraId="754695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2FE908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:</w:t>
      </w:r>
    </w:p>
    <w:p w14:paraId="1A09634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/token'</w:t>
      </w:r>
    </w:p>
    <w:p w14:paraId="7531ED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176CC5F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CD43B5">
        <w:rPr>
          <w:rFonts w:ascii="Courier New" w:eastAsia="SimSun" w:hAnsi="Courier New"/>
          <w:sz w:val="16"/>
        </w:rPr>
        <w:t>npcf</w:t>
      </w:r>
      <w:proofErr w:type="spellEnd"/>
      <w:r w:rsidRPr="00CD43B5">
        <w:rPr>
          <w:rFonts w:ascii="Courier New" w:eastAsia="SimSun" w:hAnsi="Courier New"/>
          <w:sz w:val="16"/>
        </w:rPr>
        <w:t>-am-policy-control</w:t>
      </w:r>
      <w:r w:rsidRPr="00CD43B5">
        <w:rPr>
          <w:rFonts w:ascii="Courier New" w:eastAsia="SimSun" w:hAnsi="Courier New"/>
          <w:sz w:val="16"/>
          <w:lang w:val="en-US"/>
        </w:rPr>
        <w:t xml:space="preserve">: Access to the </w:t>
      </w:r>
      <w:proofErr w:type="spellStart"/>
      <w:r w:rsidRPr="00CD43B5">
        <w:rPr>
          <w:rFonts w:ascii="Courier New" w:eastAsia="SimSun" w:hAnsi="Courier New"/>
          <w:sz w:val="16"/>
        </w:rPr>
        <w:t>Npcf_AMPolicyControl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 xml:space="preserve"> API</w:t>
      </w:r>
    </w:p>
    <w:p w14:paraId="42F31D7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schemas:</w:t>
      </w:r>
    </w:p>
    <w:p w14:paraId="03BF74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PolicyAssociation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2EA99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5D1B790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02000C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56F1C16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request:</w:t>
      </w:r>
    </w:p>
    <w:p w14:paraId="13954D6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PolicyAssociationRequest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1C685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triggers:</w:t>
      </w:r>
    </w:p>
    <w:p w14:paraId="17FFB54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7DAC4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E9E38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RequestTrigger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6E3997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482ADB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044E1B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38C1E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28" w:name="_Hlk514990201"/>
      <w:r w:rsidRPr="00CD43B5">
        <w:rPr>
          <w:rFonts w:ascii="Courier New" w:eastAsia="SimSun" w:hAnsi="Courier New"/>
          <w:sz w:val="16"/>
        </w:rPr>
        <w:t>ServiceAreaRestriction</w:t>
      </w:r>
      <w:bookmarkEnd w:id="28"/>
      <w:r w:rsidRPr="00CD43B5">
        <w:rPr>
          <w:rFonts w:ascii="Courier New" w:eastAsia="SimSun" w:hAnsi="Courier New"/>
          <w:sz w:val="16"/>
        </w:rPr>
        <w:t>'</w:t>
      </w:r>
    </w:p>
    <w:p w14:paraId="7178D8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wlServAreaRes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429A9D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0D64A8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99ED8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  <w:bookmarkStart w:id="29" w:name="_Hlk133309754"/>
    </w:p>
    <w:p w14:paraId="0DD1A0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rfspValTime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DFC2F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DurationSec</w:t>
      </w:r>
      <w:proofErr w:type="spellEnd"/>
      <w:r w:rsidRPr="00CD43B5">
        <w:rPr>
          <w:rFonts w:ascii="Courier New" w:eastAsia="SimSun" w:hAnsi="Courier New"/>
          <w:sz w:val="16"/>
        </w:rPr>
        <w:t>'</w:t>
      </w:r>
      <w:bookmarkEnd w:id="29"/>
    </w:p>
    <w:p w14:paraId="0EB7335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targetRfsp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53880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3B59C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smfSelInfo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935FD2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SmfSelectionData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73ED7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ueAmbr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0E9CA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#/components/schemas/Ambr'</w:t>
      </w:r>
    </w:p>
    <w:p w14:paraId="440E95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ueSliceMbr</w:t>
      </w:r>
      <w:r w:rsidRPr="00CD43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E7D6B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CA29D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57EEE5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UeSliceMbr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18B385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4FDDB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49DA41D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as part of the</w:t>
      </w:r>
    </w:p>
    <w:p w14:paraId="551CE9F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AMF Access and Mobility Policy </w:t>
      </w:r>
      <w:r w:rsidRPr="00CD43B5">
        <w:rPr>
          <w:rFonts w:ascii="Courier New" w:eastAsia="SimSun" w:hAnsi="Courier New" w:cs="Arial"/>
          <w:sz w:val="16"/>
          <w:szCs w:val="18"/>
        </w:rPr>
        <w:t>as determined by the PCF</w:t>
      </w:r>
      <w:r w:rsidRPr="00CD43B5">
        <w:rPr>
          <w:rFonts w:ascii="Courier New" w:eastAsia="SimSun" w:hAnsi="Courier New"/>
          <w:sz w:val="16"/>
        </w:rPr>
        <w:t>.</w:t>
      </w:r>
    </w:p>
    <w:p w14:paraId="514965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7CE84B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18C696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5796F0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PresenceInfo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EA5955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15E379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76877C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46C9332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FBD41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</w:t>
      </w:r>
      <w:proofErr w:type="spellStart"/>
      <w:r w:rsidRPr="00CD43B5">
        <w:rPr>
          <w:rFonts w:ascii="Courier New" w:hAnsi="Courier New"/>
          <w:sz w:val="16"/>
        </w:rPr>
        <w:t>pcfUeInfo</w:t>
      </w:r>
      <w:proofErr w:type="spellEnd"/>
      <w:r w:rsidRPr="00CD43B5">
        <w:rPr>
          <w:rFonts w:ascii="Courier New" w:hAnsi="Courier New"/>
          <w:sz w:val="16"/>
        </w:rPr>
        <w:t>:</w:t>
      </w:r>
    </w:p>
    <w:p w14:paraId="0A810B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139517B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matchPdus:</w:t>
      </w:r>
    </w:p>
    <w:p w14:paraId="59BB33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type: array</w:t>
      </w:r>
    </w:p>
    <w:p w14:paraId="7DC6B52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items:</w:t>
      </w:r>
    </w:p>
    <w:p w14:paraId="4B2041C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2F885A8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nullable: true</w:t>
      </w:r>
    </w:p>
    <w:p w14:paraId="1D0551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asTimeDisParam:</w:t>
      </w:r>
    </w:p>
    <w:p w14:paraId="700209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1927E8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sliceUsgCtrlInfoSets:</w:t>
      </w:r>
    </w:p>
    <w:p w14:paraId="2B07DF1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type: object</w:t>
      </w:r>
    </w:p>
    <w:p w14:paraId="680543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</w:t>
      </w:r>
      <w:proofErr w:type="spellStart"/>
      <w:r w:rsidRPr="00CD43B5">
        <w:rPr>
          <w:rFonts w:ascii="Courier New" w:hAnsi="Courier New"/>
          <w:sz w:val="16"/>
        </w:rPr>
        <w:t>additionalProperties</w:t>
      </w:r>
      <w:proofErr w:type="spellEnd"/>
      <w:r w:rsidRPr="00CD43B5">
        <w:rPr>
          <w:rFonts w:ascii="Courier New" w:hAnsi="Courier New"/>
          <w:sz w:val="16"/>
        </w:rPr>
        <w:t>:</w:t>
      </w:r>
    </w:p>
    <w:p w14:paraId="2D05F06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  $ref: '#/components/schemas/</w:t>
      </w:r>
      <w:r w:rsidRPr="00CD43B5">
        <w:rPr>
          <w:rFonts w:ascii="Courier New" w:hAnsi="Courier New"/>
          <w:noProof/>
          <w:sz w:val="16"/>
          <w:lang w:eastAsia="zh-CN"/>
        </w:rPr>
        <w:t>SliceUsgCtrlInfo</w:t>
      </w:r>
      <w:r w:rsidRPr="00CD43B5">
        <w:rPr>
          <w:rFonts w:ascii="Courier New" w:hAnsi="Courier New"/>
          <w:noProof/>
          <w:sz w:val="16"/>
        </w:rPr>
        <w:t>'</w:t>
      </w:r>
    </w:p>
    <w:p w14:paraId="57E461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minProperties: 1</w:t>
      </w:r>
    </w:p>
    <w:p w14:paraId="6F77B3E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description: &gt;</w:t>
      </w:r>
    </w:p>
    <w:p w14:paraId="5E3D889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79AD39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  The key of the map </w:t>
      </w:r>
      <w:r w:rsidRPr="00CD43B5">
        <w:rPr>
          <w:rFonts w:ascii="Courier New" w:eastAsia="SimSun" w:hAnsi="Courier New"/>
          <w:sz w:val="16"/>
        </w:rPr>
        <w:t>shall be set to</w:t>
      </w:r>
      <w:r w:rsidRPr="00CD43B5">
        <w:rPr>
          <w:rFonts w:ascii="Courier New" w:hAnsi="Courier New"/>
          <w:sz w:val="16"/>
        </w:rPr>
        <w:t xml:space="preserve"> the on-demand S-</w:t>
      </w:r>
      <w:proofErr w:type="spellStart"/>
      <w:r w:rsidRPr="00CD43B5">
        <w:rPr>
          <w:rFonts w:ascii="Courier New" w:hAnsi="Courier New"/>
          <w:sz w:val="16"/>
        </w:rPr>
        <w:t>NSSAI</w:t>
      </w:r>
      <w:proofErr w:type="spellEnd"/>
      <w:r w:rsidRPr="00CD43B5">
        <w:rPr>
          <w:rFonts w:ascii="Courier New" w:hAnsi="Courier New"/>
          <w:sz w:val="16"/>
        </w:rPr>
        <w:t xml:space="preserve"> (within the "</w:t>
      </w:r>
      <w:proofErr w:type="spellStart"/>
      <w:r w:rsidRPr="00CD43B5">
        <w:rPr>
          <w:rFonts w:ascii="Courier New" w:hAnsi="Courier New"/>
          <w:sz w:val="16"/>
        </w:rPr>
        <w:t>snssai</w:t>
      </w:r>
      <w:proofErr w:type="spellEnd"/>
      <w:r w:rsidRPr="00CD43B5">
        <w:rPr>
          <w:rFonts w:ascii="Courier New" w:hAnsi="Courier New"/>
          <w:sz w:val="16"/>
        </w:rPr>
        <w:t>" attribute</w:t>
      </w:r>
    </w:p>
    <w:p w14:paraId="057E3C9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  of the corresponding map </w:t>
      </w:r>
      <w:r w:rsidRPr="00CD43B5">
        <w:rPr>
          <w:rFonts w:ascii="Courier New" w:eastAsia="SimSun" w:hAnsi="Courier New"/>
          <w:sz w:val="16"/>
        </w:rPr>
        <w:t xml:space="preserve">entry encoded using the </w:t>
      </w:r>
      <w:r w:rsidRPr="00CD43B5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CD43B5">
        <w:rPr>
          <w:rFonts w:ascii="Courier New" w:hAnsi="Courier New"/>
          <w:sz w:val="16"/>
        </w:rPr>
        <w:t>) to</w:t>
      </w:r>
    </w:p>
    <w:p w14:paraId="56E823E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D43B5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22B56E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chfInfo:</w:t>
      </w:r>
    </w:p>
    <w:p w14:paraId="255F85D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5C9F83A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suppFeat:</w:t>
      </w:r>
    </w:p>
    <w:p w14:paraId="6E8A1D4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43B5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392A3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6B9B57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suppFeat</w:t>
      </w:r>
      <w:proofErr w:type="spellEnd"/>
    </w:p>
    <w:p w14:paraId="4181ACC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CD197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PolicyAssociationRequest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</w:p>
    <w:p w14:paraId="2557C52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&gt;</w:t>
      </w:r>
    </w:p>
    <w:p w14:paraId="33331C7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r w:rsidRPr="00CD43B5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4AD8F7D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CD43B5">
        <w:rPr>
          <w:rFonts w:ascii="Courier New" w:eastAsia="SimSun" w:hAnsi="Courier New"/>
          <w:sz w:val="16"/>
        </w:rPr>
        <w:t xml:space="preserve"> The </w:t>
      </w:r>
      <w:proofErr w:type="spellStart"/>
      <w:r w:rsidRPr="00CD43B5">
        <w:rPr>
          <w:rFonts w:ascii="Courier New" w:eastAsia="SimSun" w:hAnsi="Courier New"/>
          <w:sz w:val="16"/>
        </w:rPr>
        <w:t>serviveName</w:t>
      </w:r>
      <w:proofErr w:type="spellEnd"/>
      <w:r w:rsidRPr="00CD43B5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CD43B5">
        <w:rPr>
          <w:rFonts w:ascii="Courier New" w:eastAsia="SimSun" w:hAnsi="Courier New"/>
          <w:sz w:val="16"/>
        </w:rPr>
        <w:t>serviceName</w:t>
      </w:r>
      <w:proofErr w:type="spellEnd"/>
      <w:r w:rsidRPr="00CD43B5">
        <w:rPr>
          <w:rFonts w:ascii="Courier New" w:eastAsia="SimSun" w:hAnsi="Courier New" w:cs="Arial"/>
          <w:sz w:val="16"/>
        </w:rPr>
        <w:t xml:space="preserve"> </w:t>
      </w:r>
      <w:r w:rsidRPr="00CD43B5">
        <w:rPr>
          <w:rFonts w:ascii="Courier New" w:eastAsia="SimSun" w:hAnsi="Courier New"/>
          <w:sz w:val="16"/>
        </w:rPr>
        <w:t>in the main body</w:t>
      </w:r>
    </w:p>
    <w:p w14:paraId="00AA07A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of the specification</w:t>
      </w:r>
      <w:r w:rsidRPr="00CD43B5">
        <w:rPr>
          <w:rFonts w:ascii="Courier New" w:eastAsia="SimSun" w:hAnsi="Courier New"/>
          <w:bCs/>
          <w:sz w:val="16"/>
        </w:rPr>
        <w:t>.</w:t>
      </w:r>
    </w:p>
    <w:p w14:paraId="15F4126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4F7365A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19102B7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notificationUri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5FA0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#/components/schemas/Uri'</w:t>
      </w:r>
    </w:p>
    <w:p w14:paraId="1B9026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altNotifIpv4Addrs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41D16C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AFFAB5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6D5CA9F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Ipv4Addr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6F0D9F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30E6E1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IPv4</w:t>
      </w:r>
      <w:proofErr w:type="spellEnd"/>
      <w:r w:rsidRPr="00CD43B5">
        <w:rPr>
          <w:rFonts w:ascii="Courier New" w:eastAsia="SimSun" w:hAnsi="Courier New"/>
          <w:sz w:val="16"/>
        </w:rPr>
        <w:t xml:space="preserve"> Address(es) where to send Notifications.</w:t>
      </w:r>
    </w:p>
    <w:p w14:paraId="245F0C0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altNotifIpv6Addrs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D5CA74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168A46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51D1CC2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Ipv6Addr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789193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3DF78E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IPv6</w:t>
      </w:r>
      <w:proofErr w:type="spellEnd"/>
      <w:r w:rsidRPr="00CD43B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2F2D61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altNotifFqdns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B0143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7A99088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5BE862D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Fqdn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7D2445B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39464F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FQDN</w:t>
      </w:r>
      <w:proofErr w:type="spellEnd"/>
      <w:r w:rsidRPr="00CD43B5">
        <w:rPr>
          <w:rFonts w:ascii="Courier New" w:eastAsia="SimSun" w:hAnsi="Courier New"/>
          <w:sz w:val="16"/>
        </w:rPr>
        <w:t>(s) where to send Notifications.</w:t>
      </w:r>
    </w:p>
    <w:p w14:paraId="1EF305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supi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C1A12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#/components/schemas/Supi'</w:t>
      </w:r>
    </w:p>
    <w:p w14:paraId="3F473D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gpsi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B136A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Gpsi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2DA5EE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accessType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E76CC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AccessType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E8117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accessTypes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95C4A1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49449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07C33DA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AccessType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82035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36ACE00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pei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11AFD7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#/components/schemas/Pei'</w:t>
      </w:r>
    </w:p>
    <w:p w14:paraId="237B0D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userLoc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2B2B2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#/components/schemas/UserLocation'</w:t>
      </w:r>
    </w:p>
    <w:p w14:paraId="5C6B563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timeZone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D7A0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TimeZone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73BC9C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servingPlmn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BB8318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PlmnIdNid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450F34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ratType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0914ED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RatType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18A97D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ratTypes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EF4DF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38E2F7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0C051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RatType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CF4675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72CD8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groupIds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E72290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C9D00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5E34C41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GroupId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95282F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5D7604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3A907B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5698DF3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wlServAreaRes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1B88A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5F9EFB8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124231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261FF6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ueAmbr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49087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#/components/schemas/Ambr'</w:t>
      </w:r>
    </w:p>
    <w:p w14:paraId="479FE6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ueSliceMbr</w:t>
      </w:r>
      <w:r w:rsidRPr="00CD43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C4F2C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46E4C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66E85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UeSliceMbr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90AA0A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7C0FA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414D918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subscribed UE Slice-MBR for each subscribed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mapping  to</w:t>
      </w:r>
    </w:p>
    <w:p w14:paraId="57D533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Shall be provided when available.</w:t>
      </w:r>
    </w:p>
    <w:p w14:paraId="293008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2B75B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3F2FC9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747471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47EAD0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AC0821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64B8E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1B98B0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4BA9AC8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474D20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74D428A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0A279D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CCD53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5C0937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689D807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7D55357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48F1A5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7979FA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5783836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6B5512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39AC3F4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2003A9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796341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6858C0D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2FEB400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6F03A4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79CEAF4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9269F5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29BBAC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FC7AB4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A01D6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437E5B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17EFF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6028A1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1C5F51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25958E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targetSnssais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8B4DAC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. </w:t>
      </w:r>
    </w:p>
    <w:p w14:paraId="7D38FE8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0E8A11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61DEC5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A5E04F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43F0C52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mappingSnssais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6C852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4E013B6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</w:t>
      </w:r>
      <w:proofErr w:type="spellStart"/>
      <w:r w:rsidRPr="00CD43B5">
        <w:rPr>
          <w:rFonts w:ascii="Courier New" w:eastAsia="SimSun" w:hAnsi="Courier New"/>
          <w:sz w:val="16"/>
        </w:rPr>
        <w:t>HPLMN</w:t>
      </w:r>
      <w:proofErr w:type="spellEnd"/>
      <w:r w:rsidRPr="00CD43B5">
        <w:rPr>
          <w:rFonts w:ascii="Courier New" w:eastAsia="SimSun" w:hAnsi="Courier New"/>
          <w:sz w:val="16"/>
        </w:rPr>
        <w:t xml:space="preserve">. </w:t>
      </w:r>
    </w:p>
    <w:p w14:paraId="2050C7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5601136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0251EA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1B9DFE0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728127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n3gAllowedSnssais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75A271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589B7E5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04AC4B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F699D0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1B951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3D7BA4A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guami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B67BD1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Guami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5CDC4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serviveName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1F7E4E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val="en-US"/>
        </w:rPr>
        <w:t xml:space="preserve">          </w:t>
      </w:r>
      <w:r w:rsidRPr="00CD43B5">
        <w:rPr>
          <w:rFonts w:ascii="Courier New" w:eastAsia="SimSun" w:hAnsi="Courier New"/>
          <w:sz w:val="16"/>
        </w:rPr>
        <w:t>$ref: '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TS29510_Nnrf_NFManagement.yaml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ServiceName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E151E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traceReq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B3471C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TraceData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5FDC4A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36ECB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C72B5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47B2A8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CD43B5">
        <w:rPr>
          <w:rFonts w:ascii="Courier New" w:eastAsia="SimSun" w:hAnsi="Courier New"/>
          <w:sz w:val="16"/>
          <w:lang w:eastAsia="zh-CN"/>
        </w:rPr>
        <w:t>NwdafData</w:t>
      </w:r>
      <w:r w:rsidRPr="00CD43B5">
        <w:rPr>
          <w:rFonts w:ascii="Courier New" w:eastAsia="SimSun" w:hAnsi="Courier New"/>
          <w:sz w:val="16"/>
        </w:rPr>
        <w:t>'</w:t>
      </w:r>
    </w:p>
    <w:p w14:paraId="2BF6B0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31D5911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suppFeat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92B54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SupportedFeatures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E4FE1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19851F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notificationUri</w:t>
      </w:r>
      <w:proofErr w:type="spellEnd"/>
    </w:p>
    <w:p w14:paraId="231CEB7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suppFeat</w:t>
      </w:r>
      <w:proofErr w:type="spellEnd"/>
    </w:p>
    <w:p w14:paraId="27830AB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supi</w:t>
      </w:r>
      <w:proofErr w:type="spellEnd"/>
    </w:p>
    <w:p w14:paraId="693F661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3DAA5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PolicyAssociationUpdateRequest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8BBFDA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&gt;</w:t>
      </w:r>
    </w:p>
    <w:p w14:paraId="7EFFD9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r w:rsidRPr="00CD43B5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384D7C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a policy association</w:t>
      </w:r>
      <w:r w:rsidRPr="00CD43B5">
        <w:rPr>
          <w:rFonts w:ascii="Courier New" w:eastAsia="SimSun" w:hAnsi="Courier New"/>
          <w:bCs/>
          <w:sz w:val="16"/>
        </w:rPr>
        <w:t>.</w:t>
      </w:r>
    </w:p>
    <w:p w14:paraId="0FA210F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57725B5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59267F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notificationUri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501D6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#/components/schemas/Uri'</w:t>
      </w:r>
    </w:p>
    <w:p w14:paraId="22A035A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altNotifIpv4Addrs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737B19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EA4F1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08C641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Ipv4Addr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8D5C8E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C8A2C4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IPv4</w:t>
      </w:r>
      <w:proofErr w:type="spellEnd"/>
      <w:r w:rsidRPr="00CD43B5">
        <w:rPr>
          <w:rFonts w:ascii="Courier New" w:eastAsia="SimSun" w:hAnsi="Courier New"/>
          <w:sz w:val="16"/>
        </w:rPr>
        <w:t xml:space="preserve"> Address(es) where to send Notifications.</w:t>
      </w:r>
    </w:p>
    <w:p w14:paraId="5BD257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altNotifIpv6Addrs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F792E7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56F900D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9A2485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Ipv6Addr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1BE24B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6929A8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IPv6</w:t>
      </w:r>
      <w:proofErr w:type="spellEnd"/>
      <w:r w:rsidRPr="00CD43B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413E188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altNotifFqdns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64019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412081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2CE590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</w:t>
      </w:r>
      <w:proofErr w:type="spellEnd"/>
      <w:r w:rsidRPr="00CD43B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CD43B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Fqdn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139BA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EB1EED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CD43B5">
        <w:rPr>
          <w:rFonts w:ascii="Courier New" w:eastAsia="SimSun" w:hAnsi="Courier New"/>
          <w:sz w:val="16"/>
        </w:rPr>
        <w:t>FQDN</w:t>
      </w:r>
      <w:proofErr w:type="spellEnd"/>
      <w:r w:rsidRPr="00CD43B5">
        <w:rPr>
          <w:rFonts w:ascii="Courier New" w:eastAsia="SimSun" w:hAnsi="Courier New"/>
          <w:sz w:val="16"/>
        </w:rPr>
        <w:t>(s) where to send Notifications.</w:t>
      </w:r>
    </w:p>
    <w:p w14:paraId="0B24A8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triggers:</w:t>
      </w:r>
    </w:p>
    <w:p w14:paraId="1873C78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CBB5DA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2B051CC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RequestTrigger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7E2CAA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2A8C9C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7051F31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2E6C5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A28BA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wlServAreaRes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787B37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3BFBC1F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44C878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6F92B3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smfSelInfo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FFC25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SmfSelectionData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731493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ueAmbr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8D23E7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#/components/schemas/Ambr'</w:t>
      </w:r>
    </w:p>
    <w:p w14:paraId="64B3F8C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ueSliceMbr</w:t>
      </w:r>
      <w:r w:rsidRPr="00CD43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75BF36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D95EC6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0B9BA69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UeSliceMbr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D5250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9DBF64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56846A9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subscribed UE-Slice-MBR for each subscribed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mapping</w:t>
      </w:r>
    </w:p>
    <w:p w14:paraId="30FA30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to a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Shall be provided for the "</w:t>
      </w:r>
      <w:proofErr w:type="spellStart"/>
      <w:r w:rsidRPr="00CD43B5">
        <w:rPr>
          <w:rFonts w:ascii="Courier New" w:eastAsia="SimSun" w:hAnsi="Courier New"/>
          <w:sz w:val="16"/>
        </w:rPr>
        <w:t>UE_SLICE_MBR_CH</w:t>
      </w:r>
      <w:proofErr w:type="spellEnd"/>
      <w:r w:rsidRPr="00CD43B5">
        <w:rPr>
          <w:rFonts w:ascii="Courier New" w:eastAsia="SimSun" w:hAnsi="Courier New"/>
          <w:sz w:val="16"/>
        </w:rPr>
        <w:t>"</w:t>
      </w:r>
    </w:p>
    <w:p w14:paraId="092DD07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3DA2D8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B5DF80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4EFFEB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AF941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PresenceInfo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75D00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25FB4B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348EBDD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6316860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21F89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userLoc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EDBF2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#/components/schemas/UserLocation'</w:t>
      </w:r>
    </w:p>
    <w:p w14:paraId="16F5F7E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5340E1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690E6D6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9875C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08FD76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7EA8D38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DC7ED9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69F1692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6D5CE8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2053013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2B63065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0F6B2D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6336976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405BFD7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2417F2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45C7DFB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1FDEBCB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3EFA59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2540A7E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C7532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771DBC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4AE489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C88BF4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651E7C7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5D9945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5C097E4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733D4FA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226149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lastRenderedPageBreak/>
        <w:t xml:space="preserve">          items:</w:t>
      </w:r>
    </w:p>
    <w:p w14:paraId="59F175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F2AC9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7794E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13BD330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C5AFAE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2957DFE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B34BFE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1B238B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targetSnssais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D358DE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. </w:t>
      </w:r>
    </w:p>
    <w:p w14:paraId="1A90D7B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1AF6A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01A141F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26BA3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67E77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mappingSnssais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CABF82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3C5BA7E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</w:t>
      </w:r>
      <w:proofErr w:type="spellStart"/>
      <w:r w:rsidRPr="00CD43B5">
        <w:rPr>
          <w:rFonts w:ascii="Courier New" w:eastAsia="SimSun" w:hAnsi="Courier New"/>
          <w:sz w:val="16"/>
        </w:rPr>
        <w:t>HPLMN</w:t>
      </w:r>
      <w:proofErr w:type="spellEnd"/>
      <w:r w:rsidRPr="00CD43B5">
        <w:rPr>
          <w:rFonts w:ascii="Courier New" w:eastAsia="SimSun" w:hAnsi="Courier New"/>
          <w:sz w:val="16"/>
        </w:rPr>
        <w:t xml:space="preserve">. </w:t>
      </w:r>
    </w:p>
    <w:p w14:paraId="23442B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093E394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3328793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32BF08B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5BD8D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accessTypes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3D9E7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99D508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3327FED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AccessType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068AB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A8AA04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ratTypes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332E1D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320FA59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1D5159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RatType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4D2C3A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34A7EB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n3gAllowedSnssais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8F8E87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6FFA09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65E586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4C72161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FC69D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18742A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unavailSnssais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D159D1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11388F0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Represents the unavailable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(s) from the UE's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and/or</w:t>
      </w:r>
    </w:p>
    <w:p w14:paraId="41D44C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Partially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that require network slice replacement.</w:t>
      </w:r>
    </w:p>
    <w:p w14:paraId="089AAEB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312DD21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45E2736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B7150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519715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traceReq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1F112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TraceData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EE184C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guami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CB03D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Guami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70251B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A92B24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48CD18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F4496A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CD43B5">
        <w:rPr>
          <w:rFonts w:ascii="Courier New" w:eastAsia="SimSun" w:hAnsi="Courier New"/>
          <w:sz w:val="16"/>
          <w:lang w:eastAsia="zh-CN"/>
        </w:rPr>
        <w:t>NwdafData</w:t>
      </w:r>
      <w:r w:rsidRPr="00CD43B5">
        <w:rPr>
          <w:rFonts w:ascii="Courier New" w:eastAsia="SimSun" w:hAnsi="Courier New"/>
          <w:sz w:val="16"/>
        </w:rPr>
        <w:t>'</w:t>
      </w:r>
    </w:p>
    <w:p w14:paraId="055437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AF4F57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7278FF0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suppFeat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6DC05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SupportedFeatures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1D7A97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8C4CB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PolicyUpdate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666C0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&gt;</w:t>
      </w:r>
    </w:p>
    <w:p w14:paraId="2EEDE9F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r w:rsidRPr="00CD43B5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7835046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CD43B5">
        <w:rPr>
          <w:rFonts w:ascii="Courier New" w:eastAsia="SimSun" w:hAnsi="Courier New"/>
          <w:bCs/>
          <w:sz w:val="16"/>
        </w:rPr>
        <w:t>.</w:t>
      </w:r>
    </w:p>
    <w:p w14:paraId="24F6467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16FB4BC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419702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resourceUri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950C0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#/components/schemas/Uri'</w:t>
      </w:r>
    </w:p>
    <w:p w14:paraId="09ED902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triggers:</w:t>
      </w:r>
    </w:p>
    <w:p w14:paraId="79BF132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324DF4B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3B0EF2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RequestTrigger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5D3CEF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9B78FE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6218774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5FA4708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27EAC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10BD33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wlServAreaRes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56403B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8EEE7F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0466EF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91C9B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rfspValTime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98580B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DurationSec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1A8E8A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targetRfsp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7F2B45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RfspIndex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4FCA3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smfSelInfo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B1C2C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SmfSelectionData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2F4308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ueAmbr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CF585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#/components/schemas/Ambr'</w:t>
      </w:r>
    </w:p>
    <w:p w14:paraId="620A9C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ueSliceMbr</w:t>
      </w:r>
      <w:r w:rsidRPr="00CD43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C2D3D2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7E90109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7D8F0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UeSliceMbr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89FBB5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2E2F39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57A6B7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the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as</w:t>
      </w:r>
    </w:p>
    <w:p w14:paraId="31EAC60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16BCF87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A944D2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5661019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28827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PresenceInfoRm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C6F750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7AEA4D0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099A3F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D91DD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5FF5EDD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78B317B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pcfUeInfo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9A1BE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PcfUeCallbackInfo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D26058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matchPdus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6AEE2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0E40061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4935EF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PduSessionInfo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53D70B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11196C1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asTimeDisParam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754081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AsTimeDistributionParam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DC654F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snssaiReplInfos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CB7151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66B139D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3805048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38BD9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SnssaiReplaceInfo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71B6D0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1231B5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17F9A1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5EB8B02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key of the map shall be set to the concerned unavailable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provided within the</w:t>
      </w:r>
    </w:p>
    <w:p w14:paraId="6E4A14D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 xml:space="preserve">" attribute of the corresponding map entry (encoded using the </w:t>
      </w:r>
      <w:proofErr w:type="spellStart"/>
      <w:r w:rsidRPr="00CD43B5">
        <w:rPr>
          <w:rFonts w:ascii="Courier New" w:eastAsia="SimSun" w:hAnsi="Courier New"/>
          <w:sz w:val="16"/>
        </w:rPr>
        <w:t>SnssaiReplaceInfo</w:t>
      </w:r>
      <w:proofErr w:type="spellEnd"/>
    </w:p>
    <w:p w14:paraId="2B0E6C0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6353F09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sliceUsgCtrlInfoSets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641775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388D38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CDA58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SliceUsgCtrlInfo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854062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A7E00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7EDCACE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72E129D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key of the map shall be set to the on-demand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(within the "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" attribute</w:t>
      </w:r>
    </w:p>
    <w:p w14:paraId="430E67A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of the corresponding map entry encoded using the </w:t>
      </w:r>
      <w:proofErr w:type="spellStart"/>
      <w:r w:rsidRPr="00CD43B5">
        <w:rPr>
          <w:rFonts w:ascii="Courier New" w:eastAsia="SimSun" w:hAnsi="Courier New"/>
          <w:sz w:val="16"/>
        </w:rPr>
        <w:t>SliceUsgCtrlInfo</w:t>
      </w:r>
      <w:proofErr w:type="spellEnd"/>
      <w:r w:rsidRPr="00CD43B5">
        <w:rPr>
          <w:rFonts w:ascii="Courier New" w:eastAsia="SimSun" w:hAnsi="Courier New"/>
          <w:sz w:val="16"/>
        </w:rPr>
        <w:t xml:space="preserve"> data structure) to</w:t>
      </w:r>
    </w:p>
    <w:p w14:paraId="1AAC6A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638F1B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suppFeat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42A848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SupportedFeatures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E2B0EF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04E96D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resourceUri</w:t>
      </w:r>
      <w:proofErr w:type="spellEnd"/>
    </w:p>
    <w:p w14:paraId="0A12E18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16338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TerminationNotification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6740BF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&gt;</w:t>
      </w:r>
    </w:p>
    <w:p w14:paraId="4CFCA1D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r w:rsidRPr="00CD43B5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12DA2A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notification.</w:t>
      </w:r>
    </w:p>
    <w:p w14:paraId="56919F9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2BA580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07393A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resourceUri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98484D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#/components/schemas/Uri'</w:t>
      </w:r>
    </w:p>
    <w:p w14:paraId="2BE8893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cause:</w:t>
      </w:r>
    </w:p>
    <w:p w14:paraId="12E3DD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PolicyAssociationReleaseCause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AC52D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097FC7B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resourceUri</w:t>
      </w:r>
      <w:proofErr w:type="spellEnd"/>
    </w:p>
    <w:p w14:paraId="061DC9E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cause</w:t>
      </w:r>
    </w:p>
    <w:p w14:paraId="3FD706D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2D7BB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SmfSelectionData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6EFAB4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</w:t>
      </w:r>
      <w:r w:rsidRPr="00CD43B5">
        <w:rPr>
          <w:rFonts w:ascii="Courier New" w:eastAsia="SimSun" w:hAnsi="Courier New" w:cs="Arial"/>
          <w:sz w:val="16"/>
          <w:szCs w:val="18"/>
        </w:rPr>
        <w:t xml:space="preserve">Represents the </w:t>
      </w:r>
      <w:proofErr w:type="spellStart"/>
      <w:r w:rsidRPr="00CD43B5">
        <w:rPr>
          <w:rFonts w:ascii="Courier New" w:eastAsia="SimSun" w:hAnsi="Courier New" w:cs="Arial"/>
          <w:sz w:val="16"/>
          <w:szCs w:val="18"/>
        </w:rPr>
        <w:t>SMF</w:t>
      </w:r>
      <w:proofErr w:type="spellEnd"/>
      <w:r w:rsidRPr="00CD43B5">
        <w:rPr>
          <w:rFonts w:ascii="Courier New" w:eastAsia="SimSun" w:hAnsi="Courier New" w:cs="Arial"/>
          <w:sz w:val="16"/>
          <w:szCs w:val="18"/>
        </w:rPr>
        <w:t xml:space="preserve"> Selection information that may be replaced by the PCF.</w:t>
      </w:r>
    </w:p>
    <w:p w14:paraId="138B1C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5AC708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20958DD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unsuppDnn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470641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CD43B5">
        <w:rPr>
          <w:rFonts w:ascii="Courier New" w:eastAsia="SimSun" w:hAnsi="Courier New"/>
          <w:sz w:val="16"/>
        </w:rPr>
        <w:t>boolean</w:t>
      </w:r>
      <w:proofErr w:type="spellEnd"/>
    </w:p>
    <w:p w14:paraId="06BC125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candidates:</w:t>
      </w:r>
    </w:p>
    <w:p w14:paraId="781904A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72D43B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2EC5CB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CandidateForReplacement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0AEA81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57731D4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7636D2A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CD43B5">
        <w:rPr>
          <w:rFonts w:ascii="Courier New" w:eastAsia="SimSun" w:hAnsi="Courier New"/>
          <w:sz w:val="16"/>
        </w:rPr>
        <w:t>DNNs</w:t>
      </w:r>
      <w:proofErr w:type="spellEnd"/>
      <w:r w:rsidRPr="00CD43B5">
        <w:rPr>
          <w:rFonts w:ascii="Courier New" w:eastAsia="SimSun" w:hAnsi="Courier New"/>
          <w:sz w:val="16"/>
        </w:rPr>
        <w:t xml:space="preserve"> per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</w:p>
    <w:p w14:paraId="303B604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CD43B5">
        <w:rPr>
          <w:rFonts w:ascii="Courier New" w:eastAsia="SimSun" w:hAnsi="Courier New"/>
          <w:sz w:val="16"/>
        </w:rPr>
        <w:t>CandidateForReplacement</w:t>
      </w:r>
      <w:proofErr w:type="spellEnd"/>
      <w:r w:rsidRPr="00CD43B5">
        <w:rPr>
          <w:rFonts w:ascii="Courier New" w:eastAsia="SimSun" w:hAnsi="Courier New"/>
          <w:sz w:val="16"/>
        </w:rPr>
        <w:t xml:space="preserve"> data type is the key of the map.</w:t>
      </w:r>
    </w:p>
    <w:p w14:paraId="70E94BF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4113800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4240D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6146FA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mappingSnssai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90C36A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54998E7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1FB57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252F5A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nullable: true</w:t>
      </w:r>
    </w:p>
    <w:p w14:paraId="03A6FF5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CandidateForReplacement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89E166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</w:t>
      </w:r>
      <w:r w:rsidRPr="00CD43B5">
        <w:rPr>
          <w:rFonts w:ascii="Courier New" w:eastAsia="SimSun" w:hAnsi="Courier New" w:cs="Arial"/>
          <w:sz w:val="16"/>
          <w:szCs w:val="18"/>
        </w:rPr>
        <w:t xml:space="preserve">Represents a list of candidate </w:t>
      </w:r>
      <w:proofErr w:type="spellStart"/>
      <w:r w:rsidRPr="00CD43B5">
        <w:rPr>
          <w:rFonts w:ascii="Courier New" w:eastAsia="SimSun" w:hAnsi="Courier New" w:cs="Arial"/>
          <w:sz w:val="16"/>
          <w:szCs w:val="18"/>
        </w:rPr>
        <w:t>DNNs</w:t>
      </w:r>
      <w:proofErr w:type="spellEnd"/>
      <w:r w:rsidRPr="00CD43B5">
        <w:rPr>
          <w:rFonts w:ascii="Courier New" w:eastAsia="SimSun" w:hAnsi="Courier New" w:cs="Arial"/>
          <w:sz w:val="16"/>
          <w:szCs w:val="18"/>
        </w:rPr>
        <w:t xml:space="preserve"> for replacement for an S-</w:t>
      </w:r>
      <w:proofErr w:type="spellStart"/>
      <w:r w:rsidRPr="00CD43B5">
        <w:rPr>
          <w:rFonts w:ascii="Courier New" w:eastAsia="SimSun" w:hAnsi="Courier New" w:cs="Arial"/>
          <w:sz w:val="16"/>
          <w:szCs w:val="18"/>
        </w:rPr>
        <w:t>NSSAI</w:t>
      </w:r>
      <w:proofErr w:type="spellEnd"/>
      <w:r w:rsidRPr="00CD43B5">
        <w:rPr>
          <w:rFonts w:ascii="Courier New" w:eastAsia="SimSun" w:hAnsi="Courier New"/>
          <w:bCs/>
          <w:sz w:val="16"/>
        </w:rPr>
        <w:t>.</w:t>
      </w:r>
    </w:p>
    <w:p w14:paraId="23CF36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5F67E3D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2F9C8CB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3CE371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39256B6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dnns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B96A2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0CE38AB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104D86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92B6F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26047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nullable: true</w:t>
      </w:r>
    </w:p>
    <w:p w14:paraId="229C46B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6051A9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</w:p>
    <w:p w14:paraId="37F2D1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nullable: true</w:t>
      </w:r>
    </w:p>
    <w:p w14:paraId="7954965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1895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AmRequestedValueRep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3216A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&gt;</w:t>
      </w:r>
    </w:p>
    <w:p w14:paraId="640DCB9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004782E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CD43B5">
        <w:rPr>
          <w:rFonts w:ascii="Courier New" w:eastAsia="SimSun" w:hAnsi="Courier New"/>
          <w:bCs/>
          <w:sz w:val="16"/>
        </w:rPr>
        <w:t>.</w:t>
      </w:r>
    </w:p>
    <w:p w14:paraId="52746EE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57CEFE6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3B030BB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userLoc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EE531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#/components/schemas/UserLocation'</w:t>
      </w:r>
    </w:p>
    <w:p w14:paraId="39B5CE1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EAFF8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0FE9F13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CD7FC7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PresenceInfo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4FE06A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4051F3D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230410F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6E0AA9D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2A238B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accessTypes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0BCF57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5C21D0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184EDB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AccessType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459037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minItems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5E6042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ratTypes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43A40E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29D8DDF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7FC85D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RatType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4AC026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5E629E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39E1502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13CC3F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1DB7B9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C47747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n3gAllowedSnssais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C4C153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CD43B5">
        <w:rPr>
          <w:rFonts w:ascii="Courier New" w:eastAsia="SimSun" w:hAnsi="Courier New"/>
          <w:sz w:val="16"/>
        </w:rPr>
        <w:t>3GPP</w:t>
      </w:r>
      <w:proofErr w:type="spellEnd"/>
      <w:r w:rsidRPr="00CD43B5">
        <w:rPr>
          <w:rFonts w:ascii="Courier New" w:eastAsia="SimSun" w:hAnsi="Courier New"/>
          <w:sz w:val="16"/>
        </w:rPr>
        <w:t xml:space="preserve"> access. </w:t>
      </w:r>
    </w:p>
    <w:p w14:paraId="1DD7590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array</w:t>
      </w:r>
    </w:p>
    <w:p w14:paraId="697ECD7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items:</w:t>
      </w:r>
    </w:p>
    <w:p w14:paraId="409D0DF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42EB93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partAllowedNssai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6F845B0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43A60D6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45C7E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7B80523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04DF5C4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07E2F3B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Represents the Partially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>.</w:t>
      </w:r>
    </w:p>
    <w:p w14:paraId="28ACA5F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" attribute of the</w:t>
      </w:r>
    </w:p>
    <w:p w14:paraId="026809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lastRenderedPageBreak/>
        <w:t xml:space="preserve">            corresponding map entry (encoded using the </w:t>
      </w:r>
      <w:proofErr w:type="spellStart"/>
      <w:r w:rsidRPr="00CD43B5">
        <w:rPr>
          <w:rFonts w:ascii="Courier New" w:eastAsia="SimSun" w:hAnsi="Courier New"/>
          <w:sz w:val="16"/>
        </w:rPr>
        <w:t>PartiallyAllowedSnssai</w:t>
      </w:r>
      <w:proofErr w:type="spellEnd"/>
      <w:r w:rsidRPr="00CD43B5">
        <w:rPr>
          <w:rFonts w:ascii="Courier New" w:eastAsia="SimSun" w:hAnsi="Courier New"/>
          <w:sz w:val="16"/>
        </w:rPr>
        <w:t xml:space="preserve"> data</w:t>
      </w:r>
    </w:p>
    <w:p w14:paraId="6C51224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structure).</w:t>
      </w:r>
    </w:p>
    <w:p w14:paraId="7F9D20E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snssaisPartRejected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A048C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2B7D768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73844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SnssaiPartRejected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4A3E6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6EE0BEF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description: &gt;</w:t>
      </w:r>
    </w:p>
    <w:p w14:paraId="3F0AE1C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Represents the set of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>(s) rejected partially in the RA.</w:t>
      </w:r>
    </w:p>
    <w:p w14:paraId="1F842CE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" attribute of the</w:t>
      </w:r>
    </w:p>
    <w:p w14:paraId="2CBAF7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CD43B5">
        <w:rPr>
          <w:rFonts w:ascii="Courier New" w:eastAsia="SimSun" w:hAnsi="Courier New"/>
          <w:sz w:val="16"/>
        </w:rPr>
        <w:t>SnssaiPartRejected</w:t>
      </w:r>
      <w:proofErr w:type="spellEnd"/>
      <w:r w:rsidRPr="00CD43B5">
        <w:rPr>
          <w:rFonts w:ascii="Courier New" w:eastAsia="SimSun" w:hAnsi="Courier New"/>
          <w:sz w:val="16"/>
        </w:rPr>
        <w:t xml:space="preserve"> data structure).</w:t>
      </w:r>
    </w:p>
    <w:p w14:paraId="1BA2A2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rejectedSnssais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93FF6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5D66C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7E1820B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EAB706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203351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2018BD4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022F5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083CE0F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28E2FD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3CDAD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47D981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AsTimeDistributionParam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141A57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Contains the </w:t>
      </w:r>
      <w:proofErr w:type="spellStart"/>
      <w:r w:rsidRPr="00CD43B5">
        <w:rPr>
          <w:rFonts w:ascii="Courier New" w:eastAsia="SimSun" w:hAnsi="Courier New"/>
          <w:sz w:val="16"/>
        </w:rPr>
        <w:t>5G</w:t>
      </w:r>
      <w:proofErr w:type="spellEnd"/>
      <w:r w:rsidRPr="00CD43B5">
        <w:rPr>
          <w:rFonts w:ascii="Courier New" w:eastAsia="SimSun" w:hAnsi="Courier New"/>
          <w:sz w:val="16"/>
        </w:rPr>
        <w:t xml:space="preserve"> </w:t>
      </w:r>
      <w:proofErr w:type="spellStart"/>
      <w:r w:rsidRPr="00CD43B5">
        <w:rPr>
          <w:rFonts w:ascii="Courier New" w:eastAsia="SimSun" w:hAnsi="Courier New"/>
          <w:sz w:val="16"/>
        </w:rPr>
        <w:t>acess</w:t>
      </w:r>
      <w:proofErr w:type="spellEnd"/>
      <w:r w:rsidRPr="00CD43B5">
        <w:rPr>
          <w:rFonts w:ascii="Courier New" w:eastAsia="SimSun" w:hAnsi="Courier New"/>
          <w:sz w:val="16"/>
        </w:rPr>
        <w:t xml:space="preserve"> stratum time distribution parameters</w:t>
      </w:r>
      <w:r w:rsidRPr="00CD43B5">
        <w:rPr>
          <w:rFonts w:ascii="Courier New" w:eastAsia="SimSun" w:hAnsi="Courier New"/>
          <w:bCs/>
          <w:sz w:val="16"/>
        </w:rPr>
        <w:t>.</w:t>
      </w:r>
    </w:p>
    <w:p w14:paraId="6E76B08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5A5E4D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6EE27F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2464C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CD43B5">
        <w:rPr>
          <w:rFonts w:ascii="Courier New" w:eastAsia="SimSun" w:hAnsi="Courier New"/>
          <w:sz w:val="16"/>
        </w:rPr>
        <w:t>boolean</w:t>
      </w:r>
      <w:proofErr w:type="spellEnd"/>
    </w:p>
    <w:p w14:paraId="5E02F8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Malgun Gothic" w:hAnsi="Courier New"/>
          <w:sz w:val="16"/>
        </w:rPr>
        <w:t>uuErrorBudget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31705A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UintegerRm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1540152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clkQltDetLvl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567787C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'TS29571_CommonData.yaml#/components/schemas/ClockQualityDetailLevel'</w:t>
      </w:r>
    </w:p>
    <w:p w14:paraId="42A1A42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clkQltAcptCri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E226BF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'TS29571_CommonData.yaml#/components/schemas/ClockQualityAcceptanceCriterion'</w:t>
      </w:r>
    </w:p>
    <w:p w14:paraId="1994C4B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nullable: true</w:t>
      </w:r>
    </w:p>
    <w:p w14:paraId="7B4C50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BD7B9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UeSliceMbr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53B20B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386272D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33DD10C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42D883B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sliceMbr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74302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type: object</w:t>
      </w:r>
    </w:p>
    <w:p w14:paraId="30CCEA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additionalProperties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03AA81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SliceMbr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54F78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minProperties</w:t>
      </w:r>
      <w:proofErr w:type="spellEnd"/>
      <w:r w:rsidRPr="00CD43B5">
        <w:rPr>
          <w:rFonts w:ascii="Courier New" w:eastAsia="SimSun" w:hAnsi="Courier New"/>
          <w:sz w:val="16"/>
        </w:rPr>
        <w:t>: 1</w:t>
      </w:r>
    </w:p>
    <w:p w14:paraId="74C475A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  description: </w:t>
      </w:r>
      <w:r w:rsidRPr="00CD43B5">
        <w:rPr>
          <w:rFonts w:ascii="Courier New" w:eastAsia="SimSun" w:hAnsi="Courier New"/>
          <w:sz w:val="16"/>
          <w:lang w:eastAsia="zh-CN"/>
        </w:rPr>
        <w:t>C</w:t>
      </w:r>
      <w:r w:rsidRPr="00CD43B5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CD43B5">
        <w:rPr>
          <w:rFonts w:ascii="Courier New" w:eastAsia="SimSun" w:hAnsi="Courier New"/>
          <w:sz w:val="16"/>
          <w:lang w:eastAsia="zh-CN"/>
        </w:rPr>
        <w:t>.</w:t>
      </w:r>
    </w:p>
    <w:p w14:paraId="2FE1878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servingSnssai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A19A2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447291B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mappedHomeSnssai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7A4E29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23904B9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71AFEE3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sliceMbr</w:t>
      </w:r>
      <w:proofErr w:type="spellEnd"/>
    </w:p>
    <w:p w14:paraId="0551929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servingSnssai</w:t>
      </w:r>
      <w:proofErr w:type="spellEnd"/>
    </w:p>
    <w:p w14:paraId="257154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nullable: true</w:t>
      </w:r>
    </w:p>
    <w:p w14:paraId="07CCC51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5B26C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SliceUsgCtrlInfo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38FD614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Represents network slice usage control information.</w:t>
      </w:r>
    </w:p>
    <w:p w14:paraId="6B8AD5D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type: object</w:t>
      </w:r>
    </w:p>
    <w:p w14:paraId="483B41A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properties:</w:t>
      </w:r>
    </w:p>
    <w:p w14:paraId="24533A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8086EF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6695BD8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deregInactivTimer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9953FB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CD43B5">
        <w:rPr>
          <w:rFonts w:ascii="Courier New" w:eastAsia="SimSun" w:hAnsi="Courier New"/>
          <w:sz w:val="16"/>
        </w:rPr>
        <w:t>TS29571_CommonData.yaml</w:t>
      </w:r>
      <w:proofErr w:type="spellEnd"/>
      <w:r w:rsidRPr="00CD43B5">
        <w:rPr>
          <w:rFonts w:ascii="Courier New" w:eastAsia="SimSun" w:hAnsi="Courier New"/>
          <w:sz w:val="16"/>
        </w:rPr>
        <w:t>#/components/schemas/</w:t>
      </w:r>
      <w:proofErr w:type="spellStart"/>
      <w:r w:rsidRPr="00CD43B5">
        <w:rPr>
          <w:rFonts w:ascii="Courier New" w:eastAsia="SimSun" w:hAnsi="Courier New"/>
          <w:sz w:val="16"/>
        </w:rPr>
        <w:t>DurationSecRm</w:t>
      </w:r>
      <w:proofErr w:type="spellEnd"/>
      <w:r w:rsidRPr="00CD43B5">
        <w:rPr>
          <w:rFonts w:ascii="Courier New" w:eastAsia="SimSun" w:hAnsi="Courier New"/>
          <w:sz w:val="16"/>
        </w:rPr>
        <w:t>'</w:t>
      </w:r>
    </w:p>
    <w:p w14:paraId="0DBAD8A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required:</w:t>
      </w:r>
    </w:p>
    <w:p w14:paraId="541651D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snssai</w:t>
      </w:r>
      <w:proofErr w:type="spellEnd"/>
    </w:p>
    <w:p w14:paraId="774E706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3B34A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5560A41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Batang" w:hAnsi="Courier New"/>
          <w:noProof/>
          <w:sz w:val="16"/>
        </w:rPr>
        <w:t xml:space="preserve">      description:</w:t>
      </w:r>
      <w:r w:rsidRPr="00CD43B5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CD43B5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CD43B5">
        <w:rPr>
          <w:rFonts w:ascii="Courier New" w:eastAsia="SimSun" w:hAnsi="Courier New"/>
          <w:noProof/>
          <w:sz w:val="16"/>
          <w:lang w:eastAsia="zh-CN"/>
        </w:rPr>
        <w:t>.</w:t>
      </w:r>
    </w:p>
    <w:p w14:paraId="7783FEF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type: object</w:t>
      </w:r>
    </w:p>
    <w:p w14:paraId="1DDA1AA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properties:</w:t>
      </w:r>
    </w:p>
    <w:p w14:paraId="533E7F4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snssai:</w:t>
      </w:r>
    </w:p>
    <w:p w14:paraId="1FA54F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CD43B5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23F2A41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2E8CF6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0C7E3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3F81E1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74C0A2E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D37716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730680D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14:paraId="5B88AA3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items:</w:t>
      </w:r>
    </w:p>
    <w:p w14:paraId="24F5F2B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A6E2DC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FDFF5F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CD43B5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0DEB5B6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CD43B5">
        <w:rPr>
          <w:rFonts w:ascii="Courier New" w:eastAsia="SimSun" w:hAnsi="Courier New"/>
          <w:noProof/>
          <w:sz w:val="16"/>
        </w:rPr>
        <w:t>snssai</w:t>
      </w:r>
    </w:p>
    <w:p w14:paraId="191D1B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oneOf:</w:t>
      </w:r>
    </w:p>
    <w:p w14:paraId="0CA7D0F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1D08116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5990AAC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DF498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RequestTrigger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B9E160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anyOf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0AC0B90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- type: string</w:t>
      </w:r>
    </w:p>
    <w:p w14:paraId="1E87264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enum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41D31D8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LOC_CH</w:t>
      </w:r>
      <w:proofErr w:type="spellEnd"/>
    </w:p>
    <w:p w14:paraId="5B2060F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PRA_CH</w:t>
      </w:r>
      <w:proofErr w:type="spellEnd"/>
    </w:p>
    <w:p w14:paraId="0434C1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SERV_AREA_CH</w:t>
      </w:r>
      <w:proofErr w:type="spellEnd"/>
    </w:p>
    <w:p w14:paraId="7700143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RFSP_CH</w:t>
      </w:r>
      <w:proofErr w:type="spellEnd"/>
    </w:p>
    <w:p w14:paraId="59142C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ALLOWED_NSSAI_CH</w:t>
      </w:r>
      <w:proofErr w:type="spellEnd"/>
    </w:p>
    <w:p w14:paraId="75EF2B4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UE_AMBR_CH</w:t>
      </w:r>
      <w:proofErr w:type="spellEnd"/>
    </w:p>
    <w:p w14:paraId="735C7C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UE_SLICE_MBR_CH</w:t>
      </w:r>
      <w:proofErr w:type="spellEnd"/>
    </w:p>
    <w:p w14:paraId="3E143FC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SMF_SELECT_CH</w:t>
      </w:r>
      <w:proofErr w:type="spellEnd"/>
    </w:p>
    <w:p w14:paraId="29DFC47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ACCESS_TYPE_CH</w:t>
      </w:r>
      <w:proofErr w:type="spellEnd"/>
    </w:p>
    <w:p w14:paraId="088180F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NWDAF_DATA_CH</w:t>
      </w:r>
      <w:proofErr w:type="spellEnd"/>
    </w:p>
    <w:p w14:paraId="6B3C8AB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T</w:t>
      </w:r>
      <w:r w:rsidRPr="00CD43B5">
        <w:rPr>
          <w:rFonts w:ascii="Courier New" w:eastAsia="SimSun" w:hAnsi="Courier New"/>
          <w:sz w:val="16"/>
          <w:lang w:eastAsia="zh-CN"/>
        </w:rPr>
        <w:t>ARGET</w:t>
      </w:r>
      <w:r w:rsidRPr="00CD43B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</w:p>
    <w:p w14:paraId="0CA2A7A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SLICE_REPLACE_MGMT</w:t>
      </w:r>
      <w:proofErr w:type="spellEnd"/>
    </w:p>
    <w:p w14:paraId="5705D62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FEAT_RENEG</w:t>
      </w:r>
      <w:proofErr w:type="spellEnd"/>
    </w:p>
    <w:p w14:paraId="15F684D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2D54108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0D0B5A7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079998D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2A8A1AC5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- type: string</w:t>
      </w:r>
    </w:p>
    <w:p w14:paraId="0F31D22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description: &gt;</w:t>
      </w:r>
    </w:p>
    <w:p w14:paraId="0558132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1EE3E27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2772B4A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689864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|</w:t>
      </w:r>
    </w:p>
    <w:p w14:paraId="14F1CF5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r w:rsidRPr="00CD43B5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CD43B5">
        <w:rPr>
          <w:rFonts w:ascii="Courier New" w:eastAsia="SimSun" w:hAnsi="Courier New"/>
          <w:sz w:val="16"/>
        </w:rPr>
        <w:t xml:space="preserve">possible request triggers.  </w:t>
      </w:r>
    </w:p>
    <w:p w14:paraId="1BAC7CF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Possible values are:</w:t>
      </w:r>
    </w:p>
    <w:p w14:paraId="4342342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LOC_CH</w:t>
      </w:r>
      <w:proofErr w:type="spellEnd"/>
      <w:r w:rsidRPr="00CD43B5">
        <w:rPr>
          <w:rFonts w:ascii="Courier New" w:eastAsia="SimSun" w:hAnsi="Courier New"/>
          <w:sz w:val="16"/>
        </w:rPr>
        <w:t>: Location change (tracking area). The tracking area of the UE has changed.</w:t>
      </w:r>
    </w:p>
    <w:p w14:paraId="5DD830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PRA_CH</w:t>
      </w:r>
      <w:proofErr w:type="spellEnd"/>
      <w:r w:rsidRPr="00CD43B5">
        <w:rPr>
          <w:rFonts w:ascii="Courier New" w:eastAsia="SimSun" w:hAnsi="Courier New"/>
          <w:sz w:val="16"/>
        </w:rPr>
        <w:t>: Change of UE presence in PRA. The AMF reports the current presence status</w:t>
      </w:r>
    </w:p>
    <w:p w14:paraId="49D5513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1799608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Presence Reporting Area.</w:t>
      </w:r>
    </w:p>
    <w:p w14:paraId="7219FC8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SERV_AREA_CH</w:t>
      </w:r>
      <w:proofErr w:type="spellEnd"/>
      <w:r w:rsidRPr="00CD43B5">
        <w:rPr>
          <w:rFonts w:ascii="Courier New" w:eastAsia="SimSun" w:hAnsi="Courier New"/>
          <w:sz w:val="16"/>
        </w:rPr>
        <w:t xml:space="preserve">: Service Area Restriction change. The </w:t>
      </w:r>
      <w:proofErr w:type="spellStart"/>
      <w:r w:rsidRPr="00CD43B5">
        <w:rPr>
          <w:rFonts w:ascii="Courier New" w:eastAsia="SimSun" w:hAnsi="Courier New"/>
          <w:sz w:val="16"/>
        </w:rPr>
        <w:t>UDM</w:t>
      </w:r>
      <w:proofErr w:type="spellEnd"/>
      <w:r w:rsidRPr="00CD43B5">
        <w:rPr>
          <w:rFonts w:ascii="Courier New" w:eastAsia="SimSun" w:hAnsi="Courier New"/>
          <w:sz w:val="16"/>
        </w:rPr>
        <w:t xml:space="preserve"> notifies the AMF that the</w:t>
      </w:r>
    </w:p>
    <w:p w14:paraId="69FAACA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50BF41A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RFSP_CH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 xml:space="preserve"> index change. The </w:t>
      </w:r>
      <w:proofErr w:type="spellStart"/>
      <w:r w:rsidRPr="00CD43B5">
        <w:rPr>
          <w:rFonts w:ascii="Courier New" w:eastAsia="SimSun" w:hAnsi="Courier New"/>
          <w:sz w:val="16"/>
        </w:rPr>
        <w:t>UDM</w:t>
      </w:r>
      <w:proofErr w:type="spellEnd"/>
      <w:r w:rsidRPr="00CD43B5">
        <w:rPr>
          <w:rFonts w:ascii="Courier New" w:eastAsia="SimSun" w:hAnsi="Courier New"/>
          <w:sz w:val="16"/>
        </w:rPr>
        <w:t xml:space="preserve"> notifies the AMF that the subscribed </w:t>
      </w:r>
      <w:proofErr w:type="spellStart"/>
      <w:r w:rsidRPr="00CD43B5">
        <w:rPr>
          <w:rFonts w:ascii="Courier New" w:eastAsia="SimSun" w:hAnsi="Courier New"/>
          <w:sz w:val="16"/>
        </w:rPr>
        <w:t>RFSP</w:t>
      </w:r>
      <w:proofErr w:type="spellEnd"/>
      <w:r w:rsidRPr="00CD43B5">
        <w:rPr>
          <w:rFonts w:ascii="Courier New" w:eastAsia="SimSun" w:hAnsi="Courier New"/>
          <w:sz w:val="16"/>
        </w:rPr>
        <w:t xml:space="preserve"> index has</w:t>
      </w:r>
    </w:p>
    <w:p w14:paraId="5445ED6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changed.</w:t>
      </w:r>
    </w:p>
    <w:p w14:paraId="19B20E9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ALLOWED_NSSAI_CH</w:t>
      </w:r>
      <w:proofErr w:type="spellEnd"/>
      <w:r w:rsidRPr="00CD43B5">
        <w:rPr>
          <w:rFonts w:ascii="Courier New" w:eastAsia="SimSun" w:hAnsi="Courier New"/>
          <w:sz w:val="16"/>
        </w:rPr>
        <w:t xml:space="preserve">: Allowed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change. The AMF notifies that the set of UE allowed</w:t>
      </w:r>
    </w:p>
    <w:p w14:paraId="5EE6A63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CD43B5">
        <w:rPr>
          <w:rFonts w:ascii="Courier New" w:eastAsia="SimSun" w:hAnsi="Courier New"/>
          <w:sz w:val="16"/>
        </w:rPr>
        <w:t>NSSAIs</w:t>
      </w:r>
      <w:proofErr w:type="spellEnd"/>
      <w:r w:rsidRPr="00CD43B5">
        <w:rPr>
          <w:rFonts w:ascii="Courier New" w:eastAsia="SimSun" w:hAnsi="Courier New"/>
          <w:sz w:val="16"/>
        </w:rPr>
        <w:t xml:space="preserve"> has changed.</w:t>
      </w:r>
    </w:p>
    <w:p w14:paraId="5182C93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UE_AMBR_CH</w:t>
      </w:r>
      <w:proofErr w:type="spellEnd"/>
      <w:r w:rsidRPr="00CD43B5">
        <w:rPr>
          <w:rFonts w:ascii="Courier New" w:eastAsia="SimSun" w:hAnsi="Courier New"/>
          <w:sz w:val="16"/>
        </w:rPr>
        <w:t xml:space="preserve">: UE-AMBR change. The </w:t>
      </w:r>
      <w:proofErr w:type="spellStart"/>
      <w:r w:rsidRPr="00CD43B5">
        <w:rPr>
          <w:rFonts w:ascii="Courier New" w:eastAsia="SimSun" w:hAnsi="Courier New"/>
          <w:sz w:val="16"/>
        </w:rPr>
        <w:t>UDM</w:t>
      </w:r>
      <w:proofErr w:type="spellEnd"/>
      <w:r w:rsidRPr="00CD43B5">
        <w:rPr>
          <w:rFonts w:ascii="Courier New" w:eastAsia="SimSun" w:hAnsi="Courier New"/>
          <w:sz w:val="16"/>
        </w:rPr>
        <w:t xml:space="preserve"> notifies the AMF that the subscribed UE-AMBR has</w:t>
      </w:r>
    </w:p>
    <w:p w14:paraId="216E494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changed.</w:t>
      </w:r>
    </w:p>
    <w:p w14:paraId="1EFD094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SMF_SELECT_CH</w:t>
      </w:r>
      <w:proofErr w:type="spellEnd"/>
      <w:r w:rsidRPr="00CD43B5">
        <w:rPr>
          <w:rFonts w:ascii="Courier New" w:eastAsia="SimSun" w:hAnsi="Courier New"/>
          <w:sz w:val="16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</w:rPr>
        <w:t>SMF</w:t>
      </w:r>
      <w:proofErr w:type="spellEnd"/>
      <w:r w:rsidRPr="00CD43B5">
        <w:rPr>
          <w:rFonts w:ascii="Courier New" w:eastAsia="SimSun" w:hAnsi="Courier New"/>
          <w:sz w:val="16"/>
        </w:rPr>
        <w:t xml:space="preserve"> selection information change. The UE requested for an unsupported</w:t>
      </w:r>
    </w:p>
    <w:p w14:paraId="6C5980E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 xml:space="preserve"> or UE requested for a 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 xml:space="preserve"> within the list of </w:t>
      </w:r>
      <w:proofErr w:type="spellStart"/>
      <w:r w:rsidRPr="00CD43B5">
        <w:rPr>
          <w:rFonts w:ascii="Courier New" w:eastAsia="SimSun" w:hAnsi="Courier New"/>
          <w:sz w:val="16"/>
        </w:rPr>
        <w:t>DNN</w:t>
      </w:r>
      <w:proofErr w:type="spellEnd"/>
      <w:r w:rsidRPr="00CD43B5">
        <w:rPr>
          <w:rFonts w:ascii="Courier New" w:eastAsia="SimSun" w:hAnsi="Courier New"/>
          <w:sz w:val="16"/>
        </w:rPr>
        <w:t xml:space="preserve"> candidates for replacement per</w:t>
      </w:r>
    </w:p>
    <w:p w14:paraId="40B3A3F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>.</w:t>
      </w:r>
    </w:p>
    <w:p w14:paraId="46A5360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ACCESS_TYPE_CH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>: Access Type change. The AMF notifies that the access type and the RAT</w:t>
      </w:r>
    </w:p>
    <w:p w14:paraId="4B16B6C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type for a UE has changed. </w:t>
      </w:r>
    </w:p>
    <w:p w14:paraId="416FFE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UE_SLICE_MBR_CH</w:t>
      </w:r>
      <w:proofErr w:type="spellEnd"/>
      <w:r w:rsidRPr="00CD43B5">
        <w:rPr>
          <w:rFonts w:ascii="Courier New" w:eastAsia="SimSun" w:hAnsi="Courier New"/>
          <w:sz w:val="16"/>
        </w:rPr>
        <w:t xml:space="preserve">: UE-Slice-MBR change. The </w:t>
      </w:r>
      <w:r w:rsidRPr="00CD43B5">
        <w:rPr>
          <w:rFonts w:ascii="Courier New" w:eastAsia="SimSun" w:hAnsi="Courier New"/>
          <w:sz w:val="16"/>
          <w:lang w:eastAsia="zh-CN"/>
        </w:rPr>
        <w:t>NF service consumer</w:t>
      </w:r>
      <w:r w:rsidRPr="00CD43B5">
        <w:rPr>
          <w:rFonts w:ascii="Courier New" w:eastAsia="SimSun" w:hAnsi="Courier New"/>
          <w:sz w:val="16"/>
        </w:rPr>
        <w:t xml:space="preserve"> notifies any changes </w:t>
      </w:r>
    </w:p>
    <w:p w14:paraId="0079383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in the subscribed UE-Slice-MBR for each subscribed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 xml:space="preserve"> mapping </w:t>
      </w:r>
    </w:p>
    <w:p w14:paraId="456F39F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to a S-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CD43B5">
        <w:rPr>
          <w:rFonts w:ascii="Courier New" w:eastAsia="SimSun" w:hAnsi="Courier New"/>
          <w:sz w:val="16"/>
        </w:rPr>
        <w:t>PLMN</w:t>
      </w:r>
      <w:proofErr w:type="spellEnd"/>
      <w:r w:rsidRPr="00CD43B5">
        <w:rPr>
          <w:rFonts w:ascii="Courier New" w:eastAsia="SimSun" w:hAnsi="Courier New"/>
          <w:sz w:val="16"/>
        </w:rPr>
        <w:t>.</w:t>
      </w:r>
    </w:p>
    <w:p w14:paraId="5710000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NWDAF_DATA_CH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: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NDWAF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 xml:space="preserve"> DATA CHANGE. </w:t>
      </w:r>
      <w:r w:rsidRPr="00CD43B5">
        <w:rPr>
          <w:rFonts w:ascii="Courier New" w:eastAsia="SimSun" w:hAnsi="Courier New"/>
          <w:sz w:val="16"/>
          <w:szCs w:val="18"/>
        </w:rPr>
        <w:t>The AMF notifies that t</w:t>
      </w:r>
      <w:r w:rsidRPr="00CD43B5">
        <w:rPr>
          <w:rFonts w:ascii="Courier New" w:eastAsia="SimSun" w:hAnsi="Courier New"/>
          <w:sz w:val="16"/>
        </w:rPr>
        <w:t xml:space="preserve">he </w:t>
      </w:r>
      <w:proofErr w:type="spellStart"/>
      <w:r w:rsidRPr="00CD43B5">
        <w:rPr>
          <w:rFonts w:ascii="Courier New" w:eastAsia="SimSun" w:hAnsi="Courier New"/>
          <w:sz w:val="16"/>
        </w:rPr>
        <w:t>NWDAF</w:t>
      </w:r>
      <w:proofErr w:type="spellEnd"/>
      <w:r w:rsidRPr="00CD43B5">
        <w:rPr>
          <w:rFonts w:ascii="Courier New" w:eastAsia="SimSun" w:hAnsi="Courier New"/>
          <w:sz w:val="16"/>
        </w:rPr>
        <w:t xml:space="preserve"> instance IDs used</w:t>
      </w:r>
    </w:p>
    <w:p w14:paraId="1BDE6B3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3EC489F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have changed.</w:t>
      </w:r>
    </w:p>
    <w:p w14:paraId="14EE29F8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 w:hint="eastAsia"/>
          <w:sz w:val="16"/>
          <w:lang w:eastAsia="zh-CN"/>
        </w:rPr>
        <w:t>T</w:t>
      </w:r>
      <w:r w:rsidRPr="00CD43B5">
        <w:rPr>
          <w:rFonts w:ascii="Courier New" w:eastAsia="SimSun" w:hAnsi="Courier New"/>
          <w:sz w:val="16"/>
          <w:lang w:eastAsia="zh-CN"/>
        </w:rPr>
        <w:t>ARGET</w:t>
      </w:r>
      <w:r w:rsidRPr="00CD43B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  <w:r w:rsidRPr="00CD43B5">
        <w:rPr>
          <w:rFonts w:ascii="Courier New" w:eastAsia="SimSun" w:hAnsi="Courier New"/>
          <w:sz w:val="16"/>
        </w:rPr>
        <w:t xml:space="preserve">: Generation of Target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. The </w:t>
      </w:r>
      <w:r w:rsidRPr="00CD43B5">
        <w:rPr>
          <w:rFonts w:ascii="Courier New" w:eastAsia="SimSun" w:hAnsi="Courier New"/>
          <w:sz w:val="16"/>
          <w:lang w:eastAsia="zh-CN"/>
        </w:rPr>
        <w:t>NF service consumer</w:t>
      </w:r>
      <w:r w:rsidRPr="00CD43B5">
        <w:rPr>
          <w:rFonts w:ascii="Courier New" w:eastAsia="SimSun" w:hAnsi="Courier New"/>
          <w:sz w:val="16"/>
        </w:rPr>
        <w:t xml:space="preserve"> notifies that the</w:t>
      </w:r>
    </w:p>
    <w:p w14:paraId="0FCCC30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Target </w:t>
      </w:r>
      <w:proofErr w:type="spellStart"/>
      <w:r w:rsidRPr="00CD43B5">
        <w:rPr>
          <w:rFonts w:ascii="Courier New" w:eastAsia="SimSun" w:hAnsi="Courier New"/>
          <w:sz w:val="16"/>
        </w:rPr>
        <w:t>NSSAI</w:t>
      </w:r>
      <w:proofErr w:type="spellEnd"/>
      <w:r w:rsidRPr="00CD43B5">
        <w:rPr>
          <w:rFonts w:ascii="Courier New" w:eastAsia="SimSun" w:hAnsi="Courier New"/>
          <w:sz w:val="16"/>
        </w:rPr>
        <w:t xml:space="preserve"> was generated.</w:t>
      </w:r>
    </w:p>
    <w:p w14:paraId="3D626BEF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03D396D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CD43B5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674EF9A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5BCCF21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  <w:lang w:eastAsia="zh-CN"/>
        </w:rPr>
        <w:t>FEAT</w:t>
      </w:r>
      <w:r w:rsidRPr="00CD43B5">
        <w:rPr>
          <w:rFonts w:ascii="Courier New" w:eastAsia="SimSun" w:hAnsi="Courier New" w:hint="eastAsia"/>
          <w:sz w:val="16"/>
          <w:lang w:eastAsia="zh-CN"/>
        </w:rPr>
        <w:t>_</w:t>
      </w:r>
      <w:r w:rsidRPr="00CD43B5">
        <w:rPr>
          <w:rFonts w:ascii="Courier New" w:eastAsia="SimSun" w:hAnsi="Courier New"/>
          <w:sz w:val="16"/>
          <w:lang w:eastAsia="zh-CN"/>
        </w:rPr>
        <w:t>RENEG</w:t>
      </w:r>
      <w:proofErr w:type="spellEnd"/>
      <w:r w:rsidRPr="00CD43B5">
        <w:rPr>
          <w:rFonts w:ascii="Courier New" w:eastAsia="SimSun" w:hAnsi="Courier New"/>
          <w:sz w:val="16"/>
          <w:lang w:eastAsia="zh-CN"/>
        </w:rPr>
        <w:t>: The NF service consumer notifies that the target AMF is requesting feature</w:t>
      </w:r>
    </w:p>
    <w:p w14:paraId="6070DF9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D43B5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653F29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43253EE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06EBB509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1B8CD0D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0433C4C3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5110105B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CD43B5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705050A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54329EC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CD43B5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CD43B5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350169F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CD43B5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124C163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FDB0ED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</w:t>
      </w:r>
      <w:proofErr w:type="spellStart"/>
      <w:r w:rsidRPr="00CD43B5">
        <w:rPr>
          <w:rFonts w:ascii="Courier New" w:eastAsia="SimSun" w:hAnsi="Courier New"/>
          <w:sz w:val="16"/>
        </w:rPr>
        <w:t>PolicyAssociationReleaseCause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1E791F42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</w:t>
      </w:r>
      <w:proofErr w:type="spellStart"/>
      <w:r w:rsidRPr="00CD43B5">
        <w:rPr>
          <w:rFonts w:ascii="Courier New" w:eastAsia="SimSun" w:hAnsi="Courier New"/>
          <w:sz w:val="16"/>
        </w:rPr>
        <w:t>anyOf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7B0F2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- type: string</w:t>
      </w:r>
    </w:p>
    <w:p w14:paraId="4A513C6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</w:t>
      </w:r>
      <w:proofErr w:type="spellStart"/>
      <w:r w:rsidRPr="00CD43B5">
        <w:rPr>
          <w:rFonts w:ascii="Courier New" w:eastAsia="SimSun" w:hAnsi="Courier New"/>
          <w:sz w:val="16"/>
        </w:rPr>
        <w:t>enum</w:t>
      </w:r>
      <w:proofErr w:type="spellEnd"/>
      <w:r w:rsidRPr="00CD43B5">
        <w:rPr>
          <w:rFonts w:ascii="Courier New" w:eastAsia="SimSun" w:hAnsi="Courier New"/>
          <w:sz w:val="16"/>
        </w:rPr>
        <w:t>:</w:t>
      </w:r>
    </w:p>
    <w:p w14:paraId="298812F7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UNSPECIFIED</w:t>
      </w:r>
    </w:p>
    <w:p w14:paraId="644C60C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UE_SUBSCRIPTION</w:t>
      </w:r>
      <w:proofErr w:type="spellEnd"/>
    </w:p>
    <w:p w14:paraId="6128897A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CD43B5">
        <w:rPr>
          <w:rFonts w:ascii="Courier New" w:eastAsia="SimSun" w:hAnsi="Courier New"/>
          <w:sz w:val="16"/>
        </w:rPr>
        <w:t>INSUFFICIENT_RES</w:t>
      </w:r>
      <w:proofErr w:type="spellEnd"/>
    </w:p>
    <w:p w14:paraId="6B2F047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- type: string</w:t>
      </w:r>
    </w:p>
    <w:p w14:paraId="05CACF0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description: &gt;</w:t>
      </w:r>
    </w:p>
    <w:p w14:paraId="50740C6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0F0C268E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602FE15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27E49296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description: |</w:t>
      </w:r>
    </w:p>
    <w:p w14:paraId="06D83F0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30F62A9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Possible values are:</w:t>
      </w:r>
    </w:p>
    <w:p w14:paraId="6ECD785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5B8D8681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UE_SUBSCRIPTION</w:t>
      </w:r>
      <w:proofErr w:type="spellEnd"/>
      <w:r w:rsidRPr="00CD43B5">
        <w:rPr>
          <w:rFonts w:ascii="Courier New" w:eastAsia="SimSun" w:hAnsi="Courier New"/>
          <w:sz w:val="16"/>
        </w:rPr>
        <w:t>: This value is used to indicate that the session needs to be</w:t>
      </w:r>
    </w:p>
    <w:p w14:paraId="5F6DDD00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14C4368C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CD43B5">
        <w:rPr>
          <w:rFonts w:ascii="Courier New" w:eastAsia="SimSun" w:hAnsi="Courier New"/>
          <w:sz w:val="16"/>
        </w:rPr>
        <w:t>INSUFFICIENT_RES</w:t>
      </w:r>
      <w:proofErr w:type="spellEnd"/>
      <w:r w:rsidRPr="00CD43B5">
        <w:rPr>
          <w:rFonts w:ascii="Courier New" w:eastAsia="SimSun" w:hAnsi="Courier New"/>
          <w:sz w:val="16"/>
        </w:rPr>
        <w:t>: This value is used to indicate that the server is overloaded and</w:t>
      </w:r>
    </w:p>
    <w:p w14:paraId="466D61C4" w14:textId="77777777" w:rsidR="00CD43B5" w:rsidRPr="00CD43B5" w:rsidRDefault="00CD43B5" w:rsidP="00CD43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D43B5">
        <w:rPr>
          <w:rFonts w:ascii="Courier New" w:eastAsia="SimSun" w:hAnsi="Courier New"/>
          <w:sz w:val="16"/>
        </w:rPr>
        <w:t xml:space="preserve">          needs to abort the session.</w:t>
      </w:r>
    </w:p>
    <w:p w14:paraId="3F71289D" w14:textId="2FDC6DC1" w:rsidR="00E06955" w:rsidRPr="00E06955" w:rsidRDefault="00E06955" w:rsidP="00E069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F0EF67B" w14:textId="77777777" w:rsidR="007E4F29" w:rsidRPr="00FE0928" w:rsidRDefault="007E4F29" w:rsidP="000C6A42">
      <w:pPr>
        <w:pStyle w:val="PL"/>
      </w:pPr>
    </w:p>
    <w:bookmarkEnd w:id="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30D52" w:rsidRDefault="00A30D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30D52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30D52" w:rsidRDefault="00A30D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0E0B"/>
    <w:rsid w:val="000A4DB7"/>
    <w:rsid w:val="000A6394"/>
    <w:rsid w:val="000B7FED"/>
    <w:rsid w:val="000C038A"/>
    <w:rsid w:val="000C6598"/>
    <w:rsid w:val="000C6A42"/>
    <w:rsid w:val="000D44B3"/>
    <w:rsid w:val="000E0A8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6394E"/>
    <w:rsid w:val="00374DD4"/>
    <w:rsid w:val="00393A7F"/>
    <w:rsid w:val="003B7EF9"/>
    <w:rsid w:val="003E1A36"/>
    <w:rsid w:val="003E678E"/>
    <w:rsid w:val="003E7F96"/>
    <w:rsid w:val="003F1CCE"/>
    <w:rsid w:val="003F355E"/>
    <w:rsid w:val="00410371"/>
    <w:rsid w:val="00413D4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D09C3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1AD5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12E6"/>
    <w:rsid w:val="009777D9"/>
    <w:rsid w:val="00991B88"/>
    <w:rsid w:val="009A5753"/>
    <w:rsid w:val="009A579D"/>
    <w:rsid w:val="009E3297"/>
    <w:rsid w:val="009F734F"/>
    <w:rsid w:val="00A246B6"/>
    <w:rsid w:val="00A30D52"/>
    <w:rsid w:val="00A47E70"/>
    <w:rsid w:val="00A50CF0"/>
    <w:rsid w:val="00A7143C"/>
    <w:rsid w:val="00A7671C"/>
    <w:rsid w:val="00AA2CBC"/>
    <w:rsid w:val="00AC5820"/>
    <w:rsid w:val="00AD1CD8"/>
    <w:rsid w:val="00AE49EB"/>
    <w:rsid w:val="00B258BB"/>
    <w:rsid w:val="00B647C2"/>
    <w:rsid w:val="00B67B97"/>
    <w:rsid w:val="00B75E01"/>
    <w:rsid w:val="00B80D34"/>
    <w:rsid w:val="00B83FCB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CD43B5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C5011"/>
    <w:rsid w:val="00DE34CF"/>
    <w:rsid w:val="00DF6C14"/>
    <w:rsid w:val="00E06955"/>
    <w:rsid w:val="00E13F3D"/>
    <w:rsid w:val="00E25434"/>
    <w:rsid w:val="00E34898"/>
    <w:rsid w:val="00EB09B7"/>
    <w:rsid w:val="00ED50B2"/>
    <w:rsid w:val="00EE77C2"/>
    <w:rsid w:val="00EE7D7C"/>
    <w:rsid w:val="00F035E7"/>
    <w:rsid w:val="00F0627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  <w:style w:type="numbering" w:customStyle="1" w:styleId="NoList2">
    <w:name w:val="No List2"/>
    <w:next w:val="NoList"/>
    <w:uiPriority w:val="99"/>
    <w:semiHidden/>
    <w:rsid w:val="000A0E0B"/>
  </w:style>
  <w:style w:type="character" w:customStyle="1" w:styleId="Heading5Char">
    <w:name w:val="Heading 5 Char"/>
    <w:link w:val="Heading5"/>
    <w:rsid w:val="000A0E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0E0B"/>
    <w:rPr>
      <w:rFonts w:ascii="Arial" w:hAnsi="Arial"/>
      <w:lang w:val="en-GB" w:eastAsia="en-US"/>
    </w:rPr>
  </w:style>
  <w:style w:type="character" w:customStyle="1" w:styleId="inner-object">
    <w:name w:val="inner-object"/>
    <w:rsid w:val="000A0E0B"/>
  </w:style>
  <w:style w:type="numbering" w:customStyle="1" w:styleId="NoList3">
    <w:name w:val="No List3"/>
    <w:next w:val="NoList"/>
    <w:uiPriority w:val="99"/>
    <w:semiHidden/>
    <w:unhideWhenUsed/>
    <w:rsid w:val="00E06955"/>
  </w:style>
  <w:style w:type="character" w:customStyle="1" w:styleId="B3Char2">
    <w:name w:val="B3 Char2"/>
    <w:link w:val="B3"/>
    <w:qFormat/>
    <w:rsid w:val="00E0695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15</Pages>
  <Words>3329</Words>
  <Characters>41119</Characters>
  <Application>Microsoft Office Word</Application>
  <DocSecurity>0</DocSecurity>
  <Lines>342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31</cp:revision>
  <cp:lastPrinted>1899-12-31T23:00:00Z</cp:lastPrinted>
  <dcterms:created xsi:type="dcterms:W3CDTF">2022-11-23T04:06:00Z</dcterms:created>
  <dcterms:modified xsi:type="dcterms:W3CDTF">2024-06-03T10:58:00Z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