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400769C" w:rsidR="00E40877" w:rsidRDefault="008E63B8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</w:t>
      </w:r>
      <w:r w:rsidR="006F252F">
        <w:rPr>
          <w:b/>
          <w:noProof/>
          <w:sz w:val="24"/>
        </w:rPr>
        <w:t>5</w:t>
      </w:r>
      <w:r w:rsidR="00E40877">
        <w:rPr>
          <w:b/>
          <w:i/>
          <w:noProof/>
          <w:sz w:val="28"/>
        </w:rPr>
        <w:tab/>
      </w:r>
      <w:r w:rsidR="00EF17CC" w:rsidRPr="00EF17CC">
        <w:rPr>
          <w:b/>
          <w:noProof/>
          <w:sz w:val="24"/>
        </w:rPr>
        <w:t>C3-243</w:t>
      </w:r>
      <w:r w:rsidR="005030FC">
        <w:rPr>
          <w:b/>
          <w:noProof/>
          <w:sz w:val="24"/>
        </w:rPr>
        <w:t>5</w:t>
      </w:r>
      <w:r w:rsidR="002E61FC">
        <w:rPr>
          <w:b/>
          <w:noProof/>
          <w:sz w:val="24"/>
        </w:rPr>
        <w:t>97</w:t>
      </w:r>
    </w:p>
    <w:p w14:paraId="379092B6" w14:textId="27D86AE6" w:rsidR="00E40877" w:rsidRDefault="006F252F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F252F">
        <w:rPr>
          <w:b/>
          <w:noProof/>
          <w:sz w:val="24"/>
        </w:rPr>
        <w:t>Hyderabad</w:t>
      </w:r>
      <w:r w:rsidR="008E63B8">
        <w:rPr>
          <w:b/>
          <w:noProof/>
          <w:sz w:val="24"/>
        </w:rPr>
        <w:t xml:space="preserve">, </w:t>
      </w:r>
      <w:r w:rsidR="00A877D0">
        <w:rPr>
          <w:b/>
          <w:noProof/>
          <w:sz w:val="24"/>
        </w:rPr>
        <w:t>IN</w:t>
      </w:r>
      <w:r w:rsidR="008E63B8">
        <w:rPr>
          <w:b/>
          <w:noProof/>
          <w:sz w:val="24"/>
        </w:rPr>
        <w:t xml:space="preserve">, </w:t>
      </w:r>
      <w:r w:rsidR="005E7C67">
        <w:rPr>
          <w:b/>
          <w:noProof/>
          <w:sz w:val="24"/>
        </w:rPr>
        <w:t>27</w:t>
      </w:r>
      <w:r w:rsidR="005E7C67" w:rsidRPr="005E7C67">
        <w:rPr>
          <w:b/>
          <w:noProof/>
          <w:sz w:val="24"/>
          <w:vertAlign w:val="superscript"/>
        </w:rPr>
        <w:t>th</w:t>
      </w:r>
      <w:r w:rsidR="005E7C67">
        <w:rPr>
          <w:b/>
          <w:noProof/>
          <w:sz w:val="24"/>
        </w:rPr>
        <w:t xml:space="preserve"> –</w:t>
      </w:r>
      <w:r w:rsidR="008E63B8">
        <w:rPr>
          <w:b/>
          <w:noProof/>
          <w:sz w:val="24"/>
        </w:rPr>
        <w:t xml:space="preserve"> </w:t>
      </w:r>
      <w:r w:rsidR="005E7C67">
        <w:rPr>
          <w:b/>
          <w:noProof/>
          <w:sz w:val="24"/>
        </w:rPr>
        <w:t>31</w:t>
      </w:r>
      <w:r w:rsidR="005E7C67" w:rsidRPr="005E7C67">
        <w:rPr>
          <w:b/>
          <w:noProof/>
          <w:sz w:val="24"/>
          <w:vertAlign w:val="superscript"/>
        </w:rPr>
        <w:t xml:space="preserve"> th</w:t>
      </w:r>
      <w:r w:rsidR="008E63B8">
        <w:rPr>
          <w:b/>
          <w:noProof/>
          <w:sz w:val="24"/>
        </w:rPr>
        <w:t xml:space="preserve"> </w:t>
      </w:r>
      <w:r w:rsidR="005E7C67">
        <w:rPr>
          <w:b/>
          <w:noProof/>
          <w:sz w:val="24"/>
        </w:rPr>
        <w:t>May</w:t>
      </w:r>
      <w:r w:rsidR="008E63B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46C27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10D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6D4F7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E63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AC0C8" w:rsidR="001E41F3" w:rsidRPr="00410371" w:rsidRDefault="00EF17CC" w:rsidP="00547111">
            <w:pPr>
              <w:pStyle w:val="CRCoverPage"/>
              <w:spacing w:after="0"/>
              <w:rPr>
                <w:noProof/>
              </w:rPr>
            </w:pPr>
            <w:r w:rsidRPr="00EF17CC"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2D90D" w:rsidR="001E41F3" w:rsidRPr="00410371" w:rsidRDefault="002E61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D961C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1E3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1E3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118B4" w:rsidR="001E41F3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Presence conditions of attributes in </w:t>
            </w:r>
            <w:proofErr w:type="spellStart"/>
            <w:r>
              <w:t>RTUavStatus</w:t>
            </w:r>
            <w:proofErr w:type="spellEnd"/>
            <w:r>
              <w:t xml:space="preserve"> object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0A9A9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8E63B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AF1E2" w:rsidR="001E41F3" w:rsidRDefault="00D40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B132B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31E3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31E30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50246" w:rsidR="001E41F3" w:rsidRDefault="00C17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A0E97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31E3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DBF85C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E10D1B">
              <w:rPr>
                <w:i/>
                <w:noProof/>
                <w:sz w:val="18"/>
              </w:rPr>
              <w:br/>
              <w:t>Rel-20</w:t>
            </w:r>
            <w:r w:rsidR="00E10D1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9B6F8" w14:textId="77777777" w:rsidR="006E69CB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conditions of the </w:t>
            </w:r>
            <w:r w:rsidRPr="008E63B8">
              <w:rPr>
                <w:noProof/>
              </w:rPr>
              <w:t>RTUavStatus</w:t>
            </w:r>
            <w:r>
              <w:rPr>
                <w:noProof/>
              </w:rPr>
              <w:t xml:space="preserve"> attributes are not correctly expressed.</w:t>
            </w:r>
          </w:p>
          <w:p w14:paraId="012A9630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D597D9" w14:textId="3DA1DBE9" w:rsidR="001E41F3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all 3 attributes are present</w:t>
            </w:r>
            <w:r w:rsidR="006E69CB">
              <w:rPr>
                <w:noProof/>
              </w:rPr>
              <w:t xml:space="preserve"> in the JSON object</w:t>
            </w:r>
            <w:r>
              <w:rPr>
                <w:noProof/>
              </w:rPr>
              <w:t xml:space="preserve"> (which is a valid </w:t>
            </w:r>
            <w:r w:rsidR="006E69CB">
              <w:rPr>
                <w:noProof/>
              </w:rPr>
              <w:t>case</w:t>
            </w:r>
            <w:r>
              <w:rPr>
                <w:noProof/>
              </w:rPr>
              <w:t xml:space="preserve">, according to the definition of the </w:t>
            </w:r>
            <w:r w:rsidR="006E69CB" w:rsidRPr="008E63B8">
              <w:rPr>
                <w:noProof/>
              </w:rPr>
              <w:t>RTUavStatus</w:t>
            </w:r>
            <w:r w:rsidR="006E69CB">
              <w:rPr>
                <w:noProof/>
              </w:rPr>
              <w:t xml:space="preserve"> </w:t>
            </w:r>
            <w:r>
              <w:rPr>
                <w:noProof/>
              </w:rPr>
              <w:t xml:space="preserve">object in </w:t>
            </w:r>
            <w:r w:rsidR="006E69CB">
              <w:t>6.2.6.2.4)</w:t>
            </w:r>
            <w:r>
              <w:rPr>
                <w:noProof/>
              </w:rPr>
              <w:t xml:space="preserve">, the schema </w:t>
            </w:r>
            <w:r w:rsidR="006E69CB">
              <w:rPr>
                <w:noProof/>
              </w:rPr>
              <w:t>validation fails</w:t>
            </w:r>
            <w:r w:rsidR="00FE3D71">
              <w:rPr>
                <w:noProof/>
              </w:rPr>
              <w:t xml:space="preserve"> </w:t>
            </w:r>
            <w:r w:rsidR="00FE3D71">
              <w:rPr>
                <w:noProof/>
              </w:rPr>
              <w:t>for the majority of the JSON Schema Validators</w:t>
            </w:r>
            <w:r w:rsidR="006E69CB">
              <w:rPr>
                <w:noProof/>
              </w:rPr>
              <w:t>, because the constraint in:</w:t>
            </w:r>
          </w:p>
          <w:p w14:paraId="05FB7C64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355561" w14:textId="77777777" w:rsidR="006E69CB" w:rsidRDefault="006E69CB" w:rsidP="006E69CB">
            <w:pPr>
              <w:pStyle w:val="PL"/>
            </w:pPr>
            <w:r>
              <w:t xml:space="preserve">        - oneOf:</w:t>
            </w:r>
          </w:p>
          <w:p w14:paraId="3B19213C" w14:textId="77777777" w:rsidR="006E69CB" w:rsidRDefault="006E69CB" w:rsidP="006E69CB">
            <w:pPr>
              <w:pStyle w:val="PL"/>
            </w:pPr>
            <w:r>
              <w:t xml:space="preserve">          - required: [uavLocInfo]</w:t>
            </w:r>
          </w:p>
          <w:p w14:paraId="4E1CE113" w14:textId="77777777" w:rsidR="006E69CB" w:rsidRDefault="006E69CB" w:rsidP="006E69CB">
            <w:pPr>
              <w:pStyle w:val="PL"/>
            </w:pPr>
            <w:r>
              <w:t xml:space="preserve">          - allOf:</w:t>
            </w:r>
          </w:p>
          <w:p w14:paraId="44F36D6B" w14:textId="77777777" w:rsidR="006E69CB" w:rsidRDefault="006E69CB" w:rsidP="006E69CB">
            <w:pPr>
              <w:pStyle w:val="PL"/>
            </w:pPr>
            <w:r>
              <w:t xml:space="preserve">            - required: [uavLocInfo]</w:t>
            </w:r>
          </w:p>
          <w:p w14:paraId="49B981B4" w14:textId="77777777" w:rsidR="006E69CB" w:rsidRDefault="006E69CB" w:rsidP="006E69CB">
            <w:pPr>
              <w:pStyle w:val="PL"/>
            </w:pPr>
            <w:r>
              <w:t xml:space="preserve">            - required: [uavNetConnStatus]</w:t>
            </w:r>
          </w:p>
          <w:p w14:paraId="6EC4DB92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16C66D" w14:textId="4B047BF4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valid for both entries of the oneOf constraint.</w:t>
            </w:r>
          </w:p>
          <w:p w14:paraId="708AA7DE" w14:textId="118CFB9A" w:rsidR="00B31C75" w:rsidRDefault="00B31C75" w:rsidP="008013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E6027" w14:textId="70446B88" w:rsidR="00ED1116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oneOf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 xml:space="preserve"> with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anyOf</w:t>
            </w:r>
            <w:r w:rsidR="007B19C4">
              <w:rPr>
                <w:noProof/>
              </w:rPr>
              <w:t>"</w:t>
            </w:r>
          </w:p>
          <w:p w14:paraId="31C656EC" w14:textId="626640CF" w:rsidR="00B31C75" w:rsidRDefault="006E69CB" w:rsidP="0080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the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allOf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 xml:space="preserve"> constraint with a more compact expression (the "required" constraint accepts </w:t>
            </w:r>
            <w:r w:rsidR="007B19C4">
              <w:rPr>
                <w:noProof/>
              </w:rPr>
              <w:t>an array with several</w:t>
            </w:r>
            <w:r>
              <w:rPr>
                <w:noProof/>
              </w:rPr>
              <w:t xml:space="preserve"> attributes)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21B27" w14:textId="77777777" w:rsidR="001E41F3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 JSON messages containing an </w:t>
            </w:r>
            <w:proofErr w:type="spellStart"/>
            <w:r>
              <w:t>RTUavStatus</w:t>
            </w:r>
            <w:proofErr w:type="spellEnd"/>
            <w:r>
              <w:rPr>
                <w:noProof/>
              </w:rPr>
              <w:t xml:space="preserve"> object, and conveying all 3 properties, will be deemed as malformed since they do not conform to the schema definition in OpenAPI.</w:t>
            </w:r>
          </w:p>
          <w:p w14:paraId="5C4BEB44" w14:textId="190BC2B3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3DE9FB" w:rsidR="001E41F3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25DCC" w14:textId="5E1C4E52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E63B8">
              <w:rPr>
                <w:noProof/>
              </w:rPr>
              <w:t>introduces</w:t>
            </w:r>
            <w:r>
              <w:rPr>
                <w:noProof/>
              </w:rPr>
              <w:t xml:space="preserve"> </w:t>
            </w:r>
            <w:r w:rsidR="008E63B8">
              <w:rPr>
                <w:noProof/>
              </w:rPr>
              <w:t>backwards compatible corrections with impacts on the following APIs:</w:t>
            </w:r>
          </w:p>
          <w:p w14:paraId="2BC07638" w14:textId="4F385D50" w:rsidR="008E63B8" w:rsidRDefault="008E63B8" w:rsidP="008E63B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 w:rsidRPr="008E63B8">
              <w:rPr>
                <w:noProof/>
              </w:rPr>
              <w:t>TS29257_UAE_RealtimeUAVStatus.yaml</w:t>
            </w:r>
          </w:p>
          <w:p w14:paraId="00D3B8F7" w14:textId="70FDE77E" w:rsidR="00943C9A" w:rsidRDefault="00943C9A" w:rsidP="007F0B9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C3BFC" w14:textId="77777777" w:rsidR="007D3BB8" w:rsidRDefault="007D3BB8" w:rsidP="007D3BB8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7CF6FD2" w14:textId="77777777" w:rsidR="00212EC6" w:rsidRDefault="00212EC6" w:rsidP="00212EC6">
      <w:pPr>
        <w:rPr>
          <w:lang w:val="en-US"/>
        </w:rPr>
      </w:pPr>
      <w:r>
        <w:t xml:space="preserve">Let’s focus on the </w:t>
      </w:r>
      <w:proofErr w:type="spellStart"/>
      <w:r>
        <w:t>OpenAPI</w:t>
      </w:r>
      <w:proofErr w:type="spellEnd"/>
      <w:r>
        <w:t xml:space="preserve"> implementation only:</w:t>
      </w:r>
    </w:p>
    <w:p w14:paraId="3C018090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 RTUavStatus:</w:t>
      </w:r>
    </w:p>
    <w:p w14:paraId="20ADF3C6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description: Represents real-time UAV status information.</w:t>
      </w:r>
    </w:p>
    <w:p w14:paraId="4C6DB624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type: object</w:t>
      </w:r>
    </w:p>
    <w:p w14:paraId="27F15A4C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properties:</w:t>
      </w:r>
    </w:p>
    <w:p w14:paraId="7121D991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uavId:</w:t>
      </w:r>
    </w:p>
    <w:p w14:paraId="3AA48637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 $ref: 'TS29257_UAE_C2OperationModeManagement.yaml#/components/schemas/UavId'</w:t>
      </w:r>
    </w:p>
    <w:p w14:paraId="54BDAD3E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uavNetConnStatus:</w:t>
      </w:r>
    </w:p>
    <w:p w14:paraId="0BAC0562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 $ref: '#/components/schemas/UavNetConnStatus'</w:t>
      </w:r>
    </w:p>
    <w:p w14:paraId="61573C9E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uavLocInfo:</w:t>
      </w:r>
    </w:p>
    <w:p w14:paraId="6ABD6631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 $ref: 'TS29122_MonitoringEvent.yaml#/components/schemas/LocationInfo'</w:t>
      </w:r>
    </w:p>
    <w:p w14:paraId="7F065C1C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allOf:</w:t>
      </w:r>
    </w:p>
    <w:p w14:paraId="3208971B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- required: [uavId]</w:t>
      </w:r>
    </w:p>
    <w:p w14:paraId="0E99C73F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 - </w:t>
      </w:r>
      <w:r w:rsidRPr="00551B56">
        <w:rPr>
          <w:highlight w:val="yellow"/>
          <w:lang w:eastAsia="es-ES"/>
        </w:rPr>
        <w:t>oneOf</w:t>
      </w:r>
      <w:r w:rsidRPr="00831083">
        <w:rPr>
          <w:lang w:eastAsia="es-ES"/>
        </w:rPr>
        <w:t>:</w:t>
      </w:r>
    </w:p>
    <w:p w14:paraId="3C7D6699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   - </w:t>
      </w:r>
      <w:r w:rsidRPr="00551B56">
        <w:rPr>
          <w:highlight w:val="cyan"/>
          <w:lang w:eastAsia="es-ES"/>
        </w:rPr>
        <w:t>required: [uavLocInfo]</w:t>
      </w:r>
    </w:p>
    <w:p w14:paraId="31D5C397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   </w:t>
      </w:r>
      <w:r w:rsidRPr="00551B56">
        <w:rPr>
          <w:highlight w:val="magenta"/>
          <w:lang w:eastAsia="es-ES"/>
        </w:rPr>
        <w:t>- allOf:</w:t>
      </w:r>
    </w:p>
    <w:p w14:paraId="70BD40AF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     </w:t>
      </w:r>
      <w:r w:rsidRPr="00551B56">
        <w:rPr>
          <w:highlight w:val="cyan"/>
          <w:lang w:eastAsia="es-ES"/>
        </w:rPr>
        <w:t>- required: [uavLocInfo]</w:t>
      </w:r>
    </w:p>
    <w:p w14:paraId="276768B2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   - required: [uavNetConnStatus]</w:t>
      </w:r>
    </w:p>
    <w:p w14:paraId="45283687" w14:textId="77777777" w:rsidR="00212EC6" w:rsidRDefault="00212EC6" w:rsidP="00212EC6">
      <w:pPr>
        <w:rPr>
          <w:rFonts w:ascii="Calibri" w:hAnsi="Calibri" w:cs="Calibri"/>
          <w:sz w:val="22"/>
          <w:szCs w:val="22"/>
          <w:lang w:val="en-US"/>
        </w:rPr>
      </w:pPr>
    </w:p>
    <w:p w14:paraId="32C0A5EC" w14:textId="6C725393" w:rsidR="00212EC6" w:rsidRDefault="00212EC6" w:rsidP="00212EC6">
      <w:r>
        <w:t xml:space="preserve">We need to take under consideration the </w:t>
      </w:r>
      <w:proofErr w:type="spellStart"/>
      <w:r>
        <w:t>oneOf</w:t>
      </w:r>
      <w:proofErr w:type="spellEnd"/>
      <w:r>
        <w:t xml:space="preserve"> </w:t>
      </w:r>
      <w:r w:rsidR="00831083">
        <w:t>definition, i.e.,</w:t>
      </w:r>
      <w:r>
        <w:t xml:space="preserve"> </w:t>
      </w:r>
      <w:r>
        <w:rPr>
          <w:highlight w:val="yellow"/>
        </w:rPr>
        <w:t xml:space="preserve">validates the value against </w:t>
      </w:r>
      <w:r>
        <w:rPr>
          <w:b/>
          <w:bCs/>
          <w:highlight w:val="yellow"/>
        </w:rPr>
        <w:t>exactly one of</w:t>
      </w:r>
      <w:r>
        <w:rPr>
          <w:highlight w:val="yellow"/>
        </w:rPr>
        <w:t xml:space="preserve"> the subschemas</w:t>
      </w:r>
      <w:r>
        <w:t xml:space="preserve">. You can check that we use </w:t>
      </w:r>
      <w:proofErr w:type="spellStart"/>
      <w:r>
        <w:t>oneOf</w:t>
      </w:r>
      <w:proofErr w:type="spellEnd"/>
      <w:r>
        <w:t xml:space="preserve"> condition in the cases when two attributes are mutually exclusive and cannot be provided in the request together.</w:t>
      </w:r>
    </w:p>
    <w:p w14:paraId="23AA1026" w14:textId="77777777" w:rsidR="00212EC6" w:rsidRDefault="00212EC6" w:rsidP="00212EC6">
      <w:r>
        <w:t xml:space="preserve">Link: </w:t>
      </w:r>
      <w:hyperlink r:id="rId13" w:anchor="oneof" w:history="1">
        <w:r>
          <w:rPr>
            <w:rStyle w:val="Hyperlink"/>
          </w:rPr>
          <w:t>https://swagger.io/docs/specification/data-models/oneof-anyof-allof-not/#oneof</w:t>
        </w:r>
      </w:hyperlink>
    </w:p>
    <w:p w14:paraId="4E3A4B3C" w14:textId="77777777" w:rsidR="00212EC6" w:rsidRDefault="00212EC6" w:rsidP="00212EC6"/>
    <w:p w14:paraId="2D6516F0" w14:textId="77777777" w:rsidR="00212EC6" w:rsidRDefault="00212EC6" w:rsidP="00212EC6">
      <w:r>
        <w:t xml:space="preserve">Let’s follow the validation schema in the case when both </w:t>
      </w:r>
      <w:proofErr w:type="spellStart"/>
      <w:r>
        <w:rPr>
          <w:b/>
          <w:bCs/>
        </w:rPr>
        <w:t>uavLocInfo</w:t>
      </w:r>
      <w:proofErr w:type="spellEnd"/>
      <w:r>
        <w:t xml:space="preserve"> and </w:t>
      </w:r>
      <w:proofErr w:type="spellStart"/>
      <w:r>
        <w:rPr>
          <w:b/>
          <w:bCs/>
        </w:rPr>
        <w:t>uavNetConnStatus</w:t>
      </w:r>
      <w:proofErr w:type="spellEnd"/>
      <w:r>
        <w:t xml:space="preserve"> are present in the </w:t>
      </w:r>
      <w:proofErr w:type="spellStart"/>
      <w:r>
        <w:t>RTUavStatus</w:t>
      </w:r>
      <w:proofErr w:type="spellEnd"/>
      <w:r>
        <w:t xml:space="preserve"> that is valid case.</w:t>
      </w:r>
    </w:p>
    <w:p w14:paraId="1A2DBC5F" w14:textId="77777777" w:rsidR="00212EC6" w:rsidRDefault="00212EC6" w:rsidP="00212EC6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highlight w:val="cyan"/>
        </w:rPr>
        <w:t>required: [</w:t>
      </w:r>
      <w:proofErr w:type="spellStart"/>
      <w:r>
        <w:rPr>
          <w:rFonts w:eastAsia="Times New Roman"/>
          <w:highlight w:val="cyan"/>
        </w:rPr>
        <w:t>uavLocInfo</w:t>
      </w:r>
      <w:proofErr w:type="spellEnd"/>
      <w:r>
        <w:rPr>
          <w:rFonts w:eastAsia="Times New Roman"/>
          <w:highlight w:val="cyan"/>
        </w:rPr>
        <w:t>]</w:t>
      </w:r>
      <w:r>
        <w:rPr>
          <w:rFonts w:eastAsia="Times New Roman"/>
        </w:rPr>
        <w:t xml:space="preserve"> is TRUE;</w:t>
      </w:r>
    </w:p>
    <w:p w14:paraId="67A0516A" w14:textId="77777777" w:rsidR="00212EC6" w:rsidRDefault="00212EC6" w:rsidP="00212EC6">
      <w:pPr>
        <w:pStyle w:val="ListParagraph"/>
        <w:numPr>
          <w:ilvl w:val="0"/>
          <w:numId w:val="1"/>
        </w:numPr>
        <w:rPr>
          <w:rFonts w:eastAsia="Times New Roman"/>
        </w:rPr>
      </w:pPr>
      <w:proofErr w:type="spellStart"/>
      <w:r>
        <w:rPr>
          <w:rFonts w:eastAsia="Times New Roman"/>
          <w:highlight w:val="magenta"/>
        </w:rPr>
        <w:t>allOf</w:t>
      </w:r>
      <w:proofErr w:type="spellEnd"/>
      <w:r>
        <w:rPr>
          <w:rFonts w:eastAsia="Times New Roman"/>
        </w:rPr>
        <w:t xml:space="preserve"> condition is TRUE because </w:t>
      </w:r>
      <w:proofErr w:type="spellStart"/>
      <w:r>
        <w:rPr>
          <w:rFonts w:eastAsia="Times New Roman"/>
          <w:highlight w:val="cyan"/>
        </w:rPr>
        <w:t>uavLocInfo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uavNetConnStatus</w:t>
      </w:r>
      <w:proofErr w:type="spellEnd"/>
      <w:r>
        <w:rPr>
          <w:rFonts w:eastAsia="Times New Roman"/>
        </w:rPr>
        <w:t xml:space="preserve"> are present.</w:t>
      </w:r>
    </w:p>
    <w:p w14:paraId="0C604599" w14:textId="77777777" w:rsidR="00212EC6" w:rsidRDefault="00212EC6" w:rsidP="00212EC6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Thus, </w:t>
      </w:r>
      <w:proofErr w:type="spellStart"/>
      <w:r>
        <w:rPr>
          <w:rFonts w:eastAsia="Times New Roman"/>
          <w:highlight w:val="yellow"/>
        </w:rPr>
        <w:t>oneOf</w:t>
      </w:r>
      <w:proofErr w:type="spellEnd"/>
      <w:r>
        <w:rPr>
          <w:rFonts w:eastAsia="Times New Roman"/>
        </w:rPr>
        <w:t xml:space="preserve"> condition will be </w:t>
      </w:r>
      <w:r>
        <w:rPr>
          <w:rFonts w:eastAsia="Times New Roman"/>
          <w:highlight w:val="red"/>
        </w:rPr>
        <w:t>FALSE</w:t>
      </w:r>
      <w:r>
        <w:rPr>
          <w:rFonts w:eastAsia="Times New Roman"/>
        </w:rPr>
        <w:t xml:space="preserve"> because the both conditions (</w:t>
      </w:r>
      <w:r>
        <w:rPr>
          <w:rFonts w:eastAsia="Times New Roman"/>
          <w:highlight w:val="cyan"/>
        </w:rPr>
        <w:t>required: [</w:t>
      </w:r>
      <w:proofErr w:type="spellStart"/>
      <w:r>
        <w:rPr>
          <w:rFonts w:eastAsia="Times New Roman"/>
          <w:highlight w:val="cyan"/>
        </w:rPr>
        <w:t>uavLocInfo</w:t>
      </w:r>
      <w:proofErr w:type="spellEnd"/>
      <w:r>
        <w:rPr>
          <w:rFonts w:eastAsia="Times New Roman"/>
          <w:highlight w:val="cyan"/>
        </w:rPr>
        <w:t>]</w:t>
      </w:r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  <w:highlight w:val="magenta"/>
        </w:rPr>
        <w:t>allOf</w:t>
      </w:r>
      <w:proofErr w:type="spellEnd"/>
      <w:r>
        <w:rPr>
          <w:rFonts w:eastAsia="Times New Roman"/>
        </w:rPr>
        <w:t>) are TRUE.</w:t>
      </w:r>
    </w:p>
    <w:p w14:paraId="0AFC0DA0" w14:textId="77777777" w:rsidR="00212EC6" w:rsidRDefault="00212EC6" w:rsidP="00831083">
      <w:pPr>
        <w:rPr>
          <w:b/>
          <w:bCs/>
        </w:rPr>
      </w:pPr>
      <w:r>
        <w:rPr>
          <w:b/>
          <w:bCs/>
        </w:rPr>
        <w:t>This is FASMO issue that shall be corrected from Rel-17.</w:t>
      </w:r>
    </w:p>
    <w:p w14:paraId="216611B5" w14:textId="13B7BDE1" w:rsidR="007D3BB8" w:rsidRPr="005D6207" w:rsidRDefault="007D3BB8" w:rsidP="00212EC6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01ACC322" w14:textId="77777777" w:rsidR="006E69CB" w:rsidRDefault="006E69CB" w:rsidP="006E69CB">
      <w:pPr>
        <w:pStyle w:val="Heading1"/>
      </w:pPr>
      <w:bookmarkStart w:id="3" w:name="_Toc133408935"/>
      <w:bookmarkStart w:id="4" w:name="_Toc160452960"/>
      <w:bookmarkStart w:id="5" w:name="_Toc161948275"/>
      <w:bookmarkEnd w:id="1"/>
      <w:bookmarkEnd w:id="2"/>
      <w:r>
        <w:t>A.3</w:t>
      </w:r>
      <w:r>
        <w:tab/>
      </w:r>
      <w:proofErr w:type="spellStart"/>
      <w:r w:rsidRPr="00761EFE">
        <w:t>UAE_RealtimeUAVStatus</w:t>
      </w:r>
      <w:proofErr w:type="spellEnd"/>
      <w:r>
        <w:t xml:space="preserve"> API</w:t>
      </w:r>
      <w:bookmarkEnd w:id="3"/>
      <w:bookmarkEnd w:id="4"/>
      <w:bookmarkEnd w:id="5"/>
    </w:p>
    <w:p w14:paraId="416A70BA" w14:textId="77777777" w:rsidR="007C704C" w:rsidRDefault="007C704C" w:rsidP="007C704C">
      <w:pPr>
        <w:pStyle w:val="PL"/>
      </w:pPr>
      <w:r>
        <w:t>openapi: 3.0.0</w:t>
      </w:r>
    </w:p>
    <w:p w14:paraId="2B737A0C" w14:textId="77777777" w:rsidR="007C704C" w:rsidRDefault="007C704C" w:rsidP="007C704C">
      <w:pPr>
        <w:pStyle w:val="PL"/>
      </w:pPr>
      <w:r>
        <w:t>info:</w:t>
      </w:r>
    </w:p>
    <w:p w14:paraId="081DD61C" w14:textId="77777777" w:rsidR="007C704C" w:rsidRDefault="007C704C" w:rsidP="007C704C">
      <w:pPr>
        <w:pStyle w:val="PL"/>
      </w:pPr>
      <w:r>
        <w:t xml:space="preserve">  title: UAE Server Real-time UAV Status Service</w:t>
      </w:r>
    </w:p>
    <w:p w14:paraId="7BABA90A" w14:textId="77777777" w:rsidR="007C704C" w:rsidRDefault="007C704C" w:rsidP="007C704C">
      <w:pPr>
        <w:pStyle w:val="PL"/>
      </w:pPr>
      <w:r>
        <w:t xml:space="preserve">  version: 1.0.0</w:t>
      </w:r>
    </w:p>
    <w:p w14:paraId="0380DFAB" w14:textId="77777777" w:rsidR="007C704C" w:rsidRDefault="007C704C" w:rsidP="007C704C">
      <w:pPr>
        <w:pStyle w:val="PL"/>
      </w:pPr>
      <w:r>
        <w:t xml:space="preserve">  description: |</w:t>
      </w:r>
    </w:p>
    <w:p w14:paraId="0211607E" w14:textId="77777777" w:rsidR="007C704C" w:rsidRDefault="007C704C" w:rsidP="007C704C">
      <w:pPr>
        <w:pStyle w:val="PL"/>
      </w:pPr>
      <w:r>
        <w:t xml:space="preserve">    UAE Server Real-time UAV Status Service.  </w:t>
      </w:r>
    </w:p>
    <w:p w14:paraId="6FAF6C2E" w14:textId="77777777" w:rsidR="007C704C" w:rsidRDefault="007C704C" w:rsidP="007C704C">
      <w:pPr>
        <w:pStyle w:val="PL"/>
      </w:pPr>
      <w:r>
        <w:t xml:space="preserve">    © 2022, 3GPP Organizational Partners (ARIB, ATIS, CCSA, ETSI, TSDSI, TTA, TTC).  </w:t>
      </w:r>
    </w:p>
    <w:p w14:paraId="37D61993" w14:textId="77777777" w:rsidR="007C704C" w:rsidRDefault="007C704C" w:rsidP="007C704C">
      <w:pPr>
        <w:pStyle w:val="PL"/>
      </w:pPr>
      <w:r>
        <w:t xml:space="preserve">    All rights reserved.</w:t>
      </w:r>
    </w:p>
    <w:p w14:paraId="2B9FE65C" w14:textId="77777777" w:rsidR="007C704C" w:rsidRDefault="007C704C" w:rsidP="007C704C">
      <w:pPr>
        <w:pStyle w:val="PL"/>
      </w:pPr>
    </w:p>
    <w:p w14:paraId="3055159D" w14:textId="77777777" w:rsidR="007C704C" w:rsidRDefault="007C704C" w:rsidP="007C704C">
      <w:pPr>
        <w:pStyle w:val="PL"/>
      </w:pPr>
      <w:r>
        <w:t>externalDocs:</w:t>
      </w:r>
    </w:p>
    <w:p w14:paraId="4B2AF8BC" w14:textId="77777777" w:rsidR="007C704C" w:rsidRDefault="007C704C" w:rsidP="007C704C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4A950FD3" w14:textId="77777777" w:rsidR="007C704C" w:rsidRDefault="007C704C" w:rsidP="007C704C">
      <w:pPr>
        <w:pStyle w:val="PL"/>
      </w:pPr>
      <w:r>
        <w:t xml:space="preserve">    3GPP TS 29.257 V17.1.0; Application layer support for Uncrewed Aerial System (UAS);</w:t>
      </w:r>
    </w:p>
    <w:p w14:paraId="538CEF16" w14:textId="77777777" w:rsidR="007C704C" w:rsidRDefault="007C704C" w:rsidP="007C704C">
      <w:pPr>
        <w:pStyle w:val="PL"/>
      </w:pPr>
      <w:r>
        <w:t xml:space="preserve">    UAS Application Enabler (UAE) Server Services; Stage 3.</w:t>
      </w:r>
    </w:p>
    <w:p w14:paraId="60BD0C3C" w14:textId="77777777" w:rsidR="007C704C" w:rsidRDefault="007C704C" w:rsidP="007C704C">
      <w:pPr>
        <w:pStyle w:val="PL"/>
      </w:pPr>
      <w:r>
        <w:t xml:space="preserve">  url: https://www.3gpp.org/ftp/Specs/archive/29_series/29.257/</w:t>
      </w:r>
    </w:p>
    <w:p w14:paraId="4F8B538E" w14:textId="77777777" w:rsidR="007C704C" w:rsidRDefault="007C704C" w:rsidP="007C704C">
      <w:pPr>
        <w:pStyle w:val="PL"/>
      </w:pPr>
    </w:p>
    <w:p w14:paraId="2F114ECC" w14:textId="77777777" w:rsidR="007C704C" w:rsidRDefault="007C704C" w:rsidP="007C704C">
      <w:pPr>
        <w:pStyle w:val="PL"/>
      </w:pPr>
      <w:r>
        <w:t>servers:</w:t>
      </w:r>
    </w:p>
    <w:p w14:paraId="4608A447" w14:textId="77777777" w:rsidR="007C704C" w:rsidRDefault="007C704C" w:rsidP="007C704C">
      <w:pPr>
        <w:pStyle w:val="PL"/>
      </w:pPr>
      <w:r>
        <w:t xml:space="preserve">  - url: '{apiRoot}/uae-uav-status/v1'</w:t>
      </w:r>
    </w:p>
    <w:p w14:paraId="54930C29" w14:textId="77777777" w:rsidR="007C704C" w:rsidRDefault="007C704C" w:rsidP="007C704C">
      <w:pPr>
        <w:pStyle w:val="PL"/>
      </w:pPr>
      <w:r>
        <w:t xml:space="preserve">    variables:</w:t>
      </w:r>
    </w:p>
    <w:p w14:paraId="28466EF7" w14:textId="77777777" w:rsidR="007C704C" w:rsidRDefault="007C704C" w:rsidP="007C704C">
      <w:pPr>
        <w:pStyle w:val="PL"/>
      </w:pPr>
      <w:r>
        <w:t xml:space="preserve">      apiRoot:</w:t>
      </w:r>
    </w:p>
    <w:p w14:paraId="311BCD0D" w14:textId="77777777" w:rsidR="007C704C" w:rsidRDefault="007C704C" w:rsidP="007C704C">
      <w:pPr>
        <w:pStyle w:val="PL"/>
      </w:pPr>
      <w:r>
        <w:t xml:space="preserve">        default: https://example.com</w:t>
      </w:r>
    </w:p>
    <w:p w14:paraId="129644F7" w14:textId="77777777" w:rsidR="007C704C" w:rsidRDefault="007C704C" w:rsidP="007C704C">
      <w:pPr>
        <w:pStyle w:val="PL"/>
      </w:pPr>
      <w:r>
        <w:t xml:space="preserve">        description: apiRoot as defined in clause 5.2.4 of 3GPP TS 29.122</w:t>
      </w:r>
    </w:p>
    <w:p w14:paraId="29E07805" w14:textId="77777777" w:rsidR="007C704C" w:rsidRDefault="007C704C" w:rsidP="007C704C">
      <w:pPr>
        <w:pStyle w:val="PL"/>
      </w:pPr>
    </w:p>
    <w:p w14:paraId="23692BD0" w14:textId="77777777" w:rsidR="007C704C" w:rsidRDefault="007C704C" w:rsidP="007C704C">
      <w:pPr>
        <w:pStyle w:val="PL"/>
      </w:pPr>
      <w:r>
        <w:t>security:</w:t>
      </w:r>
    </w:p>
    <w:p w14:paraId="14C295CB" w14:textId="77777777" w:rsidR="007C704C" w:rsidRDefault="007C704C" w:rsidP="007C704C">
      <w:pPr>
        <w:pStyle w:val="PL"/>
      </w:pPr>
      <w:r>
        <w:t xml:space="preserve">  - {}</w:t>
      </w:r>
    </w:p>
    <w:p w14:paraId="07F94E50" w14:textId="77777777" w:rsidR="007C704C" w:rsidRDefault="007C704C" w:rsidP="007C704C">
      <w:pPr>
        <w:pStyle w:val="PL"/>
      </w:pPr>
      <w:r>
        <w:lastRenderedPageBreak/>
        <w:t xml:space="preserve">  - oAuth2ClientCredentials: []</w:t>
      </w:r>
    </w:p>
    <w:p w14:paraId="023E0412" w14:textId="77777777" w:rsidR="007C704C" w:rsidRDefault="007C704C" w:rsidP="007C704C">
      <w:pPr>
        <w:pStyle w:val="PL"/>
      </w:pPr>
    </w:p>
    <w:p w14:paraId="202ED213" w14:textId="77777777" w:rsidR="007C704C" w:rsidRDefault="007C704C" w:rsidP="007C704C">
      <w:pPr>
        <w:pStyle w:val="PL"/>
      </w:pPr>
      <w:r>
        <w:t>paths:</w:t>
      </w:r>
    </w:p>
    <w:p w14:paraId="3F3DEAD6" w14:textId="77777777" w:rsidR="007C704C" w:rsidRDefault="007C704C" w:rsidP="007C704C">
      <w:pPr>
        <w:pStyle w:val="PL"/>
      </w:pPr>
      <w:r>
        <w:t xml:space="preserve">  /subscriptions:</w:t>
      </w:r>
    </w:p>
    <w:p w14:paraId="4566EC9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88FE07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14:paraId="62A3B748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14:paraId="3DBB34E0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1E8488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5733EE2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E4489C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2666DDA1" w14:textId="77777777" w:rsidR="007C704C" w:rsidRDefault="007C704C" w:rsidP="007C704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3513BD5" w14:textId="77777777" w:rsidR="007C704C" w:rsidRDefault="007C704C" w:rsidP="007C704C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UAE </w:t>
      </w:r>
      <w:r>
        <w:t>S</w:t>
      </w:r>
      <w:r w:rsidRPr="008B7662">
        <w:t>erver</w:t>
      </w:r>
    </w:p>
    <w:p w14:paraId="6E714C1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</w:t>
      </w:r>
      <w:r>
        <w:t xml:space="preserve"> shall be returned.</w:t>
      </w:r>
    </w:p>
    <w:p w14:paraId="0B8210C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17C9D8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571D1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6A754104" w14:textId="77777777" w:rsidR="007C704C" w:rsidRDefault="007C704C" w:rsidP="007C704C">
      <w:pPr>
        <w:pStyle w:val="PL"/>
      </w:pPr>
      <w:r>
        <w:t xml:space="preserve">                type: array</w:t>
      </w:r>
    </w:p>
    <w:p w14:paraId="2F4C1C35" w14:textId="77777777" w:rsidR="007C704C" w:rsidRDefault="007C704C" w:rsidP="007C704C">
      <w:pPr>
        <w:pStyle w:val="PL"/>
      </w:pPr>
      <w:r>
        <w:t xml:space="preserve">                items:</w:t>
      </w:r>
    </w:p>
    <w:p w14:paraId="15E2EA5C" w14:textId="77777777" w:rsidR="007C704C" w:rsidRDefault="007C704C" w:rsidP="007C704C">
      <w:pPr>
        <w:pStyle w:val="PL"/>
      </w:pPr>
      <w:r>
        <w:t xml:space="preserve">                  $ref: '#/components/schemas/RTUavStatusSubsc'</w:t>
      </w:r>
    </w:p>
    <w:p w14:paraId="3D457B60" w14:textId="77777777" w:rsidR="007C704C" w:rsidRDefault="007C704C" w:rsidP="007C704C">
      <w:pPr>
        <w:pStyle w:val="PL"/>
      </w:pPr>
      <w:r>
        <w:t xml:space="preserve">        '307':</w:t>
      </w:r>
    </w:p>
    <w:p w14:paraId="2D9AF54E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CC18C9A" w14:textId="77777777" w:rsidR="007C704C" w:rsidRDefault="007C704C" w:rsidP="007C704C">
      <w:pPr>
        <w:pStyle w:val="PL"/>
      </w:pPr>
      <w:r>
        <w:t xml:space="preserve">        '308':</w:t>
      </w:r>
    </w:p>
    <w:p w14:paraId="183BAC91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457E82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B710F5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B66057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3EBD10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8BF325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9FA246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C53F24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B82DD6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675383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9FAC13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3D2508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679805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F3FB6E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A58B9D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8DF86E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2469B7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9C603E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C8FDA0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15AC3216" w14:textId="77777777" w:rsidR="007C704C" w:rsidRDefault="007C704C" w:rsidP="007C704C">
      <w:pPr>
        <w:pStyle w:val="PL"/>
        <w:rPr>
          <w:lang w:eastAsia="es-ES"/>
        </w:rPr>
      </w:pPr>
    </w:p>
    <w:p w14:paraId="0A0A2CEB" w14:textId="77777777" w:rsidR="007C704C" w:rsidRDefault="007C704C" w:rsidP="007C704C">
      <w:pPr>
        <w:pStyle w:val="PL"/>
      </w:pPr>
      <w:r>
        <w:t xml:space="preserve">    post:</w:t>
      </w:r>
    </w:p>
    <w:p w14:paraId="4369EC51" w14:textId="77777777" w:rsidR="007C704C" w:rsidRDefault="007C704C" w:rsidP="007C704C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519BBB10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14:paraId="5E643445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53624A4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49287ECB" w14:textId="77777777" w:rsidR="007C704C" w:rsidRDefault="007C704C" w:rsidP="007C704C">
      <w:pPr>
        <w:pStyle w:val="PL"/>
      </w:pPr>
      <w:r>
        <w:t xml:space="preserve">      requestBody:</w:t>
      </w:r>
    </w:p>
    <w:p w14:paraId="31951C12" w14:textId="77777777" w:rsidR="007C704C" w:rsidRDefault="007C704C" w:rsidP="007C704C">
      <w:pPr>
        <w:pStyle w:val="PL"/>
      </w:pPr>
      <w:r>
        <w:t xml:space="preserve">        required: true</w:t>
      </w:r>
    </w:p>
    <w:p w14:paraId="4062AEB6" w14:textId="77777777" w:rsidR="007C704C" w:rsidRDefault="007C704C" w:rsidP="007C704C">
      <w:pPr>
        <w:pStyle w:val="PL"/>
      </w:pPr>
      <w:r>
        <w:t xml:space="preserve">        content:</w:t>
      </w:r>
    </w:p>
    <w:p w14:paraId="24D56398" w14:textId="77777777" w:rsidR="007C704C" w:rsidRDefault="007C704C" w:rsidP="007C704C">
      <w:pPr>
        <w:pStyle w:val="PL"/>
      </w:pPr>
      <w:r>
        <w:t xml:space="preserve">          application/json:</w:t>
      </w:r>
    </w:p>
    <w:p w14:paraId="295A9224" w14:textId="77777777" w:rsidR="007C704C" w:rsidRDefault="007C704C" w:rsidP="007C704C">
      <w:pPr>
        <w:pStyle w:val="PL"/>
      </w:pPr>
      <w:r>
        <w:t xml:space="preserve">            schema:</w:t>
      </w:r>
    </w:p>
    <w:p w14:paraId="12A53357" w14:textId="77777777" w:rsidR="007C704C" w:rsidRDefault="007C704C" w:rsidP="007C704C">
      <w:pPr>
        <w:pStyle w:val="PL"/>
      </w:pPr>
      <w:r>
        <w:t xml:space="preserve">              $ref: '#/components/schemas/RTUavStatusSubsc'</w:t>
      </w:r>
    </w:p>
    <w:p w14:paraId="66AF5649" w14:textId="77777777" w:rsidR="007C704C" w:rsidRDefault="007C704C" w:rsidP="007C704C">
      <w:pPr>
        <w:pStyle w:val="PL"/>
      </w:pPr>
      <w:r>
        <w:t xml:space="preserve">      responses:</w:t>
      </w:r>
    </w:p>
    <w:p w14:paraId="6F8E2BDF" w14:textId="77777777" w:rsidR="007C704C" w:rsidRDefault="007C704C" w:rsidP="007C704C">
      <w:pPr>
        <w:pStyle w:val="PL"/>
      </w:pPr>
      <w:r>
        <w:t xml:space="preserve">        '200':</w:t>
      </w:r>
    </w:p>
    <w:p w14:paraId="3C3605CB" w14:textId="77777777" w:rsidR="007C704C" w:rsidRDefault="007C704C" w:rsidP="007C70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891947" w14:textId="77777777" w:rsidR="007C704C" w:rsidRDefault="007C704C" w:rsidP="007C704C">
      <w:pPr>
        <w:pStyle w:val="PL"/>
      </w:pPr>
      <w:r>
        <w:rPr>
          <w:lang w:eastAsia="es-ES"/>
        </w:rPr>
        <w:t xml:space="preserve">            </w:t>
      </w:r>
      <w:r>
        <w:t>OK. The subscription is successfully created and a representation of the created</w:t>
      </w:r>
    </w:p>
    <w:p w14:paraId="499BC582" w14:textId="77777777" w:rsidR="007C704C" w:rsidRDefault="007C704C" w:rsidP="007C704C">
      <w:pPr>
        <w:pStyle w:val="PL"/>
      </w:pPr>
      <w:r>
        <w:rPr>
          <w:lang w:eastAsia="es-ES"/>
        </w:rPr>
        <w:t xml:space="preserve">           </w:t>
      </w:r>
      <w:r>
        <w:t xml:space="preserve"> Individual Real-time UAV Status Subscription resource shall be returned</w:t>
      </w:r>
      <w:r w:rsidRPr="00762078">
        <w:t>.</w:t>
      </w:r>
    </w:p>
    <w:p w14:paraId="77F4EADC" w14:textId="77777777" w:rsidR="007C704C" w:rsidRDefault="007C704C" w:rsidP="007C704C">
      <w:pPr>
        <w:pStyle w:val="PL"/>
      </w:pPr>
      <w:r>
        <w:t xml:space="preserve">          content:</w:t>
      </w:r>
    </w:p>
    <w:p w14:paraId="09E2E393" w14:textId="77777777" w:rsidR="007C704C" w:rsidRDefault="007C704C" w:rsidP="007C704C">
      <w:pPr>
        <w:pStyle w:val="PL"/>
      </w:pPr>
      <w:r>
        <w:t xml:space="preserve">            application/json:</w:t>
      </w:r>
    </w:p>
    <w:p w14:paraId="6041365F" w14:textId="77777777" w:rsidR="007C704C" w:rsidRDefault="007C704C" w:rsidP="007C704C">
      <w:pPr>
        <w:pStyle w:val="PL"/>
      </w:pPr>
      <w:r>
        <w:t xml:space="preserve">              schema:</w:t>
      </w:r>
    </w:p>
    <w:p w14:paraId="40CFCEA7" w14:textId="77777777" w:rsidR="007C704C" w:rsidRDefault="007C704C" w:rsidP="007C704C">
      <w:pPr>
        <w:pStyle w:val="PL"/>
      </w:pPr>
      <w:r>
        <w:t xml:space="preserve">                $ref: '#/components/schemas/RTUavStatusSubsc'</w:t>
      </w:r>
    </w:p>
    <w:p w14:paraId="7F37A4F8" w14:textId="77777777" w:rsidR="007C704C" w:rsidRDefault="007C704C" w:rsidP="007C704C">
      <w:pPr>
        <w:pStyle w:val="PL"/>
      </w:pPr>
      <w:r>
        <w:t xml:space="preserve">          headers:</w:t>
      </w:r>
    </w:p>
    <w:p w14:paraId="14C0C92A" w14:textId="77777777" w:rsidR="007C704C" w:rsidRDefault="007C704C" w:rsidP="007C704C">
      <w:pPr>
        <w:pStyle w:val="PL"/>
      </w:pPr>
      <w:r>
        <w:t xml:space="preserve">            Location:</w:t>
      </w:r>
    </w:p>
    <w:p w14:paraId="42F20887" w14:textId="77777777" w:rsidR="007C704C" w:rsidRDefault="007C704C" w:rsidP="007C704C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A3E0CB1" w14:textId="77777777" w:rsidR="007C704C" w:rsidRDefault="007C704C" w:rsidP="007C704C">
      <w:pPr>
        <w:pStyle w:val="PL"/>
      </w:pPr>
      <w:r>
        <w:t xml:space="preserve">                Contains the URI of the created Individual Real-time UAV Status Subscription</w:t>
      </w:r>
    </w:p>
    <w:p w14:paraId="1979C07D" w14:textId="77777777" w:rsidR="007C704C" w:rsidRDefault="007C704C" w:rsidP="007C704C">
      <w:pPr>
        <w:pStyle w:val="PL"/>
      </w:pPr>
      <w:r>
        <w:t xml:space="preserve">                resource.</w:t>
      </w:r>
    </w:p>
    <w:p w14:paraId="6EDA3B3F" w14:textId="77777777" w:rsidR="007C704C" w:rsidRDefault="007C704C" w:rsidP="007C704C">
      <w:pPr>
        <w:pStyle w:val="PL"/>
      </w:pPr>
      <w:r>
        <w:t xml:space="preserve">              required: true</w:t>
      </w:r>
    </w:p>
    <w:p w14:paraId="451FD6CC" w14:textId="77777777" w:rsidR="007C704C" w:rsidRDefault="007C704C" w:rsidP="007C704C">
      <w:pPr>
        <w:pStyle w:val="PL"/>
      </w:pPr>
      <w:r>
        <w:t xml:space="preserve">              schema:</w:t>
      </w:r>
    </w:p>
    <w:p w14:paraId="71803423" w14:textId="77777777" w:rsidR="007C704C" w:rsidRDefault="007C704C" w:rsidP="007C704C">
      <w:pPr>
        <w:pStyle w:val="PL"/>
      </w:pPr>
      <w:r>
        <w:t xml:space="preserve">                type: string</w:t>
      </w:r>
    </w:p>
    <w:p w14:paraId="5E5D0F5C" w14:textId="77777777" w:rsidR="007C704C" w:rsidRDefault="007C704C" w:rsidP="007C704C">
      <w:pPr>
        <w:pStyle w:val="PL"/>
      </w:pPr>
      <w:r>
        <w:t xml:space="preserve">        '400':</w:t>
      </w:r>
    </w:p>
    <w:p w14:paraId="332324F3" w14:textId="77777777" w:rsidR="007C704C" w:rsidRDefault="007C704C" w:rsidP="007C704C">
      <w:pPr>
        <w:pStyle w:val="PL"/>
      </w:pPr>
      <w:r>
        <w:t xml:space="preserve">          $ref: 'TS29122_CommonData.yaml#/components/responses/400'</w:t>
      </w:r>
    </w:p>
    <w:p w14:paraId="664D40A9" w14:textId="77777777" w:rsidR="007C704C" w:rsidRDefault="007C704C" w:rsidP="007C704C">
      <w:pPr>
        <w:pStyle w:val="PL"/>
      </w:pPr>
      <w:r>
        <w:t xml:space="preserve">        '401':</w:t>
      </w:r>
    </w:p>
    <w:p w14:paraId="3CB6910D" w14:textId="77777777" w:rsidR="007C704C" w:rsidRDefault="007C704C" w:rsidP="007C704C">
      <w:pPr>
        <w:pStyle w:val="PL"/>
      </w:pPr>
      <w:r>
        <w:t xml:space="preserve">          $ref: 'TS29122_CommonData.yaml#/components/responses/401'</w:t>
      </w:r>
    </w:p>
    <w:p w14:paraId="42E76AA7" w14:textId="77777777" w:rsidR="007C704C" w:rsidRDefault="007C704C" w:rsidP="007C704C">
      <w:pPr>
        <w:pStyle w:val="PL"/>
      </w:pPr>
      <w:r>
        <w:t xml:space="preserve">        '403':</w:t>
      </w:r>
    </w:p>
    <w:p w14:paraId="42F354B8" w14:textId="77777777" w:rsidR="007C704C" w:rsidRDefault="007C704C" w:rsidP="007C704C">
      <w:pPr>
        <w:pStyle w:val="PL"/>
      </w:pPr>
      <w:r>
        <w:t xml:space="preserve">          $ref: 'TS29122_CommonData.yaml#/components/responses/403'</w:t>
      </w:r>
    </w:p>
    <w:p w14:paraId="0C05FEB3" w14:textId="77777777" w:rsidR="007C704C" w:rsidRDefault="007C704C" w:rsidP="007C704C">
      <w:pPr>
        <w:pStyle w:val="PL"/>
      </w:pPr>
      <w:r>
        <w:t xml:space="preserve">        '404':</w:t>
      </w:r>
    </w:p>
    <w:p w14:paraId="5D08C310" w14:textId="77777777" w:rsidR="007C704C" w:rsidRDefault="007C704C" w:rsidP="007C704C">
      <w:pPr>
        <w:pStyle w:val="PL"/>
      </w:pPr>
      <w:r>
        <w:lastRenderedPageBreak/>
        <w:t xml:space="preserve">          $ref: 'TS29122_CommonData.yaml#/components/responses/404'</w:t>
      </w:r>
    </w:p>
    <w:p w14:paraId="343012D5" w14:textId="77777777" w:rsidR="007C704C" w:rsidRDefault="007C704C" w:rsidP="007C704C">
      <w:pPr>
        <w:pStyle w:val="PL"/>
      </w:pPr>
      <w:r>
        <w:t xml:space="preserve">        '411':</w:t>
      </w:r>
    </w:p>
    <w:p w14:paraId="334F3CF0" w14:textId="77777777" w:rsidR="007C704C" w:rsidRDefault="007C704C" w:rsidP="007C704C">
      <w:pPr>
        <w:pStyle w:val="PL"/>
      </w:pPr>
      <w:r>
        <w:t xml:space="preserve">          $ref: 'TS29122_CommonData.yaml#/components/responses/411'</w:t>
      </w:r>
    </w:p>
    <w:p w14:paraId="01E18893" w14:textId="77777777" w:rsidR="007C704C" w:rsidRDefault="007C704C" w:rsidP="007C704C">
      <w:pPr>
        <w:pStyle w:val="PL"/>
      </w:pPr>
      <w:r>
        <w:t xml:space="preserve">        '413':</w:t>
      </w:r>
    </w:p>
    <w:p w14:paraId="44412A85" w14:textId="77777777" w:rsidR="007C704C" w:rsidRDefault="007C704C" w:rsidP="007C704C">
      <w:pPr>
        <w:pStyle w:val="PL"/>
      </w:pPr>
      <w:r>
        <w:t xml:space="preserve">          $ref: 'TS29122_CommonData.yaml#/components/responses/413'</w:t>
      </w:r>
    </w:p>
    <w:p w14:paraId="13091639" w14:textId="77777777" w:rsidR="007C704C" w:rsidRDefault="007C704C" w:rsidP="007C704C">
      <w:pPr>
        <w:pStyle w:val="PL"/>
      </w:pPr>
      <w:r>
        <w:t xml:space="preserve">        '415':</w:t>
      </w:r>
    </w:p>
    <w:p w14:paraId="5EA65462" w14:textId="77777777" w:rsidR="007C704C" w:rsidRDefault="007C704C" w:rsidP="007C704C">
      <w:pPr>
        <w:pStyle w:val="PL"/>
      </w:pPr>
      <w:r>
        <w:t xml:space="preserve">          $ref: 'TS29122_CommonData.yaml#/components/responses/415'</w:t>
      </w:r>
    </w:p>
    <w:p w14:paraId="2E001EFA" w14:textId="77777777" w:rsidR="007C704C" w:rsidRDefault="007C704C" w:rsidP="007C704C">
      <w:pPr>
        <w:pStyle w:val="PL"/>
      </w:pPr>
      <w:r>
        <w:t xml:space="preserve">        '429':</w:t>
      </w:r>
    </w:p>
    <w:p w14:paraId="55B11B76" w14:textId="77777777" w:rsidR="007C704C" w:rsidRDefault="007C704C" w:rsidP="007C704C">
      <w:pPr>
        <w:pStyle w:val="PL"/>
      </w:pPr>
      <w:r>
        <w:t xml:space="preserve">          $ref: 'TS29122_CommonData.yaml#/components/responses/429'</w:t>
      </w:r>
    </w:p>
    <w:p w14:paraId="06775204" w14:textId="77777777" w:rsidR="007C704C" w:rsidRDefault="007C704C" w:rsidP="007C704C">
      <w:pPr>
        <w:pStyle w:val="PL"/>
      </w:pPr>
      <w:r>
        <w:t xml:space="preserve">        '500':</w:t>
      </w:r>
    </w:p>
    <w:p w14:paraId="2A921642" w14:textId="77777777" w:rsidR="007C704C" w:rsidRDefault="007C704C" w:rsidP="007C704C">
      <w:pPr>
        <w:pStyle w:val="PL"/>
      </w:pPr>
      <w:r>
        <w:t xml:space="preserve">          $ref: 'TS29122_CommonData.yaml#/components/responses/500'</w:t>
      </w:r>
    </w:p>
    <w:p w14:paraId="416C9B4C" w14:textId="77777777" w:rsidR="007C704C" w:rsidRDefault="007C704C" w:rsidP="007C704C">
      <w:pPr>
        <w:pStyle w:val="PL"/>
      </w:pPr>
      <w:r>
        <w:t xml:space="preserve">        '503':</w:t>
      </w:r>
    </w:p>
    <w:p w14:paraId="7E8E8AB9" w14:textId="77777777" w:rsidR="007C704C" w:rsidRDefault="007C704C" w:rsidP="007C704C">
      <w:pPr>
        <w:pStyle w:val="PL"/>
      </w:pPr>
      <w:r>
        <w:t xml:space="preserve">          $ref: 'TS29122_CommonData.yaml#/components/responses/503'</w:t>
      </w:r>
    </w:p>
    <w:p w14:paraId="3D6CCC6D" w14:textId="77777777" w:rsidR="007C704C" w:rsidRDefault="007C704C" w:rsidP="007C704C">
      <w:pPr>
        <w:pStyle w:val="PL"/>
      </w:pPr>
      <w:r>
        <w:t xml:space="preserve">        default:</w:t>
      </w:r>
    </w:p>
    <w:p w14:paraId="11EB36C2" w14:textId="77777777" w:rsidR="007C704C" w:rsidRDefault="007C704C" w:rsidP="007C704C">
      <w:pPr>
        <w:pStyle w:val="PL"/>
      </w:pPr>
      <w:r>
        <w:t xml:space="preserve">          $ref: 'TS29122_CommonData.yaml#/components/responses/default'</w:t>
      </w:r>
    </w:p>
    <w:p w14:paraId="07A07D0F" w14:textId="77777777" w:rsidR="007C704C" w:rsidRDefault="007C704C" w:rsidP="007C704C">
      <w:pPr>
        <w:pStyle w:val="PL"/>
      </w:pPr>
      <w:r>
        <w:t xml:space="preserve">      callbacks:</w:t>
      </w:r>
    </w:p>
    <w:p w14:paraId="32EA4DFD" w14:textId="77777777" w:rsidR="007C704C" w:rsidRDefault="007C704C" w:rsidP="007C704C">
      <w:pPr>
        <w:pStyle w:val="PL"/>
      </w:pPr>
      <w:r>
        <w:t xml:space="preserve">        RTUavStatusNotification:</w:t>
      </w:r>
    </w:p>
    <w:p w14:paraId="61BEBCD3" w14:textId="77777777" w:rsidR="007C704C" w:rsidRDefault="007C704C" w:rsidP="007C704C">
      <w:pPr>
        <w:pStyle w:val="PL"/>
      </w:pPr>
      <w:r>
        <w:t xml:space="preserve">          '{$request.body#/notificationUri}/uav-status':</w:t>
      </w:r>
    </w:p>
    <w:p w14:paraId="6D5EC34A" w14:textId="77777777" w:rsidR="007C704C" w:rsidRDefault="007C704C" w:rsidP="007C704C">
      <w:pPr>
        <w:pStyle w:val="PL"/>
      </w:pPr>
      <w:r>
        <w:t xml:space="preserve">            post:</w:t>
      </w:r>
    </w:p>
    <w:p w14:paraId="6776E983" w14:textId="77777777" w:rsidR="007C704C" w:rsidRDefault="007C704C" w:rsidP="007C704C">
      <w:pPr>
        <w:pStyle w:val="PL"/>
      </w:pPr>
      <w:r>
        <w:t xml:space="preserve">              requestBody:</w:t>
      </w:r>
    </w:p>
    <w:p w14:paraId="57E93BB4" w14:textId="77777777" w:rsidR="007C704C" w:rsidRDefault="007C704C" w:rsidP="007C704C">
      <w:pPr>
        <w:pStyle w:val="PL"/>
      </w:pPr>
      <w:r>
        <w:t xml:space="preserve">                required: true</w:t>
      </w:r>
    </w:p>
    <w:p w14:paraId="29A43E8F" w14:textId="77777777" w:rsidR="007C704C" w:rsidRDefault="007C704C" w:rsidP="007C704C">
      <w:pPr>
        <w:pStyle w:val="PL"/>
      </w:pPr>
      <w:r>
        <w:t xml:space="preserve">                content:</w:t>
      </w:r>
    </w:p>
    <w:p w14:paraId="1D00C972" w14:textId="77777777" w:rsidR="007C704C" w:rsidRDefault="007C704C" w:rsidP="007C704C">
      <w:pPr>
        <w:pStyle w:val="PL"/>
      </w:pPr>
      <w:r>
        <w:t xml:space="preserve">                  application/json:</w:t>
      </w:r>
    </w:p>
    <w:p w14:paraId="423CD78E" w14:textId="77777777" w:rsidR="007C704C" w:rsidRDefault="007C704C" w:rsidP="007C704C">
      <w:pPr>
        <w:pStyle w:val="PL"/>
      </w:pPr>
      <w:r>
        <w:t xml:space="preserve">                    schema:</w:t>
      </w:r>
    </w:p>
    <w:p w14:paraId="332644D1" w14:textId="77777777" w:rsidR="007C704C" w:rsidRDefault="007C704C" w:rsidP="007C704C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14:paraId="5E2AE4C9" w14:textId="77777777" w:rsidR="007C704C" w:rsidRDefault="007C704C" w:rsidP="007C704C">
      <w:pPr>
        <w:pStyle w:val="PL"/>
      </w:pPr>
      <w:r>
        <w:t xml:space="preserve">              responses:</w:t>
      </w:r>
    </w:p>
    <w:p w14:paraId="2E97CB36" w14:textId="77777777" w:rsidR="007C704C" w:rsidRDefault="007C704C" w:rsidP="007C704C">
      <w:pPr>
        <w:pStyle w:val="PL"/>
      </w:pPr>
      <w:r>
        <w:t xml:space="preserve">                '204':</w:t>
      </w:r>
    </w:p>
    <w:p w14:paraId="105BA871" w14:textId="77777777" w:rsidR="007C704C" w:rsidRDefault="007C704C" w:rsidP="007C704C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759B804" w14:textId="77777777" w:rsidR="007C704C" w:rsidRDefault="007C704C" w:rsidP="007C704C">
      <w:pPr>
        <w:pStyle w:val="PL"/>
      </w:pPr>
      <w:r>
        <w:rPr>
          <w:lang w:eastAsia="es-ES"/>
        </w:rPr>
        <w:t xml:space="preserve">                    </w:t>
      </w:r>
      <w:r>
        <w:t xml:space="preserve">No Content. The </w:t>
      </w:r>
      <w:r w:rsidRPr="009837A9">
        <w:t>real</w:t>
      </w:r>
      <w:r>
        <w:t>-</w:t>
      </w:r>
      <w:r w:rsidRPr="009837A9">
        <w:t xml:space="preserve">time UAV status </w:t>
      </w:r>
      <w:r>
        <w:t>notification is successfully</w:t>
      </w:r>
    </w:p>
    <w:p w14:paraId="37F53770" w14:textId="77777777" w:rsidR="007C704C" w:rsidRDefault="007C704C" w:rsidP="007C704C">
      <w:pPr>
        <w:pStyle w:val="PL"/>
      </w:pPr>
      <w:r>
        <w:t xml:space="preserve">                    received and acknowledged.</w:t>
      </w:r>
    </w:p>
    <w:p w14:paraId="555C9030" w14:textId="77777777" w:rsidR="007C704C" w:rsidRDefault="007C704C" w:rsidP="007C704C">
      <w:pPr>
        <w:pStyle w:val="PL"/>
      </w:pPr>
      <w:r>
        <w:t xml:space="preserve">                '307':</w:t>
      </w:r>
    </w:p>
    <w:p w14:paraId="5B146CBC" w14:textId="77777777" w:rsidR="007C704C" w:rsidRDefault="007C704C" w:rsidP="007C704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99C4655" w14:textId="77777777" w:rsidR="007C704C" w:rsidRDefault="007C704C" w:rsidP="007C704C">
      <w:pPr>
        <w:pStyle w:val="PL"/>
      </w:pPr>
      <w:r>
        <w:t xml:space="preserve">                '308':</w:t>
      </w:r>
    </w:p>
    <w:p w14:paraId="3B430325" w14:textId="77777777" w:rsidR="007C704C" w:rsidRDefault="007C704C" w:rsidP="007C704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14DC7B3C" w14:textId="77777777" w:rsidR="007C704C" w:rsidRDefault="007C704C" w:rsidP="007C704C">
      <w:pPr>
        <w:pStyle w:val="PL"/>
      </w:pPr>
      <w:r>
        <w:t xml:space="preserve">                '400':</w:t>
      </w:r>
    </w:p>
    <w:p w14:paraId="697069A3" w14:textId="77777777" w:rsidR="007C704C" w:rsidRDefault="007C704C" w:rsidP="007C704C">
      <w:pPr>
        <w:pStyle w:val="PL"/>
      </w:pPr>
      <w:r>
        <w:t xml:space="preserve">                  $ref: 'TS29122_CommonData.yaml#/components/responses/400'</w:t>
      </w:r>
    </w:p>
    <w:p w14:paraId="18917EF0" w14:textId="77777777" w:rsidR="007C704C" w:rsidRDefault="007C704C" w:rsidP="007C704C">
      <w:pPr>
        <w:pStyle w:val="PL"/>
      </w:pPr>
      <w:r>
        <w:t xml:space="preserve">                '401':</w:t>
      </w:r>
    </w:p>
    <w:p w14:paraId="20BF862B" w14:textId="77777777" w:rsidR="007C704C" w:rsidRDefault="007C704C" w:rsidP="007C704C">
      <w:pPr>
        <w:pStyle w:val="PL"/>
      </w:pPr>
      <w:r>
        <w:t xml:space="preserve">                  $ref: 'TS29122_CommonData.yaml#/components/responses/401'</w:t>
      </w:r>
    </w:p>
    <w:p w14:paraId="6E8AF650" w14:textId="77777777" w:rsidR="007C704C" w:rsidRDefault="007C704C" w:rsidP="007C704C">
      <w:pPr>
        <w:pStyle w:val="PL"/>
      </w:pPr>
      <w:r>
        <w:t xml:space="preserve">                '403':</w:t>
      </w:r>
    </w:p>
    <w:p w14:paraId="64183AF8" w14:textId="77777777" w:rsidR="007C704C" w:rsidRDefault="007C704C" w:rsidP="007C704C">
      <w:pPr>
        <w:pStyle w:val="PL"/>
      </w:pPr>
      <w:r>
        <w:t xml:space="preserve">                  $ref: 'TS29122_CommonData.yaml#/components/responses/403'</w:t>
      </w:r>
    </w:p>
    <w:p w14:paraId="109B291E" w14:textId="77777777" w:rsidR="007C704C" w:rsidRDefault="007C704C" w:rsidP="007C704C">
      <w:pPr>
        <w:pStyle w:val="PL"/>
      </w:pPr>
      <w:r>
        <w:t xml:space="preserve">                '404':</w:t>
      </w:r>
    </w:p>
    <w:p w14:paraId="2B852264" w14:textId="77777777" w:rsidR="007C704C" w:rsidRDefault="007C704C" w:rsidP="007C704C">
      <w:pPr>
        <w:pStyle w:val="PL"/>
      </w:pPr>
      <w:r>
        <w:t xml:space="preserve">                  $ref: 'TS29122_CommonData.yaml#/components/responses/404'</w:t>
      </w:r>
    </w:p>
    <w:p w14:paraId="2D851C8A" w14:textId="77777777" w:rsidR="007C704C" w:rsidRDefault="007C704C" w:rsidP="007C704C">
      <w:pPr>
        <w:pStyle w:val="PL"/>
      </w:pPr>
      <w:r>
        <w:t xml:space="preserve">                '411':</w:t>
      </w:r>
    </w:p>
    <w:p w14:paraId="66A4952D" w14:textId="77777777" w:rsidR="007C704C" w:rsidRDefault="007C704C" w:rsidP="007C704C">
      <w:pPr>
        <w:pStyle w:val="PL"/>
      </w:pPr>
      <w:r>
        <w:t xml:space="preserve">                  $ref: 'TS29122_CommonData.yaml#/components/responses/411'</w:t>
      </w:r>
    </w:p>
    <w:p w14:paraId="52FBBE48" w14:textId="77777777" w:rsidR="007C704C" w:rsidRDefault="007C704C" w:rsidP="007C704C">
      <w:pPr>
        <w:pStyle w:val="PL"/>
      </w:pPr>
      <w:r>
        <w:t xml:space="preserve">                '413':</w:t>
      </w:r>
    </w:p>
    <w:p w14:paraId="1EBFAF51" w14:textId="77777777" w:rsidR="007C704C" w:rsidRDefault="007C704C" w:rsidP="007C704C">
      <w:pPr>
        <w:pStyle w:val="PL"/>
      </w:pPr>
      <w:r>
        <w:t xml:space="preserve">                  $ref: 'TS29122_CommonData.yaml#/components/responses/413'</w:t>
      </w:r>
    </w:p>
    <w:p w14:paraId="3AB58421" w14:textId="77777777" w:rsidR="007C704C" w:rsidRDefault="007C704C" w:rsidP="007C704C">
      <w:pPr>
        <w:pStyle w:val="PL"/>
      </w:pPr>
      <w:r>
        <w:t xml:space="preserve">                '415':</w:t>
      </w:r>
    </w:p>
    <w:p w14:paraId="609AA753" w14:textId="77777777" w:rsidR="007C704C" w:rsidRDefault="007C704C" w:rsidP="007C704C">
      <w:pPr>
        <w:pStyle w:val="PL"/>
      </w:pPr>
      <w:r>
        <w:t xml:space="preserve">                  $ref: 'TS29122_CommonData.yaml#/components/responses/415'</w:t>
      </w:r>
    </w:p>
    <w:p w14:paraId="281203FB" w14:textId="77777777" w:rsidR="007C704C" w:rsidRDefault="007C704C" w:rsidP="007C704C">
      <w:pPr>
        <w:pStyle w:val="PL"/>
      </w:pPr>
      <w:r>
        <w:t xml:space="preserve">                '429':</w:t>
      </w:r>
    </w:p>
    <w:p w14:paraId="562F6C14" w14:textId="77777777" w:rsidR="007C704C" w:rsidRDefault="007C704C" w:rsidP="007C704C">
      <w:pPr>
        <w:pStyle w:val="PL"/>
      </w:pPr>
      <w:r>
        <w:t xml:space="preserve">                  $ref: 'TS29122_CommonData.yaml#/components/responses/429'</w:t>
      </w:r>
    </w:p>
    <w:p w14:paraId="7452286F" w14:textId="77777777" w:rsidR="007C704C" w:rsidRDefault="007C704C" w:rsidP="007C704C">
      <w:pPr>
        <w:pStyle w:val="PL"/>
      </w:pPr>
      <w:r>
        <w:t xml:space="preserve">                '500':</w:t>
      </w:r>
    </w:p>
    <w:p w14:paraId="0EE61D1E" w14:textId="77777777" w:rsidR="007C704C" w:rsidRDefault="007C704C" w:rsidP="007C704C">
      <w:pPr>
        <w:pStyle w:val="PL"/>
      </w:pPr>
      <w:r>
        <w:t xml:space="preserve">                  $ref: 'TS29122_CommonData.yaml#/components/responses/500'</w:t>
      </w:r>
    </w:p>
    <w:p w14:paraId="2CF7C5DE" w14:textId="77777777" w:rsidR="007C704C" w:rsidRDefault="007C704C" w:rsidP="007C704C">
      <w:pPr>
        <w:pStyle w:val="PL"/>
      </w:pPr>
      <w:r>
        <w:t xml:space="preserve">                '503':</w:t>
      </w:r>
    </w:p>
    <w:p w14:paraId="386E9171" w14:textId="77777777" w:rsidR="007C704C" w:rsidRDefault="007C704C" w:rsidP="007C704C">
      <w:pPr>
        <w:pStyle w:val="PL"/>
      </w:pPr>
      <w:r>
        <w:t xml:space="preserve">                  $ref: 'TS29122_CommonData.yaml#/components/responses/503'</w:t>
      </w:r>
    </w:p>
    <w:p w14:paraId="04CE73F2" w14:textId="77777777" w:rsidR="007C704C" w:rsidRDefault="007C704C" w:rsidP="007C704C">
      <w:pPr>
        <w:pStyle w:val="PL"/>
      </w:pPr>
      <w:r>
        <w:t xml:space="preserve">                default:</w:t>
      </w:r>
    </w:p>
    <w:p w14:paraId="7F42C0DC" w14:textId="77777777" w:rsidR="007C704C" w:rsidRDefault="007C704C" w:rsidP="007C704C">
      <w:pPr>
        <w:pStyle w:val="PL"/>
      </w:pPr>
      <w:r>
        <w:t xml:space="preserve">                  $ref: 'TS29122_CommonData.yaml#/components/responses/default'</w:t>
      </w:r>
    </w:p>
    <w:p w14:paraId="3EEDAFBC" w14:textId="77777777" w:rsidR="007C704C" w:rsidRDefault="007C704C" w:rsidP="007C704C">
      <w:pPr>
        <w:pStyle w:val="PL"/>
      </w:pPr>
    </w:p>
    <w:p w14:paraId="3F7B83DB" w14:textId="77777777" w:rsidR="007C704C" w:rsidRDefault="007C704C" w:rsidP="007C704C">
      <w:pPr>
        <w:pStyle w:val="PL"/>
      </w:pPr>
    </w:p>
    <w:p w14:paraId="007E4A1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07EE276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66A97B3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524A87FA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14:paraId="104F712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2B52EF3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0BD7003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522EF81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6EF095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1EA6EE9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051CB82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9D1961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38770B9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4A03FAD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5BAEE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F543AB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shall be returned.</w:t>
      </w:r>
    </w:p>
    <w:p w14:paraId="1D5E44C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481FB4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4992DE3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262C52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14:paraId="42318032" w14:textId="77777777" w:rsidR="007C704C" w:rsidRDefault="007C704C" w:rsidP="007C704C">
      <w:pPr>
        <w:pStyle w:val="PL"/>
      </w:pPr>
      <w:r>
        <w:t xml:space="preserve">        '307':</w:t>
      </w:r>
    </w:p>
    <w:p w14:paraId="000FC5A6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81E2FB8" w14:textId="77777777" w:rsidR="007C704C" w:rsidRDefault="007C704C" w:rsidP="007C704C">
      <w:pPr>
        <w:pStyle w:val="PL"/>
      </w:pPr>
      <w:r>
        <w:t xml:space="preserve">        '308':</w:t>
      </w:r>
    </w:p>
    <w:p w14:paraId="39198B7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240787B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FEED95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913BDB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562AFD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5FF823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6339F5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575D11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E3F19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AB8269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5AC540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F216C9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04F859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75C5D1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0F17A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AEBA86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DA8C91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F3673D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7077AD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501561D" w14:textId="77777777" w:rsidR="007C704C" w:rsidRDefault="007C704C" w:rsidP="007C704C">
      <w:pPr>
        <w:pStyle w:val="PL"/>
        <w:rPr>
          <w:lang w:eastAsia="es-ES"/>
        </w:rPr>
      </w:pPr>
    </w:p>
    <w:p w14:paraId="5F516A9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51738E81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update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592ECEA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RTUavStatusSubscription</w:t>
      </w:r>
    </w:p>
    <w:p w14:paraId="73BB4DD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3A6E5A8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64C55E3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02BCF58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2624B5D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69615CA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572CC8E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6C23923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BAD3B7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2FCE5ACF" w14:textId="77777777" w:rsidR="007C704C" w:rsidRDefault="007C704C" w:rsidP="007C704C">
      <w:pPr>
        <w:pStyle w:val="PL"/>
      </w:pPr>
      <w:r>
        <w:t xml:space="preserve">      requestBody:</w:t>
      </w:r>
    </w:p>
    <w:p w14:paraId="1A7E7B3D" w14:textId="77777777" w:rsidR="007C704C" w:rsidRDefault="007C704C" w:rsidP="007C704C">
      <w:pPr>
        <w:pStyle w:val="PL"/>
      </w:pPr>
      <w:r>
        <w:t xml:space="preserve">        required: true</w:t>
      </w:r>
    </w:p>
    <w:p w14:paraId="014A83F1" w14:textId="77777777" w:rsidR="007C704C" w:rsidRDefault="007C704C" w:rsidP="007C704C">
      <w:pPr>
        <w:pStyle w:val="PL"/>
      </w:pPr>
      <w:r>
        <w:t xml:space="preserve">        content:</w:t>
      </w:r>
    </w:p>
    <w:p w14:paraId="22B4718B" w14:textId="77777777" w:rsidR="007C704C" w:rsidRDefault="007C704C" w:rsidP="007C704C">
      <w:pPr>
        <w:pStyle w:val="PL"/>
      </w:pPr>
      <w:r>
        <w:t xml:space="preserve">          application/json:</w:t>
      </w:r>
    </w:p>
    <w:p w14:paraId="7F74B5CA" w14:textId="77777777" w:rsidR="007C704C" w:rsidRDefault="007C704C" w:rsidP="007C704C">
      <w:pPr>
        <w:pStyle w:val="PL"/>
      </w:pPr>
      <w:r>
        <w:t xml:space="preserve">            schema:</w:t>
      </w:r>
    </w:p>
    <w:p w14:paraId="3B6EF8FC" w14:textId="77777777" w:rsidR="007C704C" w:rsidRDefault="007C704C" w:rsidP="007C704C">
      <w:pPr>
        <w:pStyle w:val="PL"/>
      </w:pPr>
      <w:r>
        <w:t xml:space="preserve">              $ref: '#/components/schemas/RTUavStatusSubsc'</w:t>
      </w:r>
    </w:p>
    <w:p w14:paraId="2B52C1A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0DCD36E" w14:textId="77777777" w:rsidR="007C704C" w:rsidRDefault="007C704C" w:rsidP="007C704C">
      <w:pPr>
        <w:pStyle w:val="PL"/>
      </w:pPr>
      <w:r>
        <w:t xml:space="preserve">        '200':</w:t>
      </w:r>
    </w:p>
    <w:p w14:paraId="52A7E4AC" w14:textId="77777777" w:rsidR="007C704C" w:rsidRDefault="007C704C" w:rsidP="007C70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FC7FCA" w14:textId="77777777" w:rsidR="007C704C" w:rsidRDefault="007C704C" w:rsidP="007C704C">
      <w:pPr>
        <w:pStyle w:val="PL"/>
      </w:pPr>
      <w:r>
        <w:rPr>
          <w:lang w:eastAsia="es-ES"/>
        </w:rPr>
        <w:t xml:space="preserve">            </w:t>
      </w:r>
      <w:r>
        <w:t>OK. 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 and a</w:t>
      </w:r>
    </w:p>
    <w:p w14:paraId="2ABF320A" w14:textId="77777777" w:rsidR="007C704C" w:rsidRDefault="007C704C" w:rsidP="007C704C">
      <w:pPr>
        <w:pStyle w:val="PL"/>
      </w:pPr>
      <w:r>
        <w:t xml:space="preserve">            representation of the updated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</w:t>
      </w:r>
    </w:p>
    <w:p w14:paraId="03EF7251" w14:textId="77777777" w:rsidR="007C704C" w:rsidRDefault="007C704C" w:rsidP="007C704C">
      <w:pPr>
        <w:pStyle w:val="PL"/>
      </w:pPr>
      <w:r>
        <w:t xml:space="preserve">            resource shall be returned.</w:t>
      </w:r>
    </w:p>
    <w:p w14:paraId="1401483F" w14:textId="77777777" w:rsidR="007C704C" w:rsidRDefault="007C704C" w:rsidP="007C704C">
      <w:pPr>
        <w:pStyle w:val="PL"/>
      </w:pPr>
      <w:r>
        <w:t xml:space="preserve">          content:</w:t>
      </w:r>
    </w:p>
    <w:p w14:paraId="103D62EB" w14:textId="77777777" w:rsidR="007C704C" w:rsidRDefault="007C704C" w:rsidP="007C704C">
      <w:pPr>
        <w:pStyle w:val="PL"/>
      </w:pPr>
      <w:r>
        <w:t xml:space="preserve">            application/json:</w:t>
      </w:r>
    </w:p>
    <w:p w14:paraId="1E089688" w14:textId="77777777" w:rsidR="007C704C" w:rsidRDefault="007C704C" w:rsidP="007C704C">
      <w:pPr>
        <w:pStyle w:val="PL"/>
      </w:pPr>
      <w:r>
        <w:t xml:space="preserve">              schema:</w:t>
      </w:r>
    </w:p>
    <w:p w14:paraId="4A83ABFC" w14:textId="77777777" w:rsidR="007C704C" w:rsidRDefault="007C704C" w:rsidP="007C704C">
      <w:pPr>
        <w:pStyle w:val="PL"/>
      </w:pPr>
      <w:r>
        <w:t xml:space="preserve">                $ref: '#/components/schemas/RTUavStatusSubsc'</w:t>
      </w:r>
    </w:p>
    <w:p w14:paraId="3869AE7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9564BB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updated.</w:t>
      </w:r>
    </w:p>
    <w:p w14:paraId="0EA29DF2" w14:textId="77777777" w:rsidR="007C704C" w:rsidRDefault="007C704C" w:rsidP="007C704C">
      <w:pPr>
        <w:pStyle w:val="PL"/>
      </w:pPr>
      <w:r>
        <w:t xml:space="preserve">        '307':</w:t>
      </w:r>
    </w:p>
    <w:p w14:paraId="0F91FBD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E7675E3" w14:textId="77777777" w:rsidR="007C704C" w:rsidRDefault="007C704C" w:rsidP="007C704C">
      <w:pPr>
        <w:pStyle w:val="PL"/>
      </w:pPr>
      <w:r>
        <w:t xml:space="preserve">        '308':</w:t>
      </w:r>
    </w:p>
    <w:p w14:paraId="5195740F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D92412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EDB8AD5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769D07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16E485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ED9B11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06B420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DD1DB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6D4B0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87BEDC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55D146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EE38C1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A82AA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1D676D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B98BFE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E06356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F3B13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86AA48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E35A1E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A903DB4" w14:textId="77777777" w:rsidR="007C704C" w:rsidRDefault="007C704C" w:rsidP="007C704C">
      <w:pPr>
        <w:pStyle w:val="PL"/>
        <w:rPr>
          <w:lang w:eastAsia="es-ES"/>
        </w:rPr>
      </w:pPr>
    </w:p>
    <w:p w14:paraId="3A9C241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1321704F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summary: </w:t>
      </w:r>
      <w:r>
        <w:rPr>
          <w:lang w:eastAsia="zh-CN"/>
        </w:rPr>
        <w:t xml:space="preserve">Request the deletion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04DE3409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14:paraId="5B7EEC9F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48882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0C9CD5D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77C4EC2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58A56E5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5D86B9F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1499726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5DC6B74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B72F5A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74475BC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09936D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0D9A3A8" w14:textId="77777777" w:rsidR="007C704C" w:rsidRDefault="007C704C" w:rsidP="007C704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8683DDE" w14:textId="77777777" w:rsidR="007C704C" w:rsidRDefault="007C704C" w:rsidP="007C704C">
      <w:pPr>
        <w:pStyle w:val="PL"/>
      </w:pPr>
      <w:r>
        <w:rPr>
          <w:lang w:eastAsia="es-ES"/>
        </w:rPr>
        <w:t xml:space="preserve">            No Content. </w:t>
      </w:r>
      <w:r>
        <w:t>The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</w:p>
    <w:p w14:paraId="521A65A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</w:t>
      </w:r>
      <w:r>
        <w:t xml:space="preserve"> is successfully deleted.</w:t>
      </w:r>
    </w:p>
    <w:p w14:paraId="59BBC41D" w14:textId="77777777" w:rsidR="007C704C" w:rsidRDefault="007C704C" w:rsidP="007C704C">
      <w:pPr>
        <w:pStyle w:val="PL"/>
      </w:pPr>
      <w:r>
        <w:t xml:space="preserve">        '307':</w:t>
      </w:r>
    </w:p>
    <w:p w14:paraId="135F68B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E405E8A" w14:textId="77777777" w:rsidR="007C704C" w:rsidRDefault="007C704C" w:rsidP="007C704C">
      <w:pPr>
        <w:pStyle w:val="PL"/>
      </w:pPr>
      <w:r>
        <w:t xml:space="preserve">        '308':</w:t>
      </w:r>
    </w:p>
    <w:p w14:paraId="1677A0DD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662F1C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CE1978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57E55F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AB54C6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84123E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60AFA8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E3A14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5292F6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80C581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2C9B28E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77C8CD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0330D8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19B11E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50B335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9BDA2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AFE492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848354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52FD65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73F2F6F" w14:textId="77777777" w:rsidR="007C704C" w:rsidRDefault="007C704C" w:rsidP="007C704C">
      <w:pPr>
        <w:pStyle w:val="PL"/>
      </w:pPr>
    </w:p>
    <w:p w14:paraId="2E0B8F04" w14:textId="77777777" w:rsidR="007C704C" w:rsidRDefault="007C704C" w:rsidP="007C704C">
      <w:pPr>
        <w:pStyle w:val="PL"/>
      </w:pPr>
    </w:p>
    <w:p w14:paraId="0C7A5031" w14:textId="77777777" w:rsidR="007C704C" w:rsidRDefault="007C704C" w:rsidP="007C704C">
      <w:pPr>
        <w:pStyle w:val="PL"/>
      </w:pPr>
      <w:r>
        <w:t>components:</w:t>
      </w:r>
    </w:p>
    <w:p w14:paraId="4B632312" w14:textId="77777777" w:rsidR="007C704C" w:rsidRDefault="007C704C" w:rsidP="007C704C">
      <w:pPr>
        <w:pStyle w:val="PL"/>
      </w:pPr>
      <w:r>
        <w:t xml:space="preserve">  securitySchemes:</w:t>
      </w:r>
    </w:p>
    <w:p w14:paraId="35453704" w14:textId="77777777" w:rsidR="007C704C" w:rsidRDefault="007C704C" w:rsidP="007C704C">
      <w:pPr>
        <w:pStyle w:val="PL"/>
      </w:pPr>
      <w:r>
        <w:t xml:space="preserve">    oAuth2ClientCredentials:</w:t>
      </w:r>
    </w:p>
    <w:p w14:paraId="3B5C6740" w14:textId="77777777" w:rsidR="007C704C" w:rsidRDefault="007C704C" w:rsidP="007C704C">
      <w:pPr>
        <w:pStyle w:val="PL"/>
      </w:pPr>
      <w:r>
        <w:t xml:space="preserve">      type: oauth2</w:t>
      </w:r>
    </w:p>
    <w:p w14:paraId="62F1D113" w14:textId="77777777" w:rsidR="007C704C" w:rsidRDefault="007C704C" w:rsidP="007C704C">
      <w:pPr>
        <w:pStyle w:val="PL"/>
      </w:pPr>
      <w:r>
        <w:t xml:space="preserve">      flows:</w:t>
      </w:r>
    </w:p>
    <w:p w14:paraId="71EEA309" w14:textId="77777777" w:rsidR="007C704C" w:rsidRDefault="007C704C" w:rsidP="007C704C">
      <w:pPr>
        <w:pStyle w:val="PL"/>
      </w:pPr>
      <w:r>
        <w:t xml:space="preserve">        clientCredentials:</w:t>
      </w:r>
    </w:p>
    <w:p w14:paraId="6AF18801" w14:textId="77777777" w:rsidR="007C704C" w:rsidRDefault="007C704C" w:rsidP="007C704C">
      <w:pPr>
        <w:pStyle w:val="PL"/>
      </w:pPr>
      <w:r>
        <w:t xml:space="preserve">          tokenUrl: '{tokenUrl}'</w:t>
      </w:r>
    </w:p>
    <w:p w14:paraId="4EFB7264" w14:textId="77777777" w:rsidR="007C704C" w:rsidRDefault="007C704C" w:rsidP="007C704C">
      <w:pPr>
        <w:pStyle w:val="PL"/>
      </w:pPr>
      <w:r>
        <w:t xml:space="preserve">          scopes: {}</w:t>
      </w:r>
    </w:p>
    <w:p w14:paraId="1F60530D" w14:textId="77777777" w:rsidR="007C704C" w:rsidRDefault="007C704C" w:rsidP="007C704C">
      <w:pPr>
        <w:pStyle w:val="PL"/>
      </w:pPr>
    </w:p>
    <w:p w14:paraId="4D5EE2B4" w14:textId="77777777" w:rsidR="007C704C" w:rsidRDefault="007C704C" w:rsidP="007C704C">
      <w:pPr>
        <w:pStyle w:val="PL"/>
      </w:pPr>
      <w:r>
        <w:t xml:space="preserve">  schemas:</w:t>
      </w:r>
    </w:p>
    <w:p w14:paraId="4C2BEA15" w14:textId="77777777" w:rsidR="007C704C" w:rsidRDefault="007C704C" w:rsidP="007C704C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14:paraId="4BC00789" w14:textId="77777777" w:rsidR="007C704C" w:rsidRDefault="007C704C" w:rsidP="007C704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0EDFFCB" w14:textId="77777777" w:rsidR="007C704C" w:rsidRDefault="007C704C" w:rsidP="007C704C">
      <w:pPr>
        <w:pStyle w:val="PL"/>
        <w:rPr>
          <w:lang w:eastAsia="zh-CN"/>
        </w:rPr>
      </w:pPr>
      <w:r>
        <w:t xml:space="preserve">        Represents the parameters to request the creation or update of a </w:t>
      </w:r>
      <w:r>
        <w:rPr>
          <w:lang w:eastAsia="zh-CN"/>
        </w:rPr>
        <w:t>subscription</w:t>
      </w:r>
    </w:p>
    <w:p w14:paraId="657ACD3C" w14:textId="77777777" w:rsidR="007C704C" w:rsidRDefault="007C704C" w:rsidP="007C704C">
      <w:pPr>
        <w:pStyle w:val="PL"/>
      </w:pPr>
      <w:r>
        <w:t xml:space="preserve">       </w:t>
      </w:r>
      <w:r>
        <w:rPr>
          <w:lang w:eastAsia="zh-CN"/>
        </w:rPr>
        <w:t xml:space="preserve">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3320635E" w14:textId="77777777" w:rsidR="007C704C" w:rsidRDefault="007C704C" w:rsidP="007C704C">
      <w:pPr>
        <w:pStyle w:val="PL"/>
      </w:pPr>
      <w:r>
        <w:t xml:space="preserve">      type: object</w:t>
      </w:r>
    </w:p>
    <w:p w14:paraId="7C90EE8D" w14:textId="77777777" w:rsidR="007C704C" w:rsidRDefault="007C704C" w:rsidP="007C704C">
      <w:pPr>
        <w:pStyle w:val="PL"/>
      </w:pPr>
      <w:r>
        <w:t xml:space="preserve">      properties:</w:t>
      </w:r>
    </w:p>
    <w:p w14:paraId="5F1C9C85" w14:textId="77777777" w:rsidR="007C704C" w:rsidRDefault="007C704C" w:rsidP="007C704C">
      <w:pPr>
        <w:pStyle w:val="PL"/>
      </w:pPr>
      <w:r>
        <w:t xml:space="preserve">        uassId:</w:t>
      </w:r>
    </w:p>
    <w:p w14:paraId="67AD798C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51CEAE5" w14:textId="77777777" w:rsidR="007C704C" w:rsidRDefault="007C704C" w:rsidP="007C704C">
      <w:pPr>
        <w:pStyle w:val="PL"/>
      </w:pPr>
      <w:r>
        <w:t xml:space="preserve">        uavIds:</w:t>
      </w:r>
    </w:p>
    <w:p w14:paraId="416C1068" w14:textId="77777777" w:rsidR="007C704C" w:rsidRDefault="007C704C" w:rsidP="007C704C">
      <w:pPr>
        <w:pStyle w:val="PL"/>
      </w:pPr>
      <w:r>
        <w:t xml:space="preserve">          type: array</w:t>
      </w:r>
    </w:p>
    <w:p w14:paraId="69BE4EFA" w14:textId="77777777" w:rsidR="007C704C" w:rsidRDefault="007C704C" w:rsidP="007C704C">
      <w:pPr>
        <w:pStyle w:val="PL"/>
      </w:pPr>
      <w:r>
        <w:t xml:space="preserve">          items:</w:t>
      </w:r>
    </w:p>
    <w:p w14:paraId="44E8CDEC" w14:textId="77777777" w:rsidR="007C704C" w:rsidRDefault="007C704C" w:rsidP="007C704C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14:paraId="3230AF4D" w14:textId="77777777" w:rsidR="007C704C" w:rsidRDefault="007C704C" w:rsidP="007C704C">
      <w:pPr>
        <w:pStyle w:val="PL"/>
      </w:pPr>
      <w:r>
        <w:t xml:space="preserve">          minItems: 1</w:t>
      </w:r>
    </w:p>
    <w:p w14:paraId="10C1EB47" w14:textId="77777777" w:rsidR="007C704C" w:rsidRDefault="007C704C" w:rsidP="007C704C">
      <w:pPr>
        <w:pStyle w:val="PL"/>
      </w:pPr>
      <w:r>
        <w:t xml:space="preserve">        notificationUri:</w:t>
      </w:r>
    </w:p>
    <w:p w14:paraId="7A6BAF26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02B3307" w14:textId="77777777" w:rsidR="007C704C" w:rsidRDefault="007C704C" w:rsidP="007C704C">
      <w:pPr>
        <w:pStyle w:val="PL"/>
      </w:pPr>
      <w:r>
        <w:t xml:space="preserve">        suppFeat:</w:t>
      </w:r>
    </w:p>
    <w:p w14:paraId="64514E82" w14:textId="77777777" w:rsidR="007C704C" w:rsidRDefault="007C704C" w:rsidP="007C704C">
      <w:pPr>
        <w:pStyle w:val="PL"/>
      </w:pPr>
      <w:r>
        <w:t xml:space="preserve">          $ref: 'TS29571_CommonData.yaml#/components/schemas/SupportedFeatures'</w:t>
      </w:r>
    </w:p>
    <w:p w14:paraId="1E3DCF8F" w14:textId="77777777" w:rsidR="007C704C" w:rsidRDefault="007C704C" w:rsidP="007C704C">
      <w:pPr>
        <w:pStyle w:val="PL"/>
      </w:pPr>
      <w:r>
        <w:t xml:space="preserve">      required:</w:t>
      </w:r>
    </w:p>
    <w:p w14:paraId="44505DDE" w14:textId="77777777" w:rsidR="007C704C" w:rsidRDefault="007C704C" w:rsidP="007C704C">
      <w:pPr>
        <w:pStyle w:val="PL"/>
      </w:pPr>
      <w:r>
        <w:t xml:space="preserve">        - uassId</w:t>
      </w:r>
    </w:p>
    <w:p w14:paraId="5A2DDAF9" w14:textId="77777777" w:rsidR="007C704C" w:rsidRDefault="007C704C" w:rsidP="007C704C">
      <w:pPr>
        <w:pStyle w:val="PL"/>
      </w:pPr>
      <w:r>
        <w:t xml:space="preserve">        - uavIds</w:t>
      </w:r>
    </w:p>
    <w:p w14:paraId="2C366DAE" w14:textId="77777777" w:rsidR="007C704C" w:rsidRDefault="007C704C" w:rsidP="007C704C">
      <w:pPr>
        <w:pStyle w:val="PL"/>
      </w:pPr>
      <w:r>
        <w:t xml:space="preserve">        - notificationUri</w:t>
      </w:r>
    </w:p>
    <w:p w14:paraId="3F1A8347" w14:textId="77777777" w:rsidR="007C704C" w:rsidRDefault="007C704C" w:rsidP="007C704C">
      <w:pPr>
        <w:pStyle w:val="PL"/>
      </w:pPr>
    </w:p>
    <w:p w14:paraId="772B172D" w14:textId="77777777" w:rsidR="007C704C" w:rsidRDefault="007C704C" w:rsidP="007C704C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14:paraId="4B251820" w14:textId="77777777" w:rsidR="007C704C" w:rsidRDefault="007C704C" w:rsidP="007C704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14:paraId="691B6A59" w14:textId="77777777" w:rsidR="007C704C" w:rsidRDefault="007C704C" w:rsidP="007C704C">
      <w:pPr>
        <w:pStyle w:val="PL"/>
      </w:pPr>
      <w:r>
        <w:t xml:space="preserve">      type: object</w:t>
      </w:r>
    </w:p>
    <w:p w14:paraId="5BCBD9A8" w14:textId="77777777" w:rsidR="007C704C" w:rsidRDefault="007C704C" w:rsidP="007C704C">
      <w:pPr>
        <w:pStyle w:val="PL"/>
      </w:pPr>
      <w:r>
        <w:t xml:space="preserve">      properties:</w:t>
      </w:r>
    </w:p>
    <w:p w14:paraId="3669EF81" w14:textId="77777777" w:rsidR="007C704C" w:rsidRDefault="007C704C" w:rsidP="007C704C">
      <w:pPr>
        <w:pStyle w:val="PL"/>
      </w:pPr>
      <w:r>
        <w:t xml:space="preserve">        subscriptionId:</w:t>
      </w:r>
    </w:p>
    <w:p w14:paraId="1915E9CE" w14:textId="77777777" w:rsidR="007C704C" w:rsidRDefault="007C704C" w:rsidP="007C704C">
      <w:pPr>
        <w:pStyle w:val="PL"/>
      </w:pPr>
      <w:r>
        <w:t xml:space="preserve">          type: string</w:t>
      </w:r>
    </w:p>
    <w:p w14:paraId="78B73150" w14:textId="77777777" w:rsidR="007C704C" w:rsidRDefault="007C704C" w:rsidP="007C704C">
      <w:pPr>
        <w:pStyle w:val="PL"/>
      </w:pPr>
      <w:r>
        <w:lastRenderedPageBreak/>
        <w:t xml:space="preserve">        rTUavStatus:</w:t>
      </w:r>
    </w:p>
    <w:p w14:paraId="26EBD415" w14:textId="77777777" w:rsidR="007C704C" w:rsidRDefault="007C704C" w:rsidP="007C704C">
      <w:pPr>
        <w:pStyle w:val="PL"/>
      </w:pPr>
      <w:r>
        <w:t xml:space="preserve">          type: array</w:t>
      </w:r>
    </w:p>
    <w:p w14:paraId="4033F395" w14:textId="77777777" w:rsidR="007C704C" w:rsidRDefault="007C704C" w:rsidP="007C704C">
      <w:pPr>
        <w:pStyle w:val="PL"/>
      </w:pPr>
      <w:r>
        <w:t xml:space="preserve">          items:</w:t>
      </w:r>
    </w:p>
    <w:p w14:paraId="24147FAF" w14:textId="77777777" w:rsidR="007C704C" w:rsidRDefault="007C704C" w:rsidP="007C704C">
      <w:pPr>
        <w:pStyle w:val="PL"/>
      </w:pPr>
      <w:r>
        <w:t xml:space="preserve">            $ref: '#/components/schemas/RTUavStatus'</w:t>
      </w:r>
    </w:p>
    <w:p w14:paraId="41732D46" w14:textId="77777777" w:rsidR="007C704C" w:rsidRDefault="007C704C" w:rsidP="007C704C">
      <w:pPr>
        <w:pStyle w:val="PL"/>
      </w:pPr>
      <w:r>
        <w:t xml:space="preserve">          minItems: 1</w:t>
      </w:r>
    </w:p>
    <w:p w14:paraId="7A9CA1F4" w14:textId="77777777" w:rsidR="007C704C" w:rsidRDefault="007C704C" w:rsidP="007C704C">
      <w:pPr>
        <w:pStyle w:val="PL"/>
      </w:pPr>
      <w:r>
        <w:t xml:space="preserve">      required:</w:t>
      </w:r>
    </w:p>
    <w:p w14:paraId="65FE1170" w14:textId="77777777" w:rsidR="007C704C" w:rsidRDefault="007C704C" w:rsidP="007C704C">
      <w:pPr>
        <w:pStyle w:val="PL"/>
      </w:pPr>
      <w:r>
        <w:t xml:space="preserve">        - subscriptionId</w:t>
      </w:r>
    </w:p>
    <w:p w14:paraId="5EEFE302" w14:textId="77777777" w:rsidR="007C704C" w:rsidRDefault="007C704C" w:rsidP="007C704C">
      <w:pPr>
        <w:pStyle w:val="PL"/>
      </w:pPr>
      <w:r>
        <w:t xml:space="preserve">        - rTUavStatus</w:t>
      </w:r>
    </w:p>
    <w:p w14:paraId="33E49E17" w14:textId="77777777" w:rsidR="007C704C" w:rsidRDefault="007C704C" w:rsidP="007C704C">
      <w:pPr>
        <w:pStyle w:val="PL"/>
      </w:pPr>
    </w:p>
    <w:p w14:paraId="188AB164" w14:textId="7AA818FD" w:rsidR="006E69CB" w:rsidRDefault="006E69CB" w:rsidP="006E69CB">
      <w:pPr>
        <w:pStyle w:val="PL"/>
      </w:pPr>
      <w:r>
        <w:t xml:space="preserve">    RTUavStatus:</w:t>
      </w:r>
    </w:p>
    <w:p w14:paraId="1BC41528" w14:textId="77777777" w:rsidR="006E69CB" w:rsidRDefault="006E69CB" w:rsidP="006E69CB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14:paraId="4C6C727A" w14:textId="77777777" w:rsidR="006E69CB" w:rsidRDefault="006E69CB" w:rsidP="006E69CB">
      <w:pPr>
        <w:pStyle w:val="PL"/>
      </w:pPr>
      <w:r>
        <w:t xml:space="preserve">      type: object</w:t>
      </w:r>
    </w:p>
    <w:p w14:paraId="77708F14" w14:textId="77777777" w:rsidR="006E69CB" w:rsidRDefault="006E69CB" w:rsidP="006E69CB">
      <w:pPr>
        <w:pStyle w:val="PL"/>
      </w:pPr>
      <w:r>
        <w:t xml:space="preserve">      properties:</w:t>
      </w:r>
    </w:p>
    <w:p w14:paraId="342DED86" w14:textId="77777777" w:rsidR="006E69CB" w:rsidRDefault="006E69CB" w:rsidP="006E69CB">
      <w:pPr>
        <w:pStyle w:val="PL"/>
      </w:pPr>
      <w:r>
        <w:t xml:space="preserve">        uavId:</w:t>
      </w:r>
    </w:p>
    <w:p w14:paraId="60FDFFE0" w14:textId="77777777" w:rsidR="006E69CB" w:rsidRDefault="006E69CB" w:rsidP="006E69CB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14:paraId="0B4E182F" w14:textId="77777777" w:rsidR="006E69CB" w:rsidRDefault="006E69CB" w:rsidP="006E69CB">
      <w:pPr>
        <w:pStyle w:val="PL"/>
      </w:pPr>
      <w:r>
        <w:t xml:space="preserve">        uavNetConnStatus:</w:t>
      </w:r>
    </w:p>
    <w:p w14:paraId="4E027474" w14:textId="77777777" w:rsidR="006E69CB" w:rsidRDefault="006E69CB" w:rsidP="006E69CB">
      <w:pPr>
        <w:pStyle w:val="PL"/>
      </w:pPr>
      <w:r>
        <w:t xml:space="preserve">          $ref: '#/components/schemas/UavNetConnStatus'</w:t>
      </w:r>
    </w:p>
    <w:p w14:paraId="4F3A5484" w14:textId="77777777" w:rsidR="006E69CB" w:rsidRDefault="006E69CB" w:rsidP="006E69CB">
      <w:pPr>
        <w:pStyle w:val="PL"/>
      </w:pPr>
      <w:r>
        <w:t xml:space="preserve">        uavLocInfo:</w:t>
      </w:r>
    </w:p>
    <w:p w14:paraId="0BC925A5" w14:textId="77777777" w:rsidR="006E69CB" w:rsidRDefault="006E69CB" w:rsidP="006E69CB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14:paraId="3EB5EEAD" w14:textId="77777777" w:rsidR="006E69CB" w:rsidRDefault="006E69CB" w:rsidP="006E69CB">
      <w:pPr>
        <w:pStyle w:val="PL"/>
      </w:pPr>
      <w:r>
        <w:t xml:space="preserve">      allOf:</w:t>
      </w:r>
    </w:p>
    <w:p w14:paraId="6492447A" w14:textId="77777777" w:rsidR="006E69CB" w:rsidRDefault="006E69CB" w:rsidP="006E69CB">
      <w:pPr>
        <w:pStyle w:val="PL"/>
      </w:pPr>
      <w:r>
        <w:t xml:space="preserve">        - required: [uavId]</w:t>
      </w:r>
    </w:p>
    <w:p w14:paraId="5A59F028" w14:textId="152B2F36" w:rsidR="006E69CB" w:rsidRDefault="006E69CB" w:rsidP="006E69CB">
      <w:pPr>
        <w:pStyle w:val="PL"/>
      </w:pPr>
      <w:r>
        <w:t xml:space="preserve">        - </w:t>
      </w:r>
      <w:del w:id="6" w:author="Jesus de Gregorio" w:date="2024-03-30T11:48:00Z">
        <w:r w:rsidDel="006E69CB">
          <w:delText>oneOf</w:delText>
        </w:r>
      </w:del>
      <w:ins w:id="7" w:author="Jesus de Gregorio" w:date="2024-03-30T11:48:00Z">
        <w:r>
          <w:t>anyOf</w:t>
        </w:r>
      </w:ins>
      <w:r>
        <w:t>:</w:t>
      </w:r>
    </w:p>
    <w:p w14:paraId="475F27B1" w14:textId="77777777" w:rsidR="006E69CB" w:rsidRDefault="006E69CB" w:rsidP="006E69CB">
      <w:pPr>
        <w:pStyle w:val="PL"/>
        <w:rPr>
          <w:ins w:id="8" w:author="Jesus de Gregorio" w:date="2024-03-30T11:48:00Z"/>
        </w:rPr>
      </w:pPr>
      <w:r>
        <w:t xml:space="preserve">          - required: [uavLocInfo]</w:t>
      </w:r>
    </w:p>
    <w:p w14:paraId="7FF84387" w14:textId="177D8FCF" w:rsidR="006E69CB" w:rsidRDefault="006E69CB" w:rsidP="006E69CB">
      <w:pPr>
        <w:pStyle w:val="PL"/>
      </w:pPr>
      <w:ins w:id="9" w:author="Jesus de Gregorio" w:date="2024-03-30T11:48:00Z">
        <w:r>
          <w:t xml:space="preserve">          - required: [uavLocInfo, uavNetConnStatus]</w:t>
        </w:r>
      </w:ins>
    </w:p>
    <w:p w14:paraId="28828021" w14:textId="37D5F093" w:rsidR="006E69CB" w:rsidDel="006E69CB" w:rsidRDefault="006E69CB" w:rsidP="006E69CB">
      <w:pPr>
        <w:pStyle w:val="PL"/>
        <w:rPr>
          <w:del w:id="10" w:author="Jesus de Gregorio" w:date="2024-03-30T11:48:00Z"/>
        </w:rPr>
      </w:pPr>
      <w:del w:id="11" w:author="Jesus de Gregorio" w:date="2024-03-30T11:48:00Z">
        <w:r w:rsidDel="006E69CB">
          <w:delText xml:space="preserve">          - allOf:</w:delText>
        </w:r>
      </w:del>
    </w:p>
    <w:p w14:paraId="317A28C3" w14:textId="797A356C" w:rsidR="006E69CB" w:rsidDel="006E69CB" w:rsidRDefault="006E69CB" w:rsidP="006E69CB">
      <w:pPr>
        <w:pStyle w:val="PL"/>
        <w:rPr>
          <w:del w:id="12" w:author="Jesus de Gregorio" w:date="2024-03-30T11:48:00Z"/>
        </w:rPr>
      </w:pPr>
      <w:del w:id="13" w:author="Jesus de Gregorio" w:date="2024-03-30T11:48:00Z">
        <w:r w:rsidDel="006E69CB">
          <w:delText xml:space="preserve">            - required: [uavLocInfo]</w:delText>
        </w:r>
      </w:del>
    </w:p>
    <w:p w14:paraId="367A9236" w14:textId="6D33DC8A" w:rsidR="006E69CB" w:rsidDel="006E69CB" w:rsidRDefault="006E69CB" w:rsidP="006E69CB">
      <w:pPr>
        <w:pStyle w:val="PL"/>
        <w:rPr>
          <w:del w:id="14" w:author="Jesus de Gregorio" w:date="2024-03-30T11:48:00Z"/>
        </w:rPr>
      </w:pPr>
      <w:del w:id="15" w:author="Jesus de Gregorio" w:date="2024-03-30T11:48:00Z">
        <w:r w:rsidDel="006E69CB">
          <w:delText xml:space="preserve">            - required: [uavNetConnStatus]</w:delText>
        </w:r>
      </w:del>
    </w:p>
    <w:p w14:paraId="0408DE84" w14:textId="77777777" w:rsidR="006E69CB" w:rsidRDefault="006E69CB" w:rsidP="006E69CB">
      <w:pPr>
        <w:pStyle w:val="PL"/>
      </w:pPr>
    </w:p>
    <w:p w14:paraId="09AEF399" w14:textId="77777777" w:rsidR="007C704C" w:rsidRDefault="007C704C" w:rsidP="007C704C">
      <w:pPr>
        <w:pStyle w:val="PL"/>
      </w:pPr>
      <w:r>
        <w:t xml:space="preserve">    UavNetConnStatus:</w:t>
      </w:r>
    </w:p>
    <w:p w14:paraId="17C3E7E9" w14:textId="77777777" w:rsidR="007C704C" w:rsidRDefault="007C704C" w:rsidP="007C704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Pr="00B14C1D">
        <w:t xml:space="preserve">UAV </w:t>
      </w:r>
      <w:r>
        <w:t>network connection status information</w:t>
      </w:r>
      <w:r>
        <w:rPr>
          <w:rFonts w:cs="Arial"/>
          <w:szCs w:val="18"/>
          <w:lang w:eastAsia="zh-CN"/>
        </w:rPr>
        <w:t>.</w:t>
      </w:r>
    </w:p>
    <w:p w14:paraId="51A49961" w14:textId="77777777" w:rsidR="007C704C" w:rsidRDefault="007C704C" w:rsidP="007C704C">
      <w:pPr>
        <w:pStyle w:val="PL"/>
      </w:pPr>
      <w:r>
        <w:t xml:space="preserve">      type: object</w:t>
      </w:r>
    </w:p>
    <w:p w14:paraId="329CFFDF" w14:textId="77777777" w:rsidR="007C704C" w:rsidRDefault="007C704C" w:rsidP="007C704C">
      <w:pPr>
        <w:pStyle w:val="PL"/>
      </w:pPr>
      <w:r>
        <w:t xml:space="preserve">      properties:</w:t>
      </w:r>
    </w:p>
    <w:p w14:paraId="4C10DB7D" w14:textId="77777777" w:rsidR="007C704C" w:rsidRDefault="007C704C" w:rsidP="007C704C">
      <w:pPr>
        <w:pStyle w:val="PL"/>
      </w:pPr>
      <w:r>
        <w:t xml:space="preserve">        statusInfo:</w:t>
      </w:r>
    </w:p>
    <w:p w14:paraId="3DC11D35" w14:textId="77777777" w:rsidR="007C704C" w:rsidRDefault="007C704C" w:rsidP="007C704C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#/components/schemas/MonitoringType'</w:t>
      </w:r>
    </w:p>
    <w:p w14:paraId="348A4914" w14:textId="77777777" w:rsidR="007C704C" w:rsidRDefault="007C704C" w:rsidP="007C704C">
      <w:pPr>
        <w:pStyle w:val="PL"/>
      </w:pPr>
      <w:r>
        <w:t xml:space="preserve">        timestamp:</w:t>
      </w:r>
    </w:p>
    <w:p w14:paraId="38226167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DateTime</w:t>
      </w:r>
      <w:r>
        <w:t>'</w:t>
      </w:r>
    </w:p>
    <w:p w14:paraId="19FF7DCB" w14:textId="77777777" w:rsidR="007C704C" w:rsidRDefault="007C704C" w:rsidP="007C704C">
      <w:pPr>
        <w:pStyle w:val="PL"/>
      </w:pPr>
      <w:r>
        <w:t xml:space="preserve">      required:</w:t>
      </w:r>
    </w:p>
    <w:p w14:paraId="79899242" w14:textId="77777777" w:rsidR="007C704C" w:rsidRDefault="007C704C" w:rsidP="007C704C">
      <w:pPr>
        <w:pStyle w:val="PL"/>
      </w:pPr>
      <w:r>
        <w:t xml:space="preserve">        - statusInfo</w:t>
      </w:r>
    </w:p>
    <w:p w14:paraId="2DBCF30D" w14:textId="77777777" w:rsidR="007C704C" w:rsidRDefault="007C704C" w:rsidP="007C704C">
      <w:pPr>
        <w:pStyle w:val="PL"/>
      </w:pPr>
      <w:r>
        <w:t xml:space="preserve">        - timestamp</w:t>
      </w:r>
    </w:p>
    <w:p w14:paraId="44C503FA" w14:textId="77777777" w:rsidR="007C704C" w:rsidRDefault="007C704C" w:rsidP="007C704C">
      <w:pPr>
        <w:pStyle w:val="PL"/>
      </w:pPr>
    </w:p>
    <w:p w14:paraId="1F91A4C4" w14:textId="77777777" w:rsidR="006E69CB" w:rsidRPr="006E69CB" w:rsidRDefault="006E69CB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162E5" w14:textId="77777777" w:rsidR="00484CB0" w:rsidRDefault="00484CB0">
      <w:r>
        <w:separator/>
      </w:r>
    </w:p>
  </w:endnote>
  <w:endnote w:type="continuationSeparator" w:id="0">
    <w:p w14:paraId="05E528D6" w14:textId="77777777" w:rsidR="00484CB0" w:rsidRDefault="0048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7A046" w14:textId="77777777" w:rsidR="00484CB0" w:rsidRDefault="00484CB0">
      <w:r>
        <w:separator/>
      </w:r>
    </w:p>
  </w:footnote>
  <w:footnote w:type="continuationSeparator" w:id="0">
    <w:p w14:paraId="60D39CC1" w14:textId="77777777" w:rsidR="00484CB0" w:rsidRDefault="00484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7A0"/>
    <w:multiLevelType w:val="hybridMultilevel"/>
    <w:tmpl w:val="87263902"/>
    <w:lvl w:ilvl="0" w:tplc="EBA82DB2">
      <w:start w:val="1"/>
      <w:numFmt w:val="bullet"/>
      <w:lvlText w:val="-"/>
      <w:lvlJc w:val="left"/>
      <w:pPr>
        <w:ind w:left="40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8327194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93E6F"/>
    <w:rsid w:val="000A6394"/>
    <w:rsid w:val="000B7FED"/>
    <w:rsid w:val="000C038A"/>
    <w:rsid w:val="000C6598"/>
    <w:rsid w:val="000D44B3"/>
    <w:rsid w:val="000D6ED8"/>
    <w:rsid w:val="00122715"/>
    <w:rsid w:val="00145D43"/>
    <w:rsid w:val="00186644"/>
    <w:rsid w:val="00192C46"/>
    <w:rsid w:val="001A08B3"/>
    <w:rsid w:val="001A7B60"/>
    <w:rsid w:val="001B52F0"/>
    <w:rsid w:val="001B7A65"/>
    <w:rsid w:val="001E41F3"/>
    <w:rsid w:val="001F5B25"/>
    <w:rsid w:val="00212EC6"/>
    <w:rsid w:val="00231E30"/>
    <w:rsid w:val="0026004D"/>
    <w:rsid w:val="002640DD"/>
    <w:rsid w:val="00275D12"/>
    <w:rsid w:val="00284FEB"/>
    <w:rsid w:val="002860C4"/>
    <w:rsid w:val="002B5741"/>
    <w:rsid w:val="002D2017"/>
    <w:rsid w:val="002E472E"/>
    <w:rsid w:val="002E61FC"/>
    <w:rsid w:val="00305409"/>
    <w:rsid w:val="003609EF"/>
    <w:rsid w:val="0036231A"/>
    <w:rsid w:val="00374DD4"/>
    <w:rsid w:val="003E1A36"/>
    <w:rsid w:val="00410371"/>
    <w:rsid w:val="004242F1"/>
    <w:rsid w:val="00425379"/>
    <w:rsid w:val="004279B8"/>
    <w:rsid w:val="00484CB0"/>
    <w:rsid w:val="004B75B7"/>
    <w:rsid w:val="005030FC"/>
    <w:rsid w:val="00511EE6"/>
    <w:rsid w:val="005141D9"/>
    <w:rsid w:val="0051580D"/>
    <w:rsid w:val="005327E7"/>
    <w:rsid w:val="00547111"/>
    <w:rsid w:val="00551B56"/>
    <w:rsid w:val="00577258"/>
    <w:rsid w:val="00592956"/>
    <w:rsid w:val="00592D74"/>
    <w:rsid w:val="005B320D"/>
    <w:rsid w:val="005E2C44"/>
    <w:rsid w:val="005E7C67"/>
    <w:rsid w:val="00621188"/>
    <w:rsid w:val="006257ED"/>
    <w:rsid w:val="00653DE4"/>
    <w:rsid w:val="00665C47"/>
    <w:rsid w:val="00695808"/>
    <w:rsid w:val="006B46FB"/>
    <w:rsid w:val="006E21FB"/>
    <w:rsid w:val="006E69CB"/>
    <w:rsid w:val="006F252F"/>
    <w:rsid w:val="006F4128"/>
    <w:rsid w:val="007615F7"/>
    <w:rsid w:val="0078067A"/>
    <w:rsid w:val="00792342"/>
    <w:rsid w:val="007977A8"/>
    <w:rsid w:val="007B19C4"/>
    <w:rsid w:val="007B2F22"/>
    <w:rsid w:val="007B512A"/>
    <w:rsid w:val="007C2097"/>
    <w:rsid w:val="007C704C"/>
    <w:rsid w:val="007D3A76"/>
    <w:rsid w:val="007D3BB8"/>
    <w:rsid w:val="007D6A07"/>
    <w:rsid w:val="007F0B98"/>
    <w:rsid w:val="007F7259"/>
    <w:rsid w:val="0080137B"/>
    <w:rsid w:val="008040A8"/>
    <w:rsid w:val="008279FA"/>
    <w:rsid w:val="00831083"/>
    <w:rsid w:val="008626E7"/>
    <w:rsid w:val="00870EE7"/>
    <w:rsid w:val="008863B9"/>
    <w:rsid w:val="008A45A6"/>
    <w:rsid w:val="008D3CCC"/>
    <w:rsid w:val="008E63B8"/>
    <w:rsid w:val="008F3789"/>
    <w:rsid w:val="008F686C"/>
    <w:rsid w:val="009148DE"/>
    <w:rsid w:val="00941E30"/>
    <w:rsid w:val="00943C9A"/>
    <w:rsid w:val="009777D9"/>
    <w:rsid w:val="00991B88"/>
    <w:rsid w:val="009A2580"/>
    <w:rsid w:val="009A5753"/>
    <w:rsid w:val="009A579D"/>
    <w:rsid w:val="009D7FEB"/>
    <w:rsid w:val="009E3297"/>
    <w:rsid w:val="009F0FBC"/>
    <w:rsid w:val="009F734F"/>
    <w:rsid w:val="00A246B6"/>
    <w:rsid w:val="00A47E70"/>
    <w:rsid w:val="00A50CF0"/>
    <w:rsid w:val="00A51F06"/>
    <w:rsid w:val="00A63B70"/>
    <w:rsid w:val="00A7671C"/>
    <w:rsid w:val="00A877D0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3D2E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17489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406B2"/>
    <w:rsid w:val="00D50255"/>
    <w:rsid w:val="00D66520"/>
    <w:rsid w:val="00D84AE9"/>
    <w:rsid w:val="00DE34CF"/>
    <w:rsid w:val="00E10D1B"/>
    <w:rsid w:val="00E13F3D"/>
    <w:rsid w:val="00E34898"/>
    <w:rsid w:val="00E40877"/>
    <w:rsid w:val="00E976D9"/>
    <w:rsid w:val="00EB09B7"/>
    <w:rsid w:val="00ED1116"/>
    <w:rsid w:val="00EE7D7C"/>
    <w:rsid w:val="00EF17CC"/>
    <w:rsid w:val="00F173CD"/>
    <w:rsid w:val="00F25D98"/>
    <w:rsid w:val="00F300FB"/>
    <w:rsid w:val="00F4786F"/>
    <w:rsid w:val="00FB6386"/>
    <w:rsid w:val="00FC7121"/>
    <w:rsid w:val="00FD447E"/>
    <w:rsid w:val="00FE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E63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63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63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63B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12EC6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6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wagger.io/docs/specification/data-models/oneof-anyof-allof-not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8</Pages>
  <Words>1317</Words>
  <Characters>16508</Characters>
  <Application>Microsoft Office Word</Application>
  <DocSecurity>0</DocSecurity>
  <Lines>137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25</cp:revision>
  <cp:lastPrinted>1899-12-31T23:00:00Z</cp:lastPrinted>
  <dcterms:created xsi:type="dcterms:W3CDTF">2024-04-02T13:42:00Z</dcterms:created>
  <dcterms:modified xsi:type="dcterms:W3CDTF">2024-05-31T03:47:00Z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