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4255AAE1" w:rsidR="00CF53B5" w:rsidRDefault="00CF53B5" w:rsidP="00982B6B">
      <w:pPr>
        <w:pStyle w:val="CRCoverPage"/>
        <w:tabs>
          <w:tab w:val="right" w:pos="9639"/>
        </w:tabs>
        <w:spacing w:after="0"/>
        <w:rPr>
          <w:b/>
          <w:i/>
          <w:noProof/>
          <w:sz w:val="28"/>
        </w:rPr>
      </w:pPr>
      <w:r>
        <w:rPr>
          <w:b/>
          <w:noProof/>
          <w:sz w:val="24"/>
        </w:rPr>
        <w:t>3GPP TSG CT WG3 Meeting #135</w:t>
      </w:r>
      <w:r>
        <w:rPr>
          <w:b/>
          <w:i/>
          <w:noProof/>
          <w:sz w:val="28"/>
        </w:rPr>
        <w:tab/>
        <w:t>C3-243</w:t>
      </w:r>
      <w:r w:rsidR="001F5792">
        <w:rPr>
          <w:b/>
          <w:i/>
          <w:noProof/>
          <w:sz w:val="28"/>
        </w:rPr>
        <w:t>40</w:t>
      </w:r>
      <w:r w:rsidR="008E751E">
        <w:rPr>
          <w:b/>
          <w:i/>
          <w:noProof/>
          <w:sz w:val="28"/>
        </w:rPr>
        <w:t>9</w:t>
      </w:r>
    </w:p>
    <w:p w14:paraId="69C3DB2F" w14:textId="44108A50" w:rsidR="00CF53B5" w:rsidRDefault="00CF53B5" w:rsidP="00CF53B5">
      <w:pPr>
        <w:pStyle w:val="CRCoverPage"/>
        <w:outlineLvl w:val="0"/>
        <w:rPr>
          <w:b/>
          <w:noProof/>
          <w:sz w:val="24"/>
        </w:rPr>
      </w:pPr>
      <w:r>
        <w:rPr>
          <w:b/>
          <w:noProof/>
          <w:sz w:val="24"/>
        </w:rPr>
        <w:t>Hyderabad, IN, 27 - 31 May, 2024</w:t>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8E751E" w:rsidRPr="00F2414E">
        <w:rPr>
          <w:b/>
          <w:noProof/>
          <w:sz w:val="18"/>
        </w:rPr>
        <w:t xml:space="preserve">was </w:t>
      </w:r>
      <w:r w:rsidR="008E751E" w:rsidRPr="00F2414E">
        <w:rPr>
          <w:b/>
          <w:noProof/>
        </w:rPr>
        <w:t>C3-243</w:t>
      </w:r>
      <w:r w:rsidR="008E751E">
        <w:rPr>
          <w:b/>
          <w:noProof/>
        </w:rPr>
        <w:t xml:space="preserve">405 </w:t>
      </w:r>
      <w:r w:rsidR="00F2414E" w:rsidRPr="00F2414E">
        <w:rPr>
          <w:b/>
          <w:noProof/>
          <w:sz w:val="18"/>
        </w:rPr>
        <w:t xml:space="preserve">was </w:t>
      </w:r>
      <w:r w:rsidR="00F2414E" w:rsidRPr="00F2414E">
        <w:rPr>
          <w:b/>
          <w:noProof/>
        </w:rPr>
        <w:t>C3-243257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DF39EE6" w:rsidR="00D400D6" w:rsidRPr="00410371" w:rsidRDefault="00A61627" w:rsidP="008618CF">
            <w:pPr>
              <w:pStyle w:val="CRCoverPage"/>
              <w:spacing w:after="0"/>
              <w:jc w:val="right"/>
              <w:rPr>
                <w:b/>
                <w:noProof/>
                <w:sz w:val="28"/>
              </w:rPr>
            </w:pPr>
            <w:fldSimple w:instr=" DOCPROPERTY  Spec#  \* MERGEFORMAT ">
              <w:r w:rsidR="00D400D6" w:rsidRPr="00410371">
                <w:rPr>
                  <w:b/>
                  <w:noProof/>
                  <w:sz w:val="28"/>
                </w:rPr>
                <w:t>29.</w:t>
              </w:r>
              <w:r w:rsidR="006771BF">
                <w:rPr>
                  <w:b/>
                  <w:noProof/>
                  <w:sz w:val="28"/>
                </w:rPr>
                <w:t>558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3B56FF9" w:rsidR="00D400D6" w:rsidRPr="00410371" w:rsidRDefault="0043331A" w:rsidP="00C3404E">
            <w:pPr>
              <w:pStyle w:val="CRCoverPage"/>
              <w:spacing w:after="0"/>
              <w:rPr>
                <w:noProof/>
              </w:rPr>
            </w:pPr>
            <w:r w:rsidRPr="0043331A">
              <w:rPr>
                <w:b/>
                <w:noProof/>
                <w:sz w:val="28"/>
              </w:rPr>
              <w:t>0183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822FF89" w:rsidR="00D400D6" w:rsidRPr="00410371" w:rsidRDefault="008E751E"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238843A" w:rsidR="00D400D6" w:rsidRPr="00410371" w:rsidRDefault="00A61627"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DB0024">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E7EA585" w:rsidR="00D400D6" w:rsidRDefault="003F07DB" w:rsidP="008618CF">
            <w:pPr>
              <w:pStyle w:val="CRCoverPage"/>
              <w:spacing w:after="0"/>
              <w:ind w:left="100"/>
              <w:rPr>
                <w:noProof/>
              </w:rPr>
            </w:pPr>
            <w:r w:rsidRPr="003F07DB">
              <w:t>Various essential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4F2B3C3" w:rsidR="00D400D6" w:rsidRDefault="006C30CB" w:rsidP="008618CF">
            <w:pPr>
              <w:pStyle w:val="CRCoverPage"/>
              <w:spacing w:after="0"/>
              <w:ind w:left="100"/>
              <w:rPr>
                <w:noProof/>
              </w:rPr>
            </w:pPr>
            <w:r>
              <w:t>Huawei</w:t>
            </w:r>
            <w:r w:rsidR="008E751E">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36F7999" w:rsidR="00D400D6" w:rsidRDefault="003F07DB" w:rsidP="008618CF">
            <w:pPr>
              <w:pStyle w:val="CRCoverPage"/>
              <w:spacing w:after="0"/>
              <w:ind w:left="100"/>
              <w:rPr>
                <w:noProof/>
              </w:rPr>
            </w:pPr>
            <w:r>
              <w:t>EDGEAPP_Ph2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A61627"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2FB8142" w14:textId="77777777" w:rsidR="00615117" w:rsidRDefault="00876B6E" w:rsidP="00CD3E05">
            <w:pPr>
              <w:pStyle w:val="CRCoverPage"/>
              <w:spacing w:after="0"/>
              <w:ind w:left="100"/>
              <w:rPr>
                <w:noProof/>
              </w:rPr>
            </w:pPr>
            <w:r>
              <w:rPr>
                <w:noProof/>
              </w:rPr>
              <w:t>The following issues have been identified:</w:t>
            </w:r>
          </w:p>
          <w:p w14:paraId="61509334" w14:textId="6093413B" w:rsidR="00876B6E" w:rsidRDefault="004E1C56" w:rsidP="00876B6E">
            <w:pPr>
              <w:pStyle w:val="CRCoverPage"/>
              <w:numPr>
                <w:ilvl w:val="0"/>
                <w:numId w:val="37"/>
              </w:numPr>
              <w:spacing w:after="0"/>
              <w:rPr>
                <w:noProof/>
              </w:rPr>
            </w:pPr>
            <w:r>
              <w:rPr>
                <w:noProof/>
              </w:rPr>
              <w:t xml:space="preserve">The provisions related to the </w:t>
            </w:r>
            <w:r w:rsidRPr="00CB0B3B">
              <w:t>"</w:t>
            </w:r>
            <w:r>
              <w:t>EdgeApp_2</w:t>
            </w:r>
            <w:r w:rsidRPr="00CB0B3B">
              <w:t>"</w:t>
            </w:r>
            <w:r>
              <w:t xml:space="preserve"> </w:t>
            </w:r>
            <w:proofErr w:type="spellStart"/>
            <w:r>
              <w:t>fetaure</w:t>
            </w:r>
            <w:proofErr w:type="spellEnd"/>
            <w:r>
              <w:t xml:space="preserve"> in clause </w:t>
            </w:r>
            <w:r>
              <w:rPr>
                <w:noProof/>
              </w:rPr>
              <w:t>5.6.2.2.2, 5.6.2.3.2 and 5.8.2.2.2 are confusing and contain a few errors</w:t>
            </w:r>
            <w:r w:rsidR="007F1889">
              <w:rPr>
                <w:noProof/>
              </w:rPr>
              <w:t xml:space="preserve"> and missing provisions</w:t>
            </w:r>
            <w:r>
              <w:rPr>
                <w:noProof/>
              </w:rPr>
              <w:t>.</w:t>
            </w:r>
          </w:p>
          <w:p w14:paraId="4027BAF4" w14:textId="77777777" w:rsidR="007F1889" w:rsidRDefault="00A03C9E" w:rsidP="00876B6E">
            <w:pPr>
              <w:pStyle w:val="CRCoverPage"/>
              <w:numPr>
                <w:ilvl w:val="0"/>
                <w:numId w:val="37"/>
              </w:numPr>
              <w:spacing w:after="0"/>
              <w:rPr>
                <w:noProof/>
              </w:rPr>
            </w:pPr>
            <w:r>
              <w:rPr>
                <w:noProof/>
              </w:rPr>
              <w:t xml:space="preserve">The </w:t>
            </w:r>
            <w:proofErr w:type="spellStart"/>
            <w:r>
              <w:t>CoordinatedAcrReqs</w:t>
            </w:r>
            <w:proofErr w:type="spellEnd"/>
            <w:r>
              <w:t xml:space="preserve"> data type is incorrectly written without "s" at the end in table 8.1.5.1-1.</w:t>
            </w:r>
          </w:p>
          <w:p w14:paraId="24ABD935" w14:textId="47A9AA7F" w:rsidR="00A03C9E" w:rsidRPr="00F733EA" w:rsidRDefault="0044595F" w:rsidP="00876B6E">
            <w:pPr>
              <w:pStyle w:val="CRCoverPage"/>
              <w:numPr>
                <w:ilvl w:val="0"/>
                <w:numId w:val="37"/>
              </w:numPr>
              <w:spacing w:after="0"/>
              <w:rPr>
                <w:noProof/>
              </w:rPr>
            </w:pPr>
            <w:r>
              <w:rPr>
                <w:noProof/>
              </w:rPr>
              <w:t>The definition of the Affinity enumeration value "</w:t>
            </w:r>
            <w:r>
              <w:rPr>
                <w:lang w:eastAsia="zh-CN"/>
              </w:rPr>
              <w:t xml:space="preserve">PREFERRED" indicates that it corresponds to the case where the affinity is "nice to have", whether it ought better </w:t>
            </w:r>
            <w:r w:rsidR="00827782">
              <w:rPr>
                <w:lang w:eastAsia="zh-CN"/>
              </w:rPr>
              <w:t>to use</w:t>
            </w:r>
            <w:r>
              <w:rPr>
                <w:lang w:eastAsia="zh-CN"/>
              </w:rPr>
              <w:t xml:space="preserve"> the formulation "preferred" everywhere.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78075716" w14:textId="77777777" w:rsidR="00825543" w:rsidRDefault="00EB1B0C" w:rsidP="00586AE4">
            <w:pPr>
              <w:pStyle w:val="CRCoverPage"/>
              <w:numPr>
                <w:ilvl w:val="0"/>
                <w:numId w:val="4"/>
              </w:numPr>
              <w:spacing w:after="0"/>
              <w:rPr>
                <w:noProof/>
              </w:rPr>
            </w:pPr>
            <w:r>
              <w:rPr>
                <w:noProof/>
              </w:rPr>
              <w:t>Address the above-detailed issues</w:t>
            </w:r>
            <w:r w:rsidR="00B71FCE">
              <w:rPr>
                <w:noProof/>
              </w:rPr>
              <w:t>.</w:t>
            </w:r>
          </w:p>
          <w:p w14:paraId="534D71B4" w14:textId="074F5A90" w:rsidR="00EB1B0C" w:rsidRPr="00C264B2" w:rsidRDefault="00CF0841" w:rsidP="00586AE4">
            <w:pPr>
              <w:pStyle w:val="CRCoverPage"/>
              <w:numPr>
                <w:ilvl w:val="0"/>
                <w:numId w:val="4"/>
              </w:numPr>
              <w:spacing w:after="0"/>
              <w:rPr>
                <w:noProof/>
              </w:rPr>
            </w:pPr>
            <w:r>
              <w:rPr>
                <w:noProof/>
              </w:rPr>
              <w:t>Apply additional editorial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FA36A8" w:rsidR="00A35E2F" w:rsidRPr="00C264B2" w:rsidRDefault="00FC4276" w:rsidP="00B96539">
            <w:pPr>
              <w:pStyle w:val="CRCoverPage"/>
              <w:numPr>
                <w:ilvl w:val="0"/>
                <w:numId w:val="4"/>
              </w:numPr>
              <w:spacing w:after="0"/>
              <w:rPr>
                <w:noProof/>
              </w:rPr>
            </w:pPr>
            <w:r>
              <w:rPr>
                <w:noProof/>
              </w:rPr>
              <w:t xml:space="preserve">The </w:t>
            </w:r>
            <w:r w:rsidR="001A55BD">
              <w:rPr>
                <w:noProof/>
              </w:rPr>
              <w:t>above-detailed issues remain in the specification</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DE7C71C" w:rsidR="001E41F3" w:rsidRPr="005F4248" w:rsidRDefault="0077217B" w:rsidP="00342210">
            <w:pPr>
              <w:pStyle w:val="CRCoverPage"/>
              <w:spacing w:after="0"/>
              <w:ind w:left="100"/>
              <w:rPr>
                <w:noProof/>
              </w:rPr>
            </w:pPr>
            <w:r>
              <w:rPr>
                <w:noProof/>
              </w:rPr>
              <w:t>5.6.2.2.2, 5.6.2.3.2, 5.8.2.2.2, 8.1.5.1, 8.1.5.3.7, 8.4.5.2.7, 8.5.5.2.2, 8.5.5.2.3</w:t>
            </w:r>
            <w:r w:rsidR="0026325A">
              <w:rPr>
                <w:noProof/>
              </w:rPr>
              <w:t xml:space="preserve">, 8.6.5.1, 8.6.5.2.3, 8.7.5.2.4, 8.7.5.2.5, </w:t>
            </w:r>
            <w:r w:rsidR="0086523D">
              <w:rPr>
                <w:lang w:eastAsia="zh-CN"/>
              </w:rPr>
              <w:t>8.12.3.3.3.4</w:t>
            </w:r>
            <w:r w:rsidR="0086523D">
              <w:rPr>
                <w:lang w:eastAsia="zh-CN"/>
              </w:rPr>
              <w:t xml:space="preserve">, </w:t>
            </w:r>
            <w:bookmarkStart w:id="1" w:name="_GoBack"/>
            <w:bookmarkEnd w:id="1"/>
            <w:r w:rsidR="0026325A">
              <w:rPr>
                <w:noProof/>
              </w:rPr>
              <w:t>9.2.2.2.3.1,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68C8106" w:rsidR="001E41F3" w:rsidRDefault="007C5216">
            <w:pPr>
              <w:pStyle w:val="CRCoverPage"/>
              <w:spacing w:after="0"/>
              <w:ind w:left="100"/>
              <w:rPr>
                <w:noProof/>
              </w:rPr>
            </w:pPr>
            <w:r>
              <w:rPr>
                <w:noProof/>
              </w:rPr>
              <w:t xml:space="preserve">This CR </w:t>
            </w:r>
            <w:r w:rsidR="006F1B34">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6F1B34">
              <w:rPr>
                <w:noProof/>
              </w:rPr>
              <w:t xml:space="preserve">Eees_EASRegistration 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2B05770" w14:textId="77777777" w:rsidR="002800C3" w:rsidRDefault="002800C3" w:rsidP="002800C3">
      <w:pPr>
        <w:pStyle w:val="Heading5"/>
      </w:pPr>
      <w:bookmarkStart w:id="2" w:name="_Toc85734118"/>
      <w:bookmarkStart w:id="3" w:name="_Toc89431417"/>
      <w:bookmarkStart w:id="4" w:name="_Toc97042209"/>
      <w:bookmarkStart w:id="5" w:name="_Toc97045353"/>
      <w:bookmarkStart w:id="6" w:name="_Toc97155098"/>
      <w:bookmarkStart w:id="7" w:name="_Toc101521248"/>
      <w:bookmarkStart w:id="8" w:name="_Toc138761508"/>
      <w:bookmarkStart w:id="9" w:name="_Toc145707702"/>
      <w:bookmarkStart w:id="10" w:name="_Toc160570161"/>
      <w:bookmarkStart w:id="11" w:name="_Toc162007757"/>
      <w:r>
        <w:t>5.6.2.2.2</w:t>
      </w:r>
      <w:r>
        <w:tab/>
        <w:t xml:space="preserve">EAS requesting reservation of resources for a data session between AC and EAS with specific QoS using </w:t>
      </w:r>
      <w:proofErr w:type="spellStart"/>
      <w:r>
        <w:t>Eees_SessionWithQoS</w:t>
      </w:r>
      <w:proofErr w:type="spellEnd"/>
      <w:r>
        <w:t xml:space="preserve"> operation</w:t>
      </w:r>
      <w:bookmarkEnd w:id="2"/>
      <w:bookmarkEnd w:id="3"/>
      <w:bookmarkEnd w:id="4"/>
      <w:bookmarkEnd w:id="5"/>
      <w:bookmarkEnd w:id="6"/>
      <w:bookmarkEnd w:id="7"/>
      <w:bookmarkEnd w:id="8"/>
      <w:bookmarkEnd w:id="9"/>
      <w:bookmarkEnd w:id="10"/>
      <w:bookmarkEnd w:id="11"/>
    </w:p>
    <w:p w14:paraId="62173356" w14:textId="77777777" w:rsidR="002800C3" w:rsidRDefault="002800C3" w:rsidP="002800C3">
      <w:bookmarkStart w:id="12"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8.5.2.2.3.1.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F19474E" w14:textId="77777777" w:rsidR="002800C3" w:rsidRDefault="002800C3" w:rsidP="002800C3">
      <w:r>
        <w:t>Upon receiving the HTTP POST message from the EAS:</w:t>
      </w:r>
    </w:p>
    <w:p w14:paraId="77D145BD" w14:textId="77777777" w:rsidR="002800C3" w:rsidRDefault="002800C3" w:rsidP="002800C3">
      <w:pPr>
        <w:pStyle w:val="B10"/>
      </w:pPr>
      <w:r>
        <w:t>1.</w:t>
      </w:r>
      <w:r>
        <w:tab/>
        <w:t>the EES shall process the EAS Session with QoS Create request;</w:t>
      </w:r>
    </w:p>
    <w:p w14:paraId="326D4BA9" w14:textId="77777777" w:rsidR="002800C3" w:rsidRDefault="002800C3" w:rsidP="002800C3">
      <w:pPr>
        <w:pStyle w:val="B10"/>
      </w:pPr>
      <w:r>
        <w:t>2.</w:t>
      </w:r>
      <w:r>
        <w:tab/>
        <w:t>the EES shall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25FC70BB" w14:textId="2F5184BF" w:rsidR="002800C3" w:rsidRDefault="002800C3" w:rsidP="002800C3">
      <w:pPr>
        <w:pStyle w:val="B10"/>
      </w:pPr>
      <w:r>
        <w:t>3.</w:t>
      </w:r>
      <w:r>
        <w:tab/>
        <w:t>if the EAS is authorized, then the EES shall</w:t>
      </w:r>
      <w:ins w:id="13" w:author="Huawei [Abdessamad] 2024-05 r1" w:date="2024-05-27T18:30:00Z">
        <w:r w:rsidR="002A7264">
          <w:t>:</w:t>
        </w:r>
      </w:ins>
      <w:del w:id="14" w:author="Huawei [Abdessamad] 2024-05 r1" w:date="2024-05-27T18:30:00Z">
        <w:r w:rsidDel="002A7264">
          <w:delText>;</w:delText>
        </w:r>
      </w:del>
    </w:p>
    <w:p w14:paraId="607D83B5" w14:textId="77777777" w:rsidR="002800C3" w:rsidRPr="0029196F" w:rsidRDefault="002800C3" w:rsidP="002800C3">
      <w:pPr>
        <w:pStyle w:val="B2"/>
      </w:pPr>
      <w:r>
        <w:rPr>
          <w:rFonts w:hint="eastAsia"/>
          <w:lang w:eastAsia="ja-JP"/>
        </w:rPr>
        <w:t>a.</w:t>
      </w:r>
      <w:r>
        <w:rPr>
          <w:rFonts w:hint="eastAsia"/>
          <w:lang w:eastAsia="ja-JP"/>
        </w:rPr>
        <w:tab/>
      </w:r>
      <w:proofErr w:type="gramStart"/>
      <w:r>
        <w:t>create</w:t>
      </w:r>
      <w:proofErr w:type="gramEnd"/>
      <w:r>
        <w:t xml:space="preserve"> a new resource </w:t>
      </w:r>
      <w:r w:rsidRPr="00352F42">
        <w:t>"</w:t>
      </w:r>
      <w:r>
        <w:t>Individual Session with QoS</w:t>
      </w:r>
      <w:r w:rsidRPr="00352F42">
        <w:t>"</w:t>
      </w:r>
      <w:r>
        <w:t>;</w:t>
      </w:r>
    </w:p>
    <w:p w14:paraId="4A32A56C" w14:textId="77777777" w:rsidR="002800C3" w:rsidRDefault="002800C3" w:rsidP="002800C3">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proofErr w:type="spellStart"/>
      <w:r>
        <w:rPr>
          <w:lang w:eastAsia="ja-JP"/>
        </w:rPr>
        <w:t>intGrpId</w:t>
      </w:r>
      <w:proofErr w:type="spellEnd"/>
      <w:r>
        <w:rPr>
          <w:lang w:eastAsia="zh-CN"/>
        </w:rPr>
        <w:t>"</w:t>
      </w:r>
      <w:r>
        <w:rPr>
          <w:lang w:eastAsia="ja-JP"/>
        </w:rPr>
        <w:t xml:space="preserve"> or </w:t>
      </w:r>
      <w:r>
        <w:rPr>
          <w:lang w:eastAsia="zh-CN"/>
        </w:rPr>
        <w:t>"</w:t>
      </w:r>
      <w:proofErr w:type="spellStart"/>
      <w:r>
        <w:rPr>
          <w:lang w:eastAsia="ja-JP"/>
        </w:rPr>
        <w:t>extGrpId</w:t>
      </w:r>
      <w:proofErr w:type="spellEnd"/>
      <w:r>
        <w:rPr>
          <w:lang w:eastAsia="zh-CN"/>
        </w:rPr>
        <w:t>"</w:t>
      </w:r>
      <w:r>
        <w:rPr>
          <w:lang w:eastAsia="ja-JP"/>
        </w:rPr>
        <w:t xml:space="preserve">) or for a single UE identified via the </w:t>
      </w:r>
      <w:r>
        <w:rPr>
          <w:lang w:eastAsia="zh-CN"/>
        </w:rPr>
        <w:t>"</w:t>
      </w:r>
      <w:proofErr w:type="spellStart"/>
      <w:r>
        <w:rPr>
          <w:lang w:eastAsia="ja-JP"/>
        </w:rPr>
        <w:t>ueId</w:t>
      </w:r>
      <w:proofErr w:type="spellEnd"/>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w:t>
      </w:r>
      <w:proofErr w:type="spellStart"/>
      <w:r>
        <w:rPr>
          <w:lang w:eastAsia="ja-JP"/>
        </w:rPr>
        <w:t>MonitroingEvent</w:t>
      </w:r>
      <w:proofErr w:type="spellEnd"/>
      <w:r>
        <w:rPr>
          <w:lang w:eastAsia="ja-JP"/>
        </w:rPr>
        <w:t xml:space="preserve">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140104F1" w14:textId="655E6355" w:rsidR="002800C3" w:rsidRDefault="002800C3" w:rsidP="002800C3">
      <w:pPr>
        <w:pStyle w:val="B2"/>
      </w:pPr>
      <w:r>
        <w:t>c.</w:t>
      </w:r>
      <w:r>
        <w:tab/>
        <w:t xml:space="preserve">if the request is for a single UE identified by the IP address or the IP address is obtained in step 3b, interact directly with the PCRF (as specified in </w:t>
      </w:r>
      <w:r>
        <w:rPr>
          <w:lang w:eastAsia="ja-JP"/>
        </w:rPr>
        <w:t>3GPP TS 29.214 [15]) or the PCF (as specified in 3GPP TS 29.514 [16])</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 xml:space="preserve">by invoking the </w:t>
      </w:r>
      <w:proofErr w:type="spellStart"/>
      <w:r>
        <w:t>AsSessionWithQoS</w:t>
      </w:r>
      <w:proofErr w:type="spellEnd"/>
      <w:r>
        <w:t xml:space="preserve"> API, to provide the specific QoS information to the PCF</w:t>
      </w:r>
      <w:ins w:id="15" w:author="Huawei [Abdessamad] 2024-05 r1" w:date="2024-05-27T18:30:00Z">
        <w:r w:rsidR="002A7264">
          <w:t>;</w:t>
        </w:r>
      </w:ins>
      <w:del w:id="16" w:author="Huawei [Abdessamad] 2024-05 r1" w:date="2024-05-27T18:30:00Z">
        <w:r w:rsidDel="002A7264">
          <w:delText>.</w:delText>
        </w:r>
      </w:del>
    </w:p>
    <w:p w14:paraId="062749D3" w14:textId="77777777" w:rsidR="002800C3" w:rsidRDefault="002800C3" w:rsidP="002800C3">
      <w:pPr>
        <w:pStyle w:val="B10"/>
      </w:pPr>
      <w:r>
        <w:t>4.</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 xml:space="preserve">(s) is </w:t>
      </w:r>
      <w:r w:rsidRPr="008262E6">
        <w:t>"UP_PATH_CHG", "ACR_MONITORING" and/or "ACR_FACILITATION" event</w:t>
      </w:r>
      <w:r>
        <w:rPr>
          <w:lang w:eastAsia="ja-JP"/>
        </w:rPr>
        <w:t>:</w:t>
      </w:r>
    </w:p>
    <w:p w14:paraId="2C47E6F1" w14:textId="593936AB" w:rsidR="002800C3" w:rsidRDefault="002800C3" w:rsidP="002800C3">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the EAS may provide the traffic filter information in the "</w:t>
      </w:r>
      <w:proofErr w:type="spellStart"/>
      <w:r w:rsidRPr="008262E6">
        <w:t>trafFilterInfo</w:t>
      </w:r>
      <w:proofErr w:type="spellEnd"/>
      <w:r w:rsidRPr="008262E6">
        <w:t xml:space="preserve">" attribute </w:t>
      </w:r>
      <w:r>
        <w:t>in the request body</w:t>
      </w:r>
      <w:ins w:id="17" w:author="Huawei [Abdessamad] 2024-05" w:date="2024-05-19T20:43:00Z">
        <w:r>
          <w:t xml:space="preserve"> and</w:t>
        </w:r>
      </w:ins>
      <w:r>
        <w:t>:</w:t>
      </w:r>
    </w:p>
    <w:p w14:paraId="5D73635F" w14:textId="77777777" w:rsidR="002800C3" w:rsidRDefault="002800C3" w:rsidP="002800C3">
      <w:pPr>
        <w:pStyle w:val="B3"/>
      </w:pPr>
      <w:r>
        <w:t>i)</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2EB819B7" w14:textId="425590C4" w:rsidR="002800C3" w:rsidRDefault="002800C3" w:rsidP="002800C3">
      <w:pPr>
        <w:pStyle w:val="B3"/>
        <w:rPr>
          <w:lang w:eastAsia="ja-JP"/>
        </w:rPr>
      </w:pPr>
      <w:r>
        <w:t>ii)</w:t>
      </w:r>
      <w:r>
        <w:tab/>
      </w:r>
      <w:del w:id="18" w:author="Huawei [Abdessamad] 2024-05" w:date="2024-05-19T20:43:00Z">
        <w:r w:rsidRPr="00BD1D93" w:rsidDel="002800C3">
          <w:delText xml:space="preserve"> </w:delText>
        </w:r>
      </w:del>
      <w:r>
        <w:t>i</w:t>
      </w:r>
      <w:r w:rsidRPr="00BD1D93">
        <w:t>f the Application Identifier is not provided by the EAS, the EES may map the EAS</w:t>
      </w:r>
      <w:ins w:id="19" w:author="Huawei [Abdessamad] 2024-05" w:date="2024-05-19T20:43:00Z">
        <w:r>
          <w:t xml:space="preserve"> </w:t>
        </w:r>
      </w:ins>
      <w:r w:rsidRPr="00BD1D93">
        <w:t xml:space="preserve">ID into the Application Identifier that is used to invoke the </w:t>
      </w:r>
      <w:proofErr w:type="spellStart"/>
      <w:r w:rsidRPr="00BD1D93">
        <w:t>Nnef_PfdManagement</w:t>
      </w:r>
      <w:proofErr w:type="spellEnd"/>
      <w:r w:rsidRPr="00BD1D93">
        <w:t xml:space="preserve"> API</w:t>
      </w:r>
      <w:r>
        <w:rPr>
          <w:lang w:eastAsia="ja-JP"/>
        </w:rPr>
        <w:t>;</w:t>
      </w:r>
      <w:del w:id="20" w:author="Huawei [Abdessamad] 2024-05" w:date="2024-05-19T20:43:00Z">
        <w:r w:rsidDel="002800C3">
          <w:rPr>
            <w:lang w:eastAsia="ja-JP"/>
          </w:rPr>
          <w:delText xml:space="preserve"> and</w:delText>
        </w:r>
      </w:del>
    </w:p>
    <w:p w14:paraId="67BF5207" w14:textId="6829253A" w:rsidR="002800C3" w:rsidRDefault="002800C3" w:rsidP="002800C3">
      <w:pPr>
        <w:pStyle w:val="B3"/>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ins w:id="21" w:author="Huawei [Abdessamad] 2024-05" w:date="2024-05-19T20:43:00Z">
        <w:r>
          <w:t>; and</w:t>
        </w:r>
      </w:ins>
    </w:p>
    <w:p w14:paraId="31BABA80" w14:textId="278693C9" w:rsidR="002800C3" w:rsidRDefault="002800C3" w:rsidP="002800C3">
      <w:pPr>
        <w:pStyle w:val="B3"/>
        <w:rPr>
          <w:lang w:eastAsia="ja-JP"/>
        </w:rPr>
      </w:pPr>
      <w:r>
        <w:t>iv)</w:t>
      </w:r>
      <w:r>
        <w:tab/>
        <w:t>if the PFD Management service is not supported by the 3GPP Core Network,</w:t>
      </w:r>
      <w:ins w:id="22" w:author="Huawei [Abdessamad] 2024-05" w:date="2024-05-19T20:44:00Z">
        <w:r>
          <w:t xml:space="preserve"> </w:t>
        </w:r>
      </w:ins>
      <w:r>
        <w:t>the EES shall reject the request</w:t>
      </w:r>
      <w:r w:rsidRPr="00905202">
        <w:t xml:space="preserve"> with an HTTP "</w:t>
      </w:r>
      <w:r w:rsidRPr="00997FB8">
        <w:t>403 Forbidden</w:t>
      </w:r>
      <w:r w:rsidRPr="00905202">
        <w:t xml:space="preserve">" status code with the response </w:t>
      </w:r>
      <w:del w:id="23" w:author="Huawei [Abdessamad] 2024-05" w:date="2024-05-19T20:44:00Z">
        <w:r w:rsidDel="002800C3">
          <w:delText>content</w:delText>
        </w:r>
        <w:r w:rsidRPr="00905202" w:rsidDel="002800C3">
          <w:delText xml:space="preserve"> </w:delText>
        </w:r>
      </w:del>
      <w:ins w:id="24" w:author="Huawei [Abdessamad] 2024-05" w:date="2024-05-19T20:44:00Z">
        <w:r>
          <w:t>body</w:t>
        </w:r>
        <w:r w:rsidRPr="00905202">
          <w:t xml:space="preserve"> </w:t>
        </w:r>
      </w:ins>
      <w:r w:rsidRPr="00905202">
        <w:t xml:space="preserve">containing </w:t>
      </w:r>
      <w:del w:id="25" w:author="Huawei [Abdessamad] 2024-05" w:date="2024-05-19T20:44:00Z">
        <w:r w:rsidRPr="00905202" w:rsidDel="00895482">
          <w:delText xml:space="preserve">a </w:delText>
        </w:r>
      </w:del>
      <w:ins w:id="26" w:author="Huawei [Abdessamad] 2024-05" w:date="2024-05-19T20:44:00Z">
        <w:r w:rsidR="00895482">
          <w:t>the</w:t>
        </w:r>
        <w:r w:rsidR="00895482" w:rsidRPr="00905202">
          <w:t xml:space="preserve"> </w:t>
        </w:r>
      </w:ins>
      <w:proofErr w:type="spellStart"/>
      <w:r w:rsidRPr="00905202">
        <w:t>ProblemDetails</w:t>
      </w:r>
      <w:proofErr w:type="spellEnd"/>
      <w:r w:rsidRPr="00905202">
        <w:t xml:space="preserve"> data structure </w:t>
      </w:r>
      <w:del w:id="27" w:author="Huawei [Abdessamad] 2024-05" w:date="2024-05-19T20:44:00Z">
        <w:r w:rsidRPr="00905202" w:rsidDel="00895482">
          <w:delText xml:space="preserve">with </w:delText>
        </w:r>
      </w:del>
      <w:ins w:id="28" w:author="Huawei [Abdessamad] 2024-05" w:date="2024-05-19T20:44:00Z">
        <w:r w:rsidR="00895482">
          <w:t>including</w:t>
        </w:r>
        <w:r w:rsidR="00895482" w:rsidRPr="00905202">
          <w:t xml:space="preserve"> </w:t>
        </w:r>
      </w:ins>
      <w:r w:rsidRPr="00905202">
        <w:t xml:space="preserve">the "cause" attribute </w:t>
      </w:r>
      <w:del w:id="29" w:author="Huawei [Abdessamad] 2024-05" w:date="2024-05-19T20:44:00Z">
        <w:r w:rsidRPr="00905202" w:rsidDel="00895482">
          <w:delText xml:space="preserve">including </w:delText>
        </w:r>
      </w:del>
      <w:ins w:id="30" w:author="Huawei [Abdessamad] 2024-05" w:date="2024-05-19T20:44:00Z">
        <w:r w:rsidR="00895482">
          <w:t>set to</w:t>
        </w:r>
        <w:r w:rsidR="00895482" w:rsidRPr="00905202">
          <w:t xml:space="preserve"> </w:t>
        </w:r>
      </w:ins>
      <w:r w:rsidRPr="00905202">
        <w:t>the "</w:t>
      </w:r>
      <w:r w:rsidRPr="004434D3">
        <w:t>PFD_MNGT_NOT_SUPPORTED</w:t>
      </w:r>
      <w:r w:rsidRPr="00905202">
        <w:t>" application error</w:t>
      </w:r>
      <w:r>
        <w:rPr>
          <w:lang w:eastAsia="ja-JP"/>
        </w:rPr>
        <w:t>;</w:t>
      </w:r>
    </w:p>
    <w:p w14:paraId="482D8281" w14:textId="3206AF84" w:rsidR="00DF4771" w:rsidRDefault="00DF4771" w:rsidP="002800C3">
      <w:pPr>
        <w:pStyle w:val="B10"/>
        <w:rPr>
          <w:ins w:id="31" w:author="Huawei [Abdessamad] 2024-05 r1" w:date="2024-05-27T18:30:00Z"/>
        </w:rPr>
      </w:pPr>
      <w:ins w:id="32" w:author="Huawei [Abdessamad] 2024-05 r1" w:date="2024-05-27T18:30:00Z">
        <w:r>
          <w:t>and</w:t>
        </w:r>
      </w:ins>
    </w:p>
    <w:p w14:paraId="63917FD0" w14:textId="102A7740" w:rsidR="002800C3" w:rsidRDefault="002800C3" w:rsidP="002800C3">
      <w:pPr>
        <w:pStyle w:val="B10"/>
      </w:pPr>
      <w:r>
        <w:t>5.</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FE13B0F" w14:textId="77777777" w:rsidR="002800C3" w:rsidRDefault="002800C3" w:rsidP="002800C3">
      <w:r w:rsidRPr="006622B5">
        <w:lastRenderedPageBreak/>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bookmarkEnd w:id="12"/>
    <w:p w14:paraId="491365BF" w14:textId="77777777" w:rsidR="00F73C2B" w:rsidRPr="00FD3BBA" w:rsidRDefault="00F73C2B" w:rsidP="00F73C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FF84BF" w14:textId="77777777" w:rsidR="00E34D4F" w:rsidRDefault="00E34D4F" w:rsidP="00E34D4F">
      <w:pPr>
        <w:pStyle w:val="Heading5"/>
      </w:pPr>
      <w:bookmarkStart w:id="33" w:name="_Toc85734121"/>
      <w:bookmarkStart w:id="34" w:name="_Toc89431420"/>
      <w:bookmarkStart w:id="35" w:name="_Toc97042212"/>
      <w:bookmarkStart w:id="36" w:name="_Toc97045356"/>
      <w:bookmarkStart w:id="37" w:name="_Toc97155101"/>
      <w:bookmarkStart w:id="38" w:name="_Toc101521251"/>
      <w:bookmarkStart w:id="39" w:name="_Toc138761511"/>
      <w:bookmarkStart w:id="40" w:name="_Toc145707705"/>
      <w:bookmarkStart w:id="41" w:name="_Toc160570164"/>
      <w:bookmarkStart w:id="42" w:name="_Toc162007760"/>
      <w:r>
        <w:t>5.6.2.3.2</w:t>
      </w:r>
      <w:r>
        <w:tab/>
        <w:t xml:space="preserve">EAS updating QoS of a data session between AC and EAS using </w:t>
      </w:r>
      <w:proofErr w:type="spellStart"/>
      <w:r>
        <w:t>Eees_SessionWithQoS_Update</w:t>
      </w:r>
      <w:proofErr w:type="spellEnd"/>
      <w:r>
        <w:t xml:space="preserve"> operation</w:t>
      </w:r>
      <w:bookmarkEnd w:id="33"/>
      <w:bookmarkEnd w:id="34"/>
      <w:bookmarkEnd w:id="35"/>
      <w:bookmarkEnd w:id="36"/>
      <w:bookmarkEnd w:id="37"/>
      <w:bookmarkEnd w:id="38"/>
      <w:bookmarkEnd w:id="39"/>
      <w:bookmarkEnd w:id="40"/>
      <w:bookmarkEnd w:id="41"/>
      <w:bookmarkEnd w:id="42"/>
    </w:p>
    <w:p w14:paraId="38949430" w14:textId="77777777" w:rsidR="00E34D4F" w:rsidRDefault="00E34D4F" w:rsidP="00E34D4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8.5.2.3.3.1 for HTTP PATCH message and in clause 8.5.2.3.3.2 for HTTP PUT message.</w:t>
      </w:r>
    </w:p>
    <w:p w14:paraId="3705D892" w14:textId="77777777" w:rsidR="00E34D4F" w:rsidRDefault="00E34D4F" w:rsidP="00E34D4F">
      <w:r>
        <w:t>The PUT message shall replace all the QoS settings of the data session in the existing context.</w:t>
      </w:r>
      <w:r w:rsidRPr="00A41603">
        <w:t xml:space="preserve"> </w:t>
      </w:r>
      <w:r>
        <w:t>The request shall not change the values of the "</w:t>
      </w:r>
      <w:proofErr w:type="spellStart"/>
      <w:r>
        <w:t>easId</w:t>
      </w:r>
      <w:proofErr w:type="spellEnd"/>
      <w:r>
        <w:t>", "</w:t>
      </w:r>
      <w:proofErr w:type="spellStart"/>
      <w:r>
        <w:t>ueId</w:t>
      </w:r>
      <w:proofErr w:type="spellEnd"/>
      <w:r>
        <w:t>", "</w:t>
      </w:r>
      <w:r w:rsidRPr="001E0D95">
        <w:t>ue</w:t>
      </w:r>
      <w:r>
        <w:t>I</w:t>
      </w:r>
      <w:r w:rsidRPr="001E0D95">
        <w:t>pv4Addr</w:t>
      </w:r>
      <w:r>
        <w:t>", "</w:t>
      </w:r>
      <w:r w:rsidRPr="001E0D95">
        <w:t>ueIpv6Addr</w:t>
      </w:r>
      <w:r>
        <w:t>", "</w:t>
      </w:r>
      <w:proofErr w:type="spellStart"/>
      <w:r w:rsidRPr="001E0D95">
        <w:t>ipDomain</w:t>
      </w:r>
      <w:proofErr w:type="spellEnd"/>
      <w:r>
        <w:t>", "</w:t>
      </w:r>
      <w:proofErr w:type="spellStart"/>
      <w:r w:rsidRPr="001E0D95">
        <w:t>intGrpId</w:t>
      </w:r>
      <w:proofErr w:type="spellEnd"/>
      <w:r>
        <w:t>", "</w:t>
      </w:r>
      <w:proofErr w:type="spellStart"/>
      <w:r w:rsidRPr="001E0D95">
        <w:t>extGrpId</w:t>
      </w:r>
      <w:proofErr w:type="spellEnd"/>
      <w:r>
        <w:t>", "</w:t>
      </w:r>
      <w:proofErr w:type="spellStart"/>
      <w:r>
        <w:t>dnn</w:t>
      </w:r>
      <w:proofErr w:type="spellEnd"/>
      <w:r>
        <w:t>" and/or "</w:t>
      </w:r>
      <w:proofErr w:type="spellStart"/>
      <w:r>
        <w:t>snssai</w:t>
      </w:r>
      <w:proofErr w:type="spellEnd"/>
      <w:r>
        <w:t>"</w:t>
      </w:r>
      <w:r w:rsidDel="005708D5">
        <w:t xml:space="preserve"> </w:t>
      </w:r>
      <w:r>
        <w:t>attributes.</w:t>
      </w:r>
    </w:p>
    <w:p w14:paraId="7652186D" w14:textId="77777777" w:rsidR="00E34D4F" w:rsidRDefault="00E34D4F" w:rsidP="00E34D4F">
      <w:r>
        <w:t>Upon receiving the HTTP PATCH or PUT message from the EAS:</w:t>
      </w:r>
    </w:p>
    <w:p w14:paraId="46800110" w14:textId="77777777" w:rsidR="00E34D4F" w:rsidRDefault="00E34D4F" w:rsidP="00E34D4F">
      <w:pPr>
        <w:pStyle w:val="B10"/>
      </w:pPr>
      <w:r>
        <w:t>1.</w:t>
      </w:r>
      <w:r>
        <w:tab/>
        <w:t>the EES shall check the update of the existing Individual Session with QoS from the EAS is authorized or not;</w:t>
      </w:r>
    </w:p>
    <w:p w14:paraId="37B59935" w14:textId="08D65185" w:rsidR="00E34D4F" w:rsidRDefault="00E34D4F" w:rsidP="00E34D4F">
      <w:pPr>
        <w:pStyle w:val="B10"/>
      </w:pPr>
      <w:r>
        <w:t>2.</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(s) is</w:t>
      </w:r>
      <w:r w:rsidRPr="008262E6">
        <w:t xml:space="preserve"> "UP_PATH_CHG", "ACR_MONITORING" and/or "ACR_FACILITATION" event</w:t>
      </w:r>
      <w:r>
        <w:rPr>
          <w:lang w:eastAsia="ja-JP"/>
        </w:rPr>
        <w:t>:</w:t>
      </w:r>
    </w:p>
    <w:p w14:paraId="4CC34A4A" w14:textId="463E18FB" w:rsidR="00E34D4F" w:rsidRDefault="00E34D4F" w:rsidP="00E34D4F">
      <w:pPr>
        <w:pStyle w:val="B2"/>
      </w:pPr>
      <w:r>
        <w:rPr>
          <w:lang w:eastAsia="ja-JP"/>
        </w:rPr>
        <w:t>a)</w:t>
      </w:r>
      <w:r>
        <w:rPr>
          <w:lang w:eastAsia="ja-JP"/>
        </w:rPr>
        <w:tab/>
      </w:r>
      <w:r>
        <w:t xml:space="preserve">if the </w:t>
      </w:r>
      <w:r w:rsidRPr="00CB0B3B">
        <w:t>"</w:t>
      </w:r>
      <w:r>
        <w:t>EdgeApp_2</w:t>
      </w:r>
      <w:r w:rsidRPr="00CB0B3B">
        <w:t xml:space="preserve">" </w:t>
      </w:r>
      <w:ins w:id="43" w:author="Huawei [Abdessamad] 2024-05" w:date="2024-05-19T20:45:00Z">
        <w:r>
          <w:t xml:space="preserve">feature is supported, </w:t>
        </w:r>
      </w:ins>
      <w:r w:rsidRPr="008262E6">
        <w:t>the EAS may provide the traffic filter information in the "</w:t>
      </w:r>
      <w:proofErr w:type="spellStart"/>
      <w:r w:rsidRPr="008262E6">
        <w:t>trafFilterInfo</w:t>
      </w:r>
      <w:proofErr w:type="spellEnd"/>
      <w:r w:rsidRPr="008262E6">
        <w:t xml:space="preserve">" attribute </w:t>
      </w:r>
      <w:r>
        <w:t>in the request body</w:t>
      </w:r>
      <w:ins w:id="44" w:author="Huawei [Abdessamad] 2024-05" w:date="2024-05-19T20:45:00Z">
        <w:r>
          <w:t xml:space="preserve"> and</w:t>
        </w:r>
      </w:ins>
      <w:r>
        <w:t>:</w:t>
      </w:r>
    </w:p>
    <w:p w14:paraId="7B05D005" w14:textId="77777777" w:rsidR="00E34D4F" w:rsidRDefault="00E34D4F" w:rsidP="00E34D4F">
      <w:pPr>
        <w:pStyle w:val="B3"/>
      </w:pPr>
      <w:r>
        <w:t>i)</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290A5989" w14:textId="3D742E02" w:rsidR="00E34D4F" w:rsidRDefault="00E34D4F" w:rsidP="00E34D4F">
      <w:pPr>
        <w:pStyle w:val="B3"/>
        <w:rPr>
          <w:lang w:eastAsia="ja-JP"/>
        </w:rPr>
      </w:pPr>
      <w:r>
        <w:t>ii)</w:t>
      </w:r>
      <w:r>
        <w:tab/>
      </w:r>
      <w:del w:id="45" w:author="Huawei [Abdessamad] 2024-05" w:date="2024-05-19T20:47:00Z">
        <w:r w:rsidRPr="00BD1D93" w:rsidDel="0089385B">
          <w:delText xml:space="preserve"> </w:delText>
        </w:r>
      </w:del>
      <w:r>
        <w:t>i</w:t>
      </w:r>
      <w:r w:rsidRPr="00BD1D93">
        <w:t>f the Application Identifier is not provided by the EAS, the EES may map the EAS</w:t>
      </w:r>
      <w:ins w:id="46" w:author="Huawei [Abdessamad] 2024-05" w:date="2024-05-19T20:47:00Z">
        <w:r w:rsidR="0089385B">
          <w:t xml:space="preserve"> </w:t>
        </w:r>
      </w:ins>
      <w:r w:rsidRPr="00BD1D93">
        <w:t xml:space="preserve">ID into the Application Identifier that is used to invoke the </w:t>
      </w:r>
      <w:proofErr w:type="spellStart"/>
      <w:r w:rsidRPr="00BD1D93">
        <w:t>Nnef_PfdManagement</w:t>
      </w:r>
      <w:proofErr w:type="spellEnd"/>
      <w:r w:rsidRPr="00BD1D93">
        <w:t xml:space="preserve"> API</w:t>
      </w:r>
      <w:r>
        <w:rPr>
          <w:lang w:eastAsia="ja-JP"/>
        </w:rPr>
        <w:t>;</w:t>
      </w:r>
      <w:del w:id="47" w:author="Huawei [Abdessamad] 2024-05" w:date="2024-05-19T20:46:00Z">
        <w:r w:rsidDel="00E34D4F">
          <w:rPr>
            <w:lang w:eastAsia="ja-JP"/>
          </w:rPr>
          <w:delText xml:space="preserve"> and</w:delText>
        </w:r>
      </w:del>
    </w:p>
    <w:p w14:paraId="0D19B138" w14:textId="0B744289" w:rsidR="00E34D4F" w:rsidRDefault="00E34D4F" w:rsidP="00E34D4F">
      <w:pPr>
        <w:pStyle w:val="B3"/>
      </w:pPr>
      <w:r>
        <w:t>iii)</w:t>
      </w:r>
      <w:r>
        <w:tab/>
        <w:t xml:space="preserve">if the invocation of </w:t>
      </w:r>
      <w:r w:rsidRPr="00070846">
        <w:t xml:space="preserve">the </w:t>
      </w:r>
      <w:r>
        <w:t>PFD Management procedures towards the 3GPP network fails (e.g.</w:t>
      </w:r>
      <w:ins w:id="48" w:author="Huawei [Abdessamad] 2024-05" w:date="2024-05-19T20:46:00Z">
        <w:r>
          <w:t>,</w:t>
        </w:r>
      </w:ins>
      <w:r>
        <w:t xml:space="preserve"> </w:t>
      </w:r>
      <w:r w:rsidRPr="00BD1D93">
        <w:t>the PFD Management service is not supported by the 3GPP Core Network</w:t>
      </w:r>
      <w:r>
        <w:t>)</w:t>
      </w:r>
      <w:r w:rsidRPr="00BD1D93">
        <w:t>, the EES shall reject the request in step 6 with an appropriate error response</w:t>
      </w:r>
      <w:ins w:id="49" w:author="Huawei [Abdessamad] 2024-05" w:date="2024-05-19T20:46:00Z">
        <w:r>
          <w:t>; and</w:t>
        </w:r>
      </w:ins>
    </w:p>
    <w:p w14:paraId="2DB059A8" w14:textId="3168A431" w:rsidR="00E34D4F" w:rsidRDefault="00E34D4F" w:rsidP="00E34D4F">
      <w:pPr>
        <w:pStyle w:val="B3"/>
      </w:pPr>
      <w:r>
        <w:t>iv)</w:t>
      </w:r>
      <w:r>
        <w:tab/>
      </w:r>
      <w:ins w:id="50" w:author="Huawei [Abdessamad] 2024-05" w:date="2024-05-19T20:46:00Z">
        <w:r>
          <w:t>if the PFD Management service is not supported by the 3GPP Core Network, the EES shall reject the request</w:t>
        </w:r>
      </w:ins>
      <w:del w:id="51" w:author="Huawei [Abdessamad] 2024-05" w:date="2024-05-19T20:46:00Z">
        <w:r w:rsidDel="00E34D4F">
          <w:delText>,</w:delText>
        </w:r>
        <w:r w:rsidRPr="00905202" w:rsidDel="00E34D4F">
          <w:delText xml:space="preserve"> </w:delText>
        </w:r>
        <w:r w:rsidDel="00E34D4F">
          <w:delText>e.g.</w:delText>
        </w:r>
      </w:del>
      <w:r w:rsidRPr="00905202">
        <w:t xml:space="preserve"> with an HTTP "</w:t>
      </w:r>
      <w:r w:rsidRPr="00997FB8">
        <w:t>403 Forbidden</w:t>
      </w:r>
      <w:r w:rsidRPr="00905202">
        <w:t xml:space="preserve">" status code with the response </w:t>
      </w:r>
      <w:del w:id="52" w:author="Huawei [Abdessamad] 2024-05" w:date="2024-05-19T20:48:00Z">
        <w:r w:rsidDel="0089385B">
          <w:delText>content</w:delText>
        </w:r>
        <w:r w:rsidRPr="00905202" w:rsidDel="0089385B">
          <w:delText xml:space="preserve"> </w:delText>
        </w:r>
      </w:del>
      <w:ins w:id="53" w:author="Huawei [Abdessamad] 2024-05" w:date="2024-05-19T20:48:00Z">
        <w:r w:rsidR="0089385B">
          <w:t>body</w:t>
        </w:r>
        <w:r w:rsidR="0089385B" w:rsidRPr="00905202">
          <w:t xml:space="preserve"> </w:t>
        </w:r>
      </w:ins>
      <w:r w:rsidRPr="00905202">
        <w:t xml:space="preserve">containing </w:t>
      </w:r>
      <w:del w:id="54" w:author="Huawei [Abdessamad] 2024-05" w:date="2024-05-19T20:47:00Z">
        <w:r w:rsidRPr="00905202" w:rsidDel="00E34D4F">
          <w:delText>a</w:delText>
        </w:r>
      </w:del>
      <w:ins w:id="55" w:author="Huawei [Abdessamad] 2024-05" w:date="2024-05-19T20:47:00Z">
        <w:r>
          <w:t>the</w:t>
        </w:r>
      </w:ins>
      <w:r w:rsidRPr="00905202">
        <w:t xml:space="preserve"> </w:t>
      </w:r>
      <w:proofErr w:type="spellStart"/>
      <w:r w:rsidRPr="00905202">
        <w:t>ProblemDetails</w:t>
      </w:r>
      <w:proofErr w:type="spellEnd"/>
      <w:r w:rsidRPr="00905202">
        <w:t xml:space="preserve"> data structure </w:t>
      </w:r>
      <w:del w:id="56" w:author="Huawei [Abdessamad] 2024-05" w:date="2024-05-19T20:47:00Z">
        <w:r w:rsidRPr="00905202" w:rsidDel="00E34D4F">
          <w:delText xml:space="preserve">with </w:delText>
        </w:r>
      </w:del>
      <w:ins w:id="57" w:author="Huawei [Abdessamad] 2024-05" w:date="2024-05-19T20:47:00Z">
        <w:r>
          <w:t>including</w:t>
        </w:r>
        <w:r w:rsidRPr="00905202">
          <w:t xml:space="preserve"> </w:t>
        </w:r>
      </w:ins>
      <w:r w:rsidRPr="00905202">
        <w:t xml:space="preserve">the "cause" attribute </w:t>
      </w:r>
      <w:del w:id="58" w:author="Huawei [Abdessamad] 2024-05" w:date="2024-05-19T20:47:00Z">
        <w:r w:rsidRPr="00905202" w:rsidDel="00E34D4F">
          <w:delText xml:space="preserve">including </w:delText>
        </w:r>
      </w:del>
      <w:ins w:id="59" w:author="Huawei [Abdessamad] 2024-05" w:date="2024-05-19T20:47:00Z">
        <w:r>
          <w:t>set to</w:t>
        </w:r>
        <w:r w:rsidRPr="00905202">
          <w:t xml:space="preserve"> </w:t>
        </w:r>
      </w:ins>
      <w:r w:rsidRPr="00905202">
        <w:t>the "</w:t>
      </w:r>
      <w:r w:rsidRPr="004434D3">
        <w:t>PFD_MNGT_NOT_SUPPORTED</w:t>
      </w:r>
      <w:r w:rsidRPr="00905202">
        <w:t>" application error</w:t>
      </w:r>
      <w:del w:id="60" w:author="Huawei [Abdessamad] 2024-05" w:date="2024-05-19T20:47:00Z">
        <w:r w:rsidDel="006A126F">
          <w:delText xml:space="preserve"> if the PFD Management service is not supported by the 3GPP Core Network</w:delText>
        </w:r>
      </w:del>
      <w:r>
        <w:rPr>
          <w:lang w:eastAsia="ja-JP"/>
        </w:rPr>
        <w:t>;</w:t>
      </w:r>
    </w:p>
    <w:p w14:paraId="679387D8" w14:textId="1EF595F1" w:rsidR="002A7264" w:rsidRDefault="002A7264" w:rsidP="00E34D4F">
      <w:pPr>
        <w:pStyle w:val="B10"/>
        <w:rPr>
          <w:ins w:id="61" w:author="Huawei [Abdessamad] 2024-05 r1" w:date="2024-05-27T18:31:00Z"/>
        </w:rPr>
      </w:pPr>
      <w:ins w:id="62" w:author="Huawei [Abdessamad] 2024-05 r1" w:date="2024-05-27T18:31:00Z">
        <w:r>
          <w:t>and</w:t>
        </w:r>
      </w:ins>
    </w:p>
    <w:p w14:paraId="616C513B" w14:textId="7115ACCF" w:rsidR="00E34D4F" w:rsidRDefault="00E34D4F" w:rsidP="00E34D4F">
      <w:pPr>
        <w:pStyle w:val="B10"/>
      </w:pPr>
      <w:r>
        <w:t>3.</w:t>
      </w:r>
      <w:r>
        <w:tab/>
        <w:t>if the EAS is authorized, and</w:t>
      </w:r>
      <w:r w:rsidRPr="00393B16">
        <w:t xml:space="preserve"> </w:t>
      </w:r>
      <w:r>
        <w:t>to update the QoS setting, then the EES shall:</w:t>
      </w:r>
    </w:p>
    <w:p w14:paraId="13751E0D" w14:textId="77777777" w:rsidR="00E34D4F" w:rsidRPr="005D0FC3" w:rsidRDefault="00E34D4F" w:rsidP="00E34D4F">
      <w:pPr>
        <w:pStyle w:val="B2"/>
      </w:pPr>
      <w:r>
        <w:t>a.</w:t>
      </w:r>
      <w:r>
        <w:tab/>
      </w:r>
      <w:proofErr w:type="gramStart"/>
      <w:r>
        <w:t>interact</w:t>
      </w:r>
      <w:proofErr w:type="gramEnd"/>
      <w:r>
        <w:t xml:space="preserve"> with the 3GPP network to update the associated data session; and</w:t>
      </w:r>
    </w:p>
    <w:p w14:paraId="0F0E957E" w14:textId="77777777" w:rsidR="00E34D4F" w:rsidRDefault="00E34D4F" w:rsidP="00E34D4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3D89C22A" w14:textId="77777777" w:rsidR="00E34D4F" w:rsidRDefault="00E34D4F" w:rsidP="00E34D4F">
      <w:pPr>
        <w:pStyle w:val="B10"/>
      </w:pPr>
      <w:r>
        <w:tab/>
      </w:r>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68EA925B" w14:textId="77777777" w:rsidR="00E34D4F" w:rsidRPr="00D70ED6" w:rsidRDefault="00E34D4F" w:rsidP="00E34D4F">
      <w:pPr>
        <w:pStyle w:val="B10"/>
      </w:pPr>
      <w:r>
        <w:tab/>
      </w:r>
      <w:r w:rsidRPr="00FD08FD">
        <w:t xml:space="preserve">If the EES determines </w:t>
      </w:r>
      <w:r>
        <w:t xml:space="preserve">that </w:t>
      </w:r>
      <w:r w:rsidRPr="00FD08FD">
        <w:t xml:space="preserve">the received HTTP </w:t>
      </w:r>
      <w:r>
        <w:t>PATCH or PUT</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8331F71" w14:textId="77777777" w:rsidR="00F73C2B" w:rsidRPr="00FD3BBA" w:rsidRDefault="00F73C2B" w:rsidP="00F73C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D1E083" w14:textId="77777777" w:rsidR="00D04C9A" w:rsidRDefault="00D04C9A" w:rsidP="00D04C9A">
      <w:pPr>
        <w:pStyle w:val="Heading5"/>
      </w:pPr>
      <w:bookmarkStart w:id="63" w:name="_Toc85734141"/>
      <w:bookmarkStart w:id="64" w:name="_Toc89431440"/>
      <w:bookmarkStart w:id="65" w:name="_Toc97042232"/>
      <w:bookmarkStart w:id="66" w:name="_Toc97045376"/>
      <w:bookmarkStart w:id="67" w:name="_Toc97155121"/>
      <w:bookmarkStart w:id="68" w:name="_Toc101521271"/>
      <w:bookmarkStart w:id="69" w:name="_Toc138761531"/>
      <w:bookmarkStart w:id="70" w:name="_Toc145707725"/>
      <w:bookmarkStart w:id="71" w:name="_Toc160570184"/>
      <w:bookmarkStart w:id="72" w:name="_Toc162007780"/>
      <w:r>
        <w:lastRenderedPageBreak/>
        <w:t>5.8.2.2.2</w:t>
      </w:r>
      <w:r>
        <w:tab/>
        <w:t xml:space="preserve">Service consumer requesting to get notifications of ACR management events using </w:t>
      </w:r>
      <w:proofErr w:type="spellStart"/>
      <w:r>
        <w:t>Eees_ACRManagementEvent_Subscribe</w:t>
      </w:r>
      <w:proofErr w:type="spellEnd"/>
      <w:r>
        <w:t xml:space="preserve"> service operation</w:t>
      </w:r>
      <w:bookmarkEnd w:id="63"/>
      <w:bookmarkEnd w:id="64"/>
      <w:bookmarkEnd w:id="65"/>
      <w:bookmarkEnd w:id="66"/>
      <w:bookmarkEnd w:id="67"/>
      <w:bookmarkEnd w:id="68"/>
      <w:bookmarkEnd w:id="69"/>
      <w:bookmarkEnd w:id="70"/>
      <w:bookmarkEnd w:id="71"/>
      <w:bookmarkEnd w:id="72"/>
    </w:p>
    <w:p w14:paraId="0E9E9FCA" w14:textId="77777777" w:rsidR="00D04C9A" w:rsidRDefault="00D04C9A" w:rsidP="00D04C9A">
      <w:r>
        <w:t xml:space="preserve">In order to subscribe to notifications of ACR management events, the service consumer shall send a HTTP POST request message to the EES targeting the </w:t>
      </w:r>
      <w:r w:rsidRPr="00352F42">
        <w:t>"</w:t>
      </w:r>
      <w:r>
        <w:rPr>
          <w:lang w:eastAsia="ja-JP"/>
        </w:rPr>
        <w:t>ACR Management Events Subscriptions</w:t>
      </w:r>
      <w:r w:rsidRPr="00352F42">
        <w:t>"</w:t>
      </w:r>
      <w:r>
        <w:t xml:space="preserve"> resource as specified in clause 8.6.2.2.3.1. The body of the HTTP POST request message shall include the </w:t>
      </w:r>
      <w:proofErr w:type="spellStart"/>
      <w:r>
        <w:rPr>
          <w:lang w:eastAsia="ja-JP"/>
        </w:rPr>
        <w:t>AcrMgntEventsSubscription</w:t>
      </w:r>
      <w:proofErr w:type="spellEnd"/>
      <w:r>
        <w:rPr>
          <w:lang w:eastAsia="ja-JP"/>
        </w:rPr>
        <w:t xml:space="preserve"> data type as specified in clause</w:t>
      </w:r>
      <w:r>
        <w:rPr>
          <w:lang w:val="en-US" w:eastAsia="ja-JP"/>
        </w:rPr>
        <w:t> 8.6.5.2.2</w:t>
      </w:r>
      <w:r>
        <w:t>.</w:t>
      </w:r>
    </w:p>
    <w:p w14:paraId="7664C393" w14:textId="77777777" w:rsidR="00D04C9A" w:rsidRDefault="00D04C9A" w:rsidP="00D04C9A">
      <w:r>
        <w:t>Upon reception of the HTTP POST request message from the service consumer:</w:t>
      </w:r>
    </w:p>
    <w:p w14:paraId="12AFD6C7" w14:textId="30E201BD" w:rsidR="00D04C9A" w:rsidDel="005E1826" w:rsidRDefault="00D04C9A" w:rsidP="00D04C9A">
      <w:pPr>
        <w:pStyle w:val="B10"/>
        <w:rPr>
          <w:del w:id="73" w:author="Huawei [Abdessamad] 2024-05 r1" w:date="2024-05-27T18:31:00Z"/>
        </w:rPr>
      </w:pPr>
    </w:p>
    <w:p w14:paraId="7ECF4F9B" w14:textId="77777777" w:rsidR="00D04C9A" w:rsidRDefault="00D04C9A" w:rsidP="00D04C9A">
      <w:pPr>
        <w:pStyle w:val="B10"/>
      </w:pPr>
      <w:r>
        <w:t>1.</w:t>
      </w:r>
      <w:r>
        <w:tab/>
        <w:t>the EES shall v</w:t>
      </w:r>
      <w:r w:rsidRPr="00393B16">
        <w:t xml:space="preserve">erify the identity of the </w:t>
      </w:r>
      <w:r>
        <w:t xml:space="preserve">service consumer </w:t>
      </w:r>
      <w:r w:rsidRPr="00393B16">
        <w:t xml:space="preserve">and check if the </w:t>
      </w:r>
      <w:r>
        <w:t>service consumer</w:t>
      </w:r>
      <w:r w:rsidRPr="00393B16">
        <w:t xml:space="preserve"> is authorized to </w:t>
      </w:r>
      <w:r>
        <w:t>subscribe to notifications of ACR management events;</w:t>
      </w:r>
    </w:p>
    <w:p w14:paraId="722DD9CD" w14:textId="77777777" w:rsidR="00D04C9A" w:rsidRDefault="00D04C9A" w:rsidP="00D04C9A">
      <w:pPr>
        <w:pStyle w:val="B10"/>
      </w:pPr>
      <w:r>
        <w:t>2.</w:t>
      </w:r>
      <w:r>
        <w:tab/>
        <w:t>if the service consumer is authorized</w:t>
      </w:r>
      <w:bookmarkStart w:id="74" w:name="_Hlk132892220"/>
      <w:r w:rsidRPr="00A74501">
        <w:t>,</w:t>
      </w:r>
      <w:bookmarkEnd w:id="74"/>
      <w:r w:rsidRPr="00A74501">
        <w:t xml:space="preserve"> </w:t>
      </w:r>
      <w:r>
        <w:t>the EES may interact with the 3GPP Core Network as specified in clause </w:t>
      </w:r>
      <w:r w:rsidRPr="00500B03">
        <w:rPr>
          <w:noProof/>
        </w:rPr>
        <w:t>8.6.3.2.2</w:t>
      </w:r>
      <w:r>
        <w:rPr>
          <w:noProof/>
        </w:rPr>
        <w:t xml:space="preserve"> of 3GPP TS 23.558 [2];</w:t>
      </w:r>
    </w:p>
    <w:p w14:paraId="64098E46" w14:textId="77777777" w:rsidR="00D04C9A" w:rsidRDefault="00D04C9A" w:rsidP="00D04C9A">
      <w:pPr>
        <w:pStyle w:val="B10"/>
      </w:pPr>
      <w:r>
        <w:t>3a</w:t>
      </w:r>
      <w:r w:rsidRPr="00A74501">
        <w:t>.</w:t>
      </w:r>
      <w:r w:rsidRPr="00A74501">
        <w:tab/>
      </w:r>
      <w:r>
        <w:t xml:space="preserve">on success, the EES shall </w:t>
      </w:r>
      <w:r>
        <w:rPr>
          <w:lang w:eastAsia="ja-JP"/>
        </w:rPr>
        <w:t>create a</w:t>
      </w:r>
      <w:r w:rsidRPr="00E73AF4">
        <w:t xml:space="preserve"> </w:t>
      </w:r>
      <w:r w:rsidRPr="00A74501">
        <w:t>new "Individual ACR</w:t>
      </w:r>
      <w:r>
        <w:t xml:space="preserve"> Management Events Subscription</w:t>
      </w:r>
      <w:r w:rsidRPr="00A74501">
        <w:t>"</w:t>
      </w:r>
      <w:r>
        <w:t xml:space="preserve"> resource and</w:t>
      </w:r>
      <w:r w:rsidRPr="00A74501">
        <w:t xml:space="preserve"> respond to the </w:t>
      </w:r>
      <w:r>
        <w:t xml:space="preserve">service consumer </w:t>
      </w:r>
      <w:r w:rsidRPr="00A74501">
        <w:t xml:space="preserve">with </w:t>
      </w:r>
      <w:r>
        <w:t xml:space="preserve">an HTTP </w:t>
      </w:r>
      <w:r w:rsidRPr="00A74501">
        <w:rPr>
          <w:lang w:eastAsia="zh-CN"/>
        </w:rPr>
        <w:t>"</w:t>
      </w:r>
      <w:r w:rsidRPr="00A74501">
        <w:rPr>
          <w:lang w:eastAsia="ja-JP"/>
        </w:rPr>
        <w:t>201 Created</w:t>
      </w:r>
      <w:r w:rsidRPr="00A74501">
        <w:rPr>
          <w:lang w:eastAsia="zh-CN"/>
        </w:rPr>
        <w:t>"</w:t>
      </w:r>
      <w:r w:rsidRPr="00A74501">
        <w:t xml:space="preserve"> </w:t>
      </w:r>
      <w:r>
        <w:t xml:space="preserve">status code, with the response body </w:t>
      </w:r>
      <w:r w:rsidRPr="00A74501">
        <w:t>includ</w:t>
      </w:r>
      <w:r>
        <w:t>ing</w:t>
      </w:r>
      <w:r w:rsidRPr="00A74501">
        <w:t xml:space="preserve"> the </w:t>
      </w:r>
      <w:r>
        <w:t>representation of the created "</w:t>
      </w:r>
      <w:r w:rsidRPr="00A74501">
        <w:rPr>
          <w:lang w:eastAsia="ja-JP"/>
        </w:rPr>
        <w:t>Individual ACR Management Events Subscription</w:t>
      </w:r>
      <w:r>
        <w:t>"</w:t>
      </w:r>
      <w:r w:rsidRPr="00A74501">
        <w:t xml:space="preserve"> </w:t>
      </w:r>
      <w:r>
        <w:t>resource</w:t>
      </w:r>
      <w:r w:rsidRPr="00A74501">
        <w:t xml:space="preserve">. The URI </w:t>
      </w:r>
      <w:r>
        <w:t>of the created resource</w:t>
      </w:r>
      <w:r w:rsidRPr="00A74501">
        <w:t xml:space="preserve"> shall also be included </w:t>
      </w:r>
      <w:r>
        <w:t>with</w:t>
      </w:r>
      <w:r w:rsidRPr="00A74501">
        <w:t xml:space="preserve">in </w:t>
      </w:r>
      <w:r>
        <w:t>an HTTP</w:t>
      </w:r>
      <w:r w:rsidRPr="00A74501">
        <w:t xml:space="preserve"> Location header field</w:t>
      </w:r>
      <w:r>
        <w:t>;</w:t>
      </w:r>
    </w:p>
    <w:p w14:paraId="5DA3F68F" w14:textId="77777777" w:rsidR="00D04C9A" w:rsidRDefault="00D04C9A" w:rsidP="00D04C9A">
      <w:pPr>
        <w:pStyle w:val="B10"/>
      </w:pPr>
      <w:r>
        <w:t>and</w:t>
      </w:r>
    </w:p>
    <w:p w14:paraId="7636B1B3" w14:textId="77777777" w:rsidR="00D04C9A" w:rsidRDefault="00D04C9A" w:rsidP="00D04C9A">
      <w:pPr>
        <w:pStyle w:val="B10"/>
      </w:pPr>
      <w:r>
        <w:t>3b</w:t>
      </w:r>
      <w:r w:rsidRPr="008B360F">
        <w:t>.</w:t>
      </w:r>
      <w:r w:rsidRPr="008B360F">
        <w:tab/>
      </w:r>
      <w:r>
        <w:t>o</w:t>
      </w:r>
      <w:r w:rsidRPr="008B360F">
        <w:t>n failure</w:t>
      </w:r>
      <w:r>
        <w:t>:</w:t>
      </w:r>
    </w:p>
    <w:p w14:paraId="2B4C137E" w14:textId="77777777" w:rsidR="00D04C9A" w:rsidRDefault="00D04C9A" w:rsidP="00D04C9A">
      <w:pPr>
        <w:pStyle w:val="B2"/>
      </w:pPr>
      <w:r>
        <w:t>ii)</w:t>
      </w:r>
      <w:r>
        <w:tab/>
      </w:r>
      <w:r w:rsidRPr="008B360F">
        <w:t xml:space="preserve">the EES shall take proper error handling actions, as specified in clause 8.6.6, and respond to the </w:t>
      </w:r>
      <w:r>
        <w:t xml:space="preserve">service consumer </w:t>
      </w:r>
      <w:r w:rsidRPr="008B360F">
        <w:t>with an appropriate error status code</w:t>
      </w:r>
      <w:r>
        <w:t>; and</w:t>
      </w:r>
    </w:p>
    <w:p w14:paraId="20949F2B" w14:textId="2FDCA489" w:rsidR="00D04C9A" w:rsidRPr="00EB6658" w:rsidRDefault="00D04C9A" w:rsidP="00D04C9A">
      <w:pPr>
        <w:pStyle w:val="B2"/>
      </w:pPr>
      <w:r>
        <w:t>iii)</w:t>
      </w:r>
      <w:r>
        <w:tab/>
        <w:t xml:space="preserve">if the </w:t>
      </w:r>
      <w:r w:rsidRPr="00CB0B3B">
        <w:t>"</w:t>
      </w:r>
      <w:r>
        <w:t>EdgeApp_2</w:t>
      </w:r>
      <w:r w:rsidRPr="00CB0B3B">
        <w:t>"</w:t>
      </w:r>
      <w:r w:rsidRPr="00D73A08">
        <w:t xml:space="preserve"> feature is supported</w:t>
      </w:r>
      <w:r>
        <w:t xml:space="preserve"> and the invocation of </w:t>
      </w:r>
      <w:r w:rsidRPr="00070846">
        <w:t xml:space="preserve">the </w:t>
      </w:r>
      <w:r>
        <w:t xml:space="preserve">PFD Management procedures towards the 3GPP network as part of step 2 above fails because the PFD Management service is not supported by the 3GPP Core Network, the EES shall reject the request </w:t>
      </w:r>
      <w:r w:rsidRPr="00905202">
        <w:t>with an HTTP "</w:t>
      </w:r>
      <w:r w:rsidRPr="00C63395">
        <w:t>403 Forbidden</w:t>
      </w:r>
      <w:r w:rsidRPr="00905202">
        <w:t xml:space="preserve">" status code with the response </w:t>
      </w:r>
      <w:del w:id="75" w:author="Huawei [Abdessamad] 2024-05" w:date="2024-05-19T20:48:00Z">
        <w:r w:rsidDel="00D04C9A">
          <w:delText>content</w:delText>
        </w:r>
        <w:r w:rsidRPr="00905202" w:rsidDel="00D04C9A">
          <w:delText xml:space="preserve"> </w:delText>
        </w:r>
      </w:del>
      <w:ins w:id="76" w:author="Huawei [Abdessamad] 2024-05" w:date="2024-05-19T20:48:00Z">
        <w:r>
          <w:t>body</w:t>
        </w:r>
        <w:r w:rsidRPr="00905202">
          <w:t xml:space="preserve"> </w:t>
        </w:r>
      </w:ins>
      <w:r w:rsidRPr="00905202">
        <w:t xml:space="preserve">containing </w:t>
      </w:r>
      <w:del w:id="77" w:author="Huawei [Abdessamad] 2024-05" w:date="2024-05-19T20:49:00Z">
        <w:r w:rsidRPr="00905202" w:rsidDel="00D04C9A">
          <w:delText>a</w:delText>
        </w:r>
      </w:del>
      <w:ins w:id="78" w:author="Huawei [Abdessamad] 2024-05" w:date="2024-05-19T20:49:00Z">
        <w:r>
          <w:t>the</w:t>
        </w:r>
      </w:ins>
      <w:r w:rsidRPr="00905202">
        <w:t xml:space="preserve"> </w:t>
      </w:r>
      <w:proofErr w:type="spellStart"/>
      <w:r w:rsidRPr="00905202">
        <w:t>ProblemDetails</w:t>
      </w:r>
      <w:proofErr w:type="spellEnd"/>
      <w:r w:rsidRPr="00905202">
        <w:t xml:space="preserve"> data structure </w:t>
      </w:r>
      <w:del w:id="79" w:author="Huawei [Abdessamad] 2024-05" w:date="2024-05-19T20:49:00Z">
        <w:r w:rsidRPr="00905202" w:rsidDel="00D04C9A">
          <w:delText xml:space="preserve">with </w:delText>
        </w:r>
      </w:del>
      <w:ins w:id="80" w:author="Huawei [Abdessamad] 2024-05" w:date="2024-05-19T20:49:00Z">
        <w:r>
          <w:t>including</w:t>
        </w:r>
        <w:r w:rsidRPr="00905202">
          <w:t xml:space="preserve"> </w:t>
        </w:r>
      </w:ins>
      <w:r w:rsidRPr="00905202">
        <w:t xml:space="preserve">the "cause" attribute </w:t>
      </w:r>
      <w:del w:id="81" w:author="Huawei [Abdessamad] 2024-05" w:date="2024-05-19T20:49:00Z">
        <w:r w:rsidRPr="00905202" w:rsidDel="00D04C9A">
          <w:delText xml:space="preserve">including </w:delText>
        </w:r>
      </w:del>
      <w:ins w:id="82" w:author="Huawei [Abdessamad] 2024-05" w:date="2024-05-19T20:49:00Z">
        <w:r>
          <w:t>set to</w:t>
        </w:r>
        <w:r w:rsidRPr="00905202">
          <w:t xml:space="preserve"> </w:t>
        </w:r>
      </w:ins>
      <w:r w:rsidRPr="00905202">
        <w:t>the "</w:t>
      </w:r>
      <w:r w:rsidRPr="004434D3">
        <w:t>PFD_MNGT_NOT_SUPPORTED</w:t>
      </w:r>
      <w:r w:rsidRPr="00905202">
        <w:t>" application error</w:t>
      </w:r>
      <w:r>
        <w:rPr>
          <w:lang w:eastAsia="ja-JP"/>
        </w:rPr>
        <w:t>.</w:t>
      </w:r>
    </w:p>
    <w:p w14:paraId="00AAF8A9" w14:textId="3A121C2C" w:rsidR="00D04C9A" w:rsidDel="00D04C9A" w:rsidRDefault="00D04C9A" w:rsidP="00D04C9A">
      <w:pPr>
        <w:rPr>
          <w:del w:id="83" w:author="Huawei [Abdessamad] 2024-05" w:date="2024-05-19T20:48:00Z"/>
          <w:lang w:eastAsia="ja-JP"/>
        </w:rPr>
      </w:pPr>
    </w:p>
    <w:p w14:paraId="2C49D75E" w14:textId="77777777" w:rsidR="00F73C2B" w:rsidRPr="00FD3BBA" w:rsidRDefault="00F73C2B" w:rsidP="00F73C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CCF78C" w14:textId="77777777" w:rsidR="00FA3144" w:rsidRDefault="00FA3144" w:rsidP="00FA3144">
      <w:pPr>
        <w:pStyle w:val="Heading4"/>
        <w:rPr>
          <w:lang w:eastAsia="zh-CN"/>
        </w:rPr>
      </w:pPr>
      <w:bookmarkStart w:id="84" w:name="_Toc85734249"/>
      <w:bookmarkStart w:id="85" w:name="_Toc89431548"/>
      <w:bookmarkStart w:id="86" w:name="_Toc97042356"/>
      <w:bookmarkStart w:id="87" w:name="_Toc97045500"/>
      <w:bookmarkStart w:id="88" w:name="_Toc97155245"/>
      <w:bookmarkStart w:id="89" w:name="_Toc101521382"/>
      <w:bookmarkStart w:id="90" w:name="_Toc138761650"/>
      <w:bookmarkStart w:id="91" w:name="_Toc145707860"/>
      <w:bookmarkStart w:id="92" w:name="_Toc160570341"/>
      <w:bookmarkStart w:id="93" w:name="_Toc162007937"/>
      <w:r>
        <w:rPr>
          <w:lang w:eastAsia="zh-CN"/>
        </w:rPr>
        <w:t>8.1.5.1</w:t>
      </w:r>
      <w:r>
        <w:rPr>
          <w:lang w:eastAsia="zh-CN"/>
        </w:rPr>
        <w:tab/>
        <w:t>General</w:t>
      </w:r>
      <w:bookmarkEnd w:id="84"/>
      <w:bookmarkEnd w:id="85"/>
      <w:bookmarkEnd w:id="86"/>
      <w:bookmarkEnd w:id="87"/>
      <w:bookmarkEnd w:id="88"/>
      <w:bookmarkEnd w:id="89"/>
      <w:bookmarkEnd w:id="90"/>
      <w:bookmarkEnd w:id="91"/>
      <w:bookmarkEnd w:id="92"/>
      <w:bookmarkEnd w:id="93"/>
    </w:p>
    <w:p w14:paraId="4441764C" w14:textId="77777777" w:rsidR="00FA3144" w:rsidRDefault="00FA3144" w:rsidP="00FA3144">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1E64238B" w14:textId="77777777" w:rsidR="00FA3144" w:rsidRDefault="00FA3144" w:rsidP="00FA3144">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02B44E7C" w14:textId="77777777" w:rsidR="00FA3144" w:rsidRDefault="00FA3144" w:rsidP="00FA3144">
      <w:pPr>
        <w:pStyle w:val="TH"/>
      </w:pPr>
      <w:r>
        <w:lastRenderedPageBreak/>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025"/>
        <w:gridCol w:w="1587"/>
      </w:tblGrid>
      <w:tr w:rsidR="00FA3144" w14:paraId="0BD833AB" w14:textId="77777777" w:rsidTr="002676DF">
        <w:trPr>
          <w:jc w:val="center"/>
        </w:trPr>
        <w:tc>
          <w:tcPr>
            <w:tcW w:w="2868" w:type="dxa"/>
            <w:shd w:val="clear" w:color="auto" w:fill="C0C0C0"/>
            <w:hideMark/>
          </w:tcPr>
          <w:p w14:paraId="5A33AD5B" w14:textId="77777777" w:rsidR="00FA3144" w:rsidRDefault="00FA3144" w:rsidP="002676DF">
            <w:pPr>
              <w:pStyle w:val="TAH"/>
            </w:pPr>
            <w:r>
              <w:t>Data type</w:t>
            </w:r>
          </w:p>
        </w:tc>
        <w:tc>
          <w:tcPr>
            <w:tcW w:w="1297" w:type="dxa"/>
            <w:shd w:val="clear" w:color="auto" w:fill="C0C0C0"/>
            <w:hideMark/>
          </w:tcPr>
          <w:p w14:paraId="0B8E72C0" w14:textId="77777777" w:rsidR="00FA3144" w:rsidRDefault="00FA3144" w:rsidP="002676DF">
            <w:pPr>
              <w:pStyle w:val="TAH"/>
            </w:pPr>
            <w:r>
              <w:t>Section defined</w:t>
            </w:r>
          </w:p>
        </w:tc>
        <w:tc>
          <w:tcPr>
            <w:tcW w:w="4025" w:type="dxa"/>
            <w:shd w:val="clear" w:color="auto" w:fill="C0C0C0"/>
            <w:hideMark/>
          </w:tcPr>
          <w:p w14:paraId="72D4EF70" w14:textId="77777777" w:rsidR="00FA3144" w:rsidRDefault="00FA3144" w:rsidP="002676DF">
            <w:pPr>
              <w:pStyle w:val="TAH"/>
            </w:pPr>
            <w:r>
              <w:t>Description</w:t>
            </w:r>
          </w:p>
        </w:tc>
        <w:tc>
          <w:tcPr>
            <w:tcW w:w="1587" w:type="dxa"/>
            <w:shd w:val="clear" w:color="auto" w:fill="C0C0C0"/>
          </w:tcPr>
          <w:p w14:paraId="6DF284A9" w14:textId="77777777" w:rsidR="00FA3144" w:rsidRDefault="00FA3144" w:rsidP="002676DF">
            <w:pPr>
              <w:pStyle w:val="TAH"/>
            </w:pPr>
            <w:r>
              <w:t>Applicability</w:t>
            </w:r>
          </w:p>
        </w:tc>
      </w:tr>
      <w:tr w:rsidR="00FA3144" w14:paraId="7AAFD312" w14:textId="77777777" w:rsidTr="002676DF">
        <w:trPr>
          <w:jc w:val="center"/>
        </w:trPr>
        <w:tc>
          <w:tcPr>
            <w:tcW w:w="2868" w:type="dxa"/>
          </w:tcPr>
          <w:p w14:paraId="0042ECBC" w14:textId="77777777" w:rsidR="00FA3144" w:rsidRDefault="00FA3144" w:rsidP="002676DF">
            <w:pPr>
              <w:pStyle w:val="TAL"/>
            </w:pPr>
            <w:r>
              <w:t>Affinity</w:t>
            </w:r>
          </w:p>
        </w:tc>
        <w:tc>
          <w:tcPr>
            <w:tcW w:w="1297" w:type="dxa"/>
          </w:tcPr>
          <w:p w14:paraId="228091F6" w14:textId="77777777" w:rsidR="00FA3144" w:rsidRDefault="00FA3144" w:rsidP="002676DF">
            <w:pPr>
              <w:pStyle w:val="TAC"/>
            </w:pPr>
            <w:r>
              <w:t>8.1.5.3.</w:t>
            </w:r>
            <w:r w:rsidRPr="00554664">
              <w:t>7</w:t>
            </w:r>
          </w:p>
        </w:tc>
        <w:tc>
          <w:tcPr>
            <w:tcW w:w="4025" w:type="dxa"/>
          </w:tcPr>
          <w:p w14:paraId="396C3D8C" w14:textId="77777777" w:rsidR="00FA3144" w:rsidRDefault="00FA3144" w:rsidP="002676DF">
            <w:pPr>
              <w:pStyle w:val="TAL"/>
              <w:rPr>
                <w:rFonts w:cs="Arial"/>
                <w:szCs w:val="18"/>
              </w:rPr>
            </w:pPr>
            <w:r>
              <w:rPr>
                <w:rFonts w:cs="Arial"/>
                <w:szCs w:val="18"/>
              </w:rPr>
              <w:t>Represents the affinity requirements of an EAS bundle.</w:t>
            </w:r>
          </w:p>
        </w:tc>
        <w:tc>
          <w:tcPr>
            <w:tcW w:w="1587" w:type="dxa"/>
          </w:tcPr>
          <w:p w14:paraId="0881E80C" w14:textId="77777777" w:rsidR="00FA3144" w:rsidRDefault="00FA3144" w:rsidP="002676DF">
            <w:pPr>
              <w:pStyle w:val="TAL"/>
              <w:rPr>
                <w:rFonts w:cs="Arial"/>
                <w:szCs w:val="18"/>
              </w:rPr>
            </w:pPr>
            <w:r>
              <w:rPr>
                <w:rFonts w:cs="Arial" w:hint="eastAsia"/>
                <w:szCs w:val="18"/>
                <w:lang w:eastAsia="zh-CN"/>
              </w:rPr>
              <w:t>E</w:t>
            </w:r>
            <w:r>
              <w:rPr>
                <w:rFonts w:cs="Arial"/>
                <w:szCs w:val="18"/>
                <w:lang w:eastAsia="zh-CN"/>
              </w:rPr>
              <w:t>dgeApp_2</w:t>
            </w:r>
          </w:p>
        </w:tc>
      </w:tr>
      <w:tr w:rsidR="00FA3144" w14:paraId="1E385217" w14:textId="77777777" w:rsidTr="002676DF">
        <w:trPr>
          <w:jc w:val="center"/>
        </w:trPr>
        <w:tc>
          <w:tcPr>
            <w:tcW w:w="2868" w:type="dxa"/>
          </w:tcPr>
          <w:p w14:paraId="46415B04" w14:textId="77777777" w:rsidR="00FA3144" w:rsidRDefault="00FA3144" w:rsidP="002676DF">
            <w:pPr>
              <w:pStyle w:val="TAL"/>
            </w:pPr>
            <w:proofErr w:type="spellStart"/>
            <w:r>
              <w:t>BdlType</w:t>
            </w:r>
            <w:proofErr w:type="spellEnd"/>
          </w:p>
        </w:tc>
        <w:tc>
          <w:tcPr>
            <w:tcW w:w="1297" w:type="dxa"/>
          </w:tcPr>
          <w:p w14:paraId="544D7D7F" w14:textId="77777777" w:rsidR="00FA3144" w:rsidRDefault="00FA3144" w:rsidP="002676DF">
            <w:pPr>
              <w:pStyle w:val="TAC"/>
            </w:pPr>
            <w:r>
              <w:t>8.1.5.3.</w:t>
            </w:r>
            <w:r w:rsidRPr="00554664">
              <w:t>6</w:t>
            </w:r>
          </w:p>
        </w:tc>
        <w:tc>
          <w:tcPr>
            <w:tcW w:w="4025" w:type="dxa"/>
          </w:tcPr>
          <w:p w14:paraId="3BD45132" w14:textId="77777777" w:rsidR="00FA3144" w:rsidRDefault="00FA3144" w:rsidP="002676DF">
            <w:pPr>
              <w:pStyle w:val="TAL"/>
              <w:rPr>
                <w:rFonts w:cs="Arial"/>
                <w:szCs w:val="18"/>
              </w:rPr>
            </w:pPr>
            <w:r>
              <w:rPr>
                <w:rFonts w:cs="Arial"/>
                <w:szCs w:val="18"/>
              </w:rPr>
              <w:t>Represents the EAS bundle type.</w:t>
            </w:r>
          </w:p>
        </w:tc>
        <w:tc>
          <w:tcPr>
            <w:tcW w:w="1587" w:type="dxa"/>
          </w:tcPr>
          <w:p w14:paraId="5B3BBFC2" w14:textId="77777777" w:rsidR="00FA3144" w:rsidRDefault="00FA3144" w:rsidP="002676DF">
            <w:pPr>
              <w:pStyle w:val="TAL"/>
              <w:rPr>
                <w:rFonts w:cs="Arial"/>
                <w:szCs w:val="18"/>
              </w:rPr>
            </w:pPr>
            <w:r>
              <w:rPr>
                <w:rFonts w:cs="Arial" w:hint="eastAsia"/>
                <w:szCs w:val="18"/>
                <w:lang w:eastAsia="zh-CN"/>
              </w:rPr>
              <w:t>E</w:t>
            </w:r>
            <w:r>
              <w:rPr>
                <w:rFonts w:cs="Arial"/>
                <w:szCs w:val="18"/>
                <w:lang w:eastAsia="zh-CN"/>
              </w:rPr>
              <w:t>dgeApp_2</w:t>
            </w:r>
          </w:p>
        </w:tc>
      </w:tr>
      <w:tr w:rsidR="00FA3144" w14:paraId="7F1F5E4F" w14:textId="77777777" w:rsidTr="002676DF">
        <w:trPr>
          <w:jc w:val="center"/>
        </w:trPr>
        <w:tc>
          <w:tcPr>
            <w:tcW w:w="2868" w:type="dxa"/>
          </w:tcPr>
          <w:p w14:paraId="71B2034F" w14:textId="7B59ED35" w:rsidR="00FA3144" w:rsidRDefault="00FA3144" w:rsidP="002676DF">
            <w:pPr>
              <w:pStyle w:val="TAL"/>
            </w:pPr>
            <w:proofErr w:type="spellStart"/>
            <w:r>
              <w:t>CoordinatedAcrReq</w:t>
            </w:r>
            <w:ins w:id="94" w:author="Huawei [Abdessamad] 2024-05" w:date="2024-05-19T21:50:00Z">
              <w:r w:rsidR="00550081">
                <w:t>s</w:t>
              </w:r>
            </w:ins>
            <w:proofErr w:type="spellEnd"/>
          </w:p>
        </w:tc>
        <w:tc>
          <w:tcPr>
            <w:tcW w:w="1297" w:type="dxa"/>
          </w:tcPr>
          <w:p w14:paraId="5535EE6D" w14:textId="77777777" w:rsidR="00FA3144" w:rsidRDefault="00FA3144" w:rsidP="002676DF">
            <w:pPr>
              <w:pStyle w:val="TAC"/>
            </w:pPr>
            <w:r>
              <w:t>8.1.5.2.</w:t>
            </w:r>
            <w:r w:rsidRPr="00554664">
              <w:t>10</w:t>
            </w:r>
          </w:p>
        </w:tc>
        <w:tc>
          <w:tcPr>
            <w:tcW w:w="4025" w:type="dxa"/>
          </w:tcPr>
          <w:p w14:paraId="1108A7D6" w14:textId="77777777" w:rsidR="00FA3144" w:rsidRDefault="00FA3144" w:rsidP="002676DF">
            <w:pPr>
              <w:pStyle w:val="TAL"/>
              <w:rPr>
                <w:rFonts w:cs="Arial"/>
                <w:szCs w:val="18"/>
              </w:rPr>
            </w:pPr>
            <w:r>
              <w:rPr>
                <w:rFonts w:cs="Arial"/>
                <w:szCs w:val="18"/>
              </w:rPr>
              <w:t>Represents the coordinated ACR related requirements for an EAS bundle.</w:t>
            </w:r>
          </w:p>
        </w:tc>
        <w:tc>
          <w:tcPr>
            <w:tcW w:w="1587" w:type="dxa"/>
          </w:tcPr>
          <w:p w14:paraId="141B8739" w14:textId="77777777" w:rsidR="00FA3144" w:rsidRDefault="00FA3144" w:rsidP="002676DF">
            <w:pPr>
              <w:pStyle w:val="TAL"/>
              <w:rPr>
                <w:rFonts w:cs="Arial"/>
                <w:szCs w:val="18"/>
              </w:rPr>
            </w:pPr>
            <w:r>
              <w:rPr>
                <w:rFonts w:cs="Arial" w:hint="eastAsia"/>
                <w:szCs w:val="18"/>
                <w:lang w:eastAsia="zh-CN"/>
              </w:rPr>
              <w:t>E</w:t>
            </w:r>
            <w:r>
              <w:rPr>
                <w:rFonts w:cs="Arial"/>
                <w:szCs w:val="18"/>
                <w:lang w:eastAsia="zh-CN"/>
              </w:rPr>
              <w:t>dgeApp_2</w:t>
            </w:r>
          </w:p>
        </w:tc>
      </w:tr>
      <w:tr w:rsidR="00FA3144" w14:paraId="62EF5706" w14:textId="77777777" w:rsidTr="002676DF">
        <w:trPr>
          <w:jc w:val="center"/>
        </w:trPr>
        <w:tc>
          <w:tcPr>
            <w:tcW w:w="2868" w:type="dxa"/>
          </w:tcPr>
          <w:p w14:paraId="7171FD46" w14:textId="77777777" w:rsidR="00FA3144" w:rsidRDefault="00FA3144" w:rsidP="002676DF">
            <w:pPr>
              <w:pStyle w:val="TAL"/>
            </w:pPr>
            <w:proofErr w:type="spellStart"/>
            <w:r>
              <w:t>EASBdlReqs</w:t>
            </w:r>
            <w:proofErr w:type="spellEnd"/>
          </w:p>
        </w:tc>
        <w:tc>
          <w:tcPr>
            <w:tcW w:w="1297" w:type="dxa"/>
          </w:tcPr>
          <w:p w14:paraId="3D0E5AF2" w14:textId="77777777" w:rsidR="00FA3144" w:rsidRDefault="00FA3144" w:rsidP="002676DF">
            <w:pPr>
              <w:pStyle w:val="TAC"/>
            </w:pPr>
            <w:r w:rsidRPr="0067692A">
              <w:t>8.1.5.</w:t>
            </w:r>
            <w:r>
              <w:t>2</w:t>
            </w:r>
            <w:r w:rsidRPr="0067692A">
              <w:t>.</w:t>
            </w:r>
            <w:r w:rsidRPr="00554664">
              <w:t>9</w:t>
            </w:r>
          </w:p>
        </w:tc>
        <w:tc>
          <w:tcPr>
            <w:tcW w:w="4025" w:type="dxa"/>
          </w:tcPr>
          <w:p w14:paraId="6AC3BAC5" w14:textId="77777777" w:rsidR="00FA3144" w:rsidRDefault="00FA3144" w:rsidP="002676DF">
            <w:pPr>
              <w:pStyle w:val="TAL"/>
              <w:rPr>
                <w:rFonts w:cs="Arial"/>
                <w:szCs w:val="18"/>
              </w:rPr>
            </w:pPr>
            <w:r>
              <w:rPr>
                <w:rFonts w:cs="Arial"/>
                <w:szCs w:val="18"/>
              </w:rPr>
              <w:t>Represents EAS bundle requirements.</w:t>
            </w:r>
          </w:p>
        </w:tc>
        <w:tc>
          <w:tcPr>
            <w:tcW w:w="1587" w:type="dxa"/>
          </w:tcPr>
          <w:p w14:paraId="71E114FE" w14:textId="77777777" w:rsidR="00FA3144" w:rsidRDefault="00FA3144" w:rsidP="002676DF">
            <w:pPr>
              <w:pStyle w:val="TAL"/>
              <w:rPr>
                <w:rFonts w:cs="Arial"/>
                <w:szCs w:val="18"/>
              </w:rPr>
            </w:pPr>
            <w:r>
              <w:rPr>
                <w:rFonts w:cs="Arial" w:hint="eastAsia"/>
                <w:szCs w:val="18"/>
                <w:lang w:eastAsia="zh-CN"/>
              </w:rPr>
              <w:t>E</w:t>
            </w:r>
            <w:r>
              <w:rPr>
                <w:rFonts w:cs="Arial"/>
                <w:szCs w:val="18"/>
                <w:lang w:eastAsia="zh-CN"/>
              </w:rPr>
              <w:t>dgeApp_2</w:t>
            </w:r>
          </w:p>
        </w:tc>
      </w:tr>
      <w:tr w:rsidR="00FA3144" w14:paraId="40187C4A" w14:textId="77777777" w:rsidTr="002676DF">
        <w:trPr>
          <w:jc w:val="center"/>
        </w:trPr>
        <w:tc>
          <w:tcPr>
            <w:tcW w:w="2868" w:type="dxa"/>
          </w:tcPr>
          <w:p w14:paraId="12EA59AC" w14:textId="77777777" w:rsidR="00FA3144" w:rsidRDefault="00FA3144" w:rsidP="002676DF">
            <w:pPr>
              <w:pStyle w:val="TAL"/>
            </w:pPr>
            <w:proofErr w:type="spellStart"/>
            <w:r w:rsidRPr="00B559FC">
              <w:t>EAS</w:t>
            </w:r>
            <w:r>
              <w:t>B</w:t>
            </w:r>
            <w:r w:rsidRPr="00B559FC">
              <w:t>undle</w:t>
            </w:r>
            <w:r>
              <w:t>I</w:t>
            </w:r>
            <w:r w:rsidRPr="00B559FC">
              <w:t>nfo</w:t>
            </w:r>
            <w:proofErr w:type="spellEnd"/>
          </w:p>
        </w:tc>
        <w:tc>
          <w:tcPr>
            <w:tcW w:w="1297" w:type="dxa"/>
          </w:tcPr>
          <w:p w14:paraId="437EE2D1" w14:textId="77777777" w:rsidR="00FA3144" w:rsidRDefault="00FA3144" w:rsidP="002676DF">
            <w:pPr>
              <w:pStyle w:val="TAC"/>
            </w:pPr>
            <w:r>
              <w:t>8.1.5.2.</w:t>
            </w:r>
            <w:r w:rsidRPr="00D42967">
              <w:t>8</w:t>
            </w:r>
          </w:p>
        </w:tc>
        <w:tc>
          <w:tcPr>
            <w:tcW w:w="4025" w:type="dxa"/>
          </w:tcPr>
          <w:p w14:paraId="75D042C4" w14:textId="77777777" w:rsidR="00FA3144" w:rsidRDefault="00FA3144" w:rsidP="002676DF">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87" w:type="dxa"/>
          </w:tcPr>
          <w:p w14:paraId="519E470C" w14:textId="77777777" w:rsidR="00FA3144" w:rsidRDefault="00FA3144" w:rsidP="002676DF">
            <w:pPr>
              <w:pStyle w:val="TAL"/>
              <w:rPr>
                <w:rFonts w:cs="Arial"/>
                <w:szCs w:val="18"/>
              </w:rPr>
            </w:pPr>
            <w:r>
              <w:rPr>
                <w:rFonts w:cs="Arial" w:hint="eastAsia"/>
                <w:szCs w:val="18"/>
                <w:lang w:eastAsia="zh-CN"/>
              </w:rPr>
              <w:t>E</w:t>
            </w:r>
            <w:r>
              <w:rPr>
                <w:rFonts w:cs="Arial"/>
                <w:szCs w:val="18"/>
                <w:lang w:eastAsia="zh-CN"/>
              </w:rPr>
              <w:t>dgeApp_2</w:t>
            </w:r>
          </w:p>
        </w:tc>
      </w:tr>
      <w:tr w:rsidR="00FA3144" w14:paraId="65E6E35F" w14:textId="77777777" w:rsidTr="002676DF">
        <w:trPr>
          <w:jc w:val="center"/>
        </w:trPr>
        <w:tc>
          <w:tcPr>
            <w:tcW w:w="2868" w:type="dxa"/>
          </w:tcPr>
          <w:p w14:paraId="0664F010" w14:textId="77777777" w:rsidR="00FA3144" w:rsidRPr="00B559FC" w:rsidRDefault="00FA3144" w:rsidP="002676DF">
            <w:pPr>
              <w:pStyle w:val="TAL"/>
            </w:pPr>
            <w:proofErr w:type="spellStart"/>
            <w:r>
              <w:t>EASCategory</w:t>
            </w:r>
            <w:proofErr w:type="spellEnd"/>
          </w:p>
        </w:tc>
        <w:tc>
          <w:tcPr>
            <w:tcW w:w="1297" w:type="dxa"/>
          </w:tcPr>
          <w:p w14:paraId="695A4CBC" w14:textId="77777777" w:rsidR="00FA3144" w:rsidRDefault="00FA3144" w:rsidP="002676DF">
            <w:pPr>
              <w:pStyle w:val="TAC"/>
            </w:pPr>
            <w:r>
              <w:t>8.1.5.3.4</w:t>
            </w:r>
          </w:p>
        </w:tc>
        <w:tc>
          <w:tcPr>
            <w:tcW w:w="4025" w:type="dxa"/>
          </w:tcPr>
          <w:p w14:paraId="483EA79B" w14:textId="77777777" w:rsidR="00FA3144" w:rsidRDefault="00FA3144" w:rsidP="002676DF">
            <w:pPr>
              <w:pStyle w:val="TAL"/>
              <w:rPr>
                <w:lang w:eastAsia="zh-CN"/>
              </w:rPr>
            </w:pPr>
            <w:r>
              <w:t>Used to indicate the category or type of the EAS.</w:t>
            </w:r>
          </w:p>
        </w:tc>
        <w:tc>
          <w:tcPr>
            <w:tcW w:w="1587" w:type="dxa"/>
          </w:tcPr>
          <w:p w14:paraId="26B0C0F3" w14:textId="77777777" w:rsidR="00FA3144" w:rsidRDefault="00FA3144" w:rsidP="002676DF">
            <w:pPr>
              <w:pStyle w:val="TAL"/>
              <w:rPr>
                <w:rFonts w:cs="Arial"/>
                <w:szCs w:val="18"/>
                <w:lang w:eastAsia="zh-CN"/>
              </w:rPr>
            </w:pPr>
          </w:p>
        </w:tc>
      </w:tr>
      <w:tr w:rsidR="00FA3144" w14:paraId="2F1496D1" w14:textId="77777777" w:rsidTr="002676DF">
        <w:trPr>
          <w:jc w:val="center"/>
        </w:trPr>
        <w:tc>
          <w:tcPr>
            <w:tcW w:w="2868" w:type="dxa"/>
          </w:tcPr>
          <w:p w14:paraId="65AD9D15" w14:textId="77777777" w:rsidR="00FA3144" w:rsidRDefault="00FA3144" w:rsidP="002676DF">
            <w:pPr>
              <w:pStyle w:val="TAL"/>
            </w:pPr>
            <w:proofErr w:type="spellStart"/>
            <w:r>
              <w:t>EASProfile</w:t>
            </w:r>
            <w:proofErr w:type="spellEnd"/>
          </w:p>
        </w:tc>
        <w:tc>
          <w:tcPr>
            <w:tcW w:w="1297" w:type="dxa"/>
          </w:tcPr>
          <w:p w14:paraId="50702C35" w14:textId="77777777" w:rsidR="00FA3144" w:rsidRDefault="00FA3144" w:rsidP="002676DF">
            <w:pPr>
              <w:pStyle w:val="TAC"/>
            </w:pPr>
            <w:r>
              <w:t>8.1.5.2.3</w:t>
            </w:r>
          </w:p>
        </w:tc>
        <w:tc>
          <w:tcPr>
            <w:tcW w:w="4025" w:type="dxa"/>
          </w:tcPr>
          <w:p w14:paraId="7A5CD793" w14:textId="77777777" w:rsidR="00FA3144" w:rsidRDefault="00FA3144" w:rsidP="002676DF">
            <w:pPr>
              <w:pStyle w:val="TAL"/>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1587" w:type="dxa"/>
          </w:tcPr>
          <w:p w14:paraId="56C718F0" w14:textId="77777777" w:rsidR="00FA3144" w:rsidRDefault="00FA3144" w:rsidP="002676DF">
            <w:pPr>
              <w:pStyle w:val="TAL"/>
              <w:rPr>
                <w:rFonts w:cs="Arial"/>
                <w:szCs w:val="18"/>
                <w:lang w:eastAsia="zh-CN"/>
              </w:rPr>
            </w:pPr>
          </w:p>
        </w:tc>
      </w:tr>
      <w:tr w:rsidR="00FA3144" w14:paraId="7B420B58" w14:textId="77777777" w:rsidTr="002676DF">
        <w:trPr>
          <w:jc w:val="center"/>
        </w:trPr>
        <w:tc>
          <w:tcPr>
            <w:tcW w:w="2868" w:type="dxa"/>
          </w:tcPr>
          <w:p w14:paraId="43EA8B6B" w14:textId="77777777" w:rsidR="00FA3144" w:rsidRDefault="00FA3144" w:rsidP="002676DF">
            <w:pPr>
              <w:pStyle w:val="TAL"/>
            </w:pPr>
            <w:proofErr w:type="spellStart"/>
            <w:r>
              <w:t>EASRegistration</w:t>
            </w:r>
            <w:proofErr w:type="spellEnd"/>
          </w:p>
        </w:tc>
        <w:tc>
          <w:tcPr>
            <w:tcW w:w="1297" w:type="dxa"/>
          </w:tcPr>
          <w:p w14:paraId="17F36A41" w14:textId="77777777" w:rsidR="00FA3144" w:rsidRDefault="00FA3144" w:rsidP="002676DF">
            <w:pPr>
              <w:pStyle w:val="TAC"/>
            </w:pPr>
            <w:r>
              <w:t>8.1.5.2.2</w:t>
            </w:r>
          </w:p>
        </w:tc>
        <w:tc>
          <w:tcPr>
            <w:tcW w:w="4025" w:type="dxa"/>
          </w:tcPr>
          <w:p w14:paraId="7040060B" w14:textId="77777777" w:rsidR="00FA3144" w:rsidRDefault="00FA3144" w:rsidP="002676DF">
            <w:pPr>
              <w:pStyle w:val="TAL"/>
              <w:rPr>
                <w:rFonts w:cs="Arial"/>
                <w:szCs w:val="18"/>
              </w:rPr>
            </w:pPr>
            <w:r>
              <w:rPr>
                <w:rFonts w:cs="Arial"/>
                <w:szCs w:val="18"/>
              </w:rPr>
              <w:t>The EAS registration information on EES.</w:t>
            </w:r>
          </w:p>
        </w:tc>
        <w:tc>
          <w:tcPr>
            <w:tcW w:w="1587" w:type="dxa"/>
          </w:tcPr>
          <w:p w14:paraId="6334CA4E" w14:textId="77777777" w:rsidR="00FA3144" w:rsidRDefault="00FA3144" w:rsidP="002676DF">
            <w:pPr>
              <w:pStyle w:val="TAL"/>
              <w:rPr>
                <w:rFonts w:cs="Arial"/>
                <w:szCs w:val="18"/>
              </w:rPr>
            </w:pPr>
          </w:p>
        </w:tc>
      </w:tr>
      <w:tr w:rsidR="00FA3144" w14:paraId="03300027" w14:textId="77777777" w:rsidTr="002676DF">
        <w:trPr>
          <w:jc w:val="center"/>
        </w:trPr>
        <w:tc>
          <w:tcPr>
            <w:tcW w:w="2868" w:type="dxa"/>
          </w:tcPr>
          <w:p w14:paraId="2FBA1639" w14:textId="77777777" w:rsidR="00FA3144" w:rsidRDefault="00FA3144" w:rsidP="002676DF">
            <w:pPr>
              <w:pStyle w:val="TAL"/>
            </w:pPr>
            <w:proofErr w:type="spellStart"/>
            <w:r>
              <w:t>EASRegistrationPatch</w:t>
            </w:r>
            <w:proofErr w:type="spellEnd"/>
          </w:p>
        </w:tc>
        <w:tc>
          <w:tcPr>
            <w:tcW w:w="1297" w:type="dxa"/>
          </w:tcPr>
          <w:p w14:paraId="10F347E0" w14:textId="77777777" w:rsidR="00FA3144" w:rsidRDefault="00FA3144" w:rsidP="002676DF">
            <w:pPr>
              <w:pStyle w:val="TAC"/>
            </w:pPr>
            <w:r>
              <w:t>8.1.5.2.6</w:t>
            </w:r>
          </w:p>
        </w:tc>
        <w:tc>
          <w:tcPr>
            <w:tcW w:w="4025" w:type="dxa"/>
          </w:tcPr>
          <w:p w14:paraId="60191492" w14:textId="77777777" w:rsidR="00FA3144" w:rsidRDefault="00FA3144" w:rsidP="002676DF">
            <w:pPr>
              <w:pStyle w:val="TAL"/>
              <w:rPr>
                <w:rFonts w:cs="Arial"/>
                <w:szCs w:val="18"/>
              </w:rPr>
            </w:pPr>
            <w:r>
              <w:rPr>
                <w:rFonts w:cs="Arial"/>
                <w:szCs w:val="18"/>
              </w:rPr>
              <w:t>To partially update the EAS Registration information.</w:t>
            </w:r>
          </w:p>
        </w:tc>
        <w:tc>
          <w:tcPr>
            <w:tcW w:w="1587" w:type="dxa"/>
          </w:tcPr>
          <w:p w14:paraId="3D3707B8" w14:textId="77777777" w:rsidR="00FA3144" w:rsidRDefault="00FA3144" w:rsidP="002676DF">
            <w:pPr>
              <w:pStyle w:val="TAL"/>
              <w:rPr>
                <w:rFonts w:cs="Arial"/>
                <w:szCs w:val="18"/>
              </w:rPr>
            </w:pPr>
          </w:p>
        </w:tc>
      </w:tr>
      <w:tr w:rsidR="00FA3144" w14:paraId="062F4AE2" w14:textId="77777777" w:rsidTr="002676DF">
        <w:trPr>
          <w:jc w:val="center"/>
        </w:trPr>
        <w:tc>
          <w:tcPr>
            <w:tcW w:w="2868" w:type="dxa"/>
          </w:tcPr>
          <w:p w14:paraId="638297A1" w14:textId="77777777" w:rsidR="00FA3144" w:rsidRDefault="00FA3144" w:rsidP="002676DF">
            <w:pPr>
              <w:pStyle w:val="TAL"/>
            </w:pPr>
            <w:proofErr w:type="spellStart"/>
            <w:r>
              <w:t>EASServiceKPI</w:t>
            </w:r>
            <w:proofErr w:type="spellEnd"/>
          </w:p>
        </w:tc>
        <w:tc>
          <w:tcPr>
            <w:tcW w:w="1297" w:type="dxa"/>
          </w:tcPr>
          <w:p w14:paraId="23FFF5ED" w14:textId="77777777" w:rsidR="00FA3144" w:rsidRDefault="00FA3144" w:rsidP="002676DF">
            <w:pPr>
              <w:pStyle w:val="TAC"/>
            </w:pPr>
            <w:r>
              <w:t>8.1.5.2.4</w:t>
            </w:r>
          </w:p>
        </w:tc>
        <w:tc>
          <w:tcPr>
            <w:tcW w:w="4025" w:type="dxa"/>
          </w:tcPr>
          <w:p w14:paraId="2D8A47EF" w14:textId="77777777" w:rsidR="00FA3144" w:rsidRDefault="00FA3144" w:rsidP="002676DF">
            <w:pPr>
              <w:pStyle w:val="TAL"/>
              <w:rPr>
                <w:rFonts w:cs="Arial"/>
                <w:szCs w:val="18"/>
              </w:rPr>
            </w:pPr>
            <w:r>
              <w:rPr>
                <w:rFonts w:cs="Arial"/>
                <w:szCs w:val="18"/>
              </w:rPr>
              <w:t xml:space="preserve">Service characteristics provided by EAS, captured in EAS profile information. </w:t>
            </w:r>
          </w:p>
        </w:tc>
        <w:tc>
          <w:tcPr>
            <w:tcW w:w="1587" w:type="dxa"/>
          </w:tcPr>
          <w:p w14:paraId="2CF67690" w14:textId="77777777" w:rsidR="00FA3144" w:rsidRDefault="00FA3144" w:rsidP="002676DF">
            <w:pPr>
              <w:pStyle w:val="TAL"/>
              <w:rPr>
                <w:rFonts w:cs="Arial"/>
                <w:szCs w:val="18"/>
              </w:rPr>
            </w:pPr>
          </w:p>
        </w:tc>
      </w:tr>
      <w:tr w:rsidR="00FA3144" w14:paraId="2DC9A7B4" w14:textId="77777777" w:rsidTr="002676DF">
        <w:trPr>
          <w:jc w:val="center"/>
        </w:trPr>
        <w:tc>
          <w:tcPr>
            <w:tcW w:w="2868" w:type="dxa"/>
          </w:tcPr>
          <w:p w14:paraId="5F586809" w14:textId="77777777" w:rsidR="00FA3144" w:rsidRDefault="00FA3144" w:rsidP="002676DF">
            <w:pPr>
              <w:pStyle w:val="TAL"/>
            </w:pPr>
            <w:proofErr w:type="spellStart"/>
            <w:r>
              <w:t>EndPoint</w:t>
            </w:r>
            <w:proofErr w:type="spellEnd"/>
          </w:p>
        </w:tc>
        <w:tc>
          <w:tcPr>
            <w:tcW w:w="1297" w:type="dxa"/>
          </w:tcPr>
          <w:p w14:paraId="5D9C1A5A" w14:textId="77777777" w:rsidR="00FA3144" w:rsidRDefault="00FA3144" w:rsidP="002676DF">
            <w:pPr>
              <w:pStyle w:val="TAC"/>
            </w:pPr>
            <w:r>
              <w:t>8.1.5.2.5</w:t>
            </w:r>
          </w:p>
        </w:tc>
        <w:tc>
          <w:tcPr>
            <w:tcW w:w="4025" w:type="dxa"/>
          </w:tcPr>
          <w:p w14:paraId="48ABDCEA" w14:textId="77777777" w:rsidR="00FA3144" w:rsidRDefault="00FA3144" w:rsidP="002676DF">
            <w:pPr>
              <w:pStyle w:val="TAL"/>
              <w:rPr>
                <w:rFonts w:cs="Arial"/>
                <w:szCs w:val="18"/>
              </w:rPr>
            </w:pPr>
            <w:r>
              <w:rPr>
                <w:rFonts w:cs="Arial"/>
                <w:szCs w:val="18"/>
              </w:rPr>
              <w:t>The end point information of the Edge Application Server in the EAS profile.</w:t>
            </w:r>
          </w:p>
        </w:tc>
        <w:tc>
          <w:tcPr>
            <w:tcW w:w="1587" w:type="dxa"/>
          </w:tcPr>
          <w:p w14:paraId="0446DE45" w14:textId="77777777" w:rsidR="00FA3144" w:rsidRDefault="00FA3144" w:rsidP="002676DF">
            <w:pPr>
              <w:pStyle w:val="TAL"/>
              <w:rPr>
                <w:rFonts w:cs="Arial"/>
                <w:szCs w:val="18"/>
              </w:rPr>
            </w:pPr>
          </w:p>
        </w:tc>
      </w:tr>
      <w:tr w:rsidR="00FA3144" w14:paraId="4911A2BA" w14:textId="77777777" w:rsidTr="002676DF">
        <w:trPr>
          <w:jc w:val="center"/>
        </w:trPr>
        <w:tc>
          <w:tcPr>
            <w:tcW w:w="2868" w:type="dxa"/>
          </w:tcPr>
          <w:p w14:paraId="2C33656E" w14:textId="77777777" w:rsidR="00FA3144" w:rsidRDefault="00FA3144" w:rsidP="002676DF">
            <w:pPr>
              <w:pStyle w:val="TAL"/>
            </w:pPr>
            <w:proofErr w:type="spellStart"/>
            <w:r>
              <w:t>FailureAction</w:t>
            </w:r>
            <w:proofErr w:type="spellEnd"/>
          </w:p>
        </w:tc>
        <w:tc>
          <w:tcPr>
            <w:tcW w:w="1297" w:type="dxa"/>
          </w:tcPr>
          <w:p w14:paraId="4AC6F9E9" w14:textId="77777777" w:rsidR="00FA3144" w:rsidRDefault="00FA3144" w:rsidP="002676DF">
            <w:pPr>
              <w:pStyle w:val="TAC"/>
            </w:pPr>
            <w:r>
              <w:t>8.1.5.3.</w:t>
            </w:r>
            <w:r w:rsidRPr="00554664">
              <w:t>8</w:t>
            </w:r>
          </w:p>
        </w:tc>
        <w:tc>
          <w:tcPr>
            <w:tcW w:w="4025" w:type="dxa"/>
          </w:tcPr>
          <w:p w14:paraId="4E6E4E63" w14:textId="77777777" w:rsidR="00FA3144" w:rsidRDefault="00FA3144" w:rsidP="002676DF">
            <w:pPr>
              <w:pStyle w:val="TAL"/>
              <w:rPr>
                <w:rFonts w:cs="Arial"/>
                <w:szCs w:val="18"/>
              </w:rPr>
            </w:pPr>
            <w:r>
              <w:rPr>
                <w:rFonts w:cs="Arial"/>
                <w:szCs w:val="18"/>
              </w:rPr>
              <w:t>Represents the EAS bundle related failure action during ACR.</w:t>
            </w:r>
          </w:p>
        </w:tc>
        <w:tc>
          <w:tcPr>
            <w:tcW w:w="1587" w:type="dxa"/>
          </w:tcPr>
          <w:p w14:paraId="78C217A2" w14:textId="7F95DDDB" w:rsidR="00FA3144" w:rsidRDefault="00FA3144" w:rsidP="002676DF">
            <w:pPr>
              <w:pStyle w:val="TAL"/>
              <w:rPr>
                <w:rFonts w:cs="Arial"/>
                <w:szCs w:val="18"/>
              </w:rPr>
            </w:pPr>
            <w:ins w:id="95" w:author="Huawei [Abdessamad] 2024-05" w:date="2024-05-19T20:54:00Z">
              <w:r>
                <w:rPr>
                  <w:rFonts w:cs="Arial" w:hint="eastAsia"/>
                  <w:szCs w:val="18"/>
                  <w:lang w:eastAsia="zh-CN"/>
                </w:rPr>
                <w:t>E</w:t>
              </w:r>
              <w:r>
                <w:rPr>
                  <w:rFonts w:cs="Arial"/>
                  <w:szCs w:val="18"/>
                  <w:lang w:eastAsia="zh-CN"/>
                </w:rPr>
                <w:t>dgeApp_2</w:t>
              </w:r>
            </w:ins>
          </w:p>
        </w:tc>
      </w:tr>
      <w:tr w:rsidR="00FA3144" w14:paraId="34CD9E20" w14:textId="77777777" w:rsidTr="002676DF">
        <w:trPr>
          <w:jc w:val="center"/>
        </w:trPr>
        <w:tc>
          <w:tcPr>
            <w:tcW w:w="2868" w:type="dxa"/>
          </w:tcPr>
          <w:p w14:paraId="449CA398" w14:textId="77777777" w:rsidR="00FA3144" w:rsidRDefault="00FA3144" w:rsidP="002676DF">
            <w:pPr>
              <w:pStyle w:val="TAL"/>
            </w:pPr>
            <w:proofErr w:type="spellStart"/>
            <w:r>
              <w:t>PermissionLevel</w:t>
            </w:r>
            <w:proofErr w:type="spellEnd"/>
          </w:p>
        </w:tc>
        <w:tc>
          <w:tcPr>
            <w:tcW w:w="1297" w:type="dxa"/>
          </w:tcPr>
          <w:p w14:paraId="483CD8E2" w14:textId="77777777" w:rsidR="00FA3144" w:rsidRDefault="00FA3144" w:rsidP="002676DF">
            <w:pPr>
              <w:pStyle w:val="TAC"/>
            </w:pPr>
            <w:r>
              <w:t>8.1.5.3.3</w:t>
            </w:r>
          </w:p>
        </w:tc>
        <w:tc>
          <w:tcPr>
            <w:tcW w:w="4025" w:type="dxa"/>
          </w:tcPr>
          <w:p w14:paraId="615927B2" w14:textId="77777777" w:rsidR="00FA3144" w:rsidRDefault="00FA3144" w:rsidP="002676DF">
            <w:pPr>
              <w:pStyle w:val="TAL"/>
              <w:rPr>
                <w:rFonts w:cs="Arial"/>
                <w:szCs w:val="18"/>
              </w:rPr>
            </w:pPr>
            <w:r>
              <w:t>Used to indicate the level of service permissions supported by the EAS.</w:t>
            </w:r>
          </w:p>
        </w:tc>
        <w:tc>
          <w:tcPr>
            <w:tcW w:w="1587" w:type="dxa"/>
          </w:tcPr>
          <w:p w14:paraId="3454D073" w14:textId="77777777" w:rsidR="00FA3144" w:rsidRDefault="00FA3144" w:rsidP="002676DF">
            <w:pPr>
              <w:pStyle w:val="TAL"/>
              <w:rPr>
                <w:rFonts w:cs="Arial"/>
                <w:szCs w:val="18"/>
              </w:rPr>
            </w:pPr>
          </w:p>
        </w:tc>
      </w:tr>
      <w:tr w:rsidR="00FA3144" w14:paraId="2CD02DA3" w14:textId="77777777" w:rsidTr="002676DF">
        <w:trPr>
          <w:jc w:val="center"/>
        </w:trPr>
        <w:tc>
          <w:tcPr>
            <w:tcW w:w="2868" w:type="dxa"/>
          </w:tcPr>
          <w:p w14:paraId="4F37FD01" w14:textId="77777777" w:rsidR="00FA3144" w:rsidRDefault="00FA3144" w:rsidP="002676DF">
            <w:pPr>
              <w:pStyle w:val="TAL"/>
            </w:pPr>
            <w:proofErr w:type="spellStart"/>
            <w:r>
              <w:t>TransContSuppDetails</w:t>
            </w:r>
            <w:proofErr w:type="spellEnd"/>
          </w:p>
        </w:tc>
        <w:tc>
          <w:tcPr>
            <w:tcW w:w="1297" w:type="dxa"/>
          </w:tcPr>
          <w:p w14:paraId="31F1DEDD" w14:textId="77777777" w:rsidR="00FA3144" w:rsidRDefault="00FA3144" w:rsidP="002676DF">
            <w:pPr>
              <w:pStyle w:val="TAC"/>
            </w:pPr>
            <w:r>
              <w:rPr>
                <w:lang w:eastAsia="zh-CN"/>
              </w:rPr>
              <w:t>8.1.5.2.7</w:t>
            </w:r>
          </w:p>
        </w:tc>
        <w:tc>
          <w:tcPr>
            <w:tcW w:w="4025" w:type="dxa"/>
          </w:tcPr>
          <w:p w14:paraId="26FF9369" w14:textId="77777777" w:rsidR="00FA3144" w:rsidRDefault="00FA3144" w:rsidP="002676DF">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 xml:space="preserve">service </w:t>
            </w:r>
            <w:proofErr w:type="spellStart"/>
            <w:r>
              <w:rPr>
                <w:lang w:val="en-US" w:eastAsia="zh-CN"/>
              </w:rPr>
              <w:t>contnuity</w:t>
            </w:r>
            <w:proofErr w:type="spellEnd"/>
            <w:r w:rsidRPr="00286A90">
              <w:rPr>
                <w:lang w:val="en-US" w:eastAsia="zh-CN"/>
              </w:rPr>
              <w:t>.</w:t>
            </w:r>
          </w:p>
        </w:tc>
        <w:tc>
          <w:tcPr>
            <w:tcW w:w="1587" w:type="dxa"/>
          </w:tcPr>
          <w:p w14:paraId="35C6F5CB" w14:textId="77777777" w:rsidR="00FA3144" w:rsidRDefault="00FA3144" w:rsidP="002676DF">
            <w:pPr>
              <w:pStyle w:val="TAL"/>
              <w:rPr>
                <w:rFonts w:cs="Arial"/>
                <w:szCs w:val="18"/>
              </w:rPr>
            </w:pPr>
            <w:proofErr w:type="spellStart"/>
            <w:r>
              <w:rPr>
                <w:rFonts w:eastAsia="Batang"/>
              </w:rPr>
              <w:t>SEALDDSupport</w:t>
            </w:r>
            <w:proofErr w:type="spellEnd"/>
          </w:p>
        </w:tc>
      </w:tr>
      <w:tr w:rsidR="00FA3144" w14:paraId="30F54DE6" w14:textId="77777777" w:rsidTr="002676DF">
        <w:trPr>
          <w:jc w:val="center"/>
        </w:trPr>
        <w:tc>
          <w:tcPr>
            <w:tcW w:w="2868" w:type="dxa"/>
          </w:tcPr>
          <w:p w14:paraId="4973853B" w14:textId="77777777" w:rsidR="00FA3144" w:rsidRDefault="00FA3144" w:rsidP="002676DF">
            <w:pPr>
              <w:pStyle w:val="TAL"/>
            </w:pPr>
            <w:proofErr w:type="spellStart"/>
            <w:r>
              <w:t>TransportProtocol</w:t>
            </w:r>
            <w:proofErr w:type="spellEnd"/>
          </w:p>
        </w:tc>
        <w:tc>
          <w:tcPr>
            <w:tcW w:w="1297" w:type="dxa"/>
          </w:tcPr>
          <w:p w14:paraId="6FCAF90E" w14:textId="77777777" w:rsidR="00FA3144" w:rsidRDefault="00FA3144" w:rsidP="002676DF">
            <w:pPr>
              <w:pStyle w:val="TAC"/>
            </w:pPr>
            <w:r>
              <w:t>8.1.5.3.5</w:t>
            </w:r>
          </w:p>
        </w:tc>
        <w:tc>
          <w:tcPr>
            <w:tcW w:w="4025" w:type="dxa"/>
          </w:tcPr>
          <w:p w14:paraId="58C17902" w14:textId="77777777" w:rsidR="00FA3144" w:rsidRDefault="00FA3144" w:rsidP="002676DF">
            <w:pPr>
              <w:pStyle w:val="TAL"/>
            </w:pPr>
            <w:r>
              <w:t>Indicates the supported transport layer protocol for EAS context transfer.</w:t>
            </w:r>
          </w:p>
        </w:tc>
        <w:tc>
          <w:tcPr>
            <w:tcW w:w="1587" w:type="dxa"/>
          </w:tcPr>
          <w:p w14:paraId="114C235C" w14:textId="77777777" w:rsidR="00FA3144" w:rsidRDefault="00FA3144" w:rsidP="002676DF">
            <w:pPr>
              <w:pStyle w:val="TAL"/>
              <w:rPr>
                <w:rFonts w:cs="Arial"/>
                <w:szCs w:val="18"/>
              </w:rPr>
            </w:pPr>
            <w:proofErr w:type="spellStart"/>
            <w:r>
              <w:rPr>
                <w:rFonts w:eastAsia="Batang"/>
              </w:rPr>
              <w:t>SEALDDSupport</w:t>
            </w:r>
            <w:proofErr w:type="spellEnd"/>
          </w:p>
        </w:tc>
      </w:tr>
    </w:tbl>
    <w:p w14:paraId="4DBA435A" w14:textId="77777777" w:rsidR="00FA3144" w:rsidRDefault="00FA3144" w:rsidP="00FA3144"/>
    <w:p w14:paraId="7DB6A284" w14:textId="77777777" w:rsidR="00FA3144" w:rsidRDefault="00FA3144" w:rsidP="00FA3144">
      <w:r>
        <w:t xml:space="preserve">Table 8.1.5.1-2 specifies data types re-used by the </w:t>
      </w:r>
      <w:proofErr w:type="spellStart"/>
      <w:r>
        <w:t>Eees_EASRegistration</w:t>
      </w:r>
      <w:proofErr w:type="spellEnd"/>
      <w:r>
        <w:t xml:space="preserve"> API service. </w:t>
      </w:r>
    </w:p>
    <w:p w14:paraId="6285A573" w14:textId="77777777" w:rsidR="00FA3144" w:rsidRDefault="00FA3144" w:rsidP="00FA3144">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A3144" w14:paraId="0D8CCB4B" w14:textId="77777777" w:rsidTr="002676DF">
        <w:trPr>
          <w:jc w:val="center"/>
        </w:trPr>
        <w:tc>
          <w:tcPr>
            <w:tcW w:w="2638" w:type="dxa"/>
            <w:shd w:val="clear" w:color="auto" w:fill="C0C0C0"/>
            <w:hideMark/>
          </w:tcPr>
          <w:p w14:paraId="3C292497" w14:textId="77777777" w:rsidR="00FA3144" w:rsidRDefault="00FA3144" w:rsidP="002676DF">
            <w:pPr>
              <w:pStyle w:val="TAH"/>
            </w:pPr>
            <w:r>
              <w:t>Data type</w:t>
            </w:r>
          </w:p>
        </w:tc>
        <w:tc>
          <w:tcPr>
            <w:tcW w:w="1770" w:type="dxa"/>
            <w:shd w:val="clear" w:color="auto" w:fill="C0C0C0"/>
            <w:hideMark/>
          </w:tcPr>
          <w:p w14:paraId="116D7958" w14:textId="77777777" w:rsidR="00FA3144" w:rsidRDefault="00FA3144" w:rsidP="002676DF">
            <w:pPr>
              <w:pStyle w:val="TAH"/>
            </w:pPr>
            <w:r>
              <w:t>Reference</w:t>
            </w:r>
          </w:p>
        </w:tc>
        <w:tc>
          <w:tcPr>
            <w:tcW w:w="2802" w:type="dxa"/>
            <w:shd w:val="clear" w:color="auto" w:fill="C0C0C0"/>
            <w:hideMark/>
          </w:tcPr>
          <w:p w14:paraId="2FD4D932" w14:textId="77777777" w:rsidR="00FA3144" w:rsidRDefault="00FA3144" w:rsidP="002676DF">
            <w:pPr>
              <w:pStyle w:val="TAH"/>
            </w:pPr>
            <w:r>
              <w:t>Comments</w:t>
            </w:r>
          </w:p>
        </w:tc>
        <w:tc>
          <w:tcPr>
            <w:tcW w:w="2567" w:type="dxa"/>
            <w:shd w:val="clear" w:color="auto" w:fill="C0C0C0"/>
          </w:tcPr>
          <w:p w14:paraId="139D1DCC" w14:textId="77777777" w:rsidR="00FA3144" w:rsidRDefault="00FA3144" w:rsidP="002676DF">
            <w:pPr>
              <w:pStyle w:val="TAH"/>
            </w:pPr>
            <w:r>
              <w:t>Applicability</w:t>
            </w:r>
          </w:p>
        </w:tc>
      </w:tr>
      <w:tr w:rsidR="00FA3144" w14:paraId="4D1447E1" w14:textId="77777777" w:rsidTr="002676DF">
        <w:trPr>
          <w:jc w:val="center"/>
        </w:trPr>
        <w:tc>
          <w:tcPr>
            <w:tcW w:w="2638" w:type="dxa"/>
          </w:tcPr>
          <w:p w14:paraId="6D5FA7DA" w14:textId="77777777" w:rsidR="00FA3144" w:rsidRPr="00DC49BF" w:rsidRDefault="00FA3144" w:rsidP="002676DF">
            <w:pPr>
              <w:pStyle w:val="TAL"/>
            </w:pPr>
            <w:proofErr w:type="spellStart"/>
            <w:r w:rsidRPr="00DC49BF">
              <w:t>SupportedFeatures</w:t>
            </w:r>
            <w:proofErr w:type="spellEnd"/>
          </w:p>
        </w:tc>
        <w:tc>
          <w:tcPr>
            <w:tcW w:w="1770" w:type="dxa"/>
          </w:tcPr>
          <w:p w14:paraId="09B74B76" w14:textId="77777777" w:rsidR="00FA3144" w:rsidRDefault="00FA3144" w:rsidP="002676DF">
            <w:pPr>
              <w:pStyle w:val="TAL"/>
            </w:pPr>
            <w:r>
              <w:t>3GPP TS 29.571 [8]</w:t>
            </w:r>
          </w:p>
        </w:tc>
        <w:tc>
          <w:tcPr>
            <w:tcW w:w="2802" w:type="dxa"/>
          </w:tcPr>
          <w:p w14:paraId="57D6ABAF" w14:textId="77777777" w:rsidR="00FA3144" w:rsidRDefault="00FA3144" w:rsidP="002676D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61852CCB" w14:textId="77777777" w:rsidR="00FA3144" w:rsidRDefault="00FA3144" w:rsidP="002676DF">
            <w:pPr>
              <w:pStyle w:val="TAL"/>
              <w:rPr>
                <w:rFonts w:cs="Arial"/>
                <w:szCs w:val="18"/>
              </w:rPr>
            </w:pPr>
          </w:p>
        </w:tc>
      </w:tr>
      <w:tr w:rsidR="00FA3144" w14:paraId="04C8C904" w14:textId="77777777" w:rsidTr="002676DF">
        <w:trPr>
          <w:jc w:val="center"/>
        </w:trPr>
        <w:tc>
          <w:tcPr>
            <w:tcW w:w="2638" w:type="dxa"/>
          </w:tcPr>
          <w:p w14:paraId="1E165E4E" w14:textId="77777777" w:rsidR="00FA3144" w:rsidRPr="00DC49BF" w:rsidRDefault="00FA3144" w:rsidP="002676DF">
            <w:pPr>
              <w:pStyle w:val="TAL"/>
            </w:pPr>
            <w:proofErr w:type="spellStart"/>
            <w:r w:rsidRPr="00DC49BF">
              <w:t>DateTime</w:t>
            </w:r>
            <w:proofErr w:type="spellEnd"/>
          </w:p>
        </w:tc>
        <w:tc>
          <w:tcPr>
            <w:tcW w:w="1770" w:type="dxa"/>
          </w:tcPr>
          <w:p w14:paraId="5B2C8876" w14:textId="77777777" w:rsidR="00FA3144" w:rsidRDefault="00FA3144" w:rsidP="002676DF">
            <w:pPr>
              <w:pStyle w:val="TAL"/>
            </w:pPr>
            <w:r>
              <w:t>3GPP TS 29.122 [6]</w:t>
            </w:r>
          </w:p>
        </w:tc>
        <w:tc>
          <w:tcPr>
            <w:tcW w:w="2802" w:type="dxa"/>
          </w:tcPr>
          <w:p w14:paraId="567C0490" w14:textId="77777777" w:rsidR="00FA3144" w:rsidRDefault="00FA3144" w:rsidP="002676DF">
            <w:pPr>
              <w:pStyle w:val="TAL"/>
              <w:rPr>
                <w:rFonts w:cs="Arial"/>
                <w:szCs w:val="18"/>
              </w:rPr>
            </w:pPr>
            <w:r>
              <w:rPr>
                <w:rFonts w:cs="Arial"/>
                <w:szCs w:val="18"/>
              </w:rPr>
              <w:t>Used to capture the expiration time of EAS registration.</w:t>
            </w:r>
          </w:p>
        </w:tc>
        <w:tc>
          <w:tcPr>
            <w:tcW w:w="2567" w:type="dxa"/>
          </w:tcPr>
          <w:p w14:paraId="6EC7DF27" w14:textId="77777777" w:rsidR="00FA3144" w:rsidRDefault="00FA3144" w:rsidP="002676DF">
            <w:pPr>
              <w:pStyle w:val="TAL"/>
              <w:rPr>
                <w:rFonts w:cs="Arial"/>
                <w:szCs w:val="18"/>
              </w:rPr>
            </w:pPr>
          </w:p>
        </w:tc>
      </w:tr>
      <w:tr w:rsidR="00FA3144" w14:paraId="495E769D" w14:textId="77777777" w:rsidTr="002676DF">
        <w:trPr>
          <w:jc w:val="center"/>
        </w:trPr>
        <w:tc>
          <w:tcPr>
            <w:tcW w:w="2638" w:type="dxa"/>
          </w:tcPr>
          <w:p w14:paraId="25D45D05" w14:textId="77777777" w:rsidR="00FA3144" w:rsidRPr="00DC49BF" w:rsidRDefault="00FA3144" w:rsidP="002676DF">
            <w:pPr>
              <w:pStyle w:val="TAL"/>
            </w:pPr>
            <w:proofErr w:type="spellStart"/>
            <w:r>
              <w:rPr>
                <w:lang w:eastAsia="zh-CN"/>
              </w:rPr>
              <w:t>DateTimeRm</w:t>
            </w:r>
            <w:proofErr w:type="spellEnd"/>
          </w:p>
        </w:tc>
        <w:tc>
          <w:tcPr>
            <w:tcW w:w="1770" w:type="dxa"/>
          </w:tcPr>
          <w:p w14:paraId="5F0155FE" w14:textId="77777777" w:rsidR="00FA3144" w:rsidRDefault="00FA3144" w:rsidP="002676DF">
            <w:pPr>
              <w:pStyle w:val="TAL"/>
            </w:pPr>
            <w:r>
              <w:t>3GPP TS 29.571 [8]</w:t>
            </w:r>
          </w:p>
        </w:tc>
        <w:tc>
          <w:tcPr>
            <w:tcW w:w="2802" w:type="dxa"/>
          </w:tcPr>
          <w:p w14:paraId="514CCE8F" w14:textId="77777777" w:rsidR="00FA3144" w:rsidRDefault="00FA3144" w:rsidP="002676DF">
            <w:pPr>
              <w:pStyle w:val="TAL"/>
              <w:rPr>
                <w:rFonts w:cs="Arial"/>
                <w:szCs w:val="18"/>
              </w:rPr>
            </w:pPr>
            <w:r>
              <w:rPr>
                <w:rFonts w:cs="Arial"/>
                <w:szCs w:val="18"/>
              </w:rPr>
              <w:t>Used to capture the expiration time EAS registration patch.</w:t>
            </w:r>
          </w:p>
        </w:tc>
        <w:tc>
          <w:tcPr>
            <w:tcW w:w="2567" w:type="dxa"/>
          </w:tcPr>
          <w:p w14:paraId="0A9D2343" w14:textId="77777777" w:rsidR="00FA3144" w:rsidRDefault="00FA3144" w:rsidP="002676DF">
            <w:pPr>
              <w:pStyle w:val="TAL"/>
              <w:rPr>
                <w:rFonts w:cs="Arial"/>
                <w:szCs w:val="18"/>
              </w:rPr>
            </w:pPr>
          </w:p>
        </w:tc>
      </w:tr>
      <w:tr w:rsidR="00FA3144" w14:paraId="683BDC52" w14:textId="77777777" w:rsidTr="002676DF">
        <w:trPr>
          <w:jc w:val="center"/>
        </w:trPr>
        <w:tc>
          <w:tcPr>
            <w:tcW w:w="2638" w:type="dxa"/>
          </w:tcPr>
          <w:p w14:paraId="47F9447E" w14:textId="77777777" w:rsidR="00FA3144" w:rsidRPr="00DC49BF" w:rsidRDefault="00FA3144" w:rsidP="002676DF">
            <w:pPr>
              <w:pStyle w:val="TAL"/>
            </w:pPr>
            <w:proofErr w:type="spellStart"/>
            <w:r>
              <w:t>ScheduledCommunicationTime</w:t>
            </w:r>
            <w:proofErr w:type="spellEnd"/>
          </w:p>
        </w:tc>
        <w:tc>
          <w:tcPr>
            <w:tcW w:w="1770" w:type="dxa"/>
          </w:tcPr>
          <w:p w14:paraId="40C57F59" w14:textId="77777777" w:rsidR="00FA3144" w:rsidRDefault="00FA3144" w:rsidP="002676DF">
            <w:pPr>
              <w:pStyle w:val="TAL"/>
            </w:pPr>
            <w:r>
              <w:t>3GPP TS 29.122 [6]</w:t>
            </w:r>
          </w:p>
        </w:tc>
        <w:tc>
          <w:tcPr>
            <w:tcW w:w="2802" w:type="dxa"/>
          </w:tcPr>
          <w:p w14:paraId="73B3508C" w14:textId="77777777" w:rsidR="00FA3144" w:rsidRDefault="00FA3144" w:rsidP="002676DF">
            <w:pPr>
              <w:pStyle w:val="TAL"/>
              <w:rPr>
                <w:rFonts w:cs="Arial"/>
                <w:szCs w:val="18"/>
              </w:rPr>
            </w:pPr>
            <w:r>
              <w:rPr>
                <w:rFonts w:cs="Arial"/>
                <w:szCs w:val="18"/>
              </w:rPr>
              <w:t xml:space="preserve">Used to define the schedule of EAS availability. </w:t>
            </w:r>
          </w:p>
        </w:tc>
        <w:tc>
          <w:tcPr>
            <w:tcW w:w="2567" w:type="dxa"/>
          </w:tcPr>
          <w:p w14:paraId="4125F52F" w14:textId="77777777" w:rsidR="00FA3144" w:rsidRDefault="00FA3144" w:rsidP="002676DF">
            <w:pPr>
              <w:pStyle w:val="TAL"/>
              <w:rPr>
                <w:rFonts w:cs="Arial"/>
                <w:szCs w:val="18"/>
              </w:rPr>
            </w:pPr>
          </w:p>
        </w:tc>
      </w:tr>
      <w:tr w:rsidR="00FA3144" w14:paraId="559232B0" w14:textId="77777777" w:rsidTr="002676DF">
        <w:trPr>
          <w:jc w:val="center"/>
        </w:trPr>
        <w:tc>
          <w:tcPr>
            <w:tcW w:w="2638" w:type="dxa"/>
          </w:tcPr>
          <w:p w14:paraId="5B80243B" w14:textId="77777777" w:rsidR="00FA3144" w:rsidRDefault="00FA3144" w:rsidP="002676DF">
            <w:pPr>
              <w:pStyle w:val="TAL"/>
            </w:pPr>
            <w:proofErr w:type="spellStart"/>
            <w:r>
              <w:t>RouteToLocation</w:t>
            </w:r>
            <w:proofErr w:type="spellEnd"/>
          </w:p>
        </w:tc>
        <w:tc>
          <w:tcPr>
            <w:tcW w:w="1770" w:type="dxa"/>
          </w:tcPr>
          <w:p w14:paraId="5DFAE198" w14:textId="77777777" w:rsidR="00FA3144" w:rsidRDefault="00FA3144" w:rsidP="002676DF">
            <w:pPr>
              <w:pStyle w:val="TAL"/>
            </w:pPr>
            <w:r>
              <w:t>3GPP TS </w:t>
            </w:r>
            <w:r w:rsidRPr="00926B8A">
              <w:t>29.571 </w:t>
            </w:r>
            <w:r>
              <w:t>[8]</w:t>
            </w:r>
          </w:p>
        </w:tc>
        <w:tc>
          <w:tcPr>
            <w:tcW w:w="2802" w:type="dxa"/>
          </w:tcPr>
          <w:p w14:paraId="7CAD6F37" w14:textId="77777777" w:rsidR="00FA3144" w:rsidRDefault="00FA3144" w:rsidP="002676DF">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24907982" w14:textId="77777777" w:rsidR="00FA3144" w:rsidRDefault="00FA3144" w:rsidP="002676DF">
            <w:pPr>
              <w:pStyle w:val="TAL"/>
              <w:rPr>
                <w:rFonts w:cs="Arial"/>
                <w:szCs w:val="18"/>
              </w:rPr>
            </w:pPr>
          </w:p>
        </w:tc>
      </w:tr>
      <w:tr w:rsidR="00FA3144" w14:paraId="701B77EE" w14:textId="77777777" w:rsidTr="002676DF">
        <w:trPr>
          <w:jc w:val="center"/>
        </w:trPr>
        <w:tc>
          <w:tcPr>
            <w:tcW w:w="2638" w:type="dxa"/>
          </w:tcPr>
          <w:p w14:paraId="64AF6832" w14:textId="77777777" w:rsidR="00FA3144" w:rsidRDefault="00FA3144" w:rsidP="002676DF">
            <w:pPr>
              <w:pStyle w:val="TAL"/>
            </w:pPr>
            <w:proofErr w:type="spellStart"/>
            <w:r w:rsidRPr="001D2CEF">
              <w:rPr>
                <w:lang w:eastAsia="zh-CN"/>
              </w:rPr>
              <w:t>DurationSec</w:t>
            </w:r>
            <w:proofErr w:type="spellEnd"/>
          </w:p>
        </w:tc>
        <w:tc>
          <w:tcPr>
            <w:tcW w:w="1770" w:type="dxa"/>
          </w:tcPr>
          <w:p w14:paraId="383D3356" w14:textId="77777777" w:rsidR="00FA3144" w:rsidRDefault="00FA3144" w:rsidP="002676DF">
            <w:pPr>
              <w:pStyle w:val="TAL"/>
            </w:pPr>
            <w:r>
              <w:t>3GPP TS 29.122 [6]</w:t>
            </w:r>
          </w:p>
        </w:tc>
        <w:tc>
          <w:tcPr>
            <w:tcW w:w="2802" w:type="dxa"/>
          </w:tcPr>
          <w:p w14:paraId="1EE736AC" w14:textId="77777777" w:rsidR="00FA3144" w:rsidRDefault="00FA3144" w:rsidP="002676DF">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7292274" w14:textId="77777777" w:rsidR="00FA3144" w:rsidRDefault="00FA3144" w:rsidP="002676DF">
            <w:pPr>
              <w:pStyle w:val="TAL"/>
              <w:rPr>
                <w:rFonts w:cs="Arial"/>
                <w:szCs w:val="18"/>
              </w:rPr>
            </w:pPr>
          </w:p>
        </w:tc>
      </w:tr>
      <w:tr w:rsidR="00FA3144" w14:paraId="2FC1A519" w14:textId="77777777" w:rsidTr="002676DF">
        <w:trPr>
          <w:jc w:val="center"/>
        </w:trPr>
        <w:tc>
          <w:tcPr>
            <w:tcW w:w="2638" w:type="dxa"/>
          </w:tcPr>
          <w:p w14:paraId="68D4E3B7" w14:textId="77777777" w:rsidR="00FA3144" w:rsidRDefault="00FA3144" w:rsidP="002676DF">
            <w:pPr>
              <w:pStyle w:val="TAL"/>
              <w:rPr>
                <w:lang w:eastAsia="zh-CN"/>
              </w:rPr>
            </w:pPr>
            <w:proofErr w:type="spellStart"/>
            <w:r>
              <w:rPr>
                <w:lang w:eastAsia="zh-CN"/>
              </w:rPr>
              <w:t>BitRate</w:t>
            </w:r>
            <w:proofErr w:type="spellEnd"/>
          </w:p>
        </w:tc>
        <w:tc>
          <w:tcPr>
            <w:tcW w:w="1770" w:type="dxa"/>
          </w:tcPr>
          <w:p w14:paraId="4A30BFDE" w14:textId="77777777" w:rsidR="00FA3144" w:rsidRDefault="00FA3144" w:rsidP="002676DF">
            <w:pPr>
              <w:pStyle w:val="TAL"/>
            </w:pPr>
            <w:r>
              <w:t>3GPP TS </w:t>
            </w:r>
            <w:r w:rsidRPr="00926B8A">
              <w:t>29.571 </w:t>
            </w:r>
            <w:r>
              <w:t>[8]</w:t>
            </w:r>
          </w:p>
        </w:tc>
        <w:tc>
          <w:tcPr>
            <w:tcW w:w="2802" w:type="dxa"/>
          </w:tcPr>
          <w:p w14:paraId="4B3D8010" w14:textId="77777777" w:rsidR="00FA3144" w:rsidRDefault="00FA3144" w:rsidP="002676DF">
            <w:pPr>
              <w:pStyle w:val="TAL"/>
              <w:rPr>
                <w:rFonts w:cs="Arial"/>
                <w:szCs w:val="18"/>
              </w:rPr>
            </w:pPr>
            <w:r>
              <w:rPr>
                <w:rFonts w:cs="Arial"/>
                <w:szCs w:val="18"/>
              </w:rPr>
              <w:t>Used to express the connection bandwidth of EAS service KPI.</w:t>
            </w:r>
          </w:p>
        </w:tc>
        <w:tc>
          <w:tcPr>
            <w:tcW w:w="2567" w:type="dxa"/>
          </w:tcPr>
          <w:p w14:paraId="1166CC8B" w14:textId="77777777" w:rsidR="00FA3144" w:rsidRDefault="00FA3144" w:rsidP="002676DF">
            <w:pPr>
              <w:pStyle w:val="TAL"/>
              <w:rPr>
                <w:rFonts w:cs="Arial"/>
                <w:szCs w:val="18"/>
              </w:rPr>
            </w:pPr>
          </w:p>
        </w:tc>
      </w:tr>
      <w:tr w:rsidR="00FA3144" w14:paraId="324A69FE" w14:textId="77777777" w:rsidTr="002676DF">
        <w:trPr>
          <w:jc w:val="center"/>
        </w:trPr>
        <w:tc>
          <w:tcPr>
            <w:tcW w:w="2638" w:type="dxa"/>
          </w:tcPr>
          <w:p w14:paraId="32E77731" w14:textId="77777777" w:rsidR="00FA3144" w:rsidRDefault="00FA3144" w:rsidP="002676DF">
            <w:pPr>
              <w:pStyle w:val="TAL"/>
              <w:rPr>
                <w:lang w:eastAsia="zh-CN"/>
              </w:rPr>
            </w:pPr>
            <w:r>
              <w:rPr>
                <w:lang w:eastAsia="zh-CN"/>
              </w:rPr>
              <w:t>Ipv4Addr</w:t>
            </w:r>
          </w:p>
        </w:tc>
        <w:tc>
          <w:tcPr>
            <w:tcW w:w="1770" w:type="dxa"/>
          </w:tcPr>
          <w:p w14:paraId="74D454BC" w14:textId="77777777" w:rsidR="00FA3144" w:rsidRDefault="00FA3144" w:rsidP="002676DF">
            <w:pPr>
              <w:pStyle w:val="TAL"/>
            </w:pPr>
            <w:r>
              <w:t>3GPP TS 29.122 [6]</w:t>
            </w:r>
          </w:p>
        </w:tc>
        <w:tc>
          <w:tcPr>
            <w:tcW w:w="2802" w:type="dxa"/>
          </w:tcPr>
          <w:p w14:paraId="10C3AA82" w14:textId="77777777" w:rsidR="00FA3144" w:rsidRDefault="00FA3144" w:rsidP="002676DF">
            <w:pPr>
              <w:pStyle w:val="TAL"/>
              <w:rPr>
                <w:rFonts w:cs="Arial"/>
                <w:szCs w:val="18"/>
              </w:rPr>
            </w:pPr>
            <w:r>
              <w:rPr>
                <w:rFonts w:cs="Arial"/>
                <w:szCs w:val="18"/>
              </w:rPr>
              <w:t>Identifying the IPv4 address of the Edge Application Server.</w:t>
            </w:r>
          </w:p>
        </w:tc>
        <w:tc>
          <w:tcPr>
            <w:tcW w:w="2567" w:type="dxa"/>
          </w:tcPr>
          <w:p w14:paraId="3D70FA98" w14:textId="77777777" w:rsidR="00FA3144" w:rsidRDefault="00FA3144" w:rsidP="002676DF">
            <w:pPr>
              <w:pStyle w:val="TAL"/>
              <w:rPr>
                <w:rFonts w:cs="Arial"/>
                <w:szCs w:val="18"/>
              </w:rPr>
            </w:pPr>
          </w:p>
        </w:tc>
      </w:tr>
      <w:tr w:rsidR="00FA3144" w14:paraId="63A3DE5C" w14:textId="77777777" w:rsidTr="002676DF">
        <w:trPr>
          <w:jc w:val="center"/>
        </w:trPr>
        <w:tc>
          <w:tcPr>
            <w:tcW w:w="2638" w:type="dxa"/>
          </w:tcPr>
          <w:p w14:paraId="6BD107C4" w14:textId="77777777" w:rsidR="00FA3144" w:rsidRDefault="00FA3144" w:rsidP="002676DF">
            <w:pPr>
              <w:pStyle w:val="TAL"/>
              <w:tabs>
                <w:tab w:val="left" w:pos="1784"/>
              </w:tabs>
              <w:rPr>
                <w:lang w:eastAsia="zh-CN"/>
              </w:rPr>
            </w:pPr>
            <w:r>
              <w:rPr>
                <w:lang w:eastAsia="zh-CN"/>
              </w:rPr>
              <w:t>Ipv6Addr</w:t>
            </w:r>
          </w:p>
        </w:tc>
        <w:tc>
          <w:tcPr>
            <w:tcW w:w="1770" w:type="dxa"/>
          </w:tcPr>
          <w:p w14:paraId="4D23E9E1" w14:textId="77777777" w:rsidR="00FA3144" w:rsidRPr="00926B8A" w:rsidRDefault="00FA3144" w:rsidP="002676DF">
            <w:pPr>
              <w:pStyle w:val="TAL"/>
            </w:pPr>
            <w:r>
              <w:t>3GPP TS 29.122 [6]</w:t>
            </w:r>
          </w:p>
        </w:tc>
        <w:tc>
          <w:tcPr>
            <w:tcW w:w="2802" w:type="dxa"/>
          </w:tcPr>
          <w:p w14:paraId="75D04A5B" w14:textId="77777777" w:rsidR="00FA3144" w:rsidRDefault="00FA3144" w:rsidP="002676DF">
            <w:pPr>
              <w:pStyle w:val="TAL"/>
              <w:rPr>
                <w:rFonts w:cs="Arial"/>
                <w:szCs w:val="18"/>
              </w:rPr>
            </w:pPr>
            <w:r>
              <w:rPr>
                <w:rFonts w:cs="Arial"/>
                <w:szCs w:val="18"/>
              </w:rPr>
              <w:t>Identifying the IPv6 address of the Edge Application Server.</w:t>
            </w:r>
          </w:p>
        </w:tc>
        <w:tc>
          <w:tcPr>
            <w:tcW w:w="2567" w:type="dxa"/>
          </w:tcPr>
          <w:p w14:paraId="52C17B4B" w14:textId="77777777" w:rsidR="00FA3144" w:rsidRDefault="00FA3144" w:rsidP="002676DF">
            <w:pPr>
              <w:pStyle w:val="TAL"/>
              <w:rPr>
                <w:rFonts w:cs="Arial"/>
                <w:szCs w:val="18"/>
              </w:rPr>
            </w:pPr>
          </w:p>
        </w:tc>
      </w:tr>
      <w:tr w:rsidR="00FA3144" w14:paraId="3BD32D0F" w14:textId="77777777" w:rsidTr="002676DF">
        <w:trPr>
          <w:jc w:val="center"/>
        </w:trPr>
        <w:tc>
          <w:tcPr>
            <w:tcW w:w="2638" w:type="dxa"/>
          </w:tcPr>
          <w:p w14:paraId="209661C4" w14:textId="77777777" w:rsidR="00FA3144" w:rsidRDefault="00FA3144" w:rsidP="002676DF">
            <w:pPr>
              <w:pStyle w:val="TAL"/>
              <w:tabs>
                <w:tab w:val="left" w:pos="1784"/>
              </w:tabs>
              <w:rPr>
                <w:lang w:eastAsia="zh-CN"/>
              </w:rPr>
            </w:pPr>
            <w:proofErr w:type="spellStart"/>
            <w:r>
              <w:rPr>
                <w:lang w:eastAsia="zh-CN"/>
              </w:rPr>
              <w:t>PlmnIdNid</w:t>
            </w:r>
            <w:proofErr w:type="spellEnd"/>
          </w:p>
        </w:tc>
        <w:tc>
          <w:tcPr>
            <w:tcW w:w="1770" w:type="dxa"/>
          </w:tcPr>
          <w:p w14:paraId="443156B9" w14:textId="77777777" w:rsidR="00FA3144" w:rsidRDefault="00FA3144" w:rsidP="002676DF">
            <w:pPr>
              <w:pStyle w:val="TAL"/>
            </w:pPr>
            <w:r>
              <w:t>3GPP TS 29.571 [8]</w:t>
            </w:r>
          </w:p>
        </w:tc>
        <w:tc>
          <w:tcPr>
            <w:tcW w:w="2802" w:type="dxa"/>
          </w:tcPr>
          <w:p w14:paraId="33D8CBBA" w14:textId="77777777" w:rsidR="00FA3144" w:rsidRDefault="00FA3144" w:rsidP="002676DF">
            <w:pPr>
              <w:pStyle w:val="TAL"/>
              <w:rPr>
                <w:rFonts w:cs="Arial"/>
                <w:szCs w:val="18"/>
              </w:rPr>
            </w:pPr>
            <w:r>
              <w:rPr>
                <w:rFonts w:cs="Arial"/>
                <w:szCs w:val="18"/>
              </w:rPr>
              <w:t>Represents the network identifier</w:t>
            </w:r>
            <w:r w:rsidRPr="00301C52">
              <w:rPr>
                <w:rFonts w:cs="Arial"/>
                <w:szCs w:val="18"/>
              </w:rPr>
              <w:t>.</w:t>
            </w:r>
          </w:p>
        </w:tc>
        <w:tc>
          <w:tcPr>
            <w:tcW w:w="2567" w:type="dxa"/>
          </w:tcPr>
          <w:p w14:paraId="1F0C7437" w14:textId="77777777" w:rsidR="00FA3144" w:rsidRDefault="00FA3144" w:rsidP="002676DF">
            <w:pPr>
              <w:pStyle w:val="TAL"/>
              <w:rPr>
                <w:rFonts w:cs="Arial"/>
                <w:szCs w:val="18"/>
              </w:rPr>
            </w:pPr>
            <w:r>
              <w:rPr>
                <w:rFonts w:cs="Arial"/>
                <w:szCs w:val="18"/>
              </w:rPr>
              <w:t>EdgeApp_2</w:t>
            </w:r>
          </w:p>
        </w:tc>
      </w:tr>
      <w:tr w:rsidR="00FA3144" w14:paraId="23E311DA" w14:textId="77777777" w:rsidTr="002676DF">
        <w:trPr>
          <w:jc w:val="center"/>
        </w:trPr>
        <w:tc>
          <w:tcPr>
            <w:tcW w:w="2638" w:type="dxa"/>
          </w:tcPr>
          <w:p w14:paraId="2F747270" w14:textId="77777777" w:rsidR="00FA3144" w:rsidRDefault="00FA3144" w:rsidP="002676DF">
            <w:pPr>
              <w:pStyle w:val="TAL"/>
              <w:tabs>
                <w:tab w:val="left" w:pos="1784"/>
              </w:tabs>
              <w:rPr>
                <w:lang w:eastAsia="zh-CN"/>
              </w:rPr>
            </w:pPr>
            <w:proofErr w:type="spellStart"/>
            <w:r>
              <w:rPr>
                <w:lang w:eastAsia="zh-CN"/>
              </w:rPr>
              <w:t>ServiceArea</w:t>
            </w:r>
            <w:proofErr w:type="spellEnd"/>
          </w:p>
        </w:tc>
        <w:tc>
          <w:tcPr>
            <w:tcW w:w="1770" w:type="dxa"/>
          </w:tcPr>
          <w:p w14:paraId="2157124C" w14:textId="77777777" w:rsidR="00FA3144" w:rsidRDefault="00FA3144" w:rsidP="002676DF">
            <w:pPr>
              <w:pStyle w:val="TAL"/>
            </w:pPr>
            <w:r>
              <w:t>Clause 9.1.5.2.5</w:t>
            </w:r>
          </w:p>
        </w:tc>
        <w:tc>
          <w:tcPr>
            <w:tcW w:w="2802" w:type="dxa"/>
          </w:tcPr>
          <w:p w14:paraId="2465BEC2" w14:textId="77777777" w:rsidR="00FA3144" w:rsidRDefault="00FA3144" w:rsidP="002676DF">
            <w:pPr>
              <w:pStyle w:val="TAL"/>
              <w:rPr>
                <w:rFonts w:cs="Arial"/>
                <w:szCs w:val="18"/>
              </w:rPr>
            </w:pPr>
            <w:r>
              <w:rPr>
                <w:rFonts w:cs="Arial"/>
                <w:szCs w:val="18"/>
              </w:rPr>
              <w:t>Represents the topological and geographical service area information of the EAS.</w:t>
            </w:r>
          </w:p>
        </w:tc>
        <w:tc>
          <w:tcPr>
            <w:tcW w:w="2567" w:type="dxa"/>
          </w:tcPr>
          <w:p w14:paraId="6E53E773" w14:textId="77777777" w:rsidR="00FA3144" w:rsidRDefault="00FA3144" w:rsidP="002676DF">
            <w:pPr>
              <w:pStyle w:val="TAL"/>
              <w:rPr>
                <w:rFonts w:cs="Arial"/>
                <w:szCs w:val="18"/>
              </w:rPr>
            </w:pPr>
          </w:p>
        </w:tc>
      </w:tr>
      <w:tr w:rsidR="00FA3144" w14:paraId="66DC8320" w14:textId="77777777" w:rsidTr="002676DF">
        <w:trPr>
          <w:jc w:val="center"/>
        </w:trPr>
        <w:tc>
          <w:tcPr>
            <w:tcW w:w="2638" w:type="dxa"/>
          </w:tcPr>
          <w:p w14:paraId="5930A166" w14:textId="77777777" w:rsidR="00FA3144" w:rsidRDefault="00FA3144" w:rsidP="002676DF">
            <w:pPr>
              <w:pStyle w:val="TAL"/>
              <w:tabs>
                <w:tab w:val="left" w:pos="1784"/>
              </w:tabs>
              <w:rPr>
                <w:lang w:eastAsia="zh-CN"/>
              </w:rPr>
            </w:pPr>
            <w:proofErr w:type="spellStart"/>
            <w:r>
              <w:rPr>
                <w:lang w:eastAsia="zh-CN"/>
              </w:rPr>
              <w:t>Uinteger</w:t>
            </w:r>
            <w:proofErr w:type="spellEnd"/>
          </w:p>
        </w:tc>
        <w:tc>
          <w:tcPr>
            <w:tcW w:w="1770" w:type="dxa"/>
          </w:tcPr>
          <w:p w14:paraId="39ACB1A7" w14:textId="77777777" w:rsidR="00FA3144" w:rsidRDefault="00FA3144" w:rsidP="002676DF">
            <w:pPr>
              <w:pStyle w:val="TAL"/>
            </w:pPr>
            <w:r>
              <w:t>3GPP TS </w:t>
            </w:r>
            <w:r w:rsidRPr="00926B8A">
              <w:t>29.571 </w:t>
            </w:r>
            <w:r>
              <w:t>[8]</w:t>
            </w:r>
          </w:p>
        </w:tc>
        <w:tc>
          <w:tcPr>
            <w:tcW w:w="2802" w:type="dxa"/>
          </w:tcPr>
          <w:p w14:paraId="31282737" w14:textId="77777777" w:rsidR="00FA3144" w:rsidRDefault="00FA3144" w:rsidP="002676DF">
            <w:pPr>
              <w:pStyle w:val="TAL"/>
              <w:rPr>
                <w:rFonts w:cs="Arial"/>
                <w:szCs w:val="18"/>
              </w:rPr>
            </w:pPr>
            <w:r>
              <w:rPr>
                <w:rFonts w:cs="Arial"/>
                <w:szCs w:val="18"/>
              </w:rPr>
              <w:t>Used to express the maximum response time of EAS service KPI.</w:t>
            </w:r>
          </w:p>
        </w:tc>
        <w:tc>
          <w:tcPr>
            <w:tcW w:w="2567" w:type="dxa"/>
          </w:tcPr>
          <w:p w14:paraId="6C7530C2" w14:textId="77777777" w:rsidR="00FA3144" w:rsidRDefault="00FA3144" w:rsidP="002676DF">
            <w:pPr>
              <w:pStyle w:val="TAL"/>
              <w:rPr>
                <w:rFonts w:cs="Arial"/>
                <w:szCs w:val="18"/>
              </w:rPr>
            </w:pPr>
          </w:p>
        </w:tc>
      </w:tr>
      <w:tr w:rsidR="00FA3144" w14:paraId="40C3210C" w14:textId="77777777" w:rsidTr="002676DF">
        <w:trPr>
          <w:jc w:val="center"/>
        </w:trPr>
        <w:tc>
          <w:tcPr>
            <w:tcW w:w="2638" w:type="dxa"/>
          </w:tcPr>
          <w:p w14:paraId="349F5E2F" w14:textId="77777777" w:rsidR="00FA3144" w:rsidRDefault="00FA3144" w:rsidP="002676DF">
            <w:pPr>
              <w:pStyle w:val="TAL"/>
              <w:tabs>
                <w:tab w:val="left" w:pos="1784"/>
              </w:tabs>
              <w:rPr>
                <w:lang w:eastAsia="zh-CN"/>
              </w:rPr>
            </w:pPr>
            <w:proofErr w:type="spellStart"/>
            <w:r>
              <w:rPr>
                <w:lang w:eastAsia="zh-CN"/>
              </w:rPr>
              <w:t>Fqdn</w:t>
            </w:r>
            <w:proofErr w:type="spellEnd"/>
          </w:p>
        </w:tc>
        <w:tc>
          <w:tcPr>
            <w:tcW w:w="1770" w:type="dxa"/>
          </w:tcPr>
          <w:p w14:paraId="60ECF8B4" w14:textId="77777777" w:rsidR="00FA3144" w:rsidRDefault="00FA3144" w:rsidP="002676DF">
            <w:pPr>
              <w:pStyle w:val="TAL"/>
            </w:pPr>
            <w:r>
              <w:t>3GPP TS </w:t>
            </w:r>
            <w:r w:rsidRPr="00926B8A">
              <w:t>29.571 </w:t>
            </w:r>
            <w:r>
              <w:t>[8]</w:t>
            </w:r>
          </w:p>
        </w:tc>
        <w:tc>
          <w:tcPr>
            <w:tcW w:w="2802" w:type="dxa"/>
          </w:tcPr>
          <w:p w14:paraId="7E0E041A" w14:textId="77777777" w:rsidR="00FA3144" w:rsidRDefault="00FA3144" w:rsidP="002676DF">
            <w:pPr>
              <w:pStyle w:val="TAL"/>
              <w:rPr>
                <w:rFonts w:cs="Arial"/>
                <w:szCs w:val="18"/>
              </w:rPr>
            </w:pPr>
            <w:r>
              <w:rPr>
                <w:rFonts w:cs="Arial"/>
                <w:szCs w:val="18"/>
              </w:rPr>
              <w:t>Used to express the Fully Qualified Domain Name of EAS end point.</w:t>
            </w:r>
          </w:p>
        </w:tc>
        <w:tc>
          <w:tcPr>
            <w:tcW w:w="2567" w:type="dxa"/>
          </w:tcPr>
          <w:p w14:paraId="7AC05D2A" w14:textId="77777777" w:rsidR="00FA3144" w:rsidRDefault="00FA3144" w:rsidP="002676DF">
            <w:pPr>
              <w:pStyle w:val="TAL"/>
              <w:rPr>
                <w:rFonts w:cs="Arial"/>
                <w:szCs w:val="18"/>
              </w:rPr>
            </w:pPr>
          </w:p>
        </w:tc>
      </w:tr>
    </w:tbl>
    <w:p w14:paraId="18D7AEE4" w14:textId="77777777" w:rsidR="00FA3144" w:rsidRPr="0086051F" w:rsidRDefault="00FA3144" w:rsidP="00FA3144">
      <w:pPr>
        <w:rPr>
          <w:lang w:eastAsia="zh-CN"/>
        </w:rPr>
      </w:pPr>
    </w:p>
    <w:p w14:paraId="1A2A8E34" w14:textId="77777777" w:rsidR="00797D82" w:rsidRPr="00FD3BBA" w:rsidRDefault="00797D82" w:rsidP="00797D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9E2B11" w14:textId="77777777" w:rsidR="00797D82" w:rsidRPr="00FD3BBA" w:rsidRDefault="00797D82" w:rsidP="00797D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3AFEA1" w14:textId="28E319FE" w:rsidR="00F11CF8" w:rsidRPr="00FD3BBA" w:rsidRDefault="00F11CF8" w:rsidP="00F11C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E20093" w14:textId="77777777" w:rsidR="00797D82" w:rsidRDefault="00797D82" w:rsidP="00797D82">
      <w:pPr>
        <w:pStyle w:val="Heading5"/>
      </w:pPr>
      <w:bookmarkStart w:id="96" w:name="_Toc145707879"/>
      <w:bookmarkStart w:id="97" w:name="_Toc160570360"/>
      <w:bookmarkStart w:id="98" w:name="_Toc162007956"/>
      <w:r>
        <w:t>8.1.5.3.</w:t>
      </w:r>
      <w:r w:rsidRPr="009F6FAC">
        <w:t>7</w:t>
      </w:r>
      <w:r>
        <w:tab/>
        <w:t>Enumeration: Affinity</w:t>
      </w:r>
      <w:bookmarkEnd w:id="96"/>
      <w:bookmarkEnd w:id="97"/>
      <w:bookmarkEnd w:id="98"/>
    </w:p>
    <w:p w14:paraId="3A3CDD7F" w14:textId="77777777" w:rsidR="00797D82" w:rsidRDefault="00797D82" w:rsidP="00797D82">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7</w:t>
      </w:r>
      <w:r>
        <w:rPr>
          <w:rFonts w:eastAsia="MS Mincho"/>
        </w:rPr>
        <w:t xml:space="preserve">-1: Enumeration </w:t>
      </w:r>
      <w:r>
        <w:t>Affinity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5999"/>
        <w:gridCol w:w="1514"/>
      </w:tblGrid>
      <w:tr w:rsidR="00797D82" w14:paraId="75FE13DD" w14:textId="77777777" w:rsidTr="00982B6B">
        <w:tc>
          <w:tcPr>
            <w:tcW w:w="986" w:type="pct"/>
            <w:shd w:val="clear" w:color="auto" w:fill="C0C0C0"/>
            <w:tcMar>
              <w:top w:w="0" w:type="dxa"/>
              <w:left w:w="108" w:type="dxa"/>
              <w:bottom w:w="0" w:type="dxa"/>
              <w:right w:w="108" w:type="dxa"/>
            </w:tcMar>
            <w:hideMark/>
          </w:tcPr>
          <w:p w14:paraId="4C0A1FA9" w14:textId="77777777" w:rsidR="00797D82" w:rsidRDefault="00797D82" w:rsidP="00982B6B">
            <w:pPr>
              <w:pStyle w:val="TAH"/>
            </w:pPr>
            <w:r>
              <w:t>Enumeration value</w:t>
            </w:r>
          </w:p>
        </w:tc>
        <w:tc>
          <w:tcPr>
            <w:tcW w:w="3205" w:type="pct"/>
            <w:shd w:val="clear" w:color="auto" w:fill="C0C0C0"/>
            <w:tcMar>
              <w:top w:w="0" w:type="dxa"/>
              <w:left w:w="108" w:type="dxa"/>
              <w:bottom w:w="0" w:type="dxa"/>
              <w:right w:w="108" w:type="dxa"/>
            </w:tcMar>
            <w:hideMark/>
          </w:tcPr>
          <w:p w14:paraId="3B6D7E05" w14:textId="77777777" w:rsidR="00797D82" w:rsidRDefault="00797D82" w:rsidP="00982B6B">
            <w:pPr>
              <w:pStyle w:val="TAH"/>
            </w:pPr>
            <w:r>
              <w:t>Description</w:t>
            </w:r>
          </w:p>
        </w:tc>
        <w:tc>
          <w:tcPr>
            <w:tcW w:w="809" w:type="pct"/>
            <w:shd w:val="clear" w:color="auto" w:fill="C0C0C0"/>
          </w:tcPr>
          <w:p w14:paraId="728867AC" w14:textId="77777777" w:rsidR="00797D82" w:rsidRDefault="00797D82" w:rsidP="00982B6B">
            <w:pPr>
              <w:pStyle w:val="TAH"/>
            </w:pPr>
            <w:r>
              <w:t>Applicability</w:t>
            </w:r>
          </w:p>
        </w:tc>
      </w:tr>
      <w:tr w:rsidR="00797D82" w14:paraId="6C5C949E" w14:textId="77777777" w:rsidTr="00982B6B">
        <w:tc>
          <w:tcPr>
            <w:tcW w:w="986" w:type="pct"/>
            <w:tcMar>
              <w:top w:w="0" w:type="dxa"/>
              <w:left w:w="108" w:type="dxa"/>
              <w:bottom w:w="0" w:type="dxa"/>
              <w:right w:w="108" w:type="dxa"/>
            </w:tcMar>
          </w:tcPr>
          <w:p w14:paraId="2F4CF228" w14:textId="77777777" w:rsidR="00797D82" w:rsidRDefault="00797D82" w:rsidP="00982B6B">
            <w:pPr>
              <w:pStyle w:val="TAL"/>
            </w:pPr>
            <w:r>
              <w:t>STRONG</w:t>
            </w:r>
          </w:p>
        </w:tc>
        <w:tc>
          <w:tcPr>
            <w:tcW w:w="3205" w:type="pct"/>
            <w:tcMar>
              <w:top w:w="0" w:type="dxa"/>
              <w:left w:w="108" w:type="dxa"/>
              <w:bottom w:w="0" w:type="dxa"/>
              <w:right w:w="108" w:type="dxa"/>
            </w:tcMar>
          </w:tcPr>
          <w:p w14:paraId="35F2BF86" w14:textId="77777777" w:rsidR="00797D82" w:rsidRDefault="00797D82" w:rsidP="00982B6B">
            <w:pPr>
              <w:pStyle w:val="TAL"/>
            </w:pPr>
            <w:r>
              <w:t>Indicates that the affinity is strong, i.e., all the EASs of the bundle shall be in the same EDN.</w:t>
            </w:r>
          </w:p>
        </w:tc>
        <w:tc>
          <w:tcPr>
            <w:tcW w:w="809" w:type="pct"/>
          </w:tcPr>
          <w:p w14:paraId="3CAA4D19" w14:textId="77777777" w:rsidR="00797D82" w:rsidRDefault="00797D82" w:rsidP="00982B6B">
            <w:pPr>
              <w:pStyle w:val="TAL"/>
            </w:pPr>
          </w:p>
        </w:tc>
      </w:tr>
      <w:tr w:rsidR="00797D82" w14:paraId="7548816F" w14:textId="77777777" w:rsidTr="00982B6B">
        <w:tc>
          <w:tcPr>
            <w:tcW w:w="986" w:type="pct"/>
            <w:tcMar>
              <w:top w:w="0" w:type="dxa"/>
              <w:left w:w="108" w:type="dxa"/>
              <w:bottom w:w="0" w:type="dxa"/>
              <w:right w:w="108" w:type="dxa"/>
            </w:tcMar>
          </w:tcPr>
          <w:p w14:paraId="36BE57C0" w14:textId="77777777" w:rsidR="00797D82" w:rsidRDefault="00797D82" w:rsidP="00982B6B">
            <w:pPr>
              <w:pStyle w:val="TAL"/>
              <w:rPr>
                <w:lang w:eastAsia="zh-CN"/>
              </w:rPr>
            </w:pPr>
            <w:r>
              <w:rPr>
                <w:lang w:eastAsia="zh-CN"/>
              </w:rPr>
              <w:t>PREFERRED</w:t>
            </w:r>
          </w:p>
        </w:tc>
        <w:tc>
          <w:tcPr>
            <w:tcW w:w="3205" w:type="pct"/>
            <w:tcMar>
              <w:top w:w="0" w:type="dxa"/>
              <w:left w:w="108" w:type="dxa"/>
              <w:bottom w:w="0" w:type="dxa"/>
              <w:right w:w="108" w:type="dxa"/>
            </w:tcMar>
          </w:tcPr>
          <w:p w14:paraId="3F393F63" w14:textId="5BB86334" w:rsidR="00797D82" w:rsidRDefault="00797D82" w:rsidP="00982B6B">
            <w:pPr>
              <w:pStyle w:val="TAL"/>
            </w:pPr>
            <w:r>
              <w:t xml:space="preserve">Indicates that the affinity is preferred, i.e., it is </w:t>
            </w:r>
            <w:del w:id="99" w:author="Huawei [Abdessamad] 2024-05" w:date="2024-05-19T20:50:00Z">
              <w:r w:rsidDel="00A11562">
                <w:delText xml:space="preserve">nice </w:delText>
              </w:r>
            </w:del>
            <w:ins w:id="100" w:author="Huawei [Abdessamad] 2024-05" w:date="2024-05-19T20:50:00Z">
              <w:r w:rsidR="00A11562">
                <w:t xml:space="preserve">preferred </w:t>
              </w:r>
            </w:ins>
            <w:r>
              <w:t>to have all the EASs of the bundle in the same EDN, but it is not essential</w:t>
            </w:r>
            <w:r>
              <w:rPr>
                <w:lang w:val="en-US" w:eastAsia="zh-CN"/>
              </w:rPr>
              <w:t>.</w:t>
            </w:r>
          </w:p>
        </w:tc>
        <w:tc>
          <w:tcPr>
            <w:tcW w:w="809" w:type="pct"/>
          </w:tcPr>
          <w:p w14:paraId="12417C41" w14:textId="77777777" w:rsidR="00797D82" w:rsidRDefault="00797D82" w:rsidP="00982B6B">
            <w:pPr>
              <w:pStyle w:val="TAL"/>
            </w:pPr>
          </w:p>
        </w:tc>
      </w:tr>
      <w:tr w:rsidR="00797D82" w14:paraId="61AA5ABF" w14:textId="77777777" w:rsidTr="00982B6B">
        <w:tc>
          <w:tcPr>
            <w:tcW w:w="986" w:type="pct"/>
            <w:tcMar>
              <w:top w:w="0" w:type="dxa"/>
              <w:left w:w="108" w:type="dxa"/>
              <w:bottom w:w="0" w:type="dxa"/>
              <w:right w:w="108" w:type="dxa"/>
            </w:tcMar>
          </w:tcPr>
          <w:p w14:paraId="799A6586" w14:textId="77777777" w:rsidR="00797D82" w:rsidRDefault="00797D82" w:rsidP="00982B6B">
            <w:pPr>
              <w:pStyle w:val="TAL"/>
              <w:rPr>
                <w:lang w:eastAsia="zh-CN"/>
              </w:rPr>
            </w:pPr>
            <w:r>
              <w:rPr>
                <w:lang w:eastAsia="zh-CN"/>
              </w:rPr>
              <w:t>WEAK</w:t>
            </w:r>
          </w:p>
        </w:tc>
        <w:tc>
          <w:tcPr>
            <w:tcW w:w="3205" w:type="pct"/>
            <w:tcMar>
              <w:top w:w="0" w:type="dxa"/>
              <w:left w:w="108" w:type="dxa"/>
              <w:bottom w:w="0" w:type="dxa"/>
              <w:right w:w="108" w:type="dxa"/>
            </w:tcMar>
          </w:tcPr>
          <w:p w14:paraId="3335BC98" w14:textId="77777777" w:rsidR="00797D82" w:rsidRDefault="00797D82" w:rsidP="00982B6B">
            <w:pPr>
              <w:pStyle w:val="TAL"/>
            </w:pPr>
            <w:r>
              <w:t>Indicates that the affinity is weak, i.e., it is not essential to have all the EASs of the bundle in the same EDN.</w:t>
            </w:r>
          </w:p>
        </w:tc>
        <w:tc>
          <w:tcPr>
            <w:tcW w:w="809" w:type="pct"/>
          </w:tcPr>
          <w:p w14:paraId="2F90D0E3" w14:textId="77777777" w:rsidR="00797D82" w:rsidRDefault="00797D82" w:rsidP="00982B6B">
            <w:pPr>
              <w:pStyle w:val="TAL"/>
            </w:pPr>
          </w:p>
        </w:tc>
      </w:tr>
    </w:tbl>
    <w:p w14:paraId="5F6839C3" w14:textId="77777777" w:rsidR="00797D82" w:rsidRDefault="00797D82" w:rsidP="00797D82">
      <w:pPr>
        <w:rPr>
          <w:lang w:eastAsia="zh-CN"/>
        </w:rPr>
      </w:pPr>
    </w:p>
    <w:p w14:paraId="67E724A2" w14:textId="77777777" w:rsidR="00797D82" w:rsidRPr="00FD3BBA" w:rsidRDefault="00797D82" w:rsidP="00797D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CA37F0" w14:textId="77777777" w:rsidR="00264D8C" w:rsidRDefault="00264D8C" w:rsidP="00264D8C">
      <w:pPr>
        <w:pStyle w:val="Heading5"/>
        <w:rPr>
          <w:lang w:eastAsia="zh-CN"/>
        </w:rPr>
      </w:pPr>
      <w:bookmarkStart w:id="101" w:name="_Toc160570478"/>
      <w:bookmarkStart w:id="102" w:name="_Toc162008074"/>
      <w:r>
        <w:rPr>
          <w:lang w:eastAsia="zh-CN"/>
        </w:rPr>
        <w:lastRenderedPageBreak/>
        <w:t>8.4.5.2.7</w:t>
      </w:r>
      <w:r>
        <w:rPr>
          <w:lang w:eastAsia="zh-CN"/>
        </w:rPr>
        <w:tab/>
        <w:t xml:space="preserve">Type: </w:t>
      </w:r>
      <w:proofErr w:type="spellStart"/>
      <w:r w:rsidRPr="00B559FC">
        <w:t>EAS</w:t>
      </w:r>
      <w:r>
        <w:t>B</w:t>
      </w:r>
      <w:r w:rsidRPr="00B559FC">
        <w:t>dl</w:t>
      </w:r>
      <w:r>
        <w:t>I</w:t>
      </w:r>
      <w:r w:rsidRPr="00B559FC">
        <w:t>n</w:t>
      </w:r>
      <w:r>
        <w:t>d</w:t>
      </w:r>
      <w:bookmarkEnd w:id="101"/>
      <w:bookmarkEnd w:id="102"/>
      <w:proofErr w:type="spellEnd"/>
    </w:p>
    <w:p w14:paraId="0ED0D8D8" w14:textId="77777777" w:rsidR="00264D8C" w:rsidRDefault="00264D8C" w:rsidP="00264D8C">
      <w:pPr>
        <w:pStyle w:val="TH"/>
      </w:pPr>
      <w:r>
        <w:rPr>
          <w:noProof/>
        </w:rPr>
        <w:t>Table 8.4.5.2.7</w:t>
      </w:r>
      <w:r>
        <w:t xml:space="preserve">-1: </w:t>
      </w:r>
      <w:r>
        <w:rPr>
          <w:noProof/>
        </w:rPr>
        <w:t xml:space="preserve">Definition of type </w:t>
      </w:r>
      <w:proofErr w:type="spellStart"/>
      <w:r w:rsidRPr="00B559FC">
        <w:t>EAS</w:t>
      </w:r>
      <w:r>
        <w:t>B</w:t>
      </w:r>
      <w:r w:rsidRPr="00B559FC">
        <w:t>dl</w:t>
      </w:r>
      <w:r>
        <w:t>I</w:t>
      </w:r>
      <w:r w:rsidRPr="00B559FC">
        <w:t>n</w:t>
      </w:r>
      <w:r>
        <w:t>d</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26"/>
        <w:gridCol w:w="1310"/>
        <w:gridCol w:w="425"/>
        <w:gridCol w:w="1368"/>
        <w:gridCol w:w="3438"/>
        <w:gridCol w:w="1998"/>
      </w:tblGrid>
      <w:tr w:rsidR="00264D8C" w14:paraId="228C689D" w14:textId="77777777" w:rsidTr="002676DF">
        <w:trPr>
          <w:jc w:val="center"/>
        </w:trPr>
        <w:tc>
          <w:tcPr>
            <w:tcW w:w="1126" w:type="dxa"/>
            <w:shd w:val="clear" w:color="auto" w:fill="C0C0C0"/>
            <w:hideMark/>
          </w:tcPr>
          <w:p w14:paraId="7D1B8419" w14:textId="77777777" w:rsidR="00264D8C" w:rsidRDefault="00264D8C" w:rsidP="002676DF">
            <w:pPr>
              <w:pStyle w:val="TAH"/>
            </w:pPr>
            <w:r>
              <w:t>Attribute name</w:t>
            </w:r>
          </w:p>
        </w:tc>
        <w:tc>
          <w:tcPr>
            <w:tcW w:w="1310" w:type="dxa"/>
            <w:shd w:val="clear" w:color="auto" w:fill="C0C0C0"/>
            <w:hideMark/>
          </w:tcPr>
          <w:p w14:paraId="23A7A4AD" w14:textId="77777777" w:rsidR="00264D8C" w:rsidRDefault="00264D8C" w:rsidP="002676DF">
            <w:pPr>
              <w:pStyle w:val="TAH"/>
            </w:pPr>
            <w:r>
              <w:t>Data type</w:t>
            </w:r>
          </w:p>
        </w:tc>
        <w:tc>
          <w:tcPr>
            <w:tcW w:w="425" w:type="dxa"/>
            <w:shd w:val="clear" w:color="auto" w:fill="C0C0C0"/>
            <w:hideMark/>
          </w:tcPr>
          <w:p w14:paraId="71654268" w14:textId="77777777" w:rsidR="00264D8C" w:rsidRDefault="00264D8C" w:rsidP="002676DF">
            <w:pPr>
              <w:pStyle w:val="TAH"/>
            </w:pPr>
            <w:r>
              <w:t>P</w:t>
            </w:r>
          </w:p>
        </w:tc>
        <w:tc>
          <w:tcPr>
            <w:tcW w:w="1368" w:type="dxa"/>
            <w:shd w:val="clear" w:color="auto" w:fill="C0C0C0"/>
            <w:hideMark/>
          </w:tcPr>
          <w:p w14:paraId="54B18D83" w14:textId="77777777" w:rsidR="00264D8C" w:rsidRDefault="00264D8C" w:rsidP="002676DF">
            <w:pPr>
              <w:pStyle w:val="TAH"/>
              <w:jc w:val="left"/>
            </w:pPr>
            <w:r>
              <w:t>Cardinality</w:t>
            </w:r>
          </w:p>
        </w:tc>
        <w:tc>
          <w:tcPr>
            <w:tcW w:w="3438" w:type="dxa"/>
            <w:shd w:val="clear" w:color="auto" w:fill="C0C0C0"/>
            <w:hideMark/>
          </w:tcPr>
          <w:p w14:paraId="3A8EACA3" w14:textId="77777777" w:rsidR="00264D8C" w:rsidRDefault="00264D8C" w:rsidP="002676DF">
            <w:pPr>
              <w:pStyle w:val="TAH"/>
              <w:rPr>
                <w:rFonts w:cs="Arial"/>
                <w:szCs w:val="18"/>
              </w:rPr>
            </w:pPr>
            <w:r>
              <w:rPr>
                <w:rFonts w:cs="Arial"/>
                <w:szCs w:val="18"/>
              </w:rPr>
              <w:t>Description</w:t>
            </w:r>
          </w:p>
        </w:tc>
        <w:tc>
          <w:tcPr>
            <w:tcW w:w="1998" w:type="dxa"/>
            <w:shd w:val="clear" w:color="auto" w:fill="C0C0C0"/>
          </w:tcPr>
          <w:p w14:paraId="0E81BF16" w14:textId="77777777" w:rsidR="00264D8C" w:rsidRDefault="00264D8C" w:rsidP="002676DF">
            <w:pPr>
              <w:pStyle w:val="TAH"/>
              <w:rPr>
                <w:rFonts w:cs="Arial"/>
                <w:szCs w:val="18"/>
              </w:rPr>
            </w:pPr>
            <w:r>
              <w:t>Applicability</w:t>
            </w:r>
          </w:p>
        </w:tc>
      </w:tr>
      <w:tr w:rsidR="00264D8C" w14:paraId="2BC5E869" w14:textId="77777777" w:rsidTr="002676DF">
        <w:trPr>
          <w:jc w:val="center"/>
        </w:trPr>
        <w:tc>
          <w:tcPr>
            <w:tcW w:w="1126" w:type="dxa"/>
          </w:tcPr>
          <w:p w14:paraId="7F961CA8" w14:textId="77777777" w:rsidR="00264D8C" w:rsidRDefault="00264D8C" w:rsidP="002676DF">
            <w:pPr>
              <w:pStyle w:val="TAL"/>
              <w:rPr>
                <w:lang w:eastAsia="zh-CN"/>
              </w:rPr>
            </w:pPr>
            <w:proofErr w:type="spellStart"/>
            <w:r>
              <w:rPr>
                <w:lang w:eastAsia="zh-CN"/>
              </w:rPr>
              <w:t>bdlType</w:t>
            </w:r>
            <w:proofErr w:type="spellEnd"/>
          </w:p>
        </w:tc>
        <w:tc>
          <w:tcPr>
            <w:tcW w:w="1310" w:type="dxa"/>
          </w:tcPr>
          <w:p w14:paraId="3CD66021" w14:textId="77777777" w:rsidR="00264D8C" w:rsidRDefault="00264D8C" w:rsidP="002676DF">
            <w:pPr>
              <w:pStyle w:val="TAL"/>
            </w:pPr>
            <w:proofErr w:type="spellStart"/>
            <w:r>
              <w:t>BdlType</w:t>
            </w:r>
            <w:proofErr w:type="spellEnd"/>
          </w:p>
        </w:tc>
        <w:tc>
          <w:tcPr>
            <w:tcW w:w="425" w:type="dxa"/>
          </w:tcPr>
          <w:p w14:paraId="073298A6" w14:textId="77777777" w:rsidR="00264D8C" w:rsidRDefault="00264D8C" w:rsidP="002676DF">
            <w:pPr>
              <w:pStyle w:val="TAC"/>
            </w:pPr>
            <w:r>
              <w:t>C</w:t>
            </w:r>
          </w:p>
        </w:tc>
        <w:tc>
          <w:tcPr>
            <w:tcW w:w="1368" w:type="dxa"/>
          </w:tcPr>
          <w:p w14:paraId="3B16D6CC" w14:textId="77777777" w:rsidR="00264D8C" w:rsidRDefault="00264D8C" w:rsidP="002676DF">
            <w:pPr>
              <w:pStyle w:val="TAL"/>
            </w:pPr>
            <w:r>
              <w:t>0..1</w:t>
            </w:r>
          </w:p>
        </w:tc>
        <w:tc>
          <w:tcPr>
            <w:tcW w:w="3438" w:type="dxa"/>
          </w:tcPr>
          <w:p w14:paraId="763B1650" w14:textId="77777777" w:rsidR="00264D8C" w:rsidRDefault="00264D8C" w:rsidP="002676DF">
            <w:pPr>
              <w:pStyle w:val="TAL"/>
              <w:ind w:left="284" w:hanging="284"/>
            </w:pPr>
            <w:r>
              <w:t>Represents the EAS bundle type.</w:t>
            </w:r>
            <w:del w:id="103" w:author="Huawei [Abdessamad] 2024-05" w:date="2024-05-19T21:55:00Z">
              <w:r w:rsidDel="000C4A1F">
                <w:delText xml:space="preserve"> </w:delText>
              </w:r>
            </w:del>
          </w:p>
          <w:p w14:paraId="53D402D5" w14:textId="77777777" w:rsidR="00264D8C" w:rsidRDefault="00264D8C" w:rsidP="002676DF">
            <w:pPr>
              <w:pStyle w:val="TAL"/>
              <w:ind w:left="284" w:hanging="284"/>
            </w:pPr>
          </w:p>
          <w:p w14:paraId="077D8451" w14:textId="77777777" w:rsidR="00264D8C" w:rsidRDefault="00264D8C" w:rsidP="002676DF">
            <w:pPr>
              <w:pStyle w:val="TAL"/>
            </w:pPr>
            <w:r>
              <w:t>(NOTE)</w:t>
            </w:r>
          </w:p>
        </w:tc>
        <w:tc>
          <w:tcPr>
            <w:tcW w:w="1998" w:type="dxa"/>
          </w:tcPr>
          <w:p w14:paraId="7549D038" w14:textId="77777777" w:rsidR="00264D8C" w:rsidRDefault="00264D8C" w:rsidP="002676DF">
            <w:pPr>
              <w:pStyle w:val="TAL"/>
              <w:rPr>
                <w:rFonts w:cs="Arial"/>
                <w:szCs w:val="18"/>
              </w:rPr>
            </w:pPr>
          </w:p>
        </w:tc>
      </w:tr>
      <w:tr w:rsidR="00264D8C" w14:paraId="15435DD2" w14:textId="77777777" w:rsidTr="002676DF">
        <w:trPr>
          <w:jc w:val="center"/>
        </w:trPr>
        <w:tc>
          <w:tcPr>
            <w:tcW w:w="1126" w:type="dxa"/>
          </w:tcPr>
          <w:p w14:paraId="6271C58E" w14:textId="77777777" w:rsidR="00264D8C" w:rsidRDefault="00264D8C" w:rsidP="002676DF">
            <w:pPr>
              <w:pStyle w:val="TAL"/>
              <w:rPr>
                <w:lang w:eastAsia="zh-CN"/>
              </w:rPr>
            </w:pPr>
            <w:proofErr w:type="spellStart"/>
            <w:r>
              <w:rPr>
                <w:rFonts w:hint="eastAsia"/>
                <w:lang w:eastAsia="zh-CN"/>
              </w:rPr>
              <w:t>b</w:t>
            </w:r>
            <w:r>
              <w:rPr>
                <w:lang w:eastAsia="zh-CN"/>
              </w:rPr>
              <w:t>dlId</w:t>
            </w:r>
            <w:proofErr w:type="spellEnd"/>
          </w:p>
        </w:tc>
        <w:tc>
          <w:tcPr>
            <w:tcW w:w="1310" w:type="dxa"/>
          </w:tcPr>
          <w:p w14:paraId="41B4C861" w14:textId="77777777" w:rsidR="00264D8C" w:rsidRDefault="00264D8C" w:rsidP="002676DF">
            <w:pPr>
              <w:pStyle w:val="TAL"/>
            </w:pPr>
            <w:r>
              <w:t>string</w:t>
            </w:r>
          </w:p>
        </w:tc>
        <w:tc>
          <w:tcPr>
            <w:tcW w:w="425" w:type="dxa"/>
          </w:tcPr>
          <w:p w14:paraId="4F780B60" w14:textId="77777777" w:rsidR="00264D8C" w:rsidRDefault="00264D8C" w:rsidP="002676DF">
            <w:pPr>
              <w:pStyle w:val="TAC"/>
            </w:pPr>
            <w:r>
              <w:t>C</w:t>
            </w:r>
          </w:p>
        </w:tc>
        <w:tc>
          <w:tcPr>
            <w:tcW w:w="1368" w:type="dxa"/>
          </w:tcPr>
          <w:p w14:paraId="4B594F6B" w14:textId="77777777" w:rsidR="00264D8C" w:rsidRDefault="00264D8C" w:rsidP="002676DF">
            <w:pPr>
              <w:pStyle w:val="TAL"/>
            </w:pPr>
            <w:r>
              <w:t>0..1</w:t>
            </w:r>
          </w:p>
        </w:tc>
        <w:tc>
          <w:tcPr>
            <w:tcW w:w="3438" w:type="dxa"/>
          </w:tcPr>
          <w:p w14:paraId="3C48AB24" w14:textId="77777777" w:rsidR="00264D8C" w:rsidRPr="0044595F" w:rsidRDefault="00264D8C">
            <w:pPr>
              <w:pStyle w:val="TAL"/>
              <w:pPrChange w:id="104" w:author="Huawei [Abdessamad] 2024-05" w:date="2024-05-19T21:55:00Z">
                <w:pPr>
                  <w:pStyle w:val="TAL"/>
                  <w:ind w:left="284" w:hanging="284"/>
                </w:pPr>
              </w:pPrChange>
            </w:pPr>
            <w:r w:rsidRPr="00264D8C">
              <w:t>Contains the identifier of the</w:t>
            </w:r>
            <w:r w:rsidRPr="00264D8C">
              <w:rPr>
                <w:rPrChange w:id="105" w:author="Huawei [Abdessamad] 2024-05" w:date="2024-05-19T21:55:00Z">
                  <w:rPr>
                    <w:lang w:eastAsia="zh-CN"/>
                  </w:rPr>
                </w:rPrChange>
              </w:rPr>
              <w:t xml:space="preserve"> EAS bundle </w:t>
            </w:r>
            <w:r w:rsidRPr="0044595F">
              <w:t>for identifying ACs with EAS bundle information in the AC Profile and with matching bundle EAS identification information.</w:t>
            </w:r>
            <w:del w:id="106" w:author="Huawei [Abdessamad] 2024-05" w:date="2024-05-19T21:55:00Z">
              <w:r w:rsidRPr="0044595F" w:rsidDel="00264D8C">
                <w:delText xml:space="preserve"> </w:delText>
              </w:r>
            </w:del>
          </w:p>
          <w:p w14:paraId="4ADA53CD" w14:textId="77777777" w:rsidR="00264D8C" w:rsidRPr="0044595F" w:rsidRDefault="00264D8C">
            <w:pPr>
              <w:pStyle w:val="TAL"/>
              <w:pPrChange w:id="107" w:author="Huawei [Abdessamad] 2024-05" w:date="2024-05-19T21:55:00Z">
                <w:pPr>
                  <w:pStyle w:val="TAL"/>
                  <w:ind w:left="284" w:hanging="284"/>
                </w:pPr>
              </w:pPrChange>
            </w:pPr>
          </w:p>
          <w:p w14:paraId="34CDC381" w14:textId="77777777" w:rsidR="00264D8C" w:rsidRPr="0044595F" w:rsidRDefault="00264D8C" w:rsidP="00264D8C">
            <w:pPr>
              <w:pStyle w:val="TAL"/>
            </w:pPr>
            <w:r w:rsidRPr="0044595F">
              <w:t>(NOTE)</w:t>
            </w:r>
          </w:p>
        </w:tc>
        <w:tc>
          <w:tcPr>
            <w:tcW w:w="1998" w:type="dxa"/>
          </w:tcPr>
          <w:p w14:paraId="54D1F225" w14:textId="77777777" w:rsidR="00264D8C" w:rsidRDefault="00264D8C" w:rsidP="002676DF">
            <w:pPr>
              <w:pStyle w:val="TAL"/>
              <w:rPr>
                <w:rFonts w:cs="Arial"/>
                <w:szCs w:val="18"/>
              </w:rPr>
            </w:pPr>
          </w:p>
        </w:tc>
      </w:tr>
      <w:tr w:rsidR="00264D8C" w14:paraId="1D2A375C" w14:textId="77777777" w:rsidTr="002676DF">
        <w:trPr>
          <w:jc w:val="center"/>
        </w:trPr>
        <w:tc>
          <w:tcPr>
            <w:tcW w:w="1126" w:type="dxa"/>
          </w:tcPr>
          <w:p w14:paraId="5472F5BD" w14:textId="77777777" w:rsidR="00264D8C" w:rsidRDefault="00264D8C" w:rsidP="002676DF">
            <w:pPr>
              <w:pStyle w:val="TAL"/>
              <w:rPr>
                <w:lang w:eastAsia="zh-CN"/>
              </w:rPr>
            </w:pPr>
            <w:proofErr w:type="spellStart"/>
            <w:r>
              <w:rPr>
                <w:lang w:eastAsia="zh-CN"/>
              </w:rPr>
              <w:t>easBdlReqs</w:t>
            </w:r>
            <w:proofErr w:type="spellEnd"/>
          </w:p>
        </w:tc>
        <w:tc>
          <w:tcPr>
            <w:tcW w:w="1310" w:type="dxa"/>
          </w:tcPr>
          <w:p w14:paraId="594A3331" w14:textId="77777777" w:rsidR="00264D8C" w:rsidRDefault="00264D8C" w:rsidP="002676DF">
            <w:pPr>
              <w:pStyle w:val="TAL"/>
            </w:pPr>
            <w:proofErr w:type="spellStart"/>
            <w:r>
              <w:t>EASBdlReqs</w:t>
            </w:r>
            <w:proofErr w:type="spellEnd"/>
          </w:p>
        </w:tc>
        <w:tc>
          <w:tcPr>
            <w:tcW w:w="425" w:type="dxa"/>
          </w:tcPr>
          <w:p w14:paraId="0E9ACF59" w14:textId="77777777" w:rsidR="00264D8C" w:rsidRDefault="00264D8C" w:rsidP="002676DF">
            <w:pPr>
              <w:pStyle w:val="TAC"/>
            </w:pPr>
            <w:r>
              <w:t>C</w:t>
            </w:r>
          </w:p>
        </w:tc>
        <w:tc>
          <w:tcPr>
            <w:tcW w:w="1368" w:type="dxa"/>
          </w:tcPr>
          <w:p w14:paraId="64113610" w14:textId="77777777" w:rsidR="00264D8C" w:rsidRDefault="00264D8C" w:rsidP="002676DF">
            <w:pPr>
              <w:pStyle w:val="TAL"/>
            </w:pPr>
            <w:r>
              <w:t>0..1</w:t>
            </w:r>
          </w:p>
        </w:tc>
        <w:tc>
          <w:tcPr>
            <w:tcW w:w="3438" w:type="dxa"/>
          </w:tcPr>
          <w:p w14:paraId="0353EE84" w14:textId="77777777" w:rsidR="00264D8C" w:rsidRPr="004905B2" w:rsidRDefault="00264D8C">
            <w:pPr>
              <w:pStyle w:val="TAL"/>
              <w:pPrChange w:id="108" w:author="Huawei [Abdessamad] 2024-05" w:date="2024-05-19T21:55:00Z">
                <w:pPr>
                  <w:pStyle w:val="TAL"/>
                  <w:ind w:left="284" w:hanging="284"/>
                </w:pPr>
              </w:pPrChange>
            </w:pPr>
            <w:r w:rsidRPr="000974DB">
              <w:t xml:space="preserve">Contains the EAS Bundle Requirements </w:t>
            </w:r>
            <w:r w:rsidRPr="004905B2">
              <w:t>for identifying ACs with EAS bundle information in the AC Profile and with matching bundle requirements.</w:t>
            </w:r>
            <w:del w:id="109" w:author="Huawei [Abdessamad] 2024-05" w:date="2024-05-19T21:55:00Z">
              <w:r w:rsidRPr="004905B2" w:rsidDel="000974DB">
                <w:delText xml:space="preserve"> </w:delText>
              </w:r>
            </w:del>
          </w:p>
          <w:p w14:paraId="45F1E43E" w14:textId="77777777" w:rsidR="00264D8C" w:rsidRPr="00894F83" w:rsidRDefault="00264D8C">
            <w:pPr>
              <w:pStyle w:val="TAL"/>
              <w:pPrChange w:id="110" w:author="Huawei [Abdessamad] 2024-05" w:date="2024-05-19T21:55:00Z">
                <w:pPr>
                  <w:pStyle w:val="TAL"/>
                  <w:ind w:left="284" w:hanging="284"/>
                </w:pPr>
              </w:pPrChange>
            </w:pPr>
          </w:p>
          <w:p w14:paraId="6BCDF165" w14:textId="77777777" w:rsidR="00264D8C" w:rsidRPr="004E68C2" w:rsidRDefault="00264D8C" w:rsidP="000974DB">
            <w:pPr>
              <w:pStyle w:val="TAL"/>
            </w:pPr>
            <w:r w:rsidRPr="004E68C2">
              <w:t>(NOTE)</w:t>
            </w:r>
          </w:p>
        </w:tc>
        <w:tc>
          <w:tcPr>
            <w:tcW w:w="1998" w:type="dxa"/>
          </w:tcPr>
          <w:p w14:paraId="56B29C7C" w14:textId="77777777" w:rsidR="00264D8C" w:rsidRDefault="00264D8C" w:rsidP="002676DF">
            <w:pPr>
              <w:pStyle w:val="TAL"/>
              <w:rPr>
                <w:rFonts w:cs="Arial"/>
                <w:szCs w:val="18"/>
              </w:rPr>
            </w:pPr>
          </w:p>
        </w:tc>
      </w:tr>
      <w:tr w:rsidR="00264D8C" w14:paraId="686B9DB2" w14:textId="77777777" w:rsidTr="002676DF">
        <w:trPr>
          <w:jc w:val="center"/>
        </w:trPr>
        <w:tc>
          <w:tcPr>
            <w:tcW w:w="1126" w:type="dxa"/>
          </w:tcPr>
          <w:p w14:paraId="779A96FD" w14:textId="77777777" w:rsidR="00264D8C" w:rsidRDefault="00264D8C" w:rsidP="002676DF">
            <w:pPr>
              <w:pStyle w:val="TAL"/>
              <w:rPr>
                <w:lang w:eastAsia="zh-CN"/>
              </w:rPr>
            </w:pPr>
            <w:proofErr w:type="spellStart"/>
            <w:r>
              <w:rPr>
                <w:lang w:eastAsia="zh-CN"/>
              </w:rPr>
              <w:t>parBundDet</w:t>
            </w:r>
            <w:proofErr w:type="spellEnd"/>
          </w:p>
        </w:tc>
        <w:tc>
          <w:tcPr>
            <w:tcW w:w="1310" w:type="dxa"/>
          </w:tcPr>
          <w:p w14:paraId="009F6E8F" w14:textId="77777777" w:rsidR="00264D8C" w:rsidRDefault="00264D8C" w:rsidP="002676DF">
            <w:pPr>
              <w:pStyle w:val="TAL"/>
            </w:pPr>
            <w:proofErr w:type="spellStart"/>
            <w:r w:rsidRPr="008D61CA">
              <w:t>boolean</w:t>
            </w:r>
            <w:proofErr w:type="spellEnd"/>
          </w:p>
        </w:tc>
        <w:tc>
          <w:tcPr>
            <w:tcW w:w="425" w:type="dxa"/>
          </w:tcPr>
          <w:p w14:paraId="7F612728" w14:textId="77777777" w:rsidR="00264D8C" w:rsidRDefault="00264D8C" w:rsidP="002676DF">
            <w:pPr>
              <w:pStyle w:val="TAC"/>
            </w:pPr>
            <w:r>
              <w:rPr>
                <w:lang w:eastAsia="ja-JP"/>
              </w:rPr>
              <w:t>C</w:t>
            </w:r>
          </w:p>
        </w:tc>
        <w:tc>
          <w:tcPr>
            <w:tcW w:w="1368" w:type="dxa"/>
          </w:tcPr>
          <w:p w14:paraId="4D28271D" w14:textId="77777777" w:rsidR="00264D8C" w:rsidRDefault="00264D8C" w:rsidP="002676DF">
            <w:pPr>
              <w:pStyle w:val="TAL"/>
            </w:pPr>
            <w:r w:rsidRPr="008D61CA">
              <w:t>0..1</w:t>
            </w:r>
          </w:p>
        </w:tc>
        <w:tc>
          <w:tcPr>
            <w:tcW w:w="3438" w:type="dxa"/>
          </w:tcPr>
          <w:p w14:paraId="18715309" w14:textId="77777777" w:rsidR="00264D8C" w:rsidRDefault="00264D8C" w:rsidP="002676DF">
            <w:pPr>
              <w:pStyle w:val="TAL"/>
            </w:pPr>
            <w:r w:rsidRPr="007F651B">
              <w:t xml:space="preserve">Indicates </w:t>
            </w:r>
            <w:r>
              <w:t xml:space="preserve">partial bundle determination, </w:t>
            </w:r>
            <w:r w:rsidRPr="0048291E">
              <w:rPr>
                <w:rFonts w:cs="Arial"/>
                <w:szCs w:val="18"/>
              </w:rPr>
              <w:t>for identifying ACs which include EAS bundle information in the AC Profile but for which only an EAS subset has been determined by EES</w:t>
            </w:r>
            <w:r>
              <w:rPr>
                <w:rFonts w:cs="Arial"/>
                <w:szCs w:val="18"/>
              </w:rPr>
              <w:t>.</w:t>
            </w:r>
          </w:p>
          <w:p w14:paraId="4E8B4F65" w14:textId="77777777" w:rsidR="00264D8C" w:rsidRDefault="00264D8C" w:rsidP="002676DF">
            <w:pPr>
              <w:pStyle w:val="TAL"/>
            </w:pPr>
          </w:p>
          <w:p w14:paraId="5171A856" w14:textId="77777777" w:rsidR="00264D8C" w:rsidRDefault="00264D8C" w:rsidP="002676DF">
            <w:pPr>
              <w:pStyle w:val="TAL"/>
              <w:ind w:left="284" w:hanging="284"/>
            </w:pPr>
            <w:r w:rsidRPr="000B5902">
              <w:t>-</w:t>
            </w:r>
            <w:r>
              <w:tab/>
              <w:t xml:space="preserve">When set to "true", it indicates </w:t>
            </w:r>
            <w:r>
              <w:rPr>
                <w:rFonts w:cs="Arial"/>
                <w:szCs w:val="18"/>
              </w:rPr>
              <w:t>that the partial bundle determination is requested</w:t>
            </w:r>
            <w:r>
              <w:t>.</w:t>
            </w:r>
          </w:p>
          <w:p w14:paraId="1053D27F" w14:textId="77777777" w:rsidR="00264D8C" w:rsidRDefault="00264D8C" w:rsidP="002676DF">
            <w:pPr>
              <w:pStyle w:val="TAL"/>
              <w:ind w:left="284" w:hanging="284"/>
            </w:pPr>
            <w:r>
              <w:t>-</w:t>
            </w:r>
            <w:r>
              <w:tab/>
              <w:t xml:space="preserve">When set to "false", it indicates </w:t>
            </w:r>
            <w:r>
              <w:rPr>
                <w:rFonts w:cs="Arial"/>
                <w:szCs w:val="18"/>
              </w:rPr>
              <w:t>that the partial bundle determination is not requested</w:t>
            </w:r>
            <w:r>
              <w:t>.</w:t>
            </w:r>
          </w:p>
          <w:p w14:paraId="7ABF1126" w14:textId="77777777" w:rsidR="00264D8C" w:rsidRDefault="00264D8C" w:rsidP="002676DF">
            <w:pPr>
              <w:pStyle w:val="TAL"/>
              <w:ind w:left="284" w:hanging="284"/>
            </w:pPr>
            <w:r w:rsidRPr="000B5902">
              <w:t>-</w:t>
            </w:r>
            <w:r>
              <w:tab/>
              <w:t>The default value when this attribute is omitted is "false".</w:t>
            </w:r>
          </w:p>
          <w:p w14:paraId="0F01D5CB" w14:textId="77777777" w:rsidR="00264D8C" w:rsidRDefault="00264D8C" w:rsidP="002676DF">
            <w:pPr>
              <w:pStyle w:val="TAL"/>
              <w:ind w:left="284" w:hanging="284"/>
            </w:pPr>
          </w:p>
          <w:p w14:paraId="5473914E" w14:textId="77777777" w:rsidR="00264D8C" w:rsidRPr="00C664DE" w:rsidRDefault="00264D8C" w:rsidP="002676DF">
            <w:pPr>
              <w:pStyle w:val="TAL"/>
              <w:ind w:left="284" w:hanging="284"/>
            </w:pPr>
            <w:r>
              <w:t>(NOTE)</w:t>
            </w:r>
          </w:p>
        </w:tc>
        <w:tc>
          <w:tcPr>
            <w:tcW w:w="1998" w:type="dxa"/>
          </w:tcPr>
          <w:p w14:paraId="709A3EE4" w14:textId="77777777" w:rsidR="00264D8C" w:rsidRDefault="00264D8C" w:rsidP="002676DF">
            <w:pPr>
              <w:pStyle w:val="TAL"/>
              <w:rPr>
                <w:rFonts w:cs="Arial"/>
                <w:szCs w:val="18"/>
              </w:rPr>
            </w:pPr>
          </w:p>
        </w:tc>
      </w:tr>
      <w:tr w:rsidR="00264D8C" w14:paraId="6E199C3B" w14:textId="77777777" w:rsidTr="002676DF">
        <w:trPr>
          <w:jc w:val="center"/>
        </w:trPr>
        <w:tc>
          <w:tcPr>
            <w:tcW w:w="9665" w:type="dxa"/>
            <w:gridSpan w:val="6"/>
          </w:tcPr>
          <w:p w14:paraId="038DB306" w14:textId="77777777" w:rsidR="00264D8C" w:rsidRDefault="00264D8C" w:rsidP="002676DF">
            <w:pPr>
              <w:pStyle w:val="TAN"/>
            </w:pPr>
            <w:r>
              <w:t>NOTE:</w:t>
            </w:r>
            <w:r>
              <w:tab/>
              <w:t xml:space="preserve">At least one of these attributes </w:t>
            </w:r>
            <w:r w:rsidRPr="001576B7">
              <w:t>shall</w:t>
            </w:r>
            <w:r>
              <w:t xml:space="preserve"> be present.</w:t>
            </w:r>
          </w:p>
        </w:tc>
      </w:tr>
    </w:tbl>
    <w:p w14:paraId="678B8655" w14:textId="77777777" w:rsidR="00264D8C" w:rsidRDefault="00264D8C" w:rsidP="00264D8C">
      <w:pPr>
        <w:rPr>
          <w:lang w:eastAsia="zh-CN"/>
        </w:rPr>
      </w:pPr>
    </w:p>
    <w:p w14:paraId="297545A0" w14:textId="77777777" w:rsidR="00797D82" w:rsidRPr="00FD3BBA" w:rsidRDefault="00797D82" w:rsidP="00797D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989EE9" w14:textId="77777777" w:rsidR="004905B2" w:rsidRDefault="004905B2" w:rsidP="004905B2">
      <w:pPr>
        <w:pStyle w:val="Heading5"/>
        <w:rPr>
          <w:lang w:eastAsia="zh-CN"/>
        </w:rPr>
      </w:pPr>
      <w:bookmarkStart w:id="111" w:name="_Toc65839257"/>
      <w:bookmarkStart w:id="112" w:name="_Toc85734391"/>
      <w:bookmarkStart w:id="113" w:name="_Toc89431690"/>
      <w:bookmarkStart w:id="114" w:name="_Toc97042502"/>
      <w:bookmarkStart w:id="115" w:name="_Toc97045646"/>
      <w:bookmarkStart w:id="116" w:name="_Toc97155391"/>
      <w:bookmarkStart w:id="117" w:name="_Toc101521531"/>
      <w:bookmarkStart w:id="118" w:name="_Toc138761812"/>
      <w:bookmarkStart w:id="119" w:name="_Toc145708027"/>
      <w:bookmarkStart w:id="120" w:name="_Toc160570520"/>
      <w:bookmarkStart w:id="121" w:name="_Toc162008116"/>
      <w:r>
        <w:rPr>
          <w:lang w:eastAsia="zh-CN"/>
        </w:rPr>
        <w:lastRenderedPageBreak/>
        <w:t>8.5.5.2.2</w:t>
      </w:r>
      <w:r>
        <w:rPr>
          <w:lang w:eastAsia="zh-CN"/>
        </w:rPr>
        <w:tab/>
        <w:t xml:space="preserve">Type: </w:t>
      </w:r>
      <w:bookmarkEnd w:id="111"/>
      <w:proofErr w:type="spellStart"/>
      <w:r>
        <w:rPr>
          <w:lang w:eastAsia="zh-CN"/>
        </w:rPr>
        <w:t>SessionWithQoS</w:t>
      </w:r>
      <w:bookmarkEnd w:id="112"/>
      <w:bookmarkEnd w:id="113"/>
      <w:bookmarkEnd w:id="114"/>
      <w:bookmarkEnd w:id="115"/>
      <w:bookmarkEnd w:id="116"/>
      <w:bookmarkEnd w:id="117"/>
      <w:bookmarkEnd w:id="118"/>
      <w:bookmarkEnd w:id="119"/>
      <w:bookmarkEnd w:id="120"/>
      <w:bookmarkEnd w:id="121"/>
      <w:proofErr w:type="spellEnd"/>
    </w:p>
    <w:p w14:paraId="58154695" w14:textId="77777777" w:rsidR="004905B2" w:rsidRDefault="004905B2" w:rsidP="004905B2">
      <w:pPr>
        <w:pStyle w:val="TH"/>
      </w:pPr>
      <w:r>
        <w:rPr>
          <w:noProof/>
        </w:rPr>
        <w:t>Table 8.5.5.2.2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905B2" w14:paraId="1FEB9C00" w14:textId="77777777" w:rsidTr="002676DF">
        <w:trPr>
          <w:jc w:val="center"/>
        </w:trPr>
        <w:tc>
          <w:tcPr>
            <w:tcW w:w="1430" w:type="dxa"/>
            <w:shd w:val="clear" w:color="auto" w:fill="C0C0C0"/>
            <w:hideMark/>
          </w:tcPr>
          <w:p w14:paraId="4341985F" w14:textId="77777777" w:rsidR="004905B2" w:rsidRDefault="004905B2" w:rsidP="002676DF">
            <w:pPr>
              <w:pStyle w:val="TAH"/>
            </w:pPr>
            <w:r>
              <w:lastRenderedPageBreak/>
              <w:t>Attribute name</w:t>
            </w:r>
          </w:p>
        </w:tc>
        <w:tc>
          <w:tcPr>
            <w:tcW w:w="1006" w:type="dxa"/>
            <w:shd w:val="clear" w:color="auto" w:fill="C0C0C0"/>
            <w:hideMark/>
          </w:tcPr>
          <w:p w14:paraId="467F50F9" w14:textId="77777777" w:rsidR="004905B2" w:rsidRDefault="004905B2" w:rsidP="002676DF">
            <w:pPr>
              <w:pStyle w:val="TAH"/>
            </w:pPr>
            <w:r>
              <w:t>Data type</w:t>
            </w:r>
          </w:p>
        </w:tc>
        <w:tc>
          <w:tcPr>
            <w:tcW w:w="425" w:type="dxa"/>
            <w:shd w:val="clear" w:color="auto" w:fill="C0C0C0"/>
            <w:hideMark/>
          </w:tcPr>
          <w:p w14:paraId="1D523FD8" w14:textId="77777777" w:rsidR="004905B2" w:rsidRDefault="004905B2" w:rsidP="002676DF">
            <w:pPr>
              <w:pStyle w:val="TAH"/>
            </w:pPr>
            <w:r>
              <w:t>P</w:t>
            </w:r>
          </w:p>
        </w:tc>
        <w:tc>
          <w:tcPr>
            <w:tcW w:w="1368" w:type="dxa"/>
            <w:shd w:val="clear" w:color="auto" w:fill="C0C0C0"/>
            <w:hideMark/>
          </w:tcPr>
          <w:p w14:paraId="7767FDB5" w14:textId="77777777" w:rsidR="004905B2" w:rsidRPr="002212A6" w:rsidRDefault="004905B2" w:rsidP="002676DF">
            <w:pPr>
              <w:pStyle w:val="TAH"/>
            </w:pPr>
            <w:r w:rsidRPr="002212A6">
              <w:t>Cardinality</w:t>
            </w:r>
          </w:p>
        </w:tc>
        <w:tc>
          <w:tcPr>
            <w:tcW w:w="3438" w:type="dxa"/>
            <w:shd w:val="clear" w:color="auto" w:fill="C0C0C0"/>
            <w:hideMark/>
          </w:tcPr>
          <w:p w14:paraId="6B7D0A74" w14:textId="77777777" w:rsidR="004905B2" w:rsidRDefault="004905B2" w:rsidP="002676DF">
            <w:pPr>
              <w:pStyle w:val="TAH"/>
              <w:rPr>
                <w:rFonts w:cs="Arial"/>
                <w:szCs w:val="18"/>
              </w:rPr>
            </w:pPr>
            <w:r>
              <w:rPr>
                <w:rFonts w:cs="Arial"/>
                <w:szCs w:val="18"/>
              </w:rPr>
              <w:t>Description</w:t>
            </w:r>
          </w:p>
        </w:tc>
        <w:tc>
          <w:tcPr>
            <w:tcW w:w="1998" w:type="dxa"/>
            <w:shd w:val="clear" w:color="auto" w:fill="C0C0C0"/>
          </w:tcPr>
          <w:p w14:paraId="3706EE2A" w14:textId="77777777" w:rsidR="004905B2" w:rsidRDefault="004905B2" w:rsidP="002676DF">
            <w:pPr>
              <w:pStyle w:val="TAH"/>
              <w:rPr>
                <w:rFonts w:cs="Arial"/>
                <w:szCs w:val="18"/>
              </w:rPr>
            </w:pPr>
            <w:r>
              <w:t>Applicability</w:t>
            </w:r>
          </w:p>
        </w:tc>
      </w:tr>
      <w:tr w:rsidR="004905B2" w:rsidRPr="001E0D95" w14:paraId="63202CB8" w14:textId="77777777" w:rsidTr="002676DF">
        <w:trPr>
          <w:jc w:val="center"/>
        </w:trPr>
        <w:tc>
          <w:tcPr>
            <w:tcW w:w="1430" w:type="dxa"/>
            <w:shd w:val="clear" w:color="auto" w:fill="auto"/>
          </w:tcPr>
          <w:p w14:paraId="2CCC5E34" w14:textId="77777777" w:rsidR="004905B2" w:rsidRPr="001E0D95" w:rsidRDefault="004905B2" w:rsidP="002676DF">
            <w:pPr>
              <w:pStyle w:val="TAL"/>
            </w:pPr>
            <w:r>
              <w:rPr>
                <w:rFonts w:hint="eastAsia"/>
                <w:lang w:eastAsia="ja-JP"/>
              </w:rPr>
              <w:t>self</w:t>
            </w:r>
          </w:p>
        </w:tc>
        <w:tc>
          <w:tcPr>
            <w:tcW w:w="1006" w:type="dxa"/>
            <w:shd w:val="clear" w:color="auto" w:fill="auto"/>
          </w:tcPr>
          <w:p w14:paraId="3746BF31" w14:textId="77777777" w:rsidR="004905B2" w:rsidRPr="001E0D95" w:rsidRDefault="004905B2" w:rsidP="002676DF">
            <w:pPr>
              <w:pStyle w:val="TAL"/>
            </w:pPr>
            <w:r>
              <w:rPr>
                <w:rFonts w:hint="eastAsia"/>
                <w:lang w:eastAsia="ja-JP"/>
              </w:rPr>
              <w:t>Uri</w:t>
            </w:r>
          </w:p>
        </w:tc>
        <w:tc>
          <w:tcPr>
            <w:tcW w:w="425" w:type="dxa"/>
            <w:shd w:val="clear" w:color="auto" w:fill="auto"/>
          </w:tcPr>
          <w:p w14:paraId="30218D86" w14:textId="77777777" w:rsidR="004905B2" w:rsidRPr="001E0D95" w:rsidRDefault="004905B2" w:rsidP="002676DF">
            <w:pPr>
              <w:pStyle w:val="TAC"/>
              <w:rPr>
                <w:lang w:eastAsia="ja-JP"/>
              </w:rPr>
            </w:pPr>
            <w:r>
              <w:rPr>
                <w:rFonts w:hint="eastAsia"/>
                <w:lang w:eastAsia="ja-JP"/>
              </w:rPr>
              <w:t>C</w:t>
            </w:r>
          </w:p>
        </w:tc>
        <w:tc>
          <w:tcPr>
            <w:tcW w:w="1368" w:type="dxa"/>
            <w:shd w:val="clear" w:color="auto" w:fill="auto"/>
          </w:tcPr>
          <w:p w14:paraId="123F158A" w14:textId="77777777" w:rsidR="004905B2" w:rsidRPr="001E0D95" w:rsidRDefault="004905B2" w:rsidP="002676DF">
            <w:pPr>
              <w:pStyle w:val="TAL"/>
            </w:pPr>
            <w:r>
              <w:rPr>
                <w:rFonts w:hint="eastAsia"/>
                <w:lang w:eastAsia="ja-JP"/>
              </w:rPr>
              <w:t>0..1</w:t>
            </w:r>
          </w:p>
        </w:tc>
        <w:tc>
          <w:tcPr>
            <w:tcW w:w="3438" w:type="dxa"/>
            <w:shd w:val="clear" w:color="auto" w:fill="auto"/>
          </w:tcPr>
          <w:p w14:paraId="192A0A07" w14:textId="77777777" w:rsidR="004905B2" w:rsidRPr="00A2046A" w:rsidRDefault="004905B2" w:rsidP="002676DF">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7CCF7F89" w14:textId="77777777" w:rsidR="004905B2" w:rsidRPr="001E0D95" w:rsidRDefault="004905B2" w:rsidP="002676DF">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3F5CB889" w14:textId="77777777" w:rsidR="004905B2" w:rsidRPr="001E0D95" w:rsidRDefault="004905B2" w:rsidP="002676DF">
            <w:pPr>
              <w:pStyle w:val="TAL"/>
              <w:rPr>
                <w:rFonts w:cs="Arial"/>
                <w:szCs w:val="18"/>
              </w:rPr>
            </w:pPr>
          </w:p>
        </w:tc>
      </w:tr>
      <w:tr w:rsidR="004905B2" w:rsidRPr="001E0D95" w14:paraId="48D3DC81" w14:textId="77777777" w:rsidTr="002676DF">
        <w:trPr>
          <w:jc w:val="center"/>
        </w:trPr>
        <w:tc>
          <w:tcPr>
            <w:tcW w:w="1430" w:type="dxa"/>
            <w:shd w:val="clear" w:color="auto" w:fill="auto"/>
          </w:tcPr>
          <w:p w14:paraId="64607D96" w14:textId="77777777" w:rsidR="004905B2" w:rsidRPr="001E0D95" w:rsidRDefault="004905B2" w:rsidP="002676DF">
            <w:pPr>
              <w:pStyle w:val="TAL"/>
            </w:pPr>
            <w:proofErr w:type="spellStart"/>
            <w:r w:rsidRPr="001E0D95">
              <w:t>easId</w:t>
            </w:r>
            <w:proofErr w:type="spellEnd"/>
          </w:p>
        </w:tc>
        <w:tc>
          <w:tcPr>
            <w:tcW w:w="1006" w:type="dxa"/>
            <w:shd w:val="clear" w:color="auto" w:fill="auto"/>
          </w:tcPr>
          <w:p w14:paraId="64BECF2A" w14:textId="77777777" w:rsidR="004905B2" w:rsidRPr="001E0D95" w:rsidRDefault="004905B2" w:rsidP="002676DF">
            <w:pPr>
              <w:pStyle w:val="TAL"/>
            </w:pPr>
            <w:r w:rsidRPr="001E0D95">
              <w:t>string</w:t>
            </w:r>
          </w:p>
        </w:tc>
        <w:tc>
          <w:tcPr>
            <w:tcW w:w="425" w:type="dxa"/>
            <w:shd w:val="clear" w:color="auto" w:fill="auto"/>
          </w:tcPr>
          <w:p w14:paraId="071E58C6" w14:textId="77777777" w:rsidR="004905B2" w:rsidRPr="001E0D95" w:rsidRDefault="004905B2" w:rsidP="002676DF">
            <w:pPr>
              <w:pStyle w:val="TAC"/>
              <w:rPr>
                <w:lang w:eastAsia="ja-JP"/>
              </w:rPr>
            </w:pPr>
            <w:r w:rsidRPr="001E0D95">
              <w:rPr>
                <w:lang w:eastAsia="ja-JP"/>
              </w:rPr>
              <w:t>M</w:t>
            </w:r>
          </w:p>
        </w:tc>
        <w:tc>
          <w:tcPr>
            <w:tcW w:w="1368" w:type="dxa"/>
            <w:shd w:val="clear" w:color="auto" w:fill="auto"/>
          </w:tcPr>
          <w:p w14:paraId="32406797" w14:textId="77777777" w:rsidR="004905B2" w:rsidRPr="001E0D95" w:rsidRDefault="004905B2" w:rsidP="002676DF">
            <w:pPr>
              <w:pStyle w:val="TAL"/>
            </w:pPr>
            <w:r w:rsidRPr="001E0D95">
              <w:t>1</w:t>
            </w:r>
          </w:p>
        </w:tc>
        <w:tc>
          <w:tcPr>
            <w:tcW w:w="3438" w:type="dxa"/>
            <w:shd w:val="clear" w:color="auto" w:fill="auto"/>
          </w:tcPr>
          <w:p w14:paraId="6BD2E684" w14:textId="77777777" w:rsidR="004905B2" w:rsidRPr="001E0D95" w:rsidRDefault="004905B2" w:rsidP="002676DF">
            <w:pPr>
              <w:pStyle w:val="TAL"/>
              <w:rPr>
                <w:rFonts w:cs="Arial"/>
                <w:szCs w:val="18"/>
              </w:rPr>
            </w:pPr>
            <w:r>
              <w:rPr>
                <w:rFonts w:cs="Arial"/>
                <w:szCs w:val="18"/>
              </w:rPr>
              <w:t>The application i</w:t>
            </w:r>
            <w:r w:rsidRPr="001E0D95">
              <w:rPr>
                <w:rFonts w:cs="Arial"/>
                <w:szCs w:val="18"/>
              </w:rPr>
              <w:t>dentifier of the EAS</w:t>
            </w:r>
            <w:r>
              <w:rPr>
                <w:rFonts w:cs="Arial"/>
                <w:szCs w:val="18"/>
              </w:rPr>
              <w:t xml:space="preserve"> (e.g. URI, FQDN)</w:t>
            </w:r>
            <w:r w:rsidRPr="001E0D95">
              <w:rPr>
                <w:rFonts w:cs="Arial"/>
                <w:szCs w:val="18"/>
              </w:rPr>
              <w:t>.</w:t>
            </w:r>
          </w:p>
        </w:tc>
        <w:tc>
          <w:tcPr>
            <w:tcW w:w="1998" w:type="dxa"/>
            <w:shd w:val="clear" w:color="auto" w:fill="auto"/>
          </w:tcPr>
          <w:p w14:paraId="14E24DEB" w14:textId="77777777" w:rsidR="004905B2" w:rsidRPr="001E0D95" w:rsidRDefault="004905B2" w:rsidP="002676DF">
            <w:pPr>
              <w:pStyle w:val="TAL"/>
              <w:rPr>
                <w:rFonts w:cs="Arial"/>
                <w:szCs w:val="18"/>
              </w:rPr>
            </w:pPr>
          </w:p>
        </w:tc>
      </w:tr>
      <w:tr w:rsidR="004905B2" w:rsidRPr="001E0D95" w14:paraId="21AB5D58" w14:textId="77777777" w:rsidTr="002676DF">
        <w:trPr>
          <w:jc w:val="center"/>
        </w:trPr>
        <w:tc>
          <w:tcPr>
            <w:tcW w:w="1430" w:type="dxa"/>
            <w:shd w:val="clear" w:color="auto" w:fill="auto"/>
          </w:tcPr>
          <w:p w14:paraId="02BF1A2F" w14:textId="77777777" w:rsidR="004905B2" w:rsidRPr="001E0D95" w:rsidRDefault="004905B2" w:rsidP="002676DF">
            <w:pPr>
              <w:pStyle w:val="TAL"/>
            </w:pPr>
            <w:r w:rsidRPr="001E0D95">
              <w:t>ue</w:t>
            </w:r>
            <w:r>
              <w:t>I</w:t>
            </w:r>
            <w:r w:rsidRPr="001E0D95">
              <w:t>pv4Addr</w:t>
            </w:r>
          </w:p>
        </w:tc>
        <w:tc>
          <w:tcPr>
            <w:tcW w:w="1006" w:type="dxa"/>
            <w:shd w:val="clear" w:color="auto" w:fill="auto"/>
          </w:tcPr>
          <w:p w14:paraId="785C1DF7" w14:textId="77777777" w:rsidR="004905B2" w:rsidRPr="001E0D95" w:rsidRDefault="004905B2" w:rsidP="002676DF">
            <w:pPr>
              <w:pStyle w:val="TAL"/>
            </w:pPr>
            <w:r w:rsidRPr="001E0D95">
              <w:t>Ipv4Addr</w:t>
            </w:r>
          </w:p>
        </w:tc>
        <w:tc>
          <w:tcPr>
            <w:tcW w:w="425" w:type="dxa"/>
            <w:shd w:val="clear" w:color="auto" w:fill="auto"/>
          </w:tcPr>
          <w:p w14:paraId="00F682F9"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0C0B46C7" w14:textId="77777777" w:rsidR="004905B2" w:rsidRPr="001E0D95" w:rsidRDefault="004905B2" w:rsidP="002676DF">
            <w:pPr>
              <w:pStyle w:val="TAL"/>
            </w:pPr>
            <w:r w:rsidRPr="001E0D95">
              <w:t>0..1</w:t>
            </w:r>
          </w:p>
        </w:tc>
        <w:tc>
          <w:tcPr>
            <w:tcW w:w="3438" w:type="dxa"/>
            <w:shd w:val="clear" w:color="auto" w:fill="auto"/>
          </w:tcPr>
          <w:p w14:paraId="27A6FC3D" w14:textId="77777777" w:rsidR="004905B2" w:rsidRPr="001E0D95" w:rsidRDefault="004905B2" w:rsidP="002676DF">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4C277B20" w14:textId="77777777" w:rsidR="004905B2" w:rsidRPr="001E0D95" w:rsidRDefault="004905B2" w:rsidP="002676DF">
            <w:pPr>
              <w:pStyle w:val="TAL"/>
              <w:rPr>
                <w:rFonts w:cs="Arial"/>
                <w:szCs w:val="18"/>
              </w:rPr>
            </w:pPr>
          </w:p>
        </w:tc>
      </w:tr>
      <w:tr w:rsidR="004905B2" w:rsidRPr="001E0D95" w14:paraId="07C5FF8F" w14:textId="77777777" w:rsidTr="002676DF">
        <w:trPr>
          <w:jc w:val="center"/>
        </w:trPr>
        <w:tc>
          <w:tcPr>
            <w:tcW w:w="1430" w:type="dxa"/>
            <w:shd w:val="clear" w:color="auto" w:fill="auto"/>
          </w:tcPr>
          <w:p w14:paraId="4628CB8A" w14:textId="77777777" w:rsidR="004905B2" w:rsidRPr="001E0D95" w:rsidRDefault="004905B2" w:rsidP="002676DF">
            <w:pPr>
              <w:pStyle w:val="TAL"/>
            </w:pPr>
            <w:r w:rsidRPr="001E0D95">
              <w:t>ueIpv6Addr</w:t>
            </w:r>
          </w:p>
        </w:tc>
        <w:tc>
          <w:tcPr>
            <w:tcW w:w="1006" w:type="dxa"/>
            <w:shd w:val="clear" w:color="auto" w:fill="auto"/>
          </w:tcPr>
          <w:p w14:paraId="26154D6B" w14:textId="77777777" w:rsidR="004905B2" w:rsidRPr="001E0D95" w:rsidRDefault="004905B2" w:rsidP="002676DF">
            <w:pPr>
              <w:pStyle w:val="TAL"/>
            </w:pPr>
            <w:r w:rsidRPr="001E0D95">
              <w:t>Ipv6Addr</w:t>
            </w:r>
          </w:p>
        </w:tc>
        <w:tc>
          <w:tcPr>
            <w:tcW w:w="425" w:type="dxa"/>
            <w:shd w:val="clear" w:color="auto" w:fill="auto"/>
          </w:tcPr>
          <w:p w14:paraId="1A47C502"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4E5DADF9" w14:textId="77777777" w:rsidR="004905B2" w:rsidRPr="001E0D95" w:rsidRDefault="004905B2" w:rsidP="002676DF">
            <w:pPr>
              <w:pStyle w:val="TAL"/>
            </w:pPr>
            <w:r w:rsidRPr="001E0D95">
              <w:t>0..1</w:t>
            </w:r>
          </w:p>
        </w:tc>
        <w:tc>
          <w:tcPr>
            <w:tcW w:w="3438" w:type="dxa"/>
            <w:shd w:val="clear" w:color="auto" w:fill="auto"/>
          </w:tcPr>
          <w:p w14:paraId="7AE817E6" w14:textId="77777777" w:rsidR="004905B2" w:rsidRPr="001E0D95" w:rsidRDefault="004905B2" w:rsidP="002676DF">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34E9C8B8" w14:textId="77777777" w:rsidR="004905B2" w:rsidRPr="001E0D95" w:rsidRDefault="004905B2" w:rsidP="002676DF">
            <w:pPr>
              <w:pStyle w:val="TAL"/>
              <w:rPr>
                <w:rFonts w:cs="Arial"/>
                <w:szCs w:val="18"/>
              </w:rPr>
            </w:pPr>
          </w:p>
        </w:tc>
      </w:tr>
      <w:tr w:rsidR="004905B2" w:rsidRPr="001E0D95" w14:paraId="4CCD6472" w14:textId="77777777" w:rsidTr="002676DF">
        <w:trPr>
          <w:jc w:val="center"/>
        </w:trPr>
        <w:tc>
          <w:tcPr>
            <w:tcW w:w="1430" w:type="dxa"/>
            <w:shd w:val="clear" w:color="auto" w:fill="auto"/>
          </w:tcPr>
          <w:p w14:paraId="51E9B3B7" w14:textId="77777777" w:rsidR="004905B2" w:rsidRPr="001E0D95" w:rsidRDefault="004905B2" w:rsidP="002676DF">
            <w:pPr>
              <w:pStyle w:val="TAL"/>
            </w:pPr>
            <w:proofErr w:type="spellStart"/>
            <w:r w:rsidRPr="001E0D95">
              <w:t>ipDomain</w:t>
            </w:r>
            <w:proofErr w:type="spellEnd"/>
          </w:p>
        </w:tc>
        <w:tc>
          <w:tcPr>
            <w:tcW w:w="1006" w:type="dxa"/>
            <w:shd w:val="clear" w:color="auto" w:fill="auto"/>
          </w:tcPr>
          <w:p w14:paraId="0DA0581D" w14:textId="77777777" w:rsidR="004905B2" w:rsidRPr="001E0D95" w:rsidRDefault="004905B2" w:rsidP="002676DF">
            <w:pPr>
              <w:pStyle w:val="TAL"/>
            </w:pPr>
            <w:r w:rsidRPr="001E0D95">
              <w:t>string</w:t>
            </w:r>
          </w:p>
        </w:tc>
        <w:tc>
          <w:tcPr>
            <w:tcW w:w="425" w:type="dxa"/>
            <w:shd w:val="clear" w:color="auto" w:fill="auto"/>
          </w:tcPr>
          <w:p w14:paraId="5B6101D6"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33905C83" w14:textId="77777777" w:rsidR="004905B2" w:rsidRPr="001E0D95" w:rsidRDefault="004905B2" w:rsidP="002676DF">
            <w:pPr>
              <w:pStyle w:val="TAL"/>
            </w:pPr>
            <w:r w:rsidRPr="001E0D95">
              <w:t>0..1</w:t>
            </w:r>
          </w:p>
        </w:tc>
        <w:tc>
          <w:tcPr>
            <w:tcW w:w="3438" w:type="dxa"/>
            <w:shd w:val="clear" w:color="auto" w:fill="auto"/>
          </w:tcPr>
          <w:p w14:paraId="4439EB66" w14:textId="77777777" w:rsidR="004905B2" w:rsidRPr="001E0D95" w:rsidRDefault="004905B2" w:rsidP="002676DF">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7D0891C6" w14:textId="77777777" w:rsidR="004905B2" w:rsidRPr="001E0D95" w:rsidRDefault="004905B2" w:rsidP="002676DF">
            <w:pPr>
              <w:pStyle w:val="TAL"/>
              <w:rPr>
                <w:rFonts w:cs="Arial"/>
                <w:szCs w:val="18"/>
              </w:rPr>
            </w:pPr>
          </w:p>
        </w:tc>
      </w:tr>
      <w:tr w:rsidR="004905B2" w:rsidRPr="001E0D95" w14:paraId="554079D5" w14:textId="77777777" w:rsidTr="002676DF">
        <w:trPr>
          <w:jc w:val="center"/>
        </w:trPr>
        <w:tc>
          <w:tcPr>
            <w:tcW w:w="1430" w:type="dxa"/>
            <w:shd w:val="clear" w:color="auto" w:fill="auto"/>
          </w:tcPr>
          <w:p w14:paraId="7E934BA4" w14:textId="77777777" w:rsidR="004905B2" w:rsidRPr="001E0D95" w:rsidRDefault="004905B2" w:rsidP="002676DF">
            <w:pPr>
              <w:pStyle w:val="TAL"/>
            </w:pPr>
            <w:proofErr w:type="spellStart"/>
            <w:r w:rsidRPr="001E0D95">
              <w:t>ueId</w:t>
            </w:r>
            <w:proofErr w:type="spellEnd"/>
          </w:p>
        </w:tc>
        <w:tc>
          <w:tcPr>
            <w:tcW w:w="1006" w:type="dxa"/>
            <w:shd w:val="clear" w:color="auto" w:fill="auto"/>
          </w:tcPr>
          <w:p w14:paraId="73C9D7CC" w14:textId="77777777" w:rsidR="004905B2" w:rsidRPr="001E0D95" w:rsidRDefault="004905B2" w:rsidP="002676DF">
            <w:pPr>
              <w:pStyle w:val="TAL"/>
            </w:pPr>
            <w:proofErr w:type="spellStart"/>
            <w:r w:rsidRPr="001E0D95">
              <w:t>Gpsi</w:t>
            </w:r>
            <w:proofErr w:type="spellEnd"/>
          </w:p>
        </w:tc>
        <w:tc>
          <w:tcPr>
            <w:tcW w:w="425" w:type="dxa"/>
            <w:shd w:val="clear" w:color="auto" w:fill="auto"/>
          </w:tcPr>
          <w:p w14:paraId="2168ABD1"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47942A65" w14:textId="77777777" w:rsidR="004905B2" w:rsidRPr="001E0D95" w:rsidRDefault="004905B2" w:rsidP="002676DF">
            <w:pPr>
              <w:pStyle w:val="TAL"/>
            </w:pPr>
            <w:r w:rsidRPr="001E0D95">
              <w:t>0..1</w:t>
            </w:r>
          </w:p>
        </w:tc>
        <w:tc>
          <w:tcPr>
            <w:tcW w:w="3438" w:type="dxa"/>
            <w:shd w:val="clear" w:color="auto" w:fill="auto"/>
          </w:tcPr>
          <w:p w14:paraId="1A2B4ABF" w14:textId="77777777" w:rsidR="004905B2" w:rsidRPr="001E0D95" w:rsidRDefault="004905B2" w:rsidP="002676DF">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09DF4400" w14:textId="77777777" w:rsidR="004905B2" w:rsidRPr="001E0D95" w:rsidRDefault="004905B2" w:rsidP="002676DF">
            <w:pPr>
              <w:pStyle w:val="TAL"/>
              <w:rPr>
                <w:rFonts w:cs="Arial"/>
                <w:szCs w:val="18"/>
              </w:rPr>
            </w:pPr>
          </w:p>
        </w:tc>
      </w:tr>
      <w:tr w:rsidR="004905B2" w:rsidRPr="001E0D95" w14:paraId="46BA88AB" w14:textId="77777777" w:rsidTr="002676DF">
        <w:trPr>
          <w:jc w:val="center"/>
        </w:trPr>
        <w:tc>
          <w:tcPr>
            <w:tcW w:w="1430" w:type="dxa"/>
            <w:shd w:val="clear" w:color="auto" w:fill="auto"/>
          </w:tcPr>
          <w:p w14:paraId="258EC54F" w14:textId="77777777" w:rsidR="004905B2" w:rsidRPr="001E0D95" w:rsidRDefault="004905B2" w:rsidP="002676DF">
            <w:pPr>
              <w:pStyle w:val="TAL"/>
            </w:pPr>
            <w:proofErr w:type="spellStart"/>
            <w:r w:rsidRPr="001E0D95">
              <w:t>intGrpId</w:t>
            </w:r>
            <w:proofErr w:type="spellEnd"/>
          </w:p>
        </w:tc>
        <w:tc>
          <w:tcPr>
            <w:tcW w:w="1006" w:type="dxa"/>
            <w:shd w:val="clear" w:color="auto" w:fill="auto"/>
          </w:tcPr>
          <w:p w14:paraId="713434DF" w14:textId="77777777" w:rsidR="004905B2" w:rsidRPr="001E0D95" w:rsidRDefault="004905B2" w:rsidP="002676DF">
            <w:pPr>
              <w:pStyle w:val="TAL"/>
            </w:pPr>
            <w:proofErr w:type="spellStart"/>
            <w:r w:rsidRPr="001E0D95">
              <w:t>GroupId</w:t>
            </w:r>
            <w:proofErr w:type="spellEnd"/>
          </w:p>
        </w:tc>
        <w:tc>
          <w:tcPr>
            <w:tcW w:w="425" w:type="dxa"/>
            <w:shd w:val="clear" w:color="auto" w:fill="auto"/>
          </w:tcPr>
          <w:p w14:paraId="7ADD52A8"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17B8FCC8" w14:textId="77777777" w:rsidR="004905B2" w:rsidRPr="001E0D95" w:rsidRDefault="004905B2" w:rsidP="002676DF">
            <w:pPr>
              <w:pStyle w:val="TAL"/>
            </w:pPr>
            <w:r w:rsidRPr="001E0D95">
              <w:t>0..1</w:t>
            </w:r>
          </w:p>
        </w:tc>
        <w:tc>
          <w:tcPr>
            <w:tcW w:w="3438" w:type="dxa"/>
            <w:shd w:val="clear" w:color="auto" w:fill="auto"/>
          </w:tcPr>
          <w:p w14:paraId="2EC640FA" w14:textId="77777777" w:rsidR="004905B2" w:rsidRPr="001E0D95" w:rsidRDefault="004905B2" w:rsidP="002676DF">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06B772C4" w14:textId="77777777" w:rsidR="004905B2" w:rsidRPr="001E0D95" w:rsidRDefault="004905B2" w:rsidP="002676DF">
            <w:pPr>
              <w:pStyle w:val="TAL"/>
              <w:rPr>
                <w:rFonts w:cs="Arial"/>
                <w:szCs w:val="18"/>
              </w:rPr>
            </w:pPr>
          </w:p>
        </w:tc>
      </w:tr>
      <w:tr w:rsidR="004905B2" w:rsidRPr="001E0D95" w14:paraId="592304BE" w14:textId="77777777" w:rsidTr="002676DF">
        <w:trPr>
          <w:jc w:val="center"/>
        </w:trPr>
        <w:tc>
          <w:tcPr>
            <w:tcW w:w="1430" w:type="dxa"/>
            <w:shd w:val="clear" w:color="auto" w:fill="auto"/>
          </w:tcPr>
          <w:p w14:paraId="7D19DC30" w14:textId="77777777" w:rsidR="004905B2" w:rsidRPr="001E0D95" w:rsidRDefault="004905B2" w:rsidP="002676DF">
            <w:pPr>
              <w:pStyle w:val="TAL"/>
            </w:pPr>
            <w:proofErr w:type="spellStart"/>
            <w:r w:rsidRPr="001E0D95">
              <w:t>extGrpId</w:t>
            </w:r>
            <w:proofErr w:type="spellEnd"/>
          </w:p>
        </w:tc>
        <w:tc>
          <w:tcPr>
            <w:tcW w:w="1006" w:type="dxa"/>
            <w:shd w:val="clear" w:color="auto" w:fill="auto"/>
          </w:tcPr>
          <w:p w14:paraId="642115FF" w14:textId="77777777" w:rsidR="004905B2" w:rsidRPr="001E0D95" w:rsidRDefault="004905B2" w:rsidP="002676DF">
            <w:pPr>
              <w:pStyle w:val="TAL"/>
            </w:pPr>
            <w:proofErr w:type="spellStart"/>
            <w:r w:rsidRPr="001E0D95">
              <w:t>ExternalGroupId</w:t>
            </w:r>
            <w:proofErr w:type="spellEnd"/>
          </w:p>
        </w:tc>
        <w:tc>
          <w:tcPr>
            <w:tcW w:w="425" w:type="dxa"/>
            <w:shd w:val="clear" w:color="auto" w:fill="auto"/>
          </w:tcPr>
          <w:p w14:paraId="6455BB84"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480795AA" w14:textId="77777777" w:rsidR="004905B2" w:rsidRPr="001E0D95" w:rsidRDefault="004905B2" w:rsidP="002676DF">
            <w:pPr>
              <w:pStyle w:val="TAL"/>
            </w:pPr>
            <w:r w:rsidRPr="001E0D95">
              <w:t>0..1</w:t>
            </w:r>
          </w:p>
        </w:tc>
        <w:tc>
          <w:tcPr>
            <w:tcW w:w="3438" w:type="dxa"/>
            <w:shd w:val="clear" w:color="auto" w:fill="auto"/>
          </w:tcPr>
          <w:p w14:paraId="66056502" w14:textId="77777777" w:rsidR="004905B2" w:rsidRPr="001E0D95" w:rsidRDefault="004905B2" w:rsidP="002676DF">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7800FE27" w14:textId="77777777" w:rsidR="004905B2" w:rsidRPr="001E0D95" w:rsidRDefault="004905B2" w:rsidP="002676DF">
            <w:pPr>
              <w:pStyle w:val="TAL"/>
              <w:rPr>
                <w:rFonts w:cs="Arial"/>
                <w:szCs w:val="18"/>
              </w:rPr>
            </w:pPr>
          </w:p>
        </w:tc>
      </w:tr>
      <w:tr w:rsidR="004905B2" w:rsidRPr="001E0D95" w14:paraId="745D8B9A" w14:textId="77777777" w:rsidTr="002676DF">
        <w:trPr>
          <w:jc w:val="center"/>
        </w:trPr>
        <w:tc>
          <w:tcPr>
            <w:tcW w:w="1430" w:type="dxa"/>
            <w:shd w:val="clear" w:color="auto" w:fill="auto"/>
          </w:tcPr>
          <w:p w14:paraId="2F79E07D" w14:textId="77777777" w:rsidR="004905B2" w:rsidRPr="001E0D95" w:rsidRDefault="004905B2" w:rsidP="002676DF">
            <w:pPr>
              <w:pStyle w:val="TAL"/>
            </w:pPr>
            <w:proofErr w:type="spellStart"/>
            <w:r w:rsidRPr="001E0D95">
              <w:t>ipFlows</w:t>
            </w:r>
            <w:proofErr w:type="spellEnd"/>
          </w:p>
        </w:tc>
        <w:tc>
          <w:tcPr>
            <w:tcW w:w="1006" w:type="dxa"/>
            <w:shd w:val="clear" w:color="auto" w:fill="auto"/>
          </w:tcPr>
          <w:p w14:paraId="71A5F1BA" w14:textId="77777777" w:rsidR="004905B2" w:rsidRPr="001E0D95" w:rsidRDefault="004905B2" w:rsidP="002676DF">
            <w:pPr>
              <w:pStyle w:val="TAL"/>
            </w:pPr>
            <w:proofErr w:type="gramStart"/>
            <w:r w:rsidRPr="001E0D95">
              <w:t>array(</w:t>
            </w:r>
            <w:proofErr w:type="spellStart"/>
            <w:proofErr w:type="gramEnd"/>
            <w:r w:rsidRPr="001E0D95">
              <w:t>FlowDescription</w:t>
            </w:r>
            <w:proofErr w:type="spellEnd"/>
            <w:r w:rsidRPr="001E0D95">
              <w:t>)</w:t>
            </w:r>
          </w:p>
        </w:tc>
        <w:tc>
          <w:tcPr>
            <w:tcW w:w="425" w:type="dxa"/>
            <w:shd w:val="clear" w:color="auto" w:fill="auto"/>
          </w:tcPr>
          <w:p w14:paraId="06375001" w14:textId="77777777" w:rsidR="004905B2" w:rsidRPr="001E0D95" w:rsidRDefault="004905B2" w:rsidP="002676DF">
            <w:pPr>
              <w:pStyle w:val="TAC"/>
              <w:rPr>
                <w:lang w:eastAsia="ja-JP"/>
              </w:rPr>
            </w:pPr>
            <w:r>
              <w:rPr>
                <w:lang w:eastAsia="ja-JP"/>
              </w:rPr>
              <w:t>M</w:t>
            </w:r>
          </w:p>
        </w:tc>
        <w:tc>
          <w:tcPr>
            <w:tcW w:w="1368" w:type="dxa"/>
            <w:shd w:val="clear" w:color="auto" w:fill="auto"/>
          </w:tcPr>
          <w:p w14:paraId="1304EB57" w14:textId="77777777" w:rsidR="004905B2" w:rsidRPr="001E0D95" w:rsidRDefault="004905B2" w:rsidP="002676DF">
            <w:pPr>
              <w:pStyle w:val="TAL"/>
            </w:pPr>
            <w:proofErr w:type="gramStart"/>
            <w:r>
              <w:t>1</w:t>
            </w:r>
            <w:r w:rsidRPr="001E0D95">
              <w:t>..N</w:t>
            </w:r>
            <w:proofErr w:type="gramEnd"/>
          </w:p>
        </w:tc>
        <w:tc>
          <w:tcPr>
            <w:tcW w:w="3438" w:type="dxa"/>
            <w:shd w:val="clear" w:color="auto" w:fill="auto"/>
          </w:tcPr>
          <w:p w14:paraId="3EC52C31" w14:textId="5D41C11D" w:rsidR="004905B2" w:rsidRDefault="004905B2" w:rsidP="002676DF">
            <w:pPr>
              <w:pStyle w:val="TAL"/>
              <w:rPr>
                <w:ins w:id="122" w:author="Huawei [Abdessamad] 2024-05" w:date="2024-05-19T22:00:00Z"/>
                <w:rFonts w:cs="Arial"/>
                <w:szCs w:val="18"/>
              </w:rPr>
            </w:pPr>
            <w:r w:rsidRPr="001E0D95">
              <w:rPr>
                <w:rFonts w:cs="Arial"/>
                <w:szCs w:val="18"/>
              </w:rPr>
              <w:t>Contains the flow description for the Uplink and/or Downlink IP flows.</w:t>
            </w:r>
          </w:p>
          <w:p w14:paraId="3E9A4F4D" w14:textId="77777777" w:rsidR="004158DB" w:rsidRDefault="004158DB" w:rsidP="002676DF">
            <w:pPr>
              <w:pStyle w:val="TAL"/>
              <w:rPr>
                <w:rFonts w:cs="Arial"/>
                <w:szCs w:val="18"/>
              </w:rPr>
            </w:pPr>
          </w:p>
          <w:p w14:paraId="2D3D277F" w14:textId="77777777" w:rsidR="004905B2" w:rsidRPr="001E0D95" w:rsidRDefault="004905B2" w:rsidP="002676D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1E2108DB" w14:textId="77777777" w:rsidR="004905B2" w:rsidRPr="001E0D95" w:rsidRDefault="004905B2" w:rsidP="002676DF">
            <w:pPr>
              <w:pStyle w:val="TAL"/>
              <w:rPr>
                <w:rFonts w:cs="Arial"/>
                <w:szCs w:val="18"/>
              </w:rPr>
            </w:pPr>
          </w:p>
        </w:tc>
      </w:tr>
      <w:tr w:rsidR="004905B2" w:rsidRPr="001E0D95" w14:paraId="6820A4FD" w14:textId="77777777" w:rsidTr="002676DF">
        <w:trPr>
          <w:jc w:val="center"/>
        </w:trPr>
        <w:tc>
          <w:tcPr>
            <w:tcW w:w="1430" w:type="dxa"/>
            <w:shd w:val="clear" w:color="auto" w:fill="auto"/>
          </w:tcPr>
          <w:p w14:paraId="43C18F2D" w14:textId="77777777" w:rsidR="004905B2" w:rsidRPr="001E0D95" w:rsidRDefault="004905B2" w:rsidP="002676DF">
            <w:pPr>
              <w:pStyle w:val="TAL"/>
            </w:pPr>
            <w:proofErr w:type="spellStart"/>
            <w:r w:rsidRPr="001E0D95">
              <w:t>qosReference</w:t>
            </w:r>
            <w:proofErr w:type="spellEnd"/>
          </w:p>
        </w:tc>
        <w:tc>
          <w:tcPr>
            <w:tcW w:w="1006" w:type="dxa"/>
            <w:shd w:val="clear" w:color="auto" w:fill="auto"/>
          </w:tcPr>
          <w:p w14:paraId="739E917A" w14:textId="77777777" w:rsidR="004905B2" w:rsidRPr="001E0D95" w:rsidRDefault="004905B2" w:rsidP="002676DF">
            <w:pPr>
              <w:pStyle w:val="TAL"/>
            </w:pPr>
            <w:r w:rsidRPr="001E0D95">
              <w:t>string</w:t>
            </w:r>
          </w:p>
        </w:tc>
        <w:tc>
          <w:tcPr>
            <w:tcW w:w="425" w:type="dxa"/>
            <w:shd w:val="clear" w:color="auto" w:fill="auto"/>
          </w:tcPr>
          <w:p w14:paraId="253FF73F"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21FD0487" w14:textId="77777777" w:rsidR="004905B2" w:rsidRPr="001E0D95" w:rsidRDefault="004905B2" w:rsidP="002676DF">
            <w:pPr>
              <w:pStyle w:val="TAL"/>
            </w:pPr>
            <w:r w:rsidRPr="001E0D95">
              <w:t>0..1</w:t>
            </w:r>
          </w:p>
        </w:tc>
        <w:tc>
          <w:tcPr>
            <w:tcW w:w="3438" w:type="dxa"/>
            <w:shd w:val="clear" w:color="auto" w:fill="auto"/>
          </w:tcPr>
          <w:p w14:paraId="02A38451" w14:textId="77777777" w:rsidR="004905B2" w:rsidRPr="001E0D95" w:rsidRDefault="004905B2" w:rsidP="002676DF">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617BFA9" w14:textId="77777777" w:rsidR="004905B2" w:rsidRPr="001E0D95" w:rsidRDefault="004905B2" w:rsidP="002676DF">
            <w:pPr>
              <w:pStyle w:val="TAL"/>
              <w:rPr>
                <w:rFonts w:cs="Arial"/>
                <w:szCs w:val="18"/>
              </w:rPr>
            </w:pPr>
          </w:p>
        </w:tc>
      </w:tr>
      <w:tr w:rsidR="004905B2" w:rsidRPr="001E0D95" w14:paraId="6DAFCBF7" w14:textId="77777777" w:rsidTr="002676DF">
        <w:trPr>
          <w:jc w:val="center"/>
        </w:trPr>
        <w:tc>
          <w:tcPr>
            <w:tcW w:w="1430" w:type="dxa"/>
            <w:shd w:val="clear" w:color="auto" w:fill="auto"/>
          </w:tcPr>
          <w:p w14:paraId="476672A6" w14:textId="77777777" w:rsidR="004905B2" w:rsidRPr="001E0D95" w:rsidRDefault="004905B2" w:rsidP="002676DF">
            <w:pPr>
              <w:pStyle w:val="TAL"/>
            </w:pPr>
            <w:proofErr w:type="spellStart"/>
            <w:r>
              <w:t>trafFilterInfo</w:t>
            </w:r>
            <w:proofErr w:type="spellEnd"/>
          </w:p>
        </w:tc>
        <w:tc>
          <w:tcPr>
            <w:tcW w:w="1006" w:type="dxa"/>
            <w:shd w:val="clear" w:color="auto" w:fill="auto"/>
          </w:tcPr>
          <w:p w14:paraId="404923FF" w14:textId="77777777" w:rsidR="004905B2" w:rsidRPr="001E0D95" w:rsidRDefault="004905B2" w:rsidP="002676DF">
            <w:pPr>
              <w:pStyle w:val="TAL"/>
            </w:pPr>
            <w:proofErr w:type="spellStart"/>
            <w:r>
              <w:t>TrafficFilterInfo</w:t>
            </w:r>
            <w:proofErr w:type="spellEnd"/>
          </w:p>
        </w:tc>
        <w:tc>
          <w:tcPr>
            <w:tcW w:w="425" w:type="dxa"/>
            <w:shd w:val="clear" w:color="auto" w:fill="auto"/>
          </w:tcPr>
          <w:p w14:paraId="50F6B15F" w14:textId="77777777" w:rsidR="004905B2" w:rsidRPr="001E0D95" w:rsidRDefault="004905B2" w:rsidP="002676DF">
            <w:pPr>
              <w:pStyle w:val="TAC"/>
              <w:rPr>
                <w:lang w:eastAsia="ja-JP"/>
              </w:rPr>
            </w:pPr>
            <w:r>
              <w:rPr>
                <w:lang w:eastAsia="ja-JP"/>
              </w:rPr>
              <w:t>O</w:t>
            </w:r>
          </w:p>
        </w:tc>
        <w:tc>
          <w:tcPr>
            <w:tcW w:w="1368" w:type="dxa"/>
            <w:shd w:val="clear" w:color="auto" w:fill="auto"/>
          </w:tcPr>
          <w:p w14:paraId="22FF6B25" w14:textId="77777777" w:rsidR="004905B2" w:rsidRPr="001E0D95" w:rsidRDefault="004905B2" w:rsidP="002676DF">
            <w:pPr>
              <w:pStyle w:val="TAL"/>
            </w:pPr>
            <w:r>
              <w:t>0..1</w:t>
            </w:r>
          </w:p>
        </w:tc>
        <w:tc>
          <w:tcPr>
            <w:tcW w:w="3438" w:type="dxa"/>
            <w:shd w:val="clear" w:color="auto" w:fill="auto"/>
          </w:tcPr>
          <w:p w14:paraId="3BBE37EB" w14:textId="77777777" w:rsidR="004905B2" w:rsidRPr="002F4807" w:rsidRDefault="004905B2" w:rsidP="002676DF">
            <w:pPr>
              <w:pStyle w:val="TAL"/>
              <w:rPr>
                <w:rFonts w:cs="Arial"/>
                <w:szCs w:val="18"/>
              </w:rPr>
            </w:pPr>
            <w:r>
              <w:rPr>
                <w:rFonts w:cs="Arial"/>
                <w:szCs w:val="18"/>
              </w:rPr>
              <w:t xml:space="preserve">Represents the </w:t>
            </w:r>
            <w:r w:rsidRPr="002F4807">
              <w:rPr>
                <w:rFonts w:cs="Arial"/>
                <w:szCs w:val="18"/>
              </w:rPr>
              <w:t>traffic filter information.</w:t>
            </w:r>
          </w:p>
          <w:p w14:paraId="0B74052C" w14:textId="77777777" w:rsidR="004905B2" w:rsidRPr="002F4807" w:rsidRDefault="004905B2" w:rsidP="002676DF">
            <w:pPr>
              <w:pStyle w:val="TAL"/>
              <w:rPr>
                <w:rFonts w:cs="Arial"/>
                <w:szCs w:val="18"/>
              </w:rPr>
            </w:pPr>
          </w:p>
          <w:p w14:paraId="7CF71171" w14:textId="13DB05F6" w:rsidR="004905B2" w:rsidRDefault="004905B2" w:rsidP="002676DF">
            <w:pPr>
              <w:pStyle w:val="TAL"/>
              <w:rPr>
                <w:ins w:id="123" w:author="Huawei [Abdessamad] 2024-05" w:date="2024-05-19T22:00:00Z"/>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p>
          <w:p w14:paraId="548068CF" w14:textId="77777777" w:rsidR="004158DB" w:rsidRDefault="004158DB" w:rsidP="002676DF">
            <w:pPr>
              <w:pStyle w:val="TAL"/>
              <w:rPr>
                <w:rFonts w:cs="Arial"/>
                <w:szCs w:val="18"/>
              </w:rPr>
            </w:pPr>
          </w:p>
          <w:p w14:paraId="2D651F8D" w14:textId="77777777" w:rsidR="004905B2" w:rsidRPr="001E0D95" w:rsidRDefault="004905B2" w:rsidP="002676D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1B7835AC" w14:textId="77777777" w:rsidR="004905B2" w:rsidRPr="001E0D95" w:rsidRDefault="004905B2" w:rsidP="002676DF">
            <w:pPr>
              <w:pStyle w:val="TAL"/>
              <w:rPr>
                <w:rFonts w:cs="Arial"/>
                <w:szCs w:val="18"/>
              </w:rPr>
            </w:pPr>
            <w:r>
              <w:rPr>
                <w:rFonts w:cs="Arial"/>
                <w:szCs w:val="18"/>
              </w:rPr>
              <w:t>EdgeApp_2</w:t>
            </w:r>
          </w:p>
        </w:tc>
      </w:tr>
      <w:tr w:rsidR="004905B2" w:rsidRPr="001E0D95" w14:paraId="4C590609" w14:textId="77777777" w:rsidTr="002676DF">
        <w:trPr>
          <w:jc w:val="center"/>
        </w:trPr>
        <w:tc>
          <w:tcPr>
            <w:tcW w:w="1430" w:type="dxa"/>
            <w:shd w:val="clear" w:color="auto" w:fill="auto"/>
          </w:tcPr>
          <w:p w14:paraId="0C30C3B0" w14:textId="77777777" w:rsidR="004905B2" w:rsidRPr="001E0D95" w:rsidRDefault="004905B2" w:rsidP="002676DF">
            <w:pPr>
              <w:pStyle w:val="TAL"/>
            </w:pPr>
            <w:proofErr w:type="spellStart"/>
            <w:r w:rsidRPr="001E0D95">
              <w:t>altQo</w:t>
            </w:r>
            <w:r>
              <w:t>s</w:t>
            </w:r>
            <w:r w:rsidRPr="001E0D95">
              <w:t>Reference</w:t>
            </w:r>
            <w:proofErr w:type="spellEnd"/>
          </w:p>
        </w:tc>
        <w:tc>
          <w:tcPr>
            <w:tcW w:w="1006" w:type="dxa"/>
            <w:shd w:val="clear" w:color="auto" w:fill="auto"/>
          </w:tcPr>
          <w:p w14:paraId="45CFDB47" w14:textId="77777777" w:rsidR="004905B2" w:rsidRPr="001E0D95" w:rsidRDefault="004905B2" w:rsidP="002676DF">
            <w:pPr>
              <w:pStyle w:val="TAL"/>
            </w:pPr>
            <w:r w:rsidRPr="001E0D95">
              <w:t>array(string)</w:t>
            </w:r>
          </w:p>
        </w:tc>
        <w:tc>
          <w:tcPr>
            <w:tcW w:w="425" w:type="dxa"/>
            <w:shd w:val="clear" w:color="auto" w:fill="auto"/>
          </w:tcPr>
          <w:p w14:paraId="521C104D"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19AA4E30" w14:textId="77777777" w:rsidR="004905B2" w:rsidRPr="001E0D95" w:rsidRDefault="004905B2" w:rsidP="002676DF">
            <w:pPr>
              <w:pStyle w:val="TAL"/>
            </w:pPr>
            <w:proofErr w:type="gramStart"/>
            <w:r>
              <w:t>1</w:t>
            </w:r>
            <w:r w:rsidRPr="001E0D95">
              <w:t>..N</w:t>
            </w:r>
            <w:proofErr w:type="gramEnd"/>
          </w:p>
        </w:tc>
        <w:tc>
          <w:tcPr>
            <w:tcW w:w="3438" w:type="dxa"/>
            <w:shd w:val="clear" w:color="auto" w:fill="auto"/>
          </w:tcPr>
          <w:p w14:paraId="358656B6" w14:textId="77777777" w:rsidR="004905B2" w:rsidRPr="001E0D95" w:rsidRDefault="004905B2" w:rsidP="002676D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7DB964B2" w14:textId="77777777" w:rsidR="004905B2" w:rsidRPr="001E0D95" w:rsidRDefault="004905B2" w:rsidP="002676DF">
            <w:pPr>
              <w:pStyle w:val="TAL"/>
              <w:rPr>
                <w:rFonts w:cs="Arial"/>
                <w:szCs w:val="18"/>
              </w:rPr>
            </w:pPr>
          </w:p>
        </w:tc>
      </w:tr>
      <w:tr w:rsidR="004905B2" w:rsidRPr="001E0D95" w14:paraId="4CBB5D4F" w14:textId="77777777" w:rsidTr="002676DF">
        <w:trPr>
          <w:jc w:val="center"/>
        </w:trPr>
        <w:tc>
          <w:tcPr>
            <w:tcW w:w="1430" w:type="dxa"/>
            <w:shd w:val="clear" w:color="auto" w:fill="auto"/>
          </w:tcPr>
          <w:p w14:paraId="0E496D66" w14:textId="77777777" w:rsidR="004905B2" w:rsidRPr="001E0D95" w:rsidRDefault="004905B2" w:rsidP="002676DF">
            <w:pPr>
              <w:pStyle w:val="TAL"/>
            </w:pPr>
            <w:r w:rsidRPr="001E0D95">
              <w:t>event</w:t>
            </w:r>
            <w:r>
              <w:t>s</w:t>
            </w:r>
          </w:p>
        </w:tc>
        <w:tc>
          <w:tcPr>
            <w:tcW w:w="1006" w:type="dxa"/>
            <w:shd w:val="clear" w:color="auto" w:fill="auto"/>
          </w:tcPr>
          <w:p w14:paraId="31F6ABA3" w14:textId="77777777" w:rsidR="004905B2" w:rsidRPr="001E0D95" w:rsidRDefault="004905B2" w:rsidP="002676DF">
            <w:pPr>
              <w:pStyle w:val="TAL"/>
            </w:pPr>
            <w:proofErr w:type="gramStart"/>
            <w:r>
              <w:t>array(</w:t>
            </w:r>
            <w:proofErr w:type="spellStart"/>
            <w:proofErr w:type="gramEnd"/>
            <w:r w:rsidRPr="001E0D95">
              <w:t>UserPlaneEvent</w:t>
            </w:r>
            <w:proofErr w:type="spellEnd"/>
            <w:r>
              <w:t>)</w:t>
            </w:r>
          </w:p>
        </w:tc>
        <w:tc>
          <w:tcPr>
            <w:tcW w:w="425" w:type="dxa"/>
            <w:shd w:val="clear" w:color="auto" w:fill="auto"/>
          </w:tcPr>
          <w:p w14:paraId="5F234DED" w14:textId="77777777" w:rsidR="004905B2" w:rsidRPr="001E0D95" w:rsidRDefault="004905B2" w:rsidP="002676DF">
            <w:pPr>
              <w:pStyle w:val="TAC"/>
              <w:rPr>
                <w:lang w:eastAsia="ja-JP"/>
              </w:rPr>
            </w:pPr>
            <w:r>
              <w:rPr>
                <w:lang w:eastAsia="ja-JP"/>
              </w:rPr>
              <w:t>O</w:t>
            </w:r>
          </w:p>
        </w:tc>
        <w:tc>
          <w:tcPr>
            <w:tcW w:w="1368" w:type="dxa"/>
            <w:shd w:val="clear" w:color="auto" w:fill="auto"/>
          </w:tcPr>
          <w:p w14:paraId="68716266" w14:textId="77777777" w:rsidR="004905B2" w:rsidRPr="001E0D95" w:rsidRDefault="004905B2" w:rsidP="002676DF">
            <w:pPr>
              <w:pStyle w:val="TAL"/>
            </w:pPr>
            <w:proofErr w:type="gramStart"/>
            <w:r>
              <w:t>1</w:t>
            </w:r>
            <w:r w:rsidRPr="001E0D95">
              <w:t>..</w:t>
            </w:r>
            <w:r>
              <w:t>N</w:t>
            </w:r>
            <w:proofErr w:type="gramEnd"/>
          </w:p>
        </w:tc>
        <w:tc>
          <w:tcPr>
            <w:tcW w:w="3438" w:type="dxa"/>
            <w:shd w:val="clear" w:color="auto" w:fill="auto"/>
          </w:tcPr>
          <w:p w14:paraId="60D8D312" w14:textId="77777777" w:rsidR="004905B2" w:rsidRPr="001E0D95" w:rsidRDefault="004905B2" w:rsidP="002676D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79264894" w14:textId="77777777" w:rsidR="004905B2" w:rsidRPr="001E0D95" w:rsidRDefault="004905B2" w:rsidP="002676DF">
            <w:pPr>
              <w:pStyle w:val="TAL"/>
              <w:rPr>
                <w:rFonts w:cs="Arial"/>
                <w:szCs w:val="18"/>
              </w:rPr>
            </w:pPr>
          </w:p>
        </w:tc>
      </w:tr>
      <w:tr w:rsidR="004905B2" w:rsidRPr="001E0D95" w14:paraId="5FEAB55E" w14:textId="77777777" w:rsidTr="002676DF">
        <w:trPr>
          <w:jc w:val="center"/>
        </w:trPr>
        <w:tc>
          <w:tcPr>
            <w:tcW w:w="1430" w:type="dxa"/>
            <w:shd w:val="clear" w:color="auto" w:fill="auto"/>
          </w:tcPr>
          <w:p w14:paraId="4AF7902B" w14:textId="77777777" w:rsidR="004905B2" w:rsidRPr="001E0D95" w:rsidRDefault="004905B2" w:rsidP="002676DF">
            <w:pPr>
              <w:pStyle w:val="TAL"/>
            </w:pPr>
            <w:proofErr w:type="spellStart"/>
            <w:r w:rsidRPr="001E0D95">
              <w:t>sponsorInformation</w:t>
            </w:r>
            <w:proofErr w:type="spellEnd"/>
          </w:p>
        </w:tc>
        <w:tc>
          <w:tcPr>
            <w:tcW w:w="1006" w:type="dxa"/>
            <w:shd w:val="clear" w:color="auto" w:fill="auto"/>
          </w:tcPr>
          <w:p w14:paraId="16628DC0" w14:textId="77777777" w:rsidR="004905B2" w:rsidRPr="001E0D95" w:rsidRDefault="004905B2" w:rsidP="002676DF">
            <w:pPr>
              <w:pStyle w:val="TAL"/>
            </w:pPr>
            <w:proofErr w:type="spellStart"/>
            <w:r w:rsidRPr="001E0D95">
              <w:t>SponsorInformation</w:t>
            </w:r>
            <w:proofErr w:type="spellEnd"/>
          </w:p>
        </w:tc>
        <w:tc>
          <w:tcPr>
            <w:tcW w:w="425" w:type="dxa"/>
            <w:shd w:val="clear" w:color="auto" w:fill="auto"/>
          </w:tcPr>
          <w:p w14:paraId="5DE4C734"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2CBB0888" w14:textId="77777777" w:rsidR="004905B2" w:rsidRPr="001E0D95" w:rsidRDefault="004905B2" w:rsidP="002676DF">
            <w:pPr>
              <w:pStyle w:val="TAL"/>
            </w:pPr>
            <w:r w:rsidRPr="001E0D95">
              <w:t>0..1</w:t>
            </w:r>
          </w:p>
        </w:tc>
        <w:tc>
          <w:tcPr>
            <w:tcW w:w="3438" w:type="dxa"/>
            <w:shd w:val="clear" w:color="auto" w:fill="auto"/>
          </w:tcPr>
          <w:p w14:paraId="1E431FCD" w14:textId="77777777" w:rsidR="004905B2" w:rsidRPr="001E0D95" w:rsidRDefault="004905B2" w:rsidP="002676DF">
            <w:pPr>
              <w:pStyle w:val="TAL"/>
              <w:rPr>
                <w:rFonts w:cs="Arial"/>
                <w:szCs w:val="18"/>
              </w:rPr>
            </w:pPr>
            <w:r w:rsidRPr="001E0D95">
              <w:rPr>
                <w:rFonts w:cs="Arial"/>
                <w:szCs w:val="18"/>
              </w:rPr>
              <w:t>Describes the sponsor information.</w:t>
            </w:r>
          </w:p>
        </w:tc>
        <w:tc>
          <w:tcPr>
            <w:tcW w:w="1998" w:type="dxa"/>
            <w:shd w:val="clear" w:color="auto" w:fill="auto"/>
          </w:tcPr>
          <w:p w14:paraId="1027BF83" w14:textId="77777777" w:rsidR="004905B2" w:rsidRPr="001E0D95" w:rsidRDefault="004905B2" w:rsidP="002676DF">
            <w:pPr>
              <w:pStyle w:val="TAL"/>
              <w:rPr>
                <w:rFonts w:cs="Arial"/>
                <w:szCs w:val="18"/>
              </w:rPr>
            </w:pPr>
          </w:p>
        </w:tc>
      </w:tr>
      <w:tr w:rsidR="004905B2" w14:paraId="5A4A3491" w14:textId="77777777" w:rsidTr="002676DF">
        <w:trPr>
          <w:jc w:val="center"/>
        </w:trPr>
        <w:tc>
          <w:tcPr>
            <w:tcW w:w="1430" w:type="dxa"/>
          </w:tcPr>
          <w:p w14:paraId="4A3CBA81" w14:textId="77777777" w:rsidR="004905B2" w:rsidRDefault="004905B2" w:rsidP="002676DF">
            <w:pPr>
              <w:pStyle w:val="TAL"/>
            </w:pPr>
            <w:proofErr w:type="spellStart"/>
            <w:r w:rsidRPr="008D61CA">
              <w:t>qosMonInfo</w:t>
            </w:r>
            <w:proofErr w:type="spellEnd"/>
          </w:p>
        </w:tc>
        <w:tc>
          <w:tcPr>
            <w:tcW w:w="1006" w:type="dxa"/>
          </w:tcPr>
          <w:p w14:paraId="16CBBB29" w14:textId="77777777" w:rsidR="004905B2" w:rsidRDefault="004905B2" w:rsidP="002676DF">
            <w:pPr>
              <w:pStyle w:val="TAL"/>
            </w:pPr>
            <w:proofErr w:type="spellStart"/>
            <w:r w:rsidRPr="008D61CA">
              <w:t>QosMonitoringInformation</w:t>
            </w:r>
            <w:proofErr w:type="spellEnd"/>
          </w:p>
        </w:tc>
        <w:tc>
          <w:tcPr>
            <w:tcW w:w="425" w:type="dxa"/>
          </w:tcPr>
          <w:p w14:paraId="20D7D4A3" w14:textId="77777777" w:rsidR="004905B2" w:rsidRDefault="004905B2" w:rsidP="002676DF">
            <w:pPr>
              <w:pStyle w:val="TAC"/>
              <w:rPr>
                <w:lang w:eastAsia="ja-JP"/>
              </w:rPr>
            </w:pPr>
            <w:r w:rsidRPr="001E0D95">
              <w:rPr>
                <w:lang w:eastAsia="ja-JP"/>
              </w:rPr>
              <w:t>O</w:t>
            </w:r>
          </w:p>
        </w:tc>
        <w:tc>
          <w:tcPr>
            <w:tcW w:w="1368" w:type="dxa"/>
          </w:tcPr>
          <w:p w14:paraId="1305224C" w14:textId="77777777" w:rsidR="004905B2" w:rsidRDefault="004905B2" w:rsidP="002676DF">
            <w:pPr>
              <w:pStyle w:val="TAL"/>
            </w:pPr>
            <w:r w:rsidRPr="001E0D95">
              <w:t>0..1</w:t>
            </w:r>
          </w:p>
        </w:tc>
        <w:tc>
          <w:tcPr>
            <w:tcW w:w="3438" w:type="dxa"/>
          </w:tcPr>
          <w:p w14:paraId="4701701C" w14:textId="77777777" w:rsidR="004905B2" w:rsidRPr="00395EB0" w:rsidRDefault="004905B2" w:rsidP="002676DF">
            <w:pPr>
              <w:pStyle w:val="TAL"/>
            </w:pPr>
            <w:proofErr w:type="spellStart"/>
            <w:r w:rsidRPr="008D61CA">
              <w:t>Qos</w:t>
            </w:r>
            <w:proofErr w:type="spellEnd"/>
            <w:r w:rsidRPr="008D61CA">
              <w:t xml:space="preserve"> Monitoring information. It </w:t>
            </w:r>
            <w:r>
              <w:t>may</w:t>
            </w:r>
            <w:r w:rsidRPr="008D61CA">
              <w:t xml:space="preserve"> be present when the event "QOS_MONITORING" is subscribed.</w:t>
            </w:r>
          </w:p>
        </w:tc>
        <w:tc>
          <w:tcPr>
            <w:tcW w:w="1998" w:type="dxa"/>
          </w:tcPr>
          <w:p w14:paraId="1D36CC59" w14:textId="77777777" w:rsidR="004905B2" w:rsidRDefault="004905B2" w:rsidP="002676DF">
            <w:pPr>
              <w:pStyle w:val="TAL"/>
              <w:rPr>
                <w:rFonts w:cs="Arial"/>
                <w:szCs w:val="18"/>
              </w:rPr>
            </w:pPr>
          </w:p>
        </w:tc>
      </w:tr>
      <w:tr w:rsidR="004905B2" w:rsidRPr="008D61CA" w14:paraId="536C2FFF" w14:textId="77777777" w:rsidTr="002676DF">
        <w:trPr>
          <w:jc w:val="center"/>
        </w:trPr>
        <w:tc>
          <w:tcPr>
            <w:tcW w:w="1430" w:type="dxa"/>
            <w:shd w:val="clear" w:color="auto" w:fill="auto"/>
          </w:tcPr>
          <w:p w14:paraId="6BCF8E64" w14:textId="77777777" w:rsidR="004905B2" w:rsidRPr="008D61CA" w:rsidRDefault="004905B2" w:rsidP="002676DF">
            <w:pPr>
              <w:pStyle w:val="TAL"/>
            </w:pPr>
            <w:proofErr w:type="spellStart"/>
            <w:r w:rsidRPr="008D61CA">
              <w:t>notificationDestination</w:t>
            </w:r>
            <w:proofErr w:type="spellEnd"/>
          </w:p>
        </w:tc>
        <w:tc>
          <w:tcPr>
            <w:tcW w:w="1006" w:type="dxa"/>
            <w:shd w:val="clear" w:color="auto" w:fill="auto"/>
          </w:tcPr>
          <w:p w14:paraId="14968BDD" w14:textId="77777777" w:rsidR="004905B2" w:rsidRPr="008D61CA" w:rsidRDefault="004905B2" w:rsidP="002676DF">
            <w:pPr>
              <w:pStyle w:val="TAL"/>
            </w:pPr>
            <w:r w:rsidRPr="008D61CA">
              <w:t>Uri</w:t>
            </w:r>
          </w:p>
        </w:tc>
        <w:tc>
          <w:tcPr>
            <w:tcW w:w="425" w:type="dxa"/>
            <w:shd w:val="clear" w:color="auto" w:fill="auto"/>
          </w:tcPr>
          <w:p w14:paraId="6E8068BC" w14:textId="77777777" w:rsidR="004905B2" w:rsidRPr="008D61CA" w:rsidRDefault="004905B2" w:rsidP="002676DF">
            <w:pPr>
              <w:pStyle w:val="TAC"/>
              <w:rPr>
                <w:lang w:eastAsia="ja-JP"/>
              </w:rPr>
            </w:pPr>
            <w:r>
              <w:rPr>
                <w:lang w:eastAsia="ja-JP"/>
              </w:rPr>
              <w:t>C</w:t>
            </w:r>
          </w:p>
        </w:tc>
        <w:tc>
          <w:tcPr>
            <w:tcW w:w="1368" w:type="dxa"/>
            <w:shd w:val="clear" w:color="auto" w:fill="auto"/>
          </w:tcPr>
          <w:p w14:paraId="4F3EF120" w14:textId="77777777" w:rsidR="004905B2" w:rsidRPr="008D61CA" w:rsidRDefault="004905B2" w:rsidP="002676DF">
            <w:pPr>
              <w:pStyle w:val="TAL"/>
            </w:pPr>
            <w:r w:rsidRPr="008D61CA">
              <w:t>0..1</w:t>
            </w:r>
          </w:p>
        </w:tc>
        <w:tc>
          <w:tcPr>
            <w:tcW w:w="3438" w:type="dxa"/>
            <w:shd w:val="clear" w:color="auto" w:fill="auto"/>
          </w:tcPr>
          <w:p w14:paraId="3CB54A24" w14:textId="77777777" w:rsidR="004905B2" w:rsidRDefault="004905B2" w:rsidP="002676DF">
            <w:pPr>
              <w:pStyle w:val="TAL"/>
            </w:pPr>
            <w:r w:rsidRPr="008D61CA">
              <w:t>URI where the event notification sh</w:t>
            </w:r>
            <w:r>
              <w:t>all</w:t>
            </w:r>
            <w:r w:rsidRPr="008D61CA">
              <w:t xml:space="preserve"> be delivered to. </w:t>
            </w:r>
          </w:p>
          <w:p w14:paraId="11EA280A" w14:textId="77777777" w:rsidR="004905B2" w:rsidRPr="008D61CA" w:rsidRDefault="004905B2" w:rsidP="002676D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5F0EBCC1" w14:textId="77777777" w:rsidR="004905B2" w:rsidRPr="008D61CA" w:rsidRDefault="004905B2" w:rsidP="002676DF">
            <w:pPr>
              <w:pStyle w:val="TAL"/>
              <w:rPr>
                <w:rFonts w:cs="Arial"/>
                <w:szCs w:val="18"/>
              </w:rPr>
            </w:pPr>
          </w:p>
        </w:tc>
      </w:tr>
      <w:tr w:rsidR="004905B2" w:rsidRPr="008D61CA" w14:paraId="3A277F53" w14:textId="77777777" w:rsidTr="002676DF">
        <w:trPr>
          <w:jc w:val="center"/>
        </w:trPr>
        <w:tc>
          <w:tcPr>
            <w:tcW w:w="1430" w:type="dxa"/>
            <w:shd w:val="clear" w:color="auto" w:fill="auto"/>
          </w:tcPr>
          <w:p w14:paraId="787A3B73" w14:textId="77777777" w:rsidR="004905B2" w:rsidRPr="008D61CA" w:rsidRDefault="004905B2" w:rsidP="002676DF">
            <w:pPr>
              <w:pStyle w:val="TAL"/>
            </w:pPr>
            <w:proofErr w:type="spellStart"/>
            <w:r w:rsidRPr="008D61CA">
              <w:t>dnn</w:t>
            </w:r>
            <w:proofErr w:type="spellEnd"/>
          </w:p>
        </w:tc>
        <w:tc>
          <w:tcPr>
            <w:tcW w:w="1006" w:type="dxa"/>
            <w:shd w:val="clear" w:color="auto" w:fill="auto"/>
          </w:tcPr>
          <w:p w14:paraId="0447A79D" w14:textId="77777777" w:rsidR="004905B2" w:rsidRPr="008D61CA" w:rsidRDefault="004905B2" w:rsidP="002676DF">
            <w:pPr>
              <w:pStyle w:val="TAL"/>
            </w:pPr>
            <w:proofErr w:type="spellStart"/>
            <w:r w:rsidRPr="008D61CA">
              <w:t>Dnn</w:t>
            </w:r>
            <w:proofErr w:type="spellEnd"/>
          </w:p>
        </w:tc>
        <w:tc>
          <w:tcPr>
            <w:tcW w:w="425" w:type="dxa"/>
            <w:shd w:val="clear" w:color="auto" w:fill="auto"/>
          </w:tcPr>
          <w:p w14:paraId="4BF5D6D3"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313F3D9C" w14:textId="77777777" w:rsidR="004905B2" w:rsidRPr="008D61CA" w:rsidRDefault="004905B2" w:rsidP="002676DF">
            <w:pPr>
              <w:pStyle w:val="TAL"/>
            </w:pPr>
            <w:r w:rsidRPr="008D61CA">
              <w:t>0..</w:t>
            </w:r>
            <w:r>
              <w:t>1</w:t>
            </w:r>
          </w:p>
        </w:tc>
        <w:tc>
          <w:tcPr>
            <w:tcW w:w="3438" w:type="dxa"/>
            <w:shd w:val="clear" w:color="auto" w:fill="auto"/>
          </w:tcPr>
          <w:p w14:paraId="622B6528" w14:textId="77777777" w:rsidR="004905B2" w:rsidRPr="008D61CA" w:rsidRDefault="004905B2" w:rsidP="002676DF">
            <w:pPr>
              <w:pStyle w:val="TAL"/>
            </w:pPr>
            <w:proofErr w:type="spellStart"/>
            <w:r w:rsidRPr="008D61CA">
              <w:t>Dnn</w:t>
            </w:r>
            <w:proofErr w:type="spellEnd"/>
            <w:r w:rsidRPr="008D61CA">
              <w:t xml:space="preserve"> of the PDU session, a full DNN with both the Network Identifier and Operator Identifier, or a DNN with the Network Identifier only.</w:t>
            </w:r>
          </w:p>
        </w:tc>
        <w:tc>
          <w:tcPr>
            <w:tcW w:w="1998" w:type="dxa"/>
            <w:shd w:val="clear" w:color="auto" w:fill="auto"/>
          </w:tcPr>
          <w:p w14:paraId="35D4A76B" w14:textId="77777777" w:rsidR="004905B2" w:rsidRPr="008D61CA" w:rsidRDefault="004905B2" w:rsidP="002676DF">
            <w:pPr>
              <w:pStyle w:val="TAL"/>
              <w:rPr>
                <w:rFonts w:cs="Arial"/>
                <w:szCs w:val="18"/>
              </w:rPr>
            </w:pPr>
          </w:p>
        </w:tc>
      </w:tr>
      <w:tr w:rsidR="004905B2" w:rsidRPr="008D61CA" w14:paraId="0928462E" w14:textId="77777777" w:rsidTr="002676DF">
        <w:trPr>
          <w:jc w:val="center"/>
        </w:trPr>
        <w:tc>
          <w:tcPr>
            <w:tcW w:w="1430" w:type="dxa"/>
            <w:shd w:val="clear" w:color="auto" w:fill="auto"/>
          </w:tcPr>
          <w:p w14:paraId="184C699F" w14:textId="77777777" w:rsidR="004905B2" w:rsidRPr="008D61CA" w:rsidRDefault="004905B2" w:rsidP="002676DF">
            <w:pPr>
              <w:pStyle w:val="TAL"/>
            </w:pPr>
            <w:proofErr w:type="spellStart"/>
            <w:r w:rsidRPr="008D61CA">
              <w:t>snssai</w:t>
            </w:r>
            <w:proofErr w:type="spellEnd"/>
          </w:p>
        </w:tc>
        <w:tc>
          <w:tcPr>
            <w:tcW w:w="1006" w:type="dxa"/>
            <w:shd w:val="clear" w:color="auto" w:fill="auto"/>
          </w:tcPr>
          <w:p w14:paraId="467CC3C4" w14:textId="77777777" w:rsidR="004905B2" w:rsidRPr="008D61CA" w:rsidRDefault="004905B2" w:rsidP="002676DF">
            <w:pPr>
              <w:pStyle w:val="TAL"/>
            </w:pPr>
            <w:proofErr w:type="spellStart"/>
            <w:r w:rsidRPr="008D61CA">
              <w:t>Snssai</w:t>
            </w:r>
            <w:proofErr w:type="spellEnd"/>
          </w:p>
        </w:tc>
        <w:tc>
          <w:tcPr>
            <w:tcW w:w="425" w:type="dxa"/>
            <w:shd w:val="clear" w:color="auto" w:fill="auto"/>
          </w:tcPr>
          <w:p w14:paraId="3B6F0939"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2DC1B370" w14:textId="77777777" w:rsidR="004905B2" w:rsidRPr="008D61CA" w:rsidRDefault="004905B2" w:rsidP="002676DF">
            <w:pPr>
              <w:pStyle w:val="TAL"/>
            </w:pPr>
            <w:r w:rsidRPr="008D61CA">
              <w:t>0..1</w:t>
            </w:r>
          </w:p>
        </w:tc>
        <w:tc>
          <w:tcPr>
            <w:tcW w:w="3438" w:type="dxa"/>
            <w:shd w:val="clear" w:color="auto" w:fill="auto"/>
          </w:tcPr>
          <w:p w14:paraId="7B0DA075" w14:textId="77777777" w:rsidR="004905B2" w:rsidRPr="008D61CA" w:rsidRDefault="004905B2" w:rsidP="002676DF">
            <w:pPr>
              <w:pStyle w:val="TAL"/>
            </w:pPr>
            <w:r w:rsidRPr="008D61CA">
              <w:t>S-NSSAI of the PDU session.</w:t>
            </w:r>
          </w:p>
        </w:tc>
        <w:tc>
          <w:tcPr>
            <w:tcW w:w="1998" w:type="dxa"/>
            <w:shd w:val="clear" w:color="auto" w:fill="auto"/>
          </w:tcPr>
          <w:p w14:paraId="54D1A15D" w14:textId="77777777" w:rsidR="004905B2" w:rsidRPr="008D61CA" w:rsidRDefault="004905B2" w:rsidP="002676DF">
            <w:pPr>
              <w:pStyle w:val="TAL"/>
              <w:rPr>
                <w:rFonts w:cs="Arial"/>
                <w:szCs w:val="18"/>
              </w:rPr>
            </w:pPr>
          </w:p>
        </w:tc>
      </w:tr>
      <w:tr w:rsidR="004905B2" w:rsidRPr="008D61CA" w14:paraId="3C43EB66" w14:textId="77777777" w:rsidTr="002676DF">
        <w:trPr>
          <w:jc w:val="center"/>
        </w:trPr>
        <w:tc>
          <w:tcPr>
            <w:tcW w:w="1430" w:type="dxa"/>
            <w:shd w:val="clear" w:color="auto" w:fill="auto"/>
          </w:tcPr>
          <w:p w14:paraId="6918FA92" w14:textId="77777777" w:rsidR="004905B2" w:rsidRPr="008D61CA" w:rsidRDefault="004905B2" w:rsidP="002676DF">
            <w:pPr>
              <w:pStyle w:val="TAL"/>
            </w:pPr>
            <w:proofErr w:type="spellStart"/>
            <w:r w:rsidRPr="008D61CA">
              <w:t>maxbrUl</w:t>
            </w:r>
            <w:proofErr w:type="spellEnd"/>
          </w:p>
        </w:tc>
        <w:tc>
          <w:tcPr>
            <w:tcW w:w="1006" w:type="dxa"/>
            <w:shd w:val="clear" w:color="auto" w:fill="auto"/>
          </w:tcPr>
          <w:p w14:paraId="7E51A527" w14:textId="77777777" w:rsidR="004905B2" w:rsidRPr="008D61CA" w:rsidRDefault="004905B2" w:rsidP="002676DF">
            <w:pPr>
              <w:pStyle w:val="TAL"/>
            </w:pPr>
            <w:proofErr w:type="spellStart"/>
            <w:r w:rsidRPr="008D61CA">
              <w:t>BitRate</w:t>
            </w:r>
            <w:proofErr w:type="spellEnd"/>
          </w:p>
        </w:tc>
        <w:tc>
          <w:tcPr>
            <w:tcW w:w="425" w:type="dxa"/>
            <w:shd w:val="clear" w:color="auto" w:fill="auto"/>
          </w:tcPr>
          <w:p w14:paraId="1D39BB83"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4ADB4B42" w14:textId="77777777" w:rsidR="004905B2" w:rsidRPr="008D61CA" w:rsidRDefault="004905B2" w:rsidP="002676DF">
            <w:pPr>
              <w:pStyle w:val="TAL"/>
            </w:pPr>
            <w:r w:rsidRPr="008D61CA">
              <w:t>0..1</w:t>
            </w:r>
          </w:p>
        </w:tc>
        <w:tc>
          <w:tcPr>
            <w:tcW w:w="3438" w:type="dxa"/>
            <w:shd w:val="clear" w:color="auto" w:fill="auto"/>
          </w:tcPr>
          <w:p w14:paraId="59E3056E" w14:textId="77777777" w:rsidR="004905B2" w:rsidRPr="008D61CA" w:rsidRDefault="004905B2" w:rsidP="002676DF">
            <w:pPr>
              <w:pStyle w:val="TAL"/>
            </w:pPr>
            <w:r w:rsidRPr="008D61CA">
              <w:t>Indicates the (requested) max</w:t>
            </w:r>
            <w:r>
              <w:t>imum bandwidth in uplink. (NOTE 2</w:t>
            </w:r>
            <w:r w:rsidRPr="008D61CA">
              <w:t>)</w:t>
            </w:r>
          </w:p>
        </w:tc>
        <w:tc>
          <w:tcPr>
            <w:tcW w:w="1998" w:type="dxa"/>
            <w:shd w:val="clear" w:color="auto" w:fill="auto"/>
          </w:tcPr>
          <w:p w14:paraId="755440B9" w14:textId="77777777" w:rsidR="004905B2" w:rsidRPr="008D61CA" w:rsidRDefault="004905B2" w:rsidP="002676DF">
            <w:pPr>
              <w:pStyle w:val="TAL"/>
              <w:rPr>
                <w:rFonts w:cs="Arial"/>
                <w:szCs w:val="18"/>
              </w:rPr>
            </w:pPr>
          </w:p>
        </w:tc>
      </w:tr>
      <w:tr w:rsidR="004905B2" w:rsidRPr="008D61CA" w14:paraId="79D40999" w14:textId="77777777" w:rsidTr="002676DF">
        <w:trPr>
          <w:jc w:val="center"/>
        </w:trPr>
        <w:tc>
          <w:tcPr>
            <w:tcW w:w="1430" w:type="dxa"/>
            <w:shd w:val="clear" w:color="auto" w:fill="auto"/>
          </w:tcPr>
          <w:p w14:paraId="14AA7B01" w14:textId="77777777" w:rsidR="004905B2" w:rsidRPr="008D61CA" w:rsidRDefault="004905B2" w:rsidP="002676DF">
            <w:pPr>
              <w:pStyle w:val="TAL"/>
            </w:pPr>
            <w:proofErr w:type="spellStart"/>
            <w:r w:rsidRPr="008D61CA">
              <w:t>maxbrDl</w:t>
            </w:r>
            <w:proofErr w:type="spellEnd"/>
          </w:p>
        </w:tc>
        <w:tc>
          <w:tcPr>
            <w:tcW w:w="1006" w:type="dxa"/>
            <w:shd w:val="clear" w:color="auto" w:fill="auto"/>
          </w:tcPr>
          <w:p w14:paraId="6B3D8BC2" w14:textId="77777777" w:rsidR="004905B2" w:rsidRPr="008D61CA" w:rsidRDefault="004905B2" w:rsidP="002676DF">
            <w:pPr>
              <w:pStyle w:val="TAL"/>
            </w:pPr>
            <w:proofErr w:type="spellStart"/>
            <w:r w:rsidRPr="008D61CA">
              <w:t>BitRate</w:t>
            </w:r>
            <w:proofErr w:type="spellEnd"/>
          </w:p>
        </w:tc>
        <w:tc>
          <w:tcPr>
            <w:tcW w:w="425" w:type="dxa"/>
            <w:shd w:val="clear" w:color="auto" w:fill="auto"/>
          </w:tcPr>
          <w:p w14:paraId="33278CBC"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0F4EDA7F" w14:textId="77777777" w:rsidR="004905B2" w:rsidRPr="008D61CA" w:rsidRDefault="004905B2" w:rsidP="002676DF">
            <w:pPr>
              <w:pStyle w:val="TAL"/>
            </w:pPr>
            <w:r w:rsidRPr="008D61CA">
              <w:t>0..1</w:t>
            </w:r>
          </w:p>
        </w:tc>
        <w:tc>
          <w:tcPr>
            <w:tcW w:w="3438" w:type="dxa"/>
            <w:shd w:val="clear" w:color="auto" w:fill="auto"/>
          </w:tcPr>
          <w:p w14:paraId="5F20F794" w14:textId="77777777" w:rsidR="004905B2" w:rsidRPr="008D61CA" w:rsidRDefault="004905B2" w:rsidP="002676DF">
            <w:pPr>
              <w:pStyle w:val="TAL"/>
            </w:pPr>
            <w:r w:rsidRPr="008D61CA">
              <w:t>Indicates the (requested) maxim</w:t>
            </w:r>
            <w:r>
              <w:t>um bandwidth in downlink. (NOTE 2</w:t>
            </w:r>
            <w:r w:rsidRPr="008D61CA">
              <w:t>)</w:t>
            </w:r>
          </w:p>
        </w:tc>
        <w:tc>
          <w:tcPr>
            <w:tcW w:w="1998" w:type="dxa"/>
            <w:shd w:val="clear" w:color="auto" w:fill="auto"/>
          </w:tcPr>
          <w:p w14:paraId="0EC6C083" w14:textId="77777777" w:rsidR="004905B2" w:rsidRPr="008D61CA" w:rsidRDefault="004905B2" w:rsidP="002676DF">
            <w:pPr>
              <w:pStyle w:val="TAL"/>
              <w:rPr>
                <w:rFonts w:cs="Arial"/>
                <w:szCs w:val="18"/>
              </w:rPr>
            </w:pPr>
          </w:p>
        </w:tc>
      </w:tr>
      <w:tr w:rsidR="004905B2" w:rsidRPr="008D61CA" w14:paraId="785E1078" w14:textId="77777777" w:rsidTr="002676DF">
        <w:trPr>
          <w:jc w:val="center"/>
        </w:trPr>
        <w:tc>
          <w:tcPr>
            <w:tcW w:w="1430" w:type="dxa"/>
            <w:shd w:val="clear" w:color="auto" w:fill="auto"/>
          </w:tcPr>
          <w:p w14:paraId="568132A2" w14:textId="77777777" w:rsidR="004905B2" w:rsidRPr="008D61CA" w:rsidRDefault="004905B2" w:rsidP="002676DF">
            <w:pPr>
              <w:pStyle w:val="TAL"/>
            </w:pPr>
            <w:proofErr w:type="spellStart"/>
            <w:r w:rsidRPr="008D61CA">
              <w:lastRenderedPageBreak/>
              <w:t>disUeNotif</w:t>
            </w:r>
            <w:proofErr w:type="spellEnd"/>
          </w:p>
        </w:tc>
        <w:tc>
          <w:tcPr>
            <w:tcW w:w="1006" w:type="dxa"/>
            <w:shd w:val="clear" w:color="auto" w:fill="auto"/>
          </w:tcPr>
          <w:p w14:paraId="35805B07" w14:textId="77777777" w:rsidR="004905B2" w:rsidRPr="008D61CA" w:rsidRDefault="004905B2" w:rsidP="002676DF">
            <w:pPr>
              <w:pStyle w:val="TAL"/>
            </w:pPr>
            <w:proofErr w:type="spellStart"/>
            <w:r w:rsidRPr="008D61CA">
              <w:t>boolean</w:t>
            </w:r>
            <w:proofErr w:type="spellEnd"/>
          </w:p>
        </w:tc>
        <w:tc>
          <w:tcPr>
            <w:tcW w:w="425" w:type="dxa"/>
            <w:shd w:val="clear" w:color="auto" w:fill="auto"/>
          </w:tcPr>
          <w:p w14:paraId="1830DDC8"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25B90B03" w14:textId="77777777" w:rsidR="004905B2" w:rsidRPr="008D61CA" w:rsidRDefault="004905B2" w:rsidP="002676DF">
            <w:pPr>
              <w:pStyle w:val="TAL"/>
            </w:pPr>
            <w:r w:rsidRPr="008D61CA">
              <w:t>0..1</w:t>
            </w:r>
          </w:p>
        </w:tc>
        <w:tc>
          <w:tcPr>
            <w:tcW w:w="3438" w:type="dxa"/>
            <w:shd w:val="clear" w:color="auto" w:fill="auto"/>
          </w:tcPr>
          <w:p w14:paraId="46E84543" w14:textId="77777777" w:rsidR="004905B2" w:rsidRPr="008D61CA" w:rsidRDefault="004905B2" w:rsidP="002676D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57B5E6A4" w14:textId="77777777" w:rsidR="004905B2" w:rsidRPr="008D61CA" w:rsidRDefault="004905B2" w:rsidP="002676DF">
            <w:pPr>
              <w:pStyle w:val="TAL"/>
              <w:rPr>
                <w:rFonts w:cs="Arial"/>
                <w:szCs w:val="18"/>
              </w:rPr>
            </w:pPr>
          </w:p>
        </w:tc>
      </w:tr>
      <w:tr w:rsidR="004905B2" w:rsidRPr="008D61CA" w14:paraId="3435EEC7" w14:textId="77777777" w:rsidTr="002676DF">
        <w:trPr>
          <w:jc w:val="center"/>
        </w:trPr>
        <w:tc>
          <w:tcPr>
            <w:tcW w:w="1430" w:type="dxa"/>
            <w:shd w:val="clear" w:color="auto" w:fill="auto"/>
          </w:tcPr>
          <w:p w14:paraId="4BAAC534" w14:textId="77777777" w:rsidR="004905B2" w:rsidRPr="008D61CA" w:rsidRDefault="004905B2" w:rsidP="002676DF">
            <w:pPr>
              <w:pStyle w:val="TAL"/>
            </w:pPr>
            <w:proofErr w:type="spellStart"/>
            <w:r w:rsidRPr="008D61CA">
              <w:t>requestTestNotification</w:t>
            </w:r>
            <w:proofErr w:type="spellEnd"/>
          </w:p>
        </w:tc>
        <w:tc>
          <w:tcPr>
            <w:tcW w:w="1006" w:type="dxa"/>
            <w:shd w:val="clear" w:color="auto" w:fill="auto"/>
          </w:tcPr>
          <w:p w14:paraId="715C2E3C" w14:textId="77777777" w:rsidR="004905B2" w:rsidRPr="008D61CA" w:rsidRDefault="004905B2" w:rsidP="002676DF">
            <w:pPr>
              <w:pStyle w:val="TAL"/>
            </w:pPr>
            <w:proofErr w:type="spellStart"/>
            <w:r w:rsidRPr="008D61CA">
              <w:t>boolean</w:t>
            </w:r>
            <w:proofErr w:type="spellEnd"/>
          </w:p>
        </w:tc>
        <w:tc>
          <w:tcPr>
            <w:tcW w:w="425" w:type="dxa"/>
            <w:shd w:val="clear" w:color="auto" w:fill="auto"/>
          </w:tcPr>
          <w:p w14:paraId="7866A589"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14E96EC9" w14:textId="77777777" w:rsidR="004905B2" w:rsidRPr="008D61CA" w:rsidRDefault="004905B2" w:rsidP="002676DF">
            <w:pPr>
              <w:pStyle w:val="TAL"/>
            </w:pPr>
            <w:r w:rsidRPr="008D61CA">
              <w:t>0..1</w:t>
            </w:r>
          </w:p>
        </w:tc>
        <w:tc>
          <w:tcPr>
            <w:tcW w:w="3438" w:type="dxa"/>
            <w:shd w:val="clear" w:color="auto" w:fill="auto"/>
          </w:tcPr>
          <w:p w14:paraId="5A4BCBCA" w14:textId="77777777" w:rsidR="004905B2" w:rsidRPr="008D61CA" w:rsidRDefault="004905B2" w:rsidP="002676D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28D5FC1F" w14:textId="77777777" w:rsidR="004905B2" w:rsidRPr="008D61CA" w:rsidRDefault="004905B2" w:rsidP="002676DF">
            <w:pPr>
              <w:pStyle w:val="TAL"/>
              <w:rPr>
                <w:rFonts w:cs="Arial"/>
                <w:szCs w:val="18"/>
              </w:rPr>
            </w:pPr>
            <w:proofErr w:type="spellStart"/>
            <w:r w:rsidRPr="008D61CA">
              <w:rPr>
                <w:rFonts w:cs="Arial"/>
                <w:szCs w:val="18"/>
              </w:rPr>
              <w:t>Notification_test_event</w:t>
            </w:r>
            <w:proofErr w:type="spellEnd"/>
          </w:p>
        </w:tc>
      </w:tr>
      <w:tr w:rsidR="004905B2" w:rsidRPr="008D61CA" w14:paraId="31A6C79B" w14:textId="77777777" w:rsidTr="002676DF">
        <w:trPr>
          <w:jc w:val="center"/>
        </w:trPr>
        <w:tc>
          <w:tcPr>
            <w:tcW w:w="1430" w:type="dxa"/>
            <w:shd w:val="clear" w:color="auto" w:fill="auto"/>
          </w:tcPr>
          <w:p w14:paraId="14162701" w14:textId="77777777" w:rsidR="004905B2" w:rsidRPr="008D61CA" w:rsidRDefault="004905B2" w:rsidP="002676DF">
            <w:pPr>
              <w:pStyle w:val="TAL"/>
            </w:pPr>
            <w:proofErr w:type="spellStart"/>
            <w:r w:rsidRPr="008D61CA">
              <w:t>websockNotifConfig</w:t>
            </w:r>
            <w:proofErr w:type="spellEnd"/>
          </w:p>
        </w:tc>
        <w:tc>
          <w:tcPr>
            <w:tcW w:w="1006" w:type="dxa"/>
            <w:shd w:val="clear" w:color="auto" w:fill="auto"/>
          </w:tcPr>
          <w:p w14:paraId="30E31B9E" w14:textId="77777777" w:rsidR="004905B2" w:rsidRPr="008D61CA" w:rsidRDefault="004905B2" w:rsidP="002676DF">
            <w:pPr>
              <w:pStyle w:val="TAL"/>
            </w:pPr>
            <w:proofErr w:type="spellStart"/>
            <w:r w:rsidRPr="008D61CA">
              <w:t>WebsockNotifConfig</w:t>
            </w:r>
            <w:proofErr w:type="spellEnd"/>
          </w:p>
        </w:tc>
        <w:tc>
          <w:tcPr>
            <w:tcW w:w="425" w:type="dxa"/>
            <w:shd w:val="clear" w:color="auto" w:fill="auto"/>
          </w:tcPr>
          <w:p w14:paraId="13A75677"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15ACD372" w14:textId="77777777" w:rsidR="004905B2" w:rsidRPr="008D61CA" w:rsidRDefault="004905B2" w:rsidP="002676DF">
            <w:pPr>
              <w:pStyle w:val="TAL"/>
            </w:pPr>
            <w:r w:rsidRPr="008D61CA">
              <w:t>0..1</w:t>
            </w:r>
          </w:p>
        </w:tc>
        <w:tc>
          <w:tcPr>
            <w:tcW w:w="3438" w:type="dxa"/>
            <w:shd w:val="clear" w:color="auto" w:fill="auto"/>
          </w:tcPr>
          <w:p w14:paraId="22388971" w14:textId="77777777" w:rsidR="004905B2" w:rsidRPr="008D61CA" w:rsidRDefault="004905B2" w:rsidP="002676DF">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6DFD8366" w14:textId="77777777" w:rsidR="004905B2" w:rsidRPr="008D61CA" w:rsidRDefault="004905B2" w:rsidP="002676DF">
            <w:pPr>
              <w:pStyle w:val="TAL"/>
              <w:rPr>
                <w:rFonts w:cs="Arial"/>
                <w:szCs w:val="18"/>
              </w:rPr>
            </w:pPr>
            <w:proofErr w:type="spellStart"/>
            <w:r w:rsidRPr="008D61CA">
              <w:rPr>
                <w:rFonts w:cs="Arial"/>
                <w:szCs w:val="18"/>
              </w:rPr>
              <w:t>Notification_websocket</w:t>
            </w:r>
            <w:proofErr w:type="spellEnd"/>
          </w:p>
        </w:tc>
      </w:tr>
      <w:tr w:rsidR="004905B2" w:rsidRPr="008D61CA" w14:paraId="30E3844B" w14:textId="77777777" w:rsidTr="002676DF">
        <w:trPr>
          <w:jc w:val="center"/>
        </w:trPr>
        <w:tc>
          <w:tcPr>
            <w:tcW w:w="1430" w:type="dxa"/>
            <w:shd w:val="clear" w:color="auto" w:fill="auto"/>
          </w:tcPr>
          <w:p w14:paraId="66446058" w14:textId="77777777" w:rsidR="004905B2" w:rsidRPr="008D61CA" w:rsidRDefault="004905B2" w:rsidP="002676DF">
            <w:pPr>
              <w:pStyle w:val="TAL"/>
            </w:pPr>
            <w:proofErr w:type="spellStart"/>
            <w:r>
              <w:t>suppFeat</w:t>
            </w:r>
            <w:proofErr w:type="spellEnd"/>
          </w:p>
        </w:tc>
        <w:tc>
          <w:tcPr>
            <w:tcW w:w="1006" w:type="dxa"/>
            <w:shd w:val="clear" w:color="auto" w:fill="auto"/>
          </w:tcPr>
          <w:p w14:paraId="68310468" w14:textId="77777777" w:rsidR="004905B2" w:rsidRPr="008D61CA" w:rsidRDefault="004905B2" w:rsidP="002676DF">
            <w:pPr>
              <w:pStyle w:val="TAL"/>
            </w:pPr>
            <w:proofErr w:type="spellStart"/>
            <w:r>
              <w:t>SupportedFeatures</w:t>
            </w:r>
            <w:proofErr w:type="spellEnd"/>
          </w:p>
        </w:tc>
        <w:tc>
          <w:tcPr>
            <w:tcW w:w="425" w:type="dxa"/>
            <w:shd w:val="clear" w:color="auto" w:fill="auto"/>
          </w:tcPr>
          <w:p w14:paraId="3B82EDF6" w14:textId="77777777" w:rsidR="004905B2" w:rsidRPr="008D61CA" w:rsidRDefault="004905B2" w:rsidP="002676DF">
            <w:pPr>
              <w:pStyle w:val="TAC"/>
              <w:rPr>
                <w:lang w:eastAsia="ja-JP"/>
              </w:rPr>
            </w:pPr>
            <w:r>
              <w:t>C</w:t>
            </w:r>
          </w:p>
        </w:tc>
        <w:tc>
          <w:tcPr>
            <w:tcW w:w="1368" w:type="dxa"/>
            <w:shd w:val="clear" w:color="auto" w:fill="auto"/>
          </w:tcPr>
          <w:p w14:paraId="28EFCA97" w14:textId="77777777" w:rsidR="004905B2" w:rsidRPr="008D61CA" w:rsidRDefault="004905B2" w:rsidP="002676DF">
            <w:pPr>
              <w:pStyle w:val="TAL"/>
            </w:pPr>
            <w:r>
              <w:t>0..1</w:t>
            </w:r>
          </w:p>
        </w:tc>
        <w:tc>
          <w:tcPr>
            <w:tcW w:w="3438" w:type="dxa"/>
            <w:shd w:val="clear" w:color="auto" w:fill="auto"/>
          </w:tcPr>
          <w:p w14:paraId="123BBCA1" w14:textId="77777777" w:rsidR="004905B2" w:rsidRDefault="004905B2" w:rsidP="002676DF">
            <w:pPr>
              <w:pStyle w:val="TAL"/>
            </w:pPr>
            <w:r>
              <w:t>Used to negotiate the supported optional features of the API as described in clause </w:t>
            </w:r>
            <w:r>
              <w:rPr>
                <w:rFonts w:hint="eastAsia"/>
              </w:rPr>
              <w:t>7.8</w:t>
            </w:r>
            <w:r>
              <w:t>.</w:t>
            </w:r>
          </w:p>
          <w:p w14:paraId="18C021B1" w14:textId="77777777" w:rsidR="004905B2" w:rsidRPr="008D61CA" w:rsidRDefault="004905B2" w:rsidP="002676DF">
            <w:pPr>
              <w:pStyle w:val="TAL"/>
            </w:pPr>
            <w:r>
              <w:t>This attribute shall be provided in the HTTP POST request and in the response of successful resource creation.</w:t>
            </w:r>
          </w:p>
        </w:tc>
        <w:tc>
          <w:tcPr>
            <w:tcW w:w="1998" w:type="dxa"/>
            <w:shd w:val="clear" w:color="auto" w:fill="auto"/>
          </w:tcPr>
          <w:p w14:paraId="1DD9356E" w14:textId="77777777" w:rsidR="004905B2" w:rsidRPr="008D61CA" w:rsidRDefault="004905B2" w:rsidP="002676DF">
            <w:pPr>
              <w:pStyle w:val="TAL"/>
              <w:rPr>
                <w:rFonts w:cs="Arial"/>
                <w:szCs w:val="18"/>
              </w:rPr>
            </w:pPr>
          </w:p>
        </w:tc>
      </w:tr>
      <w:tr w:rsidR="004905B2" w14:paraId="2EBF1AEC" w14:textId="77777777" w:rsidTr="002676DF">
        <w:trPr>
          <w:jc w:val="center"/>
        </w:trPr>
        <w:tc>
          <w:tcPr>
            <w:tcW w:w="9665" w:type="dxa"/>
            <w:gridSpan w:val="6"/>
          </w:tcPr>
          <w:p w14:paraId="23570817" w14:textId="77777777" w:rsidR="004905B2" w:rsidRPr="002212A6" w:rsidRDefault="004905B2" w:rsidP="002676DF">
            <w:pPr>
              <w:pStyle w:val="TAN"/>
            </w:pPr>
            <w:r w:rsidRPr="002212A6">
              <w:t>NOTE 1:</w:t>
            </w:r>
            <w:r w:rsidRPr="002212A6">
              <w:tab/>
            </w:r>
            <w:r w:rsidRPr="008D61CA">
              <w:t>Only one of UE IP address (ipv4Addr or ipv6Addr), UE Identifier (</w:t>
            </w:r>
            <w:proofErr w:type="spellStart"/>
            <w:r w:rsidRPr="008D61CA">
              <w:t>ueId</w:t>
            </w:r>
            <w:proofErr w:type="spellEnd"/>
            <w:r w:rsidRPr="008D61CA">
              <w:t>), Internal group identifier (</w:t>
            </w:r>
            <w:proofErr w:type="spellStart"/>
            <w:r w:rsidRPr="008D61CA">
              <w:t>intGrpId</w:t>
            </w:r>
            <w:proofErr w:type="spellEnd"/>
            <w:r w:rsidRPr="008D61CA">
              <w:t xml:space="preserve">), </w:t>
            </w:r>
            <w:r>
              <w:t>or</w:t>
            </w:r>
            <w:r w:rsidRPr="008D61CA">
              <w:t xml:space="preserve"> External group identifier (</w:t>
            </w:r>
            <w:proofErr w:type="spellStart"/>
            <w:r w:rsidRPr="008D61CA">
              <w:t>extGrpId</w:t>
            </w:r>
            <w:proofErr w:type="spellEnd"/>
            <w:r w:rsidRPr="008D61CA">
              <w:t>) shall be included</w:t>
            </w:r>
            <w:r w:rsidRPr="002212A6">
              <w:t>.</w:t>
            </w:r>
          </w:p>
          <w:p w14:paraId="5CDE21D6" w14:textId="77777777" w:rsidR="004905B2" w:rsidRDefault="004905B2" w:rsidP="002676DF">
            <w:pPr>
              <w:pStyle w:val="TAN"/>
            </w:pPr>
            <w:r>
              <w:rPr>
                <w:rFonts w:hint="eastAsia"/>
                <w:lang w:val="en-US" w:eastAsia="ja-JP"/>
              </w:rPr>
              <w:t>N</w:t>
            </w:r>
            <w:r w:rsidRPr="002212A6">
              <w:t>OTE </w:t>
            </w:r>
            <w:r>
              <w:t>2</w:t>
            </w:r>
            <w:r w:rsidRPr="002212A6">
              <w:t>:</w:t>
            </w:r>
            <w:r w:rsidRPr="002212A6">
              <w:tab/>
            </w:r>
            <w:r w:rsidRPr="008D61CA">
              <w:t>Only one of requested QoS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p>
          <w:p w14:paraId="50C4F385" w14:textId="4EE26966" w:rsidR="004905B2" w:rsidRPr="008D61CA" w:rsidRDefault="004905B2" w:rsidP="002676DF">
            <w:pPr>
              <w:pStyle w:val="TAN"/>
              <w:rPr>
                <w:lang w:eastAsia="zh-CN"/>
              </w:rPr>
            </w:pPr>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w:t>
            </w:r>
            <w:proofErr w:type="spellStart"/>
            <w:r w:rsidRPr="00EC4720">
              <w:t>ipFlows</w:t>
            </w:r>
            <w:proofErr w:type="spellEnd"/>
            <w:r w:rsidRPr="00EC4720">
              <w:t>"</w:t>
            </w:r>
            <w:r>
              <w:t xml:space="preserve"> attribute within the </w:t>
            </w:r>
            <w:r w:rsidRPr="000E1A24">
              <w:t>"</w:t>
            </w:r>
            <w:proofErr w:type="spellStart"/>
            <w:r>
              <w:t>trafFilterInfo</w:t>
            </w:r>
            <w:proofErr w:type="spellEnd"/>
            <w:r w:rsidRPr="000E1A24">
              <w:t xml:space="preserve">” </w:t>
            </w:r>
            <w:r>
              <w:t xml:space="preserve">attribute </w:t>
            </w:r>
            <w:ins w:id="124" w:author="Huawei [Abdessamad] 2024-05" w:date="2024-05-19T22:00:00Z">
              <w:r>
                <w:t xml:space="preserve">shall </w:t>
              </w:r>
            </w:ins>
            <w:r>
              <w:t xml:space="preserve">take </w:t>
            </w:r>
            <w:del w:id="125" w:author="Huawei [Abdessamad] 2024-05" w:date="2024-05-19T22:00:00Z">
              <w:r w:rsidDel="00484100">
                <w:delText xml:space="preserve">the </w:delText>
              </w:r>
            </w:del>
            <w:r>
              <w:t xml:space="preserve">precedence over the </w:t>
            </w:r>
            <w:r w:rsidRPr="000E1A24">
              <w:t>"</w:t>
            </w:r>
            <w:proofErr w:type="spellStart"/>
            <w:r w:rsidRPr="000E1A24">
              <w:t>ipFlows</w:t>
            </w:r>
            <w:proofErr w:type="spellEnd"/>
            <w:r w:rsidRPr="000E1A24">
              <w:t xml:space="preserve">" attribute </w:t>
            </w:r>
            <w:r>
              <w:t>when both are provided.</w:t>
            </w:r>
          </w:p>
        </w:tc>
      </w:tr>
    </w:tbl>
    <w:p w14:paraId="74788EE5" w14:textId="77777777" w:rsidR="004905B2" w:rsidRPr="00311C30" w:rsidRDefault="004905B2" w:rsidP="004905B2"/>
    <w:p w14:paraId="12FCDEC0" w14:textId="77777777" w:rsidR="00797D82" w:rsidRPr="00FD3BBA" w:rsidRDefault="00797D82" w:rsidP="00797D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B9208D" w14:textId="77777777" w:rsidR="00894F83" w:rsidRDefault="00894F83" w:rsidP="00894F83">
      <w:pPr>
        <w:pStyle w:val="Heading5"/>
        <w:rPr>
          <w:lang w:eastAsia="zh-CN"/>
        </w:rPr>
      </w:pPr>
      <w:bookmarkStart w:id="126" w:name="_Toc85734392"/>
      <w:bookmarkStart w:id="127" w:name="_Toc89431691"/>
      <w:bookmarkStart w:id="128" w:name="_Toc97042503"/>
      <w:bookmarkStart w:id="129" w:name="_Toc97045647"/>
      <w:bookmarkStart w:id="130" w:name="_Toc97155392"/>
      <w:bookmarkStart w:id="131" w:name="_Toc101521532"/>
      <w:bookmarkStart w:id="132" w:name="_Toc138761813"/>
      <w:bookmarkStart w:id="133" w:name="_Toc145708028"/>
      <w:bookmarkStart w:id="134" w:name="_Toc160570521"/>
      <w:bookmarkStart w:id="135" w:name="_Toc162008117"/>
      <w:r>
        <w:rPr>
          <w:lang w:eastAsia="zh-CN"/>
        </w:rPr>
        <w:lastRenderedPageBreak/>
        <w:t>8.5.5.2.3</w:t>
      </w:r>
      <w:r>
        <w:rPr>
          <w:lang w:eastAsia="zh-CN"/>
        </w:rPr>
        <w:tab/>
        <w:t xml:space="preserve">Type: </w:t>
      </w:r>
      <w:proofErr w:type="spellStart"/>
      <w:r>
        <w:rPr>
          <w:lang w:eastAsia="zh-CN"/>
        </w:rPr>
        <w:t>SessionWithQoSPatch</w:t>
      </w:r>
      <w:bookmarkEnd w:id="126"/>
      <w:bookmarkEnd w:id="127"/>
      <w:bookmarkEnd w:id="128"/>
      <w:bookmarkEnd w:id="129"/>
      <w:bookmarkEnd w:id="130"/>
      <w:bookmarkEnd w:id="131"/>
      <w:bookmarkEnd w:id="132"/>
      <w:bookmarkEnd w:id="133"/>
      <w:bookmarkEnd w:id="134"/>
      <w:bookmarkEnd w:id="135"/>
      <w:proofErr w:type="spellEnd"/>
    </w:p>
    <w:p w14:paraId="11228BC8" w14:textId="77777777" w:rsidR="00894F83" w:rsidRDefault="00894F83" w:rsidP="00894F83">
      <w:pPr>
        <w:pStyle w:val="TH"/>
      </w:pPr>
      <w:r>
        <w:rPr>
          <w:noProof/>
        </w:rPr>
        <w:t>Table 8.5.5.2.3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94F83" w14:paraId="411030FA" w14:textId="77777777" w:rsidTr="002676DF">
        <w:trPr>
          <w:jc w:val="center"/>
        </w:trPr>
        <w:tc>
          <w:tcPr>
            <w:tcW w:w="1430" w:type="dxa"/>
            <w:shd w:val="clear" w:color="auto" w:fill="C0C0C0"/>
            <w:hideMark/>
          </w:tcPr>
          <w:p w14:paraId="755920DD" w14:textId="77777777" w:rsidR="00894F83" w:rsidRDefault="00894F83" w:rsidP="002676DF">
            <w:pPr>
              <w:pStyle w:val="TAH"/>
            </w:pPr>
            <w:r>
              <w:t>Attribute name</w:t>
            </w:r>
          </w:p>
        </w:tc>
        <w:tc>
          <w:tcPr>
            <w:tcW w:w="1006" w:type="dxa"/>
            <w:shd w:val="clear" w:color="auto" w:fill="C0C0C0"/>
            <w:hideMark/>
          </w:tcPr>
          <w:p w14:paraId="774EBABD" w14:textId="77777777" w:rsidR="00894F83" w:rsidRDefault="00894F83" w:rsidP="002676DF">
            <w:pPr>
              <w:pStyle w:val="TAH"/>
            </w:pPr>
            <w:r>
              <w:t>Data type</w:t>
            </w:r>
          </w:p>
        </w:tc>
        <w:tc>
          <w:tcPr>
            <w:tcW w:w="425" w:type="dxa"/>
            <w:shd w:val="clear" w:color="auto" w:fill="C0C0C0"/>
            <w:hideMark/>
          </w:tcPr>
          <w:p w14:paraId="225ED9A0" w14:textId="77777777" w:rsidR="00894F83" w:rsidRDefault="00894F83" w:rsidP="002676DF">
            <w:pPr>
              <w:pStyle w:val="TAH"/>
            </w:pPr>
            <w:r>
              <w:t>P</w:t>
            </w:r>
          </w:p>
        </w:tc>
        <w:tc>
          <w:tcPr>
            <w:tcW w:w="1368" w:type="dxa"/>
            <w:shd w:val="clear" w:color="auto" w:fill="C0C0C0"/>
            <w:hideMark/>
          </w:tcPr>
          <w:p w14:paraId="2BCF976F" w14:textId="77777777" w:rsidR="00894F83" w:rsidRPr="002212A6" w:rsidRDefault="00894F83" w:rsidP="002676DF">
            <w:pPr>
              <w:pStyle w:val="TAH"/>
            </w:pPr>
            <w:r w:rsidRPr="002212A6">
              <w:t>Cardinality</w:t>
            </w:r>
          </w:p>
        </w:tc>
        <w:tc>
          <w:tcPr>
            <w:tcW w:w="3438" w:type="dxa"/>
            <w:shd w:val="clear" w:color="auto" w:fill="C0C0C0"/>
            <w:hideMark/>
          </w:tcPr>
          <w:p w14:paraId="55F13BAA" w14:textId="77777777" w:rsidR="00894F83" w:rsidRDefault="00894F83" w:rsidP="002676DF">
            <w:pPr>
              <w:pStyle w:val="TAH"/>
              <w:rPr>
                <w:rFonts w:cs="Arial"/>
                <w:szCs w:val="18"/>
              </w:rPr>
            </w:pPr>
            <w:r>
              <w:rPr>
                <w:rFonts w:cs="Arial"/>
                <w:szCs w:val="18"/>
              </w:rPr>
              <w:t>Description</w:t>
            </w:r>
          </w:p>
        </w:tc>
        <w:tc>
          <w:tcPr>
            <w:tcW w:w="1998" w:type="dxa"/>
            <w:shd w:val="clear" w:color="auto" w:fill="C0C0C0"/>
          </w:tcPr>
          <w:p w14:paraId="228AC765" w14:textId="77777777" w:rsidR="00894F83" w:rsidRDefault="00894F83" w:rsidP="002676DF">
            <w:pPr>
              <w:pStyle w:val="TAH"/>
              <w:rPr>
                <w:rFonts w:cs="Arial"/>
                <w:szCs w:val="18"/>
              </w:rPr>
            </w:pPr>
            <w:r>
              <w:t>Applicability</w:t>
            </w:r>
          </w:p>
        </w:tc>
      </w:tr>
      <w:tr w:rsidR="00894F83" w:rsidRPr="001E0D95" w14:paraId="34F6B9B3" w14:textId="77777777" w:rsidTr="002676DF">
        <w:trPr>
          <w:jc w:val="center"/>
        </w:trPr>
        <w:tc>
          <w:tcPr>
            <w:tcW w:w="1430" w:type="dxa"/>
            <w:shd w:val="clear" w:color="auto" w:fill="auto"/>
          </w:tcPr>
          <w:p w14:paraId="2533C502" w14:textId="77777777" w:rsidR="00894F83" w:rsidRPr="001E0D95" w:rsidRDefault="00894F83" w:rsidP="002676DF">
            <w:pPr>
              <w:pStyle w:val="TAL"/>
            </w:pPr>
            <w:proofErr w:type="spellStart"/>
            <w:r w:rsidRPr="001E0D95">
              <w:t>ipFlows</w:t>
            </w:r>
            <w:proofErr w:type="spellEnd"/>
          </w:p>
        </w:tc>
        <w:tc>
          <w:tcPr>
            <w:tcW w:w="1006" w:type="dxa"/>
            <w:shd w:val="clear" w:color="auto" w:fill="auto"/>
          </w:tcPr>
          <w:p w14:paraId="4E199D91" w14:textId="77777777" w:rsidR="00894F83" w:rsidRPr="001E0D95" w:rsidRDefault="00894F83" w:rsidP="002676DF">
            <w:pPr>
              <w:pStyle w:val="TAL"/>
            </w:pPr>
            <w:proofErr w:type="gramStart"/>
            <w:r w:rsidRPr="001E0D95">
              <w:t>array(</w:t>
            </w:r>
            <w:proofErr w:type="spellStart"/>
            <w:proofErr w:type="gramEnd"/>
            <w:r w:rsidRPr="001E0D95">
              <w:t>FlowDescription</w:t>
            </w:r>
            <w:proofErr w:type="spellEnd"/>
            <w:r w:rsidRPr="001E0D95">
              <w:t>)</w:t>
            </w:r>
          </w:p>
        </w:tc>
        <w:tc>
          <w:tcPr>
            <w:tcW w:w="425" w:type="dxa"/>
            <w:shd w:val="clear" w:color="auto" w:fill="auto"/>
          </w:tcPr>
          <w:p w14:paraId="47BE9439" w14:textId="77777777" w:rsidR="00894F83" w:rsidRPr="001E0D95" w:rsidRDefault="00894F83" w:rsidP="002676DF">
            <w:pPr>
              <w:pStyle w:val="TAC"/>
              <w:rPr>
                <w:lang w:eastAsia="ja-JP"/>
              </w:rPr>
            </w:pPr>
            <w:r>
              <w:rPr>
                <w:lang w:eastAsia="ja-JP"/>
              </w:rPr>
              <w:t>O</w:t>
            </w:r>
          </w:p>
        </w:tc>
        <w:tc>
          <w:tcPr>
            <w:tcW w:w="1368" w:type="dxa"/>
            <w:shd w:val="clear" w:color="auto" w:fill="auto"/>
          </w:tcPr>
          <w:p w14:paraId="754932A9" w14:textId="77777777" w:rsidR="00894F83" w:rsidRPr="001E0D95" w:rsidRDefault="00894F83" w:rsidP="002676DF">
            <w:pPr>
              <w:pStyle w:val="TAL"/>
            </w:pPr>
            <w:proofErr w:type="gramStart"/>
            <w:r>
              <w:t>1</w:t>
            </w:r>
            <w:r w:rsidRPr="001E0D95">
              <w:t>..N</w:t>
            </w:r>
            <w:proofErr w:type="gramEnd"/>
          </w:p>
        </w:tc>
        <w:tc>
          <w:tcPr>
            <w:tcW w:w="3438" w:type="dxa"/>
            <w:shd w:val="clear" w:color="auto" w:fill="auto"/>
          </w:tcPr>
          <w:p w14:paraId="14296313" w14:textId="4F06D4DE" w:rsidR="00894F83" w:rsidRDefault="00894F83" w:rsidP="002676DF">
            <w:pPr>
              <w:pStyle w:val="TAL"/>
              <w:rPr>
                <w:ins w:id="136" w:author="Huawei [Abdessamad] 2024-05" w:date="2024-05-19T22:01:00Z"/>
                <w:rFonts w:cs="Arial"/>
                <w:szCs w:val="18"/>
              </w:rPr>
            </w:pPr>
            <w:r w:rsidRPr="001E0D95">
              <w:rPr>
                <w:rFonts w:cs="Arial"/>
                <w:szCs w:val="18"/>
              </w:rPr>
              <w:t>Contains the flow description for the Uplink and/or Downlink IP flows.</w:t>
            </w:r>
          </w:p>
          <w:p w14:paraId="54211A8B" w14:textId="77777777" w:rsidR="00894F83" w:rsidRDefault="00894F83" w:rsidP="002676DF">
            <w:pPr>
              <w:pStyle w:val="TAL"/>
              <w:rPr>
                <w:rFonts w:cs="Arial"/>
                <w:szCs w:val="18"/>
              </w:rPr>
            </w:pPr>
          </w:p>
          <w:p w14:paraId="12CA961D" w14:textId="77777777" w:rsidR="00894F83" w:rsidRPr="001E0D95" w:rsidRDefault="00894F83" w:rsidP="002676DF">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shd w:val="clear" w:color="auto" w:fill="auto"/>
          </w:tcPr>
          <w:p w14:paraId="00ED9195" w14:textId="77777777" w:rsidR="00894F83" w:rsidRPr="001E0D95" w:rsidRDefault="00894F83" w:rsidP="002676DF">
            <w:pPr>
              <w:pStyle w:val="TAL"/>
              <w:rPr>
                <w:rFonts w:cs="Arial"/>
                <w:szCs w:val="18"/>
              </w:rPr>
            </w:pPr>
          </w:p>
        </w:tc>
      </w:tr>
      <w:tr w:rsidR="00894F83" w:rsidRPr="001E0D95" w14:paraId="08DA488D" w14:textId="77777777" w:rsidTr="002676DF">
        <w:trPr>
          <w:jc w:val="center"/>
        </w:trPr>
        <w:tc>
          <w:tcPr>
            <w:tcW w:w="1430" w:type="dxa"/>
            <w:shd w:val="clear" w:color="auto" w:fill="auto"/>
          </w:tcPr>
          <w:p w14:paraId="783EE72F" w14:textId="77777777" w:rsidR="00894F83" w:rsidRPr="001E0D95" w:rsidRDefault="00894F83" w:rsidP="002676DF">
            <w:pPr>
              <w:pStyle w:val="TAL"/>
            </w:pPr>
            <w:proofErr w:type="spellStart"/>
            <w:r>
              <w:t>trafFilterInfo</w:t>
            </w:r>
            <w:proofErr w:type="spellEnd"/>
          </w:p>
        </w:tc>
        <w:tc>
          <w:tcPr>
            <w:tcW w:w="1006" w:type="dxa"/>
            <w:shd w:val="clear" w:color="auto" w:fill="auto"/>
          </w:tcPr>
          <w:p w14:paraId="2037F5A4" w14:textId="77777777" w:rsidR="00894F83" w:rsidRPr="001E0D95" w:rsidRDefault="00894F83" w:rsidP="002676DF">
            <w:pPr>
              <w:pStyle w:val="TAL"/>
            </w:pPr>
            <w:proofErr w:type="spellStart"/>
            <w:r>
              <w:t>TrafficFilterInfo</w:t>
            </w:r>
            <w:proofErr w:type="spellEnd"/>
          </w:p>
        </w:tc>
        <w:tc>
          <w:tcPr>
            <w:tcW w:w="425" w:type="dxa"/>
            <w:shd w:val="clear" w:color="auto" w:fill="auto"/>
          </w:tcPr>
          <w:p w14:paraId="1DD764AE" w14:textId="77777777" w:rsidR="00894F83" w:rsidRDefault="00894F83" w:rsidP="002676DF">
            <w:pPr>
              <w:pStyle w:val="TAC"/>
              <w:rPr>
                <w:lang w:eastAsia="ja-JP"/>
              </w:rPr>
            </w:pPr>
            <w:r>
              <w:rPr>
                <w:lang w:eastAsia="ja-JP"/>
              </w:rPr>
              <w:t>O</w:t>
            </w:r>
          </w:p>
        </w:tc>
        <w:tc>
          <w:tcPr>
            <w:tcW w:w="1368" w:type="dxa"/>
            <w:shd w:val="clear" w:color="auto" w:fill="auto"/>
          </w:tcPr>
          <w:p w14:paraId="6B3E215A" w14:textId="77777777" w:rsidR="00894F83" w:rsidRDefault="00894F83" w:rsidP="002676DF">
            <w:pPr>
              <w:pStyle w:val="TAL"/>
            </w:pPr>
            <w:r>
              <w:t>0..1</w:t>
            </w:r>
          </w:p>
        </w:tc>
        <w:tc>
          <w:tcPr>
            <w:tcW w:w="3438" w:type="dxa"/>
            <w:shd w:val="clear" w:color="auto" w:fill="auto"/>
          </w:tcPr>
          <w:p w14:paraId="49927819" w14:textId="77777777" w:rsidR="00894F83" w:rsidRPr="002F4807" w:rsidRDefault="00894F83" w:rsidP="002676DF">
            <w:pPr>
              <w:pStyle w:val="TAL"/>
              <w:rPr>
                <w:rFonts w:cs="Arial"/>
                <w:szCs w:val="18"/>
              </w:rPr>
            </w:pPr>
            <w:r>
              <w:rPr>
                <w:rFonts w:cs="Arial"/>
                <w:szCs w:val="18"/>
              </w:rPr>
              <w:t xml:space="preserve">Represents the </w:t>
            </w:r>
            <w:r w:rsidRPr="002F4807">
              <w:rPr>
                <w:rFonts w:cs="Arial"/>
                <w:szCs w:val="18"/>
              </w:rPr>
              <w:t>traffic filter information.</w:t>
            </w:r>
          </w:p>
          <w:p w14:paraId="13164169" w14:textId="77777777" w:rsidR="00894F83" w:rsidRPr="002F4807" w:rsidRDefault="00894F83" w:rsidP="002676DF">
            <w:pPr>
              <w:pStyle w:val="TAL"/>
              <w:rPr>
                <w:rFonts w:cs="Arial"/>
                <w:szCs w:val="18"/>
              </w:rPr>
            </w:pPr>
          </w:p>
          <w:p w14:paraId="57D802F4" w14:textId="49325A8C" w:rsidR="00894F83" w:rsidRDefault="00894F83" w:rsidP="002676DF">
            <w:pPr>
              <w:pStyle w:val="TAL"/>
              <w:rPr>
                <w:ins w:id="137" w:author="Huawei [Abdessamad] 2024-05" w:date="2024-05-19T22:01:00Z"/>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/or</w:t>
            </w:r>
            <w:ins w:id="138" w:author="Huawei [Abdessamad] 2024-05" w:date="2024-05-19T22:01:00Z">
              <w:r>
                <w:rPr>
                  <w:rFonts w:cs="Arial"/>
                  <w:szCs w:val="18"/>
                </w:rPr>
                <w:t xml:space="preserve"> </w:t>
              </w:r>
            </w:ins>
            <w:r w:rsidRPr="002F4807">
              <w:rPr>
                <w:rFonts w:cs="Arial"/>
                <w:szCs w:val="18"/>
              </w:rPr>
              <w:t>"ACR</w:t>
            </w:r>
            <w:r>
              <w:rPr>
                <w:rFonts w:cs="Arial"/>
                <w:szCs w:val="18"/>
              </w:rPr>
              <w:t>_FACILITATION</w:t>
            </w:r>
            <w:r w:rsidRPr="002F4807">
              <w:rPr>
                <w:rFonts w:cs="Arial"/>
                <w:szCs w:val="18"/>
              </w:rPr>
              <w:t>".</w:t>
            </w:r>
          </w:p>
          <w:p w14:paraId="5D6A119B" w14:textId="77777777" w:rsidR="00894F83" w:rsidRDefault="00894F83" w:rsidP="002676DF">
            <w:pPr>
              <w:pStyle w:val="TAL"/>
              <w:rPr>
                <w:rFonts w:cs="Arial"/>
                <w:szCs w:val="18"/>
              </w:rPr>
            </w:pPr>
          </w:p>
          <w:p w14:paraId="14F6321F" w14:textId="77777777" w:rsidR="00894F83" w:rsidRPr="001E0D95" w:rsidRDefault="00894F83" w:rsidP="002676DF">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shd w:val="clear" w:color="auto" w:fill="auto"/>
          </w:tcPr>
          <w:p w14:paraId="43ED7CD1" w14:textId="77777777" w:rsidR="00894F83" w:rsidRPr="001E0D95" w:rsidRDefault="00894F83" w:rsidP="002676DF">
            <w:pPr>
              <w:pStyle w:val="TAL"/>
              <w:rPr>
                <w:rFonts w:cs="Arial"/>
                <w:szCs w:val="18"/>
              </w:rPr>
            </w:pPr>
            <w:r>
              <w:rPr>
                <w:rFonts w:cs="Arial"/>
                <w:szCs w:val="18"/>
              </w:rPr>
              <w:t>EdgeApp_2</w:t>
            </w:r>
          </w:p>
        </w:tc>
      </w:tr>
      <w:tr w:rsidR="00894F83" w:rsidRPr="001E0D95" w14:paraId="5EC38B42" w14:textId="77777777" w:rsidTr="002676DF">
        <w:trPr>
          <w:jc w:val="center"/>
        </w:trPr>
        <w:tc>
          <w:tcPr>
            <w:tcW w:w="1430" w:type="dxa"/>
            <w:shd w:val="clear" w:color="auto" w:fill="auto"/>
          </w:tcPr>
          <w:p w14:paraId="391E0EE8" w14:textId="77777777" w:rsidR="00894F83" w:rsidRPr="001E0D95" w:rsidRDefault="00894F83" w:rsidP="002676DF">
            <w:pPr>
              <w:pStyle w:val="TAL"/>
            </w:pPr>
            <w:proofErr w:type="spellStart"/>
            <w:r w:rsidRPr="001E0D95">
              <w:t>qosReference</w:t>
            </w:r>
            <w:proofErr w:type="spellEnd"/>
          </w:p>
        </w:tc>
        <w:tc>
          <w:tcPr>
            <w:tcW w:w="1006" w:type="dxa"/>
            <w:shd w:val="clear" w:color="auto" w:fill="auto"/>
          </w:tcPr>
          <w:p w14:paraId="512EB146" w14:textId="77777777" w:rsidR="00894F83" w:rsidRPr="001E0D95" w:rsidRDefault="00894F83" w:rsidP="002676DF">
            <w:pPr>
              <w:pStyle w:val="TAL"/>
            </w:pPr>
            <w:r w:rsidRPr="001E0D95">
              <w:t>string</w:t>
            </w:r>
          </w:p>
        </w:tc>
        <w:tc>
          <w:tcPr>
            <w:tcW w:w="425" w:type="dxa"/>
            <w:shd w:val="clear" w:color="auto" w:fill="auto"/>
          </w:tcPr>
          <w:p w14:paraId="07539FDA" w14:textId="77777777" w:rsidR="00894F83" w:rsidRPr="001E0D95" w:rsidRDefault="00894F83" w:rsidP="002676DF">
            <w:pPr>
              <w:pStyle w:val="TAC"/>
              <w:rPr>
                <w:lang w:eastAsia="ja-JP"/>
              </w:rPr>
            </w:pPr>
            <w:r w:rsidRPr="001E0D95">
              <w:rPr>
                <w:lang w:eastAsia="ja-JP"/>
              </w:rPr>
              <w:t>O</w:t>
            </w:r>
          </w:p>
        </w:tc>
        <w:tc>
          <w:tcPr>
            <w:tcW w:w="1368" w:type="dxa"/>
            <w:shd w:val="clear" w:color="auto" w:fill="auto"/>
          </w:tcPr>
          <w:p w14:paraId="2E28245F" w14:textId="77777777" w:rsidR="00894F83" w:rsidRPr="001E0D95" w:rsidRDefault="00894F83" w:rsidP="002676DF">
            <w:pPr>
              <w:pStyle w:val="TAL"/>
            </w:pPr>
            <w:r w:rsidRPr="001E0D95">
              <w:t>0..1</w:t>
            </w:r>
          </w:p>
        </w:tc>
        <w:tc>
          <w:tcPr>
            <w:tcW w:w="3438" w:type="dxa"/>
            <w:shd w:val="clear" w:color="auto" w:fill="auto"/>
          </w:tcPr>
          <w:p w14:paraId="55081080" w14:textId="77777777" w:rsidR="00894F83" w:rsidRPr="001E0D95" w:rsidRDefault="00894F83" w:rsidP="002676DF">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16DDCFC" w14:textId="77777777" w:rsidR="00894F83" w:rsidRPr="001E0D95" w:rsidRDefault="00894F83" w:rsidP="002676DF">
            <w:pPr>
              <w:pStyle w:val="TAL"/>
              <w:rPr>
                <w:rFonts w:cs="Arial"/>
                <w:szCs w:val="18"/>
              </w:rPr>
            </w:pPr>
          </w:p>
        </w:tc>
      </w:tr>
      <w:tr w:rsidR="00894F83" w:rsidRPr="001E0D95" w14:paraId="586AC279" w14:textId="77777777" w:rsidTr="002676DF">
        <w:trPr>
          <w:jc w:val="center"/>
        </w:trPr>
        <w:tc>
          <w:tcPr>
            <w:tcW w:w="1430" w:type="dxa"/>
            <w:shd w:val="clear" w:color="auto" w:fill="auto"/>
          </w:tcPr>
          <w:p w14:paraId="0EC24968" w14:textId="77777777" w:rsidR="00894F83" w:rsidRPr="001E0D95" w:rsidRDefault="00894F83" w:rsidP="002676DF">
            <w:pPr>
              <w:pStyle w:val="TAL"/>
            </w:pPr>
            <w:proofErr w:type="spellStart"/>
            <w:r w:rsidRPr="001E0D95">
              <w:t>altQo</w:t>
            </w:r>
            <w:r>
              <w:t>s</w:t>
            </w:r>
            <w:r w:rsidRPr="001E0D95">
              <w:t>Reference</w:t>
            </w:r>
            <w:proofErr w:type="spellEnd"/>
          </w:p>
        </w:tc>
        <w:tc>
          <w:tcPr>
            <w:tcW w:w="1006" w:type="dxa"/>
            <w:shd w:val="clear" w:color="auto" w:fill="auto"/>
          </w:tcPr>
          <w:p w14:paraId="4E86D9DF" w14:textId="77777777" w:rsidR="00894F83" w:rsidRPr="001E0D95" w:rsidRDefault="00894F83" w:rsidP="002676DF">
            <w:pPr>
              <w:pStyle w:val="TAL"/>
            </w:pPr>
            <w:r w:rsidRPr="001E0D95">
              <w:t>array(string)</w:t>
            </w:r>
          </w:p>
        </w:tc>
        <w:tc>
          <w:tcPr>
            <w:tcW w:w="425" w:type="dxa"/>
            <w:shd w:val="clear" w:color="auto" w:fill="auto"/>
          </w:tcPr>
          <w:p w14:paraId="2661179B" w14:textId="77777777" w:rsidR="00894F83" w:rsidRPr="001E0D95" w:rsidRDefault="00894F83" w:rsidP="002676DF">
            <w:pPr>
              <w:pStyle w:val="TAC"/>
              <w:rPr>
                <w:lang w:eastAsia="ja-JP"/>
              </w:rPr>
            </w:pPr>
            <w:r w:rsidRPr="001E0D95">
              <w:rPr>
                <w:lang w:eastAsia="ja-JP"/>
              </w:rPr>
              <w:t>O</w:t>
            </w:r>
          </w:p>
        </w:tc>
        <w:tc>
          <w:tcPr>
            <w:tcW w:w="1368" w:type="dxa"/>
            <w:shd w:val="clear" w:color="auto" w:fill="auto"/>
          </w:tcPr>
          <w:p w14:paraId="75D355BE" w14:textId="77777777" w:rsidR="00894F83" w:rsidRPr="001E0D95" w:rsidRDefault="00894F83" w:rsidP="002676DF">
            <w:pPr>
              <w:pStyle w:val="TAL"/>
            </w:pPr>
            <w:proofErr w:type="gramStart"/>
            <w:r>
              <w:t>1</w:t>
            </w:r>
            <w:r w:rsidRPr="001E0D95">
              <w:t>..N</w:t>
            </w:r>
            <w:proofErr w:type="gramEnd"/>
          </w:p>
        </w:tc>
        <w:tc>
          <w:tcPr>
            <w:tcW w:w="3438" w:type="dxa"/>
            <w:shd w:val="clear" w:color="auto" w:fill="auto"/>
          </w:tcPr>
          <w:p w14:paraId="478D6251" w14:textId="77777777" w:rsidR="00894F83" w:rsidRPr="001E0D95" w:rsidRDefault="00894F83" w:rsidP="002676D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1601A6DA" w14:textId="77777777" w:rsidR="00894F83" w:rsidRPr="001E0D95" w:rsidRDefault="00894F83" w:rsidP="002676DF">
            <w:pPr>
              <w:pStyle w:val="TAL"/>
              <w:rPr>
                <w:rFonts w:cs="Arial"/>
                <w:szCs w:val="18"/>
              </w:rPr>
            </w:pPr>
          </w:p>
        </w:tc>
      </w:tr>
      <w:tr w:rsidR="00894F83" w:rsidRPr="001E0D95" w14:paraId="3ACAFC24" w14:textId="77777777" w:rsidTr="002676DF">
        <w:trPr>
          <w:jc w:val="center"/>
        </w:trPr>
        <w:tc>
          <w:tcPr>
            <w:tcW w:w="1430" w:type="dxa"/>
            <w:shd w:val="clear" w:color="auto" w:fill="auto"/>
          </w:tcPr>
          <w:p w14:paraId="12B38E87" w14:textId="77777777" w:rsidR="00894F83" w:rsidRPr="001E0D95" w:rsidRDefault="00894F83" w:rsidP="002676DF">
            <w:pPr>
              <w:pStyle w:val="TAL"/>
            </w:pPr>
            <w:r>
              <w:t>e</w:t>
            </w:r>
            <w:r w:rsidRPr="001E0D95">
              <w:t>vent</w:t>
            </w:r>
            <w:r>
              <w:t>s</w:t>
            </w:r>
          </w:p>
        </w:tc>
        <w:tc>
          <w:tcPr>
            <w:tcW w:w="1006" w:type="dxa"/>
            <w:shd w:val="clear" w:color="auto" w:fill="auto"/>
          </w:tcPr>
          <w:p w14:paraId="0D6F7A1B" w14:textId="77777777" w:rsidR="00894F83" w:rsidRPr="001E0D95" w:rsidRDefault="00894F83" w:rsidP="002676DF">
            <w:pPr>
              <w:pStyle w:val="TAL"/>
            </w:pPr>
            <w:proofErr w:type="gramStart"/>
            <w:r>
              <w:t>array(</w:t>
            </w:r>
            <w:proofErr w:type="spellStart"/>
            <w:proofErr w:type="gramEnd"/>
            <w:r w:rsidRPr="001E0D95">
              <w:t>UserPlaneEvent</w:t>
            </w:r>
            <w:proofErr w:type="spellEnd"/>
            <w:r>
              <w:t>)</w:t>
            </w:r>
          </w:p>
        </w:tc>
        <w:tc>
          <w:tcPr>
            <w:tcW w:w="425" w:type="dxa"/>
            <w:shd w:val="clear" w:color="auto" w:fill="auto"/>
          </w:tcPr>
          <w:p w14:paraId="08AC25F8" w14:textId="77777777" w:rsidR="00894F83" w:rsidRPr="001E0D95" w:rsidRDefault="00894F83" w:rsidP="002676DF">
            <w:pPr>
              <w:pStyle w:val="TAC"/>
              <w:rPr>
                <w:lang w:eastAsia="ja-JP"/>
              </w:rPr>
            </w:pPr>
            <w:r>
              <w:rPr>
                <w:lang w:eastAsia="ja-JP"/>
              </w:rPr>
              <w:t>O</w:t>
            </w:r>
          </w:p>
        </w:tc>
        <w:tc>
          <w:tcPr>
            <w:tcW w:w="1368" w:type="dxa"/>
            <w:shd w:val="clear" w:color="auto" w:fill="auto"/>
          </w:tcPr>
          <w:p w14:paraId="4F394B7F" w14:textId="77777777" w:rsidR="00894F83" w:rsidRPr="001E0D95" w:rsidRDefault="00894F83" w:rsidP="002676DF">
            <w:pPr>
              <w:pStyle w:val="TAL"/>
            </w:pPr>
            <w:proofErr w:type="gramStart"/>
            <w:r>
              <w:t>1</w:t>
            </w:r>
            <w:r w:rsidRPr="001E0D95">
              <w:t>..</w:t>
            </w:r>
            <w:r>
              <w:t>N</w:t>
            </w:r>
            <w:proofErr w:type="gramEnd"/>
          </w:p>
        </w:tc>
        <w:tc>
          <w:tcPr>
            <w:tcW w:w="3438" w:type="dxa"/>
            <w:shd w:val="clear" w:color="auto" w:fill="auto"/>
          </w:tcPr>
          <w:p w14:paraId="64122E03" w14:textId="77777777" w:rsidR="00894F83" w:rsidRPr="001E0D95" w:rsidRDefault="00894F83" w:rsidP="002676DF">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287C11FE" w14:textId="77777777" w:rsidR="00894F83" w:rsidRPr="001E0D95" w:rsidRDefault="00894F83" w:rsidP="002676DF">
            <w:pPr>
              <w:pStyle w:val="TAL"/>
              <w:rPr>
                <w:rFonts w:cs="Arial"/>
                <w:szCs w:val="18"/>
              </w:rPr>
            </w:pPr>
          </w:p>
        </w:tc>
      </w:tr>
      <w:tr w:rsidR="00894F83" w:rsidRPr="001E0D95" w14:paraId="6C76435B" w14:textId="77777777" w:rsidTr="002676DF">
        <w:trPr>
          <w:jc w:val="center"/>
        </w:trPr>
        <w:tc>
          <w:tcPr>
            <w:tcW w:w="1430" w:type="dxa"/>
            <w:shd w:val="clear" w:color="auto" w:fill="auto"/>
          </w:tcPr>
          <w:p w14:paraId="1837B3C4" w14:textId="77777777" w:rsidR="00894F83" w:rsidRPr="001E0D95" w:rsidRDefault="00894F83" w:rsidP="002676DF">
            <w:pPr>
              <w:pStyle w:val="TAL"/>
            </w:pPr>
            <w:proofErr w:type="spellStart"/>
            <w:r w:rsidRPr="001E0D95">
              <w:t>sponsorInformation</w:t>
            </w:r>
            <w:proofErr w:type="spellEnd"/>
          </w:p>
        </w:tc>
        <w:tc>
          <w:tcPr>
            <w:tcW w:w="1006" w:type="dxa"/>
            <w:shd w:val="clear" w:color="auto" w:fill="auto"/>
          </w:tcPr>
          <w:p w14:paraId="2BF83302" w14:textId="77777777" w:rsidR="00894F83" w:rsidRPr="001E0D95" w:rsidRDefault="00894F83" w:rsidP="002676DF">
            <w:pPr>
              <w:pStyle w:val="TAL"/>
            </w:pPr>
            <w:proofErr w:type="spellStart"/>
            <w:r w:rsidRPr="001E0D95">
              <w:t>SponsorInformation</w:t>
            </w:r>
            <w:proofErr w:type="spellEnd"/>
          </w:p>
        </w:tc>
        <w:tc>
          <w:tcPr>
            <w:tcW w:w="425" w:type="dxa"/>
            <w:shd w:val="clear" w:color="auto" w:fill="auto"/>
          </w:tcPr>
          <w:p w14:paraId="6BC98E2B" w14:textId="77777777" w:rsidR="00894F83" w:rsidRPr="001E0D95" w:rsidRDefault="00894F83" w:rsidP="002676DF">
            <w:pPr>
              <w:pStyle w:val="TAC"/>
              <w:rPr>
                <w:lang w:eastAsia="ja-JP"/>
              </w:rPr>
            </w:pPr>
            <w:r w:rsidRPr="001E0D95">
              <w:rPr>
                <w:lang w:eastAsia="ja-JP"/>
              </w:rPr>
              <w:t>O</w:t>
            </w:r>
          </w:p>
        </w:tc>
        <w:tc>
          <w:tcPr>
            <w:tcW w:w="1368" w:type="dxa"/>
            <w:shd w:val="clear" w:color="auto" w:fill="auto"/>
          </w:tcPr>
          <w:p w14:paraId="2E5FFB89" w14:textId="77777777" w:rsidR="00894F83" w:rsidRPr="001E0D95" w:rsidRDefault="00894F83" w:rsidP="002676DF">
            <w:pPr>
              <w:pStyle w:val="TAL"/>
            </w:pPr>
            <w:r w:rsidRPr="001E0D95">
              <w:t>0..1</w:t>
            </w:r>
          </w:p>
        </w:tc>
        <w:tc>
          <w:tcPr>
            <w:tcW w:w="3438" w:type="dxa"/>
            <w:shd w:val="clear" w:color="auto" w:fill="auto"/>
          </w:tcPr>
          <w:p w14:paraId="3341909C" w14:textId="77777777" w:rsidR="00894F83" w:rsidRPr="001E0D95" w:rsidRDefault="00894F83" w:rsidP="002676DF">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75558257" w14:textId="77777777" w:rsidR="00894F83" w:rsidRPr="001E0D95" w:rsidRDefault="00894F83" w:rsidP="002676DF">
            <w:pPr>
              <w:pStyle w:val="TAL"/>
              <w:rPr>
                <w:rFonts w:cs="Arial"/>
                <w:szCs w:val="18"/>
              </w:rPr>
            </w:pPr>
          </w:p>
        </w:tc>
      </w:tr>
      <w:tr w:rsidR="00894F83" w14:paraId="4E2D93E8" w14:textId="77777777" w:rsidTr="002676DF">
        <w:trPr>
          <w:jc w:val="center"/>
        </w:trPr>
        <w:tc>
          <w:tcPr>
            <w:tcW w:w="1430" w:type="dxa"/>
          </w:tcPr>
          <w:p w14:paraId="1002EEBA" w14:textId="77777777" w:rsidR="00894F83" w:rsidRDefault="00894F83" w:rsidP="002676DF">
            <w:pPr>
              <w:pStyle w:val="TAL"/>
            </w:pPr>
            <w:proofErr w:type="spellStart"/>
            <w:r w:rsidRPr="008D61CA">
              <w:t>qosMonInfo</w:t>
            </w:r>
            <w:proofErr w:type="spellEnd"/>
          </w:p>
        </w:tc>
        <w:tc>
          <w:tcPr>
            <w:tcW w:w="1006" w:type="dxa"/>
          </w:tcPr>
          <w:p w14:paraId="5B8D0200" w14:textId="77777777" w:rsidR="00894F83" w:rsidRDefault="00894F83" w:rsidP="002676DF">
            <w:pPr>
              <w:pStyle w:val="TAL"/>
            </w:pPr>
            <w:proofErr w:type="spellStart"/>
            <w:r w:rsidRPr="008D61CA">
              <w:t>QosMonitoringInformation</w:t>
            </w:r>
            <w:r>
              <w:t>Rm</w:t>
            </w:r>
            <w:proofErr w:type="spellEnd"/>
          </w:p>
        </w:tc>
        <w:tc>
          <w:tcPr>
            <w:tcW w:w="425" w:type="dxa"/>
          </w:tcPr>
          <w:p w14:paraId="4B92AF30" w14:textId="77777777" w:rsidR="00894F83" w:rsidRDefault="00894F83" w:rsidP="002676DF">
            <w:pPr>
              <w:pStyle w:val="TAC"/>
              <w:rPr>
                <w:lang w:eastAsia="ja-JP"/>
              </w:rPr>
            </w:pPr>
            <w:r w:rsidRPr="001E0D95">
              <w:rPr>
                <w:lang w:eastAsia="ja-JP"/>
              </w:rPr>
              <w:t>O</w:t>
            </w:r>
          </w:p>
        </w:tc>
        <w:tc>
          <w:tcPr>
            <w:tcW w:w="1368" w:type="dxa"/>
          </w:tcPr>
          <w:p w14:paraId="5557A193" w14:textId="77777777" w:rsidR="00894F83" w:rsidRDefault="00894F83" w:rsidP="002676DF">
            <w:pPr>
              <w:pStyle w:val="TAL"/>
            </w:pPr>
            <w:r w:rsidRPr="001E0D95">
              <w:t>0..1</w:t>
            </w:r>
          </w:p>
        </w:tc>
        <w:tc>
          <w:tcPr>
            <w:tcW w:w="3438" w:type="dxa"/>
          </w:tcPr>
          <w:p w14:paraId="1DDE55C7" w14:textId="77777777" w:rsidR="00894F83" w:rsidRPr="00395EB0" w:rsidRDefault="00894F83" w:rsidP="002676DF">
            <w:pPr>
              <w:pStyle w:val="TAL"/>
            </w:pPr>
            <w:proofErr w:type="spellStart"/>
            <w:r w:rsidRPr="008D61CA">
              <w:t>Qos</w:t>
            </w:r>
            <w:proofErr w:type="spellEnd"/>
            <w:r w:rsidRPr="008D61CA">
              <w:t xml:space="preserve"> Monitoring information. It can be present when the event "QOS_MONITORING" is subscribed.</w:t>
            </w:r>
          </w:p>
        </w:tc>
        <w:tc>
          <w:tcPr>
            <w:tcW w:w="1998" w:type="dxa"/>
          </w:tcPr>
          <w:p w14:paraId="758D70CE" w14:textId="77777777" w:rsidR="00894F83" w:rsidRDefault="00894F83" w:rsidP="002676DF">
            <w:pPr>
              <w:pStyle w:val="TAL"/>
              <w:rPr>
                <w:rFonts w:cs="Arial"/>
                <w:szCs w:val="18"/>
              </w:rPr>
            </w:pPr>
          </w:p>
        </w:tc>
      </w:tr>
      <w:tr w:rsidR="00894F83" w:rsidRPr="008D61CA" w14:paraId="00CBE73B" w14:textId="77777777" w:rsidTr="002676DF">
        <w:trPr>
          <w:jc w:val="center"/>
        </w:trPr>
        <w:tc>
          <w:tcPr>
            <w:tcW w:w="1430" w:type="dxa"/>
            <w:shd w:val="clear" w:color="auto" w:fill="auto"/>
          </w:tcPr>
          <w:p w14:paraId="45901BE6" w14:textId="77777777" w:rsidR="00894F83" w:rsidRPr="008D61CA" w:rsidRDefault="00894F83" w:rsidP="002676DF">
            <w:pPr>
              <w:pStyle w:val="TAL"/>
            </w:pPr>
            <w:proofErr w:type="spellStart"/>
            <w:r w:rsidRPr="008D61CA">
              <w:t>notificationDestination</w:t>
            </w:r>
            <w:proofErr w:type="spellEnd"/>
          </w:p>
        </w:tc>
        <w:tc>
          <w:tcPr>
            <w:tcW w:w="1006" w:type="dxa"/>
            <w:shd w:val="clear" w:color="auto" w:fill="auto"/>
          </w:tcPr>
          <w:p w14:paraId="448B209E" w14:textId="77777777" w:rsidR="00894F83" w:rsidRPr="008D61CA" w:rsidRDefault="00894F83" w:rsidP="002676DF">
            <w:pPr>
              <w:pStyle w:val="TAL"/>
            </w:pPr>
            <w:r w:rsidRPr="008D61CA">
              <w:t>Uri</w:t>
            </w:r>
          </w:p>
        </w:tc>
        <w:tc>
          <w:tcPr>
            <w:tcW w:w="425" w:type="dxa"/>
            <w:shd w:val="clear" w:color="auto" w:fill="auto"/>
          </w:tcPr>
          <w:p w14:paraId="286F33FA" w14:textId="77777777" w:rsidR="00894F83" w:rsidRPr="008D61CA" w:rsidRDefault="00894F83" w:rsidP="002676DF">
            <w:pPr>
              <w:pStyle w:val="TAC"/>
              <w:rPr>
                <w:lang w:eastAsia="ja-JP"/>
              </w:rPr>
            </w:pPr>
            <w:r w:rsidRPr="008D61CA">
              <w:rPr>
                <w:lang w:eastAsia="ja-JP"/>
              </w:rPr>
              <w:t>O</w:t>
            </w:r>
          </w:p>
        </w:tc>
        <w:tc>
          <w:tcPr>
            <w:tcW w:w="1368" w:type="dxa"/>
            <w:shd w:val="clear" w:color="auto" w:fill="auto"/>
          </w:tcPr>
          <w:p w14:paraId="4D29CAD9" w14:textId="77777777" w:rsidR="00894F83" w:rsidRPr="008D61CA" w:rsidRDefault="00894F83" w:rsidP="002676DF">
            <w:pPr>
              <w:pStyle w:val="TAL"/>
            </w:pPr>
            <w:r w:rsidRPr="008D61CA">
              <w:t>0..1</w:t>
            </w:r>
          </w:p>
        </w:tc>
        <w:tc>
          <w:tcPr>
            <w:tcW w:w="3438" w:type="dxa"/>
            <w:shd w:val="clear" w:color="auto" w:fill="auto"/>
          </w:tcPr>
          <w:p w14:paraId="5757B62E" w14:textId="77777777" w:rsidR="00894F83" w:rsidRPr="008D61CA" w:rsidRDefault="00894F83" w:rsidP="002676DF">
            <w:pPr>
              <w:pStyle w:val="TAL"/>
            </w:pPr>
            <w:r w:rsidRPr="008D61CA">
              <w:t>URI where the monitoring event notification should be delivered to.</w:t>
            </w:r>
          </w:p>
        </w:tc>
        <w:tc>
          <w:tcPr>
            <w:tcW w:w="1998" w:type="dxa"/>
            <w:shd w:val="clear" w:color="auto" w:fill="auto"/>
          </w:tcPr>
          <w:p w14:paraId="5AF4EA43" w14:textId="77777777" w:rsidR="00894F83" w:rsidRPr="008D61CA" w:rsidRDefault="00894F83" w:rsidP="002676DF">
            <w:pPr>
              <w:pStyle w:val="TAL"/>
              <w:rPr>
                <w:rFonts w:cs="Arial"/>
                <w:szCs w:val="18"/>
              </w:rPr>
            </w:pPr>
          </w:p>
        </w:tc>
      </w:tr>
      <w:tr w:rsidR="00894F83" w:rsidRPr="008D61CA" w14:paraId="5FFD694E" w14:textId="77777777" w:rsidTr="002676DF">
        <w:trPr>
          <w:jc w:val="center"/>
        </w:trPr>
        <w:tc>
          <w:tcPr>
            <w:tcW w:w="1430" w:type="dxa"/>
            <w:shd w:val="clear" w:color="auto" w:fill="auto"/>
          </w:tcPr>
          <w:p w14:paraId="29728293" w14:textId="77777777" w:rsidR="00894F83" w:rsidRPr="008D61CA" w:rsidRDefault="00894F83" w:rsidP="002676DF">
            <w:pPr>
              <w:pStyle w:val="TAL"/>
            </w:pPr>
            <w:proofErr w:type="spellStart"/>
            <w:r w:rsidRPr="008D61CA">
              <w:t>maxbrUl</w:t>
            </w:r>
            <w:proofErr w:type="spellEnd"/>
          </w:p>
        </w:tc>
        <w:tc>
          <w:tcPr>
            <w:tcW w:w="1006" w:type="dxa"/>
            <w:shd w:val="clear" w:color="auto" w:fill="auto"/>
          </w:tcPr>
          <w:p w14:paraId="29080777" w14:textId="77777777" w:rsidR="00894F83" w:rsidRPr="008D61CA" w:rsidRDefault="00894F83" w:rsidP="002676DF">
            <w:pPr>
              <w:pStyle w:val="TAL"/>
            </w:pPr>
            <w:proofErr w:type="spellStart"/>
            <w:r w:rsidRPr="008D61CA">
              <w:t>BitRateRm</w:t>
            </w:r>
            <w:proofErr w:type="spellEnd"/>
          </w:p>
        </w:tc>
        <w:tc>
          <w:tcPr>
            <w:tcW w:w="425" w:type="dxa"/>
            <w:shd w:val="clear" w:color="auto" w:fill="auto"/>
          </w:tcPr>
          <w:p w14:paraId="341318D7" w14:textId="77777777" w:rsidR="00894F83" w:rsidRPr="008D61CA" w:rsidRDefault="00894F83" w:rsidP="002676DF">
            <w:pPr>
              <w:pStyle w:val="TAC"/>
              <w:rPr>
                <w:lang w:eastAsia="ja-JP"/>
              </w:rPr>
            </w:pPr>
            <w:r w:rsidRPr="008D61CA">
              <w:rPr>
                <w:lang w:eastAsia="ja-JP"/>
              </w:rPr>
              <w:t>O</w:t>
            </w:r>
          </w:p>
        </w:tc>
        <w:tc>
          <w:tcPr>
            <w:tcW w:w="1368" w:type="dxa"/>
            <w:shd w:val="clear" w:color="auto" w:fill="auto"/>
          </w:tcPr>
          <w:p w14:paraId="5BACBF91" w14:textId="77777777" w:rsidR="00894F83" w:rsidRPr="008D61CA" w:rsidRDefault="00894F83" w:rsidP="002676DF">
            <w:pPr>
              <w:pStyle w:val="TAL"/>
            </w:pPr>
            <w:r w:rsidRPr="008D61CA">
              <w:t>0..1</w:t>
            </w:r>
          </w:p>
        </w:tc>
        <w:tc>
          <w:tcPr>
            <w:tcW w:w="3438" w:type="dxa"/>
            <w:shd w:val="clear" w:color="auto" w:fill="auto"/>
          </w:tcPr>
          <w:p w14:paraId="0D3DFC80" w14:textId="77777777" w:rsidR="00894F83" w:rsidRPr="008D61CA" w:rsidRDefault="00894F83" w:rsidP="002676DF">
            <w:pPr>
              <w:pStyle w:val="TAL"/>
            </w:pPr>
            <w:r w:rsidRPr="008D61CA">
              <w:t>Indicates the (requested) maxi</w:t>
            </w:r>
            <w:r>
              <w:t>mum bandwidth in uplink.</w:t>
            </w:r>
          </w:p>
        </w:tc>
        <w:tc>
          <w:tcPr>
            <w:tcW w:w="1998" w:type="dxa"/>
            <w:shd w:val="clear" w:color="auto" w:fill="auto"/>
          </w:tcPr>
          <w:p w14:paraId="1E0C7BFD" w14:textId="77777777" w:rsidR="00894F83" w:rsidRPr="008D61CA" w:rsidRDefault="00894F83" w:rsidP="002676DF">
            <w:pPr>
              <w:pStyle w:val="TAL"/>
              <w:rPr>
                <w:rFonts w:cs="Arial"/>
                <w:szCs w:val="18"/>
              </w:rPr>
            </w:pPr>
          </w:p>
        </w:tc>
      </w:tr>
      <w:tr w:rsidR="00894F83" w:rsidRPr="008D61CA" w14:paraId="1E6CBAEC" w14:textId="77777777" w:rsidTr="002676DF">
        <w:trPr>
          <w:jc w:val="center"/>
        </w:trPr>
        <w:tc>
          <w:tcPr>
            <w:tcW w:w="1430" w:type="dxa"/>
            <w:shd w:val="clear" w:color="auto" w:fill="auto"/>
          </w:tcPr>
          <w:p w14:paraId="17BDD1B8" w14:textId="77777777" w:rsidR="00894F83" w:rsidRPr="008D61CA" w:rsidRDefault="00894F83" w:rsidP="002676DF">
            <w:pPr>
              <w:pStyle w:val="TAL"/>
            </w:pPr>
            <w:proofErr w:type="spellStart"/>
            <w:r w:rsidRPr="008D61CA">
              <w:t>maxbrDl</w:t>
            </w:r>
            <w:proofErr w:type="spellEnd"/>
          </w:p>
        </w:tc>
        <w:tc>
          <w:tcPr>
            <w:tcW w:w="1006" w:type="dxa"/>
            <w:shd w:val="clear" w:color="auto" w:fill="auto"/>
          </w:tcPr>
          <w:p w14:paraId="68234766" w14:textId="77777777" w:rsidR="00894F83" w:rsidRPr="008D61CA" w:rsidRDefault="00894F83" w:rsidP="002676DF">
            <w:pPr>
              <w:pStyle w:val="TAL"/>
            </w:pPr>
            <w:proofErr w:type="spellStart"/>
            <w:r w:rsidRPr="008D61CA">
              <w:t>BitRateRm</w:t>
            </w:r>
            <w:proofErr w:type="spellEnd"/>
          </w:p>
        </w:tc>
        <w:tc>
          <w:tcPr>
            <w:tcW w:w="425" w:type="dxa"/>
            <w:shd w:val="clear" w:color="auto" w:fill="auto"/>
          </w:tcPr>
          <w:p w14:paraId="2C76FFCE" w14:textId="77777777" w:rsidR="00894F83" w:rsidRPr="008D61CA" w:rsidRDefault="00894F83" w:rsidP="002676DF">
            <w:pPr>
              <w:pStyle w:val="TAC"/>
              <w:rPr>
                <w:lang w:eastAsia="ja-JP"/>
              </w:rPr>
            </w:pPr>
            <w:r w:rsidRPr="008D61CA">
              <w:rPr>
                <w:lang w:eastAsia="ja-JP"/>
              </w:rPr>
              <w:t>O</w:t>
            </w:r>
          </w:p>
        </w:tc>
        <w:tc>
          <w:tcPr>
            <w:tcW w:w="1368" w:type="dxa"/>
            <w:shd w:val="clear" w:color="auto" w:fill="auto"/>
          </w:tcPr>
          <w:p w14:paraId="6C403CF4" w14:textId="77777777" w:rsidR="00894F83" w:rsidRPr="008D61CA" w:rsidRDefault="00894F83" w:rsidP="002676DF">
            <w:pPr>
              <w:pStyle w:val="TAL"/>
            </w:pPr>
            <w:r w:rsidRPr="008D61CA">
              <w:t>0..1</w:t>
            </w:r>
          </w:p>
        </w:tc>
        <w:tc>
          <w:tcPr>
            <w:tcW w:w="3438" w:type="dxa"/>
            <w:shd w:val="clear" w:color="auto" w:fill="auto"/>
          </w:tcPr>
          <w:p w14:paraId="776F428A" w14:textId="77777777" w:rsidR="00894F83" w:rsidRPr="008D61CA" w:rsidRDefault="00894F83" w:rsidP="002676DF">
            <w:pPr>
              <w:pStyle w:val="TAL"/>
            </w:pPr>
            <w:r w:rsidRPr="008D61CA">
              <w:t>Indicates the (requested) maximu</w:t>
            </w:r>
            <w:r>
              <w:t>m bandwidth in downlink.</w:t>
            </w:r>
          </w:p>
        </w:tc>
        <w:tc>
          <w:tcPr>
            <w:tcW w:w="1998" w:type="dxa"/>
            <w:shd w:val="clear" w:color="auto" w:fill="auto"/>
          </w:tcPr>
          <w:p w14:paraId="0258A98A" w14:textId="77777777" w:rsidR="00894F83" w:rsidRPr="008D61CA" w:rsidRDefault="00894F83" w:rsidP="002676DF">
            <w:pPr>
              <w:pStyle w:val="TAL"/>
              <w:rPr>
                <w:rFonts w:cs="Arial"/>
                <w:szCs w:val="18"/>
              </w:rPr>
            </w:pPr>
          </w:p>
        </w:tc>
      </w:tr>
      <w:tr w:rsidR="00894F83" w:rsidRPr="008D61CA" w14:paraId="25C84C42" w14:textId="77777777" w:rsidTr="002676DF">
        <w:trPr>
          <w:jc w:val="center"/>
        </w:trPr>
        <w:tc>
          <w:tcPr>
            <w:tcW w:w="1430" w:type="dxa"/>
            <w:shd w:val="clear" w:color="auto" w:fill="auto"/>
          </w:tcPr>
          <w:p w14:paraId="4C4BB485" w14:textId="77777777" w:rsidR="00894F83" w:rsidRPr="008D61CA" w:rsidRDefault="00894F83" w:rsidP="002676DF">
            <w:pPr>
              <w:pStyle w:val="TAL"/>
            </w:pPr>
            <w:proofErr w:type="spellStart"/>
            <w:r w:rsidRPr="008D61CA">
              <w:t>disUeNotif</w:t>
            </w:r>
            <w:proofErr w:type="spellEnd"/>
          </w:p>
        </w:tc>
        <w:tc>
          <w:tcPr>
            <w:tcW w:w="1006" w:type="dxa"/>
            <w:shd w:val="clear" w:color="auto" w:fill="auto"/>
          </w:tcPr>
          <w:p w14:paraId="0F59396C" w14:textId="77777777" w:rsidR="00894F83" w:rsidRPr="008D61CA" w:rsidRDefault="00894F83" w:rsidP="002676DF">
            <w:pPr>
              <w:pStyle w:val="TAL"/>
            </w:pPr>
            <w:proofErr w:type="spellStart"/>
            <w:r w:rsidRPr="008D61CA">
              <w:t>boolean</w:t>
            </w:r>
            <w:proofErr w:type="spellEnd"/>
          </w:p>
        </w:tc>
        <w:tc>
          <w:tcPr>
            <w:tcW w:w="425" w:type="dxa"/>
            <w:shd w:val="clear" w:color="auto" w:fill="auto"/>
          </w:tcPr>
          <w:p w14:paraId="6CFC954F" w14:textId="77777777" w:rsidR="00894F83" w:rsidRPr="008D61CA" w:rsidRDefault="00894F83" w:rsidP="002676DF">
            <w:pPr>
              <w:pStyle w:val="TAC"/>
              <w:rPr>
                <w:lang w:eastAsia="ja-JP"/>
              </w:rPr>
            </w:pPr>
            <w:r w:rsidRPr="008D61CA">
              <w:rPr>
                <w:lang w:eastAsia="ja-JP"/>
              </w:rPr>
              <w:t>O</w:t>
            </w:r>
          </w:p>
        </w:tc>
        <w:tc>
          <w:tcPr>
            <w:tcW w:w="1368" w:type="dxa"/>
            <w:shd w:val="clear" w:color="auto" w:fill="auto"/>
          </w:tcPr>
          <w:p w14:paraId="30F8F6EE" w14:textId="77777777" w:rsidR="00894F83" w:rsidRPr="008D61CA" w:rsidRDefault="00894F83" w:rsidP="002676DF">
            <w:pPr>
              <w:pStyle w:val="TAL"/>
            </w:pPr>
            <w:r w:rsidRPr="008D61CA">
              <w:t>0..1</w:t>
            </w:r>
          </w:p>
        </w:tc>
        <w:tc>
          <w:tcPr>
            <w:tcW w:w="3438" w:type="dxa"/>
            <w:shd w:val="clear" w:color="auto" w:fill="auto"/>
          </w:tcPr>
          <w:p w14:paraId="5A25CC6B" w14:textId="77777777" w:rsidR="00894F83" w:rsidRPr="008D61CA" w:rsidRDefault="00894F83" w:rsidP="002676D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77201B68" w14:textId="77777777" w:rsidR="00894F83" w:rsidRPr="008D61CA" w:rsidRDefault="00894F83" w:rsidP="002676DF">
            <w:pPr>
              <w:pStyle w:val="TAL"/>
              <w:rPr>
                <w:rFonts w:cs="Arial"/>
                <w:szCs w:val="18"/>
              </w:rPr>
            </w:pPr>
          </w:p>
        </w:tc>
      </w:tr>
      <w:tr w:rsidR="00894F83" w:rsidRPr="008D61CA" w14:paraId="0FFC42B0" w14:textId="77777777" w:rsidTr="002676DF">
        <w:trPr>
          <w:jc w:val="center"/>
        </w:trPr>
        <w:tc>
          <w:tcPr>
            <w:tcW w:w="9665" w:type="dxa"/>
            <w:gridSpan w:val="6"/>
            <w:shd w:val="clear" w:color="auto" w:fill="auto"/>
          </w:tcPr>
          <w:p w14:paraId="102253F9" w14:textId="65E81372" w:rsidR="00894F83" w:rsidRPr="008D61CA" w:rsidRDefault="00894F83" w:rsidP="002676DF">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w:t>
            </w:r>
            <w:proofErr w:type="spellStart"/>
            <w:r w:rsidRPr="00EC4720">
              <w:t>ipFlows</w:t>
            </w:r>
            <w:proofErr w:type="spellEnd"/>
            <w:r w:rsidRPr="00EC4720">
              <w:t>"</w:t>
            </w:r>
            <w:r>
              <w:t xml:space="preserve"> attribute within the </w:t>
            </w:r>
            <w:r w:rsidRPr="000E1A24">
              <w:t>"</w:t>
            </w:r>
            <w:proofErr w:type="spellStart"/>
            <w:r>
              <w:t>trafFilterInfo</w:t>
            </w:r>
            <w:proofErr w:type="spellEnd"/>
            <w:r w:rsidRPr="000E1A24">
              <w:t xml:space="preserve">” </w:t>
            </w:r>
            <w:r>
              <w:t xml:space="preserve">attribute </w:t>
            </w:r>
            <w:ins w:id="139" w:author="Huawei [Abdessamad] 2024-05" w:date="2024-05-19T22:01:00Z">
              <w:r w:rsidR="00F33526">
                <w:t xml:space="preserve">shall </w:t>
              </w:r>
            </w:ins>
            <w:r>
              <w:t xml:space="preserve">take </w:t>
            </w:r>
            <w:del w:id="140" w:author="Huawei [Abdessamad] 2024-05" w:date="2024-05-19T22:01:00Z">
              <w:r w:rsidDel="00F33526">
                <w:delText xml:space="preserve">the </w:delText>
              </w:r>
            </w:del>
            <w:r>
              <w:t xml:space="preserve">precedence over the </w:t>
            </w:r>
            <w:r w:rsidRPr="000E1A24">
              <w:t>"</w:t>
            </w:r>
            <w:proofErr w:type="spellStart"/>
            <w:r w:rsidRPr="000E1A24">
              <w:t>ipFlows</w:t>
            </w:r>
            <w:proofErr w:type="spellEnd"/>
            <w:r w:rsidRPr="000E1A24">
              <w:t xml:space="preserve">" attribute </w:t>
            </w:r>
            <w:r>
              <w:t>when both are provided.</w:t>
            </w:r>
          </w:p>
        </w:tc>
      </w:tr>
    </w:tbl>
    <w:p w14:paraId="5B971B80" w14:textId="77777777" w:rsidR="00894F83" w:rsidRDefault="00894F83" w:rsidP="00894F83">
      <w:pPr>
        <w:rPr>
          <w:lang w:val="en-US" w:eastAsia="zh-CN"/>
        </w:rPr>
      </w:pPr>
    </w:p>
    <w:p w14:paraId="1E7CBB55" w14:textId="77777777" w:rsidR="004E68C2" w:rsidRPr="00FD3BBA" w:rsidRDefault="004E68C2" w:rsidP="004E68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1" w:name="_Toc85734444"/>
      <w:bookmarkStart w:id="142" w:name="_Toc89431743"/>
      <w:bookmarkStart w:id="143" w:name="_Toc97042555"/>
      <w:bookmarkStart w:id="144" w:name="_Toc97045699"/>
      <w:bookmarkStart w:id="145" w:name="_Toc97155444"/>
      <w:bookmarkStart w:id="146" w:name="_Toc101521584"/>
      <w:bookmarkStart w:id="147" w:name="_Toc138761852"/>
      <w:bookmarkStart w:id="148" w:name="_Toc145708067"/>
      <w:bookmarkStart w:id="149" w:name="_Toc160570560"/>
      <w:bookmarkStart w:id="150" w:name="_Toc1620081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DFFBEC" w14:textId="77777777" w:rsidR="004E68C2" w:rsidRDefault="004E68C2" w:rsidP="004E68C2">
      <w:pPr>
        <w:pStyle w:val="Heading4"/>
        <w:rPr>
          <w:lang w:eastAsia="zh-CN"/>
        </w:rPr>
      </w:pPr>
      <w:r>
        <w:rPr>
          <w:lang w:eastAsia="zh-CN"/>
        </w:rPr>
        <w:t>8.6.5.1</w:t>
      </w:r>
      <w:r>
        <w:rPr>
          <w:lang w:eastAsia="zh-CN"/>
        </w:rPr>
        <w:tab/>
        <w:t>General</w:t>
      </w:r>
      <w:bookmarkEnd w:id="141"/>
      <w:bookmarkEnd w:id="142"/>
      <w:bookmarkEnd w:id="143"/>
      <w:bookmarkEnd w:id="144"/>
      <w:bookmarkEnd w:id="145"/>
      <w:bookmarkEnd w:id="146"/>
      <w:bookmarkEnd w:id="147"/>
      <w:bookmarkEnd w:id="148"/>
      <w:bookmarkEnd w:id="149"/>
      <w:bookmarkEnd w:id="150"/>
    </w:p>
    <w:p w14:paraId="3DD052B8" w14:textId="77777777" w:rsidR="004E68C2" w:rsidRDefault="004E68C2" w:rsidP="004E68C2">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C022958" w14:textId="77777777" w:rsidR="004E68C2" w:rsidRDefault="004E68C2" w:rsidP="004E68C2">
      <w:r>
        <w:t xml:space="preserve">Table 8.6.5.1-1 specifies the data types defined </w:t>
      </w:r>
      <w:r w:rsidRPr="00FF31D1">
        <w:t xml:space="preserve">specifically </w:t>
      </w:r>
      <w:r>
        <w:t xml:space="preserve">for the </w:t>
      </w:r>
      <w:proofErr w:type="spellStart"/>
      <w:r>
        <w:t>Eees_ACRManagementEvent</w:t>
      </w:r>
      <w:proofErr w:type="spellEnd"/>
      <w:r>
        <w:t xml:space="preserve"> </w:t>
      </w:r>
      <w:r w:rsidRPr="00FF31D1">
        <w:t>API</w:t>
      </w:r>
      <w:r>
        <w:t xml:space="preserve"> service.</w:t>
      </w:r>
    </w:p>
    <w:p w14:paraId="79F90043" w14:textId="77777777" w:rsidR="004E68C2" w:rsidRDefault="004E68C2" w:rsidP="004E68C2">
      <w:pPr>
        <w:pStyle w:val="TH"/>
      </w:pPr>
      <w:r>
        <w:lastRenderedPageBreak/>
        <w:t xml:space="preserve">Table 8.6.5.1-1: </w:t>
      </w:r>
      <w:proofErr w:type="spellStart"/>
      <w:r>
        <w:t>Eees_ACRManagementEvent</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4E68C2" w14:paraId="604803C9" w14:textId="77777777" w:rsidTr="002676DF">
        <w:trPr>
          <w:jc w:val="center"/>
        </w:trPr>
        <w:tc>
          <w:tcPr>
            <w:tcW w:w="2868" w:type="dxa"/>
            <w:shd w:val="clear" w:color="auto" w:fill="C0C0C0"/>
            <w:hideMark/>
          </w:tcPr>
          <w:p w14:paraId="608C0EBD" w14:textId="77777777" w:rsidR="004E68C2" w:rsidRDefault="004E68C2" w:rsidP="002676DF">
            <w:pPr>
              <w:pStyle w:val="TAH"/>
            </w:pPr>
            <w:r>
              <w:t>Data type</w:t>
            </w:r>
          </w:p>
        </w:tc>
        <w:tc>
          <w:tcPr>
            <w:tcW w:w="1297" w:type="dxa"/>
            <w:shd w:val="clear" w:color="auto" w:fill="C0C0C0"/>
            <w:hideMark/>
          </w:tcPr>
          <w:p w14:paraId="781E40FF" w14:textId="77777777" w:rsidR="004E68C2" w:rsidRDefault="004E68C2" w:rsidP="002676DF">
            <w:pPr>
              <w:pStyle w:val="TAH"/>
            </w:pPr>
            <w:r>
              <w:t>Section defined</w:t>
            </w:r>
          </w:p>
        </w:tc>
        <w:tc>
          <w:tcPr>
            <w:tcW w:w="2887" w:type="dxa"/>
            <w:shd w:val="clear" w:color="auto" w:fill="C0C0C0"/>
            <w:hideMark/>
          </w:tcPr>
          <w:p w14:paraId="3BB07CC2" w14:textId="77777777" w:rsidR="004E68C2" w:rsidRDefault="004E68C2" w:rsidP="002676DF">
            <w:pPr>
              <w:pStyle w:val="TAH"/>
            </w:pPr>
            <w:r>
              <w:t>Description</w:t>
            </w:r>
          </w:p>
        </w:tc>
        <w:tc>
          <w:tcPr>
            <w:tcW w:w="2725" w:type="dxa"/>
            <w:shd w:val="clear" w:color="auto" w:fill="C0C0C0"/>
          </w:tcPr>
          <w:p w14:paraId="7CAEFDB5" w14:textId="77777777" w:rsidR="004E68C2" w:rsidRDefault="004E68C2" w:rsidP="002676DF">
            <w:pPr>
              <w:pStyle w:val="TAH"/>
            </w:pPr>
            <w:r>
              <w:t>Applicability</w:t>
            </w:r>
          </w:p>
        </w:tc>
      </w:tr>
      <w:tr w:rsidR="004E68C2" w:rsidRPr="00223C5D" w14:paraId="3BD7D204" w14:textId="77777777" w:rsidTr="002676DF">
        <w:trPr>
          <w:jc w:val="center"/>
        </w:trPr>
        <w:tc>
          <w:tcPr>
            <w:tcW w:w="2868" w:type="dxa"/>
          </w:tcPr>
          <w:p w14:paraId="45C619C0" w14:textId="77777777" w:rsidR="004E68C2" w:rsidRPr="00F36FED" w:rsidRDefault="004E68C2" w:rsidP="002676DF">
            <w:pPr>
              <w:pStyle w:val="TAL"/>
              <w:rPr>
                <w:lang w:eastAsia="ja-JP"/>
              </w:rPr>
            </w:pPr>
            <w:proofErr w:type="spellStart"/>
            <w:r>
              <w:t>AcrMgnt</w:t>
            </w:r>
            <w:r w:rsidRPr="001E0D95">
              <w:t>Event</w:t>
            </w:r>
            <w:r>
              <w:rPr>
                <w:lang w:eastAsia="zh-CN"/>
              </w:rPr>
              <w:t>FailureCode</w:t>
            </w:r>
            <w:proofErr w:type="spellEnd"/>
          </w:p>
        </w:tc>
        <w:tc>
          <w:tcPr>
            <w:tcW w:w="1297" w:type="dxa"/>
          </w:tcPr>
          <w:p w14:paraId="5BD6AB85" w14:textId="77777777" w:rsidR="004E68C2" w:rsidRPr="008575FC" w:rsidRDefault="004E68C2" w:rsidP="002676DF">
            <w:pPr>
              <w:pStyle w:val="TAL"/>
            </w:pPr>
            <w:r>
              <w:rPr>
                <w:rFonts w:eastAsia="MS Mincho"/>
              </w:rPr>
              <w:t>8.6.5.3.6</w:t>
            </w:r>
          </w:p>
        </w:tc>
        <w:tc>
          <w:tcPr>
            <w:tcW w:w="2887" w:type="dxa"/>
          </w:tcPr>
          <w:p w14:paraId="557F062D" w14:textId="77777777" w:rsidR="004E68C2" w:rsidRDefault="004E68C2" w:rsidP="002676DF">
            <w:pPr>
              <w:pStyle w:val="TAL"/>
            </w:pPr>
            <w:r>
              <w:t>Represents the reason for ACR Management subscription failure for an event.</w:t>
            </w:r>
          </w:p>
        </w:tc>
        <w:tc>
          <w:tcPr>
            <w:tcW w:w="2725" w:type="dxa"/>
          </w:tcPr>
          <w:p w14:paraId="051CC5AB" w14:textId="77777777" w:rsidR="004E68C2" w:rsidRPr="0034210A" w:rsidRDefault="004E68C2" w:rsidP="002676DF">
            <w:pPr>
              <w:pStyle w:val="TAL"/>
            </w:pPr>
          </w:p>
        </w:tc>
      </w:tr>
      <w:tr w:rsidR="004E68C2" w:rsidRPr="00223C5D" w14:paraId="660821DA" w14:textId="77777777" w:rsidTr="002676DF">
        <w:trPr>
          <w:jc w:val="center"/>
        </w:trPr>
        <w:tc>
          <w:tcPr>
            <w:tcW w:w="2868" w:type="dxa"/>
          </w:tcPr>
          <w:p w14:paraId="61A0B353" w14:textId="77777777" w:rsidR="004E68C2" w:rsidRDefault="004E68C2" w:rsidP="002676DF">
            <w:pPr>
              <w:pStyle w:val="TAL"/>
              <w:rPr>
                <w:lang w:eastAsia="ja-JP"/>
              </w:rPr>
            </w:pPr>
            <w:proofErr w:type="spellStart"/>
            <w:r w:rsidRPr="00F36FED">
              <w:rPr>
                <w:lang w:eastAsia="ja-JP"/>
              </w:rPr>
              <w:t>AcrMgntEventFilter</w:t>
            </w:r>
            <w:proofErr w:type="spellEnd"/>
          </w:p>
        </w:tc>
        <w:tc>
          <w:tcPr>
            <w:tcW w:w="1297" w:type="dxa"/>
          </w:tcPr>
          <w:p w14:paraId="6D0C691E" w14:textId="77777777" w:rsidR="004E68C2" w:rsidRPr="008575FC" w:rsidRDefault="004E68C2" w:rsidP="002676DF">
            <w:pPr>
              <w:pStyle w:val="TAL"/>
            </w:pPr>
            <w:r w:rsidRPr="008575FC">
              <w:rPr>
                <w:rFonts w:hint="eastAsia"/>
              </w:rPr>
              <w:t>8.</w:t>
            </w:r>
            <w:r>
              <w:t>6</w:t>
            </w:r>
            <w:r w:rsidRPr="008575FC">
              <w:rPr>
                <w:rFonts w:hint="eastAsia"/>
              </w:rPr>
              <w:t>.5.</w:t>
            </w:r>
            <w:r>
              <w:t>3.4</w:t>
            </w:r>
          </w:p>
        </w:tc>
        <w:tc>
          <w:tcPr>
            <w:tcW w:w="2887" w:type="dxa"/>
          </w:tcPr>
          <w:p w14:paraId="1029884E" w14:textId="77777777" w:rsidR="004E68C2" w:rsidRPr="0034210A" w:rsidRDefault="004E68C2" w:rsidP="002676DF">
            <w:pPr>
              <w:pStyle w:val="TAL"/>
            </w:pPr>
            <w:r>
              <w:t>Represents the ACR Management Event filter.</w:t>
            </w:r>
          </w:p>
        </w:tc>
        <w:tc>
          <w:tcPr>
            <w:tcW w:w="2725" w:type="dxa"/>
          </w:tcPr>
          <w:p w14:paraId="245EDB19" w14:textId="77777777" w:rsidR="004E68C2" w:rsidRPr="0034210A" w:rsidRDefault="004E68C2" w:rsidP="002676DF">
            <w:pPr>
              <w:pStyle w:val="TAL"/>
            </w:pPr>
          </w:p>
        </w:tc>
      </w:tr>
      <w:tr w:rsidR="004E68C2" w:rsidRPr="00223C5D" w14:paraId="7649EEEF" w14:textId="77777777" w:rsidTr="002676DF">
        <w:trPr>
          <w:jc w:val="center"/>
        </w:trPr>
        <w:tc>
          <w:tcPr>
            <w:tcW w:w="2868" w:type="dxa"/>
          </w:tcPr>
          <w:p w14:paraId="610784E1" w14:textId="77777777" w:rsidR="004E68C2" w:rsidRDefault="004E68C2" w:rsidP="002676DF">
            <w:pPr>
              <w:pStyle w:val="TAL"/>
            </w:pPr>
            <w:proofErr w:type="spellStart"/>
            <w:r>
              <w:rPr>
                <w:lang w:eastAsia="ja-JP"/>
              </w:rPr>
              <w:t>AcrMgntEventsSubscription</w:t>
            </w:r>
            <w:proofErr w:type="spellEnd"/>
          </w:p>
        </w:tc>
        <w:tc>
          <w:tcPr>
            <w:tcW w:w="1297" w:type="dxa"/>
          </w:tcPr>
          <w:p w14:paraId="7881A006" w14:textId="77777777" w:rsidR="004E68C2" w:rsidRPr="008575FC" w:rsidRDefault="004E68C2" w:rsidP="002676DF">
            <w:pPr>
              <w:pStyle w:val="TAL"/>
            </w:pPr>
            <w:r w:rsidRPr="008575FC">
              <w:rPr>
                <w:rFonts w:hint="eastAsia"/>
              </w:rPr>
              <w:t>8.</w:t>
            </w:r>
            <w:r>
              <w:t>6</w:t>
            </w:r>
            <w:r w:rsidRPr="008575FC">
              <w:rPr>
                <w:rFonts w:hint="eastAsia"/>
              </w:rPr>
              <w:t>.5.2</w:t>
            </w:r>
            <w:r>
              <w:t>.2</w:t>
            </w:r>
          </w:p>
        </w:tc>
        <w:tc>
          <w:tcPr>
            <w:tcW w:w="2887" w:type="dxa"/>
          </w:tcPr>
          <w:p w14:paraId="1FE502CA" w14:textId="77777777" w:rsidR="004E68C2" w:rsidRPr="0034210A" w:rsidRDefault="004E68C2" w:rsidP="002676DF">
            <w:pPr>
              <w:pStyle w:val="TAL"/>
            </w:pPr>
          </w:p>
        </w:tc>
        <w:tc>
          <w:tcPr>
            <w:tcW w:w="2725" w:type="dxa"/>
          </w:tcPr>
          <w:p w14:paraId="2FA8B58F" w14:textId="77777777" w:rsidR="004E68C2" w:rsidRPr="0034210A" w:rsidRDefault="004E68C2" w:rsidP="002676DF">
            <w:pPr>
              <w:pStyle w:val="TAL"/>
            </w:pPr>
          </w:p>
        </w:tc>
      </w:tr>
      <w:tr w:rsidR="004E68C2" w:rsidRPr="00223C5D" w14:paraId="7322957E" w14:textId="77777777" w:rsidTr="002676DF">
        <w:trPr>
          <w:jc w:val="center"/>
        </w:trPr>
        <w:tc>
          <w:tcPr>
            <w:tcW w:w="2868" w:type="dxa"/>
          </w:tcPr>
          <w:p w14:paraId="0D604BAD" w14:textId="77777777" w:rsidR="004E68C2" w:rsidRDefault="004E68C2" w:rsidP="002676DF">
            <w:pPr>
              <w:pStyle w:val="TAL"/>
            </w:pPr>
            <w:proofErr w:type="spellStart"/>
            <w:r>
              <w:t>AcrMgnt</w:t>
            </w:r>
            <w:r w:rsidRPr="001E0D95">
              <w:t>Event</w:t>
            </w:r>
            <w:r>
              <w:t>Subsc</w:t>
            </w:r>
            <w:proofErr w:type="spellEnd"/>
          </w:p>
        </w:tc>
        <w:tc>
          <w:tcPr>
            <w:tcW w:w="1297" w:type="dxa"/>
          </w:tcPr>
          <w:p w14:paraId="4243E146" w14:textId="77777777" w:rsidR="004E68C2" w:rsidRPr="008575FC" w:rsidRDefault="004E68C2" w:rsidP="002676DF">
            <w:pPr>
              <w:pStyle w:val="TAL"/>
            </w:pPr>
            <w:r w:rsidRPr="008575FC">
              <w:rPr>
                <w:rFonts w:hint="eastAsia"/>
              </w:rPr>
              <w:t>8.</w:t>
            </w:r>
            <w:r>
              <w:t>6</w:t>
            </w:r>
            <w:r w:rsidRPr="008575FC">
              <w:rPr>
                <w:rFonts w:hint="eastAsia"/>
              </w:rPr>
              <w:t>.5.2</w:t>
            </w:r>
            <w:r>
              <w:t>.3</w:t>
            </w:r>
          </w:p>
        </w:tc>
        <w:tc>
          <w:tcPr>
            <w:tcW w:w="2887" w:type="dxa"/>
          </w:tcPr>
          <w:p w14:paraId="41260176" w14:textId="77777777" w:rsidR="004E68C2" w:rsidRPr="0034210A" w:rsidRDefault="004E68C2" w:rsidP="002676DF">
            <w:pPr>
              <w:pStyle w:val="TAL"/>
            </w:pPr>
          </w:p>
        </w:tc>
        <w:tc>
          <w:tcPr>
            <w:tcW w:w="2725" w:type="dxa"/>
          </w:tcPr>
          <w:p w14:paraId="6A12ED32" w14:textId="77777777" w:rsidR="004E68C2" w:rsidRPr="0034210A" w:rsidRDefault="004E68C2" w:rsidP="002676DF">
            <w:pPr>
              <w:pStyle w:val="TAL"/>
            </w:pPr>
          </w:p>
        </w:tc>
      </w:tr>
      <w:tr w:rsidR="004E68C2" w:rsidRPr="00223C5D" w14:paraId="0CBEE6A6" w14:textId="77777777" w:rsidTr="002676DF">
        <w:trPr>
          <w:jc w:val="center"/>
        </w:trPr>
        <w:tc>
          <w:tcPr>
            <w:tcW w:w="2868" w:type="dxa"/>
          </w:tcPr>
          <w:p w14:paraId="10CDE60E" w14:textId="77777777" w:rsidR="004E68C2" w:rsidRDefault="004E68C2" w:rsidP="002676DF">
            <w:pPr>
              <w:pStyle w:val="TAL"/>
            </w:pPr>
            <w:proofErr w:type="spellStart"/>
            <w:r>
              <w:rPr>
                <w:lang w:eastAsia="ja-JP"/>
              </w:rPr>
              <w:t>AcrMgntEventsSubscriptionPatch</w:t>
            </w:r>
            <w:proofErr w:type="spellEnd"/>
          </w:p>
        </w:tc>
        <w:tc>
          <w:tcPr>
            <w:tcW w:w="1297" w:type="dxa"/>
          </w:tcPr>
          <w:p w14:paraId="45FF747D" w14:textId="77777777" w:rsidR="004E68C2" w:rsidRPr="008575FC" w:rsidRDefault="004E68C2" w:rsidP="002676DF">
            <w:pPr>
              <w:pStyle w:val="TAL"/>
            </w:pPr>
            <w:r w:rsidRPr="008575FC">
              <w:rPr>
                <w:rFonts w:hint="eastAsia"/>
              </w:rPr>
              <w:t>8.</w:t>
            </w:r>
            <w:r>
              <w:t>6</w:t>
            </w:r>
            <w:r w:rsidRPr="008575FC">
              <w:rPr>
                <w:rFonts w:hint="eastAsia"/>
              </w:rPr>
              <w:t>.5.2</w:t>
            </w:r>
            <w:r>
              <w:t>.4</w:t>
            </w:r>
          </w:p>
        </w:tc>
        <w:tc>
          <w:tcPr>
            <w:tcW w:w="2887" w:type="dxa"/>
          </w:tcPr>
          <w:p w14:paraId="7424AB3C" w14:textId="77777777" w:rsidR="004E68C2" w:rsidRPr="0034210A" w:rsidRDefault="004E68C2" w:rsidP="002676DF">
            <w:pPr>
              <w:pStyle w:val="TAL"/>
            </w:pPr>
          </w:p>
        </w:tc>
        <w:tc>
          <w:tcPr>
            <w:tcW w:w="2725" w:type="dxa"/>
          </w:tcPr>
          <w:p w14:paraId="3DCA161B" w14:textId="77777777" w:rsidR="004E68C2" w:rsidRPr="0034210A" w:rsidRDefault="004E68C2" w:rsidP="002676DF">
            <w:pPr>
              <w:pStyle w:val="TAL"/>
            </w:pPr>
          </w:p>
        </w:tc>
      </w:tr>
      <w:tr w:rsidR="004E68C2" w:rsidRPr="00223C5D" w14:paraId="0A1111F2" w14:textId="77777777" w:rsidTr="002676DF">
        <w:trPr>
          <w:jc w:val="center"/>
        </w:trPr>
        <w:tc>
          <w:tcPr>
            <w:tcW w:w="2868" w:type="dxa"/>
          </w:tcPr>
          <w:p w14:paraId="12A323CE" w14:textId="77777777" w:rsidR="004E68C2" w:rsidRDefault="004E68C2" w:rsidP="002676DF">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1297" w:type="dxa"/>
          </w:tcPr>
          <w:p w14:paraId="17A163D7" w14:textId="77777777" w:rsidR="004E68C2" w:rsidRPr="008575FC" w:rsidRDefault="004E68C2" w:rsidP="002676DF">
            <w:pPr>
              <w:pStyle w:val="TAL"/>
            </w:pPr>
            <w:r w:rsidRPr="008575FC">
              <w:t>8.</w:t>
            </w:r>
            <w:r>
              <w:t>6</w:t>
            </w:r>
            <w:r w:rsidRPr="008575FC">
              <w:t>5.2.</w:t>
            </w:r>
            <w:r>
              <w:t>5</w:t>
            </w:r>
          </w:p>
        </w:tc>
        <w:tc>
          <w:tcPr>
            <w:tcW w:w="2887" w:type="dxa"/>
          </w:tcPr>
          <w:p w14:paraId="257FE5F4" w14:textId="77777777" w:rsidR="004E68C2" w:rsidRPr="0034210A" w:rsidRDefault="004E68C2" w:rsidP="002676DF">
            <w:pPr>
              <w:pStyle w:val="TAL"/>
            </w:pPr>
          </w:p>
        </w:tc>
        <w:tc>
          <w:tcPr>
            <w:tcW w:w="2725" w:type="dxa"/>
          </w:tcPr>
          <w:p w14:paraId="36A599FB" w14:textId="77777777" w:rsidR="004E68C2" w:rsidRPr="0034210A" w:rsidRDefault="004E68C2" w:rsidP="002676DF">
            <w:pPr>
              <w:pStyle w:val="TAL"/>
            </w:pPr>
          </w:p>
        </w:tc>
      </w:tr>
      <w:tr w:rsidR="004E68C2" w:rsidRPr="00223C5D" w14:paraId="3D9E040A" w14:textId="77777777" w:rsidTr="002676DF">
        <w:trPr>
          <w:jc w:val="center"/>
        </w:trPr>
        <w:tc>
          <w:tcPr>
            <w:tcW w:w="2868" w:type="dxa"/>
          </w:tcPr>
          <w:p w14:paraId="4BEA29A2" w14:textId="77777777" w:rsidR="004E68C2" w:rsidRDefault="004E68C2" w:rsidP="002676DF">
            <w:pPr>
              <w:pStyle w:val="TAL"/>
              <w:rPr>
                <w:lang w:eastAsia="ja-JP"/>
              </w:rPr>
            </w:pPr>
            <w:proofErr w:type="spellStart"/>
            <w:r>
              <w:t>AcrMgntEventReport</w:t>
            </w:r>
            <w:proofErr w:type="spellEnd"/>
          </w:p>
        </w:tc>
        <w:tc>
          <w:tcPr>
            <w:tcW w:w="1297" w:type="dxa"/>
          </w:tcPr>
          <w:p w14:paraId="714C18F2" w14:textId="77777777" w:rsidR="004E68C2" w:rsidRPr="008575FC" w:rsidRDefault="004E68C2" w:rsidP="002676DF">
            <w:pPr>
              <w:pStyle w:val="TAL"/>
            </w:pPr>
            <w:r w:rsidRPr="008575FC">
              <w:rPr>
                <w:rFonts w:hint="eastAsia"/>
              </w:rPr>
              <w:t>8.</w:t>
            </w:r>
            <w:r>
              <w:t>6</w:t>
            </w:r>
            <w:r w:rsidRPr="008575FC">
              <w:rPr>
                <w:rFonts w:hint="eastAsia"/>
              </w:rPr>
              <w:t>.5.2.</w:t>
            </w:r>
            <w:r>
              <w:t>6</w:t>
            </w:r>
          </w:p>
        </w:tc>
        <w:tc>
          <w:tcPr>
            <w:tcW w:w="2887" w:type="dxa"/>
          </w:tcPr>
          <w:p w14:paraId="0F65E7BD" w14:textId="77777777" w:rsidR="004E68C2" w:rsidRPr="0034210A" w:rsidRDefault="004E68C2" w:rsidP="002676DF">
            <w:pPr>
              <w:pStyle w:val="TAL"/>
            </w:pPr>
          </w:p>
        </w:tc>
        <w:tc>
          <w:tcPr>
            <w:tcW w:w="2725" w:type="dxa"/>
          </w:tcPr>
          <w:p w14:paraId="5377FFD2" w14:textId="77777777" w:rsidR="004E68C2" w:rsidRPr="0034210A" w:rsidRDefault="004E68C2" w:rsidP="002676DF">
            <w:pPr>
              <w:pStyle w:val="TAL"/>
            </w:pPr>
          </w:p>
        </w:tc>
      </w:tr>
      <w:tr w:rsidR="004E68C2" w:rsidRPr="00223C5D" w14:paraId="2D8822F0" w14:textId="77777777" w:rsidTr="002676DF">
        <w:trPr>
          <w:jc w:val="center"/>
        </w:trPr>
        <w:tc>
          <w:tcPr>
            <w:tcW w:w="2868" w:type="dxa"/>
          </w:tcPr>
          <w:p w14:paraId="720DCAEC" w14:textId="77777777" w:rsidR="004E68C2" w:rsidRDefault="004E68C2" w:rsidP="002676DF">
            <w:pPr>
              <w:pStyle w:val="TAL"/>
            </w:pPr>
            <w:proofErr w:type="spellStart"/>
            <w:r>
              <w:t>ACRParameters</w:t>
            </w:r>
            <w:proofErr w:type="spellEnd"/>
          </w:p>
        </w:tc>
        <w:tc>
          <w:tcPr>
            <w:tcW w:w="1297" w:type="dxa"/>
          </w:tcPr>
          <w:p w14:paraId="162EB107" w14:textId="77777777" w:rsidR="004E68C2" w:rsidRPr="008575FC" w:rsidRDefault="004E68C2" w:rsidP="002676DF">
            <w:pPr>
              <w:pStyle w:val="TAL"/>
            </w:pPr>
            <w:r>
              <w:t>8.6.5.2.13</w:t>
            </w:r>
          </w:p>
        </w:tc>
        <w:tc>
          <w:tcPr>
            <w:tcW w:w="2887" w:type="dxa"/>
          </w:tcPr>
          <w:p w14:paraId="184A2599" w14:textId="77777777" w:rsidR="004E68C2" w:rsidRPr="0034210A" w:rsidRDefault="004E68C2" w:rsidP="002676DF">
            <w:pPr>
              <w:pStyle w:val="TAL"/>
            </w:pPr>
            <w:r>
              <w:t>Represents ACR parameters.</w:t>
            </w:r>
          </w:p>
        </w:tc>
        <w:tc>
          <w:tcPr>
            <w:tcW w:w="2725" w:type="dxa"/>
          </w:tcPr>
          <w:p w14:paraId="6F912011" w14:textId="77777777" w:rsidR="004E68C2" w:rsidRPr="0034210A" w:rsidRDefault="004E68C2" w:rsidP="002676DF">
            <w:pPr>
              <w:pStyle w:val="TAL"/>
            </w:pPr>
            <w:r>
              <w:t>EdgeApp_2</w:t>
            </w:r>
          </w:p>
        </w:tc>
      </w:tr>
      <w:tr w:rsidR="004E68C2" w:rsidRPr="00223C5D" w14:paraId="343E2FF7" w14:textId="77777777" w:rsidTr="002676DF">
        <w:trPr>
          <w:jc w:val="center"/>
        </w:trPr>
        <w:tc>
          <w:tcPr>
            <w:tcW w:w="2868" w:type="dxa"/>
          </w:tcPr>
          <w:p w14:paraId="5AB12747" w14:textId="77777777" w:rsidR="004E68C2" w:rsidRDefault="004E68C2" w:rsidP="002676DF">
            <w:pPr>
              <w:pStyle w:val="TAL"/>
            </w:pPr>
            <w:proofErr w:type="spellStart"/>
            <w:r>
              <w:t>ActStatus</w:t>
            </w:r>
            <w:proofErr w:type="spellEnd"/>
          </w:p>
        </w:tc>
        <w:tc>
          <w:tcPr>
            <w:tcW w:w="1297" w:type="dxa"/>
          </w:tcPr>
          <w:p w14:paraId="593CC3AE" w14:textId="77777777" w:rsidR="004E68C2" w:rsidRPr="008575FC" w:rsidRDefault="004E68C2" w:rsidP="002676DF">
            <w:pPr>
              <w:pStyle w:val="TAL"/>
            </w:pPr>
            <w:r>
              <w:t>8.6.5.3.5</w:t>
            </w:r>
          </w:p>
        </w:tc>
        <w:tc>
          <w:tcPr>
            <w:tcW w:w="2887" w:type="dxa"/>
          </w:tcPr>
          <w:p w14:paraId="0B2BD1D7" w14:textId="77777777" w:rsidR="004E68C2" w:rsidRPr="0034210A" w:rsidRDefault="004E68C2" w:rsidP="002676DF">
            <w:pPr>
              <w:pStyle w:val="TAL"/>
            </w:pPr>
            <w:r>
              <w:t>Represents ACT status, i.e. ACT start or stop.</w:t>
            </w:r>
          </w:p>
        </w:tc>
        <w:tc>
          <w:tcPr>
            <w:tcW w:w="2725" w:type="dxa"/>
          </w:tcPr>
          <w:p w14:paraId="2B1DE09A" w14:textId="77777777" w:rsidR="004E68C2" w:rsidRPr="0034210A" w:rsidRDefault="004E68C2" w:rsidP="002676DF">
            <w:pPr>
              <w:pStyle w:val="TAL"/>
            </w:pPr>
          </w:p>
        </w:tc>
      </w:tr>
      <w:tr w:rsidR="004E68C2" w:rsidRPr="00223C5D" w14:paraId="54CB8F66" w14:textId="77777777" w:rsidTr="002676DF">
        <w:trPr>
          <w:jc w:val="center"/>
        </w:trPr>
        <w:tc>
          <w:tcPr>
            <w:tcW w:w="2868" w:type="dxa"/>
          </w:tcPr>
          <w:p w14:paraId="50C2DD2A" w14:textId="77777777" w:rsidR="004E68C2" w:rsidRDefault="004E68C2" w:rsidP="002676DF">
            <w:pPr>
              <w:pStyle w:val="TAL"/>
            </w:pPr>
            <w:proofErr w:type="spellStart"/>
            <w:r>
              <w:rPr>
                <w:lang w:eastAsia="ja-JP"/>
              </w:rPr>
              <w:t>AvailabilityNotif</w:t>
            </w:r>
            <w:proofErr w:type="spellEnd"/>
          </w:p>
        </w:tc>
        <w:tc>
          <w:tcPr>
            <w:tcW w:w="1297" w:type="dxa"/>
          </w:tcPr>
          <w:p w14:paraId="5EAB6434" w14:textId="77777777" w:rsidR="004E68C2" w:rsidRDefault="004E68C2" w:rsidP="002676DF">
            <w:pPr>
              <w:pStyle w:val="TAL"/>
            </w:pPr>
            <w:r w:rsidRPr="008575FC">
              <w:rPr>
                <w:rFonts w:hint="eastAsia"/>
              </w:rPr>
              <w:t>8.</w:t>
            </w:r>
            <w:r>
              <w:t>6</w:t>
            </w:r>
            <w:r w:rsidRPr="008575FC">
              <w:rPr>
                <w:rFonts w:hint="eastAsia"/>
              </w:rPr>
              <w:t>.5.2.</w:t>
            </w:r>
            <w:r>
              <w:t>11</w:t>
            </w:r>
          </w:p>
        </w:tc>
        <w:tc>
          <w:tcPr>
            <w:tcW w:w="2887" w:type="dxa"/>
          </w:tcPr>
          <w:p w14:paraId="703017D3" w14:textId="77777777" w:rsidR="004E68C2" w:rsidRDefault="004E68C2" w:rsidP="002676DF">
            <w:pPr>
              <w:pStyle w:val="TAL"/>
            </w:pPr>
            <w:r>
              <w:t xml:space="preserve">Represents the availability information of </w:t>
            </w:r>
            <w:r>
              <w:rPr>
                <w:lang w:val="en-US" w:eastAsia="ja-JP"/>
              </w:rPr>
              <w:t>user plane path management events monitoring via the 3GPP 5GC network.</w:t>
            </w:r>
          </w:p>
        </w:tc>
        <w:tc>
          <w:tcPr>
            <w:tcW w:w="2725" w:type="dxa"/>
          </w:tcPr>
          <w:p w14:paraId="000ED9F0" w14:textId="77777777" w:rsidR="004E68C2" w:rsidRPr="0034210A" w:rsidRDefault="004E68C2" w:rsidP="002676DF">
            <w:pPr>
              <w:pStyle w:val="TAL"/>
            </w:pPr>
          </w:p>
        </w:tc>
      </w:tr>
      <w:tr w:rsidR="004E68C2" w:rsidRPr="00223C5D" w14:paraId="7B31E4A4" w14:textId="77777777" w:rsidTr="002676DF">
        <w:trPr>
          <w:jc w:val="center"/>
        </w:trPr>
        <w:tc>
          <w:tcPr>
            <w:tcW w:w="2868" w:type="dxa"/>
          </w:tcPr>
          <w:p w14:paraId="20491346" w14:textId="77777777" w:rsidR="004E68C2" w:rsidRDefault="004E68C2" w:rsidP="002676DF">
            <w:pPr>
              <w:pStyle w:val="TAL"/>
            </w:pPr>
            <w:proofErr w:type="spellStart"/>
            <w:r>
              <w:rPr>
                <w:lang w:eastAsia="ja-JP"/>
              </w:rPr>
              <w:t>AvailabilityStatus</w:t>
            </w:r>
            <w:proofErr w:type="spellEnd"/>
          </w:p>
        </w:tc>
        <w:tc>
          <w:tcPr>
            <w:tcW w:w="1297" w:type="dxa"/>
          </w:tcPr>
          <w:p w14:paraId="2E753607" w14:textId="77777777" w:rsidR="004E68C2" w:rsidRDefault="004E68C2" w:rsidP="002676DF">
            <w:pPr>
              <w:pStyle w:val="TAL"/>
            </w:pPr>
            <w:r>
              <w:t>8.6.5.3.7</w:t>
            </w:r>
          </w:p>
        </w:tc>
        <w:tc>
          <w:tcPr>
            <w:tcW w:w="2887" w:type="dxa"/>
          </w:tcPr>
          <w:p w14:paraId="61A67CF6" w14:textId="77777777" w:rsidR="004E68C2" w:rsidRDefault="004E68C2" w:rsidP="002676DF">
            <w:pPr>
              <w:pStyle w:val="TAL"/>
            </w:pPr>
            <w:r>
              <w:t>Represents the availability status.</w:t>
            </w:r>
          </w:p>
        </w:tc>
        <w:tc>
          <w:tcPr>
            <w:tcW w:w="2725" w:type="dxa"/>
          </w:tcPr>
          <w:p w14:paraId="4B14E214" w14:textId="77777777" w:rsidR="004E68C2" w:rsidRPr="0034210A" w:rsidRDefault="004E68C2" w:rsidP="002676DF">
            <w:pPr>
              <w:pStyle w:val="TAL"/>
            </w:pPr>
          </w:p>
        </w:tc>
      </w:tr>
      <w:tr w:rsidR="004E68C2" w:rsidRPr="0034210A" w14:paraId="1EAFB856" w14:textId="77777777" w:rsidTr="002676DF">
        <w:trPr>
          <w:jc w:val="center"/>
        </w:trPr>
        <w:tc>
          <w:tcPr>
            <w:tcW w:w="2868" w:type="dxa"/>
          </w:tcPr>
          <w:p w14:paraId="441D5D71" w14:textId="77777777" w:rsidR="004E68C2" w:rsidRDefault="004E68C2" w:rsidP="002676DF">
            <w:pPr>
              <w:pStyle w:val="TAL"/>
              <w:rPr>
                <w:lang w:eastAsia="ja-JP"/>
              </w:rPr>
            </w:pPr>
            <w:proofErr w:type="spellStart"/>
            <w:r>
              <w:rPr>
                <w:lang w:eastAsia="ja-JP"/>
              </w:rPr>
              <w:t>EasAckInformation</w:t>
            </w:r>
            <w:proofErr w:type="spellEnd"/>
          </w:p>
        </w:tc>
        <w:tc>
          <w:tcPr>
            <w:tcW w:w="1297" w:type="dxa"/>
          </w:tcPr>
          <w:p w14:paraId="35968740" w14:textId="77777777" w:rsidR="004E68C2" w:rsidRDefault="004E68C2" w:rsidP="002676DF">
            <w:pPr>
              <w:pStyle w:val="TAL"/>
            </w:pPr>
            <w:r>
              <w:t>8.6.5.2.</w:t>
            </w:r>
            <w:r w:rsidRPr="00527D5E">
              <w:t>15</w:t>
            </w:r>
          </w:p>
        </w:tc>
        <w:tc>
          <w:tcPr>
            <w:tcW w:w="2887" w:type="dxa"/>
          </w:tcPr>
          <w:p w14:paraId="6ACF7BDD" w14:textId="77777777" w:rsidR="004E68C2" w:rsidRDefault="004E68C2" w:rsidP="002676DF">
            <w:pPr>
              <w:pStyle w:val="TAL"/>
            </w:pPr>
            <w:r>
              <w:t>Represents the acknowledgement information from EAS in response to ACR notifications.</w:t>
            </w:r>
          </w:p>
        </w:tc>
        <w:tc>
          <w:tcPr>
            <w:tcW w:w="2725" w:type="dxa"/>
          </w:tcPr>
          <w:p w14:paraId="34CFB06B" w14:textId="77777777" w:rsidR="004E68C2" w:rsidRPr="0034210A" w:rsidRDefault="004E68C2" w:rsidP="002676DF">
            <w:pPr>
              <w:pStyle w:val="TAL"/>
            </w:pPr>
            <w:r>
              <w:t>EdgeApp_2</w:t>
            </w:r>
          </w:p>
        </w:tc>
      </w:tr>
      <w:tr w:rsidR="004E68C2" w:rsidRPr="0034210A" w14:paraId="45F7B081" w14:textId="77777777" w:rsidTr="002676DF">
        <w:trPr>
          <w:jc w:val="center"/>
        </w:trPr>
        <w:tc>
          <w:tcPr>
            <w:tcW w:w="2868" w:type="dxa"/>
          </w:tcPr>
          <w:p w14:paraId="563F8F50" w14:textId="77777777" w:rsidR="004E68C2" w:rsidRDefault="004E68C2" w:rsidP="002676DF">
            <w:pPr>
              <w:pStyle w:val="TAL"/>
              <w:rPr>
                <w:lang w:eastAsia="ja-JP"/>
              </w:rPr>
            </w:pPr>
            <w:proofErr w:type="spellStart"/>
            <w:r>
              <w:rPr>
                <w:lang w:eastAsia="ja-JP"/>
              </w:rPr>
              <w:t>EasInBundleInfo</w:t>
            </w:r>
            <w:proofErr w:type="spellEnd"/>
          </w:p>
        </w:tc>
        <w:tc>
          <w:tcPr>
            <w:tcW w:w="1297" w:type="dxa"/>
          </w:tcPr>
          <w:p w14:paraId="5F69C242" w14:textId="77777777" w:rsidR="004E68C2" w:rsidRDefault="004E68C2" w:rsidP="002676DF">
            <w:pPr>
              <w:pStyle w:val="TAL"/>
            </w:pPr>
            <w:r>
              <w:rPr>
                <w:lang w:eastAsia="zh-CN"/>
              </w:rPr>
              <w:t>8.6.5.2.16</w:t>
            </w:r>
          </w:p>
        </w:tc>
        <w:tc>
          <w:tcPr>
            <w:tcW w:w="2887" w:type="dxa"/>
          </w:tcPr>
          <w:p w14:paraId="774E41C7" w14:textId="77777777" w:rsidR="004E68C2" w:rsidRDefault="004E68C2" w:rsidP="002676DF">
            <w:pPr>
              <w:pStyle w:val="TAL"/>
            </w:pPr>
            <w:r w:rsidRPr="00DB09EA">
              <w:t>Represents EAS in a bundle information</w:t>
            </w:r>
            <w:r>
              <w:t>.</w:t>
            </w:r>
          </w:p>
        </w:tc>
        <w:tc>
          <w:tcPr>
            <w:tcW w:w="2725" w:type="dxa"/>
          </w:tcPr>
          <w:p w14:paraId="103E6D67" w14:textId="77777777" w:rsidR="004E68C2" w:rsidRDefault="004E68C2" w:rsidP="002676DF">
            <w:pPr>
              <w:pStyle w:val="TAL"/>
            </w:pPr>
            <w:r>
              <w:rPr>
                <w:rFonts w:cs="Arial"/>
                <w:szCs w:val="18"/>
              </w:rPr>
              <w:t>EdgeApp_2</w:t>
            </w:r>
          </w:p>
        </w:tc>
      </w:tr>
      <w:tr w:rsidR="004E68C2" w:rsidRPr="00223C5D" w14:paraId="6F9F5A3A" w14:textId="77777777" w:rsidTr="002676DF">
        <w:trPr>
          <w:jc w:val="center"/>
        </w:trPr>
        <w:tc>
          <w:tcPr>
            <w:tcW w:w="2868" w:type="dxa"/>
          </w:tcPr>
          <w:p w14:paraId="4A3B2585" w14:textId="77777777" w:rsidR="004E68C2" w:rsidRDefault="004E68C2" w:rsidP="002676DF">
            <w:pPr>
              <w:pStyle w:val="TAL"/>
              <w:rPr>
                <w:lang w:eastAsia="ja-JP"/>
              </w:rPr>
            </w:pPr>
            <w:proofErr w:type="spellStart"/>
            <w:r>
              <w:t>FailureAcrMgntEventInfo</w:t>
            </w:r>
            <w:proofErr w:type="spellEnd"/>
          </w:p>
        </w:tc>
        <w:tc>
          <w:tcPr>
            <w:tcW w:w="1297" w:type="dxa"/>
          </w:tcPr>
          <w:p w14:paraId="5A1B454B" w14:textId="77777777" w:rsidR="004E68C2" w:rsidRPr="008575FC" w:rsidRDefault="004E68C2" w:rsidP="002676DF">
            <w:pPr>
              <w:pStyle w:val="TAL"/>
            </w:pPr>
            <w:r w:rsidRPr="008575FC">
              <w:rPr>
                <w:rFonts w:hint="eastAsia"/>
              </w:rPr>
              <w:t>8.</w:t>
            </w:r>
            <w:r>
              <w:t>6</w:t>
            </w:r>
            <w:r w:rsidRPr="008575FC">
              <w:rPr>
                <w:rFonts w:hint="eastAsia"/>
              </w:rPr>
              <w:t>.5.2</w:t>
            </w:r>
            <w:r>
              <w:t>.7</w:t>
            </w:r>
          </w:p>
        </w:tc>
        <w:tc>
          <w:tcPr>
            <w:tcW w:w="2887" w:type="dxa"/>
          </w:tcPr>
          <w:p w14:paraId="633E3040" w14:textId="77777777" w:rsidR="004E68C2" w:rsidRPr="0034210A" w:rsidRDefault="004E68C2" w:rsidP="002676DF">
            <w:pPr>
              <w:pStyle w:val="TAL"/>
            </w:pPr>
          </w:p>
        </w:tc>
        <w:tc>
          <w:tcPr>
            <w:tcW w:w="2725" w:type="dxa"/>
          </w:tcPr>
          <w:p w14:paraId="63CDF791" w14:textId="77777777" w:rsidR="004E68C2" w:rsidRPr="0034210A" w:rsidRDefault="004E68C2" w:rsidP="002676DF">
            <w:pPr>
              <w:pStyle w:val="TAL"/>
            </w:pPr>
          </w:p>
        </w:tc>
      </w:tr>
      <w:tr w:rsidR="004E68C2" w:rsidRPr="00223C5D" w14:paraId="36613208" w14:textId="77777777" w:rsidTr="002676DF">
        <w:trPr>
          <w:jc w:val="center"/>
        </w:trPr>
        <w:tc>
          <w:tcPr>
            <w:tcW w:w="2868" w:type="dxa"/>
          </w:tcPr>
          <w:p w14:paraId="4F555A21" w14:textId="77777777" w:rsidR="004E68C2" w:rsidRDefault="004E68C2" w:rsidP="002676DF">
            <w:pPr>
              <w:pStyle w:val="TAL"/>
              <w:rPr>
                <w:lang w:eastAsia="ja-JP"/>
              </w:rPr>
            </w:pPr>
            <w:proofErr w:type="spellStart"/>
            <w:r>
              <w:rPr>
                <w:lang w:eastAsia="ja-JP"/>
              </w:rPr>
              <w:t>AcrMgntEvent</w:t>
            </w:r>
            <w:proofErr w:type="spellEnd"/>
          </w:p>
        </w:tc>
        <w:tc>
          <w:tcPr>
            <w:tcW w:w="1297" w:type="dxa"/>
          </w:tcPr>
          <w:p w14:paraId="186F95F5" w14:textId="77777777" w:rsidR="004E68C2" w:rsidRPr="008575FC" w:rsidRDefault="004E68C2" w:rsidP="002676DF">
            <w:pPr>
              <w:pStyle w:val="TAL"/>
              <w:rPr>
                <w:lang w:eastAsia="zh-CN"/>
              </w:rPr>
            </w:pPr>
            <w:r w:rsidRPr="008575FC">
              <w:rPr>
                <w:rFonts w:hint="eastAsia"/>
              </w:rPr>
              <w:t>8.</w:t>
            </w:r>
            <w:r>
              <w:t>6</w:t>
            </w:r>
            <w:r w:rsidRPr="008575FC">
              <w:rPr>
                <w:rFonts w:hint="eastAsia"/>
              </w:rPr>
              <w:t>.5.</w:t>
            </w:r>
            <w:r>
              <w:t>3.3</w:t>
            </w:r>
          </w:p>
        </w:tc>
        <w:tc>
          <w:tcPr>
            <w:tcW w:w="2887" w:type="dxa"/>
          </w:tcPr>
          <w:p w14:paraId="0BD8960C" w14:textId="77777777" w:rsidR="004E68C2" w:rsidRPr="0034210A" w:rsidRDefault="004E68C2" w:rsidP="002676DF">
            <w:pPr>
              <w:pStyle w:val="TAL"/>
            </w:pPr>
          </w:p>
        </w:tc>
        <w:tc>
          <w:tcPr>
            <w:tcW w:w="2725" w:type="dxa"/>
          </w:tcPr>
          <w:p w14:paraId="0F010D20" w14:textId="77777777" w:rsidR="004E68C2" w:rsidRPr="0034210A" w:rsidRDefault="004E68C2" w:rsidP="002676DF">
            <w:pPr>
              <w:pStyle w:val="TAL"/>
            </w:pPr>
          </w:p>
        </w:tc>
      </w:tr>
      <w:tr w:rsidR="004E68C2" w:rsidRPr="00223C5D" w14:paraId="6DE0D1A7" w14:textId="77777777" w:rsidTr="002676DF">
        <w:trPr>
          <w:jc w:val="center"/>
        </w:trPr>
        <w:tc>
          <w:tcPr>
            <w:tcW w:w="2868" w:type="dxa"/>
          </w:tcPr>
          <w:p w14:paraId="49C93998" w14:textId="77777777" w:rsidR="004E68C2" w:rsidRDefault="004E68C2" w:rsidP="002676DF">
            <w:pPr>
              <w:pStyle w:val="TAL"/>
              <w:rPr>
                <w:lang w:eastAsia="ja-JP"/>
              </w:rPr>
            </w:pPr>
            <w:proofErr w:type="spellStart"/>
            <w:r>
              <w:rPr>
                <w:lang w:eastAsia="zh-CN"/>
              </w:rPr>
              <w:t>IndtUeI</w:t>
            </w:r>
            <w:r w:rsidRPr="004A27E8">
              <w:rPr>
                <w:rFonts w:hint="eastAsia"/>
                <w:lang w:eastAsia="zh-CN"/>
              </w:rPr>
              <w:t>dentification</w:t>
            </w:r>
            <w:proofErr w:type="spellEnd"/>
          </w:p>
        </w:tc>
        <w:tc>
          <w:tcPr>
            <w:tcW w:w="1297" w:type="dxa"/>
          </w:tcPr>
          <w:p w14:paraId="47B34A25" w14:textId="77777777" w:rsidR="004E68C2" w:rsidRPr="008575FC" w:rsidRDefault="004E68C2" w:rsidP="002676DF">
            <w:pPr>
              <w:pStyle w:val="TAL"/>
            </w:pPr>
            <w:r>
              <w:rPr>
                <w:rFonts w:hint="eastAsia"/>
                <w:lang w:eastAsia="zh-CN"/>
              </w:rPr>
              <w:t>8</w:t>
            </w:r>
            <w:r>
              <w:rPr>
                <w:lang w:eastAsia="zh-CN"/>
              </w:rPr>
              <w:t>.6.5.2.10</w:t>
            </w:r>
          </w:p>
        </w:tc>
        <w:tc>
          <w:tcPr>
            <w:tcW w:w="2887" w:type="dxa"/>
          </w:tcPr>
          <w:p w14:paraId="443043AF" w14:textId="77777777" w:rsidR="004E68C2" w:rsidRPr="0034210A" w:rsidRDefault="004E68C2" w:rsidP="002676DF">
            <w:pPr>
              <w:pStyle w:val="TAL"/>
            </w:pPr>
            <w:r>
              <w:t>Contains individual UE identification information.</w:t>
            </w:r>
          </w:p>
        </w:tc>
        <w:tc>
          <w:tcPr>
            <w:tcW w:w="2725" w:type="dxa"/>
          </w:tcPr>
          <w:p w14:paraId="0AA16D0A" w14:textId="77777777" w:rsidR="004E68C2" w:rsidRPr="0034210A" w:rsidRDefault="004E68C2" w:rsidP="002676DF">
            <w:pPr>
              <w:pStyle w:val="TAL"/>
            </w:pPr>
          </w:p>
        </w:tc>
      </w:tr>
      <w:tr w:rsidR="004E68C2" w:rsidRPr="0034210A" w14:paraId="70F4D200" w14:textId="77777777" w:rsidTr="002676DF">
        <w:trPr>
          <w:jc w:val="center"/>
        </w:trPr>
        <w:tc>
          <w:tcPr>
            <w:tcW w:w="2868" w:type="dxa"/>
          </w:tcPr>
          <w:p w14:paraId="64D7D646" w14:textId="77777777" w:rsidR="004E68C2" w:rsidRDefault="004E68C2" w:rsidP="002676DF">
            <w:pPr>
              <w:pStyle w:val="TAL"/>
              <w:rPr>
                <w:lang w:eastAsia="zh-CN"/>
              </w:rPr>
            </w:pPr>
            <w:proofErr w:type="spellStart"/>
            <w:r>
              <w:rPr>
                <w:lang w:eastAsia="zh-CN"/>
              </w:rPr>
              <w:t>ResultCode</w:t>
            </w:r>
            <w:proofErr w:type="spellEnd"/>
          </w:p>
        </w:tc>
        <w:tc>
          <w:tcPr>
            <w:tcW w:w="1297" w:type="dxa"/>
          </w:tcPr>
          <w:p w14:paraId="474416C4" w14:textId="77777777" w:rsidR="004E68C2" w:rsidRDefault="004E68C2" w:rsidP="002676DF">
            <w:pPr>
              <w:pStyle w:val="TAL"/>
              <w:rPr>
                <w:lang w:eastAsia="zh-CN"/>
              </w:rPr>
            </w:pPr>
            <w:r>
              <w:rPr>
                <w:lang w:eastAsia="zh-CN"/>
              </w:rPr>
              <w:t>8.6.5.3.8</w:t>
            </w:r>
          </w:p>
        </w:tc>
        <w:tc>
          <w:tcPr>
            <w:tcW w:w="2887" w:type="dxa"/>
          </w:tcPr>
          <w:p w14:paraId="1A2A4728" w14:textId="77777777" w:rsidR="004E68C2" w:rsidRDefault="004E68C2" w:rsidP="002676DF">
            <w:pPr>
              <w:pStyle w:val="TAL"/>
            </w:pPr>
            <w:r>
              <w:t>Contains the EAS acknowledgement response message.</w:t>
            </w:r>
          </w:p>
        </w:tc>
        <w:tc>
          <w:tcPr>
            <w:tcW w:w="2725" w:type="dxa"/>
          </w:tcPr>
          <w:p w14:paraId="62F876DC" w14:textId="77777777" w:rsidR="004E68C2" w:rsidRPr="0034210A" w:rsidRDefault="004E68C2" w:rsidP="002676DF">
            <w:pPr>
              <w:pStyle w:val="TAL"/>
            </w:pPr>
            <w:r>
              <w:rPr>
                <w:rFonts w:cs="Arial"/>
                <w:szCs w:val="18"/>
              </w:rPr>
              <w:t>EdgeApp_2</w:t>
            </w:r>
          </w:p>
        </w:tc>
      </w:tr>
      <w:tr w:rsidR="004E68C2" w:rsidRPr="00223C5D" w14:paraId="4AA2EABD" w14:textId="77777777" w:rsidTr="002676DF">
        <w:trPr>
          <w:jc w:val="center"/>
        </w:trPr>
        <w:tc>
          <w:tcPr>
            <w:tcW w:w="2868" w:type="dxa"/>
          </w:tcPr>
          <w:p w14:paraId="7B294268" w14:textId="77777777" w:rsidR="004E68C2" w:rsidRDefault="004E68C2" w:rsidP="002676DF">
            <w:pPr>
              <w:pStyle w:val="TAL"/>
              <w:rPr>
                <w:lang w:eastAsia="zh-CN"/>
              </w:rPr>
            </w:pPr>
            <w:proofErr w:type="spellStart"/>
            <w:r>
              <w:rPr>
                <w:lang w:eastAsia="zh-CN"/>
              </w:rPr>
              <w:t>SelectedACRScenarios</w:t>
            </w:r>
            <w:proofErr w:type="spellEnd"/>
          </w:p>
        </w:tc>
        <w:tc>
          <w:tcPr>
            <w:tcW w:w="1297" w:type="dxa"/>
          </w:tcPr>
          <w:p w14:paraId="78E58C16" w14:textId="77777777" w:rsidR="004E68C2" w:rsidRDefault="004E68C2" w:rsidP="002676DF">
            <w:pPr>
              <w:pStyle w:val="TAL"/>
              <w:rPr>
                <w:lang w:eastAsia="zh-CN"/>
              </w:rPr>
            </w:pPr>
            <w:r>
              <w:rPr>
                <w:lang w:eastAsia="zh-CN"/>
              </w:rPr>
              <w:t>8.6.5.2.12</w:t>
            </w:r>
          </w:p>
        </w:tc>
        <w:tc>
          <w:tcPr>
            <w:tcW w:w="2887" w:type="dxa"/>
          </w:tcPr>
          <w:p w14:paraId="193C0F05" w14:textId="77777777" w:rsidR="004E68C2" w:rsidRDefault="004E68C2" w:rsidP="002676DF">
            <w:pPr>
              <w:pStyle w:val="TAL"/>
            </w:pPr>
            <w:r>
              <w:t>Represents the selected ACR scenario(s) applicable for a given combination of AC and UE.</w:t>
            </w:r>
          </w:p>
        </w:tc>
        <w:tc>
          <w:tcPr>
            <w:tcW w:w="2725" w:type="dxa"/>
          </w:tcPr>
          <w:p w14:paraId="3019035E" w14:textId="77777777" w:rsidR="004E68C2" w:rsidRPr="0034210A" w:rsidRDefault="004E68C2" w:rsidP="002676DF">
            <w:pPr>
              <w:pStyle w:val="TAL"/>
            </w:pPr>
            <w:r>
              <w:rPr>
                <w:rFonts w:cs="Arial"/>
                <w:szCs w:val="18"/>
              </w:rPr>
              <w:t>EdgeApp_2</w:t>
            </w:r>
          </w:p>
        </w:tc>
      </w:tr>
      <w:tr w:rsidR="004E68C2" w:rsidRPr="00223C5D" w14:paraId="0DC8B1A7" w14:textId="77777777" w:rsidTr="002676DF">
        <w:trPr>
          <w:jc w:val="center"/>
        </w:trPr>
        <w:tc>
          <w:tcPr>
            <w:tcW w:w="2868" w:type="dxa"/>
          </w:tcPr>
          <w:p w14:paraId="67143A56" w14:textId="77777777" w:rsidR="004E68C2" w:rsidRDefault="004E68C2" w:rsidP="002676DF">
            <w:pPr>
              <w:pStyle w:val="TAL"/>
              <w:rPr>
                <w:lang w:eastAsia="ja-JP"/>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1297" w:type="dxa"/>
          </w:tcPr>
          <w:p w14:paraId="0E0EE1BE" w14:textId="77777777" w:rsidR="004E68C2" w:rsidRPr="008575FC" w:rsidRDefault="004E68C2" w:rsidP="002676DF">
            <w:pPr>
              <w:pStyle w:val="TAL"/>
            </w:pPr>
            <w:r>
              <w:rPr>
                <w:rFonts w:hint="eastAsia"/>
                <w:lang w:eastAsia="zh-CN"/>
              </w:rPr>
              <w:t>8</w:t>
            </w:r>
            <w:r>
              <w:rPr>
                <w:lang w:eastAsia="zh-CN"/>
              </w:rPr>
              <w:t>.6.5.2.8</w:t>
            </w:r>
          </w:p>
        </w:tc>
        <w:tc>
          <w:tcPr>
            <w:tcW w:w="2887" w:type="dxa"/>
          </w:tcPr>
          <w:p w14:paraId="6BF6EA19" w14:textId="77777777" w:rsidR="004E68C2" w:rsidRPr="0034210A" w:rsidRDefault="004E68C2" w:rsidP="002676DF">
            <w:pPr>
              <w:pStyle w:val="TAL"/>
            </w:pPr>
            <w:r>
              <w:t>Contains target UE(s) identification information.</w:t>
            </w:r>
          </w:p>
        </w:tc>
        <w:tc>
          <w:tcPr>
            <w:tcW w:w="2725" w:type="dxa"/>
          </w:tcPr>
          <w:p w14:paraId="7A7FA422" w14:textId="77777777" w:rsidR="004E68C2" w:rsidRPr="0034210A" w:rsidRDefault="004E68C2" w:rsidP="002676DF">
            <w:pPr>
              <w:pStyle w:val="TAL"/>
            </w:pPr>
          </w:p>
        </w:tc>
      </w:tr>
      <w:tr w:rsidR="004E68C2" w:rsidRPr="00223C5D" w14:paraId="172A997A" w14:textId="77777777" w:rsidTr="002676DF">
        <w:trPr>
          <w:jc w:val="center"/>
        </w:trPr>
        <w:tc>
          <w:tcPr>
            <w:tcW w:w="2868" w:type="dxa"/>
          </w:tcPr>
          <w:p w14:paraId="67540C89" w14:textId="77777777" w:rsidR="004E68C2" w:rsidRDefault="004E68C2" w:rsidP="002676DF">
            <w:pPr>
              <w:pStyle w:val="TAL"/>
              <w:rPr>
                <w:lang w:eastAsia="zh-CN"/>
              </w:rPr>
            </w:pPr>
            <w:proofErr w:type="spellStart"/>
            <w:r>
              <w:rPr>
                <w:lang w:eastAsia="zh-CN"/>
              </w:rPr>
              <w:t>TrafficFilterInfo</w:t>
            </w:r>
            <w:proofErr w:type="spellEnd"/>
          </w:p>
        </w:tc>
        <w:tc>
          <w:tcPr>
            <w:tcW w:w="1297" w:type="dxa"/>
          </w:tcPr>
          <w:p w14:paraId="1E71DECE" w14:textId="77777777" w:rsidR="004E68C2" w:rsidRDefault="004E68C2" w:rsidP="002676DF">
            <w:pPr>
              <w:pStyle w:val="TAL"/>
              <w:rPr>
                <w:lang w:eastAsia="zh-CN"/>
              </w:rPr>
            </w:pPr>
            <w:r>
              <w:rPr>
                <w:lang w:eastAsia="zh-CN"/>
              </w:rPr>
              <w:t>8.6.5.2.14</w:t>
            </w:r>
          </w:p>
        </w:tc>
        <w:tc>
          <w:tcPr>
            <w:tcW w:w="2887" w:type="dxa"/>
          </w:tcPr>
          <w:p w14:paraId="117D420E" w14:textId="77777777" w:rsidR="004E68C2" w:rsidRDefault="004E68C2" w:rsidP="002676DF">
            <w:pPr>
              <w:pStyle w:val="TAL"/>
            </w:pPr>
            <w:r>
              <w:t>Represents t</w:t>
            </w:r>
            <w:r w:rsidRPr="002F4807">
              <w:t>he traffic filter information</w:t>
            </w:r>
            <w:r>
              <w:t>.</w:t>
            </w:r>
          </w:p>
        </w:tc>
        <w:tc>
          <w:tcPr>
            <w:tcW w:w="2725" w:type="dxa"/>
          </w:tcPr>
          <w:p w14:paraId="0D5BD5ED" w14:textId="77777777" w:rsidR="004E68C2" w:rsidRPr="0034210A" w:rsidRDefault="004E68C2" w:rsidP="002676DF">
            <w:pPr>
              <w:pStyle w:val="TAL"/>
            </w:pPr>
            <w:r>
              <w:rPr>
                <w:rFonts w:cs="Arial"/>
                <w:szCs w:val="18"/>
              </w:rPr>
              <w:t>EdgeApp_2</w:t>
            </w:r>
          </w:p>
        </w:tc>
      </w:tr>
      <w:tr w:rsidR="004E68C2" w:rsidRPr="00223C5D" w14:paraId="038C4BFA" w14:textId="77777777" w:rsidTr="002676DF">
        <w:trPr>
          <w:jc w:val="center"/>
        </w:trPr>
        <w:tc>
          <w:tcPr>
            <w:tcW w:w="2868" w:type="dxa"/>
          </w:tcPr>
          <w:p w14:paraId="584E8F85" w14:textId="77777777" w:rsidR="004E68C2" w:rsidRDefault="004E68C2" w:rsidP="002676DF">
            <w:pPr>
              <w:pStyle w:val="TAL"/>
              <w:rPr>
                <w:lang w:eastAsia="ja-JP"/>
              </w:rPr>
            </w:pPr>
            <w:proofErr w:type="spellStart"/>
            <w:r>
              <w:rPr>
                <w:rFonts w:hint="eastAsia"/>
                <w:lang w:eastAsia="zh-CN"/>
              </w:rPr>
              <w:t>U</w:t>
            </w:r>
            <w:r>
              <w:rPr>
                <w:lang w:eastAsia="zh-CN"/>
              </w:rPr>
              <w:t>pPathChangeInfo</w:t>
            </w:r>
            <w:proofErr w:type="spellEnd"/>
          </w:p>
        </w:tc>
        <w:tc>
          <w:tcPr>
            <w:tcW w:w="1297" w:type="dxa"/>
          </w:tcPr>
          <w:p w14:paraId="58E4D5FB" w14:textId="77777777" w:rsidR="004E68C2" w:rsidRPr="008575FC" w:rsidRDefault="004E68C2" w:rsidP="002676DF">
            <w:pPr>
              <w:pStyle w:val="TAL"/>
            </w:pPr>
            <w:r>
              <w:rPr>
                <w:rFonts w:hint="eastAsia"/>
                <w:lang w:eastAsia="zh-CN"/>
              </w:rPr>
              <w:t>8</w:t>
            </w:r>
            <w:r>
              <w:rPr>
                <w:lang w:eastAsia="zh-CN"/>
              </w:rPr>
              <w:t>.6.5.2.9</w:t>
            </w:r>
          </w:p>
        </w:tc>
        <w:tc>
          <w:tcPr>
            <w:tcW w:w="2887" w:type="dxa"/>
          </w:tcPr>
          <w:p w14:paraId="5DF1D0E7" w14:textId="77777777" w:rsidR="004E68C2" w:rsidRPr="0034210A" w:rsidRDefault="004E68C2" w:rsidP="002676DF">
            <w:pPr>
              <w:pStyle w:val="TAL"/>
            </w:pPr>
            <w:r>
              <w:t>Contains user plane path change information.</w:t>
            </w:r>
          </w:p>
        </w:tc>
        <w:tc>
          <w:tcPr>
            <w:tcW w:w="2725" w:type="dxa"/>
          </w:tcPr>
          <w:p w14:paraId="20E81C24" w14:textId="77777777" w:rsidR="004E68C2" w:rsidRPr="0034210A" w:rsidRDefault="004E68C2" w:rsidP="002676DF">
            <w:pPr>
              <w:pStyle w:val="TAL"/>
            </w:pPr>
          </w:p>
        </w:tc>
      </w:tr>
    </w:tbl>
    <w:p w14:paraId="384B6075" w14:textId="77777777" w:rsidR="004E68C2" w:rsidRDefault="004E68C2" w:rsidP="004E68C2"/>
    <w:p w14:paraId="3EC0298B" w14:textId="77777777" w:rsidR="004E68C2" w:rsidRDefault="004E68C2" w:rsidP="004E68C2">
      <w:r>
        <w:t xml:space="preserve">Table 8.6.5.1-2 specifies data types re-used by the </w:t>
      </w:r>
      <w:proofErr w:type="spellStart"/>
      <w:r>
        <w:t>Eees_ACRManagementEvent</w:t>
      </w:r>
      <w:proofErr w:type="spellEnd"/>
      <w:r>
        <w:t xml:space="preserve"> API service. </w:t>
      </w:r>
    </w:p>
    <w:p w14:paraId="6D068672" w14:textId="77777777" w:rsidR="004E68C2" w:rsidRDefault="004E68C2" w:rsidP="004E68C2">
      <w:pPr>
        <w:pStyle w:val="TH"/>
      </w:pPr>
      <w:r>
        <w:lastRenderedPageBreak/>
        <w:t>Table 8.6.5.1-2: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4E68C2" w:rsidRPr="00960B91" w14:paraId="7CFD301E" w14:textId="77777777" w:rsidTr="002676DF">
        <w:trPr>
          <w:jc w:val="center"/>
        </w:trPr>
        <w:tc>
          <w:tcPr>
            <w:tcW w:w="2151" w:type="dxa"/>
            <w:shd w:val="clear" w:color="auto" w:fill="C0C0C0"/>
            <w:hideMark/>
          </w:tcPr>
          <w:p w14:paraId="2E60B229" w14:textId="77777777" w:rsidR="004E68C2" w:rsidRDefault="004E68C2" w:rsidP="002676DF">
            <w:pPr>
              <w:pStyle w:val="TAH"/>
            </w:pPr>
            <w:r>
              <w:t>Data type</w:t>
            </w:r>
          </w:p>
        </w:tc>
        <w:tc>
          <w:tcPr>
            <w:tcW w:w="2378" w:type="dxa"/>
            <w:shd w:val="clear" w:color="auto" w:fill="C0C0C0"/>
            <w:hideMark/>
          </w:tcPr>
          <w:p w14:paraId="4E9F945A" w14:textId="77777777" w:rsidR="004E68C2" w:rsidRDefault="004E68C2" w:rsidP="002676DF">
            <w:pPr>
              <w:pStyle w:val="TAH"/>
            </w:pPr>
            <w:r>
              <w:t>Reference</w:t>
            </w:r>
          </w:p>
        </w:tc>
        <w:tc>
          <w:tcPr>
            <w:tcW w:w="2731" w:type="dxa"/>
            <w:shd w:val="clear" w:color="auto" w:fill="C0C0C0"/>
            <w:hideMark/>
          </w:tcPr>
          <w:p w14:paraId="5B0B2925" w14:textId="77777777" w:rsidR="004E68C2" w:rsidRDefault="004E68C2" w:rsidP="002676DF">
            <w:pPr>
              <w:pStyle w:val="TAH"/>
            </w:pPr>
            <w:r>
              <w:t>Comments</w:t>
            </w:r>
          </w:p>
        </w:tc>
        <w:tc>
          <w:tcPr>
            <w:tcW w:w="2517" w:type="dxa"/>
            <w:shd w:val="clear" w:color="auto" w:fill="C0C0C0"/>
          </w:tcPr>
          <w:p w14:paraId="56365239" w14:textId="77777777" w:rsidR="004E68C2" w:rsidRDefault="004E68C2" w:rsidP="002676DF">
            <w:pPr>
              <w:pStyle w:val="TAH"/>
            </w:pPr>
            <w:r>
              <w:t>Applicability</w:t>
            </w:r>
          </w:p>
        </w:tc>
      </w:tr>
      <w:tr w:rsidR="004E68C2" w:rsidRPr="001E0D95" w14:paraId="24C6A9DB" w14:textId="77777777" w:rsidTr="002676DF">
        <w:trPr>
          <w:jc w:val="center"/>
        </w:trPr>
        <w:tc>
          <w:tcPr>
            <w:tcW w:w="2151" w:type="dxa"/>
            <w:shd w:val="clear" w:color="auto" w:fill="auto"/>
          </w:tcPr>
          <w:p w14:paraId="182BDFD1" w14:textId="77777777" w:rsidR="004E68C2" w:rsidRDefault="004E68C2" w:rsidP="002676DF">
            <w:pPr>
              <w:pStyle w:val="TAL"/>
            </w:pPr>
            <w:proofErr w:type="spellStart"/>
            <w:r>
              <w:t>ACRScenario</w:t>
            </w:r>
            <w:proofErr w:type="spellEnd"/>
          </w:p>
        </w:tc>
        <w:tc>
          <w:tcPr>
            <w:tcW w:w="2378" w:type="dxa"/>
            <w:shd w:val="clear" w:color="auto" w:fill="auto"/>
          </w:tcPr>
          <w:p w14:paraId="66362493" w14:textId="28D3223F" w:rsidR="004E68C2" w:rsidRDefault="00835BDE" w:rsidP="002676DF">
            <w:pPr>
              <w:pStyle w:val="TAL"/>
            </w:pPr>
            <w:ins w:id="151" w:author="Huawei [Abdessamad] 2024-05" w:date="2024-05-19T22:02:00Z">
              <w:r>
                <w:t>Clause </w:t>
              </w:r>
            </w:ins>
            <w:r w:rsidR="004E68C2">
              <w:t>9.1.5.3.3</w:t>
            </w:r>
          </w:p>
        </w:tc>
        <w:tc>
          <w:tcPr>
            <w:tcW w:w="2731" w:type="dxa"/>
            <w:shd w:val="clear" w:color="auto" w:fill="auto"/>
          </w:tcPr>
          <w:p w14:paraId="4625F877" w14:textId="77777777" w:rsidR="004E68C2" w:rsidRDefault="004E68C2" w:rsidP="002676DF">
            <w:pPr>
              <w:pStyle w:val="TAL"/>
            </w:pPr>
            <w:r>
              <w:rPr>
                <w:rFonts w:cs="Arial"/>
                <w:szCs w:val="18"/>
              </w:rPr>
              <w:t>Represent the ACR scenarios.</w:t>
            </w:r>
          </w:p>
        </w:tc>
        <w:tc>
          <w:tcPr>
            <w:tcW w:w="2517" w:type="dxa"/>
            <w:shd w:val="clear" w:color="auto" w:fill="auto"/>
          </w:tcPr>
          <w:p w14:paraId="39B9B7A3" w14:textId="77777777" w:rsidR="004E68C2" w:rsidRPr="001E0D95" w:rsidRDefault="004E68C2" w:rsidP="002676DF">
            <w:pPr>
              <w:pStyle w:val="TAL"/>
            </w:pPr>
            <w:r>
              <w:rPr>
                <w:rFonts w:cs="Arial"/>
                <w:szCs w:val="18"/>
              </w:rPr>
              <w:t>EdgeApp_2</w:t>
            </w:r>
          </w:p>
        </w:tc>
      </w:tr>
      <w:tr w:rsidR="004E68C2" w:rsidRPr="001E0D95" w14:paraId="56EA4CF7" w14:textId="77777777" w:rsidTr="002676DF">
        <w:trPr>
          <w:jc w:val="center"/>
        </w:trPr>
        <w:tc>
          <w:tcPr>
            <w:tcW w:w="2151" w:type="dxa"/>
            <w:shd w:val="clear" w:color="auto" w:fill="auto"/>
          </w:tcPr>
          <w:p w14:paraId="746EEE87" w14:textId="77777777" w:rsidR="004E68C2" w:rsidRPr="00DC49BF" w:rsidRDefault="004E68C2" w:rsidP="002676DF">
            <w:pPr>
              <w:pStyle w:val="TAL"/>
            </w:pPr>
            <w:proofErr w:type="spellStart"/>
            <w:r>
              <w:t>EasCharacteristics</w:t>
            </w:r>
            <w:proofErr w:type="spellEnd"/>
          </w:p>
        </w:tc>
        <w:tc>
          <w:tcPr>
            <w:tcW w:w="2378" w:type="dxa"/>
            <w:shd w:val="clear" w:color="auto" w:fill="auto"/>
          </w:tcPr>
          <w:p w14:paraId="5EC1A52E" w14:textId="77777777" w:rsidR="004E68C2" w:rsidRDefault="004E68C2" w:rsidP="002676DF">
            <w:pPr>
              <w:pStyle w:val="TAL"/>
            </w:pPr>
            <w:r>
              <w:t>3GPP TS 24.558</w:t>
            </w:r>
            <w:r w:rsidRPr="001E0D95">
              <w:t> [</w:t>
            </w:r>
            <w:r>
              <w:t>14</w:t>
            </w:r>
            <w:r w:rsidRPr="001E0D95">
              <w:t>]</w:t>
            </w:r>
          </w:p>
        </w:tc>
        <w:tc>
          <w:tcPr>
            <w:tcW w:w="2731" w:type="dxa"/>
            <w:shd w:val="clear" w:color="auto" w:fill="auto"/>
          </w:tcPr>
          <w:p w14:paraId="45EAC488" w14:textId="77777777" w:rsidR="004E68C2" w:rsidRPr="001E0D95" w:rsidRDefault="004E68C2" w:rsidP="002676DF">
            <w:pPr>
              <w:pStyle w:val="TAL"/>
            </w:pPr>
            <w:r>
              <w:t>Represents the EAS characteristics</w:t>
            </w:r>
            <w:r w:rsidRPr="001E0D95">
              <w:t>.</w:t>
            </w:r>
          </w:p>
        </w:tc>
        <w:tc>
          <w:tcPr>
            <w:tcW w:w="2517" w:type="dxa"/>
            <w:shd w:val="clear" w:color="auto" w:fill="auto"/>
          </w:tcPr>
          <w:p w14:paraId="5A8261AF" w14:textId="77777777" w:rsidR="004E68C2" w:rsidRPr="001E0D95" w:rsidRDefault="004E68C2" w:rsidP="002676DF">
            <w:pPr>
              <w:pStyle w:val="TAL"/>
            </w:pPr>
          </w:p>
        </w:tc>
      </w:tr>
      <w:tr w:rsidR="004E68C2" w:rsidRPr="001E0D95" w14:paraId="6548A354" w14:textId="77777777" w:rsidTr="002676DF">
        <w:trPr>
          <w:jc w:val="center"/>
        </w:trPr>
        <w:tc>
          <w:tcPr>
            <w:tcW w:w="2151" w:type="dxa"/>
            <w:shd w:val="clear" w:color="auto" w:fill="auto"/>
          </w:tcPr>
          <w:p w14:paraId="75978A20" w14:textId="77777777" w:rsidR="004E68C2" w:rsidRPr="001E0D95" w:rsidRDefault="004E68C2" w:rsidP="002676DF">
            <w:pPr>
              <w:pStyle w:val="TAL"/>
            </w:pPr>
            <w:proofErr w:type="spellStart"/>
            <w:r w:rsidRPr="00DC49BF">
              <w:t>DateTime</w:t>
            </w:r>
            <w:proofErr w:type="spellEnd"/>
          </w:p>
        </w:tc>
        <w:tc>
          <w:tcPr>
            <w:tcW w:w="2378" w:type="dxa"/>
            <w:shd w:val="clear" w:color="auto" w:fill="auto"/>
          </w:tcPr>
          <w:p w14:paraId="519AEB21" w14:textId="77777777" w:rsidR="004E68C2" w:rsidRPr="001E0D95" w:rsidRDefault="004E68C2" w:rsidP="002676DF">
            <w:pPr>
              <w:pStyle w:val="TAL"/>
            </w:pPr>
            <w:r>
              <w:t>3GPP TS 29.122 [6]</w:t>
            </w:r>
          </w:p>
        </w:tc>
        <w:tc>
          <w:tcPr>
            <w:tcW w:w="2731" w:type="dxa"/>
            <w:shd w:val="clear" w:color="auto" w:fill="auto"/>
          </w:tcPr>
          <w:p w14:paraId="3F3B346B" w14:textId="09B2F6FB" w:rsidR="004E68C2" w:rsidRPr="001E0D95" w:rsidRDefault="004E68C2" w:rsidP="002676DF">
            <w:pPr>
              <w:pStyle w:val="TAL"/>
            </w:pPr>
          </w:p>
        </w:tc>
        <w:tc>
          <w:tcPr>
            <w:tcW w:w="2517" w:type="dxa"/>
            <w:shd w:val="clear" w:color="auto" w:fill="auto"/>
          </w:tcPr>
          <w:p w14:paraId="5D56C822" w14:textId="77777777" w:rsidR="004E68C2" w:rsidRPr="001E0D95" w:rsidRDefault="004E68C2" w:rsidP="002676DF">
            <w:pPr>
              <w:pStyle w:val="TAL"/>
            </w:pPr>
          </w:p>
        </w:tc>
      </w:tr>
      <w:tr w:rsidR="004E68C2" w:rsidRPr="001E0D95" w14:paraId="31D8A9F5" w14:textId="77777777" w:rsidTr="002676DF">
        <w:trPr>
          <w:jc w:val="center"/>
        </w:trPr>
        <w:tc>
          <w:tcPr>
            <w:tcW w:w="2151" w:type="dxa"/>
            <w:shd w:val="clear" w:color="auto" w:fill="auto"/>
          </w:tcPr>
          <w:p w14:paraId="2EAECBB2" w14:textId="77777777" w:rsidR="004E68C2" w:rsidRPr="00DC49BF" w:rsidRDefault="004E68C2" w:rsidP="002676DF">
            <w:pPr>
              <w:pStyle w:val="TAL"/>
            </w:pPr>
            <w:proofErr w:type="spellStart"/>
            <w:r>
              <w:rPr>
                <w:rFonts w:hint="eastAsia"/>
                <w:lang w:eastAsia="zh-CN"/>
              </w:rPr>
              <w:t>Dnai</w:t>
            </w:r>
            <w:proofErr w:type="spellEnd"/>
          </w:p>
        </w:tc>
        <w:tc>
          <w:tcPr>
            <w:tcW w:w="2378" w:type="dxa"/>
            <w:shd w:val="clear" w:color="auto" w:fill="auto"/>
          </w:tcPr>
          <w:p w14:paraId="02C94103" w14:textId="77777777" w:rsidR="004E68C2" w:rsidRDefault="004E68C2" w:rsidP="002676D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7DCFBF4B" w14:textId="77777777" w:rsidR="004E68C2" w:rsidRPr="001E0D95" w:rsidRDefault="004E68C2" w:rsidP="002676DF">
            <w:pPr>
              <w:pStyle w:val="TAL"/>
            </w:pPr>
            <w:r>
              <w:rPr>
                <w:rFonts w:cs="Arial" w:hint="eastAsia"/>
                <w:szCs w:val="18"/>
                <w:lang w:eastAsia="zh-CN"/>
              </w:rPr>
              <w:t>Identifies a DNAI.</w:t>
            </w:r>
          </w:p>
        </w:tc>
        <w:tc>
          <w:tcPr>
            <w:tcW w:w="2517" w:type="dxa"/>
            <w:shd w:val="clear" w:color="auto" w:fill="auto"/>
          </w:tcPr>
          <w:p w14:paraId="25EA8AB9" w14:textId="77777777" w:rsidR="004E68C2" w:rsidRPr="001E0D95" w:rsidRDefault="004E68C2" w:rsidP="002676DF">
            <w:pPr>
              <w:pStyle w:val="TAL"/>
            </w:pPr>
          </w:p>
        </w:tc>
      </w:tr>
      <w:tr w:rsidR="004E68C2" w:rsidRPr="001E0D95" w14:paraId="66F9B309" w14:textId="77777777" w:rsidTr="002676DF">
        <w:trPr>
          <w:jc w:val="center"/>
        </w:trPr>
        <w:tc>
          <w:tcPr>
            <w:tcW w:w="2151" w:type="dxa"/>
            <w:shd w:val="clear" w:color="auto" w:fill="auto"/>
          </w:tcPr>
          <w:p w14:paraId="5FFCF22B" w14:textId="77777777" w:rsidR="004E68C2" w:rsidRPr="001E0D95" w:rsidRDefault="004E68C2" w:rsidP="002676DF">
            <w:pPr>
              <w:pStyle w:val="TAL"/>
            </w:pPr>
            <w:proofErr w:type="spellStart"/>
            <w:r>
              <w:t>DnaiChangeType</w:t>
            </w:r>
            <w:proofErr w:type="spellEnd"/>
          </w:p>
        </w:tc>
        <w:tc>
          <w:tcPr>
            <w:tcW w:w="2378" w:type="dxa"/>
            <w:shd w:val="clear" w:color="auto" w:fill="auto"/>
          </w:tcPr>
          <w:p w14:paraId="05E3577B" w14:textId="77777777" w:rsidR="004E68C2" w:rsidRPr="001E0D95" w:rsidRDefault="004E68C2" w:rsidP="002676DF">
            <w:pPr>
              <w:pStyle w:val="TAL"/>
            </w:pPr>
            <w:r w:rsidRPr="001E0D95">
              <w:t>3GPP TS 29.571 [8]</w:t>
            </w:r>
          </w:p>
        </w:tc>
        <w:tc>
          <w:tcPr>
            <w:tcW w:w="2731" w:type="dxa"/>
            <w:shd w:val="clear" w:color="auto" w:fill="auto"/>
          </w:tcPr>
          <w:p w14:paraId="7D9FC6D2" w14:textId="77777777" w:rsidR="004E68C2" w:rsidRPr="001E0D95" w:rsidRDefault="004E68C2" w:rsidP="002676DF">
            <w:pPr>
              <w:pStyle w:val="TAL"/>
            </w:pPr>
          </w:p>
        </w:tc>
        <w:tc>
          <w:tcPr>
            <w:tcW w:w="2517" w:type="dxa"/>
            <w:shd w:val="clear" w:color="auto" w:fill="auto"/>
          </w:tcPr>
          <w:p w14:paraId="759B6EE1" w14:textId="77777777" w:rsidR="004E68C2" w:rsidRPr="001E0D95" w:rsidRDefault="004E68C2" w:rsidP="002676DF">
            <w:pPr>
              <w:pStyle w:val="TAL"/>
            </w:pPr>
          </w:p>
        </w:tc>
      </w:tr>
      <w:tr w:rsidR="004E68C2" w:rsidRPr="001E0D95" w14:paraId="3AD79620" w14:textId="77777777" w:rsidTr="002676DF">
        <w:trPr>
          <w:jc w:val="center"/>
        </w:trPr>
        <w:tc>
          <w:tcPr>
            <w:tcW w:w="2151" w:type="dxa"/>
            <w:shd w:val="clear" w:color="auto" w:fill="auto"/>
          </w:tcPr>
          <w:p w14:paraId="14563F82" w14:textId="77777777" w:rsidR="004E68C2" w:rsidRDefault="004E68C2" w:rsidP="002676DF">
            <w:pPr>
              <w:pStyle w:val="TAL"/>
            </w:pPr>
            <w:proofErr w:type="spellStart"/>
            <w:r w:rsidRPr="00F11966">
              <w:t>DnaiChangeTypeRm</w:t>
            </w:r>
            <w:proofErr w:type="spellEnd"/>
          </w:p>
        </w:tc>
        <w:tc>
          <w:tcPr>
            <w:tcW w:w="2378" w:type="dxa"/>
            <w:shd w:val="clear" w:color="auto" w:fill="auto"/>
          </w:tcPr>
          <w:p w14:paraId="4BCF0C88" w14:textId="77777777" w:rsidR="004E68C2" w:rsidRPr="001E0D95" w:rsidRDefault="004E68C2" w:rsidP="002676DF">
            <w:pPr>
              <w:pStyle w:val="TAL"/>
            </w:pPr>
            <w:r w:rsidRPr="001E0D95">
              <w:t>3GPP TS 29.571 [8]</w:t>
            </w:r>
          </w:p>
        </w:tc>
        <w:tc>
          <w:tcPr>
            <w:tcW w:w="2731" w:type="dxa"/>
            <w:shd w:val="clear" w:color="auto" w:fill="auto"/>
          </w:tcPr>
          <w:p w14:paraId="6120A0FC" w14:textId="77777777" w:rsidR="004E68C2" w:rsidRPr="001E0D95" w:rsidRDefault="004E68C2" w:rsidP="002676DF">
            <w:pPr>
              <w:pStyle w:val="TAL"/>
            </w:pPr>
          </w:p>
        </w:tc>
        <w:tc>
          <w:tcPr>
            <w:tcW w:w="2517" w:type="dxa"/>
            <w:shd w:val="clear" w:color="auto" w:fill="auto"/>
          </w:tcPr>
          <w:p w14:paraId="3BCCCCBF" w14:textId="77777777" w:rsidR="004E68C2" w:rsidRPr="001E0D95" w:rsidRDefault="004E68C2" w:rsidP="002676DF">
            <w:pPr>
              <w:pStyle w:val="TAL"/>
            </w:pPr>
          </w:p>
        </w:tc>
      </w:tr>
      <w:tr w:rsidR="004E68C2" w:rsidRPr="001E0D95" w14:paraId="23054078" w14:textId="77777777" w:rsidTr="002676DF">
        <w:trPr>
          <w:jc w:val="center"/>
        </w:trPr>
        <w:tc>
          <w:tcPr>
            <w:tcW w:w="2151" w:type="dxa"/>
            <w:shd w:val="clear" w:color="auto" w:fill="auto"/>
          </w:tcPr>
          <w:p w14:paraId="7BA72230" w14:textId="77777777" w:rsidR="004E68C2" w:rsidRPr="00F11966" w:rsidRDefault="004E68C2" w:rsidP="002676DF">
            <w:pPr>
              <w:pStyle w:val="TAL"/>
            </w:pPr>
            <w:proofErr w:type="spellStart"/>
            <w:r>
              <w:t>DomainNameProtocol</w:t>
            </w:r>
            <w:proofErr w:type="spellEnd"/>
          </w:p>
        </w:tc>
        <w:tc>
          <w:tcPr>
            <w:tcW w:w="2378" w:type="dxa"/>
            <w:shd w:val="clear" w:color="auto" w:fill="auto"/>
          </w:tcPr>
          <w:p w14:paraId="55D7801A" w14:textId="77777777" w:rsidR="004E68C2" w:rsidRPr="001E0D95" w:rsidRDefault="004E68C2" w:rsidP="002676DF">
            <w:pPr>
              <w:pStyle w:val="TAL"/>
            </w:pPr>
            <w:r w:rsidRPr="004D76A8">
              <w:t>3GPP TS 29.122 [</w:t>
            </w:r>
            <w:r>
              <w:t>6</w:t>
            </w:r>
            <w:r w:rsidRPr="004D76A8">
              <w:t>]</w:t>
            </w:r>
          </w:p>
        </w:tc>
        <w:tc>
          <w:tcPr>
            <w:tcW w:w="2731" w:type="dxa"/>
            <w:shd w:val="clear" w:color="auto" w:fill="auto"/>
          </w:tcPr>
          <w:p w14:paraId="475A383E" w14:textId="6B2EEC91" w:rsidR="004E68C2" w:rsidRPr="001E0D95" w:rsidRDefault="004E68C2" w:rsidP="002676DF">
            <w:pPr>
              <w:pStyle w:val="TAL"/>
            </w:pPr>
            <w:del w:id="152" w:author="Huawei [Abdessamad] 2024-05" w:date="2024-05-19T22:03:00Z">
              <w:r w:rsidRPr="004D76A8" w:rsidDel="00177C91">
                <w:delText xml:space="preserve">Indicates </w:delText>
              </w:r>
            </w:del>
            <w:ins w:id="153" w:author="Huawei [Abdessamad] 2024-05" w:date="2024-05-19T22:03:00Z">
              <w:r w:rsidR="00177C91">
                <w:t>Represents</w:t>
              </w:r>
              <w:r w:rsidR="00177C91" w:rsidRPr="004D76A8">
                <w:t xml:space="preserve"> </w:t>
              </w:r>
            </w:ins>
            <w:r w:rsidRPr="004D76A8">
              <w:t>the additional protocol and protocol field for domain names to be matched.</w:t>
            </w:r>
          </w:p>
        </w:tc>
        <w:tc>
          <w:tcPr>
            <w:tcW w:w="2517" w:type="dxa"/>
            <w:shd w:val="clear" w:color="auto" w:fill="auto"/>
          </w:tcPr>
          <w:p w14:paraId="6B2C7158" w14:textId="77777777" w:rsidR="004E68C2" w:rsidRPr="001E0D95" w:rsidRDefault="004E68C2" w:rsidP="002676DF">
            <w:pPr>
              <w:pStyle w:val="TAL"/>
            </w:pPr>
            <w:r>
              <w:rPr>
                <w:rFonts w:cs="Arial"/>
                <w:szCs w:val="18"/>
              </w:rPr>
              <w:t>EdgeApp_2</w:t>
            </w:r>
          </w:p>
        </w:tc>
      </w:tr>
      <w:tr w:rsidR="004E68C2" w:rsidRPr="00857CE6" w14:paraId="5A3E3DFD" w14:textId="77777777" w:rsidTr="002676DF">
        <w:trPr>
          <w:jc w:val="center"/>
        </w:trPr>
        <w:tc>
          <w:tcPr>
            <w:tcW w:w="2151" w:type="dxa"/>
            <w:shd w:val="clear" w:color="auto" w:fill="auto"/>
          </w:tcPr>
          <w:p w14:paraId="1B870D0B" w14:textId="77777777" w:rsidR="004E68C2" w:rsidRPr="001E0D95" w:rsidRDefault="004E68C2" w:rsidP="002676DF">
            <w:pPr>
              <w:pStyle w:val="TAL"/>
            </w:pPr>
            <w:r>
              <w:t>Endpoint</w:t>
            </w:r>
          </w:p>
        </w:tc>
        <w:tc>
          <w:tcPr>
            <w:tcW w:w="2378" w:type="dxa"/>
            <w:shd w:val="clear" w:color="auto" w:fill="auto"/>
          </w:tcPr>
          <w:p w14:paraId="270C237B" w14:textId="77777777" w:rsidR="004E68C2" w:rsidRPr="001E0D95" w:rsidDel="007876EC" w:rsidRDefault="004E68C2" w:rsidP="002676DF">
            <w:pPr>
              <w:pStyle w:val="TAL"/>
            </w:pPr>
            <w:r>
              <w:t>Clause </w:t>
            </w:r>
            <w:r w:rsidRPr="002F0057">
              <w:t>8.1.5.2.5</w:t>
            </w:r>
          </w:p>
        </w:tc>
        <w:tc>
          <w:tcPr>
            <w:tcW w:w="2731" w:type="dxa"/>
            <w:shd w:val="clear" w:color="auto" w:fill="auto"/>
          </w:tcPr>
          <w:p w14:paraId="17BA0046" w14:textId="77777777" w:rsidR="004E68C2" w:rsidRDefault="004E68C2" w:rsidP="002676DF">
            <w:pPr>
              <w:pStyle w:val="TAL"/>
            </w:pPr>
            <w:r>
              <w:t>Represents the endpoint information.</w:t>
            </w:r>
          </w:p>
        </w:tc>
        <w:tc>
          <w:tcPr>
            <w:tcW w:w="2517" w:type="dxa"/>
            <w:shd w:val="clear" w:color="auto" w:fill="auto"/>
          </w:tcPr>
          <w:p w14:paraId="55A9480F" w14:textId="77777777" w:rsidR="004E68C2" w:rsidRPr="001E0D95" w:rsidRDefault="004E68C2" w:rsidP="002676DF">
            <w:pPr>
              <w:pStyle w:val="TAL"/>
            </w:pPr>
          </w:p>
        </w:tc>
      </w:tr>
      <w:tr w:rsidR="004E68C2" w:rsidRPr="00857CE6" w14:paraId="59A93EB4" w14:textId="77777777" w:rsidTr="002676DF">
        <w:trPr>
          <w:jc w:val="center"/>
        </w:trPr>
        <w:tc>
          <w:tcPr>
            <w:tcW w:w="2151" w:type="dxa"/>
            <w:shd w:val="clear" w:color="auto" w:fill="auto"/>
          </w:tcPr>
          <w:p w14:paraId="20DD0B3F" w14:textId="77777777" w:rsidR="004E68C2" w:rsidRDefault="004E68C2" w:rsidP="002676DF">
            <w:pPr>
              <w:pStyle w:val="TAL"/>
            </w:pPr>
            <w:proofErr w:type="spellStart"/>
            <w:r w:rsidRPr="001E0D95">
              <w:t>ExternalGroupId</w:t>
            </w:r>
            <w:proofErr w:type="spellEnd"/>
          </w:p>
        </w:tc>
        <w:tc>
          <w:tcPr>
            <w:tcW w:w="2378" w:type="dxa"/>
            <w:shd w:val="clear" w:color="auto" w:fill="auto"/>
          </w:tcPr>
          <w:p w14:paraId="5B053EC9" w14:textId="77777777" w:rsidR="004E68C2" w:rsidRPr="001E0D95" w:rsidRDefault="004E68C2" w:rsidP="002676DF">
            <w:pPr>
              <w:pStyle w:val="TAL"/>
            </w:pPr>
            <w:r w:rsidRPr="001E0D95">
              <w:t>3GPP TS 29.571 [8]</w:t>
            </w:r>
          </w:p>
        </w:tc>
        <w:tc>
          <w:tcPr>
            <w:tcW w:w="2731" w:type="dxa"/>
            <w:shd w:val="clear" w:color="auto" w:fill="auto"/>
          </w:tcPr>
          <w:p w14:paraId="7346891F" w14:textId="77777777" w:rsidR="004E68C2" w:rsidRPr="001E0D95" w:rsidRDefault="004E68C2" w:rsidP="002676DF">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4075DE0" w14:textId="77777777" w:rsidR="004E68C2" w:rsidRPr="001E0D95" w:rsidRDefault="004E68C2" w:rsidP="002676DF">
            <w:pPr>
              <w:pStyle w:val="TAL"/>
            </w:pPr>
          </w:p>
        </w:tc>
      </w:tr>
      <w:tr w:rsidR="004E68C2" w:rsidRPr="00857CE6" w14:paraId="344BFE11" w14:textId="77777777" w:rsidTr="002676DF">
        <w:trPr>
          <w:jc w:val="center"/>
        </w:trPr>
        <w:tc>
          <w:tcPr>
            <w:tcW w:w="2151" w:type="dxa"/>
            <w:shd w:val="clear" w:color="auto" w:fill="auto"/>
          </w:tcPr>
          <w:p w14:paraId="4CD7619F" w14:textId="77777777" w:rsidR="004E68C2" w:rsidRPr="001E0D95" w:rsidRDefault="004E68C2" w:rsidP="002676DF">
            <w:pPr>
              <w:pStyle w:val="TAL"/>
            </w:pPr>
            <w:proofErr w:type="spellStart"/>
            <w:r w:rsidRPr="001E0D95">
              <w:t>ExternalId</w:t>
            </w:r>
            <w:proofErr w:type="spellEnd"/>
          </w:p>
        </w:tc>
        <w:tc>
          <w:tcPr>
            <w:tcW w:w="2378" w:type="dxa"/>
            <w:shd w:val="clear" w:color="auto" w:fill="auto"/>
          </w:tcPr>
          <w:p w14:paraId="7DC8EF9E" w14:textId="77777777" w:rsidR="004E68C2" w:rsidRPr="001E0D95" w:rsidRDefault="004E68C2" w:rsidP="002676DF">
            <w:pPr>
              <w:pStyle w:val="TAL"/>
            </w:pPr>
            <w:r>
              <w:t>3GPP TS 29.122 [6]</w:t>
            </w:r>
          </w:p>
        </w:tc>
        <w:tc>
          <w:tcPr>
            <w:tcW w:w="2731" w:type="dxa"/>
            <w:shd w:val="clear" w:color="auto" w:fill="auto"/>
          </w:tcPr>
          <w:p w14:paraId="209D7EF4" w14:textId="77777777" w:rsidR="004E68C2" w:rsidRDefault="004E68C2" w:rsidP="002676DF">
            <w:pPr>
              <w:pStyle w:val="TAL"/>
            </w:pPr>
            <w:r>
              <w:t>Represents an external identifier of a UE.</w:t>
            </w:r>
          </w:p>
        </w:tc>
        <w:tc>
          <w:tcPr>
            <w:tcW w:w="2517" w:type="dxa"/>
            <w:shd w:val="clear" w:color="auto" w:fill="auto"/>
          </w:tcPr>
          <w:p w14:paraId="551C2889" w14:textId="77777777" w:rsidR="004E68C2" w:rsidRPr="001E0D95" w:rsidRDefault="004E68C2" w:rsidP="002676DF">
            <w:pPr>
              <w:pStyle w:val="TAL"/>
            </w:pPr>
          </w:p>
        </w:tc>
      </w:tr>
      <w:tr w:rsidR="004E68C2" w:rsidRPr="001E0D95" w14:paraId="204723E3" w14:textId="77777777" w:rsidTr="002676DF">
        <w:trPr>
          <w:jc w:val="center"/>
        </w:trPr>
        <w:tc>
          <w:tcPr>
            <w:tcW w:w="2151" w:type="dxa"/>
            <w:shd w:val="clear" w:color="auto" w:fill="auto"/>
          </w:tcPr>
          <w:p w14:paraId="625E9409" w14:textId="77777777" w:rsidR="004E68C2" w:rsidRPr="001E0D95" w:rsidRDefault="004E68C2" w:rsidP="002676DF">
            <w:pPr>
              <w:pStyle w:val="TAL"/>
            </w:pPr>
            <w:proofErr w:type="spellStart"/>
            <w:r w:rsidRPr="001E0D95">
              <w:t>Gpsi</w:t>
            </w:r>
            <w:proofErr w:type="spellEnd"/>
          </w:p>
        </w:tc>
        <w:tc>
          <w:tcPr>
            <w:tcW w:w="2378" w:type="dxa"/>
            <w:shd w:val="clear" w:color="auto" w:fill="auto"/>
          </w:tcPr>
          <w:p w14:paraId="61621082" w14:textId="77777777" w:rsidR="004E68C2" w:rsidRPr="001E0D95" w:rsidRDefault="004E68C2" w:rsidP="002676DF">
            <w:pPr>
              <w:pStyle w:val="TAL"/>
            </w:pPr>
            <w:r w:rsidRPr="001E0D95">
              <w:t>3GPP TS 29.571 [8]</w:t>
            </w:r>
          </w:p>
        </w:tc>
        <w:tc>
          <w:tcPr>
            <w:tcW w:w="2731" w:type="dxa"/>
            <w:shd w:val="clear" w:color="auto" w:fill="auto"/>
          </w:tcPr>
          <w:p w14:paraId="0A203301" w14:textId="77777777" w:rsidR="004E68C2" w:rsidRPr="001E0D95" w:rsidRDefault="004E68C2" w:rsidP="002676DF">
            <w:pPr>
              <w:pStyle w:val="TAL"/>
            </w:pPr>
          </w:p>
        </w:tc>
        <w:tc>
          <w:tcPr>
            <w:tcW w:w="2517" w:type="dxa"/>
            <w:shd w:val="clear" w:color="auto" w:fill="auto"/>
          </w:tcPr>
          <w:p w14:paraId="105176CC" w14:textId="77777777" w:rsidR="004E68C2" w:rsidRPr="001E0D95" w:rsidRDefault="004E68C2" w:rsidP="002676DF">
            <w:pPr>
              <w:pStyle w:val="TAL"/>
            </w:pPr>
          </w:p>
        </w:tc>
      </w:tr>
      <w:tr w:rsidR="004E68C2" w:rsidRPr="001E0D95" w14:paraId="64E71A92" w14:textId="77777777" w:rsidTr="002676DF">
        <w:trPr>
          <w:jc w:val="center"/>
        </w:trPr>
        <w:tc>
          <w:tcPr>
            <w:tcW w:w="2151" w:type="dxa"/>
            <w:shd w:val="clear" w:color="auto" w:fill="auto"/>
          </w:tcPr>
          <w:p w14:paraId="643882A5" w14:textId="77777777" w:rsidR="004E68C2" w:rsidRPr="001E0D95" w:rsidRDefault="004E68C2" w:rsidP="002676DF">
            <w:pPr>
              <w:pStyle w:val="TAL"/>
            </w:pPr>
            <w:proofErr w:type="spellStart"/>
            <w:r w:rsidRPr="001E0D95">
              <w:t>GroupId</w:t>
            </w:r>
            <w:proofErr w:type="spellEnd"/>
          </w:p>
        </w:tc>
        <w:tc>
          <w:tcPr>
            <w:tcW w:w="2378" w:type="dxa"/>
            <w:shd w:val="clear" w:color="auto" w:fill="auto"/>
          </w:tcPr>
          <w:p w14:paraId="66F8E335" w14:textId="77777777" w:rsidR="004E68C2" w:rsidRPr="001E0D95" w:rsidRDefault="004E68C2" w:rsidP="002676DF">
            <w:pPr>
              <w:pStyle w:val="TAL"/>
            </w:pPr>
            <w:r w:rsidRPr="001E0D95">
              <w:t>3GPP TS 29.571 [8]</w:t>
            </w:r>
          </w:p>
        </w:tc>
        <w:tc>
          <w:tcPr>
            <w:tcW w:w="2731" w:type="dxa"/>
            <w:shd w:val="clear" w:color="auto" w:fill="auto"/>
          </w:tcPr>
          <w:p w14:paraId="75315E57" w14:textId="77777777" w:rsidR="004E68C2" w:rsidRPr="001E0D95" w:rsidRDefault="004E68C2" w:rsidP="002676DF">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01FD13A4" w14:textId="77777777" w:rsidR="004E68C2" w:rsidRPr="001E0D95" w:rsidRDefault="004E68C2" w:rsidP="002676DF">
            <w:pPr>
              <w:pStyle w:val="TAL"/>
            </w:pPr>
          </w:p>
        </w:tc>
      </w:tr>
      <w:tr w:rsidR="004E68C2" w:rsidRPr="001E0D95" w14:paraId="55601A8A" w14:textId="77777777" w:rsidTr="002676DF">
        <w:trPr>
          <w:jc w:val="center"/>
        </w:trPr>
        <w:tc>
          <w:tcPr>
            <w:tcW w:w="2151" w:type="dxa"/>
            <w:shd w:val="clear" w:color="auto" w:fill="auto"/>
          </w:tcPr>
          <w:p w14:paraId="10F34263" w14:textId="77777777" w:rsidR="004E68C2" w:rsidRPr="001E0D95" w:rsidRDefault="004E68C2" w:rsidP="002676DF">
            <w:pPr>
              <w:pStyle w:val="TAL"/>
            </w:pPr>
            <w:proofErr w:type="spellStart"/>
            <w:r>
              <w:rPr>
                <w:lang w:eastAsia="zh-CN"/>
              </w:rPr>
              <w:t>IpAddr</w:t>
            </w:r>
            <w:proofErr w:type="spellEnd"/>
          </w:p>
        </w:tc>
        <w:tc>
          <w:tcPr>
            <w:tcW w:w="2378" w:type="dxa"/>
            <w:shd w:val="clear" w:color="auto" w:fill="auto"/>
          </w:tcPr>
          <w:p w14:paraId="5F46974C" w14:textId="77777777" w:rsidR="004E68C2" w:rsidRPr="001E0D95" w:rsidRDefault="004E68C2" w:rsidP="002676DF">
            <w:pPr>
              <w:pStyle w:val="TAL"/>
            </w:pPr>
            <w:r w:rsidRPr="001E0D95">
              <w:t>3GPP TS 29.571 [8]</w:t>
            </w:r>
          </w:p>
        </w:tc>
        <w:tc>
          <w:tcPr>
            <w:tcW w:w="2731" w:type="dxa"/>
            <w:shd w:val="clear" w:color="auto" w:fill="auto"/>
          </w:tcPr>
          <w:p w14:paraId="32271574" w14:textId="77777777" w:rsidR="004E68C2" w:rsidRDefault="004E68C2" w:rsidP="002676DF">
            <w:pPr>
              <w:pStyle w:val="TAL"/>
            </w:pPr>
          </w:p>
        </w:tc>
        <w:tc>
          <w:tcPr>
            <w:tcW w:w="2517" w:type="dxa"/>
            <w:shd w:val="clear" w:color="auto" w:fill="auto"/>
          </w:tcPr>
          <w:p w14:paraId="206ECAA0" w14:textId="77777777" w:rsidR="004E68C2" w:rsidRPr="001E0D95" w:rsidRDefault="004E68C2" w:rsidP="002676DF">
            <w:pPr>
              <w:pStyle w:val="TAL"/>
            </w:pPr>
          </w:p>
        </w:tc>
      </w:tr>
      <w:tr w:rsidR="004E68C2" w:rsidRPr="001E0D95" w14:paraId="71BDA6EA" w14:textId="77777777" w:rsidTr="002676DF">
        <w:trPr>
          <w:jc w:val="center"/>
        </w:trPr>
        <w:tc>
          <w:tcPr>
            <w:tcW w:w="2151" w:type="dxa"/>
            <w:shd w:val="clear" w:color="auto" w:fill="auto"/>
          </w:tcPr>
          <w:p w14:paraId="62E705BC" w14:textId="77777777" w:rsidR="004E68C2" w:rsidRDefault="004E68C2" w:rsidP="002676DF">
            <w:pPr>
              <w:pStyle w:val="TAL"/>
              <w:rPr>
                <w:lang w:eastAsia="zh-CN"/>
              </w:rPr>
            </w:pPr>
            <w:r w:rsidRPr="001E0D95">
              <w:t>Ipv4Addr</w:t>
            </w:r>
          </w:p>
        </w:tc>
        <w:tc>
          <w:tcPr>
            <w:tcW w:w="2378" w:type="dxa"/>
            <w:shd w:val="clear" w:color="auto" w:fill="auto"/>
          </w:tcPr>
          <w:p w14:paraId="53D3E2D3" w14:textId="77777777" w:rsidR="004E68C2" w:rsidRPr="001E0D95" w:rsidRDefault="004E68C2" w:rsidP="002676DF">
            <w:pPr>
              <w:pStyle w:val="TAL"/>
            </w:pPr>
            <w:r w:rsidRPr="001E0D95">
              <w:t>3GPP TS 29.122 [6]</w:t>
            </w:r>
          </w:p>
        </w:tc>
        <w:tc>
          <w:tcPr>
            <w:tcW w:w="2731" w:type="dxa"/>
            <w:shd w:val="clear" w:color="auto" w:fill="auto"/>
          </w:tcPr>
          <w:p w14:paraId="02B19737" w14:textId="77777777" w:rsidR="004E68C2" w:rsidRDefault="004E68C2" w:rsidP="002676DF">
            <w:pPr>
              <w:pStyle w:val="TAL"/>
            </w:pPr>
            <w:r w:rsidRPr="001E0D95">
              <w:t>Identifying the IPv4 address of the UE.</w:t>
            </w:r>
          </w:p>
        </w:tc>
        <w:tc>
          <w:tcPr>
            <w:tcW w:w="2517" w:type="dxa"/>
            <w:shd w:val="clear" w:color="auto" w:fill="auto"/>
          </w:tcPr>
          <w:p w14:paraId="7202D54C" w14:textId="77777777" w:rsidR="004E68C2" w:rsidRPr="001E0D95" w:rsidRDefault="004E68C2" w:rsidP="002676DF">
            <w:pPr>
              <w:pStyle w:val="TAL"/>
            </w:pPr>
          </w:p>
        </w:tc>
      </w:tr>
      <w:tr w:rsidR="004E68C2" w:rsidRPr="001E0D95" w14:paraId="41610FC0" w14:textId="77777777" w:rsidTr="002676DF">
        <w:trPr>
          <w:jc w:val="center"/>
        </w:trPr>
        <w:tc>
          <w:tcPr>
            <w:tcW w:w="2151" w:type="dxa"/>
            <w:shd w:val="clear" w:color="auto" w:fill="auto"/>
          </w:tcPr>
          <w:p w14:paraId="13B95BEB" w14:textId="77777777" w:rsidR="004E68C2" w:rsidRDefault="004E68C2" w:rsidP="002676DF">
            <w:pPr>
              <w:pStyle w:val="TAL"/>
              <w:rPr>
                <w:lang w:eastAsia="zh-CN"/>
              </w:rPr>
            </w:pPr>
            <w:r>
              <w:rPr>
                <w:noProof/>
              </w:rPr>
              <w:t>Ipv6Prefix</w:t>
            </w:r>
          </w:p>
        </w:tc>
        <w:tc>
          <w:tcPr>
            <w:tcW w:w="2378" w:type="dxa"/>
            <w:shd w:val="clear" w:color="auto" w:fill="auto"/>
          </w:tcPr>
          <w:p w14:paraId="4907F20E" w14:textId="77777777" w:rsidR="004E68C2" w:rsidRPr="001E0D95" w:rsidRDefault="004E68C2" w:rsidP="002676DF">
            <w:pPr>
              <w:pStyle w:val="TAL"/>
            </w:pPr>
            <w:r>
              <w:rPr>
                <w:noProof/>
              </w:rPr>
              <w:t>3GPP TS 29.571 [8]</w:t>
            </w:r>
          </w:p>
        </w:tc>
        <w:tc>
          <w:tcPr>
            <w:tcW w:w="2731" w:type="dxa"/>
            <w:shd w:val="clear" w:color="auto" w:fill="auto"/>
          </w:tcPr>
          <w:p w14:paraId="50DDD8F4" w14:textId="77777777" w:rsidR="004E68C2" w:rsidRDefault="004E68C2" w:rsidP="002676DF">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69D8E89F" w14:textId="77777777" w:rsidR="004E68C2" w:rsidRPr="001E0D95" w:rsidRDefault="004E68C2" w:rsidP="002676DF">
            <w:pPr>
              <w:pStyle w:val="TAL"/>
            </w:pPr>
          </w:p>
        </w:tc>
      </w:tr>
      <w:tr w:rsidR="004E68C2" w:rsidRPr="001E0D95" w14:paraId="5491A2ED" w14:textId="77777777" w:rsidTr="002676DF">
        <w:trPr>
          <w:jc w:val="center"/>
        </w:trPr>
        <w:tc>
          <w:tcPr>
            <w:tcW w:w="2151" w:type="dxa"/>
            <w:shd w:val="clear" w:color="auto" w:fill="auto"/>
          </w:tcPr>
          <w:p w14:paraId="43A6197C" w14:textId="77777777" w:rsidR="004E68C2" w:rsidRDefault="004E68C2" w:rsidP="002676DF">
            <w:pPr>
              <w:pStyle w:val="TAL"/>
              <w:rPr>
                <w:lang w:eastAsia="zh-CN"/>
              </w:rPr>
            </w:pPr>
            <w:proofErr w:type="spellStart"/>
            <w:r>
              <w:t>ReportingInformation</w:t>
            </w:r>
            <w:proofErr w:type="spellEnd"/>
          </w:p>
        </w:tc>
        <w:tc>
          <w:tcPr>
            <w:tcW w:w="2378" w:type="dxa"/>
            <w:shd w:val="clear" w:color="auto" w:fill="auto"/>
          </w:tcPr>
          <w:p w14:paraId="562C70A1" w14:textId="77777777" w:rsidR="004E68C2" w:rsidRPr="001E0D95" w:rsidRDefault="004E68C2" w:rsidP="002676DF">
            <w:pPr>
              <w:pStyle w:val="TAL"/>
            </w:pPr>
            <w:r w:rsidRPr="001E0D95">
              <w:t>3GPP TS 29.5</w:t>
            </w:r>
            <w:r>
              <w:t>23 [13</w:t>
            </w:r>
            <w:r w:rsidRPr="001E0D95">
              <w:t>]</w:t>
            </w:r>
          </w:p>
        </w:tc>
        <w:tc>
          <w:tcPr>
            <w:tcW w:w="2731" w:type="dxa"/>
            <w:shd w:val="clear" w:color="auto" w:fill="auto"/>
          </w:tcPr>
          <w:p w14:paraId="01E9AE61" w14:textId="77777777" w:rsidR="004E68C2" w:rsidRDefault="004E68C2" w:rsidP="002676DF">
            <w:pPr>
              <w:pStyle w:val="TAL"/>
            </w:pPr>
          </w:p>
        </w:tc>
        <w:tc>
          <w:tcPr>
            <w:tcW w:w="2517" w:type="dxa"/>
            <w:shd w:val="clear" w:color="auto" w:fill="auto"/>
          </w:tcPr>
          <w:p w14:paraId="7CD36333" w14:textId="77777777" w:rsidR="004E68C2" w:rsidRPr="001E0D95" w:rsidRDefault="004E68C2" w:rsidP="002676DF">
            <w:pPr>
              <w:pStyle w:val="TAL"/>
            </w:pPr>
          </w:p>
        </w:tc>
      </w:tr>
      <w:tr w:rsidR="004E68C2" w:rsidRPr="001E0D95" w14:paraId="03DEB24D" w14:textId="77777777" w:rsidTr="002676DF">
        <w:trPr>
          <w:jc w:val="center"/>
        </w:trPr>
        <w:tc>
          <w:tcPr>
            <w:tcW w:w="2151" w:type="dxa"/>
            <w:shd w:val="clear" w:color="auto" w:fill="auto"/>
          </w:tcPr>
          <w:p w14:paraId="72243131" w14:textId="77777777" w:rsidR="004E68C2" w:rsidRDefault="004E68C2" w:rsidP="002676DF">
            <w:pPr>
              <w:pStyle w:val="TAL"/>
            </w:pPr>
            <w:proofErr w:type="spellStart"/>
            <w:r>
              <w:t>RouteToLocation</w:t>
            </w:r>
            <w:proofErr w:type="spellEnd"/>
          </w:p>
        </w:tc>
        <w:tc>
          <w:tcPr>
            <w:tcW w:w="2378" w:type="dxa"/>
            <w:shd w:val="clear" w:color="auto" w:fill="auto"/>
          </w:tcPr>
          <w:p w14:paraId="71800F7F" w14:textId="77777777" w:rsidR="004E68C2" w:rsidRPr="001E0D95" w:rsidRDefault="004E68C2" w:rsidP="002676D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58DF6E27" w14:textId="77777777" w:rsidR="004E68C2" w:rsidRDefault="004E68C2" w:rsidP="002676DF">
            <w:pPr>
              <w:pStyle w:val="TAL"/>
            </w:pPr>
            <w:r>
              <w:rPr>
                <w:rFonts w:cs="Arial"/>
                <w:szCs w:val="18"/>
              </w:rPr>
              <w:t>Describes the traffic routes to the locations of the application.</w:t>
            </w:r>
          </w:p>
        </w:tc>
        <w:tc>
          <w:tcPr>
            <w:tcW w:w="2517" w:type="dxa"/>
            <w:shd w:val="clear" w:color="auto" w:fill="auto"/>
          </w:tcPr>
          <w:p w14:paraId="0E91A11E" w14:textId="77777777" w:rsidR="004E68C2" w:rsidRPr="001E0D95" w:rsidRDefault="004E68C2" w:rsidP="002676DF">
            <w:pPr>
              <w:pStyle w:val="TAL"/>
            </w:pPr>
          </w:p>
        </w:tc>
      </w:tr>
      <w:tr w:rsidR="004E68C2" w:rsidRPr="001E0D95" w14:paraId="16230262" w14:textId="77777777" w:rsidTr="002676DF">
        <w:trPr>
          <w:jc w:val="center"/>
        </w:trPr>
        <w:tc>
          <w:tcPr>
            <w:tcW w:w="2151" w:type="dxa"/>
            <w:shd w:val="clear" w:color="auto" w:fill="auto"/>
          </w:tcPr>
          <w:p w14:paraId="116AE282" w14:textId="77777777" w:rsidR="004E68C2" w:rsidRPr="001E0D95" w:rsidRDefault="004E68C2" w:rsidP="002676DF">
            <w:pPr>
              <w:pStyle w:val="TAL"/>
            </w:pPr>
            <w:proofErr w:type="spellStart"/>
            <w:r w:rsidRPr="001E0D95">
              <w:t>SupportedFeatures</w:t>
            </w:r>
            <w:proofErr w:type="spellEnd"/>
          </w:p>
        </w:tc>
        <w:tc>
          <w:tcPr>
            <w:tcW w:w="2378" w:type="dxa"/>
            <w:shd w:val="clear" w:color="auto" w:fill="auto"/>
          </w:tcPr>
          <w:p w14:paraId="4C8040FC" w14:textId="77777777" w:rsidR="004E68C2" w:rsidRPr="001E0D95" w:rsidRDefault="004E68C2" w:rsidP="002676DF">
            <w:pPr>
              <w:pStyle w:val="TAL"/>
            </w:pPr>
            <w:r w:rsidRPr="001E0D95">
              <w:t>3GPP TS 29.571 [8]</w:t>
            </w:r>
          </w:p>
        </w:tc>
        <w:tc>
          <w:tcPr>
            <w:tcW w:w="2731" w:type="dxa"/>
            <w:shd w:val="clear" w:color="auto" w:fill="auto"/>
          </w:tcPr>
          <w:p w14:paraId="6F49E061" w14:textId="77777777" w:rsidR="004E68C2" w:rsidRPr="001E0D95" w:rsidRDefault="004E68C2" w:rsidP="002676DF">
            <w:pPr>
              <w:pStyle w:val="TAL"/>
            </w:pPr>
            <w:r w:rsidRPr="001E0D95">
              <w:t>Used to negotiate the applicability of optional features.</w:t>
            </w:r>
          </w:p>
        </w:tc>
        <w:tc>
          <w:tcPr>
            <w:tcW w:w="2517" w:type="dxa"/>
            <w:shd w:val="clear" w:color="auto" w:fill="auto"/>
          </w:tcPr>
          <w:p w14:paraId="0031EB78" w14:textId="77777777" w:rsidR="004E68C2" w:rsidRPr="001E0D95" w:rsidRDefault="004E68C2" w:rsidP="002676DF">
            <w:pPr>
              <w:pStyle w:val="TAL"/>
            </w:pPr>
          </w:p>
        </w:tc>
      </w:tr>
      <w:tr w:rsidR="004E68C2" w:rsidRPr="001E0D95" w14:paraId="120B1B9F" w14:textId="77777777" w:rsidTr="002676DF">
        <w:trPr>
          <w:jc w:val="center"/>
        </w:trPr>
        <w:tc>
          <w:tcPr>
            <w:tcW w:w="2151" w:type="dxa"/>
            <w:shd w:val="clear" w:color="auto" w:fill="auto"/>
          </w:tcPr>
          <w:p w14:paraId="581F2E63" w14:textId="77777777" w:rsidR="004E68C2" w:rsidRPr="001E0D95" w:rsidRDefault="004E68C2" w:rsidP="002676DF">
            <w:pPr>
              <w:pStyle w:val="TAL"/>
            </w:pPr>
            <w:proofErr w:type="spellStart"/>
            <w:r>
              <w:t>ServiceArea</w:t>
            </w:r>
            <w:proofErr w:type="spellEnd"/>
          </w:p>
        </w:tc>
        <w:tc>
          <w:tcPr>
            <w:tcW w:w="2378" w:type="dxa"/>
            <w:shd w:val="clear" w:color="auto" w:fill="auto"/>
          </w:tcPr>
          <w:p w14:paraId="3F436A6E" w14:textId="2B100B8F" w:rsidR="004E68C2" w:rsidRPr="001E0D95" w:rsidRDefault="0051462F" w:rsidP="002676DF">
            <w:pPr>
              <w:pStyle w:val="TAL"/>
            </w:pPr>
            <w:ins w:id="154" w:author="Huawei [Abdessamad] 2024-05" w:date="2024-05-19T22:02:00Z">
              <w:r>
                <w:rPr>
                  <w:lang w:eastAsia="zh-CN"/>
                </w:rPr>
                <w:t>Clause </w:t>
              </w:r>
            </w:ins>
            <w:r w:rsidR="004E68C2">
              <w:rPr>
                <w:lang w:eastAsia="zh-CN"/>
              </w:rPr>
              <w:t>9.1.5.2.5</w:t>
            </w:r>
          </w:p>
        </w:tc>
        <w:tc>
          <w:tcPr>
            <w:tcW w:w="2731" w:type="dxa"/>
            <w:shd w:val="clear" w:color="auto" w:fill="auto"/>
          </w:tcPr>
          <w:p w14:paraId="1856E18B" w14:textId="77777777" w:rsidR="004E68C2" w:rsidRPr="001E0D95" w:rsidRDefault="004E68C2" w:rsidP="002676DF">
            <w:pPr>
              <w:pStyle w:val="TAL"/>
            </w:pPr>
            <w:r w:rsidRPr="00DB09EA">
              <w:t>Represents the topological and geographic areas</w:t>
            </w:r>
            <w:r>
              <w:t>.</w:t>
            </w:r>
          </w:p>
        </w:tc>
        <w:tc>
          <w:tcPr>
            <w:tcW w:w="2517" w:type="dxa"/>
            <w:shd w:val="clear" w:color="auto" w:fill="auto"/>
          </w:tcPr>
          <w:p w14:paraId="58175455" w14:textId="77777777" w:rsidR="004E68C2" w:rsidRPr="001E0D95" w:rsidRDefault="004E68C2" w:rsidP="002676DF">
            <w:pPr>
              <w:pStyle w:val="TAL"/>
            </w:pPr>
            <w:r>
              <w:rPr>
                <w:rFonts w:cs="Arial"/>
                <w:szCs w:val="18"/>
              </w:rPr>
              <w:t>EdgeApp_2</w:t>
            </w:r>
          </w:p>
        </w:tc>
      </w:tr>
      <w:tr w:rsidR="004E68C2" w:rsidRPr="001E0D95" w14:paraId="7F1DF439" w14:textId="77777777" w:rsidTr="002676DF">
        <w:trPr>
          <w:jc w:val="center"/>
        </w:trPr>
        <w:tc>
          <w:tcPr>
            <w:tcW w:w="2151" w:type="dxa"/>
            <w:shd w:val="clear" w:color="auto" w:fill="auto"/>
          </w:tcPr>
          <w:p w14:paraId="4F2F54F7" w14:textId="77777777" w:rsidR="004E68C2" w:rsidRPr="001E0D95" w:rsidRDefault="004E68C2" w:rsidP="002676DF">
            <w:pPr>
              <w:pStyle w:val="TAL"/>
            </w:pPr>
            <w:proofErr w:type="spellStart"/>
            <w:r w:rsidRPr="001E0D95">
              <w:t>TestNotification</w:t>
            </w:r>
            <w:proofErr w:type="spellEnd"/>
          </w:p>
        </w:tc>
        <w:tc>
          <w:tcPr>
            <w:tcW w:w="2378" w:type="dxa"/>
            <w:shd w:val="clear" w:color="auto" w:fill="auto"/>
          </w:tcPr>
          <w:p w14:paraId="65DB5607" w14:textId="77777777" w:rsidR="004E68C2" w:rsidRPr="001E0D95" w:rsidRDefault="004E68C2" w:rsidP="002676DF">
            <w:pPr>
              <w:pStyle w:val="TAL"/>
            </w:pPr>
            <w:r w:rsidRPr="001E0D95">
              <w:t>3GPP TS 29.122 [6]</w:t>
            </w:r>
          </w:p>
        </w:tc>
        <w:tc>
          <w:tcPr>
            <w:tcW w:w="2731" w:type="dxa"/>
            <w:shd w:val="clear" w:color="auto" w:fill="auto"/>
          </w:tcPr>
          <w:p w14:paraId="2A8043A1" w14:textId="77777777" w:rsidR="004E68C2" w:rsidRPr="001E0D95" w:rsidRDefault="004E68C2" w:rsidP="002676DF">
            <w:pPr>
              <w:pStyle w:val="TAL"/>
            </w:pPr>
            <w:r w:rsidRPr="001E0D95">
              <w:t>This type represents a notification that can be sent to test whether a chosen notification mechanism works</w:t>
            </w:r>
          </w:p>
        </w:tc>
        <w:tc>
          <w:tcPr>
            <w:tcW w:w="2517" w:type="dxa"/>
            <w:shd w:val="clear" w:color="auto" w:fill="auto"/>
          </w:tcPr>
          <w:p w14:paraId="15AF3F59" w14:textId="77777777" w:rsidR="004E68C2" w:rsidRPr="001E0D95" w:rsidRDefault="004E68C2" w:rsidP="002676DF">
            <w:pPr>
              <w:pStyle w:val="TAL"/>
            </w:pPr>
          </w:p>
        </w:tc>
      </w:tr>
      <w:tr w:rsidR="004E68C2" w:rsidRPr="001E0D95" w14:paraId="0C826496" w14:textId="77777777" w:rsidTr="002676DF">
        <w:trPr>
          <w:jc w:val="center"/>
        </w:trPr>
        <w:tc>
          <w:tcPr>
            <w:tcW w:w="2151" w:type="dxa"/>
            <w:shd w:val="clear" w:color="auto" w:fill="auto"/>
          </w:tcPr>
          <w:p w14:paraId="3B2F2612" w14:textId="77777777" w:rsidR="004E68C2" w:rsidRPr="001E0D95" w:rsidRDefault="004E68C2" w:rsidP="002676DF">
            <w:pPr>
              <w:pStyle w:val="TAL"/>
            </w:pPr>
            <w:r w:rsidRPr="001E0D95">
              <w:t>Uri</w:t>
            </w:r>
          </w:p>
        </w:tc>
        <w:tc>
          <w:tcPr>
            <w:tcW w:w="2378" w:type="dxa"/>
            <w:shd w:val="clear" w:color="auto" w:fill="auto"/>
          </w:tcPr>
          <w:p w14:paraId="1AD441A8" w14:textId="77777777" w:rsidR="004E68C2" w:rsidRPr="001E0D95" w:rsidRDefault="004E68C2" w:rsidP="002676DF">
            <w:pPr>
              <w:pStyle w:val="TAL"/>
            </w:pPr>
            <w:r w:rsidRPr="001E0D95">
              <w:t>3GPP TS 29.122 [6]</w:t>
            </w:r>
          </w:p>
        </w:tc>
        <w:tc>
          <w:tcPr>
            <w:tcW w:w="2731" w:type="dxa"/>
            <w:shd w:val="clear" w:color="auto" w:fill="auto"/>
          </w:tcPr>
          <w:p w14:paraId="5BE77796" w14:textId="77777777" w:rsidR="004E68C2" w:rsidRPr="001E0D95" w:rsidRDefault="004E68C2" w:rsidP="002676DF">
            <w:pPr>
              <w:pStyle w:val="TAL"/>
            </w:pPr>
          </w:p>
        </w:tc>
        <w:tc>
          <w:tcPr>
            <w:tcW w:w="2517" w:type="dxa"/>
            <w:shd w:val="clear" w:color="auto" w:fill="auto"/>
          </w:tcPr>
          <w:p w14:paraId="59E3A01D" w14:textId="77777777" w:rsidR="004E68C2" w:rsidRPr="001E0D95" w:rsidRDefault="004E68C2" w:rsidP="002676DF">
            <w:pPr>
              <w:pStyle w:val="TAL"/>
            </w:pPr>
          </w:p>
        </w:tc>
      </w:tr>
      <w:tr w:rsidR="004E68C2" w:rsidRPr="001E0D95" w14:paraId="3E8A066F" w14:textId="77777777" w:rsidTr="002676DF">
        <w:trPr>
          <w:jc w:val="center"/>
        </w:trPr>
        <w:tc>
          <w:tcPr>
            <w:tcW w:w="2151" w:type="dxa"/>
            <w:shd w:val="clear" w:color="auto" w:fill="auto"/>
          </w:tcPr>
          <w:p w14:paraId="01597F20" w14:textId="77777777" w:rsidR="004E68C2" w:rsidRPr="001E0D95" w:rsidRDefault="004E68C2" w:rsidP="002676DF">
            <w:pPr>
              <w:pStyle w:val="TAL"/>
            </w:pPr>
            <w:proofErr w:type="spellStart"/>
            <w:r w:rsidRPr="001E0D95">
              <w:t>WebsockNotifConfig</w:t>
            </w:r>
            <w:proofErr w:type="spellEnd"/>
          </w:p>
        </w:tc>
        <w:tc>
          <w:tcPr>
            <w:tcW w:w="2378" w:type="dxa"/>
            <w:shd w:val="clear" w:color="auto" w:fill="auto"/>
          </w:tcPr>
          <w:p w14:paraId="616E9DAE" w14:textId="77777777" w:rsidR="004E68C2" w:rsidRPr="001E0D95" w:rsidRDefault="004E68C2" w:rsidP="002676DF">
            <w:pPr>
              <w:pStyle w:val="TAL"/>
            </w:pPr>
            <w:r w:rsidRPr="001E0D95">
              <w:t>3GPP TS 29.122 [6]</w:t>
            </w:r>
          </w:p>
        </w:tc>
        <w:tc>
          <w:tcPr>
            <w:tcW w:w="2731" w:type="dxa"/>
            <w:shd w:val="clear" w:color="auto" w:fill="auto"/>
          </w:tcPr>
          <w:p w14:paraId="6BA3F8BF" w14:textId="77777777" w:rsidR="004E68C2" w:rsidRPr="001E0D95" w:rsidRDefault="004E68C2" w:rsidP="002676DF">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517" w:type="dxa"/>
            <w:shd w:val="clear" w:color="auto" w:fill="auto"/>
          </w:tcPr>
          <w:p w14:paraId="0C8AA935" w14:textId="77777777" w:rsidR="004E68C2" w:rsidRPr="001E0D95" w:rsidRDefault="004E68C2" w:rsidP="002676DF">
            <w:pPr>
              <w:pStyle w:val="TAL"/>
            </w:pPr>
          </w:p>
        </w:tc>
      </w:tr>
    </w:tbl>
    <w:p w14:paraId="5025A24C" w14:textId="77777777" w:rsidR="004E68C2" w:rsidRDefault="004E68C2" w:rsidP="004E68C2">
      <w:pPr>
        <w:rPr>
          <w:lang w:eastAsia="zh-CN"/>
        </w:rPr>
      </w:pPr>
    </w:p>
    <w:p w14:paraId="6F1FD40D" w14:textId="77777777" w:rsidR="0087472D" w:rsidRPr="00FD3BBA" w:rsidRDefault="0087472D" w:rsidP="008747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5" w:name="_Toc85734448"/>
      <w:bookmarkStart w:id="156" w:name="_Toc89431747"/>
      <w:bookmarkStart w:id="157" w:name="_Toc97042559"/>
      <w:bookmarkStart w:id="158" w:name="_Toc97045703"/>
      <w:bookmarkStart w:id="159" w:name="_Toc97155448"/>
      <w:bookmarkStart w:id="160" w:name="_Toc101521588"/>
      <w:bookmarkStart w:id="161" w:name="_Toc138761856"/>
      <w:bookmarkStart w:id="162" w:name="_Toc145708071"/>
      <w:bookmarkStart w:id="163" w:name="_Toc160570564"/>
      <w:bookmarkStart w:id="164" w:name="_Toc1620081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3FFB48" w14:textId="77777777" w:rsidR="0087472D" w:rsidRDefault="0087472D" w:rsidP="0087472D">
      <w:pPr>
        <w:pStyle w:val="Heading5"/>
        <w:rPr>
          <w:lang w:eastAsia="zh-CN"/>
        </w:rPr>
      </w:pPr>
      <w:r>
        <w:rPr>
          <w:lang w:eastAsia="zh-CN"/>
        </w:rPr>
        <w:lastRenderedPageBreak/>
        <w:t>8.6.5.2.3</w:t>
      </w:r>
      <w:r>
        <w:rPr>
          <w:lang w:eastAsia="zh-CN"/>
        </w:rPr>
        <w:tab/>
        <w:t xml:space="preserve">Type: </w:t>
      </w:r>
      <w:proofErr w:type="spellStart"/>
      <w:r>
        <w:t>AcrMgnt</w:t>
      </w:r>
      <w:r w:rsidRPr="001E0D95">
        <w:t>Event</w:t>
      </w:r>
      <w:r>
        <w:t>Subsc</w:t>
      </w:r>
      <w:bookmarkEnd w:id="155"/>
      <w:bookmarkEnd w:id="156"/>
      <w:bookmarkEnd w:id="157"/>
      <w:bookmarkEnd w:id="158"/>
      <w:bookmarkEnd w:id="159"/>
      <w:bookmarkEnd w:id="160"/>
      <w:bookmarkEnd w:id="161"/>
      <w:bookmarkEnd w:id="162"/>
      <w:bookmarkEnd w:id="163"/>
      <w:bookmarkEnd w:id="164"/>
      <w:proofErr w:type="spellEnd"/>
    </w:p>
    <w:p w14:paraId="3E97E9A0" w14:textId="77777777" w:rsidR="0087472D" w:rsidRDefault="0087472D" w:rsidP="0087472D">
      <w:pPr>
        <w:pStyle w:val="TH"/>
      </w:pPr>
      <w:r>
        <w:rPr>
          <w:noProof/>
        </w:rPr>
        <w:t>Table 8.6.5.2.3</w:t>
      </w:r>
      <w:r>
        <w:t xml:space="preserve">-1: </w:t>
      </w:r>
      <w:r>
        <w:rPr>
          <w:noProof/>
        </w:rPr>
        <w:t xml:space="preserve">Definition of type </w:t>
      </w:r>
      <w:proofErr w:type="spellStart"/>
      <w:r>
        <w:t>AcrMgnt</w:t>
      </w:r>
      <w:r w:rsidRPr="001E0D95">
        <w:t>Event</w:t>
      </w:r>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72D" w14:paraId="3496CC21" w14:textId="77777777" w:rsidTr="002676DF">
        <w:trPr>
          <w:jc w:val="center"/>
        </w:trPr>
        <w:tc>
          <w:tcPr>
            <w:tcW w:w="1430" w:type="dxa"/>
            <w:shd w:val="clear" w:color="auto" w:fill="C0C0C0"/>
            <w:hideMark/>
          </w:tcPr>
          <w:p w14:paraId="64EA6B53" w14:textId="77777777" w:rsidR="0087472D" w:rsidRDefault="0087472D" w:rsidP="002676DF">
            <w:pPr>
              <w:pStyle w:val="TAH"/>
            </w:pPr>
            <w:r>
              <w:lastRenderedPageBreak/>
              <w:t>Attribute name</w:t>
            </w:r>
          </w:p>
        </w:tc>
        <w:tc>
          <w:tcPr>
            <w:tcW w:w="1006" w:type="dxa"/>
            <w:shd w:val="clear" w:color="auto" w:fill="C0C0C0"/>
            <w:hideMark/>
          </w:tcPr>
          <w:p w14:paraId="102444F1" w14:textId="77777777" w:rsidR="0087472D" w:rsidRDefault="0087472D" w:rsidP="002676DF">
            <w:pPr>
              <w:pStyle w:val="TAH"/>
            </w:pPr>
            <w:r>
              <w:t>Data type</w:t>
            </w:r>
          </w:p>
        </w:tc>
        <w:tc>
          <w:tcPr>
            <w:tcW w:w="425" w:type="dxa"/>
            <w:shd w:val="clear" w:color="auto" w:fill="C0C0C0"/>
            <w:hideMark/>
          </w:tcPr>
          <w:p w14:paraId="5A7599B5" w14:textId="77777777" w:rsidR="0087472D" w:rsidRDefault="0087472D" w:rsidP="002676DF">
            <w:pPr>
              <w:pStyle w:val="TAH"/>
            </w:pPr>
            <w:r>
              <w:t>P</w:t>
            </w:r>
          </w:p>
        </w:tc>
        <w:tc>
          <w:tcPr>
            <w:tcW w:w="1368" w:type="dxa"/>
            <w:shd w:val="clear" w:color="auto" w:fill="C0C0C0"/>
            <w:hideMark/>
          </w:tcPr>
          <w:p w14:paraId="6C968B85" w14:textId="77777777" w:rsidR="0087472D" w:rsidRPr="002212A6" w:rsidRDefault="0087472D" w:rsidP="002676DF">
            <w:pPr>
              <w:pStyle w:val="TAH"/>
            </w:pPr>
            <w:r w:rsidRPr="002212A6">
              <w:t>Cardinality</w:t>
            </w:r>
          </w:p>
        </w:tc>
        <w:tc>
          <w:tcPr>
            <w:tcW w:w="3438" w:type="dxa"/>
            <w:shd w:val="clear" w:color="auto" w:fill="C0C0C0"/>
            <w:hideMark/>
          </w:tcPr>
          <w:p w14:paraId="66735431" w14:textId="77777777" w:rsidR="0087472D" w:rsidRDefault="0087472D" w:rsidP="002676DF">
            <w:pPr>
              <w:pStyle w:val="TAH"/>
              <w:rPr>
                <w:rFonts w:cs="Arial"/>
                <w:szCs w:val="18"/>
              </w:rPr>
            </w:pPr>
            <w:r>
              <w:rPr>
                <w:rFonts w:cs="Arial"/>
                <w:szCs w:val="18"/>
              </w:rPr>
              <w:t>Description</w:t>
            </w:r>
          </w:p>
        </w:tc>
        <w:tc>
          <w:tcPr>
            <w:tcW w:w="1998" w:type="dxa"/>
            <w:shd w:val="clear" w:color="auto" w:fill="C0C0C0"/>
          </w:tcPr>
          <w:p w14:paraId="7171C4C6" w14:textId="77777777" w:rsidR="0087472D" w:rsidRDefault="0087472D" w:rsidP="002676DF">
            <w:pPr>
              <w:pStyle w:val="TAH"/>
              <w:rPr>
                <w:rFonts w:cs="Arial"/>
                <w:szCs w:val="18"/>
              </w:rPr>
            </w:pPr>
            <w:r>
              <w:t>Applicability</w:t>
            </w:r>
          </w:p>
        </w:tc>
      </w:tr>
      <w:tr w:rsidR="0087472D" w:rsidRPr="001E0D95" w14:paraId="7321B3B9" w14:textId="77777777" w:rsidTr="002676DF">
        <w:trPr>
          <w:jc w:val="center"/>
        </w:trPr>
        <w:tc>
          <w:tcPr>
            <w:tcW w:w="1430" w:type="dxa"/>
            <w:shd w:val="clear" w:color="auto" w:fill="auto"/>
          </w:tcPr>
          <w:p w14:paraId="1821CC8E" w14:textId="77777777" w:rsidR="0087472D" w:rsidRPr="001E0D95" w:rsidRDefault="0087472D" w:rsidP="002676DF">
            <w:pPr>
              <w:pStyle w:val="TAL"/>
            </w:pPr>
            <w:r w:rsidRPr="001E0D95">
              <w:t>event</w:t>
            </w:r>
          </w:p>
        </w:tc>
        <w:tc>
          <w:tcPr>
            <w:tcW w:w="1006" w:type="dxa"/>
            <w:shd w:val="clear" w:color="auto" w:fill="auto"/>
          </w:tcPr>
          <w:p w14:paraId="63B130C3" w14:textId="77777777" w:rsidR="0087472D" w:rsidRPr="001E0D95" w:rsidRDefault="0087472D" w:rsidP="002676DF">
            <w:pPr>
              <w:pStyle w:val="TAL"/>
            </w:pPr>
            <w:proofErr w:type="spellStart"/>
            <w:r>
              <w:t>AcrMgnt</w:t>
            </w:r>
            <w:r w:rsidRPr="001E0D95">
              <w:t>Event</w:t>
            </w:r>
            <w:proofErr w:type="spellEnd"/>
          </w:p>
        </w:tc>
        <w:tc>
          <w:tcPr>
            <w:tcW w:w="425" w:type="dxa"/>
            <w:shd w:val="clear" w:color="auto" w:fill="auto"/>
          </w:tcPr>
          <w:p w14:paraId="1FA88621" w14:textId="77777777" w:rsidR="0087472D" w:rsidRPr="001E0D95" w:rsidRDefault="0087472D" w:rsidP="002676DF">
            <w:pPr>
              <w:pStyle w:val="TAC"/>
              <w:rPr>
                <w:lang w:eastAsia="ja-JP"/>
              </w:rPr>
            </w:pPr>
            <w:r>
              <w:rPr>
                <w:lang w:eastAsia="ja-JP"/>
              </w:rPr>
              <w:t>M</w:t>
            </w:r>
          </w:p>
        </w:tc>
        <w:tc>
          <w:tcPr>
            <w:tcW w:w="1368" w:type="dxa"/>
            <w:shd w:val="clear" w:color="auto" w:fill="auto"/>
          </w:tcPr>
          <w:p w14:paraId="1F2E58F0" w14:textId="77777777" w:rsidR="0087472D" w:rsidRPr="001E0D95" w:rsidRDefault="0087472D" w:rsidP="002676DF">
            <w:pPr>
              <w:pStyle w:val="TAL"/>
            </w:pPr>
            <w:r>
              <w:t>1</w:t>
            </w:r>
          </w:p>
        </w:tc>
        <w:tc>
          <w:tcPr>
            <w:tcW w:w="3438" w:type="dxa"/>
            <w:shd w:val="clear" w:color="auto" w:fill="auto"/>
          </w:tcPr>
          <w:p w14:paraId="5016A476" w14:textId="77777777" w:rsidR="0087472D" w:rsidRPr="001E0D95" w:rsidRDefault="0087472D" w:rsidP="002676DF">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0FB02254" w14:textId="77777777" w:rsidR="0087472D" w:rsidRPr="001E0D95" w:rsidRDefault="0087472D" w:rsidP="002676DF">
            <w:pPr>
              <w:pStyle w:val="TAL"/>
              <w:rPr>
                <w:rFonts w:cs="Arial"/>
                <w:szCs w:val="18"/>
              </w:rPr>
            </w:pPr>
          </w:p>
        </w:tc>
      </w:tr>
      <w:tr w:rsidR="0087472D" w:rsidRPr="001E0D95" w14:paraId="5CB6B3D7" w14:textId="77777777" w:rsidTr="002676DF">
        <w:trPr>
          <w:jc w:val="center"/>
        </w:trPr>
        <w:tc>
          <w:tcPr>
            <w:tcW w:w="1430" w:type="dxa"/>
            <w:shd w:val="clear" w:color="auto" w:fill="auto"/>
          </w:tcPr>
          <w:p w14:paraId="6EF8BDC9" w14:textId="77777777" w:rsidR="0087472D" w:rsidRPr="001E0D95" w:rsidRDefault="0087472D" w:rsidP="002676DF">
            <w:pPr>
              <w:pStyle w:val="TAL"/>
            </w:pPr>
            <w:proofErr w:type="spellStart"/>
            <w:r>
              <w:t>eventFilter</w:t>
            </w:r>
            <w:proofErr w:type="spellEnd"/>
          </w:p>
        </w:tc>
        <w:tc>
          <w:tcPr>
            <w:tcW w:w="1006" w:type="dxa"/>
            <w:shd w:val="clear" w:color="auto" w:fill="auto"/>
          </w:tcPr>
          <w:p w14:paraId="5795B257" w14:textId="77777777" w:rsidR="0087472D" w:rsidRPr="001E0D95" w:rsidRDefault="0087472D" w:rsidP="002676DF">
            <w:pPr>
              <w:pStyle w:val="TAL"/>
            </w:pPr>
            <w:proofErr w:type="spellStart"/>
            <w:r>
              <w:t>AcrMgntEventFilter</w:t>
            </w:r>
            <w:proofErr w:type="spellEnd"/>
          </w:p>
        </w:tc>
        <w:tc>
          <w:tcPr>
            <w:tcW w:w="425" w:type="dxa"/>
            <w:shd w:val="clear" w:color="auto" w:fill="auto"/>
          </w:tcPr>
          <w:p w14:paraId="24E7AA38" w14:textId="77777777" w:rsidR="0087472D" w:rsidRPr="001E0D95" w:rsidRDefault="0087472D" w:rsidP="002676DF">
            <w:pPr>
              <w:pStyle w:val="TAC"/>
              <w:rPr>
                <w:lang w:eastAsia="ja-JP"/>
              </w:rPr>
            </w:pPr>
            <w:r w:rsidRPr="001E0D95">
              <w:rPr>
                <w:lang w:eastAsia="ja-JP"/>
              </w:rPr>
              <w:t>O</w:t>
            </w:r>
          </w:p>
        </w:tc>
        <w:tc>
          <w:tcPr>
            <w:tcW w:w="1368" w:type="dxa"/>
            <w:shd w:val="clear" w:color="auto" w:fill="auto"/>
          </w:tcPr>
          <w:p w14:paraId="6679EE6C" w14:textId="77777777" w:rsidR="0087472D" w:rsidRPr="001E0D95" w:rsidRDefault="0087472D" w:rsidP="002676DF">
            <w:pPr>
              <w:pStyle w:val="TAL"/>
            </w:pPr>
            <w:r w:rsidRPr="001E0D95">
              <w:t>0..1</w:t>
            </w:r>
          </w:p>
        </w:tc>
        <w:tc>
          <w:tcPr>
            <w:tcW w:w="3438" w:type="dxa"/>
            <w:shd w:val="clear" w:color="auto" w:fill="auto"/>
          </w:tcPr>
          <w:p w14:paraId="6EBC9B65" w14:textId="77777777" w:rsidR="0087472D" w:rsidRDefault="0087472D" w:rsidP="002676DF">
            <w:pPr>
              <w:pStyle w:val="TAL"/>
              <w:rPr>
                <w:rFonts w:cs="Arial"/>
                <w:szCs w:val="18"/>
              </w:rPr>
            </w:pPr>
            <w:r>
              <w:rPr>
                <w:rFonts w:cs="Arial"/>
                <w:szCs w:val="18"/>
              </w:rPr>
              <w:t>Represents the event filter for the subscribed ACR management event.</w:t>
            </w:r>
          </w:p>
          <w:p w14:paraId="54A25CB0" w14:textId="77777777" w:rsidR="0087472D" w:rsidRDefault="0087472D" w:rsidP="002676DF">
            <w:pPr>
              <w:pStyle w:val="TAL"/>
              <w:rPr>
                <w:rFonts w:cs="Arial"/>
                <w:szCs w:val="18"/>
              </w:rPr>
            </w:pPr>
          </w:p>
          <w:p w14:paraId="73CAB476" w14:textId="77777777" w:rsidR="0087472D" w:rsidRPr="001E0D95" w:rsidRDefault="0087472D" w:rsidP="002676DF">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4279FB9E" w14:textId="77777777" w:rsidR="0087472D" w:rsidRPr="001E0D95" w:rsidRDefault="0087472D" w:rsidP="002676DF">
            <w:pPr>
              <w:pStyle w:val="TAL"/>
              <w:rPr>
                <w:rFonts w:cs="Arial"/>
                <w:szCs w:val="18"/>
              </w:rPr>
            </w:pPr>
          </w:p>
        </w:tc>
      </w:tr>
      <w:tr w:rsidR="0087472D" w:rsidRPr="001E0D95" w14:paraId="0B6EF940" w14:textId="77777777" w:rsidTr="002676DF">
        <w:trPr>
          <w:jc w:val="center"/>
        </w:trPr>
        <w:tc>
          <w:tcPr>
            <w:tcW w:w="1430" w:type="dxa"/>
            <w:shd w:val="clear" w:color="auto" w:fill="auto"/>
          </w:tcPr>
          <w:p w14:paraId="681E17F8" w14:textId="77777777" w:rsidR="0087472D" w:rsidRDefault="0087472D" w:rsidP="002676DF">
            <w:pPr>
              <w:pStyle w:val="TAL"/>
            </w:pPr>
            <w:proofErr w:type="spellStart"/>
            <w:r>
              <w:t>evtReq</w:t>
            </w:r>
            <w:proofErr w:type="spellEnd"/>
          </w:p>
        </w:tc>
        <w:tc>
          <w:tcPr>
            <w:tcW w:w="1006" w:type="dxa"/>
            <w:shd w:val="clear" w:color="auto" w:fill="auto"/>
          </w:tcPr>
          <w:p w14:paraId="658A6F44" w14:textId="77777777" w:rsidR="0087472D" w:rsidRDefault="0087472D" w:rsidP="002676DF">
            <w:pPr>
              <w:pStyle w:val="TAL"/>
            </w:pPr>
            <w:proofErr w:type="spellStart"/>
            <w:r>
              <w:t>ReportingInformation</w:t>
            </w:r>
            <w:proofErr w:type="spellEnd"/>
          </w:p>
        </w:tc>
        <w:tc>
          <w:tcPr>
            <w:tcW w:w="425" w:type="dxa"/>
            <w:shd w:val="clear" w:color="auto" w:fill="auto"/>
          </w:tcPr>
          <w:p w14:paraId="0ADB6C4E" w14:textId="77777777" w:rsidR="0087472D" w:rsidRPr="001E0D95" w:rsidRDefault="0087472D" w:rsidP="002676DF">
            <w:pPr>
              <w:pStyle w:val="TAC"/>
              <w:rPr>
                <w:lang w:eastAsia="ja-JP"/>
              </w:rPr>
            </w:pPr>
            <w:r>
              <w:rPr>
                <w:rFonts w:hint="eastAsia"/>
                <w:lang w:eastAsia="zh-CN"/>
              </w:rPr>
              <w:t>O</w:t>
            </w:r>
          </w:p>
        </w:tc>
        <w:tc>
          <w:tcPr>
            <w:tcW w:w="1368" w:type="dxa"/>
            <w:shd w:val="clear" w:color="auto" w:fill="auto"/>
          </w:tcPr>
          <w:p w14:paraId="1ED6B5B1" w14:textId="77777777" w:rsidR="0087472D" w:rsidRPr="001E0D95" w:rsidRDefault="0087472D" w:rsidP="002676DF">
            <w:pPr>
              <w:pStyle w:val="TAL"/>
            </w:pPr>
            <w:r>
              <w:rPr>
                <w:lang w:eastAsia="zh-CN"/>
              </w:rPr>
              <w:t>0..1</w:t>
            </w:r>
          </w:p>
        </w:tc>
        <w:tc>
          <w:tcPr>
            <w:tcW w:w="3438" w:type="dxa"/>
            <w:shd w:val="clear" w:color="auto" w:fill="auto"/>
          </w:tcPr>
          <w:p w14:paraId="2E051A79" w14:textId="77777777" w:rsidR="0087472D" w:rsidRDefault="0087472D" w:rsidP="002676DF">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14D55F43" w14:textId="77777777" w:rsidR="0087472D" w:rsidRDefault="0087472D" w:rsidP="002676DF">
            <w:pPr>
              <w:pStyle w:val="TAL"/>
              <w:rPr>
                <w:rFonts w:cs="Arial"/>
                <w:szCs w:val="18"/>
                <w:lang w:eastAsia="zh-CN"/>
              </w:rPr>
            </w:pPr>
          </w:p>
          <w:p w14:paraId="58B455DF" w14:textId="77777777" w:rsidR="0087472D" w:rsidRDefault="0087472D" w:rsidP="002676DF">
            <w:pPr>
              <w:pStyle w:val="TAL"/>
              <w:rPr>
                <w:rFonts w:cs="Arial"/>
                <w:szCs w:val="18"/>
              </w:rPr>
            </w:pPr>
            <w:r>
              <w:rPr>
                <w:rFonts w:cs="Arial"/>
                <w:szCs w:val="18"/>
                <w:lang w:eastAsia="zh-CN"/>
              </w:rPr>
              <w:t>(NOTE 1, NOTE 2)</w:t>
            </w:r>
          </w:p>
        </w:tc>
        <w:tc>
          <w:tcPr>
            <w:tcW w:w="1998" w:type="dxa"/>
            <w:shd w:val="clear" w:color="auto" w:fill="auto"/>
          </w:tcPr>
          <w:p w14:paraId="194F1F42" w14:textId="77777777" w:rsidR="0087472D" w:rsidRPr="001E0D95" w:rsidRDefault="0087472D" w:rsidP="002676DF">
            <w:pPr>
              <w:pStyle w:val="TAL"/>
              <w:rPr>
                <w:rFonts w:cs="Arial"/>
                <w:szCs w:val="18"/>
              </w:rPr>
            </w:pPr>
          </w:p>
        </w:tc>
      </w:tr>
      <w:tr w:rsidR="0087472D" w:rsidRPr="001E0D95" w14:paraId="03D840FD" w14:textId="77777777" w:rsidTr="002676DF">
        <w:trPr>
          <w:jc w:val="center"/>
        </w:trPr>
        <w:tc>
          <w:tcPr>
            <w:tcW w:w="1430" w:type="dxa"/>
            <w:shd w:val="clear" w:color="auto" w:fill="auto"/>
          </w:tcPr>
          <w:p w14:paraId="3B5CD0A9" w14:textId="77777777" w:rsidR="0087472D" w:rsidRDefault="0087472D" w:rsidP="002676DF">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72BDB703" w14:textId="77777777" w:rsidR="0087472D" w:rsidRDefault="0087472D" w:rsidP="002676DF">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7322E333" w14:textId="77777777" w:rsidR="0087472D" w:rsidRPr="001E0D95" w:rsidRDefault="0087472D" w:rsidP="002676DF">
            <w:pPr>
              <w:pStyle w:val="TAC"/>
              <w:rPr>
                <w:lang w:eastAsia="ja-JP"/>
              </w:rPr>
            </w:pPr>
            <w:r>
              <w:rPr>
                <w:lang w:eastAsia="zh-CN"/>
              </w:rPr>
              <w:t>C</w:t>
            </w:r>
          </w:p>
        </w:tc>
        <w:tc>
          <w:tcPr>
            <w:tcW w:w="1368" w:type="dxa"/>
            <w:shd w:val="clear" w:color="auto" w:fill="auto"/>
          </w:tcPr>
          <w:p w14:paraId="1C731823" w14:textId="77777777" w:rsidR="0087472D" w:rsidRPr="001E0D95" w:rsidRDefault="0087472D" w:rsidP="002676DF">
            <w:pPr>
              <w:pStyle w:val="TAL"/>
            </w:pPr>
            <w:r>
              <w:rPr>
                <w:lang w:eastAsia="zh-CN"/>
              </w:rPr>
              <w:t>0..1</w:t>
            </w:r>
          </w:p>
        </w:tc>
        <w:tc>
          <w:tcPr>
            <w:tcW w:w="3438" w:type="dxa"/>
            <w:shd w:val="clear" w:color="auto" w:fill="auto"/>
          </w:tcPr>
          <w:p w14:paraId="0671ACE4" w14:textId="77777777" w:rsidR="0087472D" w:rsidRDefault="0087472D" w:rsidP="002676DF">
            <w:pPr>
              <w:pStyle w:val="TAL"/>
              <w:rPr>
                <w:rFonts w:cs="Arial"/>
                <w:szCs w:val="18"/>
                <w:lang w:eastAsia="zh-CN"/>
              </w:rPr>
            </w:pPr>
            <w:r>
              <w:rPr>
                <w:rFonts w:cs="Arial"/>
                <w:szCs w:val="18"/>
                <w:lang w:eastAsia="zh-CN"/>
              </w:rPr>
              <w:t>Contains the UE identification information.</w:t>
            </w:r>
          </w:p>
          <w:p w14:paraId="520266D1" w14:textId="77777777" w:rsidR="0087472D" w:rsidRDefault="0087472D" w:rsidP="002676DF">
            <w:pPr>
              <w:pStyle w:val="TAL"/>
              <w:rPr>
                <w:rFonts w:cs="Arial"/>
                <w:szCs w:val="18"/>
                <w:lang w:eastAsia="zh-CN"/>
              </w:rPr>
            </w:pPr>
          </w:p>
          <w:p w14:paraId="412F3E69" w14:textId="77777777" w:rsidR="0087472D" w:rsidRDefault="0087472D" w:rsidP="002676DF">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C7A1DDB" w14:textId="77777777" w:rsidR="0087472D" w:rsidRPr="001E0D95" w:rsidRDefault="0087472D" w:rsidP="002676DF">
            <w:pPr>
              <w:pStyle w:val="TAL"/>
              <w:rPr>
                <w:rFonts w:cs="Arial"/>
                <w:szCs w:val="18"/>
              </w:rPr>
            </w:pPr>
          </w:p>
        </w:tc>
      </w:tr>
      <w:tr w:rsidR="0087472D" w:rsidRPr="001E0D95" w14:paraId="3F906197" w14:textId="77777777" w:rsidTr="002676DF">
        <w:trPr>
          <w:jc w:val="center"/>
        </w:trPr>
        <w:tc>
          <w:tcPr>
            <w:tcW w:w="1430" w:type="dxa"/>
            <w:shd w:val="clear" w:color="auto" w:fill="auto"/>
          </w:tcPr>
          <w:p w14:paraId="1A41E901" w14:textId="77777777" w:rsidR="0087472D" w:rsidRDefault="0087472D" w:rsidP="002676DF">
            <w:pPr>
              <w:pStyle w:val="TAL"/>
            </w:pPr>
            <w:proofErr w:type="spellStart"/>
            <w:r>
              <w:t>dnaiChgType</w:t>
            </w:r>
            <w:proofErr w:type="spellEnd"/>
          </w:p>
        </w:tc>
        <w:tc>
          <w:tcPr>
            <w:tcW w:w="1006" w:type="dxa"/>
            <w:shd w:val="clear" w:color="auto" w:fill="auto"/>
          </w:tcPr>
          <w:p w14:paraId="6D947C97" w14:textId="77777777" w:rsidR="0087472D" w:rsidRDefault="0087472D" w:rsidP="002676DF">
            <w:pPr>
              <w:pStyle w:val="TAL"/>
            </w:pPr>
            <w:proofErr w:type="spellStart"/>
            <w:r>
              <w:t>DnaiChangeType</w:t>
            </w:r>
            <w:proofErr w:type="spellEnd"/>
          </w:p>
        </w:tc>
        <w:tc>
          <w:tcPr>
            <w:tcW w:w="425" w:type="dxa"/>
            <w:shd w:val="clear" w:color="auto" w:fill="auto"/>
          </w:tcPr>
          <w:p w14:paraId="747C93A7" w14:textId="77777777" w:rsidR="0087472D" w:rsidRPr="001E0D95" w:rsidRDefault="0087472D" w:rsidP="002676DF">
            <w:pPr>
              <w:pStyle w:val="TAC"/>
              <w:rPr>
                <w:lang w:eastAsia="ja-JP"/>
              </w:rPr>
            </w:pPr>
            <w:r>
              <w:rPr>
                <w:rFonts w:hint="eastAsia"/>
                <w:lang w:eastAsia="zh-CN"/>
              </w:rPr>
              <w:t>O</w:t>
            </w:r>
          </w:p>
        </w:tc>
        <w:tc>
          <w:tcPr>
            <w:tcW w:w="1368" w:type="dxa"/>
            <w:shd w:val="clear" w:color="auto" w:fill="auto"/>
          </w:tcPr>
          <w:p w14:paraId="6A3975F6" w14:textId="77777777" w:rsidR="0087472D" w:rsidRPr="001E0D95" w:rsidRDefault="0087472D" w:rsidP="002676DF">
            <w:pPr>
              <w:pStyle w:val="TAL"/>
            </w:pPr>
            <w:r>
              <w:t>0..1</w:t>
            </w:r>
          </w:p>
        </w:tc>
        <w:tc>
          <w:tcPr>
            <w:tcW w:w="3438" w:type="dxa"/>
            <w:shd w:val="clear" w:color="auto" w:fill="auto"/>
          </w:tcPr>
          <w:p w14:paraId="396F47CB" w14:textId="77777777" w:rsidR="0087472D" w:rsidRDefault="0087472D" w:rsidP="002676DF">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7D220006" w14:textId="77777777" w:rsidR="0087472D" w:rsidRDefault="0087472D" w:rsidP="002676DF">
            <w:pPr>
              <w:pStyle w:val="TAL"/>
              <w:rPr>
                <w:rFonts w:cs="Arial"/>
                <w:szCs w:val="18"/>
              </w:rPr>
            </w:pPr>
          </w:p>
          <w:p w14:paraId="1C67D8BF" w14:textId="77777777" w:rsidR="0087472D" w:rsidRDefault="0087472D" w:rsidP="002676DF">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56F2E6E2" w14:textId="77777777" w:rsidR="0087472D" w:rsidRPr="001E0D95" w:rsidRDefault="0087472D" w:rsidP="002676DF">
            <w:pPr>
              <w:pStyle w:val="TAL"/>
              <w:rPr>
                <w:rFonts w:cs="Arial"/>
                <w:szCs w:val="18"/>
              </w:rPr>
            </w:pPr>
          </w:p>
        </w:tc>
      </w:tr>
      <w:tr w:rsidR="0087472D" w:rsidRPr="001E0D95" w14:paraId="07EAB7C7" w14:textId="77777777" w:rsidTr="002676DF">
        <w:trPr>
          <w:jc w:val="center"/>
        </w:trPr>
        <w:tc>
          <w:tcPr>
            <w:tcW w:w="1430" w:type="dxa"/>
            <w:shd w:val="clear" w:color="auto" w:fill="auto"/>
          </w:tcPr>
          <w:p w14:paraId="20FCB081" w14:textId="77777777" w:rsidR="0087472D" w:rsidRDefault="0087472D" w:rsidP="002676DF">
            <w:pPr>
              <w:pStyle w:val="TAL"/>
            </w:pPr>
            <w:proofErr w:type="spellStart"/>
            <w:r>
              <w:rPr>
                <w:lang w:eastAsia="zh-CN"/>
              </w:rPr>
              <w:t>easAckInd</w:t>
            </w:r>
            <w:proofErr w:type="spellEnd"/>
          </w:p>
        </w:tc>
        <w:tc>
          <w:tcPr>
            <w:tcW w:w="1006" w:type="dxa"/>
            <w:shd w:val="clear" w:color="auto" w:fill="auto"/>
          </w:tcPr>
          <w:p w14:paraId="190C05C1" w14:textId="77777777" w:rsidR="0087472D" w:rsidRDefault="0087472D" w:rsidP="002676DF">
            <w:pPr>
              <w:pStyle w:val="TAL"/>
            </w:pPr>
            <w:proofErr w:type="spellStart"/>
            <w:r>
              <w:rPr>
                <w:rFonts w:hint="eastAsia"/>
                <w:lang w:eastAsia="zh-CN"/>
              </w:rPr>
              <w:t>boolean</w:t>
            </w:r>
            <w:proofErr w:type="spellEnd"/>
          </w:p>
        </w:tc>
        <w:tc>
          <w:tcPr>
            <w:tcW w:w="425" w:type="dxa"/>
            <w:shd w:val="clear" w:color="auto" w:fill="auto"/>
          </w:tcPr>
          <w:p w14:paraId="7D457C20" w14:textId="77777777" w:rsidR="0087472D" w:rsidRPr="001E0D95" w:rsidRDefault="0087472D" w:rsidP="002676DF">
            <w:pPr>
              <w:pStyle w:val="TAC"/>
              <w:rPr>
                <w:lang w:eastAsia="ja-JP"/>
              </w:rPr>
            </w:pPr>
            <w:r>
              <w:rPr>
                <w:rFonts w:hint="eastAsia"/>
                <w:lang w:eastAsia="zh-CN"/>
              </w:rPr>
              <w:t>O</w:t>
            </w:r>
          </w:p>
        </w:tc>
        <w:tc>
          <w:tcPr>
            <w:tcW w:w="1368" w:type="dxa"/>
            <w:shd w:val="clear" w:color="auto" w:fill="auto"/>
          </w:tcPr>
          <w:p w14:paraId="6DB7CE9C" w14:textId="77777777" w:rsidR="0087472D" w:rsidRPr="001E0D95" w:rsidRDefault="0087472D" w:rsidP="002676DF">
            <w:pPr>
              <w:pStyle w:val="TAL"/>
            </w:pPr>
            <w:r>
              <w:t>0..1</w:t>
            </w:r>
          </w:p>
        </w:tc>
        <w:tc>
          <w:tcPr>
            <w:tcW w:w="3438" w:type="dxa"/>
            <w:shd w:val="clear" w:color="auto" w:fill="auto"/>
          </w:tcPr>
          <w:p w14:paraId="3F7E2198" w14:textId="77777777" w:rsidR="0087472D" w:rsidRDefault="0087472D" w:rsidP="002676DF">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64DBA5D9" w14:textId="77777777" w:rsidR="0087472D" w:rsidRDefault="0087472D" w:rsidP="002676DF">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97669AC" w14:textId="77777777" w:rsidR="0087472D" w:rsidRDefault="0087472D" w:rsidP="002676DF">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EC0BE48" w14:textId="77777777" w:rsidR="0087472D" w:rsidRDefault="0087472D" w:rsidP="002676DF">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33509EFB" w14:textId="77777777" w:rsidR="0087472D" w:rsidRDefault="0087472D" w:rsidP="002676DF">
            <w:pPr>
              <w:pStyle w:val="TAL"/>
              <w:rPr>
                <w:rFonts w:cs="Arial"/>
                <w:szCs w:val="18"/>
                <w:lang w:eastAsia="zh-CN"/>
              </w:rPr>
            </w:pPr>
          </w:p>
          <w:p w14:paraId="36EFE052" w14:textId="77777777" w:rsidR="0087472D" w:rsidRDefault="0087472D" w:rsidP="002676DF">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2B7D7B2A" w14:textId="77777777" w:rsidR="0087472D" w:rsidRPr="001E0D95" w:rsidRDefault="0087472D" w:rsidP="002676DF">
            <w:pPr>
              <w:pStyle w:val="TAL"/>
              <w:rPr>
                <w:rFonts w:cs="Arial"/>
                <w:szCs w:val="18"/>
              </w:rPr>
            </w:pPr>
          </w:p>
        </w:tc>
      </w:tr>
      <w:tr w:rsidR="0087472D" w:rsidRPr="001E0D95" w14:paraId="47FDD12D" w14:textId="77777777" w:rsidTr="002676DF">
        <w:trPr>
          <w:jc w:val="center"/>
        </w:trPr>
        <w:tc>
          <w:tcPr>
            <w:tcW w:w="1430" w:type="dxa"/>
            <w:shd w:val="clear" w:color="auto" w:fill="auto"/>
          </w:tcPr>
          <w:p w14:paraId="529905A3" w14:textId="77777777" w:rsidR="0087472D" w:rsidRDefault="0087472D" w:rsidP="002676DF">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537A2ED5" w14:textId="77777777" w:rsidR="0087472D" w:rsidRDefault="0087472D" w:rsidP="002676DF">
            <w:pPr>
              <w:pStyle w:val="TAL"/>
            </w:pPr>
            <w:proofErr w:type="gramStart"/>
            <w:r>
              <w:rPr>
                <w:lang w:eastAsia="zh-CN"/>
              </w:rPr>
              <w:t>array(</w:t>
            </w:r>
            <w:proofErr w:type="spellStart"/>
            <w:proofErr w:type="gramEnd"/>
            <w:r>
              <w:rPr>
                <w:rFonts w:hint="eastAsia"/>
                <w:lang w:eastAsia="zh-CN"/>
              </w:rPr>
              <w:t>E</w:t>
            </w:r>
            <w:r>
              <w:rPr>
                <w:lang w:eastAsia="zh-CN"/>
              </w:rPr>
              <w:t>asCharacteristics</w:t>
            </w:r>
            <w:proofErr w:type="spellEnd"/>
            <w:r>
              <w:rPr>
                <w:lang w:eastAsia="zh-CN"/>
              </w:rPr>
              <w:t>)</w:t>
            </w:r>
          </w:p>
        </w:tc>
        <w:tc>
          <w:tcPr>
            <w:tcW w:w="425" w:type="dxa"/>
            <w:shd w:val="clear" w:color="auto" w:fill="auto"/>
          </w:tcPr>
          <w:p w14:paraId="11637B72" w14:textId="77777777" w:rsidR="0087472D" w:rsidRPr="001E0D95" w:rsidRDefault="0087472D" w:rsidP="002676DF">
            <w:pPr>
              <w:pStyle w:val="TAC"/>
              <w:rPr>
                <w:lang w:eastAsia="ja-JP"/>
              </w:rPr>
            </w:pPr>
            <w:r>
              <w:rPr>
                <w:rFonts w:hint="eastAsia"/>
                <w:lang w:eastAsia="zh-CN"/>
              </w:rPr>
              <w:t>O</w:t>
            </w:r>
          </w:p>
        </w:tc>
        <w:tc>
          <w:tcPr>
            <w:tcW w:w="1368" w:type="dxa"/>
            <w:shd w:val="clear" w:color="auto" w:fill="auto"/>
          </w:tcPr>
          <w:p w14:paraId="308384A1" w14:textId="77777777" w:rsidR="0087472D" w:rsidRPr="001E0D95" w:rsidRDefault="0087472D" w:rsidP="002676DF">
            <w:pPr>
              <w:pStyle w:val="TAL"/>
            </w:pPr>
            <w:proofErr w:type="gramStart"/>
            <w:r>
              <w:rPr>
                <w:lang w:eastAsia="zh-CN"/>
              </w:rPr>
              <w:t>1..N</w:t>
            </w:r>
            <w:proofErr w:type="gramEnd"/>
          </w:p>
        </w:tc>
        <w:tc>
          <w:tcPr>
            <w:tcW w:w="3438" w:type="dxa"/>
            <w:shd w:val="clear" w:color="auto" w:fill="auto"/>
          </w:tcPr>
          <w:p w14:paraId="4083E184" w14:textId="77777777" w:rsidR="0087472D" w:rsidRDefault="0087472D" w:rsidP="002676DF">
            <w:pPr>
              <w:pStyle w:val="TAL"/>
              <w:rPr>
                <w:rFonts w:cs="Arial"/>
                <w:szCs w:val="18"/>
                <w:lang w:eastAsia="zh-CN"/>
              </w:rPr>
            </w:pPr>
            <w:r>
              <w:rPr>
                <w:rFonts w:cs="Arial"/>
                <w:szCs w:val="18"/>
                <w:lang w:eastAsia="zh-CN"/>
              </w:rPr>
              <w:t>Represents a list of EAS characteristics.</w:t>
            </w:r>
          </w:p>
          <w:p w14:paraId="1E6F544E" w14:textId="77777777" w:rsidR="0087472D" w:rsidRDefault="0087472D" w:rsidP="002676DF">
            <w:pPr>
              <w:pStyle w:val="TAL"/>
              <w:rPr>
                <w:rFonts w:cs="Arial"/>
                <w:szCs w:val="18"/>
                <w:lang w:eastAsia="zh-CN"/>
              </w:rPr>
            </w:pPr>
          </w:p>
          <w:p w14:paraId="3001F586" w14:textId="77777777" w:rsidR="0087472D" w:rsidRDefault="0087472D" w:rsidP="002676DF">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5634F091" w14:textId="77777777" w:rsidR="0087472D" w:rsidRPr="001E0D95" w:rsidRDefault="0087472D" w:rsidP="002676DF">
            <w:pPr>
              <w:pStyle w:val="TAL"/>
              <w:rPr>
                <w:rFonts w:cs="Arial"/>
                <w:szCs w:val="18"/>
              </w:rPr>
            </w:pPr>
          </w:p>
        </w:tc>
      </w:tr>
      <w:tr w:rsidR="0087472D" w:rsidRPr="001E0D95" w14:paraId="5CA805A7" w14:textId="77777777" w:rsidTr="002676DF">
        <w:trPr>
          <w:jc w:val="center"/>
        </w:trPr>
        <w:tc>
          <w:tcPr>
            <w:tcW w:w="1430" w:type="dxa"/>
            <w:shd w:val="clear" w:color="auto" w:fill="auto"/>
          </w:tcPr>
          <w:p w14:paraId="6F4E97C4" w14:textId="77777777" w:rsidR="0087472D" w:rsidRDefault="0087472D" w:rsidP="002676DF">
            <w:pPr>
              <w:pStyle w:val="TAL"/>
              <w:rPr>
                <w:lang w:eastAsia="zh-CN"/>
              </w:rPr>
            </w:pPr>
            <w:proofErr w:type="spellStart"/>
            <w:r>
              <w:rPr>
                <w:lang w:eastAsia="zh-CN"/>
              </w:rPr>
              <w:t>trafFilterInfo</w:t>
            </w:r>
            <w:proofErr w:type="spellEnd"/>
          </w:p>
        </w:tc>
        <w:tc>
          <w:tcPr>
            <w:tcW w:w="1006" w:type="dxa"/>
            <w:shd w:val="clear" w:color="auto" w:fill="auto"/>
          </w:tcPr>
          <w:p w14:paraId="3521340A" w14:textId="77777777" w:rsidR="0087472D" w:rsidRDefault="0087472D" w:rsidP="002676DF">
            <w:pPr>
              <w:pStyle w:val="TAL"/>
              <w:rPr>
                <w:lang w:eastAsia="zh-CN"/>
              </w:rPr>
            </w:pPr>
            <w:proofErr w:type="spellStart"/>
            <w:r>
              <w:rPr>
                <w:lang w:eastAsia="zh-CN"/>
              </w:rPr>
              <w:t>TrafficFilterInfo</w:t>
            </w:r>
            <w:proofErr w:type="spellEnd"/>
          </w:p>
        </w:tc>
        <w:tc>
          <w:tcPr>
            <w:tcW w:w="425" w:type="dxa"/>
            <w:shd w:val="clear" w:color="auto" w:fill="auto"/>
          </w:tcPr>
          <w:p w14:paraId="55D62498" w14:textId="77777777" w:rsidR="0087472D" w:rsidRDefault="0087472D" w:rsidP="002676DF">
            <w:pPr>
              <w:pStyle w:val="TAC"/>
              <w:rPr>
                <w:lang w:eastAsia="zh-CN"/>
              </w:rPr>
            </w:pPr>
            <w:r>
              <w:rPr>
                <w:lang w:eastAsia="zh-CN"/>
              </w:rPr>
              <w:t>O</w:t>
            </w:r>
          </w:p>
        </w:tc>
        <w:tc>
          <w:tcPr>
            <w:tcW w:w="1368" w:type="dxa"/>
            <w:shd w:val="clear" w:color="auto" w:fill="auto"/>
          </w:tcPr>
          <w:p w14:paraId="1346C791" w14:textId="77777777" w:rsidR="0087472D" w:rsidRDefault="0087472D" w:rsidP="002676DF">
            <w:pPr>
              <w:pStyle w:val="TAL"/>
              <w:rPr>
                <w:lang w:eastAsia="zh-CN"/>
              </w:rPr>
            </w:pPr>
            <w:r>
              <w:rPr>
                <w:lang w:eastAsia="zh-CN"/>
              </w:rPr>
              <w:t>0..1</w:t>
            </w:r>
          </w:p>
        </w:tc>
        <w:tc>
          <w:tcPr>
            <w:tcW w:w="3438" w:type="dxa"/>
            <w:shd w:val="clear" w:color="auto" w:fill="auto"/>
          </w:tcPr>
          <w:p w14:paraId="1D62D22E" w14:textId="77777777" w:rsidR="0087472D" w:rsidRPr="002F4807" w:rsidRDefault="0087472D" w:rsidP="002676DF">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7325F3A4" w14:textId="77777777" w:rsidR="0087472D" w:rsidRPr="002F4807" w:rsidRDefault="0087472D" w:rsidP="002676DF">
            <w:pPr>
              <w:pStyle w:val="TAL"/>
              <w:rPr>
                <w:rFonts w:cs="Arial"/>
                <w:szCs w:val="18"/>
                <w:lang w:eastAsia="zh-CN"/>
              </w:rPr>
            </w:pPr>
          </w:p>
          <w:p w14:paraId="1200DEFB" w14:textId="77777777" w:rsidR="0087472D" w:rsidRDefault="0087472D" w:rsidP="002676DF">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4676F529" w14:textId="77777777" w:rsidR="0087472D" w:rsidRDefault="0087472D" w:rsidP="002676DF">
            <w:pPr>
              <w:pStyle w:val="TAL"/>
            </w:pPr>
            <w:r>
              <w:rPr>
                <w:rFonts w:cs="Arial"/>
                <w:szCs w:val="18"/>
              </w:rPr>
              <w:t>EdgeApp_2</w:t>
            </w:r>
          </w:p>
        </w:tc>
      </w:tr>
      <w:tr w:rsidR="0087472D" w:rsidRPr="001E0D95" w14:paraId="455118A0" w14:textId="77777777" w:rsidTr="002676DF">
        <w:trPr>
          <w:jc w:val="center"/>
        </w:trPr>
        <w:tc>
          <w:tcPr>
            <w:tcW w:w="1430" w:type="dxa"/>
            <w:shd w:val="clear" w:color="auto" w:fill="auto"/>
          </w:tcPr>
          <w:p w14:paraId="34EDB6C1" w14:textId="77777777" w:rsidR="0087472D" w:rsidRDefault="0087472D" w:rsidP="002676DF">
            <w:pPr>
              <w:pStyle w:val="TAL"/>
              <w:rPr>
                <w:lang w:eastAsia="zh-CN"/>
              </w:rPr>
            </w:pPr>
            <w:proofErr w:type="spellStart"/>
            <w:r>
              <w:lastRenderedPageBreak/>
              <w:t>servContPlanInd</w:t>
            </w:r>
            <w:proofErr w:type="spellEnd"/>
          </w:p>
        </w:tc>
        <w:tc>
          <w:tcPr>
            <w:tcW w:w="1006" w:type="dxa"/>
            <w:shd w:val="clear" w:color="auto" w:fill="auto"/>
          </w:tcPr>
          <w:p w14:paraId="1E88D0D9" w14:textId="77777777" w:rsidR="0087472D" w:rsidRDefault="0087472D" w:rsidP="002676DF">
            <w:pPr>
              <w:pStyle w:val="TAL"/>
              <w:rPr>
                <w:lang w:eastAsia="zh-CN"/>
              </w:rPr>
            </w:pPr>
            <w:proofErr w:type="spellStart"/>
            <w:r>
              <w:rPr>
                <w:lang w:eastAsia="zh-CN"/>
              </w:rPr>
              <w:t>boolean</w:t>
            </w:r>
            <w:proofErr w:type="spellEnd"/>
          </w:p>
        </w:tc>
        <w:tc>
          <w:tcPr>
            <w:tcW w:w="425" w:type="dxa"/>
            <w:shd w:val="clear" w:color="auto" w:fill="auto"/>
          </w:tcPr>
          <w:p w14:paraId="01C0DA4B" w14:textId="77777777" w:rsidR="0087472D" w:rsidRDefault="0087472D" w:rsidP="002676DF">
            <w:pPr>
              <w:pStyle w:val="TAC"/>
              <w:rPr>
                <w:lang w:eastAsia="zh-CN"/>
              </w:rPr>
            </w:pPr>
            <w:r>
              <w:rPr>
                <w:lang w:eastAsia="zh-CN"/>
              </w:rPr>
              <w:t>O</w:t>
            </w:r>
          </w:p>
        </w:tc>
        <w:tc>
          <w:tcPr>
            <w:tcW w:w="1368" w:type="dxa"/>
            <w:shd w:val="clear" w:color="auto" w:fill="auto"/>
          </w:tcPr>
          <w:p w14:paraId="5E833155" w14:textId="77777777" w:rsidR="0087472D" w:rsidRDefault="0087472D" w:rsidP="002676DF">
            <w:pPr>
              <w:pStyle w:val="TAL"/>
              <w:rPr>
                <w:lang w:eastAsia="zh-CN"/>
              </w:rPr>
            </w:pPr>
            <w:r>
              <w:rPr>
                <w:lang w:eastAsia="zh-CN"/>
              </w:rPr>
              <w:t>0..1</w:t>
            </w:r>
          </w:p>
        </w:tc>
        <w:tc>
          <w:tcPr>
            <w:tcW w:w="3438" w:type="dxa"/>
            <w:shd w:val="clear" w:color="auto" w:fill="auto"/>
          </w:tcPr>
          <w:p w14:paraId="6A086BA9" w14:textId="77777777" w:rsidR="0087472D" w:rsidRDefault="0087472D" w:rsidP="002676DF">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601724CF" w14:textId="77777777" w:rsidR="0087472D" w:rsidRDefault="0087472D" w:rsidP="002676DF">
            <w:pPr>
              <w:pStyle w:val="TAL"/>
              <w:rPr>
                <w:rFonts w:cs="Arial"/>
                <w:szCs w:val="18"/>
              </w:rPr>
            </w:pPr>
          </w:p>
          <w:p w14:paraId="72EC010C" w14:textId="77777777" w:rsidR="0087472D" w:rsidRDefault="0087472D" w:rsidP="002676DF">
            <w:pPr>
              <w:pStyle w:val="TAL"/>
              <w:ind w:left="284" w:hanging="284"/>
            </w:pPr>
            <w:r w:rsidRPr="002845A0">
              <w:t>-</w:t>
            </w:r>
            <w:r>
              <w:tab/>
              <w:t>When set to "true", it indicates that service continuity planning is required</w:t>
            </w:r>
            <w:r w:rsidRPr="002845A0">
              <w:t>.</w:t>
            </w:r>
          </w:p>
          <w:p w14:paraId="62F1201E" w14:textId="77777777" w:rsidR="0087472D" w:rsidRDefault="0087472D" w:rsidP="002676DF">
            <w:pPr>
              <w:pStyle w:val="TAL"/>
              <w:ind w:left="284" w:hanging="284"/>
            </w:pPr>
            <w:r w:rsidRPr="002845A0">
              <w:t>-</w:t>
            </w:r>
            <w:r w:rsidRPr="002845A0">
              <w:tab/>
            </w:r>
            <w:r>
              <w:t>When set to "false", it indicates that service continuity planning is not required</w:t>
            </w:r>
            <w:r w:rsidRPr="002845A0">
              <w:t>.</w:t>
            </w:r>
          </w:p>
          <w:p w14:paraId="576A1B5A" w14:textId="77777777" w:rsidR="0087472D" w:rsidRDefault="0087472D" w:rsidP="002676DF">
            <w:pPr>
              <w:pStyle w:val="TAL"/>
              <w:ind w:left="284" w:hanging="284"/>
            </w:pPr>
            <w:r w:rsidRPr="002845A0">
              <w:t>-</w:t>
            </w:r>
            <w:r w:rsidRPr="002845A0">
              <w:tab/>
            </w:r>
            <w:r>
              <w:t>The default value when this attribute is omitted is false</w:t>
            </w:r>
            <w:r w:rsidRPr="002845A0">
              <w:t>.</w:t>
            </w:r>
          </w:p>
          <w:p w14:paraId="1CA84096" w14:textId="77777777" w:rsidR="0087472D" w:rsidRDefault="0087472D" w:rsidP="002676DF">
            <w:pPr>
              <w:pStyle w:val="TAL"/>
              <w:ind w:left="284" w:hanging="284"/>
              <w:rPr>
                <w:rFonts w:cs="Arial"/>
                <w:szCs w:val="18"/>
                <w:lang w:eastAsia="zh-CN"/>
              </w:rPr>
            </w:pPr>
          </w:p>
          <w:p w14:paraId="7DC27BC0" w14:textId="77777777" w:rsidR="0087472D" w:rsidRDefault="0087472D" w:rsidP="002676DF">
            <w:pPr>
              <w:pStyle w:val="TAL"/>
              <w:rPr>
                <w:rFonts w:cs="Arial"/>
                <w:szCs w:val="18"/>
                <w:lang w:eastAsia="zh-CN"/>
              </w:rPr>
            </w:pPr>
            <w:r>
              <w:rPr>
                <w:rFonts w:cs="Arial"/>
                <w:szCs w:val="18"/>
                <w:lang w:eastAsia="zh-CN"/>
              </w:rPr>
              <w:t xml:space="preserve">This attribute may be present only when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 xml:space="preserve">or </w:t>
            </w:r>
            <w:r>
              <w:t>"</w:t>
            </w:r>
            <w:r>
              <w:rPr>
                <w:rFonts w:hint="eastAsia"/>
                <w:lang w:eastAsia="zh-CN"/>
              </w:rPr>
              <w:t>A</w:t>
            </w:r>
            <w:r>
              <w:rPr>
                <w:lang w:eastAsia="zh-CN"/>
              </w:rPr>
              <w:t>CR_</w:t>
            </w:r>
            <w:r>
              <w:rPr>
                <w:rFonts w:cs="Arial"/>
                <w:szCs w:val="18"/>
                <w:lang w:eastAsia="zh-CN"/>
              </w:rPr>
              <w:t>FACILITATION</w:t>
            </w:r>
            <w:r>
              <w:t>".</w:t>
            </w:r>
          </w:p>
        </w:tc>
        <w:tc>
          <w:tcPr>
            <w:tcW w:w="1998" w:type="dxa"/>
            <w:shd w:val="clear" w:color="auto" w:fill="auto"/>
          </w:tcPr>
          <w:p w14:paraId="29127CF9" w14:textId="77777777" w:rsidR="0087472D" w:rsidRDefault="0087472D" w:rsidP="002676DF">
            <w:pPr>
              <w:pStyle w:val="TAL"/>
              <w:rPr>
                <w:rFonts w:cs="Arial"/>
                <w:szCs w:val="18"/>
              </w:rPr>
            </w:pPr>
            <w:r>
              <w:rPr>
                <w:rFonts w:cs="Arial"/>
                <w:szCs w:val="18"/>
              </w:rPr>
              <w:t>EdgeApp_2</w:t>
            </w:r>
          </w:p>
        </w:tc>
      </w:tr>
      <w:tr w:rsidR="0087472D" w14:paraId="59FB8670" w14:textId="77777777" w:rsidTr="002676DF">
        <w:trPr>
          <w:jc w:val="center"/>
        </w:trPr>
        <w:tc>
          <w:tcPr>
            <w:tcW w:w="1430" w:type="dxa"/>
            <w:shd w:val="clear" w:color="auto" w:fill="auto"/>
          </w:tcPr>
          <w:p w14:paraId="532A867E" w14:textId="77777777" w:rsidR="0087472D" w:rsidRDefault="0087472D" w:rsidP="002676DF">
            <w:pPr>
              <w:pStyle w:val="TAL"/>
            </w:pPr>
            <w:proofErr w:type="spellStart"/>
            <w:r>
              <w:rPr>
                <w:lang w:eastAsia="zh-CN"/>
              </w:rPr>
              <w:t>easAckSvcCont</w:t>
            </w:r>
            <w:proofErr w:type="spellEnd"/>
          </w:p>
        </w:tc>
        <w:tc>
          <w:tcPr>
            <w:tcW w:w="1006" w:type="dxa"/>
            <w:shd w:val="clear" w:color="auto" w:fill="auto"/>
          </w:tcPr>
          <w:p w14:paraId="21767DD8" w14:textId="77777777" w:rsidR="0087472D" w:rsidRDefault="0087472D" w:rsidP="002676DF">
            <w:pPr>
              <w:pStyle w:val="TAL"/>
              <w:rPr>
                <w:lang w:eastAsia="zh-CN"/>
              </w:rPr>
            </w:pPr>
            <w:proofErr w:type="spellStart"/>
            <w:r>
              <w:rPr>
                <w:rFonts w:hint="eastAsia"/>
                <w:lang w:eastAsia="zh-CN"/>
              </w:rPr>
              <w:t>boolean</w:t>
            </w:r>
            <w:proofErr w:type="spellEnd"/>
          </w:p>
        </w:tc>
        <w:tc>
          <w:tcPr>
            <w:tcW w:w="425" w:type="dxa"/>
            <w:shd w:val="clear" w:color="auto" w:fill="auto"/>
          </w:tcPr>
          <w:p w14:paraId="59C69ACA" w14:textId="77777777" w:rsidR="0087472D" w:rsidRDefault="0087472D" w:rsidP="002676DF">
            <w:pPr>
              <w:pStyle w:val="TAC"/>
              <w:rPr>
                <w:lang w:eastAsia="zh-CN"/>
              </w:rPr>
            </w:pPr>
            <w:r>
              <w:rPr>
                <w:rFonts w:hint="eastAsia"/>
                <w:lang w:eastAsia="zh-CN"/>
              </w:rPr>
              <w:t>O</w:t>
            </w:r>
          </w:p>
        </w:tc>
        <w:tc>
          <w:tcPr>
            <w:tcW w:w="1368" w:type="dxa"/>
            <w:shd w:val="clear" w:color="auto" w:fill="auto"/>
          </w:tcPr>
          <w:p w14:paraId="332D10A0" w14:textId="77777777" w:rsidR="0087472D" w:rsidRDefault="0087472D" w:rsidP="002676DF">
            <w:pPr>
              <w:pStyle w:val="TAL"/>
              <w:rPr>
                <w:lang w:eastAsia="zh-CN"/>
              </w:rPr>
            </w:pPr>
            <w:r>
              <w:t>0..1</w:t>
            </w:r>
          </w:p>
        </w:tc>
        <w:tc>
          <w:tcPr>
            <w:tcW w:w="3438" w:type="dxa"/>
            <w:shd w:val="clear" w:color="auto" w:fill="auto"/>
          </w:tcPr>
          <w:p w14:paraId="62E38A69" w14:textId="0F459E1B" w:rsidR="0087472D" w:rsidRDefault="0087472D" w:rsidP="002676DF">
            <w:pPr>
              <w:pStyle w:val="TAL"/>
              <w:rPr>
                <w:rFonts w:cs="Arial"/>
                <w:szCs w:val="18"/>
                <w:lang w:eastAsia="zh-CN"/>
              </w:rPr>
            </w:pPr>
            <w:r>
              <w:rPr>
                <w:rFonts w:cs="Arial"/>
                <w:szCs w:val="18"/>
                <w:lang w:eastAsia="zh-CN"/>
              </w:rPr>
              <w:t xml:space="preserve">Indicates </w:t>
            </w:r>
            <w:del w:id="165" w:author="Huawei [Abdessamad] 2024-05" w:date="2024-05-19T22:07:00Z">
              <w:r w:rsidDel="000378AE">
                <w:rPr>
                  <w:rFonts w:cs="Arial"/>
                  <w:szCs w:val="18"/>
                  <w:lang w:eastAsia="zh-CN"/>
                </w:rPr>
                <w:delText xml:space="preserve">that </w:delText>
              </w:r>
            </w:del>
            <w:ins w:id="166" w:author="Huawei [Abdessamad] 2024-05" w:date="2024-05-19T22:07:00Z">
              <w:r w:rsidR="000378AE">
                <w:rPr>
                  <w:rFonts w:cs="Arial"/>
                  <w:szCs w:val="18"/>
                  <w:lang w:eastAsia="zh-CN"/>
                </w:rPr>
                <w:t xml:space="preserve">Whether </w:t>
              </w:r>
            </w:ins>
            <w:r>
              <w:rPr>
                <w:rFonts w:cs="Arial"/>
                <w:szCs w:val="18"/>
                <w:lang w:eastAsia="zh-CN"/>
              </w:rPr>
              <w:t>the EAS will provide an acknowledgement as a response to the notification of ACR management notification related to service continuity planning.</w:t>
            </w:r>
          </w:p>
          <w:p w14:paraId="4E41D880" w14:textId="77777777" w:rsidR="0087472D" w:rsidRDefault="0087472D" w:rsidP="002676DF">
            <w:pPr>
              <w:pStyle w:val="TAL"/>
              <w:rPr>
                <w:rFonts w:cs="Arial"/>
                <w:szCs w:val="18"/>
                <w:lang w:eastAsia="zh-CN"/>
              </w:rPr>
            </w:pPr>
          </w:p>
          <w:p w14:paraId="56F94E66" w14:textId="77777777" w:rsidR="00D72297" w:rsidRDefault="00D72297">
            <w:pPr>
              <w:pStyle w:val="TAL"/>
              <w:ind w:left="284" w:hanging="284"/>
              <w:rPr>
                <w:ins w:id="167" w:author="Huawei [Abdessamad] 2024-05" w:date="2024-05-19T22:06:00Z"/>
                <w:lang w:eastAsia="zh-CN"/>
              </w:rPr>
              <w:pPrChange w:id="168" w:author="Huawei [Abdessamad] 2024-05" w:date="2024-05-19T22:07:00Z">
                <w:pPr>
                  <w:pStyle w:val="TAL"/>
                </w:pPr>
              </w:pPrChange>
            </w:pPr>
            <w:ins w:id="169" w:author="Huawei [Abdessamad] 2024-05" w:date="2024-05-19T22:05:00Z">
              <w:r w:rsidRPr="002845A0">
                <w:t>-</w:t>
              </w:r>
              <w:r>
                <w:tab/>
                <w:t xml:space="preserve">When </w:t>
              </w:r>
            </w:ins>
            <w:del w:id="170" w:author="Huawei [Abdessamad] 2024-05" w:date="2024-05-19T22:05:00Z">
              <w:r w:rsidR="0087472D" w:rsidDel="00D72297">
                <w:rPr>
                  <w:rFonts w:cs="Arial"/>
                  <w:szCs w:val="18"/>
                  <w:lang w:eastAsia="zh-CN"/>
                </w:rPr>
                <w:delText>S</w:delText>
              </w:r>
            </w:del>
            <w:ins w:id="171" w:author="Huawei [Abdessamad] 2024-05" w:date="2024-05-19T22:05:00Z">
              <w:r>
                <w:rPr>
                  <w:rFonts w:cs="Arial"/>
                  <w:szCs w:val="18"/>
                  <w:lang w:eastAsia="zh-CN"/>
                </w:rPr>
                <w:t>s</w:t>
              </w:r>
            </w:ins>
            <w:r w:rsidR="0087472D">
              <w:rPr>
                <w:rFonts w:cs="Arial"/>
                <w:szCs w:val="18"/>
              </w:rPr>
              <w:t xml:space="preserve">et to </w:t>
            </w:r>
            <w:r w:rsidR="0087472D">
              <w:rPr>
                <w:lang w:eastAsia="zh-CN"/>
              </w:rPr>
              <w:t>"true"</w:t>
            </w:r>
            <w:ins w:id="172" w:author="Huawei [Abdessamad] 2024-05" w:date="2024-05-19T22:06:00Z">
              <w:r>
                <w:rPr>
                  <w:lang w:eastAsia="zh-CN"/>
                </w:rPr>
                <w:t>,</w:t>
              </w:r>
            </w:ins>
            <w:r w:rsidR="0087472D">
              <w:rPr>
                <w:lang w:eastAsia="zh-CN"/>
              </w:rPr>
              <w:t xml:space="preserve"> i</w:t>
            </w:r>
            <w:ins w:id="173" w:author="Huawei [Abdessamad] 2024-05" w:date="2024-05-19T22:06:00Z">
              <w:r>
                <w:rPr>
                  <w:lang w:eastAsia="zh-CN"/>
                </w:rPr>
                <w:t>t</w:t>
              </w:r>
            </w:ins>
            <w:del w:id="174" w:author="Huawei [Abdessamad] 2024-05" w:date="2024-05-19T22:06:00Z">
              <w:r w:rsidR="0087472D" w:rsidDel="00D72297">
                <w:rPr>
                  <w:lang w:eastAsia="zh-CN"/>
                </w:rPr>
                <w:delText>f</w:delText>
              </w:r>
            </w:del>
            <w:r w:rsidR="0087472D">
              <w:rPr>
                <w:lang w:eastAsia="zh-CN"/>
              </w:rPr>
              <w:t xml:space="preserve"> </w:t>
            </w:r>
            <w:ins w:id="175" w:author="Huawei [Abdessamad] 2024-05" w:date="2024-05-19T22:06:00Z">
              <w:r>
                <w:rPr>
                  <w:lang w:eastAsia="zh-CN"/>
                </w:rPr>
                <w:t xml:space="preserve">indicates that </w:t>
              </w:r>
            </w:ins>
            <w:r w:rsidR="0087472D">
              <w:rPr>
                <w:lang w:eastAsia="zh-CN"/>
              </w:rPr>
              <w:t>the EAS acknowledgement is expected.</w:t>
            </w:r>
          </w:p>
          <w:p w14:paraId="15BA05A6" w14:textId="77777777" w:rsidR="00F50222" w:rsidRDefault="0087472D">
            <w:pPr>
              <w:pStyle w:val="TAL"/>
              <w:ind w:left="284" w:hanging="284"/>
              <w:rPr>
                <w:ins w:id="176" w:author="Huawei [Abdessamad] 2024-05" w:date="2024-05-19T22:06:00Z"/>
                <w:lang w:eastAsia="zh-CN"/>
              </w:rPr>
              <w:pPrChange w:id="177" w:author="Huawei [Abdessamad] 2024-05" w:date="2024-05-19T22:07:00Z">
                <w:pPr>
                  <w:pStyle w:val="TAL"/>
                </w:pPr>
              </w:pPrChange>
            </w:pPr>
            <w:del w:id="178" w:author="Huawei [Abdessamad] 2024-05" w:date="2024-05-19T22:06:00Z">
              <w:r w:rsidDel="00D72297">
                <w:rPr>
                  <w:lang w:eastAsia="zh-CN"/>
                </w:rPr>
                <w:delText xml:space="preserve"> </w:delText>
              </w:r>
            </w:del>
            <w:ins w:id="179" w:author="Huawei [Abdessamad] 2024-05" w:date="2024-05-19T22:06:00Z">
              <w:r w:rsidR="00D72297" w:rsidRPr="002845A0">
                <w:t>-</w:t>
              </w:r>
              <w:r w:rsidR="00D72297">
                <w:tab/>
                <w:t xml:space="preserve">When </w:t>
              </w:r>
            </w:ins>
            <w:del w:id="180" w:author="Huawei [Abdessamad] 2024-05" w:date="2024-05-19T22:06:00Z">
              <w:r w:rsidDel="00D72297">
                <w:rPr>
                  <w:lang w:eastAsia="zh-CN"/>
                </w:rPr>
                <w:delText>S</w:delText>
              </w:r>
            </w:del>
            <w:ins w:id="181" w:author="Huawei [Abdessamad] 2024-05" w:date="2024-05-19T22:06:00Z">
              <w:r w:rsidR="00D72297">
                <w:rPr>
                  <w:lang w:eastAsia="zh-CN"/>
                </w:rPr>
                <w:t>s</w:t>
              </w:r>
            </w:ins>
            <w:r>
              <w:rPr>
                <w:lang w:eastAsia="zh-CN"/>
              </w:rPr>
              <w:t>et to "false"</w:t>
            </w:r>
            <w:ins w:id="182" w:author="Huawei [Abdessamad] 2024-05" w:date="2024-05-19T22:06:00Z">
              <w:r w:rsidR="00D72297">
                <w:rPr>
                  <w:lang w:eastAsia="zh-CN"/>
                </w:rPr>
                <w:t>, it indicates</w:t>
              </w:r>
            </w:ins>
            <w:del w:id="183" w:author="Huawei [Abdessamad] 2024-05" w:date="2024-05-19T22:06:00Z">
              <w:r w:rsidDel="00D72297">
                <w:rPr>
                  <w:lang w:eastAsia="zh-CN"/>
                </w:rPr>
                <w:delText xml:space="preserve"> if</w:delText>
              </w:r>
            </w:del>
            <w:r>
              <w:rPr>
                <w:lang w:eastAsia="zh-CN"/>
              </w:rPr>
              <w:t xml:space="preserve"> the EAS acknowledgement is not expected.</w:t>
            </w:r>
          </w:p>
          <w:p w14:paraId="4F1B9817" w14:textId="6045ABE9" w:rsidR="0087472D" w:rsidRDefault="00F50222">
            <w:pPr>
              <w:pStyle w:val="TAL"/>
              <w:ind w:left="284" w:hanging="284"/>
              <w:rPr>
                <w:rFonts w:cs="Arial"/>
                <w:szCs w:val="18"/>
                <w:lang w:eastAsia="zh-CN"/>
              </w:rPr>
              <w:pPrChange w:id="184" w:author="Huawei [Abdessamad] 2024-05" w:date="2024-05-19T22:07:00Z">
                <w:pPr>
                  <w:pStyle w:val="TAL"/>
                </w:pPr>
              </w:pPrChange>
            </w:pPr>
            <w:ins w:id="185" w:author="Huawei [Abdessamad] 2024-05" w:date="2024-05-19T22:06:00Z">
              <w:r w:rsidRPr="002845A0">
                <w:t>-</w:t>
              </w:r>
              <w:r>
                <w:tab/>
                <w:t>The</w:t>
              </w:r>
            </w:ins>
            <w:r w:rsidR="0087472D">
              <w:rPr>
                <w:lang w:eastAsia="zh-CN"/>
              </w:rPr>
              <w:t xml:space="preserve"> </w:t>
            </w:r>
            <w:del w:id="186" w:author="Huawei [Abdessamad] 2024-05" w:date="2024-05-19T22:06:00Z">
              <w:r w:rsidR="0087472D" w:rsidDel="00F50222">
                <w:rPr>
                  <w:rFonts w:cs="Arial"/>
                  <w:szCs w:val="18"/>
                  <w:lang w:eastAsia="zh-CN"/>
                </w:rPr>
                <w:delText>D</w:delText>
              </w:r>
            </w:del>
            <w:ins w:id="187" w:author="Huawei [Abdessamad] 2024-05" w:date="2024-05-19T22:06:00Z">
              <w:r>
                <w:rPr>
                  <w:rFonts w:cs="Arial"/>
                  <w:szCs w:val="18"/>
                  <w:lang w:eastAsia="zh-CN"/>
                </w:rPr>
                <w:t>d</w:t>
              </w:r>
            </w:ins>
            <w:r w:rsidR="0087472D">
              <w:rPr>
                <w:rFonts w:cs="Arial"/>
                <w:szCs w:val="18"/>
                <w:lang w:eastAsia="zh-CN"/>
              </w:rPr>
              <w:t xml:space="preserve">efault value is </w:t>
            </w:r>
            <w:r w:rsidR="0087472D">
              <w:rPr>
                <w:lang w:eastAsia="zh-CN"/>
              </w:rPr>
              <w:t>"false"</w:t>
            </w:r>
            <w:ins w:id="188" w:author="Huawei [Abdessamad] 2024-05" w:date="2024-05-19T22:06:00Z">
              <w:r>
                <w:rPr>
                  <w:lang w:eastAsia="zh-CN"/>
                </w:rPr>
                <w:t>, when this attribute</w:t>
              </w:r>
            </w:ins>
            <w:ins w:id="189" w:author="Huawei [Abdessamad] 2024-05" w:date="2024-05-19T22:07:00Z">
              <w:r>
                <w:rPr>
                  <w:lang w:eastAsia="zh-CN"/>
                </w:rPr>
                <w:t xml:space="preserve"> is omitted</w:t>
              </w:r>
            </w:ins>
            <w:r w:rsidR="0087472D">
              <w:rPr>
                <w:rFonts w:cs="Arial"/>
                <w:szCs w:val="18"/>
                <w:lang w:eastAsia="zh-CN"/>
              </w:rPr>
              <w:t>.</w:t>
            </w:r>
          </w:p>
          <w:p w14:paraId="70A69247" w14:textId="77777777" w:rsidR="0087472D" w:rsidRDefault="0087472D" w:rsidP="002676DF">
            <w:pPr>
              <w:pStyle w:val="TAL"/>
              <w:rPr>
                <w:rFonts w:cs="Arial"/>
                <w:szCs w:val="18"/>
                <w:lang w:eastAsia="zh-CN"/>
              </w:rPr>
            </w:pPr>
          </w:p>
          <w:p w14:paraId="4146AB86" w14:textId="77777777" w:rsidR="0087472D" w:rsidRDefault="0087472D" w:rsidP="002676DF">
            <w:pPr>
              <w:pStyle w:val="TAL"/>
              <w:rPr>
                <w:rFonts w:cs="Arial"/>
                <w:szCs w:val="18"/>
              </w:rPr>
            </w:pPr>
            <w:r>
              <w:rPr>
                <w:rFonts w:cs="Arial"/>
                <w:szCs w:val="18"/>
                <w:lang w:eastAsia="zh-CN"/>
              </w:rPr>
              <w:t xml:space="preserve">This attribute may be present only if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t>.</w:t>
            </w:r>
          </w:p>
        </w:tc>
        <w:tc>
          <w:tcPr>
            <w:tcW w:w="1998" w:type="dxa"/>
            <w:shd w:val="clear" w:color="auto" w:fill="auto"/>
          </w:tcPr>
          <w:p w14:paraId="4F2F05BA" w14:textId="77777777" w:rsidR="0087472D" w:rsidRDefault="0087472D" w:rsidP="002676DF">
            <w:pPr>
              <w:pStyle w:val="TAL"/>
              <w:rPr>
                <w:rFonts w:cs="Arial"/>
                <w:szCs w:val="18"/>
              </w:rPr>
            </w:pPr>
            <w:r>
              <w:rPr>
                <w:rFonts w:cs="Arial"/>
                <w:szCs w:val="18"/>
              </w:rPr>
              <w:t>EdgeApp_2</w:t>
            </w:r>
          </w:p>
        </w:tc>
      </w:tr>
      <w:tr w:rsidR="0087472D" w:rsidRPr="001E0D95" w14:paraId="6DF75CE7" w14:textId="77777777" w:rsidTr="002676DF">
        <w:trPr>
          <w:jc w:val="center"/>
        </w:trPr>
        <w:tc>
          <w:tcPr>
            <w:tcW w:w="9665" w:type="dxa"/>
            <w:gridSpan w:val="6"/>
            <w:shd w:val="clear" w:color="auto" w:fill="auto"/>
          </w:tcPr>
          <w:p w14:paraId="216156AC" w14:textId="77777777" w:rsidR="0087472D" w:rsidRDefault="0087472D" w:rsidP="002676DF">
            <w:pPr>
              <w:pStyle w:val="TAN"/>
            </w:pPr>
            <w:r w:rsidRPr="00EB07B1">
              <w:t>NOTE</w:t>
            </w:r>
            <w:r>
              <w:t xml:space="preserve"> 1</w:t>
            </w:r>
            <w:r w:rsidRPr="00EB07B1">
              <w:t>:</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p w14:paraId="2E46D21D" w14:textId="77777777" w:rsidR="0087472D" w:rsidRPr="00EB07B1" w:rsidRDefault="0087472D" w:rsidP="002676DF">
            <w:pPr>
              <w:pStyle w:val="TAN"/>
            </w:pPr>
            <w:r w:rsidRPr="00EB07B1">
              <w:t>NOTE</w:t>
            </w:r>
            <w:r>
              <w:t> 2</w:t>
            </w:r>
            <w:r w:rsidRPr="00EB07B1">
              <w:t>:</w:t>
            </w:r>
            <w:r w:rsidRPr="00EB07B1">
              <w:tab/>
              <w:t>Th</w:t>
            </w:r>
            <w:r>
              <w:t xml:space="preserve">is attribute shall not be present when the </w:t>
            </w:r>
            <w:r>
              <w:rPr>
                <w:rFonts w:cs="Arial"/>
                <w:szCs w:val="18"/>
              </w:rPr>
              <w:t xml:space="preserve">"event" attribute </w:t>
            </w:r>
            <w:r>
              <w:t>is set to "</w:t>
            </w:r>
            <w:r>
              <w:rPr>
                <w:lang w:eastAsia="zh-CN"/>
              </w:rPr>
              <w:t>ACT_START_STOP</w:t>
            </w:r>
            <w:r>
              <w:t>" or "ACR_SELECTION"</w:t>
            </w:r>
            <w:r w:rsidRPr="00EB07B1">
              <w:t>.</w:t>
            </w:r>
          </w:p>
        </w:tc>
      </w:tr>
    </w:tbl>
    <w:p w14:paraId="45B3F6DD" w14:textId="77777777" w:rsidR="0087472D" w:rsidRDefault="0087472D" w:rsidP="0087472D">
      <w:pPr>
        <w:rPr>
          <w:lang w:eastAsia="zh-CN"/>
        </w:rPr>
      </w:pPr>
    </w:p>
    <w:p w14:paraId="51B27BA6" w14:textId="77777777" w:rsidR="003D41B7" w:rsidRPr="00FD3BBA" w:rsidRDefault="003D41B7" w:rsidP="003D41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0" w:name="_Toc97042607"/>
      <w:bookmarkStart w:id="191" w:name="_Toc97045751"/>
      <w:bookmarkStart w:id="192" w:name="_Toc97155496"/>
      <w:bookmarkStart w:id="193" w:name="_Toc101521622"/>
      <w:bookmarkStart w:id="194" w:name="_Toc138761900"/>
      <w:bookmarkStart w:id="195" w:name="_Toc145708115"/>
      <w:bookmarkStart w:id="196" w:name="_Toc160570612"/>
      <w:bookmarkStart w:id="197" w:name="_Toc1620082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EA9398" w14:textId="77777777" w:rsidR="003D41B7" w:rsidRDefault="003D41B7" w:rsidP="003D41B7">
      <w:pPr>
        <w:pStyle w:val="Heading5"/>
        <w:rPr>
          <w:lang w:eastAsia="zh-CN"/>
        </w:rPr>
      </w:pPr>
      <w:r>
        <w:rPr>
          <w:lang w:eastAsia="zh-CN"/>
        </w:rPr>
        <w:lastRenderedPageBreak/>
        <w:t>8.7.5.2.4</w:t>
      </w:r>
      <w:r>
        <w:rPr>
          <w:lang w:eastAsia="zh-CN"/>
        </w:rPr>
        <w:tab/>
        <w:t xml:space="preserve">Type: </w:t>
      </w:r>
      <w:proofErr w:type="spellStart"/>
      <w:r>
        <w:rPr>
          <w:lang w:eastAsia="zh-CN"/>
        </w:rPr>
        <w:t>EECContextPush</w:t>
      </w:r>
      <w:bookmarkEnd w:id="190"/>
      <w:bookmarkEnd w:id="191"/>
      <w:bookmarkEnd w:id="192"/>
      <w:bookmarkEnd w:id="193"/>
      <w:bookmarkEnd w:id="194"/>
      <w:bookmarkEnd w:id="195"/>
      <w:bookmarkEnd w:id="196"/>
      <w:bookmarkEnd w:id="197"/>
      <w:proofErr w:type="spellEnd"/>
    </w:p>
    <w:p w14:paraId="3C2D0AFB" w14:textId="77777777" w:rsidR="003D41B7" w:rsidRDefault="003D41B7" w:rsidP="003D41B7">
      <w:pPr>
        <w:pStyle w:val="TH"/>
      </w:pPr>
      <w:r>
        <w:rPr>
          <w:noProof/>
        </w:rPr>
        <w:t>Table 8.7.5.2.4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3D41B7" w14:paraId="104E1FEB" w14:textId="77777777" w:rsidTr="002676DF">
        <w:trPr>
          <w:jc w:val="center"/>
        </w:trPr>
        <w:tc>
          <w:tcPr>
            <w:tcW w:w="1271" w:type="dxa"/>
            <w:shd w:val="clear" w:color="auto" w:fill="C0C0C0"/>
            <w:hideMark/>
          </w:tcPr>
          <w:p w14:paraId="270B1414" w14:textId="77777777" w:rsidR="003D41B7" w:rsidRDefault="003D41B7" w:rsidP="002676DF">
            <w:pPr>
              <w:pStyle w:val="TAH"/>
            </w:pPr>
            <w:r>
              <w:t>Attribute name</w:t>
            </w:r>
          </w:p>
        </w:tc>
        <w:tc>
          <w:tcPr>
            <w:tcW w:w="1165" w:type="dxa"/>
            <w:shd w:val="clear" w:color="auto" w:fill="C0C0C0"/>
            <w:hideMark/>
          </w:tcPr>
          <w:p w14:paraId="6F0E1562" w14:textId="77777777" w:rsidR="003D41B7" w:rsidRDefault="003D41B7" w:rsidP="002676DF">
            <w:pPr>
              <w:pStyle w:val="TAH"/>
            </w:pPr>
            <w:r>
              <w:t>Data type</w:t>
            </w:r>
          </w:p>
        </w:tc>
        <w:tc>
          <w:tcPr>
            <w:tcW w:w="425" w:type="dxa"/>
            <w:shd w:val="clear" w:color="auto" w:fill="C0C0C0"/>
            <w:hideMark/>
          </w:tcPr>
          <w:p w14:paraId="0A5753CE" w14:textId="77777777" w:rsidR="003D41B7" w:rsidRDefault="003D41B7" w:rsidP="002676DF">
            <w:pPr>
              <w:pStyle w:val="TAH"/>
            </w:pPr>
            <w:r>
              <w:t>P</w:t>
            </w:r>
          </w:p>
        </w:tc>
        <w:tc>
          <w:tcPr>
            <w:tcW w:w="1368" w:type="dxa"/>
            <w:shd w:val="clear" w:color="auto" w:fill="C0C0C0"/>
            <w:hideMark/>
          </w:tcPr>
          <w:p w14:paraId="5336BB69" w14:textId="77777777" w:rsidR="003D41B7" w:rsidRDefault="003D41B7" w:rsidP="002676DF">
            <w:pPr>
              <w:pStyle w:val="TAH"/>
              <w:jc w:val="left"/>
            </w:pPr>
            <w:r>
              <w:t>Cardinality</w:t>
            </w:r>
          </w:p>
        </w:tc>
        <w:tc>
          <w:tcPr>
            <w:tcW w:w="3438" w:type="dxa"/>
            <w:shd w:val="clear" w:color="auto" w:fill="C0C0C0"/>
            <w:hideMark/>
          </w:tcPr>
          <w:p w14:paraId="75C0801C" w14:textId="77777777" w:rsidR="003D41B7" w:rsidRDefault="003D41B7" w:rsidP="002676DF">
            <w:pPr>
              <w:pStyle w:val="TAH"/>
              <w:rPr>
                <w:rFonts w:cs="Arial"/>
                <w:szCs w:val="18"/>
              </w:rPr>
            </w:pPr>
            <w:r>
              <w:rPr>
                <w:rFonts w:cs="Arial"/>
                <w:szCs w:val="18"/>
              </w:rPr>
              <w:t>Description</w:t>
            </w:r>
          </w:p>
        </w:tc>
        <w:tc>
          <w:tcPr>
            <w:tcW w:w="1998" w:type="dxa"/>
            <w:shd w:val="clear" w:color="auto" w:fill="C0C0C0"/>
          </w:tcPr>
          <w:p w14:paraId="74FFB19F" w14:textId="77777777" w:rsidR="003D41B7" w:rsidRDefault="003D41B7" w:rsidP="002676DF">
            <w:pPr>
              <w:pStyle w:val="TAH"/>
              <w:rPr>
                <w:rFonts w:cs="Arial"/>
                <w:szCs w:val="18"/>
              </w:rPr>
            </w:pPr>
            <w:r>
              <w:t>Applicability</w:t>
            </w:r>
          </w:p>
        </w:tc>
      </w:tr>
      <w:tr w:rsidR="003D41B7" w14:paraId="373E65E6" w14:textId="77777777" w:rsidTr="002676DF">
        <w:trPr>
          <w:jc w:val="center"/>
        </w:trPr>
        <w:tc>
          <w:tcPr>
            <w:tcW w:w="1271" w:type="dxa"/>
          </w:tcPr>
          <w:p w14:paraId="202B374A" w14:textId="77777777" w:rsidR="003D41B7" w:rsidRDefault="003D41B7" w:rsidP="002676DF">
            <w:pPr>
              <w:pStyle w:val="TAL"/>
            </w:pPr>
            <w:proofErr w:type="spellStart"/>
            <w:r>
              <w:t>eesId</w:t>
            </w:r>
            <w:proofErr w:type="spellEnd"/>
          </w:p>
        </w:tc>
        <w:tc>
          <w:tcPr>
            <w:tcW w:w="1165" w:type="dxa"/>
          </w:tcPr>
          <w:p w14:paraId="34F4DF36" w14:textId="77777777" w:rsidR="003D41B7" w:rsidRDefault="003D41B7" w:rsidP="002676DF">
            <w:pPr>
              <w:pStyle w:val="TAL"/>
            </w:pPr>
            <w:r>
              <w:t>string</w:t>
            </w:r>
          </w:p>
        </w:tc>
        <w:tc>
          <w:tcPr>
            <w:tcW w:w="425" w:type="dxa"/>
          </w:tcPr>
          <w:p w14:paraId="3123DF7A" w14:textId="77777777" w:rsidR="003D41B7" w:rsidRDefault="003D41B7" w:rsidP="002676DF">
            <w:pPr>
              <w:pStyle w:val="TAC"/>
            </w:pPr>
            <w:r>
              <w:t>M</w:t>
            </w:r>
          </w:p>
        </w:tc>
        <w:tc>
          <w:tcPr>
            <w:tcW w:w="1368" w:type="dxa"/>
          </w:tcPr>
          <w:p w14:paraId="48412263" w14:textId="77777777" w:rsidR="003D41B7" w:rsidRDefault="003D41B7" w:rsidP="002676DF">
            <w:pPr>
              <w:pStyle w:val="TAL"/>
            </w:pPr>
            <w:r>
              <w:t>1</w:t>
            </w:r>
          </w:p>
        </w:tc>
        <w:tc>
          <w:tcPr>
            <w:tcW w:w="3438" w:type="dxa"/>
          </w:tcPr>
          <w:p w14:paraId="05D10C5B" w14:textId="77777777" w:rsidR="003D41B7" w:rsidRDefault="003D41B7" w:rsidP="002676DF">
            <w:pPr>
              <w:pStyle w:val="TAL"/>
              <w:rPr>
                <w:rFonts w:cs="Arial"/>
                <w:szCs w:val="18"/>
              </w:rPr>
            </w:pPr>
            <w:r>
              <w:rPr>
                <w:rFonts w:cs="Arial"/>
                <w:szCs w:val="18"/>
              </w:rPr>
              <w:t>Contains the identifier of the requesting entity (e.g., S-EES, CES) pushing the EEC context.</w:t>
            </w:r>
          </w:p>
        </w:tc>
        <w:tc>
          <w:tcPr>
            <w:tcW w:w="1998" w:type="dxa"/>
          </w:tcPr>
          <w:p w14:paraId="3FD3B11C" w14:textId="77777777" w:rsidR="003D41B7" w:rsidRDefault="003D41B7" w:rsidP="002676DF">
            <w:pPr>
              <w:pStyle w:val="TAL"/>
              <w:rPr>
                <w:rFonts w:cs="Arial"/>
                <w:szCs w:val="18"/>
              </w:rPr>
            </w:pPr>
          </w:p>
        </w:tc>
      </w:tr>
      <w:tr w:rsidR="003D41B7" w14:paraId="112E6DCC" w14:textId="77777777" w:rsidTr="002676DF">
        <w:trPr>
          <w:jc w:val="center"/>
        </w:trPr>
        <w:tc>
          <w:tcPr>
            <w:tcW w:w="1271" w:type="dxa"/>
          </w:tcPr>
          <w:p w14:paraId="6FD80384" w14:textId="77777777" w:rsidR="003D41B7" w:rsidRPr="0016361A" w:rsidRDefault="003D41B7" w:rsidP="002676DF">
            <w:pPr>
              <w:pStyle w:val="TAL"/>
            </w:pPr>
            <w:proofErr w:type="spellStart"/>
            <w:r>
              <w:t>eecCntx</w:t>
            </w:r>
            <w:proofErr w:type="spellEnd"/>
          </w:p>
        </w:tc>
        <w:tc>
          <w:tcPr>
            <w:tcW w:w="1165" w:type="dxa"/>
          </w:tcPr>
          <w:p w14:paraId="4D0BCC6C" w14:textId="77777777" w:rsidR="003D41B7" w:rsidRPr="0016361A" w:rsidRDefault="003D41B7" w:rsidP="002676DF">
            <w:pPr>
              <w:pStyle w:val="TAL"/>
            </w:pPr>
            <w:proofErr w:type="spellStart"/>
            <w:r>
              <w:t>EECContext</w:t>
            </w:r>
            <w:proofErr w:type="spellEnd"/>
          </w:p>
        </w:tc>
        <w:tc>
          <w:tcPr>
            <w:tcW w:w="425" w:type="dxa"/>
          </w:tcPr>
          <w:p w14:paraId="58AE339C" w14:textId="77777777" w:rsidR="003D41B7" w:rsidRPr="0016361A" w:rsidRDefault="003D41B7" w:rsidP="002676DF">
            <w:pPr>
              <w:pStyle w:val="TAC"/>
            </w:pPr>
            <w:r>
              <w:t>M</w:t>
            </w:r>
          </w:p>
        </w:tc>
        <w:tc>
          <w:tcPr>
            <w:tcW w:w="1368" w:type="dxa"/>
          </w:tcPr>
          <w:p w14:paraId="2DFEC27D" w14:textId="77777777" w:rsidR="003D41B7" w:rsidRPr="0016361A" w:rsidRDefault="003D41B7" w:rsidP="002676DF">
            <w:pPr>
              <w:pStyle w:val="TAL"/>
            </w:pPr>
            <w:r>
              <w:t>1</w:t>
            </w:r>
          </w:p>
        </w:tc>
        <w:tc>
          <w:tcPr>
            <w:tcW w:w="3438" w:type="dxa"/>
          </w:tcPr>
          <w:p w14:paraId="2177EE95" w14:textId="77777777" w:rsidR="003D41B7" w:rsidRPr="0016361A" w:rsidRDefault="003D41B7" w:rsidP="002676DF">
            <w:pPr>
              <w:pStyle w:val="TAL"/>
            </w:pPr>
            <w:r>
              <w:rPr>
                <w:rFonts w:cs="Arial"/>
                <w:szCs w:val="18"/>
              </w:rPr>
              <w:t xml:space="preserve">Contains the </w:t>
            </w:r>
            <w:r>
              <w:t>EEC Context to be relocated.</w:t>
            </w:r>
          </w:p>
        </w:tc>
        <w:tc>
          <w:tcPr>
            <w:tcW w:w="1998" w:type="dxa"/>
          </w:tcPr>
          <w:p w14:paraId="11089450" w14:textId="77777777" w:rsidR="003D41B7" w:rsidRDefault="003D41B7" w:rsidP="002676DF">
            <w:pPr>
              <w:pStyle w:val="TAL"/>
              <w:rPr>
                <w:rFonts w:cs="Arial"/>
                <w:szCs w:val="18"/>
              </w:rPr>
            </w:pPr>
          </w:p>
        </w:tc>
      </w:tr>
      <w:tr w:rsidR="003D41B7" w14:paraId="1ACC280E" w14:textId="77777777" w:rsidTr="002676DF">
        <w:trPr>
          <w:jc w:val="center"/>
        </w:trPr>
        <w:tc>
          <w:tcPr>
            <w:tcW w:w="1271" w:type="dxa"/>
          </w:tcPr>
          <w:p w14:paraId="3D36EF72" w14:textId="77777777" w:rsidR="003D41B7" w:rsidRDefault="003D41B7" w:rsidP="002676DF">
            <w:pPr>
              <w:pStyle w:val="TAL"/>
            </w:pPr>
            <w:proofErr w:type="spellStart"/>
            <w:r>
              <w:t>tgtEas</w:t>
            </w:r>
            <w:proofErr w:type="spellEnd"/>
          </w:p>
        </w:tc>
        <w:tc>
          <w:tcPr>
            <w:tcW w:w="1165" w:type="dxa"/>
          </w:tcPr>
          <w:p w14:paraId="7F8CB510" w14:textId="77777777" w:rsidR="003D41B7" w:rsidRDefault="003D41B7" w:rsidP="002676DF">
            <w:pPr>
              <w:pStyle w:val="TAL"/>
            </w:pPr>
            <w:proofErr w:type="spellStart"/>
            <w:r>
              <w:t>EndPoint</w:t>
            </w:r>
            <w:proofErr w:type="spellEnd"/>
          </w:p>
        </w:tc>
        <w:tc>
          <w:tcPr>
            <w:tcW w:w="425" w:type="dxa"/>
          </w:tcPr>
          <w:p w14:paraId="540B200C" w14:textId="77777777" w:rsidR="003D41B7" w:rsidRDefault="003D41B7" w:rsidP="002676DF">
            <w:pPr>
              <w:pStyle w:val="TAC"/>
            </w:pPr>
            <w:r>
              <w:t>O</w:t>
            </w:r>
          </w:p>
        </w:tc>
        <w:tc>
          <w:tcPr>
            <w:tcW w:w="1368" w:type="dxa"/>
          </w:tcPr>
          <w:p w14:paraId="49D9424D" w14:textId="77777777" w:rsidR="003D41B7" w:rsidRDefault="003D41B7" w:rsidP="002676DF">
            <w:pPr>
              <w:pStyle w:val="TAL"/>
            </w:pPr>
            <w:r>
              <w:t>0..1</w:t>
            </w:r>
          </w:p>
        </w:tc>
        <w:tc>
          <w:tcPr>
            <w:tcW w:w="3438" w:type="dxa"/>
          </w:tcPr>
          <w:p w14:paraId="2ED16AED" w14:textId="77777777" w:rsidR="003D41B7" w:rsidRDefault="003D41B7" w:rsidP="002676DF">
            <w:pPr>
              <w:pStyle w:val="TAL"/>
            </w:pPr>
            <w:r>
              <w:t>Contains the endpoint information of the selected Application Server (e.g., T-EAS, CAS).</w:t>
            </w:r>
          </w:p>
        </w:tc>
        <w:tc>
          <w:tcPr>
            <w:tcW w:w="1998" w:type="dxa"/>
          </w:tcPr>
          <w:p w14:paraId="32FFCF9A" w14:textId="77777777" w:rsidR="003D41B7" w:rsidRDefault="003D41B7" w:rsidP="002676DF">
            <w:pPr>
              <w:pStyle w:val="TAL"/>
              <w:rPr>
                <w:rFonts w:cs="Arial"/>
                <w:szCs w:val="18"/>
              </w:rPr>
            </w:pPr>
            <w:r>
              <w:rPr>
                <w:rFonts w:cs="Arial"/>
                <w:szCs w:val="18"/>
              </w:rPr>
              <w:t>EdgeApp_2</w:t>
            </w:r>
          </w:p>
        </w:tc>
      </w:tr>
      <w:tr w:rsidR="003D41B7" w14:paraId="2412DE7E" w14:textId="77777777" w:rsidTr="002676DF">
        <w:trPr>
          <w:jc w:val="center"/>
        </w:trPr>
        <w:tc>
          <w:tcPr>
            <w:tcW w:w="1271" w:type="dxa"/>
          </w:tcPr>
          <w:p w14:paraId="25296426" w14:textId="77777777" w:rsidR="003D41B7" w:rsidRDefault="003D41B7" w:rsidP="002676DF">
            <w:pPr>
              <w:pStyle w:val="TAL"/>
            </w:pPr>
            <w:proofErr w:type="spellStart"/>
            <w:r>
              <w:t>acrScenariosSelReq</w:t>
            </w:r>
            <w:proofErr w:type="spellEnd"/>
          </w:p>
        </w:tc>
        <w:tc>
          <w:tcPr>
            <w:tcW w:w="1165" w:type="dxa"/>
          </w:tcPr>
          <w:p w14:paraId="3FF3CF16" w14:textId="77777777" w:rsidR="003D41B7" w:rsidRDefault="003D41B7" w:rsidP="002676DF">
            <w:pPr>
              <w:pStyle w:val="TAL"/>
            </w:pPr>
            <w:proofErr w:type="spellStart"/>
            <w:r>
              <w:t>boolean</w:t>
            </w:r>
            <w:proofErr w:type="spellEnd"/>
          </w:p>
        </w:tc>
        <w:tc>
          <w:tcPr>
            <w:tcW w:w="425" w:type="dxa"/>
          </w:tcPr>
          <w:p w14:paraId="075C4B33" w14:textId="77777777" w:rsidR="003D41B7" w:rsidRDefault="003D41B7" w:rsidP="002676DF">
            <w:pPr>
              <w:pStyle w:val="TAC"/>
            </w:pPr>
            <w:r>
              <w:t>O</w:t>
            </w:r>
          </w:p>
        </w:tc>
        <w:tc>
          <w:tcPr>
            <w:tcW w:w="1368" w:type="dxa"/>
          </w:tcPr>
          <w:p w14:paraId="7ABD8C96" w14:textId="77777777" w:rsidR="003D41B7" w:rsidRDefault="003D41B7" w:rsidP="002676DF">
            <w:pPr>
              <w:pStyle w:val="TAL"/>
            </w:pPr>
            <w:r>
              <w:t>0..1</w:t>
            </w:r>
          </w:p>
        </w:tc>
        <w:tc>
          <w:tcPr>
            <w:tcW w:w="3438" w:type="dxa"/>
          </w:tcPr>
          <w:p w14:paraId="54C74503" w14:textId="77777777" w:rsidR="003D41B7" w:rsidRDefault="003D41B7" w:rsidP="002676DF">
            <w:pPr>
              <w:pStyle w:val="TAL"/>
            </w:pPr>
            <w:r>
              <w:t>Contains the ACR scenarios selection request.</w:t>
            </w:r>
          </w:p>
          <w:p w14:paraId="7BAF5AEE" w14:textId="77777777" w:rsidR="003D41B7" w:rsidRDefault="003D41B7" w:rsidP="002676DF">
            <w:pPr>
              <w:pStyle w:val="TAL"/>
            </w:pPr>
          </w:p>
          <w:p w14:paraId="72A164CC" w14:textId="77777777" w:rsidR="003D41B7" w:rsidRDefault="003D41B7">
            <w:pPr>
              <w:pStyle w:val="TAL"/>
              <w:ind w:left="284" w:hanging="284"/>
              <w:rPr>
                <w:ins w:id="198" w:author="Huawei [Abdessamad] 2024-05" w:date="2024-05-19T22:09:00Z"/>
              </w:rPr>
              <w:pPrChange w:id="199" w:author="Huawei [Abdessamad] 2024-05" w:date="2024-05-19T22:09:00Z">
                <w:pPr>
                  <w:pStyle w:val="TAL"/>
                </w:pPr>
              </w:pPrChange>
            </w:pPr>
            <w:ins w:id="200" w:author="Huawei [Abdessamad] 2024-05" w:date="2024-05-19T22:09:00Z">
              <w:r w:rsidRPr="002845A0">
                <w:t>-</w:t>
              </w:r>
              <w:r>
                <w:tab/>
              </w:r>
            </w:ins>
            <w:r>
              <w:t>When set to "true", this attribute indicates to the EES to select the ACR scenarios list.</w:t>
            </w:r>
          </w:p>
          <w:p w14:paraId="11404A4F" w14:textId="53079938" w:rsidR="003D41B7" w:rsidDel="003D41B7" w:rsidRDefault="003D41B7">
            <w:pPr>
              <w:pStyle w:val="TAL"/>
              <w:ind w:left="284" w:hanging="284"/>
              <w:rPr>
                <w:del w:id="201" w:author="Huawei [Abdessamad] 2024-05" w:date="2024-05-19T22:09:00Z"/>
              </w:rPr>
              <w:pPrChange w:id="202" w:author="Huawei [Abdessamad] 2024-05" w:date="2024-05-19T22:09:00Z">
                <w:pPr>
                  <w:pStyle w:val="TAL"/>
                </w:pPr>
              </w:pPrChange>
            </w:pPr>
            <w:ins w:id="203" w:author="Huawei [Abdessamad] 2024-05" w:date="2024-05-19T22:09:00Z">
              <w:r w:rsidRPr="002845A0">
                <w:t>-</w:t>
              </w:r>
              <w:r>
                <w:tab/>
              </w:r>
            </w:ins>
            <w:del w:id="204" w:author="Huawei [Abdessamad] 2024-05" w:date="2024-05-19T22:09:00Z">
              <w:r w:rsidDel="003D41B7">
                <w:delText xml:space="preserve"> </w:delText>
              </w:r>
            </w:del>
            <w:r>
              <w:t>When set to "false"</w:t>
            </w:r>
            <w:del w:id="205" w:author="Huawei [Abdessamad] 2024-05" w:date="2024-05-19T22:09:00Z">
              <w:r w:rsidDel="003D41B7">
                <w:delText xml:space="preserve"> or omitted</w:delText>
              </w:r>
            </w:del>
            <w:r>
              <w:t xml:space="preserve">, this attribute indicates to the EES </w:t>
            </w:r>
            <w:ins w:id="206" w:author="Huawei [Abdessamad] 2024-05" w:date="2024-05-19T22:10:00Z">
              <w:r>
                <w:t>not to select the ACR scenarios list</w:t>
              </w:r>
            </w:ins>
            <w:del w:id="207" w:author="Huawei [Abdessamad] 2024-05" w:date="2024-05-19T22:10:00Z">
              <w:r w:rsidDel="003D41B7">
                <w:delText>that ACR scenarios selection is not needed</w:delText>
              </w:r>
            </w:del>
            <w:r>
              <w:t>.</w:t>
            </w:r>
          </w:p>
          <w:p w14:paraId="6A6F7743" w14:textId="77777777" w:rsidR="003D41B7" w:rsidRDefault="003D41B7">
            <w:pPr>
              <w:pStyle w:val="TAL"/>
              <w:ind w:left="284" w:hanging="284"/>
              <w:pPrChange w:id="208" w:author="Huawei [Abdessamad] 2024-05" w:date="2024-05-19T22:09:00Z">
                <w:pPr>
                  <w:pStyle w:val="TAL"/>
                </w:pPr>
              </w:pPrChange>
            </w:pPr>
          </w:p>
          <w:p w14:paraId="513F38E1" w14:textId="0B6826B1" w:rsidR="003D41B7" w:rsidRDefault="003D41B7">
            <w:pPr>
              <w:pStyle w:val="TAL"/>
              <w:ind w:left="284" w:hanging="284"/>
              <w:pPrChange w:id="209" w:author="Huawei [Abdessamad] 2024-05" w:date="2024-05-19T22:09:00Z">
                <w:pPr>
                  <w:pStyle w:val="TAL"/>
                </w:pPr>
              </w:pPrChange>
            </w:pPr>
            <w:ins w:id="210" w:author="Huawei [Abdessamad] 2024-05" w:date="2024-05-19T22:09:00Z">
              <w:r w:rsidRPr="002845A0">
                <w:t>-</w:t>
              </w:r>
              <w:r>
                <w:tab/>
              </w:r>
            </w:ins>
            <w:r>
              <w:t xml:space="preserve">The default value when </w:t>
            </w:r>
            <w:ins w:id="211" w:author="Huawei [Abdessamad] 2024-05" w:date="2024-05-19T22:10:00Z">
              <w:r w:rsidR="005769E7">
                <w:t xml:space="preserve">this attribute </w:t>
              </w:r>
            </w:ins>
            <w:ins w:id="212" w:author="Huawei [Abdessamad] 2024-05" w:date="2024-05-19T22:12:00Z">
              <w:r w:rsidR="00EE6938">
                <w:t xml:space="preserve">is </w:t>
              </w:r>
            </w:ins>
            <w:r>
              <w:t>omitted is "false".</w:t>
            </w:r>
          </w:p>
        </w:tc>
        <w:tc>
          <w:tcPr>
            <w:tcW w:w="1998" w:type="dxa"/>
          </w:tcPr>
          <w:p w14:paraId="0175ED07" w14:textId="77777777" w:rsidR="003D41B7" w:rsidRDefault="003D41B7" w:rsidP="002676DF">
            <w:pPr>
              <w:pStyle w:val="TAL"/>
              <w:rPr>
                <w:rFonts w:cs="Arial"/>
                <w:szCs w:val="18"/>
              </w:rPr>
            </w:pPr>
            <w:r>
              <w:rPr>
                <w:rFonts w:cs="Arial"/>
                <w:szCs w:val="18"/>
              </w:rPr>
              <w:t>EdgeApp_2</w:t>
            </w:r>
          </w:p>
        </w:tc>
      </w:tr>
    </w:tbl>
    <w:p w14:paraId="02EE3D0D" w14:textId="77777777" w:rsidR="003D41B7" w:rsidRDefault="003D41B7" w:rsidP="003D41B7"/>
    <w:p w14:paraId="12B58AEF" w14:textId="77777777" w:rsidR="002676DF" w:rsidRPr="00FD3BBA" w:rsidRDefault="002676DF" w:rsidP="002676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3" w:name="_Toc97042608"/>
      <w:bookmarkStart w:id="214" w:name="_Toc97045752"/>
      <w:bookmarkStart w:id="215" w:name="_Toc97155497"/>
      <w:bookmarkStart w:id="216" w:name="_Toc101521623"/>
      <w:bookmarkStart w:id="217" w:name="_Toc138761901"/>
      <w:bookmarkStart w:id="218" w:name="_Toc145708116"/>
      <w:bookmarkStart w:id="219" w:name="_Toc160570613"/>
      <w:bookmarkStart w:id="220" w:name="_Toc1620082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662D85" w14:textId="77777777" w:rsidR="002676DF" w:rsidRDefault="002676DF" w:rsidP="002676DF">
      <w:pPr>
        <w:pStyle w:val="Heading5"/>
        <w:rPr>
          <w:lang w:eastAsia="zh-CN"/>
        </w:rPr>
      </w:pPr>
      <w:r>
        <w:rPr>
          <w:lang w:eastAsia="zh-CN"/>
        </w:rPr>
        <w:lastRenderedPageBreak/>
        <w:t>8.7.5.2.5</w:t>
      </w:r>
      <w:r>
        <w:rPr>
          <w:lang w:eastAsia="zh-CN"/>
        </w:rPr>
        <w:tab/>
        <w:t xml:space="preserve">Type: </w:t>
      </w:r>
      <w:proofErr w:type="spellStart"/>
      <w:r>
        <w:rPr>
          <w:lang w:eastAsia="zh-CN"/>
        </w:rPr>
        <w:t>EECContext</w:t>
      </w:r>
      <w:bookmarkEnd w:id="213"/>
      <w:bookmarkEnd w:id="214"/>
      <w:bookmarkEnd w:id="215"/>
      <w:bookmarkEnd w:id="216"/>
      <w:bookmarkEnd w:id="217"/>
      <w:bookmarkEnd w:id="218"/>
      <w:bookmarkEnd w:id="219"/>
      <w:bookmarkEnd w:id="220"/>
      <w:proofErr w:type="spellEnd"/>
    </w:p>
    <w:p w14:paraId="0BED0C07" w14:textId="77777777" w:rsidR="002676DF" w:rsidRDefault="002676DF" w:rsidP="002676DF">
      <w:pPr>
        <w:pStyle w:val="TH"/>
      </w:pPr>
      <w:r>
        <w:rPr>
          <w:noProof/>
        </w:rPr>
        <w:t>Table 8.7.5.2.5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2676DF" w14:paraId="4E5AC172" w14:textId="77777777" w:rsidTr="002676DF">
        <w:trPr>
          <w:jc w:val="center"/>
        </w:trPr>
        <w:tc>
          <w:tcPr>
            <w:tcW w:w="1271" w:type="dxa"/>
            <w:shd w:val="clear" w:color="auto" w:fill="C0C0C0"/>
            <w:hideMark/>
          </w:tcPr>
          <w:p w14:paraId="1FF331AD" w14:textId="77777777" w:rsidR="002676DF" w:rsidRDefault="002676DF" w:rsidP="002676DF">
            <w:pPr>
              <w:pStyle w:val="TAH"/>
            </w:pPr>
            <w:r>
              <w:t>Attribute name</w:t>
            </w:r>
          </w:p>
        </w:tc>
        <w:tc>
          <w:tcPr>
            <w:tcW w:w="1165" w:type="dxa"/>
            <w:shd w:val="clear" w:color="auto" w:fill="C0C0C0"/>
            <w:hideMark/>
          </w:tcPr>
          <w:p w14:paraId="4FC5781D" w14:textId="77777777" w:rsidR="002676DF" w:rsidRDefault="002676DF" w:rsidP="002676DF">
            <w:pPr>
              <w:pStyle w:val="TAH"/>
            </w:pPr>
            <w:r>
              <w:t>Data type</w:t>
            </w:r>
          </w:p>
        </w:tc>
        <w:tc>
          <w:tcPr>
            <w:tcW w:w="425" w:type="dxa"/>
            <w:shd w:val="clear" w:color="auto" w:fill="C0C0C0"/>
            <w:hideMark/>
          </w:tcPr>
          <w:p w14:paraId="659DC833" w14:textId="77777777" w:rsidR="002676DF" w:rsidRDefault="002676DF" w:rsidP="002676DF">
            <w:pPr>
              <w:pStyle w:val="TAH"/>
            </w:pPr>
            <w:r>
              <w:t>P</w:t>
            </w:r>
          </w:p>
        </w:tc>
        <w:tc>
          <w:tcPr>
            <w:tcW w:w="1368" w:type="dxa"/>
            <w:shd w:val="clear" w:color="auto" w:fill="C0C0C0"/>
            <w:hideMark/>
          </w:tcPr>
          <w:p w14:paraId="71163A4B" w14:textId="77777777" w:rsidR="002676DF" w:rsidRDefault="002676DF" w:rsidP="002676DF">
            <w:pPr>
              <w:pStyle w:val="TAH"/>
              <w:jc w:val="left"/>
            </w:pPr>
            <w:r>
              <w:t>Cardinality</w:t>
            </w:r>
          </w:p>
        </w:tc>
        <w:tc>
          <w:tcPr>
            <w:tcW w:w="3438" w:type="dxa"/>
            <w:shd w:val="clear" w:color="auto" w:fill="C0C0C0"/>
            <w:hideMark/>
          </w:tcPr>
          <w:p w14:paraId="7CC7536B" w14:textId="77777777" w:rsidR="002676DF" w:rsidRDefault="002676DF" w:rsidP="002676DF">
            <w:pPr>
              <w:pStyle w:val="TAH"/>
              <w:rPr>
                <w:rFonts w:cs="Arial"/>
                <w:szCs w:val="18"/>
              </w:rPr>
            </w:pPr>
            <w:r>
              <w:rPr>
                <w:rFonts w:cs="Arial"/>
                <w:szCs w:val="18"/>
              </w:rPr>
              <w:t>Description</w:t>
            </w:r>
          </w:p>
        </w:tc>
        <w:tc>
          <w:tcPr>
            <w:tcW w:w="1998" w:type="dxa"/>
            <w:shd w:val="clear" w:color="auto" w:fill="C0C0C0"/>
          </w:tcPr>
          <w:p w14:paraId="05D81999" w14:textId="77777777" w:rsidR="002676DF" w:rsidRDefault="002676DF" w:rsidP="002676DF">
            <w:pPr>
              <w:pStyle w:val="TAH"/>
              <w:rPr>
                <w:rFonts w:cs="Arial"/>
                <w:szCs w:val="18"/>
              </w:rPr>
            </w:pPr>
            <w:r>
              <w:t>Applicability</w:t>
            </w:r>
          </w:p>
        </w:tc>
      </w:tr>
      <w:tr w:rsidR="002676DF" w14:paraId="33A4D3D7" w14:textId="77777777" w:rsidTr="002676DF">
        <w:trPr>
          <w:jc w:val="center"/>
        </w:trPr>
        <w:tc>
          <w:tcPr>
            <w:tcW w:w="1271" w:type="dxa"/>
          </w:tcPr>
          <w:p w14:paraId="0ABC1B78" w14:textId="77777777" w:rsidR="002676DF" w:rsidRDefault="002676DF" w:rsidP="002676DF">
            <w:pPr>
              <w:pStyle w:val="TAL"/>
            </w:pPr>
            <w:proofErr w:type="spellStart"/>
            <w:r>
              <w:t>eecId</w:t>
            </w:r>
            <w:proofErr w:type="spellEnd"/>
          </w:p>
        </w:tc>
        <w:tc>
          <w:tcPr>
            <w:tcW w:w="1165" w:type="dxa"/>
          </w:tcPr>
          <w:p w14:paraId="6D767108" w14:textId="77777777" w:rsidR="002676DF" w:rsidRDefault="002676DF" w:rsidP="002676DF">
            <w:pPr>
              <w:pStyle w:val="TAL"/>
            </w:pPr>
            <w:r>
              <w:t>string</w:t>
            </w:r>
          </w:p>
        </w:tc>
        <w:tc>
          <w:tcPr>
            <w:tcW w:w="425" w:type="dxa"/>
          </w:tcPr>
          <w:p w14:paraId="73DB20B6" w14:textId="77777777" w:rsidR="002676DF" w:rsidRDefault="002676DF" w:rsidP="002676DF">
            <w:pPr>
              <w:pStyle w:val="TAC"/>
            </w:pPr>
            <w:r>
              <w:t>M</w:t>
            </w:r>
          </w:p>
        </w:tc>
        <w:tc>
          <w:tcPr>
            <w:tcW w:w="1368" w:type="dxa"/>
          </w:tcPr>
          <w:p w14:paraId="3882DA08" w14:textId="77777777" w:rsidR="002676DF" w:rsidRDefault="002676DF" w:rsidP="002676DF">
            <w:pPr>
              <w:pStyle w:val="TAL"/>
            </w:pPr>
            <w:r>
              <w:t>1</w:t>
            </w:r>
          </w:p>
        </w:tc>
        <w:tc>
          <w:tcPr>
            <w:tcW w:w="3438" w:type="dxa"/>
          </w:tcPr>
          <w:p w14:paraId="0EF33EC0" w14:textId="77777777" w:rsidR="002676DF" w:rsidRDefault="002676DF" w:rsidP="002676DF">
            <w:pPr>
              <w:pStyle w:val="TAL"/>
              <w:rPr>
                <w:rFonts w:cs="Arial"/>
                <w:szCs w:val="18"/>
              </w:rPr>
            </w:pPr>
            <w:r>
              <w:rPr>
                <w:rFonts w:cs="Arial"/>
                <w:szCs w:val="18"/>
              </w:rPr>
              <w:t>Contains the unique identifier of the EEC</w:t>
            </w:r>
          </w:p>
        </w:tc>
        <w:tc>
          <w:tcPr>
            <w:tcW w:w="1998" w:type="dxa"/>
          </w:tcPr>
          <w:p w14:paraId="24BAF710" w14:textId="77777777" w:rsidR="002676DF" w:rsidRDefault="002676DF" w:rsidP="002676DF">
            <w:pPr>
              <w:pStyle w:val="TAL"/>
              <w:rPr>
                <w:rFonts w:cs="Arial"/>
                <w:szCs w:val="18"/>
              </w:rPr>
            </w:pPr>
          </w:p>
        </w:tc>
      </w:tr>
      <w:tr w:rsidR="002676DF" w14:paraId="1EE0C9D5" w14:textId="77777777" w:rsidTr="002676DF">
        <w:trPr>
          <w:jc w:val="center"/>
        </w:trPr>
        <w:tc>
          <w:tcPr>
            <w:tcW w:w="1271" w:type="dxa"/>
          </w:tcPr>
          <w:p w14:paraId="555FAD54" w14:textId="77777777" w:rsidR="002676DF" w:rsidRPr="0016361A" w:rsidRDefault="002676DF" w:rsidP="002676DF">
            <w:pPr>
              <w:pStyle w:val="TAL"/>
            </w:pPr>
            <w:proofErr w:type="spellStart"/>
            <w:r>
              <w:t>cntxId</w:t>
            </w:r>
            <w:proofErr w:type="spellEnd"/>
          </w:p>
        </w:tc>
        <w:tc>
          <w:tcPr>
            <w:tcW w:w="1165" w:type="dxa"/>
          </w:tcPr>
          <w:p w14:paraId="528961A1" w14:textId="77777777" w:rsidR="002676DF" w:rsidRPr="0016361A" w:rsidRDefault="002676DF" w:rsidP="002676DF">
            <w:pPr>
              <w:pStyle w:val="TAL"/>
            </w:pPr>
            <w:r>
              <w:t>string</w:t>
            </w:r>
          </w:p>
        </w:tc>
        <w:tc>
          <w:tcPr>
            <w:tcW w:w="425" w:type="dxa"/>
          </w:tcPr>
          <w:p w14:paraId="7B734FD3" w14:textId="77777777" w:rsidR="002676DF" w:rsidRPr="0016361A" w:rsidRDefault="002676DF" w:rsidP="002676DF">
            <w:pPr>
              <w:pStyle w:val="TAC"/>
            </w:pPr>
            <w:r>
              <w:t>M</w:t>
            </w:r>
          </w:p>
        </w:tc>
        <w:tc>
          <w:tcPr>
            <w:tcW w:w="1368" w:type="dxa"/>
          </w:tcPr>
          <w:p w14:paraId="11CA58E7" w14:textId="77777777" w:rsidR="002676DF" w:rsidRPr="0016361A" w:rsidRDefault="002676DF" w:rsidP="002676DF">
            <w:pPr>
              <w:pStyle w:val="TAL"/>
            </w:pPr>
            <w:r>
              <w:t>1</w:t>
            </w:r>
          </w:p>
        </w:tc>
        <w:tc>
          <w:tcPr>
            <w:tcW w:w="3438" w:type="dxa"/>
          </w:tcPr>
          <w:p w14:paraId="1AC14427" w14:textId="77777777" w:rsidR="002676DF" w:rsidRPr="0016361A" w:rsidRDefault="002676DF" w:rsidP="002676DF">
            <w:pPr>
              <w:pStyle w:val="TAL"/>
            </w:pPr>
            <w:r>
              <w:rPr>
                <w:rFonts w:cs="Arial"/>
                <w:szCs w:val="18"/>
              </w:rPr>
              <w:t xml:space="preserve">Contains the </w:t>
            </w:r>
            <w:r>
              <w:t>unique identifier assigned to the EEC Context</w:t>
            </w:r>
          </w:p>
        </w:tc>
        <w:tc>
          <w:tcPr>
            <w:tcW w:w="1998" w:type="dxa"/>
          </w:tcPr>
          <w:p w14:paraId="0360426C" w14:textId="77777777" w:rsidR="002676DF" w:rsidRDefault="002676DF" w:rsidP="002676DF">
            <w:pPr>
              <w:pStyle w:val="TAL"/>
              <w:rPr>
                <w:rFonts w:cs="Arial"/>
                <w:szCs w:val="18"/>
              </w:rPr>
            </w:pPr>
          </w:p>
        </w:tc>
      </w:tr>
      <w:tr w:rsidR="002676DF" w14:paraId="641039B6" w14:textId="77777777" w:rsidTr="002676DF">
        <w:trPr>
          <w:jc w:val="center"/>
        </w:trPr>
        <w:tc>
          <w:tcPr>
            <w:tcW w:w="1271" w:type="dxa"/>
          </w:tcPr>
          <w:p w14:paraId="30ABA461" w14:textId="77777777" w:rsidR="002676DF" w:rsidRDefault="002676DF" w:rsidP="002676DF">
            <w:pPr>
              <w:pStyle w:val="TAL"/>
            </w:pPr>
            <w:proofErr w:type="spellStart"/>
            <w:r>
              <w:t>ueId</w:t>
            </w:r>
            <w:proofErr w:type="spellEnd"/>
          </w:p>
        </w:tc>
        <w:tc>
          <w:tcPr>
            <w:tcW w:w="1165" w:type="dxa"/>
          </w:tcPr>
          <w:p w14:paraId="43CDF953" w14:textId="77777777" w:rsidR="002676DF" w:rsidRDefault="002676DF" w:rsidP="002676DF">
            <w:pPr>
              <w:pStyle w:val="TAL"/>
            </w:pPr>
            <w:proofErr w:type="spellStart"/>
            <w:r>
              <w:t>Gpsi</w:t>
            </w:r>
            <w:proofErr w:type="spellEnd"/>
          </w:p>
        </w:tc>
        <w:tc>
          <w:tcPr>
            <w:tcW w:w="425" w:type="dxa"/>
          </w:tcPr>
          <w:p w14:paraId="4FE2C80F" w14:textId="77777777" w:rsidR="002676DF" w:rsidRDefault="002676DF" w:rsidP="002676DF">
            <w:pPr>
              <w:pStyle w:val="TAC"/>
            </w:pPr>
            <w:r>
              <w:t>O</w:t>
            </w:r>
          </w:p>
        </w:tc>
        <w:tc>
          <w:tcPr>
            <w:tcW w:w="1368" w:type="dxa"/>
          </w:tcPr>
          <w:p w14:paraId="4A21B84C" w14:textId="77777777" w:rsidR="002676DF" w:rsidRDefault="002676DF" w:rsidP="002676DF">
            <w:pPr>
              <w:pStyle w:val="TAL"/>
            </w:pPr>
            <w:r>
              <w:t>0..1</w:t>
            </w:r>
          </w:p>
        </w:tc>
        <w:tc>
          <w:tcPr>
            <w:tcW w:w="3438" w:type="dxa"/>
          </w:tcPr>
          <w:p w14:paraId="0AA81514" w14:textId="77777777" w:rsidR="002676DF" w:rsidRPr="0016361A" w:rsidRDefault="002676DF" w:rsidP="002676DF">
            <w:pPr>
              <w:pStyle w:val="TAL"/>
            </w:pPr>
            <w:r>
              <w:rPr>
                <w:rFonts w:cs="Arial"/>
                <w:szCs w:val="18"/>
              </w:rPr>
              <w:t xml:space="preserve">Contains </w:t>
            </w:r>
            <w:r>
              <w:t>the identifier of the UE hosting the EEC.</w:t>
            </w:r>
          </w:p>
        </w:tc>
        <w:tc>
          <w:tcPr>
            <w:tcW w:w="1998" w:type="dxa"/>
          </w:tcPr>
          <w:p w14:paraId="6D3D4F18" w14:textId="77777777" w:rsidR="002676DF" w:rsidRDefault="002676DF" w:rsidP="002676DF">
            <w:pPr>
              <w:pStyle w:val="TAL"/>
              <w:rPr>
                <w:rFonts w:cs="Arial"/>
                <w:szCs w:val="18"/>
              </w:rPr>
            </w:pPr>
          </w:p>
        </w:tc>
      </w:tr>
      <w:tr w:rsidR="002676DF" w14:paraId="497BA298" w14:textId="77777777" w:rsidTr="002676DF">
        <w:trPr>
          <w:jc w:val="center"/>
        </w:trPr>
        <w:tc>
          <w:tcPr>
            <w:tcW w:w="1271" w:type="dxa"/>
          </w:tcPr>
          <w:p w14:paraId="5D82EDD5" w14:textId="77777777" w:rsidR="002676DF" w:rsidRDefault="002676DF" w:rsidP="002676DF">
            <w:pPr>
              <w:pStyle w:val="TAL"/>
            </w:pPr>
            <w:r>
              <w:t>e1Subs</w:t>
            </w:r>
          </w:p>
        </w:tc>
        <w:tc>
          <w:tcPr>
            <w:tcW w:w="1165" w:type="dxa"/>
          </w:tcPr>
          <w:p w14:paraId="02EAE1BE" w14:textId="77777777" w:rsidR="002676DF" w:rsidRDefault="002676DF" w:rsidP="002676DF">
            <w:pPr>
              <w:pStyle w:val="TAL"/>
            </w:pPr>
            <w:r>
              <w:t>array(string)</w:t>
            </w:r>
          </w:p>
        </w:tc>
        <w:tc>
          <w:tcPr>
            <w:tcW w:w="425" w:type="dxa"/>
          </w:tcPr>
          <w:p w14:paraId="07E2F5F1" w14:textId="77777777" w:rsidR="002676DF" w:rsidRDefault="002676DF" w:rsidP="002676DF">
            <w:pPr>
              <w:pStyle w:val="TAC"/>
            </w:pPr>
            <w:r>
              <w:t>O</w:t>
            </w:r>
          </w:p>
        </w:tc>
        <w:tc>
          <w:tcPr>
            <w:tcW w:w="1368" w:type="dxa"/>
          </w:tcPr>
          <w:p w14:paraId="2901CFB5" w14:textId="77777777" w:rsidR="002676DF" w:rsidRDefault="002676DF" w:rsidP="002676DF">
            <w:pPr>
              <w:pStyle w:val="TAL"/>
            </w:pPr>
            <w:proofErr w:type="gramStart"/>
            <w:r>
              <w:t>1..N</w:t>
            </w:r>
            <w:proofErr w:type="gramEnd"/>
          </w:p>
        </w:tc>
        <w:tc>
          <w:tcPr>
            <w:tcW w:w="3438" w:type="dxa"/>
          </w:tcPr>
          <w:p w14:paraId="458A2338" w14:textId="77777777" w:rsidR="002676DF" w:rsidRPr="0016361A" w:rsidRDefault="002676DF" w:rsidP="002676DF">
            <w:pPr>
              <w:pStyle w:val="TAL"/>
            </w:pPr>
            <w:r>
              <w:rPr>
                <w:rFonts w:cs="Arial"/>
                <w:szCs w:val="18"/>
              </w:rPr>
              <w:t xml:space="preserve">Contains the </w:t>
            </w:r>
            <w:r>
              <w:t>list of subscription IDs for the capability exposure for the EEC ID.</w:t>
            </w:r>
          </w:p>
        </w:tc>
        <w:tc>
          <w:tcPr>
            <w:tcW w:w="1998" w:type="dxa"/>
          </w:tcPr>
          <w:p w14:paraId="5F75E915" w14:textId="77777777" w:rsidR="002676DF" w:rsidRDefault="002676DF" w:rsidP="002676DF">
            <w:pPr>
              <w:pStyle w:val="TAL"/>
              <w:rPr>
                <w:rFonts w:cs="Arial"/>
                <w:szCs w:val="18"/>
              </w:rPr>
            </w:pPr>
          </w:p>
        </w:tc>
      </w:tr>
      <w:tr w:rsidR="002676DF" w14:paraId="284DD02C" w14:textId="77777777" w:rsidTr="002676DF">
        <w:trPr>
          <w:jc w:val="center"/>
        </w:trPr>
        <w:tc>
          <w:tcPr>
            <w:tcW w:w="1271" w:type="dxa"/>
          </w:tcPr>
          <w:p w14:paraId="27198480" w14:textId="77777777" w:rsidR="002676DF" w:rsidRDefault="002676DF" w:rsidP="002676DF">
            <w:pPr>
              <w:pStyle w:val="TAL"/>
            </w:pPr>
            <w:proofErr w:type="spellStart"/>
            <w:r>
              <w:t>ueLoc</w:t>
            </w:r>
            <w:proofErr w:type="spellEnd"/>
          </w:p>
        </w:tc>
        <w:tc>
          <w:tcPr>
            <w:tcW w:w="1165" w:type="dxa"/>
          </w:tcPr>
          <w:p w14:paraId="18FCEFD4" w14:textId="77777777" w:rsidR="002676DF" w:rsidRDefault="002676DF" w:rsidP="002676DF">
            <w:pPr>
              <w:pStyle w:val="TAL"/>
            </w:pPr>
            <w:r>
              <w:t>LocationArea5G</w:t>
            </w:r>
          </w:p>
        </w:tc>
        <w:tc>
          <w:tcPr>
            <w:tcW w:w="425" w:type="dxa"/>
          </w:tcPr>
          <w:p w14:paraId="3A895CE0" w14:textId="77777777" w:rsidR="002676DF" w:rsidRDefault="002676DF" w:rsidP="002676DF">
            <w:pPr>
              <w:pStyle w:val="TAC"/>
            </w:pPr>
            <w:r>
              <w:t>O</w:t>
            </w:r>
          </w:p>
        </w:tc>
        <w:tc>
          <w:tcPr>
            <w:tcW w:w="1368" w:type="dxa"/>
          </w:tcPr>
          <w:p w14:paraId="42BCD471" w14:textId="77777777" w:rsidR="002676DF" w:rsidRDefault="002676DF" w:rsidP="002676DF">
            <w:pPr>
              <w:pStyle w:val="TAL"/>
            </w:pPr>
            <w:r>
              <w:t>0..1</w:t>
            </w:r>
          </w:p>
        </w:tc>
        <w:tc>
          <w:tcPr>
            <w:tcW w:w="3438" w:type="dxa"/>
          </w:tcPr>
          <w:p w14:paraId="612ECF70" w14:textId="77777777" w:rsidR="002676DF" w:rsidRPr="0016361A" w:rsidRDefault="002676DF" w:rsidP="002676DF">
            <w:pPr>
              <w:pStyle w:val="TAL"/>
            </w:pPr>
            <w:r>
              <w:rPr>
                <w:rFonts w:cs="Arial"/>
                <w:szCs w:val="18"/>
              </w:rPr>
              <w:t xml:space="preserve">Contains the </w:t>
            </w:r>
            <w:r>
              <w:t>latest available location information of the UE hosting the EEC.</w:t>
            </w:r>
          </w:p>
        </w:tc>
        <w:tc>
          <w:tcPr>
            <w:tcW w:w="1998" w:type="dxa"/>
          </w:tcPr>
          <w:p w14:paraId="5BD8D41A" w14:textId="77777777" w:rsidR="002676DF" w:rsidRDefault="002676DF" w:rsidP="002676DF">
            <w:pPr>
              <w:pStyle w:val="TAL"/>
              <w:rPr>
                <w:rFonts w:cs="Arial"/>
                <w:szCs w:val="18"/>
              </w:rPr>
            </w:pPr>
          </w:p>
        </w:tc>
      </w:tr>
      <w:tr w:rsidR="002676DF" w14:paraId="59E3520F" w14:textId="77777777" w:rsidTr="002676DF">
        <w:trPr>
          <w:jc w:val="center"/>
        </w:trPr>
        <w:tc>
          <w:tcPr>
            <w:tcW w:w="1271" w:type="dxa"/>
          </w:tcPr>
          <w:p w14:paraId="4C3802F2" w14:textId="77777777" w:rsidR="002676DF" w:rsidRDefault="002676DF" w:rsidP="002676DF">
            <w:pPr>
              <w:pStyle w:val="TAL"/>
            </w:pPr>
            <w:proofErr w:type="spellStart"/>
            <w:r>
              <w:t>acProfs</w:t>
            </w:r>
            <w:proofErr w:type="spellEnd"/>
          </w:p>
        </w:tc>
        <w:tc>
          <w:tcPr>
            <w:tcW w:w="1165" w:type="dxa"/>
          </w:tcPr>
          <w:p w14:paraId="1BD5EB63" w14:textId="77777777" w:rsidR="002676DF" w:rsidRDefault="002676DF" w:rsidP="002676DF">
            <w:pPr>
              <w:pStyle w:val="TAL"/>
            </w:pPr>
            <w:proofErr w:type="gramStart"/>
            <w:r>
              <w:t>array(</w:t>
            </w:r>
            <w:proofErr w:type="spellStart"/>
            <w:proofErr w:type="gramEnd"/>
            <w:r>
              <w:t>ACProfile</w:t>
            </w:r>
            <w:proofErr w:type="spellEnd"/>
            <w:r>
              <w:t>)</w:t>
            </w:r>
          </w:p>
        </w:tc>
        <w:tc>
          <w:tcPr>
            <w:tcW w:w="425" w:type="dxa"/>
          </w:tcPr>
          <w:p w14:paraId="78B3F6E6" w14:textId="77777777" w:rsidR="002676DF" w:rsidRDefault="002676DF" w:rsidP="002676DF">
            <w:pPr>
              <w:pStyle w:val="TAC"/>
            </w:pPr>
            <w:r>
              <w:t>O</w:t>
            </w:r>
          </w:p>
        </w:tc>
        <w:tc>
          <w:tcPr>
            <w:tcW w:w="1368" w:type="dxa"/>
          </w:tcPr>
          <w:p w14:paraId="2B13CFC4" w14:textId="77777777" w:rsidR="002676DF" w:rsidRDefault="002676DF" w:rsidP="002676DF">
            <w:pPr>
              <w:pStyle w:val="TAL"/>
            </w:pPr>
            <w:proofErr w:type="gramStart"/>
            <w:r>
              <w:t>1..N</w:t>
            </w:r>
            <w:proofErr w:type="gramEnd"/>
          </w:p>
        </w:tc>
        <w:tc>
          <w:tcPr>
            <w:tcW w:w="3438" w:type="dxa"/>
          </w:tcPr>
          <w:p w14:paraId="32164F92" w14:textId="77777777" w:rsidR="002676DF" w:rsidRPr="0016361A" w:rsidRDefault="002676DF" w:rsidP="002676DF">
            <w:pPr>
              <w:pStyle w:val="TAL"/>
            </w:pPr>
            <w:r>
              <w:rPr>
                <w:rFonts w:cs="Arial"/>
                <w:szCs w:val="18"/>
              </w:rPr>
              <w:t xml:space="preserve">Contains the </w:t>
            </w:r>
            <w:r>
              <w:t>list of ACs profiles.</w:t>
            </w:r>
          </w:p>
        </w:tc>
        <w:tc>
          <w:tcPr>
            <w:tcW w:w="1998" w:type="dxa"/>
          </w:tcPr>
          <w:p w14:paraId="1CF764D0" w14:textId="77777777" w:rsidR="002676DF" w:rsidRDefault="002676DF" w:rsidP="002676DF">
            <w:pPr>
              <w:pStyle w:val="TAL"/>
              <w:rPr>
                <w:rFonts w:cs="Arial"/>
                <w:szCs w:val="18"/>
              </w:rPr>
            </w:pPr>
          </w:p>
        </w:tc>
      </w:tr>
      <w:tr w:rsidR="002676DF" w14:paraId="2DD8BC11" w14:textId="77777777" w:rsidTr="002676DF">
        <w:trPr>
          <w:jc w:val="center"/>
        </w:trPr>
        <w:tc>
          <w:tcPr>
            <w:tcW w:w="1271" w:type="dxa"/>
          </w:tcPr>
          <w:p w14:paraId="00CFE2C5" w14:textId="77777777" w:rsidR="002676DF" w:rsidRDefault="002676DF" w:rsidP="002676DF">
            <w:pPr>
              <w:pStyle w:val="TAL"/>
            </w:pPr>
            <w:proofErr w:type="spellStart"/>
            <w:r>
              <w:t>sessCntxs</w:t>
            </w:r>
            <w:proofErr w:type="spellEnd"/>
          </w:p>
        </w:tc>
        <w:tc>
          <w:tcPr>
            <w:tcW w:w="1165" w:type="dxa"/>
          </w:tcPr>
          <w:p w14:paraId="423B4076" w14:textId="77777777" w:rsidR="002676DF" w:rsidRDefault="002676DF" w:rsidP="002676DF">
            <w:pPr>
              <w:pStyle w:val="TAL"/>
            </w:pPr>
            <w:proofErr w:type="spellStart"/>
            <w:r>
              <w:t>SessionContexts</w:t>
            </w:r>
            <w:proofErr w:type="spellEnd"/>
          </w:p>
        </w:tc>
        <w:tc>
          <w:tcPr>
            <w:tcW w:w="425" w:type="dxa"/>
          </w:tcPr>
          <w:p w14:paraId="7624BEBD" w14:textId="77777777" w:rsidR="002676DF" w:rsidRDefault="002676DF" w:rsidP="002676DF">
            <w:pPr>
              <w:pStyle w:val="TAC"/>
            </w:pPr>
            <w:r>
              <w:t>O</w:t>
            </w:r>
          </w:p>
        </w:tc>
        <w:tc>
          <w:tcPr>
            <w:tcW w:w="1368" w:type="dxa"/>
          </w:tcPr>
          <w:p w14:paraId="7AB65616" w14:textId="77777777" w:rsidR="002676DF" w:rsidRDefault="002676DF" w:rsidP="002676DF">
            <w:pPr>
              <w:pStyle w:val="TAL"/>
            </w:pPr>
            <w:r>
              <w:t>0..1</w:t>
            </w:r>
          </w:p>
        </w:tc>
        <w:tc>
          <w:tcPr>
            <w:tcW w:w="3438" w:type="dxa"/>
          </w:tcPr>
          <w:p w14:paraId="40118CE4" w14:textId="77777777" w:rsidR="002676DF" w:rsidRPr="0016361A" w:rsidRDefault="002676DF" w:rsidP="002676DF">
            <w:pPr>
              <w:pStyle w:val="TAL"/>
            </w:pPr>
            <w:r>
              <w:rPr>
                <w:rFonts w:cs="Arial"/>
                <w:szCs w:val="18"/>
              </w:rPr>
              <w:t xml:space="preserve">Contains the </w:t>
            </w:r>
            <w:r>
              <w:t>l</w:t>
            </w:r>
            <w:r w:rsidRPr="00F477AF">
              <w:t>ist of associated Service Session Context</w:t>
            </w:r>
            <w:r>
              <w:t>s.</w:t>
            </w:r>
          </w:p>
        </w:tc>
        <w:tc>
          <w:tcPr>
            <w:tcW w:w="1998" w:type="dxa"/>
          </w:tcPr>
          <w:p w14:paraId="7C56ED40" w14:textId="77777777" w:rsidR="002676DF" w:rsidRDefault="002676DF" w:rsidP="002676DF">
            <w:pPr>
              <w:pStyle w:val="TAL"/>
              <w:rPr>
                <w:rFonts w:cs="Arial"/>
                <w:szCs w:val="18"/>
              </w:rPr>
            </w:pPr>
          </w:p>
        </w:tc>
      </w:tr>
      <w:tr w:rsidR="002676DF" w14:paraId="426564FE" w14:textId="77777777" w:rsidTr="002676DF">
        <w:trPr>
          <w:jc w:val="center"/>
        </w:trPr>
        <w:tc>
          <w:tcPr>
            <w:tcW w:w="1271" w:type="dxa"/>
          </w:tcPr>
          <w:p w14:paraId="6EB3AFEA" w14:textId="77777777" w:rsidR="002676DF" w:rsidRDefault="002676DF" w:rsidP="002676DF">
            <w:pPr>
              <w:pStyle w:val="TAL"/>
            </w:pPr>
            <w:proofErr w:type="spellStart"/>
            <w:r>
              <w:t>eecSrvContSupp</w:t>
            </w:r>
            <w:proofErr w:type="spellEnd"/>
          </w:p>
        </w:tc>
        <w:tc>
          <w:tcPr>
            <w:tcW w:w="1165" w:type="dxa"/>
          </w:tcPr>
          <w:p w14:paraId="7E7098BE" w14:textId="77777777" w:rsidR="002676DF" w:rsidRDefault="002676DF" w:rsidP="002676DF">
            <w:pPr>
              <w:pStyle w:val="TAL"/>
            </w:pPr>
            <w:proofErr w:type="spellStart"/>
            <w:r>
              <w:t>EECSrvContinuitySupport</w:t>
            </w:r>
            <w:proofErr w:type="spellEnd"/>
          </w:p>
        </w:tc>
        <w:tc>
          <w:tcPr>
            <w:tcW w:w="425" w:type="dxa"/>
          </w:tcPr>
          <w:p w14:paraId="40A0B13A" w14:textId="77777777" w:rsidR="002676DF" w:rsidRDefault="002676DF" w:rsidP="002676DF">
            <w:pPr>
              <w:pStyle w:val="TAC"/>
            </w:pPr>
            <w:r>
              <w:t>O</w:t>
            </w:r>
          </w:p>
        </w:tc>
        <w:tc>
          <w:tcPr>
            <w:tcW w:w="1368" w:type="dxa"/>
          </w:tcPr>
          <w:p w14:paraId="6FBBCFD1" w14:textId="77777777" w:rsidR="002676DF" w:rsidRDefault="002676DF" w:rsidP="002676DF">
            <w:pPr>
              <w:pStyle w:val="TAL"/>
            </w:pPr>
            <w:r>
              <w:t>0..1</w:t>
            </w:r>
          </w:p>
        </w:tc>
        <w:tc>
          <w:tcPr>
            <w:tcW w:w="3438" w:type="dxa"/>
          </w:tcPr>
          <w:p w14:paraId="13206549" w14:textId="77777777" w:rsidR="002676DF" w:rsidRPr="00F477AF" w:rsidRDefault="002676DF" w:rsidP="002676DF">
            <w:pPr>
              <w:pStyle w:val="TAL"/>
            </w:pPr>
            <w:r>
              <w:t>Represents the service continuity support related information.</w:t>
            </w:r>
            <w:r w:rsidDel="005954A7">
              <w:t xml:space="preserve"> </w:t>
            </w:r>
          </w:p>
        </w:tc>
        <w:tc>
          <w:tcPr>
            <w:tcW w:w="1998" w:type="dxa"/>
          </w:tcPr>
          <w:p w14:paraId="5CDA6BC6" w14:textId="77777777" w:rsidR="002676DF" w:rsidRDefault="002676DF" w:rsidP="002676DF">
            <w:pPr>
              <w:pStyle w:val="TAL"/>
              <w:rPr>
                <w:rFonts w:cs="Arial"/>
                <w:szCs w:val="18"/>
              </w:rPr>
            </w:pPr>
            <w:r>
              <w:rPr>
                <w:rFonts w:cs="Arial"/>
                <w:szCs w:val="18"/>
              </w:rPr>
              <w:t>EdgeApp_2</w:t>
            </w:r>
          </w:p>
        </w:tc>
      </w:tr>
      <w:tr w:rsidR="002676DF" w14:paraId="6DE366C6" w14:textId="77777777" w:rsidTr="002676DF">
        <w:trPr>
          <w:jc w:val="center"/>
        </w:trPr>
        <w:tc>
          <w:tcPr>
            <w:tcW w:w="1271" w:type="dxa"/>
          </w:tcPr>
          <w:p w14:paraId="46E04ADA" w14:textId="77777777" w:rsidR="002676DF" w:rsidRDefault="002676DF" w:rsidP="002676DF">
            <w:pPr>
              <w:pStyle w:val="TAL"/>
            </w:pPr>
            <w:proofErr w:type="spellStart"/>
            <w:r>
              <w:t>ueMobSuppInd</w:t>
            </w:r>
            <w:proofErr w:type="spellEnd"/>
          </w:p>
        </w:tc>
        <w:tc>
          <w:tcPr>
            <w:tcW w:w="1165" w:type="dxa"/>
          </w:tcPr>
          <w:p w14:paraId="25A45A39" w14:textId="77777777" w:rsidR="002676DF" w:rsidRDefault="002676DF" w:rsidP="002676DF">
            <w:pPr>
              <w:pStyle w:val="TAL"/>
            </w:pPr>
            <w:proofErr w:type="spellStart"/>
            <w:r>
              <w:t>boolean</w:t>
            </w:r>
            <w:proofErr w:type="spellEnd"/>
          </w:p>
        </w:tc>
        <w:tc>
          <w:tcPr>
            <w:tcW w:w="425" w:type="dxa"/>
          </w:tcPr>
          <w:p w14:paraId="2D260C0F" w14:textId="77777777" w:rsidR="002676DF" w:rsidRDefault="002676DF" w:rsidP="002676DF">
            <w:pPr>
              <w:pStyle w:val="TAC"/>
            </w:pPr>
            <w:r>
              <w:t>O</w:t>
            </w:r>
          </w:p>
        </w:tc>
        <w:tc>
          <w:tcPr>
            <w:tcW w:w="1368" w:type="dxa"/>
          </w:tcPr>
          <w:p w14:paraId="27A95CA3" w14:textId="77777777" w:rsidR="002676DF" w:rsidRDefault="002676DF" w:rsidP="002676DF">
            <w:pPr>
              <w:pStyle w:val="TAL"/>
            </w:pPr>
            <w:r>
              <w:t>0..1</w:t>
            </w:r>
          </w:p>
        </w:tc>
        <w:tc>
          <w:tcPr>
            <w:tcW w:w="3438" w:type="dxa"/>
          </w:tcPr>
          <w:p w14:paraId="2753B41B" w14:textId="77777777" w:rsidR="002676DF" w:rsidRDefault="002676DF" w:rsidP="002676DF">
            <w:pPr>
              <w:pStyle w:val="TAL"/>
            </w:pPr>
            <w:r>
              <w:t>Contains the UE Mobility Support indication.</w:t>
            </w:r>
          </w:p>
          <w:p w14:paraId="51312FF2" w14:textId="77777777" w:rsidR="002676DF" w:rsidRDefault="002676DF" w:rsidP="002676DF">
            <w:pPr>
              <w:pStyle w:val="TAL"/>
            </w:pPr>
          </w:p>
          <w:p w14:paraId="06DF9391" w14:textId="77777777" w:rsidR="00136C14" w:rsidRDefault="002676DF">
            <w:pPr>
              <w:pStyle w:val="TAL"/>
              <w:ind w:left="284" w:hanging="284"/>
              <w:rPr>
                <w:ins w:id="221" w:author="Huawei [Abdessamad] 2024-05" w:date="2024-05-19T22:11:00Z"/>
              </w:rPr>
              <w:pPrChange w:id="222" w:author="Huawei [Abdessamad] 2024-05" w:date="2024-05-19T22:11:00Z">
                <w:pPr>
                  <w:pStyle w:val="TAL"/>
                </w:pPr>
              </w:pPrChange>
            </w:pPr>
            <w:ins w:id="223" w:author="Huawei [Abdessamad] 2024-05" w:date="2024-05-19T22:11:00Z">
              <w:r w:rsidRPr="002845A0">
                <w:t>-</w:t>
              </w:r>
              <w:r>
                <w:tab/>
              </w:r>
            </w:ins>
            <w:r>
              <w:t>When set to "true", this attribute indicates that UE Mobility Support is required.</w:t>
            </w:r>
          </w:p>
          <w:p w14:paraId="67094355" w14:textId="4A2CDDC5" w:rsidR="002676DF" w:rsidDel="00136C14" w:rsidRDefault="00136C14">
            <w:pPr>
              <w:pStyle w:val="TAL"/>
              <w:ind w:left="284" w:hanging="284"/>
              <w:rPr>
                <w:del w:id="224" w:author="Huawei [Abdessamad] 2024-05" w:date="2024-05-19T22:11:00Z"/>
              </w:rPr>
              <w:pPrChange w:id="225" w:author="Huawei [Abdessamad] 2024-05" w:date="2024-05-19T22:11:00Z">
                <w:pPr>
                  <w:pStyle w:val="TAL"/>
                </w:pPr>
              </w:pPrChange>
            </w:pPr>
            <w:ins w:id="226" w:author="Huawei [Abdessamad] 2024-05" w:date="2024-05-19T22:11:00Z">
              <w:r w:rsidRPr="002845A0">
                <w:t>-</w:t>
              </w:r>
              <w:r>
                <w:tab/>
              </w:r>
            </w:ins>
            <w:del w:id="227" w:author="Huawei [Abdessamad] 2024-05" w:date="2024-05-19T22:11:00Z">
              <w:r w:rsidR="002676DF" w:rsidDel="00136C14">
                <w:delText xml:space="preserve"> </w:delText>
              </w:r>
            </w:del>
            <w:r w:rsidR="002676DF">
              <w:t>When set to "false" or omitted, this attribute indicates that UE Mobility Support is not required.</w:t>
            </w:r>
          </w:p>
          <w:p w14:paraId="69690DB6" w14:textId="77777777" w:rsidR="002676DF" w:rsidRDefault="002676DF">
            <w:pPr>
              <w:pStyle w:val="TAL"/>
              <w:ind w:left="284" w:hanging="284"/>
              <w:pPrChange w:id="228" w:author="Huawei [Abdessamad] 2024-05" w:date="2024-05-19T22:11:00Z">
                <w:pPr>
                  <w:pStyle w:val="TAL"/>
                </w:pPr>
              </w:pPrChange>
            </w:pPr>
          </w:p>
          <w:p w14:paraId="7E3FE64A" w14:textId="4278250B" w:rsidR="002676DF" w:rsidRDefault="00136C14">
            <w:pPr>
              <w:pStyle w:val="TAL"/>
              <w:ind w:left="284" w:hanging="284"/>
              <w:pPrChange w:id="229" w:author="Huawei [Abdessamad] 2024-05" w:date="2024-05-19T22:11:00Z">
                <w:pPr>
                  <w:pStyle w:val="TAL"/>
                </w:pPr>
              </w:pPrChange>
            </w:pPr>
            <w:ins w:id="230" w:author="Huawei [Abdessamad] 2024-05" w:date="2024-05-19T22:11:00Z">
              <w:r w:rsidRPr="002845A0">
                <w:t>-</w:t>
              </w:r>
              <w:r>
                <w:tab/>
              </w:r>
            </w:ins>
            <w:r w:rsidR="002676DF">
              <w:t xml:space="preserve">The default value when </w:t>
            </w:r>
            <w:ins w:id="231" w:author="Huawei [Abdessamad] 2024-05" w:date="2024-05-19T22:12:00Z">
              <w:r w:rsidR="00752B48">
                <w:t xml:space="preserve">this attribute is </w:t>
              </w:r>
            </w:ins>
            <w:r w:rsidR="002676DF">
              <w:t>omitted is "false".</w:t>
            </w:r>
          </w:p>
        </w:tc>
        <w:tc>
          <w:tcPr>
            <w:tcW w:w="1998" w:type="dxa"/>
          </w:tcPr>
          <w:p w14:paraId="7472A9A7" w14:textId="77777777" w:rsidR="002676DF" w:rsidRDefault="002676DF" w:rsidP="002676DF">
            <w:pPr>
              <w:pStyle w:val="TAL"/>
              <w:rPr>
                <w:rFonts w:cs="Arial"/>
                <w:szCs w:val="18"/>
              </w:rPr>
            </w:pPr>
            <w:r>
              <w:rPr>
                <w:rFonts w:cs="Arial"/>
                <w:szCs w:val="18"/>
              </w:rPr>
              <w:t>EdgeApp_2</w:t>
            </w:r>
          </w:p>
        </w:tc>
      </w:tr>
    </w:tbl>
    <w:p w14:paraId="47EAA48D" w14:textId="77777777" w:rsidR="002676DF" w:rsidRDefault="002676DF" w:rsidP="002676DF"/>
    <w:p w14:paraId="7DF537B1" w14:textId="77777777" w:rsidR="00223FCE" w:rsidRPr="00FD3BBA" w:rsidRDefault="00223FCE" w:rsidP="00223F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2" w:name="_Toc85734559"/>
      <w:bookmarkStart w:id="233" w:name="_Toc89431858"/>
      <w:bookmarkStart w:id="234" w:name="_Toc97042772"/>
      <w:bookmarkStart w:id="235" w:name="_Toc97045916"/>
      <w:bookmarkStart w:id="236" w:name="_Toc97155661"/>
      <w:bookmarkStart w:id="237" w:name="_Toc101521753"/>
      <w:bookmarkStart w:id="238" w:name="_Toc138762063"/>
      <w:bookmarkStart w:id="239" w:name="_Toc145708326"/>
      <w:bookmarkStart w:id="240" w:name="_Toc160570875"/>
      <w:bookmarkStart w:id="241" w:name="_Toc1620084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6453B9" w14:textId="77777777" w:rsidR="00BA68CE" w:rsidRDefault="00BA68CE" w:rsidP="00BA68CE">
      <w:pPr>
        <w:pStyle w:val="Heading6"/>
        <w:rPr>
          <w:lang w:eastAsia="zh-CN"/>
        </w:rPr>
      </w:pPr>
      <w:bookmarkStart w:id="242" w:name="_Toc160570778"/>
      <w:bookmarkStart w:id="243" w:name="_Toc162008374"/>
      <w:r>
        <w:rPr>
          <w:lang w:eastAsia="zh-CN"/>
        </w:rPr>
        <w:t>8.12.3.3.3.4</w:t>
      </w:r>
      <w:r>
        <w:rPr>
          <w:lang w:eastAsia="zh-CN"/>
        </w:rPr>
        <w:tab/>
        <w:t>DELETE</w:t>
      </w:r>
      <w:bookmarkEnd w:id="242"/>
      <w:bookmarkEnd w:id="243"/>
    </w:p>
    <w:p w14:paraId="1CECB7F3" w14:textId="77777777" w:rsidR="00BA68CE" w:rsidRDefault="00BA68CE" w:rsidP="00BA68CE">
      <w:pPr>
        <w:rPr>
          <w:lang w:eastAsia="zh-CN"/>
        </w:rPr>
      </w:pPr>
      <w:r>
        <w:rPr>
          <w:lang w:eastAsia="zh-CN"/>
        </w:rPr>
        <w:t xml:space="preserve">This method cancels an existing </w:t>
      </w:r>
      <w:r>
        <w:t>Application Traffic Influence Instance</w:t>
      </w:r>
      <w:r>
        <w:rPr>
          <w:lang w:eastAsia="zh-CN"/>
        </w:rPr>
        <w:t>.</w:t>
      </w:r>
    </w:p>
    <w:p w14:paraId="4059B3A7" w14:textId="77777777" w:rsidR="00BA68CE" w:rsidRPr="00EB77BB" w:rsidRDefault="00BA68CE" w:rsidP="00BA68CE">
      <w:pPr>
        <w:rPr>
          <w:lang w:eastAsia="zh-CN"/>
        </w:rPr>
      </w:pPr>
      <w:r>
        <w:rPr>
          <w:lang w:eastAsia="zh-CN"/>
        </w:rPr>
        <w:t>This method shall support the URI query parameters specified in table</w:t>
      </w:r>
      <w:r>
        <w:t> 8.12.3.3.3</w:t>
      </w:r>
      <w:r>
        <w:rPr>
          <w:lang w:eastAsia="zh-CN"/>
        </w:rPr>
        <w:t>.4-1.</w:t>
      </w:r>
    </w:p>
    <w:p w14:paraId="4C4DE75B" w14:textId="77777777" w:rsidR="00BA68CE" w:rsidRPr="00384E92" w:rsidRDefault="00BA68CE" w:rsidP="00BA68CE">
      <w:pPr>
        <w:pStyle w:val="TH"/>
        <w:rPr>
          <w:rFonts w:cs="Arial"/>
        </w:rPr>
      </w:pPr>
      <w:r>
        <w:t>Table 8.12.3.3.3.4</w:t>
      </w:r>
      <w:r w:rsidRPr="00384E92">
        <w:t xml:space="preserve">-1: URI query parameters supported by the </w:t>
      </w:r>
      <w:r>
        <w:t>DELETE</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A68CE" w:rsidRPr="00A54937" w14:paraId="53E8C3A2" w14:textId="77777777" w:rsidTr="002C516D">
        <w:trPr>
          <w:jc w:val="center"/>
        </w:trPr>
        <w:tc>
          <w:tcPr>
            <w:tcW w:w="844" w:type="pct"/>
            <w:shd w:val="clear" w:color="auto" w:fill="C0C0C0"/>
          </w:tcPr>
          <w:p w14:paraId="63B17828" w14:textId="77777777" w:rsidR="00BA68CE" w:rsidRPr="00A54937" w:rsidRDefault="00BA68CE" w:rsidP="002C516D">
            <w:pPr>
              <w:pStyle w:val="TAH"/>
            </w:pPr>
            <w:r w:rsidRPr="00A54937">
              <w:t>Name</w:t>
            </w:r>
          </w:p>
        </w:tc>
        <w:tc>
          <w:tcPr>
            <w:tcW w:w="947" w:type="pct"/>
            <w:shd w:val="clear" w:color="auto" w:fill="C0C0C0"/>
          </w:tcPr>
          <w:p w14:paraId="2A5B782A" w14:textId="77777777" w:rsidR="00BA68CE" w:rsidRPr="00A54937" w:rsidRDefault="00BA68CE" w:rsidP="002C516D">
            <w:pPr>
              <w:pStyle w:val="TAH"/>
            </w:pPr>
            <w:r w:rsidRPr="00A54937">
              <w:t>Data type</w:t>
            </w:r>
          </w:p>
        </w:tc>
        <w:tc>
          <w:tcPr>
            <w:tcW w:w="209" w:type="pct"/>
            <w:shd w:val="clear" w:color="auto" w:fill="C0C0C0"/>
          </w:tcPr>
          <w:p w14:paraId="121DB0BD" w14:textId="77777777" w:rsidR="00BA68CE" w:rsidRPr="00A54937" w:rsidRDefault="00BA68CE" w:rsidP="002C516D">
            <w:pPr>
              <w:pStyle w:val="TAH"/>
            </w:pPr>
            <w:r w:rsidRPr="00A54937">
              <w:t>P</w:t>
            </w:r>
          </w:p>
        </w:tc>
        <w:tc>
          <w:tcPr>
            <w:tcW w:w="608" w:type="pct"/>
            <w:shd w:val="clear" w:color="auto" w:fill="C0C0C0"/>
          </w:tcPr>
          <w:p w14:paraId="1811EF18" w14:textId="77777777" w:rsidR="00BA68CE" w:rsidRPr="00A54937" w:rsidRDefault="00BA68CE" w:rsidP="002C516D">
            <w:pPr>
              <w:pStyle w:val="TAH"/>
            </w:pPr>
            <w:r w:rsidRPr="00A54937">
              <w:t>Cardinality</w:t>
            </w:r>
          </w:p>
        </w:tc>
        <w:tc>
          <w:tcPr>
            <w:tcW w:w="2392" w:type="pct"/>
            <w:shd w:val="clear" w:color="auto" w:fill="C0C0C0"/>
            <w:vAlign w:val="center"/>
          </w:tcPr>
          <w:p w14:paraId="030E3A8C" w14:textId="77777777" w:rsidR="00BA68CE" w:rsidRPr="00A54937" w:rsidRDefault="00BA68CE" w:rsidP="002C516D">
            <w:pPr>
              <w:pStyle w:val="TAH"/>
            </w:pPr>
            <w:r w:rsidRPr="00A54937">
              <w:t>Description</w:t>
            </w:r>
          </w:p>
        </w:tc>
      </w:tr>
      <w:tr w:rsidR="00BA68CE" w:rsidRPr="00A54937" w14:paraId="08FABD8B" w14:textId="77777777" w:rsidTr="002C516D">
        <w:trPr>
          <w:jc w:val="center"/>
        </w:trPr>
        <w:tc>
          <w:tcPr>
            <w:tcW w:w="844" w:type="pct"/>
            <w:shd w:val="clear" w:color="auto" w:fill="auto"/>
          </w:tcPr>
          <w:p w14:paraId="23A5EF3A" w14:textId="77777777" w:rsidR="00BA68CE" w:rsidRDefault="00BA68CE" w:rsidP="002C516D">
            <w:pPr>
              <w:pStyle w:val="TAL"/>
              <w:rPr>
                <w:lang w:eastAsia="ja-JP"/>
              </w:rPr>
            </w:pPr>
            <w:r>
              <w:rPr>
                <w:rFonts w:hint="eastAsia"/>
                <w:lang w:eastAsia="ja-JP"/>
              </w:rPr>
              <w:t>n/a</w:t>
            </w:r>
          </w:p>
        </w:tc>
        <w:tc>
          <w:tcPr>
            <w:tcW w:w="947" w:type="pct"/>
          </w:tcPr>
          <w:p w14:paraId="2FD75897" w14:textId="77777777" w:rsidR="00BA68CE" w:rsidRDefault="00BA68CE" w:rsidP="002C516D">
            <w:pPr>
              <w:pStyle w:val="TAL"/>
            </w:pPr>
          </w:p>
        </w:tc>
        <w:tc>
          <w:tcPr>
            <w:tcW w:w="209" w:type="pct"/>
          </w:tcPr>
          <w:p w14:paraId="736E6E7F" w14:textId="77777777" w:rsidR="00BA68CE" w:rsidRDefault="00BA68CE" w:rsidP="002C516D">
            <w:pPr>
              <w:pStyle w:val="TAC"/>
            </w:pPr>
          </w:p>
        </w:tc>
        <w:tc>
          <w:tcPr>
            <w:tcW w:w="608" w:type="pct"/>
          </w:tcPr>
          <w:p w14:paraId="6E91EF93" w14:textId="77777777" w:rsidR="00BA68CE" w:rsidRDefault="00BA68CE" w:rsidP="002C516D">
            <w:pPr>
              <w:pStyle w:val="TAL"/>
            </w:pPr>
          </w:p>
        </w:tc>
        <w:tc>
          <w:tcPr>
            <w:tcW w:w="2392" w:type="pct"/>
            <w:shd w:val="clear" w:color="auto" w:fill="auto"/>
            <w:vAlign w:val="center"/>
          </w:tcPr>
          <w:p w14:paraId="6FA0DAE7" w14:textId="77777777" w:rsidR="00BA68CE" w:rsidRPr="000C4B53" w:rsidRDefault="00BA68CE" w:rsidP="002C516D">
            <w:pPr>
              <w:pStyle w:val="TAL"/>
            </w:pPr>
          </w:p>
        </w:tc>
      </w:tr>
    </w:tbl>
    <w:p w14:paraId="16462716" w14:textId="77777777" w:rsidR="00BA68CE" w:rsidRDefault="00BA68CE" w:rsidP="00BA68CE"/>
    <w:p w14:paraId="1C562334" w14:textId="77777777" w:rsidR="00BA68CE" w:rsidRPr="00384E92" w:rsidRDefault="00BA68CE" w:rsidP="00BA68CE">
      <w:r>
        <w:t>This method shall support the request data structures specified in table 8.12.3.3.3.4-2 and the response data structures and response codes specified in table 8.12.3.3.3.4-3.</w:t>
      </w:r>
    </w:p>
    <w:p w14:paraId="2F913BD0" w14:textId="77777777" w:rsidR="00BA68CE" w:rsidRPr="001769FF" w:rsidRDefault="00BA68CE" w:rsidP="00BA68CE">
      <w:pPr>
        <w:pStyle w:val="TH"/>
      </w:pPr>
      <w:r>
        <w:t>Table 8.12.3.3.3.4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BA68CE" w:rsidRPr="00A54937" w14:paraId="6E8048DF" w14:textId="77777777" w:rsidTr="002C516D">
        <w:trPr>
          <w:jc w:val="center"/>
        </w:trPr>
        <w:tc>
          <w:tcPr>
            <w:tcW w:w="1604" w:type="dxa"/>
            <w:shd w:val="clear" w:color="auto" w:fill="C0C0C0"/>
          </w:tcPr>
          <w:p w14:paraId="71B05DB2" w14:textId="77777777" w:rsidR="00BA68CE" w:rsidRPr="00A54937" w:rsidRDefault="00BA68CE" w:rsidP="002C516D">
            <w:pPr>
              <w:pStyle w:val="TAH"/>
            </w:pPr>
            <w:r w:rsidRPr="00A54937">
              <w:t>Data type</w:t>
            </w:r>
          </w:p>
        </w:tc>
        <w:tc>
          <w:tcPr>
            <w:tcW w:w="518" w:type="dxa"/>
            <w:shd w:val="clear" w:color="auto" w:fill="C0C0C0"/>
          </w:tcPr>
          <w:p w14:paraId="16076C47" w14:textId="77777777" w:rsidR="00BA68CE" w:rsidRPr="00A54937" w:rsidRDefault="00BA68CE" w:rsidP="002C516D">
            <w:pPr>
              <w:pStyle w:val="TAH"/>
            </w:pPr>
            <w:r w:rsidRPr="00A54937">
              <w:t>P</w:t>
            </w:r>
          </w:p>
        </w:tc>
        <w:tc>
          <w:tcPr>
            <w:tcW w:w="2268" w:type="dxa"/>
            <w:shd w:val="clear" w:color="auto" w:fill="C0C0C0"/>
          </w:tcPr>
          <w:p w14:paraId="35D1A7F3" w14:textId="77777777" w:rsidR="00BA68CE" w:rsidRPr="00A54937" w:rsidRDefault="00BA68CE" w:rsidP="002C516D">
            <w:pPr>
              <w:pStyle w:val="TAH"/>
            </w:pPr>
            <w:r w:rsidRPr="00A54937">
              <w:t>Cardinality</w:t>
            </w:r>
          </w:p>
        </w:tc>
        <w:tc>
          <w:tcPr>
            <w:tcW w:w="5239" w:type="dxa"/>
            <w:shd w:val="clear" w:color="auto" w:fill="C0C0C0"/>
            <w:vAlign w:val="center"/>
          </w:tcPr>
          <w:p w14:paraId="4724EC0B" w14:textId="77777777" w:rsidR="00BA68CE" w:rsidRPr="00A54937" w:rsidRDefault="00BA68CE" w:rsidP="002C516D">
            <w:pPr>
              <w:pStyle w:val="TAH"/>
            </w:pPr>
            <w:r w:rsidRPr="00A54937">
              <w:t>Description</w:t>
            </w:r>
          </w:p>
        </w:tc>
      </w:tr>
      <w:tr w:rsidR="00BA68CE" w:rsidRPr="00A54937" w14:paraId="0CF9FBD9" w14:textId="77777777" w:rsidTr="002C516D">
        <w:trPr>
          <w:jc w:val="center"/>
        </w:trPr>
        <w:tc>
          <w:tcPr>
            <w:tcW w:w="1604" w:type="dxa"/>
            <w:shd w:val="clear" w:color="auto" w:fill="auto"/>
          </w:tcPr>
          <w:p w14:paraId="4A787BE9" w14:textId="77777777" w:rsidR="00BA68CE" w:rsidRPr="00A54937" w:rsidRDefault="00BA68CE" w:rsidP="002C516D">
            <w:pPr>
              <w:pStyle w:val="TAL"/>
              <w:rPr>
                <w:lang w:eastAsia="ja-JP"/>
              </w:rPr>
            </w:pPr>
            <w:r>
              <w:rPr>
                <w:rFonts w:hint="eastAsia"/>
                <w:lang w:eastAsia="ja-JP"/>
              </w:rPr>
              <w:t>n/</w:t>
            </w:r>
            <w:r>
              <w:rPr>
                <w:lang w:eastAsia="ja-JP"/>
              </w:rPr>
              <w:t>a</w:t>
            </w:r>
          </w:p>
        </w:tc>
        <w:tc>
          <w:tcPr>
            <w:tcW w:w="518" w:type="dxa"/>
          </w:tcPr>
          <w:p w14:paraId="0B367EE0" w14:textId="77777777" w:rsidR="00BA68CE" w:rsidRPr="00A54937" w:rsidRDefault="00BA68CE" w:rsidP="002C516D">
            <w:pPr>
              <w:pStyle w:val="TAC"/>
              <w:rPr>
                <w:lang w:eastAsia="ja-JP"/>
              </w:rPr>
            </w:pPr>
          </w:p>
        </w:tc>
        <w:tc>
          <w:tcPr>
            <w:tcW w:w="2268" w:type="dxa"/>
          </w:tcPr>
          <w:p w14:paraId="44AE1A10" w14:textId="77777777" w:rsidR="00BA68CE" w:rsidRPr="00A54937" w:rsidRDefault="00BA68CE" w:rsidP="002C516D">
            <w:pPr>
              <w:pStyle w:val="TAL"/>
              <w:rPr>
                <w:lang w:eastAsia="ja-JP"/>
              </w:rPr>
            </w:pPr>
          </w:p>
        </w:tc>
        <w:tc>
          <w:tcPr>
            <w:tcW w:w="5239" w:type="dxa"/>
            <w:shd w:val="clear" w:color="auto" w:fill="auto"/>
          </w:tcPr>
          <w:p w14:paraId="662AA49D" w14:textId="77777777" w:rsidR="00BA68CE" w:rsidRPr="00A54937" w:rsidRDefault="00BA68CE" w:rsidP="002C516D">
            <w:pPr>
              <w:pStyle w:val="TAL"/>
              <w:rPr>
                <w:lang w:eastAsia="ja-JP"/>
              </w:rPr>
            </w:pPr>
          </w:p>
        </w:tc>
      </w:tr>
    </w:tbl>
    <w:p w14:paraId="6D3F5B04" w14:textId="77777777" w:rsidR="00BA68CE" w:rsidRDefault="00BA68CE" w:rsidP="00BA68CE"/>
    <w:p w14:paraId="3293A895" w14:textId="77777777" w:rsidR="00BA68CE" w:rsidRPr="001769FF" w:rsidRDefault="00BA68CE" w:rsidP="00BA68CE">
      <w:pPr>
        <w:pStyle w:val="TH"/>
      </w:pPr>
      <w:r>
        <w:lastRenderedPageBreak/>
        <w:t>Table 8.12.3.3.3.4</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BA68CE" w:rsidRPr="00A54937" w14:paraId="78358E71" w14:textId="77777777" w:rsidTr="002C516D">
        <w:trPr>
          <w:jc w:val="center"/>
        </w:trPr>
        <w:tc>
          <w:tcPr>
            <w:tcW w:w="826" w:type="pct"/>
            <w:shd w:val="clear" w:color="auto" w:fill="C0C0C0"/>
          </w:tcPr>
          <w:p w14:paraId="65B726FB" w14:textId="77777777" w:rsidR="00BA68CE" w:rsidRPr="00A54937" w:rsidRDefault="00BA68CE" w:rsidP="002C516D">
            <w:pPr>
              <w:pStyle w:val="TAH"/>
            </w:pPr>
            <w:r w:rsidRPr="00A54937">
              <w:t>Data type</w:t>
            </w:r>
          </w:p>
        </w:tc>
        <w:tc>
          <w:tcPr>
            <w:tcW w:w="499" w:type="pct"/>
            <w:shd w:val="clear" w:color="auto" w:fill="C0C0C0"/>
          </w:tcPr>
          <w:p w14:paraId="3E5F56A2" w14:textId="77777777" w:rsidR="00BA68CE" w:rsidRPr="00A54937" w:rsidRDefault="00BA68CE" w:rsidP="002C516D">
            <w:pPr>
              <w:pStyle w:val="TAH"/>
            </w:pPr>
            <w:r w:rsidRPr="00A54937">
              <w:t>P</w:t>
            </w:r>
          </w:p>
        </w:tc>
        <w:tc>
          <w:tcPr>
            <w:tcW w:w="738" w:type="pct"/>
            <w:shd w:val="clear" w:color="auto" w:fill="C0C0C0"/>
          </w:tcPr>
          <w:p w14:paraId="6A8B4A75" w14:textId="77777777" w:rsidR="00BA68CE" w:rsidRPr="00A54937" w:rsidRDefault="00BA68CE" w:rsidP="002C516D">
            <w:pPr>
              <w:pStyle w:val="TAH"/>
            </w:pPr>
            <w:r w:rsidRPr="00A54937">
              <w:t>Cardinality</w:t>
            </w:r>
          </w:p>
        </w:tc>
        <w:tc>
          <w:tcPr>
            <w:tcW w:w="967" w:type="pct"/>
            <w:shd w:val="clear" w:color="auto" w:fill="C0C0C0"/>
          </w:tcPr>
          <w:p w14:paraId="7CB460E3" w14:textId="77777777" w:rsidR="00BA68CE" w:rsidRPr="00A54937" w:rsidRDefault="00BA68CE" w:rsidP="002C516D">
            <w:pPr>
              <w:pStyle w:val="TAH"/>
            </w:pPr>
            <w:r w:rsidRPr="00A54937">
              <w:t>Response</w:t>
            </w:r>
          </w:p>
          <w:p w14:paraId="2EF5E45E" w14:textId="77777777" w:rsidR="00BA68CE" w:rsidRPr="00A54937" w:rsidRDefault="00BA68CE" w:rsidP="002C516D">
            <w:pPr>
              <w:pStyle w:val="TAH"/>
            </w:pPr>
            <w:r w:rsidRPr="00A54937">
              <w:t>codes</w:t>
            </w:r>
          </w:p>
        </w:tc>
        <w:tc>
          <w:tcPr>
            <w:tcW w:w="1971" w:type="pct"/>
            <w:shd w:val="clear" w:color="auto" w:fill="C0C0C0"/>
          </w:tcPr>
          <w:p w14:paraId="2A46C663" w14:textId="77777777" w:rsidR="00BA68CE" w:rsidRPr="00A54937" w:rsidRDefault="00BA68CE" w:rsidP="002C516D">
            <w:pPr>
              <w:pStyle w:val="TAH"/>
            </w:pPr>
            <w:r w:rsidRPr="00A54937">
              <w:t>Description</w:t>
            </w:r>
          </w:p>
        </w:tc>
      </w:tr>
      <w:tr w:rsidR="00BA68CE" w:rsidRPr="00A54937" w14:paraId="144FC912" w14:textId="77777777" w:rsidTr="002C516D">
        <w:trPr>
          <w:jc w:val="center"/>
        </w:trPr>
        <w:tc>
          <w:tcPr>
            <w:tcW w:w="826" w:type="pct"/>
            <w:shd w:val="clear" w:color="auto" w:fill="auto"/>
          </w:tcPr>
          <w:p w14:paraId="39A67405" w14:textId="77777777" w:rsidR="00BA68CE" w:rsidRPr="00A54937" w:rsidRDefault="00BA68CE" w:rsidP="002C516D">
            <w:pPr>
              <w:pStyle w:val="TAL"/>
            </w:pPr>
            <w:r>
              <w:t>n/a</w:t>
            </w:r>
          </w:p>
        </w:tc>
        <w:tc>
          <w:tcPr>
            <w:tcW w:w="499" w:type="pct"/>
          </w:tcPr>
          <w:p w14:paraId="41BDBE1B" w14:textId="77777777" w:rsidR="00BA68CE" w:rsidRPr="00A54937" w:rsidRDefault="00BA68CE" w:rsidP="002C516D">
            <w:pPr>
              <w:pStyle w:val="TAC"/>
            </w:pPr>
            <w:del w:id="244" w:author="Bhaskar (Nokia)" w:date="2024-05-17T12:20:00Z">
              <w:r w:rsidRPr="0016361A" w:rsidDel="009B7087">
                <w:delText>M</w:delText>
              </w:r>
            </w:del>
          </w:p>
        </w:tc>
        <w:tc>
          <w:tcPr>
            <w:tcW w:w="738" w:type="pct"/>
          </w:tcPr>
          <w:p w14:paraId="2732E6EE" w14:textId="77777777" w:rsidR="00BA68CE" w:rsidRPr="00A54937" w:rsidRDefault="00BA68CE" w:rsidP="002C516D">
            <w:pPr>
              <w:pStyle w:val="TAL"/>
            </w:pPr>
            <w:del w:id="245" w:author="Bhaskar (Nokia)" w:date="2024-05-17T12:20:00Z">
              <w:r w:rsidDel="009B7087">
                <w:delText>1</w:delText>
              </w:r>
            </w:del>
          </w:p>
        </w:tc>
        <w:tc>
          <w:tcPr>
            <w:tcW w:w="967" w:type="pct"/>
          </w:tcPr>
          <w:p w14:paraId="66D1F91F" w14:textId="77777777" w:rsidR="00BA68CE" w:rsidRPr="00A54937" w:rsidRDefault="00BA68CE" w:rsidP="002C516D">
            <w:pPr>
              <w:pStyle w:val="TAL"/>
            </w:pPr>
            <w:r>
              <w:t>204 No Content</w:t>
            </w:r>
          </w:p>
        </w:tc>
        <w:tc>
          <w:tcPr>
            <w:tcW w:w="1971" w:type="pct"/>
            <w:shd w:val="clear" w:color="auto" w:fill="auto"/>
          </w:tcPr>
          <w:p w14:paraId="204F111A" w14:textId="77777777" w:rsidR="00BA68CE" w:rsidRPr="00A54937" w:rsidRDefault="00BA68CE" w:rsidP="002C516D">
            <w:pPr>
              <w:pStyle w:val="TAL"/>
            </w:pPr>
            <w:r>
              <w:rPr>
                <w:rFonts w:hint="eastAsia"/>
                <w:lang w:eastAsia="ja-JP"/>
              </w:rPr>
              <w:t>T</w:t>
            </w:r>
            <w:r>
              <w:rPr>
                <w:lang w:eastAsia="ja-JP"/>
              </w:rPr>
              <w:t>h</w:t>
            </w:r>
            <w:r>
              <w:rPr>
                <w:rFonts w:hint="eastAsia"/>
                <w:lang w:eastAsia="ja-JP"/>
              </w:rPr>
              <w:t xml:space="preserve">e </w:t>
            </w:r>
            <w:r>
              <w:rPr>
                <w:lang w:eastAsia="ja-JP"/>
              </w:rPr>
              <w:t xml:space="preserve">"Individual </w:t>
            </w:r>
            <w:r>
              <w:t>Application Traffic Influence</w:t>
            </w:r>
            <w:r>
              <w:rPr>
                <w:lang w:eastAsia="ja-JP"/>
              </w:rPr>
              <w:t xml:space="preserve"> Instance" resource is successfully deleted.</w:t>
            </w:r>
          </w:p>
        </w:tc>
      </w:tr>
      <w:tr w:rsidR="00BA68CE" w:rsidRPr="00A54937" w14:paraId="657F115A" w14:textId="77777777" w:rsidTr="002C516D">
        <w:trPr>
          <w:jc w:val="center"/>
        </w:trPr>
        <w:tc>
          <w:tcPr>
            <w:tcW w:w="826" w:type="pct"/>
            <w:shd w:val="clear" w:color="auto" w:fill="auto"/>
          </w:tcPr>
          <w:p w14:paraId="53E17AF9" w14:textId="77777777" w:rsidR="00BA68CE" w:rsidRDefault="00BA68CE" w:rsidP="002C516D">
            <w:pPr>
              <w:pStyle w:val="TAL"/>
            </w:pPr>
            <w:r>
              <w:t>n/a</w:t>
            </w:r>
          </w:p>
        </w:tc>
        <w:tc>
          <w:tcPr>
            <w:tcW w:w="499" w:type="pct"/>
          </w:tcPr>
          <w:p w14:paraId="0C378E95" w14:textId="77777777" w:rsidR="00BA68CE" w:rsidRPr="0016361A" w:rsidRDefault="00BA68CE" w:rsidP="002C516D">
            <w:pPr>
              <w:pStyle w:val="TAC"/>
            </w:pPr>
          </w:p>
        </w:tc>
        <w:tc>
          <w:tcPr>
            <w:tcW w:w="738" w:type="pct"/>
          </w:tcPr>
          <w:p w14:paraId="4A65A1BA" w14:textId="77777777" w:rsidR="00BA68CE" w:rsidRDefault="00BA68CE" w:rsidP="002C516D">
            <w:pPr>
              <w:pStyle w:val="TAL"/>
            </w:pPr>
          </w:p>
        </w:tc>
        <w:tc>
          <w:tcPr>
            <w:tcW w:w="967" w:type="pct"/>
          </w:tcPr>
          <w:p w14:paraId="37FA2DDE" w14:textId="77777777" w:rsidR="00BA68CE" w:rsidRDefault="00BA68CE" w:rsidP="002C516D">
            <w:pPr>
              <w:pStyle w:val="TAL"/>
            </w:pPr>
            <w:r>
              <w:t>307 Temporary Redirect</w:t>
            </w:r>
          </w:p>
        </w:tc>
        <w:tc>
          <w:tcPr>
            <w:tcW w:w="1971" w:type="pct"/>
            <w:shd w:val="clear" w:color="auto" w:fill="auto"/>
          </w:tcPr>
          <w:p w14:paraId="13BE7A90" w14:textId="77777777" w:rsidR="00BA68CE" w:rsidRDefault="00BA68CE" w:rsidP="002C516D">
            <w:pPr>
              <w:pStyle w:val="TAL"/>
            </w:pPr>
            <w:r>
              <w:t>Temporary redirection. The response shall include a Location header field containing an alternative URI of the resource located in an alternative EES.</w:t>
            </w:r>
          </w:p>
          <w:p w14:paraId="0D70A2C8" w14:textId="77777777" w:rsidR="00BA68CE" w:rsidRDefault="00BA68CE" w:rsidP="002C516D">
            <w:pPr>
              <w:pStyle w:val="TAL"/>
            </w:pPr>
          </w:p>
          <w:p w14:paraId="35219C89" w14:textId="77777777" w:rsidR="00BA68CE" w:rsidRDefault="00BA68CE" w:rsidP="002C516D">
            <w:pPr>
              <w:pStyle w:val="TAL"/>
              <w:rPr>
                <w:lang w:eastAsia="ja-JP"/>
              </w:rPr>
            </w:pPr>
            <w:r>
              <w:t>Redirection handling is described in clause 5.2.10 of TS 29.122 [6].</w:t>
            </w:r>
          </w:p>
        </w:tc>
      </w:tr>
      <w:tr w:rsidR="00BA68CE" w:rsidRPr="00A54937" w14:paraId="57CED56D" w14:textId="77777777" w:rsidTr="002C516D">
        <w:trPr>
          <w:jc w:val="center"/>
        </w:trPr>
        <w:tc>
          <w:tcPr>
            <w:tcW w:w="826" w:type="pct"/>
            <w:shd w:val="clear" w:color="auto" w:fill="auto"/>
          </w:tcPr>
          <w:p w14:paraId="56C9A4E0" w14:textId="77777777" w:rsidR="00BA68CE" w:rsidRDefault="00BA68CE" w:rsidP="002C516D">
            <w:pPr>
              <w:pStyle w:val="TAL"/>
            </w:pPr>
            <w:r>
              <w:t>n/a</w:t>
            </w:r>
          </w:p>
        </w:tc>
        <w:tc>
          <w:tcPr>
            <w:tcW w:w="499" w:type="pct"/>
          </w:tcPr>
          <w:p w14:paraId="10C716E5" w14:textId="77777777" w:rsidR="00BA68CE" w:rsidRPr="0016361A" w:rsidRDefault="00BA68CE" w:rsidP="002C516D">
            <w:pPr>
              <w:pStyle w:val="TAC"/>
            </w:pPr>
          </w:p>
        </w:tc>
        <w:tc>
          <w:tcPr>
            <w:tcW w:w="738" w:type="pct"/>
          </w:tcPr>
          <w:p w14:paraId="40C609C9" w14:textId="77777777" w:rsidR="00BA68CE" w:rsidRDefault="00BA68CE" w:rsidP="002C516D">
            <w:pPr>
              <w:pStyle w:val="TAL"/>
            </w:pPr>
          </w:p>
        </w:tc>
        <w:tc>
          <w:tcPr>
            <w:tcW w:w="967" w:type="pct"/>
          </w:tcPr>
          <w:p w14:paraId="08723F83" w14:textId="77777777" w:rsidR="00BA68CE" w:rsidRDefault="00BA68CE" w:rsidP="002C516D">
            <w:pPr>
              <w:pStyle w:val="TAL"/>
            </w:pPr>
            <w:r>
              <w:t>308 Permanent Redirect</w:t>
            </w:r>
          </w:p>
        </w:tc>
        <w:tc>
          <w:tcPr>
            <w:tcW w:w="1971" w:type="pct"/>
            <w:shd w:val="clear" w:color="auto" w:fill="auto"/>
          </w:tcPr>
          <w:p w14:paraId="21FB2FC0" w14:textId="77777777" w:rsidR="00BA68CE" w:rsidRDefault="00BA68CE" w:rsidP="002C516D">
            <w:pPr>
              <w:pStyle w:val="TAL"/>
            </w:pPr>
            <w:r>
              <w:t>Permanent redirection. The response shall include a Location header field containing an alternative URI of the resource located in an alternative EES.</w:t>
            </w:r>
          </w:p>
          <w:p w14:paraId="3C63A434" w14:textId="77777777" w:rsidR="00BA68CE" w:rsidRDefault="00BA68CE" w:rsidP="002C516D">
            <w:pPr>
              <w:pStyle w:val="TAL"/>
            </w:pPr>
          </w:p>
          <w:p w14:paraId="559F355B" w14:textId="77777777" w:rsidR="00BA68CE" w:rsidRDefault="00BA68CE" w:rsidP="002C516D">
            <w:pPr>
              <w:pStyle w:val="TAL"/>
              <w:rPr>
                <w:lang w:eastAsia="ja-JP"/>
              </w:rPr>
            </w:pPr>
            <w:r>
              <w:t>Redirection handling is described in clause 5.2.10 of TS 29.122 [6].</w:t>
            </w:r>
          </w:p>
        </w:tc>
      </w:tr>
      <w:tr w:rsidR="00BA68CE" w:rsidRPr="0016361A" w14:paraId="58525620" w14:textId="77777777" w:rsidTr="002C516D">
        <w:trPr>
          <w:jc w:val="center"/>
        </w:trPr>
        <w:tc>
          <w:tcPr>
            <w:tcW w:w="5000" w:type="pct"/>
            <w:gridSpan w:val="5"/>
            <w:shd w:val="clear" w:color="auto" w:fill="auto"/>
          </w:tcPr>
          <w:p w14:paraId="34DE899F" w14:textId="77777777" w:rsidR="00BA68CE" w:rsidRPr="0016361A" w:rsidRDefault="00BA68CE" w:rsidP="002C516D">
            <w:pPr>
              <w:pStyle w:val="TAN"/>
            </w:pPr>
            <w:r w:rsidRPr="0016361A">
              <w:t>NOTE:</w:t>
            </w:r>
            <w:r w:rsidRPr="0016361A">
              <w:rPr>
                <w:noProof/>
              </w:rPr>
              <w:tab/>
              <w:t xml:space="preserve">The manadatory </w:t>
            </w:r>
            <w:r>
              <w:t>HTTP error status codes for the DELETE</w:t>
            </w:r>
            <w:r w:rsidRPr="0016361A">
              <w:t xml:space="preserve"> method listed in </w:t>
            </w:r>
            <w:r>
              <w:t>Table </w:t>
            </w:r>
            <w:r w:rsidRPr="001364E5">
              <w:t>5.2.6-1 of 3GPP TS 29.122 [</w:t>
            </w:r>
            <w:r>
              <w:t>6</w:t>
            </w:r>
            <w:r w:rsidRPr="001364E5">
              <w:t>]</w:t>
            </w:r>
            <w:r w:rsidRPr="0016361A">
              <w:t xml:space="preserve"> </w:t>
            </w:r>
            <w:r>
              <w:t xml:space="preserve">shall </w:t>
            </w:r>
            <w:r w:rsidRPr="0016361A">
              <w:t>also apply.</w:t>
            </w:r>
          </w:p>
        </w:tc>
      </w:tr>
    </w:tbl>
    <w:p w14:paraId="69BF00C2" w14:textId="77777777" w:rsidR="00BA68CE" w:rsidRDefault="00BA68CE" w:rsidP="00BA68CE"/>
    <w:p w14:paraId="5F8D0B56" w14:textId="77777777" w:rsidR="00BA68CE" w:rsidRDefault="00BA68CE" w:rsidP="00BA68CE">
      <w:pPr>
        <w:pStyle w:val="TH"/>
      </w:pPr>
      <w:r>
        <w:t>Table 8.12.3.3.3.4-4: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68CE" w14:paraId="5E3BAC19" w14:textId="77777777" w:rsidTr="002C516D">
        <w:trPr>
          <w:jc w:val="center"/>
        </w:trPr>
        <w:tc>
          <w:tcPr>
            <w:tcW w:w="825" w:type="pct"/>
            <w:shd w:val="clear" w:color="auto" w:fill="C0C0C0"/>
          </w:tcPr>
          <w:p w14:paraId="40F8BB8F" w14:textId="77777777" w:rsidR="00BA68CE" w:rsidRDefault="00BA68CE" w:rsidP="002C516D">
            <w:pPr>
              <w:pStyle w:val="TAH"/>
            </w:pPr>
            <w:r>
              <w:t>Name</w:t>
            </w:r>
          </w:p>
        </w:tc>
        <w:tc>
          <w:tcPr>
            <w:tcW w:w="732" w:type="pct"/>
            <w:shd w:val="clear" w:color="auto" w:fill="C0C0C0"/>
          </w:tcPr>
          <w:p w14:paraId="21402435" w14:textId="77777777" w:rsidR="00BA68CE" w:rsidRDefault="00BA68CE" w:rsidP="002C516D">
            <w:pPr>
              <w:pStyle w:val="TAH"/>
            </w:pPr>
            <w:r>
              <w:t>Data type</w:t>
            </w:r>
          </w:p>
        </w:tc>
        <w:tc>
          <w:tcPr>
            <w:tcW w:w="217" w:type="pct"/>
            <w:shd w:val="clear" w:color="auto" w:fill="C0C0C0"/>
          </w:tcPr>
          <w:p w14:paraId="34B9D521" w14:textId="77777777" w:rsidR="00BA68CE" w:rsidRDefault="00BA68CE" w:rsidP="002C516D">
            <w:pPr>
              <w:pStyle w:val="TAH"/>
            </w:pPr>
            <w:r>
              <w:t>P</w:t>
            </w:r>
          </w:p>
        </w:tc>
        <w:tc>
          <w:tcPr>
            <w:tcW w:w="581" w:type="pct"/>
            <w:shd w:val="clear" w:color="auto" w:fill="C0C0C0"/>
          </w:tcPr>
          <w:p w14:paraId="58321E97" w14:textId="77777777" w:rsidR="00BA68CE" w:rsidRDefault="00BA68CE" w:rsidP="002C516D">
            <w:pPr>
              <w:pStyle w:val="TAH"/>
            </w:pPr>
            <w:r>
              <w:t>Cardinality</w:t>
            </w:r>
          </w:p>
        </w:tc>
        <w:tc>
          <w:tcPr>
            <w:tcW w:w="2645" w:type="pct"/>
            <w:shd w:val="clear" w:color="auto" w:fill="C0C0C0"/>
            <w:vAlign w:val="center"/>
          </w:tcPr>
          <w:p w14:paraId="15CC6B43" w14:textId="77777777" w:rsidR="00BA68CE" w:rsidRDefault="00BA68CE" w:rsidP="002C516D">
            <w:pPr>
              <w:pStyle w:val="TAH"/>
            </w:pPr>
            <w:r>
              <w:t>Description</w:t>
            </w:r>
          </w:p>
        </w:tc>
      </w:tr>
      <w:tr w:rsidR="00BA68CE" w14:paraId="6830281C" w14:textId="77777777" w:rsidTr="002C516D">
        <w:trPr>
          <w:jc w:val="center"/>
        </w:trPr>
        <w:tc>
          <w:tcPr>
            <w:tcW w:w="825" w:type="pct"/>
            <w:shd w:val="clear" w:color="auto" w:fill="auto"/>
          </w:tcPr>
          <w:p w14:paraId="32463537" w14:textId="77777777" w:rsidR="00BA68CE" w:rsidRDefault="00BA68CE" w:rsidP="002C516D">
            <w:pPr>
              <w:pStyle w:val="TAL"/>
            </w:pPr>
            <w:r>
              <w:t>Location</w:t>
            </w:r>
          </w:p>
        </w:tc>
        <w:tc>
          <w:tcPr>
            <w:tcW w:w="732" w:type="pct"/>
          </w:tcPr>
          <w:p w14:paraId="4A745BAB" w14:textId="77777777" w:rsidR="00BA68CE" w:rsidRDefault="00BA68CE" w:rsidP="002C516D">
            <w:pPr>
              <w:pStyle w:val="TAL"/>
            </w:pPr>
            <w:r>
              <w:t>string</w:t>
            </w:r>
          </w:p>
        </w:tc>
        <w:tc>
          <w:tcPr>
            <w:tcW w:w="217" w:type="pct"/>
          </w:tcPr>
          <w:p w14:paraId="6CED7D0B" w14:textId="77777777" w:rsidR="00BA68CE" w:rsidRDefault="00BA68CE" w:rsidP="002C516D">
            <w:pPr>
              <w:pStyle w:val="TAC"/>
            </w:pPr>
            <w:r>
              <w:t>M</w:t>
            </w:r>
          </w:p>
        </w:tc>
        <w:tc>
          <w:tcPr>
            <w:tcW w:w="581" w:type="pct"/>
          </w:tcPr>
          <w:p w14:paraId="6DE30B99" w14:textId="77777777" w:rsidR="00BA68CE" w:rsidRDefault="00BA68CE" w:rsidP="002C516D">
            <w:pPr>
              <w:pStyle w:val="TAL"/>
            </w:pPr>
            <w:r>
              <w:t>1</w:t>
            </w:r>
          </w:p>
        </w:tc>
        <w:tc>
          <w:tcPr>
            <w:tcW w:w="2645" w:type="pct"/>
            <w:shd w:val="clear" w:color="auto" w:fill="auto"/>
            <w:vAlign w:val="center"/>
          </w:tcPr>
          <w:p w14:paraId="3A40EF7C" w14:textId="77777777" w:rsidR="00BA68CE" w:rsidRDefault="00BA68CE" w:rsidP="002C516D">
            <w:pPr>
              <w:pStyle w:val="TAL"/>
            </w:pPr>
            <w:r>
              <w:t>Contains an alternative URI of the resource located in an alternative EES.</w:t>
            </w:r>
          </w:p>
        </w:tc>
      </w:tr>
    </w:tbl>
    <w:p w14:paraId="1A7F9FA1" w14:textId="77777777" w:rsidR="00BA68CE" w:rsidRDefault="00BA68CE" w:rsidP="00BA68CE"/>
    <w:p w14:paraId="2D1B94B8" w14:textId="77777777" w:rsidR="00BA68CE" w:rsidRDefault="00BA68CE" w:rsidP="00BA68CE">
      <w:pPr>
        <w:pStyle w:val="TH"/>
      </w:pPr>
      <w:r>
        <w:t>Table 8.12.3.3.3.4-5: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68CE" w14:paraId="5411F1BB" w14:textId="77777777" w:rsidTr="002C516D">
        <w:trPr>
          <w:jc w:val="center"/>
        </w:trPr>
        <w:tc>
          <w:tcPr>
            <w:tcW w:w="825" w:type="pct"/>
            <w:shd w:val="clear" w:color="auto" w:fill="C0C0C0"/>
          </w:tcPr>
          <w:p w14:paraId="16251749" w14:textId="77777777" w:rsidR="00BA68CE" w:rsidRDefault="00BA68CE" w:rsidP="002C516D">
            <w:pPr>
              <w:pStyle w:val="TAH"/>
            </w:pPr>
            <w:r>
              <w:t>Name</w:t>
            </w:r>
          </w:p>
        </w:tc>
        <w:tc>
          <w:tcPr>
            <w:tcW w:w="732" w:type="pct"/>
            <w:shd w:val="clear" w:color="auto" w:fill="C0C0C0"/>
          </w:tcPr>
          <w:p w14:paraId="27FB0717" w14:textId="77777777" w:rsidR="00BA68CE" w:rsidRDefault="00BA68CE" w:rsidP="002C516D">
            <w:pPr>
              <w:pStyle w:val="TAH"/>
            </w:pPr>
            <w:r>
              <w:t>Data type</w:t>
            </w:r>
          </w:p>
        </w:tc>
        <w:tc>
          <w:tcPr>
            <w:tcW w:w="217" w:type="pct"/>
            <w:shd w:val="clear" w:color="auto" w:fill="C0C0C0"/>
          </w:tcPr>
          <w:p w14:paraId="644BC057" w14:textId="77777777" w:rsidR="00BA68CE" w:rsidRDefault="00BA68CE" w:rsidP="002C516D">
            <w:pPr>
              <w:pStyle w:val="TAH"/>
            </w:pPr>
            <w:r>
              <w:t>P</w:t>
            </w:r>
          </w:p>
        </w:tc>
        <w:tc>
          <w:tcPr>
            <w:tcW w:w="581" w:type="pct"/>
            <w:shd w:val="clear" w:color="auto" w:fill="C0C0C0"/>
          </w:tcPr>
          <w:p w14:paraId="491EB248" w14:textId="77777777" w:rsidR="00BA68CE" w:rsidRDefault="00BA68CE" w:rsidP="002C516D">
            <w:pPr>
              <w:pStyle w:val="TAH"/>
            </w:pPr>
            <w:r>
              <w:t>Cardinality</w:t>
            </w:r>
          </w:p>
        </w:tc>
        <w:tc>
          <w:tcPr>
            <w:tcW w:w="2645" w:type="pct"/>
            <w:shd w:val="clear" w:color="auto" w:fill="C0C0C0"/>
            <w:vAlign w:val="center"/>
          </w:tcPr>
          <w:p w14:paraId="39AA447B" w14:textId="77777777" w:rsidR="00BA68CE" w:rsidRDefault="00BA68CE" w:rsidP="002C516D">
            <w:pPr>
              <w:pStyle w:val="TAH"/>
            </w:pPr>
            <w:r>
              <w:t>Description</w:t>
            </w:r>
          </w:p>
        </w:tc>
      </w:tr>
      <w:tr w:rsidR="00BA68CE" w14:paraId="3CB37B17" w14:textId="77777777" w:rsidTr="002C516D">
        <w:trPr>
          <w:jc w:val="center"/>
        </w:trPr>
        <w:tc>
          <w:tcPr>
            <w:tcW w:w="825" w:type="pct"/>
            <w:shd w:val="clear" w:color="auto" w:fill="auto"/>
          </w:tcPr>
          <w:p w14:paraId="4F7384F9" w14:textId="77777777" w:rsidR="00BA68CE" w:rsidRDefault="00BA68CE" w:rsidP="002C516D">
            <w:pPr>
              <w:pStyle w:val="TAL"/>
            </w:pPr>
            <w:r>
              <w:t>Location</w:t>
            </w:r>
          </w:p>
        </w:tc>
        <w:tc>
          <w:tcPr>
            <w:tcW w:w="732" w:type="pct"/>
          </w:tcPr>
          <w:p w14:paraId="1DC12FD5" w14:textId="77777777" w:rsidR="00BA68CE" w:rsidRDefault="00BA68CE" w:rsidP="002C516D">
            <w:pPr>
              <w:pStyle w:val="TAL"/>
            </w:pPr>
            <w:r>
              <w:t>string</w:t>
            </w:r>
          </w:p>
        </w:tc>
        <w:tc>
          <w:tcPr>
            <w:tcW w:w="217" w:type="pct"/>
          </w:tcPr>
          <w:p w14:paraId="1754BD06" w14:textId="77777777" w:rsidR="00BA68CE" w:rsidRDefault="00BA68CE" w:rsidP="002C516D">
            <w:pPr>
              <w:pStyle w:val="TAC"/>
            </w:pPr>
            <w:r>
              <w:t>M</w:t>
            </w:r>
          </w:p>
        </w:tc>
        <w:tc>
          <w:tcPr>
            <w:tcW w:w="581" w:type="pct"/>
          </w:tcPr>
          <w:p w14:paraId="28E43CF6" w14:textId="77777777" w:rsidR="00BA68CE" w:rsidRDefault="00BA68CE" w:rsidP="002C516D">
            <w:pPr>
              <w:pStyle w:val="TAL"/>
            </w:pPr>
            <w:r>
              <w:t>1</w:t>
            </w:r>
          </w:p>
        </w:tc>
        <w:tc>
          <w:tcPr>
            <w:tcW w:w="2645" w:type="pct"/>
            <w:shd w:val="clear" w:color="auto" w:fill="auto"/>
            <w:vAlign w:val="center"/>
          </w:tcPr>
          <w:p w14:paraId="57038288" w14:textId="77777777" w:rsidR="00BA68CE" w:rsidRDefault="00BA68CE" w:rsidP="002C516D">
            <w:pPr>
              <w:pStyle w:val="TAL"/>
            </w:pPr>
            <w:r>
              <w:t>Contains an alternative URI of the resource located in an alternative EES.</w:t>
            </w:r>
          </w:p>
        </w:tc>
      </w:tr>
    </w:tbl>
    <w:p w14:paraId="4C85F978" w14:textId="77777777" w:rsidR="00BA68CE" w:rsidRPr="005B16D0" w:rsidRDefault="00BA68CE" w:rsidP="00BA68CE"/>
    <w:p w14:paraId="51752DA5" w14:textId="77777777" w:rsidR="00BA68CE" w:rsidRPr="00FD3BBA" w:rsidRDefault="00BA68CE" w:rsidP="00BA68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19878C" w14:textId="77777777" w:rsidR="00223FCE" w:rsidRDefault="00223FCE" w:rsidP="00223FCE">
      <w:pPr>
        <w:pStyle w:val="Heading6"/>
        <w:rPr>
          <w:lang w:eastAsia="zh-CN"/>
        </w:rPr>
      </w:pPr>
      <w:r>
        <w:rPr>
          <w:lang w:eastAsia="zh-CN"/>
        </w:rPr>
        <w:t>9.2.2.2.3.1</w:t>
      </w:r>
      <w:r>
        <w:rPr>
          <w:lang w:eastAsia="zh-CN"/>
        </w:rPr>
        <w:tab/>
        <w:t>GET</w:t>
      </w:r>
      <w:bookmarkEnd w:id="232"/>
      <w:bookmarkEnd w:id="233"/>
      <w:bookmarkEnd w:id="234"/>
      <w:bookmarkEnd w:id="235"/>
      <w:bookmarkEnd w:id="236"/>
      <w:bookmarkEnd w:id="237"/>
      <w:bookmarkEnd w:id="238"/>
      <w:bookmarkEnd w:id="239"/>
      <w:bookmarkEnd w:id="240"/>
      <w:bookmarkEnd w:id="241"/>
    </w:p>
    <w:p w14:paraId="4C71FF2B" w14:textId="77777777" w:rsidR="00223FCE" w:rsidRDefault="00223FCE" w:rsidP="00223FCE">
      <w:r w:rsidRPr="0019375F">
        <w:t xml:space="preserve">This </w:t>
      </w:r>
      <w:r>
        <w:t>method</w:t>
      </w:r>
      <w:r w:rsidRPr="0019375F">
        <w:t xml:space="preserve"> allows the </w:t>
      </w:r>
      <w:r>
        <w:t xml:space="preserve">service consumer to </w:t>
      </w:r>
      <w:r w:rsidRPr="0019375F">
        <w:t xml:space="preserve">fetch </w:t>
      </w:r>
      <w:r>
        <w:t>the target Enabler Server information as s</w:t>
      </w:r>
      <w:r w:rsidRPr="00993A9C">
        <w:t>pecified in 3GPP TS 23.558 [2], from the E</w:t>
      </w:r>
      <w:r>
        <w:t>CS with a given discovery filters.</w:t>
      </w:r>
    </w:p>
    <w:p w14:paraId="4C56F175" w14:textId="77777777" w:rsidR="00223FCE" w:rsidRPr="00EB77BB" w:rsidRDefault="00223FCE" w:rsidP="00223FCE">
      <w:r>
        <w:rPr>
          <w:lang w:eastAsia="zh-CN"/>
        </w:rPr>
        <w:t>This method shall support the URI query parameters specified in table</w:t>
      </w:r>
      <w:r>
        <w:rPr>
          <w:lang w:val="en-US" w:eastAsia="zh-CN"/>
        </w:rPr>
        <w:t> </w:t>
      </w:r>
      <w:r>
        <w:rPr>
          <w:lang w:eastAsia="zh-CN"/>
        </w:rPr>
        <w:t>9.2.2.2.3.1-1.</w:t>
      </w:r>
    </w:p>
    <w:p w14:paraId="3E79F15E" w14:textId="77777777" w:rsidR="00223FCE" w:rsidRPr="00384E92" w:rsidRDefault="00223FCE" w:rsidP="00223FCE">
      <w:pPr>
        <w:pStyle w:val="TH"/>
        <w:rPr>
          <w:rFonts w:cs="Arial"/>
        </w:rPr>
      </w:pPr>
      <w:r>
        <w:lastRenderedPageBreak/>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418"/>
        <w:gridCol w:w="423"/>
        <w:gridCol w:w="1136"/>
        <w:gridCol w:w="4113"/>
        <w:gridCol w:w="1264"/>
      </w:tblGrid>
      <w:tr w:rsidR="00223FCE" w:rsidRPr="00A54937" w14:paraId="4974348C" w14:textId="77777777" w:rsidTr="00D4214E">
        <w:trPr>
          <w:jc w:val="center"/>
        </w:trPr>
        <w:tc>
          <w:tcPr>
            <w:tcW w:w="659" w:type="pct"/>
            <w:shd w:val="clear" w:color="auto" w:fill="C0C0C0"/>
          </w:tcPr>
          <w:p w14:paraId="672D7126" w14:textId="77777777" w:rsidR="00223FCE" w:rsidRPr="00A54937" w:rsidRDefault="00223FCE" w:rsidP="00D4214E">
            <w:pPr>
              <w:pStyle w:val="TAH"/>
            </w:pPr>
            <w:r w:rsidRPr="00A54937">
              <w:t>Name</w:t>
            </w:r>
          </w:p>
        </w:tc>
        <w:tc>
          <w:tcPr>
            <w:tcW w:w="737" w:type="pct"/>
            <w:shd w:val="clear" w:color="auto" w:fill="C0C0C0"/>
          </w:tcPr>
          <w:p w14:paraId="555A9C04" w14:textId="77777777" w:rsidR="00223FCE" w:rsidRPr="00A54937" w:rsidRDefault="00223FCE" w:rsidP="00D4214E">
            <w:pPr>
              <w:pStyle w:val="TAH"/>
            </w:pPr>
            <w:r w:rsidRPr="00A54937">
              <w:t>Data type</w:t>
            </w:r>
          </w:p>
        </w:tc>
        <w:tc>
          <w:tcPr>
            <w:tcW w:w="220" w:type="pct"/>
            <w:shd w:val="clear" w:color="auto" w:fill="C0C0C0"/>
          </w:tcPr>
          <w:p w14:paraId="10201DCC" w14:textId="77777777" w:rsidR="00223FCE" w:rsidRPr="00A54937" w:rsidRDefault="00223FCE" w:rsidP="00D4214E">
            <w:pPr>
              <w:pStyle w:val="TAH"/>
            </w:pPr>
            <w:r w:rsidRPr="00A54937">
              <w:t>P</w:t>
            </w:r>
          </w:p>
        </w:tc>
        <w:tc>
          <w:tcPr>
            <w:tcW w:w="590" w:type="pct"/>
            <w:shd w:val="clear" w:color="auto" w:fill="C0C0C0"/>
          </w:tcPr>
          <w:p w14:paraId="3B23D481" w14:textId="77777777" w:rsidR="00223FCE" w:rsidRPr="00A54937" w:rsidRDefault="00223FCE" w:rsidP="00D4214E">
            <w:pPr>
              <w:pStyle w:val="TAH"/>
            </w:pPr>
            <w:r w:rsidRPr="00A54937">
              <w:t>Cardinality</w:t>
            </w:r>
          </w:p>
        </w:tc>
        <w:tc>
          <w:tcPr>
            <w:tcW w:w="2137" w:type="pct"/>
            <w:shd w:val="clear" w:color="auto" w:fill="C0C0C0"/>
            <w:vAlign w:val="center"/>
          </w:tcPr>
          <w:p w14:paraId="689C37F2" w14:textId="77777777" w:rsidR="00223FCE" w:rsidRPr="00A54937" w:rsidRDefault="00223FCE" w:rsidP="00D4214E">
            <w:pPr>
              <w:pStyle w:val="TAH"/>
            </w:pPr>
            <w:r w:rsidRPr="00A54937">
              <w:t>Description</w:t>
            </w:r>
          </w:p>
        </w:tc>
        <w:tc>
          <w:tcPr>
            <w:tcW w:w="657" w:type="pct"/>
            <w:shd w:val="clear" w:color="auto" w:fill="C0C0C0"/>
          </w:tcPr>
          <w:p w14:paraId="4C1B2C02" w14:textId="77777777" w:rsidR="00223FCE" w:rsidRPr="00A54937" w:rsidRDefault="00223FCE" w:rsidP="00D4214E">
            <w:pPr>
              <w:pStyle w:val="TAH"/>
            </w:pPr>
            <w:r>
              <w:t>Applicability</w:t>
            </w:r>
          </w:p>
        </w:tc>
      </w:tr>
      <w:tr w:rsidR="00223FCE" w:rsidRPr="00A54937" w14:paraId="1753DFD9" w14:textId="77777777" w:rsidTr="00D4214E">
        <w:trPr>
          <w:jc w:val="center"/>
        </w:trPr>
        <w:tc>
          <w:tcPr>
            <w:tcW w:w="659" w:type="pct"/>
            <w:shd w:val="clear" w:color="auto" w:fill="auto"/>
          </w:tcPr>
          <w:p w14:paraId="0A10C750" w14:textId="77777777" w:rsidR="00223FCE" w:rsidRDefault="00223FCE" w:rsidP="00D4214E">
            <w:pPr>
              <w:pStyle w:val="TAL"/>
            </w:pPr>
            <w:proofErr w:type="spellStart"/>
            <w:r>
              <w:t>ees</w:t>
            </w:r>
            <w:proofErr w:type="spellEnd"/>
            <w:r>
              <w:t>-id</w:t>
            </w:r>
          </w:p>
        </w:tc>
        <w:tc>
          <w:tcPr>
            <w:tcW w:w="737" w:type="pct"/>
          </w:tcPr>
          <w:p w14:paraId="40BB037B" w14:textId="77777777" w:rsidR="00223FCE" w:rsidRDefault="00223FCE" w:rsidP="00D4214E">
            <w:pPr>
              <w:pStyle w:val="TAL"/>
            </w:pPr>
            <w:r>
              <w:t>string</w:t>
            </w:r>
          </w:p>
        </w:tc>
        <w:tc>
          <w:tcPr>
            <w:tcW w:w="220" w:type="pct"/>
          </w:tcPr>
          <w:p w14:paraId="61816118" w14:textId="77777777" w:rsidR="00223FCE" w:rsidRDefault="00223FCE" w:rsidP="00D4214E">
            <w:pPr>
              <w:pStyle w:val="TAC"/>
            </w:pPr>
            <w:r>
              <w:t>M</w:t>
            </w:r>
          </w:p>
        </w:tc>
        <w:tc>
          <w:tcPr>
            <w:tcW w:w="590" w:type="pct"/>
          </w:tcPr>
          <w:p w14:paraId="3B76C6A3" w14:textId="77777777" w:rsidR="00223FCE" w:rsidRDefault="00223FCE" w:rsidP="00D4214E">
            <w:pPr>
              <w:pStyle w:val="TAL"/>
            </w:pPr>
            <w:r>
              <w:t>1</w:t>
            </w:r>
          </w:p>
        </w:tc>
        <w:tc>
          <w:tcPr>
            <w:tcW w:w="2137" w:type="pct"/>
            <w:shd w:val="clear" w:color="auto" w:fill="auto"/>
            <w:vAlign w:val="center"/>
          </w:tcPr>
          <w:p w14:paraId="56AF2ACA" w14:textId="77777777" w:rsidR="00223FCE" w:rsidRPr="000C4B53" w:rsidRDefault="00223FCE" w:rsidP="00D4214E">
            <w:pPr>
              <w:pStyle w:val="TAL"/>
            </w:pPr>
            <w:r>
              <w:t>Unique identifier of the target Enabler Server.</w:t>
            </w:r>
          </w:p>
        </w:tc>
        <w:tc>
          <w:tcPr>
            <w:tcW w:w="657" w:type="pct"/>
          </w:tcPr>
          <w:p w14:paraId="19095D7A" w14:textId="77777777" w:rsidR="00223FCE" w:rsidRDefault="00223FCE" w:rsidP="00D4214E">
            <w:pPr>
              <w:pStyle w:val="TAL"/>
            </w:pPr>
          </w:p>
        </w:tc>
      </w:tr>
      <w:tr w:rsidR="00223FCE" w:rsidRPr="00A54937" w14:paraId="08A51F62" w14:textId="77777777" w:rsidTr="00D4214E">
        <w:trPr>
          <w:jc w:val="center"/>
        </w:trPr>
        <w:tc>
          <w:tcPr>
            <w:tcW w:w="659" w:type="pct"/>
            <w:shd w:val="clear" w:color="auto" w:fill="auto"/>
          </w:tcPr>
          <w:p w14:paraId="07BF4919" w14:textId="77777777" w:rsidR="00223FCE" w:rsidRDefault="00223FCE" w:rsidP="00D4214E">
            <w:pPr>
              <w:pStyle w:val="TAL"/>
            </w:pPr>
            <w:proofErr w:type="spellStart"/>
            <w:r>
              <w:t>eas</w:t>
            </w:r>
            <w:proofErr w:type="spellEnd"/>
            <w:r>
              <w:t>-id</w:t>
            </w:r>
          </w:p>
        </w:tc>
        <w:tc>
          <w:tcPr>
            <w:tcW w:w="737" w:type="pct"/>
          </w:tcPr>
          <w:p w14:paraId="5063FF93" w14:textId="77777777" w:rsidR="00223FCE" w:rsidRDefault="00223FCE" w:rsidP="00D4214E">
            <w:pPr>
              <w:pStyle w:val="TAL"/>
            </w:pPr>
            <w:r>
              <w:t>string</w:t>
            </w:r>
          </w:p>
        </w:tc>
        <w:tc>
          <w:tcPr>
            <w:tcW w:w="220" w:type="pct"/>
          </w:tcPr>
          <w:p w14:paraId="27508CC9" w14:textId="77777777" w:rsidR="00223FCE" w:rsidRDefault="00223FCE" w:rsidP="00D4214E">
            <w:pPr>
              <w:pStyle w:val="TAC"/>
            </w:pPr>
            <w:r>
              <w:t>M</w:t>
            </w:r>
          </w:p>
        </w:tc>
        <w:tc>
          <w:tcPr>
            <w:tcW w:w="590" w:type="pct"/>
          </w:tcPr>
          <w:p w14:paraId="5835C173" w14:textId="77777777" w:rsidR="00223FCE" w:rsidRDefault="00223FCE" w:rsidP="00D4214E">
            <w:pPr>
              <w:pStyle w:val="TAL"/>
            </w:pPr>
            <w:r>
              <w:t>1</w:t>
            </w:r>
          </w:p>
        </w:tc>
        <w:tc>
          <w:tcPr>
            <w:tcW w:w="2137" w:type="pct"/>
            <w:shd w:val="clear" w:color="auto" w:fill="auto"/>
            <w:vAlign w:val="center"/>
          </w:tcPr>
          <w:p w14:paraId="214B4F17" w14:textId="77777777" w:rsidR="00223FCE" w:rsidRPr="000C4B53" w:rsidRDefault="00223FCE" w:rsidP="00D4214E">
            <w:pPr>
              <w:pStyle w:val="TAL"/>
            </w:pPr>
            <w:r>
              <w:t>Represents the application identifier of the source Application Server (e.g., S-EAS or CAS)</w:t>
            </w:r>
            <w:r>
              <w:rPr>
                <w:rFonts w:cs="Arial"/>
                <w:szCs w:val="18"/>
              </w:rPr>
              <w:t>, e.g. URI, FQDN</w:t>
            </w:r>
            <w:r>
              <w:t>.</w:t>
            </w:r>
          </w:p>
        </w:tc>
        <w:tc>
          <w:tcPr>
            <w:tcW w:w="657" w:type="pct"/>
          </w:tcPr>
          <w:p w14:paraId="6125F7ED" w14:textId="77777777" w:rsidR="00223FCE" w:rsidRDefault="00223FCE" w:rsidP="00D4214E">
            <w:pPr>
              <w:pStyle w:val="TAL"/>
            </w:pPr>
          </w:p>
        </w:tc>
      </w:tr>
      <w:tr w:rsidR="00223FCE" w:rsidRPr="00A54937" w14:paraId="2171607B" w14:textId="77777777" w:rsidTr="00D4214E">
        <w:trPr>
          <w:jc w:val="center"/>
        </w:trPr>
        <w:tc>
          <w:tcPr>
            <w:tcW w:w="659" w:type="pct"/>
            <w:shd w:val="clear" w:color="auto" w:fill="auto"/>
          </w:tcPr>
          <w:p w14:paraId="41B1B5BD" w14:textId="77777777" w:rsidR="00223FCE" w:rsidRDefault="00223FCE" w:rsidP="00D4214E">
            <w:pPr>
              <w:pStyle w:val="TAL"/>
            </w:pPr>
            <w:r>
              <w:t>target-</w:t>
            </w:r>
            <w:proofErr w:type="spellStart"/>
            <w:r>
              <w:t>dnai</w:t>
            </w:r>
            <w:proofErr w:type="spellEnd"/>
          </w:p>
        </w:tc>
        <w:tc>
          <w:tcPr>
            <w:tcW w:w="737" w:type="pct"/>
          </w:tcPr>
          <w:p w14:paraId="5995E3E8" w14:textId="77777777" w:rsidR="00223FCE" w:rsidRDefault="00223FCE" w:rsidP="00D4214E">
            <w:pPr>
              <w:pStyle w:val="TAL"/>
            </w:pPr>
            <w:proofErr w:type="spellStart"/>
            <w:r>
              <w:t>Dnai</w:t>
            </w:r>
            <w:proofErr w:type="spellEnd"/>
          </w:p>
        </w:tc>
        <w:tc>
          <w:tcPr>
            <w:tcW w:w="220" w:type="pct"/>
          </w:tcPr>
          <w:p w14:paraId="665529B9" w14:textId="77777777" w:rsidR="00223FCE" w:rsidRDefault="00223FCE" w:rsidP="00D4214E">
            <w:pPr>
              <w:pStyle w:val="TAC"/>
            </w:pPr>
            <w:r>
              <w:t>O</w:t>
            </w:r>
          </w:p>
        </w:tc>
        <w:tc>
          <w:tcPr>
            <w:tcW w:w="590" w:type="pct"/>
          </w:tcPr>
          <w:p w14:paraId="6C2E945E" w14:textId="77777777" w:rsidR="00223FCE" w:rsidRDefault="00223FCE" w:rsidP="00D4214E">
            <w:pPr>
              <w:pStyle w:val="TAL"/>
            </w:pPr>
            <w:r>
              <w:t>0..1</w:t>
            </w:r>
          </w:p>
        </w:tc>
        <w:tc>
          <w:tcPr>
            <w:tcW w:w="2137" w:type="pct"/>
            <w:shd w:val="clear" w:color="auto" w:fill="auto"/>
            <w:vAlign w:val="center"/>
          </w:tcPr>
          <w:p w14:paraId="51FEC525" w14:textId="77777777" w:rsidR="00223FCE" w:rsidRPr="000C4B53" w:rsidRDefault="00223FCE" w:rsidP="00D4214E">
            <w:pPr>
              <w:pStyle w:val="TAL"/>
            </w:pPr>
            <w:r>
              <w:t>The DNAI information associated with the potential target Enabler Server(s) and/or target Application Server(s).</w:t>
            </w:r>
          </w:p>
        </w:tc>
        <w:tc>
          <w:tcPr>
            <w:tcW w:w="657" w:type="pct"/>
          </w:tcPr>
          <w:p w14:paraId="35DE04F8" w14:textId="77777777" w:rsidR="00223FCE" w:rsidRDefault="00223FCE" w:rsidP="00D4214E">
            <w:pPr>
              <w:pStyle w:val="TAL"/>
            </w:pPr>
          </w:p>
        </w:tc>
      </w:tr>
      <w:tr w:rsidR="00223FCE" w:rsidRPr="00A54937" w14:paraId="14975815" w14:textId="77777777" w:rsidTr="00D4214E">
        <w:trPr>
          <w:jc w:val="center"/>
        </w:trPr>
        <w:tc>
          <w:tcPr>
            <w:tcW w:w="659" w:type="pct"/>
            <w:shd w:val="clear" w:color="auto" w:fill="auto"/>
          </w:tcPr>
          <w:p w14:paraId="158F25FA" w14:textId="77777777" w:rsidR="00223FCE" w:rsidRDefault="00223FCE" w:rsidP="00D4214E">
            <w:pPr>
              <w:pStyle w:val="TAL"/>
            </w:pPr>
            <w:proofErr w:type="spellStart"/>
            <w:r>
              <w:t>ue</w:t>
            </w:r>
            <w:proofErr w:type="spellEnd"/>
            <w:r>
              <w:t>-id</w:t>
            </w:r>
          </w:p>
        </w:tc>
        <w:tc>
          <w:tcPr>
            <w:tcW w:w="737" w:type="pct"/>
          </w:tcPr>
          <w:p w14:paraId="2FB0B2C0" w14:textId="77777777" w:rsidR="00223FCE" w:rsidRDefault="00223FCE" w:rsidP="00D4214E">
            <w:pPr>
              <w:pStyle w:val="TAL"/>
            </w:pPr>
            <w:proofErr w:type="spellStart"/>
            <w:r>
              <w:t>Gpsi</w:t>
            </w:r>
            <w:proofErr w:type="spellEnd"/>
          </w:p>
        </w:tc>
        <w:tc>
          <w:tcPr>
            <w:tcW w:w="220" w:type="pct"/>
          </w:tcPr>
          <w:p w14:paraId="28C63BCE" w14:textId="77777777" w:rsidR="00223FCE" w:rsidRDefault="00223FCE" w:rsidP="00D4214E">
            <w:pPr>
              <w:pStyle w:val="TAC"/>
            </w:pPr>
            <w:r>
              <w:t>O</w:t>
            </w:r>
          </w:p>
        </w:tc>
        <w:tc>
          <w:tcPr>
            <w:tcW w:w="590" w:type="pct"/>
          </w:tcPr>
          <w:p w14:paraId="57F10F52" w14:textId="77777777" w:rsidR="00223FCE" w:rsidRDefault="00223FCE" w:rsidP="00D4214E">
            <w:pPr>
              <w:pStyle w:val="TAL"/>
            </w:pPr>
            <w:r>
              <w:t>0..1</w:t>
            </w:r>
          </w:p>
        </w:tc>
        <w:tc>
          <w:tcPr>
            <w:tcW w:w="2137" w:type="pct"/>
            <w:shd w:val="clear" w:color="auto" w:fill="auto"/>
            <w:vAlign w:val="center"/>
          </w:tcPr>
          <w:p w14:paraId="55E5B38D" w14:textId="77777777" w:rsidR="00223FCE" w:rsidRPr="000C4B53" w:rsidRDefault="00223FCE" w:rsidP="00D4214E">
            <w:pPr>
              <w:pStyle w:val="TAL"/>
            </w:pPr>
            <w:r>
              <w:t>Identifier of the UE.</w:t>
            </w:r>
          </w:p>
        </w:tc>
        <w:tc>
          <w:tcPr>
            <w:tcW w:w="657" w:type="pct"/>
          </w:tcPr>
          <w:p w14:paraId="6825FE3D" w14:textId="77777777" w:rsidR="00223FCE" w:rsidRDefault="00223FCE" w:rsidP="00D4214E">
            <w:pPr>
              <w:pStyle w:val="TAL"/>
            </w:pPr>
          </w:p>
        </w:tc>
      </w:tr>
      <w:tr w:rsidR="00223FCE" w:rsidRPr="00A54937" w14:paraId="4CBDC8CC" w14:textId="77777777" w:rsidTr="00D4214E">
        <w:trPr>
          <w:jc w:val="center"/>
        </w:trPr>
        <w:tc>
          <w:tcPr>
            <w:tcW w:w="659" w:type="pct"/>
            <w:shd w:val="clear" w:color="auto" w:fill="auto"/>
          </w:tcPr>
          <w:p w14:paraId="0D1AE304" w14:textId="77777777" w:rsidR="00223FCE" w:rsidRDefault="00223FCE" w:rsidP="00D4214E">
            <w:pPr>
              <w:pStyle w:val="TAL"/>
            </w:pPr>
            <w:proofErr w:type="spellStart"/>
            <w:r>
              <w:t>ue</w:t>
            </w:r>
            <w:proofErr w:type="spellEnd"/>
            <w:r>
              <w:t>-location</w:t>
            </w:r>
          </w:p>
        </w:tc>
        <w:tc>
          <w:tcPr>
            <w:tcW w:w="737" w:type="pct"/>
          </w:tcPr>
          <w:p w14:paraId="5B83CB92" w14:textId="77777777" w:rsidR="00223FCE" w:rsidRDefault="00223FCE" w:rsidP="00D4214E">
            <w:pPr>
              <w:pStyle w:val="TAL"/>
            </w:pPr>
            <w:r>
              <w:t>LocationArea5G</w:t>
            </w:r>
          </w:p>
        </w:tc>
        <w:tc>
          <w:tcPr>
            <w:tcW w:w="220" w:type="pct"/>
          </w:tcPr>
          <w:p w14:paraId="6A2585F0" w14:textId="77777777" w:rsidR="00223FCE" w:rsidRDefault="00223FCE" w:rsidP="00D4214E">
            <w:pPr>
              <w:pStyle w:val="TAC"/>
            </w:pPr>
            <w:r>
              <w:t>O</w:t>
            </w:r>
          </w:p>
        </w:tc>
        <w:tc>
          <w:tcPr>
            <w:tcW w:w="590" w:type="pct"/>
          </w:tcPr>
          <w:p w14:paraId="3C904997" w14:textId="77777777" w:rsidR="00223FCE" w:rsidRDefault="00223FCE" w:rsidP="00D4214E">
            <w:pPr>
              <w:pStyle w:val="TAL"/>
            </w:pPr>
            <w:r>
              <w:t>0..1</w:t>
            </w:r>
          </w:p>
        </w:tc>
        <w:tc>
          <w:tcPr>
            <w:tcW w:w="2137" w:type="pct"/>
            <w:shd w:val="clear" w:color="auto" w:fill="auto"/>
            <w:vAlign w:val="center"/>
          </w:tcPr>
          <w:p w14:paraId="0663F3EF" w14:textId="77777777" w:rsidR="00223FCE" w:rsidRPr="000C4B53" w:rsidRDefault="00223FCE" w:rsidP="00D4214E">
            <w:pPr>
              <w:pStyle w:val="TAL"/>
            </w:pPr>
            <w:r>
              <w:t>The location information of the UE.</w:t>
            </w:r>
          </w:p>
        </w:tc>
        <w:tc>
          <w:tcPr>
            <w:tcW w:w="657" w:type="pct"/>
          </w:tcPr>
          <w:p w14:paraId="4391D5A4" w14:textId="77777777" w:rsidR="00223FCE" w:rsidRDefault="00223FCE" w:rsidP="00D4214E">
            <w:pPr>
              <w:pStyle w:val="TAL"/>
            </w:pPr>
          </w:p>
        </w:tc>
      </w:tr>
      <w:tr w:rsidR="00223FCE" w:rsidRPr="00A54937" w14:paraId="518E7462" w14:textId="77777777" w:rsidTr="00D4214E">
        <w:trPr>
          <w:jc w:val="center"/>
        </w:trPr>
        <w:tc>
          <w:tcPr>
            <w:tcW w:w="659" w:type="pct"/>
            <w:shd w:val="clear" w:color="auto" w:fill="auto"/>
          </w:tcPr>
          <w:p w14:paraId="27CD1A3F" w14:textId="77777777" w:rsidR="00223FCE" w:rsidRDefault="00223FCE" w:rsidP="00D4214E">
            <w:pPr>
              <w:pStyle w:val="TAL"/>
            </w:pPr>
            <w:proofErr w:type="spellStart"/>
            <w:r>
              <w:t>eec</w:t>
            </w:r>
            <w:proofErr w:type="spellEnd"/>
            <w:r>
              <w:t>-</w:t>
            </w:r>
            <w:proofErr w:type="spellStart"/>
            <w:r>
              <w:t>srv</w:t>
            </w:r>
            <w:proofErr w:type="spellEnd"/>
            <w:r>
              <w:t>-</w:t>
            </w:r>
            <w:proofErr w:type="spellStart"/>
            <w:r>
              <w:t>cont</w:t>
            </w:r>
            <w:proofErr w:type="spellEnd"/>
            <w:r>
              <w:t>-supp</w:t>
            </w:r>
          </w:p>
        </w:tc>
        <w:tc>
          <w:tcPr>
            <w:tcW w:w="737" w:type="pct"/>
          </w:tcPr>
          <w:p w14:paraId="02749817" w14:textId="77777777" w:rsidR="00223FCE" w:rsidRDefault="00223FCE" w:rsidP="00D4214E">
            <w:pPr>
              <w:pStyle w:val="TAL"/>
            </w:pPr>
            <w:proofErr w:type="spellStart"/>
            <w:r>
              <w:t>EECSrvContinuitySupport</w:t>
            </w:r>
            <w:proofErr w:type="spellEnd"/>
          </w:p>
        </w:tc>
        <w:tc>
          <w:tcPr>
            <w:tcW w:w="220" w:type="pct"/>
          </w:tcPr>
          <w:p w14:paraId="4DFB5C7B" w14:textId="77777777" w:rsidR="00223FCE" w:rsidRDefault="00223FCE" w:rsidP="00D4214E">
            <w:pPr>
              <w:pStyle w:val="TAC"/>
            </w:pPr>
            <w:r>
              <w:t>O</w:t>
            </w:r>
          </w:p>
        </w:tc>
        <w:tc>
          <w:tcPr>
            <w:tcW w:w="590" w:type="pct"/>
          </w:tcPr>
          <w:p w14:paraId="3F17C862" w14:textId="77777777" w:rsidR="00223FCE" w:rsidRDefault="00223FCE" w:rsidP="00D4214E">
            <w:pPr>
              <w:pStyle w:val="TAL"/>
            </w:pPr>
            <w:r>
              <w:t>0..1</w:t>
            </w:r>
          </w:p>
        </w:tc>
        <w:tc>
          <w:tcPr>
            <w:tcW w:w="2137" w:type="pct"/>
            <w:shd w:val="clear" w:color="auto" w:fill="auto"/>
          </w:tcPr>
          <w:p w14:paraId="0E6F1F16" w14:textId="77777777" w:rsidR="00223FCE" w:rsidRDefault="00223FCE" w:rsidP="00D4214E">
            <w:pPr>
              <w:pStyle w:val="TAL"/>
            </w:pPr>
            <w:r>
              <w:t>Indicates whether the EEC supports service continuity or not and the related service continuity support information.</w:t>
            </w:r>
          </w:p>
        </w:tc>
        <w:tc>
          <w:tcPr>
            <w:tcW w:w="657" w:type="pct"/>
          </w:tcPr>
          <w:p w14:paraId="58084D68" w14:textId="77777777" w:rsidR="00223FCE" w:rsidRDefault="00223FCE" w:rsidP="00D4214E">
            <w:pPr>
              <w:pStyle w:val="TAL"/>
            </w:pPr>
            <w:r>
              <w:rPr>
                <w:rFonts w:eastAsia="Batang"/>
              </w:rPr>
              <w:t>EdgeApp_2</w:t>
            </w:r>
          </w:p>
        </w:tc>
      </w:tr>
      <w:tr w:rsidR="00223FCE" w:rsidRPr="00A54937" w14:paraId="4C04E060" w14:textId="77777777" w:rsidTr="00D4214E">
        <w:trPr>
          <w:jc w:val="center"/>
        </w:trPr>
        <w:tc>
          <w:tcPr>
            <w:tcW w:w="659" w:type="pct"/>
            <w:shd w:val="clear" w:color="auto" w:fill="auto"/>
          </w:tcPr>
          <w:p w14:paraId="6113B921" w14:textId="77777777" w:rsidR="00223FCE" w:rsidRDefault="00223FCE" w:rsidP="00D4214E">
            <w:pPr>
              <w:pStyle w:val="TAL"/>
            </w:pPr>
            <w:r>
              <w:t>ac-s</w:t>
            </w:r>
            <w:r w:rsidRPr="00646838">
              <w:t>vc</w:t>
            </w:r>
            <w:r>
              <w:t>-</w:t>
            </w:r>
            <w:proofErr w:type="spellStart"/>
            <w:r>
              <w:t>c</w:t>
            </w:r>
            <w:r w:rsidRPr="00646838">
              <w:t>ont</w:t>
            </w:r>
            <w:proofErr w:type="spellEnd"/>
            <w:r>
              <w:t>-supp</w:t>
            </w:r>
          </w:p>
        </w:tc>
        <w:tc>
          <w:tcPr>
            <w:tcW w:w="737" w:type="pct"/>
          </w:tcPr>
          <w:p w14:paraId="4CB2058C" w14:textId="77777777" w:rsidR="00223FCE" w:rsidRDefault="00223FCE" w:rsidP="00D4214E">
            <w:pPr>
              <w:pStyle w:val="TAL"/>
            </w:pPr>
            <w:proofErr w:type="gramStart"/>
            <w:r>
              <w:t>array(</w:t>
            </w:r>
            <w:proofErr w:type="spellStart"/>
            <w:proofErr w:type="gramEnd"/>
            <w:r>
              <w:t>ACRScenario</w:t>
            </w:r>
            <w:proofErr w:type="spellEnd"/>
            <w:r>
              <w:t>)</w:t>
            </w:r>
          </w:p>
        </w:tc>
        <w:tc>
          <w:tcPr>
            <w:tcW w:w="220" w:type="pct"/>
          </w:tcPr>
          <w:p w14:paraId="648BAE8A" w14:textId="77777777" w:rsidR="00223FCE" w:rsidRDefault="00223FCE" w:rsidP="00D4214E">
            <w:pPr>
              <w:pStyle w:val="TAC"/>
            </w:pPr>
            <w:r w:rsidRPr="00646838">
              <w:t>O</w:t>
            </w:r>
          </w:p>
        </w:tc>
        <w:tc>
          <w:tcPr>
            <w:tcW w:w="590" w:type="pct"/>
          </w:tcPr>
          <w:p w14:paraId="5DB3C670" w14:textId="77777777" w:rsidR="00223FCE" w:rsidRDefault="00223FCE" w:rsidP="00D4214E">
            <w:pPr>
              <w:pStyle w:val="TAL"/>
            </w:pPr>
            <w:proofErr w:type="gramStart"/>
            <w:r w:rsidRPr="00646838">
              <w:t>1..N</w:t>
            </w:r>
            <w:proofErr w:type="gramEnd"/>
            <w:r w:rsidRPr="00646838">
              <w:t xml:space="preserve"> </w:t>
            </w:r>
          </w:p>
        </w:tc>
        <w:tc>
          <w:tcPr>
            <w:tcW w:w="2137" w:type="pct"/>
            <w:shd w:val="clear" w:color="auto" w:fill="auto"/>
          </w:tcPr>
          <w:p w14:paraId="54D09C84" w14:textId="77777777" w:rsidR="00223FCE" w:rsidRDefault="00223FCE" w:rsidP="00D4214E">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62114805" w14:textId="77777777" w:rsidR="00223FCE" w:rsidRDefault="00223FCE" w:rsidP="00D4214E">
            <w:pPr>
              <w:pStyle w:val="TAL"/>
            </w:pPr>
            <w:r>
              <w:rPr>
                <w:rFonts w:eastAsia="Batang"/>
              </w:rPr>
              <w:t>EdgeApp_2</w:t>
            </w:r>
          </w:p>
        </w:tc>
      </w:tr>
      <w:tr w:rsidR="00223FCE" w:rsidRPr="00A54937" w14:paraId="68D4280D" w14:textId="77777777" w:rsidTr="00D4214E">
        <w:trPr>
          <w:jc w:val="center"/>
        </w:trPr>
        <w:tc>
          <w:tcPr>
            <w:tcW w:w="659" w:type="pct"/>
            <w:shd w:val="clear" w:color="auto" w:fill="auto"/>
          </w:tcPr>
          <w:p w14:paraId="7220A6AD" w14:textId="77777777" w:rsidR="00223FCE" w:rsidRDefault="00223FCE" w:rsidP="00D4214E">
            <w:pPr>
              <w:pStyle w:val="TAL"/>
            </w:pPr>
            <w:proofErr w:type="spellStart"/>
            <w:r>
              <w:t>bdl</w:t>
            </w:r>
            <w:proofErr w:type="spellEnd"/>
            <w:r>
              <w:t>-id</w:t>
            </w:r>
          </w:p>
        </w:tc>
        <w:tc>
          <w:tcPr>
            <w:tcW w:w="737" w:type="pct"/>
          </w:tcPr>
          <w:p w14:paraId="69A738F3" w14:textId="77777777" w:rsidR="00223FCE" w:rsidRDefault="00223FCE" w:rsidP="00D4214E">
            <w:pPr>
              <w:pStyle w:val="TAL"/>
            </w:pPr>
            <w:r>
              <w:t>string</w:t>
            </w:r>
          </w:p>
        </w:tc>
        <w:tc>
          <w:tcPr>
            <w:tcW w:w="220" w:type="pct"/>
          </w:tcPr>
          <w:p w14:paraId="4F40B717" w14:textId="77777777" w:rsidR="00223FCE" w:rsidRPr="00646838" w:rsidRDefault="00223FCE" w:rsidP="00D4214E">
            <w:pPr>
              <w:pStyle w:val="TAC"/>
            </w:pPr>
            <w:r>
              <w:t>O</w:t>
            </w:r>
          </w:p>
        </w:tc>
        <w:tc>
          <w:tcPr>
            <w:tcW w:w="590" w:type="pct"/>
          </w:tcPr>
          <w:p w14:paraId="00BCCE04" w14:textId="77777777" w:rsidR="00223FCE" w:rsidRPr="00646838" w:rsidRDefault="00223FCE" w:rsidP="00D4214E">
            <w:pPr>
              <w:pStyle w:val="TAL"/>
            </w:pPr>
            <w:r>
              <w:t>0..1</w:t>
            </w:r>
          </w:p>
        </w:tc>
        <w:tc>
          <w:tcPr>
            <w:tcW w:w="2137" w:type="pct"/>
            <w:shd w:val="clear" w:color="auto" w:fill="auto"/>
            <w:vAlign w:val="center"/>
          </w:tcPr>
          <w:p w14:paraId="66382F11" w14:textId="77777777" w:rsidR="00223FCE" w:rsidRDefault="00223FCE" w:rsidP="00D4214E">
            <w:pPr>
              <w:pStyle w:val="TAL"/>
            </w:pPr>
            <w:r>
              <w:t>Contains the identifier</w:t>
            </w:r>
            <w:r w:rsidRPr="00AF2C71">
              <w:t xml:space="preserve"> </w:t>
            </w:r>
            <w:r>
              <w:t>of the</w:t>
            </w:r>
            <w:r>
              <w:rPr>
                <w:lang w:eastAsia="zh-CN"/>
              </w:rPr>
              <w:t xml:space="preserve"> EAS bundle</w:t>
            </w:r>
            <w:r w:rsidRPr="00AF2C71">
              <w:t>.</w:t>
            </w:r>
          </w:p>
          <w:p w14:paraId="14728130" w14:textId="77777777" w:rsidR="00223FCE" w:rsidRDefault="00223FCE" w:rsidP="00D4214E">
            <w:pPr>
              <w:pStyle w:val="TAL"/>
            </w:pPr>
          </w:p>
          <w:p w14:paraId="07D2BD7F" w14:textId="77777777" w:rsidR="00223FCE" w:rsidRPr="00646838" w:rsidRDefault="00223FCE" w:rsidP="00D4214E">
            <w:pPr>
              <w:pStyle w:val="TAL"/>
            </w:pPr>
            <w:r>
              <w:t>This query parameter may be present only when the "</w:t>
            </w:r>
            <w:proofErr w:type="spellStart"/>
            <w:r>
              <w:t>bdl</w:t>
            </w:r>
            <w:proofErr w:type="spellEnd"/>
            <w:r>
              <w:t xml:space="preserve">-type" query parameter is also present and set to </w:t>
            </w:r>
            <w:r w:rsidRPr="008D61CA">
              <w:t>"</w:t>
            </w:r>
            <w:r>
              <w:t>PROXY</w:t>
            </w:r>
            <w:r w:rsidRPr="008D61CA">
              <w:t>"</w:t>
            </w:r>
            <w:r>
              <w:t>.</w:t>
            </w:r>
          </w:p>
        </w:tc>
        <w:tc>
          <w:tcPr>
            <w:tcW w:w="657" w:type="pct"/>
          </w:tcPr>
          <w:p w14:paraId="3ABC674F" w14:textId="77777777" w:rsidR="00223FCE" w:rsidRDefault="00223FCE" w:rsidP="00D4214E">
            <w:pPr>
              <w:pStyle w:val="TAL"/>
              <w:rPr>
                <w:rFonts w:eastAsia="Batang"/>
              </w:rPr>
            </w:pPr>
            <w:r>
              <w:t>EdgeApp_2</w:t>
            </w:r>
          </w:p>
        </w:tc>
      </w:tr>
      <w:tr w:rsidR="00223FCE" w:rsidRPr="00A54937" w14:paraId="3E0FD3E3" w14:textId="77777777" w:rsidTr="00D4214E">
        <w:trPr>
          <w:jc w:val="center"/>
        </w:trPr>
        <w:tc>
          <w:tcPr>
            <w:tcW w:w="659" w:type="pct"/>
            <w:shd w:val="clear" w:color="auto" w:fill="auto"/>
          </w:tcPr>
          <w:p w14:paraId="2E115935" w14:textId="77777777" w:rsidR="00223FCE" w:rsidRDefault="00223FCE" w:rsidP="00D4214E">
            <w:pPr>
              <w:pStyle w:val="TAL"/>
            </w:pPr>
            <w:proofErr w:type="spellStart"/>
            <w:r>
              <w:t>bdl</w:t>
            </w:r>
            <w:proofErr w:type="spellEnd"/>
            <w:r>
              <w:t>-type</w:t>
            </w:r>
          </w:p>
        </w:tc>
        <w:tc>
          <w:tcPr>
            <w:tcW w:w="737" w:type="pct"/>
          </w:tcPr>
          <w:p w14:paraId="6A9821F7" w14:textId="77777777" w:rsidR="00223FCE" w:rsidRDefault="00223FCE" w:rsidP="00D4214E">
            <w:pPr>
              <w:pStyle w:val="TAL"/>
            </w:pPr>
            <w:proofErr w:type="spellStart"/>
            <w:r>
              <w:t>BdlType</w:t>
            </w:r>
            <w:proofErr w:type="spellEnd"/>
          </w:p>
        </w:tc>
        <w:tc>
          <w:tcPr>
            <w:tcW w:w="220" w:type="pct"/>
          </w:tcPr>
          <w:p w14:paraId="695BE728" w14:textId="77777777" w:rsidR="00223FCE" w:rsidRPr="00646838" w:rsidRDefault="00223FCE" w:rsidP="00D4214E">
            <w:pPr>
              <w:pStyle w:val="TAC"/>
            </w:pPr>
            <w:r>
              <w:t>O</w:t>
            </w:r>
          </w:p>
        </w:tc>
        <w:tc>
          <w:tcPr>
            <w:tcW w:w="590" w:type="pct"/>
          </w:tcPr>
          <w:p w14:paraId="05BFCEFD" w14:textId="77777777" w:rsidR="00223FCE" w:rsidRPr="00646838" w:rsidRDefault="00223FCE" w:rsidP="00D4214E">
            <w:pPr>
              <w:pStyle w:val="TAL"/>
            </w:pPr>
            <w:r>
              <w:t>0..1</w:t>
            </w:r>
          </w:p>
        </w:tc>
        <w:tc>
          <w:tcPr>
            <w:tcW w:w="2137" w:type="pct"/>
            <w:shd w:val="clear" w:color="auto" w:fill="auto"/>
            <w:vAlign w:val="center"/>
          </w:tcPr>
          <w:p w14:paraId="2A747124" w14:textId="77777777" w:rsidR="00223FCE" w:rsidRPr="00646838" w:rsidRDefault="00223FCE" w:rsidP="00D4214E">
            <w:pPr>
              <w:pStyle w:val="TAL"/>
            </w:pPr>
            <w:r>
              <w:t>Contains the EAS bundle type.</w:t>
            </w:r>
          </w:p>
        </w:tc>
        <w:tc>
          <w:tcPr>
            <w:tcW w:w="657" w:type="pct"/>
          </w:tcPr>
          <w:p w14:paraId="50253284" w14:textId="77777777" w:rsidR="00223FCE" w:rsidRDefault="00223FCE" w:rsidP="00D4214E">
            <w:pPr>
              <w:pStyle w:val="TAL"/>
              <w:rPr>
                <w:rFonts w:eastAsia="Batang"/>
              </w:rPr>
            </w:pPr>
            <w:r>
              <w:t>EdgeApp_2</w:t>
            </w:r>
          </w:p>
        </w:tc>
      </w:tr>
      <w:tr w:rsidR="00223FCE" w:rsidRPr="00A54937" w14:paraId="46513C91" w14:textId="77777777" w:rsidTr="00D4214E">
        <w:trPr>
          <w:jc w:val="center"/>
        </w:trPr>
        <w:tc>
          <w:tcPr>
            <w:tcW w:w="659" w:type="pct"/>
            <w:shd w:val="clear" w:color="auto" w:fill="auto"/>
          </w:tcPr>
          <w:p w14:paraId="00406E74" w14:textId="77777777" w:rsidR="00223FCE" w:rsidRDefault="00223FCE" w:rsidP="00D4214E">
            <w:pPr>
              <w:pStyle w:val="TAL"/>
            </w:pPr>
            <w:proofErr w:type="spellStart"/>
            <w:r>
              <w:t>ens-ind</w:t>
            </w:r>
            <w:proofErr w:type="spellEnd"/>
          </w:p>
        </w:tc>
        <w:tc>
          <w:tcPr>
            <w:tcW w:w="737" w:type="pct"/>
          </w:tcPr>
          <w:p w14:paraId="42DA1A74" w14:textId="77777777" w:rsidR="00223FCE" w:rsidRDefault="00223FCE" w:rsidP="00D4214E">
            <w:pPr>
              <w:pStyle w:val="TAL"/>
            </w:pPr>
            <w:proofErr w:type="spellStart"/>
            <w:r>
              <w:t>boolean</w:t>
            </w:r>
            <w:proofErr w:type="spellEnd"/>
          </w:p>
        </w:tc>
        <w:tc>
          <w:tcPr>
            <w:tcW w:w="220" w:type="pct"/>
          </w:tcPr>
          <w:p w14:paraId="4435A477" w14:textId="77777777" w:rsidR="00223FCE" w:rsidRDefault="00223FCE" w:rsidP="00D4214E">
            <w:pPr>
              <w:pStyle w:val="TAC"/>
            </w:pPr>
            <w:r>
              <w:t>O</w:t>
            </w:r>
          </w:p>
        </w:tc>
        <w:tc>
          <w:tcPr>
            <w:tcW w:w="590" w:type="pct"/>
          </w:tcPr>
          <w:p w14:paraId="58F346AA" w14:textId="77777777" w:rsidR="00223FCE" w:rsidRDefault="00223FCE" w:rsidP="00D4214E">
            <w:pPr>
              <w:pStyle w:val="TAL"/>
            </w:pPr>
            <w:r>
              <w:t>0..1</w:t>
            </w:r>
          </w:p>
        </w:tc>
        <w:tc>
          <w:tcPr>
            <w:tcW w:w="2137" w:type="pct"/>
            <w:shd w:val="clear" w:color="auto" w:fill="auto"/>
            <w:vAlign w:val="center"/>
          </w:tcPr>
          <w:p w14:paraId="07EAD502" w14:textId="77777777" w:rsidR="00223FCE" w:rsidRDefault="00223FCE" w:rsidP="00D4214E">
            <w:pPr>
              <w:pStyle w:val="TAL"/>
            </w:pPr>
            <w:r>
              <w:t>Indicates whether edge node sharing is requested.</w:t>
            </w:r>
          </w:p>
          <w:p w14:paraId="56FA5AC2" w14:textId="77777777" w:rsidR="00223FCE" w:rsidRDefault="00223FCE" w:rsidP="00D4214E">
            <w:pPr>
              <w:pStyle w:val="TAL"/>
            </w:pPr>
          </w:p>
          <w:p w14:paraId="5D78A4AF" w14:textId="4B8C25C0" w:rsidR="00223FCE" w:rsidRDefault="00223FCE">
            <w:pPr>
              <w:pStyle w:val="TAL"/>
              <w:ind w:left="284" w:hanging="284"/>
              <w:pPrChange w:id="246" w:author="Huawei [Abdessamad] 2024-05" w:date="2024-05-19T22:13:00Z">
                <w:pPr>
                  <w:pStyle w:val="TAL"/>
                </w:pPr>
              </w:pPrChange>
            </w:pPr>
            <w:ins w:id="247" w:author="Huawei [Abdessamad] 2024-05" w:date="2024-05-19T22:13:00Z">
              <w:r w:rsidRPr="002845A0">
                <w:t>-</w:t>
              </w:r>
              <w:r>
                <w:tab/>
              </w:r>
            </w:ins>
            <w:r>
              <w:t xml:space="preserve">When set to </w:t>
            </w:r>
            <w:r w:rsidRPr="008D61CA">
              <w:t>"</w:t>
            </w:r>
            <w:r>
              <w:t>true</w:t>
            </w:r>
            <w:r w:rsidRPr="008D61CA">
              <w:t>"</w:t>
            </w:r>
            <w:r>
              <w:t>, it indicates that edge node sharing is requested.</w:t>
            </w:r>
          </w:p>
          <w:p w14:paraId="7852B01A" w14:textId="5A9124E5" w:rsidR="00223FCE" w:rsidRDefault="00223FCE">
            <w:pPr>
              <w:pStyle w:val="TAL"/>
              <w:ind w:left="284" w:hanging="284"/>
              <w:pPrChange w:id="248" w:author="Huawei [Abdessamad] 2024-05" w:date="2024-05-19T22:13:00Z">
                <w:pPr>
                  <w:pStyle w:val="TAL"/>
                </w:pPr>
              </w:pPrChange>
            </w:pPr>
            <w:ins w:id="249" w:author="Huawei [Abdessamad] 2024-05" w:date="2024-05-19T22:13:00Z">
              <w:r w:rsidRPr="002845A0">
                <w:t>-</w:t>
              </w:r>
              <w:r>
                <w:tab/>
              </w:r>
            </w:ins>
            <w:r>
              <w:t xml:space="preserve">When set to </w:t>
            </w:r>
            <w:r w:rsidRPr="00547FF0">
              <w:t>"false"</w:t>
            </w:r>
            <w:r>
              <w:t xml:space="preserve"> (default if omitted), it indicates that node sharing is not requested.</w:t>
            </w:r>
          </w:p>
        </w:tc>
        <w:tc>
          <w:tcPr>
            <w:tcW w:w="657" w:type="pct"/>
          </w:tcPr>
          <w:p w14:paraId="173AD02E" w14:textId="77777777" w:rsidR="00223FCE" w:rsidRDefault="00223FCE" w:rsidP="00D4214E">
            <w:pPr>
              <w:pStyle w:val="TAL"/>
            </w:pPr>
            <w:r>
              <w:t>EdgeApp_2</w:t>
            </w:r>
          </w:p>
        </w:tc>
      </w:tr>
      <w:tr w:rsidR="00223FCE" w14:paraId="3E626093" w14:textId="77777777" w:rsidTr="00D4214E">
        <w:trPr>
          <w:jc w:val="center"/>
        </w:trPr>
        <w:tc>
          <w:tcPr>
            <w:tcW w:w="659" w:type="pct"/>
            <w:shd w:val="clear" w:color="auto" w:fill="auto"/>
          </w:tcPr>
          <w:p w14:paraId="358D67EF" w14:textId="77777777" w:rsidR="00223FCE" w:rsidRDefault="00223FCE" w:rsidP="00D4214E">
            <w:pPr>
              <w:pStyle w:val="TAL"/>
            </w:pPr>
            <w:r>
              <w:t>app-grp-id</w:t>
            </w:r>
          </w:p>
        </w:tc>
        <w:tc>
          <w:tcPr>
            <w:tcW w:w="737" w:type="pct"/>
          </w:tcPr>
          <w:p w14:paraId="0CD90CD3" w14:textId="77777777" w:rsidR="00223FCE" w:rsidRDefault="00223FCE" w:rsidP="00D4214E">
            <w:pPr>
              <w:pStyle w:val="TAL"/>
            </w:pPr>
            <w:r>
              <w:t>string</w:t>
            </w:r>
          </w:p>
        </w:tc>
        <w:tc>
          <w:tcPr>
            <w:tcW w:w="220" w:type="pct"/>
          </w:tcPr>
          <w:p w14:paraId="7DCDBBB0" w14:textId="77777777" w:rsidR="00223FCE" w:rsidRDefault="00223FCE" w:rsidP="00D4214E">
            <w:pPr>
              <w:pStyle w:val="TAC"/>
            </w:pPr>
            <w:r>
              <w:t>O</w:t>
            </w:r>
          </w:p>
        </w:tc>
        <w:tc>
          <w:tcPr>
            <w:tcW w:w="590" w:type="pct"/>
          </w:tcPr>
          <w:p w14:paraId="58A64240" w14:textId="77777777" w:rsidR="00223FCE" w:rsidRDefault="00223FCE" w:rsidP="00D4214E">
            <w:pPr>
              <w:pStyle w:val="TAL"/>
            </w:pPr>
            <w:r>
              <w:t>0..1</w:t>
            </w:r>
          </w:p>
        </w:tc>
        <w:tc>
          <w:tcPr>
            <w:tcW w:w="2137" w:type="pct"/>
            <w:shd w:val="clear" w:color="auto" w:fill="auto"/>
            <w:vAlign w:val="center"/>
          </w:tcPr>
          <w:p w14:paraId="7D488011" w14:textId="77777777" w:rsidR="00223FCE" w:rsidRDefault="00223FCE" w:rsidP="00D4214E">
            <w:pPr>
              <w:pStyle w:val="TAL"/>
            </w:pPr>
            <w:r>
              <w:t>Contains the application group identifier.</w:t>
            </w:r>
          </w:p>
          <w:p w14:paraId="6165FED0" w14:textId="77777777" w:rsidR="00223FCE" w:rsidRDefault="00223FCE" w:rsidP="00D4214E">
            <w:pPr>
              <w:pStyle w:val="TAL"/>
            </w:pPr>
          </w:p>
          <w:p w14:paraId="20ED6E78" w14:textId="77777777" w:rsidR="00223FCE" w:rsidRDefault="00223FCE" w:rsidP="00D4214E">
            <w:pPr>
              <w:pStyle w:val="TAL"/>
            </w:pPr>
            <w:r>
              <w:t>When this query parameter is provided, then it indicates that the request is for the retrieval of an EES list for the announcement of common EAS.</w:t>
            </w:r>
          </w:p>
        </w:tc>
        <w:tc>
          <w:tcPr>
            <w:tcW w:w="657" w:type="pct"/>
          </w:tcPr>
          <w:p w14:paraId="4FB3C391" w14:textId="77777777" w:rsidR="00223FCE" w:rsidRDefault="00223FCE" w:rsidP="00D4214E">
            <w:pPr>
              <w:pStyle w:val="TAL"/>
            </w:pPr>
            <w:r>
              <w:t>EdgeApp_2</w:t>
            </w:r>
          </w:p>
        </w:tc>
      </w:tr>
    </w:tbl>
    <w:p w14:paraId="5F1FCB81" w14:textId="77777777" w:rsidR="00223FCE" w:rsidRDefault="00223FCE" w:rsidP="00223FCE"/>
    <w:p w14:paraId="61CF077A" w14:textId="77777777" w:rsidR="00223FCE" w:rsidRPr="00384E92" w:rsidRDefault="00223FCE" w:rsidP="00223FCE">
      <w:r>
        <w:t>This method shall support the request data structures specified in table 9.2.2.2.3.1-2 and the response data structures and response codes specified in table 9.2.2.2.3.1-3.</w:t>
      </w:r>
    </w:p>
    <w:p w14:paraId="5E5EB793" w14:textId="77777777" w:rsidR="00223FCE" w:rsidRPr="001769FF" w:rsidRDefault="00223FCE" w:rsidP="00223FCE">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223FCE" w:rsidRPr="00A54937" w14:paraId="2C90B3F5" w14:textId="77777777" w:rsidTr="00D4214E">
        <w:trPr>
          <w:jc w:val="center"/>
        </w:trPr>
        <w:tc>
          <w:tcPr>
            <w:tcW w:w="1628" w:type="dxa"/>
            <w:shd w:val="clear" w:color="auto" w:fill="C0C0C0"/>
          </w:tcPr>
          <w:p w14:paraId="72B55D96" w14:textId="77777777" w:rsidR="00223FCE" w:rsidRPr="00A54937" w:rsidRDefault="00223FCE" w:rsidP="00D4214E">
            <w:pPr>
              <w:pStyle w:val="TAH"/>
            </w:pPr>
            <w:r w:rsidRPr="00A54937">
              <w:t>Data type</w:t>
            </w:r>
          </w:p>
        </w:tc>
        <w:tc>
          <w:tcPr>
            <w:tcW w:w="526" w:type="dxa"/>
            <w:shd w:val="clear" w:color="auto" w:fill="C0C0C0"/>
          </w:tcPr>
          <w:p w14:paraId="32D445DE" w14:textId="77777777" w:rsidR="00223FCE" w:rsidRPr="00A54937" w:rsidRDefault="00223FCE" w:rsidP="00D4214E">
            <w:pPr>
              <w:pStyle w:val="TAH"/>
            </w:pPr>
            <w:r w:rsidRPr="00A54937">
              <w:t>P</w:t>
            </w:r>
          </w:p>
        </w:tc>
        <w:tc>
          <w:tcPr>
            <w:tcW w:w="2302" w:type="dxa"/>
            <w:shd w:val="clear" w:color="auto" w:fill="C0C0C0"/>
          </w:tcPr>
          <w:p w14:paraId="14893197" w14:textId="77777777" w:rsidR="00223FCE" w:rsidRPr="00A54937" w:rsidRDefault="00223FCE" w:rsidP="00D4214E">
            <w:pPr>
              <w:pStyle w:val="TAH"/>
            </w:pPr>
            <w:r w:rsidRPr="00A54937">
              <w:t>Cardinality</w:t>
            </w:r>
          </w:p>
        </w:tc>
        <w:tc>
          <w:tcPr>
            <w:tcW w:w="5317" w:type="dxa"/>
            <w:shd w:val="clear" w:color="auto" w:fill="C0C0C0"/>
            <w:vAlign w:val="center"/>
          </w:tcPr>
          <w:p w14:paraId="6E401C75" w14:textId="77777777" w:rsidR="00223FCE" w:rsidRPr="00A54937" w:rsidRDefault="00223FCE" w:rsidP="00D4214E">
            <w:pPr>
              <w:pStyle w:val="TAH"/>
            </w:pPr>
            <w:r w:rsidRPr="00A54937">
              <w:t>Description</w:t>
            </w:r>
          </w:p>
        </w:tc>
      </w:tr>
      <w:tr w:rsidR="00223FCE" w:rsidRPr="00A54937" w14:paraId="5EB06706" w14:textId="77777777" w:rsidTr="00D4214E">
        <w:trPr>
          <w:jc w:val="center"/>
        </w:trPr>
        <w:tc>
          <w:tcPr>
            <w:tcW w:w="1628" w:type="dxa"/>
            <w:shd w:val="clear" w:color="auto" w:fill="auto"/>
          </w:tcPr>
          <w:p w14:paraId="465496CB" w14:textId="77777777" w:rsidR="00223FCE" w:rsidRPr="00A54937" w:rsidRDefault="00223FCE" w:rsidP="00D4214E">
            <w:pPr>
              <w:pStyle w:val="TAL"/>
            </w:pPr>
            <w:r w:rsidRPr="0016361A">
              <w:t>n/a</w:t>
            </w:r>
          </w:p>
        </w:tc>
        <w:tc>
          <w:tcPr>
            <w:tcW w:w="526" w:type="dxa"/>
          </w:tcPr>
          <w:p w14:paraId="3629CCF4" w14:textId="77777777" w:rsidR="00223FCE" w:rsidRPr="00A54937" w:rsidRDefault="00223FCE" w:rsidP="00D4214E">
            <w:pPr>
              <w:pStyle w:val="TAC"/>
            </w:pPr>
          </w:p>
        </w:tc>
        <w:tc>
          <w:tcPr>
            <w:tcW w:w="2302" w:type="dxa"/>
          </w:tcPr>
          <w:p w14:paraId="7CA872FF" w14:textId="77777777" w:rsidR="00223FCE" w:rsidRPr="00A54937" w:rsidRDefault="00223FCE" w:rsidP="00D4214E">
            <w:pPr>
              <w:pStyle w:val="TAL"/>
            </w:pPr>
          </w:p>
        </w:tc>
        <w:tc>
          <w:tcPr>
            <w:tcW w:w="5317" w:type="dxa"/>
            <w:shd w:val="clear" w:color="auto" w:fill="auto"/>
          </w:tcPr>
          <w:p w14:paraId="65508FFA" w14:textId="77777777" w:rsidR="00223FCE" w:rsidRPr="00A54937" w:rsidRDefault="00223FCE" w:rsidP="00D4214E">
            <w:pPr>
              <w:pStyle w:val="TAL"/>
            </w:pPr>
          </w:p>
        </w:tc>
      </w:tr>
    </w:tbl>
    <w:p w14:paraId="306D3F07" w14:textId="77777777" w:rsidR="00223FCE" w:rsidRDefault="00223FCE" w:rsidP="00223FCE"/>
    <w:p w14:paraId="6A17ADF5" w14:textId="77777777" w:rsidR="00223FCE" w:rsidRPr="001769FF" w:rsidRDefault="00223FCE" w:rsidP="00223FCE">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223FCE" w:rsidRPr="00A54937" w14:paraId="779FB696" w14:textId="77777777" w:rsidTr="00D4214E">
        <w:trPr>
          <w:jc w:val="center"/>
        </w:trPr>
        <w:tc>
          <w:tcPr>
            <w:tcW w:w="825" w:type="pct"/>
            <w:shd w:val="clear" w:color="auto" w:fill="C0C0C0"/>
          </w:tcPr>
          <w:p w14:paraId="2979759C" w14:textId="77777777" w:rsidR="00223FCE" w:rsidRPr="00A54937" w:rsidRDefault="00223FCE" w:rsidP="00D4214E">
            <w:pPr>
              <w:pStyle w:val="TAH"/>
            </w:pPr>
            <w:r w:rsidRPr="00A54937">
              <w:t>Data type</w:t>
            </w:r>
          </w:p>
        </w:tc>
        <w:tc>
          <w:tcPr>
            <w:tcW w:w="499" w:type="pct"/>
            <w:shd w:val="clear" w:color="auto" w:fill="C0C0C0"/>
          </w:tcPr>
          <w:p w14:paraId="33A1A0D6" w14:textId="77777777" w:rsidR="00223FCE" w:rsidRPr="00A54937" w:rsidRDefault="00223FCE" w:rsidP="00D4214E">
            <w:pPr>
              <w:pStyle w:val="TAH"/>
            </w:pPr>
            <w:r w:rsidRPr="00A54937">
              <w:t>P</w:t>
            </w:r>
          </w:p>
        </w:tc>
        <w:tc>
          <w:tcPr>
            <w:tcW w:w="738" w:type="pct"/>
            <w:shd w:val="clear" w:color="auto" w:fill="C0C0C0"/>
          </w:tcPr>
          <w:p w14:paraId="5AA4104D" w14:textId="77777777" w:rsidR="00223FCE" w:rsidRPr="00A54937" w:rsidRDefault="00223FCE" w:rsidP="00D4214E">
            <w:pPr>
              <w:pStyle w:val="TAH"/>
            </w:pPr>
            <w:r w:rsidRPr="00A54937">
              <w:t>Cardinality</w:t>
            </w:r>
          </w:p>
        </w:tc>
        <w:tc>
          <w:tcPr>
            <w:tcW w:w="967" w:type="pct"/>
            <w:shd w:val="clear" w:color="auto" w:fill="C0C0C0"/>
          </w:tcPr>
          <w:p w14:paraId="63123CA7" w14:textId="77777777" w:rsidR="00223FCE" w:rsidRPr="00A54937" w:rsidRDefault="00223FCE" w:rsidP="00D4214E">
            <w:pPr>
              <w:pStyle w:val="TAH"/>
            </w:pPr>
            <w:r w:rsidRPr="00A54937">
              <w:t>Response</w:t>
            </w:r>
          </w:p>
          <w:p w14:paraId="4DADB4F9" w14:textId="77777777" w:rsidR="00223FCE" w:rsidRPr="00A54937" w:rsidRDefault="00223FCE" w:rsidP="00D4214E">
            <w:pPr>
              <w:pStyle w:val="TAH"/>
            </w:pPr>
            <w:r w:rsidRPr="00A54937">
              <w:t>codes</w:t>
            </w:r>
          </w:p>
        </w:tc>
        <w:tc>
          <w:tcPr>
            <w:tcW w:w="1971" w:type="pct"/>
            <w:shd w:val="clear" w:color="auto" w:fill="C0C0C0"/>
          </w:tcPr>
          <w:p w14:paraId="1C049A49" w14:textId="77777777" w:rsidR="00223FCE" w:rsidRPr="00A54937" w:rsidRDefault="00223FCE" w:rsidP="00D4214E">
            <w:pPr>
              <w:pStyle w:val="TAH"/>
            </w:pPr>
            <w:r w:rsidRPr="00A54937">
              <w:t>Description</w:t>
            </w:r>
          </w:p>
        </w:tc>
      </w:tr>
      <w:tr w:rsidR="00223FCE" w:rsidRPr="00A54937" w14:paraId="50A638B4" w14:textId="77777777" w:rsidTr="00D4214E">
        <w:trPr>
          <w:jc w:val="center"/>
        </w:trPr>
        <w:tc>
          <w:tcPr>
            <w:tcW w:w="825" w:type="pct"/>
            <w:shd w:val="clear" w:color="auto" w:fill="auto"/>
          </w:tcPr>
          <w:p w14:paraId="452C910D" w14:textId="77777777" w:rsidR="00223FCE" w:rsidRPr="00A54937" w:rsidRDefault="00223FCE" w:rsidP="00D4214E">
            <w:pPr>
              <w:pStyle w:val="TAL"/>
            </w:pPr>
            <w:proofErr w:type="spellStart"/>
            <w:r>
              <w:t>ECSServProvResp</w:t>
            </w:r>
            <w:proofErr w:type="spellEnd"/>
          </w:p>
        </w:tc>
        <w:tc>
          <w:tcPr>
            <w:tcW w:w="499" w:type="pct"/>
          </w:tcPr>
          <w:p w14:paraId="59C5839A" w14:textId="77777777" w:rsidR="00223FCE" w:rsidRPr="00A54937" w:rsidRDefault="00223FCE" w:rsidP="00D4214E">
            <w:pPr>
              <w:pStyle w:val="TAC"/>
            </w:pPr>
            <w:r>
              <w:t>M</w:t>
            </w:r>
          </w:p>
        </w:tc>
        <w:tc>
          <w:tcPr>
            <w:tcW w:w="738" w:type="pct"/>
          </w:tcPr>
          <w:p w14:paraId="095689A9" w14:textId="77777777" w:rsidR="00223FCE" w:rsidRPr="00A54937" w:rsidRDefault="00223FCE" w:rsidP="00D4214E">
            <w:pPr>
              <w:pStyle w:val="TAL"/>
            </w:pPr>
            <w:r>
              <w:t>1</w:t>
            </w:r>
          </w:p>
        </w:tc>
        <w:tc>
          <w:tcPr>
            <w:tcW w:w="967" w:type="pct"/>
          </w:tcPr>
          <w:p w14:paraId="57EBBC49" w14:textId="77777777" w:rsidR="00223FCE" w:rsidRPr="00A54937" w:rsidRDefault="00223FCE" w:rsidP="00D4214E">
            <w:pPr>
              <w:pStyle w:val="TAL"/>
            </w:pPr>
            <w:r>
              <w:t>200 OK</w:t>
            </w:r>
          </w:p>
        </w:tc>
        <w:tc>
          <w:tcPr>
            <w:tcW w:w="1971" w:type="pct"/>
            <w:shd w:val="clear" w:color="auto" w:fill="auto"/>
          </w:tcPr>
          <w:p w14:paraId="09A31696" w14:textId="77777777" w:rsidR="00223FCE" w:rsidRPr="00A54937" w:rsidRDefault="00223FCE" w:rsidP="00D4214E">
            <w:pPr>
              <w:pStyle w:val="TAL"/>
            </w:pPr>
            <w:r>
              <w:t>The EDN configuration and the target Enabler Server information determined by the ECS based on the query parameters.</w:t>
            </w:r>
          </w:p>
        </w:tc>
      </w:tr>
      <w:tr w:rsidR="00223FCE" w:rsidRPr="00A54937" w14:paraId="378D7C02" w14:textId="77777777" w:rsidTr="00D4214E">
        <w:trPr>
          <w:jc w:val="center"/>
        </w:trPr>
        <w:tc>
          <w:tcPr>
            <w:tcW w:w="5000" w:type="pct"/>
            <w:gridSpan w:val="5"/>
            <w:shd w:val="clear" w:color="auto" w:fill="auto"/>
          </w:tcPr>
          <w:p w14:paraId="13DA44C9" w14:textId="77777777" w:rsidR="00223FCE" w:rsidRPr="0016361A" w:rsidRDefault="00223FCE" w:rsidP="00D4214E">
            <w:pPr>
              <w:pStyle w:val="TAN"/>
            </w:pPr>
            <w:r w:rsidRPr="0016361A">
              <w:t>NOTE:</w:t>
            </w:r>
            <w:r w:rsidRPr="0016361A">
              <w:rPr>
                <w:noProof/>
              </w:rPr>
              <w:tab/>
              <w:t xml:space="preserve">The mandatory </w:t>
            </w:r>
            <w:r>
              <w:t>HTTP error status code for the HTTP GET</w:t>
            </w:r>
            <w:r w:rsidRPr="0016361A">
              <w:t xml:space="preserve"> method listed in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49DB19EA" w14:textId="77777777" w:rsidR="00223FCE" w:rsidRDefault="00223FCE" w:rsidP="00223FCE"/>
    <w:p w14:paraId="09FA1424" w14:textId="77777777" w:rsidR="00797D82" w:rsidRPr="00FD3BBA" w:rsidRDefault="00797D82" w:rsidP="00797D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AE65A9" w14:textId="77777777" w:rsidR="00982B6B" w:rsidRDefault="00982B6B" w:rsidP="00982B6B">
      <w:pPr>
        <w:pStyle w:val="Heading1"/>
        <w:rPr>
          <w:noProof/>
        </w:rPr>
      </w:pPr>
      <w:bookmarkStart w:id="250" w:name="_Toc85734609"/>
      <w:bookmarkStart w:id="251" w:name="_Toc89431908"/>
      <w:bookmarkStart w:id="252" w:name="_Toc97042824"/>
      <w:bookmarkStart w:id="253" w:name="_Toc97045968"/>
      <w:bookmarkStart w:id="254" w:name="_Toc97155713"/>
      <w:bookmarkStart w:id="255" w:name="_Toc101521769"/>
      <w:bookmarkStart w:id="256" w:name="_Toc138762079"/>
      <w:bookmarkStart w:id="257" w:name="_Toc145708342"/>
      <w:bookmarkStart w:id="258" w:name="_Toc160570924"/>
      <w:bookmarkStart w:id="259" w:name="_Toc162008520"/>
      <w:r>
        <w:t>A.2</w:t>
      </w:r>
      <w:r>
        <w:tab/>
      </w:r>
      <w:r>
        <w:rPr>
          <w:noProof/>
        </w:rPr>
        <w:t>Eees_EASRegistration API</w:t>
      </w:r>
      <w:bookmarkEnd w:id="250"/>
      <w:bookmarkEnd w:id="251"/>
      <w:bookmarkEnd w:id="252"/>
      <w:bookmarkEnd w:id="253"/>
      <w:bookmarkEnd w:id="254"/>
      <w:bookmarkEnd w:id="255"/>
      <w:bookmarkEnd w:id="256"/>
      <w:bookmarkEnd w:id="257"/>
      <w:bookmarkEnd w:id="258"/>
      <w:bookmarkEnd w:id="259"/>
    </w:p>
    <w:p w14:paraId="657EE679" w14:textId="77777777" w:rsidR="00982B6B" w:rsidRDefault="00982B6B" w:rsidP="00982B6B">
      <w:pPr>
        <w:pStyle w:val="PL"/>
      </w:pPr>
      <w:r>
        <w:t>openapi: 3.0.0</w:t>
      </w:r>
    </w:p>
    <w:p w14:paraId="505CA73E" w14:textId="77777777" w:rsidR="00982B6B" w:rsidRDefault="00982B6B" w:rsidP="00982B6B">
      <w:pPr>
        <w:pStyle w:val="PL"/>
      </w:pPr>
    </w:p>
    <w:p w14:paraId="0D88D5F6" w14:textId="77777777" w:rsidR="00982B6B" w:rsidRDefault="00982B6B" w:rsidP="00982B6B">
      <w:pPr>
        <w:pStyle w:val="PL"/>
      </w:pPr>
      <w:r>
        <w:t>info:</w:t>
      </w:r>
    </w:p>
    <w:p w14:paraId="5584E913" w14:textId="77777777" w:rsidR="00982B6B" w:rsidRDefault="00982B6B" w:rsidP="00982B6B">
      <w:pPr>
        <w:pStyle w:val="PL"/>
      </w:pPr>
      <w:r>
        <w:t xml:space="preserve">  title: EES EAS Registration_API</w:t>
      </w:r>
    </w:p>
    <w:p w14:paraId="66EE6C45" w14:textId="77777777" w:rsidR="00982B6B" w:rsidRDefault="00982B6B" w:rsidP="00982B6B">
      <w:pPr>
        <w:pStyle w:val="PL"/>
      </w:pPr>
      <w:r>
        <w:t xml:space="preserve">  description: |</w:t>
      </w:r>
    </w:p>
    <w:p w14:paraId="63BC8242" w14:textId="77777777" w:rsidR="00982B6B" w:rsidRDefault="00982B6B" w:rsidP="00982B6B">
      <w:pPr>
        <w:pStyle w:val="PL"/>
      </w:pPr>
      <w:r>
        <w:t xml:space="preserve">    API for EAS Registration.  </w:t>
      </w:r>
    </w:p>
    <w:p w14:paraId="51DE0D18" w14:textId="77777777" w:rsidR="00982B6B" w:rsidRDefault="00982B6B" w:rsidP="00982B6B">
      <w:pPr>
        <w:pStyle w:val="PL"/>
        <w:rPr>
          <w:lang w:val="en-IN"/>
        </w:rPr>
      </w:pPr>
      <w:r>
        <w:rPr>
          <w:lang w:val="en-IN"/>
        </w:rPr>
        <w:t xml:space="preserve">    © 2024, 3GPP Organizational Partners (ARIB, ATIS, CCSA, ETSI, TSDSI, TTA, TTC).  </w:t>
      </w:r>
    </w:p>
    <w:p w14:paraId="4EA939DE" w14:textId="77777777" w:rsidR="00982B6B" w:rsidRDefault="00982B6B" w:rsidP="00982B6B">
      <w:pPr>
        <w:pStyle w:val="PL"/>
        <w:rPr>
          <w:lang w:val="en-IN"/>
        </w:rPr>
      </w:pPr>
      <w:r>
        <w:rPr>
          <w:lang w:val="en-IN"/>
        </w:rPr>
        <w:t xml:space="preserve">    All rights reserved.</w:t>
      </w:r>
    </w:p>
    <w:p w14:paraId="4D1DE5EB" w14:textId="77777777" w:rsidR="00982B6B" w:rsidRDefault="00982B6B" w:rsidP="00982B6B">
      <w:pPr>
        <w:pStyle w:val="PL"/>
      </w:pPr>
      <w:r>
        <w:t xml:space="preserve">  version: 1.1.0-alpha.6</w:t>
      </w:r>
    </w:p>
    <w:p w14:paraId="0F0A5445" w14:textId="77777777" w:rsidR="00982B6B" w:rsidRDefault="00982B6B" w:rsidP="00982B6B">
      <w:pPr>
        <w:pStyle w:val="PL"/>
      </w:pPr>
    </w:p>
    <w:p w14:paraId="1A4FA420" w14:textId="77777777" w:rsidR="00982B6B" w:rsidRDefault="00982B6B" w:rsidP="00982B6B">
      <w:pPr>
        <w:pStyle w:val="PL"/>
      </w:pPr>
      <w:r>
        <w:t>externalDocs:</w:t>
      </w:r>
    </w:p>
    <w:p w14:paraId="7C5816EB" w14:textId="77777777" w:rsidR="00982B6B" w:rsidRDefault="00982B6B" w:rsidP="00982B6B">
      <w:pPr>
        <w:pStyle w:val="PL"/>
      </w:pPr>
      <w:r>
        <w:t xml:space="preserve">  description: &gt;</w:t>
      </w:r>
    </w:p>
    <w:p w14:paraId="5A743785" w14:textId="77777777" w:rsidR="00982B6B" w:rsidRDefault="00982B6B" w:rsidP="00982B6B">
      <w:pPr>
        <w:pStyle w:val="PL"/>
      </w:pPr>
      <w:r>
        <w:t xml:space="preserve">    3GPP TS 29.558 V18.5.0 Enabling Edge Applications;</w:t>
      </w:r>
    </w:p>
    <w:p w14:paraId="3782D6CA" w14:textId="77777777" w:rsidR="00982B6B" w:rsidRDefault="00982B6B" w:rsidP="00982B6B">
      <w:pPr>
        <w:pStyle w:val="PL"/>
      </w:pPr>
      <w:r>
        <w:t xml:space="preserve">    Application Programming Interface (API) specification; Stage 3</w:t>
      </w:r>
    </w:p>
    <w:p w14:paraId="3176C552" w14:textId="77777777" w:rsidR="00982B6B" w:rsidRDefault="00982B6B" w:rsidP="00982B6B">
      <w:pPr>
        <w:pStyle w:val="PL"/>
      </w:pPr>
      <w:r>
        <w:t xml:space="preserve">  url: https://www.3gpp.org/ftp/Specs/archive/29_series/29.558/</w:t>
      </w:r>
    </w:p>
    <w:p w14:paraId="347CAEA3" w14:textId="77777777" w:rsidR="00982B6B" w:rsidRDefault="00982B6B" w:rsidP="00982B6B">
      <w:pPr>
        <w:pStyle w:val="PL"/>
      </w:pPr>
    </w:p>
    <w:p w14:paraId="2E446082" w14:textId="77777777" w:rsidR="00982B6B" w:rsidRDefault="00982B6B" w:rsidP="00982B6B">
      <w:pPr>
        <w:pStyle w:val="PL"/>
      </w:pPr>
      <w:r>
        <w:t>servers:</w:t>
      </w:r>
    </w:p>
    <w:p w14:paraId="10372509" w14:textId="77777777" w:rsidR="00982B6B" w:rsidRDefault="00982B6B" w:rsidP="00982B6B">
      <w:pPr>
        <w:pStyle w:val="PL"/>
      </w:pPr>
      <w:r>
        <w:t xml:space="preserve">  - url: '{apiRoot}/eees-easregistration/v1'</w:t>
      </w:r>
    </w:p>
    <w:p w14:paraId="2E947A86" w14:textId="77777777" w:rsidR="00982B6B" w:rsidRDefault="00982B6B" w:rsidP="00982B6B">
      <w:pPr>
        <w:pStyle w:val="PL"/>
      </w:pPr>
      <w:r>
        <w:t xml:space="preserve">    variables:</w:t>
      </w:r>
    </w:p>
    <w:p w14:paraId="112D3F9F" w14:textId="77777777" w:rsidR="00982B6B" w:rsidRDefault="00982B6B" w:rsidP="00982B6B">
      <w:pPr>
        <w:pStyle w:val="PL"/>
      </w:pPr>
      <w:r>
        <w:t xml:space="preserve">      apiRoot:</w:t>
      </w:r>
    </w:p>
    <w:p w14:paraId="0FEE818B" w14:textId="77777777" w:rsidR="00982B6B" w:rsidRDefault="00982B6B" w:rsidP="00982B6B">
      <w:pPr>
        <w:pStyle w:val="PL"/>
      </w:pPr>
      <w:r>
        <w:t xml:space="preserve">        default: https://example.com</w:t>
      </w:r>
    </w:p>
    <w:p w14:paraId="4BEC6F9C" w14:textId="77777777" w:rsidR="00982B6B" w:rsidRDefault="00982B6B" w:rsidP="00982B6B">
      <w:pPr>
        <w:pStyle w:val="PL"/>
      </w:pPr>
      <w:r>
        <w:t xml:space="preserve">        description: apiRoot as defined in clause 7.5 of 3GPP TS 29.558.</w:t>
      </w:r>
    </w:p>
    <w:p w14:paraId="4882A3C4" w14:textId="77777777" w:rsidR="00982B6B" w:rsidRDefault="00982B6B" w:rsidP="00982B6B">
      <w:pPr>
        <w:pStyle w:val="PL"/>
        <w:rPr>
          <w:lang w:val="en-US" w:eastAsia="es-ES"/>
        </w:rPr>
      </w:pPr>
    </w:p>
    <w:p w14:paraId="56D165DA" w14:textId="77777777" w:rsidR="00982B6B" w:rsidRDefault="00982B6B" w:rsidP="00982B6B">
      <w:pPr>
        <w:pStyle w:val="PL"/>
        <w:rPr>
          <w:lang w:val="en-US" w:eastAsia="es-ES"/>
        </w:rPr>
      </w:pPr>
      <w:r>
        <w:rPr>
          <w:lang w:val="en-US" w:eastAsia="es-ES"/>
        </w:rPr>
        <w:t>security:</w:t>
      </w:r>
    </w:p>
    <w:p w14:paraId="3A3D3942" w14:textId="77777777" w:rsidR="00982B6B" w:rsidRDefault="00982B6B" w:rsidP="00982B6B">
      <w:pPr>
        <w:pStyle w:val="PL"/>
        <w:rPr>
          <w:lang w:val="en-US" w:eastAsia="es-ES"/>
        </w:rPr>
      </w:pPr>
      <w:r>
        <w:rPr>
          <w:lang w:val="en-US" w:eastAsia="es-ES"/>
        </w:rPr>
        <w:t xml:space="preserve">  - {}</w:t>
      </w:r>
    </w:p>
    <w:p w14:paraId="59CA6361" w14:textId="77777777" w:rsidR="00982B6B" w:rsidRDefault="00982B6B" w:rsidP="00982B6B">
      <w:pPr>
        <w:pStyle w:val="PL"/>
      </w:pPr>
      <w:r>
        <w:rPr>
          <w:lang w:val="en-US" w:eastAsia="es-ES"/>
        </w:rPr>
        <w:t xml:space="preserve">  - oAuth2ClientCredentials: []</w:t>
      </w:r>
    </w:p>
    <w:p w14:paraId="4453683D" w14:textId="77777777" w:rsidR="00982B6B" w:rsidRDefault="00982B6B" w:rsidP="00982B6B">
      <w:pPr>
        <w:pStyle w:val="PL"/>
      </w:pPr>
    </w:p>
    <w:p w14:paraId="4ED2CA7F" w14:textId="77777777" w:rsidR="00982B6B" w:rsidRDefault="00982B6B" w:rsidP="00982B6B">
      <w:pPr>
        <w:pStyle w:val="PL"/>
      </w:pPr>
      <w:r>
        <w:t>paths:</w:t>
      </w:r>
    </w:p>
    <w:p w14:paraId="07AF37EB" w14:textId="77777777" w:rsidR="00982B6B" w:rsidRDefault="00982B6B" w:rsidP="00982B6B">
      <w:pPr>
        <w:pStyle w:val="PL"/>
      </w:pPr>
      <w:r>
        <w:t xml:space="preserve">  /registrations:</w:t>
      </w:r>
    </w:p>
    <w:p w14:paraId="6800D450" w14:textId="77777777" w:rsidR="00982B6B" w:rsidRDefault="00982B6B" w:rsidP="00982B6B">
      <w:pPr>
        <w:pStyle w:val="PL"/>
      </w:pPr>
      <w:r>
        <w:t xml:space="preserve">    post:</w:t>
      </w:r>
    </w:p>
    <w:p w14:paraId="02DDE5C5" w14:textId="77777777" w:rsidR="00982B6B" w:rsidRPr="00956496" w:rsidRDefault="00982B6B" w:rsidP="00982B6B">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15C46ED7" w14:textId="77777777" w:rsidR="00982B6B" w:rsidRPr="00956496" w:rsidRDefault="00982B6B" w:rsidP="00982B6B">
      <w:pPr>
        <w:pStyle w:val="PL"/>
      </w:pPr>
      <w:r w:rsidRPr="00956496">
        <w:t xml:space="preserve">      </w:t>
      </w:r>
      <w:r w:rsidRPr="00956496">
        <w:rPr>
          <w:rFonts w:cs="Courier New"/>
          <w:szCs w:val="16"/>
        </w:rPr>
        <w:t>operationId: Create</w:t>
      </w:r>
      <w:r>
        <w:t>EASRegistration</w:t>
      </w:r>
    </w:p>
    <w:p w14:paraId="2BDCF165" w14:textId="77777777" w:rsidR="00982B6B" w:rsidRPr="00956496" w:rsidRDefault="00982B6B" w:rsidP="00982B6B">
      <w:pPr>
        <w:pStyle w:val="PL"/>
      </w:pPr>
      <w:r w:rsidRPr="00956496">
        <w:t xml:space="preserve">      tags:</w:t>
      </w:r>
    </w:p>
    <w:p w14:paraId="56257E84" w14:textId="77777777" w:rsidR="00982B6B" w:rsidRDefault="00982B6B" w:rsidP="00982B6B">
      <w:pPr>
        <w:pStyle w:val="PL"/>
      </w:pPr>
      <w:r w:rsidRPr="00956496">
        <w:t xml:space="preserve">        - </w:t>
      </w:r>
      <w:r>
        <w:t>EAS Registrations</w:t>
      </w:r>
      <w:r w:rsidRPr="00956496">
        <w:t xml:space="preserve"> (Collection)</w:t>
      </w:r>
    </w:p>
    <w:p w14:paraId="77736B16" w14:textId="77777777" w:rsidR="00982B6B" w:rsidRDefault="00982B6B" w:rsidP="00982B6B">
      <w:pPr>
        <w:pStyle w:val="PL"/>
      </w:pPr>
      <w:r>
        <w:t xml:space="preserve">      description: Registers a new EAS at an EES.</w:t>
      </w:r>
    </w:p>
    <w:p w14:paraId="21E022BB" w14:textId="77777777" w:rsidR="00982B6B" w:rsidRDefault="00982B6B" w:rsidP="00982B6B">
      <w:pPr>
        <w:pStyle w:val="PL"/>
      </w:pPr>
      <w:r>
        <w:t xml:space="preserve">      requestBody:</w:t>
      </w:r>
    </w:p>
    <w:p w14:paraId="2EA11D9A" w14:textId="77777777" w:rsidR="00982B6B" w:rsidRDefault="00982B6B" w:rsidP="00982B6B">
      <w:pPr>
        <w:pStyle w:val="PL"/>
      </w:pPr>
      <w:r>
        <w:t xml:space="preserve">        required: true</w:t>
      </w:r>
    </w:p>
    <w:p w14:paraId="75F9633A" w14:textId="77777777" w:rsidR="00982B6B" w:rsidRDefault="00982B6B" w:rsidP="00982B6B">
      <w:pPr>
        <w:pStyle w:val="PL"/>
      </w:pPr>
      <w:r>
        <w:t xml:space="preserve">        content:</w:t>
      </w:r>
    </w:p>
    <w:p w14:paraId="7B609071" w14:textId="77777777" w:rsidR="00982B6B" w:rsidRDefault="00982B6B" w:rsidP="00982B6B">
      <w:pPr>
        <w:pStyle w:val="PL"/>
      </w:pPr>
      <w:r>
        <w:t xml:space="preserve">          application/json:</w:t>
      </w:r>
    </w:p>
    <w:p w14:paraId="4292404D" w14:textId="77777777" w:rsidR="00982B6B" w:rsidRDefault="00982B6B" w:rsidP="00982B6B">
      <w:pPr>
        <w:pStyle w:val="PL"/>
      </w:pPr>
      <w:r>
        <w:t xml:space="preserve">            schema:</w:t>
      </w:r>
    </w:p>
    <w:p w14:paraId="7FB9B08C" w14:textId="77777777" w:rsidR="00982B6B" w:rsidRDefault="00982B6B" w:rsidP="00982B6B">
      <w:pPr>
        <w:pStyle w:val="PL"/>
      </w:pPr>
      <w:r>
        <w:t xml:space="preserve">              $ref: '#/components/schemas/EASRegistration'</w:t>
      </w:r>
    </w:p>
    <w:p w14:paraId="11B6DE41" w14:textId="77777777" w:rsidR="00982B6B" w:rsidRDefault="00982B6B" w:rsidP="00982B6B">
      <w:pPr>
        <w:pStyle w:val="PL"/>
      </w:pPr>
      <w:r>
        <w:t xml:space="preserve">      responses:</w:t>
      </w:r>
    </w:p>
    <w:p w14:paraId="2F790C9A" w14:textId="77777777" w:rsidR="00982B6B" w:rsidRDefault="00982B6B" w:rsidP="00982B6B">
      <w:pPr>
        <w:pStyle w:val="PL"/>
      </w:pPr>
      <w:r>
        <w:t xml:space="preserve">        '201':</w:t>
      </w:r>
    </w:p>
    <w:p w14:paraId="51E53122" w14:textId="77777777" w:rsidR="00982B6B" w:rsidRDefault="00982B6B" w:rsidP="00982B6B">
      <w:pPr>
        <w:pStyle w:val="PL"/>
      </w:pPr>
      <w:r>
        <w:t xml:space="preserve">          description: EAS information is registered successfully at EES.</w:t>
      </w:r>
    </w:p>
    <w:p w14:paraId="609AC03D" w14:textId="77777777" w:rsidR="00982B6B" w:rsidRDefault="00982B6B" w:rsidP="00982B6B">
      <w:pPr>
        <w:pStyle w:val="PL"/>
      </w:pPr>
      <w:r>
        <w:t xml:space="preserve">          content:</w:t>
      </w:r>
    </w:p>
    <w:p w14:paraId="2BCDCAAA" w14:textId="77777777" w:rsidR="00982B6B" w:rsidRDefault="00982B6B" w:rsidP="00982B6B">
      <w:pPr>
        <w:pStyle w:val="PL"/>
      </w:pPr>
      <w:r>
        <w:t xml:space="preserve">            application/json:</w:t>
      </w:r>
    </w:p>
    <w:p w14:paraId="10E4A1D2" w14:textId="77777777" w:rsidR="00982B6B" w:rsidRDefault="00982B6B" w:rsidP="00982B6B">
      <w:pPr>
        <w:pStyle w:val="PL"/>
      </w:pPr>
      <w:r>
        <w:t xml:space="preserve">              schema:</w:t>
      </w:r>
    </w:p>
    <w:p w14:paraId="2E20A266" w14:textId="77777777" w:rsidR="00982B6B" w:rsidRDefault="00982B6B" w:rsidP="00982B6B">
      <w:pPr>
        <w:pStyle w:val="PL"/>
      </w:pPr>
      <w:r>
        <w:t xml:space="preserve">                $ref: '#/components/schemas/EASRegistration'</w:t>
      </w:r>
    </w:p>
    <w:p w14:paraId="3502E3DE" w14:textId="77777777" w:rsidR="00982B6B" w:rsidRDefault="00982B6B" w:rsidP="00982B6B">
      <w:pPr>
        <w:pStyle w:val="PL"/>
      </w:pPr>
      <w:r>
        <w:t xml:space="preserve">          headers:</w:t>
      </w:r>
    </w:p>
    <w:p w14:paraId="4AEC9A0F" w14:textId="77777777" w:rsidR="00982B6B" w:rsidRDefault="00982B6B" w:rsidP="00982B6B">
      <w:pPr>
        <w:pStyle w:val="PL"/>
      </w:pPr>
      <w:r>
        <w:t xml:space="preserve">            Location:</w:t>
      </w:r>
    </w:p>
    <w:p w14:paraId="71DF0631" w14:textId="77777777" w:rsidR="00982B6B" w:rsidRDefault="00982B6B" w:rsidP="00982B6B">
      <w:pPr>
        <w:pStyle w:val="PL"/>
      </w:pPr>
      <w:r>
        <w:t xml:space="preserve">              description: 'Contains the URI of the newly created resource'</w:t>
      </w:r>
    </w:p>
    <w:p w14:paraId="13FD705A" w14:textId="77777777" w:rsidR="00982B6B" w:rsidRDefault="00982B6B" w:rsidP="00982B6B">
      <w:pPr>
        <w:pStyle w:val="PL"/>
      </w:pPr>
      <w:r>
        <w:t xml:space="preserve">              required: true</w:t>
      </w:r>
    </w:p>
    <w:p w14:paraId="7CCBEB8F" w14:textId="77777777" w:rsidR="00982B6B" w:rsidRDefault="00982B6B" w:rsidP="00982B6B">
      <w:pPr>
        <w:pStyle w:val="PL"/>
      </w:pPr>
      <w:r>
        <w:t xml:space="preserve">              schema:</w:t>
      </w:r>
    </w:p>
    <w:p w14:paraId="3618B600" w14:textId="77777777" w:rsidR="00982B6B" w:rsidRDefault="00982B6B" w:rsidP="00982B6B">
      <w:pPr>
        <w:pStyle w:val="PL"/>
      </w:pPr>
      <w:r>
        <w:t xml:space="preserve">                type: string</w:t>
      </w:r>
    </w:p>
    <w:p w14:paraId="6D0AEAF3" w14:textId="77777777" w:rsidR="00982B6B" w:rsidRDefault="00982B6B" w:rsidP="00982B6B">
      <w:pPr>
        <w:pStyle w:val="PL"/>
      </w:pPr>
      <w:r>
        <w:t xml:space="preserve">        '400':</w:t>
      </w:r>
    </w:p>
    <w:p w14:paraId="56E45B05" w14:textId="77777777" w:rsidR="00982B6B" w:rsidRDefault="00982B6B" w:rsidP="00982B6B">
      <w:pPr>
        <w:pStyle w:val="PL"/>
      </w:pPr>
      <w:r>
        <w:t xml:space="preserve">          $ref: 'TS29122_CommonData.yaml#/components/responses/400'</w:t>
      </w:r>
    </w:p>
    <w:p w14:paraId="1184BAA4" w14:textId="77777777" w:rsidR="00982B6B" w:rsidRDefault="00982B6B" w:rsidP="00982B6B">
      <w:pPr>
        <w:pStyle w:val="PL"/>
      </w:pPr>
      <w:r>
        <w:t xml:space="preserve">        '401':</w:t>
      </w:r>
    </w:p>
    <w:p w14:paraId="2BF8E7AB" w14:textId="77777777" w:rsidR="00982B6B" w:rsidRDefault="00982B6B" w:rsidP="00982B6B">
      <w:pPr>
        <w:pStyle w:val="PL"/>
      </w:pPr>
      <w:r>
        <w:t xml:space="preserve">          $ref: 'TS29122_CommonData.yaml#/components/responses/401'</w:t>
      </w:r>
    </w:p>
    <w:p w14:paraId="06DC468B" w14:textId="77777777" w:rsidR="00982B6B" w:rsidRDefault="00982B6B" w:rsidP="00982B6B">
      <w:pPr>
        <w:pStyle w:val="PL"/>
      </w:pPr>
      <w:r>
        <w:t xml:space="preserve">        '403':</w:t>
      </w:r>
    </w:p>
    <w:p w14:paraId="4B8AF78C" w14:textId="77777777" w:rsidR="00982B6B" w:rsidRDefault="00982B6B" w:rsidP="00982B6B">
      <w:pPr>
        <w:pStyle w:val="PL"/>
      </w:pPr>
      <w:r>
        <w:t xml:space="preserve">          $ref: 'TS29122_CommonData.yaml#/components/responses/403'</w:t>
      </w:r>
    </w:p>
    <w:p w14:paraId="2D47806A" w14:textId="77777777" w:rsidR="00982B6B" w:rsidRDefault="00982B6B" w:rsidP="00982B6B">
      <w:pPr>
        <w:pStyle w:val="PL"/>
      </w:pPr>
      <w:r>
        <w:t xml:space="preserve">        '404':</w:t>
      </w:r>
    </w:p>
    <w:p w14:paraId="2B163215" w14:textId="77777777" w:rsidR="00982B6B" w:rsidRDefault="00982B6B" w:rsidP="00982B6B">
      <w:pPr>
        <w:pStyle w:val="PL"/>
      </w:pPr>
      <w:r>
        <w:t xml:space="preserve">          $ref: 'TS29122_CommonData.yaml#/components/responses/404'</w:t>
      </w:r>
    </w:p>
    <w:p w14:paraId="0D8C25BA" w14:textId="77777777" w:rsidR="00982B6B" w:rsidRDefault="00982B6B" w:rsidP="00982B6B">
      <w:pPr>
        <w:pStyle w:val="PL"/>
      </w:pPr>
      <w:r>
        <w:t xml:space="preserve">        '411':</w:t>
      </w:r>
    </w:p>
    <w:p w14:paraId="548FF8BB" w14:textId="77777777" w:rsidR="00982B6B" w:rsidRDefault="00982B6B" w:rsidP="00982B6B">
      <w:pPr>
        <w:pStyle w:val="PL"/>
      </w:pPr>
      <w:r>
        <w:t xml:space="preserve">          $ref: 'TS29122_CommonData.yaml#/components/responses/411'</w:t>
      </w:r>
    </w:p>
    <w:p w14:paraId="32460590" w14:textId="77777777" w:rsidR="00982B6B" w:rsidRDefault="00982B6B" w:rsidP="00982B6B">
      <w:pPr>
        <w:pStyle w:val="PL"/>
      </w:pPr>
      <w:r>
        <w:t xml:space="preserve">        '413':</w:t>
      </w:r>
    </w:p>
    <w:p w14:paraId="435020CE" w14:textId="77777777" w:rsidR="00982B6B" w:rsidRDefault="00982B6B" w:rsidP="00982B6B">
      <w:pPr>
        <w:pStyle w:val="PL"/>
      </w:pPr>
      <w:r>
        <w:t xml:space="preserve">          $ref: 'TS29122_CommonData.yaml#/components/responses/413'</w:t>
      </w:r>
    </w:p>
    <w:p w14:paraId="74076137" w14:textId="77777777" w:rsidR="00982B6B" w:rsidRDefault="00982B6B" w:rsidP="00982B6B">
      <w:pPr>
        <w:pStyle w:val="PL"/>
      </w:pPr>
      <w:r>
        <w:t xml:space="preserve">        '415':</w:t>
      </w:r>
    </w:p>
    <w:p w14:paraId="5A2967C6" w14:textId="77777777" w:rsidR="00982B6B" w:rsidRDefault="00982B6B" w:rsidP="00982B6B">
      <w:pPr>
        <w:pStyle w:val="PL"/>
      </w:pPr>
      <w:r>
        <w:t xml:space="preserve">          $ref: 'TS29122_CommonData.yaml#/components/responses/415'</w:t>
      </w:r>
    </w:p>
    <w:p w14:paraId="017F0D3F" w14:textId="77777777" w:rsidR="00982B6B" w:rsidRDefault="00982B6B" w:rsidP="00982B6B">
      <w:pPr>
        <w:pStyle w:val="PL"/>
      </w:pPr>
      <w:r>
        <w:t xml:space="preserve">        '429':</w:t>
      </w:r>
    </w:p>
    <w:p w14:paraId="022BD619" w14:textId="77777777" w:rsidR="00982B6B" w:rsidRDefault="00982B6B" w:rsidP="00982B6B">
      <w:pPr>
        <w:pStyle w:val="PL"/>
      </w:pPr>
      <w:r>
        <w:t xml:space="preserve">          $ref: 'TS29122_CommonData.yaml#/components/responses/429'</w:t>
      </w:r>
    </w:p>
    <w:p w14:paraId="66C13700" w14:textId="77777777" w:rsidR="00982B6B" w:rsidRDefault="00982B6B" w:rsidP="00982B6B">
      <w:pPr>
        <w:pStyle w:val="PL"/>
      </w:pPr>
      <w:r>
        <w:t xml:space="preserve">        '500':</w:t>
      </w:r>
    </w:p>
    <w:p w14:paraId="1D67F000" w14:textId="77777777" w:rsidR="00982B6B" w:rsidRDefault="00982B6B" w:rsidP="00982B6B">
      <w:pPr>
        <w:pStyle w:val="PL"/>
      </w:pPr>
      <w:r>
        <w:t xml:space="preserve">          $ref: 'TS29122_CommonData.yaml#/components/responses/500'</w:t>
      </w:r>
    </w:p>
    <w:p w14:paraId="376EF7EF" w14:textId="77777777" w:rsidR="00982B6B" w:rsidRDefault="00982B6B" w:rsidP="00982B6B">
      <w:pPr>
        <w:pStyle w:val="PL"/>
      </w:pPr>
      <w:r>
        <w:t xml:space="preserve">        '503':</w:t>
      </w:r>
    </w:p>
    <w:p w14:paraId="372A4DB0" w14:textId="77777777" w:rsidR="00982B6B" w:rsidRDefault="00982B6B" w:rsidP="00982B6B">
      <w:pPr>
        <w:pStyle w:val="PL"/>
      </w:pPr>
      <w:r>
        <w:t xml:space="preserve">          $ref: 'TS29122_CommonData.yaml#/components/responses/503'</w:t>
      </w:r>
    </w:p>
    <w:p w14:paraId="6CF325D0" w14:textId="77777777" w:rsidR="00982B6B" w:rsidRDefault="00982B6B" w:rsidP="00982B6B">
      <w:pPr>
        <w:pStyle w:val="PL"/>
      </w:pPr>
      <w:r>
        <w:t xml:space="preserve">        default:</w:t>
      </w:r>
    </w:p>
    <w:p w14:paraId="46FE8457" w14:textId="77777777" w:rsidR="00982B6B" w:rsidRDefault="00982B6B" w:rsidP="00982B6B">
      <w:pPr>
        <w:pStyle w:val="PL"/>
      </w:pPr>
      <w:r>
        <w:t xml:space="preserve">          $ref: 'TS29122_CommonData.yaml#/components/responses/default'</w:t>
      </w:r>
    </w:p>
    <w:p w14:paraId="2D27C71D" w14:textId="77777777" w:rsidR="00982B6B" w:rsidRDefault="00982B6B" w:rsidP="00982B6B">
      <w:pPr>
        <w:pStyle w:val="PL"/>
      </w:pPr>
    </w:p>
    <w:p w14:paraId="6A0E5E47" w14:textId="77777777" w:rsidR="00982B6B" w:rsidRDefault="00982B6B" w:rsidP="00982B6B">
      <w:pPr>
        <w:pStyle w:val="PL"/>
      </w:pPr>
      <w:r>
        <w:t xml:space="preserve">  /registrations/{registrationId}:</w:t>
      </w:r>
    </w:p>
    <w:p w14:paraId="4443B338" w14:textId="77777777" w:rsidR="00982B6B" w:rsidRDefault="00982B6B" w:rsidP="00982B6B">
      <w:pPr>
        <w:pStyle w:val="PL"/>
      </w:pPr>
      <w:r>
        <w:t xml:space="preserve">    get:</w:t>
      </w:r>
    </w:p>
    <w:p w14:paraId="743F349F" w14:textId="77777777" w:rsidR="00982B6B" w:rsidRPr="00956496" w:rsidRDefault="00982B6B" w:rsidP="00982B6B">
      <w:pPr>
        <w:pStyle w:val="PL"/>
      </w:pPr>
      <w:r w:rsidRPr="00956496">
        <w:lastRenderedPageBreak/>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37D2AA54" w14:textId="77777777" w:rsidR="00982B6B" w:rsidRPr="00956496" w:rsidRDefault="00982B6B" w:rsidP="00982B6B">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27DD2804" w14:textId="77777777" w:rsidR="00982B6B" w:rsidRPr="00956496" w:rsidRDefault="00982B6B" w:rsidP="00982B6B">
      <w:pPr>
        <w:pStyle w:val="PL"/>
      </w:pPr>
      <w:r w:rsidRPr="00956496">
        <w:t xml:space="preserve">      tags:</w:t>
      </w:r>
    </w:p>
    <w:p w14:paraId="6A54F093" w14:textId="77777777" w:rsidR="00982B6B" w:rsidRDefault="00982B6B" w:rsidP="00982B6B">
      <w:pPr>
        <w:pStyle w:val="PL"/>
      </w:pPr>
      <w:r w:rsidRPr="00956496">
        <w:t xml:space="preserve">        - </w:t>
      </w:r>
      <w:r>
        <w:t>Individual EAS Registration</w:t>
      </w:r>
      <w:r w:rsidRPr="00956496">
        <w:t xml:space="preserve"> (Document)</w:t>
      </w:r>
    </w:p>
    <w:p w14:paraId="579E3069" w14:textId="77777777" w:rsidR="00982B6B" w:rsidRDefault="00982B6B" w:rsidP="00982B6B">
      <w:pPr>
        <w:pStyle w:val="PL"/>
      </w:pPr>
      <w:r>
        <w:t xml:space="preserve">      description: Retrieve an Individual </w:t>
      </w:r>
      <w:r>
        <w:rPr>
          <w:lang w:eastAsia="ja-JP"/>
        </w:rPr>
        <w:t>EAS registration resource</w:t>
      </w:r>
      <w:r>
        <w:t>.</w:t>
      </w:r>
    </w:p>
    <w:p w14:paraId="6AB41365" w14:textId="77777777" w:rsidR="00982B6B" w:rsidRDefault="00982B6B" w:rsidP="00982B6B">
      <w:pPr>
        <w:pStyle w:val="PL"/>
      </w:pPr>
      <w:r>
        <w:t xml:space="preserve">      parameters:</w:t>
      </w:r>
    </w:p>
    <w:p w14:paraId="1958EF12" w14:textId="77777777" w:rsidR="00982B6B" w:rsidRDefault="00982B6B" w:rsidP="00982B6B">
      <w:pPr>
        <w:pStyle w:val="PL"/>
      </w:pPr>
      <w:r>
        <w:t xml:space="preserve">        - name: registrationId</w:t>
      </w:r>
    </w:p>
    <w:p w14:paraId="03D8562A" w14:textId="77777777" w:rsidR="00982B6B" w:rsidRDefault="00982B6B" w:rsidP="00982B6B">
      <w:pPr>
        <w:pStyle w:val="PL"/>
      </w:pPr>
      <w:r>
        <w:t xml:space="preserve">          in: path</w:t>
      </w:r>
    </w:p>
    <w:p w14:paraId="1D6E4DD2" w14:textId="77777777" w:rsidR="00982B6B" w:rsidRPr="00721D9F" w:rsidRDefault="00982B6B" w:rsidP="00982B6B">
      <w:pPr>
        <w:pStyle w:val="PL"/>
        <w:rPr>
          <w:lang w:val="en-US" w:eastAsia="es-ES"/>
        </w:rPr>
      </w:pPr>
      <w:r>
        <w:rPr>
          <w:lang w:val="en-US" w:eastAsia="es-ES"/>
        </w:rPr>
        <w:t xml:space="preserve">          description: Registration Id.</w:t>
      </w:r>
    </w:p>
    <w:p w14:paraId="2BAC2C7C" w14:textId="77777777" w:rsidR="00982B6B" w:rsidRDefault="00982B6B" w:rsidP="00982B6B">
      <w:pPr>
        <w:pStyle w:val="PL"/>
      </w:pPr>
      <w:r>
        <w:t xml:space="preserve">          required: true</w:t>
      </w:r>
    </w:p>
    <w:p w14:paraId="0733578F" w14:textId="77777777" w:rsidR="00982B6B" w:rsidRDefault="00982B6B" w:rsidP="00982B6B">
      <w:pPr>
        <w:pStyle w:val="PL"/>
      </w:pPr>
      <w:r>
        <w:t xml:space="preserve">          schema:</w:t>
      </w:r>
    </w:p>
    <w:p w14:paraId="57B2B980" w14:textId="77777777" w:rsidR="00982B6B" w:rsidRPr="00F56746" w:rsidRDefault="00982B6B" w:rsidP="00982B6B">
      <w:pPr>
        <w:pStyle w:val="PL"/>
      </w:pPr>
      <w:r>
        <w:t xml:space="preserve">            type: string</w:t>
      </w:r>
    </w:p>
    <w:p w14:paraId="7E83584F" w14:textId="77777777" w:rsidR="00982B6B" w:rsidRDefault="00982B6B" w:rsidP="00982B6B">
      <w:pPr>
        <w:pStyle w:val="PL"/>
        <w:rPr>
          <w:lang w:val="en-US"/>
        </w:rPr>
      </w:pPr>
      <w:r>
        <w:rPr>
          <w:lang w:val="en-US"/>
        </w:rPr>
        <w:t xml:space="preserve">      responses:</w:t>
      </w:r>
    </w:p>
    <w:p w14:paraId="0FDFD5B9" w14:textId="77777777" w:rsidR="00982B6B" w:rsidRDefault="00982B6B" w:rsidP="00982B6B">
      <w:pPr>
        <w:pStyle w:val="PL"/>
        <w:rPr>
          <w:lang w:val="en-US"/>
        </w:rPr>
      </w:pPr>
      <w:r>
        <w:rPr>
          <w:lang w:val="en-US"/>
        </w:rPr>
        <w:t xml:space="preserve">        '200':</w:t>
      </w:r>
    </w:p>
    <w:p w14:paraId="1916D9F9" w14:textId="77777777" w:rsidR="00982B6B" w:rsidRDefault="00982B6B" w:rsidP="00982B6B">
      <w:pPr>
        <w:pStyle w:val="PL"/>
      </w:pPr>
      <w:r>
        <w:rPr>
          <w:lang w:val="en-US"/>
        </w:rPr>
        <w:t xml:space="preserve">          </w:t>
      </w:r>
      <w:r>
        <w:t>description: OK (The EAS registration information at the EES).</w:t>
      </w:r>
    </w:p>
    <w:p w14:paraId="1CB4EF0A" w14:textId="77777777" w:rsidR="00982B6B" w:rsidRDefault="00982B6B" w:rsidP="00982B6B">
      <w:pPr>
        <w:pStyle w:val="PL"/>
      </w:pPr>
      <w:r>
        <w:t xml:space="preserve">          content:</w:t>
      </w:r>
    </w:p>
    <w:p w14:paraId="64431458" w14:textId="77777777" w:rsidR="00982B6B" w:rsidRDefault="00982B6B" w:rsidP="00982B6B">
      <w:pPr>
        <w:pStyle w:val="PL"/>
      </w:pPr>
      <w:r>
        <w:t xml:space="preserve">            application/json:</w:t>
      </w:r>
    </w:p>
    <w:p w14:paraId="7C705945" w14:textId="77777777" w:rsidR="00982B6B" w:rsidRDefault="00982B6B" w:rsidP="00982B6B">
      <w:pPr>
        <w:pStyle w:val="PL"/>
      </w:pPr>
      <w:r>
        <w:t xml:space="preserve">              schema:</w:t>
      </w:r>
    </w:p>
    <w:p w14:paraId="7D1D9C15" w14:textId="77777777" w:rsidR="00982B6B" w:rsidRDefault="00982B6B" w:rsidP="00982B6B">
      <w:pPr>
        <w:pStyle w:val="PL"/>
      </w:pPr>
      <w:r>
        <w:t xml:space="preserve">                $ref: '#/components/schemas/</w:t>
      </w:r>
      <w:r>
        <w:rPr>
          <w:lang w:eastAsia="ja-JP"/>
        </w:rPr>
        <w:t>EASRegistration</w:t>
      </w:r>
      <w:r>
        <w:t>'</w:t>
      </w:r>
    </w:p>
    <w:p w14:paraId="73F9C0BF" w14:textId="77777777" w:rsidR="00982B6B" w:rsidRDefault="00982B6B" w:rsidP="00982B6B">
      <w:pPr>
        <w:pStyle w:val="PL"/>
      </w:pPr>
      <w:r>
        <w:t xml:space="preserve">        '307':</w:t>
      </w:r>
    </w:p>
    <w:p w14:paraId="4F64479D" w14:textId="77777777" w:rsidR="00982B6B" w:rsidRDefault="00982B6B" w:rsidP="00982B6B">
      <w:pPr>
        <w:pStyle w:val="PL"/>
      </w:pPr>
      <w:r>
        <w:t xml:space="preserve">          $ref: 'TS29122_CommonData.yaml#/components/responses/307'</w:t>
      </w:r>
    </w:p>
    <w:p w14:paraId="551C1EFC" w14:textId="77777777" w:rsidR="00982B6B" w:rsidRDefault="00982B6B" w:rsidP="00982B6B">
      <w:pPr>
        <w:pStyle w:val="PL"/>
      </w:pPr>
      <w:r>
        <w:t xml:space="preserve">        '308':</w:t>
      </w:r>
    </w:p>
    <w:p w14:paraId="32DD984B" w14:textId="77777777" w:rsidR="00982B6B" w:rsidRDefault="00982B6B" w:rsidP="00982B6B">
      <w:pPr>
        <w:pStyle w:val="PL"/>
      </w:pPr>
      <w:r>
        <w:t xml:space="preserve">          $ref: 'TS29122_CommonData.yaml#/components/responses/308'</w:t>
      </w:r>
    </w:p>
    <w:p w14:paraId="7A283A8D" w14:textId="77777777" w:rsidR="00982B6B" w:rsidRDefault="00982B6B" w:rsidP="00982B6B">
      <w:pPr>
        <w:pStyle w:val="PL"/>
      </w:pPr>
      <w:r>
        <w:t xml:space="preserve">        '400':</w:t>
      </w:r>
    </w:p>
    <w:p w14:paraId="745B3419" w14:textId="77777777" w:rsidR="00982B6B" w:rsidRDefault="00982B6B" w:rsidP="00982B6B">
      <w:pPr>
        <w:pStyle w:val="PL"/>
      </w:pPr>
      <w:r>
        <w:t xml:space="preserve">          $ref: 'TS29122_CommonData.yaml#/components/responses/400'</w:t>
      </w:r>
    </w:p>
    <w:p w14:paraId="69EA8D1A" w14:textId="77777777" w:rsidR="00982B6B" w:rsidRDefault="00982B6B" w:rsidP="00982B6B">
      <w:pPr>
        <w:pStyle w:val="PL"/>
      </w:pPr>
      <w:r>
        <w:t xml:space="preserve">        '401':</w:t>
      </w:r>
    </w:p>
    <w:p w14:paraId="66341F8B" w14:textId="77777777" w:rsidR="00982B6B" w:rsidRDefault="00982B6B" w:rsidP="00982B6B">
      <w:pPr>
        <w:pStyle w:val="PL"/>
      </w:pPr>
      <w:r>
        <w:t xml:space="preserve">          $ref: 'TS29122_CommonData.yaml#/components/responses/401'</w:t>
      </w:r>
    </w:p>
    <w:p w14:paraId="78AB166C" w14:textId="77777777" w:rsidR="00982B6B" w:rsidRDefault="00982B6B" w:rsidP="00982B6B">
      <w:pPr>
        <w:pStyle w:val="PL"/>
        <w:rPr>
          <w:rFonts w:eastAsia="DengXian"/>
        </w:rPr>
      </w:pPr>
      <w:r>
        <w:rPr>
          <w:rFonts w:eastAsia="DengXian"/>
        </w:rPr>
        <w:t xml:space="preserve">        '403':</w:t>
      </w:r>
    </w:p>
    <w:p w14:paraId="568821E6" w14:textId="77777777" w:rsidR="00982B6B" w:rsidRDefault="00982B6B" w:rsidP="00982B6B">
      <w:pPr>
        <w:pStyle w:val="PL"/>
        <w:rPr>
          <w:rFonts w:eastAsia="DengXian"/>
        </w:rPr>
      </w:pPr>
      <w:r>
        <w:rPr>
          <w:rFonts w:eastAsia="DengXian"/>
        </w:rPr>
        <w:t xml:space="preserve">          $ref: 'TS29122_CommonData.yaml#/components/responses/403'</w:t>
      </w:r>
    </w:p>
    <w:p w14:paraId="3F89475A" w14:textId="77777777" w:rsidR="00982B6B" w:rsidRDefault="00982B6B" w:rsidP="00982B6B">
      <w:pPr>
        <w:pStyle w:val="PL"/>
      </w:pPr>
      <w:r>
        <w:t xml:space="preserve">        '404':</w:t>
      </w:r>
    </w:p>
    <w:p w14:paraId="10831686" w14:textId="77777777" w:rsidR="00982B6B" w:rsidRDefault="00982B6B" w:rsidP="00982B6B">
      <w:pPr>
        <w:pStyle w:val="PL"/>
      </w:pPr>
      <w:r>
        <w:t xml:space="preserve">          $ref: 'TS29122_CommonData.yaml#/components/responses/404'</w:t>
      </w:r>
    </w:p>
    <w:p w14:paraId="1003C975" w14:textId="77777777" w:rsidR="00982B6B" w:rsidRDefault="00982B6B" w:rsidP="00982B6B">
      <w:pPr>
        <w:pStyle w:val="PL"/>
        <w:rPr>
          <w:rFonts w:eastAsia="DengXian"/>
        </w:rPr>
      </w:pPr>
      <w:r>
        <w:rPr>
          <w:rFonts w:eastAsia="DengXian"/>
        </w:rPr>
        <w:t xml:space="preserve">        '406':</w:t>
      </w:r>
    </w:p>
    <w:p w14:paraId="7C543882" w14:textId="77777777" w:rsidR="00982B6B" w:rsidRDefault="00982B6B" w:rsidP="00982B6B">
      <w:pPr>
        <w:pStyle w:val="PL"/>
        <w:rPr>
          <w:rFonts w:eastAsia="DengXian"/>
        </w:rPr>
      </w:pPr>
      <w:r>
        <w:rPr>
          <w:rFonts w:eastAsia="DengXian"/>
        </w:rPr>
        <w:t xml:space="preserve">          $ref: 'TS29122_CommonData.yaml#/components/responses/406'</w:t>
      </w:r>
    </w:p>
    <w:p w14:paraId="4608DD78" w14:textId="77777777" w:rsidR="00982B6B" w:rsidRDefault="00982B6B" w:rsidP="00982B6B">
      <w:pPr>
        <w:pStyle w:val="PL"/>
        <w:rPr>
          <w:rFonts w:eastAsia="DengXian"/>
        </w:rPr>
      </w:pPr>
      <w:r>
        <w:rPr>
          <w:rFonts w:eastAsia="DengXian"/>
        </w:rPr>
        <w:t xml:space="preserve">        '429':</w:t>
      </w:r>
    </w:p>
    <w:p w14:paraId="5D252360" w14:textId="77777777" w:rsidR="00982B6B" w:rsidRDefault="00982B6B" w:rsidP="00982B6B">
      <w:pPr>
        <w:pStyle w:val="PL"/>
        <w:rPr>
          <w:rFonts w:eastAsia="DengXian"/>
        </w:rPr>
      </w:pPr>
      <w:r>
        <w:rPr>
          <w:rFonts w:eastAsia="DengXian"/>
        </w:rPr>
        <w:t xml:space="preserve">          $ref: 'TS29122_CommonData.yaml#/components/responses/429'</w:t>
      </w:r>
    </w:p>
    <w:p w14:paraId="74CB1175" w14:textId="77777777" w:rsidR="00982B6B" w:rsidRDefault="00982B6B" w:rsidP="00982B6B">
      <w:pPr>
        <w:pStyle w:val="PL"/>
      </w:pPr>
      <w:r>
        <w:t xml:space="preserve">        '500':</w:t>
      </w:r>
    </w:p>
    <w:p w14:paraId="2D69B1D0" w14:textId="77777777" w:rsidR="00982B6B" w:rsidRDefault="00982B6B" w:rsidP="00982B6B">
      <w:pPr>
        <w:pStyle w:val="PL"/>
      </w:pPr>
      <w:r>
        <w:t xml:space="preserve">          $ref: 'TS29122_CommonData.yaml#/components/responses/500'</w:t>
      </w:r>
    </w:p>
    <w:p w14:paraId="4AD7393A" w14:textId="77777777" w:rsidR="00982B6B" w:rsidRDefault="00982B6B" w:rsidP="00982B6B">
      <w:pPr>
        <w:pStyle w:val="PL"/>
      </w:pPr>
      <w:r>
        <w:t xml:space="preserve">        '503':</w:t>
      </w:r>
    </w:p>
    <w:p w14:paraId="3DBB368B" w14:textId="77777777" w:rsidR="00982B6B" w:rsidRDefault="00982B6B" w:rsidP="00982B6B">
      <w:pPr>
        <w:pStyle w:val="PL"/>
      </w:pPr>
      <w:r>
        <w:t xml:space="preserve">          $ref: 'TS29122_CommonData.yaml#/components/responses/503'</w:t>
      </w:r>
    </w:p>
    <w:p w14:paraId="52284F7B" w14:textId="77777777" w:rsidR="00982B6B" w:rsidRDefault="00982B6B" w:rsidP="00982B6B">
      <w:pPr>
        <w:pStyle w:val="PL"/>
      </w:pPr>
      <w:r>
        <w:t xml:space="preserve">        default:</w:t>
      </w:r>
    </w:p>
    <w:p w14:paraId="6F7E0B7B" w14:textId="77777777" w:rsidR="00982B6B" w:rsidRDefault="00982B6B" w:rsidP="00982B6B">
      <w:pPr>
        <w:pStyle w:val="PL"/>
      </w:pPr>
      <w:r>
        <w:t xml:space="preserve">          $ref: 'TS29122_CommonData.yaml#/components/responses/default'</w:t>
      </w:r>
    </w:p>
    <w:p w14:paraId="518B59CE" w14:textId="77777777" w:rsidR="00982B6B" w:rsidRDefault="00982B6B" w:rsidP="00982B6B">
      <w:pPr>
        <w:pStyle w:val="PL"/>
      </w:pPr>
    </w:p>
    <w:p w14:paraId="6A0111DE" w14:textId="77777777" w:rsidR="00982B6B" w:rsidRDefault="00982B6B" w:rsidP="00982B6B">
      <w:pPr>
        <w:pStyle w:val="PL"/>
      </w:pPr>
      <w:r>
        <w:t xml:space="preserve">    put:</w:t>
      </w:r>
    </w:p>
    <w:p w14:paraId="46177047" w14:textId="77777777" w:rsidR="00982B6B" w:rsidRPr="00956496" w:rsidRDefault="00982B6B" w:rsidP="00982B6B">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C3B2C96" w14:textId="77777777" w:rsidR="00982B6B" w:rsidRPr="00956496" w:rsidRDefault="00982B6B" w:rsidP="00982B6B">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552A3355" w14:textId="77777777" w:rsidR="00982B6B" w:rsidRPr="00956496" w:rsidRDefault="00982B6B" w:rsidP="00982B6B">
      <w:pPr>
        <w:pStyle w:val="PL"/>
      </w:pPr>
      <w:r w:rsidRPr="00956496">
        <w:t xml:space="preserve">      tags:</w:t>
      </w:r>
    </w:p>
    <w:p w14:paraId="4F003099" w14:textId="77777777" w:rsidR="00982B6B" w:rsidRDefault="00982B6B" w:rsidP="00982B6B">
      <w:pPr>
        <w:pStyle w:val="PL"/>
      </w:pPr>
      <w:r w:rsidRPr="00956496">
        <w:t xml:space="preserve">        - </w:t>
      </w:r>
      <w:r>
        <w:t>Individual EAS Registration</w:t>
      </w:r>
      <w:r w:rsidRPr="00956496">
        <w:t xml:space="preserve"> (Document)</w:t>
      </w:r>
    </w:p>
    <w:p w14:paraId="55554CED" w14:textId="77777777" w:rsidR="00982B6B" w:rsidRDefault="00982B6B" w:rsidP="00982B6B">
      <w:pPr>
        <w:pStyle w:val="PL"/>
      </w:pPr>
      <w:r>
        <w:t xml:space="preserve">      description: Fully replace an </w:t>
      </w:r>
      <w:r>
        <w:rPr>
          <w:lang w:eastAsia="ja-JP"/>
        </w:rPr>
        <w:t>existing EAS Registration resource</w:t>
      </w:r>
      <w:r>
        <w:t>.</w:t>
      </w:r>
    </w:p>
    <w:p w14:paraId="4474F6CA" w14:textId="77777777" w:rsidR="00982B6B" w:rsidRDefault="00982B6B" w:rsidP="00982B6B">
      <w:pPr>
        <w:pStyle w:val="PL"/>
      </w:pPr>
      <w:r>
        <w:t xml:space="preserve">      parameters:</w:t>
      </w:r>
    </w:p>
    <w:p w14:paraId="562C834A" w14:textId="77777777" w:rsidR="00982B6B" w:rsidRDefault="00982B6B" w:rsidP="00982B6B">
      <w:pPr>
        <w:pStyle w:val="PL"/>
      </w:pPr>
      <w:r>
        <w:t xml:space="preserve">        - name: registrationId</w:t>
      </w:r>
    </w:p>
    <w:p w14:paraId="04B59AE8" w14:textId="77777777" w:rsidR="00982B6B" w:rsidRDefault="00982B6B" w:rsidP="00982B6B">
      <w:pPr>
        <w:pStyle w:val="PL"/>
      </w:pPr>
      <w:r>
        <w:t xml:space="preserve">          in: path</w:t>
      </w:r>
    </w:p>
    <w:p w14:paraId="460474C5" w14:textId="77777777" w:rsidR="00982B6B" w:rsidRPr="009E0195" w:rsidRDefault="00982B6B" w:rsidP="00982B6B">
      <w:pPr>
        <w:pStyle w:val="PL"/>
        <w:rPr>
          <w:lang w:val="en-US" w:eastAsia="es-ES"/>
        </w:rPr>
      </w:pPr>
      <w:r>
        <w:rPr>
          <w:lang w:val="en-US" w:eastAsia="es-ES"/>
        </w:rPr>
        <w:t xml:space="preserve">          description: EAS registration Id.</w:t>
      </w:r>
    </w:p>
    <w:p w14:paraId="34009623" w14:textId="77777777" w:rsidR="00982B6B" w:rsidRDefault="00982B6B" w:rsidP="00982B6B">
      <w:pPr>
        <w:pStyle w:val="PL"/>
      </w:pPr>
      <w:r>
        <w:t xml:space="preserve">          required: true</w:t>
      </w:r>
    </w:p>
    <w:p w14:paraId="158C9E20" w14:textId="77777777" w:rsidR="00982B6B" w:rsidRDefault="00982B6B" w:rsidP="00982B6B">
      <w:pPr>
        <w:pStyle w:val="PL"/>
      </w:pPr>
      <w:r>
        <w:t xml:space="preserve">          schema:</w:t>
      </w:r>
    </w:p>
    <w:p w14:paraId="4E9AEA32" w14:textId="77777777" w:rsidR="00982B6B" w:rsidRDefault="00982B6B" w:rsidP="00982B6B">
      <w:pPr>
        <w:pStyle w:val="PL"/>
      </w:pPr>
      <w:r>
        <w:t xml:space="preserve">            type: string</w:t>
      </w:r>
    </w:p>
    <w:p w14:paraId="28175F53" w14:textId="77777777" w:rsidR="00982B6B" w:rsidRDefault="00982B6B" w:rsidP="00982B6B">
      <w:pPr>
        <w:pStyle w:val="PL"/>
      </w:pPr>
      <w:r>
        <w:t xml:space="preserve">      requestBody:</w:t>
      </w:r>
    </w:p>
    <w:p w14:paraId="23B0C0DB" w14:textId="77777777" w:rsidR="00982B6B" w:rsidRDefault="00982B6B" w:rsidP="00982B6B">
      <w:pPr>
        <w:pStyle w:val="PL"/>
      </w:pPr>
      <w:r>
        <w:t xml:space="preserve">        required: true</w:t>
      </w:r>
    </w:p>
    <w:p w14:paraId="4EE352E5" w14:textId="77777777" w:rsidR="00982B6B" w:rsidRDefault="00982B6B" w:rsidP="00982B6B">
      <w:pPr>
        <w:pStyle w:val="PL"/>
      </w:pPr>
      <w:r>
        <w:t xml:space="preserve">        content:</w:t>
      </w:r>
    </w:p>
    <w:p w14:paraId="01F00405" w14:textId="77777777" w:rsidR="00982B6B" w:rsidRDefault="00982B6B" w:rsidP="00982B6B">
      <w:pPr>
        <w:pStyle w:val="PL"/>
      </w:pPr>
      <w:r>
        <w:t xml:space="preserve">          application/json:</w:t>
      </w:r>
    </w:p>
    <w:p w14:paraId="6FD6EBB6" w14:textId="77777777" w:rsidR="00982B6B" w:rsidRDefault="00982B6B" w:rsidP="00982B6B">
      <w:pPr>
        <w:pStyle w:val="PL"/>
      </w:pPr>
      <w:r>
        <w:t xml:space="preserve">            schema:</w:t>
      </w:r>
    </w:p>
    <w:p w14:paraId="231D924B" w14:textId="77777777" w:rsidR="00982B6B" w:rsidRDefault="00982B6B" w:rsidP="00982B6B">
      <w:pPr>
        <w:pStyle w:val="PL"/>
      </w:pPr>
      <w:r>
        <w:t xml:space="preserve">              $ref: '#/components/schemas/</w:t>
      </w:r>
      <w:r>
        <w:rPr>
          <w:lang w:eastAsia="ja-JP"/>
        </w:rPr>
        <w:t>EASRegistration</w:t>
      </w:r>
      <w:r>
        <w:t>'</w:t>
      </w:r>
    </w:p>
    <w:p w14:paraId="40820450" w14:textId="77777777" w:rsidR="00982B6B" w:rsidRDefault="00982B6B" w:rsidP="00982B6B">
      <w:pPr>
        <w:pStyle w:val="PL"/>
      </w:pPr>
      <w:r>
        <w:t xml:space="preserve">      responses:</w:t>
      </w:r>
    </w:p>
    <w:p w14:paraId="56EC4C53" w14:textId="77777777" w:rsidR="00982B6B" w:rsidRDefault="00982B6B" w:rsidP="00982B6B">
      <w:pPr>
        <w:pStyle w:val="PL"/>
      </w:pPr>
      <w:r>
        <w:t xml:space="preserve">        '200':</w:t>
      </w:r>
    </w:p>
    <w:p w14:paraId="4238EF22" w14:textId="77777777" w:rsidR="00982B6B" w:rsidRDefault="00982B6B" w:rsidP="00982B6B">
      <w:pPr>
        <w:pStyle w:val="PL"/>
      </w:pPr>
      <w:r>
        <w:t xml:space="preserve">          description: OK (The EAS registration information is updated successfully).</w:t>
      </w:r>
    </w:p>
    <w:p w14:paraId="1D3AC32C" w14:textId="77777777" w:rsidR="00982B6B" w:rsidRDefault="00982B6B" w:rsidP="00982B6B">
      <w:pPr>
        <w:pStyle w:val="PL"/>
      </w:pPr>
      <w:r>
        <w:t xml:space="preserve">          content:</w:t>
      </w:r>
    </w:p>
    <w:p w14:paraId="725E1DF6" w14:textId="77777777" w:rsidR="00982B6B" w:rsidRDefault="00982B6B" w:rsidP="00982B6B">
      <w:pPr>
        <w:pStyle w:val="PL"/>
      </w:pPr>
      <w:r>
        <w:t xml:space="preserve">            application/json:</w:t>
      </w:r>
    </w:p>
    <w:p w14:paraId="1FB0624D" w14:textId="77777777" w:rsidR="00982B6B" w:rsidRDefault="00982B6B" w:rsidP="00982B6B">
      <w:pPr>
        <w:pStyle w:val="PL"/>
      </w:pPr>
      <w:r>
        <w:t xml:space="preserve">              schema:</w:t>
      </w:r>
    </w:p>
    <w:p w14:paraId="4CB7E83B" w14:textId="77777777" w:rsidR="00982B6B" w:rsidRDefault="00982B6B" w:rsidP="00982B6B">
      <w:pPr>
        <w:pStyle w:val="PL"/>
      </w:pPr>
      <w:r>
        <w:t xml:space="preserve">                $ref: '#/components/schemas/EASRegistration'</w:t>
      </w:r>
    </w:p>
    <w:p w14:paraId="46550B7B" w14:textId="77777777" w:rsidR="00982B6B" w:rsidRDefault="00982B6B" w:rsidP="00982B6B">
      <w:pPr>
        <w:pStyle w:val="PL"/>
      </w:pPr>
      <w:r>
        <w:t xml:space="preserve">        '204':</w:t>
      </w:r>
    </w:p>
    <w:p w14:paraId="47A644AD" w14:textId="77777777" w:rsidR="00982B6B" w:rsidRDefault="00982B6B" w:rsidP="00982B6B">
      <w:pPr>
        <w:pStyle w:val="PL"/>
      </w:pPr>
      <w:r>
        <w:t xml:space="preserve">          description: &gt;</w:t>
      </w:r>
    </w:p>
    <w:p w14:paraId="50A57644" w14:textId="77777777" w:rsidR="00982B6B" w:rsidRDefault="00982B6B" w:rsidP="00982B6B">
      <w:pPr>
        <w:pStyle w:val="PL"/>
      </w:pPr>
      <w:r>
        <w:t xml:space="preserve">            </w:t>
      </w:r>
      <w:r>
        <w:rPr>
          <w:lang w:val="en-US"/>
        </w:rPr>
        <w:t xml:space="preserve">No Content. </w:t>
      </w:r>
      <w:r>
        <w:t>The individual EAS registration information is updated successfully.</w:t>
      </w:r>
    </w:p>
    <w:p w14:paraId="76B6EB3D" w14:textId="77777777" w:rsidR="00982B6B" w:rsidRDefault="00982B6B" w:rsidP="00982B6B">
      <w:pPr>
        <w:pStyle w:val="PL"/>
      </w:pPr>
      <w:r>
        <w:t xml:space="preserve">        '307':</w:t>
      </w:r>
    </w:p>
    <w:p w14:paraId="626B6983" w14:textId="77777777" w:rsidR="00982B6B" w:rsidRDefault="00982B6B" w:rsidP="00982B6B">
      <w:pPr>
        <w:pStyle w:val="PL"/>
      </w:pPr>
      <w:r>
        <w:t xml:space="preserve">          $ref: 'TS29122_CommonData.yaml#/components/responses/307'</w:t>
      </w:r>
    </w:p>
    <w:p w14:paraId="4DBBA539" w14:textId="77777777" w:rsidR="00982B6B" w:rsidRDefault="00982B6B" w:rsidP="00982B6B">
      <w:pPr>
        <w:pStyle w:val="PL"/>
      </w:pPr>
      <w:r>
        <w:t xml:space="preserve">        '308':</w:t>
      </w:r>
    </w:p>
    <w:p w14:paraId="32BE655B" w14:textId="77777777" w:rsidR="00982B6B" w:rsidRDefault="00982B6B" w:rsidP="00982B6B">
      <w:pPr>
        <w:pStyle w:val="PL"/>
      </w:pPr>
      <w:r>
        <w:t xml:space="preserve">          $ref: 'TS29122_CommonData.yaml#/components/responses/308'</w:t>
      </w:r>
    </w:p>
    <w:p w14:paraId="4D43323E" w14:textId="77777777" w:rsidR="00982B6B" w:rsidRDefault="00982B6B" w:rsidP="00982B6B">
      <w:pPr>
        <w:pStyle w:val="PL"/>
      </w:pPr>
      <w:r>
        <w:t xml:space="preserve">        '400':</w:t>
      </w:r>
    </w:p>
    <w:p w14:paraId="25EB5ABA" w14:textId="77777777" w:rsidR="00982B6B" w:rsidRDefault="00982B6B" w:rsidP="00982B6B">
      <w:pPr>
        <w:pStyle w:val="PL"/>
      </w:pPr>
      <w:r>
        <w:t xml:space="preserve">          $ref: 'TS29122_CommonData.yaml#/components/responses/400'</w:t>
      </w:r>
    </w:p>
    <w:p w14:paraId="5104621E" w14:textId="77777777" w:rsidR="00982B6B" w:rsidRDefault="00982B6B" w:rsidP="00982B6B">
      <w:pPr>
        <w:pStyle w:val="PL"/>
      </w:pPr>
      <w:r>
        <w:t xml:space="preserve">        '401':</w:t>
      </w:r>
    </w:p>
    <w:p w14:paraId="3034FCDB" w14:textId="77777777" w:rsidR="00982B6B" w:rsidRDefault="00982B6B" w:rsidP="00982B6B">
      <w:pPr>
        <w:pStyle w:val="PL"/>
      </w:pPr>
      <w:r>
        <w:lastRenderedPageBreak/>
        <w:t xml:space="preserve">          $ref: 'TS29122_CommonData.yaml#/components/responses/401'</w:t>
      </w:r>
    </w:p>
    <w:p w14:paraId="7BD51CDF" w14:textId="77777777" w:rsidR="00982B6B" w:rsidRDefault="00982B6B" w:rsidP="00982B6B">
      <w:pPr>
        <w:pStyle w:val="PL"/>
      </w:pPr>
      <w:r>
        <w:t xml:space="preserve">        '403':</w:t>
      </w:r>
    </w:p>
    <w:p w14:paraId="39C18382" w14:textId="77777777" w:rsidR="00982B6B" w:rsidRDefault="00982B6B" w:rsidP="00982B6B">
      <w:pPr>
        <w:pStyle w:val="PL"/>
      </w:pPr>
      <w:r>
        <w:t xml:space="preserve">          $ref: 'TS29122_CommonData.yaml#/components/responses/403'</w:t>
      </w:r>
    </w:p>
    <w:p w14:paraId="4FDEECAA" w14:textId="77777777" w:rsidR="00982B6B" w:rsidRDefault="00982B6B" w:rsidP="00982B6B">
      <w:pPr>
        <w:pStyle w:val="PL"/>
      </w:pPr>
      <w:r>
        <w:t xml:space="preserve">        '404':</w:t>
      </w:r>
    </w:p>
    <w:p w14:paraId="362A18D0" w14:textId="77777777" w:rsidR="00982B6B" w:rsidRDefault="00982B6B" w:rsidP="00982B6B">
      <w:pPr>
        <w:pStyle w:val="PL"/>
      </w:pPr>
      <w:r>
        <w:t xml:space="preserve">          $ref: 'TS29122_CommonData.yaml#/components/responses/404'</w:t>
      </w:r>
    </w:p>
    <w:p w14:paraId="0806C25A" w14:textId="77777777" w:rsidR="00982B6B" w:rsidRDefault="00982B6B" w:rsidP="00982B6B">
      <w:pPr>
        <w:pStyle w:val="PL"/>
        <w:rPr>
          <w:rFonts w:eastAsia="DengXian"/>
        </w:rPr>
      </w:pPr>
      <w:r>
        <w:rPr>
          <w:rFonts w:eastAsia="DengXian"/>
        </w:rPr>
        <w:t xml:space="preserve">        '411':</w:t>
      </w:r>
    </w:p>
    <w:p w14:paraId="065AA18F" w14:textId="77777777" w:rsidR="00982B6B" w:rsidRDefault="00982B6B" w:rsidP="00982B6B">
      <w:pPr>
        <w:pStyle w:val="PL"/>
        <w:rPr>
          <w:rFonts w:eastAsia="DengXian"/>
        </w:rPr>
      </w:pPr>
      <w:r>
        <w:rPr>
          <w:rFonts w:eastAsia="DengXian"/>
        </w:rPr>
        <w:t xml:space="preserve">          $ref: 'TS29122_CommonData.yaml#/components/responses/411'</w:t>
      </w:r>
    </w:p>
    <w:p w14:paraId="5DF49A87" w14:textId="77777777" w:rsidR="00982B6B" w:rsidRDefault="00982B6B" w:rsidP="00982B6B">
      <w:pPr>
        <w:pStyle w:val="PL"/>
        <w:rPr>
          <w:rFonts w:eastAsia="DengXian"/>
        </w:rPr>
      </w:pPr>
      <w:r>
        <w:rPr>
          <w:rFonts w:eastAsia="DengXian"/>
        </w:rPr>
        <w:t xml:space="preserve">        '413':</w:t>
      </w:r>
    </w:p>
    <w:p w14:paraId="0BD913FF" w14:textId="77777777" w:rsidR="00982B6B" w:rsidRDefault="00982B6B" w:rsidP="00982B6B">
      <w:pPr>
        <w:pStyle w:val="PL"/>
        <w:rPr>
          <w:rFonts w:eastAsia="DengXian"/>
        </w:rPr>
      </w:pPr>
      <w:r>
        <w:rPr>
          <w:rFonts w:eastAsia="DengXian"/>
        </w:rPr>
        <w:t xml:space="preserve">          $ref: 'TS29122_CommonData.yaml#/components/responses/413'</w:t>
      </w:r>
    </w:p>
    <w:p w14:paraId="21E0E725" w14:textId="77777777" w:rsidR="00982B6B" w:rsidRDefault="00982B6B" w:rsidP="00982B6B">
      <w:pPr>
        <w:pStyle w:val="PL"/>
        <w:rPr>
          <w:rFonts w:eastAsia="DengXian"/>
        </w:rPr>
      </w:pPr>
      <w:r>
        <w:rPr>
          <w:rFonts w:eastAsia="DengXian"/>
        </w:rPr>
        <w:t xml:space="preserve">        '415':</w:t>
      </w:r>
    </w:p>
    <w:p w14:paraId="4C10312F" w14:textId="77777777" w:rsidR="00982B6B" w:rsidRDefault="00982B6B" w:rsidP="00982B6B">
      <w:pPr>
        <w:pStyle w:val="PL"/>
        <w:rPr>
          <w:rFonts w:eastAsia="DengXian"/>
        </w:rPr>
      </w:pPr>
      <w:r>
        <w:rPr>
          <w:rFonts w:eastAsia="DengXian"/>
        </w:rPr>
        <w:t xml:space="preserve">          $ref: 'TS29122_CommonData.yaml#/components/responses/415'</w:t>
      </w:r>
    </w:p>
    <w:p w14:paraId="243BC180" w14:textId="77777777" w:rsidR="00982B6B" w:rsidRDefault="00982B6B" w:rsidP="00982B6B">
      <w:pPr>
        <w:pStyle w:val="PL"/>
        <w:rPr>
          <w:rFonts w:eastAsia="DengXian"/>
        </w:rPr>
      </w:pPr>
      <w:r>
        <w:rPr>
          <w:rFonts w:eastAsia="DengXian"/>
        </w:rPr>
        <w:t xml:space="preserve">        '429':</w:t>
      </w:r>
    </w:p>
    <w:p w14:paraId="237B14C8" w14:textId="77777777" w:rsidR="00982B6B" w:rsidRDefault="00982B6B" w:rsidP="00982B6B">
      <w:pPr>
        <w:pStyle w:val="PL"/>
        <w:rPr>
          <w:rFonts w:eastAsia="DengXian"/>
        </w:rPr>
      </w:pPr>
      <w:r>
        <w:rPr>
          <w:rFonts w:eastAsia="DengXian"/>
        </w:rPr>
        <w:t xml:space="preserve">          $ref: 'TS29122_CommonData.yaml#/components/responses/429'</w:t>
      </w:r>
    </w:p>
    <w:p w14:paraId="43D908DC" w14:textId="77777777" w:rsidR="00982B6B" w:rsidRDefault="00982B6B" w:rsidP="00982B6B">
      <w:pPr>
        <w:pStyle w:val="PL"/>
      </w:pPr>
      <w:r>
        <w:t xml:space="preserve">        '500':</w:t>
      </w:r>
    </w:p>
    <w:p w14:paraId="7835AF58" w14:textId="77777777" w:rsidR="00982B6B" w:rsidRDefault="00982B6B" w:rsidP="00982B6B">
      <w:pPr>
        <w:pStyle w:val="PL"/>
      </w:pPr>
      <w:r>
        <w:t xml:space="preserve">          $ref: 'TS29122_CommonData.yaml#/components/responses/500'</w:t>
      </w:r>
    </w:p>
    <w:p w14:paraId="3E94B17D" w14:textId="77777777" w:rsidR="00982B6B" w:rsidRDefault="00982B6B" w:rsidP="00982B6B">
      <w:pPr>
        <w:pStyle w:val="PL"/>
      </w:pPr>
      <w:r>
        <w:t xml:space="preserve">        '503':</w:t>
      </w:r>
    </w:p>
    <w:p w14:paraId="6969DF40" w14:textId="77777777" w:rsidR="00982B6B" w:rsidRDefault="00982B6B" w:rsidP="00982B6B">
      <w:pPr>
        <w:pStyle w:val="PL"/>
      </w:pPr>
      <w:r>
        <w:t xml:space="preserve">          $ref: 'TS29122_CommonData.yaml#/components/responses/503'</w:t>
      </w:r>
    </w:p>
    <w:p w14:paraId="1DA68819" w14:textId="77777777" w:rsidR="00982B6B" w:rsidRDefault="00982B6B" w:rsidP="00982B6B">
      <w:pPr>
        <w:pStyle w:val="PL"/>
      </w:pPr>
      <w:r>
        <w:t xml:space="preserve">        default:</w:t>
      </w:r>
    </w:p>
    <w:p w14:paraId="18BFE580" w14:textId="77777777" w:rsidR="00982B6B" w:rsidRDefault="00982B6B" w:rsidP="00982B6B">
      <w:pPr>
        <w:pStyle w:val="PL"/>
      </w:pPr>
      <w:r>
        <w:t xml:space="preserve">          $ref: 'TS29122_CommonData.yaml#/components/responses/default'</w:t>
      </w:r>
    </w:p>
    <w:p w14:paraId="14D41EBE" w14:textId="77777777" w:rsidR="00982B6B" w:rsidRDefault="00982B6B" w:rsidP="00982B6B">
      <w:pPr>
        <w:pStyle w:val="PL"/>
      </w:pPr>
    </w:p>
    <w:p w14:paraId="28AC1E31" w14:textId="77777777" w:rsidR="00982B6B" w:rsidRDefault="00982B6B" w:rsidP="00982B6B">
      <w:pPr>
        <w:pStyle w:val="PL"/>
        <w:rPr>
          <w:lang w:val="en-US"/>
        </w:rPr>
      </w:pPr>
      <w:r>
        <w:rPr>
          <w:lang w:val="en-US"/>
        </w:rPr>
        <w:t xml:space="preserve">    patch:</w:t>
      </w:r>
    </w:p>
    <w:p w14:paraId="6E0EF5FF" w14:textId="77777777" w:rsidR="00982B6B" w:rsidRPr="00956496" w:rsidRDefault="00982B6B" w:rsidP="00982B6B">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F001A51" w14:textId="77777777" w:rsidR="00982B6B" w:rsidRPr="00956496" w:rsidRDefault="00982B6B" w:rsidP="00982B6B">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51FE77CE" w14:textId="77777777" w:rsidR="00982B6B" w:rsidRPr="00956496" w:rsidRDefault="00982B6B" w:rsidP="00982B6B">
      <w:pPr>
        <w:pStyle w:val="PL"/>
      </w:pPr>
      <w:r w:rsidRPr="00956496">
        <w:t xml:space="preserve">      tags:</w:t>
      </w:r>
    </w:p>
    <w:p w14:paraId="2A4706A2" w14:textId="77777777" w:rsidR="00982B6B" w:rsidRDefault="00982B6B" w:rsidP="00982B6B">
      <w:pPr>
        <w:pStyle w:val="PL"/>
        <w:rPr>
          <w:lang w:val="en-US"/>
        </w:rPr>
      </w:pPr>
      <w:r w:rsidRPr="00956496">
        <w:t xml:space="preserve">        - </w:t>
      </w:r>
      <w:r>
        <w:t>Individual EAS Registration</w:t>
      </w:r>
      <w:r w:rsidRPr="00956496">
        <w:t xml:space="preserve"> (Document)</w:t>
      </w:r>
    </w:p>
    <w:p w14:paraId="01D644CE" w14:textId="77777777" w:rsidR="00982B6B" w:rsidRDefault="00982B6B" w:rsidP="00982B6B">
      <w:pPr>
        <w:pStyle w:val="PL"/>
        <w:rPr>
          <w:lang w:val="en-US"/>
        </w:rPr>
      </w:pPr>
      <w:r>
        <w:t xml:space="preserve">      description: Partially update an </w:t>
      </w:r>
      <w:r>
        <w:rPr>
          <w:lang w:eastAsia="ja-JP"/>
        </w:rPr>
        <w:t>existing EAS Registration resource</w:t>
      </w:r>
      <w:r>
        <w:t>.</w:t>
      </w:r>
    </w:p>
    <w:p w14:paraId="141A3F0C" w14:textId="77777777" w:rsidR="00982B6B" w:rsidRDefault="00982B6B" w:rsidP="00982B6B">
      <w:pPr>
        <w:pStyle w:val="PL"/>
      </w:pPr>
      <w:r>
        <w:t xml:space="preserve">      parameters:</w:t>
      </w:r>
    </w:p>
    <w:p w14:paraId="4DF16948" w14:textId="77777777" w:rsidR="00982B6B" w:rsidRDefault="00982B6B" w:rsidP="00982B6B">
      <w:pPr>
        <w:pStyle w:val="PL"/>
      </w:pPr>
      <w:r>
        <w:t xml:space="preserve">        - name: registrationId</w:t>
      </w:r>
    </w:p>
    <w:p w14:paraId="4160C94C" w14:textId="77777777" w:rsidR="00982B6B" w:rsidRDefault="00982B6B" w:rsidP="00982B6B">
      <w:pPr>
        <w:pStyle w:val="PL"/>
      </w:pPr>
      <w:r>
        <w:t xml:space="preserve">          in: path</w:t>
      </w:r>
    </w:p>
    <w:p w14:paraId="39172FCB" w14:textId="77777777" w:rsidR="00982B6B" w:rsidRPr="00721D9F" w:rsidRDefault="00982B6B" w:rsidP="00982B6B">
      <w:pPr>
        <w:pStyle w:val="PL"/>
        <w:rPr>
          <w:lang w:val="en-US" w:eastAsia="es-ES"/>
        </w:rPr>
      </w:pPr>
      <w:r>
        <w:rPr>
          <w:lang w:val="en-US" w:eastAsia="es-ES"/>
        </w:rPr>
        <w:t xml:space="preserve">          description: EAS registration Id.</w:t>
      </w:r>
    </w:p>
    <w:p w14:paraId="499147A7" w14:textId="77777777" w:rsidR="00982B6B" w:rsidRDefault="00982B6B" w:rsidP="00982B6B">
      <w:pPr>
        <w:pStyle w:val="PL"/>
      </w:pPr>
      <w:r>
        <w:t xml:space="preserve">          required: true</w:t>
      </w:r>
    </w:p>
    <w:p w14:paraId="6576A164" w14:textId="77777777" w:rsidR="00982B6B" w:rsidRDefault="00982B6B" w:rsidP="00982B6B">
      <w:pPr>
        <w:pStyle w:val="PL"/>
      </w:pPr>
      <w:r>
        <w:t xml:space="preserve">          schema:</w:t>
      </w:r>
    </w:p>
    <w:p w14:paraId="131A5D5C" w14:textId="77777777" w:rsidR="00982B6B" w:rsidRDefault="00982B6B" w:rsidP="00982B6B">
      <w:pPr>
        <w:pStyle w:val="PL"/>
      </w:pPr>
      <w:r>
        <w:t xml:space="preserve">            type: string</w:t>
      </w:r>
    </w:p>
    <w:p w14:paraId="757C58B4" w14:textId="77777777" w:rsidR="00982B6B" w:rsidRDefault="00982B6B" w:rsidP="00982B6B">
      <w:pPr>
        <w:pStyle w:val="PL"/>
        <w:rPr>
          <w:lang w:val="en-US"/>
        </w:rPr>
      </w:pPr>
      <w:r>
        <w:rPr>
          <w:lang w:val="en-US"/>
        </w:rPr>
        <w:t xml:space="preserve">      requestBody:</w:t>
      </w:r>
    </w:p>
    <w:p w14:paraId="3E63D9C4" w14:textId="77777777" w:rsidR="00982B6B" w:rsidRDefault="00982B6B" w:rsidP="00982B6B">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17A60F18" w14:textId="77777777" w:rsidR="00982B6B" w:rsidRDefault="00982B6B" w:rsidP="00982B6B">
      <w:pPr>
        <w:pStyle w:val="PL"/>
        <w:rPr>
          <w:lang w:val="en-US"/>
        </w:rPr>
      </w:pPr>
      <w:r>
        <w:rPr>
          <w:lang w:val="en-US"/>
        </w:rPr>
        <w:t xml:space="preserve">        required: true</w:t>
      </w:r>
    </w:p>
    <w:p w14:paraId="589DCBDB" w14:textId="77777777" w:rsidR="00982B6B" w:rsidRDefault="00982B6B" w:rsidP="00982B6B">
      <w:pPr>
        <w:pStyle w:val="PL"/>
        <w:rPr>
          <w:lang w:val="en-US"/>
        </w:rPr>
      </w:pPr>
      <w:r>
        <w:rPr>
          <w:lang w:val="en-US"/>
        </w:rPr>
        <w:t xml:space="preserve">        content:</w:t>
      </w:r>
    </w:p>
    <w:p w14:paraId="38A27CFB" w14:textId="77777777" w:rsidR="00982B6B" w:rsidRDefault="00982B6B" w:rsidP="00982B6B">
      <w:pPr>
        <w:pStyle w:val="PL"/>
        <w:rPr>
          <w:lang w:val="en-US"/>
        </w:rPr>
      </w:pPr>
      <w:r>
        <w:rPr>
          <w:lang w:val="en-US"/>
        </w:rPr>
        <w:t xml:space="preserve">          application/merge-patch+json:</w:t>
      </w:r>
    </w:p>
    <w:p w14:paraId="4CA17CA7" w14:textId="77777777" w:rsidR="00982B6B" w:rsidRDefault="00982B6B" w:rsidP="00982B6B">
      <w:pPr>
        <w:pStyle w:val="PL"/>
        <w:rPr>
          <w:lang w:val="en-US"/>
        </w:rPr>
      </w:pPr>
      <w:r>
        <w:rPr>
          <w:lang w:val="en-US"/>
        </w:rPr>
        <w:t xml:space="preserve">            schema:</w:t>
      </w:r>
    </w:p>
    <w:p w14:paraId="6A37F9D8" w14:textId="77777777" w:rsidR="00982B6B" w:rsidRDefault="00982B6B" w:rsidP="00982B6B">
      <w:pPr>
        <w:pStyle w:val="PL"/>
        <w:rPr>
          <w:lang w:val="en-US"/>
        </w:rPr>
      </w:pPr>
      <w:r>
        <w:rPr>
          <w:lang w:val="en-US"/>
        </w:rPr>
        <w:t xml:space="preserve">              $ref: '#/components/schemas/</w:t>
      </w:r>
      <w:r>
        <w:rPr>
          <w:lang w:eastAsia="ja-JP"/>
        </w:rPr>
        <w:t>EASRegistrationPatch</w:t>
      </w:r>
      <w:r>
        <w:rPr>
          <w:lang w:val="en-US"/>
        </w:rPr>
        <w:t>'</w:t>
      </w:r>
    </w:p>
    <w:p w14:paraId="0078B1E2" w14:textId="77777777" w:rsidR="00982B6B" w:rsidRDefault="00982B6B" w:rsidP="00982B6B">
      <w:pPr>
        <w:pStyle w:val="PL"/>
        <w:rPr>
          <w:lang w:val="en-US"/>
        </w:rPr>
      </w:pPr>
      <w:r>
        <w:rPr>
          <w:lang w:val="en-US"/>
        </w:rPr>
        <w:t xml:space="preserve">      responses:</w:t>
      </w:r>
    </w:p>
    <w:p w14:paraId="314CD97C" w14:textId="77777777" w:rsidR="00982B6B" w:rsidRDefault="00982B6B" w:rsidP="00982B6B">
      <w:pPr>
        <w:pStyle w:val="PL"/>
        <w:rPr>
          <w:lang w:val="en-US"/>
        </w:rPr>
      </w:pPr>
      <w:r>
        <w:rPr>
          <w:lang w:val="en-US"/>
        </w:rPr>
        <w:t xml:space="preserve">        '200':</w:t>
      </w:r>
    </w:p>
    <w:p w14:paraId="6C402E3B" w14:textId="77777777" w:rsidR="00982B6B" w:rsidRDefault="00982B6B" w:rsidP="00982B6B">
      <w:pPr>
        <w:pStyle w:val="PL"/>
        <w:rPr>
          <w:lang w:val="en-US"/>
        </w:rPr>
      </w:pPr>
      <w:r>
        <w:rPr>
          <w:lang w:val="en-US"/>
        </w:rPr>
        <w:t xml:space="preserve">          description: &gt;</w:t>
      </w:r>
    </w:p>
    <w:p w14:paraId="753A7E03" w14:textId="77777777" w:rsidR="00982B6B" w:rsidRDefault="00982B6B" w:rsidP="00982B6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600122F6" w14:textId="77777777" w:rsidR="00982B6B" w:rsidRDefault="00982B6B" w:rsidP="00982B6B">
      <w:pPr>
        <w:pStyle w:val="PL"/>
        <w:rPr>
          <w:lang w:val="en-US"/>
        </w:rPr>
      </w:pPr>
      <w:r>
        <w:rPr>
          <w:lang w:eastAsia="ja-JP"/>
        </w:rPr>
        <w:t xml:space="preserve">            registration information is returned in the response</w:t>
      </w:r>
      <w:r>
        <w:rPr>
          <w:lang w:val="en-US"/>
        </w:rPr>
        <w:t>.</w:t>
      </w:r>
    </w:p>
    <w:p w14:paraId="26A72A89" w14:textId="77777777" w:rsidR="00982B6B" w:rsidRDefault="00982B6B" w:rsidP="00982B6B">
      <w:pPr>
        <w:pStyle w:val="PL"/>
        <w:rPr>
          <w:lang w:val="en-US"/>
        </w:rPr>
      </w:pPr>
      <w:r>
        <w:rPr>
          <w:lang w:val="en-US"/>
        </w:rPr>
        <w:t xml:space="preserve">          content:</w:t>
      </w:r>
    </w:p>
    <w:p w14:paraId="76178436" w14:textId="77777777" w:rsidR="00982B6B" w:rsidRDefault="00982B6B" w:rsidP="00982B6B">
      <w:pPr>
        <w:pStyle w:val="PL"/>
        <w:rPr>
          <w:lang w:val="en-US"/>
        </w:rPr>
      </w:pPr>
      <w:r>
        <w:rPr>
          <w:lang w:val="en-US"/>
        </w:rPr>
        <w:t xml:space="preserve">            application/json:</w:t>
      </w:r>
    </w:p>
    <w:p w14:paraId="7F37FF87" w14:textId="77777777" w:rsidR="00982B6B" w:rsidRDefault="00982B6B" w:rsidP="00982B6B">
      <w:pPr>
        <w:pStyle w:val="PL"/>
        <w:rPr>
          <w:lang w:val="en-US"/>
        </w:rPr>
      </w:pPr>
      <w:r>
        <w:rPr>
          <w:lang w:val="en-US"/>
        </w:rPr>
        <w:t xml:space="preserve">              schema:</w:t>
      </w:r>
    </w:p>
    <w:p w14:paraId="2252DE3F" w14:textId="77777777" w:rsidR="00982B6B" w:rsidRDefault="00982B6B" w:rsidP="00982B6B">
      <w:pPr>
        <w:pStyle w:val="PL"/>
        <w:rPr>
          <w:lang w:val="en-US"/>
        </w:rPr>
      </w:pPr>
      <w:r>
        <w:rPr>
          <w:lang w:val="en-US"/>
        </w:rPr>
        <w:t xml:space="preserve">                $ref: '#/components/schemas/</w:t>
      </w:r>
      <w:r>
        <w:rPr>
          <w:lang w:eastAsia="ja-JP"/>
        </w:rPr>
        <w:t>EASRegistration</w:t>
      </w:r>
      <w:r>
        <w:rPr>
          <w:lang w:val="en-US"/>
        </w:rPr>
        <w:t>'</w:t>
      </w:r>
    </w:p>
    <w:p w14:paraId="6024E8A2" w14:textId="77777777" w:rsidR="00982B6B" w:rsidRDefault="00982B6B" w:rsidP="00982B6B">
      <w:pPr>
        <w:pStyle w:val="PL"/>
        <w:rPr>
          <w:lang w:val="en-US"/>
        </w:rPr>
      </w:pPr>
      <w:r>
        <w:rPr>
          <w:lang w:val="en-US"/>
        </w:rPr>
        <w:t xml:space="preserve">        '204':</w:t>
      </w:r>
    </w:p>
    <w:p w14:paraId="02FD6F37" w14:textId="77777777" w:rsidR="00982B6B" w:rsidRDefault="00982B6B" w:rsidP="00982B6B">
      <w:pPr>
        <w:pStyle w:val="PL"/>
      </w:pPr>
      <w:r>
        <w:t xml:space="preserve">          description: &gt;</w:t>
      </w:r>
    </w:p>
    <w:p w14:paraId="4FA034B8" w14:textId="77777777" w:rsidR="00982B6B" w:rsidRDefault="00982B6B" w:rsidP="00982B6B">
      <w:pPr>
        <w:pStyle w:val="PL"/>
      </w:pPr>
      <w:r>
        <w:t xml:space="preserve">             No Content. The individual EAS registration information is updated successfully.</w:t>
      </w:r>
    </w:p>
    <w:p w14:paraId="50136956" w14:textId="77777777" w:rsidR="00982B6B" w:rsidRDefault="00982B6B" w:rsidP="00982B6B">
      <w:pPr>
        <w:pStyle w:val="PL"/>
      </w:pPr>
      <w:r>
        <w:t xml:space="preserve">        '307':</w:t>
      </w:r>
    </w:p>
    <w:p w14:paraId="13BCE7B4" w14:textId="77777777" w:rsidR="00982B6B" w:rsidRDefault="00982B6B" w:rsidP="00982B6B">
      <w:pPr>
        <w:pStyle w:val="PL"/>
      </w:pPr>
      <w:r>
        <w:t xml:space="preserve">          $ref: 'TS29122_CommonData.yaml#/components/responses/307'</w:t>
      </w:r>
    </w:p>
    <w:p w14:paraId="5111A79A" w14:textId="77777777" w:rsidR="00982B6B" w:rsidRDefault="00982B6B" w:rsidP="00982B6B">
      <w:pPr>
        <w:pStyle w:val="PL"/>
      </w:pPr>
      <w:r>
        <w:t xml:space="preserve">        '308':</w:t>
      </w:r>
    </w:p>
    <w:p w14:paraId="2D57962A" w14:textId="77777777" w:rsidR="00982B6B" w:rsidRDefault="00982B6B" w:rsidP="00982B6B">
      <w:pPr>
        <w:pStyle w:val="PL"/>
        <w:rPr>
          <w:lang w:val="en-US"/>
        </w:rPr>
      </w:pPr>
      <w:r>
        <w:t xml:space="preserve">          $ref: 'TS29122_CommonData.yaml#/components/responses/308'</w:t>
      </w:r>
    </w:p>
    <w:p w14:paraId="14288D39" w14:textId="77777777" w:rsidR="00982B6B" w:rsidRDefault="00982B6B" w:rsidP="00982B6B">
      <w:pPr>
        <w:pStyle w:val="PL"/>
        <w:rPr>
          <w:lang w:val="en-US"/>
        </w:rPr>
      </w:pPr>
      <w:r>
        <w:rPr>
          <w:lang w:val="en-US"/>
        </w:rPr>
        <w:t xml:space="preserve">        '400':</w:t>
      </w:r>
    </w:p>
    <w:p w14:paraId="72BE6D84" w14:textId="77777777" w:rsidR="00982B6B" w:rsidRDefault="00982B6B" w:rsidP="00982B6B">
      <w:pPr>
        <w:pStyle w:val="PL"/>
        <w:rPr>
          <w:lang w:val="en-US"/>
        </w:rPr>
      </w:pPr>
      <w:r>
        <w:rPr>
          <w:lang w:val="en-US"/>
        </w:rPr>
        <w:t xml:space="preserve">          $ref: 'TS29122_CommonData.yaml#/components/responses/400'</w:t>
      </w:r>
    </w:p>
    <w:p w14:paraId="0E7C486F" w14:textId="77777777" w:rsidR="00982B6B" w:rsidRDefault="00982B6B" w:rsidP="00982B6B">
      <w:pPr>
        <w:pStyle w:val="PL"/>
        <w:rPr>
          <w:lang w:val="en-US"/>
        </w:rPr>
      </w:pPr>
      <w:r>
        <w:rPr>
          <w:lang w:val="en-US"/>
        </w:rPr>
        <w:t xml:space="preserve">        '401':</w:t>
      </w:r>
    </w:p>
    <w:p w14:paraId="50F377F4" w14:textId="77777777" w:rsidR="00982B6B" w:rsidRDefault="00982B6B" w:rsidP="00982B6B">
      <w:pPr>
        <w:pStyle w:val="PL"/>
        <w:rPr>
          <w:lang w:val="en-US"/>
        </w:rPr>
      </w:pPr>
      <w:r>
        <w:rPr>
          <w:lang w:val="en-US"/>
        </w:rPr>
        <w:t xml:space="preserve">          $ref: 'TS29122_CommonData.yaml#/components/responses/401'</w:t>
      </w:r>
    </w:p>
    <w:p w14:paraId="274DBD3C" w14:textId="77777777" w:rsidR="00982B6B" w:rsidRDefault="00982B6B" w:rsidP="00982B6B">
      <w:pPr>
        <w:pStyle w:val="PL"/>
        <w:rPr>
          <w:lang w:val="en-US"/>
        </w:rPr>
      </w:pPr>
      <w:r>
        <w:rPr>
          <w:lang w:val="en-US"/>
        </w:rPr>
        <w:t xml:space="preserve">        '403':</w:t>
      </w:r>
    </w:p>
    <w:p w14:paraId="6C61685B" w14:textId="77777777" w:rsidR="00982B6B" w:rsidRDefault="00982B6B" w:rsidP="00982B6B">
      <w:pPr>
        <w:pStyle w:val="PL"/>
        <w:rPr>
          <w:lang w:val="en-US"/>
        </w:rPr>
      </w:pPr>
      <w:r>
        <w:rPr>
          <w:lang w:val="en-US"/>
        </w:rPr>
        <w:t xml:space="preserve">          $ref: 'TS29122_CommonData.yaml#/components/responses/403'</w:t>
      </w:r>
    </w:p>
    <w:p w14:paraId="6FED68C9" w14:textId="77777777" w:rsidR="00982B6B" w:rsidRDefault="00982B6B" w:rsidP="00982B6B">
      <w:pPr>
        <w:pStyle w:val="PL"/>
        <w:rPr>
          <w:lang w:val="en-US"/>
        </w:rPr>
      </w:pPr>
      <w:r>
        <w:rPr>
          <w:lang w:val="en-US"/>
        </w:rPr>
        <w:t xml:space="preserve">        '404':</w:t>
      </w:r>
    </w:p>
    <w:p w14:paraId="01D9DF6F" w14:textId="77777777" w:rsidR="00982B6B" w:rsidRDefault="00982B6B" w:rsidP="00982B6B">
      <w:pPr>
        <w:pStyle w:val="PL"/>
        <w:rPr>
          <w:lang w:val="en-US"/>
        </w:rPr>
      </w:pPr>
      <w:r>
        <w:rPr>
          <w:lang w:val="en-US"/>
        </w:rPr>
        <w:t xml:space="preserve">          $ref: 'TS29122_CommonData.yaml#/components/responses/404'</w:t>
      </w:r>
    </w:p>
    <w:p w14:paraId="1E5D54E8" w14:textId="77777777" w:rsidR="00982B6B" w:rsidRDefault="00982B6B" w:rsidP="00982B6B">
      <w:pPr>
        <w:pStyle w:val="PL"/>
      </w:pPr>
      <w:r>
        <w:t xml:space="preserve">        '411':</w:t>
      </w:r>
    </w:p>
    <w:p w14:paraId="7D8F08DE" w14:textId="77777777" w:rsidR="00982B6B" w:rsidRDefault="00982B6B" w:rsidP="00982B6B">
      <w:pPr>
        <w:pStyle w:val="PL"/>
      </w:pPr>
      <w:r>
        <w:t xml:space="preserve">          $ref: 'TS29122_CommonData.yaml#/components/responses/411'</w:t>
      </w:r>
    </w:p>
    <w:p w14:paraId="73543384" w14:textId="77777777" w:rsidR="00982B6B" w:rsidRDefault="00982B6B" w:rsidP="00982B6B">
      <w:pPr>
        <w:pStyle w:val="PL"/>
      </w:pPr>
      <w:r>
        <w:t xml:space="preserve">        '413':</w:t>
      </w:r>
    </w:p>
    <w:p w14:paraId="00494D5D" w14:textId="77777777" w:rsidR="00982B6B" w:rsidRDefault="00982B6B" w:rsidP="00982B6B">
      <w:pPr>
        <w:pStyle w:val="PL"/>
      </w:pPr>
      <w:r>
        <w:t xml:space="preserve">          $ref: 'TS29122_CommonData.yaml#/components/responses/413'</w:t>
      </w:r>
    </w:p>
    <w:p w14:paraId="17298662" w14:textId="77777777" w:rsidR="00982B6B" w:rsidRDefault="00982B6B" w:rsidP="00982B6B">
      <w:pPr>
        <w:pStyle w:val="PL"/>
      </w:pPr>
      <w:r>
        <w:t xml:space="preserve">        '415':</w:t>
      </w:r>
    </w:p>
    <w:p w14:paraId="2F152DC7" w14:textId="77777777" w:rsidR="00982B6B" w:rsidRDefault="00982B6B" w:rsidP="00982B6B">
      <w:pPr>
        <w:pStyle w:val="PL"/>
      </w:pPr>
      <w:r>
        <w:t xml:space="preserve">          $ref: 'TS29122_CommonData.yaml#/components/responses/415'</w:t>
      </w:r>
    </w:p>
    <w:p w14:paraId="5A89FAC6" w14:textId="77777777" w:rsidR="00982B6B" w:rsidRDefault="00982B6B" w:rsidP="00982B6B">
      <w:pPr>
        <w:pStyle w:val="PL"/>
      </w:pPr>
      <w:r>
        <w:t xml:space="preserve">        '429':</w:t>
      </w:r>
    </w:p>
    <w:p w14:paraId="7A6654EB" w14:textId="77777777" w:rsidR="00982B6B" w:rsidRDefault="00982B6B" w:rsidP="00982B6B">
      <w:pPr>
        <w:pStyle w:val="PL"/>
      </w:pPr>
      <w:r>
        <w:t xml:space="preserve">          $ref: 'TS29122_CommonData.yaml#/components/responses/429'</w:t>
      </w:r>
    </w:p>
    <w:p w14:paraId="42D4B727" w14:textId="77777777" w:rsidR="00982B6B" w:rsidRDefault="00982B6B" w:rsidP="00982B6B">
      <w:pPr>
        <w:pStyle w:val="PL"/>
        <w:rPr>
          <w:lang w:val="en-US"/>
        </w:rPr>
      </w:pPr>
      <w:r>
        <w:rPr>
          <w:lang w:val="en-US"/>
        </w:rPr>
        <w:t xml:space="preserve">        '500':</w:t>
      </w:r>
    </w:p>
    <w:p w14:paraId="75832FB4" w14:textId="77777777" w:rsidR="00982B6B" w:rsidRDefault="00982B6B" w:rsidP="00982B6B">
      <w:pPr>
        <w:pStyle w:val="PL"/>
        <w:rPr>
          <w:lang w:val="en-US"/>
        </w:rPr>
      </w:pPr>
      <w:r>
        <w:rPr>
          <w:lang w:val="en-US"/>
        </w:rPr>
        <w:t xml:space="preserve">          $ref: 'TS29122_CommonData.yaml#/components/responses/500'</w:t>
      </w:r>
    </w:p>
    <w:p w14:paraId="44C9F2BE" w14:textId="77777777" w:rsidR="00982B6B" w:rsidRDefault="00982B6B" w:rsidP="00982B6B">
      <w:pPr>
        <w:pStyle w:val="PL"/>
        <w:rPr>
          <w:lang w:val="en-US"/>
        </w:rPr>
      </w:pPr>
      <w:r>
        <w:rPr>
          <w:lang w:val="en-US"/>
        </w:rPr>
        <w:t xml:space="preserve">        '503':</w:t>
      </w:r>
    </w:p>
    <w:p w14:paraId="127241A9" w14:textId="77777777" w:rsidR="00982B6B" w:rsidRDefault="00982B6B" w:rsidP="00982B6B">
      <w:pPr>
        <w:pStyle w:val="PL"/>
        <w:rPr>
          <w:lang w:val="en-US"/>
        </w:rPr>
      </w:pPr>
      <w:r>
        <w:rPr>
          <w:lang w:val="en-US"/>
        </w:rPr>
        <w:t xml:space="preserve">          $ref: 'TS29122_CommonData.yaml#/components/responses/503'</w:t>
      </w:r>
    </w:p>
    <w:p w14:paraId="444DB3AE" w14:textId="77777777" w:rsidR="00982B6B" w:rsidRDefault="00982B6B" w:rsidP="00982B6B">
      <w:pPr>
        <w:pStyle w:val="PL"/>
        <w:rPr>
          <w:lang w:val="en-US"/>
        </w:rPr>
      </w:pPr>
      <w:r>
        <w:rPr>
          <w:lang w:val="en-US"/>
        </w:rPr>
        <w:t xml:space="preserve">        default:</w:t>
      </w:r>
    </w:p>
    <w:p w14:paraId="73F2F865" w14:textId="77777777" w:rsidR="00982B6B" w:rsidRDefault="00982B6B" w:rsidP="00982B6B">
      <w:pPr>
        <w:pStyle w:val="PL"/>
        <w:rPr>
          <w:lang w:val="en-US"/>
        </w:rPr>
      </w:pPr>
      <w:r>
        <w:rPr>
          <w:lang w:val="en-US"/>
        </w:rPr>
        <w:t xml:space="preserve">          $ref: 'TS29122_CommonData.yaml#/components/responses/default'</w:t>
      </w:r>
    </w:p>
    <w:p w14:paraId="4B3020E5" w14:textId="77777777" w:rsidR="00982B6B" w:rsidRPr="008B4658" w:rsidRDefault="00982B6B" w:rsidP="00982B6B">
      <w:pPr>
        <w:pStyle w:val="PL"/>
        <w:rPr>
          <w:lang w:val="en-US"/>
        </w:rPr>
      </w:pPr>
    </w:p>
    <w:p w14:paraId="106AC1BE" w14:textId="77777777" w:rsidR="00982B6B" w:rsidRDefault="00982B6B" w:rsidP="00982B6B">
      <w:pPr>
        <w:pStyle w:val="PL"/>
      </w:pPr>
      <w:r>
        <w:t xml:space="preserve">    delete:</w:t>
      </w:r>
    </w:p>
    <w:p w14:paraId="6A97539D" w14:textId="77777777" w:rsidR="00982B6B" w:rsidRPr="00956496" w:rsidRDefault="00982B6B" w:rsidP="00982B6B">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A6F93B6" w14:textId="77777777" w:rsidR="00982B6B" w:rsidRPr="00956496" w:rsidRDefault="00982B6B" w:rsidP="00982B6B">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3582999D" w14:textId="77777777" w:rsidR="00982B6B" w:rsidRPr="00956496" w:rsidRDefault="00982B6B" w:rsidP="00982B6B">
      <w:pPr>
        <w:pStyle w:val="PL"/>
      </w:pPr>
      <w:r w:rsidRPr="00956496">
        <w:t xml:space="preserve">      tags:</w:t>
      </w:r>
    </w:p>
    <w:p w14:paraId="6E4BF679" w14:textId="77777777" w:rsidR="00982B6B" w:rsidRDefault="00982B6B" w:rsidP="00982B6B">
      <w:pPr>
        <w:pStyle w:val="PL"/>
      </w:pPr>
      <w:r w:rsidRPr="00956496">
        <w:t xml:space="preserve">        - </w:t>
      </w:r>
      <w:r>
        <w:t>Individual EAS Registration</w:t>
      </w:r>
      <w:r w:rsidRPr="00956496">
        <w:t xml:space="preserve"> (Document)</w:t>
      </w:r>
    </w:p>
    <w:p w14:paraId="733B6302" w14:textId="77777777" w:rsidR="00982B6B" w:rsidRDefault="00982B6B" w:rsidP="00982B6B">
      <w:pPr>
        <w:pStyle w:val="PL"/>
      </w:pPr>
      <w:r>
        <w:t xml:space="preserve">      description: Delete an </w:t>
      </w:r>
      <w:r>
        <w:rPr>
          <w:lang w:eastAsia="ja-JP"/>
        </w:rPr>
        <w:t>existing EAS registration at EES</w:t>
      </w:r>
      <w:r>
        <w:t>.</w:t>
      </w:r>
    </w:p>
    <w:p w14:paraId="48524906" w14:textId="77777777" w:rsidR="00982B6B" w:rsidRDefault="00982B6B" w:rsidP="00982B6B">
      <w:pPr>
        <w:pStyle w:val="PL"/>
      </w:pPr>
      <w:r>
        <w:t xml:space="preserve">      parameters:</w:t>
      </w:r>
    </w:p>
    <w:p w14:paraId="17C84A6B" w14:textId="77777777" w:rsidR="00982B6B" w:rsidRDefault="00982B6B" w:rsidP="00982B6B">
      <w:pPr>
        <w:pStyle w:val="PL"/>
      </w:pPr>
      <w:r>
        <w:t xml:space="preserve">        - name: registrationId</w:t>
      </w:r>
    </w:p>
    <w:p w14:paraId="79DB992C" w14:textId="77777777" w:rsidR="00982B6B" w:rsidRDefault="00982B6B" w:rsidP="00982B6B">
      <w:pPr>
        <w:pStyle w:val="PL"/>
      </w:pPr>
      <w:r>
        <w:t xml:space="preserve">          in: path</w:t>
      </w:r>
    </w:p>
    <w:p w14:paraId="789036ED" w14:textId="77777777" w:rsidR="00982B6B" w:rsidRPr="009E0195" w:rsidRDefault="00982B6B" w:rsidP="00982B6B">
      <w:pPr>
        <w:pStyle w:val="PL"/>
        <w:rPr>
          <w:lang w:val="en-US" w:eastAsia="es-ES"/>
        </w:rPr>
      </w:pPr>
      <w:r>
        <w:rPr>
          <w:lang w:val="en-US" w:eastAsia="es-ES"/>
        </w:rPr>
        <w:t xml:space="preserve">          description: EAS registration Id.</w:t>
      </w:r>
    </w:p>
    <w:p w14:paraId="4F980B5F" w14:textId="77777777" w:rsidR="00982B6B" w:rsidRDefault="00982B6B" w:rsidP="00982B6B">
      <w:pPr>
        <w:pStyle w:val="PL"/>
      </w:pPr>
      <w:r>
        <w:t xml:space="preserve">          required: true</w:t>
      </w:r>
    </w:p>
    <w:p w14:paraId="16F91D4C" w14:textId="77777777" w:rsidR="00982B6B" w:rsidRDefault="00982B6B" w:rsidP="00982B6B">
      <w:pPr>
        <w:pStyle w:val="PL"/>
      </w:pPr>
      <w:r>
        <w:t xml:space="preserve">          schema:</w:t>
      </w:r>
    </w:p>
    <w:p w14:paraId="6DE5A1A8" w14:textId="77777777" w:rsidR="00982B6B" w:rsidRDefault="00982B6B" w:rsidP="00982B6B">
      <w:pPr>
        <w:pStyle w:val="PL"/>
      </w:pPr>
      <w:r>
        <w:t xml:space="preserve">            type: string</w:t>
      </w:r>
    </w:p>
    <w:p w14:paraId="1D779AF3" w14:textId="77777777" w:rsidR="00982B6B" w:rsidRDefault="00982B6B" w:rsidP="00982B6B">
      <w:pPr>
        <w:pStyle w:val="PL"/>
      </w:pPr>
      <w:r>
        <w:t xml:space="preserve">      responses:</w:t>
      </w:r>
    </w:p>
    <w:p w14:paraId="10802BEE" w14:textId="77777777" w:rsidR="00982B6B" w:rsidRDefault="00982B6B" w:rsidP="00982B6B">
      <w:pPr>
        <w:pStyle w:val="PL"/>
      </w:pPr>
      <w:r>
        <w:t xml:space="preserve">        '204':</w:t>
      </w:r>
    </w:p>
    <w:p w14:paraId="20220029" w14:textId="77777777" w:rsidR="00982B6B" w:rsidRDefault="00982B6B" w:rsidP="00982B6B">
      <w:pPr>
        <w:pStyle w:val="PL"/>
      </w:pPr>
      <w:r>
        <w:t xml:space="preserve">          description: The individual EAS registration is deleted.</w:t>
      </w:r>
    </w:p>
    <w:p w14:paraId="536CEF4C" w14:textId="77777777" w:rsidR="00982B6B" w:rsidRDefault="00982B6B" w:rsidP="00982B6B">
      <w:pPr>
        <w:pStyle w:val="PL"/>
      </w:pPr>
      <w:r>
        <w:t xml:space="preserve">        '307':</w:t>
      </w:r>
    </w:p>
    <w:p w14:paraId="15251E9D" w14:textId="77777777" w:rsidR="00982B6B" w:rsidRDefault="00982B6B" w:rsidP="00982B6B">
      <w:pPr>
        <w:pStyle w:val="PL"/>
      </w:pPr>
      <w:r>
        <w:t xml:space="preserve">          $ref: 'TS29122_CommonData.yaml#/components/responses/307'</w:t>
      </w:r>
    </w:p>
    <w:p w14:paraId="4C142502" w14:textId="77777777" w:rsidR="00982B6B" w:rsidRDefault="00982B6B" w:rsidP="00982B6B">
      <w:pPr>
        <w:pStyle w:val="PL"/>
      </w:pPr>
      <w:r>
        <w:t xml:space="preserve">        '308':</w:t>
      </w:r>
    </w:p>
    <w:p w14:paraId="3BDC8B81" w14:textId="77777777" w:rsidR="00982B6B" w:rsidRDefault="00982B6B" w:rsidP="00982B6B">
      <w:pPr>
        <w:pStyle w:val="PL"/>
      </w:pPr>
      <w:r>
        <w:t xml:space="preserve">          $ref: 'TS29122_CommonData.yaml#/components/responses/308'</w:t>
      </w:r>
    </w:p>
    <w:p w14:paraId="16E09C2C" w14:textId="77777777" w:rsidR="00982B6B" w:rsidRDefault="00982B6B" w:rsidP="00982B6B">
      <w:pPr>
        <w:pStyle w:val="PL"/>
      </w:pPr>
      <w:r>
        <w:t xml:space="preserve">        '400':</w:t>
      </w:r>
    </w:p>
    <w:p w14:paraId="41D40253" w14:textId="77777777" w:rsidR="00982B6B" w:rsidRDefault="00982B6B" w:rsidP="00982B6B">
      <w:pPr>
        <w:pStyle w:val="PL"/>
      </w:pPr>
      <w:r>
        <w:t xml:space="preserve">          $ref: 'TS29122_CommonData.yaml#/components/responses/400'</w:t>
      </w:r>
    </w:p>
    <w:p w14:paraId="7D6A08C9" w14:textId="77777777" w:rsidR="00982B6B" w:rsidRDefault="00982B6B" w:rsidP="00982B6B">
      <w:pPr>
        <w:pStyle w:val="PL"/>
      </w:pPr>
      <w:r>
        <w:t xml:space="preserve">        '401':</w:t>
      </w:r>
    </w:p>
    <w:p w14:paraId="67DFF0AB" w14:textId="77777777" w:rsidR="00982B6B" w:rsidRDefault="00982B6B" w:rsidP="00982B6B">
      <w:pPr>
        <w:pStyle w:val="PL"/>
      </w:pPr>
      <w:r>
        <w:t xml:space="preserve">          $ref: 'TS29122_CommonData.yaml#/components/responses/401'</w:t>
      </w:r>
    </w:p>
    <w:p w14:paraId="1520AE75" w14:textId="77777777" w:rsidR="00982B6B" w:rsidRDefault="00982B6B" w:rsidP="00982B6B">
      <w:pPr>
        <w:pStyle w:val="PL"/>
      </w:pPr>
      <w:r>
        <w:t xml:space="preserve">        '403':</w:t>
      </w:r>
    </w:p>
    <w:p w14:paraId="21D18C48" w14:textId="77777777" w:rsidR="00982B6B" w:rsidRDefault="00982B6B" w:rsidP="00982B6B">
      <w:pPr>
        <w:pStyle w:val="PL"/>
      </w:pPr>
      <w:r>
        <w:t xml:space="preserve">          $ref: 'TS29122_CommonData.yaml#/components/responses/403'</w:t>
      </w:r>
    </w:p>
    <w:p w14:paraId="7EFF6E75" w14:textId="77777777" w:rsidR="00982B6B" w:rsidRDefault="00982B6B" w:rsidP="00982B6B">
      <w:pPr>
        <w:pStyle w:val="PL"/>
      </w:pPr>
      <w:r>
        <w:t xml:space="preserve">        '404':</w:t>
      </w:r>
    </w:p>
    <w:p w14:paraId="283D8993" w14:textId="77777777" w:rsidR="00982B6B" w:rsidRDefault="00982B6B" w:rsidP="00982B6B">
      <w:pPr>
        <w:pStyle w:val="PL"/>
      </w:pPr>
      <w:r>
        <w:t xml:space="preserve">          $ref: 'TS29122_CommonData.yaml#/components/responses/404'</w:t>
      </w:r>
    </w:p>
    <w:p w14:paraId="5BD384AC" w14:textId="77777777" w:rsidR="00982B6B" w:rsidRDefault="00982B6B" w:rsidP="00982B6B">
      <w:pPr>
        <w:pStyle w:val="PL"/>
        <w:rPr>
          <w:rFonts w:eastAsia="DengXian"/>
        </w:rPr>
      </w:pPr>
      <w:r>
        <w:rPr>
          <w:rFonts w:eastAsia="DengXian"/>
        </w:rPr>
        <w:t xml:space="preserve">        '429':</w:t>
      </w:r>
    </w:p>
    <w:p w14:paraId="5C95A422" w14:textId="77777777" w:rsidR="00982B6B" w:rsidRDefault="00982B6B" w:rsidP="00982B6B">
      <w:pPr>
        <w:pStyle w:val="PL"/>
        <w:rPr>
          <w:rFonts w:eastAsia="DengXian"/>
        </w:rPr>
      </w:pPr>
      <w:r>
        <w:rPr>
          <w:rFonts w:eastAsia="DengXian"/>
        </w:rPr>
        <w:t xml:space="preserve">          $ref: 'TS29122_CommonData.yaml#/components/responses/429'</w:t>
      </w:r>
    </w:p>
    <w:p w14:paraId="73C68A89" w14:textId="77777777" w:rsidR="00982B6B" w:rsidRDefault="00982B6B" w:rsidP="00982B6B">
      <w:pPr>
        <w:pStyle w:val="PL"/>
      </w:pPr>
      <w:r>
        <w:t xml:space="preserve">        '500':</w:t>
      </w:r>
    </w:p>
    <w:p w14:paraId="22BD8FF9" w14:textId="77777777" w:rsidR="00982B6B" w:rsidRDefault="00982B6B" w:rsidP="00982B6B">
      <w:pPr>
        <w:pStyle w:val="PL"/>
      </w:pPr>
      <w:r>
        <w:t xml:space="preserve">          $ref: 'TS29122_CommonData.yaml#/components/responses/500'</w:t>
      </w:r>
    </w:p>
    <w:p w14:paraId="5D491401" w14:textId="77777777" w:rsidR="00982B6B" w:rsidRDefault="00982B6B" w:rsidP="00982B6B">
      <w:pPr>
        <w:pStyle w:val="PL"/>
      </w:pPr>
      <w:r>
        <w:t xml:space="preserve">        '503':</w:t>
      </w:r>
    </w:p>
    <w:p w14:paraId="57914E51" w14:textId="77777777" w:rsidR="00982B6B" w:rsidRDefault="00982B6B" w:rsidP="00982B6B">
      <w:pPr>
        <w:pStyle w:val="PL"/>
      </w:pPr>
      <w:r>
        <w:t xml:space="preserve">          $ref: 'TS29122_CommonData.yaml#/components/responses/503'</w:t>
      </w:r>
    </w:p>
    <w:p w14:paraId="7C765F1A" w14:textId="77777777" w:rsidR="00982B6B" w:rsidRDefault="00982B6B" w:rsidP="00982B6B">
      <w:pPr>
        <w:pStyle w:val="PL"/>
      </w:pPr>
      <w:r>
        <w:t xml:space="preserve">        default:</w:t>
      </w:r>
    </w:p>
    <w:p w14:paraId="642B54F1" w14:textId="77777777" w:rsidR="00982B6B" w:rsidRDefault="00982B6B" w:rsidP="00982B6B">
      <w:pPr>
        <w:pStyle w:val="PL"/>
      </w:pPr>
      <w:r>
        <w:t xml:space="preserve">          $ref: 'TS29122_CommonData.yaml#/components/responses/default'</w:t>
      </w:r>
    </w:p>
    <w:p w14:paraId="6D667BFD" w14:textId="77777777" w:rsidR="00982B6B" w:rsidRDefault="00982B6B" w:rsidP="00982B6B">
      <w:pPr>
        <w:pStyle w:val="PL"/>
      </w:pPr>
    </w:p>
    <w:p w14:paraId="0FAF7BF8" w14:textId="77777777" w:rsidR="00982B6B" w:rsidRDefault="00982B6B" w:rsidP="00982B6B">
      <w:pPr>
        <w:pStyle w:val="PL"/>
      </w:pPr>
      <w:r>
        <w:t>components:</w:t>
      </w:r>
    </w:p>
    <w:p w14:paraId="5A3391AA" w14:textId="77777777" w:rsidR="00982B6B" w:rsidRDefault="00982B6B" w:rsidP="00982B6B">
      <w:pPr>
        <w:pStyle w:val="PL"/>
        <w:rPr>
          <w:lang w:val="en-US" w:eastAsia="es-ES"/>
        </w:rPr>
      </w:pPr>
      <w:r>
        <w:rPr>
          <w:lang w:val="en-US" w:eastAsia="es-ES"/>
        </w:rPr>
        <w:t xml:space="preserve">  securitySchemes:</w:t>
      </w:r>
    </w:p>
    <w:p w14:paraId="076805EC" w14:textId="77777777" w:rsidR="00982B6B" w:rsidRDefault="00982B6B" w:rsidP="00982B6B">
      <w:pPr>
        <w:pStyle w:val="PL"/>
        <w:rPr>
          <w:lang w:val="en-US" w:eastAsia="es-ES"/>
        </w:rPr>
      </w:pPr>
      <w:r>
        <w:rPr>
          <w:lang w:val="en-US" w:eastAsia="es-ES"/>
        </w:rPr>
        <w:t xml:space="preserve">    oAuth2ClientCredentials:</w:t>
      </w:r>
    </w:p>
    <w:p w14:paraId="3CB7D612" w14:textId="77777777" w:rsidR="00982B6B" w:rsidRDefault="00982B6B" w:rsidP="00982B6B">
      <w:pPr>
        <w:pStyle w:val="PL"/>
        <w:rPr>
          <w:lang w:val="en-US"/>
        </w:rPr>
      </w:pPr>
      <w:r>
        <w:rPr>
          <w:lang w:val="en-US"/>
        </w:rPr>
        <w:t xml:space="preserve">      type: oauth2</w:t>
      </w:r>
    </w:p>
    <w:p w14:paraId="739C583D" w14:textId="77777777" w:rsidR="00982B6B" w:rsidRDefault="00982B6B" w:rsidP="00982B6B">
      <w:pPr>
        <w:pStyle w:val="PL"/>
        <w:rPr>
          <w:lang w:val="en-US"/>
        </w:rPr>
      </w:pPr>
      <w:r>
        <w:rPr>
          <w:lang w:val="en-US"/>
        </w:rPr>
        <w:t xml:space="preserve">      flows:</w:t>
      </w:r>
    </w:p>
    <w:p w14:paraId="4FF204FC" w14:textId="77777777" w:rsidR="00982B6B" w:rsidRDefault="00982B6B" w:rsidP="00982B6B">
      <w:pPr>
        <w:pStyle w:val="PL"/>
        <w:rPr>
          <w:lang w:val="en-US"/>
        </w:rPr>
      </w:pPr>
      <w:r>
        <w:rPr>
          <w:lang w:val="en-US"/>
        </w:rPr>
        <w:t xml:space="preserve">        clientCredentials:</w:t>
      </w:r>
    </w:p>
    <w:p w14:paraId="12B615E2" w14:textId="77777777" w:rsidR="00982B6B" w:rsidRDefault="00982B6B" w:rsidP="00982B6B">
      <w:pPr>
        <w:pStyle w:val="PL"/>
        <w:rPr>
          <w:lang w:val="en-US"/>
        </w:rPr>
      </w:pPr>
      <w:r>
        <w:rPr>
          <w:lang w:val="en-US"/>
        </w:rPr>
        <w:t xml:space="preserve">          tokenUrl: '{tokenUrl}'</w:t>
      </w:r>
    </w:p>
    <w:p w14:paraId="6E724CE0" w14:textId="77777777" w:rsidR="00982B6B" w:rsidRDefault="00982B6B" w:rsidP="00982B6B">
      <w:pPr>
        <w:pStyle w:val="PL"/>
        <w:rPr>
          <w:lang w:val="en-US"/>
        </w:rPr>
      </w:pPr>
      <w:r>
        <w:rPr>
          <w:lang w:val="en-US"/>
        </w:rPr>
        <w:t xml:space="preserve">          scopes: {}</w:t>
      </w:r>
    </w:p>
    <w:p w14:paraId="31FC1C0C" w14:textId="77777777" w:rsidR="00982B6B" w:rsidRDefault="00982B6B" w:rsidP="00982B6B">
      <w:pPr>
        <w:pStyle w:val="PL"/>
      </w:pPr>
    </w:p>
    <w:p w14:paraId="2FCCB6C7" w14:textId="77777777" w:rsidR="00982B6B" w:rsidRDefault="00982B6B" w:rsidP="00982B6B">
      <w:pPr>
        <w:pStyle w:val="PL"/>
      </w:pPr>
      <w:r>
        <w:t xml:space="preserve">  schemas:</w:t>
      </w:r>
    </w:p>
    <w:p w14:paraId="5B8CAF88" w14:textId="77777777" w:rsidR="00982B6B" w:rsidRDefault="00982B6B" w:rsidP="00982B6B">
      <w:pPr>
        <w:pStyle w:val="PL"/>
      </w:pPr>
      <w:r>
        <w:t xml:space="preserve">    </w:t>
      </w:r>
      <w:r>
        <w:rPr>
          <w:lang w:eastAsia="ja-JP"/>
        </w:rPr>
        <w:t>EASRegistration</w:t>
      </w:r>
      <w:r>
        <w:t>:</w:t>
      </w:r>
    </w:p>
    <w:p w14:paraId="3F36D9EF" w14:textId="77777777" w:rsidR="00982B6B" w:rsidRDefault="00982B6B" w:rsidP="00982B6B">
      <w:pPr>
        <w:pStyle w:val="PL"/>
      </w:pPr>
      <w:r>
        <w:t xml:space="preserve">      type: object</w:t>
      </w:r>
    </w:p>
    <w:p w14:paraId="36538462" w14:textId="77777777" w:rsidR="00982B6B" w:rsidRDefault="00982B6B" w:rsidP="00982B6B">
      <w:pPr>
        <w:pStyle w:val="PL"/>
      </w:pPr>
      <w:r>
        <w:t xml:space="preserve">      description: Represents an EAS registration information.</w:t>
      </w:r>
    </w:p>
    <w:p w14:paraId="3D0A8648" w14:textId="77777777" w:rsidR="00982B6B" w:rsidRDefault="00982B6B" w:rsidP="00982B6B">
      <w:pPr>
        <w:pStyle w:val="PL"/>
      </w:pPr>
      <w:r>
        <w:t xml:space="preserve">      properties:</w:t>
      </w:r>
    </w:p>
    <w:p w14:paraId="57CE5A76" w14:textId="77777777" w:rsidR="00982B6B" w:rsidRDefault="00982B6B" w:rsidP="00982B6B">
      <w:pPr>
        <w:pStyle w:val="PL"/>
      </w:pPr>
      <w:r>
        <w:t xml:space="preserve">        easProf:</w:t>
      </w:r>
    </w:p>
    <w:p w14:paraId="227146B2" w14:textId="77777777" w:rsidR="00982B6B" w:rsidRDefault="00982B6B" w:rsidP="00982B6B">
      <w:pPr>
        <w:pStyle w:val="PL"/>
        <w:rPr>
          <w:rFonts w:eastAsia="DengXian"/>
        </w:rPr>
      </w:pPr>
      <w:r>
        <w:rPr>
          <w:rFonts w:eastAsia="DengXian"/>
        </w:rPr>
        <w:t xml:space="preserve">          $ref: '#/components/schemas/EASProfile'</w:t>
      </w:r>
    </w:p>
    <w:p w14:paraId="6EB1EEBB" w14:textId="77777777" w:rsidR="00982B6B" w:rsidRDefault="00982B6B" w:rsidP="00982B6B">
      <w:pPr>
        <w:pStyle w:val="PL"/>
      </w:pPr>
      <w:r>
        <w:t xml:space="preserve">        expTime:</w:t>
      </w:r>
    </w:p>
    <w:p w14:paraId="3B20747E" w14:textId="77777777" w:rsidR="00982B6B" w:rsidRDefault="00982B6B" w:rsidP="00982B6B">
      <w:pPr>
        <w:pStyle w:val="PL"/>
      </w:pPr>
      <w:r>
        <w:t xml:space="preserve">          $ref: 'TS29122_CommonData.yaml#/components/schemas/DateTime'</w:t>
      </w:r>
    </w:p>
    <w:p w14:paraId="6721E9A7" w14:textId="77777777" w:rsidR="00982B6B" w:rsidRDefault="00982B6B" w:rsidP="00982B6B">
      <w:pPr>
        <w:pStyle w:val="PL"/>
      </w:pPr>
      <w:r>
        <w:t xml:space="preserve">        </w:t>
      </w:r>
      <w:r>
        <w:rPr>
          <w:lang w:eastAsia="zh-CN"/>
        </w:rPr>
        <w:t>suppFeat</w:t>
      </w:r>
      <w:r>
        <w:t>:</w:t>
      </w:r>
    </w:p>
    <w:p w14:paraId="1B0D8A61" w14:textId="77777777" w:rsidR="00982B6B" w:rsidRDefault="00982B6B" w:rsidP="00982B6B">
      <w:pPr>
        <w:pStyle w:val="PL"/>
      </w:pPr>
      <w:r>
        <w:t xml:space="preserve">          $ref: 'TS29571_CommonData.yaml#/components/schemas/</w:t>
      </w:r>
      <w:r>
        <w:rPr>
          <w:lang w:eastAsia="zh-CN"/>
        </w:rPr>
        <w:t>SupportedFeatures</w:t>
      </w:r>
      <w:r>
        <w:t>'</w:t>
      </w:r>
    </w:p>
    <w:p w14:paraId="7182757D" w14:textId="77777777" w:rsidR="00982B6B" w:rsidRDefault="00982B6B" w:rsidP="00982B6B">
      <w:pPr>
        <w:pStyle w:val="PL"/>
      </w:pPr>
      <w:r>
        <w:t xml:space="preserve">      required:</w:t>
      </w:r>
    </w:p>
    <w:p w14:paraId="34E23CD7" w14:textId="77777777" w:rsidR="00982B6B" w:rsidRDefault="00982B6B" w:rsidP="00982B6B">
      <w:pPr>
        <w:pStyle w:val="PL"/>
      </w:pPr>
      <w:r>
        <w:t xml:space="preserve">        - easProf</w:t>
      </w:r>
    </w:p>
    <w:p w14:paraId="6644C478" w14:textId="77777777" w:rsidR="00982B6B" w:rsidRDefault="00982B6B" w:rsidP="00982B6B">
      <w:pPr>
        <w:pStyle w:val="PL"/>
      </w:pPr>
    </w:p>
    <w:p w14:paraId="77320A8E" w14:textId="77777777" w:rsidR="00982B6B" w:rsidRDefault="00982B6B" w:rsidP="00982B6B">
      <w:pPr>
        <w:pStyle w:val="PL"/>
      </w:pPr>
      <w:r>
        <w:t xml:space="preserve">    EASProfile:</w:t>
      </w:r>
    </w:p>
    <w:p w14:paraId="55CBD70E" w14:textId="77777777" w:rsidR="00982B6B" w:rsidRDefault="00982B6B" w:rsidP="00982B6B">
      <w:pPr>
        <w:pStyle w:val="PL"/>
      </w:pPr>
      <w:r>
        <w:t xml:space="preserve">      type: object</w:t>
      </w:r>
    </w:p>
    <w:p w14:paraId="08061C77" w14:textId="77777777" w:rsidR="00982B6B" w:rsidRDefault="00982B6B" w:rsidP="00982B6B">
      <w:pPr>
        <w:pStyle w:val="PL"/>
      </w:pPr>
      <w:r>
        <w:t xml:space="preserve">      description: Represents the EAS profile information.</w:t>
      </w:r>
    </w:p>
    <w:p w14:paraId="6D7EB5AE" w14:textId="77777777" w:rsidR="00982B6B" w:rsidRDefault="00982B6B" w:rsidP="00982B6B">
      <w:pPr>
        <w:pStyle w:val="PL"/>
      </w:pPr>
      <w:r>
        <w:t xml:space="preserve">      properties:</w:t>
      </w:r>
    </w:p>
    <w:p w14:paraId="310CB3BF" w14:textId="77777777" w:rsidR="00982B6B" w:rsidRDefault="00982B6B" w:rsidP="00982B6B">
      <w:pPr>
        <w:pStyle w:val="PL"/>
      </w:pPr>
      <w:r>
        <w:t xml:space="preserve">        easId:</w:t>
      </w:r>
    </w:p>
    <w:p w14:paraId="4F5870A4" w14:textId="77777777" w:rsidR="00982B6B" w:rsidRDefault="00982B6B" w:rsidP="00982B6B">
      <w:pPr>
        <w:pStyle w:val="PL"/>
      </w:pPr>
      <w:r>
        <w:t xml:space="preserve">          type: string</w:t>
      </w:r>
    </w:p>
    <w:p w14:paraId="0EE61DA5" w14:textId="77777777" w:rsidR="00982B6B" w:rsidRDefault="00982B6B" w:rsidP="00982B6B">
      <w:pPr>
        <w:pStyle w:val="PL"/>
      </w:pPr>
      <w:r>
        <w:t xml:space="preserve">          description: Identifier of the EAS.</w:t>
      </w:r>
    </w:p>
    <w:p w14:paraId="2D0C0328" w14:textId="77777777" w:rsidR="00982B6B" w:rsidRDefault="00982B6B" w:rsidP="00982B6B">
      <w:pPr>
        <w:pStyle w:val="PL"/>
      </w:pPr>
      <w:r>
        <w:t xml:space="preserve">        endPt:</w:t>
      </w:r>
    </w:p>
    <w:p w14:paraId="40E1E28F" w14:textId="77777777" w:rsidR="00982B6B" w:rsidRDefault="00982B6B" w:rsidP="00982B6B">
      <w:pPr>
        <w:pStyle w:val="PL"/>
      </w:pPr>
      <w:r>
        <w:t xml:space="preserve">          $ref: '#/components/schemas/EndPoint'</w:t>
      </w:r>
    </w:p>
    <w:p w14:paraId="34BD574D" w14:textId="77777777" w:rsidR="00982B6B" w:rsidRDefault="00982B6B" w:rsidP="00982B6B">
      <w:pPr>
        <w:pStyle w:val="PL"/>
      </w:pPr>
      <w:r>
        <w:t xml:space="preserve">        allowedPlmnId:</w:t>
      </w:r>
    </w:p>
    <w:p w14:paraId="5ECAE629" w14:textId="77777777" w:rsidR="00982B6B" w:rsidRDefault="00982B6B" w:rsidP="00982B6B">
      <w:pPr>
        <w:pStyle w:val="PL"/>
      </w:pPr>
      <w:r w:rsidRPr="00AD05BB">
        <w:t xml:space="preserve">          $ref: 'TS29571_CommonData.yaml#/components/schemas/PlmnIdNid'</w:t>
      </w:r>
    </w:p>
    <w:p w14:paraId="28EC8DC9" w14:textId="77777777" w:rsidR="00982B6B" w:rsidRDefault="00982B6B" w:rsidP="00982B6B">
      <w:pPr>
        <w:pStyle w:val="PL"/>
      </w:pPr>
      <w:r>
        <w:t xml:space="preserve">        easBdlI</w:t>
      </w:r>
      <w:r w:rsidRPr="00B559FC">
        <w:t>nfo</w:t>
      </w:r>
      <w:r>
        <w:t>s:</w:t>
      </w:r>
    </w:p>
    <w:p w14:paraId="16081829" w14:textId="77777777" w:rsidR="00982B6B" w:rsidRDefault="00982B6B" w:rsidP="00982B6B">
      <w:pPr>
        <w:pStyle w:val="PL"/>
        <w:rPr>
          <w:rFonts w:eastAsia="DengXian"/>
        </w:rPr>
      </w:pPr>
      <w:r>
        <w:t xml:space="preserve">   </w:t>
      </w:r>
      <w:r>
        <w:rPr>
          <w:rFonts w:eastAsia="DengXian"/>
        </w:rPr>
        <w:t xml:space="preserve">       type: array</w:t>
      </w:r>
    </w:p>
    <w:p w14:paraId="4F93A2F4" w14:textId="77777777" w:rsidR="00982B6B" w:rsidRDefault="00982B6B" w:rsidP="00982B6B">
      <w:pPr>
        <w:pStyle w:val="PL"/>
        <w:rPr>
          <w:rFonts w:eastAsia="DengXian"/>
        </w:rPr>
      </w:pPr>
      <w:r>
        <w:rPr>
          <w:rFonts w:eastAsia="DengXian"/>
        </w:rPr>
        <w:t xml:space="preserve">          items:</w:t>
      </w:r>
    </w:p>
    <w:p w14:paraId="6DDF3E1C" w14:textId="77777777" w:rsidR="00982B6B" w:rsidRDefault="00982B6B" w:rsidP="00982B6B">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285E9F5A" w14:textId="77777777" w:rsidR="00982B6B" w:rsidRDefault="00982B6B" w:rsidP="00982B6B">
      <w:pPr>
        <w:pStyle w:val="PL"/>
        <w:rPr>
          <w:rFonts w:eastAsia="DengXian"/>
        </w:rPr>
      </w:pPr>
      <w:r>
        <w:rPr>
          <w:rFonts w:eastAsia="DengXian"/>
        </w:rPr>
        <w:t xml:space="preserve">          minItems: 1</w:t>
      </w:r>
    </w:p>
    <w:p w14:paraId="5113F7D1" w14:textId="77777777" w:rsidR="00982B6B" w:rsidRDefault="00982B6B" w:rsidP="00982B6B">
      <w:pPr>
        <w:pStyle w:val="PL"/>
      </w:pPr>
      <w:r>
        <w:t xml:space="preserve">        acIds:</w:t>
      </w:r>
    </w:p>
    <w:p w14:paraId="0616E8A4" w14:textId="77777777" w:rsidR="00982B6B" w:rsidRDefault="00982B6B" w:rsidP="00982B6B">
      <w:pPr>
        <w:pStyle w:val="PL"/>
        <w:rPr>
          <w:rFonts w:eastAsia="DengXian"/>
        </w:rPr>
      </w:pPr>
      <w:r>
        <w:lastRenderedPageBreak/>
        <w:t xml:space="preserve">   </w:t>
      </w:r>
      <w:r>
        <w:rPr>
          <w:rFonts w:eastAsia="DengXian"/>
        </w:rPr>
        <w:t xml:space="preserve">       type: array</w:t>
      </w:r>
    </w:p>
    <w:p w14:paraId="37E79BA5" w14:textId="77777777" w:rsidR="00982B6B" w:rsidRDefault="00982B6B" w:rsidP="00982B6B">
      <w:pPr>
        <w:pStyle w:val="PL"/>
        <w:rPr>
          <w:rFonts w:eastAsia="DengXian"/>
        </w:rPr>
      </w:pPr>
      <w:r>
        <w:rPr>
          <w:rFonts w:eastAsia="DengXian"/>
        </w:rPr>
        <w:t xml:space="preserve">          items:</w:t>
      </w:r>
    </w:p>
    <w:p w14:paraId="4B4AC808" w14:textId="77777777" w:rsidR="00982B6B" w:rsidRDefault="00982B6B" w:rsidP="00982B6B">
      <w:pPr>
        <w:pStyle w:val="PL"/>
        <w:rPr>
          <w:rFonts w:eastAsia="DengXian"/>
        </w:rPr>
      </w:pPr>
      <w:r>
        <w:rPr>
          <w:rFonts w:eastAsia="DengXian"/>
        </w:rPr>
        <w:t xml:space="preserve">            type: string</w:t>
      </w:r>
    </w:p>
    <w:p w14:paraId="0EE8B280" w14:textId="77777777" w:rsidR="00982B6B" w:rsidRDefault="00982B6B" w:rsidP="00982B6B">
      <w:pPr>
        <w:pStyle w:val="PL"/>
        <w:rPr>
          <w:rFonts w:eastAsia="DengXian"/>
        </w:rPr>
      </w:pPr>
      <w:r>
        <w:rPr>
          <w:rFonts w:eastAsia="DengXian"/>
        </w:rPr>
        <w:t xml:space="preserve">          minItems: 1</w:t>
      </w:r>
    </w:p>
    <w:p w14:paraId="101498F1" w14:textId="77777777" w:rsidR="00982B6B" w:rsidRPr="00D91132" w:rsidRDefault="00982B6B" w:rsidP="00982B6B">
      <w:pPr>
        <w:pStyle w:val="PL"/>
        <w:rPr>
          <w:rFonts w:eastAsia="DengXian"/>
        </w:rPr>
      </w:pPr>
      <w:r>
        <w:rPr>
          <w:rFonts w:eastAsia="DengXian"/>
        </w:rPr>
        <w:t xml:space="preserve">          description: Identities of application clients that are served by the EAS.</w:t>
      </w:r>
    </w:p>
    <w:p w14:paraId="013C111F" w14:textId="77777777" w:rsidR="00982B6B" w:rsidRDefault="00982B6B" w:rsidP="00982B6B">
      <w:pPr>
        <w:pStyle w:val="PL"/>
      </w:pPr>
      <w:r>
        <w:t xml:space="preserve">        provId:</w:t>
      </w:r>
    </w:p>
    <w:p w14:paraId="7869953F" w14:textId="77777777" w:rsidR="00982B6B" w:rsidRDefault="00982B6B" w:rsidP="00982B6B">
      <w:pPr>
        <w:pStyle w:val="PL"/>
      </w:pPr>
      <w:r>
        <w:t xml:space="preserve">          type: string</w:t>
      </w:r>
    </w:p>
    <w:p w14:paraId="058F7A91" w14:textId="77777777" w:rsidR="00982B6B" w:rsidRDefault="00982B6B" w:rsidP="00982B6B">
      <w:pPr>
        <w:pStyle w:val="PL"/>
      </w:pPr>
      <w:r>
        <w:t xml:space="preserve">          description: Identifier of the ASP that provides the EAS.</w:t>
      </w:r>
    </w:p>
    <w:p w14:paraId="6C5DC23F" w14:textId="77777777" w:rsidR="00982B6B" w:rsidRDefault="00982B6B" w:rsidP="00982B6B">
      <w:pPr>
        <w:pStyle w:val="PL"/>
      </w:pPr>
      <w:r>
        <w:t xml:space="preserve">        type:</w:t>
      </w:r>
    </w:p>
    <w:p w14:paraId="63F1E638" w14:textId="77777777" w:rsidR="00982B6B" w:rsidRDefault="00982B6B" w:rsidP="00982B6B">
      <w:pPr>
        <w:pStyle w:val="PL"/>
      </w:pPr>
      <w:r>
        <w:t xml:space="preserve">          $ref: </w:t>
      </w:r>
      <w:r>
        <w:rPr>
          <w:rFonts w:eastAsia="DengXian"/>
        </w:rPr>
        <w:t>'</w:t>
      </w:r>
      <w:r>
        <w:t>#/components/schemas/EASCategory'</w:t>
      </w:r>
    </w:p>
    <w:p w14:paraId="5219CB95" w14:textId="77777777" w:rsidR="00982B6B" w:rsidRDefault="00982B6B" w:rsidP="00982B6B">
      <w:pPr>
        <w:pStyle w:val="PL"/>
      </w:pPr>
      <w:r>
        <w:t xml:space="preserve">        flexEasType:</w:t>
      </w:r>
    </w:p>
    <w:p w14:paraId="42A3F9C8" w14:textId="77777777" w:rsidR="00982B6B" w:rsidRDefault="00982B6B" w:rsidP="00982B6B">
      <w:pPr>
        <w:pStyle w:val="PL"/>
      </w:pPr>
      <w:r>
        <w:t xml:space="preserve">          type: string</w:t>
      </w:r>
    </w:p>
    <w:p w14:paraId="27B241A7" w14:textId="77777777" w:rsidR="00982B6B" w:rsidRPr="00AB07C2" w:rsidRDefault="00982B6B" w:rsidP="00982B6B">
      <w:pPr>
        <w:pStyle w:val="PL"/>
      </w:pPr>
      <w:r w:rsidRPr="00AB07C2">
        <w:t xml:space="preserve">          description: The EAS type with flexible value set.</w:t>
      </w:r>
    </w:p>
    <w:p w14:paraId="7C8D6EE5" w14:textId="77777777" w:rsidR="00982B6B" w:rsidRDefault="00982B6B" w:rsidP="00982B6B">
      <w:pPr>
        <w:pStyle w:val="PL"/>
      </w:pPr>
      <w:r>
        <w:t xml:space="preserve">        scheds:</w:t>
      </w:r>
    </w:p>
    <w:p w14:paraId="58E42F1E" w14:textId="77777777" w:rsidR="00982B6B" w:rsidRDefault="00982B6B" w:rsidP="00982B6B">
      <w:pPr>
        <w:pStyle w:val="PL"/>
        <w:rPr>
          <w:rFonts w:eastAsia="DengXian"/>
        </w:rPr>
      </w:pPr>
      <w:r>
        <w:t xml:space="preserve">   </w:t>
      </w:r>
      <w:r>
        <w:rPr>
          <w:rFonts w:eastAsia="DengXian"/>
        </w:rPr>
        <w:t xml:space="preserve">       type: array</w:t>
      </w:r>
    </w:p>
    <w:p w14:paraId="44F06957" w14:textId="77777777" w:rsidR="00982B6B" w:rsidRDefault="00982B6B" w:rsidP="00982B6B">
      <w:pPr>
        <w:pStyle w:val="PL"/>
        <w:rPr>
          <w:rFonts w:eastAsia="DengXian"/>
        </w:rPr>
      </w:pPr>
      <w:r>
        <w:rPr>
          <w:rFonts w:eastAsia="DengXian"/>
        </w:rPr>
        <w:t xml:space="preserve">          items:</w:t>
      </w:r>
    </w:p>
    <w:p w14:paraId="56060778" w14:textId="77777777" w:rsidR="00982B6B" w:rsidRDefault="00982B6B" w:rsidP="00982B6B">
      <w:pPr>
        <w:pStyle w:val="PL"/>
        <w:rPr>
          <w:rFonts w:eastAsia="DengXian"/>
        </w:rPr>
      </w:pPr>
      <w:r>
        <w:rPr>
          <w:rFonts w:eastAsia="DengXian"/>
        </w:rPr>
        <w:t xml:space="preserve">            $ref: '</w:t>
      </w:r>
      <w:r>
        <w:t>TS29122_CpProvisioning.yaml#/components/schemas</w:t>
      </w:r>
      <w:r>
        <w:rPr>
          <w:rFonts w:eastAsia="DengXian"/>
        </w:rPr>
        <w:t>/ScheduledCommunicationTime'</w:t>
      </w:r>
    </w:p>
    <w:p w14:paraId="405970C4" w14:textId="77777777" w:rsidR="00982B6B" w:rsidRDefault="00982B6B" w:rsidP="00982B6B">
      <w:pPr>
        <w:pStyle w:val="PL"/>
        <w:rPr>
          <w:rFonts w:eastAsia="DengXian"/>
        </w:rPr>
      </w:pPr>
      <w:r>
        <w:rPr>
          <w:rFonts w:eastAsia="DengXian"/>
        </w:rPr>
        <w:t xml:space="preserve">          minItems: 1</w:t>
      </w:r>
    </w:p>
    <w:p w14:paraId="4247F7CE" w14:textId="77777777" w:rsidR="00982B6B" w:rsidRPr="002F6B25" w:rsidRDefault="00982B6B" w:rsidP="00982B6B">
      <w:pPr>
        <w:pStyle w:val="PL"/>
        <w:rPr>
          <w:rFonts w:eastAsia="DengXian"/>
        </w:rPr>
      </w:pPr>
      <w:r>
        <w:rPr>
          <w:rFonts w:eastAsia="DengXian"/>
        </w:rPr>
        <w:t xml:space="preserve">          description: The availability schedule of the EAS.</w:t>
      </w:r>
    </w:p>
    <w:p w14:paraId="5DFA6330" w14:textId="77777777" w:rsidR="00982B6B" w:rsidRDefault="00982B6B" w:rsidP="00982B6B">
      <w:pPr>
        <w:pStyle w:val="PL"/>
      </w:pPr>
      <w:r>
        <w:t xml:space="preserve">        svcArea:</w:t>
      </w:r>
    </w:p>
    <w:p w14:paraId="69BC21F8" w14:textId="77777777" w:rsidR="00982B6B" w:rsidRDefault="00982B6B" w:rsidP="00982B6B">
      <w:pPr>
        <w:pStyle w:val="PL"/>
      </w:pPr>
      <w:r>
        <w:t xml:space="preserve">          $ref: </w:t>
      </w:r>
      <w:r>
        <w:rPr>
          <w:rFonts w:eastAsia="DengXian"/>
        </w:rPr>
        <w:t>'TS29558_Eecs_EESRegistration.yaml</w:t>
      </w:r>
      <w:r>
        <w:t>#/components/schemas/ServiceArea'</w:t>
      </w:r>
    </w:p>
    <w:p w14:paraId="717018C2" w14:textId="77777777" w:rsidR="00982B6B" w:rsidRDefault="00982B6B" w:rsidP="00982B6B">
      <w:pPr>
        <w:pStyle w:val="PL"/>
      </w:pPr>
      <w:r>
        <w:t xml:space="preserve">        svcKpi:</w:t>
      </w:r>
    </w:p>
    <w:p w14:paraId="7472B95E" w14:textId="77777777" w:rsidR="00982B6B" w:rsidRDefault="00982B6B" w:rsidP="00982B6B">
      <w:pPr>
        <w:pStyle w:val="PL"/>
      </w:pPr>
      <w:r>
        <w:t xml:space="preserve">          $ref: </w:t>
      </w:r>
      <w:r>
        <w:rPr>
          <w:rFonts w:eastAsia="DengXian"/>
        </w:rPr>
        <w:t>'</w:t>
      </w:r>
      <w:r>
        <w:t>#/components/schemas/EASServiceKPI'</w:t>
      </w:r>
    </w:p>
    <w:p w14:paraId="703E44C1" w14:textId="77777777" w:rsidR="00982B6B" w:rsidRDefault="00982B6B" w:rsidP="00982B6B">
      <w:pPr>
        <w:pStyle w:val="PL"/>
      </w:pPr>
      <w:r>
        <w:t xml:space="preserve">        permLvl:</w:t>
      </w:r>
    </w:p>
    <w:p w14:paraId="1FE098D3" w14:textId="77777777" w:rsidR="00982B6B" w:rsidRDefault="00982B6B" w:rsidP="00982B6B">
      <w:pPr>
        <w:pStyle w:val="PL"/>
        <w:rPr>
          <w:rFonts w:eastAsia="DengXian"/>
        </w:rPr>
      </w:pPr>
      <w:r>
        <w:t xml:space="preserve">   </w:t>
      </w:r>
      <w:r>
        <w:rPr>
          <w:rFonts w:eastAsia="DengXian"/>
        </w:rPr>
        <w:t xml:space="preserve">       type: array</w:t>
      </w:r>
    </w:p>
    <w:p w14:paraId="0653A21C" w14:textId="77777777" w:rsidR="00982B6B" w:rsidRDefault="00982B6B" w:rsidP="00982B6B">
      <w:pPr>
        <w:pStyle w:val="PL"/>
        <w:rPr>
          <w:rFonts w:eastAsia="DengXian"/>
        </w:rPr>
      </w:pPr>
      <w:r>
        <w:rPr>
          <w:rFonts w:eastAsia="DengXian"/>
        </w:rPr>
        <w:t xml:space="preserve">          items:</w:t>
      </w:r>
    </w:p>
    <w:p w14:paraId="517EBC46" w14:textId="77777777" w:rsidR="00982B6B" w:rsidRDefault="00982B6B" w:rsidP="00982B6B">
      <w:pPr>
        <w:pStyle w:val="PL"/>
        <w:rPr>
          <w:rFonts w:eastAsia="DengXian"/>
        </w:rPr>
      </w:pPr>
      <w:r>
        <w:rPr>
          <w:rFonts w:eastAsia="DengXian"/>
        </w:rPr>
        <w:t xml:space="preserve">            </w:t>
      </w:r>
      <w:r>
        <w:t xml:space="preserve">$ref: </w:t>
      </w:r>
      <w:r>
        <w:rPr>
          <w:rFonts w:eastAsia="DengXian"/>
        </w:rPr>
        <w:t>'</w:t>
      </w:r>
      <w:r>
        <w:t>#/components/schemas/PermissionLevel'</w:t>
      </w:r>
    </w:p>
    <w:p w14:paraId="0609BACD" w14:textId="77777777" w:rsidR="00982B6B" w:rsidRDefault="00982B6B" w:rsidP="00982B6B">
      <w:pPr>
        <w:pStyle w:val="PL"/>
        <w:rPr>
          <w:rFonts w:eastAsia="DengXian"/>
        </w:rPr>
      </w:pPr>
      <w:r>
        <w:rPr>
          <w:rFonts w:eastAsia="DengXian"/>
        </w:rPr>
        <w:t xml:space="preserve">          minItems: 1</w:t>
      </w:r>
    </w:p>
    <w:p w14:paraId="3E4FF721" w14:textId="77777777" w:rsidR="00982B6B" w:rsidRDefault="00982B6B" w:rsidP="00982B6B">
      <w:pPr>
        <w:pStyle w:val="PL"/>
        <w:rPr>
          <w:rFonts w:eastAsia="DengXian"/>
        </w:rPr>
      </w:pPr>
      <w:r>
        <w:rPr>
          <w:rFonts w:eastAsia="DengXian"/>
        </w:rPr>
        <w:t xml:space="preserve">          description: level of service permissions supported by the EAS.</w:t>
      </w:r>
    </w:p>
    <w:p w14:paraId="1CC890B8" w14:textId="77777777" w:rsidR="00982B6B" w:rsidRDefault="00982B6B" w:rsidP="00982B6B">
      <w:pPr>
        <w:pStyle w:val="PL"/>
      </w:pPr>
      <w:r>
        <w:t xml:space="preserve">        easFeats:</w:t>
      </w:r>
    </w:p>
    <w:p w14:paraId="5564B39E" w14:textId="77777777" w:rsidR="00982B6B" w:rsidRDefault="00982B6B" w:rsidP="00982B6B">
      <w:pPr>
        <w:pStyle w:val="PL"/>
        <w:rPr>
          <w:rFonts w:eastAsia="DengXian"/>
        </w:rPr>
      </w:pPr>
      <w:r>
        <w:t xml:space="preserve">   </w:t>
      </w:r>
      <w:r>
        <w:rPr>
          <w:rFonts w:eastAsia="DengXian"/>
        </w:rPr>
        <w:t xml:space="preserve">       type: array</w:t>
      </w:r>
    </w:p>
    <w:p w14:paraId="134B86E6" w14:textId="77777777" w:rsidR="00982B6B" w:rsidRDefault="00982B6B" w:rsidP="00982B6B">
      <w:pPr>
        <w:pStyle w:val="PL"/>
        <w:rPr>
          <w:rFonts w:eastAsia="DengXian"/>
        </w:rPr>
      </w:pPr>
      <w:r>
        <w:rPr>
          <w:rFonts w:eastAsia="DengXian"/>
        </w:rPr>
        <w:t xml:space="preserve">          items:</w:t>
      </w:r>
    </w:p>
    <w:p w14:paraId="5382D881" w14:textId="77777777" w:rsidR="00982B6B" w:rsidRDefault="00982B6B" w:rsidP="00982B6B">
      <w:pPr>
        <w:pStyle w:val="PL"/>
        <w:rPr>
          <w:rFonts w:eastAsia="DengXian"/>
        </w:rPr>
      </w:pPr>
      <w:r>
        <w:rPr>
          <w:rFonts w:eastAsia="DengXian"/>
        </w:rPr>
        <w:t xml:space="preserve">            type: string</w:t>
      </w:r>
    </w:p>
    <w:p w14:paraId="5DB8BA7B" w14:textId="77777777" w:rsidR="00982B6B" w:rsidRDefault="00982B6B" w:rsidP="00982B6B">
      <w:pPr>
        <w:pStyle w:val="PL"/>
        <w:rPr>
          <w:rFonts w:eastAsia="DengXian"/>
        </w:rPr>
      </w:pPr>
      <w:r>
        <w:rPr>
          <w:rFonts w:eastAsia="DengXian"/>
        </w:rPr>
        <w:t xml:space="preserve">          minItems: 1</w:t>
      </w:r>
    </w:p>
    <w:p w14:paraId="12D6F6EC" w14:textId="77777777" w:rsidR="00982B6B" w:rsidRDefault="00982B6B" w:rsidP="00982B6B">
      <w:pPr>
        <w:pStyle w:val="PL"/>
      </w:pPr>
      <w:r>
        <w:rPr>
          <w:rFonts w:eastAsia="DengXian"/>
        </w:rPr>
        <w:t xml:space="preserve">          description: Service specific features supported by EAS.</w:t>
      </w:r>
    </w:p>
    <w:p w14:paraId="5BCB8756" w14:textId="77777777" w:rsidR="00982B6B" w:rsidRDefault="00982B6B" w:rsidP="00982B6B">
      <w:pPr>
        <w:pStyle w:val="PL"/>
      </w:pPr>
      <w:r>
        <w:t xml:space="preserve">        appLocs:</w:t>
      </w:r>
    </w:p>
    <w:p w14:paraId="2A13D2A6" w14:textId="77777777" w:rsidR="00982B6B" w:rsidRDefault="00982B6B" w:rsidP="00982B6B">
      <w:pPr>
        <w:pStyle w:val="PL"/>
        <w:rPr>
          <w:rFonts w:eastAsia="DengXian"/>
        </w:rPr>
      </w:pPr>
      <w:r>
        <w:rPr>
          <w:rFonts w:eastAsia="DengXian"/>
        </w:rPr>
        <w:t xml:space="preserve">          type: array</w:t>
      </w:r>
    </w:p>
    <w:p w14:paraId="5584ED11" w14:textId="77777777" w:rsidR="00982B6B" w:rsidRDefault="00982B6B" w:rsidP="00982B6B">
      <w:pPr>
        <w:pStyle w:val="PL"/>
        <w:rPr>
          <w:rFonts w:eastAsia="DengXian"/>
        </w:rPr>
      </w:pPr>
      <w:r>
        <w:rPr>
          <w:rFonts w:eastAsia="DengXian"/>
        </w:rPr>
        <w:t xml:space="preserve">          items:</w:t>
      </w:r>
    </w:p>
    <w:p w14:paraId="678778F2" w14:textId="77777777" w:rsidR="00982B6B" w:rsidRDefault="00982B6B" w:rsidP="00982B6B">
      <w:pPr>
        <w:pStyle w:val="PL"/>
        <w:rPr>
          <w:rFonts w:eastAsia="DengXian"/>
        </w:rPr>
      </w:pPr>
      <w:r>
        <w:rPr>
          <w:rFonts w:eastAsia="DengXian"/>
        </w:rPr>
        <w:t xml:space="preserve">            $ref: '</w:t>
      </w:r>
      <w:r>
        <w:t>TS29571_CommonData.yaml#/components/schemas</w:t>
      </w:r>
      <w:r>
        <w:rPr>
          <w:rFonts w:eastAsia="DengXian"/>
        </w:rPr>
        <w:t>/RouteToLocation'</w:t>
      </w:r>
    </w:p>
    <w:p w14:paraId="5337B899" w14:textId="77777777" w:rsidR="00982B6B" w:rsidRDefault="00982B6B" w:rsidP="00982B6B">
      <w:pPr>
        <w:pStyle w:val="PL"/>
        <w:rPr>
          <w:rFonts w:eastAsia="DengXian"/>
        </w:rPr>
      </w:pPr>
      <w:r>
        <w:rPr>
          <w:rFonts w:eastAsia="DengXian"/>
        </w:rPr>
        <w:t xml:space="preserve">          minItems: 1</w:t>
      </w:r>
    </w:p>
    <w:p w14:paraId="1BB1B9E0" w14:textId="77777777" w:rsidR="00982B6B" w:rsidRPr="00392EB1" w:rsidRDefault="00982B6B" w:rsidP="00982B6B">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0C347642" w14:textId="77777777" w:rsidR="00982B6B" w:rsidRDefault="00982B6B" w:rsidP="00982B6B">
      <w:pPr>
        <w:pStyle w:val="PL"/>
      </w:pPr>
      <w:r>
        <w:t xml:space="preserve">        svcContSupp:</w:t>
      </w:r>
    </w:p>
    <w:p w14:paraId="53A97813" w14:textId="77777777" w:rsidR="00982B6B" w:rsidRDefault="00982B6B" w:rsidP="00982B6B">
      <w:pPr>
        <w:pStyle w:val="PL"/>
        <w:rPr>
          <w:rFonts w:eastAsia="DengXian"/>
        </w:rPr>
      </w:pPr>
      <w:r>
        <w:rPr>
          <w:rFonts w:eastAsia="DengXian"/>
        </w:rPr>
        <w:t xml:space="preserve">          type: array</w:t>
      </w:r>
    </w:p>
    <w:p w14:paraId="2770504A" w14:textId="77777777" w:rsidR="00982B6B" w:rsidRDefault="00982B6B" w:rsidP="00982B6B">
      <w:pPr>
        <w:pStyle w:val="PL"/>
        <w:rPr>
          <w:rFonts w:eastAsia="DengXian"/>
        </w:rPr>
      </w:pPr>
      <w:r>
        <w:rPr>
          <w:rFonts w:eastAsia="DengXian"/>
        </w:rPr>
        <w:t xml:space="preserve">          items:</w:t>
      </w:r>
    </w:p>
    <w:p w14:paraId="1AC4E321" w14:textId="77777777" w:rsidR="00982B6B" w:rsidRDefault="00982B6B" w:rsidP="00982B6B">
      <w:pPr>
        <w:pStyle w:val="PL"/>
        <w:rPr>
          <w:rFonts w:eastAsia="DengXian"/>
        </w:rPr>
      </w:pPr>
      <w:r>
        <w:rPr>
          <w:rFonts w:eastAsia="DengXian"/>
        </w:rPr>
        <w:t xml:space="preserve">            $ref: 'TS29558_Eecs_EESRegistration.yaml#/components/schemas/</w:t>
      </w:r>
      <w:r>
        <w:t>ACRScenario</w:t>
      </w:r>
      <w:r>
        <w:rPr>
          <w:rFonts w:eastAsia="DengXian"/>
        </w:rPr>
        <w:t>'</w:t>
      </w:r>
    </w:p>
    <w:p w14:paraId="0E4A1DF7" w14:textId="77777777" w:rsidR="00982B6B" w:rsidRDefault="00982B6B" w:rsidP="00982B6B">
      <w:pPr>
        <w:pStyle w:val="PL"/>
        <w:rPr>
          <w:rFonts w:eastAsia="DengXian"/>
        </w:rPr>
      </w:pPr>
      <w:r>
        <w:rPr>
          <w:rFonts w:eastAsia="DengXian"/>
        </w:rPr>
        <w:t xml:space="preserve">          minItems: 1</w:t>
      </w:r>
    </w:p>
    <w:p w14:paraId="4C6C5051" w14:textId="77777777" w:rsidR="00982B6B" w:rsidRDefault="00982B6B" w:rsidP="00982B6B">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7252071E" w14:textId="77777777" w:rsidR="00982B6B" w:rsidRDefault="00982B6B" w:rsidP="00982B6B">
      <w:pPr>
        <w:pStyle w:val="PL"/>
      </w:pPr>
      <w:r>
        <w:t xml:space="preserve">        svcContSuppExt1:</w:t>
      </w:r>
    </w:p>
    <w:p w14:paraId="4FE805FB" w14:textId="77777777" w:rsidR="00982B6B" w:rsidRDefault="00982B6B" w:rsidP="00982B6B">
      <w:pPr>
        <w:pStyle w:val="PL"/>
        <w:rPr>
          <w:rFonts w:eastAsia="DengXian"/>
        </w:rPr>
      </w:pPr>
      <w:r>
        <w:t xml:space="preserve">   </w:t>
      </w:r>
      <w:r>
        <w:rPr>
          <w:rFonts w:eastAsia="DengXian"/>
        </w:rPr>
        <w:t xml:space="preserve">       type: array</w:t>
      </w:r>
    </w:p>
    <w:p w14:paraId="133A403C" w14:textId="77777777" w:rsidR="00982B6B" w:rsidRDefault="00982B6B" w:rsidP="00982B6B">
      <w:pPr>
        <w:pStyle w:val="PL"/>
        <w:rPr>
          <w:rFonts w:eastAsia="DengXian"/>
        </w:rPr>
      </w:pPr>
      <w:r>
        <w:rPr>
          <w:rFonts w:eastAsia="DengXian"/>
        </w:rPr>
        <w:t xml:space="preserve">          items:</w:t>
      </w:r>
    </w:p>
    <w:p w14:paraId="3CBEED4D" w14:textId="77777777" w:rsidR="00982B6B" w:rsidRDefault="00982B6B" w:rsidP="00982B6B">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03A282F6" w14:textId="77777777" w:rsidR="00982B6B" w:rsidRDefault="00982B6B" w:rsidP="00982B6B">
      <w:pPr>
        <w:pStyle w:val="PL"/>
        <w:rPr>
          <w:rFonts w:eastAsia="DengXian"/>
        </w:rPr>
      </w:pPr>
      <w:r>
        <w:rPr>
          <w:rFonts w:eastAsia="DengXian"/>
        </w:rPr>
        <w:t xml:space="preserve">          minItems: 1</w:t>
      </w:r>
    </w:p>
    <w:p w14:paraId="0C86BEA2" w14:textId="77777777" w:rsidR="00982B6B" w:rsidRDefault="00982B6B" w:rsidP="00982B6B">
      <w:pPr>
        <w:pStyle w:val="PL"/>
      </w:pPr>
      <w:r>
        <w:rPr>
          <w:rFonts w:eastAsia="DengXian"/>
        </w:rPr>
        <w:t xml:space="preserve">          description: </w:t>
      </w:r>
      <w:r>
        <w:t>&gt;</w:t>
      </w:r>
    </w:p>
    <w:p w14:paraId="284C0739" w14:textId="77777777" w:rsidR="00982B6B" w:rsidRPr="001121B2" w:rsidRDefault="00982B6B" w:rsidP="00982B6B">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w:t>
      </w:r>
      <w:r w:rsidRPr="001121B2">
        <w:rPr>
          <w:rFonts w:eastAsia="DengXian"/>
        </w:rPr>
        <w:t>ACRs.</w:t>
      </w:r>
    </w:p>
    <w:p w14:paraId="07BDDC4B" w14:textId="77777777" w:rsidR="00982B6B" w:rsidRPr="001121B2" w:rsidRDefault="00982B6B" w:rsidP="00982B6B">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19B8E0C5" w14:textId="77777777" w:rsidR="00982B6B" w:rsidRDefault="00982B6B" w:rsidP="00982B6B">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6493AFE5" w14:textId="77777777" w:rsidR="00982B6B" w:rsidRDefault="00982B6B" w:rsidP="00982B6B">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10CFC53A" w14:textId="77777777" w:rsidR="00982B6B" w:rsidRPr="00527D5E" w:rsidRDefault="00982B6B" w:rsidP="00982B6B">
      <w:pPr>
        <w:pStyle w:val="PL"/>
        <w:rPr>
          <w:rFonts w:eastAsia="DengXian" w:cs="Arial"/>
          <w:szCs w:val="18"/>
        </w:rPr>
      </w:pPr>
      <w:r>
        <w:rPr>
          <w:rFonts w:eastAsia="DengXian"/>
        </w:rPr>
        <w:t xml:space="preserve">           </w:t>
      </w:r>
      <w:r w:rsidRPr="001121B2">
        <w:rPr>
          <w:rFonts w:eastAsia="DengXian"/>
        </w:rPr>
        <w:t xml:space="preserve"> bundle(s) for which the EAS is able to handle bundled EAS ACRs.</w:t>
      </w:r>
    </w:p>
    <w:p w14:paraId="0DCDFE2B" w14:textId="77777777" w:rsidR="00982B6B" w:rsidRDefault="00982B6B" w:rsidP="00982B6B">
      <w:pPr>
        <w:pStyle w:val="PL"/>
      </w:pPr>
      <w:r>
        <w:t xml:space="preserve">        transContSupp:</w:t>
      </w:r>
    </w:p>
    <w:p w14:paraId="329C5EA9" w14:textId="77777777" w:rsidR="00982B6B" w:rsidRDefault="00982B6B" w:rsidP="00982B6B">
      <w:pPr>
        <w:pStyle w:val="PL"/>
        <w:rPr>
          <w:rFonts w:eastAsia="DengXian"/>
        </w:rPr>
      </w:pPr>
      <w:r>
        <w:rPr>
          <w:rFonts w:eastAsia="DengXian"/>
        </w:rPr>
        <w:t xml:space="preserve">          $ref: '#/components/schemas/</w:t>
      </w:r>
      <w:r>
        <w:t>TransContSuppDetails</w:t>
      </w:r>
      <w:r>
        <w:rPr>
          <w:rFonts w:eastAsia="DengXian"/>
        </w:rPr>
        <w:t>'</w:t>
      </w:r>
    </w:p>
    <w:p w14:paraId="33E84539" w14:textId="77777777" w:rsidR="00982B6B" w:rsidRDefault="00982B6B" w:rsidP="00982B6B">
      <w:pPr>
        <w:pStyle w:val="PL"/>
      </w:pPr>
      <w:r>
        <w:t xml:space="preserve">        avlRep:</w:t>
      </w:r>
    </w:p>
    <w:p w14:paraId="70B46EA6" w14:textId="77777777" w:rsidR="00982B6B" w:rsidRPr="00D91132" w:rsidRDefault="00982B6B" w:rsidP="00982B6B">
      <w:pPr>
        <w:pStyle w:val="PL"/>
        <w:rPr>
          <w:rFonts w:eastAsia="DengXian" w:cs="Arial"/>
          <w:szCs w:val="18"/>
        </w:rPr>
      </w:pPr>
      <w:r>
        <w:t xml:space="preserve">          $ref: </w:t>
      </w:r>
      <w:r>
        <w:rPr>
          <w:rFonts w:eastAsia="DengXian"/>
        </w:rPr>
        <w:t>'</w:t>
      </w:r>
      <w:r>
        <w:t>TS29122_CommonData.yaml#/components/schemas/DurationSec'</w:t>
      </w:r>
    </w:p>
    <w:p w14:paraId="5505D96E" w14:textId="77777777" w:rsidR="00982B6B" w:rsidRDefault="00982B6B" w:rsidP="00982B6B">
      <w:pPr>
        <w:pStyle w:val="PL"/>
      </w:pPr>
      <w:r>
        <w:t xml:space="preserve">        status:</w:t>
      </w:r>
    </w:p>
    <w:p w14:paraId="5C732601" w14:textId="77777777" w:rsidR="00982B6B" w:rsidRDefault="00982B6B" w:rsidP="00982B6B">
      <w:pPr>
        <w:pStyle w:val="PL"/>
      </w:pPr>
      <w:r>
        <w:t xml:space="preserve">          type: string</w:t>
      </w:r>
    </w:p>
    <w:p w14:paraId="4885D46C" w14:textId="77777777" w:rsidR="00982B6B" w:rsidRDefault="00982B6B" w:rsidP="00982B6B">
      <w:pPr>
        <w:pStyle w:val="PL"/>
      </w:pPr>
      <w:r>
        <w:t xml:space="preserve">          description: EAS status information.</w:t>
      </w:r>
    </w:p>
    <w:p w14:paraId="513307D4" w14:textId="77777777" w:rsidR="00982B6B" w:rsidRDefault="00982B6B" w:rsidP="00982B6B">
      <w:pPr>
        <w:pStyle w:val="PL"/>
      </w:pPr>
      <w:r>
        <w:t xml:space="preserve">        genCtxDur:</w:t>
      </w:r>
    </w:p>
    <w:p w14:paraId="2DC02CA1" w14:textId="77777777" w:rsidR="00982B6B" w:rsidRDefault="00982B6B" w:rsidP="00982B6B">
      <w:pPr>
        <w:pStyle w:val="PL"/>
      </w:pPr>
      <w:r>
        <w:t xml:space="preserve">          $ref: </w:t>
      </w:r>
      <w:r>
        <w:rPr>
          <w:rFonts w:eastAsia="DengXian"/>
        </w:rPr>
        <w:t>'</w:t>
      </w:r>
      <w:r>
        <w:t>TS29122_CommonData.yaml#/components/schemas/DurationSec'</w:t>
      </w:r>
    </w:p>
    <w:p w14:paraId="407CE372" w14:textId="77777777" w:rsidR="00982B6B" w:rsidRDefault="00982B6B" w:rsidP="00982B6B">
      <w:pPr>
        <w:pStyle w:val="PL"/>
      </w:pPr>
      <w:r>
        <w:t xml:space="preserve">        easSyncSupp:</w:t>
      </w:r>
    </w:p>
    <w:p w14:paraId="122E66C8" w14:textId="77777777" w:rsidR="00982B6B" w:rsidRDefault="00982B6B" w:rsidP="00982B6B">
      <w:pPr>
        <w:pStyle w:val="PL"/>
      </w:pPr>
      <w:r>
        <w:t xml:space="preserve">          type: boolean</w:t>
      </w:r>
    </w:p>
    <w:p w14:paraId="1929BC62" w14:textId="77777777" w:rsidR="00982B6B" w:rsidRDefault="00982B6B" w:rsidP="00982B6B">
      <w:pPr>
        <w:pStyle w:val="PL"/>
      </w:pPr>
      <w:r>
        <w:t xml:space="preserve">          default: false</w:t>
      </w:r>
    </w:p>
    <w:p w14:paraId="712CB824" w14:textId="77777777" w:rsidR="00982B6B" w:rsidRDefault="00982B6B" w:rsidP="00982B6B">
      <w:pPr>
        <w:pStyle w:val="PL"/>
      </w:pPr>
      <w:r>
        <w:t xml:space="preserve">          description: &gt;</w:t>
      </w:r>
    </w:p>
    <w:p w14:paraId="5BA1344A" w14:textId="77777777" w:rsidR="00982B6B" w:rsidRDefault="00982B6B" w:rsidP="00982B6B">
      <w:pPr>
        <w:pStyle w:val="PL"/>
      </w:pPr>
      <w:r>
        <w:t xml:space="preserve">            </w:t>
      </w:r>
      <w:r w:rsidRPr="008D61CA">
        <w:t xml:space="preserve">Set to true </w:t>
      </w:r>
      <w:r>
        <w:t>to indicate that content synchronization between EASs is supported.</w:t>
      </w:r>
    </w:p>
    <w:p w14:paraId="525FD46C" w14:textId="77777777" w:rsidR="00982B6B" w:rsidRDefault="00982B6B" w:rsidP="00982B6B">
      <w:pPr>
        <w:pStyle w:val="PL"/>
      </w:pPr>
      <w:r>
        <w:t xml:space="preserve">            </w:t>
      </w:r>
      <w:r w:rsidRPr="008D61CA">
        <w:t xml:space="preserve">Set to </w:t>
      </w:r>
      <w:r>
        <w:t>false</w:t>
      </w:r>
      <w:r w:rsidRPr="008D61CA">
        <w:t xml:space="preserve"> </w:t>
      </w:r>
      <w:r>
        <w:t>to indicate that content synchronization between EASs is not supported.</w:t>
      </w:r>
    </w:p>
    <w:p w14:paraId="41650F65" w14:textId="77777777" w:rsidR="00982B6B" w:rsidRDefault="00982B6B" w:rsidP="00982B6B">
      <w:pPr>
        <w:pStyle w:val="PL"/>
      </w:pPr>
      <w:r>
        <w:t xml:space="preserve">            The default value when this attribute is omitted is false.</w:t>
      </w:r>
    </w:p>
    <w:p w14:paraId="5D0C7F90" w14:textId="77777777" w:rsidR="00982B6B" w:rsidRDefault="00982B6B" w:rsidP="00982B6B">
      <w:pPr>
        <w:pStyle w:val="PL"/>
      </w:pPr>
      <w:r>
        <w:t xml:space="preserve">      required:</w:t>
      </w:r>
    </w:p>
    <w:p w14:paraId="4386AA67" w14:textId="77777777" w:rsidR="00982B6B" w:rsidRDefault="00982B6B" w:rsidP="00982B6B">
      <w:pPr>
        <w:pStyle w:val="PL"/>
      </w:pPr>
      <w:r>
        <w:t xml:space="preserve">        - easId</w:t>
      </w:r>
    </w:p>
    <w:p w14:paraId="20440B42" w14:textId="77777777" w:rsidR="00982B6B" w:rsidRDefault="00982B6B" w:rsidP="00982B6B">
      <w:pPr>
        <w:pStyle w:val="PL"/>
      </w:pPr>
      <w:r>
        <w:t xml:space="preserve">        - endPt</w:t>
      </w:r>
    </w:p>
    <w:p w14:paraId="6D70B4A5" w14:textId="77777777" w:rsidR="00982B6B" w:rsidRDefault="00982B6B" w:rsidP="00982B6B">
      <w:pPr>
        <w:pStyle w:val="PL"/>
      </w:pPr>
      <w:r w:rsidRPr="00DA446D">
        <w:t xml:space="preserve">      not:</w:t>
      </w:r>
    </w:p>
    <w:p w14:paraId="17CF1DB2" w14:textId="77777777" w:rsidR="00982B6B" w:rsidRDefault="00982B6B" w:rsidP="00982B6B">
      <w:pPr>
        <w:pStyle w:val="PL"/>
      </w:pPr>
      <w:r w:rsidRPr="00DA446D">
        <w:lastRenderedPageBreak/>
        <w:t xml:space="preserve">        required: [</w:t>
      </w:r>
      <w:r>
        <w:t xml:space="preserve"> type</w:t>
      </w:r>
      <w:r w:rsidRPr="00DA446D">
        <w:t>,</w:t>
      </w:r>
      <w:r>
        <w:t xml:space="preserve"> flexEasType </w:t>
      </w:r>
      <w:r w:rsidRPr="00DA446D">
        <w:t>]</w:t>
      </w:r>
    </w:p>
    <w:p w14:paraId="7FB303F6" w14:textId="77777777" w:rsidR="00982B6B" w:rsidRDefault="00982B6B" w:rsidP="00982B6B">
      <w:pPr>
        <w:pStyle w:val="PL"/>
      </w:pPr>
    </w:p>
    <w:p w14:paraId="11ABED74" w14:textId="77777777" w:rsidR="00982B6B" w:rsidRDefault="00982B6B" w:rsidP="00982B6B">
      <w:pPr>
        <w:pStyle w:val="PL"/>
      </w:pPr>
      <w:r>
        <w:t xml:space="preserve">    </w:t>
      </w:r>
      <w:r>
        <w:rPr>
          <w:lang w:eastAsia="ja-JP"/>
        </w:rPr>
        <w:t>EASRegistrationPatch</w:t>
      </w:r>
      <w:r>
        <w:t>:</w:t>
      </w:r>
    </w:p>
    <w:p w14:paraId="0BC14300" w14:textId="77777777" w:rsidR="00982B6B" w:rsidRDefault="00982B6B" w:rsidP="00982B6B">
      <w:pPr>
        <w:pStyle w:val="PL"/>
      </w:pPr>
      <w:r>
        <w:t xml:space="preserve">      type: object</w:t>
      </w:r>
    </w:p>
    <w:p w14:paraId="103411E6" w14:textId="77777777" w:rsidR="00982B6B" w:rsidRDefault="00982B6B" w:rsidP="00982B6B">
      <w:pPr>
        <w:pStyle w:val="PL"/>
      </w:pPr>
      <w:r>
        <w:t xml:space="preserve">      description: Represents partial update request of individual EAS registration information.</w:t>
      </w:r>
    </w:p>
    <w:p w14:paraId="389F4F31" w14:textId="77777777" w:rsidR="00982B6B" w:rsidRDefault="00982B6B" w:rsidP="00982B6B">
      <w:pPr>
        <w:pStyle w:val="PL"/>
      </w:pPr>
      <w:r>
        <w:t xml:space="preserve">      properties:</w:t>
      </w:r>
    </w:p>
    <w:p w14:paraId="52ADCBD6" w14:textId="77777777" w:rsidR="00982B6B" w:rsidRDefault="00982B6B" w:rsidP="00982B6B">
      <w:pPr>
        <w:pStyle w:val="PL"/>
      </w:pPr>
      <w:r>
        <w:rPr>
          <w:rFonts w:eastAsia="DengXian"/>
        </w:rPr>
        <w:t xml:space="preserve">        </w:t>
      </w:r>
      <w:r>
        <w:t>easProf:</w:t>
      </w:r>
    </w:p>
    <w:p w14:paraId="7071C40E" w14:textId="77777777" w:rsidR="00982B6B" w:rsidRDefault="00982B6B" w:rsidP="00982B6B">
      <w:pPr>
        <w:pStyle w:val="PL"/>
        <w:rPr>
          <w:rFonts w:eastAsia="DengXian"/>
        </w:rPr>
      </w:pPr>
      <w:r>
        <w:rPr>
          <w:rFonts w:eastAsia="DengXian"/>
        </w:rPr>
        <w:t xml:space="preserve">          $ref: '#/components/schemas/EASProfile'</w:t>
      </w:r>
    </w:p>
    <w:p w14:paraId="577B3BD4" w14:textId="77777777" w:rsidR="00982B6B" w:rsidRDefault="00982B6B" w:rsidP="00982B6B">
      <w:pPr>
        <w:pStyle w:val="PL"/>
      </w:pPr>
      <w:r>
        <w:t xml:space="preserve">        expTime:</w:t>
      </w:r>
    </w:p>
    <w:p w14:paraId="2DB31FD7" w14:textId="77777777" w:rsidR="00982B6B" w:rsidRDefault="00982B6B" w:rsidP="00982B6B">
      <w:pPr>
        <w:pStyle w:val="PL"/>
      </w:pPr>
      <w:r>
        <w:t xml:space="preserve">          $ref: 'TS29571_CommonData.yaml#/components/schemas/DateTimeRm'</w:t>
      </w:r>
    </w:p>
    <w:p w14:paraId="4BD93D31" w14:textId="77777777" w:rsidR="00982B6B" w:rsidRDefault="00982B6B" w:rsidP="00982B6B">
      <w:pPr>
        <w:pStyle w:val="PL"/>
      </w:pPr>
    </w:p>
    <w:p w14:paraId="680D6295" w14:textId="77777777" w:rsidR="00982B6B" w:rsidRDefault="00982B6B" w:rsidP="00982B6B">
      <w:pPr>
        <w:pStyle w:val="PL"/>
      </w:pPr>
      <w:r>
        <w:t xml:space="preserve">    EAS</w:t>
      </w:r>
      <w:r>
        <w:rPr>
          <w:lang w:eastAsia="zh-CN"/>
        </w:rPr>
        <w:t>ServiceKPI</w:t>
      </w:r>
      <w:r>
        <w:t>:</w:t>
      </w:r>
    </w:p>
    <w:p w14:paraId="648BC98A" w14:textId="77777777" w:rsidR="00982B6B" w:rsidRDefault="00982B6B" w:rsidP="00982B6B">
      <w:pPr>
        <w:pStyle w:val="PL"/>
      </w:pPr>
      <w:r>
        <w:t xml:space="preserve">      type: object</w:t>
      </w:r>
    </w:p>
    <w:p w14:paraId="61BFA40C" w14:textId="77777777" w:rsidR="00982B6B" w:rsidRDefault="00982B6B" w:rsidP="00982B6B">
      <w:pPr>
        <w:pStyle w:val="PL"/>
      </w:pPr>
      <w:r>
        <w:t xml:space="preserve">      description: Represents the EAS service KPI information.</w:t>
      </w:r>
    </w:p>
    <w:p w14:paraId="1005564D" w14:textId="77777777" w:rsidR="00982B6B" w:rsidRDefault="00982B6B" w:rsidP="00982B6B">
      <w:pPr>
        <w:pStyle w:val="PL"/>
      </w:pPr>
      <w:r>
        <w:t xml:space="preserve">      properties:</w:t>
      </w:r>
    </w:p>
    <w:p w14:paraId="37CC77B4" w14:textId="77777777" w:rsidR="00982B6B" w:rsidRDefault="00982B6B" w:rsidP="00982B6B">
      <w:pPr>
        <w:pStyle w:val="PL"/>
      </w:pPr>
      <w:r>
        <w:t xml:space="preserve">        maxReqRate:</w:t>
      </w:r>
    </w:p>
    <w:p w14:paraId="3A1902EB" w14:textId="77777777" w:rsidR="00982B6B" w:rsidRDefault="00982B6B" w:rsidP="00982B6B">
      <w:pPr>
        <w:pStyle w:val="PL"/>
      </w:pPr>
      <w:r>
        <w:t xml:space="preserve">          $ref: 'TS29571_CommonData.yaml#/components/schemas/Uinteger'</w:t>
      </w:r>
    </w:p>
    <w:p w14:paraId="6C91B2A2" w14:textId="77777777" w:rsidR="00982B6B" w:rsidRDefault="00982B6B" w:rsidP="00982B6B">
      <w:pPr>
        <w:pStyle w:val="PL"/>
      </w:pPr>
      <w:r>
        <w:t xml:space="preserve">        maxRespTime:</w:t>
      </w:r>
    </w:p>
    <w:p w14:paraId="2C7ED2B6" w14:textId="77777777" w:rsidR="00982B6B" w:rsidRDefault="00982B6B" w:rsidP="00982B6B">
      <w:pPr>
        <w:pStyle w:val="PL"/>
      </w:pPr>
      <w:r>
        <w:t xml:space="preserve">          $ref: 'TS29571_CommonData.yaml#/components/schemas/Uinteger'</w:t>
      </w:r>
    </w:p>
    <w:p w14:paraId="18664C4A" w14:textId="77777777" w:rsidR="00982B6B" w:rsidRDefault="00982B6B" w:rsidP="00982B6B">
      <w:pPr>
        <w:pStyle w:val="PL"/>
      </w:pPr>
      <w:r>
        <w:t xml:space="preserve">        avail:</w:t>
      </w:r>
    </w:p>
    <w:p w14:paraId="278960E4" w14:textId="77777777" w:rsidR="00982B6B" w:rsidRDefault="00982B6B" w:rsidP="00982B6B">
      <w:pPr>
        <w:pStyle w:val="PL"/>
      </w:pPr>
      <w:r>
        <w:t xml:space="preserve">          $ref: 'TS29571_CommonData.yaml#/components/schemas/Uinteger'</w:t>
      </w:r>
    </w:p>
    <w:p w14:paraId="5C56D288" w14:textId="77777777" w:rsidR="00982B6B" w:rsidRDefault="00982B6B" w:rsidP="00982B6B">
      <w:pPr>
        <w:pStyle w:val="PL"/>
      </w:pPr>
      <w:r>
        <w:t xml:space="preserve">        avlComp:</w:t>
      </w:r>
    </w:p>
    <w:p w14:paraId="09D7A518" w14:textId="77777777" w:rsidR="00982B6B" w:rsidRDefault="00982B6B" w:rsidP="00982B6B">
      <w:pPr>
        <w:pStyle w:val="PL"/>
      </w:pPr>
      <w:r>
        <w:t xml:space="preserve">          $ref: 'TS29571_CommonData.yaml#/components/schemas/Uinteger'</w:t>
      </w:r>
    </w:p>
    <w:p w14:paraId="30E53C99" w14:textId="77777777" w:rsidR="00982B6B" w:rsidRDefault="00982B6B" w:rsidP="00982B6B">
      <w:pPr>
        <w:pStyle w:val="PL"/>
      </w:pPr>
      <w:r>
        <w:t xml:space="preserve">        avlGraComp:</w:t>
      </w:r>
    </w:p>
    <w:p w14:paraId="655279DE" w14:textId="77777777" w:rsidR="00982B6B" w:rsidRDefault="00982B6B" w:rsidP="00982B6B">
      <w:pPr>
        <w:pStyle w:val="PL"/>
      </w:pPr>
      <w:r>
        <w:t xml:space="preserve">          $ref: 'TS29571_CommonData.yaml#/components/schemas/Uinteger'</w:t>
      </w:r>
    </w:p>
    <w:p w14:paraId="281A3402" w14:textId="77777777" w:rsidR="00982B6B" w:rsidRDefault="00982B6B" w:rsidP="00982B6B">
      <w:pPr>
        <w:pStyle w:val="PL"/>
      </w:pPr>
      <w:r>
        <w:t xml:space="preserve">        avlMem:</w:t>
      </w:r>
    </w:p>
    <w:p w14:paraId="1049FBF5" w14:textId="77777777" w:rsidR="00982B6B" w:rsidRDefault="00982B6B" w:rsidP="00982B6B">
      <w:pPr>
        <w:pStyle w:val="PL"/>
      </w:pPr>
      <w:r>
        <w:t xml:space="preserve">          $ref: 'TS29571_CommonData.yaml#/components/schemas/Uinteger'</w:t>
      </w:r>
    </w:p>
    <w:p w14:paraId="0153A792" w14:textId="77777777" w:rsidR="00982B6B" w:rsidRDefault="00982B6B" w:rsidP="00982B6B">
      <w:pPr>
        <w:pStyle w:val="PL"/>
      </w:pPr>
      <w:r>
        <w:t xml:space="preserve">        avlStrg:</w:t>
      </w:r>
    </w:p>
    <w:p w14:paraId="01503D0C" w14:textId="77777777" w:rsidR="00982B6B" w:rsidRDefault="00982B6B" w:rsidP="00982B6B">
      <w:pPr>
        <w:pStyle w:val="PL"/>
      </w:pPr>
      <w:r>
        <w:t xml:space="preserve">          $ref: 'TS29571_CommonData.yaml#/components/schemas/Uinteger'</w:t>
      </w:r>
    </w:p>
    <w:p w14:paraId="7E42A0E4" w14:textId="77777777" w:rsidR="00982B6B" w:rsidRDefault="00982B6B" w:rsidP="00982B6B">
      <w:pPr>
        <w:pStyle w:val="PL"/>
      </w:pPr>
      <w:r>
        <w:t xml:space="preserve">        connBand:</w:t>
      </w:r>
    </w:p>
    <w:p w14:paraId="5D23449F" w14:textId="77777777" w:rsidR="00982B6B" w:rsidRDefault="00982B6B" w:rsidP="00982B6B">
      <w:pPr>
        <w:pStyle w:val="PL"/>
      </w:pPr>
      <w:r>
        <w:t xml:space="preserve">          $ref: 'TS29571_CommonData.yaml#/components/schemas/BitRate'</w:t>
      </w:r>
    </w:p>
    <w:p w14:paraId="2D0C67BF" w14:textId="77777777" w:rsidR="00982B6B" w:rsidRDefault="00982B6B" w:rsidP="00982B6B">
      <w:pPr>
        <w:pStyle w:val="PL"/>
        <w:rPr>
          <w:rFonts w:eastAsia="DengXian"/>
        </w:rPr>
      </w:pPr>
    </w:p>
    <w:p w14:paraId="4FF4D803" w14:textId="77777777" w:rsidR="00982B6B" w:rsidRDefault="00982B6B" w:rsidP="00982B6B">
      <w:pPr>
        <w:pStyle w:val="PL"/>
      </w:pPr>
      <w:r>
        <w:t xml:space="preserve">    </w:t>
      </w:r>
      <w:r w:rsidRPr="00B559FC">
        <w:t>EAS</w:t>
      </w:r>
      <w:r>
        <w:t>B</w:t>
      </w:r>
      <w:r w:rsidRPr="00B559FC">
        <w:t>undle</w:t>
      </w:r>
      <w:r>
        <w:t>I</w:t>
      </w:r>
      <w:r w:rsidRPr="00B559FC">
        <w:t>nfo</w:t>
      </w:r>
      <w:r>
        <w:t>:</w:t>
      </w:r>
    </w:p>
    <w:p w14:paraId="7F0FCBD2" w14:textId="77777777" w:rsidR="00982B6B" w:rsidRDefault="00982B6B" w:rsidP="00982B6B">
      <w:pPr>
        <w:pStyle w:val="PL"/>
      </w:pPr>
      <w:r>
        <w:t xml:space="preserve">      type: object</w:t>
      </w:r>
    </w:p>
    <w:p w14:paraId="1C0B243D" w14:textId="77777777" w:rsidR="00982B6B" w:rsidRDefault="00982B6B" w:rsidP="00982B6B">
      <w:pPr>
        <w:pStyle w:val="PL"/>
      </w:pPr>
      <w:r>
        <w:t xml:space="preserve">      description: Represents the EAS </w:t>
      </w:r>
      <w:r>
        <w:rPr>
          <w:lang w:eastAsia="zh-CN"/>
        </w:rPr>
        <w:t>bundle</w:t>
      </w:r>
      <w:r>
        <w:t xml:space="preserve"> information.</w:t>
      </w:r>
    </w:p>
    <w:p w14:paraId="7279EFD4" w14:textId="77777777" w:rsidR="00982B6B" w:rsidRDefault="00982B6B" w:rsidP="00982B6B">
      <w:pPr>
        <w:pStyle w:val="PL"/>
      </w:pPr>
      <w:r>
        <w:t xml:space="preserve">      properties:</w:t>
      </w:r>
    </w:p>
    <w:p w14:paraId="4AF296A5" w14:textId="77777777" w:rsidR="00982B6B" w:rsidRDefault="00982B6B" w:rsidP="00982B6B">
      <w:pPr>
        <w:pStyle w:val="PL"/>
      </w:pPr>
      <w:r>
        <w:t xml:space="preserve">        bdlType:</w:t>
      </w:r>
    </w:p>
    <w:p w14:paraId="578A10E1" w14:textId="77777777" w:rsidR="00982B6B" w:rsidRDefault="00982B6B" w:rsidP="00982B6B">
      <w:pPr>
        <w:pStyle w:val="PL"/>
      </w:pPr>
      <w:r>
        <w:t xml:space="preserve">          $ref: '#/components/schemas/BdlType'</w:t>
      </w:r>
    </w:p>
    <w:p w14:paraId="66B678E1" w14:textId="77777777" w:rsidR="00982B6B" w:rsidRDefault="00982B6B" w:rsidP="00982B6B">
      <w:pPr>
        <w:pStyle w:val="PL"/>
      </w:pPr>
      <w:r>
        <w:t xml:space="preserve">        bdlId:</w:t>
      </w:r>
    </w:p>
    <w:p w14:paraId="01483439" w14:textId="77777777" w:rsidR="00982B6B" w:rsidRDefault="00982B6B" w:rsidP="00982B6B">
      <w:pPr>
        <w:pStyle w:val="PL"/>
      </w:pPr>
      <w:r>
        <w:t xml:space="preserve">          type: string</w:t>
      </w:r>
    </w:p>
    <w:p w14:paraId="4A081213" w14:textId="77777777" w:rsidR="00982B6B" w:rsidRDefault="00982B6B" w:rsidP="00982B6B">
      <w:pPr>
        <w:pStyle w:val="PL"/>
      </w:pPr>
      <w:r w:rsidRPr="00AB07C2">
        <w:t xml:space="preserve">          description: </w:t>
      </w:r>
      <w:r w:rsidRPr="00AF2C71">
        <w:t xml:space="preserve">Indicates </w:t>
      </w:r>
      <w:r>
        <w:rPr>
          <w:lang w:eastAsia="zh-CN"/>
        </w:rPr>
        <w:t>a bundle ID</w:t>
      </w:r>
      <w:r w:rsidRPr="00AB07C2">
        <w:t>.</w:t>
      </w:r>
    </w:p>
    <w:p w14:paraId="32AA328E" w14:textId="77777777" w:rsidR="00982B6B" w:rsidRDefault="00982B6B" w:rsidP="00982B6B">
      <w:pPr>
        <w:pStyle w:val="PL"/>
      </w:pPr>
      <w:r>
        <w:t xml:space="preserve">        easIdsList:</w:t>
      </w:r>
    </w:p>
    <w:p w14:paraId="466233BF" w14:textId="77777777" w:rsidR="00982B6B" w:rsidRDefault="00982B6B" w:rsidP="00982B6B">
      <w:pPr>
        <w:pStyle w:val="PL"/>
        <w:rPr>
          <w:rFonts w:eastAsia="DengXian"/>
        </w:rPr>
      </w:pPr>
      <w:r>
        <w:t xml:space="preserve">   </w:t>
      </w:r>
      <w:r>
        <w:rPr>
          <w:rFonts w:eastAsia="DengXian"/>
        </w:rPr>
        <w:t xml:space="preserve">       type: array</w:t>
      </w:r>
    </w:p>
    <w:p w14:paraId="40680F23" w14:textId="77777777" w:rsidR="00982B6B" w:rsidRDefault="00982B6B" w:rsidP="00982B6B">
      <w:pPr>
        <w:pStyle w:val="PL"/>
        <w:rPr>
          <w:rFonts w:eastAsia="DengXian"/>
        </w:rPr>
      </w:pPr>
      <w:r>
        <w:rPr>
          <w:rFonts w:eastAsia="DengXian"/>
        </w:rPr>
        <w:t xml:space="preserve">          items:</w:t>
      </w:r>
    </w:p>
    <w:p w14:paraId="73198901" w14:textId="77777777" w:rsidR="00982B6B" w:rsidRDefault="00982B6B" w:rsidP="00982B6B">
      <w:pPr>
        <w:pStyle w:val="PL"/>
        <w:rPr>
          <w:rFonts w:eastAsia="DengXian"/>
        </w:rPr>
      </w:pPr>
      <w:r>
        <w:rPr>
          <w:rFonts w:eastAsia="DengXian"/>
        </w:rPr>
        <w:t xml:space="preserve">            type: string</w:t>
      </w:r>
    </w:p>
    <w:p w14:paraId="35A9DCA8" w14:textId="77777777" w:rsidR="00982B6B" w:rsidRDefault="00982B6B" w:rsidP="00982B6B">
      <w:pPr>
        <w:pStyle w:val="PL"/>
        <w:rPr>
          <w:rFonts w:eastAsia="DengXian"/>
        </w:rPr>
      </w:pPr>
      <w:r>
        <w:rPr>
          <w:rFonts w:eastAsia="DengXian"/>
        </w:rPr>
        <w:t xml:space="preserve">          minItems: 1</w:t>
      </w:r>
    </w:p>
    <w:p w14:paraId="5082E515" w14:textId="77777777" w:rsidR="00982B6B" w:rsidRPr="00CD546E" w:rsidRDefault="00982B6B" w:rsidP="00982B6B">
      <w:pPr>
        <w:pStyle w:val="PL"/>
      </w:pPr>
      <w:r>
        <w:t xml:space="preserve">        </w:t>
      </w:r>
      <w:r w:rsidRPr="00CD546E">
        <w:rPr>
          <w:lang w:eastAsia="zh-CN"/>
        </w:rPr>
        <w:t>easBdlReqs</w:t>
      </w:r>
      <w:r w:rsidRPr="00CD546E">
        <w:t>:</w:t>
      </w:r>
    </w:p>
    <w:p w14:paraId="489B3E7B" w14:textId="77777777" w:rsidR="00982B6B" w:rsidRDefault="00982B6B" w:rsidP="00982B6B">
      <w:pPr>
        <w:pStyle w:val="PL"/>
      </w:pPr>
      <w:r w:rsidRPr="00CD546E">
        <w:t xml:space="preserve">          $ref: '#/components/schemas/E</w:t>
      </w:r>
      <w:r w:rsidRPr="00AE6B1C">
        <w:t>AS</w:t>
      </w:r>
      <w:r w:rsidRPr="00CD546E">
        <w:t>BdlReqs'</w:t>
      </w:r>
    </w:p>
    <w:p w14:paraId="06B8C516" w14:textId="77777777" w:rsidR="00982B6B" w:rsidRDefault="00982B6B" w:rsidP="00982B6B">
      <w:pPr>
        <w:pStyle w:val="PL"/>
      </w:pPr>
      <w:r>
        <w:t xml:space="preserve">        </w:t>
      </w:r>
      <w:r>
        <w:rPr>
          <w:lang w:eastAsia="zh-CN"/>
        </w:rPr>
        <w:t>mainEasId</w:t>
      </w:r>
      <w:r>
        <w:t>:</w:t>
      </w:r>
    </w:p>
    <w:p w14:paraId="796D8CA5" w14:textId="77777777" w:rsidR="00982B6B" w:rsidRPr="00974E4D" w:rsidRDefault="00982B6B" w:rsidP="00982B6B">
      <w:pPr>
        <w:pStyle w:val="PL"/>
      </w:pPr>
      <w:r>
        <w:t xml:space="preserve">          type: string</w:t>
      </w:r>
    </w:p>
    <w:p w14:paraId="7AB983DC" w14:textId="77777777" w:rsidR="00982B6B" w:rsidRDefault="00982B6B" w:rsidP="00982B6B">
      <w:pPr>
        <w:pStyle w:val="PL"/>
      </w:pPr>
      <w:r>
        <w:t xml:space="preserve">      required:</w:t>
      </w:r>
    </w:p>
    <w:p w14:paraId="3A047ABF" w14:textId="77777777" w:rsidR="00982B6B" w:rsidRDefault="00982B6B" w:rsidP="00982B6B">
      <w:pPr>
        <w:pStyle w:val="PL"/>
      </w:pPr>
      <w:r>
        <w:t xml:space="preserve">        - bdlType</w:t>
      </w:r>
    </w:p>
    <w:p w14:paraId="58E5B38C" w14:textId="77777777" w:rsidR="00982B6B" w:rsidRDefault="00982B6B" w:rsidP="00982B6B">
      <w:pPr>
        <w:pStyle w:val="PL"/>
        <w:rPr>
          <w:rFonts w:eastAsia="DengXian"/>
        </w:rPr>
      </w:pPr>
      <w:r>
        <w:rPr>
          <w:rFonts w:eastAsia="DengXian"/>
        </w:rPr>
        <w:t xml:space="preserve">      anyOf:</w:t>
      </w:r>
    </w:p>
    <w:p w14:paraId="7F25EA9B" w14:textId="77777777" w:rsidR="00982B6B" w:rsidRDefault="00982B6B" w:rsidP="00982B6B">
      <w:pPr>
        <w:pStyle w:val="PL"/>
        <w:rPr>
          <w:rFonts w:eastAsia="DengXian"/>
        </w:rPr>
      </w:pPr>
      <w:r>
        <w:rPr>
          <w:rFonts w:eastAsia="DengXian"/>
        </w:rPr>
        <w:t xml:space="preserve">        - required: [</w:t>
      </w:r>
      <w:r>
        <w:t>bdlId</w:t>
      </w:r>
      <w:r w:rsidRPr="00C15DC5">
        <w:rPr>
          <w:rFonts w:eastAsia="DengXian"/>
        </w:rPr>
        <w:t>]</w:t>
      </w:r>
    </w:p>
    <w:p w14:paraId="6CA639F6" w14:textId="77777777" w:rsidR="00982B6B" w:rsidRDefault="00982B6B" w:rsidP="00982B6B">
      <w:pPr>
        <w:pStyle w:val="PL"/>
        <w:rPr>
          <w:rFonts w:eastAsia="DengXian"/>
        </w:rPr>
      </w:pPr>
      <w:r>
        <w:rPr>
          <w:rFonts w:eastAsia="DengXian"/>
        </w:rPr>
        <w:t xml:space="preserve">        - required: [</w:t>
      </w:r>
      <w:r>
        <w:t>easIdsList</w:t>
      </w:r>
      <w:r>
        <w:rPr>
          <w:rFonts w:eastAsia="DengXian"/>
        </w:rPr>
        <w:t>]</w:t>
      </w:r>
    </w:p>
    <w:p w14:paraId="400A83BC" w14:textId="77777777" w:rsidR="00982B6B" w:rsidRDefault="00982B6B" w:rsidP="00982B6B">
      <w:pPr>
        <w:pStyle w:val="PL"/>
        <w:rPr>
          <w:rFonts w:eastAsia="DengXian"/>
        </w:rPr>
      </w:pPr>
    </w:p>
    <w:p w14:paraId="6E6C9664" w14:textId="77777777" w:rsidR="00982B6B" w:rsidRDefault="00982B6B" w:rsidP="00982B6B">
      <w:pPr>
        <w:pStyle w:val="PL"/>
      </w:pPr>
      <w:r>
        <w:t xml:space="preserve">    </w:t>
      </w:r>
      <w:r w:rsidRPr="00B559FC">
        <w:t>EAS</w:t>
      </w:r>
      <w:r>
        <w:t>B</w:t>
      </w:r>
      <w:r w:rsidRPr="00B559FC">
        <w:t>dl</w:t>
      </w:r>
      <w:r>
        <w:t>Reqs:</w:t>
      </w:r>
    </w:p>
    <w:p w14:paraId="56D26506" w14:textId="77777777" w:rsidR="00982B6B" w:rsidRDefault="00982B6B" w:rsidP="00982B6B">
      <w:pPr>
        <w:pStyle w:val="PL"/>
      </w:pPr>
      <w:r>
        <w:t xml:space="preserve">      type: object</w:t>
      </w:r>
    </w:p>
    <w:p w14:paraId="607A8A31" w14:textId="77777777" w:rsidR="00982B6B" w:rsidRDefault="00982B6B" w:rsidP="00982B6B">
      <w:pPr>
        <w:pStyle w:val="PL"/>
      </w:pPr>
      <w:r>
        <w:t xml:space="preserve">      description: Represents the EAS </w:t>
      </w:r>
      <w:r>
        <w:rPr>
          <w:lang w:eastAsia="zh-CN"/>
        </w:rPr>
        <w:t>bundle</w:t>
      </w:r>
      <w:r>
        <w:t xml:space="preserve"> requirements.</w:t>
      </w:r>
    </w:p>
    <w:p w14:paraId="58147309" w14:textId="77777777" w:rsidR="00982B6B" w:rsidRDefault="00982B6B" w:rsidP="00982B6B">
      <w:pPr>
        <w:pStyle w:val="PL"/>
      </w:pPr>
      <w:r>
        <w:t xml:space="preserve">      properties:</w:t>
      </w:r>
    </w:p>
    <w:p w14:paraId="238DF611" w14:textId="77777777" w:rsidR="00982B6B" w:rsidRDefault="00982B6B" w:rsidP="00982B6B">
      <w:pPr>
        <w:pStyle w:val="PL"/>
      </w:pPr>
      <w:r>
        <w:t xml:space="preserve">        coordinatedEasDisc:</w:t>
      </w:r>
    </w:p>
    <w:p w14:paraId="18259CD4" w14:textId="77777777" w:rsidR="00982B6B" w:rsidRDefault="00982B6B" w:rsidP="00982B6B">
      <w:pPr>
        <w:pStyle w:val="PL"/>
      </w:pPr>
      <w:r>
        <w:t xml:space="preserve">          type: boolean</w:t>
      </w:r>
    </w:p>
    <w:p w14:paraId="75FE42C2" w14:textId="77777777" w:rsidR="00982B6B" w:rsidRDefault="00982B6B" w:rsidP="00982B6B">
      <w:pPr>
        <w:pStyle w:val="PL"/>
      </w:pPr>
      <w:r>
        <w:t xml:space="preserve">          default: false</w:t>
      </w:r>
    </w:p>
    <w:p w14:paraId="36541333" w14:textId="77777777" w:rsidR="00982B6B" w:rsidRDefault="00982B6B" w:rsidP="00982B6B">
      <w:pPr>
        <w:pStyle w:val="PL"/>
      </w:pPr>
      <w:r>
        <w:t xml:space="preserve">          description: &gt;</w:t>
      </w:r>
    </w:p>
    <w:p w14:paraId="527155C8" w14:textId="77777777" w:rsidR="00982B6B" w:rsidRDefault="00982B6B" w:rsidP="00982B6B">
      <w:pPr>
        <w:pStyle w:val="PL"/>
      </w:pPr>
      <w:r>
        <w:t xml:space="preserve">            </w:t>
      </w:r>
      <w:r w:rsidRPr="008D61CA">
        <w:t xml:space="preserve">Set to true </w:t>
      </w:r>
      <w:r>
        <w:t>to indicate that coordianted EAS discovery is required.</w:t>
      </w:r>
    </w:p>
    <w:p w14:paraId="60F4B3B8" w14:textId="77777777" w:rsidR="00982B6B" w:rsidRDefault="00982B6B" w:rsidP="00982B6B">
      <w:pPr>
        <w:pStyle w:val="PL"/>
      </w:pPr>
      <w:r>
        <w:t xml:space="preserve">            </w:t>
      </w:r>
      <w:r w:rsidRPr="008D61CA">
        <w:t xml:space="preserve">Set to </w:t>
      </w:r>
      <w:r>
        <w:t>false</w:t>
      </w:r>
      <w:r w:rsidRPr="008D61CA">
        <w:t xml:space="preserve"> </w:t>
      </w:r>
      <w:r>
        <w:t>to indicate that coordianted EAS discovery is not required.</w:t>
      </w:r>
    </w:p>
    <w:p w14:paraId="269F806C" w14:textId="77777777" w:rsidR="00982B6B" w:rsidRDefault="00982B6B" w:rsidP="00982B6B">
      <w:pPr>
        <w:pStyle w:val="PL"/>
      </w:pPr>
      <w:r>
        <w:t xml:space="preserve">            The default value when this attribute is omitted is false.</w:t>
      </w:r>
    </w:p>
    <w:p w14:paraId="500E7C43" w14:textId="77777777" w:rsidR="00982B6B" w:rsidRDefault="00982B6B" w:rsidP="00982B6B">
      <w:pPr>
        <w:pStyle w:val="PL"/>
      </w:pPr>
      <w:r>
        <w:t xml:space="preserve">        coordinatedAcr:</w:t>
      </w:r>
    </w:p>
    <w:p w14:paraId="56C1E5B0" w14:textId="77777777" w:rsidR="00982B6B" w:rsidRDefault="00982B6B" w:rsidP="00982B6B">
      <w:pPr>
        <w:pStyle w:val="PL"/>
      </w:pPr>
      <w:r>
        <w:t xml:space="preserve">          $ref: '#/components/schemas/CoordinatedAcrReqs'</w:t>
      </w:r>
    </w:p>
    <w:p w14:paraId="6795787C" w14:textId="77777777" w:rsidR="00982B6B" w:rsidRDefault="00982B6B" w:rsidP="00982B6B">
      <w:pPr>
        <w:pStyle w:val="PL"/>
      </w:pPr>
      <w:r>
        <w:t xml:space="preserve">        </w:t>
      </w:r>
      <w:r>
        <w:rPr>
          <w:lang w:eastAsia="zh-CN"/>
        </w:rPr>
        <w:t>affinity</w:t>
      </w:r>
      <w:r>
        <w:t>:</w:t>
      </w:r>
    </w:p>
    <w:p w14:paraId="6C3C2E4C" w14:textId="77777777" w:rsidR="00982B6B" w:rsidRDefault="00982B6B" w:rsidP="00982B6B">
      <w:pPr>
        <w:pStyle w:val="PL"/>
      </w:pPr>
      <w:r>
        <w:t xml:space="preserve">          $ref: '#/components/schemas/Affinity'</w:t>
      </w:r>
    </w:p>
    <w:p w14:paraId="5BC9001C" w14:textId="77777777" w:rsidR="00982B6B" w:rsidRDefault="00982B6B" w:rsidP="00982B6B">
      <w:pPr>
        <w:pStyle w:val="PL"/>
        <w:rPr>
          <w:rFonts w:eastAsia="DengXian"/>
        </w:rPr>
      </w:pPr>
    </w:p>
    <w:p w14:paraId="49161E98" w14:textId="77777777" w:rsidR="00982B6B" w:rsidRDefault="00982B6B" w:rsidP="00982B6B">
      <w:pPr>
        <w:pStyle w:val="PL"/>
      </w:pPr>
      <w:r>
        <w:t xml:space="preserve">    CoordinatedAcrReqs:</w:t>
      </w:r>
    </w:p>
    <w:p w14:paraId="70A080B0" w14:textId="77777777" w:rsidR="00982B6B" w:rsidRDefault="00982B6B" w:rsidP="00982B6B">
      <w:pPr>
        <w:pStyle w:val="PL"/>
      </w:pPr>
      <w:r>
        <w:t xml:space="preserve">      type: object</w:t>
      </w:r>
    </w:p>
    <w:p w14:paraId="5875C71D" w14:textId="77777777" w:rsidR="00982B6B" w:rsidRDefault="00982B6B" w:rsidP="00982B6B">
      <w:pPr>
        <w:pStyle w:val="PL"/>
      </w:pPr>
      <w:r>
        <w:t xml:space="preserve">      description: </w:t>
      </w:r>
      <w:r>
        <w:rPr>
          <w:rFonts w:cs="Arial"/>
          <w:szCs w:val="18"/>
        </w:rPr>
        <w:t>Represents the coordinated ACR related requirements for an EAS bundle.</w:t>
      </w:r>
    </w:p>
    <w:p w14:paraId="39648205" w14:textId="77777777" w:rsidR="00982B6B" w:rsidRDefault="00982B6B" w:rsidP="00982B6B">
      <w:pPr>
        <w:pStyle w:val="PL"/>
      </w:pPr>
      <w:r>
        <w:t xml:space="preserve">      properties:</w:t>
      </w:r>
    </w:p>
    <w:p w14:paraId="5FDCD587" w14:textId="77777777" w:rsidR="00982B6B" w:rsidRDefault="00982B6B" w:rsidP="00982B6B">
      <w:pPr>
        <w:pStyle w:val="PL"/>
      </w:pPr>
      <w:r>
        <w:t xml:space="preserve">        coordinatedAcrInd:</w:t>
      </w:r>
    </w:p>
    <w:p w14:paraId="35F88279" w14:textId="77777777" w:rsidR="00982B6B" w:rsidRDefault="00982B6B" w:rsidP="00982B6B">
      <w:pPr>
        <w:pStyle w:val="PL"/>
      </w:pPr>
      <w:r>
        <w:t xml:space="preserve">          type: boolean</w:t>
      </w:r>
    </w:p>
    <w:p w14:paraId="19B21B0D" w14:textId="77777777" w:rsidR="00982B6B" w:rsidRDefault="00982B6B" w:rsidP="00982B6B">
      <w:pPr>
        <w:pStyle w:val="PL"/>
      </w:pPr>
      <w:r>
        <w:lastRenderedPageBreak/>
        <w:t xml:space="preserve">          default: false</w:t>
      </w:r>
    </w:p>
    <w:p w14:paraId="60C472F3" w14:textId="77777777" w:rsidR="00982B6B" w:rsidRDefault="00982B6B" w:rsidP="00982B6B">
      <w:pPr>
        <w:pStyle w:val="PL"/>
      </w:pPr>
      <w:r>
        <w:t xml:space="preserve">          description: &gt;</w:t>
      </w:r>
    </w:p>
    <w:p w14:paraId="6B7ABB14" w14:textId="77777777" w:rsidR="00982B6B" w:rsidRDefault="00982B6B" w:rsidP="00982B6B">
      <w:pPr>
        <w:pStyle w:val="PL"/>
      </w:pPr>
      <w:r>
        <w:t xml:space="preserve">            </w:t>
      </w:r>
      <w:r w:rsidRPr="008D61CA">
        <w:t xml:space="preserve">Set to true </w:t>
      </w:r>
      <w:r>
        <w:t>to indicate that coordianted ACR is required.</w:t>
      </w:r>
    </w:p>
    <w:p w14:paraId="5E67D032" w14:textId="77777777" w:rsidR="00982B6B" w:rsidRDefault="00982B6B" w:rsidP="00982B6B">
      <w:pPr>
        <w:pStyle w:val="PL"/>
      </w:pPr>
      <w:r>
        <w:t xml:space="preserve">            </w:t>
      </w:r>
      <w:r w:rsidRPr="008D61CA">
        <w:t xml:space="preserve">Set to </w:t>
      </w:r>
      <w:r>
        <w:t>false</w:t>
      </w:r>
      <w:r w:rsidRPr="008D61CA">
        <w:t xml:space="preserve"> </w:t>
      </w:r>
      <w:r>
        <w:t>to indicate that coordianted ACR is not required.</w:t>
      </w:r>
    </w:p>
    <w:p w14:paraId="4FAAF796" w14:textId="77777777" w:rsidR="00982B6B" w:rsidRDefault="00982B6B" w:rsidP="00982B6B">
      <w:pPr>
        <w:pStyle w:val="PL"/>
      </w:pPr>
      <w:r>
        <w:t xml:space="preserve">            The default value when this attribute is omitted is false.</w:t>
      </w:r>
    </w:p>
    <w:p w14:paraId="6CE92522" w14:textId="77777777" w:rsidR="00982B6B" w:rsidRDefault="00982B6B" w:rsidP="00982B6B">
      <w:pPr>
        <w:pStyle w:val="PL"/>
      </w:pPr>
      <w:r>
        <w:t xml:space="preserve">        failureAction:</w:t>
      </w:r>
    </w:p>
    <w:p w14:paraId="47427BEB" w14:textId="77777777" w:rsidR="00982B6B" w:rsidRDefault="00982B6B" w:rsidP="00982B6B">
      <w:pPr>
        <w:pStyle w:val="PL"/>
      </w:pPr>
      <w:r>
        <w:t xml:space="preserve">          $ref: '#/components/schemas/FailureAction'</w:t>
      </w:r>
    </w:p>
    <w:p w14:paraId="5C98B5DE" w14:textId="77777777" w:rsidR="00982B6B" w:rsidRDefault="00982B6B" w:rsidP="00982B6B">
      <w:pPr>
        <w:pStyle w:val="PL"/>
      </w:pPr>
      <w:r>
        <w:t xml:space="preserve">      required:</w:t>
      </w:r>
    </w:p>
    <w:p w14:paraId="6985FB22" w14:textId="77777777" w:rsidR="00982B6B" w:rsidRDefault="00982B6B" w:rsidP="00982B6B">
      <w:pPr>
        <w:pStyle w:val="PL"/>
        <w:rPr>
          <w:rFonts w:eastAsia="DengXian"/>
        </w:rPr>
      </w:pPr>
      <w:r>
        <w:t xml:space="preserve">        - coordinatedAcrInd</w:t>
      </w:r>
    </w:p>
    <w:p w14:paraId="5400405C" w14:textId="77777777" w:rsidR="00982B6B" w:rsidRDefault="00982B6B" w:rsidP="00982B6B">
      <w:pPr>
        <w:pStyle w:val="PL"/>
        <w:rPr>
          <w:rFonts w:eastAsia="DengXian"/>
        </w:rPr>
      </w:pPr>
    </w:p>
    <w:p w14:paraId="28B1F0AD" w14:textId="77777777" w:rsidR="00982B6B" w:rsidRDefault="00982B6B" w:rsidP="00982B6B">
      <w:pPr>
        <w:pStyle w:val="PL"/>
        <w:rPr>
          <w:rFonts w:eastAsia="DengXian"/>
        </w:rPr>
      </w:pPr>
      <w:r>
        <w:rPr>
          <w:rFonts w:eastAsia="DengXian"/>
        </w:rPr>
        <w:t xml:space="preserve">    </w:t>
      </w:r>
      <w:r>
        <w:rPr>
          <w:lang w:eastAsia="ja-JP"/>
        </w:rPr>
        <w:t>EndPoint</w:t>
      </w:r>
      <w:r>
        <w:rPr>
          <w:rFonts w:eastAsia="DengXian"/>
        </w:rPr>
        <w:t>:</w:t>
      </w:r>
    </w:p>
    <w:p w14:paraId="4D6ADBDD" w14:textId="77777777" w:rsidR="00982B6B" w:rsidRDefault="00982B6B" w:rsidP="00982B6B">
      <w:pPr>
        <w:pStyle w:val="PL"/>
        <w:rPr>
          <w:rFonts w:eastAsia="DengXian"/>
        </w:rPr>
      </w:pPr>
      <w:r>
        <w:rPr>
          <w:rFonts w:eastAsia="DengXian"/>
        </w:rPr>
        <w:t xml:space="preserve">      type: object</w:t>
      </w:r>
    </w:p>
    <w:p w14:paraId="17817DE9" w14:textId="77777777" w:rsidR="00982B6B" w:rsidRDefault="00982B6B" w:rsidP="00982B6B">
      <w:pPr>
        <w:pStyle w:val="PL"/>
        <w:rPr>
          <w:rFonts w:eastAsia="DengXian"/>
        </w:rPr>
      </w:pPr>
      <w:r>
        <w:t xml:space="preserve">      description: The end point information to reach EAS.</w:t>
      </w:r>
    </w:p>
    <w:p w14:paraId="5DC81834" w14:textId="77777777" w:rsidR="00982B6B" w:rsidRDefault="00982B6B" w:rsidP="00982B6B">
      <w:pPr>
        <w:pStyle w:val="PL"/>
        <w:rPr>
          <w:rFonts w:eastAsia="DengXian"/>
        </w:rPr>
      </w:pPr>
      <w:r>
        <w:rPr>
          <w:rFonts w:eastAsia="DengXian"/>
        </w:rPr>
        <w:t xml:space="preserve">      properties:</w:t>
      </w:r>
    </w:p>
    <w:p w14:paraId="60556472" w14:textId="77777777" w:rsidR="00982B6B" w:rsidRDefault="00982B6B" w:rsidP="00982B6B">
      <w:pPr>
        <w:pStyle w:val="PL"/>
        <w:rPr>
          <w:rFonts w:eastAsia="DengXian"/>
        </w:rPr>
      </w:pPr>
      <w:r>
        <w:rPr>
          <w:rFonts w:eastAsia="DengXian"/>
        </w:rPr>
        <w:t xml:space="preserve">        fqdn:</w:t>
      </w:r>
    </w:p>
    <w:p w14:paraId="46FB5649" w14:textId="77777777" w:rsidR="00982B6B" w:rsidRDefault="00982B6B" w:rsidP="00982B6B">
      <w:pPr>
        <w:pStyle w:val="PL"/>
      </w:pPr>
      <w:r>
        <w:t xml:space="preserve">          $ref: 'TS29571_CommonData.yaml#/components/schemas/Fqdn'</w:t>
      </w:r>
    </w:p>
    <w:p w14:paraId="332A0570" w14:textId="77777777" w:rsidR="00982B6B" w:rsidRDefault="00982B6B" w:rsidP="00982B6B">
      <w:pPr>
        <w:pStyle w:val="PL"/>
        <w:rPr>
          <w:rFonts w:eastAsia="DengXian"/>
        </w:rPr>
      </w:pPr>
      <w:r>
        <w:rPr>
          <w:rFonts w:eastAsia="DengXian"/>
        </w:rPr>
        <w:t xml:space="preserve">        ipv4Addrs:</w:t>
      </w:r>
    </w:p>
    <w:p w14:paraId="6E1F6823" w14:textId="77777777" w:rsidR="00982B6B" w:rsidRDefault="00982B6B" w:rsidP="00982B6B">
      <w:pPr>
        <w:pStyle w:val="PL"/>
        <w:rPr>
          <w:rFonts w:eastAsia="DengXian"/>
        </w:rPr>
      </w:pPr>
      <w:r>
        <w:rPr>
          <w:rFonts w:eastAsia="DengXian"/>
        </w:rPr>
        <w:t xml:space="preserve">          type: array</w:t>
      </w:r>
    </w:p>
    <w:p w14:paraId="45EAE75F" w14:textId="77777777" w:rsidR="00982B6B" w:rsidRDefault="00982B6B" w:rsidP="00982B6B">
      <w:pPr>
        <w:pStyle w:val="PL"/>
        <w:rPr>
          <w:rFonts w:eastAsia="DengXian"/>
        </w:rPr>
      </w:pPr>
      <w:r>
        <w:rPr>
          <w:rFonts w:eastAsia="DengXian"/>
        </w:rPr>
        <w:t xml:space="preserve">          items:</w:t>
      </w:r>
    </w:p>
    <w:p w14:paraId="5FBB0DA3" w14:textId="77777777" w:rsidR="00982B6B" w:rsidRDefault="00982B6B" w:rsidP="00982B6B">
      <w:pPr>
        <w:pStyle w:val="PL"/>
        <w:rPr>
          <w:rFonts w:eastAsia="DengXian"/>
        </w:rPr>
      </w:pPr>
      <w:r>
        <w:rPr>
          <w:rFonts w:eastAsia="DengXian"/>
        </w:rPr>
        <w:t xml:space="preserve">            $ref: </w:t>
      </w:r>
      <w:r>
        <w:t>'TS29122_CommonData.yaml#/components/schemas/Ipv4Addr'</w:t>
      </w:r>
    </w:p>
    <w:p w14:paraId="26071629" w14:textId="77777777" w:rsidR="00982B6B" w:rsidRDefault="00982B6B" w:rsidP="00982B6B">
      <w:pPr>
        <w:pStyle w:val="PL"/>
        <w:rPr>
          <w:rFonts w:eastAsia="DengXian"/>
        </w:rPr>
      </w:pPr>
      <w:r>
        <w:rPr>
          <w:rFonts w:eastAsia="DengXian"/>
        </w:rPr>
        <w:t xml:space="preserve">          minItems: 1</w:t>
      </w:r>
    </w:p>
    <w:p w14:paraId="78E9E49A" w14:textId="77777777" w:rsidR="00982B6B" w:rsidRDefault="00982B6B" w:rsidP="00982B6B">
      <w:pPr>
        <w:pStyle w:val="PL"/>
        <w:rPr>
          <w:rFonts w:cs="Arial"/>
          <w:szCs w:val="18"/>
        </w:rPr>
      </w:pPr>
      <w:r>
        <w:rPr>
          <w:rFonts w:eastAsia="DengXian"/>
        </w:rPr>
        <w:t xml:space="preserve">          description: </w:t>
      </w:r>
      <w:r>
        <w:rPr>
          <w:rFonts w:cs="Arial"/>
          <w:szCs w:val="18"/>
        </w:rPr>
        <w:t>IPv4 addresses of the edge server.</w:t>
      </w:r>
    </w:p>
    <w:p w14:paraId="3FF3F39D" w14:textId="77777777" w:rsidR="00982B6B" w:rsidRDefault="00982B6B" w:rsidP="00982B6B">
      <w:pPr>
        <w:pStyle w:val="PL"/>
        <w:rPr>
          <w:rFonts w:eastAsia="DengXian"/>
        </w:rPr>
      </w:pPr>
      <w:r>
        <w:rPr>
          <w:rFonts w:eastAsia="DengXian"/>
        </w:rPr>
        <w:t xml:space="preserve">        ipv6Addrs:</w:t>
      </w:r>
    </w:p>
    <w:p w14:paraId="0CD597B1" w14:textId="77777777" w:rsidR="00982B6B" w:rsidRDefault="00982B6B" w:rsidP="00982B6B">
      <w:pPr>
        <w:pStyle w:val="PL"/>
        <w:rPr>
          <w:rFonts w:eastAsia="DengXian"/>
        </w:rPr>
      </w:pPr>
      <w:r>
        <w:rPr>
          <w:rFonts w:eastAsia="DengXian"/>
        </w:rPr>
        <w:t xml:space="preserve">          type: array</w:t>
      </w:r>
    </w:p>
    <w:p w14:paraId="792929FA" w14:textId="77777777" w:rsidR="00982B6B" w:rsidRDefault="00982B6B" w:rsidP="00982B6B">
      <w:pPr>
        <w:pStyle w:val="PL"/>
        <w:rPr>
          <w:rFonts w:eastAsia="DengXian"/>
        </w:rPr>
      </w:pPr>
      <w:r>
        <w:rPr>
          <w:rFonts w:eastAsia="DengXian"/>
        </w:rPr>
        <w:t xml:space="preserve">          items:</w:t>
      </w:r>
    </w:p>
    <w:p w14:paraId="3B3C635E" w14:textId="77777777" w:rsidR="00982B6B" w:rsidRDefault="00982B6B" w:rsidP="00982B6B">
      <w:pPr>
        <w:pStyle w:val="PL"/>
        <w:rPr>
          <w:rFonts w:eastAsia="DengXian"/>
        </w:rPr>
      </w:pPr>
      <w:r>
        <w:rPr>
          <w:rFonts w:eastAsia="DengXian"/>
        </w:rPr>
        <w:t xml:space="preserve">            $ref: </w:t>
      </w:r>
      <w:r>
        <w:t>'TS29122_CommonData.yaml#/components/schemas/Ipv6Addr'</w:t>
      </w:r>
    </w:p>
    <w:p w14:paraId="16BCD741" w14:textId="77777777" w:rsidR="00982B6B" w:rsidRDefault="00982B6B" w:rsidP="00982B6B">
      <w:pPr>
        <w:pStyle w:val="PL"/>
        <w:rPr>
          <w:rFonts w:eastAsia="DengXian"/>
        </w:rPr>
      </w:pPr>
      <w:r>
        <w:rPr>
          <w:rFonts w:eastAsia="DengXian"/>
        </w:rPr>
        <w:t xml:space="preserve">          minItems: 1</w:t>
      </w:r>
    </w:p>
    <w:p w14:paraId="659AA4BD" w14:textId="77777777" w:rsidR="00982B6B" w:rsidRDefault="00982B6B" w:rsidP="00982B6B">
      <w:pPr>
        <w:pStyle w:val="PL"/>
        <w:rPr>
          <w:rFonts w:cs="Arial"/>
          <w:szCs w:val="18"/>
        </w:rPr>
      </w:pPr>
      <w:r>
        <w:rPr>
          <w:rFonts w:eastAsia="DengXian"/>
        </w:rPr>
        <w:t xml:space="preserve">          description: </w:t>
      </w:r>
      <w:r>
        <w:rPr>
          <w:rFonts w:cs="Arial"/>
          <w:szCs w:val="18"/>
        </w:rPr>
        <w:t>IPv6 addresses of the edge server.</w:t>
      </w:r>
    </w:p>
    <w:p w14:paraId="78AED57A" w14:textId="77777777" w:rsidR="00982B6B" w:rsidRDefault="00982B6B" w:rsidP="00982B6B">
      <w:pPr>
        <w:pStyle w:val="PL"/>
        <w:rPr>
          <w:rFonts w:eastAsia="DengXian"/>
        </w:rPr>
      </w:pPr>
      <w:r>
        <w:rPr>
          <w:rFonts w:eastAsia="DengXian"/>
        </w:rPr>
        <w:t xml:space="preserve">        uri:</w:t>
      </w:r>
    </w:p>
    <w:p w14:paraId="66409BF5" w14:textId="77777777" w:rsidR="00982B6B" w:rsidRDefault="00982B6B" w:rsidP="00982B6B">
      <w:pPr>
        <w:pStyle w:val="PL"/>
        <w:rPr>
          <w:rFonts w:cs="Arial"/>
          <w:szCs w:val="18"/>
        </w:rPr>
      </w:pPr>
      <w:r>
        <w:rPr>
          <w:rFonts w:eastAsia="DengXian"/>
        </w:rPr>
        <w:t xml:space="preserve">          $ref: </w:t>
      </w:r>
      <w:r>
        <w:t>'TS29122_CommonData.yaml#/components/schemas/Uri'</w:t>
      </w:r>
    </w:p>
    <w:p w14:paraId="57AC02E9" w14:textId="77777777" w:rsidR="00982B6B" w:rsidRDefault="00982B6B" w:rsidP="00982B6B">
      <w:pPr>
        <w:pStyle w:val="PL"/>
        <w:rPr>
          <w:rFonts w:eastAsia="DengXian"/>
        </w:rPr>
      </w:pPr>
      <w:r>
        <w:rPr>
          <w:rFonts w:eastAsia="DengXian"/>
        </w:rPr>
        <w:t xml:space="preserve">      oneOf:</w:t>
      </w:r>
    </w:p>
    <w:p w14:paraId="7CF8769D" w14:textId="77777777" w:rsidR="00982B6B" w:rsidRDefault="00982B6B" w:rsidP="00982B6B">
      <w:pPr>
        <w:pStyle w:val="PL"/>
        <w:rPr>
          <w:rFonts w:eastAsia="DengXian"/>
        </w:rPr>
      </w:pPr>
      <w:r>
        <w:rPr>
          <w:rFonts w:eastAsia="DengXian"/>
        </w:rPr>
        <w:t xml:space="preserve">        - required: [uri</w:t>
      </w:r>
      <w:r w:rsidRPr="00C15DC5">
        <w:rPr>
          <w:rFonts w:eastAsia="DengXian"/>
        </w:rPr>
        <w:t>]</w:t>
      </w:r>
    </w:p>
    <w:p w14:paraId="62EB5A4C" w14:textId="77777777" w:rsidR="00982B6B" w:rsidRDefault="00982B6B" w:rsidP="00982B6B">
      <w:pPr>
        <w:pStyle w:val="PL"/>
        <w:rPr>
          <w:rFonts w:eastAsia="DengXian"/>
        </w:rPr>
      </w:pPr>
      <w:r>
        <w:rPr>
          <w:rFonts w:eastAsia="DengXian"/>
        </w:rPr>
        <w:t xml:space="preserve">        - required: [fqdn]</w:t>
      </w:r>
    </w:p>
    <w:p w14:paraId="79F3F9C9" w14:textId="77777777" w:rsidR="00982B6B" w:rsidRDefault="00982B6B" w:rsidP="00982B6B">
      <w:pPr>
        <w:pStyle w:val="PL"/>
        <w:rPr>
          <w:rFonts w:eastAsia="DengXian"/>
        </w:rPr>
      </w:pPr>
      <w:r>
        <w:rPr>
          <w:rFonts w:eastAsia="DengXian"/>
        </w:rPr>
        <w:t xml:space="preserve">        - required: [ipv4Addrs]</w:t>
      </w:r>
    </w:p>
    <w:p w14:paraId="1FC28E9B" w14:textId="77777777" w:rsidR="00982B6B" w:rsidRDefault="00982B6B" w:rsidP="00982B6B">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05E58A15" w14:textId="77777777" w:rsidR="00982B6B" w:rsidRDefault="00982B6B" w:rsidP="00982B6B">
      <w:pPr>
        <w:spacing w:after="0"/>
        <w:rPr>
          <w:rFonts w:ascii="Courier New" w:eastAsia="DengXian" w:hAnsi="Courier New"/>
          <w:noProof/>
          <w:sz w:val="16"/>
        </w:rPr>
      </w:pPr>
    </w:p>
    <w:p w14:paraId="51EEFCD4" w14:textId="77777777" w:rsidR="00982B6B" w:rsidRDefault="00982B6B" w:rsidP="00982B6B">
      <w:pPr>
        <w:pStyle w:val="PL"/>
      </w:pPr>
      <w:r>
        <w:t xml:space="preserve">    PermissionLevel:</w:t>
      </w:r>
    </w:p>
    <w:p w14:paraId="58662981" w14:textId="77777777" w:rsidR="00982B6B" w:rsidRDefault="00982B6B" w:rsidP="00982B6B">
      <w:pPr>
        <w:pStyle w:val="PL"/>
      </w:pPr>
      <w:r>
        <w:t xml:space="preserve">      anyOf:</w:t>
      </w:r>
    </w:p>
    <w:p w14:paraId="6253278E" w14:textId="77777777" w:rsidR="00982B6B" w:rsidRDefault="00982B6B" w:rsidP="00982B6B">
      <w:pPr>
        <w:pStyle w:val="PL"/>
      </w:pPr>
      <w:r>
        <w:t xml:space="preserve">      - type: string</w:t>
      </w:r>
    </w:p>
    <w:p w14:paraId="2B216FCB" w14:textId="77777777" w:rsidR="00982B6B" w:rsidRDefault="00982B6B" w:rsidP="00982B6B">
      <w:pPr>
        <w:pStyle w:val="PL"/>
      </w:pPr>
      <w:r>
        <w:t xml:space="preserve">        enum:</w:t>
      </w:r>
    </w:p>
    <w:p w14:paraId="3CCA863A" w14:textId="77777777" w:rsidR="00982B6B" w:rsidRDefault="00982B6B" w:rsidP="00982B6B">
      <w:pPr>
        <w:pStyle w:val="PL"/>
      </w:pPr>
      <w:r>
        <w:t xml:space="preserve">          - TRIAL</w:t>
      </w:r>
    </w:p>
    <w:p w14:paraId="408C43D9" w14:textId="77777777" w:rsidR="00982B6B" w:rsidRDefault="00982B6B" w:rsidP="00982B6B">
      <w:pPr>
        <w:pStyle w:val="PL"/>
        <w:rPr>
          <w:lang w:eastAsia="zh-CN"/>
        </w:rPr>
      </w:pPr>
      <w:r>
        <w:t xml:space="preserve">          - </w:t>
      </w:r>
      <w:r>
        <w:rPr>
          <w:lang w:eastAsia="zh-CN"/>
        </w:rPr>
        <w:t>GOLD</w:t>
      </w:r>
    </w:p>
    <w:p w14:paraId="6013C16F" w14:textId="77777777" w:rsidR="00982B6B" w:rsidRDefault="00982B6B" w:rsidP="00982B6B">
      <w:pPr>
        <w:pStyle w:val="PL"/>
        <w:rPr>
          <w:lang w:eastAsia="zh-CN"/>
        </w:rPr>
      </w:pPr>
      <w:r>
        <w:t xml:space="preserve">          - </w:t>
      </w:r>
      <w:r>
        <w:rPr>
          <w:lang w:eastAsia="zh-CN"/>
        </w:rPr>
        <w:t>SILVER</w:t>
      </w:r>
    </w:p>
    <w:p w14:paraId="70F0A4D9" w14:textId="77777777" w:rsidR="00982B6B" w:rsidRDefault="00982B6B" w:rsidP="00982B6B">
      <w:pPr>
        <w:pStyle w:val="PL"/>
      </w:pPr>
      <w:r>
        <w:t xml:space="preserve">          - </w:t>
      </w:r>
      <w:r>
        <w:rPr>
          <w:lang w:eastAsia="zh-CN"/>
        </w:rPr>
        <w:t>OTHER</w:t>
      </w:r>
    </w:p>
    <w:p w14:paraId="5AF11DC1" w14:textId="77777777" w:rsidR="00982B6B" w:rsidRDefault="00982B6B" w:rsidP="00982B6B">
      <w:pPr>
        <w:pStyle w:val="PL"/>
      </w:pPr>
      <w:r>
        <w:t xml:space="preserve">      - type: string</w:t>
      </w:r>
    </w:p>
    <w:p w14:paraId="6F0F57F1" w14:textId="77777777" w:rsidR="00982B6B" w:rsidRDefault="00982B6B" w:rsidP="00982B6B">
      <w:pPr>
        <w:pStyle w:val="PL"/>
      </w:pPr>
      <w:r>
        <w:t xml:space="preserve">        description: &gt;</w:t>
      </w:r>
    </w:p>
    <w:p w14:paraId="3AADA8CB" w14:textId="77777777" w:rsidR="00982B6B" w:rsidRDefault="00982B6B" w:rsidP="00982B6B">
      <w:pPr>
        <w:pStyle w:val="PL"/>
      </w:pPr>
      <w:r>
        <w:t xml:space="preserve">          This string provides forward-compatibility with future</w:t>
      </w:r>
    </w:p>
    <w:p w14:paraId="3331517C" w14:textId="77777777" w:rsidR="00982B6B" w:rsidRDefault="00982B6B" w:rsidP="00982B6B">
      <w:pPr>
        <w:pStyle w:val="PL"/>
      </w:pPr>
      <w:r>
        <w:t xml:space="preserve">          extensions to the enumeration but is not used to encode</w:t>
      </w:r>
    </w:p>
    <w:p w14:paraId="060FBE71" w14:textId="77777777" w:rsidR="00982B6B" w:rsidRDefault="00982B6B" w:rsidP="00982B6B">
      <w:pPr>
        <w:pStyle w:val="PL"/>
      </w:pPr>
      <w:r>
        <w:t xml:space="preserve">          content defined in the present version of this API.</w:t>
      </w:r>
    </w:p>
    <w:p w14:paraId="2509B7F7" w14:textId="77777777" w:rsidR="00982B6B" w:rsidRDefault="00982B6B" w:rsidP="00982B6B">
      <w:pPr>
        <w:pStyle w:val="PL"/>
      </w:pPr>
      <w:r>
        <w:t xml:space="preserve">      description: |</w:t>
      </w:r>
    </w:p>
    <w:p w14:paraId="00E33A14" w14:textId="77777777" w:rsidR="00982B6B" w:rsidRDefault="00982B6B" w:rsidP="00982B6B">
      <w:pPr>
        <w:pStyle w:val="PL"/>
      </w:pPr>
      <w:r>
        <w:t xml:space="preserve">        Indicates the level of service permissions supported by the EAS.  </w:t>
      </w:r>
    </w:p>
    <w:p w14:paraId="2837BF59" w14:textId="77777777" w:rsidR="00982B6B" w:rsidRDefault="00982B6B" w:rsidP="00982B6B">
      <w:pPr>
        <w:pStyle w:val="PL"/>
      </w:pPr>
      <w:r>
        <w:t xml:space="preserve">        Possible values are:</w:t>
      </w:r>
    </w:p>
    <w:p w14:paraId="7DB48801" w14:textId="77777777" w:rsidR="00982B6B" w:rsidRDefault="00982B6B" w:rsidP="00982B6B">
      <w:pPr>
        <w:pStyle w:val="PL"/>
      </w:pPr>
      <w:r>
        <w:t xml:space="preserve">        - TRIAL: Level of service permission supported is TRIAL</w:t>
      </w:r>
      <w:r>
        <w:rPr>
          <w:lang w:eastAsia="zh-CN"/>
        </w:rPr>
        <w:t>.</w:t>
      </w:r>
    </w:p>
    <w:p w14:paraId="11D28F6E" w14:textId="77777777" w:rsidR="00982B6B" w:rsidRDefault="00982B6B" w:rsidP="00982B6B">
      <w:pPr>
        <w:pStyle w:val="PL"/>
        <w:rPr>
          <w:lang w:eastAsia="zh-CN"/>
        </w:rPr>
      </w:pPr>
      <w:r>
        <w:t xml:space="preserve">        - </w:t>
      </w:r>
      <w:r>
        <w:rPr>
          <w:lang w:eastAsia="zh-CN"/>
        </w:rPr>
        <w:t>GOLD</w:t>
      </w:r>
      <w:r>
        <w:t>: Level of service permission supported is GOLD</w:t>
      </w:r>
      <w:r>
        <w:rPr>
          <w:lang w:eastAsia="zh-CN"/>
        </w:rPr>
        <w:t>.</w:t>
      </w:r>
    </w:p>
    <w:p w14:paraId="55D530F9" w14:textId="77777777" w:rsidR="00982B6B" w:rsidRDefault="00982B6B" w:rsidP="00982B6B">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6EC49B45" w14:textId="77777777" w:rsidR="00982B6B" w:rsidRDefault="00982B6B" w:rsidP="00982B6B">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0785859B" w14:textId="77777777" w:rsidR="00982B6B" w:rsidRDefault="00982B6B" w:rsidP="00982B6B">
      <w:pPr>
        <w:spacing w:after="0"/>
        <w:rPr>
          <w:rFonts w:ascii="Courier New" w:hAnsi="Courier New"/>
          <w:noProof/>
          <w:sz w:val="16"/>
          <w:lang w:eastAsia="zh-CN"/>
        </w:rPr>
      </w:pPr>
    </w:p>
    <w:p w14:paraId="28632F33" w14:textId="77777777" w:rsidR="00982B6B" w:rsidRDefault="00982B6B" w:rsidP="00982B6B">
      <w:pPr>
        <w:pStyle w:val="PL"/>
      </w:pPr>
      <w:r>
        <w:t xml:space="preserve">    EASCategory:</w:t>
      </w:r>
    </w:p>
    <w:p w14:paraId="00169198" w14:textId="77777777" w:rsidR="00982B6B" w:rsidRDefault="00982B6B" w:rsidP="00982B6B">
      <w:pPr>
        <w:pStyle w:val="PL"/>
      </w:pPr>
      <w:r>
        <w:t xml:space="preserve">      anyOf:</w:t>
      </w:r>
    </w:p>
    <w:p w14:paraId="7CDC346E" w14:textId="77777777" w:rsidR="00982B6B" w:rsidRDefault="00982B6B" w:rsidP="00982B6B">
      <w:pPr>
        <w:pStyle w:val="PL"/>
      </w:pPr>
      <w:r>
        <w:t xml:space="preserve">      - type: string</w:t>
      </w:r>
    </w:p>
    <w:p w14:paraId="26D4535B" w14:textId="77777777" w:rsidR="00982B6B" w:rsidRDefault="00982B6B" w:rsidP="00982B6B">
      <w:pPr>
        <w:pStyle w:val="PL"/>
      </w:pPr>
      <w:r>
        <w:t xml:space="preserve">        enum:</w:t>
      </w:r>
    </w:p>
    <w:p w14:paraId="3A8E80D5" w14:textId="77777777" w:rsidR="00982B6B" w:rsidRDefault="00982B6B" w:rsidP="00982B6B">
      <w:pPr>
        <w:pStyle w:val="PL"/>
      </w:pPr>
      <w:r>
        <w:t xml:space="preserve">          - UAS</w:t>
      </w:r>
    </w:p>
    <w:p w14:paraId="07F13CC1" w14:textId="77777777" w:rsidR="00982B6B" w:rsidRDefault="00982B6B" w:rsidP="00982B6B">
      <w:pPr>
        <w:pStyle w:val="PL"/>
      </w:pPr>
      <w:r>
        <w:t xml:space="preserve">          - V2X</w:t>
      </w:r>
    </w:p>
    <w:p w14:paraId="4CB475A1" w14:textId="77777777" w:rsidR="00982B6B" w:rsidRDefault="00982B6B" w:rsidP="00982B6B">
      <w:pPr>
        <w:pStyle w:val="PL"/>
        <w:rPr>
          <w:lang w:eastAsia="zh-CN"/>
        </w:rPr>
      </w:pPr>
      <w:r>
        <w:t xml:space="preserve">          - SEAL_SEALDD_SERVERS</w:t>
      </w:r>
    </w:p>
    <w:p w14:paraId="42118033" w14:textId="77777777" w:rsidR="00982B6B" w:rsidRDefault="00982B6B" w:rsidP="00982B6B">
      <w:pPr>
        <w:pStyle w:val="PL"/>
      </w:pPr>
      <w:r>
        <w:t xml:space="preserve">          - </w:t>
      </w:r>
      <w:r>
        <w:rPr>
          <w:lang w:eastAsia="zh-CN"/>
        </w:rPr>
        <w:t>OTHER</w:t>
      </w:r>
    </w:p>
    <w:p w14:paraId="346FEEC8" w14:textId="77777777" w:rsidR="00982B6B" w:rsidRDefault="00982B6B" w:rsidP="00982B6B">
      <w:pPr>
        <w:pStyle w:val="PL"/>
      </w:pPr>
      <w:r>
        <w:t xml:space="preserve">      - type: string</w:t>
      </w:r>
    </w:p>
    <w:p w14:paraId="452848B8" w14:textId="77777777" w:rsidR="00982B6B" w:rsidRDefault="00982B6B" w:rsidP="00982B6B">
      <w:pPr>
        <w:pStyle w:val="PL"/>
      </w:pPr>
      <w:r>
        <w:t xml:space="preserve">        description: &gt;</w:t>
      </w:r>
    </w:p>
    <w:p w14:paraId="357AA16C" w14:textId="77777777" w:rsidR="00982B6B" w:rsidRDefault="00982B6B" w:rsidP="00982B6B">
      <w:pPr>
        <w:pStyle w:val="PL"/>
      </w:pPr>
      <w:r>
        <w:t xml:space="preserve">          This string provides forward-compatibility with future</w:t>
      </w:r>
    </w:p>
    <w:p w14:paraId="3C8F7943" w14:textId="77777777" w:rsidR="00982B6B" w:rsidRDefault="00982B6B" w:rsidP="00982B6B">
      <w:pPr>
        <w:pStyle w:val="PL"/>
      </w:pPr>
      <w:r>
        <w:t xml:space="preserve">          extensions to the enumeration but is not used to encode</w:t>
      </w:r>
    </w:p>
    <w:p w14:paraId="672BCEB0" w14:textId="77777777" w:rsidR="00982B6B" w:rsidRDefault="00982B6B" w:rsidP="00982B6B">
      <w:pPr>
        <w:pStyle w:val="PL"/>
      </w:pPr>
      <w:r>
        <w:t xml:space="preserve">          content defined in the present version of this API.</w:t>
      </w:r>
    </w:p>
    <w:p w14:paraId="16A51D7E" w14:textId="77777777" w:rsidR="00982B6B" w:rsidRDefault="00982B6B" w:rsidP="00982B6B">
      <w:pPr>
        <w:pStyle w:val="PL"/>
      </w:pPr>
      <w:r>
        <w:t xml:space="preserve">      description: |</w:t>
      </w:r>
    </w:p>
    <w:p w14:paraId="57691F4C" w14:textId="77777777" w:rsidR="00982B6B" w:rsidRDefault="00982B6B" w:rsidP="00982B6B">
      <w:pPr>
        <w:pStyle w:val="PL"/>
      </w:pPr>
      <w:r>
        <w:t xml:space="preserve">        Indicates the category or type of the EAS.  </w:t>
      </w:r>
    </w:p>
    <w:p w14:paraId="76E28D1C" w14:textId="77777777" w:rsidR="00982B6B" w:rsidRDefault="00982B6B" w:rsidP="00982B6B">
      <w:pPr>
        <w:pStyle w:val="PL"/>
      </w:pPr>
      <w:r>
        <w:t xml:space="preserve">        Possible values are:</w:t>
      </w:r>
    </w:p>
    <w:p w14:paraId="6C4C5797" w14:textId="77777777" w:rsidR="00982B6B" w:rsidRDefault="00982B6B" w:rsidP="00982B6B">
      <w:pPr>
        <w:pStyle w:val="PL"/>
      </w:pPr>
      <w:r>
        <w:t xml:space="preserve">        - UAS: Indicates that the EAS category is for UAS services</w:t>
      </w:r>
      <w:r>
        <w:rPr>
          <w:lang w:eastAsia="zh-CN"/>
        </w:rPr>
        <w:t>.</w:t>
      </w:r>
    </w:p>
    <w:p w14:paraId="47C935C3" w14:textId="77777777" w:rsidR="00982B6B" w:rsidRDefault="00982B6B" w:rsidP="00982B6B">
      <w:pPr>
        <w:pStyle w:val="PL"/>
        <w:rPr>
          <w:lang w:eastAsia="zh-CN"/>
        </w:rPr>
      </w:pPr>
      <w:r>
        <w:t xml:space="preserve">        - V2X: Category of EAS is for V2X Services</w:t>
      </w:r>
      <w:r>
        <w:rPr>
          <w:lang w:eastAsia="zh-CN"/>
        </w:rPr>
        <w:t>.</w:t>
      </w:r>
    </w:p>
    <w:p w14:paraId="0D206810" w14:textId="77777777" w:rsidR="00982B6B" w:rsidRDefault="00982B6B" w:rsidP="00982B6B">
      <w:pPr>
        <w:pStyle w:val="PL"/>
        <w:rPr>
          <w:lang w:eastAsia="zh-CN"/>
        </w:rPr>
      </w:pPr>
      <w:r>
        <w:t xml:space="preserve">        - SEALDD: Indicates that the EAS category is SEALDD Server for SEALDD services.</w:t>
      </w:r>
    </w:p>
    <w:p w14:paraId="2F44E8B5" w14:textId="77777777" w:rsidR="00982B6B" w:rsidRDefault="00982B6B" w:rsidP="00982B6B">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1A038C1" w14:textId="77777777" w:rsidR="00982B6B" w:rsidRDefault="00982B6B" w:rsidP="00982B6B">
      <w:pPr>
        <w:pStyle w:val="PL"/>
      </w:pPr>
    </w:p>
    <w:p w14:paraId="7AAE0526" w14:textId="77777777" w:rsidR="00982B6B" w:rsidRDefault="00982B6B" w:rsidP="00982B6B">
      <w:pPr>
        <w:pStyle w:val="PL"/>
        <w:rPr>
          <w:rFonts w:eastAsia="DengXian"/>
        </w:rPr>
      </w:pPr>
      <w:r>
        <w:rPr>
          <w:rFonts w:eastAsia="DengXian"/>
        </w:rPr>
        <w:lastRenderedPageBreak/>
        <w:t xml:space="preserve">    </w:t>
      </w:r>
      <w:r>
        <w:t>TransContSuppDetails</w:t>
      </w:r>
      <w:r>
        <w:rPr>
          <w:rFonts w:eastAsia="DengXian"/>
        </w:rPr>
        <w:t>:</w:t>
      </w:r>
    </w:p>
    <w:p w14:paraId="01087620" w14:textId="77777777" w:rsidR="00982B6B" w:rsidRDefault="00982B6B" w:rsidP="00982B6B">
      <w:pPr>
        <w:pStyle w:val="PL"/>
        <w:rPr>
          <w:rFonts w:eastAsia="DengXian"/>
        </w:rPr>
      </w:pPr>
      <w:r>
        <w:rPr>
          <w:rFonts w:eastAsia="DengXian"/>
        </w:rPr>
        <w:t xml:space="preserve">      type: </w:t>
      </w:r>
      <w:r>
        <w:t>object</w:t>
      </w:r>
    </w:p>
    <w:p w14:paraId="3CA85742" w14:textId="77777777" w:rsidR="00982B6B" w:rsidRDefault="00982B6B" w:rsidP="00982B6B">
      <w:pPr>
        <w:pStyle w:val="PL"/>
      </w:pPr>
      <w:r>
        <w:t xml:space="preserve">      description: &gt;</w:t>
      </w:r>
    </w:p>
    <w:p w14:paraId="21284A35" w14:textId="77777777" w:rsidR="00982B6B" w:rsidRDefault="00982B6B" w:rsidP="00982B6B">
      <w:pPr>
        <w:pStyle w:val="PL"/>
      </w:pPr>
      <w:r>
        <w:t xml:space="preserve">        </w:t>
      </w:r>
      <w:r w:rsidRPr="006B78FC">
        <w:t xml:space="preserve">Represents the detailed information about the </w:t>
      </w:r>
      <w:r>
        <w:t>EAS (e.g. SEALDD Server) capability for</w:t>
      </w:r>
    </w:p>
    <w:p w14:paraId="21B3A048" w14:textId="77777777" w:rsidR="00982B6B" w:rsidRDefault="00982B6B" w:rsidP="00982B6B">
      <w:pPr>
        <w:pStyle w:val="PL"/>
      </w:pPr>
      <w:r>
        <w:t xml:space="preserve">        </w:t>
      </w:r>
      <w:r w:rsidRPr="006B78FC">
        <w:t>seamless transport layer</w:t>
      </w:r>
      <w:r>
        <w:t xml:space="preserve"> service continuity.</w:t>
      </w:r>
    </w:p>
    <w:p w14:paraId="0318B982" w14:textId="77777777" w:rsidR="00982B6B" w:rsidRDefault="00982B6B" w:rsidP="00982B6B">
      <w:pPr>
        <w:pStyle w:val="PL"/>
        <w:rPr>
          <w:rFonts w:eastAsia="DengXian"/>
        </w:rPr>
      </w:pPr>
      <w:r>
        <w:rPr>
          <w:rFonts w:eastAsia="DengXian"/>
        </w:rPr>
        <w:t xml:space="preserve">      properties:</w:t>
      </w:r>
    </w:p>
    <w:p w14:paraId="6691716A" w14:textId="77777777" w:rsidR="00982B6B" w:rsidRDefault="00982B6B" w:rsidP="00982B6B">
      <w:pPr>
        <w:pStyle w:val="PL"/>
        <w:rPr>
          <w:rFonts w:eastAsia="DengXian"/>
        </w:rPr>
      </w:pPr>
      <w:r>
        <w:rPr>
          <w:rFonts w:eastAsia="DengXian"/>
        </w:rPr>
        <w:t xml:space="preserve">        </w:t>
      </w:r>
      <w:r>
        <w:t>transProtocs</w:t>
      </w:r>
      <w:r>
        <w:rPr>
          <w:rFonts w:eastAsia="DengXian"/>
        </w:rPr>
        <w:t>:</w:t>
      </w:r>
    </w:p>
    <w:p w14:paraId="74B8CA65" w14:textId="77777777" w:rsidR="00982B6B" w:rsidRDefault="00982B6B" w:rsidP="00982B6B">
      <w:pPr>
        <w:pStyle w:val="PL"/>
        <w:rPr>
          <w:rFonts w:eastAsia="DengXian"/>
        </w:rPr>
      </w:pPr>
      <w:r>
        <w:rPr>
          <w:rFonts w:eastAsia="DengXian"/>
        </w:rPr>
        <w:t xml:space="preserve">          type: array</w:t>
      </w:r>
    </w:p>
    <w:p w14:paraId="70398232" w14:textId="77777777" w:rsidR="00982B6B" w:rsidRDefault="00982B6B" w:rsidP="00982B6B">
      <w:pPr>
        <w:pStyle w:val="PL"/>
        <w:rPr>
          <w:rFonts w:eastAsia="DengXian"/>
        </w:rPr>
      </w:pPr>
      <w:r>
        <w:rPr>
          <w:rFonts w:eastAsia="DengXian"/>
        </w:rPr>
        <w:t xml:space="preserve">          items:</w:t>
      </w:r>
    </w:p>
    <w:p w14:paraId="69449B97" w14:textId="77777777" w:rsidR="00982B6B" w:rsidRDefault="00982B6B" w:rsidP="00982B6B">
      <w:pPr>
        <w:pStyle w:val="PL"/>
        <w:rPr>
          <w:rFonts w:eastAsia="DengXian"/>
        </w:rPr>
      </w:pPr>
      <w:r>
        <w:rPr>
          <w:rFonts w:eastAsia="DengXian"/>
        </w:rPr>
        <w:t xml:space="preserve">            $ref: '#/components/schemas/</w:t>
      </w:r>
      <w:r>
        <w:t>TransportProtocol</w:t>
      </w:r>
      <w:r>
        <w:rPr>
          <w:rFonts w:eastAsia="DengXian"/>
        </w:rPr>
        <w:t>'</w:t>
      </w:r>
    </w:p>
    <w:p w14:paraId="0811F18F" w14:textId="77777777" w:rsidR="00982B6B" w:rsidRDefault="00982B6B" w:rsidP="00982B6B">
      <w:pPr>
        <w:pStyle w:val="PL"/>
        <w:rPr>
          <w:rFonts w:eastAsia="DengXian"/>
        </w:rPr>
      </w:pPr>
      <w:r>
        <w:rPr>
          <w:rFonts w:eastAsia="DengXian"/>
        </w:rPr>
        <w:t xml:space="preserve">          minItems: 1</w:t>
      </w:r>
    </w:p>
    <w:p w14:paraId="336CBE89" w14:textId="77777777" w:rsidR="00982B6B" w:rsidRDefault="00982B6B" w:rsidP="00982B6B">
      <w:pPr>
        <w:pStyle w:val="PL"/>
        <w:rPr>
          <w:rFonts w:eastAsia="DengXian"/>
        </w:rPr>
      </w:pPr>
      <w:r>
        <w:rPr>
          <w:rFonts w:eastAsia="DengXian"/>
        </w:rPr>
        <w:t xml:space="preserve">          description: &gt;</w:t>
      </w:r>
    </w:p>
    <w:p w14:paraId="6DD66176" w14:textId="77777777" w:rsidR="00982B6B" w:rsidRDefault="00982B6B" w:rsidP="00982B6B">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5465E7F3" w14:textId="77777777" w:rsidR="00982B6B" w:rsidRDefault="00982B6B" w:rsidP="00982B6B">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64802752" w14:textId="77777777" w:rsidR="00982B6B" w:rsidRDefault="00982B6B" w:rsidP="00982B6B">
      <w:pPr>
        <w:pStyle w:val="PL"/>
      </w:pPr>
      <w:r>
        <w:t xml:space="preserve">      required:</w:t>
      </w:r>
    </w:p>
    <w:p w14:paraId="23717106" w14:textId="77777777" w:rsidR="00982B6B" w:rsidRDefault="00982B6B" w:rsidP="00982B6B">
      <w:pPr>
        <w:pStyle w:val="PL"/>
      </w:pPr>
      <w:r>
        <w:t xml:space="preserve">        - transProtocs</w:t>
      </w:r>
    </w:p>
    <w:p w14:paraId="5209ACCC" w14:textId="77777777" w:rsidR="00982B6B" w:rsidRDefault="00982B6B" w:rsidP="00982B6B">
      <w:pPr>
        <w:pStyle w:val="PL"/>
      </w:pPr>
    </w:p>
    <w:p w14:paraId="58370219" w14:textId="77777777" w:rsidR="00982B6B" w:rsidRDefault="00982B6B" w:rsidP="00982B6B">
      <w:pPr>
        <w:pStyle w:val="PL"/>
      </w:pPr>
      <w:r>
        <w:t xml:space="preserve">    TransportProtocol:</w:t>
      </w:r>
    </w:p>
    <w:p w14:paraId="515859D0" w14:textId="77777777" w:rsidR="00982B6B" w:rsidRDefault="00982B6B" w:rsidP="00982B6B">
      <w:pPr>
        <w:pStyle w:val="PL"/>
      </w:pPr>
      <w:r>
        <w:t xml:space="preserve">      anyOf:</w:t>
      </w:r>
    </w:p>
    <w:p w14:paraId="457A6D82" w14:textId="77777777" w:rsidR="00982B6B" w:rsidRDefault="00982B6B" w:rsidP="00982B6B">
      <w:pPr>
        <w:pStyle w:val="PL"/>
      </w:pPr>
      <w:r>
        <w:t xml:space="preserve">      - type: string</w:t>
      </w:r>
    </w:p>
    <w:p w14:paraId="04C7F21E" w14:textId="77777777" w:rsidR="00982B6B" w:rsidRDefault="00982B6B" w:rsidP="00982B6B">
      <w:pPr>
        <w:pStyle w:val="PL"/>
      </w:pPr>
      <w:r>
        <w:t xml:space="preserve">        enum:</w:t>
      </w:r>
    </w:p>
    <w:p w14:paraId="05A00CDE" w14:textId="77777777" w:rsidR="00982B6B" w:rsidRDefault="00982B6B" w:rsidP="00982B6B">
      <w:pPr>
        <w:pStyle w:val="PL"/>
      </w:pPr>
      <w:r>
        <w:t xml:space="preserve">          - QUIC</w:t>
      </w:r>
    </w:p>
    <w:p w14:paraId="681A5B51" w14:textId="77777777" w:rsidR="00982B6B" w:rsidRDefault="00982B6B" w:rsidP="00982B6B">
      <w:pPr>
        <w:pStyle w:val="PL"/>
      </w:pPr>
      <w:r>
        <w:t xml:space="preserve">          - TCP</w:t>
      </w:r>
    </w:p>
    <w:p w14:paraId="562E14E1" w14:textId="77777777" w:rsidR="00982B6B" w:rsidRDefault="00982B6B" w:rsidP="00982B6B">
      <w:pPr>
        <w:pStyle w:val="PL"/>
      </w:pPr>
      <w:r>
        <w:t xml:space="preserve">          - TCP_TLS</w:t>
      </w:r>
    </w:p>
    <w:p w14:paraId="40E3EF81" w14:textId="77777777" w:rsidR="00982B6B" w:rsidRDefault="00982B6B" w:rsidP="00982B6B">
      <w:pPr>
        <w:pStyle w:val="PL"/>
      </w:pPr>
      <w:r>
        <w:t xml:space="preserve">      - type: string</w:t>
      </w:r>
    </w:p>
    <w:p w14:paraId="0367F3B2" w14:textId="77777777" w:rsidR="00982B6B" w:rsidRDefault="00982B6B" w:rsidP="00982B6B">
      <w:pPr>
        <w:pStyle w:val="PL"/>
      </w:pPr>
      <w:r>
        <w:t xml:space="preserve">        description: &gt;</w:t>
      </w:r>
    </w:p>
    <w:p w14:paraId="45FCA03F" w14:textId="77777777" w:rsidR="00982B6B" w:rsidRDefault="00982B6B" w:rsidP="00982B6B">
      <w:pPr>
        <w:pStyle w:val="PL"/>
      </w:pPr>
      <w:r>
        <w:t xml:space="preserve">          This string provides forward-compatibility with future</w:t>
      </w:r>
      <w:r w:rsidRPr="0006212C">
        <w:t xml:space="preserve"> </w:t>
      </w:r>
      <w:r>
        <w:t>extensions to the enumeration</w:t>
      </w:r>
    </w:p>
    <w:p w14:paraId="079C6DA7" w14:textId="77777777" w:rsidR="00982B6B" w:rsidRDefault="00982B6B" w:rsidP="00982B6B">
      <w:pPr>
        <w:pStyle w:val="PL"/>
      </w:pPr>
      <w:r>
        <w:t xml:space="preserve">          and is not used to encode</w:t>
      </w:r>
      <w:r w:rsidRPr="0006212C">
        <w:t xml:space="preserve"> </w:t>
      </w:r>
      <w:r>
        <w:t>content defined in the present version of this API.</w:t>
      </w:r>
    </w:p>
    <w:p w14:paraId="17274E34" w14:textId="77777777" w:rsidR="00982B6B" w:rsidRDefault="00982B6B" w:rsidP="00982B6B">
      <w:pPr>
        <w:pStyle w:val="PL"/>
      </w:pPr>
      <w:r>
        <w:t xml:space="preserve">      description: |</w:t>
      </w:r>
    </w:p>
    <w:p w14:paraId="59EFCCA6" w14:textId="77777777" w:rsidR="00982B6B" w:rsidRDefault="00982B6B" w:rsidP="00982B6B">
      <w:pPr>
        <w:pStyle w:val="PL"/>
      </w:pPr>
      <w:r>
        <w:t xml:space="preserve">        Indicates the transport layer protocol.  </w:t>
      </w:r>
    </w:p>
    <w:p w14:paraId="5F8AD924" w14:textId="77777777" w:rsidR="00982B6B" w:rsidRDefault="00982B6B" w:rsidP="00982B6B">
      <w:pPr>
        <w:pStyle w:val="PL"/>
      </w:pPr>
      <w:r>
        <w:t xml:space="preserve">        Possible values are:</w:t>
      </w:r>
    </w:p>
    <w:p w14:paraId="6CB915F0" w14:textId="77777777" w:rsidR="00982B6B" w:rsidRPr="00AE0924" w:rsidRDefault="00982B6B" w:rsidP="00982B6B">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138B8C8E" w14:textId="77777777" w:rsidR="00982B6B" w:rsidRPr="00AE0924" w:rsidRDefault="00982B6B" w:rsidP="00982B6B">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6B9BDA82" w14:textId="77777777" w:rsidR="00982B6B" w:rsidRDefault="00982B6B" w:rsidP="00982B6B">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551A8C89" w14:textId="77777777" w:rsidR="00982B6B" w:rsidRDefault="00982B6B" w:rsidP="00982B6B">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768E3F67" w14:textId="77777777" w:rsidR="00982B6B" w:rsidRDefault="00982B6B" w:rsidP="00982B6B">
      <w:pPr>
        <w:spacing w:after="0"/>
        <w:rPr>
          <w:rFonts w:ascii="Courier New" w:eastAsia="DengXian" w:hAnsi="Courier New"/>
          <w:noProof/>
          <w:sz w:val="16"/>
        </w:rPr>
      </w:pPr>
    </w:p>
    <w:p w14:paraId="4A23583D" w14:textId="77777777" w:rsidR="00982B6B" w:rsidRDefault="00982B6B" w:rsidP="00982B6B">
      <w:pPr>
        <w:pStyle w:val="PL"/>
      </w:pPr>
      <w:r>
        <w:t xml:space="preserve">    BdlType:</w:t>
      </w:r>
    </w:p>
    <w:p w14:paraId="48FD05E2" w14:textId="77777777" w:rsidR="00982B6B" w:rsidRDefault="00982B6B" w:rsidP="00982B6B">
      <w:pPr>
        <w:pStyle w:val="PL"/>
      </w:pPr>
      <w:r>
        <w:t xml:space="preserve">      anyOf:</w:t>
      </w:r>
    </w:p>
    <w:p w14:paraId="2DD79442" w14:textId="77777777" w:rsidR="00982B6B" w:rsidRDefault="00982B6B" w:rsidP="00982B6B">
      <w:pPr>
        <w:pStyle w:val="PL"/>
      </w:pPr>
      <w:r>
        <w:t xml:space="preserve">      - type: string</w:t>
      </w:r>
    </w:p>
    <w:p w14:paraId="425F63B2" w14:textId="77777777" w:rsidR="00982B6B" w:rsidRDefault="00982B6B" w:rsidP="00982B6B">
      <w:pPr>
        <w:pStyle w:val="PL"/>
      </w:pPr>
      <w:r>
        <w:t xml:space="preserve">        enum:</w:t>
      </w:r>
    </w:p>
    <w:p w14:paraId="60807496" w14:textId="77777777" w:rsidR="00982B6B" w:rsidRDefault="00982B6B" w:rsidP="00982B6B">
      <w:pPr>
        <w:pStyle w:val="PL"/>
      </w:pPr>
      <w:r>
        <w:t xml:space="preserve">          - DIRECT</w:t>
      </w:r>
    </w:p>
    <w:p w14:paraId="3B057EED" w14:textId="77777777" w:rsidR="00982B6B" w:rsidRDefault="00982B6B" w:rsidP="00982B6B">
      <w:pPr>
        <w:pStyle w:val="PL"/>
      </w:pPr>
      <w:r>
        <w:t xml:space="preserve">          - PROXY</w:t>
      </w:r>
    </w:p>
    <w:p w14:paraId="5CE31B2B" w14:textId="77777777" w:rsidR="00982B6B" w:rsidRDefault="00982B6B" w:rsidP="00982B6B">
      <w:pPr>
        <w:pStyle w:val="PL"/>
      </w:pPr>
      <w:r>
        <w:t xml:space="preserve">      - type: string</w:t>
      </w:r>
    </w:p>
    <w:p w14:paraId="0F962EFE" w14:textId="77777777" w:rsidR="00982B6B" w:rsidRDefault="00982B6B" w:rsidP="00982B6B">
      <w:pPr>
        <w:pStyle w:val="PL"/>
      </w:pPr>
      <w:r>
        <w:t xml:space="preserve">        description: &gt;</w:t>
      </w:r>
    </w:p>
    <w:p w14:paraId="0F958F1B" w14:textId="77777777" w:rsidR="00982B6B" w:rsidRDefault="00982B6B" w:rsidP="00982B6B">
      <w:pPr>
        <w:pStyle w:val="PL"/>
      </w:pPr>
      <w:r>
        <w:t xml:space="preserve">          This string provides forward-compatibility with future</w:t>
      </w:r>
      <w:r w:rsidRPr="00BC762C">
        <w:t xml:space="preserve"> </w:t>
      </w:r>
      <w:r>
        <w:t>extensions to the enumeration and</w:t>
      </w:r>
    </w:p>
    <w:p w14:paraId="779FC790" w14:textId="77777777" w:rsidR="00982B6B" w:rsidRDefault="00982B6B" w:rsidP="00982B6B">
      <w:pPr>
        <w:pStyle w:val="PL"/>
      </w:pPr>
      <w:r>
        <w:t xml:space="preserve">          is not used to encode</w:t>
      </w:r>
      <w:r w:rsidRPr="00BC762C">
        <w:t xml:space="preserve"> </w:t>
      </w:r>
      <w:r>
        <w:t>content defined in the present version of this API.</w:t>
      </w:r>
    </w:p>
    <w:p w14:paraId="47B7C776" w14:textId="77777777" w:rsidR="00982B6B" w:rsidRDefault="00982B6B" w:rsidP="00982B6B">
      <w:pPr>
        <w:pStyle w:val="PL"/>
      </w:pPr>
      <w:r>
        <w:t xml:space="preserve">      description: |</w:t>
      </w:r>
    </w:p>
    <w:p w14:paraId="706BE649" w14:textId="77777777" w:rsidR="00982B6B" w:rsidRDefault="00982B6B" w:rsidP="00982B6B">
      <w:pPr>
        <w:pStyle w:val="PL"/>
      </w:pPr>
      <w:r>
        <w:t xml:space="preserve">        Represents the EAS Bundle type.  </w:t>
      </w:r>
    </w:p>
    <w:p w14:paraId="766E785A" w14:textId="77777777" w:rsidR="00982B6B" w:rsidRDefault="00982B6B" w:rsidP="00982B6B">
      <w:pPr>
        <w:pStyle w:val="PL"/>
      </w:pPr>
      <w:r>
        <w:t xml:space="preserve">        Possible values are:</w:t>
      </w:r>
    </w:p>
    <w:p w14:paraId="070BFC06" w14:textId="77777777" w:rsidR="00982B6B" w:rsidRDefault="00982B6B" w:rsidP="00982B6B">
      <w:pPr>
        <w:pStyle w:val="PL"/>
      </w:pPr>
      <w:r>
        <w:t xml:space="preserve">        - DIRECT: Indicates that the EAS Bundle type is direct bundle</w:t>
      </w:r>
      <w:r>
        <w:rPr>
          <w:lang w:eastAsia="zh-CN"/>
        </w:rPr>
        <w:t>.</w:t>
      </w:r>
    </w:p>
    <w:p w14:paraId="71D0383C" w14:textId="77777777" w:rsidR="00982B6B" w:rsidRPr="00340D26" w:rsidRDefault="00982B6B" w:rsidP="00982B6B">
      <w:pPr>
        <w:pStyle w:val="PL"/>
        <w:rPr>
          <w:lang w:eastAsia="zh-CN"/>
        </w:rPr>
      </w:pPr>
      <w:r>
        <w:t xml:space="preserve">        - PROXY: Indicates that the EAS Bundle type is proxy bundle</w:t>
      </w:r>
      <w:r>
        <w:rPr>
          <w:lang w:eastAsia="zh-CN"/>
        </w:rPr>
        <w:t>.</w:t>
      </w:r>
    </w:p>
    <w:p w14:paraId="5C0A4FA1" w14:textId="77777777" w:rsidR="00982B6B" w:rsidRDefault="00982B6B" w:rsidP="00982B6B">
      <w:pPr>
        <w:spacing w:after="0"/>
        <w:rPr>
          <w:rFonts w:ascii="Courier New" w:eastAsia="DengXian" w:hAnsi="Courier New"/>
          <w:noProof/>
          <w:sz w:val="16"/>
        </w:rPr>
      </w:pPr>
    </w:p>
    <w:p w14:paraId="129DBAD1" w14:textId="77777777" w:rsidR="00982B6B" w:rsidRDefault="00982B6B" w:rsidP="00982B6B">
      <w:pPr>
        <w:pStyle w:val="PL"/>
      </w:pPr>
      <w:r>
        <w:t xml:space="preserve">    Affinity:</w:t>
      </w:r>
    </w:p>
    <w:p w14:paraId="4814A9E9" w14:textId="77777777" w:rsidR="00982B6B" w:rsidRDefault="00982B6B" w:rsidP="00982B6B">
      <w:pPr>
        <w:pStyle w:val="PL"/>
      </w:pPr>
      <w:r>
        <w:t xml:space="preserve">      anyOf:</w:t>
      </w:r>
    </w:p>
    <w:p w14:paraId="5BC71C25" w14:textId="77777777" w:rsidR="00982B6B" w:rsidRDefault="00982B6B" w:rsidP="00982B6B">
      <w:pPr>
        <w:pStyle w:val="PL"/>
      </w:pPr>
      <w:r>
        <w:t xml:space="preserve">      - type: string</w:t>
      </w:r>
    </w:p>
    <w:p w14:paraId="008FA2BE" w14:textId="77777777" w:rsidR="00982B6B" w:rsidRDefault="00982B6B" w:rsidP="00982B6B">
      <w:pPr>
        <w:pStyle w:val="PL"/>
      </w:pPr>
      <w:r>
        <w:t xml:space="preserve">        enum:</w:t>
      </w:r>
    </w:p>
    <w:p w14:paraId="21630AB3" w14:textId="77777777" w:rsidR="00982B6B" w:rsidRDefault="00982B6B" w:rsidP="00982B6B">
      <w:pPr>
        <w:pStyle w:val="PL"/>
      </w:pPr>
      <w:r>
        <w:t xml:space="preserve">          - STRONG</w:t>
      </w:r>
    </w:p>
    <w:p w14:paraId="6F9E26EE" w14:textId="77777777" w:rsidR="00982B6B" w:rsidRDefault="00982B6B" w:rsidP="00982B6B">
      <w:pPr>
        <w:pStyle w:val="PL"/>
      </w:pPr>
      <w:r>
        <w:t xml:space="preserve">          - PREFERRED</w:t>
      </w:r>
    </w:p>
    <w:p w14:paraId="21485CC1" w14:textId="77777777" w:rsidR="00982B6B" w:rsidRDefault="00982B6B" w:rsidP="00982B6B">
      <w:pPr>
        <w:pStyle w:val="PL"/>
      </w:pPr>
      <w:r>
        <w:t xml:space="preserve">          - WEAK</w:t>
      </w:r>
    </w:p>
    <w:p w14:paraId="701B23B7" w14:textId="77777777" w:rsidR="00982B6B" w:rsidRDefault="00982B6B" w:rsidP="00982B6B">
      <w:pPr>
        <w:pStyle w:val="PL"/>
      </w:pPr>
      <w:r>
        <w:t xml:space="preserve">      - type: string</w:t>
      </w:r>
    </w:p>
    <w:p w14:paraId="5C3607E2" w14:textId="77777777" w:rsidR="00982B6B" w:rsidRDefault="00982B6B" w:rsidP="00982B6B">
      <w:pPr>
        <w:pStyle w:val="PL"/>
      </w:pPr>
      <w:r>
        <w:t xml:space="preserve">        description: &gt;</w:t>
      </w:r>
    </w:p>
    <w:p w14:paraId="1FD9523A" w14:textId="77777777" w:rsidR="00982B6B" w:rsidRDefault="00982B6B" w:rsidP="00982B6B">
      <w:pPr>
        <w:pStyle w:val="PL"/>
      </w:pPr>
      <w:r>
        <w:t xml:space="preserve">          This string provides forward-compatibility with future</w:t>
      </w:r>
      <w:r w:rsidRPr="00BC762C">
        <w:t xml:space="preserve"> </w:t>
      </w:r>
      <w:r>
        <w:t>extensions to the enumeration and</w:t>
      </w:r>
    </w:p>
    <w:p w14:paraId="6F344ED6" w14:textId="77777777" w:rsidR="00982B6B" w:rsidRDefault="00982B6B" w:rsidP="00982B6B">
      <w:pPr>
        <w:pStyle w:val="PL"/>
      </w:pPr>
      <w:r>
        <w:t xml:space="preserve">          is not used to encode</w:t>
      </w:r>
      <w:r w:rsidRPr="00BC762C">
        <w:t xml:space="preserve"> </w:t>
      </w:r>
      <w:r>
        <w:t>content defined in the present version of this API.</w:t>
      </w:r>
    </w:p>
    <w:p w14:paraId="44C16ACB" w14:textId="77777777" w:rsidR="00982B6B" w:rsidRDefault="00982B6B" w:rsidP="00982B6B">
      <w:pPr>
        <w:pStyle w:val="PL"/>
      </w:pPr>
      <w:r>
        <w:t xml:space="preserve">      description: |</w:t>
      </w:r>
    </w:p>
    <w:p w14:paraId="4B2ABBBF" w14:textId="77777777" w:rsidR="00982B6B" w:rsidRDefault="00982B6B" w:rsidP="00982B6B">
      <w:pPr>
        <w:pStyle w:val="PL"/>
      </w:pPr>
      <w:r>
        <w:t xml:space="preserve">        Represents the affinity requirements of an EAS bundle.  </w:t>
      </w:r>
    </w:p>
    <w:p w14:paraId="41716B99" w14:textId="77777777" w:rsidR="00982B6B" w:rsidRDefault="00982B6B" w:rsidP="00982B6B">
      <w:pPr>
        <w:pStyle w:val="PL"/>
      </w:pPr>
      <w:r>
        <w:t xml:space="preserve">        Possible values are:</w:t>
      </w:r>
    </w:p>
    <w:p w14:paraId="3739A4EC" w14:textId="77777777" w:rsidR="00982B6B" w:rsidRDefault="00982B6B" w:rsidP="00982B6B">
      <w:pPr>
        <w:pStyle w:val="PL"/>
      </w:pPr>
      <w:r>
        <w:t xml:space="preserve">        - STRONG: Indicates that the affinity is strong, i.e., all </w:t>
      </w:r>
      <w:r w:rsidRPr="00761AE9">
        <w:t xml:space="preserve">the EASs </w:t>
      </w:r>
      <w:r>
        <w:t>of the bundle shall</w:t>
      </w:r>
      <w:r w:rsidRPr="00761AE9">
        <w:t xml:space="preserve"> be</w:t>
      </w:r>
    </w:p>
    <w:p w14:paraId="3978D17E" w14:textId="77777777" w:rsidR="00982B6B" w:rsidRDefault="00982B6B" w:rsidP="00982B6B">
      <w:pPr>
        <w:pStyle w:val="PL"/>
      </w:pPr>
      <w:r>
        <w:t xml:space="preserve">          in </w:t>
      </w:r>
      <w:r w:rsidRPr="00761AE9">
        <w:t>the same EDN</w:t>
      </w:r>
      <w:r>
        <w:rPr>
          <w:lang w:eastAsia="zh-CN"/>
        </w:rPr>
        <w:t>.</w:t>
      </w:r>
    </w:p>
    <w:p w14:paraId="6B09ADDB" w14:textId="63E81B64" w:rsidR="00982B6B" w:rsidRDefault="00982B6B" w:rsidP="00982B6B">
      <w:pPr>
        <w:pStyle w:val="PL"/>
      </w:pPr>
      <w:r>
        <w:t xml:space="preserve">        - PREFERRED: Indicates that the affinity is preferred, i.e., it is </w:t>
      </w:r>
      <w:ins w:id="260" w:author="Huawei [Abdessamad] 2024-05" w:date="2024-05-19T20:51:00Z">
        <w:r w:rsidR="006A367C">
          <w:t>preferred</w:t>
        </w:r>
        <w:r w:rsidR="006A367C" w:rsidDel="006A367C">
          <w:t xml:space="preserve"> </w:t>
        </w:r>
      </w:ins>
      <w:del w:id="261" w:author="Huawei [Abdessamad] 2024-05" w:date="2024-05-19T20:51:00Z">
        <w:r w:rsidDel="006A367C">
          <w:delText xml:space="preserve">nice </w:delText>
        </w:r>
      </w:del>
      <w:r>
        <w:t xml:space="preserve">to have all </w:t>
      </w:r>
      <w:r w:rsidRPr="00761AE9">
        <w:t>the</w:t>
      </w:r>
      <w:del w:id="262" w:author="Huawei [Abdessamad] 2024-05" w:date="2024-05-19T20:51:00Z">
        <w:r w:rsidRPr="00761AE9" w:rsidDel="006A367C">
          <w:delText xml:space="preserve"> EASs</w:delText>
        </w:r>
      </w:del>
    </w:p>
    <w:p w14:paraId="6D5F97A7" w14:textId="0C0E4708" w:rsidR="00982B6B" w:rsidRPr="00340D26" w:rsidRDefault="00982B6B" w:rsidP="00982B6B">
      <w:pPr>
        <w:pStyle w:val="PL"/>
      </w:pPr>
      <w:r>
        <w:t xml:space="preserve">         </w:t>
      </w:r>
      <w:r w:rsidRPr="00761AE9">
        <w:t xml:space="preserve"> </w:t>
      </w:r>
      <w:ins w:id="263" w:author="Huawei [Abdessamad] 2024-05" w:date="2024-05-19T20:51:00Z">
        <w:r w:rsidR="006A367C" w:rsidRPr="00761AE9">
          <w:t>EASs</w:t>
        </w:r>
        <w:r w:rsidR="006A367C">
          <w:t xml:space="preserve"> </w:t>
        </w:r>
      </w:ins>
      <w:r>
        <w:t xml:space="preserve">of the bundle </w:t>
      </w:r>
      <w:r w:rsidRPr="00761AE9">
        <w:t>in</w:t>
      </w:r>
      <w:r>
        <w:t xml:space="preserve"> </w:t>
      </w:r>
      <w:r w:rsidRPr="00761AE9">
        <w:t>the same EDN</w:t>
      </w:r>
      <w:r>
        <w:t>, but it is not essential</w:t>
      </w:r>
      <w:r>
        <w:rPr>
          <w:lang w:eastAsia="zh-CN"/>
        </w:rPr>
        <w:t>.</w:t>
      </w:r>
    </w:p>
    <w:p w14:paraId="0749CD7E" w14:textId="77777777" w:rsidR="00982B6B" w:rsidRDefault="00982B6B" w:rsidP="00982B6B">
      <w:pPr>
        <w:pStyle w:val="PL"/>
      </w:pPr>
      <w:r>
        <w:t xml:space="preserve">        - WEAK: Indicates that the affinity is weak, i.e., it is not essential to have all </w:t>
      </w:r>
      <w:r w:rsidRPr="00761AE9">
        <w:t>the EASs</w:t>
      </w:r>
    </w:p>
    <w:p w14:paraId="355D1CF0" w14:textId="77777777" w:rsidR="00982B6B" w:rsidRPr="00340D26" w:rsidRDefault="00982B6B" w:rsidP="00982B6B">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502BE593" w14:textId="77777777" w:rsidR="00982B6B" w:rsidRDefault="00982B6B" w:rsidP="00982B6B">
      <w:pPr>
        <w:spacing w:after="0"/>
        <w:rPr>
          <w:rFonts w:ascii="Courier New" w:eastAsia="DengXian" w:hAnsi="Courier New"/>
          <w:noProof/>
          <w:sz w:val="16"/>
        </w:rPr>
      </w:pPr>
    </w:p>
    <w:p w14:paraId="3F130FB2" w14:textId="77777777" w:rsidR="00982B6B" w:rsidRDefault="00982B6B" w:rsidP="00982B6B">
      <w:pPr>
        <w:pStyle w:val="PL"/>
      </w:pPr>
      <w:r>
        <w:t xml:space="preserve">    FailureAction:</w:t>
      </w:r>
    </w:p>
    <w:p w14:paraId="594DEA97" w14:textId="77777777" w:rsidR="00982B6B" w:rsidRDefault="00982B6B" w:rsidP="00982B6B">
      <w:pPr>
        <w:pStyle w:val="PL"/>
      </w:pPr>
      <w:r>
        <w:t xml:space="preserve">      anyOf:</w:t>
      </w:r>
    </w:p>
    <w:p w14:paraId="1D2D9546" w14:textId="77777777" w:rsidR="00982B6B" w:rsidRDefault="00982B6B" w:rsidP="00982B6B">
      <w:pPr>
        <w:pStyle w:val="PL"/>
      </w:pPr>
      <w:r>
        <w:t xml:space="preserve">      - type: string</w:t>
      </w:r>
    </w:p>
    <w:p w14:paraId="78C45FEA" w14:textId="77777777" w:rsidR="00982B6B" w:rsidRDefault="00982B6B" w:rsidP="00982B6B">
      <w:pPr>
        <w:pStyle w:val="PL"/>
      </w:pPr>
      <w:r>
        <w:t xml:space="preserve">        enum:</w:t>
      </w:r>
    </w:p>
    <w:p w14:paraId="20A08AC5" w14:textId="77777777" w:rsidR="00982B6B" w:rsidRDefault="00982B6B" w:rsidP="00982B6B">
      <w:pPr>
        <w:pStyle w:val="PL"/>
      </w:pPr>
      <w:r>
        <w:lastRenderedPageBreak/>
        <w:t xml:space="preserve">          - CANCEL</w:t>
      </w:r>
    </w:p>
    <w:p w14:paraId="49F87DA9" w14:textId="77777777" w:rsidR="00982B6B" w:rsidRDefault="00982B6B" w:rsidP="00982B6B">
      <w:pPr>
        <w:pStyle w:val="PL"/>
      </w:pPr>
      <w:r>
        <w:t xml:space="preserve">          - PROCEED</w:t>
      </w:r>
    </w:p>
    <w:p w14:paraId="5CF98AEB" w14:textId="77777777" w:rsidR="00982B6B" w:rsidRDefault="00982B6B" w:rsidP="00982B6B">
      <w:pPr>
        <w:pStyle w:val="PL"/>
      </w:pPr>
      <w:r>
        <w:t xml:space="preserve">      - type: string</w:t>
      </w:r>
    </w:p>
    <w:p w14:paraId="6C5340FF" w14:textId="77777777" w:rsidR="00982B6B" w:rsidRDefault="00982B6B" w:rsidP="00982B6B">
      <w:pPr>
        <w:pStyle w:val="PL"/>
      </w:pPr>
      <w:r>
        <w:t xml:space="preserve">        description: &gt;</w:t>
      </w:r>
    </w:p>
    <w:p w14:paraId="50F1587E" w14:textId="77777777" w:rsidR="00982B6B" w:rsidRDefault="00982B6B" w:rsidP="00982B6B">
      <w:pPr>
        <w:pStyle w:val="PL"/>
      </w:pPr>
      <w:r>
        <w:t xml:space="preserve">          This string provides forward-compatibility with future</w:t>
      </w:r>
      <w:r w:rsidRPr="00BC762C">
        <w:t xml:space="preserve"> </w:t>
      </w:r>
      <w:r>
        <w:t>extensions to the enumeration and</w:t>
      </w:r>
    </w:p>
    <w:p w14:paraId="55DCBC4E" w14:textId="77777777" w:rsidR="00982B6B" w:rsidRDefault="00982B6B" w:rsidP="00982B6B">
      <w:pPr>
        <w:pStyle w:val="PL"/>
      </w:pPr>
      <w:r>
        <w:t xml:space="preserve">          is not used to encode</w:t>
      </w:r>
      <w:r w:rsidRPr="00BC762C">
        <w:t xml:space="preserve"> </w:t>
      </w:r>
      <w:r>
        <w:t>content defined in the present version of this API.</w:t>
      </w:r>
    </w:p>
    <w:p w14:paraId="1030D0B5" w14:textId="77777777" w:rsidR="00982B6B" w:rsidRDefault="00982B6B" w:rsidP="00982B6B">
      <w:pPr>
        <w:pStyle w:val="PL"/>
      </w:pPr>
      <w:r>
        <w:t xml:space="preserve">      description: |</w:t>
      </w:r>
    </w:p>
    <w:p w14:paraId="3BC37776" w14:textId="77777777" w:rsidR="00982B6B" w:rsidRDefault="00982B6B" w:rsidP="00982B6B">
      <w:pPr>
        <w:pStyle w:val="PL"/>
      </w:pPr>
      <w:r>
        <w:t xml:space="preserve">        </w:t>
      </w:r>
      <w:r>
        <w:rPr>
          <w:rFonts w:cs="Arial"/>
          <w:szCs w:val="18"/>
        </w:rPr>
        <w:t>Represents the EAS bundle related failure action during ACR</w:t>
      </w:r>
      <w:r>
        <w:t xml:space="preserve">.  </w:t>
      </w:r>
    </w:p>
    <w:p w14:paraId="54CABD30" w14:textId="77777777" w:rsidR="00982B6B" w:rsidRDefault="00982B6B" w:rsidP="00982B6B">
      <w:pPr>
        <w:pStyle w:val="PL"/>
      </w:pPr>
      <w:r>
        <w:t xml:space="preserve">        Possible values are:</w:t>
      </w:r>
    </w:p>
    <w:p w14:paraId="00C8B3AE" w14:textId="77777777" w:rsidR="00982B6B" w:rsidRDefault="00982B6B" w:rsidP="00982B6B">
      <w:pPr>
        <w:pStyle w:val="PL"/>
      </w:pPr>
      <w:r>
        <w:t xml:space="preserve">        - CANCEL: Indicates that ACR shall be cancelled for the other EAS(s) of the bundle for which</w:t>
      </w:r>
    </w:p>
    <w:p w14:paraId="2EA1DA80" w14:textId="77777777" w:rsidR="00982B6B" w:rsidRDefault="00982B6B" w:rsidP="00982B6B">
      <w:pPr>
        <w:pStyle w:val="PL"/>
      </w:pPr>
      <w:r>
        <w:t xml:space="preserve">          ACR is not failed</w:t>
      </w:r>
      <w:r>
        <w:rPr>
          <w:lang w:eastAsia="zh-CN"/>
        </w:rPr>
        <w:t>.</w:t>
      </w:r>
    </w:p>
    <w:p w14:paraId="12483480" w14:textId="77777777" w:rsidR="00982B6B" w:rsidRDefault="00982B6B" w:rsidP="00982B6B">
      <w:pPr>
        <w:pStyle w:val="PL"/>
      </w:pPr>
      <w:r>
        <w:t xml:space="preserve">        - PROCEED: Indicates that ACR shall proceed for the other EAS(s) of the bundle</w:t>
      </w:r>
      <w:r w:rsidRPr="002B29CC">
        <w:t xml:space="preserve"> </w:t>
      </w:r>
      <w:r>
        <w:t>for which</w:t>
      </w:r>
    </w:p>
    <w:p w14:paraId="7712C2DD" w14:textId="77777777" w:rsidR="00982B6B" w:rsidRPr="00340D26" w:rsidRDefault="00982B6B" w:rsidP="00982B6B">
      <w:pPr>
        <w:pStyle w:val="PL"/>
        <w:rPr>
          <w:lang w:eastAsia="zh-CN"/>
        </w:rPr>
      </w:pPr>
      <w:r>
        <w:t xml:space="preserve">          ACR is not failed</w:t>
      </w:r>
      <w:r>
        <w:rPr>
          <w:lang w:eastAsia="zh-CN"/>
        </w:rPr>
        <w:t>.</w:t>
      </w:r>
    </w:p>
    <w:p w14:paraId="25CA8EDC" w14:textId="77777777" w:rsidR="00982B6B" w:rsidRDefault="00982B6B" w:rsidP="00982B6B">
      <w:pPr>
        <w:spacing w:after="0"/>
        <w:rPr>
          <w:rFonts w:ascii="Courier New" w:eastAsia="DengXian" w:hAnsi="Courier New"/>
          <w:noProof/>
          <w:sz w:val="16"/>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E667D" w14:textId="77777777" w:rsidR="00EC1B50" w:rsidRDefault="00EC1B50">
      <w:r>
        <w:separator/>
      </w:r>
    </w:p>
  </w:endnote>
  <w:endnote w:type="continuationSeparator" w:id="0">
    <w:p w14:paraId="7705D398" w14:textId="77777777" w:rsidR="00EC1B50" w:rsidRDefault="00EC1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D4214E" w:rsidRDefault="00D421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D4214E" w:rsidRDefault="00D421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D4214E" w:rsidRDefault="00D421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7E62E" w14:textId="77777777" w:rsidR="00EC1B50" w:rsidRDefault="00EC1B50">
      <w:r>
        <w:separator/>
      </w:r>
    </w:p>
  </w:footnote>
  <w:footnote w:type="continuationSeparator" w:id="0">
    <w:p w14:paraId="3560F13E" w14:textId="77777777" w:rsidR="00EC1B50" w:rsidRDefault="00EC1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4214E" w:rsidRDefault="00D421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D4214E" w:rsidRDefault="00D421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D4214E" w:rsidRDefault="00D421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4214E" w:rsidRDefault="00D421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4214E" w:rsidRDefault="00D421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4214E" w:rsidRDefault="00D421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55D3458"/>
    <w:multiLevelType w:val="hybridMultilevel"/>
    <w:tmpl w:val="7BB086C6"/>
    <w:lvl w:ilvl="0" w:tplc="AEC2E8A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0"/>
  </w:num>
  <w:num w:numId="12">
    <w:abstractNumId w:val="21"/>
  </w:num>
  <w:num w:numId="13">
    <w:abstractNumId w:val="35"/>
  </w:num>
  <w:num w:numId="14">
    <w:abstractNumId w:val="8"/>
  </w:num>
  <w:num w:numId="15">
    <w:abstractNumId w:val="18"/>
  </w:num>
  <w:num w:numId="16">
    <w:abstractNumId w:val="23"/>
  </w:num>
  <w:num w:numId="17">
    <w:abstractNumId w:val="28"/>
  </w:num>
  <w:num w:numId="18">
    <w:abstractNumId w:val="5"/>
  </w:num>
  <w:num w:numId="19">
    <w:abstractNumId w:val="29"/>
  </w:num>
  <w:num w:numId="20">
    <w:abstractNumId w:val="26"/>
  </w:num>
  <w:num w:numId="21">
    <w:abstractNumId w:val="34"/>
  </w:num>
  <w:num w:numId="22">
    <w:abstractNumId w:val="15"/>
  </w:num>
  <w:num w:numId="23">
    <w:abstractNumId w:val="16"/>
  </w:num>
  <w:num w:numId="24">
    <w:abstractNumId w:val="22"/>
  </w:num>
  <w:num w:numId="25">
    <w:abstractNumId w:val="27"/>
  </w:num>
  <w:num w:numId="26">
    <w:abstractNumId w:val="25"/>
  </w:num>
  <w:num w:numId="27">
    <w:abstractNumId w:val="17"/>
  </w:num>
  <w:num w:numId="28">
    <w:abstractNumId w:val="33"/>
  </w:num>
  <w:num w:numId="29">
    <w:abstractNumId w:val="9"/>
  </w:num>
  <w:num w:numId="30">
    <w:abstractNumId w:val="32"/>
  </w:num>
  <w:num w:numId="31">
    <w:abstractNumId w:val="20"/>
  </w:num>
  <w:num w:numId="32">
    <w:abstractNumId w:val="11"/>
  </w:num>
  <w:num w:numId="33">
    <w:abstractNumId w:val="6"/>
  </w:num>
  <w:num w:numId="34">
    <w:abstractNumId w:val="14"/>
  </w:num>
  <w:num w:numId="35">
    <w:abstractNumId w:val="31"/>
  </w:num>
  <w:num w:numId="36">
    <w:abstractNumId w:val="7"/>
  </w:num>
  <w:num w:numId="37">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r1">
    <w15:presenceInfo w15:providerId="None" w15:userId="Huawei [Abdessamad] 2024-05 r1"/>
  </w15:person>
  <w15:person w15:author="Huawei [Abdessamad] 2024-05">
    <w15:presenceInfo w15:providerId="None" w15:userId="Huawei [Abdessamad] 2024-05"/>
  </w15:person>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378AE"/>
    <w:rsid w:val="00040708"/>
    <w:rsid w:val="00041032"/>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4DB"/>
    <w:rsid w:val="00097DD8"/>
    <w:rsid w:val="000A0CB9"/>
    <w:rsid w:val="000A4150"/>
    <w:rsid w:val="000A6394"/>
    <w:rsid w:val="000B0B78"/>
    <w:rsid w:val="000B2701"/>
    <w:rsid w:val="000B40D8"/>
    <w:rsid w:val="000B7FED"/>
    <w:rsid w:val="000C038A"/>
    <w:rsid w:val="000C0ED3"/>
    <w:rsid w:val="000C2B58"/>
    <w:rsid w:val="000C4A1F"/>
    <w:rsid w:val="000C5279"/>
    <w:rsid w:val="000C6598"/>
    <w:rsid w:val="000C6676"/>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2A"/>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3A92"/>
    <w:rsid w:val="001354C6"/>
    <w:rsid w:val="00136C14"/>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DFC"/>
    <w:rsid w:val="00167EF3"/>
    <w:rsid w:val="0017208B"/>
    <w:rsid w:val="00172B0B"/>
    <w:rsid w:val="0017582A"/>
    <w:rsid w:val="00177C91"/>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55BD"/>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1F5792"/>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3FC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325A"/>
    <w:rsid w:val="00264014"/>
    <w:rsid w:val="002640DD"/>
    <w:rsid w:val="002645E8"/>
    <w:rsid w:val="00264B63"/>
    <w:rsid w:val="00264D8C"/>
    <w:rsid w:val="0026705E"/>
    <w:rsid w:val="00267388"/>
    <w:rsid w:val="002676DF"/>
    <w:rsid w:val="002677D6"/>
    <w:rsid w:val="00267ABC"/>
    <w:rsid w:val="00270EDB"/>
    <w:rsid w:val="00270FD6"/>
    <w:rsid w:val="002751FA"/>
    <w:rsid w:val="00275D12"/>
    <w:rsid w:val="00276DF5"/>
    <w:rsid w:val="00276E89"/>
    <w:rsid w:val="00277841"/>
    <w:rsid w:val="002800C3"/>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264"/>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1B7"/>
    <w:rsid w:val="003D4903"/>
    <w:rsid w:val="003D6C89"/>
    <w:rsid w:val="003D76A9"/>
    <w:rsid w:val="003D771C"/>
    <w:rsid w:val="003E1A36"/>
    <w:rsid w:val="003E2193"/>
    <w:rsid w:val="003E31B2"/>
    <w:rsid w:val="003E48A2"/>
    <w:rsid w:val="003E4C33"/>
    <w:rsid w:val="003E5319"/>
    <w:rsid w:val="003F06B4"/>
    <w:rsid w:val="003F07DB"/>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58DB"/>
    <w:rsid w:val="00416F45"/>
    <w:rsid w:val="0042045D"/>
    <w:rsid w:val="00421B90"/>
    <w:rsid w:val="00421DBC"/>
    <w:rsid w:val="004242F1"/>
    <w:rsid w:val="0042641B"/>
    <w:rsid w:val="004277F4"/>
    <w:rsid w:val="00427AE9"/>
    <w:rsid w:val="0043331A"/>
    <w:rsid w:val="00433A77"/>
    <w:rsid w:val="00433FBD"/>
    <w:rsid w:val="004361A9"/>
    <w:rsid w:val="004372CD"/>
    <w:rsid w:val="0043761B"/>
    <w:rsid w:val="004429C4"/>
    <w:rsid w:val="00444084"/>
    <w:rsid w:val="00444178"/>
    <w:rsid w:val="004441F9"/>
    <w:rsid w:val="0044595F"/>
    <w:rsid w:val="004459A0"/>
    <w:rsid w:val="00447539"/>
    <w:rsid w:val="00447701"/>
    <w:rsid w:val="004507BD"/>
    <w:rsid w:val="00450BD9"/>
    <w:rsid w:val="004527EB"/>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1C62"/>
    <w:rsid w:val="00481DC5"/>
    <w:rsid w:val="0048233A"/>
    <w:rsid w:val="00482618"/>
    <w:rsid w:val="0048286D"/>
    <w:rsid w:val="00482D3C"/>
    <w:rsid w:val="00484100"/>
    <w:rsid w:val="0048559C"/>
    <w:rsid w:val="00490086"/>
    <w:rsid w:val="004905B2"/>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18CB"/>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1C56"/>
    <w:rsid w:val="004E6457"/>
    <w:rsid w:val="004E68C2"/>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265"/>
    <w:rsid w:val="00504C20"/>
    <w:rsid w:val="00505E5D"/>
    <w:rsid w:val="00506D16"/>
    <w:rsid w:val="00507004"/>
    <w:rsid w:val="00511BDE"/>
    <w:rsid w:val="00513D52"/>
    <w:rsid w:val="005141D9"/>
    <w:rsid w:val="0051462F"/>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08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9E7"/>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4955"/>
    <w:rsid w:val="005C71E3"/>
    <w:rsid w:val="005C7942"/>
    <w:rsid w:val="005D2728"/>
    <w:rsid w:val="005D4C22"/>
    <w:rsid w:val="005D524E"/>
    <w:rsid w:val="005D5470"/>
    <w:rsid w:val="005D57BD"/>
    <w:rsid w:val="005D67ED"/>
    <w:rsid w:val="005D7F60"/>
    <w:rsid w:val="005E0230"/>
    <w:rsid w:val="005E1826"/>
    <w:rsid w:val="005E2C44"/>
    <w:rsid w:val="005E3751"/>
    <w:rsid w:val="005E3DDB"/>
    <w:rsid w:val="005E478C"/>
    <w:rsid w:val="005E4AE5"/>
    <w:rsid w:val="005E5911"/>
    <w:rsid w:val="005E6390"/>
    <w:rsid w:val="005E6FA1"/>
    <w:rsid w:val="005F0A85"/>
    <w:rsid w:val="005F0E64"/>
    <w:rsid w:val="005F15A7"/>
    <w:rsid w:val="005F4248"/>
    <w:rsid w:val="005F521A"/>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2FF9"/>
    <w:rsid w:val="006239E8"/>
    <w:rsid w:val="00624EF3"/>
    <w:rsid w:val="006257ED"/>
    <w:rsid w:val="00630167"/>
    <w:rsid w:val="006317BC"/>
    <w:rsid w:val="00632694"/>
    <w:rsid w:val="00632E1C"/>
    <w:rsid w:val="00633481"/>
    <w:rsid w:val="00634204"/>
    <w:rsid w:val="00635AB3"/>
    <w:rsid w:val="006368F0"/>
    <w:rsid w:val="00636AC8"/>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771BF"/>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26F"/>
    <w:rsid w:val="006A191F"/>
    <w:rsid w:val="006A278D"/>
    <w:rsid w:val="006A3291"/>
    <w:rsid w:val="006A367C"/>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5C8"/>
    <w:rsid w:val="006F0624"/>
    <w:rsid w:val="006F1B3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2B48"/>
    <w:rsid w:val="0075321B"/>
    <w:rsid w:val="00754192"/>
    <w:rsid w:val="0075530A"/>
    <w:rsid w:val="00760080"/>
    <w:rsid w:val="007613B8"/>
    <w:rsid w:val="00761640"/>
    <w:rsid w:val="007635DB"/>
    <w:rsid w:val="007646CC"/>
    <w:rsid w:val="00764878"/>
    <w:rsid w:val="007673C1"/>
    <w:rsid w:val="0076756A"/>
    <w:rsid w:val="00771B88"/>
    <w:rsid w:val="00772150"/>
    <w:rsid w:val="0077217B"/>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97D82"/>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1889"/>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782"/>
    <w:rsid w:val="008279FA"/>
    <w:rsid w:val="00831D96"/>
    <w:rsid w:val="00832414"/>
    <w:rsid w:val="00835BDE"/>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8FE"/>
    <w:rsid w:val="0086498E"/>
    <w:rsid w:val="00864E03"/>
    <w:rsid w:val="00865024"/>
    <w:rsid w:val="0086523D"/>
    <w:rsid w:val="00865F3D"/>
    <w:rsid w:val="0086685E"/>
    <w:rsid w:val="00866C6C"/>
    <w:rsid w:val="00867BF0"/>
    <w:rsid w:val="0087028F"/>
    <w:rsid w:val="00870C39"/>
    <w:rsid w:val="00870EE7"/>
    <w:rsid w:val="00871B9A"/>
    <w:rsid w:val="0087229F"/>
    <w:rsid w:val="0087230D"/>
    <w:rsid w:val="008728B1"/>
    <w:rsid w:val="0087391F"/>
    <w:rsid w:val="0087472D"/>
    <w:rsid w:val="00874C8D"/>
    <w:rsid w:val="00875701"/>
    <w:rsid w:val="00875A93"/>
    <w:rsid w:val="00876B6E"/>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85B"/>
    <w:rsid w:val="00893D40"/>
    <w:rsid w:val="00894F83"/>
    <w:rsid w:val="00895482"/>
    <w:rsid w:val="00896910"/>
    <w:rsid w:val="008A02DC"/>
    <w:rsid w:val="008A0B13"/>
    <w:rsid w:val="008A45A6"/>
    <w:rsid w:val="008A474F"/>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4ECF"/>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E751E"/>
    <w:rsid w:val="008F03C4"/>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B6B"/>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218C"/>
    <w:rsid w:val="00A03C43"/>
    <w:rsid w:val="00A03C9E"/>
    <w:rsid w:val="00A047E8"/>
    <w:rsid w:val="00A05954"/>
    <w:rsid w:val="00A07CAE"/>
    <w:rsid w:val="00A1092C"/>
    <w:rsid w:val="00A11562"/>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1627"/>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86533"/>
    <w:rsid w:val="00A918DB"/>
    <w:rsid w:val="00A95C18"/>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532"/>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A68CE"/>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67D6"/>
    <w:rsid w:val="00BE7313"/>
    <w:rsid w:val="00BF1393"/>
    <w:rsid w:val="00BF18D4"/>
    <w:rsid w:val="00BF3008"/>
    <w:rsid w:val="00BF343E"/>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57C"/>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0673"/>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841"/>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4C9A"/>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14E"/>
    <w:rsid w:val="00D42CC0"/>
    <w:rsid w:val="00D458DC"/>
    <w:rsid w:val="00D45B9F"/>
    <w:rsid w:val="00D50255"/>
    <w:rsid w:val="00D50BAA"/>
    <w:rsid w:val="00D61997"/>
    <w:rsid w:val="00D62735"/>
    <w:rsid w:val="00D62C42"/>
    <w:rsid w:val="00D6391D"/>
    <w:rsid w:val="00D66520"/>
    <w:rsid w:val="00D70998"/>
    <w:rsid w:val="00D72297"/>
    <w:rsid w:val="00D7370D"/>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024"/>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24C9"/>
    <w:rsid w:val="00DF3E0A"/>
    <w:rsid w:val="00DF46EF"/>
    <w:rsid w:val="00DF4771"/>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4D4F"/>
    <w:rsid w:val="00E36AF9"/>
    <w:rsid w:val="00E37AD1"/>
    <w:rsid w:val="00E4381D"/>
    <w:rsid w:val="00E44605"/>
    <w:rsid w:val="00E44879"/>
    <w:rsid w:val="00E4520A"/>
    <w:rsid w:val="00E4712D"/>
    <w:rsid w:val="00E47A33"/>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1B0C"/>
    <w:rsid w:val="00EB3590"/>
    <w:rsid w:val="00EB7A03"/>
    <w:rsid w:val="00EC1036"/>
    <w:rsid w:val="00EC1817"/>
    <w:rsid w:val="00EC1B50"/>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6938"/>
    <w:rsid w:val="00EE7D7C"/>
    <w:rsid w:val="00EE7E4F"/>
    <w:rsid w:val="00EE7FC5"/>
    <w:rsid w:val="00EF1457"/>
    <w:rsid w:val="00EF2DD2"/>
    <w:rsid w:val="00EF326B"/>
    <w:rsid w:val="00EF33B7"/>
    <w:rsid w:val="00EF38A4"/>
    <w:rsid w:val="00EF4491"/>
    <w:rsid w:val="00EF5A1D"/>
    <w:rsid w:val="00EF6CAE"/>
    <w:rsid w:val="00EF7B1B"/>
    <w:rsid w:val="00EF7BE5"/>
    <w:rsid w:val="00F0147D"/>
    <w:rsid w:val="00F04963"/>
    <w:rsid w:val="00F04A8F"/>
    <w:rsid w:val="00F04DE6"/>
    <w:rsid w:val="00F10224"/>
    <w:rsid w:val="00F10567"/>
    <w:rsid w:val="00F1198B"/>
    <w:rsid w:val="00F11CF8"/>
    <w:rsid w:val="00F134AD"/>
    <w:rsid w:val="00F134E2"/>
    <w:rsid w:val="00F13E41"/>
    <w:rsid w:val="00F17584"/>
    <w:rsid w:val="00F17E88"/>
    <w:rsid w:val="00F20FC7"/>
    <w:rsid w:val="00F22AA6"/>
    <w:rsid w:val="00F22D0F"/>
    <w:rsid w:val="00F2414E"/>
    <w:rsid w:val="00F25568"/>
    <w:rsid w:val="00F25728"/>
    <w:rsid w:val="00F25D98"/>
    <w:rsid w:val="00F2795C"/>
    <w:rsid w:val="00F300FB"/>
    <w:rsid w:val="00F30F9E"/>
    <w:rsid w:val="00F32347"/>
    <w:rsid w:val="00F33526"/>
    <w:rsid w:val="00F336B5"/>
    <w:rsid w:val="00F3543D"/>
    <w:rsid w:val="00F41CC0"/>
    <w:rsid w:val="00F44A46"/>
    <w:rsid w:val="00F46C69"/>
    <w:rsid w:val="00F4700C"/>
    <w:rsid w:val="00F47298"/>
    <w:rsid w:val="00F50222"/>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3C2B"/>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A3144"/>
    <w:rsid w:val="00FA38C9"/>
    <w:rsid w:val="00FA4C3A"/>
    <w:rsid w:val="00FB254A"/>
    <w:rsid w:val="00FB51B8"/>
    <w:rsid w:val="00FB6386"/>
    <w:rsid w:val="00FB7047"/>
    <w:rsid w:val="00FB71B6"/>
    <w:rsid w:val="00FB76D1"/>
    <w:rsid w:val="00FC0356"/>
    <w:rsid w:val="00FC4276"/>
    <w:rsid w:val="00FC6872"/>
    <w:rsid w:val="00FD02F0"/>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68C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D0FF-C940-43DA-AF24-47246B8C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29</Pages>
  <Words>8872</Words>
  <Characters>50575</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 r1</cp:lastModifiedBy>
  <cp:revision>112</cp:revision>
  <cp:lastPrinted>1900-01-01T00:00:00Z</cp:lastPrinted>
  <dcterms:created xsi:type="dcterms:W3CDTF">2024-05-27T12:56:00Z</dcterms:created>
  <dcterms:modified xsi:type="dcterms:W3CDTF">2024-05-28T02:57:00Z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