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B98E4" w14:textId="0AF710E9" w:rsidR="00172A6E" w:rsidRDefault="00172A6E" w:rsidP="00172A6E">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135</w:t>
        </w:r>
      </w:fldSimple>
      <w:fldSimple w:instr=" DOCPROPERTY  MtgTitle  \* MERGEFORMAT "/>
      <w:r>
        <w:rPr>
          <w:b/>
          <w:i/>
          <w:noProof/>
          <w:sz w:val="28"/>
        </w:rPr>
        <w:tab/>
      </w:r>
      <w:fldSimple w:instr=" DOCPROPERTY  Tdoc#  \* MERGEFORMAT ">
        <w:r w:rsidRPr="00E13F3D">
          <w:rPr>
            <w:b/>
            <w:i/>
            <w:noProof/>
            <w:sz w:val="28"/>
          </w:rPr>
          <w:t>C3-243</w:t>
        </w:r>
        <w:r w:rsidR="006E66FB">
          <w:rPr>
            <w:b/>
            <w:i/>
            <w:noProof/>
            <w:sz w:val="28"/>
          </w:rPr>
          <w:t>397</w:t>
        </w:r>
      </w:fldSimple>
    </w:p>
    <w:p w14:paraId="22452464" w14:textId="65AD706F" w:rsidR="00172A6E" w:rsidRDefault="00172A6E" w:rsidP="00172A6E">
      <w:pPr>
        <w:pStyle w:val="CRCoverPage"/>
        <w:outlineLvl w:val="0"/>
        <w:rPr>
          <w:b/>
          <w:noProof/>
          <w:sz w:val="24"/>
        </w:rPr>
      </w:pPr>
      <w:fldSimple w:instr=" DOCPROPERTY  Location  \* MERGEFORMAT ">
        <w:r w:rsidRPr="00BA51D9">
          <w:rPr>
            <w:b/>
            <w:noProof/>
            <w:sz w:val="24"/>
          </w:rPr>
          <w:t>Hyderabad</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27th May 2024</w:t>
        </w:r>
      </w:fldSimple>
      <w:r>
        <w:rPr>
          <w:b/>
          <w:noProof/>
          <w:sz w:val="24"/>
        </w:rPr>
        <w:t xml:space="preserve"> - </w:t>
      </w:r>
      <w:fldSimple w:instr=" DOCPROPERTY  EndDate  \* MERGEFORMAT ">
        <w:r w:rsidRPr="00BA51D9">
          <w:rPr>
            <w:b/>
            <w:noProof/>
            <w:sz w:val="24"/>
          </w:rPr>
          <w:t>31st May 2024</w:t>
        </w:r>
      </w:fldSimple>
      <w:r w:rsidR="006E66FB">
        <w:rPr>
          <w:b/>
          <w:noProof/>
          <w:sz w:val="24"/>
        </w:rPr>
        <w:t xml:space="preserve"> </w:t>
      </w:r>
      <w:r w:rsidR="006E66FB" w:rsidRPr="00C42DF3">
        <w:rPr>
          <w:b/>
          <w:noProof/>
          <w:sz w:val="24"/>
        </w:rPr>
        <w:t xml:space="preserve">                             </w:t>
      </w:r>
      <w:r w:rsidR="006E66FB" w:rsidRPr="00C42DF3">
        <w:rPr>
          <w:i/>
          <w:iCs/>
          <w:noProof/>
          <w:szCs w:val="12"/>
        </w:rPr>
        <w:t>(revision of C3-2</w:t>
      </w:r>
      <w:r w:rsidR="006E66FB">
        <w:rPr>
          <w:i/>
          <w:iCs/>
          <w:noProof/>
          <w:szCs w:val="12"/>
        </w:rPr>
        <w:t>43190</w:t>
      </w:r>
      <w:r w:rsidR="006E66FB"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2A6E" w14:paraId="6572698F" w14:textId="77777777" w:rsidTr="00E3607F">
        <w:tc>
          <w:tcPr>
            <w:tcW w:w="9641" w:type="dxa"/>
            <w:gridSpan w:val="9"/>
            <w:tcBorders>
              <w:top w:val="single" w:sz="4" w:space="0" w:color="auto"/>
              <w:left w:val="single" w:sz="4" w:space="0" w:color="auto"/>
              <w:right w:val="single" w:sz="4" w:space="0" w:color="auto"/>
            </w:tcBorders>
          </w:tcPr>
          <w:p w14:paraId="5191E7B2" w14:textId="77777777" w:rsidR="00172A6E" w:rsidRDefault="00172A6E" w:rsidP="00E3607F">
            <w:pPr>
              <w:pStyle w:val="CRCoverPage"/>
              <w:spacing w:after="0"/>
              <w:jc w:val="right"/>
              <w:rPr>
                <w:i/>
                <w:noProof/>
              </w:rPr>
            </w:pPr>
            <w:r>
              <w:rPr>
                <w:i/>
                <w:noProof/>
                <w:sz w:val="14"/>
              </w:rPr>
              <w:t>CR-Form-v12.3</w:t>
            </w:r>
          </w:p>
        </w:tc>
      </w:tr>
      <w:tr w:rsidR="00172A6E" w14:paraId="05930FC1" w14:textId="77777777" w:rsidTr="00E3607F">
        <w:tc>
          <w:tcPr>
            <w:tcW w:w="9641" w:type="dxa"/>
            <w:gridSpan w:val="9"/>
            <w:tcBorders>
              <w:left w:val="single" w:sz="4" w:space="0" w:color="auto"/>
              <w:right w:val="single" w:sz="4" w:space="0" w:color="auto"/>
            </w:tcBorders>
          </w:tcPr>
          <w:p w14:paraId="7148813E" w14:textId="77777777" w:rsidR="00172A6E" w:rsidRDefault="00172A6E" w:rsidP="00E3607F">
            <w:pPr>
              <w:pStyle w:val="CRCoverPage"/>
              <w:spacing w:after="0"/>
              <w:jc w:val="center"/>
              <w:rPr>
                <w:noProof/>
              </w:rPr>
            </w:pPr>
            <w:r>
              <w:rPr>
                <w:b/>
                <w:noProof/>
                <w:sz w:val="32"/>
              </w:rPr>
              <w:t>CHANGE REQUEST</w:t>
            </w:r>
          </w:p>
        </w:tc>
      </w:tr>
      <w:tr w:rsidR="00172A6E" w14:paraId="487792C5" w14:textId="77777777" w:rsidTr="00E3607F">
        <w:tc>
          <w:tcPr>
            <w:tcW w:w="9641" w:type="dxa"/>
            <w:gridSpan w:val="9"/>
            <w:tcBorders>
              <w:left w:val="single" w:sz="4" w:space="0" w:color="auto"/>
              <w:right w:val="single" w:sz="4" w:space="0" w:color="auto"/>
            </w:tcBorders>
          </w:tcPr>
          <w:p w14:paraId="75D005B3" w14:textId="77777777" w:rsidR="00172A6E" w:rsidRDefault="00172A6E" w:rsidP="00E3607F">
            <w:pPr>
              <w:pStyle w:val="CRCoverPage"/>
              <w:spacing w:after="0"/>
              <w:rPr>
                <w:noProof/>
                <w:sz w:val="8"/>
                <w:szCs w:val="8"/>
              </w:rPr>
            </w:pPr>
          </w:p>
        </w:tc>
      </w:tr>
      <w:tr w:rsidR="00172A6E" w14:paraId="709D3E8E" w14:textId="77777777" w:rsidTr="00E3607F">
        <w:tc>
          <w:tcPr>
            <w:tcW w:w="142" w:type="dxa"/>
            <w:tcBorders>
              <w:left w:val="single" w:sz="4" w:space="0" w:color="auto"/>
            </w:tcBorders>
          </w:tcPr>
          <w:p w14:paraId="2E467B64" w14:textId="77777777" w:rsidR="00172A6E" w:rsidRDefault="00172A6E" w:rsidP="00E3607F">
            <w:pPr>
              <w:pStyle w:val="CRCoverPage"/>
              <w:spacing w:after="0"/>
              <w:jc w:val="right"/>
              <w:rPr>
                <w:noProof/>
              </w:rPr>
            </w:pPr>
          </w:p>
        </w:tc>
        <w:tc>
          <w:tcPr>
            <w:tcW w:w="1559" w:type="dxa"/>
            <w:shd w:val="pct30" w:color="FFFF00" w:fill="auto"/>
          </w:tcPr>
          <w:p w14:paraId="60F86D6A" w14:textId="77777777" w:rsidR="00172A6E" w:rsidRPr="00410371" w:rsidRDefault="00172A6E" w:rsidP="00E3607F">
            <w:pPr>
              <w:pStyle w:val="CRCoverPage"/>
              <w:spacing w:after="0"/>
              <w:jc w:val="right"/>
              <w:rPr>
                <w:b/>
                <w:noProof/>
                <w:sz w:val="28"/>
              </w:rPr>
            </w:pPr>
            <w:fldSimple w:instr=" DOCPROPERTY  Spec#  \* MERGEFORMAT ">
              <w:r w:rsidRPr="00410371">
                <w:rPr>
                  <w:b/>
                  <w:noProof/>
                  <w:sz w:val="28"/>
                </w:rPr>
                <w:t>29.508</w:t>
              </w:r>
            </w:fldSimple>
          </w:p>
        </w:tc>
        <w:tc>
          <w:tcPr>
            <w:tcW w:w="709" w:type="dxa"/>
          </w:tcPr>
          <w:p w14:paraId="358A5D4A" w14:textId="77777777" w:rsidR="00172A6E" w:rsidRDefault="00172A6E" w:rsidP="00E3607F">
            <w:pPr>
              <w:pStyle w:val="CRCoverPage"/>
              <w:spacing w:after="0"/>
              <w:jc w:val="center"/>
              <w:rPr>
                <w:noProof/>
              </w:rPr>
            </w:pPr>
            <w:r>
              <w:rPr>
                <w:b/>
                <w:noProof/>
                <w:sz w:val="28"/>
              </w:rPr>
              <w:t>CR</w:t>
            </w:r>
          </w:p>
        </w:tc>
        <w:tc>
          <w:tcPr>
            <w:tcW w:w="1276" w:type="dxa"/>
            <w:shd w:val="pct30" w:color="FFFF00" w:fill="auto"/>
          </w:tcPr>
          <w:p w14:paraId="1829BB4C" w14:textId="77777777" w:rsidR="00172A6E" w:rsidRPr="00410371" w:rsidRDefault="00172A6E" w:rsidP="00E3607F">
            <w:pPr>
              <w:pStyle w:val="CRCoverPage"/>
              <w:spacing w:after="0"/>
              <w:rPr>
                <w:noProof/>
              </w:rPr>
            </w:pPr>
            <w:fldSimple w:instr=" DOCPROPERTY  Cr#  \* MERGEFORMAT ">
              <w:r w:rsidRPr="00410371">
                <w:rPr>
                  <w:b/>
                  <w:noProof/>
                  <w:sz w:val="28"/>
                </w:rPr>
                <w:t>0277</w:t>
              </w:r>
            </w:fldSimple>
          </w:p>
        </w:tc>
        <w:tc>
          <w:tcPr>
            <w:tcW w:w="709" w:type="dxa"/>
          </w:tcPr>
          <w:p w14:paraId="14031D2B" w14:textId="77777777" w:rsidR="00172A6E" w:rsidRDefault="00172A6E" w:rsidP="00E3607F">
            <w:pPr>
              <w:pStyle w:val="CRCoverPage"/>
              <w:tabs>
                <w:tab w:val="right" w:pos="625"/>
              </w:tabs>
              <w:spacing w:after="0"/>
              <w:jc w:val="center"/>
              <w:rPr>
                <w:noProof/>
              </w:rPr>
            </w:pPr>
            <w:r>
              <w:rPr>
                <w:b/>
                <w:bCs/>
                <w:noProof/>
                <w:sz w:val="28"/>
              </w:rPr>
              <w:t>rev</w:t>
            </w:r>
          </w:p>
        </w:tc>
        <w:tc>
          <w:tcPr>
            <w:tcW w:w="992" w:type="dxa"/>
            <w:shd w:val="pct30" w:color="FFFF00" w:fill="auto"/>
          </w:tcPr>
          <w:p w14:paraId="5682A3D5" w14:textId="48ABDACC" w:rsidR="00172A6E" w:rsidRPr="00410371" w:rsidRDefault="006E66FB" w:rsidP="00E3607F">
            <w:pPr>
              <w:pStyle w:val="CRCoverPage"/>
              <w:spacing w:after="0"/>
              <w:jc w:val="center"/>
              <w:rPr>
                <w:b/>
                <w:noProof/>
              </w:rPr>
            </w:pPr>
            <w:r>
              <w:rPr>
                <w:b/>
                <w:noProof/>
                <w:sz w:val="28"/>
              </w:rPr>
              <w:t>1</w:t>
            </w:r>
          </w:p>
        </w:tc>
        <w:tc>
          <w:tcPr>
            <w:tcW w:w="2410" w:type="dxa"/>
          </w:tcPr>
          <w:p w14:paraId="6CD3F878" w14:textId="77777777" w:rsidR="00172A6E" w:rsidRDefault="00172A6E" w:rsidP="00E360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F0087C" w14:textId="77777777" w:rsidR="00172A6E" w:rsidRPr="00410371" w:rsidRDefault="00172A6E" w:rsidP="00E3607F">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05823E50" w14:textId="77777777" w:rsidR="00172A6E" w:rsidRDefault="00172A6E" w:rsidP="00E3607F">
            <w:pPr>
              <w:pStyle w:val="CRCoverPage"/>
              <w:spacing w:after="0"/>
              <w:rPr>
                <w:noProof/>
              </w:rPr>
            </w:pPr>
          </w:p>
        </w:tc>
      </w:tr>
      <w:tr w:rsidR="00172A6E" w14:paraId="4CEC839A" w14:textId="77777777" w:rsidTr="00E3607F">
        <w:tc>
          <w:tcPr>
            <w:tcW w:w="9641" w:type="dxa"/>
            <w:gridSpan w:val="9"/>
            <w:tcBorders>
              <w:left w:val="single" w:sz="4" w:space="0" w:color="auto"/>
              <w:right w:val="single" w:sz="4" w:space="0" w:color="auto"/>
            </w:tcBorders>
          </w:tcPr>
          <w:p w14:paraId="5B75AFF7" w14:textId="77777777" w:rsidR="00172A6E" w:rsidRDefault="00172A6E" w:rsidP="00E3607F">
            <w:pPr>
              <w:pStyle w:val="CRCoverPage"/>
              <w:spacing w:after="0"/>
              <w:rPr>
                <w:noProof/>
              </w:rPr>
            </w:pPr>
          </w:p>
        </w:tc>
      </w:tr>
      <w:tr w:rsidR="00172A6E" w14:paraId="0B5FC9BD" w14:textId="77777777" w:rsidTr="00E3607F">
        <w:tc>
          <w:tcPr>
            <w:tcW w:w="9641" w:type="dxa"/>
            <w:gridSpan w:val="9"/>
            <w:tcBorders>
              <w:top w:val="single" w:sz="4" w:space="0" w:color="auto"/>
            </w:tcBorders>
          </w:tcPr>
          <w:p w14:paraId="288181DD" w14:textId="77777777" w:rsidR="00172A6E" w:rsidRPr="00F25D98" w:rsidRDefault="00172A6E" w:rsidP="00E360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2A6E" w14:paraId="2D7CA39F" w14:textId="77777777" w:rsidTr="00E3607F">
        <w:tc>
          <w:tcPr>
            <w:tcW w:w="9641" w:type="dxa"/>
            <w:gridSpan w:val="9"/>
          </w:tcPr>
          <w:p w14:paraId="74CB11F4" w14:textId="77777777" w:rsidR="00172A6E" w:rsidRDefault="00172A6E" w:rsidP="00E3607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DFAE9A" w:rsidR="001E41F3" w:rsidRDefault="00760D8E">
            <w:pPr>
              <w:pStyle w:val="CRCoverPage"/>
              <w:spacing w:after="0"/>
              <w:ind w:left="100"/>
              <w:rPr>
                <w:noProof/>
              </w:rPr>
            </w:pPr>
            <w:r>
              <w:t>Applicability of User Plane Path Change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AB740D">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AB740D"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C6F3FA" w:rsidR="001E41F3" w:rsidRDefault="00AB740D">
            <w:pPr>
              <w:pStyle w:val="CRCoverPage"/>
              <w:spacing w:after="0"/>
              <w:ind w:left="100"/>
              <w:rPr>
                <w:noProof/>
              </w:rPr>
            </w:pPr>
            <w:r>
              <w:fldChar w:fldCharType="begin"/>
            </w:r>
            <w:r>
              <w:instrText xml:space="preserve"> DOCPROPERTY  RelatedWis  \* MERGEFORMAT </w:instrText>
            </w:r>
            <w:r>
              <w:fldChar w:fldCharType="separate"/>
            </w:r>
            <w:r w:rsidR="00184534">
              <w:rPr>
                <w:noProof/>
              </w:rPr>
              <w:t>EDGE_Ph2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659518" w:rsidR="001E41F3" w:rsidRDefault="00AB740D">
            <w:pPr>
              <w:pStyle w:val="CRCoverPage"/>
              <w:spacing w:after="0"/>
              <w:ind w:left="100"/>
              <w:rPr>
                <w:noProof/>
              </w:rPr>
            </w:pPr>
            <w:r>
              <w:fldChar w:fldCharType="begin"/>
            </w:r>
            <w:r>
              <w:instrText xml:space="preserve"> DOCPROPERTY  ResDate  \* MERGEFORMAT </w:instrText>
            </w:r>
            <w:r>
              <w:fldChar w:fldCharType="separate"/>
            </w:r>
            <w:r w:rsidR="00184534">
              <w:rPr>
                <w:noProof/>
              </w:rPr>
              <w:t>2024-05-</w:t>
            </w:r>
            <w:r w:rsidR="006E66FB">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AF3F81" w:rsidR="001E41F3" w:rsidRDefault="00760D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AB740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937860" w:rsidR="00AB6C00" w:rsidRDefault="00760D8E">
            <w:pPr>
              <w:pStyle w:val="CRCoverPage"/>
              <w:spacing w:after="0"/>
              <w:ind w:left="100"/>
              <w:rPr>
                <w:noProof/>
              </w:rPr>
            </w:pPr>
            <w:r>
              <w:rPr>
                <w:noProof/>
              </w:rPr>
              <w:t xml:space="preserve">The UP Path Change event is not applicable </w:t>
            </w:r>
            <w:r w:rsidR="00063516">
              <w:rPr>
                <w:noProof/>
              </w:rPr>
              <w:t xml:space="preserve">only </w:t>
            </w:r>
            <w:r>
              <w:rPr>
                <w:noProof/>
              </w:rPr>
              <w:t>to non-roaming and LBO scenarios, but also to the V-SMF in the Home Routed scenarios due to the HR-SBO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240DE6" w:rsidR="001E41F3" w:rsidRDefault="00760D8E">
            <w:pPr>
              <w:pStyle w:val="CRCoverPage"/>
              <w:spacing w:after="0"/>
              <w:ind w:left="100"/>
              <w:rPr>
                <w:noProof/>
              </w:rPr>
            </w:pPr>
            <w:r>
              <w:rPr>
                <w:noProof/>
              </w:rPr>
              <w:t>Corrected the applicability of the UP Path Change event and performed some clarifications in he related terminology</w:t>
            </w:r>
            <w:r w:rsidR="000D76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EF760" w:rsidR="001E41F3" w:rsidRDefault="00760D8E">
            <w:pPr>
              <w:pStyle w:val="CRCoverPage"/>
              <w:spacing w:after="0"/>
              <w:ind w:left="100"/>
              <w:rPr>
                <w:noProof/>
              </w:rPr>
            </w:pPr>
            <w:r>
              <w:rPr>
                <w:noProof/>
              </w:rPr>
              <w:t>Inconsistent specifications and misalignment with stage 2</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A08AE" w:rsidR="001E41F3" w:rsidRDefault="00760D8E">
            <w:pPr>
              <w:pStyle w:val="CRCoverPage"/>
              <w:spacing w:after="0"/>
              <w:ind w:left="100"/>
              <w:rPr>
                <w:noProof/>
              </w:rPr>
            </w:pPr>
            <w:r>
              <w:rPr>
                <w:noProof/>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A3AE8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07C881" w:rsidR="001E41F3" w:rsidRDefault="00AB6C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38F5BD" w:rsidR="001E41F3" w:rsidRDefault="00AB6C00">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31BFB0" w:rsidR="001E41F3" w:rsidRDefault="000D76E3">
            <w:pPr>
              <w:pStyle w:val="CRCoverPage"/>
              <w:spacing w:after="0"/>
              <w:ind w:left="100"/>
              <w:rPr>
                <w:noProof/>
              </w:rPr>
            </w:pPr>
            <w:r>
              <w:rPr>
                <w:noProof/>
              </w:rPr>
              <w:t xml:space="preserve">This CR </w:t>
            </w:r>
            <w:r w:rsidR="00760D8E">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BEB5C00" w14:textId="77777777" w:rsidR="00760D8E" w:rsidRPr="00760D8E" w:rsidRDefault="00760D8E" w:rsidP="00760D8E">
      <w:pPr>
        <w:keepNext/>
        <w:keepLines/>
        <w:spacing w:before="120"/>
        <w:ind w:left="1134" w:hanging="1134"/>
        <w:outlineLvl w:val="2"/>
        <w:rPr>
          <w:rFonts w:ascii="Arial" w:eastAsia="SimSun" w:hAnsi="Arial"/>
          <w:noProof/>
          <w:sz w:val="28"/>
          <w:lang w:eastAsia="zh-CN"/>
        </w:rPr>
      </w:pPr>
      <w:bookmarkStart w:id="1" w:name="_Toc28011524"/>
      <w:bookmarkStart w:id="2" w:name="_Toc34210640"/>
      <w:bookmarkStart w:id="3" w:name="_Toc36037665"/>
      <w:bookmarkStart w:id="4" w:name="_Toc39063099"/>
      <w:bookmarkStart w:id="5" w:name="_Toc43298157"/>
      <w:bookmarkStart w:id="6" w:name="_Toc45132934"/>
      <w:bookmarkStart w:id="7" w:name="_Toc49935401"/>
      <w:bookmarkStart w:id="8" w:name="_Toc50023747"/>
      <w:bookmarkStart w:id="9" w:name="_Toc51761237"/>
      <w:bookmarkStart w:id="10" w:name="_Toc56672167"/>
      <w:bookmarkStart w:id="11" w:name="_Toc66277725"/>
      <w:bookmarkStart w:id="12" w:name="_Toc161952371"/>
      <w:r w:rsidRPr="00760D8E">
        <w:rPr>
          <w:rFonts w:ascii="Arial" w:eastAsia="SimSun" w:hAnsi="Arial"/>
          <w:noProof/>
          <w:sz w:val="28"/>
        </w:rPr>
        <w:t>4.</w:t>
      </w:r>
      <w:r w:rsidRPr="00760D8E">
        <w:rPr>
          <w:rFonts w:ascii="Arial" w:eastAsia="SimSun" w:hAnsi="Arial"/>
          <w:noProof/>
          <w:sz w:val="28"/>
          <w:lang w:eastAsia="zh-CN"/>
        </w:rPr>
        <w:t>1.1</w:t>
      </w:r>
      <w:r w:rsidRPr="00760D8E">
        <w:rPr>
          <w:rFonts w:ascii="Arial" w:eastAsia="SimSun" w:hAnsi="Arial"/>
          <w:noProof/>
          <w:sz w:val="28"/>
        </w:rPr>
        <w:tab/>
      </w:r>
      <w:r w:rsidRPr="00760D8E">
        <w:rPr>
          <w:rFonts w:ascii="Arial" w:eastAsia="SimSun" w:hAnsi="Arial"/>
          <w:noProof/>
          <w:sz w:val="28"/>
          <w:lang w:eastAsia="zh-CN"/>
        </w:rPr>
        <w:t>Overview</w:t>
      </w:r>
      <w:bookmarkEnd w:id="1"/>
      <w:bookmarkEnd w:id="2"/>
      <w:bookmarkEnd w:id="3"/>
      <w:bookmarkEnd w:id="4"/>
      <w:bookmarkEnd w:id="5"/>
      <w:bookmarkEnd w:id="6"/>
      <w:bookmarkEnd w:id="7"/>
      <w:bookmarkEnd w:id="8"/>
      <w:bookmarkEnd w:id="9"/>
      <w:bookmarkEnd w:id="10"/>
      <w:bookmarkEnd w:id="11"/>
      <w:bookmarkEnd w:id="12"/>
    </w:p>
    <w:p w14:paraId="0F356B28" w14:textId="77777777" w:rsidR="00760D8E" w:rsidRPr="00760D8E" w:rsidRDefault="00760D8E" w:rsidP="00760D8E">
      <w:pPr>
        <w:rPr>
          <w:rFonts w:eastAsia="SimSun"/>
          <w:noProof/>
        </w:rPr>
      </w:pPr>
      <w:r w:rsidRPr="00760D8E">
        <w:rPr>
          <w:rFonts w:eastAsia="SimSun"/>
          <w:noProof/>
        </w:rPr>
        <w:t>The Session Management Event Exposure Service, as defined in 3GPP TS 23.502 [3] and 3GPP TS 23.503 [6], is provided by the Session Management Function (SMF).</w:t>
      </w:r>
    </w:p>
    <w:p w14:paraId="0F5C9A74" w14:textId="77777777" w:rsidR="00760D8E" w:rsidRPr="00760D8E" w:rsidRDefault="00760D8E" w:rsidP="00760D8E">
      <w:pPr>
        <w:rPr>
          <w:rFonts w:eastAsia="SimSun"/>
          <w:noProof/>
        </w:rPr>
      </w:pPr>
      <w:r w:rsidRPr="00760D8E">
        <w:rPr>
          <w:rFonts w:eastAsia="SimSun"/>
          <w:noProof/>
        </w:rPr>
        <w:t>This service:</w:t>
      </w:r>
    </w:p>
    <w:p w14:paraId="6E9DFB1A" w14:textId="77777777" w:rsidR="00760D8E" w:rsidRPr="00760D8E" w:rsidRDefault="00760D8E" w:rsidP="00760D8E">
      <w:pPr>
        <w:ind w:left="568" w:hanging="284"/>
        <w:rPr>
          <w:rFonts w:eastAsia="SimSun"/>
          <w:noProof/>
        </w:rPr>
      </w:pPr>
      <w:r w:rsidRPr="00760D8E">
        <w:rPr>
          <w:rFonts w:eastAsia="SimSun"/>
          <w:noProof/>
        </w:rPr>
        <w:t>-</w:t>
      </w:r>
      <w:r w:rsidRPr="00760D8E">
        <w:rPr>
          <w:rFonts w:eastAsia="SimSun"/>
          <w:noProof/>
        </w:rPr>
        <w:tab/>
        <w:t>allows NF service consumers to subscribe and unsubscribe for events on a PDU session; and</w:t>
      </w:r>
    </w:p>
    <w:p w14:paraId="3DB6FFAB" w14:textId="77777777" w:rsidR="00760D8E" w:rsidRPr="00760D8E" w:rsidRDefault="00760D8E" w:rsidP="00760D8E">
      <w:pPr>
        <w:ind w:left="568" w:hanging="284"/>
        <w:rPr>
          <w:rFonts w:eastAsia="SimSun"/>
          <w:noProof/>
        </w:rPr>
      </w:pPr>
      <w:r w:rsidRPr="00760D8E">
        <w:rPr>
          <w:rFonts w:eastAsia="SimSun"/>
          <w:noProof/>
        </w:rPr>
        <w:t>-</w:t>
      </w:r>
      <w:r w:rsidRPr="00760D8E">
        <w:rPr>
          <w:rFonts w:eastAsia="SimSun"/>
          <w:noProof/>
        </w:rPr>
        <w:tab/>
        <w:t>notifies recipient of notification(s) subscribed by NF service consumers with a corresponding subscription about observed events on the PDU session.</w:t>
      </w:r>
    </w:p>
    <w:p w14:paraId="307B1A44" w14:textId="74460333" w:rsidR="00760D8E" w:rsidRPr="00760D8E" w:rsidRDefault="00760D8E" w:rsidP="00760D8E">
      <w:pPr>
        <w:rPr>
          <w:rFonts w:eastAsia="SimSun"/>
          <w:noProof/>
        </w:rPr>
      </w:pPr>
      <w:r w:rsidRPr="00760D8E">
        <w:rPr>
          <w:rFonts w:eastAsia="SimSun"/>
          <w:noProof/>
        </w:rPr>
        <w:t xml:space="preserve">The types of observed events applicable for (H-)SMF </w:t>
      </w:r>
      <w:ins w:id="13" w:author="Nokia" w:date="2024-04-29T15:55:00Z">
        <w:r>
          <w:rPr>
            <w:rFonts w:eastAsia="SimSun"/>
            <w:noProof/>
          </w:rPr>
          <w:t xml:space="preserve">(i.e. in non-roaming and LBO scenarios) </w:t>
        </w:r>
      </w:ins>
      <w:r w:rsidRPr="00760D8E">
        <w:rPr>
          <w:rFonts w:eastAsia="SimSun"/>
          <w:noProof/>
        </w:rPr>
        <w:t>include:</w:t>
      </w:r>
    </w:p>
    <w:p w14:paraId="7DAB5FB1" w14:textId="77777777" w:rsidR="00760D8E" w:rsidRPr="00760D8E" w:rsidRDefault="00760D8E" w:rsidP="00760D8E">
      <w:pPr>
        <w:ind w:left="568" w:hanging="284"/>
        <w:rPr>
          <w:rFonts w:eastAsia="SimSun"/>
          <w:noProof/>
        </w:rPr>
      </w:pPr>
      <w:r w:rsidRPr="00760D8E">
        <w:rPr>
          <w:rFonts w:eastAsia="SimSun"/>
          <w:noProof/>
        </w:rPr>
        <w:t>-</w:t>
      </w:r>
      <w:r w:rsidRPr="00760D8E">
        <w:rPr>
          <w:rFonts w:eastAsia="SimSun"/>
          <w:noProof/>
        </w:rPr>
        <w:tab/>
        <w:t>UP path change (e.g. addition and/or removal of PDU session anchor);</w:t>
      </w:r>
    </w:p>
    <w:p w14:paraId="328303F6" w14:textId="77777777" w:rsidR="00760D8E" w:rsidRPr="00760D8E" w:rsidRDefault="00760D8E" w:rsidP="00760D8E">
      <w:pPr>
        <w:ind w:left="568" w:hanging="284"/>
        <w:rPr>
          <w:rFonts w:eastAsia="SimSun"/>
          <w:noProof/>
        </w:rPr>
      </w:pPr>
      <w:r w:rsidRPr="00760D8E">
        <w:rPr>
          <w:rFonts w:eastAsia="SimSun"/>
          <w:noProof/>
        </w:rPr>
        <w:t>-</w:t>
      </w:r>
      <w:r w:rsidRPr="00760D8E">
        <w:rPr>
          <w:rFonts w:eastAsia="SimSun"/>
          <w:noProof/>
        </w:rPr>
        <w:tab/>
        <w:t>access type change;</w:t>
      </w:r>
    </w:p>
    <w:p w14:paraId="673BB52E" w14:textId="77777777" w:rsidR="00760D8E" w:rsidRPr="00760D8E" w:rsidRDefault="00760D8E" w:rsidP="00760D8E">
      <w:pPr>
        <w:ind w:left="568" w:hanging="284"/>
        <w:rPr>
          <w:rFonts w:eastAsia="SimSun"/>
          <w:noProof/>
        </w:rPr>
      </w:pPr>
      <w:r w:rsidRPr="00760D8E">
        <w:rPr>
          <w:rFonts w:eastAsia="SimSun"/>
          <w:noProof/>
        </w:rPr>
        <w:t>-</w:t>
      </w:r>
      <w:r w:rsidRPr="00760D8E">
        <w:rPr>
          <w:rFonts w:eastAsia="SimSun"/>
          <w:noProof/>
        </w:rPr>
        <w:tab/>
      </w:r>
      <w:r w:rsidRPr="00760D8E">
        <w:rPr>
          <w:rFonts w:eastAsia="SimSun"/>
          <w:noProof/>
          <w:lang w:eastAsia="zh-CN"/>
        </w:rPr>
        <w:t>RAT type change;</w:t>
      </w:r>
    </w:p>
    <w:p w14:paraId="78A2841E" w14:textId="77777777" w:rsidR="00760D8E" w:rsidRPr="00760D8E" w:rsidRDefault="00760D8E" w:rsidP="00760D8E">
      <w:pPr>
        <w:ind w:left="568" w:hanging="284"/>
        <w:rPr>
          <w:rFonts w:eastAsia="SimSun"/>
          <w:noProof/>
        </w:rPr>
      </w:pPr>
      <w:r w:rsidRPr="00760D8E">
        <w:rPr>
          <w:rFonts w:eastAsia="SimSun"/>
          <w:noProof/>
        </w:rPr>
        <w:t>-</w:t>
      </w:r>
      <w:r w:rsidRPr="00760D8E">
        <w:rPr>
          <w:rFonts w:eastAsia="SimSun"/>
          <w:noProof/>
        </w:rPr>
        <w:tab/>
        <w:t>PLMN change;</w:t>
      </w:r>
    </w:p>
    <w:p w14:paraId="0DB36E02" w14:textId="77777777" w:rsidR="00760D8E" w:rsidRPr="00760D8E" w:rsidRDefault="00760D8E" w:rsidP="00760D8E">
      <w:pPr>
        <w:ind w:left="568" w:hanging="284"/>
        <w:rPr>
          <w:rFonts w:eastAsia="SimSun"/>
          <w:noProof/>
        </w:rPr>
      </w:pPr>
      <w:r w:rsidRPr="00760D8E">
        <w:rPr>
          <w:rFonts w:eastAsia="SimSun"/>
          <w:noProof/>
        </w:rPr>
        <w:t>-</w:t>
      </w:r>
      <w:r w:rsidRPr="00760D8E">
        <w:rPr>
          <w:rFonts w:eastAsia="SimSun"/>
          <w:noProof/>
        </w:rPr>
        <w:tab/>
        <w:t xml:space="preserve">PDU session release; </w:t>
      </w:r>
    </w:p>
    <w:p w14:paraId="379006FD" w14:textId="77777777" w:rsidR="00760D8E" w:rsidRPr="00760D8E" w:rsidRDefault="00760D8E" w:rsidP="00760D8E">
      <w:pPr>
        <w:ind w:left="568" w:hanging="284"/>
        <w:rPr>
          <w:rFonts w:eastAsia="SimSun"/>
          <w:noProof/>
        </w:rPr>
      </w:pPr>
      <w:r w:rsidRPr="00760D8E">
        <w:rPr>
          <w:rFonts w:eastAsia="SimSun"/>
          <w:noProof/>
        </w:rPr>
        <w:t>-</w:t>
      </w:r>
      <w:r w:rsidRPr="00760D8E">
        <w:rPr>
          <w:rFonts w:eastAsia="SimSun"/>
          <w:noProof/>
        </w:rPr>
        <w:tab/>
        <w:t>PDU session establishment;</w:t>
      </w:r>
    </w:p>
    <w:p w14:paraId="2B68DD98" w14:textId="30948FCC" w:rsidR="00760D8E" w:rsidRPr="00760D8E" w:rsidRDefault="00760D8E" w:rsidP="00760D8E">
      <w:pPr>
        <w:ind w:left="568" w:hanging="284"/>
        <w:rPr>
          <w:rFonts w:eastAsia="SimSun"/>
          <w:noProof/>
        </w:rPr>
      </w:pPr>
      <w:r w:rsidRPr="00760D8E">
        <w:rPr>
          <w:rFonts w:eastAsia="SimSun"/>
          <w:noProof/>
        </w:rPr>
        <w:t>-</w:t>
      </w:r>
      <w:r w:rsidRPr="00760D8E">
        <w:rPr>
          <w:rFonts w:eastAsia="SimSun"/>
          <w:noProof/>
        </w:rPr>
        <w:tab/>
        <w:t>D</w:t>
      </w:r>
      <w:r w:rsidRPr="00760D8E">
        <w:rPr>
          <w:rFonts w:eastAsia="SimSun"/>
        </w:rPr>
        <w:t>ownlink data delivery status</w:t>
      </w:r>
      <w:del w:id="14" w:author="Nokia" w:date="2024-04-29T15:55:00Z">
        <w:r w:rsidRPr="00760D8E" w:rsidDel="00760D8E">
          <w:rPr>
            <w:rFonts w:eastAsia="SimSun"/>
          </w:rPr>
          <w:delText xml:space="preserve"> (for non-roaming)</w:delText>
        </w:r>
      </w:del>
      <w:r w:rsidRPr="00760D8E">
        <w:rPr>
          <w:rFonts w:eastAsia="SimSun"/>
        </w:rPr>
        <w:t>;</w:t>
      </w:r>
    </w:p>
    <w:p w14:paraId="7109E735" w14:textId="77777777" w:rsidR="00760D8E" w:rsidRPr="00760D8E" w:rsidRDefault="00760D8E" w:rsidP="00760D8E">
      <w:pPr>
        <w:ind w:left="568" w:hanging="284"/>
        <w:rPr>
          <w:rFonts w:eastAsia="SimSun"/>
          <w:noProof/>
        </w:rPr>
      </w:pPr>
      <w:r w:rsidRPr="00760D8E">
        <w:rPr>
          <w:rFonts w:eastAsia="SimSun"/>
          <w:noProof/>
        </w:rPr>
        <w:t>-</w:t>
      </w:r>
      <w:r w:rsidRPr="00760D8E">
        <w:rPr>
          <w:rFonts w:eastAsia="SimSun"/>
          <w:noProof/>
        </w:rPr>
        <w:tab/>
        <w:t>UE IP address/prefix change;</w:t>
      </w:r>
    </w:p>
    <w:p w14:paraId="23F7D80A" w14:textId="77777777" w:rsidR="00760D8E" w:rsidRPr="00760D8E" w:rsidRDefault="00760D8E" w:rsidP="00760D8E">
      <w:pPr>
        <w:ind w:left="568" w:hanging="284"/>
        <w:rPr>
          <w:rFonts w:eastAsia="SimSun"/>
          <w:noProof/>
        </w:rPr>
      </w:pPr>
      <w:r w:rsidRPr="00760D8E">
        <w:rPr>
          <w:rFonts w:eastAsia="SimSun"/>
          <w:noProof/>
        </w:rPr>
        <w:t>-</w:t>
      </w:r>
      <w:r w:rsidRPr="00760D8E">
        <w:rPr>
          <w:rFonts w:eastAsia="SimSun"/>
          <w:noProof/>
        </w:rPr>
        <w:tab/>
        <w:t>QFI allocation</w:t>
      </w:r>
      <w:r w:rsidRPr="00760D8E">
        <w:rPr>
          <w:rFonts w:eastAsia="SimSun" w:hint="eastAsia"/>
          <w:noProof/>
          <w:lang w:eastAsia="zh-CN"/>
        </w:rPr>
        <w:t>;</w:t>
      </w:r>
    </w:p>
    <w:p w14:paraId="7627ADCE" w14:textId="77777777" w:rsidR="00760D8E" w:rsidRPr="00760D8E" w:rsidRDefault="00760D8E" w:rsidP="00760D8E">
      <w:pPr>
        <w:ind w:left="568" w:hanging="284"/>
        <w:rPr>
          <w:rFonts w:eastAsia="SimSun"/>
          <w:noProof/>
        </w:rPr>
      </w:pPr>
      <w:r w:rsidRPr="00760D8E">
        <w:rPr>
          <w:rFonts w:eastAsia="SimSun"/>
          <w:noProof/>
        </w:rPr>
        <w:t>-</w:t>
      </w:r>
      <w:r w:rsidRPr="00760D8E">
        <w:rPr>
          <w:rFonts w:eastAsia="SimSun"/>
          <w:noProof/>
        </w:rPr>
        <w:tab/>
        <w:t>QoS monitoring;</w:t>
      </w:r>
    </w:p>
    <w:p w14:paraId="6B439E30" w14:textId="77777777" w:rsidR="00760D8E" w:rsidRPr="00760D8E" w:rsidRDefault="00760D8E" w:rsidP="00760D8E">
      <w:pPr>
        <w:ind w:left="568" w:hanging="284"/>
        <w:rPr>
          <w:rFonts w:eastAsia="SimSun"/>
          <w:noProof/>
        </w:rPr>
      </w:pPr>
      <w:r w:rsidRPr="00760D8E">
        <w:rPr>
          <w:rFonts w:eastAsia="SimSun"/>
          <w:noProof/>
        </w:rPr>
        <w:t>-</w:t>
      </w:r>
      <w:r w:rsidRPr="00760D8E">
        <w:rPr>
          <w:rFonts w:eastAsia="SimSun"/>
          <w:noProof/>
        </w:rPr>
        <w:tab/>
      </w:r>
      <w:r w:rsidRPr="00760D8E">
        <w:rPr>
          <w:rFonts w:eastAsia="SimSun"/>
        </w:rPr>
        <w:t xml:space="preserve">SM congestion control experience for PDU </w:t>
      </w:r>
      <w:proofErr w:type="gramStart"/>
      <w:r w:rsidRPr="00760D8E">
        <w:rPr>
          <w:rFonts w:eastAsia="SimSun"/>
        </w:rPr>
        <w:t>Session;</w:t>
      </w:r>
      <w:proofErr w:type="gramEnd"/>
    </w:p>
    <w:p w14:paraId="1C187613" w14:textId="77777777" w:rsidR="00760D8E" w:rsidRPr="00760D8E" w:rsidRDefault="00760D8E" w:rsidP="00760D8E">
      <w:pPr>
        <w:ind w:left="568" w:hanging="284"/>
        <w:rPr>
          <w:rFonts w:eastAsia="SimSun"/>
          <w:noProof/>
          <w:lang w:eastAsia="zh-CN"/>
        </w:rPr>
      </w:pPr>
      <w:r w:rsidRPr="00760D8E">
        <w:rPr>
          <w:rFonts w:eastAsia="SimSun"/>
          <w:noProof/>
        </w:rPr>
        <w:t>-</w:t>
      </w:r>
      <w:r w:rsidRPr="00760D8E">
        <w:rPr>
          <w:rFonts w:eastAsia="SimSun"/>
          <w:noProof/>
        </w:rPr>
        <w:tab/>
        <w:t>Dispersion;</w:t>
      </w:r>
    </w:p>
    <w:p w14:paraId="71767A43" w14:textId="77777777" w:rsidR="00760D8E" w:rsidRPr="00760D8E" w:rsidRDefault="00760D8E" w:rsidP="00760D8E">
      <w:pPr>
        <w:ind w:left="568" w:hanging="284"/>
        <w:rPr>
          <w:rFonts w:eastAsia="SimSun"/>
          <w:noProof/>
          <w:lang w:eastAsia="zh-CN"/>
        </w:rPr>
      </w:pPr>
      <w:r w:rsidRPr="00760D8E">
        <w:rPr>
          <w:rFonts w:eastAsia="SimSun"/>
          <w:noProof/>
        </w:rPr>
        <w:t>-</w:t>
      </w:r>
      <w:r w:rsidRPr="00760D8E">
        <w:rPr>
          <w:rFonts w:eastAsia="SimSun"/>
          <w:noProof/>
        </w:rPr>
        <w:tab/>
      </w:r>
      <w:r w:rsidRPr="00760D8E">
        <w:rPr>
          <w:rFonts w:eastAsia="SimSun" w:hint="eastAsia"/>
          <w:noProof/>
          <w:lang w:eastAsia="zh-CN"/>
        </w:rPr>
        <w:t>Satellite backhaul category</w:t>
      </w:r>
      <w:r w:rsidRPr="00760D8E">
        <w:rPr>
          <w:rFonts w:eastAsia="SimSun"/>
          <w:noProof/>
        </w:rPr>
        <w:t xml:space="preserve"> change;</w:t>
      </w:r>
    </w:p>
    <w:p w14:paraId="693D417E" w14:textId="77777777" w:rsidR="00760D8E" w:rsidRPr="00760D8E" w:rsidRDefault="00760D8E" w:rsidP="00760D8E">
      <w:pPr>
        <w:ind w:left="568" w:hanging="284"/>
        <w:rPr>
          <w:rFonts w:eastAsia="SimSun"/>
          <w:noProof/>
        </w:rPr>
      </w:pPr>
      <w:r w:rsidRPr="00760D8E">
        <w:rPr>
          <w:rFonts w:eastAsia="SimSun"/>
          <w:noProof/>
        </w:rPr>
        <w:t>-</w:t>
      </w:r>
      <w:r w:rsidRPr="00760D8E">
        <w:rPr>
          <w:rFonts w:eastAsia="SimSun"/>
          <w:noProof/>
        </w:rPr>
        <w:tab/>
        <w:t>WLAN information for PDU Session;</w:t>
      </w:r>
    </w:p>
    <w:p w14:paraId="6E066100" w14:textId="77777777" w:rsidR="00760D8E" w:rsidRPr="00760D8E" w:rsidRDefault="00760D8E" w:rsidP="00760D8E">
      <w:pPr>
        <w:ind w:left="568" w:hanging="284"/>
        <w:rPr>
          <w:rFonts w:eastAsia="SimSun"/>
        </w:rPr>
      </w:pPr>
      <w:r w:rsidRPr="00760D8E">
        <w:rPr>
          <w:rFonts w:eastAsia="SimSun"/>
          <w:noProof/>
        </w:rPr>
        <w:t>-</w:t>
      </w:r>
      <w:r w:rsidRPr="00760D8E">
        <w:rPr>
          <w:rFonts w:eastAsia="SimSun"/>
          <w:noProof/>
        </w:rPr>
        <w:tab/>
        <w:t>Redundant transmission experience for PDU Session;</w:t>
      </w:r>
    </w:p>
    <w:p w14:paraId="05C4423A" w14:textId="77777777" w:rsidR="00760D8E" w:rsidRPr="00760D8E" w:rsidRDefault="00760D8E" w:rsidP="00760D8E">
      <w:pPr>
        <w:ind w:left="568" w:hanging="284"/>
        <w:rPr>
          <w:rFonts w:eastAsia="SimSun"/>
        </w:rPr>
      </w:pPr>
      <w:r w:rsidRPr="00760D8E">
        <w:rPr>
          <w:rFonts w:eastAsia="SimSun"/>
        </w:rPr>
        <w:t>-</w:t>
      </w:r>
      <w:r w:rsidRPr="00760D8E">
        <w:rPr>
          <w:rFonts w:eastAsia="SimSun"/>
        </w:rPr>
        <w:tab/>
      </w:r>
      <w:proofErr w:type="spellStart"/>
      <w:r w:rsidRPr="00760D8E">
        <w:rPr>
          <w:rFonts w:eastAsia="SimSun"/>
        </w:rPr>
        <w:t>UPF</w:t>
      </w:r>
      <w:proofErr w:type="spellEnd"/>
      <w:r w:rsidRPr="00760D8E">
        <w:rPr>
          <w:rFonts w:eastAsia="SimSun"/>
        </w:rPr>
        <w:t xml:space="preserve"> events; and/or</w:t>
      </w:r>
    </w:p>
    <w:p w14:paraId="552D5D0C" w14:textId="77777777" w:rsidR="00760D8E" w:rsidRPr="00760D8E" w:rsidRDefault="00760D8E" w:rsidP="00760D8E">
      <w:pPr>
        <w:ind w:left="568" w:hanging="284"/>
        <w:rPr>
          <w:rFonts w:eastAsia="SimSun"/>
          <w:noProof/>
        </w:rPr>
      </w:pPr>
      <w:r w:rsidRPr="00760D8E">
        <w:rPr>
          <w:rFonts w:eastAsia="SimSun"/>
        </w:rPr>
        <w:t>-</w:t>
      </w:r>
      <w:r w:rsidRPr="00760D8E">
        <w:rPr>
          <w:rFonts w:eastAsia="SimSun"/>
        </w:rPr>
        <w:tab/>
        <w:t>Traffic Correlation.</w:t>
      </w:r>
    </w:p>
    <w:p w14:paraId="4857751E" w14:textId="77777777" w:rsidR="00760D8E" w:rsidRPr="00760D8E" w:rsidRDefault="00760D8E" w:rsidP="00760D8E">
      <w:pPr>
        <w:rPr>
          <w:rFonts w:eastAsia="SimSun"/>
          <w:noProof/>
        </w:rPr>
      </w:pPr>
      <w:r w:rsidRPr="00760D8E">
        <w:rPr>
          <w:rFonts w:eastAsia="SimSun"/>
          <w:noProof/>
        </w:rPr>
        <w:t>The types of observed events applicable for V-SMF include:</w:t>
      </w:r>
    </w:p>
    <w:p w14:paraId="5E34DEFB" w14:textId="637113E5" w:rsidR="00760D8E" w:rsidRDefault="00760D8E" w:rsidP="00760D8E">
      <w:pPr>
        <w:ind w:left="568" w:hanging="284"/>
        <w:rPr>
          <w:ins w:id="15" w:author="Nokia" w:date="2024-04-29T15:55:00Z"/>
          <w:rFonts w:eastAsia="SimSun"/>
        </w:rPr>
      </w:pPr>
      <w:r w:rsidRPr="00760D8E">
        <w:rPr>
          <w:rFonts w:eastAsia="SimSun"/>
          <w:noProof/>
        </w:rPr>
        <w:t>-</w:t>
      </w:r>
      <w:r w:rsidRPr="00760D8E">
        <w:rPr>
          <w:rFonts w:eastAsia="SimSun"/>
          <w:noProof/>
        </w:rPr>
        <w:tab/>
        <w:t>D</w:t>
      </w:r>
      <w:proofErr w:type="spellStart"/>
      <w:r w:rsidRPr="00760D8E">
        <w:rPr>
          <w:rFonts w:eastAsia="SimSun"/>
        </w:rPr>
        <w:t>ownlink</w:t>
      </w:r>
      <w:proofErr w:type="spellEnd"/>
      <w:r w:rsidRPr="00760D8E">
        <w:rPr>
          <w:rFonts w:eastAsia="SimSun"/>
        </w:rPr>
        <w:t xml:space="preserve"> data delivery status</w:t>
      </w:r>
      <w:del w:id="16" w:author="Nokia" w:date="2024-05-31T07:17:00Z">
        <w:r w:rsidRPr="00760D8E" w:rsidDel="00A675C4">
          <w:rPr>
            <w:rFonts w:eastAsia="SimSun"/>
          </w:rPr>
          <w:delText>.</w:delText>
        </w:r>
      </w:del>
      <w:ins w:id="17" w:author="Nokia" w:date="2024-05-31T07:17:00Z">
        <w:r w:rsidR="00A675C4">
          <w:rPr>
            <w:rFonts w:eastAsia="SimSun"/>
          </w:rPr>
          <w:t>;</w:t>
        </w:r>
      </w:ins>
    </w:p>
    <w:p w14:paraId="6513DB93" w14:textId="5BF168A2" w:rsidR="00760D8E" w:rsidRPr="00760D8E" w:rsidRDefault="00760D8E" w:rsidP="00760D8E">
      <w:pPr>
        <w:ind w:left="568" w:hanging="284"/>
        <w:rPr>
          <w:rFonts w:eastAsia="SimSun"/>
          <w:noProof/>
        </w:rPr>
      </w:pPr>
      <w:ins w:id="18" w:author="Nokia" w:date="2024-04-29T15:55:00Z">
        <w:r>
          <w:rPr>
            <w:rFonts w:eastAsia="SimSun"/>
          </w:rPr>
          <w:t>-</w:t>
        </w:r>
        <w:r>
          <w:rPr>
            <w:rFonts w:eastAsia="SimSun"/>
          </w:rPr>
          <w:tab/>
          <w:t xml:space="preserve">UP Path Change (for the </w:t>
        </w:r>
      </w:ins>
      <w:ins w:id="19" w:author="Nokia" w:date="2024-04-29T15:56:00Z">
        <w:r>
          <w:rPr>
            <w:rFonts w:eastAsia="SimSun"/>
          </w:rPr>
          <w:t>HR-</w:t>
        </w:r>
        <w:proofErr w:type="spellStart"/>
        <w:r>
          <w:rPr>
            <w:rFonts w:eastAsia="SimSun"/>
          </w:rPr>
          <w:t>SBO</w:t>
        </w:r>
        <w:proofErr w:type="spellEnd"/>
        <w:r>
          <w:rPr>
            <w:rFonts w:eastAsia="SimSun"/>
          </w:rPr>
          <w:t xml:space="preserve"> scenario).</w:t>
        </w:r>
      </w:ins>
    </w:p>
    <w:p w14:paraId="2D5B3048" w14:textId="77777777" w:rsidR="00760D8E" w:rsidRPr="00760D8E" w:rsidRDefault="00760D8E" w:rsidP="00760D8E">
      <w:pPr>
        <w:rPr>
          <w:rFonts w:eastAsia="SimSun"/>
          <w:noProof/>
        </w:rPr>
      </w:pPr>
      <w:r w:rsidRPr="00760D8E">
        <w:rPr>
          <w:rFonts w:eastAsia="SimSun"/>
          <w:noProof/>
        </w:rPr>
        <w:t>The types of observed events applicable for I-SMF include:</w:t>
      </w:r>
    </w:p>
    <w:p w14:paraId="32D5ADF5" w14:textId="6F041944" w:rsidR="007051EE" w:rsidRPr="007051EE" w:rsidRDefault="00760D8E" w:rsidP="007051EE">
      <w:pPr>
        <w:rPr>
          <w:rFonts w:eastAsia="SimSun"/>
        </w:rPr>
      </w:pPr>
      <w:r w:rsidRPr="00760D8E">
        <w:rPr>
          <w:rFonts w:eastAsia="SimSun"/>
          <w:noProof/>
        </w:rPr>
        <w:t>-</w:t>
      </w:r>
      <w:r w:rsidRPr="00760D8E">
        <w:rPr>
          <w:rFonts w:eastAsia="SimSun"/>
          <w:noProof/>
        </w:rPr>
        <w:tab/>
        <w:t>D</w:t>
      </w:r>
      <w:proofErr w:type="spellStart"/>
      <w:r w:rsidRPr="00760D8E">
        <w:rPr>
          <w:rFonts w:eastAsia="SimSun"/>
        </w:rPr>
        <w:t>ownlink</w:t>
      </w:r>
      <w:proofErr w:type="spellEnd"/>
      <w:r w:rsidRPr="00760D8E">
        <w:rPr>
          <w:rFonts w:eastAsia="SimSun"/>
        </w:rPr>
        <w:t xml:space="preserve"> data delivery status. </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6"/>
  </w:num>
  <w:num w:numId="9" w16cid:durableId="2110924721">
    <w:abstractNumId w:val="27"/>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8"/>
  </w:num>
  <w:num w:numId="13" w16cid:durableId="1189753550">
    <w:abstractNumId w:val="25"/>
  </w:num>
  <w:num w:numId="14" w16cid:durableId="702899894">
    <w:abstractNumId w:val="30"/>
  </w:num>
  <w:num w:numId="15" w16cid:durableId="508956976">
    <w:abstractNumId w:val="26"/>
  </w:num>
  <w:num w:numId="16" w16cid:durableId="260526836">
    <w:abstractNumId w:val="4"/>
  </w:num>
  <w:num w:numId="17" w16cid:durableId="617755650">
    <w:abstractNumId w:val="29"/>
  </w:num>
  <w:num w:numId="18" w16cid:durableId="1776123695">
    <w:abstractNumId w:val="3"/>
  </w:num>
  <w:num w:numId="19" w16cid:durableId="1963031480">
    <w:abstractNumId w:val="22"/>
  </w:num>
  <w:num w:numId="20" w16cid:durableId="250356323">
    <w:abstractNumId w:val="21"/>
  </w:num>
  <w:num w:numId="21" w16cid:durableId="1843622407">
    <w:abstractNumId w:val="6"/>
  </w:num>
  <w:num w:numId="22" w16cid:durableId="1061056044">
    <w:abstractNumId w:val="24"/>
  </w:num>
  <w:num w:numId="23" w16cid:durableId="1776170061">
    <w:abstractNumId w:val="19"/>
  </w:num>
  <w:num w:numId="24" w16cid:durableId="796144358">
    <w:abstractNumId w:val="7"/>
  </w:num>
  <w:num w:numId="25" w16cid:durableId="1875462688">
    <w:abstractNumId w:val="10"/>
  </w:num>
  <w:num w:numId="26" w16cid:durableId="2023822025">
    <w:abstractNumId w:val="13"/>
  </w:num>
  <w:num w:numId="27" w16cid:durableId="1430851094">
    <w:abstractNumId w:val="9"/>
  </w:num>
  <w:num w:numId="28" w16cid:durableId="42796939">
    <w:abstractNumId w:val="8"/>
  </w:num>
  <w:num w:numId="29" w16cid:durableId="186867000">
    <w:abstractNumId w:val="20"/>
  </w:num>
  <w:num w:numId="30" w16cid:durableId="1986859931">
    <w:abstractNumId w:val="15"/>
  </w:num>
  <w:num w:numId="31" w16cid:durableId="1549802468">
    <w:abstractNumId w:val="17"/>
  </w:num>
  <w:num w:numId="32" w16cid:durableId="1062829921">
    <w:abstractNumId w:val="31"/>
  </w:num>
  <w:num w:numId="33" w16cid:durableId="2101636965">
    <w:abstractNumId w:val="18"/>
  </w:num>
  <w:num w:numId="34" w16cid:durableId="1356539469">
    <w:abstractNumId w:val="14"/>
  </w:num>
  <w:num w:numId="35" w16cid:durableId="88814236">
    <w:abstractNumId w:val="5"/>
  </w:num>
  <w:num w:numId="36" w16cid:durableId="149437329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516"/>
    <w:rsid w:val="00070E09"/>
    <w:rsid w:val="000A6394"/>
    <w:rsid w:val="000B7FED"/>
    <w:rsid w:val="000C038A"/>
    <w:rsid w:val="000C6598"/>
    <w:rsid w:val="000D44B3"/>
    <w:rsid w:val="000D76E3"/>
    <w:rsid w:val="00113EA6"/>
    <w:rsid w:val="00145D43"/>
    <w:rsid w:val="001618E3"/>
    <w:rsid w:val="00172A6E"/>
    <w:rsid w:val="00184534"/>
    <w:rsid w:val="00184FDE"/>
    <w:rsid w:val="00192C46"/>
    <w:rsid w:val="001A08B3"/>
    <w:rsid w:val="001A7B60"/>
    <w:rsid w:val="001B52F0"/>
    <w:rsid w:val="001B7A65"/>
    <w:rsid w:val="001E41F3"/>
    <w:rsid w:val="00220191"/>
    <w:rsid w:val="00251F45"/>
    <w:rsid w:val="0026004D"/>
    <w:rsid w:val="00262384"/>
    <w:rsid w:val="002640DD"/>
    <w:rsid w:val="00275D12"/>
    <w:rsid w:val="00284FEB"/>
    <w:rsid w:val="002860C4"/>
    <w:rsid w:val="002A1EAB"/>
    <w:rsid w:val="002B5741"/>
    <w:rsid w:val="002E472E"/>
    <w:rsid w:val="00305409"/>
    <w:rsid w:val="0032264B"/>
    <w:rsid w:val="00323240"/>
    <w:rsid w:val="003609EF"/>
    <w:rsid w:val="0036231A"/>
    <w:rsid w:val="00374DD4"/>
    <w:rsid w:val="003E1A36"/>
    <w:rsid w:val="00410371"/>
    <w:rsid w:val="004242F1"/>
    <w:rsid w:val="00462C33"/>
    <w:rsid w:val="004B75B7"/>
    <w:rsid w:val="005141D9"/>
    <w:rsid w:val="0051580D"/>
    <w:rsid w:val="00531BDD"/>
    <w:rsid w:val="00547111"/>
    <w:rsid w:val="00592D74"/>
    <w:rsid w:val="005E2C44"/>
    <w:rsid w:val="00621188"/>
    <w:rsid w:val="006257ED"/>
    <w:rsid w:val="00653DE4"/>
    <w:rsid w:val="00665C47"/>
    <w:rsid w:val="00695808"/>
    <w:rsid w:val="006B46FB"/>
    <w:rsid w:val="006E21FB"/>
    <w:rsid w:val="006E66FB"/>
    <w:rsid w:val="007051EE"/>
    <w:rsid w:val="00760D8E"/>
    <w:rsid w:val="00792342"/>
    <w:rsid w:val="007977A8"/>
    <w:rsid w:val="007B512A"/>
    <w:rsid w:val="007C2097"/>
    <w:rsid w:val="007D6A07"/>
    <w:rsid w:val="007F2D53"/>
    <w:rsid w:val="007F7259"/>
    <w:rsid w:val="008040A8"/>
    <w:rsid w:val="008279FA"/>
    <w:rsid w:val="00852A99"/>
    <w:rsid w:val="008626E7"/>
    <w:rsid w:val="00870EE7"/>
    <w:rsid w:val="008767DD"/>
    <w:rsid w:val="008863B9"/>
    <w:rsid w:val="008932F4"/>
    <w:rsid w:val="008A45A6"/>
    <w:rsid w:val="008D3CCC"/>
    <w:rsid w:val="008E0735"/>
    <w:rsid w:val="008F3789"/>
    <w:rsid w:val="008F686C"/>
    <w:rsid w:val="00912AC7"/>
    <w:rsid w:val="009148DE"/>
    <w:rsid w:val="00941E30"/>
    <w:rsid w:val="009531B0"/>
    <w:rsid w:val="009741B3"/>
    <w:rsid w:val="009777D9"/>
    <w:rsid w:val="00991B88"/>
    <w:rsid w:val="009A5753"/>
    <w:rsid w:val="009A579D"/>
    <w:rsid w:val="009B2836"/>
    <w:rsid w:val="009D0A64"/>
    <w:rsid w:val="009D7397"/>
    <w:rsid w:val="009E3297"/>
    <w:rsid w:val="009F734F"/>
    <w:rsid w:val="00A246B6"/>
    <w:rsid w:val="00A47E70"/>
    <w:rsid w:val="00A50CF0"/>
    <w:rsid w:val="00A675C4"/>
    <w:rsid w:val="00A7671C"/>
    <w:rsid w:val="00A97AF6"/>
    <w:rsid w:val="00AA2CBC"/>
    <w:rsid w:val="00AB6C00"/>
    <w:rsid w:val="00AB740D"/>
    <w:rsid w:val="00AC5820"/>
    <w:rsid w:val="00AD1CD8"/>
    <w:rsid w:val="00B258BB"/>
    <w:rsid w:val="00B67B97"/>
    <w:rsid w:val="00B87E8A"/>
    <w:rsid w:val="00B968C8"/>
    <w:rsid w:val="00BA3EC5"/>
    <w:rsid w:val="00BA51D9"/>
    <w:rsid w:val="00BB5DFC"/>
    <w:rsid w:val="00BD279D"/>
    <w:rsid w:val="00BD6BB8"/>
    <w:rsid w:val="00C21A16"/>
    <w:rsid w:val="00C27EB9"/>
    <w:rsid w:val="00C66BA2"/>
    <w:rsid w:val="00C870F6"/>
    <w:rsid w:val="00C95985"/>
    <w:rsid w:val="00CC5026"/>
    <w:rsid w:val="00CC68D0"/>
    <w:rsid w:val="00D03F9A"/>
    <w:rsid w:val="00D04BF1"/>
    <w:rsid w:val="00D06D51"/>
    <w:rsid w:val="00D24991"/>
    <w:rsid w:val="00D50255"/>
    <w:rsid w:val="00D66520"/>
    <w:rsid w:val="00D84AE9"/>
    <w:rsid w:val="00D9124E"/>
    <w:rsid w:val="00DD0158"/>
    <w:rsid w:val="00DD3095"/>
    <w:rsid w:val="00DE34CF"/>
    <w:rsid w:val="00E13F3D"/>
    <w:rsid w:val="00E34898"/>
    <w:rsid w:val="00E35104"/>
    <w:rsid w:val="00E71C57"/>
    <w:rsid w:val="00EB09B7"/>
    <w:rsid w:val="00EE7D7C"/>
    <w:rsid w:val="00F25D98"/>
    <w:rsid w:val="00F300FB"/>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88</TotalTime>
  <Pages>2</Pages>
  <Words>472</Words>
  <Characters>3528</Characters>
  <Application>Microsoft Office Word</Application>
  <DocSecurity>0</DocSecurity>
  <Lines>29</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49</cp:revision>
  <cp:lastPrinted>1899-12-31T23:00:00Z</cp:lastPrinted>
  <dcterms:created xsi:type="dcterms:W3CDTF">2020-02-03T08:32:00Z</dcterms:created>
  <dcterms:modified xsi:type="dcterms:W3CDTF">2024-05-31T05:17:00Z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