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C1450" w14:textId="0A33D250" w:rsidR="00BA3821" w:rsidRDefault="00BA3821" w:rsidP="00BA3821">
      <w:pPr>
        <w:pStyle w:val="CRCoverPage"/>
        <w:tabs>
          <w:tab w:val="right" w:pos="9639"/>
        </w:tabs>
        <w:spacing w:after="0"/>
        <w:rPr>
          <w:b/>
          <w:i/>
          <w:noProof/>
          <w:sz w:val="28"/>
        </w:rPr>
      </w:pPr>
      <w:r>
        <w:rPr>
          <w:b/>
          <w:noProof/>
          <w:sz w:val="24"/>
        </w:rPr>
        <w:t>3GPP TSG CT WG3 Meeting #135</w:t>
      </w:r>
      <w:r>
        <w:rPr>
          <w:b/>
          <w:i/>
          <w:noProof/>
          <w:sz w:val="28"/>
        </w:rPr>
        <w:tab/>
        <w:t>C3-24363</w:t>
      </w:r>
      <w:r w:rsidR="00721C96">
        <w:rPr>
          <w:b/>
          <w:i/>
          <w:noProof/>
          <w:sz w:val="28"/>
        </w:rPr>
        <w:t>9</w:t>
      </w:r>
    </w:p>
    <w:p w14:paraId="104B8A44" w14:textId="021E49BC" w:rsidR="005445E0" w:rsidRDefault="00BA3821" w:rsidP="005445E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AC98C" w:rsidR="001E41F3" w:rsidRPr="00410371" w:rsidRDefault="00D57ED3" w:rsidP="00E13F3D">
            <w:pPr>
              <w:pStyle w:val="CRCoverPage"/>
              <w:spacing w:after="0"/>
              <w:jc w:val="right"/>
              <w:rPr>
                <w:b/>
                <w:noProof/>
                <w:sz w:val="28"/>
              </w:rPr>
            </w:pPr>
            <w:r>
              <w:rPr>
                <w:b/>
                <w:noProof/>
                <w:sz w:val="28"/>
              </w:rPr>
              <w:t>29.</w:t>
            </w:r>
            <w:r w:rsidR="00046E6E">
              <w:rPr>
                <w:b/>
                <w:noProof/>
                <w:sz w:val="28"/>
              </w:rPr>
              <w:t>5</w:t>
            </w:r>
            <w:r w:rsidR="00721C96">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3F529" w:rsidR="001E41F3" w:rsidRPr="00410371" w:rsidRDefault="00D04C94" w:rsidP="00547111">
            <w:pPr>
              <w:pStyle w:val="CRCoverPage"/>
              <w:spacing w:after="0"/>
              <w:rPr>
                <w:noProof/>
              </w:rPr>
            </w:pPr>
            <w:r w:rsidRPr="00D04C94">
              <w:rPr>
                <w:b/>
                <w:noProof/>
                <w:sz w:val="28"/>
              </w:rPr>
              <w:t>0</w:t>
            </w:r>
            <w:r w:rsidR="005B7669">
              <w:rPr>
                <w:b/>
                <w:noProof/>
                <w:sz w:val="28"/>
              </w:rPr>
              <w:t>10</w:t>
            </w:r>
            <w:r w:rsidR="00BA382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6C894" w:rsidR="001E41F3" w:rsidRPr="00410371" w:rsidRDefault="00D57ED3">
            <w:pPr>
              <w:pStyle w:val="CRCoverPage"/>
              <w:spacing w:after="0"/>
              <w:jc w:val="center"/>
              <w:rPr>
                <w:noProof/>
                <w:sz w:val="28"/>
              </w:rPr>
            </w:pPr>
            <w:r>
              <w:rPr>
                <w:b/>
                <w:noProof/>
                <w:sz w:val="28"/>
              </w:rPr>
              <w:t>1</w:t>
            </w:r>
            <w:r w:rsidR="004679E1">
              <w:rPr>
                <w:b/>
                <w:noProof/>
                <w:sz w:val="28"/>
              </w:rPr>
              <w:t>8</w:t>
            </w:r>
            <w:r>
              <w:rPr>
                <w:b/>
                <w:noProof/>
                <w:sz w:val="28"/>
              </w:rPr>
              <w:t>.</w:t>
            </w:r>
            <w:r w:rsidR="0023149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F48DC" w:rsidR="001E41F3" w:rsidRDefault="00046E6E">
            <w:pPr>
              <w:pStyle w:val="CRCoverPage"/>
              <w:spacing w:after="0"/>
              <w:ind w:left="100"/>
              <w:rPr>
                <w:noProof/>
              </w:rPr>
            </w:pPr>
            <w:r w:rsidRPr="00046E6E">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A250" w:rsidR="001E41F3" w:rsidRDefault="00596868">
            <w:pPr>
              <w:pStyle w:val="CRCoverPage"/>
              <w:spacing w:after="0"/>
              <w:ind w:left="100"/>
              <w:rPr>
                <w:noProof/>
              </w:rPr>
            </w:pPr>
            <w:r>
              <w:rPr>
                <w:noProof/>
              </w:rPr>
              <w:t>TEI1</w:t>
            </w:r>
            <w:r w:rsidR="004F2A7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1B1C1" w:rsidR="001E41F3" w:rsidRDefault="003F355E">
            <w:pPr>
              <w:pStyle w:val="CRCoverPage"/>
              <w:spacing w:after="0"/>
              <w:ind w:left="100"/>
              <w:rPr>
                <w:noProof/>
              </w:rPr>
            </w:pPr>
            <w:r>
              <w:t>202</w:t>
            </w:r>
            <w:r w:rsidR="007D3930">
              <w:t>4</w:t>
            </w:r>
            <w:r>
              <w:t>-</w:t>
            </w:r>
            <w:r w:rsidR="007D3930">
              <w:t>0</w:t>
            </w:r>
            <w:r w:rsidR="00BA3821">
              <w:t>6</w:t>
            </w:r>
            <w:r>
              <w:t>-</w:t>
            </w:r>
            <w:r w:rsidR="007D3930">
              <w:t>0</w:t>
            </w:r>
            <w:r w:rsidR="00BA382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E7422" w:rsidR="001E41F3" w:rsidRDefault="003F355E">
            <w:pPr>
              <w:pStyle w:val="CRCoverPage"/>
              <w:spacing w:after="0"/>
              <w:ind w:left="100"/>
              <w:rPr>
                <w:noProof/>
              </w:rPr>
            </w:pPr>
            <w:r>
              <w:t>Rel-1</w:t>
            </w:r>
            <w:r w:rsidR="004F2A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69358" w14:textId="4CF27003" w:rsidR="00EF0D6C" w:rsidRPr="001A582F" w:rsidRDefault="00842DAE" w:rsidP="001A582F">
            <w:pPr>
              <w:pStyle w:val="CRCoverPage"/>
              <w:spacing w:after="0"/>
              <w:ind w:left="100"/>
              <w:rPr>
                <w:rFonts w:cs="Arial"/>
                <w:bCs/>
              </w:rPr>
            </w:pPr>
            <w:r>
              <w:rPr>
                <w:rFonts w:cs="Arial"/>
                <w:bCs/>
              </w:rPr>
              <w:t xml:space="preserve">There has not been </w:t>
            </w:r>
            <w:r w:rsidR="00E25434" w:rsidRPr="00FB2EFE">
              <w:rPr>
                <w:rFonts w:cs="Arial"/>
                <w:bCs/>
              </w:rPr>
              <w:t>CR</w:t>
            </w:r>
            <w:r w:rsidR="00EF0D6C">
              <w:rPr>
                <w:rFonts w:cs="Arial"/>
                <w:bCs/>
              </w:rPr>
              <w:t>s</w:t>
            </w:r>
            <w:r w:rsidR="00E25434" w:rsidRPr="00FB2EFE">
              <w:rPr>
                <w:rFonts w:cs="Arial"/>
                <w:bCs/>
              </w:rPr>
              <w:t xml:space="preserve"> modifying </w:t>
            </w:r>
            <w:proofErr w:type="spellStart"/>
            <w:r w:rsidR="00E25434" w:rsidRPr="00FB2EFE">
              <w:rPr>
                <w:rFonts w:cs="Arial"/>
              </w:rPr>
              <w:t>Npcf_</w:t>
            </w:r>
            <w:r w:rsidR="006D748A">
              <w:rPr>
                <w:rFonts w:cs="Arial"/>
              </w:rPr>
              <w:t>EventExposure</w:t>
            </w:r>
            <w:proofErr w:type="spellEnd"/>
            <w:r w:rsidR="006D748A">
              <w:rPr>
                <w:rFonts w:cs="Arial"/>
              </w:rPr>
              <w:t xml:space="preserve"> API during this plenary cycle</w:t>
            </w:r>
            <w:r w:rsidR="00A91D02">
              <w:rPr>
                <w:rFonts w:cs="Arial"/>
              </w:rPr>
              <w:t xml:space="preserve">. But, since the OpenAPI freezes after this meeting, </w:t>
            </w:r>
            <w:r w:rsidR="00E25434" w:rsidRPr="00FB2EFE">
              <w:rPr>
                <w:rFonts w:cs="Arial"/>
                <w:bCs/>
              </w:rPr>
              <w:t xml:space="preserve">the </w:t>
            </w:r>
            <w:r w:rsidR="00BC3BA2">
              <w:rPr>
                <w:rFonts w:cs="Arial"/>
                <w:bCs/>
              </w:rPr>
              <w:t xml:space="preserve">API </w:t>
            </w:r>
            <w:r w:rsidR="00E25434" w:rsidRPr="00FB2EFE">
              <w:rPr>
                <w:rFonts w:cs="Arial"/>
                <w:bCs/>
              </w:rPr>
              <w:t xml:space="preserve">version number of the corresponding OpenAPI file needs to be </w:t>
            </w:r>
            <w:r w:rsidR="00E02E41">
              <w:rPr>
                <w:rFonts w:cs="Arial"/>
                <w:bCs/>
              </w:rPr>
              <w:t>upda</w:t>
            </w:r>
            <w:r w:rsidR="00E25434" w:rsidRPr="00FB2EFE">
              <w:rPr>
                <w:rFonts w:cs="Arial"/>
                <w:bCs/>
              </w:rPr>
              <w:t>ted following the rules in TS 29.501, subclause 4.3.1</w:t>
            </w:r>
            <w:r w:rsidR="001A582F">
              <w:rPr>
                <w:rFonts w:cs="Arial"/>
                <w:bCs/>
              </w:rPr>
              <w:t>, and hence,</w:t>
            </w:r>
            <w:r w:rsidR="0043712F">
              <w:rPr>
                <w:rFonts w:cs="Arial"/>
              </w:rPr>
              <w:t xml:space="preserve"> </w:t>
            </w:r>
            <w:r w:rsidR="00EF0D6C">
              <w:rPr>
                <w:rFonts w:cs="Arial"/>
              </w:rPr>
              <w:t xml:space="preserve">the Pre-Release version field of the API needs to be </w:t>
            </w:r>
            <w:r w:rsidR="003A5ED4">
              <w:rPr>
                <w:rFonts w:cs="Arial"/>
              </w:rPr>
              <w:t>remov</w:t>
            </w:r>
            <w:r w:rsidR="00EF0D6C">
              <w:rPr>
                <w:rFonts w:cs="Arial"/>
              </w:rPr>
              <w:t>ed.</w:t>
            </w:r>
          </w:p>
          <w:p w14:paraId="5A2F7B26" w14:textId="77777777" w:rsidR="00EF0D6C" w:rsidRPr="00FB2EFE" w:rsidRDefault="00EF0D6C" w:rsidP="00EF0D6C">
            <w:pPr>
              <w:pStyle w:val="CRCoverPage"/>
              <w:spacing w:after="0"/>
              <w:ind w:left="100"/>
              <w:rPr>
                <w:rFonts w:cs="Arial"/>
              </w:rPr>
            </w:pPr>
          </w:p>
          <w:p w14:paraId="2A442127" w14:textId="6A943506" w:rsidR="00E25434" w:rsidRPr="00FB2EFE" w:rsidRDefault="00EF0D6C" w:rsidP="00EF0D6C">
            <w:pPr>
              <w:pStyle w:val="CRCoverPage"/>
              <w:spacing w:after="0"/>
              <w:ind w:left="100"/>
              <w:rPr>
                <w:rFonts w:cs="Arial"/>
              </w:rPr>
            </w:pPr>
            <w:r w:rsidRPr="00FB2EFE">
              <w:rPr>
                <w:rFonts w:cs="Arial"/>
              </w:rPr>
              <w:t xml:space="preserve">Since </w:t>
            </w:r>
            <w:r w:rsidRPr="00FB2EFE">
              <w:rPr>
                <w:rFonts w:cs="Arial"/>
                <w:lang w:eastAsia="zh-CN"/>
              </w:rPr>
              <w:t>a</w:t>
            </w:r>
            <w:r>
              <w:rPr>
                <w:rFonts w:cs="Arial"/>
                <w:lang w:eastAsia="zh-CN"/>
              </w:rPr>
              <w:t>n updated</w:t>
            </w:r>
            <w:r w:rsidRPr="00FB2EFE">
              <w:rPr>
                <w:rFonts w:cs="Arial"/>
                <w:lang w:eastAsia="zh-CN"/>
              </w:rPr>
              <w:t xml:space="preserve"> Rel-1</w:t>
            </w:r>
            <w:r>
              <w:rPr>
                <w:rFonts w:cs="Arial"/>
                <w:lang w:eastAsia="zh-CN"/>
              </w:rPr>
              <w:t>8</w:t>
            </w:r>
            <w:r w:rsidRPr="00FB2EFE">
              <w:rPr>
                <w:rFonts w:cs="Arial"/>
                <w:lang w:eastAsia="zh-CN"/>
              </w:rPr>
              <w:t xml:space="preserve"> TS version will be provided with changes to the OpenAPI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p w14:paraId="708AA7DE" w14:textId="714D35EA" w:rsidR="001E41F3" w:rsidRDefault="001E41F3" w:rsidP="00E254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729E9" w14:textId="4629DA55" w:rsidR="00551A1D" w:rsidRDefault="00E25434" w:rsidP="00E25434">
            <w:pPr>
              <w:pStyle w:val="CRCoverPage"/>
              <w:spacing w:after="0"/>
              <w:ind w:left="100"/>
            </w:pPr>
            <w:r>
              <w:t>T</w:t>
            </w:r>
            <w:r w:rsidRPr="00FB2EFE">
              <w:t xml:space="preserve">he </w:t>
            </w:r>
            <w:proofErr w:type="spellStart"/>
            <w:r w:rsidRPr="00FB2EFE">
              <w:t>Npcf_</w:t>
            </w:r>
            <w:r w:rsidR="001A582F">
              <w:t>EventExposure</w:t>
            </w:r>
            <w:proofErr w:type="spellEnd"/>
            <w:r w:rsidRPr="00FB2EFE">
              <w:t xml:space="preserve"> Service API version value </w:t>
            </w:r>
            <w:r w:rsidR="00A70F98">
              <w:t xml:space="preserve">is </w:t>
            </w:r>
            <w:r w:rsidRPr="00FB2EFE">
              <w:t xml:space="preserve">changed </w:t>
            </w:r>
            <w:proofErr w:type="gramStart"/>
            <w:r w:rsidRPr="00FB2EFE">
              <w:t>to</w:t>
            </w:r>
            <w:proofErr w:type="gramEnd"/>
            <w:r w:rsidR="00A70F98">
              <w:t xml:space="preserve"> </w:t>
            </w:r>
          </w:p>
          <w:p w14:paraId="2F502732" w14:textId="069FF5DC" w:rsidR="00E25434" w:rsidRDefault="00E25434" w:rsidP="00E25434">
            <w:pPr>
              <w:pStyle w:val="CRCoverPage"/>
              <w:spacing w:after="0"/>
              <w:ind w:left="100"/>
              <w:rPr>
                <w:rFonts w:cs="Arial"/>
              </w:rPr>
            </w:pPr>
            <w:r w:rsidRPr="00FB2EFE">
              <w:rPr>
                <w:rFonts w:cs="Arial"/>
              </w:rPr>
              <w:t>"</w:t>
            </w:r>
            <w:r w:rsidRPr="00FB2EFE">
              <w:rPr>
                <w:rFonts w:cs="Courier New"/>
                <w:szCs w:val="16"/>
              </w:rPr>
              <w:t>1.</w:t>
            </w:r>
            <w:r w:rsidR="0046172C">
              <w:rPr>
                <w:rFonts w:cs="Courier New"/>
                <w:szCs w:val="16"/>
              </w:rPr>
              <w:t>3</w:t>
            </w:r>
            <w:r w:rsidR="00064243">
              <w:rPr>
                <w:rFonts w:cs="Courier New"/>
                <w:szCs w:val="16"/>
              </w:rPr>
              <w:t>.</w:t>
            </w:r>
            <w:r w:rsidR="0046172C">
              <w:rPr>
                <w:rFonts w:cs="Courier New"/>
                <w:szCs w:val="16"/>
              </w:rPr>
              <w:t>0</w:t>
            </w:r>
            <w:r w:rsidRPr="00FB2EFE">
              <w:rPr>
                <w:rFonts w:cs="Arial"/>
              </w:rPr>
              <w:t>".</w:t>
            </w:r>
          </w:p>
          <w:p w14:paraId="68664218" w14:textId="77777777" w:rsidR="00551A1D" w:rsidRDefault="00551A1D" w:rsidP="00E25434">
            <w:pPr>
              <w:pStyle w:val="CRCoverPage"/>
              <w:spacing w:after="0"/>
              <w:ind w:left="100"/>
              <w:rPr>
                <w:rFonts w:cs="Arial"/>
              </w:rPr>
            </w:pPr>
          </w:p>
          <w:p w14:paraId="5BE19277" w14:textId="098E0266" w:rsidR="001E41F3" w:rsidRDefault="00E25434" w:rsidP="00E25434">
            <w:pPr>
              <w:pStyle w:val="CRCoverPage"/>
              <w:spacing w:after="0"/>
              <w:ind w:left="100"/>
              <w:rPr>
                <w:rFonts w:cs="Arial"/>
                <w:lang w:eastAsia="zh-CN"/>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00032313">
              <w:rPr>
                <w:rFonts w:eastAsia="Calibri" w:cs="Arial"/>
              </w:rPr>
              <w:t xml:space="preserve">is </w:t>
            </w:r>
            <w:r w:rsidRPr="00FB2EFE">
              <w:t>changed</w:t>
            </w:r>
            <w:r w:rsidRPr="00FB2EFE">
              <w:rPr>
                <w:rFonts w:eastAsia="Calibri" w:cs="Arial"/>
              </w:rPr>
              <w:t xml:space="preserve"> to "1</w:t>
            </w:r>
            <w:r w:rsidR="00443348">
              <w:rPr>
                <w:rFonts w:eastAsia="Calibri" w:cs="Arial"/>
              </w:rPr>
              <w:t>8</w:t>
            </w:r>
            <w:r w:rsidRPr="00FB2EFE">
              <w:rPr>
                <w:rFonts w:eastAsia="Calibri" w:cs="Arial"/>
              </w:rPr>
              <w:t>.</w:t>
            </w:r>
            <w:r w:rsidR="005C782B">
              <w:rPr>
                <w:rFonts w:eastAsia="Calibri" w:cs="Arial"/>
              </w:rPr>
              <w:t>5</w:t>
            </w:r>
            <w:r w:rsidRPr="00FB2EFE">
              <w:rPr>
                <w:rFonts w:eastAsia="Calibri" w:cs="Arial"/>
              </w:rPr>
              <w:t>.0"</w:t>
            </w:r>
            <w:r w:rsidRPr="00FB2EFE">
              <w:rPr>
                <w:rFonts w:cs="Arial"/>
                <w:lang w:eastAsia="zh-CN"/>
              </w:rPr>
              <w:t>.</w:t>
            </w:r>
          </w:p>
          <w:p w14:paraId="22E021FE" w14:textId="77777777" w:rsidR="00B20C58" w:rsidRDefault="00B20C58" w:rsidP="00E25434">
            <w:pPr>
              <w:pStyle w:val="CRCoverPage"/>
              <w:spacing w:after="0"/>
              <w:ind w:left="100"/>
              <w:rPr>
                <w:rFonts w:cs="Arial"/>
                <w:lang w:eastAsia="zh-CN"/>
              </w:rPr>
            </w:pPr>
          </w:p>
          <w:p w14:paraId="31C656EC" w14:textId="27EF897A" w:rsidR="00B20C58" w:rsidRDefault="00B20C58" w:rsidP="00E254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D9447" w:rsidR="001E41F3" w:rsidRDefault="00E2543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C929" w:rsidR="001E41F3" w:rsidRDefault="00274146">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EF9D2"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CF12A43" w14:textId="77777777" w:rsidR="00F05A0B" w:rsidRDefault="00F05A0B" w:rsidP="00F05A0B">
      <w:pPr>
        <w:pStyle w:val="Heading1"/>
      </w:pPr>
      <w:bookmarkStart w:id="1" w:name="_Toc20407614"/>
      <w:bookmarkStart w:id="2" w:name="_Toc36040423"/>
      <w:bookmarkStart w:id="3" w:name="_Toc45134314"/>
      <w:bookmarkStart w:id="4" w:name="_Toc51763512"/>
      <w:bookmarkStart w:id="5" w:name="_Toc59018773"/>
      <w:bookmarkStart w:id="6" w:name="_Toc168306513"/>
      <w:bookmarkStart w:id="7" w:name="_Hlk93943078"/>
      <w:r>
        <w:t>A.2</w:t>
      </w:r>
      <w:r>
        <w:tab/>
      </w:r>
      <w:r>
        <w:rPr>
          <w:noProof/>
        </w:rPr>
        <w:t>Npcf_EventExposure API</w:t>
      </w:r>
      <w:bookmarkEnd w:id="1"/>
      <w:bookmarkEnd w:id="2"/>
      <w:bookmarkEnd w:id="3"/>
      <w:bookmarkEnd w:id="4"/>
      <w:bookmarkEnd w:id="5"/>
      <w:bookmarkEnd w:id="6"/>
    </w:p>
    <w:p w14:paraId="3AEF21AF" w14:textId="77777777" w:rsidR="00F05A0B" w:rsidRDefault="00F05A0B" w:rsidP="00F05A0B">
      <w:pPr>
        <w:pStyle w:val="PL"/>
        <w:rPr>
          <w:lang w:val="en-US" w:eastAsia="es-ES"/>
        </w:rPr>
      </w:pPr>
      <w:proofErr w:type="spellStart"/>
      <w:r>
        <w:rPr>
          <w:lang w:val="en-US" w:eastAsia="es-ES"/>
        </w:rPr>
        <w:t>openapi</w:t>
      </w:r>
      <w:proofErr w:type="spellEnd"/>
      <w:r>
        <w:rPr>
          <w:lang w:val="en-US" w:eastAsia="es-ES"/>
        </w:rPr>
        <w:t>: 3.0.0</w:t>
      </w:r>
    </w:p>
    <w:p w14:paraId="02EC0C25" w14:textId="77777777" w:rsidR="00F05A0B" w:rsidRDefault="00F05A0B" w:rsidP="00F05A0B">
      <w:pPr>
        <w:pStyle w:val="PL"/>
        <w:rPr>
          <w:lang w:val="en-US" w:eastAsia="es-ES"/>
        </w:rPr>
      </w:pPr>
      <w:r>
        <w:rPr>
          <w:lang w:val="en-US" w:eastAsia="es-ES"/>
        </w:rPr>
        <w:t>info:</w:t>
      </w:r>
    </w:p>
    <w:p w14:paraId="349AAB8D" w14:textId="77777777" w:rsidR="00F05A0B" w:rsidRDefault="00F05A0B" w:rsidP="00F05A0B">
      <w:pPr>
        <w:pStyle w:val="PL"/>
        <w:rPr>
          <w:lang w:val="en-US" w:eastAsia="es-ES"/>
        </w:rPr>
      </w:pPr>
      <w:r>
        <w:rPr>
          <w:lang w:val="en-US" w:eastAsia="es-ES"/>
        </w:rPr>
        <w:t xml:space="preserve">  version: 1.3.0</w:t>
      </w:r>
      <w:del w:id="8" w:author="Rapporteur" w:date="2024-06-05T10:31:00Z">
        <w:r w:rsidDel="008D0330">
          <w:rPr>
            <w:lang w:val="en-US" w:eastAsia="es-ES"/>
          </w:rPr>
          <w:delText>-alpha.3</w:delText>
        </w:r>
      </w:del>
    </w:p>
    <w:p w14:paraId="2CB41E56" w14:textId="77777777" w:rsidR="00F05A0B" w:rsidRDefault="00F05A0B" w:rsidP="00F05A0B">
      <w:pPr>
        <w:pStyle w:val="PL"/>
        <w:rPr>
          <w:lang w:val="en-US" w:eastAsia="es-ES"/>
        </w:rPr>
      </w:pPr>
      <w:r>
        <w:rPr>
          <w:lang w:val="en-US" w:eastAsia="es-ES"/>
        </w:rPr>
        <w:t xml:space="preserve">  title: </w:t>
      </w:r>
      <w:proofErr w:type="spellStart"/>
      <w:r>
        <w:rPr>
          <w:lang w:val="en-US" w:eastAsia="es-ES"/>
        </w:rPr>
        <w:t>Npcf_EventExposure</w:t>
      </w:r>
      <w:proofErr w:type="spellEnd"/>
    </w:p>
    <w:p w14:paraId="14FC991E" w14:textId="77777777" w:rsidR="00F05A0B" w:rsidRDefault="00F05A0B" w:rsidP="00F05A0B">
      <w:pPr>
        <w:pStyle w:val="PL"/>
      </w:pPr>
      <w:r>
        <w:rPr>
          <w:rFonts w:cs="Courier New"/>
          <w:szCs w:val="16"/>
          <w:lang w:val="en-US"/>
        </w:rPr>
        <w:t xml:space="preserve">  description: </w:t>
      </w:r>
      <w:r>
        <w:t>|</w:t>
      </w:r>
    </w:p>
    <w:p w14:paraId="398ADF80" w14:textId="77777777" w:rsidR="00F05A0B" w:rsidRDefault="00F05A0B" w:rsidP="00F05A0B">
      <w:pPr>
        <w:pStyle w:val="PL"/>
        <w:rPr>
          <w:rFonts w:cs="Courier New"/>
          <w:szCs w:val="16"/>
          <w:lang w:val="en-US"/>
        </w:rPr>
      </w:pPr>
      <w:r>
        <w:t xml:space="preserve">    </w:t>
      </w:r>
      <w:r>
        <w:rPr>
          <w:rFonts w:cs="Courier New"/>
          <w:szCs w:val="16"/>
          <w:lang w:val="en-US"/>
        </w:rPr>
        <w:t>PCF Event Exposure Service</w:t>
      </w:r>
      <w:r>
        <w:t xml:space="preserve">.  </w:t>
      </w:r>
    </w:p>
    <w:p w14:paraId="1FAD15E8" w14:textId="56E4D4AC" w:rsidR="00F05A0B" w:rsidRDefault="00F05A0B" w:rsidP="00F05A0B">
      <w:pPr>
        <w:pStyle w:val="PL"/>
      </w:pPr>
      <w:r>
        <w:t xml:space="preserve">    © 202</w:t>
      </w:r>
      <w:ins w:id="9" w:author="Rapporteur" w:date="2024-06-05T10:32:00Z">
        <w:r w:rsidR="008274C0">
          <w:t>4</w:t>
        </w:r>
      </w:ins>
      <w:del w:id="10" w:author="Rapporteur" w:date="2024-06-05T10:32:00Z">
        <w:r w:rsidDel="008274C0">
          <w:delText>3</w:delText>
        </w:r>
      </w:del>
      <w:r>
        <w:t xml:space="preserve">, 3GPP Organizational Partners (ARIB, ATIS, CCSA, ETSI, TSDSI, TTA, TTC).  </w:t>
      </w:r>
    </w:p>
    <w:p w14:paraId="4E2E280B" w14:textId="77777777" w:rsidR="00F05A0B" w:rsidRDefault="00F05A0B" w:rsidP="00F05A0B">
      <w:pPr>
        <w:pStyle w:val="PL"/>
        <w:rPr>
          <w:rFonts w:cs="Courier New"/>
          <w:szCs w:val="16"/>
          <w:lang w:val="en-US"/>
        </w:rPr>
      </w:pPr>
      <w:r>
        <w:t xml:space="preserve">    All rights reserved.</w:t>
      </w:r>
    </w:p>
    <w:p w14:paraId="5BC301C4" w14:textId="77777777" w:rsidR="00F05A0B" w:rsidRDefault="00F05A0B" w:rsidP="00F05A0B">
      <w:pPr>
        <w:pStyle w:val="PL"/>
        <w:rPr>
          <w:lang w:val="en-US" w:eastAsia="es-ES"/>
        </w:rPr>
      </w:pPr>
    </w:p>
    <w:p w14:paraId="632798E3" w14:textId="77777777" w:rsidR="00F05A0B" w:rsidRDefault="00F05A0B" w:rsidP="00F05A0B">
      <w:pPr>
        <w:pStyle w:val="PL"/>
        <w:rPr>
          <w:lang w:val="en-US" w:eastAsia="es-ES"/>
        </w:rPr>
      </w:pPr>
      <w:proofErr w:type="spellStart"/>
      <w:r>
        <w:rPr>
          <w:lang w:val="en-US" w:eastAsia="es-ES"/>
        </w:rPr>
        <w:t>externalDocs</w:t>
      </w:r>
      <w:proofErr w:type="spellEnd"/>
      <w:r>
        <w:rPr>
          <w:lang w:val="en-US" w:eastAsia="es-ES"/>
        </w:rPr>
        <w:t>:</w:t>
      </w:r>
    </w:p>
    <w:p w14:paraId="012130C2" w14:textId="5211A1EC" w:rsidR="00F05A0B" w:rsidRDefault="00F05A0B" w:rsidP="00F05A0B">
      <w:pPr>
        <w:pStyle w:val="PL"/>
        <w:rPr>
          <w:lang w:val="en-US" w:eastAsia="es-ES"/>
        </w:rPr>
      </w:pPr>
      <w:r>
        <w:rPr>
          <w:lang w:val="en-US" w:eastAsia="es-ES"/>
        </w:rPr>
        <w:t xml:space="preserve">  description: 3GPP TS 29.523 V18.</w:t>
      </w:r>
      <w:ins w:id="11" w:author="Rapporteur" w:date="2024-06-05T10:31:00Z">
        <w:r w:rsidR="008D0330">
          <w:rPr>
            <w:lang w:val="en-US" w:eastAsia="es-ES"/>
          </w:rPr>
          <w:t>5</w:t>
        </w:r>
      </w:ins>
      <w:del w:id="12" w:author="Rapporteur" w:date="2024-06-05T10:31:00Z">
        <w:r w:rsidDel="008D0330">
          <w:rPr>
            <w:lang w:val="en-US" w:eastAsia="es-ES"/>
          </w:rPr>
          <w:delText>2</w:delText>
        </w:r>
      </w:del>
      <w:r>
        <w:rPr>
          <w:lang w:val="en-US" w:eastAsia="es-ES"/>
        </w:rPr>
        <w:t>.0; 5G System; Policy Control Event Exposure Service; Stage 3.</w:t>
      </w:r>
    </w:p>
    <w:p w14:paraId="7158325A" w14:textId="77777777" w:rsidR="00F05A0B" w:rsidRDefault="00F05A0B" w:rsidP="00F05A0B">
      <w:pPr>
        <w:pStyle w:val="PL"/>
        <w:rPr>
          <w:lang w:val="en-US" w:eastAsia="es-ES"/>
        </w:rPr>
      </w:pPr>
      <w:r>
        <w:rPr>
          <w:lang w:val="en-US" w:eastAsia="es-ES"/>
        </w:rPr>
        <w:t xml:space="preserve">  url: https://www.3gpp.org/ftp/Specs/archive/29_series/29.523/</w:t>
      </w:r>
    </w:p>
    <w:p w14:paraId="5F90A985" w14:textId="77777777" w:rsidR="00F05A0B" w:rsidRDefault="00F05A0B" w:rsidP="00F05A0B">
      <w:pPr>
        <w:pStyle w:val="PL"/>
        <w:rPr>
          <w:lang w:val="en-US" w:eastAsia="es-ES"/>
        </w:rPr>
      </w:pPr>
    </w:p>
    <w:p w14:paraId="4BC43E3D" w14:textId="77777777" w:rsidR="00F05A0B" w:rsidRDefault="00F05A0B" w:rsidP="00F05A0B">
      <w:pPr>
        <w:pStyle w:val="PL"/>
        <w:rPr>
          <w:lang w:val="en-US" w:eastAsia="es-ES"/>
        </w:rPr>
      </w:pPr>
      <w:r>
        <w:rPr>
          <w:lang w:val="en-US" w:eastAsia="es-ES"/>
        </w:rPr>
        <w:t>servers:</w:t>
      </w:r>
    </w:p>
    <w:p w14:paraId="42948BB8" w14:textId="77777777" w:rsidR="00F05A0B" w:rsidRDefault="00F05A0B" w:rsidP="00F05A0B">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npcf-eventexposure</w:t>
      </w:r>
      <w:proofErr w:type="spellEnd"/>
      <w:r>
        <w:rPr>
          <w:lang w:val="en-US" w:eastAsia="es-ES"/>
        </w:rPr>
        <w:t>/v1'</w:t>
      </w:r>
    </w:p>
    <w:p w14:paraId="57C0D85A" w14:textId="77777777" w:rsidR="00F05A0B" w:rsidRDefault="00F05A0B" w:rsidP="00F05A0B">
      <w:pPr>
        <w:pStyle w:val="PL"/>
        <w:rPr>
          <w:lang w:val="en-US" w:eastAsia="es-ES"/>
        </w:rPr>
      </w:pPr>
      <w:r>
        <w:rPr>
          <w:lang w:val="en-US" w:eastAsia="es-ES"/>
        </w:rPr>
        <w:t xml:space="preserve">    variables:</w:t>
      </w:r>
    </w:p>
    <w:p w14:paraId="1C38CB9D" w14:textId="77777777" w:rsidR="00F05A0B" w:rsidRDefault="00F05A0B" w:rsidP="00F05A0B">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49E8147C" w14:textId="77777777" w:rsidR="00F05A0B" w:rsidRDefault="00F05A0B" w:rsidP="00F05A0B">
      <w:pPr>
        <w:pStyle w:val="PL"/>
        <w:rPr>
          <w:lang w:val="en-US" w:eastAsia="es-ES"/>
        </w:rPr>
      </w:pPr>
      <w:r>
        <w:rPr>
          <w:lang w:val="en-US" w:eastAsia="es-ES"/>
        </w:rPr>
        <w:t xml:space="preserve">        default: https://example.com</w:t>
      </w:r>
    </w:p>
    <w:p w14:paraId="6766B9B4" w14:textId="77777777" w:rsidR="00F05A0B" w:rsidRDefault="00F05A0B" w:rsidP="00F05A0B">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6AEF145E" w14:textId="77777777" w:rsidR="00F05A0B" w:rsidRDefault="00F05A0B" w:rsidP="00F05A0B">
      <w:pPr>
        <w:pStyle w:val="PL"/>
        <w:rPr>
          <w:lang w:val="en-US" w:eastAsia="es-ES"/>
        </w:rPr>
      </w:pPr>
      <w:r>
        <w:rPr>
          <w:lang w:val="en-US" w:eastAsia="es-ES"/>
        </w:rPr>
        <w:t xml:space="preserve">        </w:t>
      </w:r>
    </w:p>
    <w:p w14:paraId="70ED3C27" w14:textId="77777777" w:rsidR="00F05A0B" w:rsidRDefault="00F05A0B" w:rsidP="00F05A0B">
      <w:pPr>
        <w:pStyle w:val="PL"/>
        <w:rPr>
          <w:lang w:val="en-US" w:eastAsia="es-ES"/>
        </w:rPr>
      </w:pPr>
      <w:r>
        <w:rPr>
          <w:lang w:val="en-US" w:eastAsia="es-ES"/>
        </w:rPr>
        <w:t>security:</w:t>
      </w:r>
    </w:p>
    <w:p w14:paraId="5829947C" w14:textId="77777777" w:rsidR="00F05A0B" w:rsidRDefault="00F05A0B" w:rsidP="00F05A0B">
      <w:pPr>
        <w:pStyle w:val="PL"/>
        <w:rPr>
          <w:lang w:val="en-US" w:eastAsia="es-ES"/>
        </w:rPr>
      </w:pPr>
      <w:r>
        <w:rPr>
          <w:lang w:val="en-US" w:eastAsia="es-ES"/>
        </w:rPr>
        <w:t xml:space="preserve">  - {}</w:t>
      </w:r>
    </w:p>
    <w:p w14:paraId="4E323DAD" w14:textId="77777777" w:rsidR="00F05A0B" w:rsidRDefault="00F05A0B" w:rsidP="00F05A0B">
      <w:pPr>
        <w:pStyle w:val="PL"/>
        <w:rPr>
          <w:lang w:val="en-US" w:eastAsia="es-ES"/>
        </w:rPr>
      </w:pPr>
      <w:r>
        <w:rPr>
          <w:lang w:val="en-US" w:eastAsia="es-ES"/>
        </w:rPr>
        <w:t xml:space="preserve">  - oAuth2ClientCredentials:</w:t>
      </w:r>
    </w:p>
    <w:p w14:paraId="7874ED83" w14:textId="77777777" w:rsidR="00F05A0B" w:rsidRDefault="00F05A0B" w:rsidP="00F05A0B">
      <w:pPr>
        <w:pStyle w:val="PL"/>
        <w:rPr>
          <w:lang w:val="en-US" w:eastAsia="es-ES"/>
        </w:rPr>
      </w:pPr>
      <w:r>
        <w:rPr>
          <w:lang w:val="en-US" w:eastAsia="es-ES"/>
        </w:rPr>
        <w:t xml:space="preserve">    - </w:t>
      </w:r>
      <w:proofErr w:type="spellStart"/>
      <w:r>
        <w:rPr>
          <w:lang w:val="en-US" w:eastAsia="es-ES"/>
        </w:rPr>
        <w:t>npcf-eventexposure</w:t>
      </w:r>
      <w:proofErr w:type="spellEnd"/>
    </w:p>
    <w:p w14:paraId="38C8A85C" w14:textId="77777777" w:rsidR="00F05A0B" w:rsidRDefault="00F05A0B" w:rsidP="00F05A0B">
      <w:pPr>
        <w:pStyle w:val="PL"/>
        <w:rPr>
          <w:lang w:val="en-US" w:eastAsia="es-ES"/>
        </w:rPr>
      </w:pPr>
    </w:p>
    <w:p w14:paraId="04EFAF50" w14:textId="77777777" w:rsidR="00F05A0B" w:rsidRDefault="00F05A0B" w:rsidP="00F05A0B">
      <w:pPr>
        <w:pStyle w:val="PL"/>
        <w:rPr>
          <w:lang w:val="en-US" w:eastAsia="es-ES"/>
        </w:rPr>
      </w:pPr>
      <w:r>
        <w:rPr>
          <w:lang w:val="en-US" w:eastAsia="es-ES"/>
        </w:rPr>
        <w:t>paths:</w:t>
      </w:r>
    </w:p>
    <w:p w14:paraId="7A253406" w14:textId="77777777" w:rsidR="00F05A0B" w:rsidRDefault="00F05A0B" w:rsidP="00F05A0B">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049D194" w14:textId="77777777" w:rsidR="00F05A0B" w:rsidRDefault="00F05A0B" w:rsidP="00F05A0B">
      <w:pPr>
        <w:pStyle w:val="PL"/>
        <w:rPr>
          <w:lang w:val="en-US" w:eastAsia="es-ES"/>
        </w:rPr>
      </w:pPr>
      <w:r>
        <w:rPr>
          <w:lang w:val="en-US" w:eastAsia="es-ES"/>
        </w:rPr>
        <w:t xml:space="preserve">    post:</w:t>
      </w:r>
    </w:p>
    <w:p w14:paraId="2AF9D6EF" w14:textId="77777777" w:rsidR="00F05A0B" w:rsidRDefault="00F05A0B" w:rsidP="00F05A0B">
      <w:pPr>
        <w:pStyle w:val="PL"/>
        <w:rPr>
          <w:rFonts w:cs="Courier New"/>
          <w:szCs w:val="16"/>
          <w:lang w:val="en-US"/>
        </w:rPr>
      </w:pPr>
      <w:r>
        <w:rPr>
          <w:rFonts w:cs="Courier New"/>
          <w:szCs w:val="16"/>
          <w:lang w:val="en-US"/>
        </w:rPr>
        <w:t xml:space="preserve">      summary: Creates a new Individual Policy Control Events Subscription </w:t>
      </w:r>
      <w:proofErr w:type="gramStart"/>
      <w:r>
        <w:rPr>
          <w:rFonts w:cs="Courier New"/>
          <w:szCs w:val="16"/>
          <w:lang w:val="en-US"/>
        </w:rPr>
        <w:t>resource</w:t>
      </w:r>
      <w:proofErr w:type="gramEnd"/>
    </w:p>
    <w:p w14:paraId="4DB76332" w14:textId="77777777" w:rsidR="00F05A0B" w:rsidRDefault="00F05A0B" w:rsidP="00F05A0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F654B43" w14:textId="77777777" w:rsidR="00F05A0B" w:rsidRDefault="00F05A0B" w:rsidP="00F05A0B">
      <w:pPr>
        <w:pStyle w:val="PL"/>
        <w:rPr>
          <w:rFonts w:cs="Courier New"/>
          <w:szCs w:val="16"/>
          <w:lang w:val="en-US"/>
        </w:rPr>
      </w:pPr>
      <w:r>
        <w:rPr>
          <w:rFonts w:cs="Courier New"/>
          <w:szCs w:val="16"/>
          <w:lang w:val="en-US"/>
        </w:rPr>
        <w:t xml:space="preserve">      tags:</w:t>
      </w:r>
    </w:p>
    <w:p w14:paraId="3C04F181" w14:textId="77777777" w:rsidR="00F05A0B" w:rsidRDefault="00F05A0B" w:rsidP="00F05A0B">
      <w:pPr>
        <w:pStyle w:val="PL"/>
        <w:rPr>
          <w:rFonts w:cs="Courier New"/>
          <w:szCs w:val="16"/>
          <w:lang w:val="en-US"/>
        </w:rPr>
      </w:pPr>
      <w:r>
        <w:rPr>
          <w:rFonts w:cs="Courier New"/>
          <w:szCs w:val="16"/>
          <w:lang w:val="en-US"/>
        </w:rPr>
        <w:t xml:space="preserve">        - Policy Control Events Subscription (Collection)</w:t>
      </w:r>
    </w:p>
    <w:p w14:paraId="24B1A321" w14:textId="77777777" w:rsidR="00F05A0B" w:rsidRDefault="00F05A0B" w:rsidP="00F05A0B">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DCBE47B" w14:textId="77777777" w:rsidR="00F05A0B" w:rsidRDefault="00F05A0B" w:rsidP="00F05A0B">
      <w:pPr>
        <w:pStyle w:val="PL"/>
        <w:rPr>
          <w:lang w:val="en-US" w:eastAsia="es-ES"/>
        </w:rPr>
      </w:pPr>
      <w:r>
        <w:rPr>
          <w:lang w:val="en-US" w:eastAsia="es-ES"/>
        </w:rPr>
        <w:t xml:space="preserve">        required: </w:t>
      </w:r>
      <w:proofErr w:type="gramStart"/>
      <w:r>
        <w:rPr>
          <w:lang w:val="en-US" w:eastAsia="es-ES"/>
        </w:rPr>
        <w:t>true</w:t>
      </w:r>
      <w:proofErr w:type="gramEnd"/>
    </w:p>
    <w:p w14:paraId="22092511" w14:textId="77777777" w:rsidR="00F05A0B" w:rsidRDefault="00F05A0B" w:rsidP="00F05A0B">
      <w:pPr>
        <w:pStyle w:val="PL"/>
        <w:rPr>
          <w:lang w:val="en-US" w:eastAsia="es-ES"/>
        </w:rPr>
      </w:pPr>
      <w:r>
        <w:rPr>
          <w:lang w:val="en-US" w:eastAsia="es-ES"/>
        </w:rPr>
        <w:t xml:space="preserve">        content:</w:t>
      </w:r>
    </w:p>
    <w:p w14:paraId="53DFC39C" w14:textId="77777777" w:rsidR="00F05A0B" w:rsidRDefault="00F05A0B" w:rsidP="00F05A0B">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4A60079F" w14:textId="77777777" w:rsidR="00F05A0B" w:rsidRDefault="00F05A0B" w:rsidP="00F05A0B">
      <w:pPr>
        <w:pStyle w:val="PL"/>
        <w:rPr>
          <w:lang w:val="en-US" w:eastAsia="es-ES"/>
        </w:rPr>
      </w:pPr>
      <w:r>
        <w:rPr>
          <w:lang w:val="en-US" w:eastAsia="es-ES"/>
        </w:rPr>
        <w:t xml:space="preserve">            schema:</w:t>
      </w:r>
    </w:p>
    <w:p w14:paraId="61113155"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6B9E6A29" w14:textId="77777777" w:rsidR="00F05A0B" w:rsidRDefault="00F05A0B" w:rsidP="00F05A0B">
      <w:pPr>
        <w:pStyle w:val="PL"/>
        <w:rPr>
          <w:lang w:val="en-US" w:eastAsia="es-ES"/>
        </w:rPr>
      </w:pPr>
      <w:r>
        <w:rPr>
          <w:lang w:val="en-US" w:eastAsia="es-ES"/>
        </w:rPr>
        <w:t xml:space="preserve">      responses:</w:t>
      </w:r>
    </w:p>
    <w:p w14:paraId="375B9065" w14:textId="77777777" w:rsidR="00F05A0B" w:rsidRDefault="00F05A0B" w:rsidP="00F05A0B">
      <w:pPr>
        <w:pStyle w:val="PL"/>
        <w:rPr>
          <w:lang w:val="en-US" w:eastAsia="es-ES"/>
        </w:rPr>
      </w:pPr>
      <w:r>
        <w:rPr>
          <w:lang w:val="en-US" w:eastAsia="es-ES"/>
        </w:rPr>
        <w:t xml:space="preserve">        '201':</w:t>
      </w:r>
    </w:p>
    <w:p w14:paraId="4EBF42F0" w14:textId="77777777" w:rsidR="00F05A0B" w:rsidRDefault="00F05A0B" w:rsidP="00F05A0B">
      <w:pPr>
        <w:pStyle w:val="PL"/>
        <w:rPr>
          <w:lang w:val="en-US" w:eastAsia="es-ES"/>
        </w:rPr>
      </w:pPr>
      <w:r>
        <w:rPr>
          <w:lang w:val="en-US" w:eastAsia="es-ES"/>
        </w:rPr>
        <w:t xml:space="preserve">          description: Success</w:t>
      </w:r>
    </w:p>
    <w:p w14:paraId="1A77DFA2" w14:textId="77777777" w:rsidR="00F05A0B" w:rsidRDefault="00F05A0B" w:rsidP="00F05A0B">
      <w:pPr>
        <w:pStyle w:val="PL"/>
        <w:rPr>
          <w:lang w:val="en-US" w:eastAsia="es-ES"/>
        </w:rPr>
      </w:pPr>
      <w:r>
        <w:rPr>
          <w:lang w:val="en-US" w:eastAsia="es-ES"/>
        </w:rPr>
        <w:t xml:space="preserve">          content:</w:t>
      </w:r>
    </w:p>
    <w:p w14:paraId="03CB19A7" w14:textId="77777777" w:rsidR="00F05A0B" w:rsidRDefault="00F05A0B" w:rsidP="00F05A0B">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1A3E04E" w14:textId="77777777" w:rsidR="00F05A0B" w:rsidRDefault="00F05A0B" w:rsidP="00F05A0B">
      <w:pPr>
        <w:pStyle w:val="PL"/>
        <w:rPr>
          <w:lang w:val="en-US" w:eastAsia="es-ES"/>
        </w:rPr>
      </w:pPr>
      <w:r>
        <w:rPr>
          <w:lang w:val="en-US" w:eastAsia="es-ES"/>
        </w:rPr>
        <w:t xml:space="preserve">              schema:</w:t>
      </w:r>
    </w:p>
    <w:p w14:paraId="26E0D280"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19F83AE4" w14:textId="77777777" w:rsidR="00F05A0B" w:rsidRDefault="00F05A0B" w:rsidP="00F05A0B">
      <w:pPr>
        <w:pStyle w:val="PL"/>
      </w:pPr>
      <w:r>
        <w:t xml:space="preserve">          headers:</w:t>
      </w:r>
    </w:p>
    <w:p w14:paraId="62F7EDC1" w14:textId="77777777" w:rsidR="00F05A0B" w:rsidRDefault="00F05A0B" w:rsidP="00F05A0B">
      <w:pPr>
        <w:pStyle w:val="PL"/>
      </w:pPr>
      <w:r>
        <w:t xml:space="preserve">            Location:</w:t>
      </w:r>
    </w:p>
    <w:p w14:paraId="5C68F667" w14:textId="77777777" w:rsidR="00F05A0B" w:rsidRDefault="00F05A0B" w:rsidP="00F05A0B">
      <w:pPr>
        <w:pStyle w:val="PL"/>
      </w:pPr>
      <w:r>
        <w:t xml:space="preserve">              description: &gt;</w:t>
      </w:r>
    </w:p>
    <w:p w14:paraId="41C1BFD5" w14:textId="77777777" w:rsidR="00F05A0B" w:rsidRDefault="00F05A0B" w:rsidP="00F05A0B">
      <w:pPr>
        <w:pStyle w:val="PL"/>
      </w:pPr>
      <w:r>
        <w:t xml:space="preserve">                Contains the URI of the created individual policy control events </w:t>
      </w:r>
      <w:proofErr w:type="gramStart"/>
      <w:r>
        <w:t>subscription</w:t>
      </w:r>
      <w:proofErr w:type="gramEnd"/>
    </w:p>
    <w:p w14:paraId="40E9363B" w14:textId="77777777" w:rsidR="00F05A0B" w:rsidRDefault="00F05A0B" w:rsidP="00F05A0B">
      <w:pPr>
        <w:pStyle w:val="PL"/>
      </w:pPr>
      <w:r>
        <w:t xml:space="preserve">                resource, according to the structure</w:t>
      </w:r>
    </w:p>
    <w:p w14:paraId="4DD245D5" w14:textId="77777777" w:rsidR="00F05A0B" w:rsidRDefault="00F05A0B" w:rsidP="00F05A0B">
      <w:pPr>
        <w:pStyle w:val="PL"/>
      </w:pPr>
      <w:r>
        <w:t xml:space="preserve">                {</w:t>
      </w:r>
      <w:proofErr w:type="spellStart"/>
      <w:r>
        <w:t>apiRoot</w:t>
      </w:r>
      <w:proofErr w:type="spellEnd"/>
      <w:r>
        <w:t>}/</w:t>
      </w:r>
      <w:proofErr w:type="spellStart"/>
      <w:r>
        <w:t>npcf-eventexposure</w:t>
      </w:r>
      <w:proofErr w:type="spellEnd"/>
      <w:r>
        <w:t>/v1/subscriptions/{</w:t>
      </w:r>
      <w:proofErr w:type="spellStart"/>
      <w:r>
        <w:t>subscriptionId</w:t>
      </w:r>
      <w:proofErr w:type="spellEnd"/>
      <w:r>
        <w:t>}</w:t>
      </w:r>
    </w:p>
    <w:p w14:paraId="16CDD266" w14:textId="77777777" w:rsidR="00F05A0B" w:rsidRDefault="00F05A0B" w:rsidP="00F05A0B">
      <w:pPr>
        <w:pStyle w:val="PL"/>
      </w:pPr>
      <w:r>
        <w:t xml:space="preserve">              required: </w:t>
      </w:r>
      <w:proofErr w:type="gramStart"/>
      <w:r>
        <w:t>true</w:t>
      </w:r>
      <w:proofErr w:type="gramEnd"/>
    </w:p>
    <w:p w14:paraId="710D5A9C" w14:textId="77777777" w:rsidR="00F05A0B" w:rsidRDefault="00F05A0B" w:rsidP="00F05A0B">
      <w:pPr>
        <w:pStyle w:val="PL"/>
      </w:pPr>
      <w:r>
        <w:t xml:space="preserve">              schema:</w:t>
      </w:r>
    </w:p>
    <w:p w14:paraId="2859FE6C" w14:textId="77777777" w:rsidR="00F05A0B" w:rsidRDefault="00F05A0B" w:rsidP="00F05A0B">
      <w:pPr>
        <w:pStyle w:val="PL"/>
      </w:pPr>
      <w:r>
        <w:t xml:space="preserve">                type: string</w:t>
      </w:r>
    </w:p>
    <w:p w14:paraId="1F823081" w14:textId="77777777" w:rsidR="00F05A0B" w:rsidRDefault="00F05A0B" w:rsidP="00F05A0B">
      <w:pPr>
        <w:pStyle w:val="PL"/>
        <w:rPr>
          <w:lang w:val="en-US" w:eastAsia="es-ES"/>
        </w:rPr>
      </w:pPr>
      <w:r>
        <w:rPr>
          <w:lang w:val="en-US" w:eastAsia="es-ES"/>
        </w:rPr>
        <w:t xml:space="preserve">        '400':</w:t>
      </w:r>
    </w:p>
    <w:p w14:paraId="608B9256" w14:textId="77777777" w:rsidR="00F05A0B" w:rsidRDefault="00F05A0B" w:rsidP="00F05A0B">
      <w:pPr>
        <w:pStyle w:val="PL"/>
        <w:rPr>
          <w:lang w:val="en-US" w:eastAsia="es-ES"/>
        </w:rPr>
      </w:pPr>
      <w:r>
        <w:rPr>
          <w:lang w:val="en-US" w:eastAsia="es-ES"/>
        </w:rPr>
        <w:t xml:space="preserve">          $ref: 'TS29571_CommonData.yaml#/components/responses/400'</w:t>
      </w:r>
    </w:p>
    <w:p w14:paraId="6579E666" w14:textId="77777777" w:rsidR="00F05A0B" w:rsidRDefault="00F05A0B" w:rsidP="00F05A0B">
      <w:pPr>
        <w:pStyle w:val="PL"/>
        <w:rPr>
          <w:lang w:val="en-US" w:eastAsia="es-ES"/>
        </w:rPr>
      </w:pPr>
      <w:r>
        <w:rPr>
          <w:lang w:val="en-US" w:eastAsia="es-ES"/>
        </w:rPr>
        <w:t xml:space="preserve">        '401':</w:t>
      </w:r>
    </w:p>
    <w:p w14:paraId="1088CC3F" w14:textId="77777777" w:rsidR="00F05A0B" w:rsidRDefault="00F05A0B" w:rsidP="00F05A0B">
      <w:pPr>
        <w:pStyle w:val="PL"/>
        <w:rPr>
          <w:lang w:val="en-US" w:eastAsia="es-ES"/>
        </w:rPr>
      </w:pPr>
      <w:r>
        <w:rPr>
          <w:lang w:val="en-US" w:eastAsia="es-ES"/>
        </w:rPr>
        <w:t xml:space="preserve">          $ref: 'TS29571_CommonData.yaml#/components/responses/401'</w:t>
      </w:r>
    </w:p>
    <w:p w14:paraId="6B1043A8" w14:textId="77777777" w:rsidR="00F05A0B" w:rsidRDefault="00F05A0B" w:rsidP="00F05A0B">
      <w:pPr>
        <w:pStyle w:val="PL"/>
        <w:rPr>
          <w:lang w:val="en-US" w:eastAsia="es-ES"/>
        </w:rPr>
      </w:pPr>
      <w:r>
        <w:rPr>
          <w:lang w:val="en-US" w:eastAsia="es-ES"/>
        </w:rPr>
        <w:t xml:space="preserve">        '403':</w:t>
      </w:r>
    </w:p>
    <w:p w14:paraId="6A007BC4" w14:textId="77777777" w:rsidR="00F05A0B" w:rsidRDefault="00F05A0B" w:rsidP="00F05A0B">
      <w:pPr>
        <w:pStyle w:val="PL"/>
        <w:rPr>
          <w:lang w:val="en-US" w:eastAsia="es-ES"/>
        </w:rPr>
      </w:pPr>
      <w:r>
        <w:rPr>
          <w:lang w:val="en-US" w:eastAsia="es-ES"/>
        </w:rPr>
        <w:t xml:space="preserve">          $ref: 'TS29571_CommonData.yaml#/components/responses/403'</w:t>
      </w:r>
    </w:p>
    <w:p w14:paraId="2F98F23C" w14:textId="77777777" w:rsidR="00F05A0B" w:rsidRDefault="00F05A0B" w:rsidP="00F05A0B">
      <w:pPr>
        <w:pStyle w:val="PL"/>
        <w:rPr>
          <w:lang w:val="en-US" w:eastAsia="es-ES"/>
        </w:rPr>
      </w:pPr>
      <w:r>
        <w:rPr>
          <w:lang w:val="en-US" w:eastAsia="es-ES"/>
        </w:rPr>
        <w:t xml:space="preserve">        '404':</w:t>
      </w:r>
    </w:p>
    <w:p w14:paraId="1991AE15" w14:textId="77777777" w:rsidR="00F05A0B" w:rsidRDefault="00F05A0B" w:rsidP="00F05A0B">
      <w:pPr>
        <w:pStyle w:val="PL"/>
        <w:rPr>
          <w:lang w:val="en-US" w:eastAsia="es-ES"/>
        </w:rPr>
      </w:pPr>
      <w:r>
        <w:rPr>
          <w:lang w:val="en-US" w:eastAsia="es-ES"/>
        </w:rPr>
        <w:t xml:space="preserve">          $ref: 'TS29571_CommonData.yaml#/components/responses/404'</w:t>
      </w:r>
    </w:p>
    <w:p w14:paraId="04D01DA5" w14:textId="77777777" w:rsidR="00F05A0B" w:rsidRDefault="00F05A0B" w:rsidP="00F05A0B">
      <w:pPr>
        <w:pStyle w:val="PL"/>
        <w:rPr>
          <w:lang w:val="en-US" w:eastAsia="es-ES"/>
        </w:rPr>
      </w:pPr>
      <w:r>
        <w:rPr>
          <w:lang w:val="en-US" w:eastAsia="es-ES"/>
        </w:rPr>
        <w:t xml:space="preserve">        '411':</w:t>
      </w:r>
    </w:p>
    <w:p w14:paraId="3F0DF764" w14:textId="77777777" w:rsidR="00F05A0B" w:rsidRDefault="00F05A0B" w:rsidP="00F05A0B">
      <w:pPr>
        <w:pStyle w:val="PL"/>
        <w:rPr>
          <w:lang w:val="en-US" w:eastAsia="es-ES"/>
        </w:rPr>
      </w:pPr>
      <w:r>
        <w:rPr>
          <w:lang w:val="en-US" w:eastAsia="es-ES"/>
        </w:rPr>
        <w:t xml:space="preserve">          $ref: 'TS29571_CommonData.yaml#/components/responses/411'</w:t>
      </w:r>
    </w:p>
    <w:p w14:paraId="15D896DD" w14:textId="77777777" w:rsidR="00F05A0B" w:rsidRDefault="00F05A0B" w:rsidP="00F05A0B">
      <w:pPr>
        <w:pStyle w:val="PL"/>
        <w:rPr>
          <w:lang w:val="en-US" w:eastAsia="es-ES"/>
        </w:rPr>
      </w:pPr>
      <w:r>
        <w:rPr>
          <w:lang w:val="en-US" w:eastAsia="es-ES"/>
        </w:rPr>
        <w:t xml:space="preserve">        '413':</w:t>
      </w:r>
    </w:p>
    <w:p w14:paraId="31206677" w14:textId="77777777" w:rsidR="00F05A0B" w:rsidRDefault="00F05A0B" w:rsidP="00F05A0B">
      <w:pPr>
        <w:pStyle w:val="PL"/>
        <w:rPr>
          <w:lang w:val="en-US" w:eastAsia="es-ES"/>
        </w:rPr>
      </w:pPr>
      <w:r>
        <w:rPr>
          <w:lang w:val="en-US" w:eastAsia="es-ES"/>
        </w:rPr>
        <w:t xml:space="preserve">          $ref: 'TS29571_CommonData.yaml#/components/responses/413'</w:t>
      </w:r>
    </w:p>
    <w:p w14:paraId="4307B653" w14:textId="77777777" w:rsidR="00F05A0B" w:rsidRDefault="00F05A0B" w:rsidP="00F05A0B">
      <w:pPr>
        <w:pStyle w:val="PL"/>
        <w:rPr>
          <w:lang w:val="en-US" w:eastAsia="es-ES"/>
        </w:rPr>
      </w:pPr>
      <w:r>
        <w:rPr>
          <w:lang w:val="en-US" w:eastAsia="es-ES"/>
        </w:rPr>
        <w:t xml:space="preserve">        '415':</w:t>
      </w:r>
    </w:p>
    <w:p w14:paraId="19EA78DA" w14:textId="77777777" w:rsidR="00F05A0B" w:rsidRDefault="00F05A0B" w:rsidP="00F05A0B">
      <w:pPr>
        <w:pStyle w:val="PL"/>
        <w:rPr>
          <w:lang w:val="en-US" w:eastAsia="es-ES"/>
        </w:rPr>
      </w:pPr>
      <w:r>
        <w:rPr>
          <w:lang w:val="en-US" w:eastAsia="es-ES"/>
        </w:rPr>
        <w:t xml:space="preserve">          $ref: 'TS29571_CommonData.yaml#/components/responses/415'</w:t>
      </w:r>
    </w:p>
    <w:p w14:paraId="532B0FD9" w14:textId="77777777" w:rsidR="00F05A0B" w:rsidRDefault="00F05A0B" w:rsidP="00F05A0B">
      <w:pPr>
        <w:pStyle w:val="PL"/>
        <w:rPr>
          <w:lang w:val="en-US" w:eastAsia="es-ES"/>
        </w:rPr>
      </w:pPr>
      <w:r>
        <w:rPr>
          <w:lang w:val="en-US" w:eastAsia="es-ES"/>
        </w:rPr>
        <w:t xml:space="preserve">        '429':</w:t>
      </w:r>
    </w:p>
    <w:p w14:paraId="360BCAB4" w14:textId="77777777" w:rsidR="00F05A0B" w:rsidRDefault="00F05A0B" w:rsidP="00F05A0B">
      <w:pPr>
        <w:pStyle w:val="PL"/>
        <w:rPr>
          <w:lang w:val="en-US" w:eastAsia="es-ES"/>
        </w:rPr>
      </w:pPr>
      <w:r>
        <w:rPr>
          <w:lang w:val="en-US" w:eastAsia="es-ES"/>
        </w:rPr>
        <w:t xml:space="preserve">          $ref: 'TS29571_CommonData.yaml#/components/responses/429'</w:t>
      </w:r>
    </w:p>
    <w:p w14:paraId="7D6C312E" w14:textId="77777777" w:rsidR="00F05A0B" w:rsidRDefault="00F05A0B" w:rsidP="00F05A0B">
      <w:pPr>
        <w:pStyle w:val="PL"/>
        <w:rPr>
          <w:lang w:val="en-US" w:eastAsia="es-ES"/>
        </w:rPr>
      </w:pPr>
      <w:r>
        <w:rPr>
          <w:lang w:val="en-US" w:eastAsia="es-ES"/>
        </w:rPr>
        <w:t xml:space="preserve">        '500':</w:t>
      </w:r>
    </w:p>
    <w:p w14:paraId="3AA7B117" w14:textId="77777777" w:rsidR="00F05A0B" w:rsidRDefault="00F05A0B" w:rsidP="00F05A0B">
      <w:pPr>
        <w:pStyle w:val="PL"/>
        <w:rPr>
          <w:lang w:val="en-US" w:eastAsia="es-ES"/>
        </w:rPr>
      </w:pPr>
      <w:r>
        <w:rPr>
          <w:lang w:val="en-US" w:eastAsia="es-ES"/>
        </w:rPr>
        <w:lastRenderedPageBreak/>
        <w:t xml:space="preserve">          $ref: 'TS29571_CommonData.yaml#/components/responses/500'</w:t>
      </w:r>
    </w:p>
    <w:p w14:paraId="4E41911A" w14:textId="77777777" w:rsidR="00F05A0B" w:rsidRDefault="00F05A0B" w:rsidP="00F05A0B">
      <w:pPr>
        <w:pStyle w:val="PL"/>
        <w:rPr>
          <w:lang w:val="en-US" w:eastAsia="es-ES"/>
        </w:rPr>
      </w:pPr>
      <w:r>
        <w:rPr>
          <w:lang w:val="en-US" w:eastAsia="es-ES"/>
        </w:rPr>
        <w:t xml:space="preserve">        '502':</w:t>
      </w:r>
    </w:p>
    <w:p w14:paraId="446872CE" w14:textId="77777777" w:rsidR="00F05A0B" w:rsidRDefault="00F05A0B" w:rsidP="00F05A0B">
      <w:pPr>
        <w:pStyle w:val="PL"/>
        <w:rPr>
          <w:lang w:val="en-US" w:eastAsia="es-ES"/>
        </w:rPr>
      </w:pPr>
      <w:r>
        <w:rPr>
          <w:lang w:val="en-US" w:eastAsia="es-ES"/>
        </w:rPr>
        <w:t xml:space="preserve">          $ref: 'TS29571_CommonData.yaml#/components/responses/502'</w:t>
      </w:r>
    </w:p>
    <w:p w14:paraId="760912F0" w14:textId="77777777" w:rsidR="00F05A0B" w:rsidRDefault="00F05A0B" w:rsidP="00F05A0B">
      <w:pPr>
        <w:pStyle w:val="PL"/>
        <w:rPr>
          <w:lang w:val="en-US" w:eastAsia="es-ES"/>
        </w:rPr>
      </w:pPr>
      <w:r>
        <w:rPr>
          <w:lang w:val="en-US" w:eastAsia="es-ES"/>
        </w:rPr>
        <w:t xml:space="preserve">        '503':</w:t>
      </w:r>
    </w:p>
    <w:p w14:paraId="552873AD" w14:textId="77777777" w:rsidR="00F05A0B" w:rsidRDefault="00F05A0B" w:rsidP="00F05A0B">
      <w:pPr>
        <w:pStyle w:val="PL"/>
        <w:rPr>
          <w:lang w:val="en-US" w:eastAsia="es-ES"/>
        </w:rPr>
      </w:pPr>
      <w:r>
        <w:rPr>
          <w:lang w:val="en-US" w:eastAsia="es-ES"/>
        </w:rPr>
        <w:t xml:space="preserve">          $ref: 'TS29571_CommonData.yaml#/components/responses/503'</w:t>
      </w:r>
    </w:p>
    <w:p w14:paraId="0BEAA2AC" w14:textId="77777777" w:rsidR="00F05A0B" w:rsidRDefault="00F05A0B" w:rsidP="00F05A0B">
      <w:pPr>
        <w:pStyle w:val="PL"/>
        <w:rPr>
          <w:lang w:val="en-US" w:eastAsia="es-ES"/>
        </w:rPr>
      </w:pPr>
      <w:r>
        <w:rPr>
          <w:lang w:val="en-US" w:eastAsia="es-ES"/>
        </w:rPr>
        <w:t xml:space="preserve">        default:</w:t>
      </w:r>
    </w:p>
    <w:p w14:paraId="436F4666" w14:textId="77777777" w:rsidR="00F05A0B" w:rsidRDefault="00F05A0B" w:rsidP="00F05A0B">
      <w:pPr>
        <w:pStyle w:val="PL"/>
        <w:rPr>
          <w:lang w:val="en-US" w:eastAsia="es-ES"/>
        </w:rPr>
      </w:pPr>
      <w:r>
        <w:rPr>
          <w:lang w:val="en-US" w:eastAsia="es-ES"/>
        </w:rPr>
        <w:t xml:space="preserve">          $ref: 'TS29571_CommonData.yaml#/components/responses/default'</w:t>
      </w:r>
    </w:p>
    <w:p w14:paraId="1EEC8D73" w14:textId="77777777" w:rsidR="00F05A0B" w:rsidRDefault="00F05A0B" w:rsidP="00F05A0B">
      <w:pPr>
        <w:pStyle w:val="PL"/>
        <w:rPr>
          <w:lang w:val="en-US" w:eastAsia="es-ES"/>
        </w:rPr>
      </w:pPr>
      <w:r>
        <w:rPr>
          <w:lang w:val="en-US" w:eastAsia="es-ES"/>
        </w:rPr>
        <w:t xml:space="preserve">      callbacks:</w:t>
      </w:r>
    </w:p>
    <w:p w14:paraId="73FB38CF" w14:textId="77777777" w:rsidR="00F05A0B" w:rsidRDefault="00F05A0B" w:rsidP="00F05A0B">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7BF5AB5" w14:textId="77777777" w:rsidR="00F05A0B" w:rsidRDefault="00F05A0B" w:rsidP="00F05A0B">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 xml:space="preserve">#/notifUri}': </w:t>
      </w:r>
    </w:p>
    <w:p w14:paraId="53078ED2" w14:textId="77777777" w:rsidR="00F05A0B" w:rsidRDefault="00F05A0B" w:rsidP="00F05A0B">
      <w:pPr>
        <w:pStyle w:val="PL"/>
        <w:rPr>
          <w:lang w:val="en-US" w:eastAsia="es-ES"/>
        </w:rPr>
      </w:pPr>
      <w:r>
        <w:rPr>
          <w:lang w:val="en-US" w:eastAsia="es-ES"/>
        </w:rPr>
        <w:t xml:space="preserve">            post:</w:t>
      </w:r>
    </w:p>
    <w:p w14:paraId="63FEE98D" w14:textId="77777777" w:rsidR="00F05A0B" w:rsidRDefault="00F05A0B" w:rsidP="00F05A0B">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552A934" w14:textId="77777777" w:rsidR="00F05A0B" w:rsidRDefault="00F05A0B" w:rsidP="00F05A0B">
      <w:pPr>
        <w:pStyle w:val="PL"/>
        <w:rPr>
          <w:lang w:val="en-US" w:eastAsia="es-ES"/>
        </w:rPr>
      </w:pPr>
      <w:r>
        <w:rPr>
          <w:lang w:val="en-US" w:eastAsia="es-ES"/>
        </w:rPr>
        <w:t xml:space="preserve">                required: </w:t>
      </w:r>
      <w:proofErr w:type="gramStart"/>
      <w:r>
        <w:rPr>
          <w:lang w:val="en-US" w:eastAsia="es-ES"/>
        </w:rPr>
        <w:t>true</w:t>
      </w:r>
      <w:proofErr w:type="gramEnd"/>
    </w:p>
    <w:p w14:paraId="0F3207B6" w14:textId="77777777" w:rsidR="00F05A0B" w:rsidRDefault="00F05A0B" w:rsidP="00F05A0B">
      <w:pPr>
        <w:pStyle w:val="PL"/>
        <w:rPr>
          <w:lang w:val="en-US" w:eastAsia="es-ES"/>
        </w:rPr>
      </w:pPr>
      <w:r>
        <w:rPr>
          <w:lang w:val="en-US" w:eastAsia="es-ES"/>
        </w:rPr>
        <w:t xml:space="preserve">                content:</w:t>
      </w:r>
    </w:p>
    <w:p w14:paraId="0D5E801A" w14:textId="77777777" w:rsidR="00F05A0B" w:rsidRDefault="00F05A0B" w:rsidP="00F05A0B">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D6514A6" w14:textId="77777777" w:rsidR="00F05A0B" w:rsidRDefault="00F05A0B" w:rsidP="00F05A0B">
      <w:pPr>
        <w:pStyle w:val="PL"/>
        <w:rPr>
          <w:lang w:val="en-US" w:eastAsia="es-ES"/>
        </w:rPr>
      </w:pPr>
      <w:r>
        <w:rPr>
          <w:lang w:val="en-US" w:eastAsia="es-ES"/>
        </w:rPr>
        <w:t xml:space="preserve">                    schema:</w:t>
      </w:r>
    </w:p>
    <w:p w14:paraId="29D60EC8"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PcEventExposureNotif</w:t>
      </w:r>
      <w:proofErr w:type="spellEnd"/>
      <w:r>
        <w:rPr>
          <w:lang w:val="en-US" w:eastAsia="es-ES"/>
        </w:rPr>
        <w:t>'</w:t>
      </w:r>
    </w:p>
    <w:p w14:paraId="1401C67B" w14:textId="77777777" w:rsidR="00F05A0B" w:rsidRDefault="00F05A0B" w:rsidP="00F05A0B">
      <w:pPr>
        <w:pStyle w:val="PL"/>
        <w:rPr>
          <w:lang w:val="en-US" w:eastAsia="es-ES"/>
        </w:rPr>
      </w:pPr>
      <w:r>
        <w:rPr>
          <w:lang w:val="en-US" w:eastAsia="es-ES"/>
        </w:rPr>
        <w:t xml:space="preserve">              responses:</w:t>
      </w:r>
    </w:p>
    <w:p w14:paraId="23281C86" w14:textId="77777777" w:rsidR="00F05A0B" w:rsidRDefault="00F05A0B" w:rsidP="00F05A0B">
      <w:pPr>
        <w:pStyle w:val="PL"/>
        <w:rPr>
          <w:lang w:val="en-US" w:eastAsia="es-ES"/>
        </w:rPr>
      </w:pPr>
      <w:r>
        <w:rPr>
          <w:lang w:val="en-US" w:eastAsia="es-ES"/>
        </w:rPr>
        <w:t xml:space="preserve">                '204':</w:t>
      </w:r>
    </w:p>
    <w:p w14:paraId="54DB113A" w14:textId="77777777" w:rsidR="00F05A0B" w:rsidRDefault="00F05A0B" w:rsidP="00F05A0B">
      <w:pPr>
        <w:pStyle w:val="PL"/>
        <w:rPr>
          <w:lang w:val="en-US" w:eastAsia="es-ES"/>
        </w:rPr>
      </w:pPr>
      <w:r>
        <w:rPr>
          <w:lang w:val="en-US" w:eastAsia="es-ES"/>
        </w:rPr>
        <w:t xml:space="preserve">                  description: No Content, Notification was </w:t>
      </w:r>
      <w:proofErr w:type="spellStart"/>
      <w:r>
        <w:rPr>
          <w:lang w:val="en-US" w:eastAsia="es-ES"/>
        </w:rPr>
        <w:t>succesfull</w:t>
      </w:r>
      <w:proofErr w:type="spellEnd"/>
      <w:r>
        <w:rPr>
          <w:lang w:val="en-US" w:eastAsia="es-ES"/>
        </w:rPr>
        <w:t>.</w:t>
      </w:r>
    </w:p>
    <w:p w14:paraId="7330C206" w14:textId="77777777" w:rsidR="00F05A0B" w:rsidRDefault="00F05A0B" w:rsidP="00F05A0B">
      <w:pPr>
        <w:pStyle w:val="PL"/>
      </w:pPr>
      <w:r>
        <w:t xml:space="preserve">                '307':</w:t>
      </w:r>
    </w:p>
    <w:p w14:paraId="309045DC" w14:textId="77777777" w:rsidR="00F05A0B" w:rsidRDefault="00F05A0B" w:rsidP="00F05A0B">
      <w:pPr>
        <w:pStyle w:val="PL"/>
        <w:rPr>
          <w:lang w:val="en-US" w:eastAsia="es-ES"/>
        </w:rPr>
      </w:pPr>
      <w:r>
        <w:rPr>
          <w:lang w:val="en-US" w:eastAsia="es-ES"/>
        </w:rPr>
        <w:t xml:space="preserve">                  $ref: 'TS29571_CommonData.yaml#/components/responses/307'</w:t>
      </w:r>
    </w:p>
    <w:p w14:paraId="29D4CF22" w14:textId="77777777" w:rsidR="00F05A0B" w:rsidRDefault="00F05A0B" w:rsidP="00F05A0B">
      <w:pPr>
        <w:pStyle w:val="PL"/>
      </w:pPr>
      <w:r>
        <w:t xml:space="preserve">                '308':</w:t>
      </w:r>
    </w:p>
    <w:p w14:paraId="641B0665" w14:textId="77777777" w:rsidR="00F05A0B" w:rsidRDefault="00F05A0B" w:rsidP="00F05A0B">
      <w:pPr>
        <w:pStyle w:val="PL"/>
        <w:rPr>
          <w:lang w:val="en-US" w:eastAsia="es-ES"/>
        </w:rPr>
      </w:pPr>
      <w:r>
        <w:rPr>
          <w:lang w:val="en-US" w:eastAsia="es-ES"/>
        </w:rPr>
        <w:t xml:space="preserve">                  $ref: 'TS29571_CommonData.yaml#/components/responses/308'</w:t>
      </w:r>
    </w:p>
    <w:p w14:paraId="7BD12F9F" w14:textId="77777777" w:rsidR="00F05A0B" w:rsidRDefault="00F05A0B" w:rsidP="00F05A0B">
      <w:pPr>
        <w:pStyle w:val="PL"/>
        <w:rPr>
          <w:lang w:val="en-US" w:eastAsia="es-ES"/>
        </w:rPr>
      </w:pPr>
      <w:r>
        <w:rPr>
          <w:lang w:val="en-US" w:eastAsia="es-ES"/>
        </w:rPr>
        <w:t xml:space="preserve">                '400':</w:t>
      </w:r>
    </w:p>
    <w:p w14:paraId="231CEC49" w14:textId="77777777" w:rsidR="00F05A0B" w:rsidRDefault="00F05A0B" w:rsidP="00F05A0B">
      <w:pPr>
        <w:pStyle w:val="PL"/>
        <w:rPr>
          <w:lang w:val="en-US" w:eastAsia="es-ES"/>
        </w:rPr>
      </w:pPr>
      <w:r>
        <w:rPr>
          <w:lang w:val="en-US" w:eastAsia="es-ES"/>
        </w:rPr>
        <w:t xml:space="preserve">                  $ref: 'TS29571_CommonData.yaml#/components/responses/400'</w:t>
      </w:r>
    </w:p>
    <w:p w14:paraId="27A17A5F" w14:textId="77777777" w:rsidR="00F05A0B" w:rsidRDefault="00F05A0B" w:rsidP="00F05A0B">
      <w:pPr>
        <w:pStyle w:val="PL"/>
        <w:rPr>
          <w:lang w:val="en-US" w:eastAsia="es-ES"/>
        </w:rPr>
      </w:pPr>
      <w:r>
        <w:rPr>
          <w:lang w:val="en-US" w:eastAsia="es-ES"/>
        </w:rPr>
        <w:t xml:space="preserve">                '401':</w:t>
      </w:r>
    </w:p>
    <w:p w14:paraId="78E05DC8" w14:textId="77777777" w:rsidR="00F05A0B" w:rsidRDefault="00F05A0B" w:rsidP="00F05A0B">
      <w:pPr>
        <w:pStyle w:val="PL"/>
        <w:rPr>
          <w:lang w:val="en-US" w:eastAsia="es-ES"/>
        </w:rPr>
      </w:pPr>
      <w:r>
        <w:rPr>
          <w:lang w:val="en-US" w:eastAsia="es-ES"/>
        </w:rPr>
        <w:t xml:space="preserve">                  $ref: 'TS29571_CommonData.yaml#/components/responses/401'</w:t>
      </w:r>
    </w:p>
    <w:p w14:paraId="527AC89A" w14:textId="77777777" w:rsidR="00F05A0B" w:rsidRDefault="00F05A0B" w:rsidP="00F05A0B">
      <w:pPr>
        <w:pStyle w:val="PL"/>
        <w:rPr>
          <w:lang w:val="en-US" w:eastAsia="es-ES"/>
        </w:rPr>
      </w:pPr>
      <w:r>
        <w:rPr>
          <w:lang w:val="en-US" w:eastAsia="es-ES"/>
        </w:rPr>
        <w:t xml:space="preserve">                '403':</w:t>
      </w:r>
    </w:p>
    <w:p w14:paraId="4B6E9B07" w14:textId="77777777" w:rsidR="00F05A0B" w:rsidRDefault="00F05A0B" w:rsidP="00F05A0B">
      <w:pPr>
        <w:pStyle w:val="PL"/>
        <w:rPr>
          <w:lang w:val="en-US" w:eastAsia="es-ES"/>
        </w:rPr>
      </w:pPr>
      <w:r>
        <w:rPr>
          <w:lang w:val="en-US" w:eastAsia="es-ES"/>
        </w:rPr>
        <w:t xml:space="preserve">                  $ref: 'TS29571_CommonData.yaml#/components/responses/403'</w:t>
      </w:r>
    </w:p>
    <w:p w14:paraId="6D3E48A3" w14:textId="77777777" w:rsidR="00F05A0B" w:rsidRDefault="00F05A0B" w:rsidP="00F05A0B">
      <w:pPr>
        <w:pStyle w:val="PL"/>
        <w:rPr>
          <w:lang w:val="en-US" w:eastAsia="es-ES"/>
        </w:rPr>
      </w:pPr>
      <w:r>
        <w:rPr>
          <w:lang w:val="en-US" w:eastAsia="es-ES"/>
        </w:rPr>
        <w:t xml:space="preserve">                '404':</w:t>
      </w:r>
    </w:p>
    <w:p w14:paraId="0975810A" w14:textId="77777777" w:rsidR="00F05A0B" w:rsidRDefault="00F05A0B" w:rsidP="00F05A0B">
      <w:pPr>
        <w:pStyle w:val="PL"/>
        <w:rPr>
          <w:lang w:val="en-US" w:eastAsia="es-ES"/>
        </w:rPr>
      </w:pPr>
      <w:r>
        <w:rPr>
          <w:lang w:val="en-US" w:eastAsia="es-ES"/>
        </w:rPr>
        <w:t xml:space="preserve">                  $ref: 'TS29571_CommonData.yaml#/components/responses/404'</w:t>
      </w:r>
    </w:p>
    <w:p w14:paraId="7BE41ECB" w14:textId="77777777" w:rsidR="00F05A0B" w:rsidRDefault="00F05A0B" w:rsidP="00F05A0B">
      <w:pPr>
        <w:pStyle w:val="PL"/>
        <w:rPr>
          <w:lang w:val="en-US" w:eastAsia="es-ES"/>
        </w:rPr>
      </w:pPr>
      <w:r>
        <w:rPr>
          <w:lang w:val="en-US" w:eastAsia="es-ES"/>
        </w:rPr>
        <w:t xml:space="preserve">                '411':</w:t>
      </w:r>
    </w:p>
    <w:p w14:paraId="797E3A7E" w14:textId="77777777" w:rsidR="00F05A0B" w:rsidRDefault="00F05A0B" w:rsidP="00F05A0B">
      <w:pPr>
        <w:pStyle w:val="PL"/>
        <w:rPr>
          <w:lang w:val="en-US" w:eastAsia="es-ES"/>
        </w:rPr>
      </w:pPr>
      <w:r>
        <w:rPr>
          <w:lang w:val="en-US" w:eastAsia="es-ES"/>
        </w:rPr>
        <w:t xml:space="preserve">                  $ref: 'TS29571_CommonData.yaml#/components/responses/411'</w:t>
      </w:r>
    </w:p>
    <w:p w14:paraId="7A96F193" w14:textId="77777777" w:rsidR="00F05A0B" w:rsidRDefault="00F05A0B" w:rsidP="00F05A0B">
      <w:pPr>
        <w:pStyle w:val="PL"/>
        <w:rPr>
          <w:lang w:val="en-US" w:eastAsia="es-ES"/>
        </w:rPr>
      </w:pPr>
      <w:r>
        <w:rPr>
          <w:lang w:val="en-US" w:eastAsia="es-ES"/>
        </w:rPr>
        <w:t xml:space="preserve">                '413':</w:t>
      </w:r>
    </w:p>
    <w:p w14:paraId="0BBE93B6" w14:textId="77777777" w:rsidR="00F05A0B" w:rsidRDefault="00F05A0B" w:rsidP="00F05A0B">
      <w:pPr>
        <w:pStyle w:val="PL"/>
        <w:rPr>
          <w:lang w:val="en-US" w:eastAsia="es-ES"/>
        </w:rPr>
      </w:pPr>
      <w:r>
        <w:rPr>
          <w:lang w:val="en-US" w:eastAsia="es-ES"/>
        </w:rPr>
        <w:t xml:space="preserve">                  $ref: 'TS29571_CommonData.yaml#/components/responses/413'</w:t>
      </w:r>
    </w:p>
    <w:p w14:paraId="2935519C" w14:textId="77777777" w:rsidR="00F05A0B" w:rsidRDefault="00F05A0B" w:rsidP="00F05A0B">
      <w:pPr>
        <w:pStyle w:val="PL"/>
        <w:rPr>
          <w:lang w:val="en-US" w:eastAsia="es-ES"/>
        </w:rPr>
      </w:pPr>
      <w:r>
        <w:rPr>
          <w:lang w:val="en-US" w:eastAsia="es-ES"/>
        </w:rPr>
        <w:t xml:space="preserve">                '415':</w:t>
      </w:r>
    </w:p>
    <w:p w14:paraId="7D8892C1" w14:textId="77777777" w:rsidR="00F05A0B" w:rsidRDefault="00F05A0B" w:rsidP="00F05A0B">
      <w:pPr>
        <w:pStyle w:val="PL"/>
        <w:rPr>
          <w:lang w:val="en-US" w:eastAsia="es-ES"/>
        </w:rPr>
      </w:pPr>
      <w:r>
        <w:rPr>
          <w:lang w:val="en-US" w:eastAsia="es-ES"/>
        </w:rPr>
        <w:t xml:space="preserve">                  $ref: 'TS29571_CommonData.yaml#/components/responses/415'</w:t>
      </w:r>
    </w:p>
    <w:p w14:paraId="7B72E215" w14:textId="77777777" w:rsidR="00F05A0B" w:rsidRDefault="00F05A0B" w:rsidP="00F05A0B">
      <w:pPr>
        <w:pStyle w:val="PL"/>
        <w:rPr>
          <w:lang w:val="en-US" w:eastAsia="es-ES"/>
        </w:rPr>
      </w:pPr>
      <w:r>
        <w:rPr>
          <w:lang w:val="en-US" w:eastAsia="es-ES"/>
        </w:rPr>
        <w:t xml:space="preserve">                '429':</w:t>
      </w:r>
    </w:p>
    <w:p w14:paraId="01583618" w14:textId="77777777" w:rsidR="00F05A0B" w:rsidRDefault="00F05A0B" w:rsidP="00F05A0B">
      <w:pPr>
        <w:pStyle w:val="PL"/>
        <w:rPr>
          <w:lang w:val="en-US" w:eastAsia="es-ES"/>
        </w:rPr>
      </w:pPr>
      <w:r>
        <w:rPr>
          <w:lang w:val="en-US" w:eastAsia="es-ES"/>
        </w:rPr>
        <w:t xml:space="preserve">                  $ref: 'TS29571_CommonData.yaml#/components/responses/429'</w:t>
      </w:r>
    </w:p>
    <w:p w14:paraId="301FF0F0" w14:textId="77777777" w:rsidR="00F05A0B" w:rsidRDefault="00F05A0B" w:rsidP="00F05A0B">
      <w:pPr>
        <w:pStyle w:val="PL"/>
        <w:rPr>
          <w:lang w:val="en-US" w:eastAsia="es-ES"/>
        </w:rPr>
      </w:pPr>
      <w:r>
        <w:rPr>
          <w:lang w:val="en-US" w:eastAsia="es-ES"/>
        </w:rPr>
        <w:t xml:space="preserve">                '500':</w:t>
      </w:r>
    </w:p>
    <w:p w14:paraId="546B0632" w14:textId="77777777" w:rsidR="00F05A0B" w:rsidRDefault="00F05A0B" w:rsidP="00F05A0B">
      <w:pPr>
        <w:pStyle w:val="PL"/>
        <w:rPr>
          <w:lang w:val="en-US" w:eastAsia="es-ES"/>
        </w:rPr>
      </w:pPr>
      <w:r>
        <w:rPr>
          <w:lang w:val="en-US" w:eastAsia="es-ES"/>
        </w:rPr>
        <w:t xml:space="preserve">                  $ref: 'TS29571_CommonData.yaml#/components/responses/500'</w:t>
      </w:r>
    </w:p>
    <w:p w14:paraId="28D99DCB" w14:textId="77777777" w:rsidR="00F05A0B" w:rsidRDefault="00F05A0B" w:rsidP="00F05A0B">
      <w:pPr>
        <w:pStyle w:val="PL"/>
        <w:rPr>
          <w:lang w:val="en-US" w:eastAsia="es-ES"/>
        </w:rPr>
      </w:pPr>
      <w:r>
        <w:rPr>
          <w:lang w:val="en-US" w:eastAsia="es-ES"/>
        </w:rPr>
        <w:t xml:space="preserve">                '502':</w:t>
      </w:r>
    </w:p>
    <w:p w14:paraId="3F874D03" w14:textId="77777777" w:rsidR="00F05A0B" w:rsidRDefault="00F05A0B" w:rsidP="00F05A0B">
      <w:pPr>
        <w:pStyle w:val="PL"/>
        <w:rPr>
          <w:lang w:val="en-US" w:eastAsia="es-ES"/>
        </w:rPr>
      </w:pPr>
      <w:r>
        <w:rPr>
          <w:lang w:val="en-US" w:eastAsia="es-ES"/>
        </w:rPr>
        <w:t xml:space="preserve">                  $ref: 'TS29571_CommonData.yaml#/components/responses/502'</w:t>
      </w:r>
    </w:p>
    <w:p w14:paraId="44A244E1" w14:textId="77777777" w:rsidR="00F05A0B" w:rsidRDefault="00F05A0B" w:rsidP="00F05A0B">
      <w:pPr>
        <w:pStyle w:val="PL"/>
        <w:rPr>
          <w:lang w:val="en-US" w:eastAsia="es-ES"/>
        </w:rPr>
      </w:pPr>
      <w:r>
        <w:rPr>
          <w:lang w:val="en-US" w:eastAsia="es-ES"/>
        </w:rPr>
        <w:t xml:space="preserve">                '503':</w:t>
      </w:r>
    </w:p>
    <w:p w14:paraId="20394EF2" w14:textId="77777777" w:rsidR="00F05A0B" w:rsidRDefault="00F05A0B" w:rsidP="00F05A0B">
      <w:pPr>
        <w:pStyle w:val="PL"/>
        <w:rPr>
          <w:lang w:val="en-US" w:eastAsia="es-ES"/>
        </w:rPr>
      </w:pPr>
      <w:r>
        <w:rPr>
          <w:lang w:val="en-US" w:eastAsia="es-ES"/>
        </w:rPr>
        <w:t xml:space="preserve">                  $ref: 'TS29571_CommonData.yaml#/components/responses/503'</w:t>
      </w:r>
    </w:p>
    <w:p w14:paraId="51966045" w14:textId="77777777" w:rsidR="00F05A0B" w:rsidRDefault="00F05A0B" w:rsidP="00F05A0B">
      <w:pPr>
        <w:pStyle w:val="PL"/>
        <w:rPr>
          <w:lang w:val="en-US" w:eastAsia="es-ES"/>
        </w:rPr>
      </w:pPr>
      <w:r>
        <w:rPr>
          <w:lang w:val="en-US" w:eastAsia="es-ES"/>
        </w:rPr>
        <w:t xml:space="preserve">                default:</w:t>
      </w:r>
    </w:p>
    <w:p w14:paraId="10F8266A" w14:textId="77777777" w:rsidR="00F05A0B" w:rsidRDefault="00F05A0B" w:rsidP="00F05A0B">
      <w:pPr>
        <w:pStyle w:val="PL"/>
        <w:rPr>
          <w:lang w:val="en-US" w:eastAsia="es-ES"/>
        </w:rPr>
      </w:pPr>
      <w:r>
        <w:rPr>
          <w:lang w:val="en-US" w:eastAsia="es-ES"/>
        </w:rPr>
        <w:t xml:space="preserve">                  $ref: 'TS29571_CommonData.yaml#/components/responses/default'</w:t>
      </w:r>
    </w:p>
    <w:p w14:paraId="1AE660D7" w14:textId="77777777" w:rsidR="00F05A0B" w:rsidRDefault="00F05A0B" w:rsidP="00F05A0B">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131DD1A7" w14:textId="77777777" w:rsidR="00F05A0B" w:rsidRDefault="00F05A0B" w:rsidP="00F05A0B">
      <w:pPr>
        <w:pStyle w:val="PL"/>
        <w:rPr>
          <w:lang w:val="en-US" w:eastAsia="es-ES"/>
        </w:rPr>
      </w:pPr>
      <w:r>
        <w:rPr>
          <w:lang w:val="en-US" w:eastAsia="es-ES"/>
        </w:rPr>
        <w:t xml:space="preserve">    get:</w:t>
      </w:r>
    </w:p>
    <w:p w14:paraId="7A00BA52" w14:textId="77777777" w:rsidR="00F05A0B" w:rsidRDefault="00F05A0B" w:rsidP="00F05A0B">
      <w:pPr>
        <w:pStyle w:val="PL"/>
        <w:rPr>
          <w:rFonts w:cs="Courier New"/>
          <w:szCs w:val="16"/>
          <w:lang w:val="en-US"/>
        </w:rPr>
      </w:pPr>
      <w:r>
        <w:rPr>
          <w:rFonts w:cs="Courier New"/>
          <w:szCs w:val="16"/>
          <w:lang w:val="en-US"/>
        </w:rPr>
        <w:t xml:space="preserve">      summary: "Reads an existing Individual Policy Control Events </w:t>
      </w:r>
      <w:proofErr w:type="gramStart"/>
      <w:r>
        <w:rPr>
          <w:rFonts w:cs="Courier New"/>
          <w:szCs w:val="16"/>
          <w:lang w:val="en-US"/>
        </w:rPr>
        <w:t>Subscription</w:t>
      </w:r>
      <w:proofErr w:type="gramEnd"/>
      <w:r>
        <w:rPr>
          <w:rFonts w:cs="Courier New"/>
          <w:szCs w:val="16"/>
          <w:lang w:val="en-US"/>
        </w:rPr>
        <w:t>"</w:t>
      </w:r>
    </w:p>
    <w:p w14:paraId="08F8E702" w14:textId="77777777" w:rsidR="00F05A0B" w:rsidRDefault="00F05A0B" w:rsidP="00F05A0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4FC2FE15" w14:textId="77777777" w:rsidR="00F05A0B" w:rsidRDefault="00F05A0B" w:rsidP="00F05A0B">
      <w:pPr>
        <w:pStyle w:val="PL"/>
        <w:rPr>
          <w:rFonts w:cs="Courier New"/>
          <w:szCs w:val="16"/>
          <w:lang w:val="en-US"/>
        </w:rPr>
      </w:pPr>
      <w:r>
        <w:rPr>
          <w:rFonts w:cs="Courier New"/>
          <w:szCs w:val="16"/>
          <w:lang w:val="en-US"/>
        </w:rPr>
        <w:t xml:space="preserve">      tags:</w:t>
      </w:r>
    </w:p>
    <w:p w14:paraId="069A5AFA" w14:textId="77777777" w:rsidR="00F05A0B" w:rsidRDefault="00F05A0B" w:rsidP="00F05A0B">
      <w:pPr>
        <w:pStyle w:val="PL"/>
        <w:rPr>
          <w:rFonts w:cs="Courier New"/>
          <w:szCs w:val="16"/>
          <w:lang w:val="en-US"/>
        </w:rPr>
      </w:pPr>
      <w:r>
        <w:rPr>
          <w:rFonts w:cs="Courier New"/>
          <w:szCs w:val="16"/>
          <w:lang w:val="en-US"/>
        </w:rPr>
        <w:t xml:space="preserve">        - Individual Policy Control Events Subscription (Document)</w:t>
      </w:r>
    </w:p>
    <w:p w14:paraId="6AA0D926" w14:textId="77777777" w:rsidR="00F05A0B" w:rsidRDefault="00F05A0B" w:rsidP="00F05A0B">
      <w:pPr>
        <w:pStyle w:val="PL"/>
        <w:rPr>
          <w:lang w:val="en-US" w:eastAsia="es-ES"/>
        </w:rPr>
      </w:pPr>
      <w:r>
        <w:rPr>
          <w:lang w:val="en-US" w:eastAsia="es-ES"/>
        </w:rPr>
        <w:t xml:space="preserve">      parameters:</w:t>
      </w:r>
    </w:p>
    <w:p w14:paraId="37B766B7" w14:textId="77777777" w:rsidR="00F05A0B" w:rsidRDefault="00F05A0B" w:rsidP="00F05A0B">
      <w:pPr>
        <w:pStyle w:val="PL"/>
        <w:rPr>
          <w:lang w:val="en-US" w:eastAsia="es-ES"/>
        </w:rPr>
      </w:pPr>
      <w:r>
        <w:rPr>
          <w:lang w:val="en-US" w:eastAsia="es-ES"/>
        </w:rPr>
        <w:t xml:space="preserve">        - name: </w:t>
      </w:r>
      <w:proofErr w:type="spellStart"/>
      <w:r>
        <w:rPr>
          <w:lang w:val="en-US" w:eastAsia="es-ES"/>
        </w:rPr>
        <w:t>subscriptionId</w:t>
      </w:r>
      <w:proofErr w:type="spellEnd"/>
    </w:p>
    <w:p w14:paraId="11EC4124" w14:textId="77777777" w:rsidR="00F05A0B" w:rsidRDefault="00F05A0B" w:rsidP="00F05A0B">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2F8BC092" w14:textId="77777777" w:rsidR="00F05A0B" w:rsidRDefault="00F05A0B" w:rsidP="00F05A0B">
      <w:pPr>
        <w:pStyle w:val="PL"/>
        <w:rPr>
          <w:lang w:val="en-US" w:eastAsia="es-ES"/>
        </w:rPr>
      </w:pPr>
      <w:r>
        <w:rPr>
          <w:lang w:val="en-US" w:eastAsia="es-ES"/>
        </w:rPr>
        <w:t xml:space="preserve">          description: Policy Control Event Subscription ID.</w:t>
      </w:r>
    </w:p>
    <w:p w14:paraId="1F676740" w14:textId="77777777" w:rsidR="00F05A0B" w:rsidRDefault="00F05A0B" w:rsidP="00F05A0B">
      <w:pPr>
        <w:pStyle w:val="PL"/>
        <w:rPr>
          <w:lang w:val="en-US" w:eastAsia="es-ES"/>
        </w:rPr>
      </w:pPr>
      <w:r>
        <w:rPr>
          <w:lang w:val="en-US" w:eastAsia="es-ES"/>
        </w:rPr>
        <w:t xml:space="preserve">          required: </w:t>
      </w:r>
      <w:proofErr w:type="gramStart"/>
      <w:r>
        <w:rPr>
          <w:lang w:val="en-US" w:eastAsia="es-ES"/>
        </w:rPr>
        <w:t>true</w:t>
      </w:r>
      <w:proofErr w:type="gramEnd"/>
    </w:p>
    <w:p w14:paraId="5CF0BD4B" w14:textId="77777777" w:rsidR="00F05A0B" w:rsidRDefault="00F05A0B" w:rsidP="00F05A0B">
      <w:pPr>
        <w:pStyle w:val="PL"/>
        <w:rPr>
          <w:lang w:val="en-US" w:eastAsia="es-ES"/>
        </w:rPr>
      </w:pPr>
      <w:r>
        <w:rPr>
          <w:lang w:val="en-US" w:eastAsia="es-ES"/>
        </w:rPr>
        <w:t xml:space="preserve">          schema:</w:t>
      </w:r>
    </w:p>
    <w:p w14:paraId="1A9AC52F" w14:textId="77777777" w:rsidR="00F05A0B" w:rsidRDefault="00F05A0B" w:rsidP="00F05A0B">
      <w:pPr>
        <w:pStyle w:val="PL"/>
        <w:rPr>
          <w:lang w:val="en-US" w:eastAsia="es-ES"/>
        </w:rPr>
      </w:pPr>
      <w:r>
        <w:rPr>
          <w:lang w:val="en-US" w:eastAsia="es-ES"/>
        </w:rPr>
        <w:t xml:space="preserve">            type: string</w:t>
      </w:r>
    </w:p>
    <w:p w14:paraId="3E8B54DF" w14:textId="77777777" w:rsidR="00F05A0B" w:rsidRDefault="00F05A0B" w:rsidP="00F05A0B">
      <w:pPr>
        <w:pStyle w:val="PL"/>
        <w:rPr>
          <w:lang w:val="en-US" w:eastAsia="es-ES"/>
        </w:rPr>
      </w:pPr>
      <w:r>
        <w:rPr>
          <w:lang w:val="en-US" w:eastAsia="es-ES"/>
        </w:rPr>
        <w:t xml:space="preserve">      responses:</w:t>
      </w:r>
    </w:p>
    <w:p w14:paraId="0243BCB7" w14:textId="77777777" w:rsidR="00F05A0B" w:rsidRDefault="00F05A0B" w:rsidP="00F05A0B">
      <w:pPr>
        <w:pStyle w:val="PL"/>
        <w:rPr>
          <w:lang w:val="en-US" w:eastAsia="es-ES"/>
        </w:rPr>
      </w:pPr>
      <w:r>
        <w:rPr>
          <w:lang w:val="en-US" w:eastAsia="es-ES"/>
        </w:rPr>
        <w:t xml:space="preserve">        '200':</w:t>
      </w:r>
    </w:p>
    <w:p w14:paraId="7BAB79D1" w14:textId="77777777" w:rsidR="00F05A0B" w:rsidRDefault="00F05A0B" w:rsidP="00F05A0B">
      <w:pPr>
        <w:pStyle w:val="PL"/>
        <w:rPr>
          <w:lang w:val="en-US" w:eastAsia="es-ES"/>
        </w:rPr>
      </w:pPr>
      <w:r>
        <w:rPr>
          <w:lang w:val="en-US" w:eastAsia="es-ES"/>
        </w:rPr>
        <w:t xml:space="preserve">          description: OK. Resource representation is returned.</w:t>
      </w:r>
    </w:p>
    <w:p w14:paraId="7C6D2FC0" w14:textId="77777777" w:rsidR="00F05A0B" w:rsidRDefault="00F05A0B" w:rsidP="00F05A0B">
      <w:pPr>
        <w:pStyle w:val="PL"/>
        <w:rPr>
          <w:lang w:val="en-US" w:eastAsia="es-ES"/>
        </w:rPr>
      </w:pPr>
      <w:r>
        <w:rPr>
          <w:lang w:val="en-US" w:eastAsia="es-ES"/>
        </w:rPr>
        <w:t xml:space="preserve">          content:</w:t>
      </w:r>
    </w:p>
    <w:p w14:paraId="03CDCE04" w14:textId="77777777" w:rsidR="00F05A0B" w:rsidRDefault="00F05A0B" w:rsidP="00F05A0B">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9652D46" w14:textId="77777777" w:rsidR="00F05A0B" w:rsidRDefault="00F05A0B" w:rsidP="00F05A0B">
      <w:pPr>
        <w:pStyle w:val="PL"/>
        <w:rPr>
          <w:lang w:val="en-US" w:eastAsia="es-ES"/>
        </w:rPr>
      </w:pPr>
      <w:r>
        <w:rPr>
          <w:lang w:val="en-US" w:eastAsia="es-ES"/>
        </w:rPr>
        <w:t xml:space="preserve">              schema:</w:t>
      </w:r>
    </w:p>
    <w:p w14:paraId="0986844A"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088DC4A8" w14:textId="77777777" w:rsidR="00F05A0B" w:rsidRDefault="00F05A0B" w:rsidP="00F05A0B">
      <w:pPr>
        <w:pStyle w:val="PL"/>
      </w:pPr>
      <w:r>
        <w:t xml:space="preserve">        '307':</w:t>
      </w:r>
    </w:p>
    <w:p w14:paraId="41BE163B" w14:textId="77777777" w:rsidR="00F05A0B" w:rsidRDefault="00F05A0B" w:rsidP="00F05A0B">
      <w:pPr>
        <w:pStyle w:val="PL"/>
        <w:rPr>
          <w:lang w:val="en-US" w:eastAsia="es-ES"/>
        </w:rPr>
      </w:pPr>
      <w:r>
        <w:rPr>
          <w:lang w:val="en-US" w:eastAsia="es-ES"/>
        </w:rPr>
        <w:t xml:space="preserve">          $ref: 'TS29571_CommonData.yaml#/components/responses/307'</w:t>
      </w:r>
    </w:p>
    <w:p w14:paraId="3467ADED" w14:textId="77777777" w:rsidR="00F05A0B" w:rsidRDefault="00F05A0B" w:rsidP="00F05A0B">
      <w:pPr>
        <w:pStyle w:val="PL"/>
      </w:pPr>
      <w:r>
        <w:t xml:space="preserve">        '308':</w:t>
      </w:r>
    </w:p>
    <w:p w14:paraId="0888246F" w14:textId="77777777" w:rsidR="00F05A0B" w:rsidRDefault="00F05A0B" w:rsidP="00F05A0B">
      <w:pPr>
        <w:pStyle w:val="PL"/>
        <w:rPr>
          <w:lang w:val="en-US" w:eastAsia="es-ES"/>
        </w:rPr>
      </w:pPr>
      <w:r>
        <w:rPr>
          <w:lang w:val="en-US" w:eastAsia="es-ES"/>
        </w:rPr>
        <w:t xml:space="preserve">          $ref: 'TS29571_CommonData.yaml#/components/responses/308'</w:t>
      </w:r>
    </w:p>
    <w:p w14:paraId="69EA66CD" w14:textId="77777777" w:rsidR="00F05A0B" w:rsidRDefault="00F05A0B" w:rsidP="00F05A0B">
      <w:pPr>
        <w:pStyle w:val="PL"/>
        <w:rPr>
          <w:lang w:val="en-US" w:eastAsia="es-ES"/>
        </w:rPr>
      </w:pPr>
      <w:r>
        <w:rPr>
          <w:lang w:val="en-US" w:eastAsia="es-ES"/>
        </w:rPr>
        <w:t xml:space="preserve">        '400':</w:t>
      </w:r>
    </w:p>
    <w:p w14:paraId="6076B451" w14:textId="77777777" w:rsidR="00F05A0B" w:rsidRDefault="00F05A0B" w:rsidP="00F05A0B">
      <w:pPr>
        <w:pStyle w:val="PL"/>
        <w:rPr>
          <w:lang w:val="en-US" w:eastAsia="es-ES"/>
        </w:rPr>
      </w:pPr>
      <w:r>
        <w:rPr>
          <w:lang w:val="en-US" w:eastAsia="es-ES"/>
        </w:rPr>
        <w:t xml:space="preserve">          $ref: 'TS29571_CommonData.yaml#/components/responses/400'</w:t>
      </w:r>
    </w:p>
    <w:p w14:paraId="44F06C34" w14:textId="77777777" w:rsidR="00F05A0B" w:rsidRDefault="00F05A0B" w:rsidP="00F05A0B">
      <w:pPr>
        <w:pStyle w:val="PL"/>
        <w:rPr>
          <w:lang w:val="en-US" w:eastAsia="es-ES"/>
        </w:rPr>
      </w:pPr>
      <w:r>
        <w:rPr>
          <w:lang w:val="en-US" w:eastAsia="es-ES"/>
        </w:rPr>
        <w:t xml:space="preserve">        '401':</w:t>
      </w:r>
    </w:p>
    <w:p w14:paraId="5673EC7E" w14:textId="77777777" w:rsidR="00F05A0B" w:rsidRDefault="00F05A0B" w:rsidP="00F05A0B">
      <w:pPr>
        <w:pStyle w:val="PL"/>
        <w:rPr>
          <w:lang w:val="en-US" w:eastAsia="es-ES"/>
        </w:rPr>
      </w:pPr>
      <w:r>
        <w:rPr>
          <w:lang w:val="en-US" w:eastAsia="es-ES"/>
        </w:rPr>
        <w:t xml:space="preserve">          $ref: 'TS29571_CommonData.yaml#/components/responses/401'</w:t>
      </w:r>
    </w:p>
    <w:p w14:paraId="3844834D" w14:textId="77777777" w:rsidR="00F05A0B" w:rsidRDefault="00F05A0B" w:rsidP="00F05A0B">
      <w:pPr>
        <w:pStyle w:val="PL"/>
        <w:rPr>
          <w:lang w:val="en-US" w:eastAsia="es-ES"/>
        </w:rPr>
      </w:pPr>
      <w:r>
        <w:rPr>
          <w:lang w:val="en-US" w:eastAsia="es-ES"/>
        </w:rPr>
        <w:t xml:space="preserve">        '403':</w:t>
      </w:r>
    </w:p>
    <w:p w14:paraId="376DFF88" w14:textId="77777777" w:rsidR="00F05A0B" w:rsidRDefault="00F05A0B" w:rsidP="00F05A0B">
      <w:pPr>
        <w:pStyle w:val="PL"/>
        <w:rPr>
          <w:lang w:val="en-US" w:eastAsia="es-ES"/>
        </w:rPr>
      </w:pPr>
      <w:r>
        <w:rPr>
          <w:lang w:val="en-US" w:eastAsia="es-ES"/>
        </w:rPr>
        <w:t xml:space="preserve">          $ref: 'TS29571_CommonData.yaml#/components/responses/403'</w:t>
      </w:r>
    </w:p>
    <w:p w14:paraId="11F0E717" w14:textId="77777777" w:rsidR="00F05A0B" w:rsidRDefault="00F05A0B" w:rsidP="00F05A0B">
      <w:pPr>
        <w:pStyle w:val="PL"/>
        <w:rPr>
          <w:lang w:val="en-US" w:eastAsia="es-ES"/>
        </w:rPr>
      </w:pPr>
      <w:r>
        <w:rPr>
          <w:lang w:val="en-US" w:eastAsia="es-ES"/>
        </w:rPr>
        <w:lastRenderedPageBreak/>
        <w:t xml:space="preserve">        '404':</w:t>
      </w:r>
    </w:p>
    <w:p w14:paraId="61DE194C" w14:textId="77777777" w:rsidR="00F05A0B" w:rsidRDefault="00F05A0B" w:rsidP="00F05A0B">
      <w:pPr>
        <w:pStyle w:val="PL"/>
        <w:rPr>
          <w:lang w:val="en-US" w:eastAsia="es-ES"/>
        </w:rPr>
      </w:pPr>
      <w:r>
        <w:rPr>
          <w:lang w:val="en-US" w:eastAsia="es-ES"/>
        </w:rPr>
        <w:t xml:space="preserve">          $ref: 'TS29571_CommonData.yaml#/components/responses/404'</w:t>
      </w:r>
    </w:p>
    <w:p w14:paraId="207D5E70" w14:textId="77777777" w:rsidR="00F05A0B" w:rsidRDefault="00F05A0B" w:rsidP="00F05A0B">
      <w:pPr>
        <w:pStyle w:val="PL"/>
        <w:rPr>
          <w:lang w:val="en-US" w:eastAsia="es-ES"/>
        </w:rPr>
      </w:pPr>
      <w:r>
        <w:rPr>
          <w:lang w:val="en-US" w:eastAsia="es-ES"/>
        </w:rPr>
        <w:t xml:space="preserve">        '406':</w:t>
      </w:r>
    </w:p>
    <w:p w14:paraId="049CC2C3" w14:textId="77777777" w:rsidR="00F05A0B" w:rsidRDefault="00F05A0B" w:rsidP="00F05A0B">
      <w:pPr>
        <w:pStyle w:val="PL"/>
        <w:rPr>
          <w:lang w:val="en-US" w:eastAsia="es-ES"/>
        </w:rPr>
      </w:pPr>
      <w:r>
        <w:rPr>
          <w:lang w:val="en-US" w:eastAsia="es-ES"/>
        </w:rPr>
        <w:t xml:space="preserve">          $ref: 'TS29571_CommonData.yaml#/components/responses/406'</w:t>
      </w:r>
    </w:p>
    <w:p w14:paraId="0CE85EAD" w14:textId="77777777" w:rsidR="00F05A0B" w:rsidRDefault="00F05A0B" w:rsidP="00F05A0B">
      <w:pPr>
        <w:pStyle w:val="PL"/>
        <w:rPr>
          <w:lang w:val="en-US" w:eastAsia="es-ES"/>
        </w:rPr>
      </w:pPr>
      <w:r>
        <w:rPr>
          <w:lang w:val="en-US" w:eastAsia="es-ES"/>
        </w:rPr>
        <w:t xml:space="preserve">        '429':</w:t>
      </w:r>
    </w:p>
    <w:p w14:paraId="4984D04A" w14:textId="77777777" w:rsidR="00F05A0B" w:rsidRDefault="00F05A0B" w:rsidP="00F05A0B">
      <w:pPr>
        <w:pStyle w:val="PL"/>
        <w:rPr>
          <w:lang w:val="en-US" w:eastAsia="es-ES"/>
        </w:rPr>
      </w:pPr>
      <w:r>
        <w:rPr>
          <w:lang w:val="en-US" w:eastAsia="es-ES"/>
        </w:rPr>
        <w:t xml:space="preserve">          $ref: 'TS29571_CommonData.yaml#/components/responses/429'</w:t>
      </w:r>
    </w:p>
    <w:p w14:paraId="07377EA1" w14:textId="77777777" w:rsidR="00F05A0B" w:rsidRDefault="00F05A0B" w:rsidP="00F05A0B">
      <w:pPr>
        <w:pStyle w:val="PL"/>
        <w:rPr>
          <w:lang w:val="en-US" w:eastAsia="es-ES"/>
        </w:rPr>
      </w:pPr>
      <w:r>
        <w:rPr>
          <w:lang w:val="en-US" w:eastAsia="es-ES"/>
        </w:rPr>
        <w:t xml:space="preserve">        '500':</w:t>
      </w:r>
    </w:p>
    <w:p w14:paraId="77018E7F" w14:textId="77777777" w:rsidR="00F05A0B" w:rsidRDefault="00F05A0B" w:rsidP="00F05A0B">
      <w:pPr>
        <w:pStyle w:val="PL"/>
        <w:rPr>
          <w:lang w:val="en-US" w:eastAsia="es-ES"/>
        </w:rPr>
      </w:pPr>
      <w:r>
        <w:rPr>
          <w:lang w:val="en-US" w:eastAsia="es-ES"/>
        </w:rPr>
        <w:t xml:space="preserve">          $ref: 'TS29571_CommonData.yaml#/components/responses/500'</w:t>
      </w:r>
    </w:p>
    <w:p w14:paraId="11C49E31" w14:textId="77777777" w:rsidR="00F05A0B" w:rsidRDefault="00F05A0B" w:rsidP="00F05A0B">
      <w:pPr>
        <w:pStyle w:val="PL"/>
        <w:rPr>
          <w:lang w:val="en-US" w:eastAsia="es-ES"/>
        </w:rPr>
      </w:pPr>
      <w:r>
        <w:rPr>
          <w:lang w:val="en-US" w:eastAsia="es-ES"/>
        </w:rPr>
        <w:t xml:space="preserve">        '502':</w:t>
      </w:r>
    </w:p>
    <w:p w14:paraId="3EF5819C" w14:textId="77777777" w:rsidR="00F05A0B" w:rsidRDefault="00F05A0B" w:rsidP="00F05A0B">
      <w:pPr>
        <w:pStyle w:val="PL"/>
        <w:rPr>
          <w:lang w:val="en-US" w:eastAsia="es-ES"/>
        </w:rPr>
      </w:pPr>
      <w:r>
        <w:rPr>
          <w:lang w:val="en-US" w:eastAsia="es-ES"/>
        </w:rPr>
        <w:t xml:space="preserve">          $ref: 'TS29571_CommonData.yaml#/components/responses/502'</w:t>
      </w:r>
    </w:p>
    <w:p w14:paraId="6B7A2645" w14:textId="77777777" w:rsidR="00F05A0B" w:rsidRDefault="00F05A0B" w:rsidP="00F05A0B">
      <w:pPr>
        <w:pStyle w:val="PL"/>
        <w:rPr>
          <w:lang w:val="en-US" w:eastAsia="es-ES"/>
        </w:rPr>
      </w:pPr>
      <w:r>
        <w:rPr>
          <w:lang w:val="en-US" w:eastAsia="es-ES"/>
        </w:rPr>
        <w:t xml:space="preserve">        '503':</w:t>
      </w:r>
    </w:p>
    <w:p w14:paraId="481B14C9" w14:textId="77777777" w:rsidR="00F05A0B" w:rsidRDefault="00F05A0B" w:rsidP="00F05A0B">
      <w:pPr>
        <w:pStyle w:val="PL"/>
        <w:rPr>
          <w:lang w:val="en-US" w:eastAsia="es-ES"/>
        </w:rPr>
      </w:pPr>
      <w:r>
        <w:rPr>
          <w:lang w:val="en-US" w:eastAsia="es-ES"/>
        </w:rPr>
        <w:t xml:space="preserve">          $ref: 'TS29571_CommonData.yaml#/components/responses/503'</w:t>
      </w:r>
    </w:p>
    <w:p w14:paraId="51F93644" w14:textId="77777777" w:rsidR="00F05A0B" w:rsidRDefault="00F05A0B" w:rsidP="00F05A0B">
      <w:pPr>
        <w:pStyle w:val="PL"/>
        <w:rPr>
          <w:lang w:val="en-US" w:eastAsia="es-ES"/>
        </w:rPr>
      </w:pPr>
      <w:r>
        <w:rPr>
          <w:lang w:val="en-US" w:eastAsia="es-ES"/>
        </w:rPr>
        <w:t xml:space="preserve">        default:</w:t>
      </w:r>
    </w:p>
    <w:p w14:paraId="60A3A0F9" w14:textId="77777777" w:rsidR="00F05A0B" w:rsidRDefault="00F05A0B" w:rsidP="00F05A0B">
      <w:pPr>
        <w:pStyle w:val="PL"/>
        <w:rPr>
          <w:lang w:val="en-US" w:eastAsia="es-ES"/>
        </w:rPr>
      </w:pPr>
      <w:r>
        <w:rPr>
          <w:lang w:val="en-US" w:eastAsia="es-ES"/>
        </w:rPr>
        <w:t xml:space="preserve">          $ref: 'TS29571_CommonData.yaml#/components/responses/default'</w:t>
      </w:r>
    </w:p>
    <w:p w14:paraId="00635B3C" w14:textId="77777777" w:rsidR="00F05A0B" w:rsidRDefault="00F05A0B" w:rsidP="00F05A0B">
      <w:pPr>
        <w:pStyle w:val="PL"/>
        <w:rPr>
          <w:lang w:val="en-US" w:eastAsia="es-ES"/>
        </w:rPr>
      </w:pPr>
      <w:r>
        <w:rPr>
          <w:lang w:val="en-US" w:eastAsia="es-ES"/>
        </w:rPr>
        <w:t xml:space="preserve">    put:</w:t>
      </w:r>
    </w:p>
    <w:p w14:paraId="7EAFBA0D" w14:textId="77777777" w:rsidR="00F05A0B" w:rsidRDefault="00F05A0B" w:rsidP="00F05A0B">
      <w:pPr>
        <w:pStyle w:val="PL"/>
        <w:rPr>
          <w:rFonts w:cs="Courier New"/>
          <w:szCs w:val="16"/>
          <w:lang w:val="en-US"/>
        </w:rPr>
      </w:pPr>
      <w:r>
        <w:rPr>
          <w:rFonts w:cs="Courier New"/>
          <w:szCs w:val="16"/>
          <w:lang w:val="en-US"/>
        </w:rPr>
        <w:t xml:space="preserve">      summary: "Modifies an existing Individual Policy Control Events </w:t>
      </w:r>
      <w:proofErr w:type="gramStart"/>
      <w:r>
        <w:rPr>
          <w:rFonts w:cs="Courier New"/>
          <w:szCs w:val="16"/>
          <w:lang w:val="en-US"/>
        </w:rPr>
        <w:t>Subscription</w:t>
      </w:r>
      <w:proofErr w:type="gramEnd"/>
      <w:r>
        <w:rPr>
          <w:rFonts w:cs="Courier New"/>
          <w:szCs w:val="16"/>
          <w:lang w:val="en-US"/>
        </w:rPr>
        <w:t xml:space="preserve"> "</w:t>
      </w:r>
    </w:p>
    <w:p w14:paraId="368179D7" w14:textId="77777777" w:rsidR="00F05A0B" w:rsidRDefault="00F05A0B" w:rsidP="00F05A0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202BEB60" w14:textId="77777777" w:rsidR="00F05A0B" w:rsidRDefault="00F05A0B" w:rsidP="00F05A0B">
      <w:pPr>
        <w:pStyle w:val="PL"/>
        <w:rPr>
          <w:rFonts w:cs="Courier New"/>
          <w:szCs w:val="16"/>
          <w:lang w:val="en-US"/>
        </w:rPr>
      </w:pPr>
      <w:r>
        <w:rPr>
          <w:rFonts w:cs="Courier New"/>
          <w:szCs w:val="16"/>
          <w:lang w:val="en-US"/>
        </w:rPr>
        <w:t xml:space="preserve">      tags:</w:t>
      </w:r>
    </w:p>
    <w:p w14:paraId="4FF1732D" w14:textId="77777777" w:rsidR="00F05A0B" w:rsidRDefault="00F05A0B" w:rsidP="00F05A0B">
      <w:pPr>
        <w:pStyle w:val="PL"/>
        <w:rPr>
          <w:rFonts w:cs="Courier New"/>
          <w:szCs w:val="16"/>
          <w:lang w:val="en-US"/>
        </w:rPr>
      </w:pPr>
      <w:r>
        <w:rPr>
          <w:rFonts w:cs="Courier New"/>
          <w:szCs w:val="16"/>
          <w:lang w:val="en-US"/>
        </w:rPr>
        <w:t xml:space="preserve">        - Individual Policy Control Events Subscription (Document)</w:t>
      </w:r>
    </w:p>
    <w:p w14:paraId="7CDC731D" w14:textId="77777777" w:rsidR="00F05A0B" w:rsidRDefault="00F05A0B" w:rsidP="00F05A0B">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303923B6" w14:textId="77777777" w:rsidR="00F05A0B" w:rsidRDefault="00F05A0B" w:rsidP="00F05A0B">
      <w:pPr>
        <w:pStyle w:val="PL"/>
        <w:rPr>
          <w:lang w:val="en-US" w:eastAsia="es-ES"/>
        </w:rPr>
      </w:pPr>
      <w:r>
        <w:rPr>
          <w:lang w:val="en-US" w:eastAsia="es-ES"/>
        </w:rPr>
        <w:t xml:space="preserve">        required: </w:t>
      </w:r>
      <w:proofErr w:type="gramStart"/>
      <w:r>
        <w:rPr>
          <w:lang w:val="en-US" w:eastAsia="es-ES"/>
        </w:rPr>
        <w:t>true</w:t>
      </w:r>
      <w:proofErr w:type="gramEnd"/>
    </w:p>
    <w:p w14:paraId="1B1BC07B" w14:textId="77777777" w:rsidR="00F05A0B" w:rsidRDefault="00F05A0B" w:rsidP="00F05A0B">
      <w:pPr>
        <w:pStyle w:val="PL"/>
        <w:rPr>
          <w:lang w:val="en-US" w:eastAsia="es-ES"/>
        </w:rPr>
      </w:pPr>
      <w:r>
        <w:rPr>
          <w:lang w:val="en-US" w:eastAsia="es-ES"/>
        </w:rPr>
        <w:t xml:space="preserve">        content:</w:t>
      </w:r>
    </w:p>
    <w:p w14:paraId="12B3ED7A" w14:textId="77777777" w:rsidR="00F05A0B" w:rsidRDefault="00F05A0B" w:rsidP="00F05A0B">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1BAA1D0A" w14:textId="77777777" w:rsidR="00F05A0B" w:rsidRDefault="00F05A0B" w:rsidP="00F05A0B">
      <w:pPr>
        <w:pStyle w:val="PL"/>
        <w:rPr>
          <w:lang w:val="en-US" w:eastAsia="es-ES"/>
        </w:rPr>
      </w:pPr>
      <w:r>
        <w:rPr>
          <w:lang w:val="en-US" w:eastAsia="es-ES"/>
        </w:rPr>
        <w:t xml:space="preserve">            schema:</w:t>
      </w:r>
    </w:p>
    <w:p w14:paraId="6828D98E"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022EFD06" w14:textId="77777777" w:rsidR="00F05A0B" w:rsidRDefault="00F05A0B" w:rsidP="00F05A0B">
      <w:pPr>
        <w:pStyle w:val="PL"/>
        <w:rPr>
          <w:lang w:val="en-US" w:eastAsia="es-ES"/>
        </w:rPr>
      </w:pPr>
      <w:r>
        <w:rPr>
          <w:lang w:val="en-US" w:eastAsia="es-ES"/>
        </w:rPr>
        <w:t xml:space="preserve">      parameters:</w:t>
      </w:r>
    </w:p>
    <w:p w14:paraId="5FAD79E3" w14:textId="77777777" w:rsidR="00F05A0B" w:rsidRDefault="00F05A0B" w:rsidP="00F05A0B">
      <w:pPr>
        <w:pStyle w:val="PL"/>
        <w:rPr>
          <w:lang w:val="en-US" w:eastAsia="es-ES"/>
        </w:rPr>
      </w:pPr>
      <w:r>
        <w:rPr>
          <w:lang w:val="en-US" w:eastAsia="es-ES"/>
        </w:rPr>
        <w:t xml:space="preserve">        - name: </w:t>
      </w:r>
      <w:proofErr w:type="spellStart"/>
      <w:r>
        <w:rPr>
          <w:lang w:val="en-US" w:eastAsia="es-ES"/>
        </w:rPr>
        <w:t>subscriptionId</w:t>
      </w:r>
      <w:proofErr w:type="spellEnd"/>
    </w:p>
    <w:p w14:paraId="1D29E7D7" w14:textId="77777777" w:rsidR="00F05A0B" w:rsidRDefault="00F05A0B" w:rsidP="00F05A0B">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6BAFDC93" w14:textId="77777777" w:rsidR="00F05A0B" w:rsidRDefault="00F05A0B" w:rsidP="00F05A0B">
      <w:pPr>
        <w:pStyle w:val="PL"/>
        <w:rPr>
          <w:lang w:val="en-US" w:eastAsia="es-ES"/>
        </w:rPr>
      </w:pPr>
      <w:r>
        <w:rPr>
          <w:lang w:val="en-US" w:eastAsia="es-ES"/>
        </w:rPr>
        <w:t xml:space="preserve">          description: Policy Control Event Subscription ID.</w:t>
      </w:r>
    </w:p>
    <w:p w14:paraId="54ADD974" w14:textId="77777777" w:rsidR="00F05A0B" w:rsidRDefault="00F05A0B" w:rsidP="00F05A0B">
      <w:pPr>
        <w:pStyle w:val="PL"/>
        <w:rPr>
          <w:lang w:val="en-US" w:eastAsia="es-ES"/>
        </w:rPr>
      </w:pPr>
      <w:r>
        <w:rPr>
          <w:lang w:val="en-US" w:eastAsia="es-ES"/>
        </w:rPr>
        <w:t xml:space="preserve">          required: </w:t>
      </w:r>
      <w:proofErr w:type="gramStart"/>
      <w:r>
        <w:rPr>
          <w:lang w:val="en-US" w:eastAsia="es-ES"/>
        </w:rPr>
        <w:t>true</w:t>
      </w:r>
      <w:proofErr w:type="gramEnd"/>
    </w:p>
    <w:p w14:paraId="2C7C2044" w14:textId="77777777" w:rsidR="00F05A0B" w:rsidRDefault="00F05A0B" w:rsidP="00F05A0B">
      <w:pPr>
        <w:pStyle w:val="PL"/>
        <w:rPr>
          <w:lang w:val="en-US" w:eastAsia="es-ES"/>
        </w:rPr>
      </w:pPr>
      <w:r>
        <w:rPr>
          <w:lang w:val="en-US" w:eastAsia="es-ES"/>
        </w:rPr>
        <w:t xml:space="preserve">          schema:</w:t>
      </w:r>
    </w:p>
    <w:p w14:paraId="30EEA479" w14:textId="77777777" w:rsidR="00F05A0B" w:rsidRDefault="00F05A0B" w:rsidP="00F05A0B">
      <w:pPr>
        <w:pStyle w:val="PL"/>
        <w:rPr>
          <w:lang w:val="en-US" w:eastAsia="es-ES"/>
        </w:rPr>
      </w:pPr>
      <w:r>
        <w:rPr>
          <w:lang w:val="en-US" w:eastAsia="es-ES"/>
        </w:rPr>
        <w:t xml:space="preserve">            type: string</w:t>
      </w:r>
    </w:p>
    <w:p w14:paraId="4E2892A5" w14:textId="77777777" w:rsidR="00F05A0B" w:rsidRDefault="00F05A0B" w:rsidP="00F05A0B">
      <w:pPr>
        <w:pStyle w:val="PL"/>
        <w:rPr>
          <w:lang w:val="en-US" w:eastAsia="es-ES"/>
        </w:rPr>
      </w:pPr>
      <w:r>
        <w:rPr>
          <w:lang w:val="en-US" w:eastAsia="es-ES"/>
        </w:rPr>
        <w:t xml:space="preserve">      responses:</w:t>
      </w:r>
    </w:p>
    <w:p w14:paraId="058E91DF" w14:textId="77777777" w:rsidR="00F05A0B" w:rsidRDefault="00F05A0B" w:rsidP="00F05A0B">
      <w:pPr>
        <w:pStyle w:val="PL"/>
        <w:rPr>
          <w:lang w:val="en-US" w:eastAsia="es-ES"/>
        </w:rPr>
      </w:pPr>
      <w:r>
        <w:rPr>
          <w:lang w:val="en-US" w:eastAsia="es-ES"/>
        </w:rPr>
        <w:t xml:space="preserve">        '200':</w:t>
      </w:r>
    </w:p>
    <w:p w14:paraId="497EC7E4" w14:textId="77777777" w:rsidR="00F05A0B" w:rsidRDefault="00F05A0B" w:rsidP="00F05A0B">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w:t>
      </w:r>
      <w:proofErr w:type="gramStart"/>
      <w:r>
        <w:rPr>
          <w:lang w:val="en-US" w:eastAsia="es-ES"/>
        </w:rPr>
        <w:t>modified</w:t>
      </w:r>
      <w:proofErr w:type="gramEnd"/>
      <w:r>
        <w:rPr>
          <w:lang w:val="en-US" w:eastAsia="es-ES"/>
        </w:rPr>
        <w:t xml:space="preserve"> and representation is returned.</w:t>
      </w:r>
    </w:p>
    <w:p w14:paraId="1FC7524B" w14:textId="77777777" w:rsidR="00F05A0B" w:rsidRDefault="00F05A0B" w:rsidP="00F05A0B">
      <w:pPr>
        <w:pStyle w:val="PL"/>
        <w:rPr>
          <w:lang w:val="en-US" w:eastAsia="es-ES"/>
        </w:rPr>
      </w:pPr>
      <w:r>
        <w:rPr>
          <w:lang w:val="en-US" w:eastAsia="es-ES"/>
        </w:rPr>
        <w:t xml:space="preserve">          content:</w:t>
      </w:r>
    </w:p>
    <w:p w14:paraId="3CACC044" w14:textId="77777777" w:rsidR="00F05A0B" w:rsidRDefault="00F05A0B" w:rsidP="00F05A0B">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4A58D34F" w14:textId="77777777" w:rsidR="00F05A0B" w:rsidRDefault="00F05A0B" w:rsidP="00F05A0B">
      <w:pPr>
        <w:pStyle w:val="PL"/>
        <w:rPr>
          <w:lang w:val="en-US" w:eastAsia="es-ES"/>
        </w:rPr>
      </w:pPr>
      <w:r>
        <w:rPr>
          <w:lang w:val="en-US" w:eastAsia="es-ES"/>
        </w:rPr>
        <w:t xml:space="preserve">              schema:</w:t>
      </w:r>
    </w:p>
    <w:p w14:paraId="4CAF5909"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7DF79837" w14:textId="77777777" w:rsidR="00F05A0B" w:rsidRDefault="00F05A0B" w:rsidP="00F05A0B">
      <w:pPr>
        <w:pStyle w:val="PL"/>
        <w:rPr>
          <w:lang w:val="en-US" w:eastAsia="es-ES"/>
        </w:rPr>
      </w:pPr>
      <w:r>
        <w:rPr>
          <w:lang w:val="en-US" w:eastAsia="es-ES"/>
        </w:rPr>
        <w:t xml:space="preserve">        '204':</w:t>
      </w:r>
    </w:p>
    <w:p w14:paraId="1E97700B" w14:textId="77777777" w:rsidR="00F05A0B" w:rsidRDefault="00F05A0B" w:rsidP="00F05A0B">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modified.</w:t>
      </w:r>
    </w:p>
    <w:p w14:paraId="32B2056D" w14:textId="77777777" w:rsidR="00F05A0B" w:rsidRDefault="00F05A0B" w:rsidP="00F05A0B">
      <w:pPr>
        <w:pStyle w:val="PL"/>
      </w:pPr>
      <w:r>
        <w:t xml:space="preserve">        '307':</w:t>
      </w:r>
    </w:p>
    <w:p w14:paraId="7286FF9C" w14:textId="77777777" w:rsidR="00F05A0B" w:rsidRDefault="00F05A0B" w:rsidP="00F05A0B">
      <w:pPr>
        <w:pStyle w:val="PL"/>
        <w:rPr>
          <w:lang w:val="en-US" w:eastAsia="es-ES"/>
        </w:rPr>
      </w:pPr>
      <w:r>
        <w:rPr>
          <w:lang w:val="en-US" w:eastAsia="es-ES"/>
        </w:rPr>
        <w:t xml:space="preserve">          $ref: 'TS29571_CommonData.yaml#/components/responses/307'</w:t>
      </w:r>
    </w:p>
    <w:p w14:paraId="4008FBC8" w14:textId="77777777" w:rsidR="00F05A0B" w:rsidRDefault="00F05A0B" w:rsidP="00F05A0B">
      <w:pPr>
        <w:pStyle w:val="PL"/>
      </w:pPr>
      <w:r>
        <w:t xml:space="preserve">        '308':</w:t>
      </w:r>
    </w:p>
    <w:p w14:paraId="33B00817" w14:textId="77777777" w:rsidR="00F05A0B" w:rsidRDefault="00F05A0B" w:rsidP="00F05A0B">
      <w:pPr>
        <w:pStyle w:val="PL"/>
        <w:rPr>
          <w:lang w:val="en-US" w:eastAsia="es-ES"/>
        </w:rPr>
      </w:pPr>
      <w:r>
        <w:rPr>
          <w:lang w:val="en-US" w:eastAsia="es-ES"/>
        </w:rPr>
        <w:t xml:space="preserve">          $ref: 'TS29571_CommonData.yaml#/components/responses/308'</w:t>
      </w:r>
    </w:p>
    <w:p w14:paraId="03332B6F" w14:textId="77777777" w:rsidR="00F05A0B" w:rsidRDefault="00F05A0B" w:rsidP="00F05A0B">
      <w:pPr>
        <w:pStyle w:val="PL"/>
        <w:rPr>
          <w:lang w:val="en-US" w:eastAsia="es-ES"/>
        </w:rPr>
      </w:pPr>
      <w:r>
        <w:rPr>
          <w:lang w:val="en-US" w:eastAsia="es-ES"/>
        </w:rPr>
        <w:t xml:space="preserve">        '400':</w:t>
      </w:r>
    </w:p>
    <w:p w14:paraId="5D15E2F7" w14:textId="77777777" w:rsidR="00F05A0B" w:rsidRDefault="00F05A0B" w:rsidP="00F05A0B">
      <w:pPr>
        <w:pStyle w:val="PL"/>
        <w:rPr>
          <w:lang w:val="en-US" w:eastAsia="es-ES"/>
        </w:rPr>
      </w:pPr>
      <w:r>
        <w:rPr>
          <w:lang w:val="en-US" w:eastAsia="es-ES"/>
        </w:rPr>
        <w:t xml:space="preserve">          $ref: 'TS29571_CommonData.yaml#/components/responses/400'</w:t>
      </w:r>
    </w:p>
    <w:p w14:paraId="2BB10CEE" w14:textId="77777777" w:rsidR="00F05A0B" w:rsidRDefault="00F05A0B" w:rsidP="00F05A0B">
      <w:pPr>
        <w:pStyle w:val="PL"/>
        <w:rPr>
          <w:lang w:val="en-US" w:eastAsia="es-ES"/>
        </w:rPr>
      </w:pPr>
      <w:r>
        <w:rPr>
          <w:lang w:val="en-US" w:eastAsia="es-ES"/>
        </w:rPr>
        <w:t xml:space="preserve">        '401':</w:t>
      </w:r>
    </w:p>
    <w:p w14:paraId="4249BFDB" w14:textId="77777777" w:rsidR="00F05A0B" w:rsidRDefault="00F05A0B" w:rsidP="00F05A0B">
      <w:pPr>
        <w:pStyle w:val="PL"/>
        <w:rPr>
          <w:lang w:val="en-US" w:eastAsia="es-ES"/>
        </w:rPr>
      </w:pPr>
      <w:r>
        <w:rPr>
          <w:lang w:val="en-US" w:eastAsia="es-ES"/>
        </w:rPr>
        <w:t xml:space="preserve">          $ref: 'TS29571_CommonData.yaml#/components/responses/401'</w:t>
      </w:r>
    </w:p>
    <w:p w14:paraId="225213A5" w14:textId="77777777" w:rsidR="00F05A0B" w:rsidRDefault="00F05A0B" w:rsidP="00F05A0B">
      <w:pPr>
        <w:pStyle w:val="PL"/>
        <w:rPr>
          <w:lang w:val="en-US" w:eastAsia="es-ES"/>
        </w:rPr>
      </w:pPr>
      <w:r>
        <w:rPr>
          <w:lang w:val="en-US" w:eastAsia="es-ES"/>
        </w:rPr>
        <w:t xml:space="preserve">        '403':</w:t>
      </w:r>
    </w:p>
    <w:p w14:paraId="41C867AD" w14:textId="77777777" w:rsidR="00F05A0B" w:rsidRDefault="00F05A0B" w:rsidP="00F05A0B">
      <w:pPr>
        <w:pStyle w:val="PL"/>
        <w:rPr>
          <w:lang w:val="en-US" w:eastAsia="es-ES"/>
        </w:rPr>
      </w:pPr>
      <w:r>
        <w:rPr>
          <w:lang w:val="en-US" w:eastAsia="es-ES"/>
        </w:rPr>
        <w:t xml:space="preserve">          $ref: 'TS29571_CommonData.yaml#/components/responses/403'</w:t>
      </w:r>
    </w:p>
    <w:p w14:paraId="403E1D4E" w14:textId="77777777" w:rsidR="00F05A0B" w:rsidRDefault="00F05A0B" w:rsidP="00F05A0B">
      <w:pPr>
        <w:pStyle w:val="PL"/>
        <w:rPr>
          <w:lang w:val="en-US" w:eastAsia="es-ES"/>
        </w:rPr>
      </w:pPr>
      <w:r>
        <w:rPr>
          <w:lang w:val="en-US" w:eastAsia="es-ES"/>
        </w:rPr>
        <w:t xml:space="preserve">        '404':</w:t>
      </w:r>
    </w:p>
    <w:p w14:paraId="29F721CA" w14:textId="77777777" w:rsidR="00F05A0B" w:rsidRDefault="00F05A0B" w:rsidP="00F05A0B">
      <w:pPr>
        <w:pStyle w:val="PL"/>
        <w:rPr>
          <w:lang w:val="en-US" w:eastAsia="es-ES"/>
        </w:rPr>
      </w:pPr>
      <w:r>
        <w:rPr>
          <w:lang w:val="en-US" w:eastAsia="es-ES"/>
        </w:rPr>
        <w:t xml:space="preserve">          $ref: 'TS29571_CommonData.yaml#/components/responses/404'</w:t>
      </w:r>
    </w:p>
    <w:p w14:paraId="08D7FDCE" w14:textId="77777777" w:rsidR="00F05A0B" w:rsidRDefault="00F05A0B" w:rsidP="00F05A0B">
      <w:pPr>
        <w:pStyle w:val="PL"/>
        <w:rPr>
          <w:lang w:val="en-US" w:eastAsia="es-ES"/>
        </w:rPr>
      </w:pPr>
      <w:r>
        <w:rPr>
          <w:lang w:val="en-US" w:eastAsia="es-ES"/>
        </w:rPr>
        <w:t xml:space="preserve">        '411':</w:t>
      </w:r>
    </w:p>
    <w:p w14:paraId="61307CE2" w14:textId="77777777" w:rsidR="00F05A0B" w:rsidRDefault="00F05A0B" w:rsidP="00F05A0B">
      <w:pPr>
        <w:pStyle w:val="PL"/>
        <w:rPr>
          <w:lang w:val="en-US" w:eastAsia="es-ES"/>
        </w:rPr>
      </w:pPr>
      <w:r>
        <w:rPr>
          <w:lang w:val="en-US" w:eastAsia="es-ES"/>
        </w:rPr>
        <w:t xml:space="preserve">          $ref: 'TS29571_CommonData.yaml#/components/responses/411'</w:t>
      </w:r>
    </w:p>
    <w:p w14:paraId="1C33DB05" w14:textId="77777777" w:rsidR="00F05A0B" w:rsidRDefault="00F05A0B" w:rsidP="00F05A0B">
      <w:pPr>
        <w:pStyle w:val="PL"/>
        <w:rPr>
          <w:lang w:val="en-US" w:eastAsia="es-ES"/>
        </w:rPr>
      </w:pPr>
      <w:r>
        <w:rPr>
          <w:lang w:val="en-US" w:eastAsia="es-ES"/>
        </w:rPr>
        <w:t xml:space="preserve">        '413':</w:t>
      </w:r>
    </w:p>
    <w:p w14:paraId="0C661E65" w14:textId="77777777" w:rsidR="00F05A0B" w:rsidRDefault="00F05A0B" w:rsidP="00F05A0B">
      <w:pPr>
        <w:pStyle w:val="PL"/>
        <w:rPr>
          <w:lang w:val="en-US" w:eastAsia="es-ES"/>
        </w:rPr>
      </w:pPr>
      <w:r>
        <w:rPr>
          <w:lang w:val="en-US" w:eastAsia="es-ES"/>
        </w:rPr>
        <w:t xml:space="preserve">          $ref: 'TS29571_CommonData.yaml#/components/responses/413'</w:t>
      </w:r>
    </w:p>
    <w:p w14:paraId="44A8B86C" w14:textId="77777777" w:rsidR="00F05A0B" w:rsidRDefault="00F05A0B" w:rsidP="00F05A0B">
      <w:pPr>
        <w:pStyle w:val="PL"/>
        <w:rPr>
          <w:lang w:val="en-US" w:eastAsia="es-ES"/>
        </w:rPr>
      </w:pPr>
      <w:r>
        <w:rPr>
          <w:lang w:val="en-US" w:eastAsia="es-ES"/>
        </w:rPr>
        <w:t xml:space="preserve">        '415':</w:t>
      </w:r>
    </w:p>
    <w:p w14:paraId="17B7D5C3" w14:textId="77777777" w:rsidR="00F05A0B" w:rsidRDefault="00F05A0B" w:rsidP="00F05A0B">
      <w:pPr>
        <w:pStyle w:val="PL"/>
        <w:rPr>
          <w:lang w:val="en-US" w:eastAsia="es-ES"/>
        </w:rPr>
      </w:pPr>
      <w:r>
        <w:rPr>
          <w:lang w:val="en-US" w:eastAsia="es-ES"/>
        </w:rPr>
        <w:t xml:space="preserve">          $ref: 'TS29571_CommonData.yaml#/components/responses/415'</w:t>
      </w:r>
    </w:p>
    <w:p w14:paraId="02905B1B" w14:textId="77777777" w:rsidR="00F05A0B" w:rsidRDefault="00F05A0B" w:rsidP="00F05A0B">
      <w:pPr>
        <w:pStyle w:val="PL"/>
        <w:rPr>
          <w:lang w:val="en-US" w:eastAsia="es-ES"/>
        </w:rPr>
      </w:pPr>
      <w:r>
        <w:rPr>
          <w:lang w:val="en-US" w:eastAsia="es-ES"/>
        </w:rPr>
        <w:t xml:space="preserve">        '429':</w:t>
      </w:r>
    </w:p>
    <w:p w14:paraId="7703D64C" w14:textId="77777777" w:rsidR="00F05A0B" w:rsidRDefault="00F05A0B" w:rsidP="00F05A0B">
      <w:pPr>
        <w:pStyle w:val="PL"/>
        <w:rPr>
          <w:lang w:val="en-US" w:eastAsia="es-ES"/>
        </w:rPr>
      </w:pPr>
      <w:r>
        <w:rPr>
          <w:lang w:val="en-US" w:eastAsia="es-ES"/>
        </w:rPr>
        <w:t xml:space="preserve">          $ref: 'TS29571_CommonData.yaml#/components/responses/429'</w:t>
      </w:r>
    </w:p>
    <w:p w14:paraId="69412A5B" w14:textId="77777777" w:rsidR="00F05A0B" w:rsidRDefault="00F05A0B" w:rsidP="00F05A0B">
      <w:pPr>
        <w:pStyle w:val="PL"/>
        <w:rPr>
          <w:lang w:val="en-US" w:eastAsia="es-ES"/>
        </w:rPr>
      </w:pPr>
      <w:r>
        <w:rPr>
          <w:lang w:val="en-US" w:eastAsia="es-ES"/>
        </w:rPr>
        <w:t xml:space="preserve">        '500':</w:t>
      </w:r>
    </w:p>
    <w:p w14:paraId="0402C280" w14:textId="77777777" w:rsidR="00F05A0B" w:rsidRDefault="00F05A0B" w:rsidP="00F05A0B">
      <w:pPr>
        <w:pStyle w:val="PL"/>
        <w:rPr>
          <w:lang w:val="en-US" w:eastAsia="es-ES"/>
        </w:rPr>
      </w:pPr>
      <w:r>
        <w:rPr>
          <w:lang w:val="en-US" w:eastAsia="es-ES"/>
        </w:rPr>
        <w:t xml:space="preserve">          $ref: 'TS29571_CommonData.yaml#/components/responses/500'</w:t>
      </w:r>
    </w:p>
    <w:p w14:paraId="78EC4904" w14:textId="77777777" w:rsidR="00F05A0B" w:rsidRDefault="00F05A0B" w:rsidP="00F05A0B">
      <w:pPr>
        <w:pStyle w:val="PL"/>
        <w:rPr>
          <w:lang w:val="en-US" w:eastAsia="es-ES"/>
        </w:rPr>
      </w:pPr>
      <w:r>
        <w:rPr>
          <w:lang w:val="en-US" w:eastAsia="es-ES"/>
        </w:rPr>
        <w:t xml:space="preserve">        '502':</w:t>
      </w:r>
    </w:p>
    <w:p w14:paraId="1BBA1837" w14:textId="77777777" w:rsidR="00F05A0B" w:rsidRDefault="00F05A0B" w:rsidP="00F05A0B">
      <w:pPr>
        <w:pStyle w:val="PL"/>
        <w:rPr>
          <w:lang w:val="en-US" w:eastAsia="es-ES"/>
        </w:rPr>
      </w:pPr>
      <w:r>
        <w:rPr>
          <w:lang w:val="en-US" w:eastAsia="es-ES"/>
        </w:rPr>
        <w:t xml:space="preserve">          $ref: 'TS29571_CommonData.yaml#/components/responses/502'</w:t>
      </w:r>
    </w:p>
    <w:p w14:paraId="4D3FAFE6" w14:textId="77777777" w:rsidR="00F05A0B" w:rsidRDefault="00F05A0B" w:rsidP="00F05A0B">
      <w:pPr>
        <w:pStyle w:val="PL"/>
        <w:rPr>
          <w:lang w:val="en-US" w:eastAsia="es-ES"/>
        </w:rPr>
      </w:pPr>
      <w:r>
        <w:rPr>
          <w:lang w:val="en-US" w:eastAsia="es-ES"/>
        </w:rPr>
        <w:t xml:space="preserve">        '503':</w:t>
      </w:r>
    </w:p>
    <w:p w14:paraId="1F4BF40E" w14:textId="77777777" w:rsidR="00F05A0B" w:rsidRDefault="00F05A0B" w:rsidP="00F05A0B">
      <w:pPr>
        <w:pStyle w:val="PL"/>
        <w:rPr>
          <w:lang w:val="en-US" w:eastAsia="es-ES"/>
        </w:rPr>
      </w:pPr>
      <w:r>
        <w:rPr>
          <w:lang w:val="en-US" w:eastAsia="es-ES"/>
        </w:rPr>
        <w:t xml:space="preserve">          $ref: 'TS29571_CommonData.yaml#/components/responses/503'</w:t>
      </w:r>
    </w:p>
    <w:p w14:paraId="3FDE8D56" w14:textId="77777777" w:rsidR="00F05A0B" w:rsidRDefault="00F05A0B" w:rsidP="00F05A0B">
      <w:pPr>
        <w:pStyle w:val="PL"/>
        <w:rPr>
          <w:lang w:val="en-US" w:eastAsia="es-ES"/>
        </w:rPr>
      </w:pPr>
      <w:r>
        <w:rPr>
          <w:lang w:val="en-US" w:eastAsia="es-ES"/>
        </w:rPr>
        <w:t xml:space="preserve">        default:</w:t>
      </w:r>
    </w:p>
    <w:p w14:paraId="57E0E452" w14:textId="77777777" w:rsidR="00F05A0B" w:rsidRDefault="00F05A0B" w:rsidP="00F05A0B">
      <w:pPr>
        <w:pStyle w:val="PL"/>
        <w:rPr>
          <w:lang w:val="en-US" w:eastAsia="es-ES"/>
        </w:rPr>
      </w:pPr>
      <w:r>
        <w:rPr>
          <w:lang w:val="en-US" w:eastAsia="es-ES"/>
        </w:rPr>
        <w:t xml:space="preserve">          $ref: 'TS29571_CommonData.yaml#/components/responses/default'</w:t>
      </w:r>
    </w:p>
    <w:p w14:paraId="69A413F3" w14:textId="77777777" w:rsidR="00F05A0B" w:rsidRDefault="00F05A0B" w:rsidP="00F05A0B">
      <w:pPr>
        <w:pStyle w:val="PL"/>
        <w:rPr>
          <w:lang w:val="en-US" w:eastAsia="es-ES"/>
        </w:rPr>
      </w:pPr>
      <w:r>
        <w:rPr>
          <w:lang w:val="en-US" w:eastAsia="es-ES"/>
        </w:rPr>
        <w:t xml:space="preserve">    delete:</w:t>
      </w:r>
    </w:p>
    <w:p w14:paraId="569E3C46" w14:textId="77777777" w:rsidR="00F05A0B" w:rsidRDefault="00F05A0B" w:rsidP="00F05A0B">
      <w:pPr>
        <w:pStyle w:val="PL"/>
        <w:rPr>
          <w:rFonts w:cs="Courier New"/>
          <w:szCs w:val="16"/>
          <w:lang w:val="en-US"/>
        </w:rPr>
      </w:pPr>
      <w:r>
        <w:rPr>
          <w:rFonts w:cs="Courier New"/>
          <w:szCs w:val="16"/>
          <w:lang w:val="en-US"/>
        </w:rPr>
        <w:t xml:space="preserve">      summary: "Cancels an existing Individual Policy Control Events </w:t>
      </w:r>
      <w:proofErr w:type="gramStart"/>
      <w:r>
        <w:rPr>
          <w:rFonts w:cs="Courier New"/>
          <w:szCs w:val="16"/>
          <w:lang w:val="en-US"/>
        </w:rPr>
        <w:t>Subscription</w:t>
      </w:r>
      <w:proofErr w:type="gramEnd"/>
      <w:r>
        <w:rPr>
          <w:rFonts w:cs="Courier New"/>
          <w:szCs w:val="16"/>
          <w:lang w:val="en-US"/>
        </w:rPr>
        <w:t xml:space="preserve"> "</w:t>
      </w:r>
    </w:p>
    <w:p w14:paraId="0F7B31F5" w14:textId="77777777" w:rsidR="00F05A0B" w:rsidRDefault="00F05A0B" w:rsidP="00F05A0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04384665" w14:textId="77777777" w:rsidR="00F05A0B" w:rsidRDefault="00F05A0B" w:rsidP="00F05A0B">
      <w:pPr>
        <w:pStyle w:val="PL"/>
        <w:rPr>
          <w:rFonts w:cs="Courier New"/>
          <w:szCs w:val="16"/>
          <w:lang w:val="en-US"/>
        </w:rPr>
      </w:pPr>
      <w:r>
        <w:rPr>
          <w:rFonts w:cs="Courier New"/>
          <w:szCs w:val="16"/>
          <w:lang w:val="en-US"/>
        </w:rPr>
        <w:t xml:space="preserve">      tags:</w:t>
      </w:r>
    </w:p>
    <w:p w14:paraId="7DF1419E" w14:textId="77777777" w:rsidR="00F05A0B" w:rsidRDefault="00F05A0B" w:rsidP="00F05A0B">
      <w:pPr>
        <w:pStyle w:val="PL"/>
        <w:rPr>
          <w:rFonts w:cs="Courier New"/>
          <w:szCs w:val="16"/>
          <w:lang w:val="en-US"/>
        </w:rPr>
      </w:pPr>
      <w:r>
        <w:rPr>
          <w:rFonts w:cs="Courier New"/>
          <w:szCs w:val="16"/>
          <w:lang w:val="en-US"/>
        </w:rPr>
        <w:t xml:space="preserve">        - Individual Policy Control Events Subscription (Document)</w:t>
      </w:r>
    </w:p>
    <w:p w14:paraId="2B6F3BB1" w14:textId="77777777" w:rsidR="00F05A0B" w:rsidRDefault="00F05A0B" w:rsidP="00F05A0B">
      <w:pPr>
        <w:pStyle w:val="PL"/>
        <w:rPr>
          <w:lang w:val="en-US" w:eastAsia="es-ES"/>
        </w:rPr>
      </w:pPr>
      <w:r>
        <w:rPr>
          <w:lang w:val="en-US" w:eastAsia="es-ES"/>
        </w:rPr>
        <w:t xml:space="preserve">      parameters:</w:t>
      </w:r>
    </w:p>
    <w:p w14:paraId="6551C15A" w14:textId="77777777" w:rsidR="00F05A0B" w:rsidRDefault="00F05A0B" w:rsidP="00F05A0B">
      <w:pPr>
        <w:pStyle w:val="PL"/>
        <w:rPr>
          <w:lang w:val="en-US" w:eastAsia="es-ES"/>
        </w:rPr>
      </w:pPr>
      <w:r>
        <w:rPr>
          <w:lang w:val="en-US" w:eastAsia="es-ES"/>
        </w:rPr>
        <w:t xml:space="preserve">        - name: </w:t>
      </w:r>
      <w:proofErr w:type="spellStart"/>
      <w:r>
        <w:rPr>
          <w:lang w:val="en-US" w:eastAsia="es-ES"/>
        </w:rPr>
        <w:t>subscriptionId</w:t>
      </w:r>
      <w:proofErr w:type="spellEnd"/>
    </w:p>
    <w:p w14:paraId="0C73818D" w14:textId="77777777" w:rsidR="00F05A0B" w:rsidRDefault="00F05A0B" w:rsidP="00F05A0B">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463DA842" w14:textId="77777777" w:rsidR="00F05A0B" w:rsidRDefault="00F05A0B" w:rsidP="00F05A0B">
      <w:pPr>
        <w:pStyle w:val="PL"/>
        <w:rPr>
          <w:lang w:val="en-US" w:eastAsia="es-ES"/>
        </w:rPr>
      </w:pPr>
      <w:r>
        <w:rPr>
          <w:lang w:val="en-US" w:eastAsia="es-ES"/>
        </w:rPr>
        <w:t xml:space="preserve">          description: Policy Control Event Subscription ID.</w:t>
      </w:r>
    </w:p>
    <w:p w14:paraId="466CC1FF" w14:textId="77777777" w:rsidR="00F05A0B" w:rsidRDefault="00F05A0B" w:rsidP="00F05A0B">
      <w:pPr>
        <w:pStyle w:val="PL"/>
        <w:rPr>
          <w:lang w:val="en-US" w:eastAsia="es-ES"/>
        </w:rPr>
      </w:pPr>
      <w:r>
        <w:rPr>
          <w:lang w:val="en-US" w:eastAsia="es-ES"/>
        </w:rPr>
        <w:lastRenderedPageBreak/>
        <w:t xml:space="preserve">          required: </w:t>
      </w:r>
      <w:proofErr w:type="gramStart"/>
      <w:r>
        <w:rPr>
          <w:lang w:val="en-US" w:eastAsia="es-ES"/>
        </w:rPr>
        <w:t>true</w:t>
      </w:r>
      <w:proofErr w:type="gramEnd"/>
    </w:p>
    <w:p w14:paraId="555B1B31" w14:textId="77777777" w:rsidR="00F05A0B" w:rsidRDefault="00F05A0B" w:rsidP="00F05A0B">
      <w:pPr>
        <w:pStyle w:val="PL"/>
        <w:rPr>
          <w:lang w:val="en-US" w:eastAsia="es-ES"/>
        </w:rPr>
      </w:pPr>
      <w:r>
        <w:rPr>
          <w:lang w:val="en-US" w:eastAsia="es-ES"/>
        </w:rPr>
        <w:t xml:space="preserve">          schema:</w:t>
      </w:r>
    </w:p>
    <w:p w14:paraId="232F128D" w14:textId="77777777" w:rsidR="00F05A0B" w:rsidRDefault="00F05A0B" w:rsidP="00F05A0B">
      <w:pPr>
        <w:pStyle w:val="PL"/>
        <w:rPr>
          <w:lang w:val="en-US" w:eastAsia="es-ES"/>
        </w:rPr>
      </w:pPr>
      <w:r>
        <w:rPr>
          <w:lang w:val="en-US" w:eastAsia="es-ES"/>
        </w:rPr>
        <w:t xml:space="preserve">            type: string</w:t>
      </w:r>
    </w:p>
    <w:p w14:paraId="5FE76657" w14:textId="77777777" w:rsidR="00F05A0B" w:rsidRDefault="00F05A0B" w:rsidP="00F05A0B">
      <w:pPr>
        <w:pStyle w:val="PL"/>
        <w:rPr>
          <w:lang w:val="en-US" w:eastAsia="es-ES"/>
        </w:rPr>
      </w:pPr>
      <w:r>
        <w:rPr>
          <w:lang w:val="en-US" w:eastAsia="es-ES"/>
        </w:rPr>
        <w:t xml:space="preserve">      responses:</w:t>
      </w:r>
    </w:p>
    <w:p w14:paraId="4B4DFD82" w14:textId="77777777" w:rsidR="00F05A0B" w:rsidRDefault="00F05A0B" w:rsidP="00F05A0B">
      <w:pPr>
        <w:pStyle w:val="PL"/>
        <w:rPr>
          <w:lang w:val="en-US" w:eastAsia="es-ES"/>
        </w:rPr>
      </w:pPr>
      <w:r>
        <w:rPr>
          <w:lang w:val="en-US" w:eastAsia="es-ES"/>
        </w:rPr>
        <w:t xml:space="preserve">        '204':</w:t>
      </w:r>
    </w:p>
    <w:p w14:paraId="0A033F45" w14:textId="77777777" w:rsidR="00F05A0B" w:rsidRDefault="00F05A0B" w:rsidP="00F05A0B">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deleted.</w:t>
      </w:r>
    </w:p>
    <w:p w14:paraId="399EE1C7" w14:textId="77777777" w:rsidR="00F05A0B" w:rsidRDefault="00F05A0B" w:rsidP="00F05A0B">
      <w:pPr>
        <w:pStyle w:val="PL"/>
      </w:pPr>
      <w:r>
        <w:t xml:space="preserve">        '307':</w:t>
      </w:r>
    </w:p>
    <w:p w14:paraId="1F487379" w14:textId="77777777" w:rsidR="00F05A0B" w:rsidRDefault="00F05A0B" w:rsidP="00F05A0B">
      <w:pPr>
        <w:pStyle w:val="PL"/>
        <w:rPr>
          <w:lang w:val="en-US" w:eastAsia="es-ES"/>
        </w:rPr>
      </w:pPr>
      <w:r>
        <w:rPr>
          <w:lang w:val="en-US" w:eastAsia="es-ES"/>
        </w:rPr>
        <w:t xml:space="preserve">          $ref: 'TS29571_CommonData.yaml#/components/responses/307'</w:t>
      </w:r>
    </w:p>
    <w:p w14:paraId="3982BD2D" w14:textId="77777777" w:rsidR="00F05A0B" w:rsidRDefault="00F05A0B" w:rsidP="00F05A0B">
      <w:pPr>
        <w:pStyle w:val="PL"/>
      </w:pPr>
      <w:r>
        <w:t xml:space="preserve">        '308':</w:t>
      </w:r>
    </w:p>
    <w:p w14:paraId="67A0477B" w14:textId="77777777" w:rsidR="00F05A0B" w:rsidRDefault="00F05A0B" w:rsidP="00F05A0B">
      <w:pPr>
        <w:pStyle w:val="PL"/>
        <w:rPr>
          <w:lang w:val="en-US" w:eastAsia="es-ES"/>
        </w:rPr>
      </w:pPr>
      <w:r>
        <w:rPr>
          <w:lang w:val="en-US" w:eastAsia="es-ES"/>
        </w:rPr>
        <w:t xml:space="preserve">          $ref: 'TS29571_CommonData.yaml#/components/responses/308'</w:t>
      </w:r>
    </w:p>
    <w:p w14:paraId="0AE31540" w14:textId="77777777" w:rsidR="00F05A0B" w:rsidRDefault="00F05A0B" w:rsidP="00F05A0B">
      <w:pPr>
        <w:pStyle w:val="PL"/>
        <w:rPr>
          <w:lang w:val="en-US" w:eastAsia="es-ES"/>
        </w:rPr>
      </w:pPr>
      <w:r>
        <w:rPr>
          <w:lang w:val="en-US" w:eastAsia="es-ES"/>
        </w:rPr>
        <w:t xml:space="preserve">        '400':</w:t>
      </w:r>
    </w:p>
    <w:p w14:paraId="44B2EA61" w14:textId="77777777" w:rsidR="00F05A0B" w:rsidRDefault="00F05A0B" w:rsidP="00F05A0B">
      <w:pPr>
        <w:pStyle w:val="PL"/>
        <w:rPr>
          <w:lang w:val="en-US" w:eastAsia="es-ES"/>
        </w:rPr>
      </w:pPr>
      <w:r>
        <w:rPr>
          <w:lang w:val="en-US" w:eastAsia="es-ES"/>
        </w:rPr>
        <w:t xml:space="preserve">          $ref: 'TS29571_CommonData.yaml#/components/responses/400'</w:t>
      </w:r>
    </w:p>
    <w:p w14:paraId="1ED65293" w14:textId="77777777" w:rsidR="00F05A0B" w:rsidRDefault="00F05A0B" w:rsidP="00F05A0B">
      <w:pPr>
        <w:pStyle w:val="PL"/>
        <w:rPr>
          <w:lang w:val="en-US" w:eastAsia="es-ES"/>
        </w:rPr>
      </w:pPr>
      <w:r>
        <w:rPr>
          <w:lang w:val="en-US" w:eastAsia="es-ES"/>
        </w:rPr>
        <w:t xml:space="preserve">        '401':</w:t>
      </w:r>
    </w:p>
    <w:p w14:paraId="1F2A81E2" w14:textId="77777777" w:rsidR="00F05A0B" w:rsidRDefault="00F05A0B" w:rsidP="00F05A0B">
      <w:pPr>
        <w:pStyle w:val="PL"/>
        <w:rPr>
          <w:lang w:val="en-US" w:eastAsia="es-ES"/>
        </w:rPr>
      </w:pPr>
      <w:r>
        <w:rPr>
          <w:lang w:val="en-US" w:eastAsia="es-ES"/>
        </w:rPr>
        <w:t xml:space="preserve">          $ref: 'TS29571_CommonData.yaml#/components/responses/401'</w:t>
      </w:r>
    </w:p>
    <w:p w14:paraId="3CC58295" w14:textId="77777777" w:rsidR="00F05A0B" w:rsidRDefault="00F05A0B" w:rsidP="00F05A0B">
      <w:pPr>
        <w:pStyle w:val="PL"/>
        <w:rPr>
          <w:lang w:val="en-US" w:eastAsia="es-ES"/>
        </w:rPr>
      </w:pPr>
      <w:r>
        <w:rPr>
          <w:lang w:val="en-US" w:eastAsia="es-ES"/>
        </w:rPr>
        <w:t xml:space="preserve">        '403':</w:t>
      </w:r>
    </w:p>
    <w:p w14:paraId="002F72E9" w14:textId="77777777" w:rsidR="00F05A0B" w:rsidRDefault="00F05A0B" w:rsidP="00F05A0B">
      <w:pPr>
        <w:pStyle w:val="PL"/>
        <w:rPr>
          <w:lang w:val="en-US" w:eastAsia="es-ES"/>
        </w:rPr>
      </w:pPr>
      <w:r>
        <w:rPr>
          <w:lang w:val="en-US" w:eastAsia="es-ES"/>
        </w:rPr>
        <w:t xml:space="preserve">          $ref: 'TS29571_CommonData.yaml#/components/responses/403'</w:t>
      </w:r>
    </w:p>
    <w:p w14:paraId="375813E3" w14:textId="77777777" w:rsidR="00F05A0B" w:rsidRDefault="00F05A0B" w:rsidP="00F05A0B">
      <w:pPr>
        <w:pStyle w:val="PL"/>
        <w:rPr>
          <w:lang w:val="en-US" w:eastAsia="es-ES"/>
        </w:rPr>
      </w:pPr>
      <w:r>
        <w:rPr>
          <w:lang w:val="en-US" w:eastAsia="es-ES"/>
        </w:rPr>
        <w:t xml:space="preserve">        '404':</w:t>
      </w:r>
    </w:p>
    <w:p w14:paraId="48FFAAA1" w14:textId="77777777" w:rsidR="00F05A0B" w:rsidRDefault="00F05A0B" w:rsidP="00F05A0B">
      <w:pPr>
        <w:pStyle w:val="PL"/>
        <w:rPr>
          <w:lang w:val="en-US" w:eastAsia="es-ES"/>
        </w:rPr>
      </w:pPr>
      <w:r>
        <w:rPr>
          <w:lang w:val="en-US" w:eastAsia="es-ES"/>
        </w:rPr>
        <w:t xml:space="preserve">          $ref: 'TS29571_CommonData.yaml#/components/responses/404'</w:t>
      </w:r>
    </w:p>
    <w:p w14:paraId="1341CF70" w14:textId="77777777" w:rsidR="00F05A0B" w:rsidRDefault="00F05A0B" w:rsidP="00F05A0B">
      <w:pPr>
        <w:pStyle w:val="PL"/>
        <w:rPr>
          <w:lang w:val="en-US" w:eastAsia="es-ES"/>
        </w:rPr>
      </w:pPr>
      <w:r>
        <w:rPr>
          <w:lang w:val="en-US" w:eastAsia="es-ES"/>
        </w:rPr>
        <w:t xml:space="preserve">        '429':</w:t>
      </w:r>
    </w:p>
    <w:p w14:paraId="5EBFB335" w14:textId="77777777" w:rsidR="00F05A0B" w:rsidRDefault="00F05A0B" w:rsidP="00F05A0B">
      <w:pPr>
        <w:pStyle w:val="PL"/>
        <w:rPr>
          <w:lang w:val="en-US" w:eastAsia="es-ES"/>
        </w:rPr>
      </w:pPr>
      <w:r>
        <w:rPr>
          <w:lang w:val="en-US" w:eastAsia="es-ES"/>
        </w:rPr>
        <w:t xml:space="preserve">          $ref: 'TS29571_CommonData.yaml#/components/responses/429'</w:t>
      </w:r>
    </w:p>
    <w:p w14:paraId="7B4AE8F1" w14:textId="77777777" w:rsidR="00F05A0B" w:rsidRDefault="00F05A0B" w:rsidP="00F05A0B">
      <w:pPr>
        <w:pStyle w:val="PL"/>
        <w:rPr>
          <w:lang w:val="en-US" w:eastAsia="es-ES"/>
        </w:rPr>
      </w:pPr>
      <w:r>
        <w:rPr>
          <w:lang w:val="en-US" w:eastAsia="es-ES"/>
        </w:rPr>
        <w:t xml:space="preserve">        '500':</w:t>
      </w:r>
    </w:p>
    <w:p w14:paraId="03D76CF3" w14:textId="77777777" w:rsidR="00F05A0B" w:rsidRDefault="00F05A0B" w:rsidP="00F05A0B">
      <w:pPr>
        <w:pStyle w:val="PL"/>
        <w:rPr>
          <w:lang w:val="en-US" w:eastAsia="es-ES"/>
        </w:rPr>
      </w:pPr>
      <w:r>
        <w:rPr>
          <w:lang w:val="en-US" w:eastAsia="es-ES"/>
        </w:rPr>
        <w:t xml:space="preserve">          $ref: 'TS29571_CommonData.yaml#/components/responses/500'</w:t>
      </w:r>
    </w:p>
    <w:p w14:paraId="7A7B6271" w14:textId="77777777" w:rsidR="00F05A0B" w:rsidRDefault="00F05A0B" w:rsidP="00F05A0B">
      <w:pPr>
        <w:pStyle w:val="PL"/>
        <w:rPr>
          <w:lang w:val="en-US" w:eastAsia="es-ES"/>
        </w:rPr>
      </w:pPr>
      <w:r>
        <w:rPr>
          <w:lang w:val="en-US" w:eastAsia="es-ES"/>
        </w:rPr>
        <w:t xml:space="preserve">        '502':</w:t>
      </w:r>
    </w:p>
    <w:p w14:paraId="6A7C83C8" w14:textId="77777777" w:rsidR="00F05A0B" w:rsidRDefault="00F05A0B" w:rsidP="00F05A0B">
      <w:pPr>
        <w:pStyle w:val="PL"/>
        <w:rPr>
          <w:lang w:val="en-US" w:eastAsia="es-ES"/>
        </w:rPr>
      </w:pPr>
      <w:r>
        <w:rPr>
          <w:lang w:val="en-US" w:eastAsia="es-ES"/>
        </w:rPr>
        <w:t xml:space="preserve">          $ref: 'TS29571_CommonData.yaml#/components/responses/502'</w:t>
      </w:r>
    </w:p>
    <w:p w14:paraId="45D87DE0" w14:textId="77777777" w:rsidR="00F05A0B" w:rsidRDefault="00F05A0B" w:rsidP="00F05A0B">
      <w:pPr>
        <w:pStyle w:val="PL"/>
        <w:rPr>
          <w:lang w:val="en-US" w:eastAsia="es-ES"/>
        </w:rPr>
      </w:pPr>
      <w:r>
        <w:rPr>
          <w:lang w:val="en-US" w:eastAsia="es-ES"/>
        </w:rPr>
        <w:t xml:space="preserve">        '503':</w:t>
      </w:r>
    </w:p>
    <w:p w14:paraId="1D61DBA2" w14:textId="77777777" w:rsidR="00F05A0B" w:rsidRDefault="00F05A0B" w:rsidP="00F05A0B">
      <w:pPr>
        <w:pStyle w:val="PL"/>
        <w:rPr>
          <w:lang w:val="en-US" w:eastAsia="es-ES"/>
        </w:rPr>
      </w:pPr>
      <w:r>
        <w:rPr>
          <w:lang w:val="en-US" w:eastAsia="es-ES"/>
        </w:rPr>
        <w:t xml:space="preserve">          $ref: 'TS29571_CommonData.yaml#/components/responses/503'</w:t>
      </w:r>
    </w:p>
    <w:p w14:paraId="4E33A6D9" w14:textId="77777777" w:rsidR="00F05A0B" w:rsidRDefault="00F05A0B" w:rsidP="00F05A0B">
      <w:pPr>
        <w:pStyle w:val="PL"/>
        <w:rPr>
          <w:lang w:val="en-US" w:eastAsia="es-ES"/>
        </w:rPr>
      </w:pPr>
      <w:r>
        <w:rPr>
          <w:lang w:val="en-US" w:eastAsia="es-ES"/>
        </w:rPr>
        <w:t xml:space="preserve">        default:</w:t>
      </w:r>
    </w:p>
    <w:p w14:paraId="2E94BA3C" w14:textId="77777777" w:rsidR="00F05A0B" w:rsidRDefault="00F05A0B" w:rsidP="00F05A0B">
      <w:pPr>
        <w:pStyle w:val="PL"/>
        <w:rPr>
          <w:lang w:val="en-US" w:eastAsia="es-ES"/>
        </w:rPr>
      </w:pPr>
      <w:r>
        <w:rPr>
          <w:lang w:val="en-US" w:eastAsia="es-ES"/>
        </w:rPr>
        <w:t xml:space="preserve">          $ref: 'TS29571_CommonData.yaml#/components/responses/default'</w:t>
      </w:r>
    </w:p>
    <w:p w14:paraId="1AB95CC0" w14:textId="77777777" w:rsidR="00F05A0B" w:rsidRDefault="00F05A0B" w:rsidP="00F05A0B">
      <w:pPr>
        <w:pStyle w:val="PL"/>
        <w:rPr>
          <w:lang w:val="en-US" w:eastAsia="es-ES"/>
        </w:rPr>
      </w:pPr>
    </w:p>
    <w:p w14:paraId="5427FA21" w14:textId="77777777" w:rsidR="00F05A0B" w:rsidRDefault="00F05A0B" w:rsidP="00F05A0B">
      <w:pPr>
        <w:pStyle w:val="PL"/>
        <w:rPr>
          <w:lang w:val="en-US" w:eastAsia="es-ES"/>
        </w:rPr>
      </w:pPr>
    </w:p>
    <w:p w14:paraId="1CB3AFAA" w14:textId="77777777" w:rsidR="00F05A0B" w:rsidRDefault="00F05A0B" w:rsidP="00F05A0B">
      <w:pPr>
        <w:pStyle w:val="PL"/>
        <w:rPr>
          <w:lang w:val="en-US" w:eastAsia="es-ES"/>
        </w:rPr>
      </w:pPr>
      <w:r>
        <w:rPr>
          <w:lang w:val="en-US" w:eastAsia="es-ES"/>
        </w:rPr>
        <w:t>components:</w:t>
      </w:r>
    </w:p>
    <w:p w14:paraId="3466C0E9" w14:textId="77777777" w:rsidR="00F05A0B" w:rsidRDefault="00F05A0B" w:rsidP="00F05A0B">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65036E4E" w14:textId="77777777" w:rsidR="00F05A0B" w:rsidRDefault="00F05A0B" w:rsidP="00F05A0B">
      <w:pPr>
        <w:pStyle w:val="PL"/>
        <w:rPr>
          <w:lang w:val="en-US" w:eastAsia="es-ES"/>
        </w:rPr>
      </w:pPr>
      <w:r>
        <w:rPr>
          <w:lang w:val="en-US" w:eastAsia="es-ES"/>
        </w:rPr>
        <w:t xml:space="preserve">    oAuth2ClientCredentials:</w:t>
      </w:r>
    </w:p>
    <w:p w14:paraId="4FAB8100" w14:textId="77777777" w:rsidR="00F05A0B" w:rsidRDefault="00F05A0B" w:rsidP="00F05A0B">
      <w:pPr>
        <w:pStyle w:val="PL"/>
        <w:rPr>
          <w:lang w:val="en-US" w:eastAsia="es-ES"/>
        </w:rPr>
      </w:pPr>
      <w:r>
        <w:rPr>
          <w:lang w:val="en-US" w:eastAsia="es-ES"/>
        </w:rPr>
        <w:t xml:space="preserve">      type: oauth2</w:t>
      </w:r>
    </w:p>
    <w:p w14:paraId="0180AE9A" w14:textId="77777777" w:rsidR="00F05A0B" w:rsidRDefault="00F05A0B" w:rsidP="00F05A0B">
      <w:pPr>
        <w:pStyle w:val="PL"/>
        <w:rPr>
          <w:lang w:val="en-US" w:eastAsia="es-ES"/>
        </w:rPr>
      </w:pPr>
      <w:r>
        <w:rPr>
          <w:lang w:val="en-US" w:eastAsia="es-ES"/>
        </w:rPr>
        <w:t xml:space="preserve">      flows:</w:t>
      </w:r>
    </w:p>
    <w:p w14:paraId="40B6F601" w14:textId="77777777" w:rsidR="00F05A0B" w:rsidRDefault="00F05A0B" w:rsidP="00F05A0B">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460856B6" w14:textId="77777777" w:rsidR="00F05A0B" w:rsidRDefault="00F05A0B" w:rsidP="00F05A0B">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nrfApiRoot</w:t>
      </w:r>
      <w:proofErr w:type="spellEnd"/>
      <w:r>
        <w:rPr>
          <w:lang w:val="en-US" w:eastAsia="es-ES"/>
        </w:rPr>
        <w:t>}/oauth2/token'</w:t>
      </w:r>
    </w:p>
    <w:p w14:paraId="48F35AF5" w14:textId="77777777" w:rsidR="00F05A0B" w:rsidRDefault="00F05A0B" w:rsidP="00F05A0B">
      <w:pPr>
        <w:pStyle w:val="PL"/>
        <w:rPr>
          <w:lang w:val="en-US" w:eastAsia="es-ES"/>
        </w:rPr>
      </w:pPr>
      <w:r>
        <w:rPr>
          <w:lang w:val="en-US" w:eastAsia="es-ES"/>
        </w:rPr>
        <w:t xml:space="preserve">          scopes:</w:t>
      </w:r>
    </w:p>
    <w:p w14:paraId="3AF556D9" w14:textId="77777777" w:rsidR="00F05A0B" w:rsidRDefault="00F05A0B" w:rsidP="00F05A0B">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7111A79C" w14:textId="77777777" w:rsidR="00F05A0B" w:rsidRDefault="00F05A0B" w:rsidP="00F05A0B">
      <w:pPr>
        <w:pStyle w:val="PL"/>
        <w:rPr>
          <w:lang w:val="en-US" w:eastAsia="es-ES"/>
        </w:rPr>
      </w:pPr>
    </w:p>
    <w:p w14:paraId="4D57F146" w14:textId="77777777" w:rsidR="00F05A0B" w:rsidRDefault="00F05A0B" w:rsidP="00F05A0B">
      <w:pPr>
        <w:pStyle w:val="PL"/>
        <w:rPr>
          <w:lang w:val="en-US" w:eastAsia="es-ES"/>
        </w:rPr>
      </w:pPr>
      <w:r>
        <w:rPr>
          <w:lang w:val="en-US" w:eastAsia="es-ES"/>
        </w:rPr>
        <w:t xml:space="preserve">  schemas:</w:t>
      </w:r>
    </w:p>
    <w:p w14:paraId="41CFEFF5" w14:textId="77777777" w:rsidR="00F05A0B" w:rsidRDefault="00F05A0B" w:rsidP="00F05A0B">
      <w:pPr>
        <w:pStyle w:val="PL"/>
        <w:rPr>
          <w:lang w:val="en-US" w:eastAsia="es-ES"/>
        </w:rPr>
      </w:pPr>
      <w:r>
        <w:rPr>
          <w:lang w:val="en-US" w:eastAsia="es-ES"/>
        </w:rPr>
        <w:t xml:space="preserve">  </w:t>
      </w:r>
    </w:p>
    <w:p w14:paraId="61356890" w14:textId="77777777" w:rsidR="00F05A0B" w:rsidRDefault="00F05A0B" w:rsidP="00F05A0B">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58F93EFE" w14:textId="77777777" w:rsidR="00F05A0B" w:rsidRDefault="00F05A0B" w:rsidP="00F05A0B">
      <w:pPr>
        <w:pStyle w:val="PL"/>
        <w:rPr>
          <w:rFonts w:eastAsia="SimSun"/>
        </w:rPr>
      </w:pPr>
      <w:r>
        <w:rPr>
          <w:rFonts w:eastAsia="SimSun"/>
        </w:rPr>
        <w:t xml:space="preserve">      description: &gt;</w:t>
      </w:r>
    </w:p>
    <w:p w14:paraId="6CF27894" w14:textId="77777777" w:rsidR="00F05A0B" w:rsidRDefault="00F05A0B" w:rsidP="00F05A0B">
      <w:pPr>
        <w:pStyle w:val="PL"/>
        <w:rPr>
          <w:rFonts w:eastAsia="SimSun" w:cs="Arial"/>
          <w:szCs w:val="18"/>
        </w:rPr>
      </w:pPr>
      <w:r>
        <w:rPr>
          <w:rFonts w:eastAsia="SimSun"/>
        </w:rPr>
        <w:t xml:space="preserve">        </w:t>
      </w:r>
      <w:r>
        <w:rPr>
          <w:rFonts w:eastAsia="SimSun" w:cs="Arial"/>
          <w:szCs w:val="18"/>
        </w:rPr>
        <w:t xml:space="preserve">Represents notifications about Policy Control events related to an </w:t>
      </w:r>
      <w:proofErr w:type="gramStart"/>
      <w:r>
        <w:rPr>
          <w:rFonts w:eastAsia="SimSun" w:cs="Arial"/>
          <w:szCs w:val="18"/>
        </w:rPr>
        <w:t>Individual</w:t>
      </w:r>
      <w:proofErr w:type="gramEnd"/>
    </w:p>
    <w:p w14:paraId="2D08AB98" w14:textId="77777777" w:rsidR="00F05A0B" w:rsidRDefault="00F05A0B" w:rsidP="00F05A0B">
      <w:pPr>
        <w:pStyle w:val="PL"/>
        <w:rPr>
          <w:rFonts w:eastAsia="SimSun"/>
        </w:rPr>
      </w:pPr>
      <w:r>
        <w:rPr>
          <w:rFonts w:eastAsia="SimSun" w:cs="Arial"/>
          <w:szCs w:val="18"/>
        </w:rPr>
        <w:t xml:space="preserve">        Policy Events Subscription resource</w:t>
      </w:r>
      <w:r>
        <w:rPr>
          <w:rFonts w:eastAsia="SimSun"/>
          <w:bCs/>
        </w:rPr>
        <w:t>.</w:t>
      </w:r>
    </w:p>
    <w:p w14:paraId="40ABBA5D" w14:textId="77777777" w:rsidR="00F05A0B" w:rsidRDefault="00F05A0B" w:rsidP="00F05A0B">
      <w:pPr>
        <w:pStyle w:val="PL"/>
        <w:rPr>
          <w:lang w:val="en-US" w:eastAsia="es-ES"/>
        </w:rPr>
      </w:pPr>
      <w:r>
        <w:rPr>
          <w:lang w:val="en-US" w:eastAsia="es-ES"/>
        </w:rPr>
        <w:t xml:space="preserve">      type: object</w:t>
      </w:r>
    </w:p>
    <w:p w14:paraId="17195AF4" w14:textId="77777777" w:rsidR="00F05A0B" w:rsidRDefault="00F05A0B" w:rsidP="00F05A0B">
      <w:pPr>
        <w:pStyle w:val="PL"/>
        <w:rPr>
          <w:lang w:val="en-US" w:eastAsia="es-ES"/>
        </w:rPr>
      </w:pPr>
      <w:r>
        <w:rPr>
          <w:lang w:val="en-US" w:eastAsia="es-ES"/>
        </w:rPr>
        <w:t xml:space="preserve">      properties:</w:t>
      </w:r>
    </w:p>
    <w:p w14:paraId="42C2FBF6" w14:textId="77777777" w:rsidR="00F05A0B" w:rsidRDefault="00F05A0B" w:rsidP="00F05A0B">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48E47B" w14:textId="77777777" w:rsidR="00F05A0B" w:rsidRDefault="00F05A0B" w:rsidP="00F05A0B">
      <w:pPr>
        <w:pStyle w:val="PL"/>
        <w:rPr>
          <w:lang w:val="en-US" w:eastAsia="es-ES"/>
        </w:rPr>
      </w:pPr>
      <w:r>
        <w:rPr>
          <w:lang w:val="en-US" w:eastAsia="es-ES"/>
        </w:rPr>
        <w:t xml:space="preserve">          type: string</w:t>
      </w:r>
    </w:p>
    <w:p w14:paraId="007233E8" w14:textId="77777777" w:rsidR="00F05A0B" w:rsidRDefault="00F05A0B" w:rsidP="00F05A0B">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83DEA01" w14:textId="77777777" w:rsidR="00F05A0B" w:rsidRDefault="00F05A0B" w:rsidP="00F05A0B">
      <w:pPr>
        <w:pStyle w:val="PL"/>
        <w:rPr>
          <w:lang w:val="en-US" w:eastAsia="es-ES"/>
        </w:rPr>
      </w:pPr>
      <w:r>
        <w:rPr>
          <w:lang w:val="en-US" w:eastAsia="es-ES"/>
        </w:rPr>
        <w:t xml:space="preserve">          type: array</w:t>
      </w:r>
    </w:p>
    <w:p w14:paraId="3A46EDF9" w14:textId="77777777" w:rsidR="00F05A0B" w:rsidRDefault="00F05A0B" w:rsidP="00F05A0B">
      <w:pPr>
        <w:pStyle w:val="PL"/>
        <w:rPr>
          <w:lang w:val="en-US" w:eastAsia="es-ES"/>
        </w:rPr>
      </w:pPr>
      <w:r>
        <w:rPr>
          <w:lang w:val="en-US" w:eastAsia="es-ES"/>
        </w:rPr>
        <w:t xml:space="preserve">          items:</w:t>
      </w:r>
    </w:p>
    <w:p w14:paraId="4E2444F2"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6075C96F"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BD9924" w14:textId="77777777" w:rsidR="00F05A0B" w:rsidRDefault="00F05A0B" w:rsidP="00F05A0B">
      <w:pPr>
        <w:pStyle w:val="PL"/>
        <w:rPr>
          <w:lang w:val="en-US" w:eastAsia="es-ES"/>
        </w:rPr>
      </w:pPr>
      <w:r>
        <w:rPr>
          <w:lang w:val="en-US" w:eastAsia="es-ES"/>
        </w:rPr>
        <w:t xml:space="preserve">      required:</w:t>
      </w:r>
    </w:p>
    <w:p w14:paraId="01A8D08D" w14:textId="77777777" w:rsidR="00F05A0B" w:rsidRDefault="00F05A0B" w:rsidP="00F05A0B">
      <w:pPr>
        <w:pStyle w:val="PL"/>
        <w:rPr>
          <w:lang w:val="en-US" w:eastAsia="es-ES"/>
        </w:rPr>
      </w:pPr>
      <w:r>
        <w:rPr>
          <w:lang w:val="en-US" w:eastAsia="es-ES"/>
        </w:rPr>
        <w:t xml:space="preserve">        - </w:t>
      </w:r>
      <w:proofErr w:type="spellStart"/>
      <w:r>
        <w:rPr>
          <w:lang w:val="en-US" w:eastAsia="es-ES"/>
        </w:rPr>
        <w:t>notifId</w:t>
      </w:r>
      <w:proofErr w:type="spellEnd"/>
    </w:p>
    <w:p w14:paraId="445555DD" w14:textId="77777777" w:rsidR="00F05A0B" w:rsidRDefault="00F05A0B" w:rsidP="00F05A0B">
      <w:pPr>
        <w:pStyle w:val="PL"/>
        <w:rPr>
          <w:lang w:val="en-US" w:eastAsia="es-ES"/>
        </w:rPr>
      </w:pPr>
      <w:r>
        <w:rPr>
          <w:lang w:val="en-US" w:eastAsia="es-ES"/>
        </w:rPr>
        <w:t xml:space="preserve">        - </w:t>
      </w:r>
      <w:proofErr w:type="spellStart"/>
      <w:r>
        <w:rPr>
          <w:lang w:val="en-US" w:eastAsia="es-ES"/>
        </w:rPr>
        <w:t>eventNotifs</w:t>
      </w:r>
      <w:proofErr w:type="spellEnd"/>
    </w:p>
    <w:p w14:paraId="18CBD24F" w14:textId="77777777" w:rsidR="00F05A0B" w:rsidRDefault="00F05A0B" w:rsidP="00F05A0B">
      <w:pPr>
        <w:pStyle w:val="PL"/>
        <w:rPr>
          <w:lang w:val="en-US" w:eastAsia="es-ES"/>
        </w:rPr>
      </w:pPr>
    </w:p>
    <w:p w14:paraId="5E4FE987" w14:textId="77777777" w:rsidR="00F05A0B" w:rsidRDefault="00F05A0B" w:rsidP="00F05A0B">
      <w:pPr>
        <w:pStyle w:val="PL"/>
        <w:rPr>
          <w:lang w:val="en-US" w:eastAsia="es-ES"/>
        </w:rPr>
      </w:pPr>
      <w:r>
        <w:rPr>
          <w:lang w:val="en-US" w:eastAsia="es-ES"/>
        </w:rPr>
        <w:t xml:space="preserve">          </w:t>
      </w:r>
    </w:p>
    <w:p w14:paraId="3ABECF2A" w14:textId="77777777" w:rsidR="00F05A0B" w:rsidRDefault="00F05A0B" w:rsidP="00F05A0B">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451E400B" w14:textId="77777777" w:rsidR="00F05A0B" w:rsidRDefault="00F05A0B" w:rsidP="00F05A0B">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348BD245" w14:textId="77777777" w:rsidR="00F05A0B" w:rsidRDefault="00F05A0B" w:rsidP="00F05A0B">
      <w:pPr>
        <w:pStyle w:val="PL"/>
        <w:rPr>
          <w:lang w:val="en-US" w:eastAsia="es-ES"/>
        </w:rPr>
      </w:pPr>
      <w:r>
        <w:rPr>
          <w:lang w:val="en-US" w:eastAsia="es-ES"/>
        </w:rPr>
        <w:t xml:space="preserve">      type: object</w:t>
      </w:r>
    </w:p>
    <w:p w14:paraId="730E6699" w14:textId="77777777" w:rsidR="00F05A0B" w:rsidRDefault="00F05A0B" w:rsidP="00F05A0B">
      <w:pPr>
        <w:pStyle w:val="PL"/>
        <w:rPr>
          <w:lang w:val="en-US" w:eastAsia="es-ES"/>
        </w:rPr>
      </w:pPr>
      <w:r>
        <w:rPr>
          <w:lang w:val="en-US" w:eastAsia="es-ES"/>
        </w:rPr>
        <w:t xml:space="preserve">      properties:</w:t>
      </w:r>
    </w:p>
    <w:p w14:paraId="0A82EB01" w14:textId="77777777" w:rsidR="00F05A0B" w:rsidRDefault="00F05A0B" w:rsidP="00F05A0B">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5B7E3CBC" w14:textId="77777777" w:rsidR="00F05A0B" w:rsidRDefault="00F05A0B" w:rsidP="00F05A0B">
      <w:pPr>
        <w:pStyle w:val="PL"/>
        <w:rPr>
          <w:lang w:val="en-US" w:eastAsia="es-ES"/>
        </w:rPr>
      </w:pPr>
      <w:r>
        <w:rPr>
          <w:lang w:val="en-US" w:eastAsia="es-ES"/>
        </w:rPr>
        <w:t xml:space="preserve">          type: array</w:t>
      </w:r>
    </w:p>
    <w:p w14:paraId="14ECDB0E" w14:textId="77777777" w:rsidR="00F05A0B" w:rsidRDefault="00F05A0B" w:rsidP="00F05A0B">
      <w:pPr>
        <w:pStyle w:val="PL"/>
        <w:rPr>
          <w:lang w:val="en-US" w:eastAsia="es-ES"/>
        </w:rPr>
      </w:pPr>
      <w:r>
        <w:rPr>
          <w:lang w:val="en-US" w:eastAsia="es-ES"/>
        </w:rPr>
        <w:t xml:space="preserve">          items:</w:t>
      </w:r>
    </w:p>
    <w:p w14:paraId="5D9C6AFF"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54C19A58"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24AF66A" w14:textId="77777777" w:rsidR="00F05A0B" w:rsidRDefault="00F05A0B" w:rsidP="00F05A0B">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0DC0F2F"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ReportingInformation</w:t>
      </w:r>
      <w:proofErr w:type="spellEnd"/>
      <w:r>
        <w:rPr>
          <w:lang w:val="en-US" w:eastAsia="es-ES"/>
        </w:rPr>
        <w:t>'</w:t>
      </w:r>
    </w:p>
    <w:p w14:paraId="053F4D47" w14:textId="77777777" w:rsidR="00F05A0B" w:rsidRDefault="00F05A0B" w:rsidP="00F05A0B">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884500B"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36FF9921" w14:textId="77777777" w:rsidR="00F05A0B" w:rsidRDefault="00F05A0B" w:rsidP="00F05A0B">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06A24662" w14:textId="77777777" w:rsidR="00F05A0B" w:rsidRDefault="00F05A0B" w:rsidP="00F05A0B">
      <w:pPr>
        <w:pStyle w:val="PL"/>
        <w:rPr>
          <w:lang w:val="en-US" w:eastAsia="es-ES"/>
        </w:rPr>
      </w:pPr>
      <w:r>
        <w:rPr>
          <w:lang w:val="en-US" w:eastAsia="es-ES"/>
        </w:rPr>
        <w:t xml:space="preserve">          type: array</w:t>
      </w:r>
    </w:p>
    <w:p w14:paraId="1A72C458" w14:textId="77777777" w:rsidR="00F05A0B" w:rsidRDefault="00F05A0B" w:rsidP="00F05A0B">
      <w:pPr>
        <w:pStyle w:val="PL"/>
        <w:rPr>
          <w:lang w:val="en-US" w:eastAsia="es-ES"/>
        </w:rPr>
      </w:pPr>
      <w:r>
        <w:rPr>
          <w:lang w:val="en-US" w:eastAsia="es-ES"/>
        </w:rPr>
        <w:t xml:space="preserve">          items:</w:t>
      </w:r>
    </w:p>
    <w:p w14:paraId="3FE313EC"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0580282B"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091AE86" w14:textId="77777777" w:rsidR="00F05A0B" w:rsidRDefault="00F05A0B" w:rsidP="00F05A0B">
      <w:pPr>
        <w:pStyle w:val="PL"/>
        <w:rPr>
          <w:lang w:val="en-US" w:eastAsia="es-ES"/>
        </w:rPr>
      </w:pPr>
      <w:r>
        <w:rPr>
          <w:lang w:val="en-US" w:eastAsia="es-ES"/>
        </w:rPr>
        <w:lastRenderedPageBreak/>
        <w:t xml:space="preserve">        </w:t>
      </w:r>
      <w:proofErr w:type="spellStart"/>
      <w:r>
        <w:rPr>
          <w:lang w:val="en-US" w:eastAsia="es-ES"/>
        </w:rPr>
        <w:t>filterSnssais</w:t>
      </w:r>
      <w:proofErr w:type="spellEnd"/>
      <w:r>
        <w:rPr>
          <w:lang w:val="en-US" w:eastAsia="es-ES"/>
        </w:rPr>
        <w:t>:</w:t>
      </w:r>
    </w:p>
    <w:p w14:paraId="0FE1074D" w14:textId="77777777" w:rsidR="00F05A0B" w:rsidRDefault="00F05A0B" w:rsidP="00F05A0B">
      <w:pPr>
        <w:pStyle w:val="PL"/>
        <w:rPr>
          <w:lang w:val="en-US" w:eastAsia="es-ES"/>
        </w:rPr>
      </w:pPr>
      <w:r>
        <w:rPr>
          <w:lang w:val="en-US" w:eastAsia="es-ES"/>
        </w:rPr>
        <w:t xml:space="preserve">          type: array</w:t>
      </w:r>
    </w:p>
    <w:p w14:paraId="46E1C66D" w14:textId="77777777" w:rsidR="00F05A0B" w:rsidRDefault="00F05A0B" w:rsidP="00F05A0B">
      <w:pPr>
        <w:pStyle w:val="PL"/>
        <w:rPr>
          <w:lang w:val="en-US" w:eastAsia="es-ES"/>
        </w:rPr>
      </w:pPr>
      <w:r>
        <w:rPr>
          <w:lang w:val="en-US" w:eastAsia="es-ES"/>
        </w:rPr>
        <w:t xml:space="preserve">          items:</w:t>
      </w:r>
    </w:p>
    <w:p w14:paraId="5E8618F0"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5977AB1E"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EC885F" w14:textId="77777777" w:rsidR="00F05A0B" w:rsidRDefault="00F05A0B" w:rsidP="00F05A0B">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3338829F" w14:textId="77777777" w:rsidR="00F05A0B" w:rsidRDefault="00F05A0B" w:rsidP="00F05A0B">
      <w:pPr>
        <w:pStyle w:val="PL"/>
        <w:rPr>
          <w:lang w:val="en-US" w:eastAsia="es-ES"/>
        </w:rPr>
      </w:pPr>
      <w:r>
        <w:rPr>
          <w:lang w:val="en-US" w:eastAsia="es-ES"/>
        </w:rPr>
        <w:t xml:space="preserve">          type: array</w:t>
      </w:r>
    </w:p>
    <w:p w14:paraId="19F7ED00" w14:textId="77777777" w:rsidR="00F05A0B" w:rsidRDefault="00F05A0B" w:rsidP="00F05A0B">
      <w:pPr>
        <w:pStyle w:val="PL"/>
        <w:rPr>
          <w:lang w:val="en-US" w:eastAsia="es-ES"/>
        </w:rPr>
      </w:pPr>
      <w:r>
        <w:rPr>
          <w:lang w:val="en-US" w:eastAsia="es-ES"/>
        </w:rPr>
        <w:t xml:space="preserve">          items:</w:t>
      </w:r>
    </w:p>
    <w:p w14:paraId="574BC74E"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1129DEEB"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E59A036" w14:textId="77777777" w:rsidR="00F05A0B" w:rsidRDefault="00F05A0B" w:rsidP="00F05A0B">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1F63EBFF" w14:textId="77777777" w:rsidR="00F05A0B" w:rsidRDefault="00F05A0B" w:rsidP="00F05A0B">
      <w:pPr>
        <w:pStyle w:val="PL"/>
        <w:rPr>
          <w:lang w:val="en-US" w:eastAsia="es-ES"/>
        </w:rPr>
      </w:pPr>
      <w:r>
        <w:rPr>
          <w:lang w:val="en-US" w:eastAsia="es-ES"/>
        </w:rPr>
        <w:t xml:space="preserve">          type: array</w:t>
      </w:r>
    </w:p>
    <w:p w14:paraId="576147D6" w14:textId="77777777" w:rsidR="00F05A0B" w:rsidRDefault="00F05A0B" w:rsidP="00F05A0B">
      <w:pPr>
        <w:pStyle w:val="PL"/>
        <w:rPr>
          <w:lang w:val="en-US" w:eastAsia="es-ES"/>
        </w:rPr>
      </w:pPr>
      <w:r>
        <w:rPr>
          <w:lang w:val="en-US" w:eastAsia="es-ES"/>
        </w:rPr>
        <w:t xml:space="preserve">          items:</w:t>
      </w:r>
    </w:p>
    <w:p w14:paraId="4A0DD168"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0F275581"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07FDB7" w14:textId="77777777" w:rsidR="00F05A0B" w:rsidRDefault="00F05A0B" w:rsidP="00F05A0B">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149D5D1B" w14:textId="77777777" w:rsidR="00F05A0B" w:rsidRDefault="00F05A0B" w:rsidP="00F05A0B">
      <w:pPr>
        <w:pStyle w:val="PL"/>
        <w:rPr>
          <w:lang w:val="en-US" w:eastAsia="es-ES"/>
        </w:rPr>
      </w:pPr>
      <w:r>
        <w:rPr>
          <w:lang w:val="en-US" w:eastAsia="es-ES"/>
        </w:rPr>
        <w:t xml:space="preserve">          type: array</w:t>
      </w:r>
    </w:p>
    <w:p w14:paraId="74097F97" w14:textId="77777777" w:rsidR="00F05A0B" w:rsidRDefault="00F05A0B" w:rsidP="00F05A0B">
      <w:pPr>
        <w:pStyle w:val="PL"/>
        <w:rPr>
          <w:lang w:val="en-US" w:eastAsia="es-ES"/>
        </w:rPr>
      </w:pPr>
      <w:r>
        <w:rPr>
          <w:lang w:val="en-US" w:eastAsia="es-ES"/>
        </w:rPr>
        <w:t xml:space="preserve">          items:</w:t>
      </w:r>
    </w:p>
    <w:p w14:paraId="2B70B932"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1E7D7807"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72553F" w14:textId="77777777" w:rsidR="00F05A0B" w:rsidRDefault="00F05A0B" w:rsidP="00F05A0B">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133D2E47" w14:textId="77777777" w:rsidR="00F05A0B" w:rsidRDefault="00F05A0B" w:rsidP="00F05A0B">
      <w:pPr>
        <w:pStyle w:val="PL"/>
        <w:rPr>
          <w:lang w:val="en-US" w:eastAsia="es-ES"/>
        </w:rPr>
      </w:pPr>
      <w:r>
        <w:rPr>
          <w:lang w:val="en-US" w:eastAsia="es-ES"/>
        </w:rPr>
        <w:t xml:space="preserve">          $ref: 'TS29571_CommonData.yaml#/components/schemas/Uri'</w:t>
      </w:r>
    </w:p>
    <w:p w14:paraId="2D250BD9" w14:textId="77777777" w:rsidR="00F05A0B" w:rsidRDefault="00F05A0B" w:rsidP="00F05A0B">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01444433" w14:textId="77777777" w:rsidR="00F05A0B" w:rsidRDefault="00F05A0B" w:rsidP="00F05A0B">
      <w:pPr>
        <w:pStyle w:val="PL"/>
        <w:rPr>
          <w:lang w:val="en-US" w:eastAsia="es-ES"/>
        </w:rPr>
      </w:pPr>
      <w:r>
        <w:rPr>
          <w:lang w:val="en-US" w:eastAsia="es-ES"/>
        </w:rPr>
        <w:t xml:space="preserve">          type: string</w:t>
      </w:r>
    </w:p>
    <w:p w14:paraId="32F90D21" w14:textId="77777777" w:rsidR="00F05A0B" w:rsidRDefault="00F05A0B" w:rsidP="00F05A0B">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17797219" w14:textId="77777777" w:rsidR="00F05A0B" w:rsidRDefault="00F05A0B" w:rsidP="00F05A0B">
      <w:pPr>
        <w:pStyle w:val="PL"/>
        <w:rPr>
          <w:lang w:val="en-US" w:eastAsia="es-ES"/>
        </w:rPr>
      </w:pPr>
      <w:r>
        <w:rPr>
          <w:lang w:val="en-US" w:eastAsia="es-ES"/>
        </w:rPr>
        <w:t xml:space="preserve">          type: array</w:t>
      </w:r>
    </w:p>
    <w:p w14:paraId="291AF686" w14:textId="77777777" w:rsidR="00F05A0B" w:rsidRDefault="00F05A0B" w:rsidP="00F05A0B">
      <w:pPr>
        <w:pStyle w:val="PL"/>
        <w:rPr>
          <w:lang w:val="en-US" w:eastAsia="es-ES"/>
        </w:rPr>
      </w:pPr>
      <w:r>
        <w:rPr>
          <w:lang w:val="en-US" w:eastAsia="es-ES"/>
        </w:rPr>
        <w:t xml:space="preserve">          items:</w:t>
      </w:r>
    </w:p>
    <w:p w14:paraId="0A702ED0"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0CC09F45"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4AAD0A7" w14:textId="77777777" w:rsidR="00F05A0B" w:rsidRDefault="00F05A0B" w:rsidP="00F05A0B">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381369CD"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BCEB86F" w14:textId="77777777" w:rsidR="00F05A0B" w:rsidRDefault="00F05A0B" w:rsidP="00F05A0B">
      <w:pPr>
        <w:pStyle w:val="PL"/>
        <w:rPr>
          <w:lang w:val="en-US" w:eastAsia="es-ES"/>
        </w:rPr>
      </w:pPr>
      <w:r>
        <w:rPr>
          <w:lang w:val="en-US" w:eastAsia="es-ES"/>
        </w:rPr>
        <w:t xml:space="preserve">      required:</w:t>
      </w:r>
    </w:p>
    <w:p w14:paraId="248667CC" w14:textId="77777777" w:rsidR="00F05A0B" w:rsidRDefault="00F05A0B" w:rsidP="00F05A0B">
      <w:pPr>
        <w:pStyle w:val="PL"/>
        <w:rPr>
          <w:lang w:val="en-US" w:eastAsia="es-ES"/>
        </w:rPr>
      </w:pPr>
      <w:r>
        <w:rPr>
          <w:lang w:val="en-US" w:eastAsia="es-ES"/>
        </w:rPr>
        <w:t xml:space="preserve">        - </w:t>
      </w:r>
      <w:proofErr w:type="spellStart"/>
      <w:r>
        <w:rPr>
          <w:lang w:val="en-US" w:eastAsia="es-ES"/>
        </w:rPr>
        <w:t>eventSubs</w:t>
      </w:r>
      <w:proofErr w:type="spellEnd"/>
    </w:p>
    <w:p w14:paraId="5348BF0C" w14:textId="77777777" w:rsidR="00F05A0B" w:rsidRDefault="00F05A0B" w:rsidP="00F05A0B">
      <w:pPr>
        <w:pStyle w:val="PL"/>
        <w:rPr>
          <w:lang w:val="en-US" w:eastAsia="es-ES"/>
        </w:rPr>
      </w:pPr>
      <w:r>
        <w:rPr>
          <w:lang w:val="en-US" w:eastAsia="es-ES"/>
        </w:rPr>
        <w:t xml:space="preserve">        - </w:t>
      </w:r>
      <w:proofErr w:type="spellStart"/>
      <w:r>
        <w:rPr>
          <w:lang w:val="en-US" w:eastAsia="es-ES"/>
        </w:rPr>
        <w:t>notifId</w:t>
      </w:r>
      <w:proofErr w:type="spellEnd"/>
    </w:p>
    <w:p w14:paraId="28D60335" w14:textId="77777777" w:rsidR="00F05A0B" w:rsidRDefault="00F05A0B" w:rsidP="00F05A0B">
      <w:pPr>
        <w:pStyle w:val="PL"/>
        <w:rPr>
          <w:lang w:val="en-US" w:eastAsia="es-ES"/>
        </w:rPr>
      </w:pPr>
      <w:r>
        <w:rPr>
          <w:lang w:val="en-US" w:eastAsia="es-ES"/>
        </w:rPr>
        <w:t xml:space="preserve">        - </w:t>
      </w:r>
      <w:proofErr w:type="spellStart"/>
      <w:r>
        <w:rPr>
          <w:lang w:val="en-US" w:eastAsia="es-ES"/>
        </w:rPr>
        <w:t>notifUri</w:t>
      </w:r>
      <w:proofErr w:type="spellEnd"/>
    </w:p>
    <w:p w14:paraId="3545C58C" w14:textId="77777777" w:rsidR="00F05A0B" w:rsidRDefault="00F05A0B" w:rsidP="00F05A0B">
      <w:pPr>
        <w:pStyle w:val="PL"/>
        <w:rPr>
          <w:lang w:val="en-US" w:eastAsia="es-ES"/>
        </w:rPr>
      </w:pPr>
      <w:r>
        <w:rPr>
          <w:lang w:val="en-US" w:eastAsia="es-ES"/>
        </w:rPr>
        <w:t xml:space="preserve">        </w:t>
      </w:r>
    </w:p>
    <w:p w14:paraId="50B855AA" w14:textId="77777777" w:rsidR="00F05A0B" w:rsidRDefault="00F05A0B" w:rsidP="00F05A0B">
      <w:pPr>
        <w:pStyle w:val="PL"/>
        <w:rPr>
          <w:lang w:val="en-US" w:eastAsia="es-ES"/>
        </w:rPr>
      </w:pPr>
      <w:r>
        <w:rPr>
          <w:lang w:val="en-US" w:eastAsia="es-ES"/>
        </w:rPr>
        <w:t xml:space="preserve">    </w:t>
      </w:r>
      <w:proofErr w:type="spellStart"/>
      <w:r>
        <w:rPr>
          <w:lang w:val="en-US" w:eastAsia="es-ES"/>
        </w:rPr>
        <w:t>ReportingInformation</w:t>
      </w:r>
      <w:proofErr w:type="spellEnd"/>
      <w:r>
        <w:rPr>
          <w:lang w:val="en-US" w:eastAsia="es-ES"/>
        </w:rPr>
        <w:t>:</w:t>
      </w:r>
    </w:p>
    <w:p w14:paraId="4ABB3160" w14:textId="77777777" w:rsidR="00F05A0B" w:rsidRDefault="00F05A0B" w:rsidP="00F05A0B">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0A6208D2" w14:textId="77777777" w:rsidR="00F05A0B" w:rsidRDefault="00F05A0B" w:rsidP="00F05A0B">
      <w:pPr>
        <w:pStyle w:val="PL"/>
        <w:rPr>
          <w:lang w:val="en-US" w:eastAsia="es-ES"/>
        </w:rPr>
      </w:pPr>
      <w:r>
        <w:rPr>
          <w:lang w:val="en-US" w:eastAsia="es-ES"/>
        </w:rPr>
        <w:t xml:space="preserve">      type: object</w:t>
      </w:r>
    </w:p>
    <w:p w14:paraId="6DF904B4" w14:textId="77777777" w:rsidR="00F05A0B" w:rsidRDefault="00F05A0B" w:rsidP="00F05A0B">
      <w:pPr>
        <w:pStyle w:val="PL"/>
        <w:rPr>
          <w:lang w:val="en-US" w:eastAsia="es-ES"/>
        </w:rPr>
      </w:pPr>
      <w:r>
        <w:rPr>
          <w:lang w:val="en-US" w:eastAsia="es-ES"/>
        </w:rPr>
        <w:t xml:space="preserve">      properties:</w:t>
      </w:r>
    </w:p>
    <w:p w14:paraId="053651E0" w14:textId="77777777" w:rsidR="00F05A0B" w:rsidRDefault="00F05A0B" w:rsidP="00F05A0B">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0FEFA1D2" w14:textId="77777777" w:rsidR="00F05A0B" w:rsidRDefault="00F05A0B" w:rsidP="00F05A0B">
      <w:pPr>
        <w:pStyle w:val="PL"/>
        <w:rPr>
          <w:lang w:val="en-US" w:eastAsia="es-ES"/>
        </w:rPr>
      </w:pPr>
      <w:r>
        <w:rPr>
          <w:lang w:val="en-US" w:eastAsia="es-ES"/>
        </w:rPr>
        <w:t xml:space="preserve">          type: </w:t>
      </w:r>
      <w:proofErr w:type="spellStart"/>
      <w:r>
        <w:rPr>
          <w:lang w:val="en-US" w:eastAsia="es-ES"/>
        </w:rPr>
        <w:t>boolean</w:t>
      </w:r>
      <w:proofErr w:type="spellEnd"/>
    </w:p>
    <w:p w14:paraId="771FA58A" w14:textId="77777777" w:rsidR="00F05A0B" w:rsidRDefault="00F05A0B" w:rsidP="00F05A0B">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141E9E70" w14:textId="77777777" w:rsidR="00F05A0B" w:rsidRDefault="00F05A0B" w:rsidP="00F05A0B">
      <w:pPr>
        <w:pStyle w:val="PL"/>
        <w:rPr>
          <w:lang w:val="en-US" w:eastAsia="es-ES"/>
        </w:rPr>
      </w:pPr>
      <w:r>
        <w:rPr>
          <w:lang w:val="en-US" w:eastAsia="es-ES"/>
        </w:rPr>
        <w:t xml:space="preserve">          $ref: 'TS29508_Nsmf_EventExposure.yaml#/components/schemas/NotificationMethod'</w:t>
      </w:r>
    </w:p>
    <w:p w14:paraId="75B0F98A" w14:textId="77777777" w:rsidR="00F05A0B" w:rsidRDefault="00F05A0B" w:rsidP="00F05A0B">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21620E95"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49D62FE3" w14:textId="77777777" w:rsidR="00F05A0B" w:rsidRDefault="00F05A0B" w:rsidP="00F05A0B">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38F7F56D"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B8F27E6" w14:textId="77777777" w:rsidR="00F05A0B" w:rsidRDefault="00F05A0B" w:rsidP="00F05A0B">
      <w:pPr>
        <w:pStyle w:val="PL"/>
        <w:rPr>
          <w:lang w:val="en-US" w:eastAsia="es-ES"/>
        </w:rPr>
      </w:pPr>
      <w:r>
        <w:rPr>
          <w:lang w:val="en-US" w:eastAsia="es-ES"/>
        </w:rPr>
        <w:t xml:space="preserve">        </w:t>
      </w:r>
      <w:proofErr w:type="spellStart"/>
      <w:r>
        <w:rPr>
          <w:lang w:val="en-US" w:eastAsia="es-ES"/>
        </w:rPr>
        <w:t>repPeriod</w:t>
      </w:r>
      <w:proofErr w:type="spellEnd"/>
      <w:r>
        <w:rPr>
          <w:lang w:val="en-US" w:eastAsia="es-ES"/>
        </w:rPr>
        <w:t>:</w:t>
      </w:r>
    </w:p>
    <w:p w14:paraId="5DFA591A"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68391D46" w14:textId="77777777" w:rsidR="00F05A0B" w:rsidRDefault="00F05A0B" w:rsidP="00F05A0B">
      <w:pPr>
        <w:pStyle w:val="PL"/>
        <w:rPr>
          <w:lang w:val="en-US" w:eastAsia="es-ES"/>
        </w:rPr>
      </w:pPr>
      <w:r>
        <w:rPr>
          <w:lang w:val="en-US" w:eastAsia="es-ES"/>
        </w:rPr>
        <w:t xml:space="preserve">        </w:t>
      </w:r>
      <w:proofErr w:type="spellStart"/>
      <w:r>
        <w:t>sampRatio</w:t>
      </w:r>
      <w:proofErr w:type="spellEnd"/>
      <w:r>
        <w:rPr>
          <w:lang w:val="en-US" w:eastAsia="es-ES"/>
        </w:rPr>
        <w:t>:</w:t>
      </w:r>
    </w:p>
    <w:p w14:paraId="7224F6AB" w14:textId="77777777" w:rsidR="00F05A0B" w:rsidRDefault="00F05A0B" w:rsidP="00F05A0B">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0F180213" w14:textId="77777777" w:rsidR="00F05A0B" w:rsidRDefault="00F05A0B" w:rsidP="00F05A0B">
      <w:pPr>
        <w:pStyle w:val="PL"/>
        <w:rPr>
          <w:lang w:eastAsia="es-ES"/>
        </w:rPr>
      </w:pPr>
      <w:r>
        <w:rPr>
          <w:lang w:eastAsia="es-ES"/>
        </w:rPr>
        <w:t xml:space="preserve">        </w:t>
      </w:r>
      <w:proofErr w:type="spellStart"/>
      <w:r>
        <w:t>partitionCriteria</w:t>
      </w:r>
      <w:proofErr w:type="spellEnd"/>
      <w:r>
        <w:rPr>
          <w:lang w:eastAsia="es-ES"/>
        </w:rPr>
        <w:t>:</w:t>
      </w:r>
    </w:p>
    <w:p w14:paraId="2714416F" w14:textId="77777777" w:rsidR="00F05A0B" w:rsidRDefault="00F05A0B" w:rsidP="00F05A0B">
      <w:pPr>
        <w:pStyle w:val="PL"/>
      </w:pPr>
      <w:r>
        <w:t xml:space="preserve">          type: array</w:t>
      </w:r>
    </w:p>
    <w:p w14:paraId="4F1F1172" w14:textId="77777777" w:rsidR="00F05A0B" w:rsidRDefault="00F05A0B" w:rsidP="00F05A0B">
      <w:pPr>
        <w:pStyle w:val="PL"/>
        <w:rPr>
          <w:lang w:eastAsia="es-ES"/>
        </w:rPr>
      </w:pPr>
      <w:r>
        <w:t xml:space="preserve">          items:</w:t>
      </w:r>
    </w:p>
    <w:p w14:paraId="75ED1F3F" w14:textId="77777777" w:rsidR="00F05A0B" w:rsidRDefault="00F05A0B" w:rsidP="00F05A0B">
      <w:pPr>
        <w:pStyle w:val="PL"/>
        <w:rPr>
          <w:lang w:eastAsia="es-ES"/>
        </w:rPr>
      </w:pPr>
      <w:r>
        <w:rPr>
          <w:lang w:eastAsia="es-ES"/>
        </w:rPr>
        <w:t xml:space="preserve">            $ref: 'TS29571_CommonData.yaml#/components/schemas/</w:t>
      </w:r>
      <w:r>
        <w:t>PartitioningCriteria</w:t>
      </w:r>
      <w:r>
        <w:rPr>
          <w:lang w:eastAsia="es-ES"/>
        </w:rPr>
        <w:t>'</w:t>
      </w:r>
    </w:p>
    <w:p w14:paraId="24D4B61D" w14:textId="77777777" w:rsidR="00F05A0B" w:rsidRDefault="00F05A0B" w:rsidP="00F05A0B">
      <w:pPr>
        <w:pStyle w:val="PL"/>
      </w:pPr>
      <w:r>
        <w:t xml:space="preserve">          </w:t>
      </w:r>
      <w:proofErr w:type="spellStart"/>
      <w:r>
        <w:t>minItems</w:t>
      </w:r>
      <w:proofErr w:type="spellEnd"/>
      <w:r>
        <w:t>: 1</w:t>
      </w:r>
    </w:p>
    <w:p w14:paraId="0F5B44B0" w14:textId="77777777" w:rsidR="00F05A0B" w:rsidRDefault="00F05A0B" w:rsidP="00F05A0B">
      <w:pPr>
        <w:pStyle w:val="PL"/>
        <w:rPr>
          <w:lang w:eastAsia="es-ES"/>
        </w:rPr>
      </w:pPr>
      <w:r>
        <w:t xml:space="preserve">          description: C</w:t>
      </w:r>
      <w:r>
        <w:rPr>
          <w:rFonts w:cs="Arial"/>
          <w:szCs w:val="18"/>
          <w:lang w:eastAsia="zh-CN"/>
        </w:rPr>
        <w:t>riteria for partitioning the UEs before applying the sampling ratio.</w:t>
      </w:r>
    </w:p>
    <w:p w14:paraId="3B66D8B9" w14:textId="77777777" w:rsidR="00F05A0B" w:rsidRDefault="00F05A0B" w:rsidP="00F05A0B">
      <w:pPr>
        <w:pStyle w:val="PL"/>
        <w:rPr>
          <w:lang w:val="en-US" w:eastAsia="es-ES"/>
        </w:rPr>
      </w:pPr>
      <w:r>
        <w:rPr>
          <w:lang w:val="en-US" w:eastAsia="es-ES"/>
        </w:rPr>
        <w:t xml:space="preserve">        </w:t>
      </w:r>
      <w:proofErr w:type="spellStart"/>
      <w:r>
        <w:t>grpRepTime</w:t>
      </w:r>
      <w:proofErr w:type="spellEnd"/>
      <w:r>
        <w:rPr>
          <w:lang w:val="en-US" w:eastAsia="es-ES"/>
        </w:rPr>
        <w:t>:</w:t>
      </w:r>
    </w:p>
    <w:p w14:paraId="7395014D"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365FEDD8" w14:textId="77777777" w:rsidR="00F05A0B" w:rsidRDefault="00F05A0B" w:rsidP="00F05A0B">
      <w:pPr>
        <w:pStyle w:val="PL"/>
      </w:pPr>
      <w:r>
        <w:t xml:space="preserve">        </w:t>
      </w:r>
      <w:proofErr w:type="spellStart"/>
      <w:r>
        <w:rPr>
          <w:lang w:eastAsia="zh-CN"/>
        </w:rPr>
        <w:t>notifFlag</w:t>
      </w:r>
      <w:proofErr w:type="spellEnd"/>
      <w:r>
        <w:t>:</w:t>
      </w:r>
    </w:p>
    <w:p w14:paraId="19344F83" w14:textId="77777777" w:rsidR="00F05A0B" w:rsidRDefault="00F05A0B" w:rsidP="00F05A0B">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6DB187B" w14:textId="77777777" w:rsidR="00F05A0B" w:rsidRDefault="00F05A0B" w:rsidP="00F05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1E46C987" w14:textId="77777777" w:rsidR="00F05A0B" w:rsidRDefault="00F05A0B" w:rsidP="00F05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1CAE0547" w14:textId="77777777" w:rsidR="00F05A0B" w:rsidRDefault="00F05A0B" w:rsidP="00F05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5B0D4856" w14:textId="77777777" w:rsidR="00F05A0B" w:rsidRDefault="00F05A0B" w:rsidP="00F05A0B">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3"/>
    </w:p>
    <w:p w14:paraId="279CF963" w14:textId="77777777" w:rsidR="00F05A0B" w:rsidRDefault="00F05A0B" w:rsidP="00F05A0B">
      <w:pPr>
        <w:pStyle w:val="PL"/>
        <w:rPr>
          <w:lang w:val="en-US" w:eastAsia="es-ES"/>
        </w:rPr>
      </w:pPr>
      <w:r>
        <w:rPr>
          <w:lang w:val="en-US" w:eastAsia="es-ES"/>
        </w:rPr>
        <w:t xml:space="preserve">          </w:t>
      </w:r>
    </w:p>
    <w:p w14:paraId="4C182541" w14:textId="77777777" w:rsidR="00F05A0B" w:rsidRDefault="00F05A0B" w:rsidP="00F05A0B">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555A03BB" w14:textId="77777777" w:rsidR="00F05A0B" w:rsidRDefault="00F05A0B" w:rsidP="00F05A0B">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794E03F5" w14:textId="77777777" w:rsidR="00F05A0B" w:rsidRDefault="00F05A0B" w:rsidP="00F05A0B">
      <w:pPr>
        <w:pStyle w:val="PL"/>
        <w:rPr>
          <w:lang w:val="en-US" w:eastAsia="es-ES"/>
        </w:rPr>
      </w:pPr>
      <w:r>
        <w:rPr>
          <w:lang w:val="en-US" w:eastAsia="es-ES"/>
        </w:rPr>
        <w:t xml:space="preserve">      type: object</w:t>
      </w:r>
    </w:p>
    <w:p w14:paraId="40FAC4D7" w14:textId="77777777" w:rsidR="00F05A0B" w:rsidRDefault="00F05A0B" w:rsidP="00F05A0B">
      <w:pPr>
        <w:pStyle w:val="PL"/>
        <w:rPr>
          <w:lang w:val="en-US" w:eastAsia="es-ES"/>
        </w:rPr>
      </w:pPr>
      <w:r>
        <w:rPr>
          <w:lang w:val="en-US" w:eastAsia="es-ES"/>
        </w:rPr>
        <w:t xml:space="preserve">      properties:</w:t>
      </w:r>
    </w:p>
    <w:p w14:paraId="6F5E493D" w14:textId="77777777" w:rsidR="00F05A0B" w:rsidRDefault="00F05A0B" w:rsidP="00F05A0B">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0F2CA0E6" w14:textId="77777777" w:rsidR="00F05A0B" w:rsidRDefault="00F05A0B" w:rsidP="00F05A0B">
      <w:pPr>
        <w:pStyle w:val="PL"/>
        <w:rPr>
          <w:lang w:val="en-US" w:eastAsia="es-ES"/>
        </w:rPr>
      </w:pPr>
      <w:r>
        <w:rPr>
          <w:lang w:val="en-US" w:eastAsia="es-ES"/>
        </w:rPr>
        <w:t xml:space="preserve">          type: array</w:t>
      </w:r>
    </w:p>
    <w:p w14:paraId="3E255539" w14:textId="77777777" w:rsidR="00F05A0B" w:rsidRDefault="00F05A0B" w:rsidP="00F05A0B">
      <w:pPr>
        <w:pStyle w:val="PL"/>
        <w:rPr>
          <w:lang w:val="en-US" w:eastAsia="es-ES"/>
        </w:rPr>
      </w:pPr>
      <w:r>
        <w:rPr>
          <w:lang w:val="en-US" w:eastAsia="es-ES"/>
        </w:rPr>
        <w:t xml:space="preserve">          items:</w:t>
      </w:r>
    </w:p>
    <w:p w14:paraId="394331FE"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EthernetFlowInfo</w:t>
      </w:r>
      <w:proofErr w:type="spellEnd"/>
      <w:r>
        <w:rPr>
          <w:lang w:val="en-US" w:eastAsia="es-ES"/>
        </w:rPr>
        <w:t>'</w:t>
      </w:r>
    </w:p>
    <w:p w14:paraId="61E19F49"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A88E56" w14:textId="77777777" w:rsidR="00F05A0B" w:rsidRDefault="00F05A0B" w:rsidP="00F05A0B">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0869326B" w14:textId="77777777" w:rsidR="00F05A0B" w:rsidRDefault="00F05A0B" w:rsidP="00F05A0B">
      <w:pPr>
        <w:pStyle w:val="PL"/>
        <w:rPr>
          <w:lang w:val="en-US" w:eastAsia="es-ES"/>
        </w:rPr>
      </w:pPr>
      <w:r>
        <w:rPr>
          <w:lang w:val="en-US" w:eastAsia="es-ES"/>
        </w:rPr>
        <w:t xml:space="preserve">          type: array</w:t>
      </w:r>
    </w:p>
    <w:p w14:paraId="46BFD6B0" w14:textId="77777777" w:rsidR="00F05A0B" w:rsidRDefault="00F05A0B" w:rsidP="00F05A0B">
      <w:pPr>
        <w:pStyle w:val="PL"/>
        <w:rPr>
          <w:lang w:val="en-US" w:eastAsia="es-ES"/>
        </w:rPr>
      </w:pPr>
      <w:r>
        <w:rPr>
          <w:lang w:val="en-US" w:eastAsia="es-ES"/>
        </w:rPr>
        <w:lastRenderedPageBreak/>
        <w:t xml:space="preserve">          items:</w:t>
      </w:r>
    </w:p>
    <w:p w14:paraId="489BF108"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IpFlowInfo</w:t>
      </w:r>
      <w:proofErr w:type="spellEnd"/>
      <w:r>
        <w:rPr>
          <w:lang w:val="en-US" w:eastAsia="es-ES"/>
        </w:rPr>
        <w:t>'</w:t>
      </w:r>
    </w:p>
    <w:p w14:paraId="217AAA9B"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9EFC8F5" w14:textId="77777777" w:rsidR="00F05A0B" w:rsidRDefault="00F05A0B" w:rsidP="00F05A0B">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7EFD583C" w14:textId="77777777" w:rsidR="00F05A0B" w:rsidRDefault="00F05A0B" w:rsidP="00F05A0B">
      <w:pPr>
        <w:pStyle w:val="PL"/>
        <w:rPr>
          <w:lang w:val="en-US" w:eastAsia="es-ES"/>
        </w:rPr>
      </w:pPr>
      <w:r>
        <w:rPr>
          <w:lang w:val="en-US" w:eastAsia="es-ES"/>
        </w:rPr>
        <w:t xml:space="preserve">          $ref: 'TS29514_Npcf_PolicyAuthorization.yaml#/components/schemas/AfAppId'</w:t>
      </w:r>
    </w:p>
    <w:p w14:paraId="582EF21A" w14:textId="77777777" w:rsidR="00F05A0B" w:rsidRDefault="00F05A0B" w:rsidP="00F05A0B">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1C0AB679" w14:textId="77777777" w:rsidR="00F05A0B" w:rsidRDefault="00F05A0B" w:rsidP="00F05A0B">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207106E" w14:textId="77777777" w:rsidR="00F05A0B" w:rsidRDefault="00F05A0B" w:rsidP="00F05A0B">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440E28F2" w14:textId="77777777" w:rsidR="00F05A0B" w:rsidRDefault="00F05A0B" w:rsidP="00F05A0B">
      <w:pPr>
        <w:pStyle w:val="PL"/>
        <w:rPr>
          <w:rFonts w:cs="Courier New"/>
          <w:szCs w:val="16"/>
        </w:rPr>
      </w:pPr>
      <w:r>
        <w:rPr>
          <w:rFonts w:cs="Courier New"/>
          <w:szCs w:val="16"/>
          <w:lang w:val="en-US" w:eastAsia="es-ES"/>
        </w:rPr>
        <w:t xml:space="preserve">        - not</w:t>
      </w:r>
      <w:r>
        <w:rPr>
          <w:rFonts w:cs="Courier New"/>
          <w:szCs w:val="16"/>
        </w:rPr>
        <w:t>:</w:t>
      </w:r>
    </w:p>
    <w:p w14:paraId="6E45B5B6" w14:textId="77777777" w:rsidR="00F05A0B" w:rsidRDefault="00F05A0B" w:rsidP="00F05A0B">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358F33E" w14:textId="77777777" w:rsidR="00F05A0B" w:rsidRDefault="00F05A0B" w:rsidP="00F05A0B">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06784933" w14:textId="77777777" w:rsidR="00F05A0B" w:rsidRDefault="00F05A0B" w:rsidP="00F05A0B">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F9CDB6E" w14:textId="77777777" w:rsidR="00F05A0B" w:rsidRDefault="00F05A0B" w:rsidP="00F05A0B">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4F9AE3C0" w14:textId="77777777" w:rsidR="00F05A0B" w:rsidRDefault="00F05A0B" w:rsidP="00F05A0B">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4201FF6" w14:textId="77777777" w:rsidR="00F05A0B" w:rsidRDefault="00F05A0B" w:rsidP="00F05A0B">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5F76C05C" w14:textId="77777777" w:rsidR="00F05A0B" w:rsidRDefault="00F05A0B" w:rsidP="00F05A0B">
      <w:pPr>
        <w:pStyle w:val="PL"/>
        <w:rPr>
          <w:lang w:val="en-US" w:eastAsia="es-ES"/>
        </w:rPr>
      </w:pPr>
      <w:r>
        <w:rPr>
          <w:lang w:val="en-US" w:eastAsia="es-ES"/>
        </w:rPr>
        <w:t xml:space="preserve">            </w:t>
      </w:r>
    </w:p>
    <w:p w14:paraId="69BE78C3" w14:textId="77777777" w:rsidR="00F05A0B" w:rsidRDefault="00F05A0B" w:rsidP="00F05A0B">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4B2BCDE5" w14:textId="77777777" w:rsidR="00F05A0B" w:rsidRDefault="00F05A0B" w:rsidP="00F05A0B">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6A86AA19" w14:textId="77777777" w:rsidR="00F05A0B" w:rsidRDefault="00F05A0B" w:rsidP="00F05A0B">
      <w:pPr>
        <w:pStyle w:val="PL"/>
        <w:rPr>
          <w:lang w:val="en-US" w:eastAsia="es-ES"/>
        </w:rPr>
      </w:pPr>
      <w:r>
        <w:rPr>
          <w:lang w:val="en-US" w:eastAsia="es-ES"/>
        </w:rPr>
        <w:t xml:space="preserve">      type: object</w:t>
      </w:r>
    </w:p>
    <w:p w14:paraId="4B386E1A" w14:textId="77777777" w:rsidR="00F05A0B" w:rsidRDefault="00F05A0B" w:rsidP="00F05A0B">
      <w:pPr>
        <w:pStyle w:val="PL"/>
        <w:rPr>
          <w:lang w:val="en-US" w:eastAsia="es-ES"/>
        </w:rPr>
      </w:pPr>
      <w:r>
        <w:rPr>
          <w:lang w:val="en-US" w:eastAsia="es-ES"/>
        </w:rPr>
        <w:t xml:space="preserve">      properties:</w:t>
      </w:r>
    </w:p>
    <w:p w14:paraId="4EE4C04C" w14:textId="77777777" w:rsidR="00F05A0B" w:rsidRDefault="00F05A0B" w:rsidP="00F05A0B">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38B2102E" w14:textId="77777777" w:rsidR="00F05A0B" w:rsidRDefault="00F05A0B" w:rsidP="00F05A0B">
      <w:pPr>
        <w:pStyle w:val="PL"/>
        <w:rPr>
          <w:lang w:val="en-US" w:eastAsia="es-ES"/>
        </w:rPr>
      </w:pPr>
      <w:r>
        <w:rPr>
          <w:lang w:val="en-US" w:eastAsia="es-ES"/>
        </w:rPr>
        <w:t xml:space="preserve">          type: array</w:t>
      </w:r>
    </w:p>
    <w:p w14:paraId="2223961F" w14:textId="77777777" w:rsidR="00F05A0B" w:rsidRDefault="00F05A0B" w:rsidP="00F05A0B">
      <w:pPr>
        <w:pStyle w:val="PL"/>
        <w:rPr>
          <w:lang w:val="en-US" w:eastAsia="es-ES"/>
        </w:rPr>
      </w:pPr>
      <w:r>
        <w:rPr>
          <w:lang w:val="en-US" w:eastAsia="es-ES"/>
        </w:rPr>
        <w:t xml:space="preserve">          items:</w:t>
      </w:r>
    </w:p>
    <w:p w14:paraId="4A42DBD5" w14:textId="77777777" w:rsidR="00F05A0B" w:rsidRDefault="00F05A0B" w:rsidP="00F05A0B">
      <w:pPr>
        <w:pStyle w:val="PL"/>
        <w:rPr>
          <w:lang w:val="en-US" w:eastAsia="es-ES"/>
        </w:rPr>
      </w:pPr>
      <w:r>
        <w:rPr>
          <w:lang w:val="en-US" w:eastAsia="es-ES"/>
        </w:rPr>
        <w:t xml:space="preserve">            $ref: 'TS29514_Npcf_PolicyAuthorization.yaml#/components/schemas/EthFlowDescription'</w:t>
      </w:r>
    </w:p>
    <w:p w14:paraId="01F8598B"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F8FD0D6" w14:textId="77777777" w:rsidR="00F05A0B" w:rsidRDefault="00F05A0B" w:rsidP="00F05A0B">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3B4B6315" w14:textId="77777777" w:rsidR="00F05A0B" w:rsidRDefault="00F05A0B" w:rsidP="00F05A0B">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5624F618" w14:textId="77777777" w:rsidR="00F05A0B" w:rsidRDefault="00F05A0B" w:rsidP="00F05A0B">
      <w:pPr>
        <w:pStyle w:val="PL"/>
        <w:rPr>
          <w:lang w:val="en-US" w:eastAsia="es-ES"/>
        </w:rPr>
      </w:pPr>
      <w:r>
        <w:rPr>
          <w:lang w:val="en-US" w:eastAsia="es-ES"/>
        </w:rPr>
        <w:t xml:space="preserve">          type: integer</w:t>
      </w:r>
    </w:p>
    <w:p w14:paraId="6301CBE9" w14:textId="77777777" w:rsidR="00F05A0B" w:rsidRDefault="00F05A0B" w:rsidP="00F05A0B">
      <w:pPr>
        <w:pStyle w:val="PL"/>
        <w:rPr>
          <w:lang w:val="en-US" w:eastAsia="es-ES"/>
        </w:rPr>
      </w:pPr>
      <w:r>
        <w:rPr>
          <w:lang w:val="en-US" w:eastAsia="es-ES"/>
        </w:rPr>
        <w:t xml:space="preserve">      required:</w:t>
      </w:r>
    </w:p>
    <w:p w14:paraId="56F897A3" w14:textId="77777777" w:rsidR="00F05A0B" w:rsidRDefault="00F05A0B" w:rsidP="00F05A0B">
      <w:pPr>
        <w:pStyle w:val="PL"/>
        <w:rPr>
          <w:lang w:val="en-US" w:eastAsia="es-ES"/>
        </w:rPr>
      </w:pPr>
      <w:r>
        <w:rPr>
          <w:lang w:val="en-US" w:eastAsia="es-ES"/>
        </w:rPr>
        <w:t xml:space="preserve">        - </w:t>
      </w:r>
      <w:proofErr w:type="spellStart"/>
      <w:r>
        <w:rPr>
          <w:lang w:val="en-US" w:eastAsia="es-ES"/>
        </w:rPr>
        <w:t>flowNumber</w:t>
      </w:r>
      <w:proofErr w:type="spellEnd"/>
    </w:p>
    <w:p w14:paraId="19DE3AEF" w14:textId="77777777" w:rsidR="00F05A0B" w:rsidRDefault="00F05A0B" w:rsidP="00F05A0B">
      <w:pPr>
        <w:pStyle w:val="PL"/>
        <w:rPr>
          <w:lang w:val="en-US" w:eastAsia="es-ES"/>
        </w:rPr>
      </w:pPr>
      <w:r>
        <w:rPr>
          <w:lang w:val="en-US" w:eastAsia="es-ES"/>
        </w:rPr>
        <w:t xml:space="preserve">    </w:t>
      </w:r>
    </w:p>
    <w:p w14:paraId="7D8799D1" w14:textId="77777777" w:rsidR="00F05A0B" w:rsidRDefault="00F05A0B" w:rsidP="00F05A0B">
      <w:pPr>
        <w:pStyle w:val="PL"/>
        <w:rPr>
          <w:lang w:val="en-US" w:eastAsia="es-ES"/>
        </w:rPr>
      </w:pPr>
      <w:r>
        <w:rPr>
          <w:lang w:val="en-US" w:eastAsia="es-ES"/>
        </w:rPr>
        <w:t xml:space="preserve">    </w:t>
      </w:r>
      <w:proofErr w:type="spellStart"/>
      <w:r>
        <w:rPr>
          <w:lang w:val="en-US" w:eastAsia="es-ES"/>
        </w:rPr>
        <w:t>IpFlowInfo</w:t>
      </w:r>
      <w:proofErr w:type="spellEnd"/>
      <w:r>
        <w:rPr>
          <w:lang w:val="en-US" w:eastAsia="es-ES"/>
        </w:rPr>
        <w:t>:</w:t>
      </w:r>
    </w:p>
    <w:p w14:paraId="5624F391" w14:textId="77777777" w:rsidR="00F05A0B" w:rsidRDefault="00F05A0B" w:rsidP="00F05A0B">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62A0D944" w14:textId="77777777" w:rsidR="00F05A0B" w:rsidRDefault="00F05A0B" w:rsidP="00F05A0B">
      <w:pPr>
        <w:pStyle w:val="PL"/>
        <w:rPr>
          <w:lang w:val="en-US" w:eastAsia="es-ES"/>
        </w:rPr>
      </w:pPr>
      <w:r>
        <w:rPr>
          <w:lang w:val="en-US" w:eastAsia="es-ES"/>
        </w:rPr>
        <w:t xml:space="preserve">      type: object</w:t>
      </w:r>
    </w:p>
    <w:p w14:paraId="4FBBEC81" w14:textId="77777777" w:rsidR="00F05A0B" w:rsidRDefault="00F05A0B" w:rsidP="00F05A0B">
      <w:pPr>
        <w:pStyle w:val="PL"/>
        <w:rPr>
          <w:lang w:val="en-US" w:eastAsia="es-ES"/>
        </w:rPr>
      </w:pPr>
      <w:r>
        <w:rPr>
          <w:lang w:val="en-US" w:eastAsia="es-ES"/>
        </w:rPr>
        <w:t xml:space="preserve">      properties:</w:t>
      </w:r>
    </w:p>
    <w:p w14:paraId="776CF2CB" w14:textId="77777777" w:rsidR="00F05A0B" w:rsidRDefault="00F05A0B" w:rsidP="00F05A0B">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29AB3F19" w14:textId="77777777" w:rsidR="00F05A0B" w:rsidRDefault="00F05A0B" w:rsidP="00F05A0B">
      <w:pPr>
        <w:pStyle w:val="PL"/>
        <w:rPr>
          <w:lang w:val="en-US" w:eastAsia="es-ES"/>
        </w:rPr>
      </w:pPr>
      <w:r>
        <w:rPr>
          <w:lang w:val="en-US" w:eastAsia="es-ES"/>
        </w:rPr>
        <w:t xml:space="preserve">          type: array</w:t>
      </w:r>
    </w:p>
    <w:p w14:paraId="29A0648C" w14:textId="77777777" w:rsidR="00F05A0B" w:rsidRDefault="00F05A0B" w:rsidP="00F05A0B">
      <w:pPr>
        <w:pStyle w:val="PL"/>
        <w:rPr>
          <w:lang w:val="en-US" w:eastAsia="es-ES"/>
        </w:rPr>
      </w:pPr>
      <w:r>
        <w:rPr>
          <w:lang w:val="en-US" w:eastAsia="es-ES"/>
        </w:rPr>
        <w:t xml:space="preserve">          items:</w:t>
      </w:r>
    </w:p>
    <w:p w14:paraId="093E06C2" w14:textId="77777777" w:rsidR="00F05A0B" w:rsidRDefault="00F05A0B" w:rsidP="00F05A0B">
      <w:pPr>
        <w:pStyle w:val="PL"/>
        <w:rPr>
          <w:lang w:val="en-US" w:eastAsia="es-ES"/>
        </w:rPr>
      </w:pPr>
      <w:r>
        <w:rPr>
          <w:lang w:val="en-US" w:eastAsia="es-ES"/>
        </w:rPr>
        <w:t xml:space="preserve">            $ref: 'TS29514_Npcf_PolicyAuthorization.yaml#/components/schemas/FlowDescription'</w:t>
      </w:r>
    </w:p>
    <w:p w14:paraId="2B960749"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5A247F3" w14:textId="77777777" w:rsidR="00F05A0B" w:rsidRDefault="00F05A0B" w:rsidP="00F05A0B">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2DAEF33F" w14:textId="77777777" w:rsidR="00F05A0B" w:rsidRDefault="00F05A0B" w:rsidP="00F05A0B">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2BB673AE" w14:textId="77777777" w:rsidR="00F05A0B" w:rsidRDefault="00F05A0B" w:rsidP="00F05A0B">
      <w:pPr>
        <w:pStyle w:val="PL"/>
        <w:rPr>
          <w:lang w:val="en-US" w:eastAsia="es-ES"/>
        </w:rPr>
      </w:pPr>
      <w:r>
        <w:rPr>
          <w:lang w:val="en-US" w:eastAsia="es-ES"/>
        </w:rPr>
        <w:t xml:space="preserve">          type: integer</w:t>
      </w:r>
    </w:p>
    <w:p w14:paraId="1180B21B" w14:textId="77777777" w:rsidR="00F05A0B" w:rsidRDefault="00F05A0B" w:rsidP="00F05A0B">
      <w:pPr>
        <w:pStyle w:val="PL"/>
        <w:rPr>
          <w:lang w:val="en-US" w:eastAsia="es-ES"/>
        </w:rPr>
      </w:pPr>
      <w:r>
        <w:rPr>
          <w:lang w:val="en-US" w:eastAsia="es-ES"/>
        </w:rPr>
        <w:t xml:space="preserve">      required:</w:t>
      </w:r>
    </w:p>
    <w:p w14:paraId="113D6BC3" w14:textId="77777777" w:rsidR="00F05A0B" w:rsidRDefault="00F05A0B" w:rsidP="00F05A0B">
      <w:pPr>
        <w:pStyle w:val="PL"/>
        <w:rPr>
          <w:lang w:val="en-US" w:eastAsia="es-ES"/>
        </w:rPr>
      </w:pPr>
      <w:r>
        <w:rPr>
          <w:lang w:val="en-US" w:eastAsia="es-ES"/>
        </w:rPr>
        <w:t xml:space="preserve">        - </w:t>
      </w:r>
      <w:proofErr w:type="spellStart"/>
      <w:r>
        <w:rPr>
          <w:lang w:val="en-US" w:eastAsia="es-ES"/>
        </w:rPr>
        <w:t>flowNumber</w:t>
      </w:r>
      <w:proofErr w:type="spellEnd"/>
    </w:p>
    <w:p w14:paraId="7C5BC2EC" w14:textId="77777777" w:rsidR="00F05A0B" w:rsidRDefault="00F05A0B" w:rsidP="00F05A0B">
      <w:pPr>
        <w:pStyle w:val="PL"/>
        <w:rPr>
          <w:lang w:val="en-US" w:eastAsia="es-ES"/>
        </w:rPr>
      </w:pPr>
      <w:r>
        <w:rPr>
          <w:lang w:val="en-US" w:eastAsia="es-ES"/>
        </w:rPr>
        <w:t xml:space="preserve">        </w:t>
      </w:r>
    </w:p>
    <w:p w14:paraId="6751C294" w14:textId="77777777" w:rsidR="00F05A0B" w:rsidRDefault="00F05A0B" w:rsidP="00F05A0B">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46A2A8DE" w14:textId="77777777" w:rsidR="00F05A0B" w:rsidRDefault="00F05A0B" w:rsidP="00F05A0B">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69352536" w14:textId="77777777" w:rsidR="00F05A0B" w:rsidRDefault="00F05A0B" w:rsidP="00F05A0B">
      <w:pPr>
        <w:pStyle w:val="PL"/>
        <w:rPr>
          <w:lang w:val="en-US" w:eastAsia="es-ES"/>
        </w:rPr>
      </w:pPr>
      <w:r>
        <w:rPr>
          <w:lang w:val="en-US" w:eastAsia="es-ES"/>
        </w:rPr>
        <w:t xml:space="preserve">      type: object</w:t>
      </w:r>
    </w:p>
    <w:p w14:paraId="36E17D48" w14:textId="77777777" w:rsidR="00F05A0B" w:rsidRDefault="00F05A0B" w:rsidP="00F05A0B">
      <w:pPr>
        <w:pStyle w:val="PL"/>
        <w:rPr>
          <w:lang w:val="en-US" w:eastAsia="es-ES"/>
        </w:rPr>
      </w:pPr>
      <w:r>
        <w:rPr>
          <w:lang w:val="en-US" w:eastAsia="es-ES"/>
        </w:rPr>
        <w:t xml:space="preserve">      properties:</w:t>
      </w:r>
    </w:p>
    <w:p w14:paraId="039005E2" w14:textId="77777777" w:rsidR="00F05A0B" w:rsidRDefault="00F05A0B" w:rsidP="00F05A0B">
      <w:pPr>
        <w:pStyle w:val="PL"/>
        <w:rPr>
          <w:lang w:val="en-US" w:eastAsia="es-ES"/>
        </w:rPr>
      </w:pPr>
      <w:r>
        <w:rPr>
          <w:lang w:val="en-US" w:eastAsia="es-ES"/>
        </w:rPr>
        <w:t xml:space="preserve">        event:</w:t>
      </w:r>
    </w:p>
    <w:p w14:paraId="473E5098"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3CA6B87A" w14:textId="77777777" w:rsidR="00F05A0B" w:rsidRDefault="00F05A0B" w:rsidP="00F05A0B">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62FFF151"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AccessType</w:t>
      </w:r>
      <w:proofErr w:type="spellEnd"/>
      <w:r>
        <w:rPr>
          <w:lang w:val="en-US" w:eastAsia="es-ES"/>
        </w:rPr>
        <w:t>'</w:t>
      </w:r>
    </w:p>
    <w:p w14:paraId="0FD997D5" w14:textId="77777777" w:rsidR="00F05A0B" w:rsidRDefault="00F05A0B" w:rsidP="00F05A0B">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29A26CF8" w14:textId="77777777" w:rsidR="00F05A0B" w:rsidRDefault="00F05A0B" w:rsidP="00F05A0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3B2E79" w14:textId="77777777" w:rsidR="00F05A0B" w:rsidRDefault="00F05A0B" w:rsidP="00F05A0B">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1472C3A2" w14:textId="77777777" w:rsidR="00F05A0B" w:rsidRDefault="00F05A0B" w:rsidP="00F05A0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1C7D201" w14:textId="77777777" w:rsidR="00F05A0B" w:rsidRDefault="00F05A0B" w:rsidP="00F05A0B">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39D03406" w14:textId="77777777" w:rsidR="00F05A0B" w:rsidRDefault="00F05A0B" w:rsidP="00F05A0B">
      <w:pPr>
        <w:pStyle w:val="PL"/>
        <w:rPr>
          <w:lang w:val="en-US" w:eastAsia="es-ES"/>
        </w:rPr>
      </w:pPr>
      <w:r>
        <w:rPr>
          <w:lang w:val="en-US" w:eastAsia="es-ES"/>
        </w:rPr>
        <w:t xml:space="preserve">          $ref: 'TS29514_Npcf_PolicyAuthorization.yaml#/components/schemas/AnGwAddress'</w:t>
      </w:r>
    </w:p>
    <w:p w14:paraId="0368A4D9" w14:textId="77777777" w:rsidR="00F05A0B" w:rsidRDefault="00F05A0B" w:rsidP="00F05A0B">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6088C410"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RatType</w:t>
      </w:r>
      <w:proofErr w:type="spellEnd"/>
      <w:r>
        <w:rPr>
          <w:lang w:val="en-US" w:eastAsia="es-ES"/>
        </w:rPr>
        <w:t>'</w:t>
      </w:r>
    </w:p>
    <w:p w14:paraId="79D69298" w14:textId="77777777" w:rsidR="00F05A0B" w:rsidRDefault="00F05A0B" w:rsidP="00F05A0B">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37C2C9EE"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PlmnIdNid</w:t>
      </w:r>
      <w:proofErr w:type="spellEnd"/>
      <w:r>
        <w:rPr>
          <w:lang w:val="en-US" w:eastAsia="es-ES"/>
        </w:rPr>
        <w:t>'</w:t>
      </w:r>
    </w:p>
    <w:p w14:paraId="46C97AEA" w14:textId="77777777" w:rsidR="00F05A0B" w:rsidRDefault="00F05A0B" w:rsidP="00F05A0B">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A7D397A" w14:textId="77777777" w:rsidR="00F05A0B" w:rsidRDefault="00F05A0B" w:rsidP="00F05A0B">
      <w:pPr>
        <w:pStyle w:val="PL"/>
        <w:rPr>
          <w:rFonts w:cs="Courier New"/>
          <w:szCs w:val="16"/>
        </w:rPr>
      </w:pPr>
      <w:r>
        <w:rPr>
          <w:rFonts w:cs="Courier New"/>
          <w:szCs w:val="16"/>
        </w:rPr>
        <w:t xml:space="preserve">          $ref: '</w:t>
      </w:r>
      <w:r>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7112C852" w14:textId="77777777" w:rsidR="00F05A0B" w:rsidRDefault="00F05A0B" w:rsidP="00F05A0B">
      <w:pPr>
        <w:pStyle w:val="PL"/>
        <w:rPr>
          <w:lang w:val="en-US" w:eastAsia="es-ES"/>
        </w:rPr>
      </w:pPr>
      <w:r>
        <w:rPr>
          <w:lang w:val="en-US" w:eastAsia="es-ES"/>
        </w:rPr>
        <w:t xml:space="preserve">        </w:t>
      </w:r>
      <w:proofErr w:type="spellStart"/>
      <w:r>
        <w:rPr>
          <w:lang w:val="en-US" w:eastAsia="es-ES"/>
        </w:rPr>
        <w:t>appliedCov</w:t>
      </w:r>
      <w:proofErr w:type="spellEnd"/>
      <w:r>
        <w:rPr>
          <w:lang w:val="en-US" w:eastAsia="es-ES"/>
        </w:rPr>
        <w:t>:</w:t>
      </w:r>
    </w:p>
    <w:p w14:paraId="789BEB2B" w14:textId="77777777" w:rsidR="00F05A0B" w:rsidRDefault="00F05A0B" w:rsidP="00F05A0B">
      <w:pPr>
        <w:pStyle w:val="PL"/>
        <w:rPr>
          <w:lang w:val="en-US" w:eastAsia="es-ES"/>
        </w:rPr>
      </w:pPr>
      <w:r>
        <w:rPr>
          <w:lang w:val="en-US" w:eastAsia="es-ES"/>
        </w:rPr>
        <w:t xml:space="preserve">          $ref: 'TS29534_Npcf_AMPolicyAuthorization.yaml#/components/schemas/ServiceAreaCoverageInfo'</w:t>
      </w:r>
    </w:p>
    <w:p w14:paraId="1099DAB8" w14:textId="77777777" w:rsidR="00F05A0B" w:rsidRDefault="00F05A0B" w:rsidP="00F05A0B">
      <w:pPr>
        <w:pStyle w:val="PL"/>
      </w:pPr>
      <w:r>
        <w:t xml:space="preserve">        </w:t>
      </w:r>
      <w:proofErr w:type="spellStart"/>
      <w:r>
        <w:t>supi</w:t>
      </w:r>
      <w:proofErr w:type="spellEnd"/>
      <w:r>
        <w:t>:</w:t>
      </w:r>
    </w:p>
    <w:p w14:paraId="79686F53" w14:textId="77777777" w:rsidR="00F05A0B" w:rsidRDefault="00F05A0B" w:rsidP="00F05A0B">
      <w:pPr>
        <w:pStyle w:val="PL"/>
      </w:pPr>
      <w:r>
        <w:t xml:space="preserve">          $ref: 'TS29571_CommonData.yaml#/components/schemas/</w:t>
      </w:r>
      <w:proofErr w:type="spellStart"/>
      <w:r>
        <w:t>Supi</w:t>
      </w:r>
      <w:proofErr w:type="spellEnd"/>
      <w:r>
        <w:t>'</w:t>
      </w:r>
    </w:p>
    <w:p w14:paraId="3683C2FB" w14:textId="77777777" w:rsidR="00F05A0B" w:rsidRDefault="00F05A0B" w:rsidP="00F05A0B">
      <w:pPr>
        <w:pStyle w:val="PL"/>
      </w:pPr>
      <w:r>
        <w:t xml:space="preserve">        </w:t>
      </w:r>
      <w:proofErr w:type="spellStart"/>
      <w:r>
        <w:t>gpsi</w:t>
      </w:r>
      <w:proofErr w:type="spellEnd"/>
      <w:r>
        <w:t>:</w:t>
      </w:r>
    </w:p>
    <w:p w14:paraId="77DBEC86" w14:textId="77777777" w:rsidR="00F05A0B" w:rsidRDefault="00F05A0B" w:rsidP="00F05A0B">
      <w:pPr>
        <w:pStyle w:val="PL"/>
      </w:pPr>
      <w:r>
        <w:t xml:space="preserve">          $ref: 'TS29571_CommonData.yaml#/components/schemas/</w:t>
      </w:r>
      <w:proofErr w:type="spellStart"/>
      <w:r>
        <w:t>Gpsi</w:t>
      </w:r>
      <w:proofErr w:type="spellEnd"/>
      <w:r>
        <w:t>'</w:t>
      </w:r>
    </w:p>
    <w:p w14:paraId="4B0DCC9C" w14:textId="77777777" w:rsidR="00F05A0B" w:rsidRDefault="00F05A0B" w:rsidP="00F05A0B">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6B6F674B"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2BDA944B" w14:textId="77777777" w:rsidR="00F05A0B" w:rsidRDefault="00F05A0B" w:rsidP="00F05A0B">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7B77D862"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3FB53152" w14:textId="77777777" w:rsidR="00F05A0B" w:rsidRDefault="00F05A0B" w:rsidP="00F05A0B">
      <w:pPr>
        <w:pStyle w:val="PL"/>
        <w:rPr>
          <w:lang w:val="en-US" w:eastAsia="es-ES"/>
        </w:rPr>
      </w:pPr>
      <w:r>
        <w:rPr>
          <w:lang w:val="en-US" w:eastAsia="es-ES"/>
        </w:rPr>
        <w:lastRenderedPageBreak/>
        <w:t xml:space="preserve">        </w:t>
      </w:r>
      <w:proofErr w:type="spellStart"/>
      <w:r>
        <w:rPr>
          <w:lang w:val="en-US" w:eastAsia="es-ES"/>
        </w:rPr>
        <w:t>appId</w:t>
      </w:r>
      <w:proofErr w:type="spellEnd"/>
      <w:r>
        <w:rPr>
          <w:lang w:val="en-US" w:eastAsia="es-ES"/>
        </w:rPr>
        <w:t>:</w:t>
      </w:r>
    </w:p>
    <w:p w14:paraId="2531EB3C"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071A2B7A" w14:textId="77777777" w:rsidR="00F05A0B" w:rsidRDefault="00F05A0B" w:rsidP="00F05A0B">
      <w:pPr>
        <w:pStyle w:val="PL"/>
        <w:rPr>
          <w:lang w:val="en-US" w:eastAsia="es-ES"/>
        </w:rPr>
      </w:pPr>
      <w:r>
        <w:rPr>
          <w:lang w:val="en-US" w:eastAsia="es-ES"/>
        </w:rPr>
        <w:t xml:space="preserve">        </w:t>
      </w:r>
      <w:proofErr w:type="spellStart"/>
      <w:r>
        <w:rPr>
          <w:lang w:val="en-US" w:eastAsia="es-ES"/>
        </w:rPr>
        <w:t>repServices</w:t>
      </w:r>
      <w:proofErr w:type="spellEnd"/>
      <w:r>
        <w:rPr>
          <w:lang w:val="en-US" w:eastAsia="es-ES"/>
        </w:rPr>
        <w:t>:</w:t>
      </w:r>
    </w:p>
    <w:p w14:paraId="12029029" w14:textId="77777777" w:rsidR="00F05A0B" w:rsidRDefault="00F05A0B" w:rsidP="00F05A0B">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07612826" w14:textId="77777777" w:rsidR="00F05A0B" w:rsidRPr="00751962" w:rsidRDefault="00F05A0B" w:rsidP="00F05A0B">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54DF693" w14:textId="77777777" w:rsidR="00F05A0B" w:rsidRPr="00751962" w:rsidRDefault="00F05A0B" w:rsidP="00F05A0B">
      <w:pPr>
        <w:pStyle w:val="PL"/>
        <w:rPr>
          <w:lang w:eastAsia="es-ES"/>
        </w:rPr>
      </w:pPr>
      <w:r w:rsidRPr="00751962">
        <w:rPr>
          <w:lang w:eastAsia="es-ES"/>
        </w:rPr>
        <w:t xml:space="preserve">          $ref: '</w:t>
      </w:r>
      <w:r w:rsidRPr="00751962">
        <w:t>TS29522_ServiceParameter.yaml#/components/schemas/Failure'</w:t>
      </w:r>
    </w:p>
    <w:p w14:paraId="0AF924CC" w14:textId="77777777" w:rsidR="00F05A0B" w:rsidRDefault="00F05A0B" w:rsidP="00F05A0B">
      <w:pPr>
        <w:pStyle w:val="PL"/>
        <w:rPr>
          <w:lang w:val="en-US" w:eastAsia="es-ES"/>
        </w:rPr>
      </w:pPr>
      <w:r>
        <w:rPr>
          <w:lang w:val="en-US" w:eastAsia="es-ES"/>
        </w:rPr>
        <w:t xml:space="preserve">      required:</w:t>
      </w:r>
    </w:p>
    <w:p w14:paraId="13054CDA" w14:textId="77777777" w:rsidR="00F05A0B" w:rsidRDefault="00F05A0B" w:rsidP="00F05A0B">
      <w:pPr>
        <w:pStyle w:val="PL"/>
        <w:rPr>
          <w:lang w:val="en-US" w:eastAsia="es-ES"/>
        </w:rPr>
      </w:pPr>
      <w:r>
        <w:rPr>
          <w:lang w:val="en-US" w:eastAsia="es-ES"/>
        </w:rPr>
        <w:t xml:space="preserve">        - event</w:t>
      </w:r>
    </w:p>
    <w:p w14:paraId="4D61F726" w14:textId="77777777" w:rsidR="00F05A0B" w:rsidRDefault="00F05A0B" w:rsidP="00F05A0B">
      <w:pPr>
        <w:pStyle w:val="PL"/>
        <w:rPr>
          <w:lang w:val="en-US" w:eastAsia="es-ES"/>
        </w:rPr>
      </w:pPr>
      <w:r>
        <w:rPr>
          <w:lang w:val="en-US" w:eastAsia="es-ES"/>
        </w:rPr>
        <w:t xml:space="preserve">        - </w:t>
      </w:r>
      <w:proofErr w:type="spellStart"/>
      <w:r>
        <w:rPr>
          <w:lang w:val="en-US" w:eastAsia="es-ES"/>
        </w:rPr>
        <w:t>timeStamp</w:t>
      </w:r>
      <w:proofErr w:type="spellEnd"/>
    </w:p>
    <w:p w14:paraId="4253503C" w14:textId="77777777" w:rsidR="00F05A0B" w:rsidRDefault="00F05A0B" w:rsidP="00F05A0B">
      <w:pPr>
        <w:pStyle w:val="PL"/>
        <w:rPr>
          <w:lang w:val="en-US" w:eastAsia="es-ES"/>
        </w:rPr>
      </w:pPr>
      <w:r>
        <w:rPr>
          <w:lang w:val="en-US" w:eastAsia="es-ES"/>
        </w:rPr>
        <w:t xml:space="preserve">        </w:t>
      </w:r>
    </w:p>
    <w:p w14:paraId="1139E910" w14:textId="77777777" w:rsidR="00F05A0B" w:rsidRDefault="00F05A0B" w:rsidP="00F05A0B">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75AEC76D" w14:textId="77777777" w:rsidR="00F05A0B" w:rsidRDefault="00F05A0B" w:rsidP="00F05A0B">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4D259EC7" w14:textId="77777777" w:rsidR="00F05A0B" w:rsidRDefault="00F05A0B" w:rsidP="00F05A0B">
      <w:pPr>
        <w:pStyle w:val="PL"/>
        <w:rPr>
          <w:lang w:val="en-US" w:eastAsia="es-ES"/>
        </w:rPr>
      </w:pPr>
      <w:r>
        <w:rPr>
          <w:lang w:val="en-US" w:eastAsia="es-ES"/>
        </w:rPr>
        <w:t xml:space="preserve">      type: object</w:t>
      </w:r>
    </w:p>
    <w:p w14:paraId="37490DA3" w14:textId="77777777" w:rsidR="00F05A0B" w:rsidRDefault="00F05A0B" w:rsidP="00F05A0B">
      <w:pPr>
        <w:pStyle w:val="PL"/>
        <w:rPr>
          <w:lang w:val="en-US" w:eastAsia="es-ES"/>
        </w:rPr>
      </w:pPr>
      <w:r>
        <w:rPr>
          <w:lang w:val="en-US" w:eastAsia="es-ES"/>
        </w:rPr>
        <w:t xml:space="preserve">      properties:</w:t>
      </w:r>
    </w:p>
    <w:p w14:paraId="089CFBC9" w14:textId="77777777" w:rsidR="00F05A0B" w:rsidRDefault="00F05A0B" w:rsidP="00F05A0B">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09741222"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44E85A19" w14:textId="77777777" w:rsidR="00F05A0B" w:rsidRDefault="00F05A0B" w:rsidP="00F05A0B">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20D55051"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32770819" w14:textId="77777777" w:rsidR="00F05A0B" w:rsidRDefault="00F05A0B" w:rsidP="00F05A0B">
      <w:pPr>
        <w:pStyle w:val="PL"/>
        <w:rPr>
          <w:lang w:val="en-US" w:eastAsia="es-ES"/>
        </w:rPr>
      </w:pPr>
      <w:r>
        <w:rPr>
          <w:lang w:val="en-US" w:eastAsia="es-ES"/>
        </w:rPr>
        <w:t xml:space="preserve">        ueIpv4:</w:t>
      </w:r>
    </w:p>
    <w:p w14:paraId="1B7E644D" w14:textId="77777777" w:rsidR="00F05A0B" w:rsidRDefault="00F05A0B" w:rsidP="00F05A0B">
      <w:pPr>
        <w:pStyle w:val="PL"/>
        <w:rPr>
          <w:lang w:val="en-US" w:eastAsia="es-ES"/>
        </w:rPr>
      </w:pPr>
      <w:r>
        <w:rPr>
          <w:lang w:val="en-US" w:eastAsia="es-ES"/>
        </w:rPr>
        <w:t xml:space="preserve">          $ref: 'TS29571_CommonData.yaml#/components/schemas/Ipv4Addr'</w:t>
      </w:r>
    </w:p>
    <w:p w14:paraId="5ADAA0CF" w14:textId="77777777" w:rsidR="00F05A0B" w:rsidRDefault="00F05A0B" w:rsidP="00F05A0B">
      <w:pPr>
        <w:pStyle w:val="PL"/>
        <w:rPr>
          <w:lang w:val="en-US" w:eastAsia="es-ES"/>
        </w:rPr>
      </w:pPr>
      <w:r>
        <w:rPr>
          <w:lang w:val="en-US" w:eastAsia="es-ES"/>
        </w:rPr>
        <w:t xml:space="preserve">        ueIpv6:</w:t>
      </w:r>
    </w:p>
    <w:p w14:paraId="1057FFF1" w14:textId="77777777" w:rsidR="00F05A0B" w:rsidRDefault="00F05A0B" w:rsidP="00F05A0B">
      <w:pPr>
        <w:pStyle w:val="PL"/>
        <w:rPr>
          <w:lang w:val="en-US" w:eastAsia="es-ES"/>
        </w:rPr>
      </w:pPr>
      <w:r>
        <w:rPr>
          <w:lang w:val="en-US" w:eastAsia="es-ES"/>
        </w:rPr>
        <w:t xml:space="preserve">          $ref: 'TS29571_CommonData.yaml#/components/schemas/Ipv6Prefix'</w:t>
      </w:r>
    </w:p>
    <w:p w14:paraId="1B0272C1" w14:textId="77777777" w:rsidR="00F05A0B" w:rsidRDefault="00F05A0B" w:rsidP="00F05A0B">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7F9246A" w14:textId="77777777" w:rsidR="00F05A0B" w:rsidRDefault="00F05A0B" w:rsidP="00F05A0B">
      <w:pPr>
        <w:pStyle w:val="PL"/>
        <w:rPr>
          <w:lang w:val="en-US" w:eastAsia="es-ES"/>
        </w:rPr>
      </w:pPr>
      <w:r>
        <w:rPr>
          <w:lang w:val="en-US" w:eastAsia="es-ES"/>
        </w:rPr>
        <w:t xml:space="preserve">          type: string</w:t>
      </w:r>
    </w:p>
    <w:p w14:paraId="3BF6C93B" w14:textId="77777777" w:rsidR="00F05A0B" w:rsidRDefault="00F05A0B" w:rsidP="00F05A0B">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0592A44B" w14:textId="77777777" w:rsidR="00F05A0B" w:rsidRDefault="00F05A0B" w:rsidP="00F05A0B">
      <w:pPr>
        <w:pStyle w:val="PL"/>
        <w:rPr>
          <w:lang w:val="en-US" w:eastAsia="es-ES"/>
        </w:rPr>
      </w:pPr>
      <w:r>
        <w:rPr>
          <w:lang w:val="en-US" w:eastAsia="es-ES"/>
        </w:rPr>
        <w:t xml:space="preserve">          $ref: 'TS29571_CommonData.yaml#/components/schemas/MacAddr48'</w:t>
      </w:r>
    </w:p>
    <w:p w14:paraId="65B58C23" w14:textId="77777777" w:rsidR="00F05A0B" w:rsidRDefault="00F05A0B" w:rsidP="00F05A0B">
      <w:pPr>
        <w:pStyle w:val="PL"/>
        <w:rPr>
          <w:lang w:val="en-US" w:eastAsia="es-ES"/>
        </w:rPr>
      </w:pPr>
      <w:r>
        <w:rPr>
          <w:lang w:val="en-US" w:eastAsia="es-ES"/>
        </w:rPr>
        <w:t xml:space="preserve">      required:</w:t>
      </w:r>
    </w:p>
    <w:p w14:paraId="00CE1214" w14:textId="77777777" w:rsidR="00F05A0B" w:rsidRDefault="00F05A0B" w:rsidP="00F05A0B">
      <w:pPr>
        <w:pStyle w:val="PL"/>
        <w:rPr>
          <w:lang w:val="en-US" w:eastAsia="es-ES"/>
        </w:rPr>
      </w:pPr>
      <w:r>
        <w:rPr>
          <w:lang w:val="en-US" w:eastAsia="es-ES"/>
        </w:rPr>
        <w:t xml:space="preserve">        - </w:t>
      </w:r>
      <w:proofErr w:type="spellStart"/>
      <w:r>
        <w:rPr>
          <w:lang w:val="en-US" w:eastAsia="es-ES"/>
        </w:rPr>
        <w:t>snssai</w:t>
      </w:r>
      <w:proofErr w:type="spellEnd"/>
    </w:p>
    <w:p w14:paraId="7C984A4D" w14:textId="77777777" w:rsidR="00F05A0B" w:rsidRDefault="00F05A0B" w:rsidP="00F05A0B">
      <w:pPr>
        <w:pStyle w:val="PL"/>
        <w:rPr>
          <w:lang w:val="en-US" w:eastAsia="es-ES"/>
        </w:rPr>
      </w:pPr>
      <w:r>
        <w:rPr>
          <w:lang w:val="en-US" w:eastAsia="es-ES"/>
        </w:rPr>
        <w:t xml:space="preserve">        - </w:t>
      </w:r>
      <w:proofErr w:type="spellStart"/>
      <w:r>
        <w:rPr>
          <w:lang w:val="en-US" w:eastAsia="es-ES"/>
        </w:rPr>
        <w:t>dnn</w:t>
      </w:r>
      <w:proofErr w:type="spellEnd"/>
    </w:p>
    <w:p w14:paraId="79675F49" w14:textId="77777777" w:rsidR="00F05A0B" w:rsidRDefault="00F05A0B" w:rsidP="00F05A0B">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0DBF6DE1" w14:textId="77777777" w:rsidR="00F05A0B" w:rsidRDefault="00F05A0B" w:rsidP="00F05A0B">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3E71C0C" w14:textId="77777777" w:rsidR="00F05A0B" w:rsidRDefault="00F05A0B" w:rsidP="00F05A0B">
      <w:pPr>
        <w:pStyle w:val="PL"/>
      </w:pPr>
      <w:r>
        <w:t xml:space="preserve">        - </w:t>
      </w:r>
      <w:proofErr w:type="spellStart"/>
      <w:r>
        <w:t>anyOf</w:t>
      </w:r>
      <w:proofErr w:type="spellEnd"/>
      <w:r>
        <w:t>:</w:t>
      </w:r>
    </w:p>
    <w:p w14:paraId="542B9A87" w14:textId="77777777" w:rsidR="00F05A0B" w:rsidRDefault="00F05A0B" w:rsidP="00F05A0B">
      <w:pPr>
        <w:pStyle w:val="PL"/>
        <w:rPr>
          <w:rFonts w:cs="Courier New"/>
          <w:szCs w:val="16"/>
        </w:rPr>
      </w:pPr>
      <w:r>
        <w:rPr>
          <w:rFonts w:cs="Courier New"/>
          <w:szCs w:val="16"/>
        </w:rPr>
        <w:t xml:space="preserve">          - required: [ueIpv4]</w:t>
      </w:r>
    </w:p>
    <w:p w14:paraId="27D4004A" w14:textId="77777777" w:rsidR="00F05A0B" w:rsidRDefault="00F05A0B" w:rsidP="00F05A0B">
      <w:pPr>
        <w:pStyle w:val="PL"/>
        <w:rPr>
          <w:rFonts w:cs="Courier New"/>
          <w:szCs w:val="16"/>
        </w:rPr>
      </w:pPr>
      <w:r>
        <w:rPr>
          <w:rFonts w:cs="Courier New"/>
          <w:szCs w:val="16"/>
        </w:rPr>
        <w:t xml:space="preserve">          - required: [ueIpv6]</w:t>
      </w:r>
    </w:p>
    <w:p w14:paraId="0B1BE928" w14:textId="77777777" w:rsidR="00F05A0B" w:rsidRDefault="00F05A0B" w:rsidP="00F05A0B">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48CC67F1" w14:textId="77777777" w:rsidR="00F05A0B" w:rsidRDefault="00F05A0B" w:rsidP="00F05A0B">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64BC5C2B" w14:textId="77777777" w:rsidR="00F05A0B" w:rsidRDefault="00F05A0B" w:rsidP="00F05A0B">
      <w:pPr>
        <w:pStyle w:val="PL"/>
        <w:rPr>
          <w:lang w:val="en-US" w:eastAsia="es-ES"/>
        </w:rPr>
      </w:pPr>
      <w:r>
        <w:rPr>
          <w:lang w:val="en-US" w:eastAsia="es-ES"/>
        </w:rPr>
        <w:t xml:space="preserve">      type: object</w:t>
      </w:r>
    </w:p>
    <w:p w14:paraId="2928D2BC" w14:textId="77777777" w:rsidR="00F05A0B" w:rsidRDefault="00F05A0B" w:rsidP="00F05A0B">
      <w:pPr>
        <w:pStyle w:val="PL"/>
        <w:rPr>
          <w:lang w:val="en-US" w:eastAsia="es-ES"/>
        </w:rPr>
      </w:pPr>
      <w:r>
        <w:rPr>
          <w:lang w:val="en-US" w:eastAsia="es-ES"/>
        </w:rPr>
        <w:t xml:space="preserve">      properties:</w:t>
      </w:r>
    </w:p>
    <w:p w14:paraId="1E294C78" w14:textId="77777777" w:rsidR="00F05A0B" w:rsidRDefault="00F05A0B" w:rsidP="00F05A0B">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16746BA"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2110AB6" w14:textId="77777777" w:rsidR="00F05A0B" w:rsidRDefault="00F05A0B" w:rsidP="00F05A0B">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42D4CA59" w14:textId="77777777" w:rsidR="00F05A0B" w:rsidRDefault="00F05A0B" w:rsidP="00F05A0B">
      <w:pPr>
        <w:pStyle w:val="PL"/>
        <w:rPr>
          <w:lang w:val="en-US" w:eastAsia="es-ES"/>
        </w:rPr>
      </w:pPr>
      <w:r>
        <w:rPr>
          <w:lang w:val="en-US" w:eastAsia="es-ES"/>
        </w:rPr>
        <w:t xml:space="preserve">          type: array</w:t>
      </w:r>
    </w:p>
    <w:p w14:paraId="78639730" w14:textId="77777777" w:rsidR="00F05A0B" w:rsidRDefault="00F05A0B" w:rsidP="00F05A0B">
      <w:pPr>
        <w:pStyle w:val="PL"/>
        <w:rPr>
          <w:lang w:val="en-US" w:eastAsia="es-ES"/>
        </w:rPr>
      </w:pPr>
      <w:r>
        <w:rPr>
          <w:lang w:val="en-US" w:eastAsia="es-ES"/>
        </w:rPr>
        <w:t xml:space="preserve">          items:</w:t>
      </w:r>
    </w:p>
    <w:p w14:paraId="1FAC0AFE" w14:textId="77777777" w:rsidR="00F05A0B" w:rsidRDefault="00F05A0B" w:rsidP="00F05A0B">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262E842C" w14:textId="77777777" w:rsidR="00F05A0B" w:rsidRDefault="00F05A0B" w:rsidP="00F05A0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19153EA" w14:textId="77777777" w:rsidR="00F05A0B" w:rsidRDefault="00F05A0B" w:rsidP="00F05A0B">
      <w:pPr>
        <w:pStyle w:val="PL"/>
        <w:rPr>
          <w:lang w:val="en-US" w:eastAsia="es-ES"/>
        </w:rPr>
      </w:pPr>
    </w:p>
    <w:p w14:paraId="1F4D203C" w14:textId="77777777" w:rsidR="00F05A0B" w:rsidRDefault="00F05A0B" w:rsidP="00F05A0B">
      <w:pPr>
        <w:pStyle w:val="PL"/>
        <w:rPr>
          <w:lang w:val="en-US" w:eastAsia="es-ES"/>
        </w:rPr>
      </w:pPr>
      <w:r>
        <w:rPr>
          <w:lang w:val="en-US" w:eastAsia="es-ES"/>
        </w:rPr>
        <w:t># Simple data types and Enumerations</w:t>
      </w:r>
    </w:p>
    <w:p w14:paraId="6CDA6AAC" w14:textId="77777777" w:rsidR="00F05A0B" w:rsidRDefault="00F05A0B" w:rsidP="00F05A0B">
      <w:pPr>
        <w:pStyle w:val="PL"/>
        <w:rPr>
          <w:lang w:val="en-US" w:eastAsia="es-ES"/>
        </w:rPr>
      </w:pPr>
    </w:p>
    <w:p w14:paraId="123B3043" w14:textId="77777777" w:rsidR="00F05A0B" w:rsidRDefault="00F05A0B" w:rsidP="00F05A0B">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03B743D9" w14:textId="77777777" w:rsidR="00F05A0B" w:rsidRDefault="00F05A0B" w:rsidP="00F05A0B">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28B29694" w14:textId="77777777" w:rsidR="00F05A0B" w:rsidRDefault="00F05A0B" w:rsidP="00F05A0B">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66476ED3" w14:textId="77777777" w:rsidR="00F05A0B" w:rsidRDefault="00F05A0B" w:rsidP="00F05A0B">
      <w:pPr>
        <w:pStyle w:val="PL"/>
        <w:rPr>
          <w:lang w:val="en-US" w:eastAsia="es-ES"/>
        </w:rPr>
      </w:pPr>
      <w:r>
        <w:rPr>
          <w:lang w:val="en-US" w:eastAsia="es-ES"/>
        </w:rPr>
        <w:t xml:space="preserve">      - type: string</w:t>
      </w:r>
    </w:p>
    <w:p w14:paraId="5D73844B" w14:textId="77777777" w:rsidR="00F05A0B" w:rsidRDefault="00F05A0B" w:rsidP="00F05A0B">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33A723D0" w14:textId="77777777" w:rsidR="00F05A0B" w:rsidRDefault="00F05A0B" w:rsidP="00F05A0B">
      <w:pPr>
        <w:pStyle w:val="PL"/>
        <w:rPr>
          <w:lang w:val="en-US" w:eastAsia="es-ES"/>
        </w:rPr>
      </w:pPr>
      <w:r>
        <w:rPr>
          <w:lang w:val="en-US" w:eastAsia="es-ES"/>
        </w:rPr>
        <w:t xml:space="preserve">          - AC_TY_CH</w:t>
      </w:r>
    </w:p>
    <w:p w14:paraId="2E15B1FD" w14:textId="77777777" w:rsidR="00F05A0B" w:rsidRDefault="00F05A0B" w:rsidP="00F05A0B">
      <w:pPr>
        <w:pStyle w:val="PL"/>
        <w:rPr>
          <w:lang w:val="en-US" w:eastAsia="es-ES"/>
        </w:rPr>
      </w:pPr>
      <w:r>
        <w:rPr>
          <w:lang w:val="en-US" w:eastAsia="es-ES"/>
        </w:rPr>
        <w:t xml:space="preserve">          - PLMN_CH</w:t>
      </w:r>
    </w:p>
    <w:p w14:paraId="1159FF12" w14:textId="77777777" w:rsidR="00F05A0B" w:rsidRDefault="00F05A0B" w:rsidP="00F05A0B">
      <w:pPr>
        <w:pStyle w:val="PL"/>
        <w:rPr>
          <w:lang w:val="en-US" w:eastAsia="es-ES"/>
        </w:rPr>
      </w:pPr>
      <w:r>
        <w:rPr>
          <w:lang w:val="en-US" w:eastAsia="es-ES"/>
        </w:rPr>
        <w:t xml:space="preserve">          - SAC_CH</w:t>
      </w:r>
    </w:p>
    <w:p w14:paraId="449B05F1" w14:textId="77777777" w:rsidR="00F05A0B" w:rsidRDefault="00F05A0B" w:rsidP="00F05A0B">
      <w:pPr>
        <w:pStyle w:val="PL"/>
      </w:pPr>
      <w:r>
        <w:t xml:space="preserve">          - SAT_CATEGORY_CH</w:t>
      </w:r>
    </w:p>
    <w:p w14:paraId="0A3FD56E" w14:textId="77777777" w:rsidR="00F05A0B" w:rsidRPr="00751962" w:rsidRDefault="00F05A0B" w:rsidP="00F05A0B">
      <w:pPr>
        <w:pStyle w:val="PL"/>
      </w:pPr>
      <w:r w:rsidRPr="00751962">
        <w:t xml:space="preserve">          - SUCCESS_UE_POL_DEL</w:t>
      </w:r>
      <w:r>
        <w:t>_SP</w:t>
      </w:r>
    </w:p>
    <w:p w14:paraId="4DEB9F7F" w14:textId="77777777" w:rsidR="00F05A0B" w:rsidRDefault="00F05A0B" w:rsidP="00F05A0B">
      <w:pPr>
        <w:pStyle w:val="PL"/>
      </w:pPr>
      <w:r w:rsidRPr="00751962">
        <w:t xml:space="preserve">          - UNSUCCESS_UE_POL_DEL</w:t>
      </w:r>
      <w:r>
        <w:t>_SP</w:t>
      </w:r>
    </w:p>
    <w:p w14:paraId="6352B05D" w14:textId="77777777" w:rsidR="00F05A0B" w:rsidRDefault="00F05A0B" w:rsidP="00F05A0B">
      <w:pPr>
        <w:pStyle w:val="PL"/>
      </w:pPr>
      <w:r>
        <w:t xml:space="preserve">          - APPLICATION_START</w:t>
      </w:r>
    </w:p>
    <w:p w14:paraId="7644C8D5" w14:textId="77777777" w:rsidR="00F05A0B" w:rsidRPr="00751962" w:rsidRDefault="00F05A0B" w:rsidP="00F05A0B">
      <w:pPr>
        <w:pStyle w:val="PL"/>
      </w:pPr>
      <w:r>
        <w:t xml:space="preserve">          - APPLICATION_STOP</w:t>
      </w:r>
    </w:p>
    <w:p w14:paraId="47D9868B" w14:textId="77777777" w:rsidR="00F05A0B" w:rsidRDefault="00F05A0B" w:rsidP="00F05A0B">
      <w:pPr>
        <w:pStyle w:val="PL"/>
        <w:rPr>
          <w:lang w:val="en-US" w:eastAsia="es-ES"/>
        </w:rPr>
      </w:pPr>
      <w:r>
        <w:rPr>
          <w:lang w:val="en-US" w:eastAsia="es-ES"/>
        </w:rPr>
        <w:t xml:space="preserve">      - type: string</w:t>
      </w:r>
    </w:p>
    <w:p w14:paraId="7F0B6360" w14:textId="77777777" w:rsidR="00F05A0B" w:rsidRDefault="00F05A0B" w:rsidP="00F05A0B">
      <w:pPr>
        <w:pStyle w:val="PL"/>
      </w:pPr>
      <w:r>
        <w:t xml:space="preserve">        description: &gt;</w:t>
      </w:r>
    </w:p>
    <w:p w14:paraId="72F054C1" w14:textId="77777777" w:rsidR="00F05A0B" w:rsidRDefault="00F05A0B" w:rsidP="00F05A0B">
      <w:pPr>
        <w:pStyle w:val="PL"/>
      </w:pPr>
      <w:r>
        <w:t xml:space="preserve">          This string provides forward-compatibility with future extensions to the </w:t>
      </w:r>
      <w:proofErr w:type="gramStart"/>
      <w:r>
        <w:t>enumeration</w:t>
      </w:r>
      <w:proofErr w:type="gramEnd"/>
    </w:p>
    <w:p w14:paraId="08F06C20" w14:textId="77777777" w:rsidR="00F05A0B" w:rsidRPr="003A7C9C" w:rsidRDefault="00F05A0B" w:rsidP="00F05A0B">
      <w:pPr>
        <w:pStyle w:val="PL"/>
      </w:pPr>
      <w:r>
        <w:t xml:space="preserve">          and is not used to encode content defined in the present version of this API.</w:t>
      </w:r>
    </w:p>
    <w:bookmarkEnd w:id="7"/>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63B4A" w14:textId="77777777" w:rsidR="001928DB" w:rsidRDefault="001928DB">
      <w:r>
        <w:separator/>
      </w:r>
    </w:p>
  </w:endnote>
  <w:endnote w:type="continuationSeparator" w:id="0">
    <w:p w14:paraId="1588A529" w14:textId="77777777" w:rsidR="001928DB" w:rsidRDefault="0019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979F5" w14:textId="77777777" w:rsidR="001928DB" w:rsidRDefault="001928DB">
      <w:r>
        <w:separator/>
      </w:r>
    </w:p>
  </w:footnote>
  <w:footnote w:type="continuationSeparator" w:id="0">
    <w:p w14:paraId="0A293CA2" w14:textId="77777777" w:rsidR="001928DB" w:rsidRDefault="00192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B92173" w:rsidRDefault="00B92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B92173"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B92173" w:rsidRDefault="00B92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905335409">
    <w:abstractNumId w:val="2"/>
  </w:num>
  <w:num w:numId="2" w16cid:durableId="454178170">
    <w:abstractNumId w:val="1"/>
  </w:num>
  <w:num w:numId="3" w16cid:durableId="1401708901">
    <w:abstractNumId w:val="0"/>
  </w:num>
  <w:num w:numId="4" w16cid:durableId="9203364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591487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4279732">
    <w:abstractNumId w:val="22"/>
  </w:num>
  <w:num w:numId="7" w16cid:durableId="463428078">
    <w:abstractNumId w:val="20"/>
  </w:num>
  <w:num w:numId="8" w16cid:durableId="8979329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800001172">
    <w:abstractNumId w:val="27"/>
  </w:num>
  <w:num w:numId="10" w16cid:durableId="1824925249">
    <w:abstractNumId w:val="35"/>
  </w:num>
  <w:num w:numId="11" w16cid:durableId="80565784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81882304">
    <w:abstractNumId w:val="8"/>
  </w:num>
  <w:num w:numId="13" w16cid:durableId="383070432">
    <w:abstractNumId w:val="7"/>
  </w:num>
  <w:num w:numId="14" w16cid:durableId="34814764">
    <w:abstractNumId w:val="6"/>
  </w:num>
  <w:num w:numId="15" w16cid:durableId="1615096488">
    <w:abstractNumId w:val="5"/>
  </w:num>
  <w:num w:numId="16" w16cid:durableId="118883085">
    <w:abstractNumId w:val="4"/>
  </w:num>
  <w:num w:numId="17" w16cid:durableId="2115634196">
    <w:abstractNumId w:val="3"/>
  </w:num>
  <w:num w:numId="18" w16cid:durableId="762185960">
    <w:abstractNumId w:val="29"/>
  </w:num>
  <w:num w:numId="19" w16cid:durableId="150371539">
    <w:abstractNumId w:val="32"/>
  </w:num>
  <w:num w:numId="20" w16cid:durableId="1057167410">
    <w:abstractNumId w:val="17"/>
  </w:num>
  <w:num w:numId="21" w16cid:durableId="1758552505">
    <w:abstractNumId w:val="23"/>
  </w:num>
  <w:num w:numId="22" w16cid:durableId="457188729">
    <w:abstractNumId w:val="25"/>
  </w:num>
  <w:num w:numId="23" w16cid:durableId="712921811">
    <w:abstractNumId w:val="21"/>
  </w:num>
  <w:num w:numId="24" w16cid:durableId="1975404611">
    <w:abstractNumId w:val="28"/>
  </w:num>
  <w:num w:numId="25" w16cid:durableId="1939678991">
    <w:abstractNumId w:val="16"/>
  </w:num>
  <w:num w:numId="26" w16cid:durableId="1177306383">
    <w:abstractNumId w:val="31"/>
  </w:num>
  <w:num w:numId="27" w16cid:durableId="877934454">
    <w:abstractNumId w:val="37"/>
  </w:num>
  <w:num w:numId="28" w16cid:durableId="91172318">
    <w:abstractNumId w:val="24"/>
  </w:num>
  <w:num w:numId="29" w16cid:durableId="1716539903">
    <w:abstractNumId w:val="38"/>
  </w:num>
  <w:num w:numId="30" w16cid:durableId="14384260">
    <w:abstractNumId w:val="15"/>
  </w:num>
  <w:num w:numId="31" w16cid:durableId="1936281008">
    <w:abstractNumId w:val="13"/>
  </w:num>
  <w:num w:numId="32" w16cid:durableId="1718702247">
    <w:abstractNumId w:val="12"/>
  </w:num>
  <w:num w:numId="33" w16cid:durableId="213005563">
    <w:abstractNumId w:val="30"/>
  </w:num>
  <w:num w:numId="34" w16cid:durableId="6175694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6488245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4081596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8417656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16cid:durableId="1042166494">
    <w:abstractNumId w:val="12"/>
  </w:num>
  <w:num w:numId="39" w16cid:durableId="1369376796">
    <w:abstractNumId w:val="36"/>
  </w:num>
  <w:num w:numId="40" w16cid:durableId="503514021">
    <w:abstractNumId w:val="33"/>
  </w:num>
  <w:num w:numId="41" w16cid:durableId="2000844945">
    <w:abstractNumId w:val="18"/>
  </w:num>
  <w:num w:numId="42" w16cid:durableId="757563141">
    <w:abstractNumId w:val="19"/>
  </w:num>
  <w:num w:numId="43" w16cid:durableId="988440121">
    <w:abstractNumId w:val="26"/>
  </w:num>
  <w:num w:numId="44" w16cid:durableId="13970442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201794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66290738">
    <w:abstractNumId w:val="11"/>
  </w:num>
  <w:num w:numId="47" w16cid:durableId="1264612528">
    <w:abstractNumId w:val="34"/>
  </w:num>
  <w:num w:numId="48" w16cid:durableId="1623147398">
    <w:abstractNumId w:val="14"/>
  </w:num>
  <w:num w:numId="49" w16cid:durableId="7466831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5"/>
    <w:rsid w:val="00022E4A"/>
    <w:rsid w:val="00032313"/>
    <w:rsid w:val="00037710"/>
    <w:rsid w:val="00046E6E"/>
    <w:rsid w:val="00064243"/>
    <w:rsid w:val="00071451"/>
    <w:rsid w:val="00081E4A"/>
    <w:rsid w:val="00086C52"/>
    <w:rsid w:val="000A4DB7"/>
    <w:rsid w:val="000A6394"/>
    <w:rsid w:val="000B7FED"/>
    <w:rsid w:val="000C038A"/>
    <w:rsid w:val="000C6598"/>
    <w:rsid w:val="000D02D6"/>
    <w:rsid w:val="000D44B3"/>
    <w:rsid w:val="000F4943"/>
    <w:rsid w:val="00140980"/>
    <w:rsid w:val="00145D43"/>
    <w:rsid w:val="001463A5"/>
    <w:rsid w:val="00157696"/>
    <w:rsid w:val="00163141"/>
    <w:rsid w:val="00163CA1"/>
    <w:rsid w:val="0016654B"/>
    <w:rsid w:val="001809B8"/>
    <w:rsid w:val="001832DD"/>
    <w:rsid w:val="001928DB"/>
    <w:rsid w:val="00192C46"/>
    <w:rsid w:val="00194685"/>
    <w:rsid w:val="001A08B3"/>
    <w:rsid w:val="001A582F"/>
    <w:rsid w:val="001A7B60"/>
    <w:rsid w:val="001B52F0"/>
    <w:rsid w:val="001B7A65"/>
    <w:rsid w:val="001C7BE4"/>
    <w:rsid w:val="001E41F3"/>
    <w:rsid w:val="001E7902"/>
    <w:rsid w:val="001F117A"/>
    <w:rsid w:val="00224468"/>
    <w:rsid w:val="0023149B"/>
    <w:rsid w:val="0023407A"/>
    <w:rsid w:val="00240B92"/>
    <w:rsid w:val="0026004D"/>
    <w:rsid w:val="002640DD"/>
    <w:rsid w:val="002724F7"/>
    <w:rsid w:val="00274146"/>
    <w:rsid w:val="00275D12"/>
    <w:rsid w:val="00284FEB"/>
    <w:rsid w:val="002860C4"/>
    <w:rsid w:val="00291218"/>
    <w:rsid w:val="002A5B42"/>
    <w:rsid w:val="002B5741"/>
    <w:rsid w:val="002E472E"/>
    <w:rsid w:val="00305409"/>
    <w:rsid w:val="00335CD6"/>
    <w:rsid w:val="003369B2"/>
    <w:rsid w:val="003408D7"/>
    <w:rsid w:val="00351631"/>
    <w:rsid w:val="003609EF"/>
    <w:rsid w:val="0036231A"/>
    <w:rsid w:val="0036435C"/>
    <w:rsid w:val="00374DD4"/>
    <w:rsid w:val="00383B25"/>
    <w:rsid w:val="003A5ED4"/>
    <w:rsid w:val="003B7EF9"/>
    <w:rsid w:val="003E1A36"/>
    <w:rsid w:val="003F355E"/>
    <w:rsid w:val="00410371"/>
    <w:rsid w:val="00410FC5"/>
    <w:rsid w:val="004242F1"/>
    <w:rsid w:val="004269B0"/>
    <w:rsid w:val="00434852"/>
    <w:rsid w:val="0043490D"/>
    <w:rsid w:val="0043712F"/>
    <w:rsid w:val="00443348"/>
    <w:rsid w:val="0045225D"/>
    <w:rsid w:val="00453A11"/>
    <w:rsid w:val="00453FC3"/>
    <w:rsid w:val="0046172C"/>
    <w:rsid w:val="004679E1"/>
    <w:rsid w:val="00473F0C"/>
    <w:rsid w:val="004A0133"/>
    <w:rsid w:val="004A29C2"/>
    <w:rsid w:val="004B75B7"/>
    <w:rsid w:val="004F2A79"/>
    <w:rsid w:val="005141D9"/>
    <w:rsid w:val="0051580D"/>
    <w:rsid w:val="005445E0"/>
    <w:rsid w:val="00547111"/>
    <w:rsid w:val="00551A1D"/>
    <w:rsid w:val="0055420C"/>
    <w:rsid w:val="005710B5"/>
    <w:rsid w:val="005826EA"/>
    <w:rsid w:val="00592D74"/>
    <w:rsid w:val="00596868"/>
    <w:rsid w:val="005B7669"/>
    <w:rsid w:val="005B7A3D"/>
    <w:rsid w:val="005C782B"/>
    <w:rsid w:val="005D3B19"/>
    <w:rsid w:val="005E2C44"/>
    <w:rsid w:val="005F0951"/>
    <w:rsid w:val="00600E8D"/>
    <w:rsid w:val="0060476A"/>
    <w:rsid w:val="00606602"/>
    <w:rsid w:val="00621188"/>
    <w:rsid w:val="006257ED"/>
    <w:rsid w:val="00627E23"/>
    <w:rsid w:val="006360A1"/>
    <w:rsid w:val="00636497"/>
    <w:rsid w:val="00653DE4"/>
    <w:rsid w:val="00665C47"/>
    <w:rsid w:val="00684676"/>
    <w:rsid w:val="00687943"/>
    <w:rsid w:val="00691BBB"/>
    <w:rsid w:val="006937A6"/>
    <w:rsid w:val="00695808"/>
    <w:rsid w:val="006B46FB"/>
    <w:rsid w:val="006B7638"/>
    <w:rsid w:val="006C1FFB"/>
    <w:rsid w:val="006C52E6"/>
    <w:rsid w:val="006D748A"/>
    <w:rsid w:val="006E21FB"/>
    <w:rsid w:val="006F1883"/>
    <w:rsid w:val="007056C7"/>
    <w:rsid w:val="00721C96"/>
    <w:rsid w:val="0077061D"/>
    <w:rsid w:val="00771717"/>
    <w:rsid w:val="007920D3"/>
    <w:rsid w:val="00792342"/>
    <w:rsid w:val="00792C07"/>
    <w:rsid w:val="007977A8"/>
    <w:rsid w:val="007A4735"/>
    <w:rsid w:val="007B512A"/>
    <w:rsid w:val="007B6C93"/>
    <w:rsid w:val="007B7940"/>
    <w:rsid w:val="007C2097"/>
    <w:rsid w:val="007D3930"/>
    <w:rsid w:val="007D6A07"/>
    <w:rsid w:val="007E72DC"/>
    <w:rsid w:val="007F63DB"/>
    <w:rsid w:val="007F7259"/>
    <w:rsid w:val="00803177"/>
    <w:rsid w:val="008040A8"/>
    <w:rsid w:val="00806A26"/>
    <w:rsid w:val="00817DE7"/>
    <w:rsid w:val="00822922"/>
    <w:rsid w:val="008274C0"/>
    <w:rsid w:val="008279FA"/>
    <w:rsid w:val="00842DAE"/>
    <w:rsid w:val="0085200B"/>
    <w:rsid w:val="00854892"/>
    <w:rsid w:val="0085746A"/>
    <w:rsid w:val="008626E7"/>
    <w:rsid w:val="00865827"/>
    <w:rsid w:val="00870EE7"/>
    <w:rsid w:val="008822D3"/>
    <w:rsid w:val="008863B9"/>
    <w:rsid w:val="00890B7A"/>
    <w:rsid w:val="008965A9"/>
    <w:rsid w:val="008A2018"/>
    <w:rsid w:val="008A45A6"/>
    <w:rsid w:val="008A66AA"/>
    <w:rsid w:val="008B1B1E"/>
    <w:rsid w:val="008B4050"/>
    <w:rsid w:val="008D0330"/>
    <w:rsid w:val="008D3CCC"/>
    <w:rsid w:val="008D3EF7"/>
    <w:rsid w:val="008F30FD"/>
    <w:rsid w:val="008F3789"/>
    <w:rsid w:val="008F686C"/>
    <w:rsid w:val="008F7E70"/>
    <w:rsid w:val="00904718"/>
    <w:rsid w:val="00912F97"/>
    <w:rsid w:val="009148DE"/>
    <w:rsid w:val="00925E99"/>
    <w:rsid w:val="00941E30"/>
    <w:rsid w:val="00950183"/>
    <w:rsid w:val="0095415F"/>
    <w:rsid w:val="0096737B"/>
    <w:rsid w:val="009777D9"/>
    <w:rsid w:val="00990EF1"/>
    <w:rsid w:val="00991B88"/>
    <w:rsid w:val="009A5753"/>
    <w:rsid w:val="009A579D"/>
    <w:rsid w:val="009C041E"/>
    <w:rsid w:val="009E3297"/>
    <w:rsid w:val="009F734F"/>
    <w:rsid w:val="00A12201"/>
    <w:rsid w:val="00A246B6"/>
    <w:rsid w:val="00A47775"/>
    <w:rsid w:val="00A47E70"/>
    <w:rsid w:val="00A50CF0"/>
    <w:rsid w:val="00A53594"/>
    <w:rsid w:val="00A70F98"/>
    <w:rsid w:val="00A7671C"/>
    <w:rsid w:val="00A91D02"/>
    <w:rsid w:val="00AA2CBC"/>
    <w:rsid w:val="00AB79A8"/>
    <w:rsid w:val="00AC5820"/>
    <w:rsid w:val="00AD1CD8"/>
    <w:rsid w:val="00B20C58"/>
    <w:rsid w:val="00B258BB"/>
    <w:rsid w:val="00B647C2"/>
    <w:rsid w:val="00B67B97"/>
    <w:rsid w:val="00B841EC"/>
    <w:rsid w:val="00B87BF3"/>
    <w:rsid w:val="00B92173"/>
    <w:rsid w:val="00B968C8"/>
    <w:rsid w:val="00BA3821"/>
    <w:rsid w:val="00BA3EC5"/>
    <w:rsid w:val="00BA51D9"/>
    <w:rsid w:val="00BB5DFC"/>
    <w:rsid w:val="00BC3BA2"/>
    <w:rsid w:val="00BD279D"/>
    <w:rsid w:val="00BD283F"/>
    <w:rsid w:val="00BD6BB8"/>
    <w:rsid w:val="00BE65DB"/>
    <w:rsid w:val="00BF6EEA"/>
    <w:rsid w:val="00C02A96"/>
    <w:rsid w:val="00C03DDC"/>
    <w:rsid w:val="00C51413"/>
    <w:rsid w:val="00C64033"/>
    <w:rsid w:val="00C66BA2"/>
    <w:rsid w:val="00C80097"/>
    <w:rsid w:val="00C870F6"/>
    <w:rsid w:val="00C95985"/>
    <w:rsid w:val="00CB1230"/>
    <w:rsid w:val="00CB3B8D"/>
    <w:rsid w:val="00CB615D"/>
    <w:rsid w:val="00CC5026"/>
    <w:rsid w:val="00CC68D0"/>
    <w:rsid w:val="00CD00BA"/>
    <w:rsid w:val="00CE2E45"/>
    <w:rsid w:val="00CE5152"/>
    <w:rsid w:val="00D03F9A"/>
    <w:rsid w:val="00D04B23"/>
    <w:rsid w:val="00D04C94"/>
    <w:rsid w:val="00D06D51"/>
    <w:rsid w:val="00D105B5"/>
    <w:rsid w:val="00D17C71"/>
    <w:rsid w:val="00D24991"/>
    <w:rsid w:val="00D254C2"/>
    <w:rsid w:val="00D36468"/>
    <w:rsid w:val="00D50255"/>
    <w:rsid w:val="00D50AC8"/>
    <w:rsid w:val="00D57ED3"/>
    <w:rsid w:val="00D66520"/>
    <w:rsid w:val="00D6726D"/>
    <w:rsid w:val="00D84AE9"/>
    <w:rsid w:val="00D9429B"/>
    <w:rsid w:val="00DA2AD9"/>
    <w:rsid w:val="00DA4F68"/>
    <w:rsid w:val="00DB1D64"/>
    <w:rsid w:val="00DB5D50"/>
    <w:rsid w:val="00DE34CF"/>
    <w:rsid w:val="00E02E41"/>
    <w:rsid w:val="00E13F3D"/>
    <w:rsid w:val="00E25434"/>
    <w:rsid w:val="00E27A9F"/>
    <w:rsid w:val="00E34898"/>
    <w:rsid w:val="00E4606B"/>
    <w:rsid w:val="00E66895"/>
    <w:rsid w:val="00E9488E"/>
    <w:rsid w:val="00EB09B7"/>
    <w:rsid w:val="00ED2F7F"/>
    <w:rsid w:val="00ED7649"/>
    <w:rsid w:val="00EE0CD5"/>
    <w:rsid w:val="00EE20D7"/>
    <w:rsid w:val="00EE77C2"/>
    <w:rsid w:val="00EE7D7C"/>
    <w:rsid w:val="00EF0D6C"/>
    <w:rsid w:val="00F05A0B"/>
    <w:rsid w:val="00F07631"/>
    <w:rsid w:val="00F11645"/>
    <w:rsid w:val="00F2544D"/>
    <w:rsid w:val="00F25D98"/>
    <w:rsid w:val="00F27D39"/>
    <w:rsid w:val="00F300FB"/>
    <w:rsid w:val="00F41293"/>
    <w:rsid w:val="00F837D8"/>
    <w:rsid w:val="00FA47B4"/>
    <w:rsid w:val="00FA6EB1"/>
    <w:rsid w:val="00FB56C4"/>
    <w:rsid w:val="00FB6386"/>
    <w:rsid w:val="00FC783C"/>
    <w:rsid w:val="00FE79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53A11"/>
  </w:style>
  <w:style w:type="paragraph" w:customStyle="1" w:styleId="Guidance">
    <w:name w:val="Guidance"/>
    <w:basedOn w:val="Normal"/>
    <w:rsid w:val="00453A11"/>
    <w:rPr>
      <w:i/>
      <w:color w:val="0000FF"/>
    </w:rPr>
  </w:style>
  <w:style w:type="character" w:customStyle="1" w:styleId="DocumentMapChar">
    <w:name w:val="Document Map Char"/>
    <w:link w:val="DocumentMap"/>
    <w:rsid w:val="00453A11"/>
    <w:rPr>
      <w:rFonts w:ascii="Tahoma" w:hAnsi="Tahoma" w:cs="Tahoma"/>
      <w:shd w:val="clear" w:color="auto" w:fill="000080"/>
      <w:lang w:val="en-GB" w:eastAsia="en-US"/>
    </w:rPr>
  </w:style>
  <w:style w:type="character" w:customStyle="1" w:styleId="EXCar">
    <w:name w:val="EX Car"/>
    <w:link w:val="EX"/>
    <w:qFormat/>
    <w:rsid w:val="00453A11"/>
    <w:rPr>
      <w:rFonts w:ascii="Times New Roman" w:hAnsi="Times New Roman"/>
      <w:lang w:val="en-GB" w:eastAsia="en-US"/>
    </w:rPr>
  </w:style>
  <w:style w:type="character" w:customStyle="1" w:styleId="THChar">
    <w:name w:val="TH Char"/>
    <w:link w:val="TH"/>
    <w:qFormat/>
    <w:rsid w:val="00453A11"/>
    <w:rPr>
      <w:rFonts w:ascii="Arial" w:hAnsi="Arial"/>
      <w:b/>
      <w:lang w:val="en-GB" w:eastAsia="en-US"/>
    </w:rPr>
  </w:style>
  <w:style w:type="character" w:customStyle="1" w:styleId="EditorsNoteChar">
    <w:name w:val="Editor's Note Char"/>
    <w:aliases w:val="EN Char"/>
    <w:link w:val="EditorsNote"/>
    <w:qFormat/>
    <w:rsid w:val="00453A11"/>
    <w:rPr>
      <w:rFonts w:ascii="Times New Roman" w:hAnsi="Times New Roman"/>
      <w:color w:val="FF0000"/>
      <w:lang w:val="en-GB" w:eastAsia="en-US"/>
    </w:rPr>
  </w:style>
  <w:style w:type="character" w:customStyle="1" w:styleId="TAHChar">
    <w:name w:val="TAH Char"/>
    <w:link w:val="TAH"/>
    <w:qFormat/>
    <w:rsid w:val="00453A11"/>
    <w:rPr>
      <w:rFonts w:ascii="Arial" w:hAnsi="Arial"/>
      <w:b/>
      <w:sz w:val="18"/>
      <w:lang w:val="en-GB" w:eastAsia="en-US"/>
    </w:rPr>
  </w:style>
  <w:style w:type="character" w:customStyle="1" w:styleId="TALChar">
    <w:name w:val="TAL Char"/>
    <w:link w:val="TAL"/>
    <w:qFormat/>
    <w:rsid w:val="00453A11"/>
    <w:rPr>
      <w:rFonts w:ascii="Arial" w:hAnsi="Arial"/>
      <w:sz w:val="18"/>
      <w:lang w:val="en-GB" w:eastAsia="en-US"/>
    </w:rPr>
  </w:style>
  <w:style w:type="paragraph" w:customStyle="1" w:styleId="TempNote">
    <w:name w:val="TempNote"/>
    <w:basedOn w:val="Normal"/>
    <w:qFormat/>
    <w:rsid w:val="00453A11"/>
    <w:pPr>
      <w:overflowPunct w:val="0"/>
      <w:autoSpaceDE w:val="0"/>
      <w:autoSpaceDN w:val="0"/>
      <w:adjustRightInd w:val="0"/>
      <w:spacing w:after="0"/>
      <w:textAlignment w:val="baseline"/>
    </w:pPr>
    <w:rPr>
      <w:rFonts w:ascii="Arial" w:hAnsi="Arial"/>
      <w:i/>
      <w:color w:val="0070C0"/>
    </w:rPr>
  </w:style>
  <w:style w:type="character" w:customStyle="1" w:styleId="B1Char">
    <w:name w:val="B1 Char"/>
    <w:link w:val="B1"/>
    <w:qFormat/>
    <w:rsid w:val="00453A11"/>
    <w:rPr>
      <w:rFonts w:ascii="Times New Roman" w:hAnsi="Times New Roman"/>
      <w:lang w:val="en-GB" w:eastAsia="en-US"/>
    </w:rPr>
  </w:style>
  <w:style w:type="character" w:customStyle="1" w:styleId="Heading3Char">
    <w:name w:val="Heading 3 Char"/>
    <w:link w:val="Heading3"/>
    <w:rsid w:val="00453A1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A11"/>
    <w:rPr>
      <w:rFonts w:ascii="Arial" w:hAnsi="Arial"/>
      <w:b/>
      <w:lang w:val="en-GB" w:eastAsia="en-US"/>
    </w:rPr>
  </w:style>
  <w:style w:type="character" w:customStyle="1" w:styleId="NOZchn">
    <w:name w:val="NO Zchn"/>
    <w:link w:val="NO"/>
    <w:qFormat/>
    <w:rsid w:val="00453A11"/>
    <w:rPr>
      <w:rFonts w:ascii="Times New Roman" w:hAnsi="Times New Roman"/>
      <w:lang w:val="en-GB" w:eastAsia="en-US"/>
    </w:rPr>
  </w:style>
  <w:style w:type="character" w:customStyle="1" w:styleId="Heading4Char">
    <w:name w:val="Heading 4 Char"/>
    <w:link w:val="Heading4"/>
    <w:qFormat/>
    <w:rsid w:val="00453A11"/>
    <w:rPr>
      <w:rFonts w:ascii="Arial" w:hAnsi="Arial"/>
      <w:sz w:val="24"/>
      <w:lang w:val="en-GB" w:eastAsia="en-US"/>
    </w:rPr>
  </w:style>
  <w:style w:type="character" w:customStyle="1" w:styleId="TANChar">
    <w:name w:val="TAN Char"/>
    <w:link w:val="TAN"/>
    <w:qFormat/>
    <w:rsid w:val="00453A11"/>
    <w:rPr>
      <w:rFonts w:ascii="Arial" w:hAnsi="Arial"/>
      <w:sz w:val="18"/>
      <w:lang w:val="en-GB" w:eastAsia="en-US"/>
    </w:rPr>
  </w:style>
  <w:style w:type="character" w:customStyle="1" w:styleId="TACChar">
    <w:name w:val="TAC Char"/>
    <w:link w:val="TAC"/>
    <w:qFormat/>
    <w:rsid w:val="00453A11"/>
    <w:rPr>
      <w:rFonts w:ascii="Arial" w:hAnsi="Arial"/>
      <w:sz w:val="18"/>
      <w:lang w:val="en-GB" w:eastAsia="en-US"/>
    </w:rPr>
  </w:style>
  <w:style w:type="character" w:customStyle="1" w:styleId="BalloonTextChar">
    <w:name w:val="Balloon Text Char"/>
    <w:link w:val="BalloonText"/>
    <w:rsid w:val="00453A11"/>
    <w:rPr>
      <w:rFonts w:ascii="Tahoma" w:hAnsi="Tahoma" w:cs="Tahoma"/>
      <w:sz w:val="16"/>
      <w:szCs w:val="16"/>
      <w:lang w:val="en-GB" w:eastAsia="en-US"/>
    </w:rPr>
  </w:style>
  <w:style w:type="character" w:customStyle="1" w:styleId="CommentTextChar">
    <w:name w:val="Comment Text Char"/>
    <w:link w:val="CommentText"/>
    <w:rsid w:val="00453A11"/>
    <w:rPr>
      <w:rFonts w:ascii="Times New Roman" w:hAnsi="Times New Roman"/>
      <w:lang w:val="en-GB" w:eastAsia="en-US"/>
    </w:rPr>
  </w:style>
  <w:style w:type="character" w:customStyle="1" w:styleId="CommentSubjectChar">
    <w:name w:val="Comment Subject Char"/>
    <w:link w:val="CommentSubject"/>
    <w:rsid w:val="00453A11"/>
    <w:rPr>
      <w:rFonts w:ascii="Times New Roman" w:hAnsi="Times New Roman"/>
      <w:b/>
      <w:bCs/>
      <w:lang w:val="en-GB" w:eastAsia="en-US"/>
    </w:rPr>
  </w:style>
  <w:style w:type="character" w:styleId="UnresolvedMention">
    <w:name w:val="Unresolved Mention"/>
    <w:uiPriority w:val="99"/>
    <w:semiHidden/>
    <w:unhideWhenUsed/>
    <w:rsid w:val="00453A11"/>
    <w:rPr>
      <w:color w:val="808080"/>
      <w:shd w:val="clear" w:color="auto" w:fill="E6E6E6"/>
    </w:rPr>
  </w:style>
  <w:style w:type="character" w:customStyle="1" w:styleId="B2Char">
    <w:name w:val="B2 Char"/>
    <w:link w:val="B2"/>
    <w:qFormat/>
    <w:locked/>
    <w:rsid w:val="00453A11"/>
    <w:rPr>
      <w:rFonts w:ascii="Times New Roman" w:hAnsi="Times New Roman"/>
      <w:lang w:val="en-GB" w:eastAsia="en-US"/>
    </w:rPr>
  </w:style>
  <w:style w:type="character" w:customStyle="1" w:styleId="Heading2Char">
    <w:name w:val="Heading 2 Char"/>
    <w:link w:val="Heading2"/>
    <w:locked/>
    <w:rsid w:val="00453A11"/>
    <w:rPr>
      <w:rFonts w:ascii="Arial" w:hAnsi="Arial"/>
      <w:sz w:val="32"/>
      <w:lang w:val="en-GB" w:eastAsia="en-US"/>
    </w:rPr>
  </w:style>
  <w:style w:type="character" w:customStyle="1" w:styleId="Heading1Char">
    <w:name w:val="Heading 1 Char"/>
    <w:link w:val="Heading1"/>
    <w:locked/>
    <w:rsid w:val="00453A11"/>
    <w:rPr>
      <w:rFonts w:ascii="Arial" w:hAnsi="Arial"/>
      <w:sz w:val="36"/>
      <w:lang w:val="en-GB" w:eastAsia="en-US"/>
    </w:rPr>
  </w:style>
  <w:style w:type="character" w:customStyle="1" w:styleId="Heading8Char">
    <w:name w:val="Heading 8 Char"/>
    <w:link w:val="Heading8"/>
    <w:locked/>
    <w:rsid w:val="00453A11"/>
    <w:rPr>
      <w:rFonts w:ascii="Arial" w:hAnsi="Arial"/>
      <w:sz w:val="36"/>
      <w:lang w:val="en-GB" w:eastAsia="en-US"/>
    </w:rPr>
  </w:style>
  <w:style w:type="character" w:customStyle="1" w:styleId="PLChar">
    <w:name w:val="PL Char"/>
    <w:link w:val="PL"/>
    <w:qFormat/>
    <w:locked/>
    <w:rsid w:val="00453A11"/>
    <w:rPr>
      <w:rFonts w:ascii="Courier New" w:hAnsi="Courier New"/>
      <w:sz w:val="16"/>
      <w:lang w:val="en-GB" w:eastAsia="en-US"/>
    </w:rPr>
  </w:style>
  <w:style w:type="character" w:customStyle="1" w:styleId="EWChar">
    <w:name w:val="EW Char"/>
    <w:link w:val="EW"/>
    <w:qFormat/>
    <w:locked/>
    <w:rsid w:val="00453A11"/>
    <w:rPr>
      <w:rFonts w:ascii="Times New Roman" w:hAnsi="Times New Roman"/>
      <w:lang w:val="en-GB" w:eastAsia="en-US"/>
    </w:rPr>
  </w:style>
  <w:style w:type="character" w:customStyle="1" w:styleId="FootnoteTextChar">
    <w:name w:val="Footnote Text Char"/>
    <w:link w:val="FootnoteText"/>
    <w:rsid w:val="00453A11"/>
    <w:rPr>
      <w:rFonts w:ascii="Times New Roman" w:hAnsi="Times New Roman"/>
      <w:sz w:val="16"/>
      <w:lang w:val="en-GB" w:eastAsia="en-US"/>
    </w:rPr>
  </w:style>
  <w:style w:type="character" w:customStyle="1" w:styleId="CRCoverPageZchn">
    <w:name w:val="CR Cover Page Zchn"/>
    <w:link w:val="CRCoverPage"/>
    <w:rsid w:val="00E25434"/>
    <w:rPr>
      <w:rFonts w:ascii="Arial" w:hAnsi="Arial"/>
      <w:lang w:val="en-GB" w:eastAsia="en-US"/>
    </w:rPr>
  </w:style>
  <w:style w:type="paragraph" w:customStyle="1" w:styleId="B10">
    <w:name w:val="B1+"/>
    <w:basedOn w:val="B1"/>
    <w:rsid w:val="008A2018"/>
    <w:pPr>
      <w:tabs>
        <w:tab w:val="num" w:pos="737"/>
      </w:tabs>
      <w:overflowPunct w:val="0"/>
      <w:autoSpaceDE w:val="0"/>
      <w:autoSpaceDN w:val="0"/>
      <w:adjustRightInd w:val="0"/>
      <w:ind w:left="737" w:hanging="453"/>
      <w:textAlignment w:val="baseline"/>
    </w:pPr>
  </w:style>
  <w:style w:type="character" w:customStyle="1" w:styleId="NOChar">
    <w:name w:val="NO Char"/>
    <w:qFormat/>
    <w:rsid w:val="008A2018"/>
    <w:rPr>
      <w:lang w:val="en-GB" w:eastAsia="en-US"/>
    </w:rPr>
  </w:style>
  <w:style w:type="character" w:customStyle="1" w:styleId="EditorsNoteCharChar">
    <w:name w:val="Editor's Note Char Char"/>
    <w:qFormat/>
    <w:locked/>
    <w:rsid w:val="008A2018"/>
    <w:rPr>
      <w:color w:val="FF0000"/>
      <w:lang w:val="en-GB" w:eastAsia="en-US"/>
    </w:rPr>
  </w:style>
  <w:style w:type="character" w:customStyle="1" w:styleId="TAHCar">
    <w:name w:val="TAH Car"/>
    <w:rsid w:val="008A2018"/>
    <w:rPr>
      <w:rFonts w:ascii="Arial" w:hAnsi="Arial"/>
      <w:b/>
      <w:sz w:val="18"/>
      <w:lang w:val="en-GB" w:eastAsia="en-US"/>
    </w:rPr>
  </w:style>
  <w:style w:type="character" w:customStyle="1" w:styleId="st1">
    <w:name w:val="st1"/>
    <w:rsid w:val="008A2018"/>
  </w:style>
  <w:style w:type="paragraph" w:styleId="Revision">
    <w:name w:val="Revision"/>
    <w:hidden/>
    <w:uiPriority w:val="99"/>
    <w:semiHidden/>
    <w:rsid w:val="008A2018"/>
    <w:rPr>
      <w:rFonts w:ascii="Times New Roman" w:eastAsia="SimSun" w:hAnsi="Times New Roman"/>
      <w:lang w:val="en-GB" w:eastAsia="en-US"/>
    </w:rPr>
  </w:style>
  <w:style w:type="character" w:customStyle="1" w:styleId="EditorsNoteZchn">
    <w:name w:val="Editor's Note Zchn"/>
    <w:rsid w:val="008A2018"/>
    <w:rPr>
      <w:rFonts w:ascii="Times New Roman" w:hAnsi="Times New Roman"/>
      <w:color w:val="FF0000"/>
      <w:lang w:val="en-GB"/>
    </w:rPr>
  </w:style>
  <w:style w:type="character" w:customStyle="1" w:styleId="B3Char2">
    <w:name w:val="B3 Char2"/>
    <w:link w:val="B3"/>
    <w:qFormat/>
    <w:rsid w:val="008A2018"/>
    <w:rPr>
      <w:rFonts w:ascii="Times New Roman" w:hAnsi="Times New Roman"/>
      <w:lang w:val="en-GB" w:eastAsia="en-US"/>
    </w:rPr>
  </w:style>
  <w:style w:type="character" w:customStyle="1" w:styleId="HeaderChar">
    <w:name w:val="Header Char"/>
    <w:link w:val="Header"/>
    <w:rsid w:val="007E72DC"/>
    <w:rPr>
      <w:rFonts w:ascii="Arial" w:hAnsi="Arial"/>
      <w:b/>
      <w:sz w:val="18"/>
      <w:lang w:val="en-GB" w:eastAsia="en-US"/>
    </w:rPr>
  </w:style>
  <w:style w:type="character" w:customStyle="1" w:styleId="Heading5Char">
    <w:name w:val="Heading 5 Char"/>
    <w:link w:val="Heading5"/>
    <w:rsid w:val="007E72DC"/>
    <w:rPr>
      <w:rFonts w:ascii="Arial" w:hAnsi="Arial"/>
      <w:sz w:val="22"/>
      <w:lang w:val="en-GB" w:eastAsia="en-US"/>
    </w:rPr>
  </w:style>
  <w:style w:type="character" w:customStyle="1" w:styleId="H60">
    <w:name w:val="H6 (文字)"/>
    <w:link w:val="H6"/>
    <w:rsid w:val="007E72DC"/>
    <w:rPr>
      <w:rFonts w:ascii="Arial" w:hAnsi="Arial"/>
      <w:lang w:val="en-GB" w:eastAsia="en-US"/>
    </w:rPr>
  </w:style>
  <w:style w:type="character" w:customStyle="1" w:styleId="THZchn">
    <w:name w:val="TH Zchn"/>
    <w:rsid w:val="007E72DC"/>
    <w:rPr>
      <w:rFonts w:ascii="Arial" w:hAnsi="Arial"/>
      <w:b/>
      <w:lang w:eastAsia="en-US"/>
    </w:rPr>
  </w:style>
  <w:style w:type="character" w:customStyle="1" w:styleId="TAN0">
    <w:name w:val="TAN (文字)"/>
    <w:rsid w:val="007E72DC"/>
    <w:rPr>
      <w:rFonts w:ascii="Arial" w:hAnsi="Arial"/>
      <w:sz w:val="18"/>
      <w:lang w:eastAsia="en-US"/>
    </w:rPr>
  </w:style>
  <w:style w:type="character" w:customStyle="1" w:styleId="B3Char">
    <w:name w:val="B3 Char"/>
    <w:rsid w:val="007E72DC"/>
    <w:rPr>
      <w:lang w:eastAsia="en-US"/>
    </w:rPr>
  </w:style>
  <w:style w:type="character" w:customStyle="1" w:styleId="FooterChar">
    <w:name w:val="Footer Char"/>
    <w:link w:val="Footer"/>
    <w:rsid w:val="007E72DC"/>
    <w:rPr>
      <w:rFonts w:ascii="Arial" w:hAnsi="Arial"/>
      <w:b/>
      <w:i/>
      <w:sz w:val="18"/>
      <w:lang w:val="en-GB" w:eastAsia="en-US"/>
    </w:rPr>
  </w:style>
  <w:style w:type="paragraph" w:customStyle="1" w:styleId="FL">
    <w:name w:val="FL"/>
    <w:basedOn w:val="Normal"/>
    <w:rsid w:val="007E72D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59"/>
    <w:rsid w:val="007E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F05A0B"/>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F05A0B"/>
    <w:pPr>
      <w:spacing w:before="120" w:after="0"/>
    </w:pPr>
    <w:rPr>
      <w:rFonts w:ascii="Arial" w:hAnsi="Arial"/>
    </w:rPr>
  </w:style>
  <w:style w:type="character" w:customStyle="1" w:styleId="AltNormalChar">
    <w:name w:val="AltNormal Char"/>
    <w:link w:val="AltNormal"/>
    <w:rsid w:val="00F05A0B"/>
    <w:rPr>
      <w:rFonts w:ascii="Arial" w:hAnsi="Arial"/>
      <w:lang w:val="en-GB" w:eastAsia="en-US"/>
    </w:rPr>
  </w:style>
  <w:style w:type="paragraph" w:customStyle="1" w:styleId="TemplateH3">
    <w:name w:val="TemplateH3"/>
    <w:basedOn w:val="Normal"/>
    <w:qFormat/>
    <w:rsid w:val="00F05A0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A0B"/>
    <w:pPr>
      <w:overflowPunct w:val="0"/>
      <w:autoSpaceDE w:val="0"/>
      <w:autoSpaceDN w:val="0"/>
      <w:adjustRightInd w:val="0"/>
      <w:textAlignment w:val="baseline"/>
    </w:pPr>
    <w:rPr>
      <w:rFonts w:ascii="Arial" w:hAnsi="Arial" w:cs="Arial"/>
      <w:sz w:val="32"/>
      <w:szCs w:val="32"/>
    </w:rPr>
  </w:style>
  <w:style w:type="character" w:customStyle="1" w:styleId="B3Car">
    <w:name w:val="B3 Car"/>
    <w:rsid w:val="00F05A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1401</Words>
  <Characters>19760</Characters>
  <Application>Microsoft Office Word</Application>
  <DocSecurity>0</DocSecurity>
  <Lines>164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18</cp:revision>
  <cp:lastPrinted>1899-12-31T23:00:00Z</cp:lastPrinted>
  <dcterms:created xsi:type="dcterms:W3CDTF">2024-06-05T08:22:00Z</dcterms:created>
  <dcterms:modified xsi:type="dcterms:W3CDTF">2024-06-05T09:02:00Z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