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A949" w14:textId="6BC67BCC" w:rsidR="00356B57" w:rsidRDefault="00356B57" w:rsidP="002352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A00E97">
        <w:rPr>
          <w:b/>
          <w:noProof/>
          <w:sz w:val="24"/>
          <w:szCs w:val="24"/>
        </w:rPr>
        <w:t>3GPP TSG-</w:t>
      </w:r>
      <w:r w:rsidRPr="00A00E97">
        <w:rPr>
          <w:b/>
          <w:sz w:val="24"/>
          <w:szCs w:val="24"/>
        </w:rPr>
        <w:fldChar w:fldCharType="begin"/>
      </w:r>
      <w:r w:rsidRPr="00A00E97">
        <w:rPr>
          <w:b/>
          <w:sz w:val="24"/>
          <w:szCs w:val="24"/>
        </w:rPr>
        <w:instrText xml:space="preserve"> DOCPROPERTY  TSG/WGRef  \* MERGEFORMAT </w:instrText>
      </w:r>
      <w:r w:rsidRPr="00A00E97">
        <w:rPr>
          <w:b/>
          <w:sz w:val="24"/>
          <w:szCs w:val="24"/>
        </w:rPr>
        <w:fldChar w:fldCharType="separate"/>
      </w:r>
      <w:r w:rsidRPr="00A00E97">
        <w:rPr>
          <w:b/>
          <w:noProof/>
          <w:sz w:val="24"/>
          <w:szCs w:val="24"/>
        </w:rPr>
        <w:t>CT</w:t>
      </w:r>
      <w:r w:rsidRPr="00A00E97">
        <w:rPr>
          <w:b/>
          <w:noProof/>
          <w:sz w:val="24"/>
          <w:szCs w:val="24"/>
        </w:rPr>
        <w:fldChar w:fldCharType="end"/>
      </w:r>
      <w:r w:rsidRPr="00A00E97">
        <w:rPr>
          <w:b/>
          <w:noProof/>
          <w:sz w:val="24"/>
          <w:szCs w:val="24"/>
        </w:rPr>
        <w:t xml:space="preserve"> WG3 Meeting #</w:t>
      </w:r>
      <w:r w:rsidR="00A00E97" w:rsidRPr="00A00E97">
        <w:rPr>
          <w:b/>
          <w:sz w:val="24"/>
          <w:szCs w:val="24"/>
        </w:rPr>
        <w:t>13</w:t>
      </w:r>
      <w:r w:rsidR="00D46544">
        <w:rPr>
          <w:b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EC415A" w:rsidRPr="00EC415A">
        <w:rPr>
          <w:b/>
          <w:bCs/>
          <w:sz w:val="24"/>
          <w:szCs w:val="24"/>
        </w:rPr>
        <w:t>C3-2436</w:t>
      </w:r>
      <w:r w:rsidR="004747CB">
        <w:rPr>
          <w:rFonts w:hint="eastAsia"/>
          <w:b/>
          <w:bCs/>
          <w:sz w:val="24"/>
          <w:szCs w:val="24"/>
          <w:lang w:eastAsia="ko-KR"/>
        </w:rPr>
        <w:t>25</w:t>
      </w:r>
    </w:p>
    <w:p w14:paraId="73B00D1D" w14:textId="24EB847A" w:rsidR="00356B57" w:rsidRDefault="00040BF5" w:rsidP="00356B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</w:t>
      </w:r>
      <w:r w:rsidR="004B2990">
        <w:rPr>
          <w:b/>
          <w:noProof/>
          <w:sz w:val="24"/>
        </w:rPr>
        <w:t xml:space="preserve"> </w:t>
      </w:r>
      <w:r w:rsidR="004A378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43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78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824660" w:rsidR="001E41F3" w:rsidRPr="004747CB" w:rsidRDefault="00D57ED3" w:rsidP="00E13F3D">
            <w:pPr>
              <w:pStyle w:val="CRCoverPage"/>
              <w:spacing w:after="0"/>
              <w:jc w:val="right"/>
              <w:rPr>
                <w:rFonts w:eastAsia="Malgun Gothic" w:hint="eastAsia"/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29.</w:t>
            </w:r>
            <w:r w:rsidR="004747CB">
              <w:rPr>
                <w:rFonts w:hint="eastAsia"/>
                <w:b/>
                <w:noProof/>
                <w:sz w:val="28"/>
                <w:lang w:eastAsia="ko-KR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B31D3" w:rsidR="001E41F3" w:rsidRPr="00410371" w:rsidRDefault="004747CB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 w:rsidRPr="004747CB">
              <w:rPr>
                <w:rFonts w:eastAsia="Malgun Gothic" w:hint="eastAsia"/>
                <w:b/>
                <w:noProof/>
                <w:sz w:val="28"/>
                <w:lang w:eastAsia="ko-KR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A4E2C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31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DF5B4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5A1A5" w:rsidR="001E41F3" w:rsidRDefault="004747C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4BB5B" w:rsidR="001E41F3" w:rsidRDefault="003C3615">
            <w:pPr>
              <w:pStyle w:val="CRCoverPage"/>
              <w:spacing w:after="0"/>
              <w:ind w:left="100"/>
              <w:rPr>
                <w:noProof/>
              </w:rPr>
            </w:pPr>
            <w:r w:rsidRPr="003C3615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C7953" w:rsidR="001E41F3" w:rsidRDefault="00EB67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C3615">
              <w:t>6</w:t>
            </w:r>
            <w:r>
              <w:t>-</w:t>
            </w:r>
            <w:r w:rsidR="003C361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B06862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EC4E1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11355C">
              <w:rPr>
                <w:i/>
                <w:noProof/>
                <w:sz w:val="18"/>
              </w:rPr>
              <w:br/>
              <w:t>Rel-20</w:t>
            </w:r>
            <w:r w:rsidR="001135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F5122" w14:textId="77777777" w:rsidR="00F77DF8" w:rsidRDefault="00F77DF8" w:rsidP="00F77DF8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OpenAPI</w:t>
            </w:r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field needs to be removed</w:t>
            </w:r>
            <w:r w:rsidRPr="00BF2C64">
              <w:t>.</w:t>
            </w:r>
          </w:p>
          <w:p w14:paraId="7618778A" w14:textId="77777777" w:rsidR="00F77DF8" w:rsidRDefault="00F77DF8" w:rsidP="00F77DF8">
            <w:pPr>
              <w:pStyle w:val="CRCoverPage"/>
              <w:spacing w:after="0"/>
              <w:ind w:left="100"/>
            </w:pPr>
          </w:p>
          <w:p w14:paraId="708AA7DE" w14:textId="23AEE272" w:rsidR="001E41F3" w:rsidRDefault="00F77DF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EADA3" w14:textId="71819A3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 w:rsidR="004747CB" w:rsidRPr="004747CB">
              <w:t>Naf_Authentication</w:t>
            </w:r>
            <w:proofErr w:type="spellEnd"/>
            <w:r w:rsidR="004747CB" w:rsidRPr="004747CB">
              <w:t xml:space="preserve"> API</w:t>
            </w:r>
            <w:r w:rsidRPr="00D333B7">
              <w:t xml:space="preserve"> version </w:t>
            </w:r>
            <w:r>
              <w:t>number 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4747CB">
              <w:rPr>
                <w:rFonts w:cs="Courier New" w:hint="eastAsia"/>
                <w:szCs w:val="16"/>
                <w:lang w:val="en-US" w:eastAsia="ko-KR"/>
              </w:rPr>
              <w:t>1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3E882599" w14:textId="77777777" w:rsidR="00F77DF8" w:rsidRDefault="00F77DF8" w:rsidP="00F77DF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000E24F" w14:textId="69BB32BE" w:rsidR="001E41F3" w:rsidRDefault="00F77DF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</w:t>
            </w:r>
            <w:r w:rsidR="00D94FC6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</w:t>
            </w:r>
            <w:r w:rsidR="004747CB">
              <w:rPr>
                <w:rFonts w:eastAsia="Malgun Gothic" w:cs="Arial" w:hint="eastAsia"/>
                <w:lang w:eastAsia="ko-KR"/>
              </w:rPr>
              <w:t>3</w:t>
            </w:r>
            <w:r>
              <w:rPr>
                <w:rFonts w:eastAsia="Calibri" w:cs="Arial"/>
              </w:rPr>
              <w:t>.0".</w:t>
            </w:r>
          </w:p>
          <w:p w14:paraId="5C1F2E5E" w14:textId="77777777" w:rsidR="00FD7078" w:rsidRDefault="00FD7078" w:rsidP="00F77DF8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31C656EC" w14:textId="7EC206B8" w:rsidR="00FD7078" w:rsidRDefault="00FD7078" w:rsidP="00F7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Copyright year changed to 2024.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6325B" w:rsidR="001E41F3" w:rsidRDefault="00C6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6C0A1" w:rsidR="001E41F3" w:rsidRDefault="0055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B47EE3" w:rsidR="001E41F3" w:rsidRDefault="001E41F3" w:rsidP="00C67D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D6ECCB" w14:textId="77777777" w:rsidR="004747CB" w:rsidRPr="0069712C" w:rsidRDefault="004747CB" w:rsidP="004747CB">
      <w:pPr>
        <w:pStyle w:val="Heading1"/>
      </w:pPr>
      <w:bookmarkStart w:id="1" w:name="_Toc85718338"/>
      <w:bookmarkStart w:id="2" w:name="_Toc94004651"/>
      <w:bookmarkStart w:id="3" w:name="_Toc94004867"/>
      <w:bookmarkStart w:id="4" w:name="_Toc138686290"/>
      <w:r w:rsidRPr="0069712C">
        <w:t>A.2</w:t>
      </w:r>
      <w:r w:rsidRPr="0069712C">
        <w:tab/>
      </w:r>
      <w:bookmarkStart w:id="5" w:name="_Hlk81080223"/>
      <w:proofErr w:type="spellStart"/>
      <w:r w:rsidRPr="00A87053">
        <w:rPr>
          <w:lang w:eastAsia="zh-CN"/>
        </w:rPr>
        <w:t>Naf_Authentication</w:t>
      </w:r>
      <w:bookmarkEnd w:id="5"/>
      <w:proofErr w:type="spellEnd"/>
      <w:r w:rsidRPr="0069712C">
        <w:t xml:space="preserve"> API</w:t>
      </w:r>
      <w:bookmarkEnd w:id="1"/>
      <w:bookmarkEnd w:id="2"/>
      <w:bookmarkEnd w:id="3"/>
      <w:bookmarkEnd w:id="4"/>
    </w:p>
    <w:p w14:paraId="6B4708A0" w14:textId="77777777" w:rsidR="004747CB" w:rsidRDefault="004747CB" w:rsidP="004747CB">
      <w:pPr>
        <w:pStyle w:val="PL"/>
        <w:rPr>
          <w:rFonts w:eastAsia="DengXian"/>
          <w:lang w:val="en-US"/>
        </w:rPr>
      </w:pPr>
      <w:bookmarkStart w:id="6" w:name="_Hlk515639407"/>
      <w:proofErr w:type="spellStart"/>
      <w:r w:rsidRPr="00E0587D">
        <w:rPr>
          <w:rFonts w:eastAsia="DengXian"/>
          <w:lang w:val="en-US"/>
        </w:rPr>
        <w:t>openapi</w:t>
      </w:r>
      <w:proofErr w:type="spellEnd"/>
      <w:r w:rsidRPr="00E0587D">
        <w:rPr>
          <w:rFonts w:eastAsia="DengXian"/>
          <w:lang w:val="en-US"/>
        </w:rPr>
        <w:t>: 3.0.0</w:t>
      </w:r>
    </w:p>
    <w:p w14:paraId="1F22DD02" w14:textId="77777777" w:rsidR="004747CB" w:rsidRDefault="004747CB" w:rsidP="004747CB">
      <w:pPr>
        <w:pStyle w:val="PL"/>
        <w:rPr>
          <w:rFonts w:eastAsia="DengXian"/>
        </w:rPr>
      </w:pPr>
    </w:p>
    <w:p w14:paraId="17856B5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7474E69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proofErr w:type="spellStart"/>
      <w:r w:rsidRPr="00E0587D">
        <w:rPr>
          <w:rFonts w:eastAsia="DengXian"/>
          <w:lang w:val="en-US"/>
        </w:rPr>
        <w:t>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  <w:proofErr w:type="spellEnd"/>
    </w:p>
    <w:p w14:paraId="43BF08D8" w14:textId="4A80BBB4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1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del w:id="7" w:author="Sunghoon" w:date="2024-06-03T11:55:00Z">
        <w:r w:rsidDel="004747CB">
          <w:rPr>
            <w:rFonts w:eastAsia="DengXian"/>
            <w:lang w:val="en-US"/>
          </w:rPr>
          <w:delText>-alpha.1</w:delText>
        </w:r>
      </w:del>
    </w:p>
    <w:p w14:paraId="12C3262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639B7E4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5F48815F" w14:textId="193D5CA3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del w:id="8" w:author="Sunghoon" w:date="2024-06-03T11:55:00Z">
        <w:r w:rsidDel="004747CB">
          <w:rPr>
            <w:rFonts w:eastAsia="DengXian"/>
            <w:lang w:val="en-US"/>
          </w:rPr>
          <w:delText>3</w:delText>
        </w:r>
      </w:del>
      <w:ins w:id="9" w:author="Sunghoon" w:date="2024-06-03T11:55:00Z">
        <w:r>
          <w:rPr>
            <w:rFonts w:eastAsia="Malgun Gothic" w:hint="eastAsia"/>
            <w:lang w:val="en-US" w:eastAsia="ko-KR"/>
          </w:rPr>
          <w:t>4</w:t>
        </w:r>
      </w:ins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7B9804F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120316F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1B9544E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proofErr w:type="spellStart"/>
      <w:r w:rsidRPr="00E0587D">
        <w:rPr>
          <w:rFonts w:eastAsia="DengXian"/>
          <w:lang w:val="en-US"/>
        </w:rPr>
        <w:t>externalDocs</w:t>
      </w:r>
      <w:proofErr w:type="spellEnd"/>
      <w:r w:rsidRPr="00E0587D">
        <w:rPr>
          <w:rFonts w:eastAsia="DengXian"/>
          <w:lang w:val="en-US"/>
        </w:rPr>
        <w:t>:</w:t>
      </w:r>
    </w:p>
    <w:p w14:paraId="4881CBE1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36774EC8" w14:textId="6CC5EB78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18</w:t>
      </w:r>
      <w:r w:rsidRPr="00E0587D">
        <w:rPr>
          <w:rFonts w:eastAsia="DengXian"/>
          <w:lang w:val="en-US"/>
        </w:rPr>
        <w:t>.</w:t>
      </w:r>
      <w:del w:id="10" w:author="Sunghoon" w:date="2024-06-03T11:55:00Z">
        <w:r w:rsidDel="004747CB">
          <w:rPr>
            <w:rFonts w:eastAsia="DengXian"/>
            <w:lang w:val="en-US"/>
          </w:rPr>
          <w:delText>0</w:delText>
        </w:r>
      </w:del>
      <w:ins w:id="11" w:author="Sunghoon" w:date="2024-06-03T11:55:00Z">
        <w:r>
          <w:rPr>
            <w:rFonts w:eastAsia="Malgun Gothic" w:hint="eastAsia"/>
            <w:lang w:val="en-US" w:eastAsia="ko-KR"/>
          </w:rPr>
          <w:t>3</w:t>
        </w:r>
      </w:ins>
      <w:r w:rsidRPr="00E0587D">
        <w:rPr>
          <w:rFonts w:eastAsia="DengXian"/>
          <w:lang w:val="en-US"/>
        </w:rPr>
        <w:t xml:space="preserve">.0; 5G </w:t>
      </w:r>
      <w:proofErr w:type="spellStart"/>
      <w:proofErr w:type="gramStart"/>
      <w:r w:rsidRPr="00E0587D">
        <w:rPr>
          <w:rFonts w:eastAsia="DengXian"/>
          <w:lang w:val="en-US"/>
        </w:rPr>
        <w:t>System;Uncrewed</w:t>
      </w:r>
      <w:proofErr w:type="spellEnd"/>
      <w:proofErr w:type="gramEnd"/>
      <w:r w:rsidRPr="00E0587D">
        <w:rPr>
          <w:rFonts w:eastAsia="DengXian"/>
          <w:lang w:val="en-US"/>
        </w:rPr>
        <w:t xml:space="preserve">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1A16128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5BD227B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2849E9A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369472A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7FFF84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>}/</w:t>
      </w:r>
      <w:proofErr w:type="spellStart"/>
      <w:r w:rsidRPr="00E0587D">
        <w:rPr>
          <w:rFonts w:eastAsia="DengXian"/>
          <w:lang w:val="en-US"/>
        </w:rPr>
        <w:t>n</w:t>
      </w:r>
      <w:r>
        <w:rPr>
          <w:rFonts w:eastAsia="DengXian"/>
          <w:lang w:val="en-US"/>
        </w:rPr>
        <w:t>af</w:t>
      </w:r>
      <w:proofErr w:type="spellEnd"/>
      <w:r w:rsidRPr="00E0587D">
        <w:rPr>
          <w:rFonts w:eastAsia="DengXian"/>
          <w:lang w:val="en-US"/>
        </w:rPr>
        <w:t>-auth/v1'</w:t>
      </w:r>
    </w:p>
    <w:p w14:paraId="31E422F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181F3F7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>:</w:t>
      </w:r>
    </w:p>
    <w:p w14:paraId="01D2A63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93FCB6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</w:t>
      </w:r>
      <w:proofErr w:type="spellStart"/>
      <w:r w:rsidRPr="00E0587D">
        <w:rPr>
          <w:rFonts w:eastAsia="DengXian"/>
          <w:lang w:val="en-US"/>
        </w:rPr>
        <w:t>apiRoot</w:t>
      </w:r>
      <w:proofErr w:type="spellEnd"/>
      <w:r w:rsidRPr="00E0587D">
        <w:rPr>
          <w:rFonts w:eastAsia="DengXian"/>
          <w:lang w:val="en-US"/>
        </w:rPr>
        <w:t xml:space="preserve">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6F6BCB9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156E837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4BB7381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4EEF907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5786E5D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6D2C98E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62F21B3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proofErr w:type="gramStart"/>
      <w:r w:rsidRPr="007F1959">
        <w:rPr>
          <w:rFonts w:eastAsia="DengXian"/>
          <w:lang w:val="en-US"/>
        </w:rPr>
        <w:t>request</w:t>
      </w:r>
      <w:proofErr w:type="gramEnd"/>
      <w:r w:rsidRPr="007F1959">
        <w:rPr>
          <w:rFonts w:eastAsia="DengXian"/>
          <w:lang w:val="en-US"/>
        </w:rPr>
        <w:t>-auth</w:t>
      </w:r>
      <w:r w:rsidRPr="00E0587D">
        <w:rPr>
          <w:rFonts w:eastAsia="DengXian"/>
          <w:lang w:val="en-US"/>
        </w:rPr>
        <w:t>:</w:t>
      </w:r>
    </w:p>
    <w:p w14:paraId="7D0C378B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58BBD2C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DA446D">
        <w:t>operationId</w:t>
      </w:r>
      <w:proofErr w:type="spellEnd"/>
      <w:r w:rsidRPr="00E0587D">
        <w:rPr>
          <w:rFonts w:eastAsia="DengXian"/>
          <w:lang w:val="en-US"/>
        </w:rPr>
        <w:t xml:space="preserve">: </w:t>
      </w:r>
      <w:proofErr w:type="spellStart"/>
      <w:r>
        <w:t>UAVAuthRequest</w:t>
      </w:r>
      <w:proofErr w:type="spellEnd"/>
    </w:p>
    <w:p w14:paraId="3891B26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4875BCE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67DDFA6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49DC62F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requestBody</w:t>
      </w:r>
      <w:proofErr w:type="spellEnd"/>
      <w:r w:rsidRPr="00E0587D">
        <w:rPr>
          <w:rFonts w:eastAsia="DengXian"/>
          <w:lang w:val="en-US"/>
        </w:rPr>
        <w:t>:</w:t>
      </w:r>
    </w:p>
    <w:p w14:paraId="26CD68E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313D870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</w:t>
      </w:r>
      <w:proofErr w:type="gramStart"/>
      <w:r w:rsidRPr="00E0587D">
        <w:rPr>
          <w:rFonts w:eastAsia="DengXian"/>
          <w:lang w:val="en-US"/>
        </w:rPr>
        <w:t>true</w:t>
      </w:r>
      <w:proofErr w:type="gramEnd"/>
    </w:p>
    <w:p w14:paraId="207325F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7C8339B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5149C69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1653A59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</w:t>
      </w:r>
      <w:proofErr w:type="spellStart"/>
      <w:r w:rsidRPr="00E0587D">
        <w:rPr>
          <w:rFonts w:eastAsia="DengXian"/>
          <w:lang w:val="en-US"/>
        </w:rPr>
        <w:t>UAVAuthInfo</w:t>
      </w:r>
      <w:proofErr w:type="spellEnd"/>
      <w:r w:rsidRPr="00E0587D">
        <w:rPr>
          <w:rFonts w:eastAsia="DengXian"/>
          <w:lang w:val="en-US"/>
        </w:rPr>
        <w:t>'</w:t>
      </w:r>
    </w:p>
    <w:p w14:paraId="2204171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11F70F5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4E14871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048EB12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712F096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34894F6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12B8BE53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</w:t>
      </w:r>
      <w:proofErr w:type="spellStart"/>
      <w:r w:rsidRPr="00E0587D">
        <w:rPr>
          <w:rFonts w:eastAsia="DengXian"/>
          <w:lang w:val="en-US"/>
        </w:rPr>
        <w:t>UAVAuthResponse</w:t>
      </w:r>
      <w:proofErr w:type="spellEnd"/>
      <w:r w:rsidRPr="00E0587D">
        <w:rPr>
          <w:rFonts w:eastAsia="DengXian"/>
          <w:lang w:val="en-US"/>
        </w:rPr>
        <w:t>'</w:t>
      </w:r>
    </w:p>
    <w:p w14:paraId="546A32B2" w14:textId="77777777" w:rsidR="004747CB" w:rsidRPr="005F4D15" w:rsidRDefault="004747CB" w:rsidP="004747C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0927A784" w14:textId="77777777" w:rsidR="004747CB" w:rsidRPr="005F4D15" w:rsidRDefault="004747CB" w:rsidP="004747C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5152260E" w14:textId="77777777" w:rsidR="004747CB" w:rsidRPr="005F4D15" w:rsidRDefault="004747CB" w:rsidP="004747C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578ABC4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0065DDC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5EFA5ABC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4577BBA9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D6710B2" w14:textId="77777777" w:rsidR="004747CB" w:rsidRPr="00B5265A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5F84F63" w14:textId="77777777" w:rsidR="004747CB" w:rsidRPr="00571261" w:rsidRDefault="004747CB" w:rsidP="004747CB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720A50D1" w14:textId="77777777" w:rsidR="004747CB" w:rsidRDefault="004747CB" w:rsidP="004747CB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0CB698D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USS and more details (not only the ProblemDetails) </w:t>
      </w:r>
      <w:proofErr w:type="gramStart"/>
      <w:r w:rsidRPr="00571261">
        <w:rPr>
          <w:rFonts w:eastAsia="DengXian"/>
          <w:lang w:val="en-US"/>
        </w:rPr>
        <w:t>are</w:t>
      </w:r>
      <w:proofErr w:type="gramEnd"/>
    </w:p>
    <w:p w14:paraId="669CF101" w14:textId="77777777" w:rsidR="004747CB" w:rsidRPr="00571261" w:rsidRDefault="004747CB" w:rsidP="004747C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2DD6A8B4" w14:textId="77777777" w:rsidR="004747CB" w:rsidRPr="00571261" w:rsidRDefault="004747CB" w:rsidP="004747C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F12C61A" w14:textId="77777777" w:rsidR="004747CB" w:rsidRPr="00571261" w:rsidRDefault="004747CB" w:rsidP="004747C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</w:t>
      </w:r>
      <w:proofErr w:type="spellStart"/>
      <w:r w:rsidRPr="00571261">
        <w:rPr>
          <w:rFonts w:eastAsia="DengXian"/>
          <w:lang w:val="en-US"/>
        </w:rPr>
        <w:t>problem+json</w:t>
      </w:r>
      <w:proofErr w:type="spellEnd"/>
      <w:r w:rsidRPr="00571261">
        <w:rPr>
          <w:rFonts w:eastAsia="DengXian"/>
          <w:lang w:val="en-US"/>
        </w:rPr>
        <w:t>:</w:t>
      </w:r>
    </w:p>
    <w:p w14:paraId="2E469C94" w14:textId="77777777" w:rsidR="004747CB" w:rsidRPr="00571261" w:rsidRDefault="004747CB" w:rsidP="004747C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5F19807" w14:textId="77777777" w:rsidR="004747CB" w:rsidRPr="00571261" w:rsidRDefault="004747CB" w:rsidP="004747CB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</w:t>
      </w:r>
      <w:proofErr w:type="spellStart"/>
      <w:r w:rsidRPr="00571261">
        <w:rPr>
          <w:rFonts w:eastAsia="DengXian"/>
          <w:lang w:val="en-US"/>
        </w:rPr>
        <w:t>ProblemDetailsAuthenticateAuthorize</w:t>
      </w:r>
      <w:proofErr w:type="spellEnd"/>
      <w:r w:rsidRPr="00571261">
        <w:rPr>
          <w:rFonts w:eastAsia="DengXian"/>
          <w:lang w:val="en-US"/>
        </w:rPr>
        <w:t>'</w:t>
      </w:r>
    </w:p>
    <w:p w14:paraId="00624294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4A0C8CF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7448B03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B95C3D6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B86C91A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CDDB48D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064515B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391B227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'TS29122_CommonData.yaml#/components/responses/415'</w:t>
      </w:r>
    </w:p>
    <w:p w14:paraId="276C4E73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10A5032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3B34D68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0AD4DF3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39426F8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5A7E1CC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48E3C21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6FA5A2D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4064FEA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7D8B145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reauthRevokeNotification</w:t>
      </w:r>
      <w:proofErr w:type="spellEnd"/>
      <w:r w:rsidRPr="00E0587D">
        <w:rPr>
          <w:rFonts w:eastAsia="DengXian"/>
          <w:lang w:val="en-US"/>
        </w:rPr>
        <w:t>:</w:t>
      </w:r>
    </w:p>
    <w:p w14:paraId="5B97C06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</w:t>
      </w:r>
      <w:proofErr w:type="spellStart"/>
      <w:proofErr w:type="gramStart"/>
      <w:r w:rsidRPr="00E0587D">
        <w:rPr>
          <w:rFonts w:eastAsia="DengXian"/>
          <w:lang w:val="en-US"/>
        </w:rPr>
        <w:t>request.body</w:t>
      </w:r>
      <w:proofErr w:type="spellEnd"/>
      <w:proofErr w:type="gramEnd"/>
      <w:r w:rsidRPr="00E0587D">
        <w:rPr>
          <w:rFonts w:eastAsia="DengXian"/>
          <w:lang w:val="en-US"/>
        </w:rPr>
        <w:t>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67BDA3E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7145EFB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</w:t>
      </w:r>
      <w:proofErr w:type="spellStart"/>
      <w:r w:rsidRPr="00E0587D">
        <w:rPr>
          <w:rFonts w:eastAsia="DengXian"/>
          <w:lang w:val="en-US"/>
        </w:rPr>
        <w:t>requestBody</w:t>
      </w:r>
      <w:proofErr w:type="spellEnd"/>
      <w:r w:rsidRPr="00E0587D">
        <w:rPr>
          <w:rFonts w:eastAsia="DengXian"/>
          <w:lang w:val="en-US"/>
        </w:rPr>
        <w:t>:</w:t>
      </w:r>
    </w:p>
    <w:p w14:paraId="230A4A0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</w:t>
      </w:r>
      <w:proofErr w:type="gramStart"/>
      <w:r w:rsidRPr="00E0587D">
        <w:rPr>
          <w:rFonts w:eastAsia="DengXian"/>
          <w:lang w:val="en-US"/>
        </w:rPr>
        <w:t>true</w:t>
      </w:r>
      <w:proofErr w:type="gramEnd"/>
    </w:p>
    <w:p w14:paraId="5CC69C7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4A6DB50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</w:t>
      </w:r>
      <w:proofErr w:type="spellStart"/>
      <w:r w:rsidRPr="00E0587D">
        <w:rPr>
          <w:rFonts w:eastAsia="DengXian"/>
          <w:lang w:val="en-US"/>
        </w:rPr>
        <w:t>json</w:t>
      </w:r>
      <w:proofErr w:type="spellEnd"/>
      <w:r w:rsidRPr="00E0587D">
        <w:rPr>
          <w:rFonts w:eastAsia="DengXian"/>
          <w:lang w:val="en-US"/>
        </w:rPr>
        <w:t>:</w:t>
      </w:r>
    </w:p>
    <w:p w14:paraId="6DC7D7E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26B21EB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proofErr w:type="spellStart"/>
      <w:r>
        <w:rPr>
          <w:rFonts w:eastAsia="DengXian"/>
          <w:lang w:val="en-US"/>
        </w:rPr>
        <w:t>ReauthRevokeNotify</w:t>
      </w:r>
      <w:proofErr w:type="spellEnd"/>
      <w:r w:rsidRPr="00E0587D">
        <w:rPr>
          <w:rFonts w:eastAsia="DengXian"/>
          <w:lang w:val="en-US"/>
        </w:rPr>
        <w:t>'</w:t>
      </w:r>
    </w:p>
    <w:p w14:paraId="1A5056A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1718084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1003331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65CBA6E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50CF234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3588D3C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5D3043B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1FA3A57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640EBC9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2465ACD9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BA4B8F3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2958445B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A43171F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3ADAE5B7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AAB7512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1EB71A58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17A5D89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E633A1E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FB979B9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497F8C8B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D3F7E46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7DC0BBC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FBB1000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2661AEA3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C756681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0EEA1AB0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460E91C7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7FB4FD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3F32CF0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1B3E5821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41C7B01F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24BC6FB4" w14:textId="77777777" w:rsidR="004747CB" w:rsidRDefault="004747CB" w:rsidP="004747CB">
      <w:pPr>
        <w:pStyle w:val="PL"/>
        <w:rPr>
          <w:rFonts w:eastAsia="DengXian"/>
        </w:rPr>
      </w:pPr>
    </w:p>
    <w:p w14:paraId="6C16091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</w:t>
      </w:r>
      <w:proofErr w:type="spellStart"/>
      <w:r w:rsidRPr="00E0587D">
        <w:rPr>
          <w:rFonts w:eastAsia="DengXian"/>
          <w:lang w:val="en-US"/>
        </w:rPr>
        <w:t>securitySchemes</w:t>
      </w:r>
      <w:proofErr w:type="spellEnd"/>
      <w:r w:rsidRPr="00E0587D">
        <w:rPr>
          <w:rFonts w:eastAsia="DengXian"/>
          <w:lang w:val="en-US"/>
        </w:rPr>
        <w:t>:</w:t>
      </w:r>
    </w:p>
    <w:p w14:paraId="2467496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297838C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042813C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108A693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clientCredentials</w:t>
      </w:r>
      <w:proofErr w:type="spellEnd"/>
      <w:r w:rsidRPr="00E0587D">
        <w:rPr>
          <w:rFonts w:eastAsia="DengXian"/>
          <w:lang w:val="en-US"/>
        </w:rPr>
        <w:t>:</w:t>
      </w:r>
    </w:p>
    <w:p w14:paraId="28F3533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tokenUrl</w:t>
      </w:r>
      <w:proofErr w:type="spellEnd"/>
      <w:r w:rsidRPr="00E0587D">
        <w:rPr>
          <w:rFonts w:eastAsia="DengXian"/>
          <w:lang w:val="en-US"/>
        </w:rPr>
        <w:t xml:space="preserve">: </w:t>
      </w:r>
      <w:r>
        <w:rPr>
          <w:lang w:val="en-US"/>
        </w:rPr>
        <w:t>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9CC8F4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57A20510" w14:textId="77777777" w:rsidR="004747CB" w:rsidRDefault="004747CB" w:rsidP="004747CB">
      <w:pPr>
        <w:pStyle w:val="PL"/>
        <w:rPr>
          <w:rFonts w:eastAsia="DengXian"/>
          <w:lang w:val="en-US"/>
        </w:rPr>
      </w:pPr>
    </w:p>
    <w:p w14:paraId="7DA92853" w14:textId="77777777" w:rsidR="004747CB" w:rsidRDefault="004747CB" w:rsidP="004747CB">
      <w:pPr>
        <w:pStyle w:val="PL"/>
        <w:rPr>
          <w:rFonts w:eastAsia="DengXian"/>
          <w:lang w:val="en-US"/>
        </w:rPr>
      </w:pPr>
    </w:p>
    <w:p w14:paraId="5D7CFF79" w14:textId="77777777" w:rsidR="004747CB" w:rsidRDefault="004747CB" w:rsidP="004747CB">
      <w:pPr>
        <w:pStyle w:val="PL"/>
        <w:rPr>
          <w:rFonts w:eastAsia="DengXian"/>
          <w:lang w:val="en-US"/>
        </w:rPr>
      </w:pPr>
    </w:p>
    <w:p w14:paraId="1F61A099" w14:textId="77777777" w:rsidR="004747CB" w:rsidRDefault="004747CB" w:rsidP="004747CB">
      <w:pPr>
        <w:pStyle w:val="PL"/>
        <w:rPr>
          <w:rFonts w:eastAsia="DengXian"/>
          <w:lang w:val="en-US"/>
        </w:rPr>
      </w:pPr>
    </w:p>
    <w:p w14:paraId="7F5AC6AD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5884C46C" w14:textId="77777777" w:rsidR="004747CB" w:rsidRDefault="004747CB" w:rsidP="004747CB">
      <w:pPr>
        <w:pStyle w:val="PL"/>
        <w:rPr>
          <w:rFonts w:eastAsia="DengXian"/>
        </w:rPr>
      </w:pPr>
    </w:p>
    <w:p w14:paraId="78703A8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48217F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0DDE778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A9B9E1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UAVAuthInfo</w:t>
      </w:r>
      <w:proofErr w:type="spellEnd"/>
      <w:r w:rsidRPr="00E0587D">
        <w:rPr>
          <w:rFonts w:eastAsia="DengXian"/>
          <w:lang w:val="en-US"/>
        </w:rPr>
        <w:t>:</w:t>
      </w:r>
    </w:p>
    <w:p w14:paraId="2F0C35A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027390C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2685E9D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A69159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2C6DC74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</w:p>
    <w:p w14:paraId="0A81BF1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E8C8AD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60B7C18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0489682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266DC53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C346E8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</w:t>
      </w:r>
      <w:proofErr w:type="spellStart"/>
      <w:r>
        <w:rPr>
          <w:rFonts w:eastAsia="DengXian"/>
          <w:lang w:val="en-US"/>
        </w:rPr>
        <w:t>notifyUri</w:t>
      </w:r>
      <w:proofErr w:type="spellEnd"/>
      <w:r w:rsidRPr="00E0587D">
        <w:rPr>
          <w:rFonts w:eastAsia="DengXian"/>
          <w:lang w:val="en-US"/>
        </w:rPr>
        <w:t>:</w:t>
      </w:r>
    </w:p>
    <w:p w14:paraId="62821CAB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3492B93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  <w:r w:rsidRPr="00E0587D">
        <w:rPr>
          <w:rFonts w:eastAsia="DengXian"/>
          <w:lang w:val="en-US"/>
        </w:rPr>
        <w:t>:</w:t>
      </w:r>
    </w:p>
    <w:p w14:paraId="7BD85EC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6B9C6E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:</w:t>
      </w:r>
    </w:p>
    <w:p w14:paraId="10112DA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'</w:t>
      </w:r>
    </w:p>
    <w:p w14:paraId="7E11BC1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pei</w:t>
      </w:r>
      <w:proofErr w:type="spellEnd"/>
      <w:r w:rsidRPr="00E0587D">
        <w:rPr>
          <w:rFonts w:eastAsia="DengXian"/>
          <w:lang w:val="en-US"/>
        </w:rPr>
        <w:t>:</w:t>
      </w:r>
    </w:p>
    <w:p w14:paraId="096A407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4C38A57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342FDC6F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B2855E2" w14:textId="77777777" w:rsidR="004747CB" w:rsidRDefault="004747CB" w:rsidP="004747CB">
      <w:pPr>
        <w:pStyle w:val="PL"/>
        <w:rPr>
          <w:rFonts w:eastAsia="DengXian"/>
          <w:lang w:val="en-US"/>
        </w:rPr>
      </w:pPr>
      <w:r>
        <w:t xml:space="preserve">          deprecated: </w:t>
      </w:r>
      <w:proofErr w:type="gramStart"/>
      <w:r>
        <w:t>true</w:t>
      </w:r>
      <w:proofErr w:type="gramEnd"/>
    </w:p>
    <w:p w14:paraId="4573847C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authContainer</w:t>
      </w:r>
      <w:proofErr w:type="spellEnd"/>
      <w:r w:rsidRPr="00E0587D">
        <w:rPr>
          <w:rFonts w:eastAsia="DengXian"/>
          <w:lang w:val="en-US"/>
        </w:rPr>
        <w:t>:</w:t>
      </w:r>
    </w:p>
    <w:p w14:paraId="7BAE6A86" w14:textId="77777777" w:rsidR="004747CB" w:rsidRDefault="004747CB" w:rsidP="004747CB">
      <w:pPr>
        <w:pStyle w:val="PL"/>
      </w:pPr>
      <w:r>
        <w:t xml:space="preserve">          type: array</w:t>
      </w:r>
    </w:p>
    <w:p w14:paraId="6D39A2F1" w14:textId="77777777" w:rsidR="004747CB" w:rsidRDefault="004747CB" w:rsidP="004747CB">
      <w:pPr>
        <w:pStyle w:val="PL"/>
      </w:pPr>
      <w:r>
        <w:t xml:space="preserve">          items:</w:t>
      </w:r>
    </w:p>
    <w:p w14:paraId="572CF8F3" w14:textId="77777777" w:rsidR="004747CB" w:rsidRDefault="004747CB" w:rsidP="004747CB">
      <w:pPr>
        <w:pStyle w:val="PL"/>
      </w:pPr>
      <w:r>
        <w:t xml:space="preserve">            $ref: '#/components/schemas/</w:t>
      </w:r>
      <w:proofErr w:type="spellStart"/>
      <w:r>
        <w:t>AuthContainer</w:t>
      </w:r>
      <w:proofErr w:type="spellEnd"/>
      <w:r>
        <w:t>'</w:t>
      </w:r>
    </w:p>
    <w:p w14:paraId="735776C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7D750E87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u</w:t>
      </w:r>
      <w:r>
        <w:rPr>
          <w:rFonts w:eastAsia="DengXian"/>
          <w:lang w:val="en-US"/>
        </w:rPr>
        <w:t>avLocInfo</w:t>
      </w:r>
      <w:proofErr w:type="spellEnd"/>
      <w:r w:rsidRPr="00E0587D">
        <w:rPr>
          <w:rFonts w:eastAsia="DengXian"/>
          <w:lang w:val="en-US"/>
        </w:rPr>
        <w:t>:</w:t>
      </w:r>
    </w:p>
    <w:p w14:paraId="0EBB47A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41B8C030" w14:textId="77777777" w:rsidR="004747CB" w:rsidRDefault="004747CB" w:rsidP="004747C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67B1C834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2A5A59C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67329D1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UAVAuthResponse</w:t>
      </w:r>
      <w:proofErr w:type="spellEnd"/>
      <w:r w:rsidRPr="00E0587D">
        <w:rPr>
          <w:rFonts w:eastAsia="DengXian"/>
          <w:lang w:val="en-US"/>
        </w:rPr>
        <w:t>:</w:t>
      </w:r>
    </w:p>
    <w:p w14:paraId="1BC1D3A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75E2568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71E929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AE9CBE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3640F141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74742041" w14:textId="77777777" w:rsidR="004747CB" w:rsidRDefault="004747CB" w:rsidP="004747CB">
      <w:pPr>
        <w:pStyle w:val="PL"/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authContainer</w:t>
      </w:r>
      <w:proofErr w:type="spellEnd"/>
      <w:r w:rsidRPr="00E0587D">
        <w:rPr>
          <w:rFonts w:eastAsia="DengXian"/>
          <w:lang w:val="en-US"/>
        </w:rPr>
        <w:t>:</w:t>
      </w:r>
    </w:p>
    <w:p w14:paraId="26064F0E" w14:textId="77777777" w:rsidR="004747CB" w:rsidRDefault="004747CB" w:rsidP="004747CB">
      <w:pPr>
        <w:pStyle w:val="PL"/>
      </w:pPr>
      <w:r>
        <w:t xml:space="preserve">          type: array</w:t>
      </w:r>
    </w:p>
    <w:p w14:paraId="5B13A639" w14:textId="77777777" w:rsidR="004747CB" w:rsidRDefault="004747CB" w:rsidP="004747CB">
      <w:pPr>
        <w:pStyle w:val="PL"/>
      </w:pPr>
      <w:r>
        <w:t xml:space="preserve">          items:</w:t>
      </w:r>
    </w:p>
    <w:p w14:paraId="1BDCC641" w14:textId="77777777" w:rsidR="004747CB" w:rsidRDefault="004747CB" w:rsidP="004747CB">
      <w:pPr>
        <w:pStyle w:val="PL"/>
      </w:pPr>
      <w:r>
        <w:t xml:space="preserve">            $ref: '#/components/schemas/</w:t>
      </w:r>
      <w:proofErr w:type="spellStart"/>
      <w:r>
        <w:t>AuthContainer</w:t>
      </w:r>
      <w:proofErr w:type="spellEnd"/>
      <w:r>
        <w:t>'</w:t>
      </w:r>
    </w:p>
    <w:p w14:paraId="7FAE748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62B8E20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69C47DA9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215A90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>
        <w:t xml:space="preserve">          deprecated: </w:t>
      </w:r>
      <w:proofErr w:type="gramStart"/>
      <w:r>
        <w:t>true</w:t>
      </w:r>
      <w:proofErr w:type="gramEnd"/>
    </w:p>
    <w:p w14:paraId="0402CD03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:</w:t>
      </w:r>
    </w:p>
    <w:p w14:paraId="7A7FA08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815EF8">
        <w:rPr>
          <w:rFonts w:eastAsia="DengXian"/>
          <w:lang w:val="en-US"/>
        </w:rPr>
        <w:t xml:space="preserve">          </w:t>
      </w:r>
      <w:proofErr w:type="spellStart"/>
      <w:r w:rsidRPr="00815EF8">
        <w:rPr>
          <w:rFonts w:eastAsia="DengXian"/>
          <w:lang w:val="en-US"/>
        </w:rPr>
        <w:t>allOf</w:t>
      </w:r>
      <w:proofErr w:type="spellEnd"/>
      <w:r w:rsidRPr="00815EF8">
        <w:rPr>
          <w:rFonts w:eastAsia="DengXian"/>
          <w:lang w:val="en-US"/>
        </w:rPr>
        <w:t>:</w:t>
      </w:r>
    </w:p>
    <w:p w14:paraId="0D3EADAB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'</w:t>
      </w:r>
    </w:p>
    <w:p w14:paraId="38994360" w14:textId="77777777" w:rsidR="004747CB" w:rsidRDefault="004747CB" w:rsidP="004747CB">
      <w:pPr>
        <w:pStyle w:val="PL"/>
        <w:rPr>
          <w:rFonts w:eastAsia="DengXian"/>
          <w:lang w:val="en-US"/>
        </w:rPr>
      </w:pPr>
      <w:r>
        <w:t xml:space="preserve">          deprecated: </w:t>
      </w:r>
      <w:proofErr w:type="gramStart"/>
      <w:r>
        <w:t>true</w:t>
      </w:r>
      <w:proofErr w:type="gramEnd"/>
    </w:p>
    <w:p w14:paraId="6ABA93F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12CA44C4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4BCE03A" w14:textId="77777777" w:rsidR="004747CB" w:rsidRDefault="004747CB" w:rsidP="004747CB">
      <w:pPr>
        <w:pStyle w:val="PL"/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authSessAmbr</w:t>
      </w:r>
      <w:proofErr w:type="spellEnd"/>
      <w:r w:rsidRPr="00E0587D">
        <w:rPr>
          <w:rFonts w:eastAsia="DengXian"/>
          <w:lang w:val="en-US"/>
        </w:rPr>
        <w:t>:</w:t>
      </w:r>
    </w:p>
    <w:p w14:paraId="0CF306C9" w14:textId="77777777" w:rsidR="004747CB" w:rsidRPr="00C20D1B" w:rsidRDefault="004747CB" w:rsidP="004747CB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2580E48" w14:textId="77777777" w:rsidR="004747CB" w:rsidRPr="00C20D1B" w:rsidRDefault="004747CB" w:rsidP="004747CB">
      <w:pPr>
        <w:pStyle w:val="PL"/>
      </w:pPr>
      <w:r w:rsidRPr="00C20D1B">
        <w:t xml:space="preserve">        </w:t>
      </w:r>
      <w:proofErr w:type="spellStart"/>
      <w:r w:rsidRPr="00C20D1B">
        <w:t>authProfIndex</w:t>
      </w:r>
      <w:proofErr w:type="spellEnd"/>
      <w:r w:rsidRPr="00C20D1B">
        <w:t>:</w:t>
      </w:r>
    </w:p>
    <w:p w14:paraId="6728C203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C20D1B">
        <w:t xml:space="preserve">          type: string</w:t>
      </w:r>
    </w:p>
    <w:p w14:paraId="21A7CF79" w14:textId="77777777" w:rsidR="004747CB" w:rsidRDefault="004747CB" w:rsidP="004747CB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3DCF1B64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4D5A9B4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2803C55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33B7611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proofErr w:type="spellEnd"/>
      <w:r w:rsidRPr="00E0587D">
        <w:rPr>
          <w:rFonts w:eastAsia="DengXian"/>
          <w:lang w:val="en-US"/>
        </w:rPr>
        <w:t>:</w:t>
      </w:r>
    </w:p>
    <w:p w14:paraId="1D13B2A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17BA671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511F22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C84050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</w:p>
    <w:p w14:paraId="6FC2D51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</w:p>
    <w:p w14:paraId="20756F2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proofErr w:type="spellStart"/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  <w:proofErr w:type="spellEnd"/>
    </w:p>
    <w:p w14:paraId="543613F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9A9D58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:</w:t>
      </w:r>
    </w:p>
    <w:p w14:paraId="4371AF9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Gpsi</w:t>
      </w:r>
      <w:proofErr w:type="spellEnd"/>
      <w:r w:rsidRPr="00E0587D">
        <w:rPr>
          <w:rFonts w:eastAsia="DengXian"/>
          <w:lang w:val="en-US"/>
        </w:rPr>
        <w:t>'</w:t>
      </w:r>
    </w:p>
    <w:p w14:paraId="7B698D3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serviceLevelId</w:t>
      </w:r>
      <w:proofErr w:type="spellEnd"/>
      <w:r w:rsidRPr="00E0587D">
        <w:rPr>
          <w:rFonts w:eastAsia="DengXian"/>
          <w:lang w:val="en-US"/>
        </w:rPr>
        <w:t>:</w:t>
      </w:r>
    </w:p>
    <w:p w14:paraId="1B5A752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84C553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t>otifyCorrId</w:t>
      </w:r>
      <w:proofErr w:type="spellEnd"/>
      <w:r w:rsidRPr="00E0587D">
        <w:rPr>
          <w:rFonts w:eastAsia="DengXian"/>
          <w:lang w:val="en-US"/>
        </w:rPr>
        <w:t>:</w:t>
      </w:r>
    </w:p>
    <w:p w14:paraId="236E2434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36FB73B" w14:textId="77777777" w:rsidR="004747CB" w:rsidRDefault="004747CB" w:rsidP="004747CB">
      <w:pPr>
        <w:pStyle w:val="PL"/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rPr>
          <w:rFonts w:eastAsia="DengXian"/>
          <w:lang w:val="en-US"/>
        </w:rPr>
        <w:t>authContainer</w:t>
      </w:r>
      <w:proofErr w:type="spellEnd"/>
      <w:r w:rsidRPr="00E0587D">
        <w:rPr>
          <w:rFonts w:eastAsia="DengXian"/>
          <w:lang w:val="en-US"/>
        </w:rPr>
        <w:t>:</w:t>
      </w:r>
    </w:p>
    <w:p w14:paraId="7FD53230" w14:textId="77777777" w:rsidR="004747CB" w:rsidRDefault="004747CB" w:rsidP="004747CB">
      <w:pPr>
        <w:pStyle w:val="PL"/>
      </w:pPr>
      <w:r>
        <w:t xml:space="preserve">          type: array</w:t>
      </w:r>
    </w:p>
    <w:p w14:paraId="30F360E3" w14:textId="77777777" w:rsidR="004747CB" w:rsidRDefault="004747CB" w:rsidP="004747CB">
      <w:pPr>
        <w:pStyle w:val="PL"/>
      </w:pPr>
      <w:r>
        <w:t xml:space="preserve">          items:</w:t>
      </w:r>
    </w:p>
    <w:p w14:paraId="03D8AB47" w14:textId="77777777" w:rsidR="004747CB" w:rsidRDefault="004747CB" w:rsidP="004747CB">
      <w:pPr>
        <w:pStyle w:val="PL"/>
      </w:pPr>
      <w:r>
        <w:t xml:space="preserve">            $ref: '#/components/schemas/</w:t>
      </w:r>
      <w:proofErr w:type="spellStart"/>
      <w:r>
        <w:t>AuthContainer</w:t>
      </w:r>
      <w:proofErr w:type="spellEnd"/>
      <w:r>
        <w:t>'</w:t>
      </w:r>
    </w:p>
    <w:p w14:paraId="2A2F68D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D165ED">
        <w:t xml:space="preserve">          </w:t>
      </w:r>
      <w:proofErr w:type="spellStart"/>
      <w:r w:rsidRPr="00D165ED">
        <w:t>minItems</w:t>
      </w:r>
      <w:proofErr w:type="spellEnd"/>
      <w:r w:rsidRPr="00D165ED">
        <w:t>: 1</w:t>
      </w:r>
    </w:p>
    <w:p w14:paraId="77D67DE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authMsg</w:t>
      </w:r>
      <w:proofErr w:type="spellEnd"/>
      <w:r w:rsidRPr="00E0587D">
        <w:rPr>
          <w:rFonts w:eastAsia="DengXian"/>
          <w:lang w:val="en-US"/>
        </w:rPr>
        <w:t>:</w:t>
      </w:r>
    </w:p>
    <w:p w14:paraId="7AA84F9E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6035EC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>
        <w:t xml:space="preserve">          deprecated: </w:t>
      </w:r>
      <w:proofErr w:type="gramStart"/>
      <w:r>
        <w:t>true</w:t>
      </w:r>
      <w:proofErr w:type="gramEnd"/>
    </w:p>
    <w:p w14:paraId="6A58C8C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  <w:proofErr w:type="spellEnd"/>
      <w:r w:rsidRPr="00E0587D">
        <w:rPr>
          <w:rFonts w:eastAsia="DengXian"/>
          <w:lang w:val="en-US"/>
        </w:rPr>
        <w:t>:</w:t>
      </w:r>
    </w:p>
    <w:p w14:paraId="6B1C0A4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</w:t>
      </w:r>
      <w:proofErr w:type="spellStart"/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  <w:proofErr w:type="spellEnd"/>
      <w:r w:rsidRPr="00E0587D">
        <w:rPr>
          <w:rFonts w:eastAsia="DengXian"/>
          <w:lang w:val="en-US"/>
        </w:rPr>
        <w:t>'</w:t>
      </w:r>
    </w:p>
    <w:p w14:paraId="2DC353A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:</w:t>
      </w:r>
    </w:p>
    <w:p w14:paraId="396C41D9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</w:t>
      </w:r>
      <w:proofErr w:type="spellStart"/>
      <w:r w:rsidRPr="00E0587D">
        <w:rPr>
          <w:rFonts w:eastAsia="DengXian"/>
          <w:lang w:val="en-US"/>
        </w:rPr>
        <w:t>IpAddr</w:t>
      </w:r>
      <w:proofErr w:type="spellEnd"/>
      <w:r w:rsidRPr="00E0587D">
        <w:rPr>
          <w:rFonts w:eastAsia="DengXian"/>
          <w:lang w:val="en-US"/>
        </w:rPr>
        <w:t>'</w:t>
      </w:r>
    </w:p>
    <w:p w14:paraId="0926ED10" w14:textId="77777777" w:rsidR="004747CB" w:rsidRDefault="004747CB" w:rsidP="004747CB">
      <w:pPr>
        <w:pStyle w:val="PL"/>
        <w:rPr>
          <w:rFonts w:eastAsia="DengXian"/>
          <w:lang w:val="en-US"/>
        </w:rPr>
      </w:pPr>
    </w:p>
    <w:p w14:paraId="3561406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t>AuthContainer</w:t>
      </w:r>
      <w:proofErr w:type="spellEnd"/>
      <w:r w:rsidRPr="00E0587D">
        <w:rPr>
          <w:rFonts w:eastAsia="DengXian"/>
          <w:lang w:val="en-US"/>
        </w:rPr>
        <w:t>:</w:t>
      </w:r>
    </w:p>
    <w:p w14:paraId="6EEF7A3D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14:paraId="74316E6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type: object</w:t>
      </w:r>
    </w:p>
    <w:p w14:paraId="2765ED3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C4B2C6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>
        <w:t>a</w:t>
      </w:r>
      <w:r w:rsidRPr="003A03A8">
        <w:t>uthMsg</w:t>
      </w:r>
      <w:r>
        <w:t>Type</w:t>
      </w:r>
      <w:proofErr w:type="spellEnd"/>
      <w:r w:rsidRPr="00E0587D">
        <w:rPr>
          <w:rFonts w:eastAsia="DengXian"/>
          <w:lang w:val="en-US"/>
        </w:rPr>
        <w:t>:</w:t>
      </w:r>
    </w:p>
    <w:p w14:paraId="3AF447A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>
        <w:t xml:space="preserve">           $ref: '#/components/schemas/</w:t>
      </w:r>
      <w:proofErr w:type="spellStart"/>
      <w:r>
        <w:t>A</w:t>
      </w:r>
      <w:r w:rsidRPr="00EA3F81">
        <w:t>uthMsgType</w:t>
      </w:r>
      <w:proofErr w:type="spellEnd"/>
      <w:r>
        <w:t>'</w:t>
      </w:r>
    </w:p>
    <w:p w14:paraId="486EE89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3A03A8">
        <w:t>authMsg</w:t>
      </w:r>
      <w:r>
        <w:t>Payload</w:t>
      </w:r>
      <w:proofErr w:type="spellEnd"/>
      <w:r w:rsidRPr="00E0587D">
        <w:rPr>
          <w:rFonts w:eastAsia="DengXian"/>
          <w:lang w:val="en-US"/>
        </w:rPr>
        <w:t>:</w:t>
      </w:r>
    </w:p>
    <w:p w14:paraId="61DE4897" w14:textId="77777777" w:rsidR="004747CB" w:rsidRDefault="004747CB" w:rsidP="004747CB">
      <w:pPr>
        <w:pStyle w:val="PL"/>
      </w:pPr>
      <w:r w:rsidRPr="003B2883">
        <w:t xml:space="preserve">          $ref: 'TS29571_CommonData.yaml#/components/schemas/</w:t>
      </w:r>
      <w:proofErr w:type="spellStart"/>
      <w:r w:rsidRPr="003B2883">
        <w:t>RefToBinaryData</w:t>
      </w:r>
      <w:proofErr w:type="spellEnd"/>
      <w:r w:rsidRPr="003B2883">
        <w:t>'</w:t>
      </w:r>
    </w:p>
    <w:p w14:paraId="2793B13B" w14:textId="77777777" w:rsidR="004747CB" w:rsidRDefault="004747CB" w:rsidP="004747CB">
      <w:pPr>
        <w:pStyle w:val="PL"/>
      </w:pPr>
      <w:r w:rsidRPr="00E0587D">
        <w:rPr>
          <w:rFonts w:eastAsia="DengXian"/>
          <w:lang w:val="en-US"/>
        </w:rPr>
        <w:t xml:space="preserve">        </w:t>
      </w:r>
      <w:proofErr w:type="spellStart"/>
      <w:r w:rsidRPr="006310AD">
        <w:t>authResult</w:t>
      </w:r>
      <w:proofErr w:type="spellEnd"/>
      <w:r>
        <w:t>:</w:t>
      </w:r>
    </w:p>
    <w:p w14:paraId="6802FF3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 w:eastAsia="en-GB"/>
        </w:rPr>
        <w:t xml:space="preserve">          $ref: '#/components/schemas/</w:t>
      </w:r>
      <w:proofErr w:type="spellStart"/>
      <w:r w:rsidRPr="00194E8F">
        <w:rPr>
          <w:rFonts w:eastAsia="DengXian"/>
          <w:lang w:val="en-US" w:eastAsia="en-GB"/>
        </w:rPr>
        <w:t>AuthResult</w:t>
      </w:r>
      <w:proofErr w:type="spellEnd"/>
      <w:r w:rsidRPr="00194E8F">
        <w:rPr>
          <w:rFonts w:eastAsia="DengXian"/>
          <w:lang w:val="en-US" w:eastAsia="en-GB"/>
        </w:rPr>
        <w:t>'</w:t>
      </w:r>
    </w:p>
    <w:p w14:paraId="5606F36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63B54069" w14:textId="77777777" w:rsidR="004747CB" w:rsidRDefault="004747CB" w:rsidP="004747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ProblemDetails</w:t>
      </w:r>
      <w:r w:rsidRPr="00571261">
        <w:rPr>
          <w:rFonts w:cs="Courier New"/>
          <w:szCs w:val="16"/>
        </w:rPr>
        <w:t>AuthenticateAuthorize</w:t>
      </w:r>
      <w:proofErr w:type="spellEnd"/>
      <w:r>
        <w:rPr>
          <w:rFonts w:cs="Courier New"/>
          <w:szCs w:val="16"/>
        </w:rPr>
        <w:t>:</w:t>
      </w:r>
    </w:p>
    <w:p w14:paraId="3B74F59B" w14:textId="77777777" w:rsidR="004747CB" w:rsidRDefault="004747CB" w:rsidP="004747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during Authentication </w:t>
      </w:r>
      <w:proofErr w:type="gramStart"/>
      <w:r>
        <w:rPr>
          <w:lang w:eastAsia="zh-CN"/>
        </w:rPr>
        <w:t>failure</w:t>
      </w:r>
      <w:proofErr w:type="gramEnd"/>
    </w:p>
    <w:p w14:paraId="10FEFFA5" w14:textId="77777777" w:rsidR="004747CB" w:rsidRDefault="004747CB" w:rsidP="004747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21A22998" w14:textId="77777777" w:rsidR="004747CB" w:rsidRDefault="004747CB" w:rsidP="004747CB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65227F16" w14:textId="77777777" w:rsidR="004747CB" w:rsidRDefault="004747CB" w:rsidP="004747C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</w:t>
      </w:r>
      <w:proofErr w:type="spellStart"/>
      <w:r>
        <w:t>AdditionInfo</w:t>
      </w:r>
      <w:r w:rsidRPr="00E24317">
        <w:t>AuthenticateAuthorize</w:t>
      </w:r>
      <w:proofErr w:type="spellEnd"/>
      <w:r>
        <w:rPr>
          <w:lang w:eastAsia="zh-CN"/>
        </w:rPr>
        <w:t>'</w:t>
      </w:r>
    </w:p>
    <w:p w14:paraId="77726B25" w14:textId="77777777" w:rsidR="004747CB" w:rsidRDefault="004747CB" w:rsidP="004747CB">
      <w:pPr>
        <w:pStyle w:val="PL"/>
      </w:pPr>
    </w:p>
    <w:p w14:paraId="7B8569D1" w14:textId="77777777" w:rsidR="004747CB" w:rsidRDefault="004747CB" w:rsidP="004747CB">
      <w:pPr>
        <w:pStyle w:val="PL"/>
      </w:pPr>
      <w:r>
        <w:t xml:space="preserve">    </w:t>
      </w:r>
      <w:proofErr w:type="spellStart"/>
      <w:r>
        <w:t>AdditionInfo</w:t>
      </w:r>
      <w:r w:rsidRPr="00E24317">
        <w:t>AuthenticateAuthorize</w:t>
      </w:r>
      <w:proofErr w:type="spellEnd"/>
      <w:r>
        <w:t>:</w:t>
      </w:r>
    </w:p>
    <w:p w14:paraId="48396F09" w14:textId="77777777" w:rsidR="004747CB" w:rsidRDefault="004747CB" w:rsidP="004747CB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 xml:space="preserve">during authentication </w:t>
      </w:r>
      <w:proofErr w:type="gramStart"/>
      <w:r>
        <w:t>failure</w:t>
      </w:r>
      <w:proofErr w:type="gramEnd"/>
    </w:p>
    <w:p w14:paraId="5E658CB3" w14:textId="77777777" w:rsidR="004747CB" w:rsidRDefault="004747CB" w:rsidP="004747CB">
      <w:pPr>
        <w:pStyle w:val="PL"/>
      </w:pPr>
      <w:r>
        <w:t xml:space="preserve">      type: object</w:t>
      </w:r>
    </w:p>
    <w:p w14:paraId="78D3A676" w14:textId="77777777" w:rsidR="004747CB" w:rsidRDefault="004747CB" w:rsidP="004747CB">
      <w:pPr>
        <w:pStyle w:val="PL"/>
      </w:pPr>
      <w:r>
        <w:t xml:space="preserve">      properties:</w:t>
      </w:r>
    </w:p>
    <w:p w14:paraId="6AA5EB3C" w14:textId="77777777" w:rsidR="004747CB" w:rsidRDefault="004747CB" w:rsidP="004747CB">
      <w:pPr>
        <w:pStyle w:val="PL"/>
      </w:pPr>
      <w:r>
        <w:t xml:space="preserve">        </w:t>
      </w:r>
      <w:proofErr w:type="spellStart"/>
      <w:r>
        <w:t>u</w:t>
      </w:r>
      <w:r w:rsidRPr="007F759B">
        <w:t>asResRelInd</w:t>
      </w:r>
      <w:proofErr w:type="spellEnd"/>
      <w:r>
        <w:t>:</w:t>
      </w:r>
    </w:p>
    <w:p w14:paraId="7A3E4C10" w14:textId="77777777" w:rsidR="004747CB" w:rsidRDefault="004747CB" w:rsidP="004747CB">
      <w:pPr>
        <w:pStyle w:val="PL"/>
      </w:pPr>
      <w:r w:rsidRPr="00F01BDE">
        <w:rPr>
          <w:rFonts w:cs="Courier New"/>
          <w:szCs w:val="16"/>
        </w:rPr>
        <w:t xml:space="preserve">          type: </w:t>
      </w:r>
      <w:proofErr w:type="spellStart"/>
      <w:r w:rsidRPr="00F01BDE">
        <w:rPr>
          <w:rFonts w:cs="Courier New"/>
          <w:szCs w:val="16"/>
        </w:rPr>
        <w:t>boolean</w:t>
      </w:r>
      <w:proofErr w:type="spellEnd"/>
    </w:p>
    <w:p w14:paraId="42F8F7E6" w14:textId="77777777" w:rsidR="004747CB" w:rsidRDefault="004747CB" w:rsidP="004747CB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644B1695" w14:textId="77777777" w:rsidR="004747CB" w:rsidRDefault="004747CB" w:rsidP="004747CB">
      <w:pPr>
        <w:pStyle w:val="PL"/>
      </w:pPr>
      <w:r>
        <w:t xml:space="preserve">            Indicates to release the UAV resources during authentication failure, when set to</w:t>
      </w:r>
    </w:p>
    <w:p w14:paraId="2FAE3EC7" w14:textId="77777777" w:rsidR="004747CB" w:rsidRDefault="004747CB" w:rsidP="004747CB">
      <w:pPr>
        <w:pStyle w:val="PL"/>
      </w:pPr>
      <w:r>
        <w:t xml:space="preserve">            "true". Default is set to "false".</w:t>
      </w:r>
    </w:p>
    <w:p w14:paraId="4AAB1A4E" w14:textId="77777777" w:rsidR="004747CB" w:rsidRPr="00E16846" w:rsidRDefault="004747CB" w:rsidP="004747CB">
      <w:pPr>
        <w:pStyle w:val="PL"/>
        <w:rPr>
          <w:rFonts w:eastAsia="DengXian"/>
        </w:rPr>
      </w:pPr>
    </w:p>
    <w:p w14:paraId="211CFD2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0287A5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5BEA25C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0B8634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</w:p>
    <w:p w14:paraId="7CC4F9F9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BB6B03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A939B2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BB316B5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AuthResult</w:t>
      </w:r>
      <w:proofErr w:type="spellEnd"/>
      <w:r w:rsidRPr="00E0587D">
        <w:rPr>
          <w:rFonts w:eastAsia="DengXian"/>
          <w:lang w:val="en-US"/>
        </w:rPr>
        <w:t>:</w:t>
      </w:r>
    </w:p>
    <w:p w14:paraId="107AEFC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574E615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4F9269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154A3C7C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5BFF1B6A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 w:rsidRPr="00824AB7">
        <w:rPr>
          <w:rFonts w:eastAsia="DengXian"/>
          <w:lang w:val="en-US"/>
        </w:rPr>
        <w:t>AUTH_FAIL</w:t>
      </w:r>
    </w:p>
    <w:p w14:paraId="64CB9E74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28AA606" w14:textId="77777777" w:rsidR="004747CB" w:rsidRDefault="004747CB" w:rsidP="004747CB">
      <w:pPr>
        <w:pStyle w:val="PL"/>
      </w:pPr>
      <w:r>
        <w:t xml:space="preserve">          description: &gt;</w:t>
      </w:r>
    </w:p>
    <w:p w14:paraId="4C1024DF" w14:textId="77777777" w:rsidR="004747CB" w:rsidRDefault="004747CB" w:rsidP="004747CB">
      <w:pPr>
        <w:pStyle w:val="PL"/>
      </w:pPr>
      <w:r>
        <w:t xml:space="preserve">            This string provides forward-compatibility with future extensions to the enumeration but</w:t>
      </w:r>
    </w:p>
    <w:p w14:paraId="2263600C" w14:textId="77777777" w:rsidR="004747CB" w:rsidRDefault="004747CB" w:rsidP="004747CB">
      <w:pPr>
        <w:pStyle w:val="PL"/>
      </w:pPr>
      <w:r>
        <w:t xml:space="preserve">            is not used to encode content defined in the present version of this API.</w:t>
      </w:r>
    </w:p>
    <w:p w14:paraId="59686873" w14:textId="77777777" w:rsidR="004747CB" w:rsidRDefault="004747CB" w:rsidP="004747CB">
      <w:pPr>
        <w:pStyle w:val="PL"/>
      </w:pPr>
      <w:r w:rsidRPr="00D165ED">
        <w:t xml:space="preserve">      description: </w:t>
      </w:r>
      <w:r>
        <w:t>|</w:t>
      </w:r>
    </w:p>
    <w:p w14:paraId="157BF78B" w14:textId="77777777" w:rsidR="004747CB" w:rsidRDefault="004747CB" w:rsidP="004747CB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>the result of authentication and/or authorization</w:t>
      </w:r>
      <w:r>
        <w:rPr>
          <w:rFonts w:eastAsia="DengXian" w:cs="Arial"/>
          <w:szCs w:val="18"/>
        </w:rPr>
        <w:t xml:space="preserve">.  </w:t>
      </w:r>
    </w:p>
    <w:p w14:paraId="4FD45B53" w14:textId="77777777" w:rsidR="004747CB" w:rsidRDefault="004747CB" w:rsidP="004747CB">
      <w:pPr>
        <w:pStyle w:val="PL"/>
      </w:pPr>
      <w:r>
        <w:t xml:space="preserve">        Possible values are:</w:t>
      </w:r>
    </w:p>
    <w:p w14:paraId="20C0521A" w14:textId="77777777" w:rsidR="004747CB" w:rsidRDefault="004747CB" w:rsidP="004747CB">
      <w:pPr>
        <w:pStyle w:val="PL"/>
      </w:pPr>
      <w:r>
        <w:t xml:space="preserve">        - AUTH_SUCCESS: </w:t>
      </w:r>
      <w:r w:rsidRPr="002E5D4D">
        <w:t>The U</w:t>
      </w:r>
      <w:r>
        <w:t>U</w:t>
      </w:r>
      <w:r w:rsidRPr="002E5D4D">
        <w:t xml:space="preserve">AA or </w:t>
      </w:r>
      <w:r>
        <w:t xml:space="preserve">C2 </w:t>
      </w:r>
      <w:r w:rsidRPr="002E5D4D">
        <w:t>authorization has succeeded.</w:t>
      </w:r>
    </w:p>
    <w:p w14:paraId="0D1A65D9" w14:textId="77777777" w:rsidR="004747CB" w:rsidRDefault="004747CB" w:rsidP="004747CB">
      <w:pPr>
        <w:pStyle w:val="PL"/>
      </w:pPr>
      <w:r>
        <w:t xml:space="preserve">        - AUTH_FAIL: </w:t>
      </w:r>
      <w:r w:rsidRPr="002E5D4D">
        <w:t>The U</w:t>
      </w:r>
      <w:r>
        <w:t>U</w:t>
      </w:r>
      <w:r w:rsidRPr="002E5D4D">
        <w:t>A</w:t>
      </w:r>
      <w:r>
        <w:t xml:space="preserve">A </w:t>
      </w:r>
      <w:r w:rsidRPr="002E5D4D">
        <w:t xml:space="preserve">or </w:t>
      </w:r>
      <w:r>
        <w:t xml:space="preserve">C2 </w:t>
      </w:r>
      <w:r w:rsidRPr="002E5D4D">
        <w:t xml:space="preserve">authorization has </w:t>
      </w:r>
      <w:r>
        <w:t>failed</w:t>
      </w:r>
      <w:r w:rsidRPr="002E5D4D">
        <w:t>.</w:t>
      </w:r>
    </w:p>
    <w:p w14:paraId="48C1E45D" w14:textId="77777777" w:rsidR="004747CB" w:rsidRDefault="004747CB" w:rsidP="004747CB">
      <w:pPr>
        <w:pStyle w:val="PL"/>
        <w:rPr>
          <w:rFonts w:eastAsia="DengXian"/>
        </w:rPr>
      </w:pPr>
    </w:p>
    <w:p w14:paraId="516295E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  <w:proofErr w:type="spellEnd"/>
      <w:r w:rsidRPr="00E0587D">
        <w:rPr>
          <w:rFonts w:eastAsia="DengXian"/>
          <w:lang w:val="en-US"/>
        </w:rPr>
        <w:t>:</w:t>
      </w:r>
    </w:p>
    <w:p w14:paraId="4E1DC21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66ACD4C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F6B0AD8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188BB75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430476C4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1D4D1CF7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325CE874" w14:textId="77777777" w:rsidR="004747CB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2" w:name="_Toc77761041"/>
    </w:p>
    <w:p w14:paraId="314E70E0" w14:textId="77777777" w:rsidR="004747CB" w:rsidRDefault="004747CB" w:rsidP="004747CB">
      <w:pPr>
        <w:pStyle w:val="PL"/>
      </w:pPr>
      <w:r>
        <w:t xml:space="preserve">          description: &gt;</w:t>
      </w:r>
    </w:p>
    <w:p w14:paraId="294D06D6" w14:textId="77777777" w:rsidR="004747CB" w:rsidRDefault="004747CB" w:rsidP="004747CB">
      <w:pPr>
        <w:pStyle w:val="PL"/>
      </w:pPr>
      <w:r>
        <w:t xml:space="preserve">            This string provides forward-compatibility with future extensions to the enumeration but</w:t>
      </w:r>
    </w:p>
    <w:p w14:paraId="0B0C01D5" w14:textId="77777777" w:rsidR="004747CB" w:rsidRDefault="004747CB" w:rsidP="004747CB">
      <w:pPr>
        <w:pStyle w:val="PL"/>
      </w:pPr>
      <w:r>
        <w:t xml:space="preserve">            is not used to encode content defined in the present version of this API.</w:t>
      </w:r>
    </w:p>
    <w:p w14:paraId="66AF03CC" w14:textId="77777777" w:rsidR="004747CB" w:rsidRDefault="004747CB" w:rsidP="004747CB">
      <w:pPr>
        <w:pStyle w:val="PL"/>
      </w:pPr>
      <w:r w:rsidRPr="00D165ED">
        <w:t xml:space="preserve">      description: </w:t>
      </w:r>
      <w:r>
        <w:t>|</w:t>
      </w:r>
    </w:p>
    <w:p w14:paraId="63318485" w14:textId="77777777" w:rsidR="004747CB" w:rsidRDefault="004747CB" w:rsidP="004747CB">
      <w:pPr>
        <w:pStyle w:val="PL"/>
      </w:pPr>
      <w:r>
        <w:t xml:space="preserve">        Represents the type of notification</w:t>
      </w:r>
      <w:r>
        <w:rPr>
          <w:rFonts w:eastAsia="DengXian" w:cs="Arial"/>
          <w:szCs w:val="18"/>
        </w:rPr>
        <w:t xml:space="preserve">.  </w:t>
      </w:r>
    </w:p>
    <w:p w14:paraId="7DB5D33B" w14:textId="77777777" w:rsidR="004747CB" w:rsidRDefault="004747CB" w:rsidP="004747CB">
      <w:pPr>
        <w:pStyle w:val="PL"/>
      </w:pPr>
      <w:r>
        <w:t xml:space="preserve">        Possible values are:</w:t>
      </w:r>
    </w:p>
    <w:p w14:paraId="4375745F" w14:textId="77777777" w:rsidR="004747CB" w:rsidRDefault="004747CB" w:rsidP="004747CB">
      <w:pPr>
        <w:pStyle w:val="PL"/>
      </w:pPr>
      <w:r>
        <w:t xml:space="preserve">        - REAUTHENTICATE: The UAV needs to be reauthenticated</w:t>
      </w:r>
      <w:r w:rsidRPr="00255AB0">
        <w:t>.</w:t>
      </w:r>
    </w:p>
    <w:p w14:paraId="0BFE36C2" w14:textId="77777777" w:rsidR="004747CB" w:rsidRDefault="004747CB" w:rsidP="004747CB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14:paraId="32876693" w14:textId="77777777" w:rsidR="004747CB" w:rsidRDefault="004747CB" w:rsidP="004747CB">
      <w:pPr>
        <w:pStyle w:val="PL"/>
      </w:pPr>
      <w:r>
        <w:t xml:space="preserve">        - REVOKE: Revoke UAV authentication and authorization.</w:t>
      </w:r>
      <w:bookmarkEnd w:id="6"/>
      <w:bookmarkEnd w:id="12"/>
    </w:p>
    <w:p w14:paraId="0F76F4CA" w14:textId="77777777" w:rsidR="004747CB" w:rsidRDefault="004747CB" w:rsidP="004747CB">
      <w:pPr>
        <w:pStyle w:val="PL"/>
      </w:pPr>
    </w:p>
    <w:p w14:paraId="6199A5A0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proofErr w:type="spellStart"/>
      <w:r>
        <w:t>A</w:t>
      </w:r>
      <w:r w:rsidRPr="003A03A8">
        <w:t>uthMsg</w:t>
      </w:r>
      <w:r>
        <w:t>Type</w:t>
      </w:r>
      <w:proofErr w:type="spellEnd"/>
      <w:r w:rsidRPr="00E0587D">
        <w:rPr>
          <w:rFonts w:eastAsia="DengXian"/>
          <w:lang w:val="en-US"/>
        </w:rPr>
        <w:t>:</w:t>
      </w:r>
    </w:p>
    <w:p w14:paraId="5E73C676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proofErr w:type="spellStart"/>
      <w:r w:rsidRPr="00E0587D">
        <w:rPr>
          <w:rFonts w:eastAsia="DengXian"/>
          <w:lang w:val="en-US"/>
        </w:rPr>
        <w:t>anyOf</w:t>
      </w:r>
      <w:proofErr w:type="spellEnd"/>
      <w:r w:rsidRPr="00E0587D">
        <w:rPr>
          <w:rFonts w:eastAsia="DengXian"/>
          <w:lang w:val="en-US"/>
        </w:rPr>
        <w:t>:</w:t>
      </w:r>
    </w:p>
    <w:p w14:paraId="1A9186D2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BEDD39F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proofErr w:type="spellStart"/>
      <w:r w:rsidRPr="00E0587D">
        <w:rPr>
          <w:rFonts w:eastAsia="DengXian"/>
          <w:lang w:val="en-US"/>
        </w:rPr>
        <w:t>enum</w:t>
      </w:r>
      <w:proofErr w:type="spellEnd"/>
      <w:r w:rsidRPr="00E0587D">
        <w:rPr>
          <w:rFonts w:eastAsia="DengXian"/>
          <w:lang w:val="en-US"/>
        </w:rPr>
        <w:t>:</w:t>
      </w:r>
    </w:p>
    <w:p w14:paraId="4DDC507B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UUAA</w:t>
      </w:r>
    </w:p>
    <w:p w14:paraId="180850BC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C2AUTH</w:t>
      </w:r>
    </w:p>
    <w:p w14:paraId="120DEBCE" w14:textId="77777777" w:rsidR="004747CB" w:rsidRPr="00E0587D" w:rsidRDefault="004747CB" w:rsidP="004747C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B1BF775" w14:textId="77777777" w:rsidR="004747CB" w:rsidRPr="00D165ED" w:rsidRDefault="004747CB" w:rsidP="004747CB">
      <w:pPr>
        <w:pStyle w:val="PL"/>
      </w:pPr>
      <w:r w:rsidRPr="00D165ED">
        <w:t xml:space="preserve">        </w:t>
      </w:r>
      <w:r>
        <w:t xml:space="preserve">  </w:t>
      </w:r>
      <w:r w:rsidRPr="00D165ED">
        <w:t>description: &gt;</w:t>
      </w:r>
    </w:p>
    <w:p w14:paraId="3AF11121" w14:textId="77777777" w:rsidR="004747CB" w:rsidRDefault="004747CB" w:rsidP="004747CB">
      <w:pPr>
        <w:pStyle w:val="PL"/>
      </w:pPr>
      <w:r w:rsidRPr="00D165ED">
        <w:t xml:space="preserve">          </w:t>
      </w:r>
      <w:r>
        <w:t xml:space="preserve">  </w:t>
      </w:r>
      <w:r w:rsidRPr="00D165ED">
        <w:t>This string provides forward-compatibility with future extensions to the enumeration but</w:t>
      </w:r>
    </w:p>
    <w:p w14:paraId="4D2AFFB8" w14:textId="77777777" w:rsidR="004747CB" w:rsidRDefault="004747CB" w:rsidP="004747CB">
      <w:pPr>
        <w:pStyle w:val="PL"/>
      </w:pPr>
      <w:r w:rsidRPr="00D165ED">
        <w:t xml:space="preserve">          </w:t>
      </w:r>
      <w:r>
        <w:t xml:space="preserve"> </w:t>
      </w:r>
      <w:r w:rsidRPr="00D165ED">
        <w:t xml:space="preserve"> is not used to encode content defined in the present version of this API.</w:t>
      </w:r>
    </w:p>
    <w:p w14:paraId="05A122CB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1C07D45" w14:textId="77777777" w:rsidR="004747CB" w:rsidRDefault="004747CB" w:rsidP="004747C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Represents the type of AA message.  </w:t>
      </w:r>
    </w:p>
    <w:p w14:paraId="20928A66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Possible values are:</w:t>
      </w:r>
    </w:p>
    <w:p w14:paraId="30D425BA" w14:textId="77777777" w:rsidR="004747CB" w:rsidRDefault="004747CB" w:rsidP="004747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UUAA</w:t>
      </w:r>
      <w:r>
        <w:rPr>
          <w:lang w:val="en-US" w:eastAsia="es-ES"/>
        </w:rPr>
        <w:t xml:space="preserve">: Indicates that </w:t>
      </w:r>
      <w:r>
        <w:t xml:space="preserve">the type of the </w:t>
      </w:r>
      <w:r>
        <w:rPr>
          <w:rFonts w:cs="Arial"/>
          <w:szCs w:val="18"/>
        </w:rPr>
        <w:t xml:space="preserve">AA message is </w:t>
      </w:r>
      <w:r>
        <w:t>UUAA payload</w:t>
      </w:r>
      <w:r>
        <w:rPr>
          <w:lang w:val="en-US" w:eastAsia="es-ES"/>
        </w:rPr>
        <w:t>.</w:t>
      </w:r>
    </w:p>
    <w:p w14:paraId="55B80CA9" w14:textId="77777777" w:rsidR="004747CB" w:rsidRDefault="004747CB" w:rsidP="004747CB">
      <w:pPr>
        <w:pStyle w:val="PL"/>
      </w:pPr>
      <w:r>
        <w:rPr>
          <w:lang w:val="en-US" w:eastAsia="es-ES"/>
        </w:rPr>
        <w:t xml:space="preserve">        - </w:t>
      </w:r>
      <w:r>
        <w:t>C2AUTH</w:t>
      </w:r>
      <w:r>
        <w:rPr>
          <w:lang w:val="en-US" w:eastAsia="es-ES"/>
        </w:rPr>
        <w:t xml:space="preserve">: Indicates that </w:t>
      </w:r>
      <w:r>
        <w:t xml:space="preserve">the type of the </w:t>
      </w:r>
      <w:r>
        <w:rPr>
          <w:rFonts w:cs="Arial"/>
          <w:szCs w:val="18"/>
        </w:rPr>
        <w:t xml:space="preserve">AA message is </w:t>
      </w:r>
      <w:r>
        <w:t>C2 authorization payload</w:t>
      </w:r>
      <w:r>
        <w:rPr>
          <w:lang w:val="en-US" w:eastAsia="es-ES"/>
        </w:rPr>
        <w:t>.</w:t>
      </w:r>
    </w:p>
    <w:p w14:paraId="10CAA329" w14:textId="77777777" w:rsidR="004747CB" w:rsidRDefault="004747CB" w:rsidP="004747CB">
      <w:pPr>
        <w:pStyle w:val="PL"/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C1EC" w14:textId="77777777" w:rsidR="0035682F" w:rsidRDefault="0035682F">
      <w:r>
        <w:separator/>
      </w:r>
    </w:p>
  </w:endnote>
  <w:endnote w:type="continuationSeparator" w:id="0">
    <w:p w14:paraId="4DFFAFF5" w14:textId="77777777" w:rsidR="0035682F" w:rsidRDefault="0035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D799" w14:textId="77777777" w:rsidR="0035682F" w:rsidRDefault="0035682F">
      <w:r>
        <w:separator/>
      </w:r>
    </w:p>
  </w:footnote>
  <w:footnote w:type="continuationSeparator" w:id="0">
    <w:p w14:paraId="11E21BD5" w14:textId="77777777" w:rsidR="0035682F" w:rsidRDefault="0035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400A9D" w:rsidRDefault="00400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400A9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400A9D" w:rsidRDefault="00400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195435986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7243867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0756118">
    <w:abstractNumId w:val="11"/>
  </w:num>
  <w:num w:numId="7" w16cid:durableId="1928346484">
    <w:abstractNumId w:val="10"/>
  </w:num>
  <w:num w:numId="8" w16cid:durableId="20988215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2095006456">
    <w:abstractNumId w:val="12"/>
  </w:num>
  <w:num w:numId="10" w16cid:durableId="1842886148">
    <w:abstractNumId w:val="13"/>
  </w:num>
  <w:num w:numId="11" w16cid:durableId="113621466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312827385">
    <w:abstractNumId w:val="8"/>
  </w:num>
  <w:num w:numId="13" w16cid:durableId="796948752">
    <w:abstractNumId w:val="7"/>
  </w:num>
  <w:num w:numId="14" w16cid:durableId="577715081">
    <w:abstractNumId w:val="6"/>
  </w:num>
  <w:num w:numId="15" w16cid:durableId="865094577">
    <w:abstractNumId w:val="5"/>
  </w:num>
  <w:num w:numId="16" w16cid:durableId="196699534">
    <w:abstractNumId w:val="4"/>
  </w:num>
  <w:num w:numId="17" w16cid:durableId="12552417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F5"/>
    <w:rsid w:val="000A4DB7"/>
    <w:rsid w:val="000A6394"/>
    <w:rsid w:val="000B5AB4"/>
    <w:rsid w:val="000B7FED"/>
    <w:rsid w:val="000C038A"/>
    <w:rsid w:val="000C6598"/>
    <w:rsid w:val="000D2C58"/>
    <w:rsid w:val="000D44B3"/>
    <w:rsid w:val="0011355C"/>
    <w:rsid w:val="00145D43"/>
    <w:rsid w:val="00147822"/>
    <w:rsid w:val="0016654B"/>
    <w:rsid w:val="00192C46"/>
    <w:rsid w:val="001A08B3"/>
    <w:rsid w:val="001A7B60"/>
    <w:rsid w:val="001B52F0"/>
    <w:rsid w:val="001B7A65"/>
    <w:rsid w:val="001C4410"/>
    <w:rsid w:val="001E41F3"/>
    <w:rsid w:val="002446CA"/>
    <w:rsid w:val="00245A39"/>
    <w:rsid w:val="0026004D"/>
    <w:rsid w:val="002640DD"/>
    <w:rsid w:val="00275D12"/>
    <w:rsid w:val="00284FEB"/>
    <w:rsid w:val="0028521E"/>
    <w:rsid w:val="002860C4"/>
    <w:rsid w:val="002B5741"/>
    <w:rsid w:val="002B72DD"/>
    <w:rsid w:val="002E472E"/>
    <w:rsid w:val="00305409"/>
    <w:rsid w:val="00321748"/>
    <w:rsid w:val="003314FD"/>
    <w:rsid w:val="00337614"/>
    <w:rsid w:val="0035682F"/>
    <w:rsid w:val="00356B57"/>
    <w:rsid w:val="003609EF"/>
    <w:rsid w:val="0036231A"/>
    <w:rsid w:val="00374DD4"/>
    <w:rsid w:val="00393458"/>
    <w:rsid w:val="003A0AD3"/>
    <w:rsid w:val="003B7EF9"/>
    <w:rsid w:val="003C3615"/>
    <w:rsid w:val="003E1A36"/>
    <w:rsid w:val="003F355E"/>
    <w:rsid w:val="00400A9D"/>
    <w:rsid w:val="00410371"/>
    <w:rsid w:val="004110D5"/>
    <w:rsid w:val="004242F1"/>
    <w:rsid w:val="00433D3F"/>
    <w:rsid w:val="00434852"/>
    <w:rsid w:val="0043490D"/>
    <w:rsid w:val="00453FC3"/>
    <w:rsid w:val="004747CB"/>
    <w:rsid w:val="004A3784"/>
    <w:rsid w:val="004B2990"/>
    <w:rsid w:val="004B75B7"/>
    <w:rsid w:val="005141D9"/>
    <w:rsid w:val="0051580D"/>
    <w:rsid w:val="00515A32"/>
    <w:rsid w:val="005203BC"/>
    <w:rsid w:val="00547111"/>
    <w:rsid w:val="00551CF0"/>
    <w:rsid w:val="0057563C"/>
    <w:rsid w:val="00592D74"/>
    <w:rsid w:val="005E2C44"/>
    <w:rsid w:val="005F2ADB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0405E"/>
    <w:rsid w:val="0077061D"/>
    <w:rsid w:val="00773121"/>
    <w:rsid w:val="00775C02"/>
    <w:rsid w:val="0078143B"/>
    <w:rsid w:val="00792342"/>
    <w:rsid w:val="007977A8"/>
    <w:rsid w:val="007A311D"/>
    <w:rsid w:val="007B512A"/>
    <w:rsid w:val="007B68AE"/>
    <w:rsid w:val="007C0A39"/>
    <w:rsid w:val="007C2097"/>
    <w:rsid w:val="007D4F48"/>
    <w:rsid w:val="007D6A07"/>
    <w:rsid w:val="007F7259"/>
    <w:rsid w:val="008040A8"/>
    <w:rsid w:val="008138EA"/>
    <w:rsid w:val="008279FA"/>
    <w:rsid w:val="00854892"/>
    <w:rsid w:val="008626E7"/>
    <w:rsid w:val="00870EE7"/>
    <w:rsid w:val="008863B9"/>
    <w:rsid w:val="008871A5"/>
    <w:rsid w:val="008A4183"/>
    <w:rsid w:val="008A45A6"/>
    <w:rsid w:val="008D3CCC"/>
    <w:rsid w:val="008F3789"/>
    <w:rsid w:val="008F686C"/>
    <w:rsid w:val="00912F97"/>
    <w:rsid w:val="009146B8"/>
    <w:rsid w:val="009148DE"/>
    <w:rsid w:val="00941E30"/>
    <w:rsid w:val="00950183"/>
    <w:rsid w:val="0096443B"/>
    <w:rsid w:val="009777D9"/>
    <w:rsid w:val="00977EF3"/>
    <w:rsid w:val="00991B88"/>
    <w:rsid w:val="009A5753"/>
    <w:rsid w:val="009A579D"/>
    <w:rsid w:val="009E3297"/>
    <w:rsid w:val="009F734F"/>
    <w:rsid w:val="00A00E97"/>
    <w:rsid w:val="00A2284D"/>
    <w:rsid w:val="00A246B6"/>
    <w:rsid w:val="00A47E70"/>
    <w:rsid w:val="00A50CF0"/>
    <w:rsid w:val="00A677DE"/>
    <w:rsid w:val="00A7671C"/>
    <w:rsid w:val="00A80C34"/>
    <w:rsid w:val="00AA2CBC"/>
    <w:rsid w:val="00AB6FA6"/>
    <w:rsid w:val="00AC5820"/>
    <w:rsid w:val="00AD1CD8"/>
    <w:rsid w:val="00B23E84"/>
    <w:rsid w:val="00B258BB"/>
    <w:rsid w:val="00B60B56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00DA"/>
    <w:rsid w:val="00C51D9C"/>
    <w:rsid w:val="00C66BA2"/>
    <w:rsid w:val="00C67D41"/>
    <w:rsid w:val="00C870F6"/>
    <w:rsid w:val="00C943FE"/>
    <w:rsid w:val="00C95985"/>
    <w:rsid w:val="00CC5026"/>
    <w:rsid w:val="00CC68D0"/>
    <w:rsid w:val="00D03F9A"/>
    <w:rsid w:val="00D04B23"/>
    <w:rsid w:val="00D06D51"/>
    <w:rsid w:val="00D24991"/>
    <w:rsid w:val="00D462BC"/>
    <w:rsid w:val="00D46544"/>
    <w:rsid w:val="00D50255"/>
    <w:rsid w:val="00D57ED3"/>
    <w:rsid w:val="00D66520"/>
    <w:rsid w:val="00D84AE9"/>
    <w:rsid w:val="00D87704"/>
    <w:rsid w:val="00D94FC6"/>
    <w:rsid w:val="00DA4F68"/>
    <w:rsid w:val="00DE34CF"/>
    <w:rsid w:val="00E13F3D"/>
    <w:rsid w:val="00E34898"/>
    <w:rsid w:val="00E61E5F"/>
    <w:rsid w:val="00E65A89"/>
    <w:rsid w:val="00EB09B7"/>
    <w:rsid w:val="00EB675A"/>
    <w:rsid w:val="00EC415A"/>
    <w:rsid w:val="00ED7D04"/>
    <w:rsid w:val="00EE7D7C"/>
    <w:rsid w:val="00F25D98"/>
    <w:rsid w:val="00F300FB"/>
    <w:rsid w:val="00F77DF8"/>
    <w:rsid w:val="00FB42A8"/>
    <w:rsid w:val="00FB6386"/>
    <w:rsid w:val="00FC783C"/>
    <w:rsid w:val="00FD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7A311D"/>
  </w:style>
  <w:style w:type="paragraph" w:customStyle="1" w:styleId="Guidance">
    <w:name w:val="Guidance"/>
    <w:basedOn w:val="Normal"/>
    <w:rsid w:val="007A311D"/>
    <w:rPr>
      <w:i/>
      <w:color w:val="0000FF"/>
    </w:rPr>
  </w:style>
  <w:style w:type="character" w:customStyle="1" w:styleId="DocumentMapChar">
    <w:name w:val="Document Map Char"/>
    <w:link w:val="DocumentMap"/>
    <w:rsid w:val="007A311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7A31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1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311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A31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A311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7A311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7A31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A311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A31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11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A311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7A31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A311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A311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A31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A31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A311D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7A31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7A311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7A311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7A311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11D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7A311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11D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7A3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1000</Words>
  <Characters>11286</Characters>
  <Application>Microsoft Office Word</Application>
  <DocSecurity>0</DocSecurity>
  <Lines>94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</cp:revision>
  <cp:lastPrinted>1900-01-01T08:00:00Z</cp:lastPrinted>
  <dcterms:created xsi:type="dcterms:W3CDTF">2024-06-03T18:50:00Z</dcterms:created>
  <dcterms:modified xsi:type="dcterms:W3CDTF">2024-06-03T18:56:00Z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