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43A8B7"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99147C">
        <w:rPr>
          <w:b/>
          <w:i/>
          <w:noProof/>
          <w:sz w:val="28"/>
        </w:rPr>
        <w:t>554</w:t>
      </w:r>
    </w:p>
    <w:p w14:paraId="7CB45193" w14:textId="788F4B2F"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r w:rsidR="0099147C">
        <w:rPr>
          <w:b/>
          <w:noProof/>
          <w:sz w:val="24"/>
        </w:rPr>
        <w:tab/>
      </w:r>
      <w:r w:rsidR="0099147C">
        <w:rPr>
          <w:b/>
          <w:noProof/>
          <w:sz w:val="24"/>
        </w:rPr>
        <w:tab/>
      </w:r>
      <w:r w:rsidR="0099147C">
        <w:rPr>
          <w:b/>
          <w:noProof/>
          <w:sz w:val="24"/>
        </w:rPr>
        <w:tab/>
      </w:r>
      <w:r w:rsidR="0099147C">
        <w:rPr>
          <w:b/>
          <w:noProof/>
          <w:sz w:val="24"/>
        </w:rPr>
        <w:tab/>
      </w:r>
      <w:r w:rsidR="0099147C">
        <w:rPr>
          <w:b/>
          <w:noProof/>
          <w:sz w:val="24"/>
        </w:rPr>
        <w:tab/>
      </w:r>
      <w:r w:rsidR="0099147C">
        <w:rPr>
          <w:b/>
          <w:noProof/>
          <w:sz w:val="24"/>
        </w:rPr>
        <w:tab/>
      </w:r>
      <w:r w:rsidR="0099147C">
        <w:rPr>
          <w:b/>
          <w:noProof/>
          <w:sz w:val="24"/>
        </w:rPr>
        <w:tab/>
      </w:r>
      <w:r w:rsidR="0099147C">
        <w:rPr>
          <w:b/>
          <w:noProof/>
          <w:sz w:val="24"/>
        </w:rPr>
        <w:tab/>
      </w:r>
      <w:r w:rsidR="0099147C">
        <w:rPr>
          <w:b/>
          <w:noProof/>
          <w:sz w:val="24"/>
        </w:rPr>
        <w:tab/>
      </w:r>
      <w:r w:rsidR="0099147C">
        <w:rPr>
          <w:b/>
          <w:noProof/>
          <w:sz w:val="24"/>
        </w:rPr>
        <w:tab/>
        <w:t xml:space="preserve">              (was C3-243143)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0B7960"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F55553">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D98EF" w:rsidR="001E41F3" w:rsidRPr="00410371" w:rsidRDefault="00541BCA" w:rsidP="008006C5">
            <w:pPr>
              <w:pStyle w:val="CRCoverPage"/>
              <w:spacing w:after="0"/>
              <w:jc w:val="center"/>
              <w:rPr>
                <w:noProof/>
              </w:rPr>
            </w:pPr>
            <w:r>
              <w:rPr>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C5744" w:rsidR="001E41F3" w:rsidRPr="00410371" w:rsidRDefault="009914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1D9E2" w:rsidR="001E41F3" w:rsidRPr="00410371" w:rsidRDefault="00541BCA">
            <w:pPr>
              <w:pStyle w:val="CRCoverPage"/>
              <w:spacing w:after="0"/>
              <w:jc w:val="center"/>
              <w:rPr>
                <w:noProof/>
                <w:sz w:val="28"/>
              </w:rPr>
            </w:pPr>
            <w:fldSimple w:instr=" DOCPROPERTY  Version  \* MERGEFORMAT ">
              <w:r w:rsidR="00DA1E8E">
                <w:rPr>
                  <w:b/>
                  <w:noProof/>
                  <w:sz w:val="28"/>
                </w:rPr>
                <w:t>18.</w:t>
              </w:r>
              <w:r w:rsidR="00FE24FA">
                <w:rPr>
                  <w:b/>
                  <w:noProof/>
                  <w:sz w:val="28"/>
                </w:rPr>
                <w:t>5</w:t>
              </w:r>
              <w:r w:rsidR="00DA1E8E">
                <w:rPr>
                  <w:b/>
                  <w:noProof/>
                  <w:sz w:val="28"/>
                </w:rPr>
                <w:t>.</w:t>
              </w:r>
              <w:r w:rsidR="008415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86D73" w:rsidR="001E41F3" w:rsidRDefault="00F55553">
            <w:pPr>
              <w:pStyle w:val="CRCoverPage"/>
              <w:spacing w:after="0"/>
              <w:ind w:left="100"/>
              <w:rPr>
                <w:noProof/>
              </w:rPr>
            </w:pPr>
            <w:r>
              <w:t>UAV related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541BCA" w:rsidP="00DA1E8E">
            <w:pPr>
              <w:pStyle w:val="CRCoverPage"/>
              <w:spacing w:after="0"/>
              <w:ind w:left="100"/>
              <w:rPr>
                <w:noProof/>
              </w:rPr>
            </w:pPr>
            <w:fldSimple w:instr=" DOCPROPERTY  SourceIfWg  \* MERGEFORMAT ">
              <w:r w:rsidR="00DA1E8E">
                <w:rPr>
                  <w:noProof/>
                </w:rPr>
                <w:t xml:space="preserve">Nokia </w:t>
              </w:r>
            </w:fldSimple>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D46419" w:rsidR="00DA1E8E" w:rsidRDefault="00F55553" w:rsidP="00DA1E8E">
            <w:pPr>
              <w:pStyle w:val="CRCoverPage"/>
              <w:spacing w:after="0"/>
              <w:ind w:left="100"/>
              <w:rPr>
                <w:noProof/>
              </w:rPr>
            </w:pPr>
            <w:r>
              <w:t>TEI18, ID_UAS</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DE0AD" w14:textId="62BCEC17" w:rsidR="0006750A" w:rsidRDefault="0006750A" w:rsidP="00295007">
            <w:pPr>
              <w:pStyle w:val="ListParagraph"/>
              <w:numPr>
                <w:ilvl w:val="0"/>
                <w:numId w:val="5"/>
              </w:numPr>
              <w:overflowPunct/>
              <w:autoSpaceDE/>
              <w:autoSpaceDN/>
              <w:adjustRightInd/>
              <w:contextualSpacing w:val="0"/>
              <w:textAlignment w:val="auto"/>
              <w:rPr>
                <w:rFonts w:eastAsia="Times New Roman"/>
                <w:lang w:val="en-US"/>
              </w:rPr>
            </w:pPr>
            <w:r>
              <w:rPr>
                <w:rFonts w:eastAsia="Times New Roman"/>
              </w:rPr>
              <w:t xml:space="preserve">From the Table </w:t>
            </w:r>
            <w:r w:rsidRPr="000A0A5F">
              <w:t>5.3.2.1.2</w:t>
            </w:r>
            <w:r>
              <w:t>-1</w:t>
            </w:r>
            <w:r>
              <w:rPr>
                <w:rFonts w:eastAsia="Times New Roman"/>
              </w:rPr>
              <w:t>, if “</w:t>
            </w:r>
            <w:proofErr w:type="spellStart"/>
            <w:r>
              <w:rPr>
                <w:rFonts w:eastAsia="Times New Roman"/>
              </w:rPr>
              <w:t>monitoringType</w:t>
            </w:r>
            <w:proofErr w:type="spellEnd"/>
            <w:r>
              <w:rPr>
                <w:rFonts w:eastAsia="Times New Roman"/>
              </w:rPr>
              <w:t>” attribute (or the “</w:t>
            </w:r>
            <w:proofErr w:type="spellStart"/>
            <w:r>
              <w:rPr>
                <w:rFonts w:eastAsia="Times New Roman"/>
              </w:rPr>
              <w:t>addnMonTypes</w:t>
            </w:r>
            <w:proofErr w:type="spellEnd"/>
            <w:r>
              <w:rPr>
                <w:rFonts w:eastAsia="Times New Roman"/>
              </w:rPr>
              <w:t>” attribute” is set to “AREA_OF_INTEREST” and “</w:t>
            </w:r>
            <w:proofErr w:type="spellStart"/>
            <w:r>
              <w:rPr>
                <w:rFonts w:eastAsia="Times New Roman"/>
              </w:rPr>
              <w:t>subType</w:t>
            </w:r>
            <w:proofErr w:type="spellEnd"/>
            <w:r>
              <w:rPr>
                <w:rFonts w:eastAsia="Times New Roman"/>
              </w:rPr>
              <w:t>” is not included (since its indicated optional).</w:t>
            </w:r>
          </w:p>
          <w:p w14:paraId="79910664" w14:textId="0674084F" w:rsidR="0006750A" w:rsidRDefault="0006750A" w:rsidP="00295007">
            <w:pPr>
              <w:pStyle w:val="ListParagraph"/>
              <w:numPr>
                <w:ilvl w:val="1"/>
                <w:numId w:val="5"/>
              </w:numPr>
              <w:overflowPunct/>
              <w:autoSpaceDE/>
              <w:autoSpaceDN/>
              <w:adjustRightInd/>
              <w:contextualSpacing w:val="0"/>
              <w:textAlignment w:val="auto"/>
              <w:rPr>
                <w:rFonts w:eastAsia="Times New Roman"/>
              </w:rPr>
            </w:pPr>
            <w:r>
              <w:rPr>
                <w:rFonts w:eastAsia="Times New Roman"/>
              </w:rPr>
              <w:t>Issue#1: Report does not include UAV, since there is no indication about the subscription type to filter for “AERIAL_UE” for UAV when "</w:t>
            </w:r>
            <w:proofErr w:type="spellStart"/>
            <w:r>
              <w:rPr>
                <w:rFonts w:eastAsia="Times New Roman"/>
              </w:rPr>
              <w:t>subType</w:t>
            </w:r>
            <w:proofErr w:type="spellEnd"/>
            <w:r>
              <w:rPr>
                <w:rFonts w:eastAsia="Times New Roman"/>
              </w:rPr>
              <w:t>" is not included</w:t>
            </w:r>
            <w:r w:rsidR="00295007">
              <w:rPr>
                <w:rFonts w:eastAsia="Times New Roman"/>
              </w:rPr>
              <w:t xml:space="preserve"> and may lead to error state</w:t>
            </w:r>
            <w:r>
              <w:rPr>
                <w:rFonts w:eastAsia="Times New Roman"/>
              </w:rPr>
              <w:t xml:space="preserve">. </w:t>
            </w:r>
          </w:p>
          <w:p w14:paraId="4BAF1759" w14:textId="49953539" w:rsidR="0006750A" w:rsidRDefault="0006750A" w:rsidP="00295007">
            <w:pPr>
              <w:pStyle w:val="ListParagraph"/>
              <w:numPr>
                <w:ilvl w:val="1"/>
                <w:numId w:val="5"/>
              </w:numPr>
              <w:overflowPunct/>
              <w:autoSpaceDE/>
              <w:autoSpaceDN/>
              <w:adjustRightInd/>
              <w:contextualSpacing w:val="0"/>
              <w:textAlignment w:val="auto"/>
              <w:rPr>
                <w:rFonts w:eastAsia="Times New Roman"/>
              </w:rPr>
            </w:pPr>
            <w:r>
              <w:rPr>
                <w:rFonts w:eastAsia="Times New Roman"/>
              </w:rPr>
              <w:t>To fix the above Issue#1, one option is to make “</w:t>
            </w:r>
            <w:proofErr w:type="spellStart"/>
            <w:r>
              <w:rPr>
                <w:rFonts w:eastAsia="Times New Roman"/>
              </w:rPr>
              <w:t>subType</w:t>
            </w:r>
            <w:proofErr w:type="spellEnd"/>
            <w:r>
              <w:rPr>
                <w:rFonts w:eastAsia="Times New Roman"/>
              </w:rPr>
              <w:t xml:space="preserve">” as conditional and include the condition that it is present if “AREA_OF_INTEREST” is set. But this option is not backward compatible as per TS 29.501 Annex B (since changing Attribute data type is not Backwards </w:t>
            </w:r>
            <w:proofErr w:type="spellStart"/>
            <w:r>
              <w:rPr>
                <w:rFonts w:eastAsia="Times New Roman"/>
              </w:rPr>
              <w:t>comptabile</w:t>
            </w:r>
            <w:proofErr w:type="spellEnd"/>
            <w:r>
              <w:rPr>
                <w:rFonts w:eastAsia="Times New Roman"/>
              </w:rPr>
              <w:t>).</w:t>
            </w:r>
          </w:p>
          <w:p w14:paraId="171F9643" w14:textId="0FD45C58" w:rsidR="0006750A" w:rsidRDefault="0006750A" w:rsidP="00295007">
            <w:pPr>
              <w:pStyle w:val="ListParagraph"/>
              <w:numPr>
                <w:ilvl w:val="1"/>
                <w:numId w:val="5"/>
              </w:numPr>
              <w:overflowPunct/>
              <w:autoSpaceDE/>
              <w:autoSpaceDN/>
              <w:adjustRightInd/>
              <w:contextualSpacing w:val="0"/>
              <w:textAlignment w:val="auto"/>
              <w:rPr>
                <w:rFonts w:eastAsia="Times New Roman"/>
              </w:rPr>
            </w:pPr>
            <w:r>
              <w:rPr>
                <w:rFonts w:eastAsia="Times New Roman"/>
              </w:rPr>
              <w:t xml:space="preserve">The other option is to </w:t>
            </w:r>
            <w:r w:rsidR="00747D7B">
              <w:rPr>
                <w:rFonts w:eastAsia="Times New Roman"/>
              </w:rPr>
              <w:t>clarify that</w:t>
            </w:r>
            <w:r>
              <w:rPr>
                <w:rFonts w:eastAsia="Times New Roman"/>
              </w:rPr>
              <w:t xml:space="preserve"> </w:t>
            </w:r>
            <w:r w:rsidR="00747D7B">
              <w:rPr>
                <w:rFonts w:eastAsia="Times New Roman"/>
              </w:rPr>
              <w:t xml:space="preserve">the </w:t>
            </w:r>
            <w:r>
              <w:rPr>
                <w:rFonts w:eastAsia="Times New Roman"/>
              </w:rPr>
              <w:t xml:space="preserve">"AREA_OF_INTEREST" </w:t>
            </w:r>
            <w:r w:rsidR="00747D7B">
              <w:rPr>
                <w:rFonts w:eastAsia="Times New Roman"/>
              </w:rPr>
              <w:t xml:space="preserve">is </w:t>
            </w:r>
            <w:r w:rsidR="00295007">
              <w:rPr>
                <w:rFonts w:eastAsia="Times New Roman"/>
              </w:rPr>
              <w:t>applicable for all UEs, including UAV. So that whenever "</w:t>
            </w:r>
            <w:proofErr w:type="spellStart"/>
            <w:r w:rsidR="00295007">
              <w:rPr>
                <w:rFonts w:eastAsia="Times New Roman"/>
              </w:rPr>
              <w:t>subType</w:t>
            </w:r>
            <w:proofErr w:type="spellEnd"/>
            <w:r w:rsidR="00295007">
              <w:rPr>
                <w:rFonts w:eastAsia="Times New Roman"/>
              </w:rPr>
              <w:t xml:space="preserve">" is included, then it results in filtering for UAV, otherwise </w:t>
            </w:r>
            <w:r w:rsidR="009741F3">
              <w:rPr>
                <w:rFonts w:eastAsia="Times New Roman"/>
              </w:rPr>
              <w:t xml:space="preserve">applicable </w:t>
            </w:r>
            <w:r w:rsidR="00295007">
              <w:rPr>
                <w:rFonts w:eastAsia="Times New Roman"/>
              </w:rPr>
              <w:t xml:space="preserve">for all UEs. This option is also future compatible, such that whenever any new type of </w:t>
            </w:r>
            <w:proofErr w:type="gramStart"/>
            <w:r w:rsidR="00295007">
              <w:rPr>
                <w:rFonts w:eastAsia="Times New Roman"/>
              </w:rPr>
              <w:t>UE's</w:t>
            </w:r>
            <w:proofErr w:type="gramEnd"/>
            <w:r w:rsidR="00295007">
              <w:rPr>
                <w:rFonts w:eastAsia="Times New Roman"/>
              </w:rPr>
              <w:t xml:space="preserve"> with different subscriptions (e.g. similar to </w:t>
            </w:r>
            <w:proofErr w:type="spellStart"/>
            <w:r w:rsidR="00295007">
              <w:rPr>
                <w:rFonts w:eastAsia="Times New Roman"/>
              </w:rPr>
              <w:t>Aerial_UE</w:t>
            </w:r>
            <w:proofErr w:type="spellEnd"/>
            <w:r w:rsidR="00295007">
              <w:rPr>
                <w:rFonts w:eastAsia="Times New Roman"/>
              </w:rPr>
              <w:t xml:space="preserve"> are introduced), </w:t>
            </w:r>
            <w:r w:rsidR="009741F3">
              <w:rPr>
                <w:rFonts w:eastAsia="Times New Roman"/>
              </w:rPr>
              <w:t>current API and "AREA_OF_INTEREST"</w:t>
            </w:r>
            <w:r w:rsidR="00295007">
              <w:rPr>
                <w:rFonts w:eastAsia="Times New Roman"/>
              </w:rPr>
              <w:t xml:space="preserve"> can be </w:t>
            </w:r>
            <w:r w:rsidR="009741F3">
              <w:rPr>
                <w:rFonts w:eastAsia="Times New Roman"/>
              </w:rPr>
              <w:t>extended and the new value of the "</w:t>
            </w:r>
            <w:proofErr w:type="spellStart"/>
            <w:r w:rsidR="009741F3">
              <w:rPr>
                <w:rFonts w:eastAsia="Times New Roman"/>
              </w:rPr>
              <w:t>subType</w:t>
            </w:r>
            <w:proofErr w:type="spellEnd"/>
            <w:r w:rsidR="009741F3">
              <w:rPr>
                <w:rFonts w:eastAsia="Times New Roman"/>
              </w:rPr>
              <w:t xml:space="preserve">" can be </w:t>
            </w:r>
            <w:r w:rsidR="00295007">
              <w:rPr>
                <w:rFonts w:eastAsia="Times New Roman"/>
              </w:rPr>
              <w:t xml:space="preserve">applicable as the </w:t>
            </w:r>
            <w:r w:rsidR="009741F3">
              <w:rPr>
                <w:rFonts w:eastAsia="Times New Roman"/>
              </w:rPr>
              <w:t xml:space="preserve">new </w:t>
            </w:r>
            <w:r w:rsidR="00295007">
              <w:rPr>
                <w:rFonts w:eastAsia="Times New Roman"/>
              </w:rPr>
              <w:t xml:space="preserve">event filter. (otherwise, we would be placing an unnecessary restrictions).  </w:t>
            </w:r>
          </w:p>
          <w:p w14:paraId="708AA7DE" w14:textId="57BF2B91" w:rsidR="00784948" w:rsidRDefault="00784948" w:rsidP="00F55553">
            <w:pPr>
              <w:pStyle w:val="CRCoverPage"/>
              <w:spacing w:after="0"/>
              <w:rPr>
                <w:noProof/>
              </w:rPr>
            </w:pP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69B213" w:rsidR="00DA1E8E" w:rsidRDefault="009741F3" w:rsidP="00DA1E8E">
            <w:pPr>
              <w:pStyle w:val="CRCoverPage"/>
              <w:spacing w:after="0"/>
              <w:rPr>
                <w:noProof/>
              </w:rPr>
            </w:pPr>
            <w:r>
              <w:rPr>
                <w:noProof/>
              </w:rPr>
              <w:t xml:space="preserve"> Definition for AREA_OF_INTEREST is made generic in the below mentioned clauses to avoid above Issue#1. </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DAD32" w:rsidR="00DA1E8E" w:rsidRDefault="009741F3" w:rsidP="00F55553">
            <w:pPr>
              <w:pStyle w:val="CRCoverPage"/>
              <w:spacing w:after="0"/>
              <w:rPr>
                <w:noProof/>
              </w:rPr>
            </w:pPr>
            <w:r>
              <w:rPr>
                <w:noProof/>
              </w:rPr>
              <w:t xml:space="preserve"> This leads to Issue#1 as described above and by approving the proposed changes, we are keeping the API future compatible, since we are removing unncessary restrictions. </w:t>
            </w: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619B4" w:rsidR="00DA1E8E" w:rsidRDefault="009741F3" w:rsidP="00DA1E8E">
            <w:pPr>
              <w:pStyle w:val="CRCoverPage"/>
              <w:spacing w:after="0"/>
              <w:ind w:left="100"/>
              <w:rPr>
                <w:noProof/>
              </w:rPr>
            </w:pPr>
            <w:r>
              <w:rPr>
                <w:noProof/>
              </w:rPr>
              <w:t>5.3.2.1.2, 5.3.2.4.3, A.3</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A775F5" w:rsidR="00DA1E8E" w:rsidRDefault="00F55553" w:rsidP="00DA1E8E">
            <w:pPr>
              <w:pStyle w:val="CRCoverPage"/>
              <w:spacing w:after="0"/>
              <w:ind w:left="100"/>
              <w:rPr>
                <w:noProof/>
              </w:rPr>
            </w:pPr>
            <w:r>
              <w:rPr>
                <w:noProof/>
              </w:rPr>
              <w:t>This CR introduces Backward compatible corrections to the open API: MonitoringEvent API.</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bookmarkEnd w:id="0"/>
    <w:p w14:paraId="416BF4DD" w14:textId="77777777" w:rsidR="00FE24FA" w:rsidRDefault="00FE24FA" w:rsidP="00FE24FA">
      <w:pPr>
        <w:rPr>
          <w:lang w:eastAsia="zh-CN"/>
        </w:rPr>
      </w:pPr>
    </w:p>
    <w:p w14:paraId="5981618C" w14:textId="77777777" w:rsidR="00941B25" w:rsidRPr="000A0A5F" w:rsidRDefault="00941B25" w:rsidP="00941B25">
      <w:pPr>
        <w:pStyle w:val="Heading5"/>
      </w:pPr>
      <w:bookmarkStart w:id="2" w:name="_Toc130502386"/>
      <w:bookmarkStart w:id="3" w:name="_Toc153625168"/>
      <w:bookmarkStart w:id="4" w:name="_Toc105674347"/>
      <w:bookmarkStart w:id="5" w:name="_Toc138672255"/>
      <w:bookmarkStart w:id="6" w:name="_Toc161946101"/>
      <w:r w:rsidRPr="000A0A5F">
        <w:t>5.3.2.1.2</w:t>
      </w:r>
      <w:r w:rsidRPr="000A0A5F">
        <w:tab/>
        <w:t xml:space="preserve">Type: </w:t>
      </w:r>
      <w:proofErr w:type="spellStart"/>
      <w:r w:rsidRPr="000A0A5F">
        <w:t>MonitoringEventSubscription</w:t>
      </w:r>
      <w:bookmarkEnd w:id="2"/>
      <w:bookmarkEnd w:id="3"/>
      <w:proofErr w:type="spellEnd"/>
    </w:p>
    <w:p w14:paraId="538819DD" w14:textId="77777777" w:rsidR="00941B25" w:rsidRPr="000A0A5F" w:rsidRDefault="00941B25" w:rsidP="00941B25">
      <w:r w:rsidRPr="000A0A5F">
        <w:t>This type represents a subscription to monitoring an event. The same structure is used in the subscription request and subscription response.</w:t>
      </w:r>
    </w:p>
    <w:p w14:paraId="2755239B" w14:textId="77777777" w:rsidR="00941B25" w:rsidRPr="000A0A5F" w:rsidRDefault="00941B25" w:rsidP="00941B25">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941B25" w:rsidRPr="000A0A5F" w14:paraId="2BBC7EDC" w14:textId="77777777" w:rsidTr="00A15930">
        <w:trPr>
          <w:trHeight w:val="290"/>
          <w:jc w:val="center"/>
        </w:trPr>
        <w:tc>
          <w:tcPr>
            <w:tcW w:w="2026" w:type="dxa"/>
            <w:shd w:val="clear" w:color="auto" w:fill="C0C0C0"/>
          </w:tcPr>
          <w:p w14:paraId="0843AF81" w14:textId="77777777" w:rsidR="00941B25" w:rsidRPr="000A0A5F" w:rsidRDefault="00941B25" w:rsidP="00A15930">
            <w:pPr>
              <w:pStyle w:val="TAH"/>
            </w:pPr>
            <w:r w:rsidRPr="000A0A5F">
              <w:lastRenderedPageBreak/>
              <w:t>Attribute name</w:t>
            </w:r>
          </w:p>
        </w:tc>
        <w:tc>
          <w:tcPr>
            <w:tcW w:w="1492" w:type="dxa"/>
            <w:shd w:val="clear" w:color="auto" w:fill="C0C0C0"/>
          </w:tcPr>
          <w:p w14:paraId="27B09233" w14:textId="77777777" w:rsidR="00941B25" w:rsidRPr="000A0A5F" w:rsidRDefault="00941B25" w:rsidP="00A15930">
            <w:pPr>
              <w:pStyle w:val="TAH"/>
            </w:pPr>
            <w:r w:rsidRPr="000A0A5F">
              <w:t>Data type</w:t>
            </w:r>
          </w:p>
        </w:tc>
        <w:tc>
          <w:tcPr>
            <w:tcW w:w="1134" w:type="dxa"/>
            <w:shd w:val="clear" w:color="auto" w:fill="C0C0C0"/>
          </w:tcPr>
          <w:p w14:paraId="3BE57A0E" w14:textId="77777777" w:rsidR="00941B25" w:rsidRPr="000A0A5F" w:rsidRDefault="00941B25" w:rsidP="00A15930">
            <w:pPr>
              <w:pStyle w:val="TAH"/>
              <w:jc w:val="left"/>
            </w:pPr>
            <w:r w:rsidRPr="000A0A5F">
              <w:t>Cardinality</w:t>
            </w:r>
          </w:p>
        </w:tc>
        <w:tc>
          <w:tcPr>
            <w:tcW w:w="3544" w:type="dxa"/>
            <w:shd w:val="clear" w:color="auto" w:fill="C0C0C0"/>
          </w:tcPr>
          <w:p w14:paraId="6D884885" w14:textId="77777777" w:rsidR="00941B25" w:rsidRPr="000A0A5F" w:rsidRDefault="00941B25" w:rsidP="00A15930">
            <w:pPr>
              <w:pStyle w:val="TAH"/>
              <w:rPr>
                <w:rFonts w:cs="Arial"/>
                <w:szCs w:val="18"/>
              </w:rPr>
            </w:pPr>
            <w:r w:rsidRPr="000A0A5F">
              <w:rPr>
                <w:rFonts w:cs="Arial"/>
                <w:szCs w:val="18"/>
              </w:rPr>
              <w:t>Description</w:t>
            </w:r>
          </w:p>
        </w:tc>
        <w:tc>
          <w:tcPr>
            <w:tcW w:w="1392" w:type="dxa"/>
            <w:shd w:val="clear" w:color="auto" w:fill="C0C0C0"/>
          </w:tcPr>
          <w:p w14:paraId="20530390" w14:textId="77777777" w:rsidR="00941B25" w:rsidRPr="000A0A5F" w:rsidRDefault="00941B25" w:rsidP="00A15930">
            <w:pPr>
              <w:pStyle w:val="TAH"/>
              <w:rPr>
                <w:rFonts w:cs="Arial"/>
                <w:szCs w:val="18"/>
              </w:rPr>
            </w:pPr>
            <w:r w:rsidRPr="000A0A5F">
              <w:rPr>
                <w:rFonts w:cs="Arial"/>
                <w:szCs w:val="18"/>
              </w:rPr>
              <w:t>Applicability (NOTE 3)</w:t>
            </w:r>
          </w:p>
        </w:tc>
      </w:tr>
      <w:tr w:rsidR="00941B25" w:rsidRPr="000A0A5F" w14:paraId="7F2BFC47" w14:textId="77777777" w:rsidTr="00A15930">
        <w:trPr>
          <w:jc w:val="center"/>
        </w:trPr>
        <w:tc>
          <w:tcPr>
            <w:tcW w:w="2026" w:type="dxa"/>
            <w:shd w:val="clear" w:color="auto" w:fill="auto"/>
          </w:tcPr>
          <w:p w14:paraId="795B85B3" w14:textId="77777777" w:rsidR="00941B25" w:rsidRPr="000A0A5F" w:rsidRDefault="00941B25" w:rsidP="00A15930">
            <w:pPr>
              <w:pStyle w:val="TAL"/>
            </w:pPr>
            <w:r w:rsidRPr="000A0A5F">
              <w:t>self</w:t>
            </w:r>
          </w:p>
        </w:tc>
        <w:tc>
          <w:tcPr>
            <w:tcW w:w="1492" w:type="dxa"/>
            <w:shd w:val="clear" w:color="auto" w:fill="auto"/>
          </w:tcPr>
          <w:p w14:paraId="472524AE" w14:textId="77777777" w:rsidR="00941B25" w:rsidRPr="000A0A5F" w:rsidRDefault="00941B25" w:rsidP="00A15930">
            <w:pPr>
              <w:pStyle w:val="TAL"/>
            </w:pPr>
            <w:r w:rsidRPr="000A0A5F">
              <w:t>Link</w:t>
            </w:r>
          </w:p>
        </w:tc>
        <w:tc>
          <w:tcPr>
            <w:tcW w:w="1134" w:type="dxa"/>
            <w:shd w:val="clear" w:color="auto" w:fill="auto"/>
          </w:tcPr>
          <w:p w14:paraId="76FCFC67" w14:textId="77777777" w:rsidR="00941B25" w:rsidRPr="000A0A5F" w:rsidRDefault="00941B25" w:rsidP="00A15930">
            <w:pPr>
              <w:pStyle w:val="TAL"/>
            </w:pPr>
            <w:r w:rsidRPr="000A0A5F">
              <w:t>0..1</w:t>
            </w:r>
          </w:p>
        </w:tc>
        <w:tc>
          <w:tcPr>
            <w:tcW w:w="3544" w:type="dxa"/>
            <w:shd w:val="clear" w:color="auto" w:fill="auto"/>
          </w:tcPr>
          <w:p w14:paraId="626BE969" w14:textId="77777777" w:rsidR="00941B25" w:rsidRPr="000A0A5F" w:rsidRDefault="00941B25" w:rsidP="00A15930">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60E653DC" w14:textId="77777777" w:rsidR="00941B25" w:rsidRPr="000A0A5F" w:rsidRDefault="00941B25" w:rsidP="00A15930">
            <w:pPr>
              <w:pStyle w:val="TAL"/>
              <w:rPr>
                <w:rFonts w:cs="Arial"/>
                <w:szCs w:val="18"/>
              </w:rPr>
            </w:pPr>
          </w:p>
        </w:tc>
      </w:tr>
      <w:tr w:rsidR="00941B25" w:rsidRPr="000A0A5F" w14:paraId="755D2E95" w14:textId="77777777" w:rsidTr="00A15930">
        <w:trPr>
          <w:jc w:val="center"/>
        </w:trPr>
        <w:tc>
          <w:tcPr>
            <w:tcW w:w="2026" w:type="dxa"/>
            <w:shd w:val="clear" w:color="auto" w:fill="auto"/>
          </w:tcPr>
          <w:p w14:paraId="557A3C6F" w14:textId="77777777" w:rsidR="00941B25" w:rsidRPr="000A0A5F" w:rsidRDefault="00941B25" w:rsidP="00A15930">
            <w:pPr>
              <w:pStyle w:val="TAL"/>
            </w:pPr>
            <w:proofErr w:type="spellStart"/>
            <w:r w:rsidRPr="000A0A5F">
              <w:rPr>
                <w:lang w:eastAsia="zh-CN"/>
              </w:rPr>
              <w:t>supportedFeatures</w:t>
            </w:r>
            <w:proofErr w:type="spellEnd"/>
          </w:p>
        </w:tc>
        <w:tc>
          <w:tcPr>
            <w:tcW w:w="1492" w:type="dxa"/>
            <w:shd w:val="clear" w:color="auto" w:fill="auto"/>
          </w:tcPr>
          <w:p w14:paraId="4D6D45EA" w14:textId="77777777" w:rsidR="00941B25" w:rsidRPr="000A0A5F" w:rsidRDefault="00941B25" w:rsidP="00A15930">
            <w:pPr>
              <w:pStyle w:val="TAL"/>
            </w:pPr>
            <w:proofErr w:type="spellStart"/>
            <w:r w:rsidRPr="000A0A5F">
              <w:rPr>
                <w:lang w:eastAsia="zh-CN"/>
              </w:rPr>
              <w:t>SupportedFeatures</w:t>
            </w:r>
            <w:proofErr w:type="spellEnd"/>
          </w:p>
        </w:tc>
        <w:tc>
          <w:tcPr>
            <w:tcW w:w="1134" w:type="dxa"/>
            <w:shd w:val="clear" w:color="auto" w:fill="auto"/>
          </w:tcPr>
          <w:p w14:paraId="742008CE" w14:textId="77777777" w:rsidR="00941B25" w:rsidRPr="000A0A5F" w:rsidRDefault="00941B25" w:rsidP="00A15930">
            <w:pPr>
              <w:pStyle w:val="TAL"/>
            </w:pPr>
            <w:r w:rsidRPr="000A0A5F">
              <w:t>0..1</w:t>
            </w:r>
          </w:p>
        </w:tc>
        <w:tc>
          <w:tcPr>
            <w:tcW w:w="3544" w:type="dxa"/>
            <w:shd w:val="clear" w:color="auto" w:fill="auto"/>
          </w:tcPr>
          <w:p w14:paraId="0BFECF22" w14:textId="77777777" w:rsidR="00941B25" w:rsidRPr="000A0A5F" w:rsidRDefault="00941B25" w:rsidP="00A15930">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495D0E6A" w14:textId="77777777" w:rsidR="00941B25" w:rsidRPr="000A0A5F" w:rsidRDefault="00941B25" w:rsidP="00A15930">
            <w:pPr>
              <w:pStyle w:val="TAL"/>
              <w:rPr>
                <w:rFonts w:cs="Arial"/>
                <w:szCs w:val="18"/>
              </w:rPr>
            </w:pPr>
            <w:r w:rsidRPr="000A0A5F">
              <w:t>This attribute shall be provided in the POST request and in the response of successful resource creation.</w:t>
            </w:r>
          </w:p>
        </w:tc>
        <w:tc>
          <w:tcPr>
            <w:tcW w:w="1392" w:type="dxa"/>
          </w:tcPr>
          <w:p w14:paraId="11FEC1CA" w14:textId="77777777" w:rsidR="00941B25" w:rsidRPr="000A0A5F" w:rsidRDefault="00941B25" w:rsidP="00A15930">
            <w:pPr>
              <w:pStyle w:val="TAL"/>
              <w:rPr>
                <w:rFonts w:cs="Arial"/>
                <w:szCs w:val="18"/>
              </w:rPr>
            </w:pPr>
          </w:p>
        </w:tc>
      </w:tr>
      <w:tr w:rsidR="00941B25" w:rsidRPr="000A0A5F" w14:paraId="7448515A" w14:textId="77777777" w:rsidTr="00A15930">
        <w:trPr>
          <w:jc w:val="center"/>
        </w:trPr>
        <w:tc>
          <w:tcPr>
            <w:tcW w:w="2026" w:type="dxa"/>
            <w:shd w:val="clear" w:color="auto" w:fill="auto"/>
          </w:tcPr>
          <w:p w14:paraId="12D0FFEB" w14:textId="77777777" w:rsidR="00941B25" w:rsidRPr="000A0A5F" w:rsidRDefault="00941B25" w:rsidP="00A15930">
            <w:pPr>
              <w:pStyle w:val="TAL"/>
              <w:rPr>
                <w:lang w:eastAsia="zh-CN"/>
              </w:rPr>
            </w:pPr>
            <w:proofErr w:type="spellStart"/>
            <w:r w:rsidRPr="000A0A5F">
              <w:rPr>
                <w:lang w:eastAsia="zh-CN"/>
              </w:rPr>
              <w:t>mtcProviderId</w:t>
            </w:r>
            <w:proofErr w:type="spellEnd"/>
          </w:p>
        </w:tc>
        <w:tc>
          <w:tcPr>
            <w:tcW w:w="1492" w:type="dxa"/>
            <w:shd w:val="clear" w:color="auto" w:fill="auto"/>
          </w:tcPr>
          <w:p w14:paraId="76F6A286" w14:textId="77777777" w:rsidR="00941B25" w:rsidRPr="000A0A5F" w:rsidRDefault="00941B25" w:rsidP="00A15930">
            <w:pPr>
              <w:pStyle w:val="TAL"/>
              <w:rPr>
                <w:lang w:eastAsia="zh-CN"/>
              </w:rPr>
            </w:pPr>
            <w:r w:rsidRPr="000A0A5F">
              <w:rPr>
                <w:lang w:eastAsia="zh-CN"/>
              </w:rPr>
              <w:t>string</w:t>
            </w:r>
          </w:p>
        </w:tc>
        <w:tc>
          <w:tcPr>
            <w:tcW w:w="1134" w:type="dxa"/>
            <w:shd w:val="clear" w:color="auto" w:fill="auto"/>
          </w:tcPr>
          <w:p w14:paraId="6EC5EBCF" w14:textId="77777777" w:rsidR="00941B25" w:rsidRPr="000A0A5F" w:rsidRDefault="00941B25" w:rsidP="00A15930">
            <w:pPr>
              <w:pStyle w:val="TAL"/>
            </w:pPr>
            <w:r w:rsidRPr="000A0A5F">
              <w:t>0..1</w:t>
            </w:r>
          </w:p>
        </w:tc>
        <w:tc>
          <w:tcPr>
            <w:tcW w:w="3544" w:type="dxa"/>
            <w:shd w:val="clear" w:color="auto" w:fill="auto"/>
          </w:tcPr>
          <w:p w14:paraId="39F44B3A" w14:textId="77777777" w:rsidR="00941B25" w:rsidRPr="000A0A5F" w:rsidRDefault="00941B25" w:rsidP="00A15930">
            <w:pPr>
              <w:pStyle w:val="TAL"/>
              <w:rPr>
                <w:rFonts w:cs="Arial"/>
                <w:szCs w:val="18"/>
              </w:rPr>
            </w:pPr>
            <w:r w:rsidRPr="000A0A5F">
              <w:t>Identifies the MTC Service Provider and/or MTC Application. (NOTE 7)</w:t>
            </w:r>
          </w:p>
        </w:tc>
        <w:tc>
          <w:tcPr>
            <w:tcW w:w="1392" w:type="dxa"/>
          </w:tcPr>
          <w:p w14:paraId="6BF6C09E" w14:textId="77777777" w:rsidR="00941B25" w:rsidRPr="000A0A5F" w:rsidRDefault="00941B25" w:rsidP="00A15930">
            <w:pPr>
              <w:pStyle w:val="TAL"/>
              <w:rPr>
                <w:rFonts w:cs="Arial"/>
                <w:szCs w:val="18"/>
              </w:rPr>
            </w:pPr>
          </w:p>
        </w:tc>
      </w:tr>
      <w:tr w:rsidR="00941B25" w:rsidRPr="000A0A5F" w14:paraId="3B601305" w14:textId="77777777" w:rsidTr="00A15930">
        <w:trPr>
          <w:jc w:val="center"/>
        </w:trPr>
        <w:tc>
          <w:tcPr>
            <w:tcW w:w="2026" w:type="dxa"/>
            <w:shd w:val="clear" w:color="auto" w:fill="auto"/>
          </w:tcPr>
          <w:p w14:paraId="1565CF87" w14:textId="77777777" w:rsidR="00941B25" w:rsidRPr="000A0A5F" w:rsidRDefault="00941B25" w:rsidP="00A15930">
            <w:pPr>
              <w:pStyle w:val="TAL"/>
              <w:rPr>
                <w:lang w:eastAsia="zh-CN"/>
              </w:rPr>
            </w:pPr>
            <w:proofErr w:type="spellStart"/>
            <w:r w:rsidRPr="000A0A5F">
              <w:rPr>
                <w:lang w:eastAsia="zh-CN"/>
              </w:rPr>
              <w:t>appIds</w:t>
            </w:r>
            <w:proofErr w:type="spellEnd"/>
          </w:p>
        </w:tc>
        <w:tc>
          <w:tcPr>
            <w:tcW w:w="1492" w:type="dxa"/>
            <w:shd w:val="clear" w:color="auto" w:fill="auto"/>
          </w:tcPr>
          <w:p w14:paraId="7DD71BD2" w14:textId="77777777" w:rsidR="00941B25" w:rsidRPr="000A0A5F" w:rsidRDefault="00941B25" w:rsidP="00A15930">
            <w:pPr>
              <w:pStyle w:val="TAL"/>
              <w:rPr>
                <w:lang w:eastAsia="zh-CN"/>
              </w:rPr>
            </w:pPr>
            <w:r w:rsidRPr="000A0A5F">
              <w:rPr>
                <w:lang w:eastAsia="zh-CN"/>
              </w:rPr>
              <w:t>array(string)</w:t>
            </w:r>
          </w:p>
        </w:tc>
        <w:tc>
          <w:tcPr>
            <w:tcW w:w="1134" w:type="dxa"/>
            <w:shd w:val="clear" w:color="auto" w:fill="auto"/>
          </w:tcPr>
          <w:p w14:paraId="405346D1" w14:textId="77777777" w:rsidR="00941B25" w:rsidRPr="000A0A5F" w:rsidRDefault="00941B25" w:rsidP="00A15930">
            <w:pPr>
              <w:pStyle w:val="TAL"/>
            </w:pPr>
            <w:proofErr w:type="gramStart"/>
            <w:r w:rsidRPr="000A0A5F">
              <w:t>0..N</w:t>
            </w:r>
            <w:proofErr w:type="gramEnd"/>
          </w:p>
        </w:tc>
        <w:tc>
          <w:tcPr>
            <w:tcW w:w="3544" w:type="dxa"/>
            <w:shd w:val="clear" w:color="auto" w:fill="auto"/>
          </w:tcPr>
          <w:p w14:paraId="55D09FC2" w14:textId="77777777" w:rsidR="00941B25" w:rsidRPr="000A0A5F" w:rsidRDefault="00941B25" w:rsidP="00A15930">
            <w:pPr>
              <w:pStyle w:val="TAL"/>
            </w:pPr>
            <w:r w:rsidRPr="000A0A5F">
              <w:t>Identifies the Application Identifier(s). (NOTE 16)</w:t>
            </w:r>
          </w:p>
        </w:tc>
        <w:tc>
          <w:tcPr>
            <w:tcW w:w="1392" w:type="dxa"/>
          </w:tcPr>
          <w:p w14:paraId="3F8DBB87" w14:textId="77777777" w:rsidR="00941B25" w:rsidRPr="000A0A5F" w:rsidRDefault="00941B25" w:rsidP="00A15930">
            <w:pPr>
              <w:pStyle w:val="TAL"/>
              <w:rPr>
                <w:rFonts w:cs="Arial"/>
                <w:szCs w:val="18"/>
              </w:rPr>
            </w:pPr>
            <w:r w:rsidRPr="000A0A5F">
              <w:rPr>
                <w:rFonts w:cs="Arial"/>
                <w:szCs w:val="18"/>
              </w:rPr>
              <w:t>AppDetection_5G</w:t>
            </w:r>
          </w:p>
        </w:tc>
      </w:tr>
      <w:tr w:rsidR="00941B25" w:rsidRPr="000A0A5F" w14:paraId="01F97BA1" w14:textId="77777777" w:rsidTr="00A15930">
        <w:trPr>
          <w:jc w:val="center"/>
        </w:trPr>
        <w:tc>
          <w:tcPr>
            <w:tcW w:w="2026" w:type="dxa"/>
            <w:shd w:val="clear" w:color="auto" w:fill="auto"/>
          </w:tcPr>
          <w:p w14:paraId="6FC66CA6" w14:textId="77777777" w:rsidR="00941B25" w:rsidRPr="000A0A5F" w:rsidRDefault="00941B25" w:rsidP="00A15930">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2A43013C" w14:textId="77777777" w:rsidR="00941B25" w:rsidRPr="000A0A5F" w:rsidRDefault="00941B25" w:rsidP="00A15930">
            <w:pPr>
              <w:pStyle w:val="TAL"/>
              <w:rPr>
                <w:lang w:eastAsia="zh-CN"/>
              </w:rPr>
            </w:pPr>
            <w:proofErr w:type="spellStart"/>
            <w:r w:rsidRPr="000A0A5F">
              <w:rPr>
                <w:lang w:eastAsia="zh-CN"/>
              </w:rPr>
              <w:t>ExternalId</w:t>
            </w:r>
            <w:proofErr w:type="spellEnd"/>
          </w:p>
        </w:tc>
        <w:tc>
          <w:tcPr>
            <w:tcW w:w="1134" w:type="dxa"/>
            <w:shd w:val="clear" w:color="auto" w:fill="auto"/>
          </w:tcPr>
          <w:p w14:paraId="6793280C" w14:textId="77777777" w:rsidR="00941B25" w:rsidRPr="000A0A5F" w:rsidRDefault="00941B25" w:rsidP="00A15930">
            <w:pPr>
              <w:pStyle w:val="TAC"/>
              <w:jc w:val="left"/>
            </w:pPr>
            <w:r w:rsidRPr="000A0A5F">
              <w:t>0..1</w:t>
            </w:r>
          </w:p>
        </w:tc>
        <w:tc>
          <w:tcPr>
            <w:tcW w:w="3544" w:type="dxa"/>
            <w:shd w:val="clear" w:color="auto" w:fill="auto"/>
          </w:tcPr>
          <w:p w14:paraId="1374389E" w14:textId="77777777" w:rsidR="00941B25" w:rsidRPr="000A0A5F" w:rsidRDefault="00941B25" w:rsidP="00A15930">
            <w:pPr>
              <w:pStyle w:val="TAL"/>
              <w:rPr>
                <w:rFonts w:cs="Arial"/>
                <w:szCs w:val="18"/>
              </w:rPr>
            </w:pPr>
            <w:r w:rsidRPr="000A0A5F">
              <w:rPr>
                <w:rFonts w:cs="Arial"/>
                <w:szCs w:val="18"/>
              </w:rPr>
              <w:t>Identifies a user as defined in Clause 4.6.2 of 3GPP TS 23.682 [2].</w:t>
            </w:r>
          </w:p>
          <w:p w14:paraId="6CACBA38" w14:textId="77777777" w:rsidR="00941B25" w:rsidRPr="000A0A5F" w:rsidRDefault="00941B25" w:rsidP="00A15930">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3970F8B8" w14:textId="77777777" w:rsidR="00941B25" w:rsidRPr="000A0A5F" w:rsidRDefault="00941B25" w:rsidP="00A15930">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3E0286C8" w14:textId="77777777" w:rsidR="00941B25" w:rsidRPr="000A0A5F" w:rsidRDefault="00941B25" w:rsidP="00A15930">
            <w:pPr>
              <w:pStyle w:val="TAL"/>
              <w:rPr>
                <w:rFonts w:cs="Arial"/>
                <w:szCs w:val="18"/>
              </w:rPr>
            </w:pPr>
          </w:p>
        </w:tc>
      </w:tr>
      <w:tr w:rsidR="00941B25" w:rsidRPr="000A0A5F" w14:paraId="030EE783" w14:textId="77777777" w:rsidTr="00A15930">
        <w:trPr>
          <w:jc w:val="center"/>
        </w:trPr>
        <w:tc>
          <w:tcPr>
            <w:tcW w:w="2026" w:type="dxa"/>
            <w:shd w:val="clear" w:color="auto" w:fill="auto"/>
          </w:tcPr>
          <w:p w14:paraId="5B088237" w14:textId="77777777" w:rsidR="00941B25" w:rsidRPr="000A0A5F" w:rsidRDefault="00941B25" w:rsidP="00A15930">
            <w:pPr>
              <w:pStyle w:val="TAL"/>
            </w:pPr>
            <w:proofErr w:type="spellStart"/>
            <w:r w:rsidRPr="000A0A5F">
              <w:rPr>
                <w:lang w:eastAsia="zh-CN"/>
              </w:rPr>
              <w:t>msisdn</w:t>
            </w:r>
            <w:proofErr w:type="spellEnd"/>
          </w:p>
        </w:tc>
        <w:tc>
          <w:tcPr>
            <w:tcW w:w="1492" w:type="dxa"/>
            <w:shd w:val="clear" w:color="auto" w:fill="auto"/>
          </w:tcPr>
          <w:p w14:paraId="707850B2" w14:textId="77777777" w:rsidR="00941B25" w:rsidRPr="000A0A5F" w:rsidRDefault="00941B25" w:rsidP="00A15930">
            <w:pPr>
              <w:pStyle w:val="TAL"/>
            </w:pPr>
            <w:proofErr w:type="spellStart"/>
            <w:r w:rsidRPr="000A0A5F">
              <w:rPr>
                <w:lang w:eastAsia="zh-CN"/>
              </w:rPr>
              <w:t>Msisdn</w:t>
            </w:r>
            <w:proofErr w:type="spellEnd"/>
          </w:p>
        </w:tc>
        <w:tc>
          <w:tcPr>
            <w:tcW w:w="1134" w:type="dxa"/>
            <w:shd w:val="clear" w:color="auto" w:fill="auto"/>
          </w:tcPr>
          <w:p w14:paraId="52BCAFE7" w14:textId="77777777" w:rsidR="00941B25" w:rsidRPr="000A0A5F" w:rsidRDefault="00941B25" w:rsidP="00A15930">
            <w:pPr>
              <w:pStyle w:val="TAC"/>
              <w:jc w:val="left"/>
            </w:pPr>
            <w:r w:rsidRPr="000A0A5F">
              <w:t>0..1</w:t>
            </w:r>
          </w:p>
        </w:tc>
        <w:tc>
          <w:tcPr>
            <w:tcW w:w="3544" w:type="dxa"/>
            <w:shd w:val="clear" w:color="auto" w:fill="auto"/>
          </w:tcPr>
          <w:p w14:paraId="2BB518D8" w14:textId="77777777" w:rsidR="00941B25" w:rsidRPr="000A0A5F" w:rsidRDefault="00941B25" w:rsidP="00A15930">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5D86EDD5" w14:textId="77777777" w:rsidR="00941B25" w:rsidRPr="000A0A5F" w:rsidRDefault="00941B25" w:rsidP="00A15930">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1C5EFCA4" w14:textId="77777777" w:rsidR="00941B25" w:rsidRPr="000A0A5F" w:rsidRDefault="00941B25" w:rsidP="00A15930">
            <w:pPr>
              <w:pStyle w:val="TAL"/>
              <w:rPr>
                <w:rFonts w:cs="Arial"/>
                <w:szCs w:val="18"/>
              </w:rPr>
            </w:pPr>
          </w:p>
        </w:tc>
      </w:tr>
      <w:tr w:rsidR="00941B25" w:rsidRPr="000A0A5F" w14:paraId="0AF86D3C" w14:textId="77777777" w:rsidTr="00A15930">
        <w:trPr>
          <w:jc w:val="center"/>
        </w:trPr>
        <w:tc>
          <w:tcPr>
            <w:tcW w:w="2026" w:type="dxa"/>
            <w:shd w:val="clear" w:color="auto" w:fill="auto"/>
          </w:tcPr>
          <w:p w14:paraId="6DD44E73" w14:textId="77777777" w:rsidR="00941B25" w:rsidRPr="000A0A5F" w:rsidRDefault="00941B25" w:rsidP="00A15930">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04D28506" w14:textId="77777777" w:rsidR="00941B25" w:rsidRPr="000A0A5F" w:rsidRDefault="00941B25" w:rsidP="00A15930">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1B45E94F" w14:textId="77777777" w:rsidR="00941B25" w:rsidRPr="000A0A5F" w:rsidRDefault="00941B25" w:rsidP="00A15930">
            <w:pPr>
              <w:pStyle w:val="TAC"/>
              <w:jc w:val="left"/>
            </w:pPr>
            <w:proofErr w:type="gramStart"/>
            <w:r w:rsidRPr="000A0A5F">
              <w:t>0..N</w:t>
            </w:r>
            <w:proofErr w:type="gramEnd"/>
          </w:p>
        </w:tc>
        <w:tc>
          <w:tcPr>
            <w:tcW w:w="3544" w:type="dxa"/>
            <w:shd w:val="clear" w:color="auto" w:fill="auto"/>
          </w:tcPr>
          <w:p w14:paraId="64144307" w14:textId="77777777" w:rsidR="00941B25" w:rsidRPr="000A0A5F" w:rsidRDefault="00941B25" w:rsidP="00A15930">
            <w:pPr>
              <w:pStyle w:val="TAL"/>
              <w:rPr>
                <w:rFonts w:cs="Arial"/>
                <w:szCs w:val="18"/>
              </w:rPr>
            </w:pPr>
            <w:r w:rsidRPr="000A0A5F">
              <w:rPr>
                <w:rFonts w:cs="Arial"/>
                <w:szCs w:val="18"/>
              </w:rPr>
              <w:t>Indicates addition of the external Identifier(s) within the active group.</w:t>
            </w:r>
          </w:p>
        </w:tc>
        <w:tc>
          <w:tcPr>
            <w:tcW w:w="1392" w:type="dxa"/>
          </w:tcPr>
          <w:p w14:paraId="785C60BF" w14:textId="77777777" w:rsidR="00941B25" w:rsidRPr="000A0A5F" w:rsidRDefault="00941B25" w:rsidP="00A15930">
            <w:pPr>
              <w:pStyle w:val="TAL"/>
              <w:rPr>
                <w:rFonts w:cs="Arial"/>
                <w:szCs w:val="18"/>
                <w:lang w:eastAsia="zh-CN"/>
              </w:rPr>
            </w:pPr>
            <w:proofErr w:type="spellStart"/>
            <w:r w:rsidRPr="000A0A5F">
              <w:rPr>
                <w:rFonts w:cs="Arial"/>
                <w:szCs w:val="18"/>
                <w:lang w:eastAsia="zh-CN"/>
              </w:rPr>
              <w:t>Partial_group_modification</w:t>
            </w:r>
            <w:proofErr w:type="spellEnd"/>
          </w:p>
        </w:tc>
      </w:tr>
      <w:tr w:rsidR="00941B25" w:rsidRPr="000A0A5F" w14:paraId="0FBE6E5F" w14:textId="77777777" w:rsidTr="00A15930">
        <w:trPr>
          <w:jc w:val="center"/>
        </w:trPr>
        <w:tc>
          <w:tcPr>
            <w:tcW w:w="2026" w:type="dxa"/>
            <w:shd w:val="clear" w:color="auto" w:fill="auto"/>
          </w:tcPr>
          <w:p w14:paraId="7783555C" w14:textId="77777777" w:rsidR="00941B25" w:rsidRPr="000A0A5F" w:rsidRDefault="00941B25" w:rsidP="00A15930">
            <w:pPr>
              <w:pStyle w:val="TAL"/>
              <w:rPr>
                <w:lang w:eastAsia="zh-CN"/>
              </w:rPr>
            </w:pPr>
            <w:proofErr w:type="spellStart"/>
            <w:r w:rsidRPr="000A0A5F">
              <w:rPr>
                <w:lang w:eastAsia="zh-CN"/>
              </w:rPr>
              <w:t>addedMsisdns</w:t>
            </w:r>
            <w:proofErr w:type="spellEnd"/>
          </w:p>
        </w:tc>
        <w:tc>
          <w:tcPr>
            <w:tcW w:w="1492" w:type="dxa"/>
            <w:shd w:val="clear" w:color="auto" w:fill="auto"/>
          </w:tcPr>
          <w:p w14:paraId="046E9DF7" w14:textId="77777777" w:rsidR="00941B25" w:rsidRPr="000A0A5F" w:rsidRDefault="00941B25" w:rsidP="00A15930">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22AEC3CE" w14:textId="77777777" w:rsidR="00941B25" w:rsidRPr="000A0A5F" w:rsidRDefault="00941B25" w:rsidP="00A15930">
            <w:pPr>
              <w:pStyle w:val="TAC"/>
              <w:jc w:val="left"/>
            </w:pPr>
            <w:proofErr w:type="gramStart"/>
            <w:r w:rsidRPr="000A0A5F">
              <w:t>0..N</w:t>
            </w:r>
            <w:proofErr w:type="gramEnd"/>
          </w:p>
        </w:tc>
        <w:tc>
          <w:tcPr>
            <w:tcW w:w="3544" w:type="dxa"/>
            <w:shd w:val="clear" w:color="auto" w:fill="auto"/>
          </w:tcPr>
          <w:p w14:paraId="259A7CB8" w14:textId="77777777" w:rsidR="00941B25" w:rsidRPr="000A0A5F" w:rsidRDefault="00941B25" w:rsidP="00A15930">
            <w:pPr>
              <w:pStyle w:val="TAL"/>
              <w:rPr>
                <w:rFonts w:cs="Arial"/>
                <w:szCs w:val="18"/>
              </w:rPr>
            </w:pPr>
            <w:r w:rsidRPr="000A0A5F">
              <w:rPr>
                <w:rFonts w:cs="Arial"/>
                <w:szCs w:val="18"/>
              </w:rPr>
              <w:t>Indicates addition of the MSISDN(s) within the active group.</w:t>
            </w:r>
          </w:p>
        </w:tc>
        <w:tc>
          <w:tcPr>
            <w:tcW w:w="1392" w:type="dxa"/>
          </w:tcPr>
          <w:p w14:paraId="32AF723D" w14:textId="77777777" w:rsidR="00941B25" w:rsidRPr="000A0A5F" w:rsidRDefault="00941B25" w:rsidP="00A15930">
            <w:pPr>
              <w:pStyle w:val="TAL"/>
              <w:rPr>
                <w:rFonts w:cs="Arial"/>
                <w:szCs w:val="18"/>
                <w:lang w:eastAsia="zh-CN"/>
              </w:rPr>
            </w:pPr>
            <w:proofErr w:type="spellStart"/>
            <w:r w:rsidRPr="000A0A5F">
              <w:rPr>
                <w:rFonts w:cs="Arial"/>
                <w:szCs w:val="18"/>
                <w:lang w:eastAsia="zh-CN"/>
              </w:rPr>
              <w:t>Partial_group_modification</w:t>
            </w:r>
            <w:proofErr w:type="spellEnd"/>
          </w:p>
        </w:tc>
      </w:tr>
      <w:tr w:rsidR="00941B25" w:rsidRPr="000A0A5F" w14:paraId="3E156744" w14:textId="77777777" w:rsidTr="00A15930">
        <w:trPr>
          <w:jc w:val="center"/>
        </w:trPr>
        <w:tc>
          <w:tcPr>
            <w:tcW w:w="2026" w:type="dxa"/>
            <w:shd w:val="clear" w:color="auto" w:fill="auto"/>
          </w:tcPr>
          <w:p w14:paraId="179CEEAF" w14:textId="77777777" w:rsidR="00941B25" w:rsidRPr="000A0A5F" w:rsidRDefault="00941B25" w:rsidP="00A15930">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7A7D5D94" w14:textId="77777777" w:rsidR="00941B25" w:rsidRPr="000A0A5F" w:rsidRDefault="00941B25" w:rsidP="00A15930">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367BE4D6" w14:textId="77777777" w:rsidR="00941B25" w:rsidRPr="000A0A5F" w:rsidRDefault="00941B25" w:rsidP="00A15930">
            <w:pPr>
              <w:pStyle w:val="TAC"/>
              <w:jc w:val="left"/>
            </w:pPr>
            <w:proofErr w:type="gramStart"/>
            <w:r w:rsidRPr="000A0A5F">
              <w:t>0..N</w:t>
            </w:r>
            <w:proofErr w:type="gramEnd"/>
          </w:p>
        </w:tc>
        <w:tc>
          <w:tcPr>
            <w:tcW w:w="3544" w:type="dxa"/>
            <w:shd w:val="clear" w:color="auto" w:fill="auto"/>
          </w:tcPr>
          <w:p w14:paraId="4A06B923" w14:textId="77777777" w:rsidR="00941B25" w:rsidRPr="000A0A5F" w:rsidRDefault="00941B25" w:rsidP="00A15930">
            <w:pPr>
              <w:pStyle w:val="TAL"/>
              <w:rPr>
                <w:rFonts w:cs="Arial"/>
                <w:szCs w:val="18"/>
              </w:rPr>
            </w:pPr>
            <w:r w:rsidRPr="000A0A5F">
              <w:rPr>
                <w:rFonts w:cs="Arial"/>
                <w:szCs w:val="18"/>
              </w:rPr>
              <w:t>Indicates cancellation of the external Identifier(s) within the active group.</w:t>
            </w:r>
          </w:p>
        </w:tc>
        <w:tc>
          <w:tcPr>
            <w:tcW w:w="1392" w:type="dxa"/>
          </w:tcPr>
          <w:p w14:paraId="7EF953EB" w14:textId="77777777" w:rsidR="00941B25" w:rsidRPr="000A0A5F" w:rsidRDefault="00941B25" w:rsidP="00A15930">
            <w:pPr>
              <w:pStyle w:val="TAL"/>
              <w:rPr>
                <w:rFonts w:cs="Arial"/>
                <w:szCs w:val="18"/>
                <w:lang w:eastAsia="zh-CN"/>
              </w:rPr>
            </w:pPr>
            <w:proofErr w:type="spellStart"/>
            <w:r w:rsidRPr="000A0A5F">
              <w:rPr>
                <w:rFonts w:cs="Arial"/>
                <w:szCs w:val="18"/>
                <w:lang w:eastAsia="zh-CN"/>
              </w:rPr>
              <w:t>Partial_group_modification</w:t>
            </w:r>
            <w:proofErr w:type="spellEnd"/>
          </w:p>
        </w:tc>
      </w:tr>
      <w:tr w:rsidR="00941B25" w:rsidRPr="000A0A5F" w14:paraId="6CED206D" w14:textId="77777777" w:rsidTr="00A15930">
        <w:trPr>
          <w:jc w:val="center"/>
        </w:trPr>
        <w:tc>
          <w:tcPr>
            <w:tcW w:w="2026" w:type="dxa"/>
            <w:shd w:val="clear" w:color="auto" w:fill="auto"/>
          </w:tcPr>
          <w:p w14:paraId="56277025" w14:textId="77777777" w:rsidR="00941B25" w:rsidRPr="000A0A5F" w:rsidRDefault="00941B25" w:rsidP="00A15930">
            <w:pPr>
              <w:pStyle w:val="TAL"/>
              <w:rPr>
                <w:lang w:eastAsia="zh-CN"/>
              </w:rPr>
            </w:pPr>
            <w:proofErr w:type="spellStart"/>
            <w:r w:rsidRPr="000A0A5F">
              <w:rPr>
                <w:lang w:eastAsia="zh-CN"/>
              </w:rPr>
              <w:t>excludedMsisdns</w:t>
            </w:r>
            <w:proofErr w:type="spellEnd"/>
          </w:p>
        </w:tc>
        <w:tc>
          <w:tcPr>
            <w:tcW w:w="1492" w:type="dxa"/>
            <w:shd w:val="clear" w:color="auto" w:fill="auto"/>
          </w:tcPr>
          <w:p w14:paraId="4206307B" w14:textId="77777777" w:rsidR="00941B25" w:rsidRPr="000A0A5F" w:rsidRDefault="00941B25" w:rsidP="00A15930">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027EADE3" w14:textId="77777777" w:rsidR="00941B25" w:rsidRPr="000A0A5F" w:rsidRDefault="00941B25" w:rsidP="00A15930">
            <w:pPr>
              <w:pStyle w:val="TAC"/>
              <w:jc w:val="left"/>
            </w:pPr>
            <w:proofErr w:type="gramStart"/>
            <w:r w:rsidRPr="000A0A5F">
              <w:t>0..N</w:t>
            </w:r>
            <w:proofErr w:type="gramEnd"/>
          </w:p>
        </w:tc>
        <w:tc>
          <w:tcPr>
            <w:tcW w:w="3544" w:type="dxa"/>
            <w:shd w:val="clear" w:color="auto" w:fill="auto"/>
          </w:tcPr>
          <w:p w14:paraId="50E190B7" w14:textId="77777777" w:rsidR="00941B25" w:rsidRPr="000A0A5F" w:rsidRDefault="00941B25" w:rsidP="00A15930">
            <w:pPr>
              <w:pStyle w:val="TAL"/>
              <w:rPr>
                <w:rFonts w:cs="Arial"/>
                <w:szCs w:val="18"/>
              </w:rPr>
            </w:pPr>
            <w:r w:rsidRPr="000A0A5F">
              <w:rPr>
                <w:rFonts w:cs="Arial"/>
                <w:szCs w:val="18"/>
              </w:rPr>
              <w:t>Indicates cancellation of the MSISDN(s) within the active group.</w:t>
            </w:r>
          </w:p>
        </w:tc>
        <w:tc>
          <w:tcPr>
            <w:tcW w:w="1392" w:type="dxa"/>
          </w:tcPr>
          <w:p w14:paraId="78799F9C" w14:textId="77777777" w:rsidR="00941B25" w:rsidRPr="000A0A5F" w:rsidRDefault="00941B25" w:rsidP="00A15930">
            <w:pPr>
              <w:pStyle w:val="TAL"/>
              <w:rPr>
                <w:rFonts w:cs="Arial"/>
                <w:szCs w:val="18"/>
                <w:lang w:eastAsia="zh-CN"/>
              </w:rPr>
            </w:pPr>
            <w:proofErr w:type="spellStart"/>
            <w:r w:rsidRPr="000A0A5F">
              <w:rPr>
                <w:rFonts w:cs="Arial"/>
                <w:szCs w:val="18"/>
                <w:lang w:eastAsia="zh-CN"/>
              </w:rPr>
              <w:t>Partial_group_modification</w:t>
            </w:r>
            <w:proofErr w:type="spellEnd"/>
          </w:p>
        </w:tc>
      </w:tr>
      <w:tr w:rsidR="00941B25" w:rsidRPr="000A0A5F" w14:paraId="0E202F62" w14:textId="77777777" w:rsidTr="00A15930">
        <w:trPr>
          <w:jc w:val="center"/>
        </w:trPr>
        <w:tc>
          <w:tcPr>
            <w:tcW w:w="2026" w:type="dxa"/>
            <w:shd w:val="clear" w:color="auto" w:fill="auto"/>
          </w:tcPr>
          <w:p w14:paraId="6001E012" w14:textId="77777777" w:rsidR="00941B25" w:rsidRPr="000A0A5F" w:rsidRDefault="00941B25" w:rsidP="00A15930">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42FDF0B9" w14:textId="77777777" w:rsidR="00941B25" w:rsidRPr="000A0A5F" w:rsidRDefault="00941B25" w:rsidP="00A15930">
            <w:pPr>
              <w:pStyle w:val="TAL"/>
            </w:pPr>
            <w:proofErr w:type="spellStart"/>
            <w:r w:rsidRPr="000A0A5F">
              <w:rPr>
                <w:lang w:eastAsia="zh-CN"/>
              </w:rPr>
              <w:t>ExternalGroupId</w:t>
            </w:r>
            <w:proofErr w:type="spellEnd"/>
          </w:p>
        </w:tc>
        <w:tc>
          <w:tcPr>
            <w:tcW w:w="1134" w:type="dxa"/>
            <w:shd w:val="clear" w:color="auto" w:fill="auto"/>
          </w:tcPr>
          <w:p w14:paraId="2308CF69" w14:textId="77777777" w:rsidR="00941B25" w:rsidRPr="000A0A5F" w:rsidRDefault="00941B25" w:rsidP="00A15930">
            <w:pPr>
              <w:pStyle w:val="TAC"/>
              <w:jc w:val="left"/>
            </w:pPr>
            <w:r w:rsidRPr="000A0A5F">
              <w:t>0..1</w:t>
            </w:r>
          </w:p>
        </w:tc>
        <w:tc>
          <w:tcPr>
            <w:tcW w:w="3544" w:type="dxa"/>
            <w:shd w:val="clear" w:color="auto" w:fill="auto"/>
          </w:tcPr>
          <w:p w14:paraId="2409BFB2" w14:textId="77777777" w:rsidR="00941B25" w:rsidRPr="000A0A5F" w:rsidRDefault="00941B25" w:rsidP="00A15930">
            <w:pPr>
              <w:pStyle w:val="TAL"/>
              <w:rPr>
                <w:rFonts w:cs="Arial"/>
                <w:szCs w:val="18"/>
              </w:rPr>
            </w:pPr>
            <w:r w:rsidRPr="000A0A5F">
              <w:rPr>
                <w:rFonts w:cs="Arial"/>
                <w:szCs w:val="18"/>
              </w:rPr>
              <w:t>Identifies a user group as defined in Clause 4.6.2 of 3GPP TS 23.682 [2].</w:t>
            </w:r>
          </w:p>
          <w:p w14:paraId="250BCD42" w14:textId="77777777" w:rsidR="00941B25" w:rsidRPr="000A0A5F" w:rsidRDefault="00941B25" w:rsidP="00A15930">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50CE1C4A" w14:textId="77777777" w:rsidR="00941B25" w:rsidRPr="000A0A5F" w:rsidRDefault="00941B25" w:rsidP="00A15930">
            <w:pPr>
              <w:pStyle w:val="TAL"/>
              <w:rPr>
                <w:rFonts w:cs="Arial"/>
                <w:szCs w:val="18"/>
              </w:rPr>
            </w:pPr>
          </w:p>
        </w:tc>
      </w:tr>
      <w:tr w:rsidR="00941B25" w:rsidRPr="000A0A5F" w14:paraId="6E7B21B6" w14:textId="77777777" w:rsidTr="00A15930">
        <w:trPr>
          <w:jc w:val="center"/>
        </w:trPr>
        <w:tc>
          <w:tcPr>
            <w:tcW w:w="2026" w:type="dxa"/>
            <w:shd w:val="clear" w:color="auto" w:fill="auto"/>
          </w:tcPr>
          <w:p w14:paraId="03C676AE" w14:textId="77777777" w:rsidR="00941B25" w:rsidRPr="000A0A5F" w:rsidRDefault="00941B25" w:rsidP="00A15930">
            <w:pPr>
              <w:pStyle w:val="TAL"/>
              <w:rPr>
                <w:lang w:eastAsia="zh-CN"/>
              </w:rPr>
            </w:pPr>
            <w:proofErr w:type="spellStart"/>
            <w:r w:rsidRPr="000A0A5F">
              <w:rPr>
                <w:lang w:eastAsia="zh-CN"/>
              </w:rPr>
              <w:t>addExtGroupIds</w:t>
            </w:r>
            <w:proofErr w:type="spellEnd"/>
          </w:p>
        </w:tc>
        <w:tc>
          <w:tcPr>
            <w:tcW w:w="1492" w:type="dxa"/>
            <w:shd w:val="clear" w:color="auto" w:fill="auto"/>
          </w:tcPr>
          <w:p w14:paraId="6FC3ADE6" w14:textId="77777777" w:rsidR="00941B25" w:rsidRPr="000A0A5F" w:rsidRDefault="00941B25" w:rsidP="00A15930">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40F355B4" w14:textId="77777777" w:rsidR="00941B25" w:rsidRPr="000A0A5F" w:rsidRDefault="00941B25" w:rsidP="00A15930">
            <w:pPr>
              <w:pStyle w:val="TAC"/>
              <w:jc w:val="left"/>
            </w:pPr>
            <w:proofErr w:type="gramStart"/>
            <w:r w:rsidRPr="000A0A5F">
              <w:t>0..N</w:t>
            </w:r>
            <w:proofErr w:type="gramEnd"/>
          </w:p>
        </w:tc>
        <w:tc>
          <w:tcPr>
            <w:tcW w:w="3544" w:type="dxa"/>
            <w:shd w:val="clear" w:color="auto" w:fill="auto"/>
          </w:tcPr>
          <w:p w14:paraId="522BABB0" w14:textId="77777777" w:rsidR="00941B25" w:rsidRPr="000A0A5F" w:rsidRDefault="00941B25" w:rsidP="00A15930">
            <w:pPr>
              <w:pStyle w:val="TAL"/>
              <w:rPr>
                <w:rFonts w:cs="Arial"/>
                <w:szCs w:val="18"/>
              </w:rPr>
            </w:pPr>
            <w:r w:rsidRPr="000A0A5F">
              <w:rPr>
                <w:rFonts w:cs="Arial"/>
                <w:szCs w:val="18"/>
              </w:rPr>
              <w:t>Identifies user groups as defined in Clause 4.6.2 of 3GPP TS 23.682 [2].</w:t>
            </w:r>
          </w:p>
          <w:p w14:paraId="70665BD9" w14:textId="77777777" w:rsidR="00941B25" w:rsidRPr="000A0A5F" w:rsidRDefault="00941B25" w:rsidP="00A15930">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21DE76AA" w14:textId="77777777" w:rsidR="00941B25" w:rsidRPr="000A0A5F" w:rsidRDefault="00941B25" w:rsidP="00A15930">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941B25" w:rsidRPr="000A0A5F" w14:paraId="69CA40D0" w14:textId="77777777" w:rsidTr="00A15930">
        <w:trPr>
          <w:jc w:val="center"/>
        </w:trPr>
        <w:tc>
          <w:tcPr>
            <w:tcW w:w="2026" w:type="dxa"/>
            <w:shd w:val="clear" w:color="auto" w:fill="auto"/>
          </w:tcPr>
          <w:p w14:paraId="04C927AD" w14:textId="77777777" w:rsidR="00941B25" w:rsidRPr="000A0A5F" w:rsidRDefault="00941B25" w:rsidP="00A15930">
            <w:pPr>
              <w:pStyle w:val="TAL"/>
              <w:rPr>
                <w:lang w:eastAsia="zh-CN"/>
              </w:rPr>
            </w:pPr>
            <w:r w:rsidRPr="000A0A5F">
              <w:t>ipv4Addr</w:t>
            </w:r>
          </w:p>
        </w:tc>
        <w:tc>
          <w:tcPr>
            <w:tcW w:w="1492" w:type="dxa"/>
            <w:shd w:val="clear" w:color="auto" w:fill="auto"/>
          </w:tcPr>
          <w:p w14:paraId="3403C255" w14:textId="77777777" w:rsidR="00941B25" w:rsidRPr="000A0A5F" w:rsidRDefault="00941B25" w:rsidP="00A15930">
            <w:pPr>
              <w:pStyle w:val="TAL"/>
              <w:rPr>
                <w:lang w:eastAsia="zh-CN"/>
              </w:rPr>
            </w:pPr>
            <w:r w:rsidRPr="000A0A5F">
              <w:t>Ipv4Addr</w:t>
            </w:r>
          </w:p>
        </w:tc>
        <w:tc>
          <w:tcPr>
            <w:tcW w:w="1134" w:type="dxa"/>
            <w:shd w:val="clear" w:color="auto" w:fill="auto"/>
          </w:tcPr>
          <w:p w14:paraId="0F431059" w14:textId="77777777" w:rsidR="00941B25" w:rsidRPr="000A0A5F" w:rsidRDefault="00941B25" w:rsidP="00A15930">
            <w:pPr>
              <w:pStyle w:val="TAC"/>
              <w:jc w:val="left"/>
            </w:pPr>
            <w:r w:rsidRPr="000A0A5F">
              <w:t>0..1</w:t>
            </w:r>
          </w:p>
        </w:tc>
        <w:tc>
          <w:tcPr>
            <w:tcW w:w="3544" w:type="dxa"/>
            <w:shd w:val="clear" w:color="auto" w:fill="auto"/>
          </w:tcPr>
          <w:p w14:paraId="1AD6D52A" w14:textId="77777777" w:rsidR="00941B25" w:rsidRPr="000A0A5F" w:rsidRDefault="00941B25" w:rsidP="00A15930">
            <w:pPr>
              <w:pStyle w:val="TAL"/>
              <w:spacing w:afterLines="50" w:after="120"/>
              <w:rPr>
                <w:rFonts w:cs="Arial"/>
                <w:szCs w:val="18"/>
              </w:rPr>
            </w:pPr>
            <w:r w:rsidRPr="000A0A5F">
              <w:rPr>
                <w:rFonts w:cs="Arial"/>
                <w:szCs w:val="18"/>
              </w:rPr>
              <w:t>Identifies the Ipv4 address.</w:t>
            </w:r>
          </w:p>
          <w:p w14:paraId="3EBC73E4" w14:textId="77777777" w:rsidR="00941B25" w:rsidRPr="000A0A5F" w:rsidRDefault="00941B25" w:rsidP="00A15930">
            <w:pPr>
              <w:pStyle w:val="TAL"/>
              <w:rPr>
                <w:rFonts w:cs="Arial"/>
                <w:szCs w:val="18"/>
              </w:rPr>
            </w:pPr>
            <w:r w:rsidRPr="000A0A5F">
              <w:t>(NOTE 1)</w:t>
            </w:r>
          </w:p>
        </w:tc>
        <w:tc>
          <w:tcPr>
            <w:tcW w:w="1392" w:type="dxa"/>
          </w:tcPr>
          <w:p w14:paraId="5EB6BE2E" w14:textId="77777777" w:rsidR="00941B25" w:rsidRPr="000A0A5F" w:rsidRDefault="00941B25" w:rsidP="00A15930">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23AAC813" w14:textId="77777777" w:rsidR="00941B25" w:rsidRPr="000A0A5F" w:rsidRDefault="00941B25" w:rsidP="00A15930">
            <w:pPr>
              <w:pStyle w:val="TAL"/>
              <w:rPr>
                <w:rFonts w:cs="Arial"/>
                <w:szCs w:val="18"/>
                <w:lang w:val="fr-FR"/>
              </w:rPr>
            </w:pPr>
            <w:proofErr w:type="spellStart"/>
            <w:r w:rsidRPr="000A0A5F">
              <w:rPr>
                <w:lang w:val="fr-FR"/>
              </w:rPr>
              <w:t>Communication_failure_notification</w:t>
            </w:r>
            <w:proofErr w:type="spellEnd"/>
          </w:p>
        </w:tc>
      </w:tr>
      <w:tr w:rsidR="00941B25" w:rsidRPr="000A0A5F" w14:paraId="53606FBD" w14:textId="77777777" w:rsidTr="00A15930">
        <w:trPr>
          <w:jc w:val="center"/>
        </w:trPr>
        <w:tc>
          <w:tcPr>
            <w:tcW w:w="2026" w:type="dxa"/>
            <w:shd w:val="clear" w:color="auto" w:fill="auto"/>
          </w:tcPr>
          <w:p w14:paraId="0F256972" w14:textId="77777777" w:rsidR="00941B25" w:rsidRPr="000A0A5F" w:rsidRDefault="00941B25" w:rsidP="00A15930">
            <w:pPr>
              <w:pStyle w:val="TAL"/>
              <w:rPr>
                <w:lang w:eastAsia="zh-CN"/>
              </w:rPr>
            </w:pPr>
            <w:r w:rsidRPr="000A0A5F">
              <w:t xml:space="preserve">ipv6Addr </w:t>
            </w:r>
          </w:p>
        </w:tc>
        <w:tc>
          <w:tcPr>
            <w:tcW w:w="1492" w:type="dxa"/>
            <w:shd w:val="clear" w:color="auto" w:fill="auto"/>
          </w:tcPr>
          <w:p w14:paraId="294AF3E3" w14:textId="77777777" w:rsidR="00941B25" w:rsidRPr="000A0A5F" w:rsidRDefault="00941B25" w:rsidP="00A15930">
            <w:pPr>
              <w:pStyle w:val="TAL"/>
              <w:rPr>
                <w:lang w:eastAsia="zh-CN"/>
              </w:rPr>
            </w:pPr>
            <w:r w:rsidRPr="000A0A5F">
              <w:t>Ipv6Addr</w:t>
            </w:r>
          </w:p>
        </w:tc>
        <w:tc>
          <w:tcPr>
            <w:tcW w:w="1134" w:type="dxa"/>
            <w:shd w:val="clear" w:color="auto" w:fill="auto"/>
          </w:tcPr>
          <w:p w14:paraId="3B7B0B28" w14:textId="77777777" w:rsidR="00941B25" w:rsidRPr="000A0A5F" w:rsidRDefault="00941B25" w:rsidP="00A15930">
            <w:pPr>
              <w:pStyle w:val="TAC"/>
              <w:jc w:val="left"/>
            </w:pPr>
            <w:r w:rsidRPr="000A0A5F">
              <w:t>0..1</w:t>
            </w:r>
          </w:p>
        </w:tc>
        <w:tc>
          <w:tcPr>
            <w:tcW w:w="3544" w:type="dxa"/>
            <w:shd w:val="clear" w:color="auto" w:fill="auto"/>
          </w:tcPr>
          <w:p w14:paraId="7A67C024" w14:textId="77777777" w:rsidR="00941B25" w:rsidRPr="000A0A5F" w:rsidRDefault="00941B25" w:rsidP="00A15930">
            <w:pPr>
              <w:pStyle w:val="TAL"/>
              <w:spacing w:afterLines="50" w:after="120"/>
              <w:rPr>
                <w:rFonts w:cs="Arial"/>
                <w:szCs w:val="18"/>
              </w:rPr>
            </w:pPr>
            <w:r w:rsidRPr="000A0A5F">
              <w:rPr>
                <w:rFonts w:cs="Arial"/>
                <w:szCs w:val="18"/>
              </w:rPr>
              <w:t>Identifies the Ipv6 address.</w:t>
            </w:r>
          </w:p>
          <w:p w14:paraId="79431145" w14:textId="77777777" w:rsidR="00941B25" w:rsidRPr="000A0A5F" w:rsidRDefault="00941B25" w:rsidP="00A15930">
            <w:pPr>
              <w:pStyle w:val="TAL"/>
              <w:rPr>
                <w:rFonts w:cs="Arial"/>
                <w:szCs w:val="18"/>
              </w:rPr>
            </w:pPr>
            <w:r w:rsidRPr="000A0A5F">
              <w:t>(NOTE 1)</w:t>
            </w:r>
          </w:p>
        </w:tc>
        <w:tc>
          <w:tcPr>
            <w:tcW w:w="1392" w:type="dxa"/>
          </w:tcPr>
          <w:p w14:paraId="1CFA8F5C" w14:textId="77777777" w:rsidR="00941B25" w:rsidRPr="000A0A5F" w:rsidRDefault="00941B25" w:rsidP="00A15930">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535A89AC" w14:textId="77777777" w:rsidR="00941B25" w:rsidRPr="000A0A5F" w:rsidRDefault="00941B25" w:rsidP="00A15930">
            <w:pPr>
              <w:pStyle w:val="TAL"/>
              <w:rPr>
                <w:rFonts w:cs="Arial"/>
                <w:szCs w:val="18"/>
                <w:lang w:val="fr-FR"/>
              </w:rPr>
            </w:pPr>
            <w:proofErr w:type="spellStart"/>
            <w:r w:rsidRPr="000A0A5F">
              <w:rPr>
                <w:lang w:val="fr-FR"/>
              </w:rPr>
              <w:t>Communication_failure_notification</w:t>
            </w:r>
            <w:proofErr w:type="spellEnd"/>
          </w:p>
        </w:tc>
      </w:tr>
      <w:tr w:rsidR="00941B25" w:rsidRPr="000A0A5F" w14:paraId="3EF97290" w14:textId="77777777" w:rsidTr="00A15930">
        <w:trPr>
          <w:jc w:val="center"/>
        </w:trPr>
        <w:tc>
          <w:tcPr>
            <w:tcW w:w="2026" w:type="dxa"/>
            <w:shd w:val="clear" w:color="auto" w:fill="auto"/>
          </w:tcPr>
          <w:p w14:paraId="35AB80D9" w14:textId="77777777" w:rsidR="00941B25" w:rsidRPr="000A0A5F" w:rsidRDefault="00941B25" w:rsidP="00A15930">
            <w:pPr>
              <w:pStyle w:val="TAL"/>
            </w:pPr>
            <w:proofErr w:type="spellStart"/>
            <w:r w:rsidRPr="000A0A5F">
              <w:t>dnn</w:t>
            </w:r>
            <w:proofErr w:type="spellEnd"/>
          </w:p>
        </w:tc>
        <w:tc>
          <w:tcPr>
            <w:tcW w:w="1492" w:type="dxa"/>
            <w:shd w:val="clear" w:color="auto" w:fill="auto"/>
          </w:tcPr>
          <w:p w14:paraId="0F7AE0D9" w14:textId="77777777" w:rsidR="00941B25" w:rsidRPr="000A0A5F" w:rsidRDefault="00941B25" w:rsidP="00A15930">
            <w:pPr>
              <w:pStyle w:val="TAL"/>
            </w:pPr>
            <w:proofErr w:type="spellStart"/>
            <w:r w:rsidRPr="000A0A5F">
              <w:t>Dnn</w:t>
            </w:r>
            <w:proofErr w:type="spellEnd"/>
          </w:p>
        </w:tc>
        <w:tc>
          <w:tcPr>
            <w:tcW w:w="1134" w:type="dxa"/>
            <w:shd w:val="clear" w:color="auto" w:fill="auto"/>
          </w:tcPr>
          <w:p w14:paraId="78109A67" w14:textId="77777777" w:rsidR="00941B25" w:rsidRPr="000A0A5F" w:rsidRDefault="00941B25" w:rsidP="00A15930">
            <w:pPr>
              <w:pStyle w:val="TAC"/>
              <w:jc w:val="left"/>
            </w:pPr>
            <w:r w:rsidRPr="000A0A5F">
              <w:t>0..1</w:t>
            </w:r>
          </w:p>
        </w:tc>
        <w:tc>
          <w:tcPr>
            <w:tcW w:w="3544" w:type="dxa"/>
            <w:shd w:val="clear" w:color="auto" w:fill="auto"/>
          </w:tcPr>
          <w:p w14:paraId="30005CC0" w14:textId="77777777" w:rsidR="00941B25" w:rsidRPr="000A0A5F" w:rsidRDefault="00941B25" w:rsidP="00A15930">
            <w:pPr>
              <w:pStyle w:val="TAL"/>
              <w:spacing w:afterLines="50" w:after="120"/>
              <w:rPr>
                <w:rFonts w:cs="Arial"/>
                <w:szCs w:val="18"/>
              </w:rPr>
            </w:pPr>
            <w:r w:rsidRPr="000A0A5F">
              <w:rPr>
                <w:rFonts w:cs="Arial"/>
                <w:szCs w:val="18"/>
              </w:rPr>
              <w:t>Identifies a DNN, a full DNN with both the Network Identifier and Operator Identifier, or a DNN with the Network Identifier only. (NOTE 8)</w:t>
            </w:r>
            <w:r w:rsidRPr="000A0A5F">
              <w:t xml:space="preserve"> (NOTE 16)</w:t>
            </w:r>
          </w:p>
        </w:tc>
        <w:tc>
          <w:tcPr>
            <w:tcW w:w="1392" w:type="dxa"/>
          </w:tcPr>
          <w:p w14:paraId="18F30AFE" w14:textId="77777777" w:rsidR="00941B25" w:rsidRPr="000A0A5F" w:rsidRDefault="00941B25" w:rsidP="00A15930">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941B25" w:rsidRPr="000A0A5F" w14:paraId="46EA2EB6" w14:textId="77777777" w:rsidTr="00A15930">
        <w:trPr>
          <w:jc w:val="center"/>
        </w:trPr>
        <w:tc>
          <w:tcPr>
            <w:tcW w:w="2026" w:type="dxa"/>
            <w:shd w:val="clear" w:color="auto" w:fill="auto"/>
          </w:tcPr>
          <w:p w14:paraId="02ACD250" w14:textId="77777777" w:rsidR="00941B25" w:rsidRPr="000A0A5F" w:rsidRDefault="00941B25" w:rsidP="00A15930">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3B0CEBEE" w14:textId="77777777" w:rsidR="00941B25" w:rsidRPr="000A0A5F" w:rsidRDefault="00941B25" w:rsidP="00A15930">
            <w:pPr>
              <w:pStyle w:val="TAL"/>
              <w:rPr>
                <w:lang w:eastAsia="zh-CN"/>
              </w:rPr>
            </w:pPr>
            <w:r w:rsidRPr="000A0A5F">
              <w:rPr>
                <w:rFonts w:hint="eastAsia"/>
                <w:lang w:eastAsia="zh-CN"/>
              </w:rPr>
              <w:t>Link</w:t>
            </w:r>
          </w:p>
        </w:tc>
        <w:tc>
          <w:tcPr>
            <w:tcW w:w="1134" w:type="dxa"/>
            <w:shd w:val="clear" w:color="auto" w:fill="auto"/>
          </w:tcPr>
          <w:p w14:paraId="79C3CB06" w14:textId="77777777" w:rsidR="00941B25" w:rsidRPr="000A0A5F" w:rsidRDefault="00941B25" w:rsidP="00A15930">
            <w:pPr>
              <w:pStyle w:val="TAC"/>
              <w:jc w:val="left"/>
            </w:pPr>
            <w:r w:rsidRPr="000A0A5F">
              <w:rPr>
                <w:rFonts w:hint="eastAsia"/>
                <w:lang w:eastAsia="zh-CN"/>
              </w:rPr>
              <w:t>1</w:t>
            </w:r>
          </w:p>
        </w:tc>
        <w:tc>
          <w:tcPr>
            <w:tcW w:w="3544" w:type="dxa"/>
            <w:shd w:val="clear" w:color="auto" w:fill="auto"/>
          </w:tcPr>
          <w:p w14:paraId="6750938C" w14:textId="77777777" w:rsidR="00941B25" w:rsidRPr="000A0A5F" w:rsidRDefault="00941B25" w:rsidP="00A15930">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9395121" w14:textId="77777777" w:rsidR="00941B25" w:rsidRPr="000A0A5F" w:rsidRDefault="00941B25" w:rsidP="00A15930">
            <w:pPr>
              <w:pStyle w:val="TAL"/>
              <w:rPr>
                <w:rFonts w:cs="Arial"/>
                <w:szCs w:val="18"/>
              </w:rPr>
            </w:pPr>
          </w:p>
        </w:tc>
      </w:tr>
      <w:tr w:rsidR="00941B25" w:rsidRPr="000A0A5F" w14:paraId="52B84FDA" w14:textId="77777777" w:rsidTr="00A15930">
        <w:trPr>
          <w:jc w:val="center"/>
        </w:trPr>
        <w:tc>
          <w:tcPr>
            <w:tcW w:w="2026" w:type="dxa"/>
            <w:shd w:val="clear" w:color="auto" w:fill="auto"/>
          </w:tcPr>
          <w:p w14:paraId="210EE026" w14:textId="77777777" w:rsidR="00941B25" w:rsidRPr="000A0A5F" w:rsidRDefault="00941B25" w:rsidP="00A15930">
            <w:pPr>
              <w:pStyle w:val="TAL"/>
              <w:rPr>
                <w:lang w:eastAsia="zh-CN"/>
              </w:rPr>
            </w:pPr>
            <w:proofErr w:type="spellStart"/>
            <w:r w:rsidRPr="000A0A5F">
              <w:lastRenderedPageBreak/>
              <w:t>requestTestNotification</w:t>
            </w:r>
            <w:proofErr w:type="spellEnd"/>
          </w:p>
        </w:tc>
        <w:tc>
          <w:tcPr>
            <w:tcW w:w="1492" w:type="dxa"/>
            <w:shd w:val="clear" w:color="auto" w:fill="auto"/>
          </w:tcPr>
          <w:p w14:paraId="52B9D816" w14:textId="77777777" w:rsidR="00941B25" w:rsidRPr="000A0A5F" w:rsidRDefault="00941B25" w:rsidP="00A15930">
            <w:pPr>
              <w:pStyle w:val="TAL"/>
              <w:rPr>
                <w:lang w:eastAsia="zh-CN"/>
              </w:rPr>
            </w:pPr>
            <w:proofErr w:type="spellStart"/>
            <w:r w:rsidRPr="000A0A5F">
              <w:t>boolean</w:t>
            </w:r>
            <w:proofErr w:type="spellEnd"/>
          </w:p>
        </w:tc>
        <w:tc>
          <w:tcPr>
            <w:tcW w:w="1134" w:type="dxa"/>
            <w:shd w:val="clear" w:color="auto" w:fill="auto"/>
          </w:tcPr>
          <w:p w14:paraId="3EA3AC5E" w14:textId="77777777" w:rsidR="00941B25" w:rsidRPr="000A0A5F" w:rsidRDefault="00941B25" w:rsidP="00A15930">
            <w:pPr>
              <w:pStyle w:val="TAC"/>
              <w:jc w:val="left"/>
              <w:rPr>
                <w:lang w:eastAsia="zh-CN"/>
              </w:rPr>
            </w:pPr>
            <w:r w:rsidRPr="000A0A5F">
              <w:t>0..1</w:t>
            </w:r>
          </w:p>
        </w:tc>
        <w:tc>
          <w:tcPr>
            <w:tcW w:w="3544" w:type="dxa"/>
            <w:shd w:val="clear" w:color="auto" w:fill="auto"/>
          </w:tcPr>
          <w:p w14:paraId="28186CF7" w14:textId="77777777" w:rsidR="00941B25" w:rsidRPr="000A0A5F" w:rsidRDefault="00941B25" w:rsidP="00A1593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4C18F8E6" w14:textId="77777777" w:rsidR="00941B25" w:rsidRPr="000A0A5F" w:rsidRDefault="00941B25" w:rsidP="00A1593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75118018" w14:textId="77777777" w:rsidR="00941B25" w:rsidRPr="000A0A5F" w:rsidRDefault="00941B25" w:rsidP="00A1593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w:t>
            </w:r>
            <w:proofErr w:type="gramStart"/>
            <w:r w:rsidRPr="000A0A5F">
              <w:rPr>
                <w:rFonts w:ascii="Arial" w:hAnsi="Arial"/>
                <w:sz w:val="18"/>
                <w:lang w:eastAsia="zh-CN"/>
              </w:rPr>
              <w:t>notification</w:t>
            </w:r>
            <w:proofErr w:type="gramEnd"/>
          </w:p>
          <w:p w14:paraId="3B6C122E" w14:textId="77777777" w:rsidR="00941B25" w:rsidRPr="000A0A5F" w:rsidRDefault="00941B25" w:rsidP="00A1593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C02331F" w14:textId="77777777" w:rsidR="00941B25" w:rsidRPr="000A0A5F" w:rsidRDefault="00941B25" w:rsidP="00A1593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3B6FFFE2" w14:textId="77777777" w:rsidR="00941B25" w:rsidRPr="000A0A5F" w:rsidRDefault="00941B25" w:rsidP="00A15930">
            <w:pPr>
              <w:pStyle w:val="TAL"/>
              <w:rPr>
                <w:rFonts w:cs="Arial"/>
                <w:szCs w:val="18"/>
                <w:lang w:eastAsia="zh-CN"/>
              </w:rPr>
            </w:pPr>
            <w:proofErr w:type="spellStart"/>
            <w:r w:rsidRPr="000A0A5F">
              <w:t>Notification_test_event</w:t>
            </w:r>
            <w:proofErr w:type="spellEnd"/>
          </w:p>
        </w:tc>
      </w:tr>
      <w:tr w:rsidR="00941B25" w:rsidRPr="000A0A5F" w14:paraId="2CEDA313" w14:textId="77777777" w:rsidTr="00A15930">
        <w:trPr>
          <w:jc w:val="center"/>
        </w:trPr>
        <w:tc>
          <w:tcPr>
            <w:tcW w:w="2026" w:type="dxa"/>
            <w:shd w:val="clear" w:color="auto" w:fill="auto"/>
          </w:tcPr>
          <w:p w14:paraId="03DC345E" w14:textId="77777777" w:rsidR="00941B25" w:rsidRPr="000A0A5F" w:rsidRDefault="00941B25" w:rsidP="00A15930">
            <w:pPr>
              <w:pStyle w:val="TAL"/>
              <w:rPr>
                <w:lang w:eastAsia="zh-CN"/>
              </w:rPr>
            </w:pPr>
            <w:proofErr w:type="spellStart"/>
            <w:r w:rsidRPr="000A0A5F">
              <w:rPr>
                <w:lang w:eastAsia="zh-CN"/>
              </w:rPr>
              <w:t>websockNotifConfig</w:t>
            </w:r>
            <w:proofErr w:type="spellEnd"/>
          </w:p>
        </w:tc>
        <w:tc>
          <w:tcPr>
            <w:tcW w:w="1492" w:type="dxa"/>
            <w:shd w:val="clear" w:color="auto" w:fill="auto"/>
          </w:tcPr>
          <w:p w14:paraId="31D1A948" w14:textId="77777777" w:rsidR="00941B25" w:rsidRPr="000A0A5F" w:rsidRDefault="00941B25" w:rsidP="00A15930">
            <w:pPr>
              <w:pStyle w:val="TAL"/>
              <w:rPr>
                <w:lang w:eastAsia="zh-CN"/>
              </w:rPr>
            </w:pPr>
            <w:proofErr w:type="spellStart"/>
            <w:r w:rsidRPr="000A0A5F">
              <w:rPr>
                <w:lang w:eastAsia="zh-CN"/>
              </w:rPr>
              <w:t>WebsockNotifConfig</w:t>
            </w:r>
            <w:proofErr w:type="spellEnd"/>
          </w:p>
        </w:tc>
        <w:tc>
          <w:tcPr>
            <w:tcW w:w="1134" w:type="dxa"/>
            <w:shd w:val="clear" w:color="auto" w:fill="auto"/>
          </w:tcPr>
          <w:p w14:paraId="5357EC4C"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6F1101D6" w14:textId="77777777" w:rsidR="00941B25" w:rsidRPr="000A0A5F" w:rsidRDefault="00941B25" w:rsidP="00A15930">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7A8073F6" w14:textId="77777777" w:rsidR="00941B25" w:rsidRPr="000A0A5F" w:rsidRDefault="00941B25" w:rsidP="00A15930">
            <w:pPr>
              <w:pStyle w:val="TAL"/>
              <w:rPr>
                <w:rFonts w:cs="Arial"/>
                <w:szCs w:val="18"/>
                <w:lang w:eastAsia="zh-CN"/>
              </w:rPr>
            </w:pPr>
            <w:proofErr w:type="spellStart"/>
            <w:r w:rsidRPr="000A0A5F">
              <w:rPr>
                <w:lang w:eastAsia="zh-CN"/>
              </w:rPr>
              <w:t>Notification_websocket</w:t>
            </w:r>
            <w:proofErr w:type="spellEnd"/>
          </w:p>
        </w:tc>
      </w:tr>
      <w:tr w:rsidR="00941B25" w:rsidRPr="000A0A5F" w14:paraId="275FFA66" w14:textId="77777777" w:rsidTr="00A15930">
        <w:trPr>
          <w:jc w:val="center"/>
        </w:trPr>
        <w:tc>
          <w:tcPr>
            <w:tcW w:w="2026" w:type="dxa"/>
            <w:shd w:val="clear" w:color="auto" w:fill="auto"/>
          </w:tcPr>
          <w:p w14:paraId="3395C960" w14:textId="77777777" w:rsidR="00941B25" w:rsidRPr="000A0A5F" w:rsidRDefault="00941B25" w:rsidP="00A15930">
            <w:pPr>
              <w:pStyle w:val="TAL"/>
            </w:pPr>
            <w:proofErr w:type="spellStart"/>
            <w:r w:rsidRPr="000A0A5F">
              <w:t>monitoringType</w:t>
            </w:r>
            <w:proofErr w:type="spellEnd"/>
          </w:p>
        </w:tc>
        <w:tc>
          <w:tcPr>
            <w:tcW w:w="1492" w:type="dxa"/>
            <w:shd w:val="clear" w:color="auto" w:fill="auto"/>
          </w:tcPr>
          <w:p w14:paraId="145B2791" w14:textId="77777777" w:rsidR="00941B25" w:rsidRPr="000A0A5F" w:rsidRDefault="00941B25" w:rsidP="00A15930">
            <w:pPr>
              <w:pStyle w:val="TAL"/>
            </w:pPr>
            <w:proofErr w:type="spellStart"/>
            <w:r w:rsidRPr="000A0A5F">
              <w:rPr>
                <w:lang w:eastAsia="zh-CN"/>
              </w:rPr>
              <w:t>MonitoringType</w:t>
            </w:r>
            <w:proofErr w:type="spellEnd"/>
          </w:p>
        </w:tc>
        <w:tc>
          <w:tcPr>
            <w:tcW w:w="1134" w:type="dxa"/>
            <w:shd w:val="clear" w:color="auto" w:fill="auto"/>
          </w:tcPr>
          <w:p w14:paraId="0809A84A" w14:textId="77777777" w:rsidR="00941B25" w:rsidRPr="000A0A5F" w:rsidRDefault="00941B25" w:rsidP="00A15930">
            <w:pPr>
              <w:pStyle w:val="TAC"/>
              <w:jc w:val="left"/>
            </w:pPr>
            <w:r w:rsidRPr="000A0A5F">
              <w:t>1</w:t>
            </w:r>
          </w:p>
        </w:tc>
        <w:tc>
          <w:tcPr>
            <w:tcW w:w="3544" w:type="dxa"/>
            <w:shd w:val="clear" w:color="auto" w:fill="auto"/>
          </w:tcPr>
          <w:p w14:paraId="7589E4B7"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46182569" w14:textId="77777777" w:rsidR="00941B25" w:rsidRPr="000A0A5F" w:rsidRDefault="00941B25" w:rsidP="00A15930">
            <w:pPr>
              <w:pStyle w:val="TAL"/>
              <w:rPr>
                <w:rFonts w:cs="Arial"/>
                <w:szCs w:val="18"/>
              </w:rPr>
            </w:pPr>
          </w:p>
        </w:tc>
      </w:tr>
      <w:tr w:rsidR="00941B25" w:rsidRPr="000A0A5F" w14:paraId="09BD2DDB" w14:textId="77777777" w:rsidTr="00A15930">
        <w:trPr>
          <w:jc w:val="center"/>
        </w:trPr>
        <w:tc>
          <w:tcPr>
            <w:tcW w:w="2026" w:type="dxa"/>
            <w:shd w:val="clear" w:color="auto" w:fill="auto"/>
          </w:tcPr>
          <w:p w14:paraId="2815D8F2" w14:textId="77777777" w:rsidR="00941B25" w:rsidRPr="000A0A5F" w:rsidRDefault="00941B25" w:rsidP="00A15930">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69309719" w14:textId="77777777" w:rsidR="00941B25" w:rsidRPr="000A0A5F" w:rsidRDefault="00941B25" w:rsidP="00A15930">
            <w:pPr>
              <w:pStyle w:val="TAL"/>
              <w:rPr>
                <w:lang w:eastAsia="zh-CN"/>
              </w:rPr>
            </w:pPr>
            <w:r w:rsidRPr="000A0A5F">
              <w:rPr>
                <w:rFonts w:cs="Arial"/>
                <w:szCs w:val="18"/>
                <w:lang w:eastAsia="zh-CN"/>
              </w:rPr>
              <w:t>integer</w:t>
            </w:r>
          </w:p>
        </w:tc>
        <w:tc>
          <w:tcPr>
            <w:tcW w:w="1134" w:type="dxa"/>
            <w:shd w:val="clear" w:color="auto" w:fill="auto"/>
          </w:tcPr>
          <w:p w14:paraId="08219C76" w14:textId="77777777" w:rsidR="00941B25" w:rsidRPr="000A0A5F" w:rsidRDefault="00941B25" w:rsidP="00A15930">
            <w:pPr>
              <w:pStyle w:val="TAC"/>
              <w:jc w:val="left"/>
            </w:pPr>
            <w:r w:rsidRPr="000A0A5F">
              <w:rPr>
                <w:rFonts w:eastAsia="Batang" w:cs="Arial"/>
                <w:szCs w:val="18"/>
                <w:lang w:eastAsia="zh-CN"/>
              </w:rPr>
              <w:t>0..1</w:t>
            </w:r>
          </w:p>
        </w:tc>
        <w:tc>
          <w:tcPr>
            <w:tcW w:w="3544" w:type="dxa"/>
            <w:shd w:val="clear" w:color="auto" w:fill="auto"/>
          </w:tcPr>
          <w:p w14:paraId="0C7C1072" w14:textId="77777777" w:rsidR="00941B25" w:rsidRPr="000A0A5F" w:rsidRDefault="00941B25" w:rsidP="00A15930">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0E8F9406" w14:textId="77777777" w:rsidR="00941B25" w:rsidRPr="000A0A5F" w:rsidRDefault="00941B25" w:rsidP="00A15930">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352E5CE8" w14:textId="77777777" w:rsidR="00941B25" w:rsidRPr="000A0A5F" w:rsidRDefault="00941B25" w:rsidP="00A15930">
            <w:pPr>
              <w:pStyle w:val="TAL"/>
              <w:rPr>
                <w:lang w:eastAsia="zh-CN"/>
              </w:rPr>
            </w:pPr>
          </w:p>
          <w:p w14:paraId="4EAF08FF" w14:textId="77777777" w:rsidR="00941B25" w:rsidRPr="000A0A5F" w:rsidRDefault="00941B25" w:rsidP="00A15930">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2BF8FAE0" w14:textId="77777777" w:rsidR="00941B25" w:rsidRPr="000A0A5F" w:rsidRDefault="00941B25" w:rsidP="00A15930">
            <w:pPr>
              <w:pStyle w:val="TAL"/>
              <w:rPr>
                <w:rFonts w:cs="Arial"/>
                <w:szCs w:val="18"/>
              </w:rPr>
            </w:pPr>
          </w:p>
        </w:tc>
      </w:tr>
      <w:tr w:rsidR="00941B25" w:rsidRPr="000A0A5F" w14:paraId="286FA789" w14:textId="77777777" w:rsidTr="00A15930">
        <w:trPr>
          <w:jc w:val="center"/>
        </w:trPr>
        <w:tc>
          <w:tcPr>
            <w:tcW w:w="2026" w:type="dxa"/>
            <w:shd w:val="clear" w:color="auto" w:fill="auto"/>
          </w:tcPr>
          <w:p w14:paraId="3994F32A" w14:textId="77777777" w:rsidR="00941B25" w:rsidRPr="000A0A5F" w:rsidRDefault="00941B25" w:rsidP="00A15930">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22416C79" w14:textId="77777777" w:rsidR="00941B25" w:rsidRPr="000A0A5F" w:rsidRDefault="00941B25" w:rsidP="00A15930">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42EB2C1B" w14:textId="77777777" w:rsidR="00941B25" w:rsidRPr="000A0A5F" w:rsidRDefault="00941B25" w:rsidP="00A15930">
            <w:pPr>
              <w:pStyle w:val="TAC"/>
              <w:jc w:val="left"/>
            </w:pPr>
            <w:r w:rsidRPr="000A0A5F">
              <w:rPr>
                <w:rFonts w:eastAsia="Batang" w:cs="Arial"/>
                <w:szCs w:val="18"/>
                <w:lang w:eastAsia="zh-CN"/>
              </w:rPr>
              <w:t>0..1</w:t>
            </w:r>
          </w:p>
        </w:tc>
        <w:tc>
          <w:tcPr>
            <w:tcW w:w="3544" w:type="dxa"/>
            <w:shd w:val="clear" w:color="auto" w:fill="auto"/>
          </w:tcPr>
          <w:p w14:paraId="5307F2F5" w14:textId="77777777" w:rsidR="00941B25" w:rsidRPr="000A0A5F" w:rsidRDefault="00941B25" w:rsidP="00A15930">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73007119" w14:textId="77777777" w:rsidR="00941B25" w:rsidRPr="000A0A5F" w:rsidRDefault="00941B25" w:rsidP="00A15930">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72FFD2F3"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5B4CB2AE" w14:textId="77777777" w:rsidR="00941B25" w:rsidRPr="000A0A5F" w:rsidRDefault="00941B25" w:rsidP="00A15930">
            <w:pPr>
              <w:pStyle w:val="TAL"/>
              <w:rPr>
                <w:rFonts w:cs="Arial"/>
                <w:szCs w:val="18"/>
              </w:rPr>
            </w:pPr>
          </w:p>
        </w:tc>
      </w:tr>
      <w:tr w:rsidR="00941B25" w:rsidRPr="000A0A5F" w14:paraId="37AD2FA1" w14:textId="77777777" w:rsidTr="00A15930">
        <w:trPr>
          <w:jc w:val="center"/>
        </w:trPr>
        <w:tc>
          <w:tcPr>
            <w:tcW w:w="2026" w:type="dxa"/>
            <w:shd w:val="clear" w:color="auto" w:fill="auto"/>
          </w:tcPr>
          <w:p w14:paraId="5E7B02F1" w14:textId="77777777" w:rsidR="00941B25" w:rsidRPr="000A0A5F" w:rsidRDefault="00941B25" w:rsidP="00A15930">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302CBF07" w14:textId="77777777" w:rsidR="00941B25" w:rsidRPr="000A0A5F" w:rsidRDefault="00941B25" w:rsidP="00A15930">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3FA94377" w14:textId="77777777" w:rsidR="00941B25" w:rsidRPr="000A0A5F" w:rsidRDefault="00941B25" w:rsidP="00A15930">
            <w:pPr>
              <w:pStyle w:val="TAC"/>
              <w:jc w:val="left"/>
              <w:rPr>
                <w:rFonts w:eastAsia="Batang" w:cs="Arial"/>
                <w:szCs w:val="18"/>
                <w:lang w:eastAsia="zh-CN"/>
              </w:rPr>
            </w:pPr>
            <w:r w:rsidRPr="000A0A5F">
              <w:t>0..1</w:t>
            </w:r>
          </w:p>
        </w:tc>
        <w:tc>
          <w:tcPr>
            <w:tcW w:w="3544" w:type="dxa"/>
            <w:shd w:val="clear" w:color="auto" w:fill="auto"/>
          </w:tcPr>
          <w:p w14:paraId="5B8DF07D" w14:textId="77777777" w:rsidR="00941B25" w:rsidRPr="000A0A5F" w:rsidRDefault="00941B25" w:rsidP="00A15930">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6F4FD774" w14:textId="77777777" w:rsidR="00941B25" w:rsidRPr="000A0A5F" w:rsidRDefault="00941B25" w:rsidP="00A15930">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65097A7E" w14:textId="77777777" w:rsidR="00941B25" w:rsidRPr="000A0A5F" w:rsidRDefault="00941B25" w:rsidP="00A15930">
            <w:pPr>
              <w:pStyle w:val="TAL"/>
              <w:rPr>
                <w:rFonts w:cs="Arial"/>
                <w:szCs w:val="18"/>
              </w:rPr>
            </w:pPr>
          </w:p>
        </w:tc>
      </w:tr>
      <w:tr w:rsidR="00941B25" w:rsidRPr="000A0A5F" w14:paraId="2C26B2B4" w14:textId="77777777" w:rsidTr="00A15930">
        <w:trPr>
          <w:jc w:val="center"/>
        </w:trPr>
        <w:tc>
          <w:tcPr>
            <w:tcW w:w="2026" w:type="dxa"/>
            <w:shd w:val="clear" w:color="auto" w:fill="auto"/>
          </w:tcPr>
          <w:p w14:paraId="0A0916FF" w14:textId="77777777" w:rsidR="00941B25" w:rsidRPr="000A0A5F" w:rsidRDefault="00941B25" w:rsidP="00A15930">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19C3F082" w14:textId="77777777" w:rsidR="00941B25" w:rsidRPr="000A0A5F" w:rsidRDefault="00941B25" w:rsidP="00A15930">
            <w:pPr>
              <w:pStyle w:val="TAL"/>
              <w:rPr>
                <w:lang w:eastAsia="zh-CN"/>
              </w:rPr>
            </w:pPr>
            <w:proofErr w:type="spellStart"/>
            <w:r w:rsidRPr="000A0A5F">
              <w:rPr>
                <w:lang w:eastAsia="zh-CN"/>
              </w:rPr>
              <w:t>DurationSec</w:t>
            </w:r>
            <w:proofErr w:type="spellEnd"/>
          </w:p>
        </w:tc>
        <w:tc>
          <w:tcPr>
            <w:tcW w:w="1134" w:type="dxa"/>
            <w:shd w:val="clear" w:color="auto" w:fill="auto"/>
          </w:tcPr>
          <w:p w14:paraId="0CEE63BA" w14:textId="77777777" w:rsidR="00941B25" w:rsidRPr="000A0A5F" w:rsidRDefault="00941B25" w:rsidP="00A15930">
            <w:pPr>
              <w:pStyle w:val="TAC"/>
              <w:jc w:val="left"/>
            </w:pPr>
            <w:r w:rsidRPr="000A0A5F">
              <w:t>0..1</w:t>
            </w:r>
          </w:p>
        </w:tc>
        <w:tc>
          <w:tcPr>
            <w:tcW w:w="3544" w:type="dxa"/>
            <w:shd w:val="clear" w:color="auto" w:fill="auto"/>
          </w:tcPr>
          <w:p w14:paraId="30748866"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01A182E1" w14:textId="77777777" w:rsidR="00941B25" w:rsidRPr="000A0A5F" w:rsidRDefault="00941B25" w:rsidP="00A15930">
            <w:pPr>
              <w:pStyle w:val="TAL"/>
              <w:rPr>
                <w:rFonts w:cs="Arial"/>
                <w:szCs w:val="18"/>
              </w:rPr>
            </w:pPr>
          </w:p>
        </w:tc>
      </w:tr>
      <w:tr w:rsidR="00941B25" w:rsidRPr="000A0A5F" w14:paraId="511A219B" w14:textId="77777777" w:rsidTr="00A15930">
        <w:trPr>
          <w:jc w:val="center"/>
        </w:trPr>
        <w:tc>
          <w:tcPr>
            <w:tcW w:w="2026" w:type="dxa"/>
            <w:shd w:val="clear" w:color="auto" w:fill="auto"/>
          </w:tcPr>
          <w:p w14:paraId="63A2695F" w14:textId="77777777" w:rsidR="00941B25" w:rsidRPr="000A0A5F" w:rsidRDefault="00941B25" w:rsidP="00A15930">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68B15FE0" w14:textId="77777777" w:rsidR="00941B25" w:rsidRPr="000A0A5F" w:rsidRDefault="00941B25" w:rsidP="00A15930">
            <w:pPr>
              <w:pStyle w:val="TAL"/>
            </w:pPr>
            <w:proofErr w:type="spellStart"/>
            <w:r w:rsidRPr="000A0A5F">
              <w:rPr>
                <w:lang w:eastAsia="zh-CN"/>
              </w:rPr>
              <w:t>DurationSec</w:t>
            </w:r>
            <w:proofErr w:type="spellEnd"/>
          </w:p>
        </w:tc>
        <w:tc>
          <w:tcPr>
            <w:tcW w:w="1134" w:type="dxa"/>
            <w:shd w:val="clear" w:color="auto" w:fill="auto"/>
          </w:tcPr>
          <w:p w14:paraId="77B80E5B" w14:textId="77777777" w:rsidR="00941B25" w:rsidRPr="000A0A5F" w:rsidRDefault="00941B25" w:rsidP="00A15930">
            <w:pPr>
              <w:pStyle w:val="TAC"/>
              <w:jc w:val="left"/>
            </w:pPr>
            <w:r w:rsidRPr="000A0A5F">
              <w:t>0..1</w:t>
            </w:r>
          </w:p>
        </w:tc>
        <w:tc>
          <w:tcPr>
            <w:tcW w:w="3544" w:type="dxa"/>
            <w:shd w:val="clear" w:color="auto" w:fill="auto"/>
          </w:tcPr>
          <w:p w14:paraId="6B0BAE2B"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3A25A43A" w14:textId="77777777" w:rsidR="00941B25" w:rsidRPr="000A0A5F" w:rsidRDefault="00941B25" w:rsidP="00A15930">
            <w:pPr>
              <w:pStyle w:val="TAL"/>
              <w:rPr>
                <w:rFonts w:cs="Arial"/>
                <w:szCs w:val="18"/>
              </w:rPr>
            </w:pPr>
            <w:proofErr w:type="spellStart"/>
            <w:r w:rsidRPr="000A0A5F">
              <w:t>Loss_of_connectivity_notification</w:t>
            </w:r>
            <w:proofErr w:type="spellEnd"/>
          </w:p>
        </w:tc>
      </w:tr>
      <w:tr w:rsidR="00941B25" w:rsidRPr="000A0A5F" w14:paraId="4C081CA7" w14:textId="77777777" w:rsidTr="00A15930">
        <w:trPr>
          <w:trHeight w:val="1063"/>
          <w:jc w:val="center"/>
        </w:trPr>
        <w:tc>
          <w:tcPr>
            <w:tcW w:w="2026" w:type="dxa"/>
            <w:shd w:val="clear" w:color="auto" w:fill="auto"/>
          </w:tcPr>
          <w:p w14:paraId="72881DA8" w14:textId="77777777" w:rsidR="00941B25" w:rsidRPr="000A0A5F" w:rsidRDefault="00941B25" w:rsidP="00A15930">
            <w:pPr>
              <w:pStyle w:val="TAL"/>
            </w:pPr>
            <w:proofErr w:type="spellStart"/>
            <w:r w:rsidRPr="000A0A5F">
              <w:rPr>
                <w:lang w:eastAsia="zh-CN"/>
              </w:rPr>
              <w:lastRenderedPageBreak/>
              <w:t>r</w:t>
            </w:r>
            <w:r w:rsidRPr="000A0A5F">
              <w:rPr>
                <w:rFonts w:hint="eastAsia"/>
                <w:lang w:eastAsia="zh-CN"/>
              </w:rPr>
              <w:t>eachabilityType</w:t>
            </w:r>
            <w:proofErr w:type="spellEnd"/>
          </w:p>
        </w:tc>
        <w:tc>
          <w:tcPr>
            <w:tcW w:w="1492" w:type="dxa"/>
            <w:shd w:val="clear" w:color="auto" w:fill="auto"/>
          </w:tcPr>
          <w:p w14:paraId="6AE6BAE0" w14:textId="77777777" w:rsidR="00941B25" w:rsidRPr="000A0A5F" w:rsidRDefault="00941B25" w:rsidP="00A15930">
            <w:pPr>
              <w:pStyle w:val="TAL"/>
            </w:pPr>
            <w:proofErr w:type="spellStart"/>
            <w:r w:rsidRPr="000A0A5F">
              <w:rPr>
                <w:lang w:eastAsia="zh-CN"/>
              </w:rPr>
              <w:t>ReachabilityType</w:t>
            </w:r>
            <w:proofErr w:type="spellEnd"/>
          </w:p>
        </w:tc>
        <w:tc>
          <w:tcPr>
            <w:tcW w:w="1134" w:type="dxa"/>
            <w:shd w:val="clear" w:color="auto" w:fill="auto"/>
          </w:tcPr>
          <w:p w14:paraId="309C2587" w14:textId="77777777" w:rsidR="00941B25" w:rsidRPr="000A0A5F" w:rsidRDefault="00941B25" w:rsidP="00A15930">
            <w:pPr>
              <w:pStyle w:val="TAC"/>
              <w:jc w:val="left"/>
            </w:pPr>
            <w:r w:rsidRPr="000A0A5F">
              <w:t>0..1</w:t>
            </w:r>
          </w:p>
        </w:tc>
        <w:tc>
          <w:tcPr>
            <w:tcW w:w="3544" w:type="dxa"/>
            <w:shd w:val="clear" w:color="auto" w:fill="auto"/>
          </w:tcPr>
          <w:p w14:paraId="71587326" w14:textId="77777777" w:rsidR="00941B25" w:rsidRPr="000A0A5F" w:rsidRDefault="00941B25" w:rsidP="00A15930">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6946611A" w14:textId="77777777" w:rsidR="00941B25" w:rsidRPr="000A0A5F" w:rsidRDefault="00941B25" w:rsidP="00A15930">
            <w:pPr>
              <w:pStyle w:val="TAL"/>
              <w:rPr>
                <w:rFonts w:cs="Arial"/>
                <w:szCs w:val="18"/>
              </w:rPr>
            </w:pPr>
            <w:proofErr w:type="spellStart"/>
            <w:r w:rsidRPr="000A0A5F">
              <w:t>Ue-reachability_notification</w:t>
            </w:r>
            <w:proofErr w:type="spellEnd"/>
          </w:p>
        </w:tc>
      </w:tr>
      <w:tr w:rsidR="00941B25" w:rsidRPr="000A0A5F" w14:paraId="09D38E4E" w14:textId="77777777" w:rsidTr="00A15930">
        <w:trPr>
          <w:jc w:val="center"/>
        </w:trPr>
        <w:tc>
          <w:tcPr>
            <w:tcW w:w="2026" w:type="dxa"/>
            <w:shd w:val="clear" w:color="auto" w:fill="auto"/>
          </w:tcPr>
          <w:p w14:paraId="6E401652" w14:textId="77777777" w:rsidR="00941B25" w:rsidRPr="000A0A5F" w:rsidRDefault="00941B25" w:rsidP="00A15930">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2BA537F5" w14:textId="77777777" w:rsidR="00941B25" w:rsidRPr="000A0A5F" w:rsidRDefault="00941B25" w:rsidP="00A15930">
            <w:pPr>
              <w:pStyle w:val="TAL"/>
            </w:pPr>
            <w:proofErr w:type="spellStart"/>
            <w:r w:rsidRPr="000A0A5F">
              <w:rPr>
                <w:lang w:eastAsia="zh-CN"/>
              </w:rPr>
              <w:t>DurationSec</w:t>
            </w:r>
            <w:proofErr w:type="spellEnd"/>
          </w:p>
        </w:tc>
        <w:tc>
          <w:tcPr>
            <w:tcW w:w="1134" w:type="dxa"/>
            <w:shd w:val="clear" w:color="auto" w:fill="auto"/>
          </w:tcPr>
          <w:p w14:paraId="7C6088B1" w14:textId="77777777" w:rsidR="00941B25" w:rsidRPr="000A0A5F" w:rsidRDefault="00941B25" w:rsidP="00A15930">
            <w:pPr>
              <w:pStyle w:val="TAC"/>
              <w:jc w:val="left"/>
            </w:pPr>
            <w:r w:rsidRPr="000A0A5F">
              <w:t>0..1</w:t>
            </w:r>
          </w:p>
        </w:tc>
        <w:tc>
          <w:tcPr>
            <w:tcW w:w="3544" w:type="dxa"/>
            <w:shd w:val="clear" w:color="auto" w:fill="auto"/>
          </w:tcPr>
          <w:p w14:paraId="1E68F493" w14:textId="77777777" w:rsidR="00941B25" w:rsidRPr="000A0A5F" w:rsidRDefault="00941B25" w:rsidP="00A1593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3B7B720F" w14:textId="77777777" w:rsidR="00941B25" w:rsidRPr="000A0A5F" w:rsidRDefault="00941B25" w:rsidP="00A15930">
            <w:pPr>
              <w:pStyle w:val="TAL"/>
              <w:rPr>
                <w:rFonts w:cs="Arial"/>
                <w:szCs w:val="18"/>
              </w:rPr>
            </w:pPr>
            <w:proofErr w:type="spellStart"/>
            <w:r w:rsidRPr="000A0A5F">
              <w:t>Ue-reachability_notification</w:t>
            </w:r>
            <w:proofErr w:type="spellEnd"/>
          </w:p>
        </w:tc>
      </w:tr>
      <w:tr w:rsidR="00941B25" w:rsidRPr="000A0A5F" w14:paraId="44C9BB11" w14:textId="77777777" w:rsidTr="00A15930">
        <w:trPr>
          <w:jc w:val="center"/>
        </w:trPr>
        <w:tc>
          <w:tcPr>
            <w:tcW w:w="2026" w:type="dxa"/>
            <w:shd w:val="clear" w:color="auto" w:fill="auto"/>
          </w:tcPr>
          <w:p w14:paraId="14070C8C" w14:textId="77777777" w:rsidR="00941B25" w:rsidRPr="000A0A5F" w:rsidRDefault="00941B25" w:rsidP="00A15930">
            <w:pPr>
              <w:pStyle w:val="TAL"/>
            </w:pPr>
            <w:proofErr w:type="spellStart"/>
            <w:r w:rsidRPr="000A0A5F">
              <w:rPr>
                <w:lang w:eastAsia="zh-CN"/>
              </w:rPr>
              <w:t>maximumResponseTime</w:t>
            </w:r>
            <w:proofErr w:type="spellEnd"/>
          </w:p>
        </w:tc>
        <w:tc>
          <w:tcPr>
            <w:tcW w:w="1492" w:type="dxa"/>
            <w:shd w:val="clear" w:color="auto" w:fill="auto"/>
          </w:tcPr>
          <w:p w14:paraId="6D7911E7" w14:textId="77777777" w:rsidR="00941B25" w:rsidRPr="000A0A5F" w:rsidRDefault="00941B25" w:rsidP="00A15930">
            <w:pPr>
              <w:pStyle w:val="TAL"/>
            </w:pPr>
            <w:proofErr w:type="spellStart"/>
            <w:r w:rsidRPr="000A0A5F">
              <w:rPr>
                <w:lang w:eastAsia="zh-CN"/>
              </w:rPr>
              <w:t>DurationSec</w:t>
            </w:r>
            <w:proofErr w:type="spellEnd"/>
          </w:p>
        </w:tc>
        <w:tc>
          <w:tcPr>
            <w:tcW w:w="1134" w:type="dxa"/>
            <w:shd w:val="clear" w:color="auto" w:fill="auto"/>
          </w:tcPr>
          <w:p w14:paraId="58B0A9DA" w14:textId="77777777" w:rsidR="00941B25" w:rsidRPr="000A0A5F" w:rsidRDefault="00941B25" w:rsidP="00A15930">
            <w:pPr>
              <w:pStyle w:val="TAC"/>
              <w:jc w:val="left"/>
            </w:pPr>
            <w:r w:rsidRPr="000A0A5F">
              <w:t>0..1</w:t>
            </w:r>
          </w:p>
        </w:tc>
        <w:tc>
          <w:tcPr>
            <w:tcW w:w="3544" w:type="dxa"/>
            <w:shd w:val="clear" w:color="auto" w:fill="auto"/>
          </w:tcPr>
          <w:p w14:paraId="0C70EF6F" w14:textId="77777777" w:rsidR="00941B25" w:rsidRPr="000A0A5F" w:rsidRDefault="00941B25" w:rsidP="00A1593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639E23A1" w14:textId="77777777" w:rsidR="00941B25" w:rsidRPr="000A0A5F" w:rsidRDefault="00941B25" w:rsidP="00A15930">
            <w:pPr>
              <w:pStyle w:val="TAL"/>
              <w:rPr>
                <w:rFonts w:cs="Arial"/>
                <w:szCs w:val="18"/>
              </w:rPr>
            </w:pPr>
            <w:proofErr w:type="spellStart"/>
            <w:r w:rsidRPr="000A0A5F">
              <w:t>Ue-reachability_notification</w:t>
            </w:r>
            <w:proofErr w:type="spellEnd"/>
          </w:p>
        </w:tc>
      </w:tr>
      <w:tr w:rsidR="00941B25" w:rsidRPr="000A0A5F" w14:paraId="54C72D87" w14:textId="77777777" w:rsidTr="00A15930">
        <w:trPr>
          <w:jc w:val="center"/>
        </w:trPr>
        <w:tc>
          <w:tcPr>
            <w:tcW w:w="2026" w:type="dxa"/>
            <w:shd w:val="clear" w:color="auto" w:fill="auto"/>
          </w:tcPr>
          <w:p w14:paraId="0A1A6461" w14:textId="77777777" w:rsidR="00941B25" w:rsidRPr="000A0A5F" w:rsidRDefault="00941B25" w:rsidP="00A15930">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3189919D" w14:textId="77777777" w:rsidR="00941B25" w:rsidRPr="000A0A5F" w:rsidRDefault="00941B25" w:rsidP="00A15930">
            <w:pPr>
              <w:pStyle w:val="TAL"/>
            </w:pPr>
            <w:r w:rsidRPr="000A0A5F">
              <w:rPr>
                <w:lang w:eastAsia="zh-CN"/>
              </w:rPr>
              <w:t>integer</w:t>
            </w:r>
          </w:p>
        </w:tc>
        <w:tc>
          <w:tcPr>
            <w:tcW w:w="1134" w:type="dxa"/>
            <w:shd w:val="clear" w:color="auto" w:fill="auto"/>
          </w:tcPr>
          <w:p w14:paraId="05A40C9B" w14:textId="77777777" w:rsidR="00941B25" w:rsidRPr="000A0A5F" w:rsidRDefault="00941B25" w:rsidP="00A15930">
            <w:pPr>
              <w:pStyle w:val="TAC"/>
              <w:jc w:val="left"/>
            </w:pPr>
            <w:r w:rsidRPr="000A0A5F">
              <w:t>0..1</w:t>
            </w:r>
          </w:p>
        </w:tc>
        <w:tc>
          <w:tcPr>
            <w:tcW w:w="3544" w:type="dxa"/>
            <w:shd w:val="clear" w:color="auto" w:fill="auto"/>
          </w:tcPr>
          <w:p w14:paraId="01843E40" w14:textId="77777777" w:rsidR="00941B25" w:rsidRPr="000A0A5F" w:rsidRDefault="00941B25" w:rsidP="00A1593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4954C99B" w14:textId="77777777" w:rsidR="00941B25" w:rsidRPr="000A0A5F" w:rsidRDefault="00941B25" w:rsidP="00A15930">
            <w:pPr>
              <w:pStyle w:val="TAL"/>
              <w:rPr>
                <w:rFonts w:cs="Arial"/>
                <w:szCs w:val="18"/>
              </w:rPr>
            </w:pPr>
            <w:proofErr w:type="spellStart"/>
            <w:r w:rsidRPr="000A0A5F">
              <w:t>Ue</w:t>
            </w:r>
            <w:proofErr w:type="spellEnd"/>
            <w:r w:rsidRPr="000A0A5F">
              <w:t>-reachability-notification</w:t>
            </w:r>
          </w:p>
        </w:tc>
      </w:tr>
      <w:tr w:rsidR="00941B25" w:rsidRPr="000A0A5F" w14:paraId="75F9ABDA" w14:textId="77777777" w:rsidTr="00A15930">
        <w:trPr>
          <w:jc w:val="center"/>
        </w:trPr>
        <w:tc>
          <w:tcPr>
            <w:tcW w:w="2026" w:type="dxa"/>
            <w:shd w:val="clear" w:color="auto" w:fill="auto"/>
          </w:tcPr>
          <w:p w14:paraId="782A80C3" w14:textId="77777777" w:rsidR="00941B25" w:rsidRPr="000A0A5F" w:rsidRDefault="00941B25" w:rsidP="00A15930">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119AA830" w14:textId="77777777" w:rsidR="00941B25" w:rsidRPr="000A0A5F" w:rsidRDefault="00941B25" w:rsidP="00A15930">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7532E9EA" w14:textId="77777777" w:rsidR="00941B25" w:rsidRPr="000A0A5F" w:rsidRDefault="00941B25" w:rsidP="00A15930">
            <w:pPr>
              <w:pStyle w:val="TAC"/>
              <w:jc w:val="left"/>
            </w:pPr>
            <w:r w:rsidRPr="000A0A5F">
              <w:t>0..1</w:t>
            </w:r>
          </w:p>
        </w:tc>
        <w:tc>
          <w:tcPr>
            <w:tcW w:w="3544" w:type="dxa"/>
            <w:shd w:val="clear" w:color="auto" w:fill="auto"/>
          </w:tcPr>
          <w:p w14:paraId="3D44A3DA" w14:textId="77777777" w:rsidR="00941B25" w:rsidRPr="000A0A5F" w:rsidRDefault="00941B25" w:rsidP="00A15930">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0D4EC721" w14:textId="77777777" w:rsidR="00941B25" w:rsidRPr="000A0A5F" w:rsidRDefault="00941B25" w:rsidP="00A15930">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2239E3CE" w14:textId="77777777" w:rsidR="00941B25" w:rsidRPr="000A0A5F" w:rsidRDefault="00941B25" w:rsidP="00A15930">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21E50CC3" w14:textId="77777777" w:rsidR="00941B25" w:rsidRPr="000A0A5F" w:rsidRDefault="00941B25" w:rsidP="00A15930">
            <w:pPr>
              <w:pStyle w:val="TAL"/>
              <w:rPr>
                <w:rFonts w:cs="Arial"/>
                <w:szCs w:val="18"/>
              </w:rPr>
            </w:pPr>
            <w:r w:rsidRPr="000A0A5F">
              <w:rPr>
                <w:rFonts w:cs="Arial"/>
                <w:szCs w:val="18"/>
                <w:lang w:eastAsia="zh-CN"/>
              </w:rPr>
              <w:t>Default: "false" if omitted.</w:t>
            </w:r>
          </w:p>
        </w:tc>
        <w:tc>
          <w:tcPr>
            <w:tcW w:w="1392" w:type="dxa"/>
          </w:tcPr>
          <w:p w14:paraId="6B274DC8" w14:textId="77777777" w:rsidR="00941B25" w:rsidRPr="000A0A5F" w:rsidRDefault="00941B25" w:rsidP="00A15930">
            <w:pPr>
              <w:pStyle w:val="TAL"/>
            </w:pPr>
            <w:proofErr w:type="spellStart"/>
            <w:r w:rsidRPr="000A0A5F">
              <w:t>Ue-reachability_notification</w:t>
            </w:r>
            <w:proofErr w:type="spellEnd"/>
            <w:r w:rsidRPr="000A0A5F">
              <w:t>,</w:t>
            </w:r>
          </w:p>
          <w:p w14:paraId="5DDFF3A8" w14:textId="77777777" w:rsidR="00941B25" w:rsidRPr="000A0A5F" w:rsidRDefault="00941B25" w:rsidP="00A15930">
            <w:pPr>
              <w:pStyle w:val="TAL"/>
            </w:pPr>
            <w:proofErr w:type="spellStart"/>
            <w:r w:rsidRPr="000A0A5F">
              <w:t>Availability_after_DDN_failure_notification</w:t>
            </w:r>
            <w:proofErr w:type="spellEnd"/>
            <w:r w:rsidRPr="000A0A5F">
              <w:t>,</w:t>
            </w:r>
          </w:p>
          <w:p w14:paraId="73935390" w14:textId="77777777" w:rsidR="00941B25" w:rsidRPr="000A0A5F" w:rsidRDefault="00941B25" w:rsidP="00A15930">
            <w:pPr>
              <w:pStyle w:val="TAL"/>
              <w:rPr>
                <w:rFonts w:cs="Arial"/>
                <w:szCs w:val="18"/>
              </w:rPr>
            </w:pPr>
            <w:proofErr w:type="spellStart"/>
            <w:r w:rsidRPr="000A0A5F">
              <w:t>Availability_after_DDN_failure_notification_enhancement</w:t>
            </w:r>
            <w:proofErr w:type="spellEnd"/>
          </w:p>
        </w:tc>
      </w:tr>
      <w:tr w:rsidR="00941B25" w:rsidRPr="000A0A5F" w14:paraId="309190B2" w14:textId="77777777" w:rsidTr="00A15930">
        <w:trPr>
          <w:jc w:val="center"/>
        </w:trPr>
        <w:tc>
          <w:tcPr>
            <w:tcW w:w="2026" w:type="dxa"/>
            <w:shd w:val="clear" w:color="auto" w:fill="auto"/>
          </w:tcPr>
          <w:p w14:paraId="0642C3CF" w14:textId="77777777" w:rsidR="00941B25" w:rsidRPr="000A0A5F" w:rsidRDefault="00941B25" w:rsidP="00A15930">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4A5E882F" w14:textId="77777777" w:rsidR="00941B25" w:rsidRPr="000A0A5F" w:rsidRDefault="00941B25" w:rsidP="00A15930">
            <w:pPr>
              <w:pStyle w:val="TAL"/>
              <w:rPr>
                <w:lang w:eastAsia="zh-CN"/>
              </w:rPr>
            </w:pPr>
            <w:proofErr w:type="spellStart"/>
            <w:r w:rsidRPr="000A0A5F">
              <w:rPr>
                <w:lang w:eastAsia="zh-CN"/>
              </w:rPr>
              <w:t>LocationType</w:t>
            </w:r>
            <w:proofErr w:type="spellEnd"/>
          </w:p>
        </w:tc>
        <w:tc>
          <w:tcPr>
            <w:tcW w:w="1134" w:type="dxa"/>
            <w:shd w:val="clear" w:color="auto" w:fill="auto"/>
          </w:tcPr>
          <w:p w14:paraId="279B3E74" w14:textId="77777777" w:rsidR="00941B25" w:rsidRPr="000A0A5F" w:rsidRDefault="00941B25" w:rsidP="00A15930">
            <w:pPr>
              <w:pStyle w:val="TAC"/>
              <w:jc w:val="left"/>
            </w:pPr>
            <w:r w:rsidRPr="000A0A5F">
              <w:t>0..1</w:t>
            </w:r>
          </w:p>
        </w:tc>
        <w:tc>
          <w:tcPr>
            <w:tcW w:w="3544" w:type="dxa"/>
            <w:shd w:val="clear" w:color="auto" w:fill="auto"/>
          </w:tcPr>
          <w:p w14:paraId="09B7B7A5" w14:textId="77777777" w:rsidR="00941B25" w:rsidRPr="000A0A5F" w:rsidRDefault="00941B25" w:rsidP="00A15930">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680CDDB3"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50A21509" w14:textId="77777777" w:rsidR="00941B25" w:rsidRPr="000A0A5F" w:rsidRDefault="00941B25" w:rsidP="00A15930">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750DE185" w14:textId="77777777" w:rsidR="00941B25" w:rsidRPr="000A0A5F" w:rsidRDefault="00941B25" w:rsidP="00A15930">
            <w:pPr>
              <w:pStyle w:val="TAL"/>
            </w:pPr>
            <w:proofErr w:type="spellStart"/>
            <w:r w:rsidRPr="000A0A5F">
              <w:rPr>
                <w:rFonts w:hint="eastAsia"/>
              </w:rPr>
              <w:t>eLCS</w:t>
            </w:r>
            <w:proofErr w:type="spellEnd"/>
          </w:p>
        </w:tc>
      </w:tr>
      <w:tr w:rsidR="00941B25" w:rsidRPr="000A0A5F" w14:paraId="163708AD" w14:textId="77777777" w:rsidTr="00A15930">
        <w:trPr>
          <w:jc w:val="center"/>
        </w:trPr>
        <w:tc>
          <w:tcPr>
            <w:tcW w:w="2026" w:type="dxa"/>
            <w:shd w:val="clear" w:color="auto" w:fill="auto"/>
          </w:tcPr>
          <w:p w14:paraId="5B68CD5C" w14:textId="77777777" w:rsidR="00941B25" w:rsidRPr="000A0A5F" w:rsidRDefault="00941B25" w:rsidP="00A15930">
            <w:pPr>
              <w:pStyle w:val="TAL"/>
              <w:rPr>
                <w:lang w:eastAsia="zh-CN"/>
              </w:rPr>
            </w:pPr>
            <w:r w:rsidRPr="000A0A5F">
              <w:rPr>
                <w:rFonts w:hint="eastAsia"/>
                <w:lang w:eastAsia="zh-CN"/>
              </w:rPr>
              <w:t>accuracy</w:t>
            </w:r>
          </w:p>
        </w:tc>
        <w:tc>
          <w:tcPr>
            <w:tcW w:w="1492" w:type="dxa"/>
            <w:shd w:val="clear" w:color="auto" w:fill="auto"/>
          </w:tcPr>
          <w:p w14:paraId="5E9B3450" w14:textId="77777777" w:rsidR="00941B25" w:rsidRPr="000A0A5F" w:rsidRDefault="00941B25" w:rsidP="00A15930">
            <w:pPr>
              <w:pStyle w:val="TAL"/>
            </w:pPr>
            <w:r w:rsidRPr="000A0A5F">
              <w:rPr>
                <w:lang w:eastAsia="zh-CN"/>
              </w:rPr>
              <w:t>Accuracy</w:t>
            </w:r>
          </w:p>
        </w:tc>
        <w:tc>
          <w:tcPr>
            <w:tcW w:w="1134" w:type="dxa"/>
            <w:shd w:val="clear" w:color="auto" w:fill="auto"/>
          </w:tcPr>
          <w:p w14:paraId="0332BE81" w14:textId="77777777" w:rsidR="00941B25" w:rsidRPr="000A0A5F" w:rsidRDefault="00941B25" w:rsidP="00A15930">
            <w:pPr>
              <w:pStyle w:val="TAC"/>
              <w:jc w:val="left"/>
            </w:pPr>
            <w:r w:rsidRPr="000A0A5F">
              <w:t>0..1</w:t>
            </w:r>
          </w:p>
        </w:tc>
        <w:tc>
          <w:tcPr>
            <w:tcW w:w="3544" w:type="dxa"/>
            <w:shd w:val="clear" w:color="auto" w:fill="auto"/>
          </w:tcPr>
          <w:p w14:paraId="4CC2FB62" w14:textId="77777777" w:rsidR="00941B25" w:rsidRPr="000A0A5F" w:rsidRDefault="00941B25" w:rsidP="00A15930">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6F32B1FF"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06E37ADA" w14:textId="77777777" w:rsidR="00941B25" w:rsidRPr="000A0A5F" w:rsidRDefault="00941B25" w:rsidP="00A15930">
            <w:pPr>
              <w:pStyle w:val="TAL"/>
            </w:pPr>
            <w:proofErr w:type="spellStart"/>
            <w:r w:rsidRPr="000A0A5F">
              <w:rPr>
                <w:lang w:eastAsia="zh-CN"/>
              </w:rPr>
              <w:t>Location</w:t>
            </w:r>
            <w:r w:rsidRPr="000A0A5F">
              <w:t>_notification</w:t>
            </w:r>
            <w:proofErr w:type="spellEnd"/>
            <w:r w:rsidRPr="000A0A5F">
              <w:rPr>
                <w:rFonts w:hint="eastAsia"/>
              </w:rPr>
              <w:t>,</w:t>
            </w:r>
          </w:p>
          <w:p w14:paraId="5FECB05F" w14:textId="77777777" w:rsidR="00941B25" w:rsidRPr="000A0A5F" w:rsidRDefault="00941B25" w:rsidP="00A15930">
            <w:pPr>
              <w:pStyle w:val="TAL"/>
              <w:rPr>
                <w:rFonts w:cs="Arial"/>
                <w:szCs w:val="18"/>
              </w:rPr>
            </w:pPr>
            <w:proofErr w:type="spellStart"/>
            <w:r w:rsidRPr="000A0A5F">
              <w:rPr>
                <w:rFonts w:hint="eastAsia"/>
              </w:rPr>
              <w:t>eLCS</w:t>
            </w:r>
            <w:proofErr w:type="spellEnd"/>
          </w:p>
        </w:tc>
      </w:tr>
      <w:tr w:rsidR="00941B25" w:rsidRPr="000A0A5F" w14:paraId="628B86D5" w14:textId="77777777" w:rsidTr="00A15930">
        <w:trPr>
          <w:jc w:val="center"/>
        </w:trPr>
        <w:tc>
          <w:tcPr>
            <w:tcW w:w="2026" w:type="dxa"/>
            <w:shd w:val="clear" w:color="auto" w:fill="auto"/>
          </w:tcPr>
          <w:p w14:paraId="5854985B" w14:textId="77777777" w:rsidR="00941B25" w:rsidRPr="000A0A5F" w:rsidRDefault="00941B25" w:rsidP="00A15930">
            <w:pPr>
              <w:pStyle w:val="TAL"/>
              <w:rPr>
                <w:lang w:eastAsia="zh-CN"/>
              </w:rPr>
            </w:pPr>
            <w:proofErr w:type="spellStart"/>
            <w:r w:rsidRPr="000A0A5F">
              <w:rPr>
                <w:rFonts w:hint="eastAsia"/>
                <w:lang w:eastAsia="zh-CN"/>
              </w:rPr>
              <w:lastRenderedPageBreak/>
              <w:t>minimumReportInterval</w:t>
            </w:r>
            <w:proofErr w:type="spellEnd"/>
          </w:p>
        </w:tc>
        <w:tc>
          <w:tcPr>
            <w:tcW w:w="1492" w:type="dxa"/>
            <w:shd w:val="clear" w:color="auto" w:fill="auto"/>
          </w:tcPr>
          <w:p w14:paraId="4065CE26" w14:textId="77777777" w:rsidR="00941B25" w:rsidRPr="000A0A5F" w:rsidRDefault="00941B25" w:rsidP="00A15930">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1CA261A5" w14:textId="77777777" w:rsidR="00941B25" w:rsidRPr="000A0A5F" w:rsidRDefault="00941B25" w:rsidP="00A15930">
            <w:pPr>
              <w:pStyle w:val="TAC"/>
              <w:jc w:val="left"/>
            </w:pPr>
            <w:r w:rsidRPr="000A0A5F">
              <w:rPr>
                <w:rFonts w:hint="eastAsia"/>
                <w:lang w:eastAsia="zh-CN"/>
              </w:rPr>
              <w:t>0..1</w:t>
            </w:r>
          </w:p>
        </w:tc>
        <w:tc>
          <w:tcPr>
            <w:tcW w:w="3544" w:type="dxa"/>
            <w:shd w:val="clear" w:color="auto" w:fill="auto"/>
          </w:tcPr>
          <w:p w14:paraId="1C88C89E" w14:textId="77777777" w:rsidR="00941B25" w:rsidRPr="000A0A5F" w:rsidRDefault="00941B25" w:rsidP="00A15930">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4685086D"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78A10BD2" w14:textId="77777777" w:rsidR="00941B25" w:rsidRPr="000A0A5F" w:rsidRDefault="00941B25" w:rsidP="00A15930">
            <w:pPr>
              <w:pStyle w:val="TAL"/>
            </w:pPr>
            <w:proofErr w:type="spellStart"/>
            <w:r w:rsidRPr="000A0A5F">
              <w:rPr>
                <w:lang w:eastAsia="zh-CN"/>
              </w:rPr>
              <w:t>Location</w:t>
            </w:r>
            <w:r w:rsidRPr="000A0A5F">
              <w:t>_notification</w:t>
            </w:r>
            <w:proofErr w:type="spellEnd"/>
            <w:r w:rsidRPr="000A0A5F">
              <w:rPr>
                <w:rFonts w:hint="eastAsia"/>
              </w:rPr>
              <w:t>,</w:t>
            </w:r>
          </w:p>
          <w:p w14:paraId="554F6967"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557C25AC" w14:textId="77777777" w:rsidTr="00A15930">
        <w:trPr>
          <w:jc w:val="center"/>
        </w:trPr>
        <w:tc>
          <w:tcPr>
            <w:tcW w:w="2026" w:type="dxa"/>
            <w:shd w:val="clear" w:color="auto" w:fill="auto"/>
          </w:tcPr>
          <w:p w14:paraId="1DC0813B" w14:textId="77777777" w:rsidR="00941B25" w:rsidRPr="000A0A5F" w:rsidRDefault="00941B25" w:rsidP="00A15930">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7D2A84D4" w14:textId="77777777" w:rsidR="00941B25" w:rsidRPr="000A0A5F" w:rsidRDefault="00941B25" w:rsidP="00A15930">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6336B565"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44D9D19C" w14:textId="77777777" w:rsidR="00941B25" w:rsidRPr="000A0A5F" w:rsidRDefault="00941B25" w:rsidP="00A15930">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734B396A"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27E69F5B"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2CFF6FA6" w14:textId="77777777" w:rsidTr="00A15930">
        <w:trPr>
          <w:jc w:val="center"/>
        </w:trPr>
        <w:tc>
          <w:tcPr>
            <w:tcW w:w="2026" w:type="dxa"/>
            <w:shd w:val="clear" w:color="auto" w:fill="auto"/>
          </w:tcPr>
          <w:p w14:paraId="16BE197E" w14:textId="77777777" w:rsidR="00941B25" w:rsidRPr="000A0A5F" w:rsidRDefault="00941B25" w:rsidP="00A15930">
            <w:pPr>
              <w:pStyle w:val="TAL"/>
              <w:rPr>
                <w:lang w:eastAsia="zh-CN"/>
              </w:rPr>
            </w:pPr>
            <w:proofErr w:type="spellStart"/>
            <w:r w:rsidRPr="000A0A5F">
              <w:rPr>
                <w:lang w:eastAsia="zh-CN"/>
              </w:rPr>
              <w:t>samplingInterval</w:t>
            </w:r>
            <w:proofErr w:type="spellEnd"/>
          </w:p>
        </w:tc>
        <w:tc>
          <w:tcPr>
            <w:tcW w:w="1492" w:type="dxa"/>
            <w:shd w:val="clear" w:color="auto" w:fill="auto"/>
          </w:tcPr>
          <w:p w14:paraId="15E4C0BB" w14:textId="77777777" w:rsidR="00941B25" w:rsidRPr="000A0A5F" w:rsidRDefault="00941B25" w:rsidP="00A15930">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03C28421"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58539052"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18D48BAF"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114FA39E" w14:textId="77777777" w:rsidTr="00A15930">
        <w:trPr>
          <w:jc w:val="center"/>
        </w:trPr>
        <w:tc>
          <w:tcPr>
            <w:tcW w:w="2026" w:type="dxa"/>
            <w:shd w:val="clear" w:color="auto" w:fill="auto"/>
          </w:tcPr>
          <w:p w14:paraId="5E6AFA2F" w14:textId="77777777" w:rsidR="00941B25" w:rsidRPr="000A0A5F" w:rsidRDefault="00941B25" w:rsidP="00A15930">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490CD6D5" w14:textId="77777777" w:rsidR="00941B25" w:rsidRPr="000A0A5F" w:rsidRDefault="00941B25" w:rsidP="00A15930">
            <w:pPr>
              <w:pStyle w:val="TAL"/>
              <w:rPr>
                <w:lang w:eastAsia="zh-CN"/>
              </w:rPr>
            </w:pPr>
            <w:proofErr w:type="spellStart"/>
            <w:r w:rsidRPr="000A0A5F">
              <w:rPr>
                <w:lang w:eastAsia="zh-CN"/>
              </w:rPr>
              <w:t>boolean</w:t>
            </w:r>
            <w:proofErr w:type="spellEnd"/>
          </w:p>
        </w:tc>
        <w:tc>
          <w:tcPr>
            <w:tcW w:w="1134" w:type="dxa"/>
            <w:shd w:val="clear" w:color="auto" w:fill="auto"/>
          </w:tcPr>
          <w:p w14:paraId="0C9A8997"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1F9D2206" w14:textId="77777777" w:rsidR="00941B25" w:rsidRPr="000A0A5F" w:rsidRDefault="00941B25" w:rsidP="00A15930">
            <w:pPr>
              <w:spacing w:afterLines="50" w:after="120"/>
              <w:rPr>
                <w:rFonts w:ascii="Arial" w:hAnsi="Arial" w:cs="Arial"/>
                <w:sz w:val="18"/>
                <w:szCs w:val="18"/>
                <w:lang w:eastAsia="zh-CN"/>
              </w:rPr>
            </w:pPr>
            <w:bookmarkStart w:id="7"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6A2F148C" w14:textId="77777777" w:rsidR="00941B25" w:rsidRPr="000A0A5F" w:rsidRDefault="00941B25" w:rsidP="00A15930">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2B342CEE" w14:textId="77777777" w:rsidR="00941B25" w:rsidRPr="000A0A5F" w:rsidRDefault="00941B25" w:rsidP="00A1593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0BAC79C9" w14:textId="77777777" w:rsidR="00941B25" w:rsidRPr="000A0A5F" w:rsidRDefault="00941B25" w:rsidP="00A15930">
            <w:pPr>
              <w:spacing w:afterLines="50" w:after="120"/>
              <w:rPr>
                <w:rFonts w:ascii="Arial" w:hAnsi="Arial" w:cs="Arial"/>
                <w:sz w:val="18"/>
                <w:szCs w:val="18"/>
                <w:lang w:eastAsia="zh-CN"/>
              </w:rPr>
            </w:pPr>
          </w:p>
          <w:p w14:paraId="72C8C6E5"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Default: "false" if omitted.</w:t>
            </w:r>
            <w:bookmarkEnd w:id="7"/>
          </w:p>
        </w:tc>
        <w:tc>
          <w:tcPr>
            <w:tcW w:w="1392" w:type="dxa"/>
          </w:tcPr>
          <w:p w14:paraId="1B8325D9"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760CB538" w14:textId="77777777" w:rsidTr="00A15930">
        <w:trPr>
          <w:jc w:val="center"/>
        </w:trPr>
        <w:tc>
          <w:tcPr>
            <w:tcW w:w="2026" w:type="dxa"/>
            <w:shd w:val="clear" w:color="auto" w:fill="auto"/>
          </w:tcPr>
          <w:p w14:paraId="37449733" w14:textId="77777777" w:rsidR="00941B25" w:rsidRPr="000A0A5F" w:rsidRDefault="00941B25" w:rsidP="00A15930">
            <w:pPr>
              <w:pStyle w:val="TAL"/>
              <w:rPr>
                <w:lang w:eastAsia="zh-CN"/>
              </w:rPr>
            </w:pPr>
            <w:proofErr w:type="spellStart"/>
            <w:r w:rsidRPr="000A0A5F">
              <w:rPr>
                <w:lang w:eastAsia="zh-CN"/>
              </w:rPr>
              <w:t>linearDistance</w:t>
            </w:r>
            <w:proofErr w:type="spellEnd"/>
          </w:p>
        </w:tc>
        <w:tc>
          <w:tcPr>
            <w:tcW w:w="1492" w:type="dxa"/>
            <w:shd w:val="clear" w:color="auto" w:fill="auto"/>
          </w:tcPr>
          <w:p w14:paraId="5D695F36" w14:textId="77777777" w:rsidR="00941B25" w:rsidRPr="000A0A5F" w:rsidRDefault="00941B25" w:rsidP="00A15930">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2E7672BC"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111C6127"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08C7DA41"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5968F8F6" w14:textId="77777777" w:rsidTr="00A15930">
        <w:trPr>
          <w:jc w:val="center"/>
        </w:trPr>
        <w:tc>
          <w:tcPr>
            <w:tcW w:w="2026" w:type="dxa"/>
            <w:shd w:val="clear" w:color="auto" w:fill="auto"/>
          </w:tcPr>
          <w:p w14:paraId="60911BBB" w14:textId="77777777" w:rsidR="00941B25" w:rsidRPr="000A0A5F" w:rsidRDefault="00941B25" w:rsidP="00A15930">
            <w:pPr>
              <w:pStyle w:val="TAL"/>
              <w:rPr>
                <w:lang w:eastAsia="zh-CN"/>
              </w:rPr>
            </w:pPr>
            <w:proofErr w:type="spellStart"/>
            <w:r w:rsidRPr="000A0A5F">
              <w:rPr>
                <w:rFonts w:hint="eastAsia"/>
                <w:lang w:eastAsia="zh-CN"/>
              </w:rPr>
              <w:lastRenderedPageBreak/>
              <w:t>locQoS</w:t>
            </w:r>
            <w:proofErr w:type="spellEnd"/>
          </w:p>
        </w:tc>
        <w:tc>
          <w:tcPr>
            <w:tcW w:w="1492" w:type="dxa"/>
            <w:shd w:val="clear" w:color="auto" w:fill="auto"/>
          </w:tcPr>
          <w:p w14:paraId="39E1AE79" w14:textId="77777777" w:rsidR="00941B25" w:rsidRPr="000A0A5F" w:rsidRDefault="00941B25" w:rsidP="00A15930">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21EF341F"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70AF4CC5" w14:textId="77777777" w:rsidR="00941B25" w:rsidRPr="000A0A5F" w:rsidRDefault="00941B25" w:rsidP="00A15930">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102114A9" w14:textId="77777777" w:rsidR="00941B25" w:rsidRPr="000A0A5F" w:rsidRDefault="00941B25" w:rsidP="00A15930">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60224ADE"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1E9F1EB0" w14:textId="77777777" w:rsidR="00941B25" w:rsidRPr="000A0A5F" w:rsidRDefault="00941B25" w:rsidP="00A15930">
            <w:pPr>
              <w:pStyle w:val="TAL"/>
              <w:rPr>
                <w:lang w:eastAsia="zh-CN"/>
              </w:rPr>
            </w:pPr>
            <w:proofErr w:type="spellStart"/>
            <w:r w:rsidRPr="000A0A5F">
              <w:rPr>
                <w:rFonts w:hint="eastAsia"/>
              </w:rPr>
              <w:t>eLCS</w:t>
            </w:r>
            <w:proofErr w:type="spellEnd"/>
            <w:r w:rsidRPr="000A0A5F">
              <w:t>, MULTIQOS</w:t>
            </w:r>
          </w:p>
        </w:tc>
      </w:tr>
      <w:tr w:rsidR="00941B25" w:rsidRPr="000A0A5F" w14:paraId="5B4F02AB" w14:textId="77777777" w:rsidTr="00A15930">
        <w:trPr>
          <w:jc w:val="center"/>
        </w:trPr>
        <w:tc>
          <w:tcPr>
            <w:tcW w:w="2026" w:type="dxa"/>
            <w:shd w:val="clear" w:color="auto" w:fill="auto"/>
          </w:tcPr>
          <w:p w14:paraId="2B23E9F5" w14:textId="77777777" w:rsidR="00941B25" w:rsidRPr="000A0A5F" w:rsidRDefault="00941B25" w:rsidP="00A15930">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1BD327C2" w14:textId="77777777" w:rsidR="00941B25" w:rsidRPr="000A0A5F" w:rsidRDefault="00941B25" w:rsidP="00A15930">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0EA90975"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05DC8807"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785B22B2"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4089CC66" w14:textId="77777777" w:rsidTr="00A15930">
        <w:trPr>
          <w:jc w:val="center"/>
        </w:trPr>
        <w:tc>
          <w:tcPr>
            <w:tcW w:w="2026" w:type="dxa"/>
            <w:shd w:val="clear" w:color="auto" w:fill="auto"/>
          </w:tcPr>
          <w:p w14:paraId="01264BA4" w14:textId="77777777" w:rsidR="00941B25" w:rsidRPr="000A0A5F" w:rsidRDefault="00941B25" w:rsidP="00A15930">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35308D2C" w14:textId="77777777" w:rsidR="00941B25" w:rsidRPr="000A0A5F" w:rsidRDefault="00941B25" w:rsidP="00A15930">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22A4AC7A"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22797AFC"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296FC949"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6A411715" w14:textId="77777777" w:rsidTr="00A15930">
        <w:trPr>
          <w:jc w:val="center"/>
        </w:trPr>
        <w:tc>
          <w:tcPr>
            <w:tcW w:w="2026" w:type="dxa"/>
            <w:shd w:val="clear" w:color="auto" w:fill="auto"/>
          </w:tcPr>
          <w:p w14:paraId="01734335" w14:textId="77777777" w:rsidR="00941B25" w:rsidRPr="000A0A5F" w:rsidRDefault="00941B25" w:rsidP="00A15930">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3DE5F177" w14:textId="77777777" w:rsidR="00941B25" w:rsidRPr="000A0A5F" w:rsidRDefault="00941B25" w:rsidP="00A15930">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396D3853"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2E16A225"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35571EB0"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46FCC0C3" w14:textId="77777777" w:rsidTr="00A15930">
        <w:trPr>
          <w:jc w:val="center"/>
        </w:trPr>
        <w:tc>
          <w:tcPr>
            <w:tcW w:w="2026" w:type="dxa"/>
            <w:shd w:val="clear" w:color="auto" w:fill="auto"/>
          </w:tcPr>
          <w:p w14:paraId="5E1F75F7" w14:textId="77777777" w:rsidR="00941B25" w:rsidRPr="000A0A5F" w:rsidRDefault="00941B25" w:rsidP="00A15930">
            <w:pPr>
              <w:pStyle w:val="TAL"/>
              <w:rPr>
                <w:lang w:eastAsia="zh-CN"/>
              </w:rPr>
            </w:pPr>
            <w:proofErr w:type="spellStart"/>
            <w:r w:rsidRPr="000A0A5F">
              <w:rPr>
                <w:lang w:eastAsia="zh-CN"/>
              </w:rPr>
              <w:t>maxAgeOfLocEst</w:t>
            </w:r>
            <w:proofErr w:type="spellEnd"/>
          </w:p>
        </w:tc>
        <w:tc>
          <w:tcPr>
            <w:tcW w:w="1492" w:type="dxa"/>
            <w:shd w:val="clear" w:color="auto" w:fill="auto"/>
          </w:tcPr>
          <w:p w14:paraId="77FD6FCD" w14:textId="77777777" w:rsidR="00941B25" w:rsidRPr="000A0A5F" w:rsidRDefault="00941B25" w:rsidP="00A15930">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50B6FAF7"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16C6BA5D"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60E83316"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51288200" w14:textId="77777777" w:rsidTr="00A15930">
        <w:trPr>
          <w:jc w:val="center"/>
        </w:trPr>
        <w:tc>
          <w:tcPr>
            <w:tcW w:w="2026" w:type="dxa"/>
            <w:shd w:val="clear" w:color="auto" w:fill="auto"/>
          </w:tcPr>
          <w:p w14:paraId="697BD6A6" w14:textId="77777777" w:rsidR="00941B25" w:rsidRPr="000A0A5F" w:rsidRDefault="00941B25" w:rsidP="00A15930">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4EE68807" w14:textId="77777777" w:rsidR="00941B25" w:rsidRPr="000A0A5F" w:rsidRDefault="00941B25" w:rsidP="00A15930">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7CFD59B1" w14:textId="77777777" w:rsidR="00941B25" w:rsidRPr="000A0A5F" w:rsidRDefault="00941B25" w:rsidP="00A15930">
            <w:pPr>
              <w:pStyle w:val="TAC"/>
              <w:jc w:val="left"/>
              <w:rPr>
                <w:lang w:eastAsia="zh-CN"/>
              </w:rPr>
            </w:pPr>
            <w:r w:rsidRPr="000A0A5F">
              <w:rPr>
                <w:rFonts w:hint="eastAsia"/>
              </w:rPr>
              <w:t>0..1</w:t>
            </w:r>
          </w:p>
        </w:tc>
        <w:tc>
          <w:tcPr>
            <w:tcW w:w="3544" w:type="dxa"/>
            <w:shd w:val="clear" w:color="auto" w:fill="auto"/>
          </w:tcPr>
          <w:p w14:paraId="1E66E3BF"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6C3BE762" w14:textId="77777777" w:rsidR="00941B25" w:rsidRPr="000A0A5F" w:rsidRDefault="00941B25" w:rsidP="00A15930">
            <w:pPr>
              <w:pStyle w:val="TAL"/>
              <w:rPr>
                <w:lang w:eastAsia="zh-CN"/>
              </w:rPr>
            </w:pPr>
            <w:proofErr w:type="spellStart"/>
            <w:r w:rsidRPr="000A0A5F">
              <w:rPr>
                <w:rFonts w:hint="eastAsia"/>
              </w:rPr>
              <w:t>eLCS</w:t>
            </w:r>
            <w:proofErr w:type="spellEnd"/>
          </w:p>
        </w:tc>
      </w:tr>
      <w:tr w:rsidR="00941B25" w:rsidRPr="000A0A5F" w14:paraId="76097D20" w14:textId="77777777" w:rsidTr="00A15930">
        <w:trPr>
          <w:jc w:val="center"/>
        </w:trPr>
        <w:tc>
          <w:tcPr>
            <w:tcW w:w="2026" w:type="dxa"/>
            <w:shd w:val="clear" w:color="auto" w:fill="auto"/>
          </w:tcPr>
          <w:p w14:paraId="1A102D51" w14:textId="77777777" w:rsidR="00941B25" w:rsidRPr="000A0A5F" w:rsidRDefault="00941B25" w:rsidP="00A15930">
            <w:pPr>
              <w:pStyle w:val="TAL"/>
              <w:rPr>
                <w:lang w:eastAsia="zh-CN"/>
              </w:rPr>
            </w:pPr>
            <w:proofErr w:type="spellStart"/>
            <w:r w:rsidRPr="000A0A5F">
              <w:rPr>
                <w:lang w:eastAsia="zh-CN"/>
              </w:rPr>
              <w:t>supportedGADShapes</w:t>
            </w:r>
            <w:proofErr w:type="spellEnd"/>
          </w:p>
        </w:tc>
        <w:tc>
          <w:tcPr>
            <w:tcW w:w="1492" w:type="dxa"/>
            <w:shd w:val="clear" w:color="auto" w:fill="auto"/>
          </w:tcPr>
          <w:p w14:paraId="79A744CE" w14:textId="77777777" w:rsidR="00941B25" w:rsidRPr="000A0A5F" w:rsidRDefault="00941B25" w:rsidP="00A15930">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21077E83" w14:textId="77777777" w:rsidR="00941B25" w:rsidRPr="000A0A5F" w:rsidRDefault="00941B25" w:rsidP="00A15930">
            <w:pPr>
              <w:pStyle w:val="TAC"/>
              <w:jc w:val="left"/>
            </w:pPr>
            <w:proofErr w:type="gramStart"/>
            <w:r w:rsidRPr="000A0A5F">
              <w:t>0..N</w:t>
            </w:r>
            <w:proofErr w:type="gramEnd"/>
          </w:p>
        </w:tc>
        <w:tc>
          <w:tcPr>
            <w:tcW w:w="3544" w:type="dxa"/>
            <w:shd w:val="clear" w:color="auto" w:fill="auto"/>
          </w:tcPr>
          <w:p w14:paraId="378D1BD1" w14:textId="77777777" w:rsidR="00941B25" w:rsidRPr="000A0A5F" w:rsidRDefault="00941B25" w:rsidP="00A15930">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3B70EB8E" w14:textId="77777777" w:rsidR="00941B25" w:rsidRPr="000A0A5F" w:rsidRDefault="00941B25" w:rsidP="00A15930">
            <w:pPr>
              <w:pStyle w:val="TAL"/>
            </w:pPr>
            <w:proofErr w:type="spellStart"/>
            <w:r w:rsidRPr="000A0A5F">
              <w:t>eLCS</w:t>
            </w:r>
            <w:proofErr w:type="spellEnd"/>
          </w:p>
        </w:tc>
      </w:tr>
      <w:tr w:rsidR="00941B25" w:rsidRPr="000A0A5F" w14:paraId="656DAAB3" w14:textId="77777777" w:rsidTr="00A15930">
        <w:trPr>
          <w:jc w:val="center"/>
        </w:trPr>
        <w:tc>
          <w:tcPr>
            <w:tcW w:w="2026" w:type="dxa"/>
            <w:shd w:val="clear" w:color="auto" w:fill="auto"/>
          </w:tcPr>
          <w:p w14:paraId="65122CF5" w14:textId="77777777" w:rsidR="00941B25" w:rsidRPr="000A0A5F" w:rsidRDefault="00941B25" w:rsidP="00A15930">
            <w:pPr>
              <w:pStyle w:val="TAL"/>
              <w:rPr>
                <w:lang w:eastAsia="zh-CN"/>
              </w:rPr>
            </w:pPr>
            <w:proofErr w:type="spellStart"/>
            <w:r w:rsidRPr="000A0A5F">
              <w:rPr>
                <w:lang w:eastAsia="zh-CN"/>
              </w:rPr>
              <w:t>codeWord</w:t>
            </w:r>
            <w:proofErr w:type="spellEnd"/>
          </w:p>
        </w:tc>
        <w:tc>
          <w:tcPr>
            <w:tcW w:w="1492" w:type="dxa"/>
            <w:shd w:val="clear" w:color="auto" w:fill="auto"/>
          </w:tcPr>
          <w:p w14:paraId="0553A86C" w14:textId="77777777" w:rsidR="00941B25" w:rsidRPr="000A0A5F" w:rsidRDefault="00941B25" w:rsidP="00A15930">
            <w:pPr>
              <w:pStyle w:val="TAL"/>
              <w:rPr>
                <w:lang w:eastAsia="zh-CN"/>
              </w:rPr>
            </w:pPr>
            <w:proofErr w:type="spellStart"/>
            <w:r w:rsidRPr="000A0A5F">
              <w:rPr>
                <w:lang w:eastAsia="zh-CN"/>
              </w:rPr>
              <w:t>CodeWord</w:t>
            </w:r>
            <w:proofErr w:type="spellEnd"/>
          </w:p>
        </w:tc>
        <w:tc>
          <w:tcPr>
            <w:tcW w:w="1134" w:type="dxa"/>
            <w:shd w:val="clear" w:color="auto" w:fill="auto"/>
          </w:tcPr>
          <w:p w14:paraId="7570DC8C" w14:textId="77777777" w:rsidR="00941B25" w:rsidRPr="000A0A5F" w:rsidRDefault="00941B25" w:rsidP="00A15930">
            <w:pPr>
              <w:pStyle w:val="TAC"/>
              <w:jc w:val="left"/>
            </w:pPr>
            <w:r w:rsidRPr="000A0A5F">
              <w:t>0..1</w:t>
            </w:r>
          </w:p>
        </w:tc>
        <w:tc>
          <w:tcPr>
            <w:tcW w:w="3544" w:type="dxa"/>
            <w:shd w:val="clear" w:color="auto" w:fill="auto"/>
          </w:tcPr>
          <w:p w14:paraId="05C9D23C" w14:textId="77777777" w:rsidR="00941B25" w:rsidRPr="000A0A5F" w:rsidRDefault="00941B25" w:rsidP="00A15930">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2A930683" w14:textId="77777777" w:rsidR="00941B25" w:rsidRPr="000A0A5F" w:rsidRDefault="00941B25" w:rsidP="00A15930">
            <w:pPr>
              <w:pStyle w:val="TAL"/>
            </w:pPr>
            <w:proofErr w:type="spellStart"/>
            <w:r w:rsidRPr="000A0A5F">
              <w:t>eLCS</w:t>
            </w:r>
            <w:proofErr w:type="spellEnd"/>
          </w:p>
        </w:tc>
      </w:tr>
      <w:tr w:rsidR="00941B25" w:rsidRPr="000A0A5F" w14:paraId="3E8340A5" w14:textId="77777777" w:rsidTr="00A15930">
        <w:trPr>
          <w:jc w:val="center"/>
        </w:trPr>
        <w:tc>
          <w:tcPr>
            <w:tcW w:w="2026" w:type="dxa"/>
            <w:shd w:val="clear" w:color="auto" w:fill="auto"/>
          </w:tcPr>
          <w:p w14:paraId="3B3A906F" w14:textId="77777777" w:rsidR="00941B25" w:rsidRPr="000A0A5F" w:rsidRDefault="00941B25" w:rsidP="00A15930">
            <w:pPr>
              <w:pStyle w:val="TAL"/>
              <w:rPr>
                <w:lang w:eastAsia="zh-CN"/>
              </w:rPr>
            </w:pPr>
            <w:proofErr w:type="spellStart"/>
            <w:r w:rsidRPr="000A0A5F">
              <w:rPr>
                <w:lang w:eastAsia="en-GB"/>
              </w:rPr>
              <w:t>upLocRepIndAf</w:t>
            </w:r>
            <w:proofErr w:type="spellEnd"/>
          </w:p>
        </w:tc>
        <w:tc>
          <w:tcPr>
            <w:tcW w:w="1492" w:type="dxa"/>
            <w:shd w:val="clear" w:color="auto" w:fill="auto"/>
          </w:tcPr>
          <w:p w14:paraId="50C3D262" w14:textId="77777777" w:rsidR="00941B25" w:rsidRPr="000A0A5F" w:rsidRDefault="00941B25" w:rsidP="00A15930">
            <w:pPr>
              <w:pStyle w:val="TAL"/>
              <w:rPr>
                <w:lang w:eastAsia="zh-CN"/>
              </w:rPr>
            </w:pPr>
            <w:proofErr w:type="spellStart"/>
            <w:r w:rsidRPr="000A0A5F">
              <w:rPr>
                <w:lang w:eastAsia="en-GB"/>
              </w:rPr>
              <w:t>boolean</w:t>
            </w:r>
            <w:proofErr w:type="spellEnd"/>
          </w:p>
        </w:tc>
        <w:tc>
          <w:tcPr>
            <w:tcW w:w="1134" w:type="dxa"/>
            <w:shd w:val="clear" w:color="auto" w:fill="auto"/>
          </w:tcPr>
          <w:p w14:paraId="036ACE33" w14:textId="77777777" w:rsidR="00941B25" w:rsidRPr="000A0A5F" w:rsidRDefault="00941B25" w:rsidP="00A15930">
            <w:pPr>
              <w:pStyle w:val="TAC"/>
              <w:jc w:val="left"/>
            </w:pPr>
            <w:r w:rsidRPr="000A0A5F">
              <w:rPr>
                <w:rFonts w:cs="Arial"/>
                <w:szCs w:val="18"/>
                <w:lang w:eastAsia="zh-CN"/>
              </w:rPr>
              <w:t>0..1</w:t>
            </w:r>
          </w:p>
        </w:tc>
        <w:tc>
          <w:tcPr>
            <w:tcW w:w="3544" w:type="dxa"/>
            <w:shd w:val="clear" w:color="auto" w:fill="auto"/>
          </w:tcPr>
          <w:p w14:paraId="337530C7" w14:textId="77777777" w:rsidR="00941B25" w:rsidRPr="000A0A5F" w:rsidRDefault="00941B25" w:rsidP="00A1593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31DD0940" w14:textId="77777777" w:rsidR="00941B25" w:rsidRPr="000A0A5F" w:rsidRDefault="00941B25" w:rsidP="00A15930">
            <w:pPr>
              <w:keepNext/>
              <w:keepLines/>
              <w:overflowPunct w:val="0"/>
              <w:autoSpaceDE w:val="0"/>
              <w:autoSpaceDN w:val="0"/>
              <w:adjustRightInd w:val="0"/>
              <w:spacing w:after="0"/>
              <w:textAlignment w:val="baseline"/>
              <w:rPr>
                <w:rFonts w:ascii="Arial" w:hAnsi="Arial" w:cs="Arial"/>
                <w:sz w:val="18"/>
                <w:szCs w:val="18"/>
                <w:lang w:eastAsia="zh-CN"/>
              </w:rPr>
            </w:pPr>
          </w:p>
          <w:p w14:paraId="07B8B69E" w14:textId="77777777" w:rsidR="00941B25" w:rsidRPr="000A0A5F" w:rsidRDefault="00941B25" w:rsidP="00A1593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5442811F" w14:textId="77777777" w:rsidR="00941B25" w:rsidRPr="000A0A5F" w:rsidRDefault="00941B25" w:rsidP="00A1593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1660652C" w14:textId="77777777" w:rsidR="00941B25" w:rsidRPr="000A0A5F" w:rsidRDefault="00941B25" w:rsidP="00A15930">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0B15F379" w14:textId="77777777" w:rsidR="00941B25" w:rsidRPr="000A0A5F" w:rsidRDefault="00941B25" w:rsidP="00A15930">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642A1C0E" w14:textId="77777777" w:rsidR="00941B25" w:rsidRPr="000A0A5F" w:rsidRDefault="00941B25" w:rsidP="00A15930">
            <w:pPr>
              <w:pStyle w:val="TAL"/>
            </w:pPr>
            <w:proofErr w:type="spellStart"/>
            <w:r w:rsidRPr="000A0A5F">
              <w:t>eLCS_en</w:t>
            </w:r>
            <w:proofErr w:type="spellEnd"/>
          </w:p>
        </w:tc>
      </w:tr>
      <w:tr w:rsidR="00941B25" w:rsidRPr="000A0A5F" w14:paraId="175C62E6" w14:textId="77777777" w:rsidTr="00A15930">
        <w:trPr>
          <w:jc w:val="center"/>
        </w:trPr>
        <w:tc>
          <w:tcPr>
            <w:tcW w:w="2026" w:type="dxa"/>
            <w:shd w:val="clear" w:color="auto" w:fill="auto"/>
          </w:tcPr>
          <w:p w14:paraId="4C53C193" w14:textId="77777777" w:rsidR="00941B25" w:rsidRPr="000A0A5F" w:rsidRDefault="00941B25" w:rsidP="00A15930">
            <w:pPr>
              <w:pStyle w:val="TAL"/>
              <w:rPr>
                <w:lang w:eastAsia="zh-CN"/>
              </w:rPr>
            </w:pPr>
            <w:proofErr w:type="spellStart"/>
            <w:r w:rsidRPr="000A0A5F">
              <w:rPr>
                <w:lang w:eastAsia="en-GB"/>
              </w:rPr>
              <w:t>upLocRepAddrAf</w:t>
            </w:r>
            <w:proofErr w:type="spellEnd"/>
          </w:p>
        </w:tc>
        <w:tc>
          <w:tcPr>
            <w:tcW w:w="1492" w:type="dxa"/>
            <w:shd w:val="clear" w:color="auto" w:fill="auto"/>
          </w:tcPr>
          <w:p w14:paraId="4435F0C1" w14:textId="77777777" w:rsidR="00941B25" w:rsidRPr="000A0A5F" w:rsidRDefault="00941B25" w:rsidP="00A15930">
            <w:pPr>
              <w:pStyle w:val="TAL"/>
              <w:rPr>
                <w:lang w:eastAsia="zh-CN"/>
              </w:rPr>
            </w:pPr>
            <w:proofErr w:type="spellStart"/>
            <w:r w:rsidRPr="000A0A5F">
              <w:rPr>
                <w:lang w:eastAsia="en-GB"/>
              </w:rPr>
              <w:t>UpLocRepAddrAfRm</w:t>
            </w:r>
            <w:proofErr w:type="spellEnd"/>
          </w:p>
        </w:tc>
        <w:tc>
          <w:tcPr>
            <w:tcW w:w="1134" w:type="dxa"/>
            <w:shd w:val="clear" w:color="auto" w:fill="auto"/>
          </w:tcPr>
          <w:p w14:paraId="6461F979" w14:textId="77777777" w:rsidR="00941B25" w:rsidRPr="000A0A5F" w:rsidRDefault="00941B25" w:rsidP="00A15930">
            <w:pPr>
              <w:pStyle w:val="TAC"/>
              <w:jc w:val="left"/>
            </w:pPr>
            <w:r w:rsidRPr="000A0A5F">
              <w:rPr>
                <w:lang w:eastAsia="zh-CN"/>
              </w:rPr>
              <w:t>0..1</w:t>
            </w:r>
          </w:p>
        </w:tc>
        <w:tc>
          <w:tcPr>
            <w:tcW w:w="3544" w:type="dxa"/>
            <w:shd w:val="clear" w:color="auto" w:fill="auto"/>
          </w:tcPr>
          <w:p w14:paraId="1DAC7D3D" w14:textId="77777777" w:rsidR="00941B25" w:rsidRPr="000A0A5F" w:rsidRDefault="00941B25" w:rsidP="00A15930">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7D4D3E4F" w14:textId="77777777" w:rsidR="00941B25" w:rsidRPr="000A0A5F" w:rsidRDefault="00941B25" w:rsidP="00A15930">
            <w:pPr>
              <w:pStyle w:val="TAL"/>
            </w:pPr>
            <w:proofErr w:type="spellStart"/>
            <w:r w:rsidRPr="000A0A5F">
              <w:t>eLCS_en</w:t>
            </w:r>
            <w:proofErr w:type="spellEnd"/>
          </w:p>
        </w:tc>
      </w:tr>
      <w:tr w:rsidR="00941B25" w:rsidRPr="000A0A5F" w14:paraId="16391A12" w14:textId="77777777" w:rsidTr="00A15930">
        <w:trPr>
          <w:jc w:val="center"/>
        </w:trPr>
        <w:tc>
          <w:tcPr>
            <w:tcW w:w="2026" w:type="dxa"/>
            <w:shd w:val="clear" w:color="auto" w:fill="auto"/>
          </w:tcPr>
          <w:p w14:paraId="4E4AD151" w14:textId="77777777" w:rsidR="00941B25" w:rsidRPr="000A0A5F" w:rsidRDefault="00941B25" w:rsidP="00A15930">
            <w:pPr>
              <w:pStyle w:val="TAL"/>
              <w:rPr>
                <w:lang w:eastAsia="zh-CN"/>
              </w:rPr>
            </w:pPr>
            <w:proofErr w:type="spellStart"/>
            <w:r w:rsidRPr="000A0A5F">
              <w:rPr>
                <w:rFonts w:hint="eastAsia"/>
                <w:lang w:eastAsia="zh-CN"/>
              </w:rPr>
              <w:lastRenderedPageBreak/>
              <w:t>associationType</w:t>
            </w:r>
            <w:proofErr w:type="spellEnd"/>
          </w:p>
        </w:tc>
        <w:tc>
          <w:tcPr>
            <w:tcW w:w="1492" w:type="dxa"/>
            <w:shd w:val="clear" w:color="auto" w:fill="auto"/>
          </w:tcPr>
          <w:p w14:paraId="274D005F" w14:textId="77777777" w:rsidR="00941B25" w:rsidRPr="000A0A5F" w:rsidRDefault="00941B25" w:rsidP="00A15930">
            <w:pPr>
              <w:pStyle w:val="TAL"/>
              <w:rPr>
                <w:lang w:eastAsia="zh-CN"/>
              </w:rPr>
            </w:pPr>
            <w:proofErr w:type="spellStart"/>
            <w:r w:rsidRPr="000A0A5F">
              <w:rPr>
                <w:lang w:eastAsia="zh-CN"/>
              </w:rPr>
              <w:t>AssociationType</w:t>
            </w:r>
            <w:proofErr w:type="spellEnd"/>
          </w:p>
        </w:tc>
        <w:tc>
          <w:tcPr>
            <w:tcW w:w="1134" w:type="dxa"/>
            <w:shd w:val="clear" w:color="auto" w:fill="auto"/>
          </w:tcPr>
          <w:p w14:paraId="5013FE39" w14:textId="77777777" w:rsidR="00941B25" w:rsidRPr="000A0A5F" w:rsidRDefault="00941B25" w:rsidP="00A15930">
            <w:pPr>
              <w:pStyle w:val="TAC"/>
              <w:jc w:val="left"/>
            </w:pPr>
            <w:r w:rsidRPr="000A0A5F">
              <w:rPr>
                <w:rFonts w:hint="eastAsia"/>
                <w:lang w:eastAsia="zh-CN"/>
              </w:rPr>
              <w:t>0..1</w:t>
            </w:r>
          </w:p>
        </w:tc>
        <w:tc>
          <w:tcPr>
            <w:tcW w:w="3544" w:type="dxa"/>
            <w:shd w:val="clear" w:color="auto" w:fill="auto"/>
          </w:tcPr>
          <w:p w14:paraId="2A0CB603" w14:textId="77777777" w:rsidR="00941B25" w:rsidRPr="000A0A5F" w:rsidRDefault="00941B25" w:rsidP="00A15930">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44AF5ABF" w14:textId="77777777" w:rsidR="00941B25" w:rsidRPr="000A0A5F" w:rsidRDefault="00941B25" w:rsidP="00A15930">
            <w:pPr>
              <w:pStyle w:val="TAL"/>
              <w:rPr>
                <w:lang w:eastAsia="zh-CN"/>
              </w:rPr>
            </w:pPr>
            <w:proofErr w:type="spellStart"/>
            <w:r w:rsidRPr="000A0A5F">
              <w:rPr>
                <w:lang w:eastAsia="zh-CN"/>
              </w:rPr>
              <w:t>Change_of_IMSI_IMEI_association_notification</w:t>
            </w:r>
            <w:proofErr w:type="spellEnd"/>
          </w:p>
        </w:tc>
      </w:tr>
      <w:tr w:rsidR="00941B25" w:rsidRPr="000A0A5F" w14:paraId="1712F721" w14:textId="77777777" w:rsidTr="00A15930">
        <w:trPr>
          <w:jc w:val="center"/>
        </w:trPr>
        <w:tc>
          <w:tcPr>
            <w:tcW w:w="2026" w:type="dxa"/>
            <w:shd w:val="clear" w:color="auto" w:fill="auto"/>
          </w:tcPr>
          <w:p w14:paraId="27A9DF5C" w14:textId="77777777" w:rsidR="00941B25" w:rsidRPr="000A0A5F" w:rsidRDefault="00941B25" w:rsidP="00A15930">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3AEA9674" w14:textId="77777777" w:rsidR="00941B25" w:rsidRPr="000A0A5F" w:rsidRDefault="00941B25" w:rsidP="00A15930">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49AA54C" w14:textId="77777777" w:rsidR="00941B25" w:rsidRPr="000A0A5F" w:rsidRDefault="00941B25" w:rsidP="00A15930">
            <w:pPr>
              <w:pStyle w:val="TAC"/>
              <w:jc w:val="left"/>
            </w:pPr>
            <w:r w:rsidRPr="000A0A5F">
              <w:rPr>
                <w:rFonts w:eastAsia="Batang" w:cs="Arial"/>
                <w:szCs w:val="18"/>
                <w:lang w:eastAsia="zh-CN"/>
              </w:rPr>
              <w:t>0..1</w:t>
            </w:r>
          </w:p>
        </w:tc>
        <w:tc>
          <w:tcPr>
            <w:tcW w:w="3544" w:type="dxa"/>
            <w:shd w:val="clear" w:color="auto" w:fill="auto"/>
          </w:tcPr>
          <w:p w14:paraId="4BC4478D" w14:textId="77777777" w:rsidR="00941B25" w:rsidRPr="000A0A5F" w:rsidRDefault="00941B25" w:rsidP="00A15930">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43F9B820" w14:textId="77777777" w:rsidR="00941B25" w:rsidRPr="000A0A5F" w:rsidRDefault="00941B25" w:rsidP="00A15930">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 xml:space="preserve">"true": The value shall be used to indicate enabling of </w:t>
            </w:r>
            <w:proofErr w:type="gramStart"/>
            <w:r w:rsidRPr="000A0A5F">
              <w:rPr>
                <w:rFonts w:ascii="Arial" w:hAnsi="Arial" w:cs="Arial"/>
                <w:sz w:val="18"/>
                <w:szCs w:val="18"/>
                <w:lang w:eastAsia="zh-CN"/>
              </w:rPr>
              <w:t>notification;</w:t>
            </w:r>
            <w:proofErr w:type="gramEnd"/>
          </w:p>
          <w:p w14:paraId="5E197D8A" w14:textId="77777777" w:rsidR="00941B25" w:rsidRPr="000A0A5F" w:rsidRDefault="00941B25" w:rsidP="00A15930">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12F1EFC7" w14:textId="77777777" w:rsidR="00941B25" w:rsidRPr="000A0A5F" w:rsidRDefault="00941B25" w:rsidP="00A15930">
            <w:pPr>
              <w:pStyle w:val="TAL"/>
              <w:rPr>
                <w:rFonts w:cs="Arial"/>
                <w:szCs w:val="18"/>
                <w:lang w:eastAsia="zh-CN"/>
              </w:rPr>
            </w:pPr>
            <w:r w:rsidRPr="000A0A5F">
              <w:rPr>
                <w:rFonts w:cs="Arial"/>
                <w:szCs w:val="18"/>
                <w:lang w:eastAsia="zh-CN"/>
              </w:rPr>
              <w:t>Default: "false" if omitted.</w:t>
            </w:r>
          </w:p>
        </w:tc>
        <w:tc>
          <w:tcPr>
            <w:tcW w:w="1392" w:type="dxa"/>
          </w:tcPr>
          <w:p w14:paraId="66885432" w14:textId="77777777" w:rsidR="00941B25" w:rsidRPr="000A0A5F" w:rsidRDefault="00941B25" w:rsidP="00A15930">
            <w:pPr>
              <w:pStyle w:val="TAL"/>
              <w:rPr>
                <w:rFonts w:cs="Arial"/>
                <w:szCs w:val="18"/>
              </w:rPr>
            </w:pPr>
            <w:proofErr w:type="spellStart"/>
            <w:r w:rsidRPr="000A0A5F">
              <w:rPr>
                <w:lang w:eastAsia="zh-CN"/>
              </w:rPr>
              <w:t>Roaming_status_notification</w:t>
            </w:r>
            <w:proofErr w:type="spellEnd"/>
          </w:p>
        </w:tc>
      </w:tr>
      <w:tr w:rsidR="00941B25" w:rsidRPr="000A0A5F" w14:paraId="64A3AF0E" w14:textId="77777777" w:rsidTr="00A15930">
        <w:trPr>
          <w:jc w:val="center"/>
        </w:trPr>
        <w:tc>
          <w:tcPr>
            <w:tcW w:w="2026" w:type="dxa"/>
            <w:shd w:val="clear" w:color="auto" w:fill="auto"/>
          </w:tcPr>
          <w:p w14:paraId="4D9F7538" w14:textId="77777777" w:rsidR="00941B25" w:rsidRPr="000A0A5F" w:rsidRDefault="00941B25" w:rsidP="00A15930">
            <w:pPr>
              <w:pStyle w:val="TAL"/>
              <w:rPr>
                <w:lang w:eastAsia="zh-CN"/>
              </w:rPr>
            </w:pPr>
            <w:proofErr w:type="spellStart"/>
            <w:r w:rsidRPr="000A0A5F">
              <w:rPr>
                <w:lang w:eastAsia="zh-CN"/>
              </w:rPr>
              <w:t>locationArea</w:t>
            </w:r>
            <w:proofErr w:type="spellEnd"/>
          </w:p>
        </w:tc>
        <w:tc>
          <w:tcPr>
            <w:tcW w:w="1492" w:type="dxa"/>
            <w:shd w:val="clear" w:color="auto" w:fill="auto"/>
          </w:tcPr>
          <w:p w14:paraId="7960C313" w14:textId="77777777" w:rsidR="00941B25" w:rsidRPr="000A0A5F" w:rsidRDefault="00941B25" w:rsidP="00A15930">
            <w:pPr>
              <w:pStyle w:val="TAL"/>
              <w:rPr>
                <w:lang w:eastAsia="zh-CN"/>
              </w:rPr>
            </w:pPr>
            <w:proofErr w:type="spellStart"/>
            <w:r w:rsidRPr="000A0A5F">
              <w:rPr>
                <w:lang w:eastAsia="zh-CN"/>
              </w:rPr>
              <w:t>LocationArea</w:t>
            </w:r>
            <w:proofErr w:type="spellEnd"/>
          </w:p>
        </w:tc>
        <w:tc>
          <w:tcPr>
            <w:tcW w:w="1134" w:type="dxa"/>
            <w:shd w:val="clear" w:color="auto" w:fill="auto"/>
          </w:tcPr>
          <w:p w14:paraId="1028B906" w14:textId="77777777" w:rsidR="00941B25" w:rsidRPr="000A0A5F" w:rsidRDefault="00941B25" w:rsidP="00A15930">
            <w:pPr>
              <w:pStyle w:val="TAC"/>
              <w:jc w:val="left"/>
            </w:pPr>
            <w:r w:rsidRPr="000A0A5F">
              <w:rPr>
                <w:rFonts w:cs="Arial" w:hint="eastAsia"/>
                <w:szCs w:val="18"/>
                <w:lang w:eastAsia="zh-CN"/>
              </w:rPr>
              <w:t>0..1</w:t>
            </w:r>
          </w:p>
        </w:tc>
        <w:tc>
          <w:tcPr>
            <w:tcW w:w="3544" w:type="dxa"/>
            <w:shd w:val="clear" w:color="auto" w:fill="auto"/>
          </w:tcPr>
          <w:p w14:paraId="054EDE3F"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3DB0B9CE" w14:textId="33D5A09A"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 xml:space="preserve">a specific </w:t>
            </w:r>
            <w:ins w:id="8" w:author="Nokia" w:date="2024-04-05T14:35:00Z">
              <w:r>
                <w:rPr>
                  <w:rFonts w:cs="Arial"/>
                  <w:szCs w:val="18"/>
                </w:rPr>
                <w:t>UE (</w:t>
              </w:r>
            </w:ins>
            <w:ins w:id="9" w:author="Nokia" w:date="2024-05-30T12:14:00Z">
              <w:r w:rsidR="00F402A7">
                <w:rPr>
                  <w:rFonts w:cs="Arial"/>
                  <w:szCs w:val="18"/>
                </w:rPr>
                <w:t>i</w:t>
              </w:r>
            </w:ins>
            <w:ins w:id="10" w:author="Nokia" w:date="2024-04-05T14:35:00Z">
              <w:r>
                <w:rPr>
                  <w:rFonts w:cs="Arial"/>
                  <w:szCs w:val="18"/>
                </w:rPr>
                <w:t>.</w:t>
              </w:r>
            </w:ins>
            <w:ins w:id="11" w:author="Nokia" w:date="2024-05-30T12:14:00Z">
              <w:r w:rsidR="00F402A7">
                <w:rPr>
                  <w:rFonts w:cs="Arial"/>
                  <w:szCs w:val="18"/>
                </w:rPr>
                <w:t>e</w:t>
              </w:r>
            </w:ins>
            <w:ins w:id="12" w:author="Nokia" w:date="2024-04-05T14:35:00Z">
              <w:r>
                <w:rPr>
                  <w:rFonts w:cs="Arial"/>
                  <w:szCs w:val="18"/>
                </w:rPr>
                <w:t xml:space="preserve">. </w:t>
              </w:r>
            </w:ins>
            <w:r w:rsidRPr="000A0A5F">
              <w:rPr>
                <w:rFonts w:cs="Arial"/>
                <w:szCs w:val="18"/>
              </w:rPr>
              <w:t>UAV</w:t>
            </w:r>
            <w:ins w:id="13" w:author="Nokia" w:date="2024-04-05T14:35:00Z">
              <w:r>
                <w:rPr>
                  <w:rFonts w:cs="Arial"/>
                  <w:szCs w:val="18"/>
                </w:rPr>
                <w:t>)</w:t>
              </w:r>
            </w:ins>
            <w:r w:rsidRPr="000A0A5F">
              <w:rPr>
                <w:rFonts w:cs="Arial"/>
                <w:szCs w:val="18"/>
                <w:lang w:eastAsia="zh-CN"/>
              </w:rPr>
              <w:t>.</w:t>
            </w:r>
          </w:p>
        </w:tc>
        <w:tc>
          <w:tcPr>
            <w:tcW w:w="1392" w:type="dxa"/>
          </w:tcPr>
          <w:p w14:paraId="3FD4E00A" w14:textId="77777777" w:rsidR="00941B25" w:rsidRPr="000A0A5F" w:rsidRDefault="00941B25" w:rsidP="00A15930">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941B25" w:rsidRPr="000A0A5F" w14:paraId="5C85E1D8" w14:textId="77777777" w:rsidTr="00A15930">
        <w:trPr>
          <w:jc w:val="center"/>
        </w:trPr>
        <w:tc>
          <w:tcPr>
            <w:tcW w:w="2026" w:type="dxa"/>
            <w:shd w:val="clear" w:color="auto" w:fill="auto"/>
          </w:tcPr>
          <w:p w14:paraId="767F9A9A" w14:textId="77777777" w:rsidR="00941B25" w:rsidRPr="000A0A5F" w:rsidRDefault="00941B25" w:rsidP="00A15930">
            <w:pPr>
              <w:pStyle w:val="TAL"/>
              <w:rPr>
                <w:lang w:eastAsia="zh-CN"/>
              </w:rPr>
            </w:pPr>
            <w:r w:rsidRPr="000A0A5F">
              <w:rPr>
                <w:lang w:eastAsia="zh-CN"/>
              </w:rPr>
              <w:t>locationArea5G</w:t>
            </w:r>
          </w:p>
        </w:tc>
        <w:tc>
          <w:tcPr>
            <w:tcW w:w="1492" w:type="dxa"/>
            <w:shd w:val="clear" w:color="auto" w:fill="auto"/>
          </w:tcPr>
          <w:p w14:paraId="185B0314" w14:textId="77777777" w:rsidR="00941B25" w:rsidRPr="000A0A5F" w:rsidRDefault="00941B25" w:rsidP="00A15930">
            <w:pPr>
              <w:pStyle w:val="TAL"/>
              <w:rPr>
                <w:lang w:eastAsia="zh-CN"/>
              </w:rPr>
            </w:pPr>
            <w:r w:rsidRPr="000A0A5F">
              <w:rPr>
                <w:lang w:eastAsia="zh-CN"/>
              </w:rPr>
              <w:t>LocationArea5G</w:t>
            </w:r>
          </w:p>
        </w:tc>
        <w:tc>
          <w:tcPr>
            <w:tcW w:w="1134" w:type="dxa"/>
            <w:shd w:val="clear" w:color="auto" w:fill="auto"/>
          </w:tcPr>
          <w:p w14:paraId="7691D6ED" w14:textId="77777777" w:rsidR="00941B25" w:rsidRPr="000A0A5F" w:rsidRDefault="00941B25" w:rsidP="00A15930">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53EF38EF"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1B6805F6"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00B97FBE" w14:textId="7691C388"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ins w:id="14" w:author="Nokia" w:date="2024-04-05T14:35:00Z">
              <w:r>
                <w:rPr>
                  <w:rFonts w:cs="Arial"/>
                  <w:szCs w:val="18"/>
                </w:rPr>
                <w:t>UE</w:t>
              </w:r>
            </w:ins>
            <w:ins w:id="15" w:author="Nokia" w:date="2024-04-05T14:36:00Z">
              <w:r>
                <w:rPr>
                  <w:rFonts w:cs="Arial"/>
                  <w:szCs w:val="18"/>
                </w:rPr>
                <w:t xml:space="preserve"> (</w:t>
              </w:r>
            </w:ins>
            <w:ins w:id="16" w:author="Nokia" w:date="2024-05-30T12:14:00Z">
              <w:r w:rsidR="00F402A7">
                <w:rPr>
                  <w:rFonts w:cs="Arial"/>
                  <w:szCs w:val="18"/>
                </w:rPr>
                <w:t>i</w:t>
              </w:r>
            </w:ins>
            <w:ins w:id="17" w:author="Nokia" w:date="2024-04-05T14:36:00Z">
              <w:r>
                <w:rPr>
                  <w:rFonts w:cs="Arial"/>
                  <w:szCs w:val="18"/>
                </w:rPr>
                <w:t>.</w:t>
              </w:r>
            </w:ins>
            <w:ins w:id="18" w:author="Nokia" w:date="2024-05-30T12:14:00Z">
              <w:r w:rsidR="00F402A7">
                <w:rPr>
                  <w:rFonts w:cs="Arial"/>
                  <w:szCs w:val="18"/>
                </w:rPr>
                <w:t>e</w:t>
              </w:r>
            </w:ins>
            <w:ins w:id="19" w:author="Nokia" w:date="2024-04-05T14:36:00Z">
              <w:r>
                <w:rPr>
                  <w:rFonts w:cs="Arial"/>
                  <w:szCs w:val="18"/>
                </w:rPr>
                <w:t xml:space="preserve">. </w:t>
              </w:r>
            </w:ins>
            <w:r w:rsidRPr="000A0A5F">
              <w:rPr>
                <w:rFonts w:cs="Arial"/>
                <w:szCs w:val="18"/>
              </w:rPr>
              <w:t>UAV</w:t>
            </w:r>
            <w:ins w:id="20" w:author="Nokia" w:date="2024-04-05T14:36:00Z">
              <w:r>
                <w:rPr>
                  <w:rFonts w:cs="Arial"/>
                  <w:szCs w:val="18"/>
                </w:rPr>
                <w:t>)</w:t>
              </w:r>
            </w:ins>
            <w:r w:rsidRPr="000A0A5F">
              <w:rPr>
                <w:rFonts w:cs="Arial"/>
                <w:szCs w:val="18"/>
                <w:lang w:eastAsia="zh-CN"/>
              </w:rPr>
              <w:t>.</w:t>
            </w:r>
          </w:p>
        </w:tc>
        <w:tc>
          <w:tcPr>
            <w:tcW w:w="1392" w:type="dxa"/>
          </w:tcPr>
          <w:p w14:paraId="6766598A" w14:textId="77777777" w:rsidR="00941B25" w:rsidRPr="000A0A5F" w:rsidRDefault="00941B25" w:rsidP="00A15930">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941B25" w:rsidRPr="000A0A5F" w14:paraId="3BFDE477" w14:textId="77777777" w:rsidTr="00A15930">
        <w:trPr>
          <w:jc w:val="center"/>
        </w:trPr>
        <w:tc>
          <w:tcPr>
            <w:tcW w:w="2026" w:type="dxa"/>
            <w:shd w:val="clear" w:color="auto" w:fill="auto"/>
          </w:tcPr>
          <w:p w14:paraId="1735F131" w14:textId="77777777" w:rsidR="00941B25" w:rsidRPr="000A0A5F" w:rsidRDefault="00941B25" w:rsidP="00A15930">
            <w:pPr>
              <w:pStyle w:val="TAL"/>
              <w:rPr>
                <w:lang w:eastAsia="zh-CN"/>
              </w:rPr>
            </w:pPr>
            <w:r w:rsidRPr="000A0A5F">
              <w:rPr>
                <w:noProof/>
              </w:rPr>
              <w:t>dddTraDescriptors</w:t>
            </w:r>
          </w:p>
        </w:tc>
        <w:tc>
          <w:tcPr>
            <w:tcW w:w="1492" w:type="dxa"/>
            <w:shd w:val="clear" w:color="auto" w:fill="auto"/>
          </w:tcPr>
          <w:p w14:paraId="0B72907D" w14:textId="77777777" w:rsidR="00941B25" w:rsidRPr="000A0A5F" w:rsidRDefault="00941B25" w:rsidP="00A15930">
            <w:pPr>
              <w:pStyle w:val="TAL"/>
              <w:rPr>
                <w:lang w:eastAsia="zh-CN"/>
              </w:rPr>
            </w:pPr>
            <w:r w:rsidRPr="000A0A5F">
              <w:rPr>
                <w:noProof/>
              </w:rPr>
              <w:t>array(DddTrafficDescriptor)</w:t>
            </w:r>
          </w:p>
        </w:tc>
        <w:tc>
          <w:tcPr>
            <w:tcW w:w="1134" w:type="dxa"/>
            <w:shd w:val="clear" w:color="auto" w:fill="auto"/>
          </w:tcPr>
          <w:p w14:paraId="451DBAEA" w14:textId="77777777" w:rsidR="00941B25" w:rsidRPr="000A0A5F" w:rsidRDefault="00941B25" w:rsidP="00A15930">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209882FE" w14:textId="77777777" w:rsidR="00941B25" w:rsidRPr="000A0A5F" w:rsidRDefault="00941B25" w:rsidP="00A15930">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15E617E7" w14:textId="77777777" w:rsidR="00941B25" w:rsidRPr="000A0A5F" w:rsidRDefault="00941B25" w:rsidP="00A15930">
            <w:pPr>
              <w:pStyle w:val="TAL"/>
              <w:rPr>
                <w:lang w:eastAsia="zh-CN"/>
              </w:rPr>
            </w:pPr>
            <w:r w:rsidRPr="000A0A5F">
              <w:rPr>
                <w:rFonts w:hint="eastAsia"/>
                <w:lang w:eastAsia="zh-CN"/>
              </w:rPr>
              <w:t>Downlink_data</w:t>
            </w:r>
            <w:r w:rsidRPr="000A0A5F">
              <w:rPr>
                <w:lang w:eastAsia="zh-CN"/>
              </w:rPr>
              <w:t>_delivery_status_5G,</w:t>
            </w:r>
          </w:p>
          <w:p w14:paraId="372FB34A" w14:textId="77777777" w:rsidR="00941B25" w:rsidRPr="000A0A5F" w:rsidRDefault="00941B25" w:rsidP="00A15930">
            <w:pPr>
              <w:pStyle w:val="TAL"/>
              <w:rPr>
                <w:lang w:eastAsia="zh-CN"/>
              </w:rPr>
            </w:pPr>
            <w:proofErr w:type="spellStart"/>
            <w:r w:rsidRPr="000A0A5F">
              <w:t>Availability_after_DDN_failure_notification_enhancement</w:t>
            </w:r>
            <w:proofErr w:type="spellEnd"/>
          </w:p>
        </w:tc>
      </w:tr>
      <w:tr w:rsidR="00941B25" w:rsidRPr="000A0A5F" w14:paraId="7034615B" w14:textId="77777777" w:rsidTr="00A15930">
        <w:trPr>
          <w:jc w:val="center"/>
        </w:trPr>
        <w:tc>
          <w:tcPr>
            <w:tcW w:w="2026" w:type="dxa"/>
            <w:shd w:val="clear" w:color="auto" w:fill="auto"/>
          </w:tcPr>
          <w:p w14:paraId="1632871E" w14:textId="77777777" w:rsidR="00941B25" w:rsidRPr="000A0A5F" w:rsidRDefault="00941B25" w:rsidP="00A15930">
            <w:pPr>
              <w:pStyle w:val="TAL"/>
              <w:rPr>
                <w:lang w:eastAsia="zh-CN"/>
              </w:rPr>
            </w:pPr>
            <w:r w:rsidRPr="000A0A5F">
              <w:rPr>
                <w:noProof/>
              </w:rPr>
              <w:t>dddStati</w:t>
            </w:r>
          </w:p>
        </w:tc>
        <w:tc>
          <w:tcPr>
            <w:tcW w:w="1492" w:type="dxa"/>
            <w:shd w:val="clear" w:color="auto" w:fill="auto"/>
          </w:tcPr>
          <w:p w14:paraId="2B76543B" w14:textId="77777777" w:rsidR="00941B25" w:rsidRPr="000A0A5F" w:rsidRDefault="00941B25" w:rsidP="00A15930">
            <w:pPr>
              <w:pStyle w:val="TAL"/>
              <w:rPr>
                <w:lang w:eastAsia="zh-CN"/>
              </w:rPr>
            </w:pPr>
            <w:r w:rsidRPr="000A0A5F">
              <w:rPr>
                <w:noProof/>
              </w:rPr>
              <w:t>array(DlDataDeliveryStatus)</w:t>
            </w:r>
          </w:p>
        </w:tc>
        <w:tc>
          <w:tcPr>
            <w:tcW w:w="1134" w:type="dxa"/>
            <w:shd w:val="clear" w:color="auto" w:fill="auto"/>
          </w:tcPr>
          <w:p w14:paraId="758A1619" w14:textId="77777777" w:rsidR="00941B25" w:rsidRPr="000A0A5F" w:rsidRDefault="00941B25" w:rsidP="00A15930">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4D7EC5E7" w14:textId="77777777" w:rsidR="00941B25" w:rsidRPr="000A0A5F" w:rsidRDefault="00941B25" w:rsidP="00A15930">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137AFC79" w14:textId="77777777" w:rsidR="00941B25" w:rsidRPr="000A0A5F" w:rsidRDefault="00941B25" w:rsidP="00A15930">
            <w:pPr>
              <w:pStyle w:val="TAL"/>
              <w:rPr>
                <w:lang w:eastAsia="zh-CN"/>
              </w:rPr>
            </w:pPr>
            <w:r w:rsidRPr="000A0A5F">
              <w:rPr>
                <w:rFonts w:hint="eastAsia"/>
                <w:lang w:eastAsia="zh-CN"/>
              </w:rPr>
              <w:t>Downlink_data</w:t>
            </w:r>
            <w:r w:rsidRPr="000A0A5F">
              <w:rPr>
                <w:lang w:eastAsia="zh-CN"/>
              </w:rPr>
              <w:t>_delivery_status_5G</w:t>
            </w:r>
          </w:p>
        </w:tc>
      </w:tr>
      <w:tr w:rsidR="00941B25" w:rsidRPr="000A0A5F" w14:paraId="6B3F5616" w14:textId="77777777" w:rsidTr="00A15930">
        <w:trPr>
          <w:jc w:val="center"/>
        </w:trPr>
        <w:tc>
          <w:tcPr>
            <w:tcW w:w="2026" w:type="dxa"/>
            <w:shd w:val="clear" w:color="auto" w:fill="auto"/>
          </w:tcPr>
          <w:p w14:paraId="2487D121" w14:textId="77777777" w:rsidR="00941B25" w:rsidRPr="000A0A5F" w:rsidRDefault="00941B25" w:rsidP="00A15930">
            <w:pPr>
              <w:pStyle w:val="TAL"/>
              <w:rPr>
                <w:lang w:eastAsia="zh-CN"/>
              </w:rPr>
            </w:pPr>
            <w:proofErr w:type="spellStart"/>
            <w:r w:rsidRPr="000A0A5F">
              <w:t>monitoringEventReport</w:t>
            </w:r>
            <w:proofErr w:type="spellEnd"/>
          </w:p>
        </w:tc>
        <w:tc>
          <w:tcPr>
            <w:tcW w:w="1492" w:type="dxa"/>
            <w:shd w:val="clear" w:color="auto" w:fill="auto"/>
          </w:tcPr>
          <w:p w14:paraId="096E9637" w14:textId="77777777" w:rsidR="00941B25" w:rsidRPr="000A0A5F" w:rsidRDefault="00941B25" w:rsidP="00A15930">
            <w:pPr>
              <w:pStyle w:val="TAL"/>
              <w:rPr>
                <w:lang w:eastAsia="zh-CN"/>
              </w:rPr>
            </w:pPr>
            <w:proofErr w:type="spellStart"/>
            <w:r w:rsidRPr="000A0A5F">
              <w:t>MonitoringEventReport</w:t>
            </w:r>
            <w:proofErr w:type="spellEnd"/>
          </w:p>
        </w:tc>
        <w:tc>
          <w:tcPr>
            <w:tcW w:w="1134" w:type="dxa"/>
            <w:shd w:val="clear" w:color="auto" w:fill="auto"/>
          </w:tcPr>
          <w:p w14:paraId="72856A6F" w14:textId="77777777" w:rsidR="00941B25" w:rsidRPr="000A0A5F" w:rsidRDefault="00941B25" w:rsidP="00A15930">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35115D8" w14:textId="77777777" w:rsidR="00941B25" w:rsidRDefault="00941B25" w:rsidP="00A15930">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58BFBA23" w14:textId="77777777" w:rsidR="00941B25" w:rsidRDefault="00941B25" w:rsidP="00A15930">
            <w:pPr>
              <w:pStyle w:val="TAL"/>
              <w:rPr>
                <w:rFonts w:cs="Arial"/>
                <w:szCs w:val="18"/>
                <w:lang w:eastAsia="zh-CN"/>
              </w:rPr>
            </w:pPr>
          </w:p>
          <w:p w14:paraId="4E54B32C" w14:textId="77777777" w:rsidR="00941B25" w:rsidRPr="000A0A5F" w:rsidRDefault="00941B25" w:rsidP="00A15930">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226A8364" w14:textId="77777777" w:rsidR="00941B25" w:rsidRPr="000A0A5F" w:rsidRDefault="00941B25" w:rsidP="00A15930">
            <w:pPr>
              <w:pStyle w:val="TAL"/>
              <w:rPr>
                <w:lang w:eastAsia="zh-CN"/>
              </w:rPr>
            </w:pPr>
          </w:p>
        </w:tc>
      </w:tr>
      <w:tr w:rsidR="00941B25" w:rsidRPr="000A0A5F" w14:paraId="5CC85700" w14:textId="77777777" w:rsidTr="00A15930">
        <w:trPr>
          <w:jc w:val="center"/>
        </w:trPr>
        <w:tc>
          <w:tcPr>
            <w:tcW w:w="2026" w:type="dxa"/>
            <w:shd w:val="clear" w:color="auto" w:fill="auto"/>
          </w:tcPr>
          <w:p w14:paraId="77D6841F" w14:textId="77777777" w:rsidR="00941B25" w:rsidRPr="000A0A5F" w:rsidRDefault="00941B25" w:rsidP="00A15930">
            <w:pPr>
              <w:pStyle w:val="TAL"/>
            </w:pPr>
            <w:r w:rsidRPr="000A0A5F">
              <w:rPr>
                <w:noProof/>
                <w:lang w:eastAsia="zh-CN"/>
              </w:rPr>
              <w:lastRenderedPageBreak/>
              <w:t>apiNames</w:t>
            </w:r>
          </w:p>
        </w:tc>
        <w:tc>
          <w:tcPr>
            <w:tcW w:w="1492" w:type="dxa"/>
            <w:shd w:val="clear" w:color="auto" w:fill="auto"/>
          </w:tcPr>
          <w:p w14:paraId="7B979C75" w14:textId="77777777" w:rsidR="00941B25" w:rsidRPr="000A0A5F" w:rsidRDefault="00941B25" w:rsidP="00A15930">
            <w:pPr>
              <w:pStyle w:val="TAL"/>
            </w:pPr>
            <w:r w:rsidRPr="000A0A5F">
              <w:rPr>
                <w:lang w:eastAsia="zh-CN"/>
              </w:rPr>
              <w:t>array(</w:t>
            </w:r>
            <w:r w:rsidRPr="000A0A5F">
              <w:t>string</w:t>
            </w:r>
            <w:r w:rsidRPr="000A0A5F">
              <w:rPr>
                <w:lang w:eastAsia="zh-CN"/>
              </w:rPr>
              <w:t>)</w:t>
            </w:r>
          </w:p>
        </w:tc>
        <w:tc>
          <w:tcPr>
            <w:tcW w:w="1134" w:type="dxa"/>
            <w:shd w:val="clear" w:color="auto" w:fill="auto"/>
          </w:tcPr>
          <w:p w14:paraId="025A36CF" w14:textId="77777777" w:rsidR="00941B25" w:rsidRPr="000A0A5F" w:rsidRDefault="00941B25" w:rsidP="00A15930">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59F551E1"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335304CD" w14:textId="77777777" w:rsidR="00941B25" w:rsidRPr="000A0A5F" w:rsidRDefault="00941B25" w:rsidP="00A15930">
            <w:pPr>
              <w:pStyle w:val="TAL"/>
              <w:rPr>
                <w:rFonts w:cs="Arial"/>
                <w:szCs w:val="18"/>
                <w:lang w:eastAsia="zh-CN"/>
              </w:rPr>
            </w:pPr>
          </w:p>
          <w:p w14:paraId="12EBF1B6" w14:textId="77777777" w:rsidR="00941B25" w:rsidRPr="000A0A5F" w:rsidRDefault="00941B25" w:rsidP="00A15930">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00A4804E" w14:textId="77777777" w:rsidR="00941B25" w:rsidRPr="000A0A5F" w:rsidRDefault="00941B25" w:rsidP="00A15930">
            <w:pPr>
              <w:pStyle w:val="TAL"/>
              <w:rPr>
                <w:rFonts w:cs="Arial"/>
                <w:szCs w:val="18"/>
              </w:rPr>
            </w:pPr>
          </w:p>
          <w:p w14:paraId="41DAD1C1" w14:textId="77777777" w:rsidR="00941B25" w:rsidRPr="000A0A5F" w:rsidRDefault="00941B25" w:rsidP="00A15930">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02ADB368" w14:textId="77777777" w:rsidR="00941B25" w:rsidRPr="000A0A5F" w:rsidRDefault="00941B25" w:rsidP="00A15930">
            <w:pPr>
              <w:pStyle w:val="TAL"/>
              <w:rPr>
                <w:lang w:eastAsia="zh-CN"/>
              </w:rPr>
            </w:pPr>
            <w:r w:rsidRPr="000A0A5F">
              <w:t>API_support_capability_notification</w:t>
            </w:r>
          </w:p>
        </w:tc>
      </w:tr>
      <w:tr w:rsidR="00941B25" w:rsidRPr="000A0A5F" w14:paraId="39B46EF8" w14:textId="77777777" w:rsidTr="00A15930">
        <w:trPr>
          <w:jc w:val="center"/>
        </w:trPr>
        <w:tc>
          <w:tcPr>
            <w:tcW w:w="2026" w:type="dxa"/>
            <w:shd w:val="clear" w:color="auto" w:fill="auto"/>
          </w:tcPr>
          <w:p w14:paraId="0CBE7A04" w14:textId="77777777" w:rsidR="00941B25" w:rsidRPr="000A0A5F" w:rsidRDefault="00941B25" w:rsidP="00A15930">
            <w:pPr>
              <w:pStyle w:val="TAL"/>
              <w:rPr>
                <w:noProof/>
                <w:lang w:eastAsia="zh-CN"/>
              </w:rPr>
            </w:pPr>
            <w:r w:rsidRPr="000A0A5F">
              <w:rPr>
                <w:noProof/>
                <w:lang w:eastAsia="zh-CN"/>
              </w:rPr>
              <w:t>tgtNsThreshold</w:t>
            </w:r>
          </w:p>
        </w:tc>
        <w:tc>
          <w:tcPr>
            <w:tcW w:w="1492" w:type="dxa"/>
            <w:shd w:val="clear" w:color="auto" w:fill="auto"/>
          </w:tcPr>
          <w:p w14:paraId="025B9BDC" w14:textId="77777777" w:rsidR="00941B25" w:rsidRPr="000A0A5F" w:rsidRDefault="00941B25" w:rsidP="00A15930">
            <w:pPr>
              <w:pStyle w:val="TAL"/>
              <w:rPr>
                <w:lang w:eastAsia="zh-CN"/>
              </w:rPr>
            </w:pPr>
            <w:proofErr w:type="spellStart"/>
            <w:r w:rsidRPr="000A0A5F">
              <w:rPr>
                <w:lang w:eastAsia="zh-CN"/>
              </w:rPr>
              <w:t>SACInfo</w:t>
            </w:r>
            <w:proofErr w:type="spellEnd"/>
          </w:p>
        </w:tc>
        <w:tc>
          <w:tcPr>
            <w:tcW w:w="1134" w:type="dxa"/>
            <w:shd w:val="clear" w:color="auto" w:fill="auto"/>
          </w:tcPr>
          <w:p w14:paraId="0F770770"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64651639" w14:textId="77777777" w:rsidR="00941B25" w:rsidRPr="000A0A5F" w:rsidRDefault="00941B25" w:rsidP="00A15930">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151284F1" w14:textId="77777777" w:rsidR="00941B25" w:rsidRPr="000A0A5F" w:rsidRDefault="00941B25" w:rsidP="00A15930">
            <w:pPr>
              <w:pStyle w:val="TAL"/>
              <w:rPr>
                <w:rFonts w:cs="Arial"/>
                <w:szCs w:val="18"/>
                <w:lang w:eastAsia="zh-CN"/>
              </w:rPr>
            </w:pPr>
          </w:p>
          <w:p w14:paraId="0282CB2D" w14:textId="77777777" w:rsidR="00941B25" w:rsidRPr="000A0A5F" w:rsidRDefault="00941B25" w:rsidP="00A15930">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6EB9249C" w14:textId="77777777" w:rsidR="00941B25" w:rsidRPr="000A0A5F" w:rsidRDefault="00941B25" w:rsidP="00A15930">
            <w:pPr>
              <w:pStyle w:val="TAL"/>
              <w:rPr>
                <w:rFonts w:cs="Arial"/>
                <w:szCs w:val="18"/>
                <w:lang w:eastAsia="zh-CN"/>
              </w:rPr>
            </w:pPr>
          </w:p>
          <w:p w14:paraId="4FBE5568" w14:textId="77777777" w:rsidR="00941B25" w:rsidRPr="000A0A5F" w:rsidRDefault="00941B25" w:rsidP="00A15930">
            <w:pPr>
              <w:pStyle w:val="TAL"/>
              <w:rPr>
                <w:rFonts w:cs="Arial"/>
                <w:szCs w:val="18"/>
                <w:lang w:eastAsia="zh-CN"/>
              </w:rPr>
            </w:pPr>
            <w:r w:rsidRPr="000A0A5F">
              <w:rPr>
                <w:rFonts w:cs="Arial"/>
                <w:szCs w:val="18"/>
                <w:lang w:eastAsia="zh-CN"/>
              </w:rPr>
              <w:t>(NOTE 13)</w:t>
            </w:r>
          </w:p>
        </w:tc>
        <w:tc>
          <w:tcPr>
            <w:tcW w:w="1392" w:type="dxa"/>
          </w:tcPr>
          <w:p w14:paraId="53DF545E" w14:textId="77777777" w:rsidR="00941B25" w:rsidRPr="000A0A5F" w:rsidRDefault="00941B25" w:rsidP="00A15930">
            <w:pPr>
              <w:pStyle w:val="TAL"/>
            </w:pPr>
            <w:r w:rsidRPr="000A0A5F">
              <w:t>NSAC</w:t>
            </w:r>
          </w:p>
        </w:tc>
      </w:tr>
      <w:tr w:rsidR="00941B25" w:rsidRPr="000A0A5F" w14:paraId="16ADC154" w14:textId="77777777" w:rsidTr="00A15930">
        <w:trPr>
          <w:jc w:val="center"/>
        </w:trPr>
        <w:tc>
          <w:tcPr>
            <w:tcW w:w="2026" w:type="dxa"/>
            <w:shd w:val="clear" w:color="auto" w:fill="auto"/>
          </w:tcPr>
          <w:p w14:paraId="5A11EB3F" w14:textId="77777777" w:rsidR="00941B25" w:rsidRPr="000A0A5F" w:rsidRDefault="00941B25" w:rsidP="00A15930">
            <w:pPr>
              <w:pStyle w:val="TAL"/>
              <w:rPr>
                <w:noProof/>
                <w:lang w:eastAsia="zh-CN"/>
              </w:rPr>
            </w:pPr>
            <w:r w:rsidRPr="000A0A5F">
              <w:rPr>
                <w:noProof/>
                <w:lang w:eastAsia="zh-CN"/>
              </w:rPr>
              <w:t>nsRepFormat</w:t>
            </w:r>
          </w:p>
        </w:tc>
        <w:tc>
          <w:tcPr>
            <w:tcW w:w="1492" w:type="dxa"/>
            <w:shd w:val="clear" w:color="auto" w:fill="auto"/>
          </w:tcPr>
          <w:p w14:paraId="7C7AB0D7" w14:textId="77777777" w:rsidR="00941B25" w:rsidRPr="000A0A5F" w:rsidRDefault="00941B25" w:rsidP="00A15930">
            <w:pPr>
              <w:pStyle w:val="TAL"/>
              <w:rPr>
                <w:lang w:eastAsia="zh-CN"/>
              </w:rPr>
            </w:pPr>
            <w:proofErr w:type="spellStart"/>
            <w:r w:rsidRPr="000A0A5F">
              <w:rPr>
                <w:lang w:eastAsia="zh-CN"/>
              </w:rPr>
              <w:t>SACRepFormat</w:t>
            </w:r>
            <w:proofErr w:type="spellEnd"/>
          </w:p>
        </w:tc>
        <w:tc>
          <w:tcPr>
            <w:tcW w:w="1134" w:type="dxa"/>
            <w:shd w:val="clear" w:color="auto" w:fill="auto"/>
          </w:tcPr>
          <w:p w14:paraId="09DF29F6"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51596D9A" w14:textId="77777777" w:rsidR="00941B25" w:rsidRPr="000A0A5F" w:rsidRDefault="00941B25" w:rsidP="00A15930">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6ECE7F5D" w14:textId="77777777" w:rsidR="00941B25" w:rsidRPr="000A0A5F" w:rsidRDefault="00941B25" w:rsidP="00A15930">
            <w:pPr>
              <w:pStyle w:val="TAL"/>
              <w:rPr>
                <w:rFonts w:cs="Arial"/>
                <w:szCs w:val="18"/>
                <w:lang w:eastAsia="zh-CN"/>
              </w:rPr>
            </w:pPr>
          </w:p>
          <w:p w14:paraId="02F90B80" w14:textId="77777777" w:rsidR="00941B25" w:rsidRPr="000A0A5F" w:rsidRDefault="00941B25" w:rsidP="00A15930">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273AD297" w14:textId="77777777" w:rsidR="00941B25" w:rsidRPr="000A0A5F" w:rsidRDefault="00941B25" w:rsidP="00A15930">
            <w:pPr>
              <w:pStyle w:val="TAL"/>
            </w:pPr>
            <w:r w:rsidRPr="000A0A5F">
              <w:t>NSAC</w:t>
            </w:r>
          </w:p>
        </w:tc>
      </w:tr>
      <w:tr w:rsidR="00941B25" w:rsidRPr="000A0A5F" w14:paraId="3FDD7E85" w14:textId="77777777" w:rsidTr="00A15930">
        <w:trPr>
          <w:jc w:val="center"/>
        </w:trPr>
        <w:tc>
          <w:tcPr>
            <w:tcW w:w="2026" w:type="dxa"/>
            <w:shd w:val="clear" w:color="auto" w:fill="auto"/>
          </w:tcPr>
          <w:p w14:paraId="22DE6F29" w14:textId="77777777" w:rsidR="00941B25" w:rsidRPr="000A0A5F" w:rsidRDefault="00941B25" w:rsidP="00A15930">
            <w:pPr>
              <w:pStyle w:val="TAL"/>
              <w:rPr>
                <w:noProof/>
                <w:lang w:eastAsia="zh-CN"/>
              </w:rPr>
            </w:pPr>
            <w:r w:rsidRPr="000A0A5F">
              <w:rPr>
                <w:noProof/>
                <w:lang w:eastAsia="zh-CN"/>
              </w:rPr>
              <w:t>afServiceId</w:t>
            </w:r>
          </w:p>
        </w:tc>
        <w:tc>
          <w:tcPr>
            <w:tcW w:w="1492" w:type="dxa"/>
            <w:shd w:val="clear" w:color="auto" w:fill="auto"/>
          </w:tcPr>
          <w:p w14:paraId="4A5B41D9" w14:textId="77777777" w:rsidR="00941B25" w:rsidRPr="000A0A5F" w:rsidRDefault="00941B25" w:rsidP="00A15930">
            <w:pPr>
              <w:pStyle w:val="TAL"/>
              <w:rPr>
                <w:lang w:eastAsia="zh-CN"/>
              </w:rPr>
            </w:pPr>
            <w:r w:rsidRPr="000A0A5F">
              <w:rPr>
                <w:lang w:eastAsia="zh-CN"/>
              </w:rPr>
              <w:t>string</w:t>
            </w:r>
          </w:p>
        </w:tc>
        <w:tc>
          <w:tcPr>
            <w:tcW w:w="1134" w:type="dxa"/>
            <w:shd w:val="clear" w:color="auto" w:fill="auto"/>
          </w:tcPr>
          <w:p w14:paraId="29FA0663"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77D3D4A9" w14:textId="77777777" w:rsidR="00941B25" w:rsidRPr="000A0A5F" w:rsidRDefault="00941B25" w:rsidP="00A15930">
            <w:pPr>
              <w:pStyle w:val="TAL"/>
              <w:rPr>
                <w:rFonts w:cs="Arial"/>
                <w:szCs w:val="18"/>
                <w:lang w:eastAsia="zh-CN"/>
              </w:rPr>
            </w:pPr>
            <w:r w:rsidRPr="000A0A5F">
              <w:rPr>
                <w:rFonts w:cs="Arial"/>
                <w:szCs w:val="18"/>
                <w:lang w:eastAsia="zh-CN"/>
              </w:rPr>
              <w:t>Contains the identifier of a service on behalf of which the AF is sending the request.</w:t>
            </w:r>
          </w:p>
          <w:p w14:paraId="1492494A" w14:textId="77777777" w:rsidR="00941B25" w:rsidRPr="000A0A5F" w:rsidRDefault="00941B25" w:rsidP="00A15930">
            <w:pPr>
              <w:pStyle w:val="TAL"/>
              <w:rPr>
                <w:rFonts w:cs="Arial"/>
                <w:szCs w:val="18"/>
                <w:lang w:eastAsia="zh-CN"/>
              </w:rPr>
            </w:pPr>
          </w:p>
          <w:p w14:paraId="4B1252F4" w14:textId="77777777" w:rsidR="00941B25" w:rsidRPr="000A0A5F" w:rsidRDefault="00941B25" w:rsidP="00A15930">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190547E4" w14:textId="77777777" w:rsidR="00941B25" w:rsidRPr="000A0A5F" w:rsidRDefault="00941B25" w:rsidP="00A15930">
            <w:pPr>
              <w:pStyle w:val="TAL"/>
            </w:pPr>
          </w:p>
          <w:p w14:paraId="7AA3A2DB" w14:textId="77777777" w:rsidR="00941B25" w:rsidRPr="000A0A5F" w:rsidRDefault="00941B25" w:rsidP="00A15930">
            <w:pPr>
              <w:pStyle w:val="TAL"/>
              <w:rPr>
                <w:rFonts w:cs="Arial"/>
                <w:szCs w:val="18"/>
                <w:lang w:eastAsia="zh-CN"/>
              </w:rPr>
            </w:pPr>
            <w:r w:rsidRPr="000A0A5F">
              <w:t>(NOTE 15)</w:t>
            </w:r>
          </w:p>
        </w:tc>
        <w:tc>
          <w:tcPr>
            <w:tcW w:w="1392" w:type="dxa"/>
          </w:tcPr>
          <w:p w14:paraId="72ABB221" w14:textId="77777777" w:rsidR="00941B25" w:rsidRPr="000A0A5F" w:rsidRDefault="00941B25" w:rsidP="00A15930">
            <w:pPr>
              <w:pStyle w:val="TAL"/>
            </w:pPr>
            <w:r w:rsidRPr="000A0A5F">
              <w:t>NSAC</w:t>
            </w:r>
          </w:p>
        </w:tc>
      </w:tr>
      <w:tr w:rsidR="00941B25" w:rsidRPr="000A0A5F" w14:paraId="63BB609B" w14:textId="77777777" w:rsidTr="00A15930">
        <w:trPr>
          <w:jc w:val="center"/>
        </w:trPr>
        <w:tc>
          <w:tcPr>
            <w:tcW w:w="2026" w:type="dxa"/>
            <w:shd w:val="clear" w:color="auto" w:fill="auto"/>
          </w:tcPr>
          <w:p w14:paraId="2F4B88C3" w14:textId="77777777" w:rsidR="00941B25" w:rsidRPr="000A0A5F" w:rsidRDefault="00941B25" w:rsidP="00A15930">
            <w:pPr>
              <w:pStyle w:val="TAL"/>
              <w:rPr>
                <w:noProof/>
                <w:lang w:eastAsia="zh-CN"/>
              </w:rPr>
            </w:pPr>
            <w:r w:rsidRPr="000A0A5F">
              <w:rPr>
                <w:noProof/>
                <w:lang w:eastAsia="zh-CN"/>
              </w:rPr>
              <w:lastRenderedPageBreak/>
              <w:t>snssai</w:t>
            </w:r>
          </w:p>
        </w:tc>
        <w:tc>
          <w:tcPr>
            <w:tcW w:w="1492" w:type="dxa"/>
            <w:shd w:val="clear" w:color="auto" w:fill="auto"/>
          </w:tcPr>
          <w:p w14:paraId="7FCA6F83" w14:textId="77777777" w:rsidR="00941B25" w:rsidRPr="000A0A5F" w:rsidRDefault="00941B25" w:rsidP="00A15930">
            <w:pPr>
              <w:pStyle w:val="TAL"/>
              <w:rPr>
                <w:lang w:eastAsia="zh-CN"/>
              </w:rPr>
            </w:pPr>
            <w:proofErr w:type="spellStart"/>
            <w:r w:rsidRPr="000A0A5F">
              <w:rPr>
                <w:lang w:eastAsia="zh-CN"/>
              </w:rPr>
              <w:t>Snssai</w:t>
            </w:r>
            <w:proofErr w:type="spellEnd"/>
          </w:p>
        </w:tc>
        <w:tc>
          <w:tcPr>
            <w:tcW w:w="1134" w:type="dxa"/>
            <w:shd w:val="clear" w:color="auto" w:fill="auto"/>
          </w:tcPr>
          <w:p w14:paraId="1424EA28"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6737B3DB" w14:textId="77777777" w:rsidR="00941B25" w:rsidRPr="000A0A5F" w:rsidRDefault="00941B25" w:rsidP="00A15930">
            <w:pPr>
              <w:pStyle w:val="TAL"/>
              <w:rPr>
                <w:rFonts w:cs="Arial"/>
                <w:szCs w:val="18"/>
                <w:lang w:eastAsia="zh-CN"/>
              </w:rPr>
            </w:pPr>
            <w:r w:rsidRPr="000A0A5F">
              <w:rPr>
                <w:rFonts w:cs="Arial"/>
                <w:szCs w:val="18"/>
                <w:lang w:eastAsia="zh-CN"/>
              </w:rPr>
              <w:t>Indicates the S-NSSAI that the event monitoring subscription is targeting.</w:t>
            </w:r>
          </w:p>
          <w:p w14:paraId="5EFBC2A8" w14:textId="77777777" w:rsidR="00941B25" w:rsidRPr="000A0A5F" w:rsidRDefault="00941B25" w:rsidP="00A15930">
            <w:pPr>
              <w:pStyle w:val="TAL"/>
              <w:rPr>
                <w:rFonts w:cs="Arial"/>
                <w:szCs w:val="18"/>
                <w:lang w:eastAsia="zh-CN"/>
              </w:rPr>
            </w:pPr>
          </w:p>
          <w:p w14:paraId="7B6788A9" w14:textId="77777777" w:rsidR="00941B25" w:rsidRPr="000A0A5F" w:rsidRDefault="00941B25" w:rsidP="00A15930">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4DF2AF3C" w14:textId="77777777" w:rsidR="00941B25" w:rsidRPr="000A0A5F" w:rsidRDefault="00941B25" w:rsidP="00A15930">
            <w:pPr>
              <w:pStyle w:val="TAL"/>
              <w:rPr>
                <w:rFonts w:cs="Arial"/>
                <w:szCs w:val="18"/>
                <w:lang w:eastAsia="zh-CN"/>
              </w:rPr>
            </w:pPr>
          </w:p>
          <w:p w14:paraId="723963BD" w14:textId="77777777" w:rsidR="00941B25" w:rsidRPr="000A0A5F" w:rsidRDefault="00941B25" w:rsidP="00A15930">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1EB44CC9" w14:textId="77777777" w:rsidR="00941B25" w:rsidRPr="000A0A5F" w:rsidRDefault="00941B25" w:rsidP="00A15930">
            <w:pPr>
              <w:pStyle w:val="TAL"/>
              <w:rPr>
                <w:rFonts w:cs="Arial"/>
                <w:szCs w:val="18"/>
                <w:lang w:eastAsia="zh-CN"/>
              </w:rPr>
            </w:pPr>
          </w:p>
          <w:p w14:paraId="05F29011" w14:textId="77777777" w:rsidR="00941B25" w:rsidRPr="000A0A5F" w:rsidRDefault="00941B25" w:rsidP="00A15930">
            <w:pPr>
              <w:pStyle w:val="TAL"/>
              <w:rPr>
                <w:rFonts w:cs="Arial"/>
                <w:szCs w:val="18"/>
                <w:lang w:eastAsia="zh-CN"/>
              </w:rPr>
            </w:pPr>
            <w:r w:rsidRPr="000A0A5F">
              <w:rPr>
                <w:rFonts w:cs="Arial"/>
                <w:szCs w:val="18"/>
              </w:rPr>
              <w:t>(NOTE 8) (NOTE 15)</w:t>
            </w:r>
            <w:r w:rsidRPr="000A0A5F">
              <w:t xml:space="preserve"> (NOTE 16)</w:t>
            </w:r>
          </w:p>
        </w:tc>
        <w:tc>
          <w:tcPr>
            <w:tcW w:w="1392" w:type="dxa"/>
          </w:tcPr>
          <w:p w14:paraId="458D95DF" w14:textId="77777777" w:rsidR="00941B25" w:rsidRPr="000A0A5F" w:rsidRDefault="00941B25" w:rsidP="00A15930">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941B25" w:rsidRPr="000A0A5F" w14:paraId="407ACC05" w14:textId="77777777" w:rsidTr="00A15930">
        <w:trPr>
          <w:jc w:val="center"/>
        </w:trPr>
        <w:tc>
          <w:tcPr>
            <w:tcW w:w="2026" w:type="dxa"/>
            <w:shd w:val="clear" w:color="auto" w:fill="auto"/>
          </w:tcPr>
          <w:p w14:paraId="2675F6EC" w14:textId="77777777" w:rsidR="00941B25" w:rsidRPr="000A0A5F" w:rsidRDefault="00941B25" w:rsidP="00A15930">
            <w:pPr>
              <w:pStyle w:val="TAL"/>
              <w:rPr>
                <w:noProof/>
                <w:lang w:eastAsia="zh-CN"/>
              </w:rPr>
            </w:pPr>
            <w:r w:rsidRPr="000A0A5F">
              <w:rPr>
                <w:noProof/>
                <w:lang w:eastAsia="zh-CN"/>
              </w:rPr>
              <w:t>immediateRep</w:t>
            </w:r>
          </w:p>
        </w:tc>
        <w:tc>
          <w:tcPr>
            <w:tcW w:w="1492" w:type="dxa"/>
            <w:shd w:val="clear" w:color="auto" w:fill="auto"/>
          </w:tcPr>
          <w:p w14:paraId="168E82B2" w14:textId="77777777" w:rsidR="00941B25" w:rsidRPr="000A0A5F" w:rsidRDefault="00941B25" w:rsidP="00A15930">
            <w:pPr>
              <w:pStyle w:val="TAL"/>
              <w:rPr>
                <w:lang w:eastAsia="zh-CN"/>
              </w:rPr>
            </w:pPr>
            <w:proofErr w:type="spellStart"/>
            <w:r w:rsidRPr="000A0A5F">
              <w:rPr>
                <w:lang w:eastAsia="zh-CN"/>
              </w:rPr>
              <w:t>boolean</w:t>
            </w:r>
            <w:proofErr w:type="spellEnd"/>
          </w:p>
        </w:tc>
        <w:tc>
          <w:tcPr>
            <w:tcW w:w="1134" w:type="dxa"/>
            <w:shd w:val="clear" w:color="auto" w:fill="auto"/>
          </w:tcPr>
          <w:p w14:paraId="74389AA9"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3A9247D8" w14:textId="77777777" w:rsidR="00941B25" w:rsidRPr="000A0A5F" w:rsidRDefault="00941B25" w:rsidP="00A15930">
            <w:pPr>
              <w:pStyle w:val="TAL"/>
            </w:pPr>
            <w:r w:rsidRPr="000A0A5F">
              <w:rPr>
                <w:rFonts w:cs="Arial"/>
                <w:szCs w:val="18"/>
                <w:lang w:eastAsia="zh-CN"/>
              </w:rPr>
              <w:t xml:space="preserve">Indicates </w:t>
            </w:r>
            <w:r w:rsidRPr="000A0A5F">
              <w:rPr>
                <w:lang w:eastAsia="zh-CN"/>
              </w:rPr>
              <w:t>that</w:t>
            </w:r>
            <w:r w:rsidRPr="000A0A5F">
              <w:t xml:space="preserve"> immediate reporting is requested or not.</w:t>
            </w:r>
          </w:p>
          <w:p w14:paraId="18DB0C74" w14:textId="77777777" w:rsidR="00941B25" w:rsidRPr="000A0A5F" w:rsidRDefault="00941B25" w:rsidP="00A15930">
            <w:pPr>
              <w:pStyle w:val="TAL"/>
            </w:pPr>
            <w:r w:rsidRPr="000A0A5F">
              <w:t>-</w:t>
            </w:r>
            <w:r w:rsidRPr="000A0A5F">
              <w:tab/>
              <w:t>"true": indicate an immediate reporting is requested.</w:t>
            </w:r>
          </w:p>
          <w:p w14:paraId="26796F98" w14:textId="77777777" w:rsidR="00941B25" w:rsidRPr="000A0A5F" w:rsidRDefault="00941B25" w:rsidP="00A15930">
            <w:pPr>
              <w:pStyle w:val="TAL"/>
            </w:pPr>
          </w:p>
          <w:p w14:paraId="1BBAEF91" w14:textId="77777777" w:rsidR="00941B25" w:rsidRPr="000A0A5F" w:rsidRDefault="00941B25" w:rsidP="00A15930">
            <w:pPr>
              <w:pStyle w:val="TAL"/>
            </w:pPr>
            <w:r w:rsidRPr="000A0A5F">
              <w:t>-</w:t>
            </w:r>
            <w:r w:rsidRPr="000A0A5F">
              <w:tab/>
              <w:t>"false": indicate an immediate reporting is not requested.</w:t>
            </w:r>
          </w:p>
          <w:p w14:paraId="6D853CE1" w14:textId="77777777" w:rsidR="00941B25" w:rsidRPr="000A0A5F" w:rsidRDefault="00941B25" w:rsidP="00A15930">
            <w:pPr>
              <w:pStyle w:val="TAL"/>
            </w:pPr>
          </w:p>
          <w:p w14:paraId="2B7D6E37" w14:textId="77777777" w:rsidR="00941B25" w:rsidRPr="000A0A5F" w:rsidRDefault="00941B25" w:rsidP="00A15930">
            <w:pPr>
              <w:pStyle w:val="TAL"/>
            </w:pPr>
            <w:r w:rsidRPr="000A0A5F">
              <w:t>Default value: "false" if omitted.</w:t>
            </w:r>
          </w:p>
          <w:p w14:paraId="05F9EBCE" w14:textId="77777777" w:rsidR="00941B25" w:rsidRPr="000A0A5F" w:rsidRDefault="00941B25" w:rsidP="00A15930">
            <w:pPr>
              <w:pStyle w:val="TAL"/>
            </w:pPr>
          </w:p>
          <w:p w14:paraId="5FD7FDAC" w14:textId="77777777" w:rsidR="00941B25" w:rsidRPr="000A0A5F" w:rsidRDefault="00941B25" w:rsidP="00A15930">
            <w:pPr>
              <w:pStyle w:val="TAL"/>
            </w:pPr>
            <w:r w:rsidRPr="000A0A5F">
              <w:t>This attribute may be included if the "</w:t>
            </w:r>
            <w:proofErr w:type="spellStart"/>
            <w:r w:rsidRPr="000A0A5F">
              <w:t>monitoringType</w:t>
            </w:r>
            <w:proofErr w:type="spellEnd"/>
            <w:r w:rsidRPr="000A0A5F">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sidRPr="000A0A5F">
              <w:rPr>
                <w:rFonts w:cs="Arial"/>
                <w:szCs w:val="18"/>
                <w:lang w:eastAsia="zh-CN"/>
              </w:rPr>
              <w:t xml:space="preserve"> when the "NSAC" feature is supported</w:t>
            </w:r>
            <w:r w:rsidRPr="000A0A5F">
              <w:t>.</w:t>
            </w:r>
          </w:p>
          <w:p w14:paraId="7C2BA664" w14:textId="77777777" w:rsidR="00941B25" w:rsidRPr="000A0A5F" w:rsidRDefault="00941B25" w:rsidP="00A15930">
            <w:pPr>
              <w:pStyle w:val="TAL"/>
              <w:rPr>
                <w:rFonts w:cs="Arial"/>
                <w:szCs w:val="18"/>
                <w:lang w:eastAsia="zh-CN"/>
              </w:rPr>
            </w:pPr>
            <w:r w:rsidRPr="000A0A5F">
              <w:rPr>
                <w:rFonts w:cs="Arial"/>
                <w:szCs w:val="18"/>
                <w:lang w:eastAsia="zh-CN"/>
              </w:rPr>
              <w:t>(NOTE 13)</w:t>
            </w:r>
          </w:p>
          <w:p w14:paraId="319B54A6" w14:textId="77777777" w:rsidR="00941B25" w:rsidRPr="000A0A5F" w:rsidRDefault="00941B25" w:rsidP="00A15930">
            <w:pPr>
              <w:pStyle w:val="TAL"/>
            </w:pPr>
          </w:p>
          <w:p w14:paraId="2F0B23C5" w14:textId="77777777" w:rsidR="00941B25" w:rsidRPr="000A0A5F" w:rsidRDefault="00941B25" w:rsidP="00A15930">
            <w:pPr>
              <w:pStyle w:val="TAL"/>
            </w:pPr>
            <w:r w:rsidRPr="000A0A5F">
              <w:t xml:space="preserve">This attribute may also be included if the SCS/AS requires immediate reporting of the subscribed event(s) when the </w:t>
            </w:r>
            <w:r w:rsidRPr="000A0A5F">
              <w:rPr>
                <w:rFonts w:cs="Arial"/>
                <w:szCs w:val="18"/>
                <w:lang w:eastAsia="zh-CN"/>
              </w:rPr>
              <w:t>"enNB1_5G" feature is supported</w:t>
            </w:r>
            <w:r w:rsidRPr="000A0A5F">
              <w:t>.</w:t>
            </w:r>
          </w:p>
          <w:p w14:paraId="596810A2" w14:textId="77777777" w:rsidR="00941B25" w:rsidRPr="000A0A5F" w:rsidRDefault="00941B25" w:rsidP="00A15930">
            <w:pPr>
              <w:pStyle w:val="TAL"/>
              <w:rPr>
                <w:rFonts w:cs="Arial"/>
                <w:szCs w:val="18"/>
                <w:lang w:eastAsia="zh-CN"/>
              </w:rPr>
            </w:pPr>
            <w:r w:rsidRPr="000A0A5F">
              <w:rPr>
                <w:rFonts w:cs="Arial"/>
                <w:szCs w:val="18"/>
                <w:lang w:eastAsia="zh-CN"/>
              </w:rPr>
              <w:t>(NOTE 4)</w:t>
            </w:r>
          </w:p>
        </w:tc>
        <w:tc>
          <w:tcPr>
            <w:tcW w:w="1392" w:type="dxa"/>
          </w:tcPr>
          <w:p w14:paraId="08530F6A" w14:textId="77777777" w:rsidR="00941B25" w:rsidRPr="000A0A5F" w:rsidRDefault="00941B25" w:rsidP="00A15930">
            <w:pPr>
              <w:pStyle w:val="TAL"/>
            </w:pPr>
            <w:r w:rsidRPr="000A0A5F">
              <w:t xml:space="preserve">NSAC, </w:t>
            </w:r>
          </w:p>
          <w:p w14:paraId="758312F2" w14:textId="77777777" w:rsidR="00941B25" w:rsidRPr="000A0A5F" w:rsidRDefault="00941B25" w:rsidP="00A15930">
            <w:pPr>
              <w:pStyle w:val="TAL"/>
            </w:pPr>
            <w:r w:rsidRPr="000A0A5F">
              <w:t>enNB1_5G</w:t>
            </w:r>
          </w:p>
        </w:tc>
      </w:tr>
      <w:tr w:rsidR="00941B25" w:rsidRPr="000A0A5F" w14:paraId="7D4731A5" w14:textId="77777777" w:rsidTr="00A15930">
        <w:trPr>
          <w:jc w:val="center"/>
        </w:trPr>
        <w:tc>
          <w:tcPr>
            <w:tcW w:w="2026" w:type="dxa"/>
            <w:shd w:val="clear" w:color="auto" w:fill="auto"/>
          </w:tcPr>
          <w:p w14:paraId="41F1AA44" w14:textId="77777777" w:rsidR="00941B25" w:rsidRPr="000A0A5F" w:rsidRDefault="00941B25" w:rsidP="00A15930">
            <w:pPr>
              <w:pStyle w:val="TAL"/>
              <w:rPr>
                <w:noProof/>
                <w:lang w:eastAsia="zh-CN"/>
              </w:rPr>
            </w:pPr>
            <w:proofErr w:type="spellStart"/>
            <w:r w:rsidRPr="000A0A5F">
              <w:rPr>
                <w:lang w:eastAsia="zh-CN"/>
              </w:rPr>
              <w:t>uavPolicy</w:t>
            </w:r>
            <w:proofErr w:type="spellEnd"/>
          </w:p>
        </w:tc>
        <w:tc>
          <w:tcPr>
            <w:tcW w:w="1492" w:type="dxa"/>
            <w:shd w:val="clear" w:color="auto" w:fill="auto"/>
          </w:tcPr>
          <w:p w14:paraId="6F1DD35C" w14:textId="77777777" w:rsidR="00941B25" w:rsidRPr="000A0A5F" w:rsidRDefault="00941B25" w:rsidP="00A15930">
            <w:pPr>
              <w:pStyle w:val="TAL"/>
              <w:rPr>
                <w:lang w:eastAsia="zh-CN"/>
              </w:rPr>
            </w:pPr>
            <w:proofErr w:type="spellStart"/>
            <w:r w:rsidRPr="000A0A5F">
              <w:rPr>
                <w:lang w:eastAsia="zh-CN"/>
              </w:rPr>
              <w:t>UavPolicy</w:t>
            </w:r>
            <w:proofErr w:type="spellEnd"/>
          </w:p>
        </w:tc>
        <w:tc>
          <w:tcPr>
            <w:tcW w:w="1134" w:type="dxa"/>
            <w:shd w:val="clear" w:color="auto" w:fill="auto"/>
          </w:tcPr>
          <w:p w14:paraId="66425666"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19F96923"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104334A4" w14:textId="77777777" w:rsidR="00941B25" w:rsidRPr="000A0A5F" w:rsidRDefault="00941B25" w:rsidP="00A15930">
            <w:pPr>
              <w:pStyle w:val="TAL"/>
            </w:pPr>
            <w:r w:rsidRPr="000A0A5F">
              <w:rPr>
                <w:lang w:eastAsia="zh-CN"/>
              </w:rPr>
              <w:t>UAV</w:t>
            </w:r>
          </w:p>
        </w:tc>
      </w:tr>
      <w:tr w:rsidR="00941B25" w:rsidRPr="000A0A5F" w14:paraId="441726BF" w14:textId="77777777" w:rsidTr="00A15930">
        <w:trPr>
          <w:jc w:val="center"/>
        </w:trPr>
        <w:tc>
          <w:tcPr>
            <w:tcW w:w="2026" w:type="dxa"/>
            <w:shd w:val="clear" w:color="auto" w:fill="auto"/>
          </w:tcPr>
          <w:p w14:paraId="2F487E61" w14:textId="77777777" w:rsidR="00941B25" w:rsidRPr="000A0A5F" w:rsidRDefault="00941B25" w:rsidP="00A15930">
            <w:pPr>
              <w:pStyle w:val="TAL"/>
              <w:rPr>
                <w:lang w:eastAsia="zh-CN"/>
              </w:rPr>
            </w:pPr>
            <w:proofErr w:type="spellStart"/>
            <w:r w:rsidRPr="000A0A5F">
              <w:rPr>
                <w:lang w:eastAsia="zh-CN"/>
              </w:rPr>
              <w:t>subType</w:t>
            </w:r>
            <w:proofErr w:type="spellEnd"/>
          </w:p>
        </w:tc>
        <w:tc>
          <w:tcPr>
            <w:tcW w:w="1492" w:type="dxa"/>
            <w:shd w:val="clear" w:color="auto" w:fill="auto"/>
          </w:tcPr>
          <w:p w14:paraId="0B251766" w14:textId="77777777" w:rsidR="00941B25" w:rsidRPr="000A0A5F" w:rsidRDefault="00941B25" w:rsidP="00A15930">
            <w:pPr>
              <w:pStyle w:val="TAL"/>
              <w:rPr>
                <w:lang w:eastAsia="zh-CN"/>
              </w:rPr>
            </w:pPr>
            <w:proofErr w:type="spellStart"/>
            <w:r w:rsidRPr="000A0A5F">
              <w:rPr>
                <w:lang w:eastAsia="zh-CN"/>
              </w:rPr>
              <w:t>SubType</w:t>
            </w:r>
            <w:proofErr w:type="spellEnd"/>
          </w:p>
        </w:tc>
        <w:tc>
          <w:tcPr>
            <w:tcW w:w="1134" w:type="dxa"/>
            <w:shd w:val="clear" w:color="auto" w:fill="auto"/>
          </w:tcPr>
          <w:p w14:paraId="28FF5476"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6657F361"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5720B923" w14:textId="77777777" w:rsidR="00941B25" w:rsidRPr="000A0A5F" w:rsidRDefault="00941B25" w:rsidP="00A15930">
            <w:pPr>
              <w:pStyle w:val="TAL"/>
              <w:rPr>
                <w:rFonts w:cs="Arial"/>
                <w:szCs w:val="18"/>
                <w:lang w:eastAsia="zh-CN"/>
              </w:rPr>
            </w:pPr>
          </w:p>
          <w:p w14:paraId="1D6B58F2" w14:textId="77777777" w:rsidR="00941B25" w:rsidRPr="000A0A5F" w:rsidRDefault="00941B25" w:rsidP="00A15930">
            <w:pPr>
              <w:pStyle w:val="TAL"/>
              <w:rPr>
                <w:rFonts w:cs="Arial"/>
                <w:szCs w:val="18"/>
                <w:lang w:eastAsia="zh-CN"/>
              </w:rPr>
            </w:pPr>
            <w:r w:rsidRPr="000A0A5F">
              <w:rPr>
                <w:rFonts w:cs="Arial"/>
                <w:szCs w:val="18"/>
                <w:lang w:eastAsia="zh-CN"/>
              </w:rPr>
              <w:t>(NOTE 14)</w:t>
            </w:r>
          </w:p>
        </w:tc>
        <w:tc>
          <w:tcPr>
            <w:tcW w:w="1392" w:type="dxa"/>
          </w:tcPr>
          <w:p w14:paraId="3A3FFE9A" w14:textId="77777777" w:rsidR="00941B25" w:rsidRPr="000A0A5F" w:rsidRDefault="00941B25" w:rsidP="00A15930">
            <w:pPr>
              <w:pStyle w:val="TAL"/>
              <w:rPr>
                <w:lang w:eastAsia="zh-CN"/>
              </w:rPr>
            </w:pPr>
            <w:r w:rsidRPr="000A0A5F">
              <w:rPr>
                <w:lang w:eastAsia="zh-CN"/>
              </w:rPr>
              <w:t>UAV</w:t>
            </w:r>
          </w:p>
        </w:tc>
      </w:tr>
      <w:tr w:rsidR="00941B25" w:rsidRPr="000A0A5F" w14:paraId="629DA49E" w14:textId="77777777" w:rsidTr="00A15930">
        <w:trPr>
          <w:jc w:val="center"/>
        </w:trPr>
        <w:tc>
          <w:tcPr>
            <w:tcW w:w="2026" w:type="dxa"/>
            <w:shd w:val="clear" w:color="auto" w:fill="auto"/>
          </w:tcPr>
          <w:p w14:paraId="47364E32" w14:textId="77777777" w:rsidR="00941B25" w:rsidRPr="000A0A5F" w:rsidRDefault="00941B25" w:rsidP="00A15930">
            <w:pPr>
              <w:pStyle w:val="TAL"/>
              <w:rPr>
                <w:lang w:eastAsia="zh-CN"/>
              </w:rPr>
            </w:pPr>
            <w:proofErr w:type="spellStart"/>
            <w:r w:rsidRPr="000A0A5F">
              <w:rPr>
                <w:lang w:eastAsia="zh-CN"/>
              </w:rPr>
              <w:lastRenderedPageBreak/>
              <w:t>sesEstInd</w:t>
            </w:r>
            <w:proofErr w:type="spellEnd"/>
          </w:p>
        </w:tc>
        <w:tc>
          <w:tcPr>
            <w:tcW w:w="1492" w:type="dxa"/>
            <w:shd w:val="clear" w:color="auto" w:fill="auto"/>
          </w:tcPr>
          <w:p w14:paraId="0962A1B8" w14:textId="77777777" w:rsidR="00941B25" w:rsidRPr="000A0A5F" w:rsidRDefault="00941B25" w:rsidP="00A15930">
            <w:pPr>
              <w:pStyle w:val="TAL"/>
              <w:rPr>
                <w:lang w:eastAsia="zh-CN"/>
              </w:rPr>
            </w:pPr>
            <w:proofErr w:type="spellStart"/>
            <w:r w:rsidRPr="000A0A5F">
              <w:rPr>
                <w:lang w:eastAsia="zh-CN"/>
              </w:rPr>
              <w:t>boolean</w:t>
            </w:r>
            <w:proofErr w:type="spellEnd"/>
          </w:p>
        </w:tc>
        <w:tc>
          <w:tcPr>
            <w:tcW w:w="1134" w:type="dxa"/>
            <w:shd w:val="clear" w:color="auto" w:fill="auto"/>
          </w:tcPr>
          <w:p w14:paraId="27E2C33F" w14:textId="77777777" w:rsidR="00941B25" w:rsidRPr="000A0A5F" w:rsidRDefault="00941B25" w:rsidP="00A15930">
            <w:pPr>
              <w:pStyle w:val="TAC"/>
              <w:jc w:val="left"/>
              <w:rPr>
                <w:lang w:eastAsia="zh-CN"/>
              </w:rPr>
            </w:pPr>
            <w:r w:rsidRPr="000A0A5F">
              <w:rPr>
                <w:lang w:eastAsia="zh-CN"/>
              </w:rPr>
              <w:t>0..1</w:t>
            </w:r>
          </w:p>
        </w:tc>
        <w:tc>
          <w:tcPr>
            <w:tcW w:w="3544" w:type="dxa"/>
            <w:shd w:val="clear" w:color="auto" w:fill="auto"/>
          </w:tcPr>
          <w:p w14:paraId="41691297" w14:textId="77777777" w:rsidR="00941B25" w:rsidRPr="000A0A5F" w:rsidRDefault="00941B25" w:rsidP="00A1593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76FB085D" w14:textId="77777777" w:rsidR="00941B25" w:rsidRPr="000A0A5F" w:rsidRDefault="00941B25" w:rsidP="00A15930">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177CCC00" w14:textId="77777777" w:rsidR="00941B25" w:rsidRPr="000A0A5F" w:rsidRDefault="00941B25" w:rsidP="00A15930">
            <w:pPr>
              <w:pStyle w:val="TAL"/>
              <w:rPr>
                <w:rFonts w:cs="Arial"/>
                <w:szCs w:val="18"/>
                <w:lang w:eastAsia="zh-CN"/>
              </w:rPr>
            </w:pPr>
          </w:p>
          <w:p w14:paraId="29AAEB5A" w14:textId="77777777" w:rsidR="00941B25" w:rsidRPr="000A0A5F" w:rsidRDefault="00941B25" w:rsidP="00A15930">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1D139CE3" w14:textId="77777777" w:rsidR="00941B25" w:rsidRPr="000A0A5F" w:rsidRDefault="00941B25" w:rsidP="00A15930">
            <w:pPr>
              <w:pStyle w:val="TAL"/>
              <w:rPr>
                <w:rFonts w:cs="Arial"/>
                <w:szCs w:val="18"/>
                <w:lang w:eastAsia="zh-CN"/>
              </w:rPr>
            </w:pPr>
          </w:p>
          <w:p w14:paraId="147664FE" w14:textId="77777777" w:rsidR="00941B25" w:rsidRPr="000A0A5F" w:rsidRDefault="00941B25" w:rsidP="00A15930">
            <w:pPr>
              <w:pStyle w:val="TAL"/>
              <w:rPr>
                <w:rFonts w:cs="Arial"/>
                <w:szCs w:val="18"/>
                <w:lang w:eastAsia="zh-CN"/>
              </w:rPr>
            </w:pPr>
            <w:r w:rsidRPr="000A0A5F">
              <w:rPr>
                <w:rFonts w:cs="Arial"/>
                <w:szCs w:val="18"/>
                <w:lang w:eastAsia="zh-CN"/>
              </w:rPr>
              <w:t>Default: "false" if omitted.</w:t>
            </w:r>
          </w:p>
          <w:p w14:paraId="1D0D246A" w14:textId="77777777" w:rsidR="00941B25" w:rsidRPr="000A0A5F" w:rsidRDefault="00941B25" w:rsidP="00A15930">
            <w:pPr>
              <w:pStyle w:val="TAL"/>
              <w:rPr>
                <w:rFonts w:cs="Arial"/>
                <w:szCs w:val="18"/>
                <w:lang w:eastAsia="zh-CN"/>
              </w:rPr>
            </w:pPr>
          </w:p>
          <w:p w14:paraId="1C3ABC91" w14:textId="77777777" w:rsidR="00941B25" w:rsidRPr="000A0A5F" w:rsidRDefault="00941B25" w:rsidP="00A15930">
            <w:pPr>
              <w:pStyle w:val="TAL"/>
              <w:rPr>
                <w:rFonts w:cs="Arial"/>
                <w:szCs w:val="18"/>
                <w:lang w:eastAsia="zh-CN"/>
              </w:rPr>
            </w:pPr>
            <w:r w:rsidRPr="000A0A5F">
              <w:rPr>
                <w:rFonts w:cs="Arial"/>
                <w:szCs w:val="18"/>
                <w:lang w:eastAsia="zh-CN"/>
              </w:rPr>
              <w:t>(NOTE 14)</w:t>
            </w:r>
          </w:p>
        </w:tc>
        <w:tc>
          <w:tcPr>
            <w:tcW w:w="1392" w:type="dxa"/>
          </w:tcPr>
          <w:p w14:paraId="1460DA26" w14:textId="77777777" w:rsidR="00941B25" w:rsidRPr="000A0A5F" w:rsidRDefault="00941B25" w:rsidP="00A15930">
            <w:pPr>
              <w:pStyle w:val="TAL"/>
              <w:rPr>
                <w:lang w:eastAsia="zh-CN"/>
              </w:rPr>
            </w:pPr>
            <w:r w:rsidRPr="000A0A5F">
              <w:rPr>
                <w:lang w:eastAsia="zh-CN"/>
              </w:rPr>
              <w:t>UAV</w:t>
            </w:r>
          </w:p>
        </w:tc>
      </w:tr>
      <w:tr w:rsidR="00941B25" w:rsidRPr="000A0A5F" w14:paraId="2B6B70B8" w14:textId="77777777" w:rsidTr="00A15930">
        <w:trPr>
          <w:jc w:val="center"/>
        </w:trPr>
        <w:tc>
          <w:tcPr>
            <w:tcW w:w="2026" w:type="dxa"/>
            <w:shd w:val="clear" w:color="auto" w:fill="auto"/>
          </w:tcPr>
          <w:p w14:paraId="54C11FCF" w14:textId="77777777" w:rsidR="00941B25" w:rsidRPr="000A0A5F" w:rsidRDefault="00941B25" w:rsidP="00A15930">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0FEE1CF2" w14:textId="77777777" w:rsidR="00941B25" w:rsidRPr="000A0A5F" w:rsidRDefault="00941B25" w:rsidP="00A15930">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3CD93419" w14:textId="77777777" w:rsidR="00941B25" w:rsidRPr="000A0A5F" w:rsidRDefault="00941B25" w:rsidP="00A15930">
            <w:pPr>
              <w:pStyle w:val="TAC"/>
              <w:jc w:val="left"/>
              <w:rPr>
                <w:lang w:eastAsia="zh-CN"/>
              </w:rPr>
            </w:pPr>
            <w:proofErr w:type="gramStart"/>
            <w:r w:rsidRPr="000A0A5F">
              <w:t>0..N</w:t>
            </w:r>
            <w:proofErr w:type="gramEnd"/>
          </w:p>
        </w:tc>
        <w:tc>
          <w:tcPr>
            <w:tcW w:w="3544" w:type="dxa"/>
            <w:shd w:val="clear" w:color="auto" w:fill="auto"/>
          </w:tcPr>
          <w:p w14:paraId="73B08828" w14:textId="77777777" w:rsidR="00941B25" w:rsidRPr="000A0A5F" w:rsidRDefault="00941B25" w:rsidP="00A15930">
            <w:pPr>
              <w:pStyle w:val="TAL"/>
              <w:rPr>
                <w:rFonts w:cs="Arial"/>
                <w:szCs w:val="18"/>
              </w:rPr>
            </w:pPr>
            <w:r w:rsidRPr="000A0A5F">
              <w:rPr>
                <w:rFonts w:cs="Arial"/>
                <w:szCs w:val="18"/>
              </w:rPr>
              <w:t>Represents additional monitoring types.</w:t>
            </w:r>
          </w:p>
          <w:p w14:paraId="56646802" w14:textId="77777777" w:rsidR="00941B25" w:rsidRPr="000A0A5F" w:rsidRDefault="00941B25" w:rsidP="00A15930">
            <w:pPr>
              <w:pStyle w:val="TAL"/>
              <w:rPr>
                <w:rFonts w:cs="Arial"/>
                <w:szCs w:val="18"/>
                <w:lang w:eastAsia="zh-CN"/>
              </w:rPr>
            </w:pPr>
          </w:p>
          <w:p w14:paraId="64F6E9C5" w14:textId="77777777" w:rsidR="00941B25" w:rsidRPr="000A0A5F" w:rsidRDefault="00941B25" w:rsidP="00A15930">
            <w:pPr>
              <w:pStyle w:val="TAL"/>
              <w:rPr>
                <w:rFonts w:cs="Arial"/>
                <w:szCs w:val="18"/>
                <w:lang w:eastAsia="zh-CN"/>
              </w:rPr>
            </w:pPr>
            <w:r w:rsidRPr="000A0A5F">
              <w:rPr>
                <w:rFonts w:cs="Arial"/>
                <w:szCs w:val="18"/>
                <w:lang w:eastAsia="zh-CN"/>
              </w:rPr>
              <w:t>(NOTE 17)</w:t>
            </w:r>
          </w:p>
        </w:tc>
        <w:tc>
          <w:tcPr>
            <w:tcW w:w="1392" w:type="dxa"/>
          </w:tcPr>
          <w:p w14:paraId="6F730A9F" w14:textId="77777777" w:rsidR="00941B25" w:rsidRPr="000A0A5F" w:rsidRDefault="00941B25" w:rsidP="00A15930">
            <w:pPr>
              <w:pStyle w:val="TAL"/>
              <w:rPr>
                <w:lang w:eastAsia="zh-CN"/>
              </w:rPr>
            </w:pPr>
            <w:proofErr w:type="spellStart"/>
            <w:r w:rsidRPr="000A0A5F">
              <w:rPr>
                <w:rFonts w:hint="eastAsia"/>
                <w:lang w:eastAsia="zh-CN"/>
              </w:rPr>
              <w:t>e</w:t>
            </w:r>
            <w:r w:rsidRPr="000A0A5F">
              <w:rPr>
                <w:lang w:eastAsia="zh-CN"/>
              </w:rPr>
              <w:t>nNB</w:t>
            </w:r>
            <w:proofErr w:type="spellEnd"/>
          </w:p>
        </w:tc>
      </w:tr>
      <w:tr w:rsidR="00941B25" w:rsidRPr="000A0A5F" w14:paraId="52C8AD13" w14:textId="77777777" w:rsidTr="00A15930">
        <w:trPr>
          <w:jc w:val="center"/>
        </w:trPr>
        <w:tc>
          <w:tcPr>
            <w:tcW w:w="2026" w:type="dxa"/>
            <w:shd w:val="clear" w:color="auto" w:fill="auto"/>
          </w:tcPr>
          <w:p w14:paraId="53D01F87" w14:textId="77777777" w:rsidR="00941B25" w:rsidRPr="000A0A5F" w:rsidRDefault="00941B25" w:rsidP="00A15930">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72567254" w14:textId="77777777" w:rsidR="00941B25" w:rsidRPr="000A0A5F" w:rsidRDefault="00941B25" w:rsidP="00A15930">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796CFD1E" w14:textId="77777777" w:rsidR="00941B25" w:rsidRPr="000A0A5F" w:rsidRDefault="00941B25" w:rsidP="00A15930">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65376ACC" w14:textId="77777777" w:rsidR="00941B25" w:rsidRPr="000A0A5F" w:rsidRDefault="00941B25" w:rsidP="00A15930">
            <w:pPr>
              <w:pStyle w:val="TAL"/>
            </w:pPr>
            <w:r w:rsidRPr="000A0A5F">
              <w:rPr>
                <w:rFonts w:cs="Arial"/>
                <w:szCs w:val="18"/>
                <w:lang w:eastAsia="zh-CN"/>
              </w:rPr>
              <w:t xml:space="preserve">Additional </w:t>
            </w:r>
            <w:r w:rsidRPr="000A0A5F">
              <w:t>monitoring event reports.</w:t>
            </w:r>
          </w:p>
          <w:p w14:paraId="1A08FA8A" w14:textId="77777777" w:rsidR="00941B25" w:rsidRDefault="00941B25" w:rsidP="00A15930">
            <w:pPr>
              <w:pStyle w:val="TAL"/>
              <w:rPr>
                <w:rFonts w:cs="Arial"/>
                <w:szCs w:val="18"/>
                <w:lang w:eastAsia="zh-CN"/>
              </w:rPr>
            </w:pPr>
            <w:r w:rsidRPr="000A0A5F">
              <w:rPr>
                <w:rFonts w:cs="Arial"/>
                <w:szCs w:val="18"/>
                <w:lang w:eastAsia="zh-CN"/>
              </w:rPr>
              <w:t>May only be provided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65803F38" w14:textId="77777777" w:rsidR="00941B25" w:rsidRDefault="00941B25" w:rsidP="00A15930">
            <w:pPr>
              <w:pStyle w:val="TAL"/>
              <w:rPr>
                <w:rFonts w:cs="Arial"/>
                <w:szCs w:val="18"/>
                <w:lang w:eastAsia="zh-CN"/>
              </w:rPr>
            </w:pPr>
          </w:p>
          <w:p w14:paraId="0406454D" w14:textId="77777777" w:rsidR="00941B25" w:rsidRPr="000A0A5F" w:rsidRDefault="00941B25" w:rsidP="00A15930">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7F9D5B68" w14:textId="77777777" w:rsidR="00941B25" w:rsidRPr="000A0A5F" w:rsidRDefault="00941B25" w:rsidP="00A15930">
            <w:pPr>
              <w:pStyle w:val="TAL"/>
              <w:rPr>
                <w:lang w:eastAsia="zh-CN"/>
              </w:rPr>
            </w:pPr>
            <w:proofErr w:type="spellStart"/>
            <w:r w:rsidRPr="000A0A5F">
              <w:rPr>
                <w:rFonts w:hint="eastAsia"/>
                <w:lang w:eastAsia="zh-CN"/>
              </w:rPr>
              <w:t>e</w:t>
            </w:r>
            <w:r w:rsidRPr="000A0A5F">
              <w:rPr>
                <w:lang w:eastAsia="zh-CN"/>
              </w:rPr>
              <w:t>nNB</w:t>
            </w:r>
            <w:proofErr w:type="spellEnd"/>
          </w:p>
        </w:tc>
      </w:tr>
      <w:tr w:rsidR="00941B25" w:rsidRPr="000A0A5F" w14:paraId="0BDBA537" w14:textId="77777777" w:rsidTr="00A15930">
        <w:trPr>
          <w:jc w:val="center"/>
        </w:trPr>
        <w:tc>
          <w:tcPr>
            <w:tcW w:w="2026" w:type="dxa"/>
            <w:shd w:val="clear" w:color="auto" w:fill="auto"/>
          </w:tcPr>
          <w:p w14:paraId="77A49B53" w14:textId="77777777" w:rsidR="00941B25" w:rsidRPr="000A0A5F" w:rsidRDefault="00941B25" w:rsidP="00A15930">
            <w:pPr>
              <w:pStyle w:val="TAL"/>
              <w:rPr>
                <w:lang w:eastAsia="zh-CN"/>
              </w:rPr>
            </w:pPr>
            <w:proofErr w:type="spellStart"/>
            <w:r w:rsidRPr="000A0A5F">
              <w:rPr>
                <w:lang w:eastAsia="zh-CN"/>
              </w:rPr>
              <w:t>ueIpAddr</w:t>
            </w:r>
            <w:proofErr w:type="spellEnd"/>
          </w:p>
        </w:tc>
        <w:tc>
          <w:tcPr>
            <w:tcW w:w="1492" w:type="dxa"/>
            <w:shd w:val="clear" w:color="auto" w:fill="auto"/>
          </w:tcPr>
          <w:p w14:paraId="00E7AECD" w14:textId="77777777" w:rsidR="00941B25" w:rsidRPr="000A0A5F" w:rsidRDefault="00941B25" w:rsidP="00A15930">
            <w:pPr>
              <w:pStyle w:val="TAL"/>
            </w:pPr>
            <w:proofErr w:type="spellStart"/>
            <w:r w:rsidRPr="000A0A5F">
              <w:t>IpAddr</w:t>
            </w:r>
            <w:proofErr w:type="spellEnd"/>
          </w:p>
        </w:tc>
        <w:tc>
          <w:tcPr>
            <w:tcW w:w="1134" w:type="dxa"/>
            <w:shd w:val="clear" w:color="auto" w:fill="auto"/>
          </w:tcPr>
          <w:p w14:paraId="53299476" w14:textId="77777777" w:rsidR="00941B25" w:rsidRPr="000A0A5F" w:rsidRDefault="00941B25" w:rsidP="00A15930">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7D31503A" w14:textId="77777777" w:rsidR="00941B25" w:rsidRPr="000A0A5F" w:rsidRDefault="00941B25" w:rsidP="00A15930">
            <w:pPr>
              <w:pStyle w:val="TAL"/>
              <w:rPr>
                <w:rFonts w:cs="Arial"/>
                <w:szCs w:val="18"/>
                <w:lang w:eastAsia="zh-CN"/>
              </w:rPr>
            </w:pPr>
            <w:r w:rsidRPr="000A0A5F">
              <w:rPr>
                <w:rFonts w:cs="Arial"/>
                <w:szCs w:val="18"/>
                <w:lang w:eastAsia="zh-CN"/>
              </w:rPr>
              <w:t>UE IP address.</w:t>
            </w:r>
          </w:p>
        </w:tc>
        <w:tc>
          <w:tcPr>
            <w:tcW w:w="1392" w:type="dxa"/>
          </w:tcPr>
          <w:p w14:paraId="67DFB2CF" w14:textId="77777777" w:rsidR="00941B25" w:rsidRPr="000A0A5F" w:rsidRDefault="00941B25" w:rsidP="00A15930">
            <w:pPr>
              <w:pStyle w:val="TAL"/>
              <w:rPr>
                <w:lang w:eastAsia="zh-CN"/>
              </w:rPr>
            </w:pPr>
            <w:proofErr w:type="spellStart"/>
            <w:r w:rsidRPr="000A0A5F">
              <w:rPr>
                <w:lang w:eastAsia="zh-CN"/>
              </w:rPr>
              <w:t>UEId_retrieval</w:t>
            </w:r>
            <w:proofErr w:type="spellEnd"/>
          </w:p>
        </w:tc>
      </w:tr>
      <w:tr w:rsidR="00941B25" w:rsidRPr="000A0A5F" w14:paraId="2447C473" w14:textId="77777777" w:rsidTr="00A15930">
        <w:trPr>
          <w:jc w:val="center"/>
        </w:trPr>
        <w:tc>
          <w:tcPr>
            <w:tcW w:w="2026" w:type="dxa"/>
            <w:shd w:val="clear" w:color="auto" w:fill="auto"/>
          </w:tcPr>
          <w:p w14:paraId="045DE5AF" w14:textId="77777777" w:rsidR="00941B25" w:rsidRPr="000A0A5F" w:rsidRDefault="00941B25" w:rsidP="00A15930">
            <w:pPr>
              <w:pStyle w:val="TAL"/>
              <w:rPr>
                <w:lang w:eastAsia="zh-CN"/>
              </w:rPr>
            </w:pPr>
            <w:proofErr w:type="spellStart"/>
            <w:r w:rsidRPr="000A0A5F">
              <w:rPr>
                <w:lang w:eastAsia="zh-CN"/>
              </w:rPr>
              <w:t>ueMacAddr</w:t>
            </w:r>
            <w:proofErr w:type="spellEnd"/>
          </w:p>
        </w:tc>
        <w:tc>
          <w:tcPr>
            <w:tcW w:w="1492" w:type="dxa"/>
            <w:shd w:val="clear" w:color="auto" w:fill="auto"/>
          </w:tcPr>
          <w:p w14:paraId="21410E9E" w14:textId="77777777" w:rsidR="00941B25" w:rsidRPr="000A0A5F" w:rsidRDefault="00941B25" w:rsidP="00A15930">
            <w:pPr>
              <w:pStyle w:val="TAL"/>
            </w:pPr>
            <w:r w:rsidRPr="000A0A5F">
              <w:t>MacAddr48</w:t>
            </w:r>
          </w:p>
        </w:tc>
        <w:tc>
          <w:tcPr>
            <w:tcW w:w="1134" w:type="dxa"/>
            <w:shd w:val="clear" w:color="auto" w:fill="auto"/>
          </w:tcPr>
          <w:p w14:paraId="57DA8509" w14:textId="77777777" w:rsidR="00941B25" w:rsidRPr="000A0A5F" w:rsidRDefault="00941B25" w:rsidP="00A15930">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752E889A" w14:textId="77777777" w:rsidR="00941B25" w:rsidRPr="000A0A5F" w:rsidRDefault="00941B25" w:rsidP="00A15930">
            <w:pPr>
              <w:pStyle w:val="TAL"/>
              <w:rPr>
                <w:rFonts w:cs="Arial"/>
                <w:szCs w:val="18"/>
                <w:lang w:eastAsia="zh-CN"/>
              </w:rPr>
            </w:pPr>
            <w:r w:rsidRPr="000A0A5F">
              <w:rPr>
                <w:rFonts w:cs="Arial"/>
                <w:szCs w:val="18"/>
                <w:lang w:eastAsia="zh-CN"/>
              </w:rPr>
              <w:t>UE MAC address.</w:t>
            </w:r>
          </w:p>
        </w:tc>
        <w:tc>
          <w:tcPr>
            <w:tcW w:w="1392" w:type="dxa"/>
          </w:tcPr>
          <w:p w14:paraId="153B7016" w14:textId="77777777" w:rsidR="00941B25" w:rsidRPr="000A0A5F" w:rsidRDefault="00941B25" w:rsidP="00A15930">
            <w:pPr>
              <w:pStyle w:val="TAL"/>
              <w:rPr>
                <w:lang w:eastAsia="zh-CN"/>
              </w:rPr>
            </w:pPr>
            <w:proofErr w:type="spellStart"/>
            <w:r w:rsidRPr="000A0A5F">
              <w:rPr>
                <w:lang w:eastAsia="zh-CN"/>
              </w:rPr>
              <w:t>UEId_retrieval</w:t>
            </w:r>
            <w:proofErr w:type="spellEnd"/>
          </w:p>
        </w:tc>
      </w:tr>
      <w:tr w:rsidR="00941B25" w:rsidRPr="000A0A5F" w14:paraId="60BB266A" w14:textId="77777777" w:rsidTr="00A15930">
        <w:trPr>
          <w:jc w:val="center"/>
        </w:trPr>
        <w:tc>
          <w:tcPr>
            <w:tcW w:w="2026" w:type="dxa"/>
            <w:shd w:val="clear" w:color="auto" w:fill="auto"/>
          </w:tcPr>
          <w:p w14:paraId="70483C0D" w14:textId="77777777" w:rsidR="00941B25" w:rsidRPr="000A0A5F" w:rsidRDefault="00941B25" w:rsidP="00A15930">
            <w:pPr>
              <w:pStyle w:val="TAL"/>
              <w:rPr>
                <w:lang w:eastAsia="zh-CN"/>
              </w:rPr>
            </w:pPr>
            <w:proofErr w:type="spellStart"/>
            <w:r w:rsidRPr="000A0A5F">
              <w:t>revocationNotifUri</w:t>
            </w:r>
            <w:proofErr w:type="spellEnd"/>
          </w:p>
        </w:tc>
        <w:tc>
          <w:tcPr>
            <w:tcW w:w="1492" w:type="dxa"/>
            <w:shd w:val="clear" w:color="auto" w:fill="auto"/>
          </w:tcPr>
          <w:p w14:paraId="1E34BB7B" w14:textId="77777777" w:rsidR="00941B25" w:rsidRPr="000A0A5F" w:rsidRDefault="00941B25" w:rsidP="00A15930">
            <w:pPr>
              <w:pStyle w:val="TAL"/>
            </w:pPr>
            <w:r w:rsidRPr="000A0A5F">
              <w:rPr>
                <w:szCs w:val="18"/>
                <w:lang w:eastAsia="zh-CN"/>
              </w:rPr>
              <w:t>Uri</w:t>
            </w:r>
          </w:p>
        </w:tc>
        <w:tc>
          <w:tcPr>
            <w:tcW w:w="1134" w:type="dxa"/>
            <w:shd w:val="clear" w:color="auto" w:fill="auto"/>
          </w:tcPr>
          <w:p w14:paraId="680921CB" w14:textId="77777777" w:rsidR="00941B25" w:rsidRPr="000A0A5F" w:rsidRDefault="00941B25" w:rsidP="00A15930">
            <w:pPr>
              <w:pStyle w:val="TAC"/>
              <w:jc w:val="left"/>
              <w:rPr>
                <w:rFonts w:cs="Arial"/>
                <w:szCs w:val="18"/>
                <w:lang w:eastAsia="zh-CN"/>
              </w:rPr>
            </w:pPr>
            <w:r w:rsidRPr="000A0A5F">
              <w:rPr>
                <w:lang w:eastAsia="zh-CN"/>
              </w:rPr>
              <w:t>0..1</w:t>
            </w:r>
          </w:p>
        </w:tc>
        <w:tc>
          <w:tcPr>
            <w:tcW w:w="3544" w:type="dxa"/>
            <w:shd w:val="clear" w:color="auto" w:fill="auto"/>
          </w:tcPr>
          <w:p w14:paraId="416246DB" w14:textId="77777777" w:rsidR="00941B25" w:rsidRPr="000A0A5F" w:rsidRDefault="00941B25" w:rsidP="00A15930">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72451ECA" w14:textId="77777777" w:rsidR="00941B25" w:rsidRPr="000A0A5F" w:rsidRDefault="00941B25" w:rsidP="00A15930">
            <w:pPr>
              <w:pStyle w:val="TAL"/>
              <w:rPr>
                <w:lang w:eastAsia="zh-CN"/>
              </w:rPr>
            </w:pPr>
            <w:proofErr w:type="spellStart"/>
            <w:r w:rsidRPr="000A0A5F">
              <w:rPr>
                <w:lang w:eastAsia="zh-CN"/>
              </w:rPr>
              <w:t>UserConsentRevocation</w:t>
            </w:r>
            <w:proofErr w:type="spellEnd"/>
          </w:p>
        </w:tc>
      </w:tr>
      <w:tr w:rsidR="00941B25" w:rsidRPr="000A0A5F" w14:paraId="42A6E520" w14:textId="77777777" w:rsidTr="00A15930">
        <w:trPr>
          <w:jc w:val="center"/>
        </w:trPr>
        <w:tc>
          <w:tcPr>
            <w:tcW w:w="2026" w:type="dxa"/>
            <w:shd w:val="clear" w:color="auto" w:fill="auto"/>
          </w:tcPr>
          <w:p w14:paraId="06BD943E" w14:textId="77777777" w:rsidR="00941B25" w:rsidRPr="000A0A5F" w:rsidRDefault="00941B25" w:rsidP="00A15930">
            <w:pPr>
              <w:pStyle w:val="TAL"/>
            </w:pPr>
            <w:proofErr w:type="spellStart"/>
            <w:r w:rsidRPr="000A0A5F">
              <w:rPr>
                <w:rFonts w:cs="Arial"/>
                <w:szCs w:val="18"/>
              </w:rPr>
              <w:t>reqRangSlRes</w:t>
            </w:r>
            <w:proofErr w:type="spellEnd"/>
          </w:p>
        </w:tc>
        <w:tc>
          <w:tcPr>
            <w:tcW w:w="1492" w:type="dxa"/>
            <w:shd w:val="clear" w:color="auto" w:fill="auto"/>
          </w:tcPr>
          <w:p w14:paraId="31ECB8EF" w14:textId="77777777" w:rsidR="00941B25" w:rsidRPr="000A0A5F" w:rsidRDefault="00941B25" w:rsidP="00A15930">
            <w:pPr>
              <w:pStyle w:val="TAL"/>
              <w:rPr>
                <w:szCs w:val="18"/>
                <w:lang w:eastAsia="zh-CN"/>
              </w:rPr>
            </w:pPr>
            <w:proofErr w:type="gramStart"/>
            <w:r w:rsidRPr="000A0A5F">
              <w:rPr>
                <w:rFonts w:cs="Arial"/>
                <w:szCs w:val="18"/>
              </w:rPr>
              <w:t>array(</w:t>
            </w:r>
            <w:bookmarkStart w:id="21" w:name="_Hlk142683907"/>
            <w:proofErr w:type="spellStart"/>
            <w:proofErr w:type="gramEnd"/>
            <w:r w:rsidRPr="000A0A5F">
              <w:rPr>
                <w:rFonts w:cs="Arial"/>
                <w:szCs w:val="18"/>
              </w:rPr>
              <w:t>RangingSlResult</w:t>
            </w:r>
            <w:bookmarkEnd w:id="21"/>
            <w:proofErr w:type="spellEnd"/>
            <w:r w:rsidRPr="000A0A5F">
              <w:rPr>
                <w:rFonts w:cs="Arial"/>
                <w:szCs w:val="18"/>
              </w:rPr>
              <w:t>)</w:t>
            </w:r>
          </w:p>
        </w:tc>
        <w:tc>
          <w:tcPr>
            <w:tcW w:w="1134" w:type="dxa"/>
            <w:shd w:val="clear" w:color="auto" w:fill="auto"/>
          </w:tcPr>
          <w:p w14:paraId="617F7B52" w14:textId="77777777" w:rsidR="00941B25" w:rsidRPr="000A0A5F" w:rsidRDefault="00941B25" w:rsidP="00A15930">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72AAD21A" w14:textId="77777777" w:rsidR="00941B25" w:rsidRPr="000A0A5F" w:rsidRDefault="00941B25" w:rsidP="00A15930">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1E4B1D11" w14:textId="77777777" w:rsidR="00941B25" w:rsidRPr="000A0A5F" w:rsidRDefault="00941B25" w:rsidP="00A15930">
            <w:pPr>
              <w:pStyle w:val="TAL"/>
              <w:rPr>
                <w:lang w:eastAsia="zh-CN"/>
              </w:rPr>
            </w:pPr>
            <w:proofErr w:type="spellStart"/>
            <w:r w:rsidRPr="000A0A5F">
              <w:rPr>
                <w:lang w:eastAsia="zh-CN"/>
              </w:rPr>
              <w:t>Ranging_SL</w:t>
            </w:r>
            <w:proofErr w:type="spellEnd"/>
          </w:p>
        </w:tc>
      </w:tr>
      <w:tr w:rsidR="00941B25" w:rsidRPr="000A0A5F" w14:paraId="372FF8A1" w14:textId="77777777" w:rsidTr="00A15930">
        <w:trPr>
          <w:jc w:val="center"/>
        </w:trPr>
        <w:tc>
          <w:tcPr>
            <w:tcW w:w="2026" w:type="dxa"/>
            <w:shd w:val="clear" w:color="auto" w:fill="auto"/>
          </w:tcPr>
          <w:p w14:paraId="17B0CF33" w14:textId="77777777" w:rsidR="00941B25" w:rsidRPr="000A0A5F" w:rsidRDefault="00941B25" w:rsidP="00A15930">
            <w:pPr>
              <w:pStyle w:val="TAL"/>
            </w:pPr>
            <w:proofErr w:type="spellStart"/>
            <w:r w:rsidRPr="000A0A5F">
              <w:rPr>
                <w:rFonts w:cs="Arial"/>
                <w:szCs w:val="18"/>
              </w:rPr>
              <w:t>relatedUEs</w:t>
            </w:r>
            <w:proofErr w:type="spellEnd"/>
          </w:p>
        </w:tc>
        <w:tc>
          <w:tcPr>
            <w:tcW w:w="1492" w:type="dxa"/>
            <w:shd w:val="clear" w:color="auto" w:fill="auto"/>
          </w:tcPr>
          <w:p w14:paraId="75099172" w14:textId="77777777" w:rsidR="00941B25" w:rsidRPr="000A0A5F" w:rsidRDefault="00941B25" w:rsidP="00A15930">
            <w:pPr>
              <w:pStyle w:val="TAL"/>
              <w:rPr>
                <w:szCs w:val="18"/>
                <w:lang w:eastAsia="zh-CN"/>
              </w:rPr>
            </w:pPr>
            <w:proofErr w:type="gramStart"/>
            <w:r>
              <w:rPr>
                <w:rFonts w:cs="Arial"/>
                <w:szCs w:val="18"/>
              </w:rPr>
              <w:t>map</w:t>
            </w:r>
            <w:r w:rsidRPr="000A0A5F">
              <w:rPr>
                <w:rFonts w:cs="Arial"/>
                <w:szCs w:val="18"/>
              </w:rPr>
              <w:t>(</w:t>
            </w:r>
            <w:bookmarkStart w:id="22" w:name="_Hlk142683982"/>
            <w:proofErr w:type="spellStart"/>
            <w:proofErr w:type="gramEnd"/>
            <w:r w:rsidRPr="000A0A5F">
              <w:rPr>
                <w:rFonts w:cs="Arial"/>
                <w:szCs w:val="18"/>
              </w:rPr>
              <w:t>RelatedUE</w:t>
            </w:r>
            <w:bookmarkEnd w:id="22"/>
            <w:proofErr w:type="spellEnd"/>
            <w:r w:rsidRPr="000A0A5F">
              <w:rPr>
                <w:rFonts w:cs="Arial"/>
                <w:szCs w:val="18"/>
              </w:rPr>
              <w:t>)</w:t>
            </w:r>
          </w:p>
        </w:tc>
        <w:tc>
          <w:tcPr>
            <w:tcW w:w="1134" w:type="dxa"/>
            <w:shd w:val="clear" w:color="auto" w:fill="auto"/>
          </w:tcPr>
          <w:p w14:paraId="0B1DABEB" w14:textId="77777777" w:rsidR="00941B25" w:rsidRPr="000A0A5F" w:rsidRDefault="00941B25" w:rsidP="00A15930">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0C590042" w14:textId="77777777" w:rsidR="00941B25" w:rsidRDefault="00941B25" w:rsidP="00A15930">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4D6BAC0F" w14:textId="77777777" w:rsidR="00941B25" w:rsidRDefault="00941B25" w:rsidP="00A15930">
            <w:pPr>
              <w:pStyle w:val="TAL"/>
              <w:rPr>
                <w:lang w:eastAsia="zh-CN"/>
              </w:rPr>
            </w:pPr>
          </w:p>
          <w:p w14:paraId="36B48B40" w14:textId="77777777" w:rsidR="00941B25" w:rsidRPr="000A0A5F" w:rsidRDefault="00941B25" w:rsidP="00A15930">
            <w:pPr>
              <w:pStyle w:val="TAL"/>
              <w:rPr>
                <w:lang w:eastAsia="zh-CN"/>
              </w:rPr>
            </w:pPr>
            <w:r>
              <w:rPr>
                <w:lang w:eastAsia="zh-CN"/>
              </w:rPr>
              <w:t xml:space="preserve">The key </w:t>
            </w:r>
            <w:proofErr w:type="gramStart"/>
            <w:r>
              <w:rPr>
                <w:lang w:eastAsia="zh-CN"/>
              </w:rPr>
              <w:t>of</w:t>
            </w:r>
            <w:proofErr w:type="gramEnd"/>
            <w:r>
              <w:rPr>
                <w:lang w:eastAsia="zh-CN"/>
              </w:rPr>
              <w:t xml:space="preserve"> the map shall be any unique string encoded value.</w:t>
            </w:r>
          </w:p>
        </w:tc>
        <w:tc>
          <w:tcPr>
            <w:tcW w:w="1392" w:type="dxa"/>
          </w:tcPr>
          <w:p w14:paraId="474EDAE2" w14:textId="77777777" w:rsidR="00941B25" w:rsidRPr="000A0A5F" w:rsidRDefault="00941B25" w:rsidP="00A15930">
            <w:pPr>
              <w:pStyle w:val="TAL"/>
              <w:rPr>
                <w:lang w:eastAsia="zh-CN"/>
              </w:rPr>
            </w:pPr>
            <w:proofErr w:type="spellStart"/>
            <w:r w:rsidRPr="000A0A5F">
              <w:rPr>
                <w:lang w:eastAsia="zh-CN"/>
              </w:rPr>
              <w:t>Ranging_SL</w:t>
            </w:r>
            <w:proofErr w:type="spellEnd"/>
          </w:p>
        </w:tc>
      </w:tr>
      <w:tr w:rsidR="00941B25" w:rsidRPr="000A0A5F" w14:paraId="7E36291F" w14:textId="77777777" w:rsidTr="00A15930">
        <w:trPr>
          <w:trHeight w:val="577"/>
          <w:jc w:val="center"/>
        </w:trPr>
        <w:tc>
          <w:tcPr>
            <w:tcW w:w="9588" w:type="dxa"/>
            <w:gridSpan w:val="5"/>
            <w:shd w:val="clear" w:color="auto" w:fill="auto"/>
          </w:tcPr>
          <w:p w14:paraId="4661FAE0" w14:textId="77777777" w:rsidR="00941B25" w:rsidRPr="000A0A5F" w:rsidRDefault="00941B25" w:rsidP="00A15930">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 and "</w:t>
            </w:r>
            <w:proofErr w:type="spellStart"/>
            <w:r w:rsidRPr="000A0A5F">
              <w:t>Availability_after_DDN_failure_notification_enhancement</w:t>
            </w:r>
            <w:proofErr w:type="spellEnd"/>
            <w:r w:rsidRPr="000A0A5F">
              <w:t>".</w:t>
            </w:r>
          </w:p>
          <w:p w14:paraId="37E23AAB" w14:textId="77777777" w:rsidR="00941B25" w:rsidRPr="000A0A5F" w:rsidRDefault="00941B25" w:rsidP="00A15930">
            <w:pPr>
              <w:pStyle w:val="TAN"/>
              <w:ind w:left="811" w:firstLine="0"/>
            </w:pPr>
            <w:r w:rsidRPr="000A0A5F">
              <w:t xml:space="preserve">The </w:t>
            </w:r>
            <w:r w:rsidRPr="000A0A5F">
              <w:rPr>
                <w:lang w:eastAsia="zh-CN"/>
              </w:rPr>
              <w:t>property "</w:t>
            </w:r>
            <w:proofErr w:type="spellStart"/>
            <w:r w:rsidRPr="000A0A5F">
              <w:rPr>
                <w:lang w:eastAsia="zh-CN"/>
              </w:rPr>
              <w:t>externalGroupId</w:t>
            </w:r>
            <w:proofErr w:type="spellEnd"/>
            <w:r w:rsidRPr="000A0A5F">
              <w:rPr>
                <w:lang w:eastAsia="zh-CN"/>
              </w:rPr>
              <w:t xml:space="preserve">" shall be included for the </w:t>
            </w:r>
            <w:r w:rsidRPr="000A0A5F">
              <w:rPr>
                <w:noProof/>
                <w:lang w:eastAsia="zh-CN"/>
              </w:rPr>
              <w:t>"GMEC" feature to subscribe to the group member list change event reporting.</w:t>
            </w:r>
          </w:p>
          <w:p w14:paraId="7CF17D0C" w14:textId="77777777" w:rsidR="00941B25" w:rsidRPr="000A0A5F" w:rsidRDefault="00941B25" w:rsidP="00A15930">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575727C6" w14:textId="77777777" w:rsidR="00941B25" w:rsidRPr="000A0A5F" w:rsidRDefault="00941B25" w:rsidP="00A15930">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459DBEDB" w14:textId="77777777" w:rsidR="00941B25" w:rsidRPr="000A0A5F" w:rsidRDefault="00941B25" w:rsidP="00A15930">
            <w:pPr>
              <w:pStyle w:val="TAN"/>
              <w:rPr>
                <w:rFonts w:cs="Arial"/>
                <w:szCs w:val="18"/>
              </w:rPr>
            </w:pPr>
            <w:r w:rsidRPr="000A0A5F">
              <w:t>NOTE 4:</w:t>
            </w:r>
            <w:r w:rsidRPr="000A0A5F">
              <w:tab/>
              <w:t>In this release, for features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 xml:space="preserve">", </w:t>
            </w:r>
            <w:proofErr w:type="spellStart"/>
            <w:r w:rsidRPr="000A0A5F">
              <w:t>locationType</w:t>
            </w:r>
            <w:proofErr w:type="spellEnd"/>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attribute sets to "LAST_KNOWN_LOCATION", the "</w:t>
            </w:r>
            <w:proofErr w:type="spellStart"/>
            <w:r w:rsidRPr="000A0A5F">
              <w:rPr>
                <w:rFonts w:cs="Arial"/>
                <w:szCs w:val="18"/>
              </w:rPr>
              <w:t>maximumNumberOfReports</w:t>
            </w:r>
            <w:proofErr w:type="spellEnd"/>
            <w:r w:rsidRPr="000A0A5F">
              <w:rPr>
                <w:rFonts w:cs="Arial"/>
                <w:szCs w:val="18"/>
              </w:rPr>
              <w:t>" attribute shall 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shall be set to "LAST_KNOWN_LOCATION"; when the "</w:t>
            </w:r>
            <w:proofErr w:type="spellStart"/>
            <w:r w:rsidRPr="000A0A5F">
              <w:rPr>
                <w:rFonts w:cs="Arial"/>
                <w:szCs w:val="18"/>
              </w:rPr>
              <w:t>immediateRep</w:t>
            </w:r>
            <w:proofErr w:type="spellEnd"/>
            <w:r w:rsidRPr="000A0A5F">
              <w:rPr>
                <w:rFonts w:cs="Arial"/>
                <w:szCs w:val="18"/>
              </w:rPr>
              <w:t>" is present set to "false" and outside the scope of the "NSAC" feature, then the "</w:t>
            </w:r>
            <w:proofErr w:type="spellStart"/>
            <w:r w:rsidRPr="000A0A5F">
              <w:rPr>
                <w:rFonts w:cs="Arial"/>
                <w:szCs w:val="18"/>
              </w:rPr>
              <w:t>locationType</w:t>
            </w:r>
            <w:proofErr w:type="spellEnd"/>
            <w:r w:rsidRPr="000A0A5F">
              <w:rPr>
                <w:rFonts w:cs="Arial"/>
                <w:szCs w:val="18"/>
              </w:rPr>
              <w:t>" shall be set to "CURRENT_LOCATION".</w:t>
            </w:r>
          </w:p>
          <w:p w14:paraId="4FAFAEED" w14:textId="77777777" w:rsidR="00941B25" w:rsidRPr="000A0A5F" w:rsidRDefault="00941B25" w:rsidP="00A15930">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21D68BFF" w14:textId="77777777" w:rsidR="00941B25" w:rsidRPr="000A0A5F" w:rsidRDefault="00941B25" w:rsidP="00A15930">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3EC57D91" w14:textId="77777777" w:rsidR="00941B25" w:rsidRPr="000A0A5F" w:rsidRDefault="00941B25" w:rsidP="00A15930">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396F0BE7" w14:textId="77777777" w:rsidR="00941B25" w:rsidRPr="000A0A5F" w:rsidRDefault="00941B25" w:rsidP="00A15930">
            <w:pPr>
              <w:pStyle w:val="TAN"/>
            </w:pPr>
            <w:r w:rsidRPr="000A0A5F">
              <w:t>NOTE 8:</w:t>
            </w:r>
            <w:r w:rsidRPr="000A0A5F">
              <w:tab/>
              <w:t>This property is only applicable for the NEF.</w:t>
            </w:r>
          </w:p>
          <w:p w14:paraId="742869CB" w14:textId="77777777" w:rsidR="00941B25" w:rsidRPr="000A0A5F" w:rsidRDefault="00941B25" w:rsidP="00A15930">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4D6F7885" w14:textId="77777777" w:rsidR="00941B25" w:rsidRPr="000A0A5F" w:rsidRDefault="00941B25" w:rsidP="00A15930">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486F762F" w14:textId="77777777" w:rsidR="00941B25" w:rsidRPr="000A0A5F" w:rsidRDefault="00941B25" w:rsidP="00A15930">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7715CA2E" w14:textId="77777777" w:rsidR="00941B25" w:rsidRPr="000A0A5F" w:rsidRDefault="00941B25" w:rsidP="00A15930">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19FA3023" w14:textId="77777777" w:rsidR="00941B25" w:rsidRPr="000A0A5F" w:rsidRDefault="00941B25" w:rsidP="00A15930">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attribute shall be provided and set to true;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attribute shall be provided and set to true.</w:t>
            </w:r>
          </w:p>
          <w:p w14:paraId="2E157812" w14:textId="77777777" w:rsidR="00941B25" w:rsidRPr="000A0A5F" w:rsidRDefault="00941B25" w:rsidP="00A15930">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08AC1DB7" w14:textId="77777777" w:rsidR="00941B25" w:rsidRPr="000A0A5F" w:rsidRDefault="00941B25" w:rsidP="00A15930">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4DFC9A6B" w14:textId="77777777" w:rsidR="00941B25" w:rsidRPr="000A0A5F" w:rsidRDefault="00941B25" w:rsidP="00A15930">
            <w:pPr>
              <w:pStyle w:val="TAN"/>
            </w:pPr>
            <w:r w:rsidRPr="000A0A5F">
              <w:t>NOTE 16:</w:t>
            </w:r>
            <w:r w:rsidRPr="000A0A5F">
              <w:tab/>
              <w:t xml:space="preserve">For the "AppDetection_5G" feature, AF shall provide the </w:t>
            </w:r>
            <w:r w:rsidRPr="00D83C87">
              <w:t>"</w:t>
            </w:r>
            <w:proofErr w:type="spellStart"/>
            <w:r>
              <w:t>a</w:t>
            </w:r>
            <w:r w:rsidRPr="00D83C87">
              <w:t>ppIds</w:t>
            </w:r>
            <w:proofErr w:type="spellEnd"/>
            <w:r w:rsidRPr="00D83C87">
              <w:t>"</w:t>
            </w:r>
            <w:r w:rsidRPr="000A0A5F">
              <w:t xml:space="preserve"> attribute along with "</w:t>
            </w:r>
            <w:proofErr w:type="spellStart"/>
            <w:r w:rsidRPr="000A0A5F">
              <w:t>snssai</w:t>
            </w:r>
            <w:proofErr w:type="spellEnd"/>
            <w:r w:rsidRPr="000A0A5F">
              <w:t>" and "</w:t>
            </w:r>
            <w:proofErr w:type="spellStart"/>
            <w:r w:rsidRPr="000A0A5F">
              <w:t>dnn</w:t>
            </w:r>
            <w:proofErr w:type="spellEnd"/>
            <w:r w:rsidRPr="000A0A5F">
              <w:t>" attributes for subscription of application traffic detection event notification. the subscription request applies to all the UEs associated with the "</w:t>
            </w:r>
            <w:proofErr w:type="spellStart"/>
            <w:r w:rsidRPr="000A0A5F">
              <w:t>snssai</w:t>
            </w:r>
            <w:proofErr w:type="spellEnd"/>
            <w:r w:rsidRPr="000A0A5F">
              <w:t>" and the "</w:t>
            </w:r>
            <w:proofErr w:type="spellStart"/>
            <w:r w:rsidRPr="000A0A5F">
              <w:t>dnn</w:t>
            </w:r>
            <w:proofErr w:type="spellEnd"/>
            <w:r w:rsidRPr="000A0A5F">
              <w:t>" provided in the request.</w:t>
            </w:r>
          </w:p>
          <w:p w14:paraId="6EBCE9C3" w14:textId="77777777" w:rsidR="00941B25" w:rsidRDefault="00941B25" w:rsidP="00A15930">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6060D772" w14:textId="77777777" w:rsidR="00941B25" w:rsidRPr="000A0A5F" w:rsidRDefault="00941B25" w:rsidP="00A15930">
            <w:pPr>
              <w:pStyle w:val="TAN"/>
              <w:rPr>
                <w:noProof/>
                <w:lang w:eastAsia="zh-CN"/>
              </w:rPr>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tc>
      </w:tr>
    </w:tbl>
    <w:p w14:paraId="7ED47C00" w14:textId="77777777" w:rsidR="00941B25" w:rsidRPr="00215282" w:rsidRDefault="00941B25" w:rsidP="00941B25"/>
    <w:bookmarkEnd w:id="4"/>
    <w:bookmarkEnd w:id="5"/>
    <w:bookmarkEnd w:id="6"/>
    <w:p w14:paraId="38A60203" w14:textId="77777777" w:rsidR="00941B25" w:rsidRPr="0061791A" w:rsidRDefault="00941B25" w:rsidP="00941B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8237DA1" w14:textId="77777777" w:rsidR="00941B25" w:rsidRPr="000A0A5F" w:rsidRDefault="00941B25" w:rsidP="00941B25">
      <w:pPr>
        <w:pStyle w:val="Heading5"/>
        <w:spacing w:before="180"/>
      </w:pPr>
      <w:bookmarkStart w:id="23" w:name="_Toc11247324"/>
      <w:bookmarkStart w:id="24" w:name="_Toc27044446"/>
      <w:bookmarkStart w:id="25" w:name="_Toc36033488"/>
      <w:bookmarkStart w:id="26" w:name="_Toc45131620"/>
      <w:bookmarkStart w:id="27" w:name="_Toc49775905"/>
      <w:bookmarkStart w:id="28" w:name="_Toc51746825"/>
      <w:bookmarkStart w:id="29" w:name="_Toc66360369"/>
      <w:bookmarkStart w:id="30" w:name="_Toc68104874"/>
      <w:bookmarkStart w:id="31" w:name="_Toc74755504"/>
      <w:bookmarkStart w:id="32" w:name="_Toc105674369"/>
      <w:bookmarkStart w:id="33" w:name="_Toc130502409"/>
      <w:bookmarkStart w:id="34" w:name="_Toc153625196"/>
      <w:r w:rsidRPr="000A0A5F">
        <w:lastRenderedPageBreak/>
        <w:t>5.3.2.4.3</w:t>
      </w:r>
      <w:r w:rsidRPr="000A0A5F">
        <w:tab/>
        <w:t xml:space="preserve">Enumeration: </w:t>
      </w:r>
      <w:proofErr w:type="spellStart"/>
      <w:r w:rsidRPr="000A0A5F">
        <w:t>MonitoringType</w:t>
      </w:r>
      <w:bookmarkEnd w:id="23"/>
      <w:bookmarkEnd w:id="24"/>
      <w:bookmarkEnd w:id="25"/>
      <w:bookmarkEnd w:id="26"/>
      <w:bookmarkEnd w:id="27"/>
      <w:bookmarkEnd w:id="28"/>
      <w:bookmarkEnd w:id="29"/>
      <w:bookmarkEnd w:id="30"/>
      <w:bookmarkEnd w:id="31"/>
      <w:bookmarkEnd w:id="32"/>
      <w:bookmarkEnd w:id="33"/>
      <w:bookmarkEnd w:id="34"/>
      <w:proofErr w:type="spellEnd"/>
    </w:p>
    <w:p w14:paraId="04977C22" w14:textId="77777777" w:rsidR="00941B25" w:rsidRPr="000A0A5F" w:rsidRDefault="00941B25" w:rsidP="00941B25">
      <w:r w:rsidRPr="000A0A5F">
        <w:t xml:space="preserve">The enumeration </w:t>
      </w:r>
      <w:proofErr w:type="spellStart"/>
      <w:r w:rsidRPr="000A0A5F">
        <w:t>MonitoringType</w:t>
      </w:r>
      <w:proofErr w:type="spellEnd"/>
      <w:r w:rsidRPr="000A0A5F">
        <w:t xml:space="preserve"> represents a monitoring event type. It shall comply with the provisions defined in table 5.3.2.4.3-1.</w:t>
      </w:r>
    </w:p>
    <w:p w14:paraId="4281D488" w14:textId="77777777" w:rsidR="00941B25" w:rsidRPr="000A0A5F" w:rsidRDefault="00941B25" w:rsidP="00941B25">
      <w:pPr>
        <w:pStyle w:val="TH"/>
      </w:pPr>
      <w:r w:rsidRPr="000A0A5F">
        <w:t xml:space="preserve">Table 5.3.2.4.3-1: Enumeration </w:t>
      </w:r>
      <w:proofErr w:type="spellStart"/>
      <w:r w:rsidRPr="000A0A5F">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941B25" w:rsidRPr="000A0A5F" w14:paraId="4B06CA8A" w14:textId="77777777" w:rsidTr="00A15930">
        <w:trPr>
          <w:trHeight w:val="280"/>
        </w:trPr>
        <w:tc>
          <w:tcPr>
            <w:tcW w:w="1196" w:type="pct"/>
            <w:shd w:val="clear" w:color="auto" w:fill="C0C0C0"/>
            <w:tcMar>
              <w:top w:w="0" w:type="dxa"/>
              <w:left w:w="108" w:type="dxa"/>
              <w:bottom w:w="0" w:type="dxa"/>
              <w:right w:w="108" w:type="dxa"/>
            </w:tcMar>
          </w:tcPr>
          <w:p w14:paraId="09C33762" w14:textId="77777777" w:rsidR="00941B25" w:rsidRPr="000A0A5F" w:rsidRDefault="00941B25" w:rsidP="00A15930">
            <w:pPr>
              <w:pStyle w:val="TAH"/>
            </w:pPr>
            <w:r w:rsidRPr="000A0A5F">
              <w:t>Enumeration value</w:t>
            </w:r>
          </w:p>
        </w:tc>
        <w:tc>
          <w:tcPr>
            <w:tcW w:w="2423" w:type="pct"/>
            <w:shd w:val="clear" w:color="auto" w:fill="C0C0C0"/>
            <w:tcMar>
              <w:top w:w="0" w:type="dxa"/>
              <w:left w:w="108" w:type="dxa"/>
              <w:bottom w:w="0" w:type="dxa"/>
              <w:right w:w="108" w:type="dxa"/>
            </w:tcMar>
          </w:tcPr>
          <w:p w14:paraId="21305324" w14:textId="77777777" w:rsidR="00941B25" w:rsidRPr="000A0A5F" w:rsidRDefault="00941B25" w:rsidP="00A15930">
            <w:pPr>
              <w:pStyle w:val="TAH"/>
            </w:pPr>
            <w:r w:rsidRPr="000A0A5F">
              <w:t>Description</w:t>
            </w:r>
          </w:p>
        </w:tc>
        <w:tc>
          <w:tcPr>
            <w:tcW w:w="1381" w:type="pct"/>
            <w:shd w:val="clear" w:color="auto" w:fill="C0C0C0"/>
          </w:tcPr>
          <w:p w14:paraId="55F249D1" w14:textId="77777777" w:rsidR="00941B25" w:rsidRPr="000A0A5F" w:rsidRDefault="00941B25" w:rsidP="00A15930">
            <w:pPr>
              <w:pStyle w:val="TAH"/>
            </w:pPr>
            <w:r w:rsidRPr="000A0A5F">
              <w:rPr>
                <w:rFonts w:cs="Arial"/>
                <w:szCs w:val="18"/>
              </w:rPr>
              <w:t>Applicability (NOTE 1)</w:t>
            </w:r>
          </w:p>
        </w:tc>
      </w:tr>
      <w:tr w:rsidR="00941B25" w:rsidRPr="000A0A5F" w14:paraId="548AE1A6" w14:textId="77777777" w:rsidTr="00A15930">
        <w:tc>
          <w:tcPr>
            <w:tcW w:w="1196" w:type="pct"/>
            <w:tcMar>
              <w:top w:w="0" w:type="dxa"/>
              <w:left w:w="108" w:type="dxa"/>
              <w:bottom w:w="0" w:type="dxa"/>
              <w:right w:w="108" w:type="dxa"/>
            </w:tcMar>
          </w:tcPr>
          <w:p w14:paraId="5E94F463" w14:textId="77777777" w:rsidR="00941B25" w:rsidRPr="000A0A5F" w:rsidRDefault="00941B25" w:rsidP="00A15930">
            <w:pPr>
              <w:pStyle w:val="TAL"/>
            </w:pPr>
            <w:r w:rsidRPr="000A0A5F">
              <w:rPr>
                <w:rFonts w:cs="Arial"/>
                <w:szCs w:val="18"/>
              </w:rPr>
              <w:t>LOSS_OF_CONNECTIVITY</w:t>
            </w:r>
          </w:p>
        </w:tc>
        <w:tc>
          <w:tcPr>
            <w:tcW w:w="2423" w:type="pct"/>
            <w:tcMar>
              <w:top w:w="0" w:type="dxa"/>
              <w:left w:w="108" w:type="dxa"/>
              <w:bottom w:w="0" w:type="dxa"/>
              <w:right w:w="108" w:type="dxa"/>
            </w:tcMar>
          </w:tcPr>
          <w:p w14:paraId="13705528" w14:textId="77777777" w:rsidR="00941B25" w:rsidRPr="000A0A5F" w:rsidRDefault="00941B25" w:rsidP="00A15930">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577F952E" w14:textId="77777777" w:rsidR="00941B25" w:rsidRPr="000A0A5F" w:rsidRDefault="00941B25" w:rsidP="00A15930">
            <w:pPr>
              <w:pStyle w:val="TAL"/>
              <w:rPr>
                <w:rFonts w:cs="Arial"/>
                <w:szCs w:val="18"/>
                <w:lang w:eastAsia="zh-CN"/>
              </w:rPr>
            </w:pPr>
            <w:proofErr w:type="spellStart"/>
            <w:r w:rsidRPr="000A0A5F">
              <w:t>Loss_of_connectivity_notification</w:t>
            </w:r>
            <w:proofErr w:type="spellEnd"/>
          </w:p>
        </w:tc>
      </w:tr>
      <w:tr w:rsidR="00941B25" w:rsidRPr="000A0A5F" w14:paraId="2F60FA04" w14:textId="77777777" w:rsidTr="00A15930">
        <w:tc>
          <w:tcPr>
            <w:tcW w:w="1196" w:type="pct"/>
            <w:tcMar>
              <w:top w:w="0" w:type="dxa"/>
              <w:left w:w="108" w:type="dxa"/>
              <w:bottom w:w="0" w:type="dxa"/>
              <w:right w:w="108" w:type="dxa"/>
            </w:tcMar>
          </w:tcPr>
          <w:p w14:paraId="6EFF7245" w14:textId="77777777" w:rsidR="00941B25" w:rsidRPr="000A0A5F" w:rsidRDefault="00941B25" w:rsidP="00A15930">
            <w:pPr>
              <w:pStyle w:val="TAL"/>
            </w:pPr>
            <w:r w:rsidRPr="000A0A5F">
              <w:rPr>
                <w:rFonts w:cs="Arial"/>
                <w:szCs w:val="18"/>
              </w:rPr>
              <w:t>UE_REACHABILITY</w:t>
            </w:r>
          </w:p>
        </w:tc>
        <w:tc>
          <w:tcPr>
            <w:tcW w:w="2423" w:type="pct"/>
            <w:tcMar>
              <w:top w:w="0" w:type="dxa"/>
              <w:left w:w="108" w:type="dxa"/>
              <w:bottom w:w="0" w:type="dxa"/>
              <w:right w:w="108" w:type="dxa"/>
            </w:tcMar>
          </w:tcPr>
          <w:p w14:paraId="58CFC085" w14:textId="77777777" w:rsidR="00941B25" w:rsidRPr="000A0A5F" w:rsidRDefault="00941B25" w:rsidP="00A15930">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3519871C" w14:textId="77777777" w:rsidR="00941B25" w:rsidRPr="000A0A5F" w:rsidRDefault="00941B25" w:rsidP="00A15930">
            <w:pPr>
              <w:pStyle w:val="TAL"/>
              <w:rPr>
                <w:rFonts w:cs="Arial"/>
                <w:szCs w:val="18"/>
                <w:lang w:eastAsia="zh-CN"/>
              </w:rPr>
            </w:pPr>
            <w:proofErr w:type="spellStart"/>
            <w:r w:rsidRPr="000A0A5F">
              <w:t>Ue-reachability_notification</w:t>
            </w:r>
            <w:proofErr w:type="spellEnd"/>
          </w:p>
        </w:tc>
      </w:tr>
      <w:tr w:rsidR="00941B25" w:rsidRPr="000A0A5F" w14:paraId="0394B95A" w14:textId="77777777" w:rsidTr="00A15930">
        <w:tc>
          <w:tcPr>
            <w:tcW w:w="1196" w:type="pct"/>
            <w:tcMar>
              <w:top w:w="0" w:type="dxa"/>
              <w:left w:w="108" w:type="dxa"/>
              <w:bottom w:w="0" w:type="dxa"/>
              <w:right w:w="108" w:type="dxa"/>
            </w:tcMar>
          </w:tcPr>
          <w:p w14:paraId="366431D0" w14:textId="77777777" w:rsidR="00941B25" w:rsidRPr="000A0A5F" w:rsidRDefault="00941B25" w:rsidP="00A15930">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3CD7C18B" w14:textId="77777777" w:rsidR="00941B25" w:rsidRPr="000A0A5F" w:rsidRDefault="00941B25" w:rsidP="00A15930">
            <w:pPr>
              <w:pStyle w:val="TAL"/>
            </w:pPr>
            <w:r w:rsidRPr="000A0A5F">
              <w:rPr>
                <w:rFonts w:cs="Arial"/>
                <w:szCs w:val="18"/>
                <w:lang w:eastAsia="zh-CN"/>
              </w:rPr>
              <w:t>The SCS/AS requests to be notified of the current location or the last known location of the UE</w:t>
            </w:r>
          </w:p>
        </w:tc>
        <w:tc>
          <w:tcPr>
            <w:tcW w:w="1381" w:type="pct"/>
          </w:tcPr>
          <w:p w14:paraId="3C28C830" w14:textId="77777777" w:rsidR="00941B25" w:rsidRPr="000A0A5F" w:rsidRDefault="00941B25" w:rsidP="00A15930">
            <w:pPr>
              <w:pStyle w:val="TAL"/>
              <w:rPr>
                <w:rFonts w:cs="Arial"/>
                <w:szCs w:val="18"/>
                <w:lang w:eastAsia="zh-CN"/>
              </w:rPr>
            </w:pPr>
            <w:proofErr w:type="spellStart"/>
            <w:r w:rsidRPr="000A0A5F">
              <w:rPr>
                <w:lang w:eastAsia="zh-CN"/>
              </w:rPr>
              <w:t>Location_</w:t>
            </w:r>
            <w:r w:rsidRPr="000A0A5F">
              <w:t>notification</w:t>
            </w:r>
            <w:proofErr w:type="spellEnd"/>
            <w:r w:rsidRPr="000A0A5F">
              <w:rPr>
                <w:rFonts w:cs="Arial" w:hint="eastAsia"/>
                <w:szCs w:val="18"/>
                <w:lang w:eastAsia="zh-CN"/>
              </w:rPr>
              <w:t>,</w:t>
            </w:r>
            <w:r w:rsidRPr="000A0A5F">
              <w:rPr>
                <w:rFonts w:cs="Arial" w:hint="eastAsia"/>
                <w:szCs w:val="18"/>
                <w:lang w:val="en-US" w:eastAsia="zh-CN"/>
              </w:rPr>
              <w:t xml:space="preserve"> </w:t>
            </w:r>
            <w:proofErr w:type="spellStart"/>
            <w:r w:rsidRPr="000A0A5F">
              <w:rPr>
                <w:rFonts w:hint="eastAsia"/>
                <w:lang w:eastAsia="zh-CN"/>
              </w:rPr>
              <w:t>eLCS</w:t>
            </w:r>
            <w:proofErr w:type="spellEnd"/>
          </w:p>
        </w:tc>
      </w:tr>
      <w:tr w:rsidR="00941B25" w:rsidRPr="000A0A5F" w14:paraId="2E26215E" w14:textId="77777777" w:rsidTr="00A15930">
        <w:tc>
          <w:tcPr>
            <w:tcW w:w="1196" w:type="pct"/>
            <w:tcMar>
              <w:top w:w="0" w:type="dxa"/>
              <w:left w:w="108" w:type="dxa"/>
              <w:bottom w:w="0" w:type="dxa"/>
              <w:right w:w="108" w:type="dxa"/>
            </w:tcMar>
          </w:tcPr>
          <w:p w14:paraId="7B9751FC" w14:textId="77777777" w:rsidR="00941B25" w:rsidRPr="000A0A5F" w:rsidRDefault="00941B25" w:rsidP="00A15930">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77313BC3" w14:textId="77777777" w:rsidR="00941B25" w:rsidRPr="000A0A5F" w:rsidRDefault="00941B25" w:rsidP="00A15930">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36CE9490" w14:textId="77777777" w:rsidR="00941B25" w:rsidRPr="000A0A5F" w:rsidRDefault="00941B25" w:rsidP="00A15930">
            <w:pPr>
              <w:pStyle w:val="TAL"/>
              <w:rPr>
                <w:rFonts w:cs="Arial"/>
                <w:szCs w:val="18"/>
                <w:lang w:eastAsia="zh-CN"/>
              </w:rPr>
            </w:pPr>
            <w:proofErr w:type="spellStart"/>
            <w:r w:rsidRPr="000A0A5F">
              <w:rPr>
                <w:lang w:eastAsia="zh-CN"/>
              </w:rPr>
              <w:t>Change_of_IMSI_IMEI_association_notification</w:t>
            </w:r>
            <w:proofErr w:type="spellEnd"/>
          </w:p>
        </w:tc>
      </w:tr>
      <w:tr w:rsidR="00941B25" w:rsidRPr="000A0A5F" w14:paraId="5F547EE2" w14:textId="77777777" w:rsidTr="00A15930">
        <w:tc>
          <w:tcPr>
            <w:tcW w:w="1196" w:type="pct"/>
            <w:tcMar>
              <w:top w:w="0" w:type="dxa"/>
              <w:left w:w="108" w:type="dxa"/>
              <w:bottom w:w="0" w:type="dxa"/>
              <w:right w:w="108" w:type="dxa"/>
            </w:tcMar>
          </w:tcPr>
          <w:p w14:paraId="07DAF0D0" w14:textId="77777777" w:rsidR="00941B25" w:rsidRPr="000A0A5F" w:rsidRDefault="00941B25" w:rsidP="00A15930">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755510FC" w14:textId="77777777" w:rsidR="00941B25" w:rsidRPr="000A0A5F" w:rsidRDefault="00941B25" w:rsidP="00A15930">
            <w:pPr>
              <w:pStyle w:val="TAL"/>
            </w:pPr>
            <w:r w:rsidRPr="000A0A5F">
              <w:rPr>
                <w:rFonts w:cs="Arial"/>
                <w:szCs w:val="18"/>
                <w:lang w:eastAsia="zh-CN"/>
              </w:rPr>
              <w:t>The SCS/AS queries the UE's current roaming status and requests to get notified when the status changes</w:t>
            </w:r>
          </w:p>
        </w:tc>
        <w:tc>
          <w:tcPr>
            <w:tcW w:w="1381" w:type="pct"/>
          </w:tcPr>
          <w:p w14:paraId="5B7980F1" w14:textId="77777777" w:rsidR="00941B25" w:rsidRPr="000A0A5F" w:rsidRDefault="00941B25" w:rsidP="00A15930">
            <w:pPr>
              <w:pStyle w:val="TAL"/>
              <w:rPr>
                <w:rFonts w:cs="Arial"/>
                <w:szCs w:val="18"/>
                <w:lang w:eastAsia="zh-CN"/>
              </w:rPr>
            </w:pPr>
            <w:proofErr w:type="spellStart"/>
            <w:r w:rsidRPr="000A0A5F">
              <w:rPr>
                <w:lang w:eastAsia="zh-CN"/>
              </w:rPr>
              <w:t>Roaming_status_notification</w:t>
            </w:r>
            <w:proofErr w:type="spellEnd"/>
          </w:p>
        </w:tc>
      </w:tr>
      <w:tr w:rsidR="00941B25" w:rsidRPr="000A0A5F" w14:paraId="05A7243E" w14:textId="77777777" w:rsidTr="00A15930">
        <w:tc>
          <w:tcPr>
            <w:tcW w:w="1196" w:type="pct"/>
            <w:tcMar>
              <w:top w:w="0" w:type="dxa"/>
              <w:left w:w="108" w:type="dxa"/>
              <w:bottom w:w="0" w:type="dxa"/>
              <w:right w:w="108" w:type="dxa"/>
            </w:tcMar>
          </w:tcPr>
          <w:p w14:paraId="47947C11" w14:textId="77777777" w:rsidR="00941B25" w:rsidRPr="000A0A5F" w:rsidRDefault="00941B25" w:rsidP="00A15930">
            <w:pPr>
              <w:pStyle w:val="TAL"/>
            </w:pPr>
            <w:r w:rsidRPr="000A0A5F">
              <w:rPr>
                <w:rFonts w:cs="Arial"/>
                <w:szCs w:val="18"/>
              </w:rPr>
              <w:t>COMMUNICATION_FAILURE</w:t>
            </w:r>
          </w:p>
        </w:tc>
        <w:tc>
          <w:tcPr>
            <w:tcW w:w="2423" w:type="pct"/>
            <w:tcMar>
              <w:top w:w="0" w:type="dxa"/>
              <w:left w:w="108" w:type="dxa"/>
              <w:bottom w:w="0" w:type="dxa"/>
              <w:right w:w="108" w:type="dxa"/>
            </w:tcMar>
          </w:tcPr>
          <w:p w14:paraId="26687B75" w14:textId="77777777" w:rsidR="00941B25" w:rsidRPr="000A0A5F" w:rsidRDefault="00941B25" w:rsidP="00A15930">
            <w:pPr>
              <w:pStyle w:val="TAL"/>
            </w:pPr>
            <w:r w:rsidRPr="000A0A5F">
              <w:rPr>
                <w:rFonts w:cs="Arial"/>
                <w:szCs w:val="18"/>
                <w:lang w:eastAsia="zh-CN"/>
              </w:rPr>
              <w:t>The SCS/AS requests to be notified of communication failure events</w:t>
            </w:r>
          </w:p>
        </w:tc>
        <w:tc>
          <w:tcPr>
            <w:tcW w:w="1381" w:type="pct"/>
          </w:tcPr>
          <w:p w14:paraId="115504D5" w14:textId="77777777" w:rsidR="00941B25" w:rsidRPr="000A0A5F" w:rsidRDefault="00941B25" w:rsidP="00A15930">
            <w:pPr>
              <w:pStyle w:val="TAL"/>
              <w:rPr>
                <w:rFonts w:cs="Arial"/>
                <w:szCs w:val="18"/>
                <w:lang w:eastAsia="zh-CN"/>
              </w:rPr>
            </w:pPr>
            <w:proofErr w:type="spellStart"/>
            <w:r w:rsidRPr="000A0A5F">
              <w:t>Communication_failure_notification</w:t>
            </w:r>
            <w:proofErr w:type="spellEnd"/>
          </w:p>
        </w:tc>
      </w:tr>
      <w:tr w:rsidR="00941B25" w:rsidRPr="000A0A5F" w14:paraId="48F6DDF8" w14:textId="77777777" w:rsidTr="00A15930">
        <w:tc>
          <w:tcPr>
            <w:tcW w:w="1196" w:type="pct"/>
            <w:tcMar>
              <w:top w:w="0" w:type="dxa"/>
              <w:left w:w="108" w:type="dxa"/>
              <w:bottom w:w="0" w:type="dxa"/>
              <w:right w:w="108" w:type="dxa"/>
            </w:tcMar>
          </w:tcPr>
          <w:p w14:paraId="78260F39" w14:textId="77777777" w:rsidR="00941B25" w:rsidRPr="000A0A5F" w:rsidRDefault="00941B25" w:rsidP="00A15930">
            <w:pPr>
              <w:pStyle w:val="TAL"/>
            </w:pPr>
            <w:r w:rsidRPr="000A0A5F">
              <w:rPr>
                <w:rFonts w:cs="Arial"/>
                <w:szCs w:val="18"/>
              </w:rPr>
              <w:t>AVAILABILITY_AFTER_DDN_FAILURE</w:t>
            </w:r>
          </w:p>
        </w:tc>
        <w:tc>
          <w:tcPr>
            <w:tcW w:w="2423" w:type="pct"/>
            <w:tcMar>
              <w:top w:w="0" w:type="dxa"/>
              <w:left w:w="108" w:type="dxa"/>
              <w:bottom w:w="0" w:type="dxa"/>
              <w:right w:w="108" w:type="dxa"/>
            </w:tcMar>
          </w:tcPr>
          <w:p w14:paraId="67230074" w14:textId="77777777" w:rsidR="00941B25" w:rsidRPr="000A0A5F" w:rsidRDefault="00941B25" w:rsidP="00A15930">
            <w:pPr>
              <w:pStyle w:val="TAL"/>
            </w:pPr>
            <w:r w:rsidRPr="000A0A5F">
              <w:rPr>
                <w:rFonts w:cs="Arial"/>
                <w:szCs w:val="18"/>
                <w:lang w:eastAsia="zh-CN"/>
              </w:rPr>
              <w:t>The SCS/AS requests to be notified when the UE has become available after a DDN failure</w:t>
            </w:r>
          </w:p>
        </w:tc>
        <w:tc>
          <w:tcPr>
            <w:tcW w:w="1381" w:type="pct"/>
          </w:tcPr>
          <w:p w14:paraId="44D560FF" w14:textId="77777777" w:rsidR="00941B25" w:rsidRPr="000A0A5F" w:rsidRDefault="00941B25" w:rsidP="00A15930">
            <w:pPr>
              <w:pStyle w:val="TAL"/>
              <w:rPr>
                <w:rFonts w:cs="Arial"/>
                <w:szCs w:val="18"/>
                <w:lang w:eastAsia="zh-CN"/>
              </w:rPr>
            </w:pPr>
            <w:proofErr w:type="spellStart"/>
            <w:r w:rsidRPr="000A0A5F">
              <w:t>Availability_after_DDN_failure_notification</w:t>
            </w:r>
            <w:proofErr w:type="spellEnd"/>
            <w:r w:rsidRPr="000A0A5F">
              <w:t xml:space="preserve">, </w:t>
            </w:r>
            <w:proofErr w:type="spellStart"/>
            <w:r w:rsidRPr="000A0A5F">
              <w:t>Availability_after_DDN_failure_notification_enhancement</w:t>
            </w:r>
            <w:proofErr w:type="spellEnd"/>
          </w:p>
        </w:tc>
      </w:tr>
      <w:tr w:rsidR="00941B25" w:rsidRPr="000A0A5F" w14:paraId="63BFEC28" w14:textId="77777777" w:rsidTr="00A15930">
        <w:tc>
          <w:tcPr>
            <w:tcW w:w="1196" w:type="pct"/>
            <w:tcMar>
              <w:top w:w="0" w:type="dxa"/>
              <w:left w:w="108" w:type="dxa"/>
              <w:bottom w:w="0" w:type="dxa"/>
              <w:right w:w="108" w:type="dxa"/>
            </w:tcMar>
          </w:tcPr>
          <w:p w14:paraId="41AE49F0" w14:textId="77777777" w:rsidR="00941B25" w:rsidRPr="000A0A5F" w:rsidRDefault="00941B25" w:rsidP="00A15930">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565743AB" w14:textId="77777777" w:rsidR="00941B25" w:rsidRPr="000A0A5F" w:rsidRDefault="00941B25" w:rsidP="00A15930">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in a given geographic area</w:t>
            </w:r>
            <w:r w:rsidRPr="000A0A5F">
              <w:rPr>
                <w:rFonts w:cs="Arial" w:hint="eastAsia"/>
                <w:szCs w:val="18"/>
                <w:lang w:eastAsia="zh-CN"/>
              </w:rPr>
              <w:t xml:space="preserve"> </w:t>
            </w:r>
          </w:p>
        </w:tc>
        <w:tc>
          <w:tcPr>
            <w:tcW w:w="1381" w:type="pct"/>
          </w:tcPr>
          <w:p w14:paraId="6CCBDBE6" w14:textId="77777777" w:rsidR="00941B25" w:rsidRPr="000A0A5F" w:rsidRDefault="00941B25" w:rsidP="00A15930">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941B25" w:rsidRPr="000A0A5F" w14:paraId="0B073917" w14:textId="77777777" w:rsidTr="00A15930">
        <w:tc>
          <w:tcPr>
            <w:tcW w:w="1196" w:type="pct"/>
            <w:tcMar>
              <w:top w:w="0" w:type="dxa"/>
              <w:left w:w="108" w:type="dxa"/>
              <w:bottom w:w="0" w:type="dxa"/>
              <w:right w:w="108" w:type="dxa"/>
            </w:tcMar>
          </w:tcPr>
          <w:p w14:paraId="54D3A00F" w14:textId="77777777" w:rsidR="00941B25" w:rsidRPr="000A0A5F" w:rsidRDefault="00941B25" w:rsidP="00A15930">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55B03E02" w14:textId="77777777" w:rsidR="00941B25" w:rsidRPr="000A0A5F" w:rsidRDefault="00941B25" w:rsidP="00A15930">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6547B568" w14:textId="77777777" w:rsidR="00941B25" w:rsidRPr="000A0A5F" w:rsidRDefault="00941B25" w:rsidP="00A15930">
            <w:pPr>
              <w:pStyle w:val="TAL"/>
              <w:rPr>
                <w:lang w:eastAsia="zh-CN"/>
              </w:rPr>
            </w:pPr>
            <w:proofErr w:type="spellStart"/>
            <w:r w:rsidRPr="000A0A5F">
              <w:rPr>
                <w:lang w:eastAsia="zh-CN"/>
              </w:rPr>
              <w:t>Pdn_connectivity_status</w:t>
            </w:r>
            <w:proofErr w:type="spellEnd"/>
          </w:p>
        </w:tc>
      </w:tr>
      <w:tr w:rsidR="00941B25" w:rsidRPr="000A0A5F" w14:paraId="3E220A34" w14:textId="77777777" w:rsidTr="00A15930">
        <w:tc>
          <w:tcPr>
            <w:tcW w:w="1196" w:type="pct"/>
            <w:tcMar>
              <w:top w:w="0" w:type="dxa"/>
              <w:left w:w="108" w:type="dxa"/>
              <w:bottom w:w="0" w:type="dxa"/>
              <w:right w:w="108" w:type="dxa"/>
            </w:tcMar>
          </w:tcPr>
          <w:p w14:paraId="2F25E6D2" w14:textId="77777777" w:rsidR="00941B25" w:rsidRPr="000A0A5F" w:rsidRDefault="00941B25" w:rsidP="00A15930">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5C14DA5B" w14:textId="77777777" w:rsidR="00941B25" w:rsidRPr="000A0A5F" w:rsidRDefault="00941B25" w:rsidP="00A15930">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2709CD9F" w14:textId="77777777" w:rsidR="00941B25" w:rsidRPr="000A0A5F" w:rsidRDefault="00941B25" w:rsidP="00A15930">
            <w:pPr>
              <w:pStyle w:val="TAL"/>
              <w:rPr>
                <w:lang w:eastAsia="zh-CN"/>
              </w:rPr>
            </w:pPr>
            <w:r w:rsidRPr="000A0A5F">
              <w:rPr>
                <w:rFonts w:hint="eastAsia"/>
                <w:lang w:eastAsia="zh-CN"/>
              </w:rPr>
              <w:t>Downlink_data</w:t>
            </w:r>
            <w:r w:rsidRPr="000A0A5F">
              <w:rPr>
                <w:lang w:eastAsia="zh-CN"/>
              </w:rPr>
              <w:t>_delivery_status_5G</w:t>
            </w:r>
          </w:p>
        </w:tc>
      </w:tr>
      <w:tr w:rsidR="00941B25" w:rsidRPr="000A0A5F" w14:paraId="57DEEF93" w14:textId="77777777" w:rsidTr="00A15930">
        <w:tc>
          <w:tcPr>
            <w:tcW w:w="1196" w:type="pct"/>
            <w:tcMar>
              <w:top w:w="0" w:type="dxa"/>
              <w:left w:w="108" w:type="dxa"/>
              <w:bottom w:w="0" w:type="dxa"/>
              <w:right w:w="108" w:type="dxa"/>
            </w:tcMar>
          </w:tcPr>
          <w:p w14:paraId="3AEE44A2" w14:textId="77777777" w:rsidR="00941B25" w:rsidRPr="000A0A5F" w:rsidRDefault="00941B25" w:rsidP="00A15930">
            <w:pPr>
              <w:pStyle w:val="TAL"/>
              <w:rPr>
                <w:noProof/>
              </w:rPr>
            </w:pPr>
            <w:r w:rsidRPr="000A0A5F">
              <w:rPr>
                <w:noProof/>
              </w:rPr>
              <w:t>API_SUPPORT_CAPABILITY</w:t>
            </w:r>
          </w:p>
        </w:tc>
        <w:tc>
          <w:tcPr>
            <w:tcW w:w="2423" w:type="pct"/>
            <w:tcMar>
              <w:top w:w="0" w:type="dxa"/>
              <w:left w:w="108" w:type="dxa"/>
              <w:bottom w:w="0" w:type="dxa"/>
              <w:right w:w="108" w:type="dxa"/>
            </w:tcMar>
          </w:tcPr>
          <w:p w14:paraId="61CBC93A" w14:textId="77777777" w:rsidR="00941B25" w:rsidRPr="000A0A5F" w:rsidRDefault="00941B25" w:rsidP="00A15930">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61F38FC2" w14:textId="77777777" w:rsidR="00941B25" w:rsidRPr="000A0A5F" w:rsidRDefault="00941B25" w:rsidP="00A15930">
            <w:pPr>
              <w:pStyle w:val="TAL"/>
              <w:rPr>
                <w:lang w:eastAsia="zh-CN"/>
              </w:rPr>
            </w:pPr>
            <w:r w:rsidRPr="000A0A5F">
              <w:t>API_support_capability_notification</w:t>
            </w:r>
          </w:p>
        </w:tc>
      </w:tr>
      <w:tr w:rsidR="00941B25" w:rsidRPr="000A0A5F" w14:paraId="5218C5E6" w14:textId="77777777" w:rsidTr="00A15930">
        <w:tc>
          <w:tcPr>
            <w:tcW w:w="1196" w:type="pct"/>
            <w:tcMar>
              <w:top w:w="0" w:type="dxa"/>
              <w:left w:w="108" w:type="dxa"/>
              <w:bottom w:w="0" w:type="dxa"/>
              <w:right w:w="108" w:type="dxa"/>
            </w:tcMar>
          </w:tcPr>
          <w:p w14:paraId="1E99BC09" w14:textId="77777777" w:rsidR="00941B25" w:rsidRPr="000A0A5F" w:rsidRDefault="00941B25" w:rsidP="00A15930">
            <w:pPr>
              <w:pStyle w:val="TAL"/>
              <w:rPr>
                <w:noProof/>
              </w:rPr>
            </w:pPr>
            <w:r w:rsidRPr="000A0A5F">
              <w:rPr>
                <w:noProof/>
              </w:rPr>
              <w:t>NUM_OF_REGD_UES</w:t>
            </w:r>
          </w:p>
        </w:tc>
        <w:tc>
          <w:tcPr>
            <w:tcW w:w="2423" w:type="pct"/>
            <w:tcMar>
              <w:top w:w="0" w:type="dxa"/>
              <w:left w:w="108" w:type="dxa"/>
              <w:bottom w:w="0" w:type="dxa"/>
              <w:right w:w="108" w:type="dxa"/>
            </w:tcMar>
          </w:tcPr>
          <w:p w14:paraId="0ACF72C0" w14:textId="77777777" w:rsidR="00941B25" w:rsidRPr="000A0A5F" w:rsidRDefault="00941B25" w:rsidP="00A15930">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5371DC2E" w14:textId="77777777" w:rsidR="00941B25" w:rsidRPr="000A0A5F" w:rsidRDefault="00941B25" w:rsidP="00A15930">
            <w:pPr>
              <w:pStyle w:val="TAL"/>
            </w:pPr>
            <w:r w:rsidRPr="000A0A5F">
              <w:t>NSAC</w:t>
            </w:r>
          </w:p>
        </w:tc>
      </w:tr>
      <w:tr w:rsidR="00941B25" w:rsidRPr="000A0A5F" w14:paraId="5689587E" w14:textId="77777777" w:rsidTr="00A15930">
        <w:tc>
          <w:tcPr>
            <w:tcW w:w="1196" w:type="pct"/>
            <w:tcMar>
              <w:top w:w="0" w:type="dxa"/>
              <w:left w:w="108" w:type="dxa"/>
              <w:bottom w:w="0" w:type="dxa"/>
              <w:right w:w="108" w:type="dxa"/>
            </w:tcMar>
          </w:tcPr>
          <w:p w14:paraId="1B6CE5B1" w14:textId="77777777" w:rsidR="00941B25" w:rsidRPr="000A0A5F" w:rsidRDefault="00941B25" w:rsidP="00A15930">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3BB488AC" w14:textId="77777777" w:rsidR="00941B25" w:rsidRPr="000A0A5F" w:rsidRDefault="00941B25" w:rsidP="00A15930">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17EC125E" w14:textId="77777777" w:rsidR="00941B25" w:rsidRPr="000A0A5F" w:rsidRDefault="00941B25" w:rsidP="00A15930">
            <w:pPr>
              <w:pStyle w:val="TAL"/>
            </w:pPr>
            <w:r w:rsidRPr="000A0A5F">
              <w:t>NSAC</w:t>
            </w:r>
          </w:p>
        </w:tc>
      </w:tr>
      <w:tr w:rsidR="00941B25" w:rsidRPr="000A0A5F" w14:paraId="79F3630C" w14:textId="77777777" w:rsidTr="00A15930">
        <w:tc>
          <w:tcPr>
            <w:tcW w:w="1196" w:type="pct"/>
            <w:tcMar>
              <w:top w:w="0" w:type="dxa"/>
              <w:left w:w="108" w:type="dxa"/>
              <w:bottom w:w="0" w:type="dxa"/>
              <w:right w:w="108" w:type="dxa"/>
            </w:tcMar>
          </w:tcPr>
          <w:p w14:paraId="6E14CA63" w14:textId="77777777" w:rsidR="00941B25" w:rsidRPr="000A0A5F" w:rsidRDefault="00941B25" w:rsidP="00A15930">
            <w:pPr>
              <w:pStyle w:val="TAL"/>
              <w:rPr>
                <w:noProof/>
              </w:rPr>
            </w:pPr>
            <w:r w:rsidRPr="000A0A5F">
              <w:rPr>
                <w:noProof/>
              </w:rPr>
              <w:t>AREA_OF_INTEREST</w:t>
            </w:r>
          </w:p>
        </w:tc>
        <w:tc>
          <w:tcPr>
            <w:tcW w:w="2423" w:type="pct"/>
            <w:tcMar>
              <w:top w:w="0" w:type="dxa"/>
              <w:left w:w="108" w:type="dxa"/>
              <w:bottom w:w="0" w:type="dxa"/>
              <w:right w:w="108" w:type="dxa"/>
            </w:tcMar>
          </w:tcPr>
          <w:p w14:paraId="2EA53865" w14:textId="4604C2CC" w:rsidR="00941B25" w:rsidRPr="000A0A5F" w:rsidRDefault="00941B25" w:rsidP="00A15930">
            <w:pPr>
              <w:pStyle w:val="TAL"/>
              <w:rPr>
                <w:rFonts w:cs="Arial"/>
                <w:szCs w:val="18"/>
                <w:lang w:eastAsia="zh-CN"/>
              </w:rPr>
            </w:pPr>
            <w:r w:rsidRPr="000A0A5F">
              <w:rPr>
                <w:rFonts w:cs="Arial"/>
                <w:szCs w:val="18"/>
                <w:lang w:eastAsia="zh-CN"/>
              </w:rPr>
              <w:t xml:space="preserve">The SCS/AS requests to be notified when the </w:t>
            </w:r>
            <w:ins w:id="35" w:author="Nokia" w:date="2024-04-05T14:41:00Z">
              <w:r>
                <w:rPr>
                  <w:rFonts w:cs="Arial"/>
                  <w:szCs w:val="18"/>
                  <w:lang w:eastAsia="zh-CN"/>
                </w:rPr>
                <w:t>UE (</w:t>
              </w:r>
            </w:ins>
            <w:ins w:id="36" w:author="Nokia" w:date="2024-05-30T12:15:00Z">
              <w:r w:rsidR="00F402A7">
                <w:rPr>
                  <w:rFonts w:cs="Arial"/>
                  <w:szCs w:val="18"/>
                  <w:lang w:eastAsia="zh-CN"/>
                </w:rPr>
                <w:t>i</w:t>
              </w:r>
            </w:ins>
            <w:ins w:id="37" w:author="Nokia" w:date="2024-04-05T14:41:00Z">
              <w:r>
                <w:rPr>
                  <w:rFonts w:cs="Arial"/>
                  <w:szCs w:val="18"/>
                  <w:lang w:eastAsia="zh-CN"/>
                </w:rPr>
                <w:t>.</w:t>
              </w:r>
            </w:ins>
            <w:ins w:id="38" w:author="Nokia" w:date="2024-05-30T12:15:00Z">
              <w:r w:rsidR="00F402A7">
                <w:rPr>
                  <w:rFonts w:cs="Arial"/>
                  <w:szCs w:val="18"/>
                  <w:lang w:eastAsia="zh-CN"/>
                </w:rPr>
                <w:t>e</w:t>
              </w:r>
            </w:ins>
            <w:ins w:id="39" w:author="Nokia" w:date="2024-04-05T14:41:00Z">
              <w:r>
                <w:rPr>
                  <w:rFonts w:cs="Arial"/>
                  <w:szCs w:val="18"/>
                  <w:lang w:eastAsia="zh-CN"/>
                </w:rPr>
                <w:t xml:space="preserve">. </w:t>
              </w:r>
            </w:ins>
            <w:r w:rsidRPr="000A0A5F">
              <w:rPr>
                <w:rFonts w:cs="Arial"/>
                <w:szCs w:val="18"/>
                <w:lang w:eastAsia="zh-CN"/>
              </w:rPr>
              <w:t>UAV</w:t>
            </w:r>
            <w:ins w:id="40" w:author="Nokia" w:date="2024-04-05T14:41:00Z">
              <w:r>
                <w:rPr>
                  <w:rFonts w:cs="Arial"/>
                  <w:szCs w:val="18"/>
                  <w:lang w:eastAsia="zh-CN"/>
                </w:rPr>
                <w:t>)</w:t>
              </w:r>
            </w:ins>
            <w:r w:rsidRPr="000A0A5F">
              <w:rPr>
                <w:rFonts w:cs="Arial"/>
                <w:szCs w:val="18"/>
                <w:lang w:eastAsia="zh-CN"/>
              </w:rPr>
              <w:t xml:space="preserve"> moves in or out of the geographic area.</w:t>
            </w:r>
          </w:p>
        </w:tc>
        <w:tc>
          <w:tcPr>
            <w:tcW w:w="1381" w:type="pct"/>
          </w:tcPr>
          <w:p w14:paraId="13713B0F" w14:textId="77777777" w:rsidR="00941B25" w:rsidRPr="000A0A5F" w:rsidRDefault="00941B25" w:rsidP="00A15930">
            <w:pPr>
              <w:pStyle w:val="TAL"/>
            </w:pPr>
            <w:r w:rsidRPr="000A0A5F">
              <w:t>UAV</w:t>
            </w:r>
          </w:p>
        </w:tc>
      </w:tr>
      <w:tr w:rsidR="00941B25" w:rsidRPr="000A0A5F" w14:paraId="5A40A49C" w14:textId="77777777" w:rsidTr="00A15930">
        <w:tc>
          <w:tcPr>
            <w:tcW w:w="1196" w:type="pct"/>
            <w:tcMar>
              <w:top w:w="0" w:type="dxa"/>
              <w:left w:w="108" w:type="dxa"/>
              <w:bottom w:w="0" w:type="dxa"/>
              <w:right w:w="108" w:type="dxa"/>
            </w:tcMar>
          </w:tcPr>
          <w:p w14:paraId="092BB0D5" w14:textId="77777777" w:rsidR="00941B25" w:rsidRPr="000A0A5F" w:rsidRDefault="00941B25" w:rsidP="00A15930">
            <w:pPr>
              <w:pStyle w:val="TAL"/>
              <w:rPr>
                <w:noProof/>
              </w:rPr>
            </w:pPr>
            <w:r w:rsidRPr="000A0A5F">
              <w:rPr>
                <w:noProof/>
              </w:rPr>
              <w:t>GROUP_MEMBER_LIST_CHANGE</w:t>
            </w:r>
          </w:p>
        </w:tc>
        <w:tc>
          <w:tcPr>
            <w:tcW w:w="2423" w:type="pct"/>
            <w:tcMar>
              <w:top w:w="0" w:type="dxa"/>
              <w:left w:w="108" w:type="dxa"/>
              <w:bottom w:w="0" w:type="dxa"/>
              <w:right w:w="108" w:type="dxa"/>
            </w:tcMar>
          </w:tcPr>
          <w:p w14:paraId="6C2B9D63" w14:textId="77777777" w:rsidR="00941B25" w:rsidRPr="000A0A5F" w:rsidRDefault="00941B25" w:rsidP="00A15930">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6041E024" w14:textId="77777777" w:rsidR="00941B25" w:rsidRPr="000A0A5F" w:rsidRDefault="00941B25" w:rsidP="00A15930">
            <w:pPr>
              <w:pStyle w:val="TAL"/>
            </w:pPr>
            <w:r w:rsidRPr="000A0A5F">
              <w:t>GMEC</w:t>
            </w:r>
          </w:p>
        </w:tc>
      </w:tr>
      <w:tr w:rsidR="00941B25" w:rsidRPr="000A0A5F" w14:paraId="21A96978" w14:textId="77777777" w:rsidTr="00A15930">
        <w:tc>
          <w:tcPr>
            <w:tcW w:w="1196" w:type="pct"/>
            <w:tcMar>
              <w:top w:w="0" w:type="dxa"/>
              <w:left w:w="108" w:type="dxa"/>
              <w:bottom w:w="0" w:type="dxa"/>
              <w:right w:w="108" w:type="dxa"/>
            </w:tcMar>
          </w:tcPr>
          <w:p w14:paraId="7CF7E536" w14:textId="77777777" w:rsidR="00941B25" w:rsidRPr="000A0A5F" w:rsidRDefault="00941B25" w:rsidP="00A15930">
            <w:pPr>
              <w:pStyle w:val="TAL"/>
              <w:rPr>
                <w:noProof/>
              </w:rPr>
            </w:pPr>
            <w:r w:rsidRPr="000A0A5F">
              <w:rPr>
                <w:noProof/>
              </w:rPr>
              <w:t>APPLICATION_START</w:t>
            </w:r>
          </w:p>
        </w:tc>
        <w:tc>
          <w:tcPr>
            <w:tcW w:w="2423" w:type="pct"/>
            <w:tcMar>
              <w:top w:w="0" w:type="dxa"/>
              <w:left w:w="108" w:type="dxa"/>
              <w:bottom w:w="0" w:type="dxa"/>
              <w:right w:w="108" w:type="dxa"/>
            </w:tcMar>
          </w:tcPr>
          <w:p w14:paraId="4D214213" w14:textId="77777777" w:rsidR="00941B25" w:rsidRPr="000A0A5F" w:rsidRDefault="00941B25" w:rsidP="00A15930">
            <w:pPr>
              <w:pStyle w:val="TAL"/>
              <w:rPr>
                <w:rFonts w:cs="Arial"/>
                <w:szCs w:val="18"/>
                <w:lang w:eastAsia="zh-CN"/>
              </w:rPr>
            </w:pPr>
            <w:r w:rsidRPr="000A0A5F">
              <w:rPr>
                <w:rFonts w:cs="Arial"/>
                <w:szCs w:val="18"/>
                <w:lang w:eastAsia="zh-CN"/>
              </w:rPr>
              <w:t>The AF requests to be notified about the start of application traffic has been detected.</w:t>
            </w:r>
          </w:p>
        </w:tc>
        <w:tc>
          <w:tcPr>
            <w:tcW w:w="1381" w:type="pct"/>
          </w:tcPr>
          <w:p w14:paraId="0FF0BDAE" w14:textId="77777777" w:rsidR="00941B25" w:rsidRPr="000A0A5F" w:rsidRDefault="00941B25" w:rsidP="00A15930">
            <w:pPr>
              <w:pStyle w:val="TAL"/>
            </w:pPr>
            <w:r w:rsidRPr="000A0A5F">
              <w:t>AppDetection_5G</w:t>
            </w:r>
          </w:p>
        </w:tc>
      </w:tr>
      <w:tr w:rsidR="00941B25" w:rsidRPr="000A0A5F" w14:paraId="6F78397F" w14:textId="77777777" w:rsidTr="00A15930">
        <w:tc>
          <w:tcPr>
            <w:tcW w:w="1196" w:type="pct"/>
            <w:tcMar>
              <w:top w:w="0" w:type="dxa"/>
              <w:left w:w="108" w:type="dxa"/>
              <w:bottom w:w="0" w:type="dxa"/>
              <w:right w:w="108" w:type="dxa"/>
            </w:tcMar>
          </w:tcPr>
          <w:p w14:paraId="7B3FEF57" w14:textId="77777777" w:rsidR="00941B25" w:rsidRPr="000A0A5F" w:rsidRDefault="00941B25" w:rsidP="00A15930">
            <w:pPr>
              <w:pStyle w:val="TAL"/>
              <w:rPr>
                <w:noProof/>
              </w:rPr>
            </w:pPr>
            <w:r w:rsidRPr="000A0A5F">
              <w:rPr>
                <w:noProof/>
              </w:rPr>
              <w:t>APPLICATION_STOP</w:t>
            </w:r>
          </w:p>
        </w:tc>
        <w:tc>
          <w:tcPr>
            <w:tcW w:w="2423" w:type="pct"/>
            <w:tcMar>
              <w:top w:w="0" w:type="dxa"/>
              <w:left w:w="108" w:type="dxa"/>
              <w:bottom w:w="0" w:type="dxa"/>
              <w:right w:w="108" w:type="dxa"/>
            </w:tcMar>
          </w:tcPr>
          <w:p w14:paraId="5ECDD922" w14:textId="77777777" w:rsidR="00941B25" w:rsidRPr="000A0A5F" w:rsidRDefault="00941B25" w:rsidP="00A15930">
            <w:pPr>
              <w:pStyle w:val="TAL"/>
              <w:rPr>
                <w:rFonts w:cs="Arial"/>
                <w:szCs w:val="18"/>
                <w:lang w:eastAsia="zh-CN"/>
              </w:rPr>
            </w:pPr>
            <w:r w:rsidRPr="000A0A5F">
              <w:rPr>
                <w:rFonts w:cs="Arial"/>
                <w:szCs w:val="18"/>
                <w:lang w:eastAsia="zh-CN"/>
              </w:rPr>
              <w:t>The AF requests to be notified about the stop of application traffic has been detected.</w:t>
            </w:r>
          </w:p>
        </w:tc>
        <w:tc>
          <w:tcPr>
            <w:tcW w:w="1381" w:type="pct"/>
          </w:tcPr>
          <w:p w14:paraId="1A0FE95C" w14:textId="77777777" w:rsidR="00941B25" w:rsidRPr="000A0A5F" w:rsidRDefault="00941B25" w:rsidP="00A15930">
            <w:pPr>
              <w:pStyle w:val="TAL"/>
            </w:pPr>
            <w:r w:rsidRPr="000A0A5F">
              <w:t>AppDetection_5G</w:t>
            </w:r>
          </w:p>
        </w:tc>
      </w:tr>
      <w:tr w:rsidR="00941B25" w:rsidRPr="000A0A5F" w14:paraId="257D24E9" w14:textId="77777777" w:rsidTr="00A15930">
        <w:trPr>
          <w:trHeight w:val="710"/>
        </w:trPr>
        <w:tc>
          <w:tcPr>
            <w:tcW w:w="5000" w:type="pct"/>
            <w:gridSpan w:val="3"/>
            <w:tcMar>
              <w:top w:w="0" w:type="dxa"/>
              <w:left w:w="108" w:type="dxa"/>
              <w:bottom w:w="0" w:type="dxa"/>
              <w:right w:w="108" w:type="dxa"/>
            </w:tcMar>
          </w:tcPr>
          <w:p w14:paraId="7242BD7C" w14:textId="77777777" w:rsidR="00941B25" w:rsidRPr="000A0A5F" w:rsidRDefault="00941B25" w:rsidP="00A15930">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056C4419" w14:textId="77777777" w:rsidR="00941B25" w:rsidRPr="000A0A5F" w:rsidRDefault="00941B25" w:rsidP="00A15930">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61B72C27" w14:textId="77777777" w:rsidR="00941B25" w:rsidRDefault="00941B25" w:rsidP="00FE24FA">
      <w:pPr>
        <w:rPr>
          <w:lang w:eastAsia="zh-CN"/>
        </w:rPr>
      </w:pPr>
    </w:p>
    <w:p w14:paraId="5DD4F253" w14:textId="56DC740B" w:rsidR="00784948" w:rsidRPr="0061791A" w:rsidRDefault="00784948" w:rsidP="007849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47E66A2E" w14:textId="77777777" w:rsidR="0006750A" w:rsidRPr="000A0A5F" w:rsidRDefault="0006750A" w:rsidP="0006750A">
      <w:pPr>
        <w:pStyle w:val="Heading1"/>
        <w:rPr>
          <w:noProof/>
        </w:rPr>
      </w:pPr>
      <w:bookmarkStart w:id="41" w:name="_Toc11247930"/>
      <w:bookmarkStart w:id="42" w:name="_Toc27045112"/>
      <w:bookmarkStart w:id="43" w:name="_Toc36034163"/>
      <w:bookmarkStart w:id="44" w:name="_Toc45132311"/>
      <w:bookmarkStart w:id="45" w:name="_Toc49776596"/>
      <w:bookmarkStart w:id="46" w:name="_Toc51747516"/>
      <w:bookmarkStart w:id="47" w:name="_Toc66361098"/>
      <w:bookmarkStart w:id="48" w:name="_Toc68105603"/>
      <w:bookmarkStart w:id="49" w:name="_Toc74756235"/>
      <w:bookmarkStart w:id="50" w:name="_Toc105675112"/>
      <w:bookmarkStart w:id="51" w:name="_Toc130503190"/>
      <w:bookmarkStart w:id="52" w:name="_Toc153625982"/>
      <w:r w:rsidRPr="000A0A5F">
        <w:t>A.3</w:t>
      </w:r>
      <w:r w:rsidRPr="000A0A5F">
        <w:tab/>
      </w:r>
      <w:r w:rsidRPr="000A0A5F">
        <w:rPr>
          <w:noProof/>
        </w:rPr>
        <w:t>MonitoringEvent API</w:t>
      </w:r>
      <w:bookmarkEnd w:id="41"/>
      <w:bookmarkEnd w:id="42"/>
      <w:bookmarkEnd w:id="43"/>
      <w:bookmarkEnd w:id="44"/>
      <w:bookmarkEnd w:id="45"/>
      <w:bookmarkEnd w:id="46"/>
      <w:bookmarkEnd w:id="47"/>
      <w:bookmarkEnd w:id="48"/>
      <w:bookmarkEnd w:id="49"/>
      <w:bookmarkEnd w:id="50"/>
      <w:bookmarkEnd w:id="51"/>
      <w:bookmarkEnd w:id="52"/>
    </w:p>
    <w:p w14:paraId="6D84408C" w14:textId="77777777" w:rsidR="0006750A" w:rsidRPr="000A0A5F" w:rsidRDefault="0006750A" w:rsidP="0006750A">
      <w:pPr>
        <w:pStyle w:val="PL"/>
      </w:pPr>
      <w:r w:rsidRPr="000A0A5F">
        <w:t>openapi: 3.0.0</w:t>
      </w:r>
    </w:p>
    <w:p w14:paraId="05AD32E6" w14:textId="77777777" w:rsidR="0006750A" w:rsidRPr="000A0A5F" w:rsidRDefault="0006750A" w:rsidP="0006750A">
      <w:pPr>
        <w:pStyle w:val="PL"/>
      </w:pPr>
    </w:p>
    <w:p w14:paraId="608654BB" w14:textId="77777777" w:rsidR="0006750A" w:rsidRPr="000A0A5F" w:rsidRDefault="0006750A" w:rsidP="0006750A">
      <w:pPr>
        <w:pStyle w:val="PL"/>
      </w:pPr>
      <w:r w:rsidRPr="000A0A5F">
        <w:t>info:</w:t>
      </w:r>
    </w:p>
    <w:p w14:paraId="1C6D6619" w14:textId="77777777" w:rsidR="0006750A" w:rsidRPr="000A0A5F" w:rsidRDefault="0006750A" w:rsidP="0006750A">
      <w:pPr>
        <w:pStyle w:val="PL"/>
      </w:pPr>
      <w:r w:rsidRPr="000A0A5F">
        <w:t xml:space="preserve">  title: 3gpp-monitoring-event</w:t>
      </w:r>
    </w:p>
    <w:p w14:paraId="2BF29098" w14:textId="77777777" w:rsidR="0006750A" w:rsidRPr="000A0A5F" w:rsidRDefault="0006750A" w:rsidP="0006750A">
      <w:pPr>
        <w:pStyle w:val="PL"/>
      </w:pPr>
      <w:r w:rsidRPr="000A0A5F">
        <w:lastRenderedPageBreak/>
        <w:t xml:space="preserve">  version: 1.3.0-alpha.</w:t>
      </w:r>
      <w:r>
        <w:t>5</w:t>
      </w:r>
    </w:p>
    <w:p w14:paraId="13A1E3F3" w14:textId="77777777" w:rsidR="0006750A" w:rsidRPr="000A0A5F" w:rsidRDefault="0006750A" w:rsidP="0006750A">
      <w:pPr>
        <w:pStyle w:val="PL"/>
      </w:pPr>
      <w:r w:rsidRPr="000A0A5F">
        <w:t xml:space="preserve">  description: |</w:t>
      </w:r>
    </w:p>
    <w:p w14:paraId="44B294C1" w14:textId="77777777" w:rsidR="0006750A" w:rsidRPr="000A0A5F" w:rsidRDefault="0006750A" w:rsidP="0006750A">
      <w:pPr>
        <w:pStyle w:val="PL"/>
      </w:pPr>
      <w:r w:rsidRPr="000A0A5F">
        <w:t xml:space="preserve">    API for Monitoring Event.  </w:t>
      </w:r>
    </w:p>
    <w:p w14:paraId="120181CA" w14:textId="77777777" w:rsidR="0006750A" w:rsidRPr="000A0A5F" w:rsidRDefault="0006750A" w:rsidP="0006750A">
      <w:pPr>
        <w:pStyle w:val="PL"/>
      </w:pPr>
      <w:r w:rsidRPr="000A0A5F">
        <w:t xml:space="preserve">    © 202</w:t>
      </w:r>
      <w:r>
        <w:t>4</w:t>
      </w:r>
      <w:r w:rsidRPr="000A0A5F">
        <w:t xml:space="preserve">, 3GPP Organizational Partners (ARIB, ATIS, CCSA, ETSI, TSDSI, TTA, TTC).  </w:t>
      </w:r>
    </w:p>
    <w:p w14:paraId="5EDCD568" w14:textId="77777777" w:rsidR="0006750A" w:rsidRPr="000A0A5F" w:rsidRDefault="0006750A" w:rsidP="0006750A">
      <w:pPr>
        <w:pStyle w:val="PL"/>
      </w:pPr>
      <w:r w:rsidRPr="000A0A5F">
        <w:t xml:space="preserve">    All rights reserved.</w:t>
      </w:r>
    </w:p>
    <w:p w14:paraId="58F3EB5E" w14:textId="77777777" w:rsidR="0006750A" w:rsidRPr="000A0A5F" w:rsidRDefault="0006750A" w:rsidP="0006750A">
      <w:pPr>
        <w:pStyle w:val="PL"/>
      </w:pPr>
    </w:p>
    <w:p w14:paraId="20996744" w14:textId="77777777" w:rsidR="0006750A" w:rsidRPr="000A0A5F" w:rsidRDefault="0006750A" w:rsidP="0006750A">
      <w:pPr>
        <w:pStyle w:val="PL"/>
      </w:pPr>
      <w:r w:rsidRPr="000A0A5F">
        <w:t>externalDocs:</w:t>
      </w:r>
    </w:p>
    <w:p w14:paraId="381B67AE" w14:textId="77777777" w:rsidR="0006750A" w:rsidRPr="000A0A5F" w:rsidRDefault="0006750A" w:rsidP="0006750A">
      <w:pPr>
        <w:pStyle w:val="PL"/>
      </w:pPr>
      <w:r w:rsidRPr="000A0A5F">
        <w:t xml:space="preserve">  description: 3GPP TS 29.122 V18.</w:t>
      </w:r>
      <w:r>
        <w:t>5</w:t>
      </w:r>
      <w:r w:rsidRPr="000A0A5F">
        <w:t>.0 T8 reference point for Northbound APIs</w:t>
      </w:r>
    </w:p>
    <w:p w14:paraId="0E655F19" w14:textId="77777777" w:rsidR="0006750A" w:rsidRPr="000A0A5F" w:rsidRDefault="0006750A" w:rsidP="0006750A">
      <w:pPr>
        <w:pStyle w:val="PL"/>
      </w:pPr>
      <w:r w:rsidRPr="000A0A5F">
        <w:t xml:space="preserve">  url: 'https://www.3gpp.org/ftp/Specs/archive/29_series/29.122/'</w:t>
      </w:r>
    </w:p>
    <w:p w14:paraId="61FDF03C" w14:textId="77777777" w:rsidR="0006750A" w:rsidRPr="000A0A5F" w:rsidRDefault="0006750A" w:rsidP="0006750A">
      <w:pPr>
        <w:pStyle w:val="PL"/>
      </w:pPr>
    </w:p>
    <w:p w14:paraId="65F629CD" w14:textId="77777777" w:rsidR="0006750A" w:rsidRPr="000A0A5F" w:rsidRDefault="0006750A" w:rsidP="0006750A">
      <w:pPr>
        <w:pStyle w:val="PL"/>
      </w:pPr>
      <w:r w:rsidRPr="000A0A5F">
        <w:t>security:</w:t>
      </w:r>
    </w:p>
    <w:p w14:paraId="2FAE8EEA" w14:textId="77777777" w:rsidR="0006750A" w:rsidRPr="000A0A5F" w:rsidRDefault="0006750A" w:rsidP="0006750A">
      <w:pPr>
        <w:pStyle w:val="PL"/>
        <w:rPr>
          <w:lang w:val="en-US"/>
        </w:rPr>
      </w:pPr>
      <w:r w:rsidRPr="000A0A5F">
        <w:rPr>
          <w:lang w:val="en-US"/>
        </w:rPr>
        <w:t xml:space="preserve">  - {}</w:t>
      </w:r>
    </w:p>
    <w:p w14:paraId="56AD80FF" w14:textId="77777777" w:rsidR="0006750A" w:rsidRPr="000A0A5F" w:rsidRDefault="0006750A" w:rsidP="0006750A">
      <w:pPr>
        <w:pStyle w:val="PL"/>
      </w:pPr>
      <w:r w:rsidRPr="000A0A5F">
        <w:t xml:space="preserve">  - oAuth2ClientCredentials: []</w:t>
      </w:r>
    </w:p>
    <w:p w14:paraId="593A963E" w14:textId="77777777" w:rsidR="0006750A" w:rsidRPr="000A0A5F" w:rsidRDefault="0006750A" w:rsidP="0006750A">
      <w:pPr>
        <w:pStyle w:val="PL"/>
      </w:pPr>
    </w:p>
    <w:p w14:paraId="37A2C009" w14:textId="77777777" w:rsidR="0006750A" w:rsidRPr="000A0A5F" w:rsidRDefault="0006750A" w:rsidP="0006750A">
      <w:pPr>
        <w:pStyle w:val="PL"/>
      </w:pPr>
      <w:r w:rsidRPr="000A0A5F">
        <w:t>servers:</w:t>
      </w:r>
    </w:p>
    <w:p w14:paraId="79ADE83E" w14:textId="77777777" w:rsidR="0006750A" w:rsidRPr="000A0A5F" w:rsidRDefault="0006750A" w:rsidP="0006750A">
      <w:pPr>
        <w:pStyle w:val="PL"/>
      </w:pPr>
      <w:r w:rsidRPr="000A0A5F">
        <w:t xml:space="preserve">  - url: '{apiRoot}/3gpp-monitoring-event/v1'</w:t>
      </w:r>
    </w:p>
    <w:p w14:paraId="1FB37D99" w14:textId="77777777" w:rsidR="0006750A" w:rsidRPr="000A0A5F" w:rsidRDefault="0006750A" w:rsidP="0006750A">
      <w:pPr>
        <w:pStyle w:val="PL"/>
      </w:pPr>
      <w:r w:rsidRPr="000A0A5F">
        <w:t xml:space="preserve">    variables:</w:t>
      </w:r>
    </w:p>
    <w:p w14:paraId="43E61FC9" w14:textId="77777777" w:rsidR="0006750A" w:rsidRPr="000A0A5F" w:rsidRDefault="0006750A" w:rsidP="0006750A">
      <w:pPr>
        <w:pStyle w:val="PL"/>
      </w:pPr>
      <w:r w:rsidRPr="000A0A5F">
        <w:t xml:space="preserve">      apiRoot:</w:t>
      </w:r>
    </w:p>
    <w:p w14:paraId="6E5E4D9D" w14:textId="77777777" w:rsidR="0006750A" w:rsidRPr="000A0A5F" w:rsidRDefault="0006750A" w:rsidP="0006750A">
      <w:pPr>
        <w:pStyle w:val="PL"/>
      </w:pPr>
      <w:r w:rsidRPr="000A0A5F">
        <w:t xml:space="preserve">        default: https://example.com</w:t>
      </w:r>
    </w:p>
    <w:p w14:paraId="32D479F2" w14:textId="77777777" w:rsidR="0006750A" w:rsidRPr="000A0A5F" w:rsidRDefault="0006750A" w:rsidP="0006750A">
      <w:pPr>
        <w:pStyle w:val="PL"/>
      </w:pPr>
      <w:r w:rsidRPr="000A0A5F">
        <w:t xml:space="preserve">        description: apiRoot as defined in clause 5.2.4 of 3GPP TS 29.122.</w:t>
      </w:r>
    </w:p>
    <w:p w14:paraId="1C5700C6" w14:textId="77777777" w:rsidR="0006750A" w:rsidRPr="000A0A5F" w:rsidRDefault="0006750A" w:rsidP="0006750A">
      <w:pPr>
        <w:pStyle w:val="PL"/>
      </w:pPr>
    </w:p>
    <w:p w14:paraId="50C566D3" w14:textId="77777777" w:rsidR="0006750A" w:rsidRPr="000A0A5F" w:rsidRDefault="0006750A" w:rsidP="0006750A">
      <w:pPr>
        <w:pStyle w:val="PL"/>
      </w:pPr>
      <w:r w:rsidRPr="000A0A5F">
        <w:t>paths:</w:t>
      </w:r>
    </w:p>
    <w:p w14:paraId="40067DA6" w14:textId="77777777" w:rsidR="0006750A" w:rsidRPr="000A0A5F" w:rsidRDefault="0006750A" w:rsidP="0006750A">
      <w:pPr>
        <w:pStyle w:val="PL"/>
      </w:pPr>
      <w:r w:rsidRPr="000A0A5F">
        <w:t xml:space="preserve">  /{scsAsId}/subscriptions:</w:t>
      </w:r>
    </w:p>
    <w:p w14:paraId="540F30B4" w14:textId="77777777" w:rsidR="0006750A" w:rsidRPr="000A0A5F" w:rsidRDefault="0006750A" w:rsidP="0006750A">
      <w:pPr>
        <w:pStyle w:val="PL"/>
      </w:pPr>
      <w:r w:rsidRPr="000A0A5F">
        <w:t xml:space="preserve">    get:</w:t>
      </w:r>
    </w:p>
    <w:p w14:paraId="65CC5CB4" w14:textId="77777777" w:rsidR="0006750A" w:rsidRPr="000A0A5F" w:rsidRDefault="0006750A" w:rsidP="0006750A">
      <w:pPr>
        <w:pStyle w:val="PL"/>
      </w:pPr>
      <w:r w:rsidRPr="000A0A5F">
        <w:t xml:space="preserve">      summary: Read all or queried active subscriptions for the SCS/AS.</w:t>
      </w:r>
    </w:p>
    <w:p w14:paraId="6C0D5422" w14:textId="77777777" w:rsidR="0006750A" w:rsidRPr="000A0A5F" w:rsidRDefault="0006750A" w:rsidP="0006750A">
      <w:pPr>
        <w:pStyle w:val="PL"/>
      </w:pPr>
      <w:r w:rsidRPr="000A0A5F">
        <w:t xml:space="preserve">      </w:t>
      </w:r>
      <w:r w:rsidRPr="000A0A5F">
        <w:rPr>
          <w:rFonts w:cs="Courier New"/>
          <w:szCs w:val="16"/>
        </w:rPr>
        <w:t>operationId: FetchAll</w:t>
      </w:r>
      <w:r w:rsidRPr="000A0A5F">
        <w:t>MonitoringEventSubscriptions</w:t>
      </w:r>
    </w:p>
    <w:p w14:paraId="56618806" w14:textId="77777777" w:rsidR="0006750A" w:rsidRPr="000A0A5F" w:rsidRDefault="0006750A" w:rsidP="0006750A">
      <w:pPr>
        <w:pStyle w:val="PL"/>
      </w:pPr>
      <w:r w:rsidRPr="000A0A5F">
        <w:t xml:space="preserve">      tags:</w:t>
      </w:r>
    </w:p>
    <w:p w14:paraId="76AC28C4" w14:textId="77777777" w:rsidR="0006750A" w:rsidRPr="000A0A5F" w:rsidRDefault="0006750A" w:rsidP="0006750A">
      <w:pPr>
        <w:pStyle w:val="PL"/>
      </w:pPr>
      <w:r w:rsidRPr="000A0A5F">
        <w:t xml:space="preserve">        - Monitoring Event Subscriptions</w:t>
      </w:r>
    </w:p>
    <w:p w14:paraId="45A4D832" w14:textId="77777777" w:rsidR="0006750A" w:rsidRPr="000A0A5F" w:rsidRDefault="0006750A" w:rsidP="0006750A">
      <w:pPr>
        <w:pStyle w:val="PL"/>
      </w:pPr>
      <w:r w:rsidRPr="000A0A5F">
        <w:t xml:space="preserve">      parameters:</w:t>
      </w:r>
    </w:p>
    <w:p w14:paraId="6006CCB4" w14:textId="77777777" w:rsidR="0006750A" w:rsidRPr="000A0A5F" w:rsidRDefault="0006750A" w:rsidP="0006750A">
      <w:pPr>
        <w:pStyle w:val="PL"/>
      </w:pPr>
      <w:r w:rsidRPr="000A0A5F">
        <w:t xml:space="preserve">        - name: scsAsId</w:t>
      </w:r>
    </w:p>
    <w:p w14:paraId="7FE80DB9" w14:textId="77777777" w:rsidR="0006750A" w:rsidRPr="000A0A5F" w:rsidRDefault="0006750A" w:rsidP="0006750A">
      <w:pPr>
        <w:pStyle w:val="PL"/>
      </w:pPr>
      <w:r w:rsidRPr="000A0A5F">
        <w:t xml:space="preserve">          in: path</w:t>
      </w:r>
    </w:p>
    <w:p w14:paraId="04636779" w14:textId="77777777" w:rsidR="0006750A" w:rsidRPr="000A0A5F" w:rsidRDefault="0006750A" w:rsidP="0006750A">
      <w:pPr>
        <w:pStyle w:val="PL"/>
      </w:pPr>
      <w:r w:rsidRPr="000A0A5F">
        <w:t xml:space="preserve">          description: Identifier of the SCS/AS</w:t>
      </w:r>
    </w:p>
    <w:p w14:paraId="74854AC5" w14:textId="77777777" w:rsidR="0006750A" w:rsidRPr="000A0A5F" w:rsidRDefault="0006750A" w:rsidP="0006750A">
      <w:pPr>
        <w:pStyle w:val="PL"/>
      </w:pPr>
      <w:r w:rsidRPr="000A0A5F">
        <w:t xml:space="preserve">          required: true</w:t>
      </w:r>
    </w:p>
    <w:p w14:paraId="38926226" w14:textId="77777777" w:rsidR="0006750A" w:rsidRPr="000A0A5F" w:rsidRDefault="0006750A" w:rsidP="0006750A">
      <w:pPr>
        <w:pStyle w:val="PL"/>
      </w:pPr>
      <w:r w:rsidRPr="000A0A5F">
        <w:t xml:space="preserve">          schema:</w:t>
      </w:r>
    </w:p>
    <w:p w14:paraId="62CC2BF0" w14:textId="77777777" w:rsidR="0006750A" w:rsidRPr="000A0A5F" w:rsidRDefault="0006750A" w:rsidP="0006750A">
      <w:pPr>
        <w:pStyle w:val="PL"/>
        <w:rPr>
          <w:lang w:val="en-US"/>
        </w:rPr>
      </w:pPr>
      <w:r w:rsidRPr="000A0A5F">
        <w:rPr>
          <w:lang w:val="en-US"/>
        </w:rPr>
        <w:t xml:space="preserve">            type: string</w:t>
      </w:r>
    </w:p>
    <w:p w14:paraId="4DBE71C0" w14:textId="77777777" w:rsidR="0006750A" w:rsidRPr="000A0A5F" w:rsidRDefault="0006750A" w:rsidP="0006750A">
      <w:pPr>
        <w:pStyle w:val="PL"/>
      </w:pPr>
      <w:r w:rsidRPr="000A0A5F">
        <w:t xml:space="preserve">        - name: ip-addrs</w:t>
      </w:r>
    </w:p>
    <w:p w14:paraId="1E1EAB3E" w14:textId="77777777" w:rsidR="0006750A" w:rsidRPr="000A0A5F" w:rsidRDefault="0006750A" w:rsidP="0006750A">
      <w:pPr>
        <w:pStyle w:val="PL"/>
      </w:pPr>
      <w:r w:rsidRPr="000A0A5F">
        <w:t xml:space="preserve">          in: query</w:t>
      </w:r>
    </w:p>
    <w:p w14:paraId="199C30DC" w14:textId="77777777" w:rsidR="0006750A" w:rsidRPr="000A0A5F" w:rsidRDefault="0006750A" w:rsidP="0006750A">
      <w:pPr>
        <w:pStyle w:val="PL"/>
      </w:pPr>
      <w:r w:rsidRPr="000A0A5F">
        <w:t xml:space="preserve">          description: The IP address(es) of the requested UE(s).</w:t>
      </w:r>
    </w:p>
    <w:p w14:paraId="180B1867" w14:textId="77777777" w:rsidR="0006750A" w:rsidRPr="000A0A5F" w:rsidRDefault="0006750A" w:rsidP="0006750A">
      <w:pPr>
        <w:pStyle w:val="PL"/>
      </w:pPr>
      <w:r w:rsidRPr="000A0A5F">
        <w:t xml:space="preserve">          required: false</w:t>
      </w:r>
    </w:p>
    <w:p w14:paraId="7CB3EEE5" w14:textId="77777777" w:rsidR="0006750A" w:rsidRPr="000A0A5F" w:rsidRDefault="0006750A" w:rsidP="0006750A">
      <w:pPr>
        <w:pStyle w:val="PL"/>
      </w:pPr>
      <w:r w:rsidRPr="000A0A5F">
        <w:t xml:space="preserve">          content:</w:t>
      </w:r>
    </w:p>
    <w:p w14:paraId="1DE0D256" w14:textId="77777777" w:rsidR="0006750A" w:rsidRPr="000A0A5F" w:rsidRDefault="0006750A" w:rsidP="0006750A">
      <w:pPr>
        <w:pStyle w:val="PL"/>
      </w:pPr>
      <w:r w:rsidRPr="000A0A5F">
        <w:t xml:space="preserve">            application/json:</w:t>
      </w:r>
    </w:p>
    <w:p w14:paraId="54F1EC8E" w14:textId="77777777" w:rsidR="0006750A" w:rsidRPr="000A0A5F" w:rsidRDefault="0006750A" w:rsidP="0006750A">
      <w:pPr>
        <w:pStyle w:val="PL"/>
      </w:pPr>
      <w:r w:rsidRPr="000A0A5F">
        <w:t xml:space="preserve">              schema:</w:t>
      </w:r>
    </w:p>
    <w:p w14:paraId="600CF015" w14:textId="77777777" w:rsidR="0006750A" w:rsidRPr="000A0A5F" w:rsidRDefault="0006750A" w:rsidP="0006750A">
      <w:pPr>
        <w:pStyle w:val="PL"/>
      </w:pPr>
      <w:r w:rsidRPr="000A0A5F">
        <w:t xml:space="preserve">                type: array</w:t>
      </w:r>
    </w:p>
    <w:p w14:paraId="6B633011" w14:textId="77777777" w:rsidR="0006750A" w:rsidRPr="000A0A5F" w:rsidRDefault="0006750A" w:rsidP="0006750A">
      <w:pPr>
        <w:pStyle w:val="PL"/>
      </w:pPr>
      <w:r w:rsidRPr="000A0A5F">
        <w:t xml:space="preserve">                items:</w:t>
      </w:r>
    </w:p>
    <w:p w14:paraId="5737DF3B" w14:textId="77777777" w:rsidR="0006750A" w:rsidRPr="000A0A5F" w:rsidRDefault="0006750A" w:rsidP="0006750A">
      <w:pPr>
        <w:pStyle w:val="PL"/>
      </w:pPr>
      <w:r w:rsidRPr="000A0A5F">
        <w:t xml:space="preserve">                  $ref: 'TS29571_CommonData.yaml#/components/schemas/IpAddr'</w:t>
      </w:r>
    </w:p>
    <w:p w14:paraId="157BB95F" w14:textId="77777777" w:rsidR="0006750A" w:rsidRPr="000A0A5F" w:rsidRDefault="0006750A" w:rsidP="0006750A">
      <w:pPr>
        <w:pStyle w:val="PL"/>
      </w:pPr>
      <w:r w:rsidRPr="000A0A5F">
        <w:t xml:space="preserve">                minItems: 1</w:t>
      </w:r>
    </w:p>
    <w:p w14:paraId="46832A4F" w14:textId="77777777" w:rsidR="0006750A" w:rsidRPr="000A0A5F" w:rsidRDefault="0006750A" w:rsidP="0006750A">
      <w:pPr>
        <w:pStyle w:val="PL"/>
      </w:pPr>
      <w:r w:rsidRPr="000A0A5F">
        <w:t xml:space="preserve">        - name: ip-domain</w:t>
      </w:r>
    </w:p>
    <w:p w14:paraId="30FAE667" w14:textId="77777777" w:rsidR="0006750A" w:rsidRPr="000A0A5F" w:rsidRDefault="0006750A" w:rsidP="0006750A">
      <w:pPr>
        <w:pStyle w:val="PL"/>
      </w:pPr>
      <w:r w:rsidRPr="000A0A5F">
        <w:t xml:space="preserve">          in: query</w:t>
      </w:r>
    </w:p>
    <w:p w14:paraId="2465BEC2" w14:textId="77777777" w:rsidR="0006750A" w:rsidRPr="000A0A5F" w:rsidRDefault="0006750A" w:rsidP="0006750A">
      <w:pPr>
        <w:pStyle w:val="PL"/>
      </w:pPr>
      <w:r w:rsidRPr="000A0A5F">
        <w:t xml:space="preserve">          description: &gt;</w:t>
      </w:r>
    </w:p>
    <w:p w14:paraId="6E53DAEF" w14:textId="77777777" w:rsidR="0006750A" w:rsidRPr="000A0A5F" w:rsidRDefault="0006750A" w:rsidP="0006750A">
      <w:pPr>
        <w:pStyle w:val="PL"/>
      </w:pPr>
      <w:r w:rsidRPr="000A0A5F">
        <w:t xml:space="preserve">            The IPv4 address domain identifier. The attribute may only be provided if IPv4 address</w:t>
      </w:r>
    </w:p>
    <w:p w14:paraId="22030773" w14:textId="77777777" w:rsidR="0006750A" w:rsidRPr="000A0A5F" w:rsidRDefault="0006750A" w:rsidP="0006750A">
      <w:pPr>
        <w:pStyle w:val="PL"/>
      </w:pPr>
      <w:r w:rsidRPr="000A0A5F">
        <w:t xml:space="preserve">            is included in the ip-addrs query parameter.</w:t>
      </w:r>
    </w:p>
    <w:p w14:paraId="69418DBB" w14:textId="77777777" w:rsidR="0006750A" w:rsidRPr="000A0A5F" w:rsidRDefault="0006750A" w:rsidP="0006750A">
      <w:pPr>
        <w:pStyle w:val="PL"/>
      </w:pPr>
      <w:r w:rsidRPr="000A0A5F">
        <w:t xml:space="preserve">          required: false</w:t>
      </w:r>
    </w:p>
    <w:p w14:paraId="12E73FAA" w14:textId="77777777" w:rsidR="0006750A" w:rsidRPr="000A0A5F" w:rsidRDefault="0006750A" w:rsidP="0006750A">
      <w:pPr>
        <w:pStyle w:val="PL"/>
      </w:pPr>
      <w:r w:rsidRPr="000A0A5F">
        <w:t xml:space="preserve">          schema:</w:t>
      </w:r>
    </w:p>
    <w:p w14:paraId="4C82127B" w14:textId="77777777" w:rsidR="0006750A" w:rsidRPr="000A0A5F" w:rsidRDefault="0006750A" w:rsidP="0006750A">
      <w:pPr>
        <w:pStyle w:val="PL"/>
      </w:pPr>
      <w:r w:rsidRPr="000A0A5F">
        <w:t xml:space="preserve">            type: string</w:t>
      </w:r>
    </w:p>
    <w:p w14:paraId="350BDB97" w14:textId="77777777" w:rsidR="0006750A" w:rsidRPr="000A0A5F" w:rsidRDefault="0006750A" w:rsidP="0006750A">
      <w:pPr>
        <w:pStyle w:val="PL"/>
      </w:pPr>
      <w:r w:rsidRPr="000A0A5F">
        <w:t xml:space="preserve">        - name: mac-addrs</w:t>
      </w:r>
    </w:p>
    <w:p w14:paraId="22F400B5" w14:textId="77777777" w:rsidR="0006750A" w:rsidRPr="000A0A5F" w:rsidRDefault="0006750A" w:rsidP="0006750A">
      <w:pPr>
        <w:pStyle w:val="PL"/>
      </w:pPr>
      <w:r w:rsidRPr="000A0A5F">
        <w:t xml:space="preserve">          in: query</w:t>
      </w:r>
    </w:p>
    <w:p w14:paraId="05CBD2DC" w14:textId="77777777" w:rsidR="0006750A" w:rsidRPr="000A0A5F" w:rsidRDefault="0006750A" w:rsidP="0006750A">
      <w:pPr>
        <w:pStyle w:val="PL"/>
      </w:pPr>
      <w:r w:rsidRPr="000A0A5F">
        <w:t xml:space="preserve">          description: The MAC address(es) of the requested UE(s).</w:t>
      </w:r>
    </w:p>
    <w:p w14:paraId="7764F0C0" w14:textId="77777777" w:rsidR="0006750A" w:rsidRPr="000A0A5F" w:rsidRDefault="0006750A" w:rsidP="0006750A">
      <w:pPr>
        <w:pStyle w:val="PL"/>
      </w:pPr>
      <w:r w:rsidRPr="000A0A5F">
        <w:t xml:space="preserve">          required: false</w:t>
      </w:r>
    </w:p>
    <w:p w14:paraId="7674E3BE" w14:textId="77777777" w:rsidR="0006750A" w:rsidRPr="000A0A5F" w:rsidRDefault="0006750A" w:rsidP="0006750A">
      <w:pPr>
        <w:pStyle w:val="PL"/>
      </w:pPr>
      <w:r w:rsidRPr="000A0A5F">
        <w:t xml:space="preserve">          schema:</w:t>
      </w:r>
    </w:p>
    <w:p w14:paraId="7D51E2BC" w14:textId="77777777" w:rsidR="0006750A" w:rsidRPr="000A0A5F" w:rsidRDefault="0006750A" w:rsidP="0006750A">
      <w:pPr>
        <w:pStyle w:val="PL"/>
      </w:pPr>
      <w:r w:rsidRPr="000A0A5F">
        <w:t xml:space="preserve">            type: array</w:t>
      </w:r>
    </w:p>
    <w:p w14:paraId="49744A18" w14:textId="77777777" w:rsidR="0006750A" w:rsidRPr="000A0A5F" w:rsidRDefault="0006750A" w:rsidP="0006750A">
      <w:pPr>
        <w:pStyle w:val="PL"/>
      </w:pPr>
      <w:r w:rsidRPr="000A0A5F">
        <w:t xml:space="preserve">            items:</w:t>
      </w:r>
    </w:p>
    <w:p w14:paraId="0D4B680B" w14:textId="77777777" w:rsidR="0006750A" w:rsidRPr="000A0A5F" w:rsidRDefault="0006750A" w:rsidP="0006750A">
      <w:pPr>
        <w:pStyle w:val="PL"/>
      </w:pPr>
      <w:r w:rsidRPr="000A0A5F">
        <w:t xml:space="preserve">              $ref: 'TS29571_CommonData.yaml#/components/schemas/MacAddr48'</w:t>
      </w:r>
    </w:p>
    <w:p w14:paraId="20E32200" w14:textId="77777777" w:rsidR="0006750A" w:rsidRPr="000A0A5F" w:rsidRDefault="0006750A" w:rsidP="0006750A">
      <w:pPr>
        <w:pStyle w:val="PL"/>
      </w:pPr>
      <w:r w:rsidRPr="000A0A5F">
        <w:t xml:space="preserve">            minItems: 1</w:t>
      </w:r>
    </w:p>
    <w:p w14:paraId="449C0FB9" w14:textId="77777777" w:rsidR="0006750A" w:rsidRPr="000A0A5F" w:rsidRDefault="0006750A" w:rsidP="0006750A">
      <w:pPr>
        <w:pStyle w:val="PL"/>
      </w:pPr>
      <w:r w:rsidRPr="000A0A5F">
        <w:t xml:space="preserve">      responses:</w:t>
      </w:r>
    </w:p>
    <w:p w14:paraId="32140F1D" w14:textId="77777777" w:rsidR="0006750A" w:rsidRPr="000A0A5F" w:rsidRDefault="0006750A" w:rsidP="0006750A">
      <w:pPr>
        <w:pStyle w:val="PL"/>
      </w:pPr>
      <w:r w:rsidRPr="000A0A5F">
        <w:t xml:space="preserve">        '200':</w:t>
      </w:r>
    </w:p>
    <w:p w14:paraId="46949C62" w14:textId="77777777" w:rsidR="0006750A" w:rsidRPr="000A0A5F" w:rsidRDefault="0006750A" w:rsidP="0006750A">
      <w:pPr>
        <w:pStyle w:val="PL"/>
      </w:pPr>
      <w:r w:rsidRPr="000A0A5F">
        <w:t xml:space="preserve">          description: OK (Successful get all or queried active subscriptions for the SCS/AS)</w:t>
      </w:r>
    </w:p>
    <w:p w14:paraId="4E403511" w14:textId="77777777" w:rsidR="0006750A" w:rsidRPr="000A0A5F" w:rsidRDefault="0006750A" w:rsidP="0006750A">
      <w:pPr>
        <w:pStyle w:val="PL"/>
      </w:pPr>
      <w:r w:rsidRPr="000A0A5F">
        <w:t xml:space="preserve">          content:</w:t>
      </w:r>
    </w:p>
    <w:p w14:paraId="1040A25F" w14:textId="77777777" w:rsidR="0006750A" w:rsidRPr="000A0A5F" w:rsidRDefault="0006750A" w:rsidP="0006750A">
      <w:pPr>
        <w:pStyle w:val="PL"/>
      </w:pPr>
      <w:r w:rsidRPr="000A0A5F">
        <w:t xml:space="preserve">            application/json:</w:t>
      </w:r>
    </w:p>
    <w:p w14:paraId="1AA1DE25" w14:textId="77777777" w:rsidR="0006750A" w:rsidRPr="000A0A5F" w:rsidRDefault="0006750A" w:rsidP="0006750A">
      <w:pPr>
        <w:pStyle w:val="PL"/>
      </w:pPr>
      <w:r w:rsidRPr="000A0A5F">
        <w:t xml:space="preserve">              schema:</w:t>
      </w:r>
    </w:p>
    <w:p w14:paraId="4ED3FDCB" w14:textId="77777777" w:rsidR="0006750A" w:rsidRPr="000A0A5F" w:rsidRDefault="0006750A" w:rsidP="0006750A">
      <w:pPr>
        <w:pStyle w:val="PL"/>
      </w:pPr>
      <w:r w:rsidRPr="000A0A5F">
        <w:t xml:space="preserve">                type: array</w:t>
      </w:r>
    </w:p>
    <w:p w14:paraId="35BC321C" w14:textId="77777777" w:rsidR="0006750A" w:rsidRPr="000A0A5F" w:rsidRDefault="0006750A" w:rsidP="0006750A">
      <w:pPr>
        <w:pStyle w:val="PL"/>
      </w:pPr>
      <w:r w:rsidRPr="000A0A5F">
        <w:t xml:space="preserve">                items:</w:t>
      </w:r>
    </w:p>
    <w:p w14:paraId="0FDB1C17" w14:textId="77777777" w:rsidR="0006750A" w:rsidRPr="000A0A5F" w:rsidRDefault="0006750A" w:rsidP="0006750A">
      <w:pPr>
        <w:pStyle w:val="PL"/>
      </w:pPr>
      <w:r w:rsidRPr="000A0A5F">
        <w:t xml:space="preserve">                  $ref: '#/components/schemas/MonitoringEventSubscription'</w:t>
      </w:r>
    </w:p>
    <w:p w14:paraId="63D14F82" w14:textId="77777777" w:rsidR="0006750A" w:rsidRPr="000A0A5F" w:rsidRDefault="0006750A" w:rsidP="0006750A">
      <w:pPr>
        <w:pStyle w:val="PL"/>
      </w:pPr>
      <w:r w:rsidRPr="000A0A5F">
        <w:t xml:space="preserve">                minItems: 0</w:t>
      </w:r>
    </w:p>
    <w:p w14:paraId="6FE40E0F" w14:textId="77777777" w:rsidR="0006750A" w:rsidRPr="000A0A5F" w:rsidRDefault="0006750A" w:rsidP="0006750A">
      <w:pPr>
        <w:pStyle w:val="PL"/>
      </w:pPr>
      <w:r w:rsidRPr="000A0A5F">
        <w:t xml:space="preserve">                description: Monitoring event subscriptions</w:t>
      </w:r>
    </w:p>
    <w:p w14:paraId="1AFC3B81" w14:textId="77777777" w:rsidR="0006750A" w:rsidRPr="000A0A5F" w:rsidRDefault="0006750A" w:rsidP="0006750A">
      <w:pPr>
        <w:pStyle w:val="PL"/>
      </w:pPr>
      <w:r w:rsidRPr="000A0A5F">
        <w:t xml:space="preserve">        '307':</w:t>
      </w:r>
    </w:p>
    <w:p w14:paraId="598386A0" w14:textId="77777777" w:rsidR="0006750A" w:rsidRPr="000A0A5F" w:rsidRDefault="0006750A" w:rsidP="0006750A">
      <w:pPr>
        <w:pStyle w:val="PL"/>
      </w:pPr>
      <w:r w:rsidRPr="000A0A5F">
        <w:t xml:space="preserve">          $ref: 'TS29122_CommonData.yaml#/components/responses/307'</w:t>
      </w:r>
    </w:p>
    <w:p w14:paraId="25D07BE6" w14:textId="77777777" w:rsidR="0006750A" w:rsidRPr="000A0A5F" w:rsidRDefault="0006750A" w:rsidP="0006750A">
      <w:pPr>
        <w:pStyle w:val="PL"/>
      </w:pPr>
      <w:r w:rsidRPr="000A0A5F">
        <w:t xml:space="preserve">        '308':</w:t>
      </w:r>
    </w:p>
    <w:p w14:paraId="4A2DDCE1" w14:textId="77777777" w:rsidR="0006750A" w:rsidRPr="000A0A5F" w:rsidRDefault="0006750A" w:rsidP="0006750A">
      <w:pPr>
        <w:pStyle w:val="PL"/>
      </w:pPr>
      <w:r w:rsidRPr="000A0A5F">
        <w:t xml:space="preserve">          $ref: 'TS29122_CommonData.yaml#/components/responses/308'</w:t>
      </w:r>
    </w:p>
    <w:p w14:paraId="5C7F71AA" w14:textId="77777777" w:rsidR="0006750A" w:rsidRPr="000A0A5F" w:rsidRDefault="0006750A" w:rsidP="0006750A">
      <w:pPr>
        <w:pStyle w:val="PL"/>
      </w:pPr>
      <w:r w:rsidRPr="000A0A5F">
        <w:lastRenderedPageBreak/>
        <w:t xml:space="preserve">        '400':</w:t>
      </w:r>
    </w:p>
    <w:p w14:paraId="20385D01" w14:textId="77777777" w:rsidR="0006750A" w:rsidRPr="000A0A5F" w:rsidRDefault="0006750A" w:rsidP="0006750A">
      <w:pPr>
        <w:pStyle w:val="PL"/>
      </w:pPr>
      <w:r w:rsidRPr="000A0A5F">
        <w:t xml:space="preserve">          $ref: 'TS29122_CommonData.yaml#/components/responses/400'</w:t>
      </w:r>
    </w:p>
    <w:p w14:paraId="2D54A577" w14:textId="77777777" w:rsidR="0006750A" w:rsidRPr="000A0A5F" w:rsidRDefault="0006750A" w:rsidP="0006750A">
      <w:pPr>
        <w:pStyle w:val="PL"/>
      </w:pPr>
      <w:r w:rsidRPr="000A0A5F">
        <w:t xml:space="preserve">        '401':</w:t>
      </w:r>
    </w:p>
    <w:p w14:paraId="235C7F41" w14:textId="77777777" w:rsidR="0006750A" w:rsidRPr="000A0A5F" w:rsidRDefault="0006750A" w:rsidP="0006750A">
      <w:pPr>
        <w:pStyle w:val="PL"/>
      </w:pPr>
      <w:r w:rsidRPr="000A0A5F">
        <w:t xml:space="preserve">          $ref: 'TS29122_CommonData.yaml#/components/responses/401'</w:t>
      </w:r>
    </w:p>
    <w:p w14:paraId="2E8A9CDB" w14:textId="77777777" w:rsidR="0006750A" w:rsidRPr="000A0A5F" w:rsidRDefault="0006750A" w:rsidP="0006750A">
      <w:pPr>
        <w:pStyle w:val="PL"/>
      </w:pPr>
      <w:r w:rsidRPr="000A0A5F">
        <w:t xml:space="preserve">        '403':</w:t>
      </w:r>
    </w:p>
    <w:p w14:paraId="16B058E6" w14:textId="77777777" w:rsidR="0006750A" w:rsidRPr="000A0A5F" w:rsidRDefault="0006750A" w:rsidP="0006750A">
      <w:pPr>
        <w:pStyle w:val="PL"/>
      </w:pPr>
      <w:r w:rsidRPr="000A0A5F">
        <w:t xml:space="preserve">          $ref: 'TS29122_CommonData.yaml#/components/responses/403'</w:t>
      </w:r>
    </w:p>
    <w:p w14:paraId="064F3325" w14:textId="77777777" w:rsidR="0006750A" w:rsidRPr="000A0A5F" w:rsidRDefault="0006750A" w:rsidP="0006750A">
      <w:pPr>
        <w:pStyle w:val="PL"/>
      </w:pPr>
      <w:r w:rsidRPr="000A0A5F">
        <w:t xml:space="preserve">        '404':</w:t>
      </w:r>
    </w:p>
    <w:p w14:paraId="2769BFC6" w14:textId="77777777" w:rsidR="0006750A" w:rsidRPr="000A0A5F" w:rsidRDefault="0006750A" w:rsidP="0006750A">
      <w:pPr>
        <w:pStyle w:val="PL"/>
      </w:pPr>
      <w:r w:rsidRPr="000A0A5F">
        <w:t xml:space="preserve">          $ref: 'TS29122_CommonData.yaml#/components/responses/404'</w:t>
      </w:r>
    </w:p>
    <w:p w14:paraId="1EEEE4A6" w14:textId="77777777" w:rsidR="0006750A" w:rsidRPr="000A0A5F" w:rsidRDefault="0006750A" w:rsidP="0006750A">
      <w:pPr>
        <w:pStyle w:val="PL"/>
      </w:pPr>
      <w:r w:rsidRPr="000A0A5F">
        <w:t xml:space="preserve">        '406':</w:t>
      </w:r>
    </w:p>
    <w:p w14:paraId="4DC6865A" w14:textId="77777777" w:rsidR="0006750A" w:rsidRPr="000A0A5F" w:rsidRDefault="0006750A" w:rsidP="0006750A">
      <w:pPr>
        <w:pStyle w:val="PL"/>
      </w:pPr>
      <w:r w:rsidRPr="000A0A5F">
        <w:t xml:space="preserve">          $ref: 'TS29122_CommonData.yaml#/components/responses/406'</w:t>
      </w:r>
    </w:p>
    <w:p w14:paraId="541D0090" w14:textId="77777777" w:rsidR="0006750A" w:rsidRPr="000A0A5F" w:rsidRDefault="0006750A" w:rsidP="0006750A">
      <w:pPr>
        <w:pStyle w:val="PL"/>
      </w:pPr>
      <w:r w:rsidRPr="000A0A5F">
        <w:t xml:space="preserve">        '429':</w:t>
      </w:r>
    </w:p>
    <w:p w14:paraId="77AB744B" w14:textId="77777777" w:rsidR="0006750A" w:rsidRPr="000A0A5F" w:rsidRDefault="0006750A" w:rsidP="0006750A">
      <w:pPr>
        <w:pStyle w:val="PL"/>
      </w:pPr>
      <w:r w:rsidRPr="000A0A5F">
        <w:t xml:space="preserve">          $ref: 'TS29122_CommonData.yaml#/components/responses/429'</w:t>
      </w:r>
    </w:p>
    <w:p w14:paraId="0799553D" w14:textId="77777777" w:rsidR="0006750A" w:rsidRPr="000A0A5F" w:rsidRDefault="0006750A" w:rsidP="0006750A">
      <w:pPr>
        <w:pStyle w:val="PL"/>
      </w:pPr>
      <w:r w:rsidRPr="000A0A5F">
        <w:t xml:space="preserve">        '500':</w:t>
      </w:r>
    </w:p>
    <w:p w14:paraId="2067BF88" w14:textId="77777777" w:rsidR="0006750A" w:rsidRPr="000A0A5F" w:rsidRDefault="0006750A" w:rsidP="0006750A">
      <w:pPr>
        <w:pStyle w:val="PL"/>
      </w:pPr>
      <w:r w:rsidRPr="000A0A5F">
        <w:t xml:space="preserve">          $ref: 'TS29122_CommonData.yaml#/components/responses/500'</w:t>
      </w:r>
    </w:p>
    <w:p w14:paraId="472B8AFD" w14:textId="77777777" w:rsidR="0006750A" w:rsidRPr="000A0A5F" w:rsidRDefault="0006750A" w:rsidP="0006750A">
      <w:pPr>
        <w:pStyle w:val="PL"/>
      </w:pPr>
      <w:r w:rsidRPr="000A0A5F">
        <w:t xml:space="preserve">        '503':</w:t>
      </w:r>
    </w:p>
    <w:p w14:paraId="6C7FE9CB" w14:textId="77777777" w:rsidR="0006750A" w:rsidRPr="000A0A5F" w:rsidRDefault="0006750A" w:rsidP="0006750A">
      <w:pPr>
        <w:pStyle w:val="PL"/>
      </w:pPr>
      <w:r w:rsidRPr="000A0A5F">
        <w:t xml:space="preserve">          $ref: 'TS29122_CommonData.yaml#/components/responses/503'</w:t>
      </w:r>
    </w:p>
    <w:p w14:paraId="02390171" w14:textId="77777777" w:rsidR="0006750A" w:rsidRPr="000A0A5F" w:rsidRDefault="0006750A" w:rsidP="0006750A">
      <w:pPr>
        <w:pStyle w:val="PL"/>
      </w:pPr>
      <w:r w:rsidRPr="000A0A5F">
        <w:t xml:space="preserve">        default:</w:t>
      </w:r>
    </w:p>
    <w:p w14:paraId="5FF906B8" w14:textId="77777777" w:rsidR="0006750A" w:rsidRPr="000A0A5F" w:rsidRDefault="0006750A" w:rsidP="0006750A">
      <w:pPr>
        <w:pStyle w:val="PL"/>
      </w:pPr>
      <w:r w:rsidRPr="000A0A5F">
        <w:t xml:space="preserve">          $ref: 'TS29122_CommonData.yaml#/components/responses/default'</w:t>
      </w:r>
    </w:p>
    <w:p w14:paraId="6F83A34D" w14:textId="77777777" w:rsidR="0006750A" w:rsidRPr="000A0A5F" w:rsidRDefault="0006750A" w:rsidP="0006750A">
      <w:pPr>
        <w:pStyle w:val="PL"/>
      </w:pPr>
    </w:p>
    <w:p w14:paraId="281CA561" w14:textId="77777777" w:rsidR="0006750A" w:rsidRPr="000A0A5F" w:rsidRDefault="0006750A" w:rsidP="0006750A">
      <w:pPr>
        <w:pStyle w:val="PL"/>
      </w:pPr>
      <w:r w:rsidRPr="000A0A5F">
        <w:t xml:space="preserve">    post:</w:t>
      </w:r>
    </w:p>
    <w:p w14:paraId="6E013CFF" w14:textId="77777777" w:rsidR="0006750A" w:rsidRPr="000A0A5F" w:rsidRDefault="0006750A" w:rsidP="0006750A">
      <w:pPr>
        <w:pStyle w:val="PL"/>
      </w:pPr>
      <w:r w:rsidRPr="000A0A5F">
        <w:t xml:space="preserve">      summary: Creates a new subscription resource for monitoring event notification.</w:t>
      </w:r>
    </w:p>
    <w:p w14:paraId="408DFCC5" w14:textId="77777777" w:rsidR="0006750A" w:rsidRPr="000A0A5F" w:rsidRDefault="0006750A" w:rsidP="0006750A">
      <w:pPr>
        <w:pStyle w:val="PL"/>
      </w:pPr>
      <w:r w:rsidRPr="000A0A5F">
        <w:t xml:space="preserve">      </w:t>
      </w:r>
      <w:r w:rsidRPr="000A0A5F">
        <w:rPr>
          <w:rFonts w:cs="Courier New"/>
          <w:szCs w:val="16"/>
        </w:rPr>
        <w:t>operationId: Create</w:t>
      </w:r>
      <w:r w:rsidRPr="000A0A5F">
        <w:t>MonitoringEventSubscription</w:t>
      </w:r>
    </w:p>
    <w:p w14:paraId="2226EE68" w14:textId="77777777" w:rsidR="0006750A" w:rsidRPr="000A0A5F" w:rsidRDefault="0006750A" w:rsidP="0006750A">
      <w:pPr>
        <w:pStyle w:val="PL"/>
      </w:pPr>
      <w:r w:rsidRPr="000A0A5F">
        <w:t xml:space="preserve">      tags:</w:t>
      </w:r>
    </w:p>
    <w:p w14:paraId="4A94C148" w14:textId="77777777" w:rsidR="0006750A" w:rsidRPr="000A0A5F" w:rsidRDefault="0006750A" w:rsidP="0006750A">
      <w:pPr>
        <w:pStyle w:val="PL"/>
      </w:pPr>
      <w:r w:rsidRPr="000A0A5F">
        <w:t xml:space="preserve">        - Monitoring Event Subscriptions</w:t>
      </w:r>
    </w:p>
    <w:p w14:paraId="47C7B528" w14:textId="77777777" w:rsidR="0006750A" w:rsidRPr="000A0A5F" w:rsidRDefault="0006750A" w:rsidP="0006750A">
      <w:pPr>
        <w:pStyle w:val="PL"/>
      </w:pPr>
      <w:r w:rsidRPr="000A0A5F">
        <w:t xml:space="preserve">      parameters:</w:t>
      </w:r>
    </w:p>
    <w:p w14:paraId="537D9CBE" w14:textId="77777777" w:rsidR="0006750A" w:rsidRPr="000A0A5F" w:rsidRDefault="0006750A" w:rsidP="0006750A">
      <w:pPr>
        <w:pStyle w:val="PL"/>
      </w:pPr>
      <w:r w:rsidRPr="000A0A5F">
        <w:t xml:space="preserve">        - name: scsAsId</w:t>
      </w:r>
    </w:p>
    <w:p w14:paraId="14F2FD5E" w14:textId="77777777" w:rsidR="0006750A" w:rsidRPr="000A0A5F" w:rsidRDefault="0006750A" w:rsidP="0006750A">
      <w:pPr>
        <w:pStyle w:val="PL"/>
      </w:pPr>
      <w:r w:rsidRPr="000A0A5F">
        <w:t xml:space="preserve">          in: path</w:t>
      </w:r>
    </w:p>
    <w:p w14:paraId="48EEB88B" w14:textId="77777777" w:rsidR="0006750A" w:rsidRPr="000A0A5F" w:rsidRDefault="0006750A" w:rsidP="0006750A">
      <w:pPr>
        <w:pStyle w:val="PL"/>
      </w:pPr>
      <w:r w:rsidRPr="000A0A5F">
        <w:t xml:space="preserve">          description: Identifier of the SCS/AS</w:t>
      </w:r>
    </w:p>
    <w:p w14:paraId="092A8B95" w14:textId="77777777" w:rsidR="0006750A" w:rsidRPr="000A0A5F" w:rsidRDefault="0006750A" w:rsidP="0006750A">
      <w:pPr>
        <w:pStyle w:val="PL"/>
      </w:pPr>
      <w:r w:rsidRPr="000A0A5F">
        <w:t xml:space="preserve">          required: true</w:t>
      </w:r>
    </w:p>
    <w:p w14:paraId="403999DD" w14:textId="77777777" w:rsidR="0006750A" w:rsidRPr="000A0A5F" w:rsidRDefault="0006750A" w:rsidP="0006750A">
      <w:pPr>
        <w:pStyle w:val="PL"/>
      </w:pPr>
      <w:r w:rsidRPr="000A0A5F">
        <w:t xml:space="preserve">          schema:</w:t>
      </w:r>
    </w:p>
    <w:p w14:paraId="7CD078BE" w14:textId="77777777" w:rsidR="0006750A" w:rsidRPr="000A0A5F" w:rsidRDefault="0006750A" w:rsidP="0006750A">
      <w:pPr>
        <w:pStyle w:val="PL"/>
      </w:pPr>
      <w:r w:rsidRPr="000A0A5F">
        <w:t xml:space="preserve">            type: string</w:t>
      </w:r>
    </w:p>
    <w:p w14:paraId="64B4F979" w14:textId="77777777" w:rsidR="0006750A" w:rsidRPr="000A0A5F" w:rsidRDefault="0006750A" w:rsidP="0006750A">
      <w:pPr>
        <w:pStyle w:val="PL"/>
      </w:pPr>
      <w:r w:rsidRPr="000A0A5F">
        <w:t xml:space="preserve">      requestBody:</w:t>
      </w:r>
    </w:p>
    <w:p w14:paraId="0DD378E4" w14:textId="77777777" w:rsidR="0006750A" w:rsidRPr="000A0A5F" w:rsidRDefault="0006750A" w:rsidP="0006750A">
      <w:pPr>
        <w:pStyle w:val="PL"/>
      </w:pPr>
      <w:r w:rsidRPr="000A0A5F">
        <w:t xml:space="preserve">        description: Subscription for notification about monitoring event</w:t>
      </w:r>
    </w:p>
    <w:p w14:paraId="04D185D1" w14:textId="77777777" w:rsidR="0006750A" w:rsidRPr="000A0A5F" w:rsidRDefault="0006750A" w:rsidP="0006750A">
      <w:pPr>
        <w:pStyle w:val="PL"/>
      </w:pPr>
      <w:r w:rsidRPr="000A0A5F">
        <w:t xml:space="preserve">        required: true</w:t>
      </w:r>
    </w:p>
    <w:p w14:paraId="7507653C" w14:textId="77777777" w:rsidR="0006750A" w:rsidRPr="000A0A5F" w:rsidRDefault="0006750A" w:rsidP="0006750A">
      <w:pPr>
        <w:pStyle w:val="PL"/>
      </w:pPr>
      <w:r w:rsidRPr="000A0A5F">
        <w:t xml:space="preserve">        content:</w:t>
      </w:r>
    </w:p>
    <w:p w14:paraId="37C3A57C" w14:textId="77777777" w:rsidR="0006750A" w:rsidRPr="000A0A5F" w:rsidRDefault="0006750A" w:rsidP="0006750A">
      <w:pPr>
        <w:pStyle w:val="PL"/>
      </w:pPr>
      <w:r w:rsidRPr="000A0A5F">
        <w:t xml:space="preserve">          application/json:</w:t>
      </w:r>
    </w:p>
    <w:p w14:paraId="67B05518" w14:textId="77777777" w:rsidR="0006750A" w:rsidRPr="000A0A5F" w:rsidRDefault="0006750A" w:rsidP="0006750A">
      <w:pPr>
        <w:pStyle w:val="PL"/>
      </w:pPr>
      <w:r w:rsidRPr="000A0A5F">
        <w:t xml:space="preserve">            schema:</w:t>
      </w:r>
    </w:p>
    <w:p w14:paraId="72BD6BC2" w14:textId="77777777" w:rsidR="0006750A" w:rsidRPr="000A0A5F" w:rsidRDefault="0006750A" w:rsidP="0006750A">
      <w:pPr>
        <w:pStyle w:val="PL"/>
      </w:pPr>
      <w:r w:rsidRPr="000A0A5F">
        <w:t xml:space="preserve">              $ref: '#/components/schemas/MonitoringEventSubscription'</w:t>
      </w:r>
    </w:p>
    <w:p w14:paraId="67DBDCD9" w14:textId="77777777" w:rsidR="0006750A" w:rsidRPr="000A0A5F" w:rsidRDefault="0006750A" w:rsidP="0006750A">
      <w:pPr>
        <w:pStyle w:val="PL"/>
      </w:pPr>
      <w:r w:rsidRPr="000A0A5F">
        <w:t xml:space="preserve">      callbacks:</w:t>
      </w:r>
    </w:p>
    <w:p w14:paraId="78B455E8" w14:textId="77777777" w:rsidR="0006750A" w:rsidRPr="000A0A5F" w:rsidRDefault="0006750A" w:rsidP="0006750A">
      <w:pPr>
        <w:pStyle w:val="PL"/>
        <w:rPr>
          <w:lang w:val="fr-FR"/>
        </w:rPr>
      </w:pPr>
      <w:r w:rsidRPr="000A0A5F">
        <w:t xml:space="preserve">        </w:t>
      </w:r>
      <w:r w:rsidRPr="000A0A5F">
        <w:rPr>
          <w:lang w:val="fr-FR"/>
        </w:rPr>
        <w:t>notificationDestination:</w:t>
      </w:r>
    </w:p>
    <w:p w14:paraId="3950A6C2" w14:textId="77777777" w:rsidR="0006750A" w:rsidRPr="000A0A5F" w:rsidRDefault="0006750A" w:rsidP="0006750A">
      <w:pPr>
        <w:pStyle w:val="PL"/>
        <w:rPr>
          <w:lang w:val="fr-FR"/>
        </w:rPr>
      </w:pPr>
      <w:r w:rsidRPr="000A0A5F">
        <w:rPr>
          <w:lang w:val="fr-FR"/>
        </w:rPr>
        <w:t xml:space="preserve">          '{request.body#/notificationDestination}':</w:t>
      </w:r>
    </w:p>
    <w:p w14:paraId="661A3585" w14:textId="77777777" w:rsidR="0006750A" w:rsidRPr="000A0A5F" w:rsidRDefault="0006750A" w:rsidP="0006750A">
      <w:pPr>
        <w:pStyle w:val="PL"/>
      </w:pPr>
      <w:r w:rsidRPr="000A0A5F">
        <w:rPr>
          <w:lang w:val="fr-FR"/>
        </w:rPr>
        <w:t xml:space="preserve">            </w:t>
      </w:r>
      <w:r w:rsidRPr="000A0A5F">
        <w:t>post:</w:t>
      </w:r>
    </w:p>
    <w:p w14:paraId="16840F61" w14:textId="77777777" w:rsidR="0006750A" w:rsidRPr="000A0A5F" w:rsidRDefault="0006750A" w:rsidP="0006750A">
      <w:pPr>
        <w:pStyle w:val="PL"/>
      </w:pPr>
      <w:r w:rsidRPr="000A0A5F">
        <w:t xml:space="preserve">              requestBody:  # contents of the callback message</w:t>
      </w:r>
    </w:p>
    <w:p w14:paraId="634EAA78" w14:textId="77777777" w:rsidR="0006750A" w:rsidRPr="000A0A5F" w:rsidRDefault="0006750A" w:rsidP="0006750A">
      <w:pPr>
        <w:pStyle w:val="PL"/>
      </w:pPr>
      <w:r w:rsidRPr="000A0A5F">
        <w:t xml:space="preserve">                required: true</w:t>
      </w:r>
    </w:p>
    <w:p w14:paraId="5BEE9A34" w14:textId="77777777" w:rsidR="0006750A" w:rsidRPr="000A0A5F" w:rsidRDefault="0006750A" w:rsidP="0006750A">
      <w:pPr>
        <w:pStyle w:val="PL"/>
      </w:pPr>
      <w:r w:rsidRPr="000A0A5F">
        <w:t xml:space="preserve">                content:</w:t>
      </w:r>
    </w:p>
    <w:p w14:paraId="6B9EAA35" w14:textId="77777777" w:rsidR="0006750A" w:rsidRPr="000A0A5F" w:rsidRDefault="0006750A" w:rsidP="0006750A">
      <w:pPr>
        <w:pStyle w:val="PL"/>
      </w:pPr>
      <w:r w:rsidRPr="000A0A5F">
        <w:t xml:space="preserve">                  application/json:</w:t>
      </w:r>
    </w:p>
    <w:p w14:paraId="40F4B3FB" w14:textId="77777777" w:rsidR="0006750A" w:rsidRPr="000A0A5F" w:rsidRDefault="0006750A" w:rsidP="0006750A">
      <w:pPr>
        <w:pStyle w:val="PL"/>
      </w:pPr>
      <w:r w:rsidRPr="000A0A5F">
        <w:t xml:space="preserve">                    schema:</w:t>
      </w:r>
    </w:p>
    <w:p w14:paraId="06A9806D" w14:textId="77777777" w:rsidR="0006750A" w:rsidRPr="000A0A5F" w:rsidRDefault="0006750A" w:rsidP="0006750A">
      <w:pPr>
        <w:pStyle w:val="PL"/>
      </w:pPr>
      <w:r w:rsidRPr="000A0A5F">
        <w:t xml:space="preserve">                      $ref: '#/components/schemas/MonitoringNotification'</w:t>
      </w:r>
    </w:p>
    <w:p w14:paraId="2FB079B7" w14:textId="77777777" w:rsidR="0006750A" w:rsidRPr="000A0A5F" w:rsidRDefault="0006750A" w:rsidP="0006750A">
      <w:pPr>
        <w:pStyle w:val="PL"/>
      </w:pPr>
      <w:r w:rsidRPr="000A0A5F">
        <w:t xml:space="preserve">              responses:</w:t>
      </w:r>
    </w:p>
    <w:p w14:paraId="203A2A17" w14:textId="77777777" w:rsidR="0006750A" w:rsidRPr="000A0A5F" w:rsidRDefault="0006750A" w:rsidP="0006750A">
      <w:pPr>
        <w:pStyle w:val="PL"/>
      </w:pPr>
      <w:r w:rsidRPr="000A0A5F">
        <w:t xml:space="preserve">                '204':</w:t>
      </w:r>
    </w:p>
    <w:p w14:paraId="726D6834" w14:textId="77777777" w:rsidR="0006750A" w:rsidRPr="000A0A5F" w:rsidRDefault="0006750A" w:rsidP="0006750A">
      <w:pPr>
        <w:pStyle w:val="PL"/>
      </w:pPr>
      <w:r w:rsidRPr="000A0A5F">
        <w:t xml:space="preserve">                  description: No Content (successful notification)</w:t>
      </w:r>
    </w:p>
    <w:p w14:paraId="6A438767" w14:textId="77777777" w:rsidR="0006750A" w:rsidRPr="000A0A5F" w:rsidRDefault="0006750A" w:rsidP="0006750A">
      <w:pPr>
        <w:pStyle w:val="PL"/>
      </w:pPr>
      <w:r w:rsidRPr="000A0A5F">
        <w:t xml:space="preserve">                '307':</w:t>
      </w:r>
    </w:p>
    <w:p w14:paraId="3BAE65A4" w14:textId="77777777" w:rsidR="0006750A" w:rsidRPr="000A0A5F" w:rsidRDefault="0006750A" w:rsidP="0006750A">
      <w:pPr>
        <w:pStyle w:val="PL"/>
      </w:pPr>
      <w:r w:rsidRPr="000A0A5F">
        <w:t xml:space="preserve">                  $ref: 'TS29122_CommonData.yaml#/components/responses/307'</w:t>
      </w:r>
    </w:p>
    <w:p w14:paraId="2C7E1BA5" w14:textId="77777777" w:rsidR="0006750A" w:rsidRPr="000A0A5F" w:rsidRDefault="0006750A" w:rsidP="0006750A">
      <w:pPr>
        <w:pStyle w:val="PL"/>
      </w:pPr>
      <w:r w:rsidRPr="000A0A5F">
        <w:t xml:space="preserve">                '308':</w:t>
      </w:r>
    </w:p>
    <w:p w14:paraId="7CF76553" w14:textId="77777777" w:rsidR="0006750A" w:rsidRPr="000A0A5F" w:rsidRDefault="0006750A" w:rsidP="0006750A">
      <w:pPr>
        <w:pStyle w:val="PL"/>
      </w:pPr>
      <w:r w:rsidRPr="000A0A5F">
        <w:t xml:space="preserve">                  $ref: 'TS29122_CommonData.yaml#/components/responses/308'</w:t>
      </w:r>
    </w:p>
    <w:p w14:paraId="39F71FEF" w14:textId="77777777" w:rsidR="0006750A" w:rsidRPr="000A0A5F" w:rsidRDefault="0006750A" w:rsidP="0006750A">
      <w:pPr>
        <w:pStyle w:val="PL"/>
      </w:pPr>
      <w:r w:rsidRPr="000A0A5F">
        <w:t xml:space="preserve">                '400':</w:t>
      </w:r>
    </w:p>
    <w:p w14:paraId="5890D430" w14:textId="77777777" w:rsidR="0006750A" w:rsidRPr="000A0A5F" w:rsidRDefault="0006750A" w:rsidP="0006750A">
      <w:pPr>
        <w:pStyle w:val="PL"/>
      </w:pPr>
      <w:r w:rsidRPr="000A0A5F">
        <w:t xml:space="preserve">                  $ref: 'TS29122_CommonData.yaml#/components/responses/400'</w:t>
      </w:r>
    </w:p>
    <w:p w14:paraId="47291066" w14:textId="77777777" w:rsidR="0006750A" w:rsidRPr="000A0A5F" w:rsidRDefault="0006750A" w:rsidP="0006750A">
      <w:pPr>
        <w:pStyle w:val="PL"/>
      </w:pPr>
      <w:r w:rsidRPr="000A0A5F">
        <w:t xml:space="preserve">                '401':</w:t>
      </w:r>
    </w:p>
    <w:p w14:paraId="0D670687" w14:textId="77777777" w:rsidR="0006750A" w:rsidRPr="000A0A5F" w:rsidRDefault="0006750A" w:rsidP="0006750A">
      <w:pPr>
        <w:pStyle w:val="PL"/>
      </w:pPr>
      <w:r w:rsidRPr="000A0A5F">
        <w:t xml:space="preserve">                  $ref: 'TS29122_CommonData.yaml#/components/responses/401'</w:t>
      </w:r>
    </w:p>
    <w:p w14:paraId="44722AFB" w14:textId="77777777" w:rsidR="0006750A" w:rsidRPr="000A0A5F" w:rsidRDefault="0006750A" w:rsidP="0006750A">
      <w:pPr>
        <w:pStyle w:val="PL"/>
      </w:pPr>
      <w:r w:rsidRPr="000A0A5F">
        <w:t xml:space="preserve">                '403':</w:t>
      </w:r>
    </w:p>
    <w:p w14:paraId="6AE7B307" w14:textId="77777777" w:rsidR="0006750A" w:rsidRPr="000A0A5F" w:rsidRDefault="0006750A" w:rsidP="0006750A">
      <w:pPr>
        <w:pStyle w:val="PL"/>
      </w:pPr>
      <w:r w:rsidRPr="000A0A5F">
        <w:t xml:space="preserve">                  $ref: 'TS29122_CommonData.yaml#/components/responses/403'</w:t>
      </w:r>
    </w:p>
    <w:p w14:paraId="55CBF732" w14:textId="77777777" w:rsidR="0006750A" w:rsidRPr="000A0A5F" w:rsidRDefault="0006750A" w:rsidP="0006750A">
      <w:pPr>
        <w:pStyle w:val="PL"/>
      </w:pPr>
      <w:r w:rsidRPr="000A0A5F">
        <w:t xml:space="preserve">                '404':</w:t>
      </w:r>
    </w:p>
    <w:p w14:paraId="0CD7297C" w14:textId="77777777" w:rsidR="0006750A" w:rsidRPr="000A0A5F" w:rsidRDefault="0006750A" w:rsidP="0006750A">
      <w:pPr>
        <w:pStyle w:val="PL"/>
      </w:pPr>
      <w:r w:rsidRPr="000A0A5F">
        <w:t xml:space="preserve">                  $ref: 'TS29122_CommonData.yaml#/components/responses/404'</w:t>
      </w:r>
    </w:p>
    <w:p w14:paraId="355F383D" w14:textId="77777777" w:rsidR="0006750A" w:rsidRPr="000A0A5F" w:rsidRDefault="0006750A" w:rsidP="0006750A">
      <w:pPr>
        <w:pStyle w:val="PL"/>
      </w:pPr>
      <w:r w:rsidRPr="000A0A5F">
        <w:t xml:space="preserve">                '411':</w:t>
      </w:r>
    </w:p>
    <w:p w14:paraId="20FD4CDC" w14:textId="77777777" w:rsidR="0006750A" w:rsidRPr="000A0A5F" w:rsidRDefault="0006750A" w:rsidP="0006750A">
      <w:pPr>
        <w:pStyle w:val="PL"/>
      </w:pPr>
      <w:r w:rsidRPr="000A0A5F">
        <w:t xml:space="preserve">                  $ref: 'TS29122_CommonData.yaml#/components/responses/411'</w:t>
      </w:r>
    </w:p>
    <w:p w14:paraId="307A5F73" w14:textId="77777777" w:rsidR="0006750A" w:rsidRPr="000A0A5F" w:rsidRDefault="0006750A" w:rsidP="0006750A">
      <w:pPr>
        <w:pStyle w:val="PL"/>
      </w:pPr>
      <w:r w:rsidRPr="000A0A5F">
        <w:t xml:space="preserve">                '413':</w:t>
      </w:r>
    </w:p>
    <w:p w14:paraId="61AC9C36" w14:textId="77777777" w:rsidR="0006750A" w:rsidRPr="000A0A5F" w:rsidRDefault="0006750A" w:rsidP="0006750A">
      <w:pPr>
        <w:pStyle w:val="PL"/>
      </w:pPr>
      <w:r w:rsidRPr="000A0A5F">
        <w:t xml:space="preserve">                  $ref: 'TS29122_CommonData.yaml#/components/responses/413'</w:t>
      </w:r>
    </w:p>
    <w:p w14:paraId="35F1B0DD" w14:textId="77777777" w:rsidR="0006750A" w:rsidRPr="000A0A5F" w:rsidRDefault="0006750A" w:rsidP="0006750A">
      <w:pPr>
        <w:pStyle w:val="PL"/>
      </w:pPr>
      <w:r w:rsidRPr="000A0A5F">
        <w:t xml:space="preserve">                '415':</w:t>
      </w:r>
    </w:p>
    <w:p w14:paraId="141AE1AF" w14:textId="77777777" w:rsidR="0006750A" w:rsidRPr="000A0A5F" w:rsidRDefault="0006750A" w:rsidP="0006750A">
      <w:pPr>
        <w:pStyle w:val="PL"/>
      </w:pPr>
      <w:r w:rsidRPr="000A0A5F">
        <w:t xml:space="preserve">                  $ref: 'TS29122_CommonData.yaml#/components/responses/415'</w:t>
      </w:r>
    </w:p>
    <w:p w14:paraId="6650B06B" w14:textId="77777777" w:rsidR="0006750A" w:rsidRPr="000A0A5F" w:rsidRDefault="0006750A" w:rsidP="0006750A">
      <w:pPr>
        <w:pStyle w:val="PL"/>
      </w:pPr>
      <w:r w:rsidRPr="000A0A5F">
        <w:t xml:space="preserve">                '429':</w:t>
      </w:r>
    </w:p>
    <w:p w14:paraId="408CDB67" w14:textId="77777777" w:rsidR="0006750A" w:rsidRPr="000A0A5F" w:rsidRDefault="0006750A" w:rsidP="0006750A">
      <w:pPr>
        <w:pStyle w:val="PL"/>
      </w:pPr>
      <w:r w:rsidRPr="000A0A5F">
        <w:t xml:space="preserve">                  $ref: 'TS29122_CommonData.yaml#/components/responses/429'</w:t>
      </w:r>
    </w:p>
    <w:p w14:paraId="76C9D2C9" w14:textId="77777777" w:rsidR="0006750A" w:rsidRPr="000A0A5F" w:rsidRDefault="0006750A" w:rsidP="0006750A">
      <w:pPr>
        <w:pStyle w:val="PL"/>
      </w:pPr>
      <w:r w:rsidRPr="000A0A5F">
        <w:t xml:space="preserve">                '500':</w:t>
      </w:r>
    </w:p>
    <w:p w14:paraId="37A85717" w14:textId="77777777" w:rsidR="0006750A" w:rsidRPr="000A0A5F" w:rsidRDefault="0006750A" w:rsidP="0006750A">
      <w:pPr>
        <w:pStyle w:val="PL"/>
      </w:pPr>
      <w:r w:rsidRPr="000A0A5F">
        <w:t xml:space="preserve">                  $ref: 'TS29122_CommonData.yaml#/components/responses/500'</w:t>
      </w:r>
    </w:p>
    <w:p w14:paraId="5021E0C0" w14:textId="77777777" w:rsidR="0006750A" w:rsidRPr="000A0A5F" w:rsidRDefault="0006750A" w:rsidP="0006750A">
      <w:pPr>
        <w:pStyle w:val="PL"/>
      </w:pPr>
      <w:r w:rsidRPr="000A0A5F">
        <w:t xml:space="preserve">                '503':</w:t>
      </w:r>
    </w:p>
    <w:p w14:paraId="3EB805F5" w14:textId="77777777" w:rsidR="0006750A" w:rsidRPr="000A0A5F" w:rsidRDefault="0006750A" w:rsidP="0006750A">
      <w:pPr>
        <w:pStyle w:val="PL"/>
      </w:pPr>
      <w:r w:rsidRPr="000A0A5F">
        <w:t xml:space="preserve">                  $ref: 'TS29122_CommonData.yaml#/components/responses/503'</w:t>
      </w:r>
    </w:p>
    <w:p w14:paraId="34C96A89" w14:textId="77777777" w:rsidR="0006750A" w:rsidRPr="000A0A5F" w:rsidRDefault="0006750A" w:rsidP="0006750A">
      <w:pPr>
        <w:pStyle w:val="PL"/>
      </w:pPr>
      <w:r w:rsidRPr="000A0A5F">
        <w:t xml:space="preserve">                default:</w:t>
      </w:r>
    </w:p>
    <w:p w14:paraId="2E08DE24" w14:textId="77777777" w:rsidR="0006750A" w:rsidRPr="000A0A5F" w:rsidRDefault="0006750A" w:rsidP="0006750A">
      <w:pPr>
        <w:pStyle w:val="PL"/>
      </w:pPr>
      <w:r w:rsidRPr="000A0A5F">
        <w:t xml:space="preserve">                  $ref: 'TS29122_CommonData.yaml#/components/responses/default'</w:t>
      </w:r>
    </w:p>
    <w:p w14:paraId="253ED2C9" w14:textId="77777777" w:rsidR="0006750A" w:rsidRPr="000A0A5F" w:rsidRDefault="0006750A" w:rsidP="0006750A">
      <w:pPr>
        <w:pStyle w:val="PL"/>
        <w:rPr>
          <w:lang w:val="fr-FR"/>
        </w:rPr>
      </w:pPr>
      <w:r w:rsidRPr="000A0A5F">
        <w:rPr>
          <w:lang w:val="en-US"/>
        </w:rPr>
        <w:t xml:space="preserve">        </w:t>
      </w:r>
      <w:r w:rsidRPr="000A0A5F">
        <w:rPr>
          <w:lang w:val="fr-FR"/>
        </w:rPr>
        <w:t>UserConsentRevocationNotif:</w:t>
      </w:r>
    </w:p>
    <w:p w14:paraId="76293C56" w14:textId="77777777" w:rsidR="0006750A" w:rsidRPr="000A0A5F" w:rsidRDefault="0006750A" w:rsidP="0006750A">
      <w:pPr>
        <w:pStyle w:val="PL"/>
        <w:rPr>
          <w:lang w:val="fr-FR"/>
        </w:rPr>
      </w:pPr>
      <w:r w:rsidRPr="000A0A5F">
        <w:rPr>
          <w:lang w:val="fr-FR"/>
        </w:rPr>
        <w:lastRenderedPageBreak/>
        <w:t xml:space="preserve">          '{request.body#/revocationNotifUri}':</w:t>
      </w:r>
    </w:p>
    <w:p w14:paraId="26FCAED9" w14:textId="77777777" w:rsidR="0006750A" w:rsidRPr="000A0A5F" w:rsidRDefault="0006750A" w:rsidP="0006750A">
      <w:pPr>
        <w:pStyle w:val="PL"/>
      </w:pPr>
      <w:r w:rsidRPr="000A0A5F">
        <w:rPr>
          <w:lang w:val="fr-FR"/>
        </w:rPr>
        <w:t xml:space="preserve">            </w:t>
      </w:r>
      <w:r w:rsidRPr="000A0A5F">
        <w:t>post:</w:t>
      </w:r>
    </w:p>
    <w:p w14:paraId="46CC7B32" w14:textId="77777777" w:rsidR="0006750A" w:rsidRPr="000A0A5F" w:rsidRDefault="0006750A" w:rsidP="0006750A">
      <w:pPr>
        <w:pStyle w:val="PL"/>
      </w:pPr>
      <w:r w:rsidRPr="000A0A5F">
        <w:t xml:space="preserve">              requestBody:</w:t>
      </w:r>
    </w:p>
    <w:p w14:paraId="2D9F0821" w14:textId="77777777" w:rsidR="0006750A" w:rsidRPr="000A0A5F" w:rsidRDefault="0006750A" w:rsidP="0006750A">
      <w:pPr>
        <w:pStyle w:val="PL"/>
      </w:pPr>
      <w:r w:rsidRPr="000A0A5F">
        <w:t xml:space="preserve">                required: true</w:t>
      </w:r>
    </w:p>
    <w:p w14:paraId="4907A118" w14:textId="77777777" w:rsidR="0006750A" w:rsidRPr="000A0A5F" w:rsidRDefault="0006750A" w:rsidP="0006750A">
      <w:pPr>
        <w:pStyle w:val="PL"/>
      </w:pPr>
      <w:r w:rsidRPr="000A0A5F">
        <w:t xml:space="preserve">                content:</w:t>
      </w:r>
    </w:p>
    <w:p w14:paraId="44BBFE05" w14:textId="77777777" w:rsidR="0006750A" w:rsidRPr="000A0A5F" w:rsidRDefault="0006750A" w:rsidP="0006750A">
      <w:pPr>
        <w:pStyle w:val="PL"/>
      </w:pPr>
      <w:r w:rsidRPr="000A0A5F">
        <w:t xml:space="preserve">                  application/json:</w:t>
      </w:r>
    </w:p>
    <w:p w14:paraId="7B0CD9A8" w14:textId="77777777" w:rsidR="0006750A" w:rsidRPr="000A0A5F" w:rsidRDefault="0006750A" w:rsidP="0006750A">
      <w:pPr>
        <w:pStyle w:val="PL"/>
      </w:pPr>
      <w:r w:rsidRPr="000A0A5F">
        <w:t xml:space="preserve">                    schema:</w:t>
      </w:r>
    </w:p>
    <w:p w14:paraId="37070C0D" w14:textId="77777777" w:rsidR="0006750A" w:rsidRPr="000A0A5F" w:rsidRDefault="0006750A" w:rsidP="0006750A">
      <w:pPr>
        <w:pStyle w:val="PL"/>
      </w:pPr>
      <w:r w:rsidRPr="000A0A5F">
        <w:t xml:space="preserve">                      $ref: '#/components/schemas/ConsentRevocNotif'</w:t>
      </w:r>
    </w:p>
    <w:p w14:paraId="246618AE" w14:textId="77777777" w:rsidR="0006750A" w:rsidRPr="000A0A5F" w:rsidRDefault="0006750A" w:rsidP="0006750A">
      <w:pPr>
        <w:pStyle w:val="PL"/>
      </w:pPr>
      <w:r w:rsidRPr="000A0A5F">
        <w:t xml:space="preserve">              responses:</w:t>
      </w:r>
    </w:p>
    <w:p w14:paraId="7BCD8966" w14:textId="77777777" w:rsidR="0006750A" w:rsidRPr="000A0A5F" w:rsidRDefault="0006750A" w:rsidP="0006750A">
      <w:pPr>
        <w:pStyle w:val="PL"/>
      </w:pPr>
      <w:r w:rsidRPr="000A0A5F">
        <w:t xml:space="preserve">                '204':</w:t>
      </w:r>
    </w:p>
    <w:p w14:paraId="171D051E" w14:textId="77777777" w:rsidR="0006750A" w:rsidRPr="000A0A5F" w:rsidRDefault="0006750A" w:rsidP="0006750A">
      <w:pPr>
        <w:pStyle w:val="PL"/>
      </w:pPr>
      <w:r w:rsidRPr="000A0A5F">
        <w:t xml:space="preserve">                  description: No Content (successful notification).</w:t>
      </w:r>
    </w:p>
    <w:p w14:paraId="4F5A1B80" w14:textId="77777777" w:rsidR="0006750A" w:rsidRPr="000A0A5F" w:rsidRDefault="0006750A" w:rsidP="0006750A">
      <w:pPr>
        <w:pStyle w:val="PL"/>
      </w:pPr>
      <w:r w:rsidRPr="000A0A5F">
        <w:t xml:space="preserve">                '307':</w:t>
      </w:r>
    </w:p>
    <w:p w14:paraId="4EDDE1E7" w14:textId="77777777" w:rsidR="0006750A" w:rsidRPr="000A0A5F" w:rsidRDefault="0006750A" w:rsidP="0006750A">
      <w:pPr>
        <w:pStyle w:val="PL"/>
      </w:pPr>
      <w:r w:rsidRPr="000A0A5F">
        <w:t xml:space="preserve">                  $ref: 'TS29122_CommonData.yaml#/components/responses/307'</w:t>
      </w:r>
    </w:p>
    <w:p w14:paraId="3130440B" w14:textId="77777777" w:rsidR="0006750A" w:rsidRPr="000A0A5F" w:rsidRDefault="0006750A" w:rsidP="0006750A">
      <w:pPr>
        <w:pStyle w:val="PL"/>
      </w:pPr>
      <w:r w:rsidRPr="000A0A5F">
        <w:t xml:space="preserve">                '308':</w:t>
      </w:r>
    </w:p>
    <w:p w14:paraId="23AF2DC5" w14:textId="77777777" w:rsidR="0006750A" w:rsidRPr="000A0A5F" w:rsidRDefault="0006750A" w:rsidP="0006750A">
      <w:pPr>
        <w:pStyle w:val="PL"/>
      </w:pPr>
      <w:r w:rsidRPr="000A0A5F">
        <w:t xml:space="preserve">                  $ref: 'TS29122_CommonData.yaml#/components/responses/308'</w:t>
      </w:r>
    </w:p>
    <w:p w14:paraId="127B94E4" w14:textId="77777777" w:rsidR="0006750A" w:rsidRPr="000A0A5F" w:rsidRDefault="0006750A" w:rsidP="0006750A">
      <w:pPr>
        <w:pStyle w:val="PL"/>
      </w:pPr>
      <w:r w:rsidRPr="000A0A5F">
        <w:t xml:space="preserve">                '400':</w:t>
      </w:r>
    </w:p>
    <w:p w14:paraId="2A0BBCC1" w14:textId="77777777" w:rsidR="0006750A" w:rsidRPr="000A0A5F" w:rsidRDefault="0006750A" w:rsidP="0006750A">
      <w:pPr>
        <w:pStyle w:val="PL"/>
      </w:pPr>
      <w:r w:rsidRPr="000A0A5F">
        <w:t xml:space="preserve">                  $ref: 'TS29122_CommonData.yaml#/components/responses/400'</w:t>
      </w:r>
    </w:p>
    <w:p w14:paraId="1F550E5C" w14:textId="77777777" w:rsidR="0006750A" w:rsidRPr="000A0A5F" w:rsidRDefault="0006750A" w:rsidP="0006750A">
      <w:pPr>
        <w:pStyle w:val="PL"/>
      </w:pPr>
      <w:r w:rsidRPr="000A0A5F">
        <w:t xml:space="preserve">                '401':</w:t>
      </w:r>
    </w:p>
    <w:p w14:paraId="1D149586" w14:textId="77777777" w:rsidR="0006750A" w:rsidRPr="000A0A5F" w:rsidRDefault="0006750A" w:rsidP="0006750A">
      <w:pPr>
        <w:pStyle w:val="PL"/>
      </w:pPr>
      <w:r w:rsidRPr="000A0A5F">
        <w:t xml:space="preserve">                  $ref: 'TS29122_CommonData.yaml#/components/responses/401'</w:t>
      </w:r>
    </w:p>
    <w:p w14:paraId="39B8EEB3" w14:textId="77777777" w:rsidR="0006750A" w:rsidRPr="000A0A5F" w:rsidRDefault="0006750A" w:rsidP="0006750A">
      <w:pPr>
        <w:pStyle w:val="PL"/>
      </w:pPr>
      <w:r w:rsidRPr="000A0A5F">
        <w:t xml:space="preserve">                '403':</w:t>
      </w:r>
    </w:p>
    <w:p w14:paraId="06AA2BA3" w14:textId="77777777" w:rsidR="0006750A" w:rsidRPr="000A0A5F" w:rsidRDefault="0006750A" w:rsidP="0006750A">
      <w:pPr>
        <w:pStyle w:val="PL"/>
      </w:pPr>
      <w:r w:rsidRPr="000A0A5F">
        <w:t xml:space="preserve">                  $ref: 'TS29122_CommonData.yaml#/components/responses/403'</w:t>
      </w:r>
    </w:p>
    <w:p w14:paraId="4958C130" w14:textId="77777777" w:rsidR="0006750A" w:rsidRPr="000A0A5F" w:rsidRDefault="0006750A" w:rsidP="0006750A">
      <w:pPr>
        <w:pStyle w:val="PL"/>
      </w:pPr>
      <w:r w:rsidRPr="000A0A5F">
        <w:t xml:space="preserve">                '404':</w:t>
      </w:r>
    </w:p>
    <w:p w14:paraId="6CF83862" w14:textId="77777777" w:rsidR="0006750A" w:rsidRPr="000A0A5F" w:rsidRDefault="0006750A" w:rsidP="0006750A">
      <w:pPr>
        <w:pStyle w:val="PL"/>
      </w:pPr>
      <w:r w:rsidRPr="000A0A5F">
        <w:t xml:space="preserve">                  $ref: 'TS29122_CommonData.yaml#/components/responses/404'</w:t>
      </w:r>
    </w:p>
    <w:p w14:paraId="099801AA" w14:textId="77777777" w:rsidR="0006750A" w:rsidRPr="000A0A5F" w:rsidRDefault="0006750A" w:rsidP="0006750A">
      <w:pPr>
        <w:pStyle w:val="PL"/>
      </w:pPr>
      <w:r w:rsidRPr="000A0A5F">
        <w:t xml:space="preserve">                '411':</w:t>
      </w:r>
    </w:p>
    <w:p w14:paraId="27848630" w14:textId="77777777" w:rsidR="0006750A" w:rsidRPr="000A0A5F" w:rsidRDefault="0006750A" w:rsidP="0006750A">
      <w:pPr>
        <w:pStyle w:val="PL"/>
      </w:pPr>
      <w:r w:rsidRPr="000A0A5F">
        <w:t xml:space="preserve">                  $ref: 'TS29122_CommonData.yaml#/components/responses/411'</w:t>
      </w:r>
    </w:p>
    <w:p w14:paraId="221CB874" w14:textId="77777777" w:rsidR="0006750A" w:rsidRPr="000A0A5F" w:rsidRDefault="0006750A" w:rsidP="0006750A">
      <w:pPr>
        <w:pStyle w:val="PL"/>
      </w:pPr>
      <w:r w:rsidRPr="000A0A5F">
        <w:t xml:space="preserve">                '413':</w:t>
      </w:r>
    </w:p>
    <w:p w14:paraId="42DD0BE3" w14:textId="77777777" w:rsidR="0006750A" w:rsidRPr="000A0A5F" w:rsidRDefault="0006750A" w:rsidP="0006750A">
      <w:pPr>
        <w:pStyle w:val="PL"/>
      </w:pPr>
      <w:r w:rsidRPr="000A0A5F">
        <w:t xml:space="preserve">                  $ref: 'TS29122_CommonData.yaml#/components/responses/413'</w:t>
      </w:r>
    </w:p>
    <w:p w14:paraId="351DE3D3" w14:textId="77777777" w:rsidR="0006750A" w:rsidRPr="000A0A5F" w:rsidRDefault="0006750A" w:rsidP="0006750A">
      <w:pPr>
        <w:pStyle w:val="PL"/>
      </w:pPr>
      <w:r w:rsidRPr="000A0A5F">
        <w:t xml:space="preserve">                '415':</w:t>
      </w:r>
    </w:p>
    <w:p w14:paraId="56B9DFC1" w14:textId="77777777" w:rsidR="0006750A" w:rsidRPr="000A0A5F" w:rsidRDefault="0006750A" w:rsidP="0006750A">
      <w:pPr>
        <w:pStyle w:val="PL"/>
      </w:pPr>
      <w:r w:rsidRPr="000A0A5F">
        <w:t xml:space="preserve">                  $ref: 'TS29122_CommonData.yaml#/components/responses/415'</w:t>
      </w:r>
    </w:p>
    <w:p w14:paraId="33C9E19B" w14:textId="77777777" w:rsidR="0006750A" w:rsidRPr="000A0A5F" w:rsidRDefault="0006750A" w:rsidP="0006750A">
      <w:pPr>
        <w:pStyle w:val="PL"/>
      </w:pPr>
      <w:r w:rsidRPr="000A0A5F">
        <w:t xml:space="preserve">                '429':</w:t>
      </w:r>
    </w:p>
    <w:p w14:paraId="62E0BFC3" w14:textId="77777777" w:rsidR="0006750A" w:rsidRPr="000A0A5F" w:rsidRDefault="0006750A" w:rsidP="0006750A">
      <w:pPr>
        <w:pStyle w:val="PL"/>
      </w:pPr>
      <w:r w:rsidRPr="000A0A5F">
        <w:t xml:space="preserve">                  $ref: 'TS29122_CommonData.yaml#/components/responses/429'</w:t>
      </w:r>
    </w:p>
    <w:p w14:paraId="63298E7A" w14:textId="77777777" w:rsidR="0006750A" w:rsidRPr="000A0A5F" w:rsidRDefault="0006750A" w:rsidP="0006750A">
      <w:pPr>
        <w:pStyle w:val="PL"/>
      </w:pPr>
      <w:r w:rsidRPr="000A0A5F">
        <w:t xml:space="preserve">                '500':</w:t>
      </w:r>
    </w:p>
    <w:p w14:paraId="4C4BDB13" w14:textId="77777777" w:rsidR="0006750A" w:rsidRPr="000A0A5F" w:rsidRDefault="0006750A" w:rsidP="0006750A">
      <w:pPr>
        <w:pStyle w:val="PL"/>
      </w:pPr>
      <w:r w:rsidRPr="000A0A5F">
        <w:t xml:space="preserve">                  $ref: 'TS29122_CommonData.yaml#/components/responses/500'</w:t>
      </w:r>
    </w:p>
    <w:p w14:paraId="1520524E" w14:textId="77777777" w:rsidR="0006750A" w:rsidRPr="000A0A5F" w:rsidRDefault="0006750A" w:rsidP="0006750A">
      <w:pPr>
        <w:pStyle w:val="PL"/>
      </w:pPr>
      <w:r w:rsidRPr="000A0A5F">
        <w:t xml:space="preserve">                '503':</w:t>
      </w:r>
    </w:p>
    <w:p w14:paraId="14022B1E" w14:textId="77777777" w:rsidR="0006750A" w:rsidRPr="000A0A5F" w:rsidRDefault="0006750A" w:rsidP="0006750A">
      <w:pPr>
        <w:pStyle w:val="PL"/>
      </w:pPr>
      <w:r w:rsidRPr="000A0A5F">
        <w:t xml:space="preserve">                  $ref: 'TS29122_CommonData.yaml#/components/responses/503'</w:t>
      </w:r>
    </w:p>
    <w:p w14:paraId="323CDAE4" w14:textId="77777777" w:rsidR="0006750A" w:rsidRPr="000A0A5F" w:rsidRDefault="0006750A" w:rsidP="0006750A">
      <w:pPr>
        <w:pStyle w:val="PL"/>
      </w:pPr>
      <w:r w:rsidRPr="000A0A5F">
        <w:t xml:space="preserve">                default:</w:t>
      </w:r>
    </w:p>
    <w:p w14:paraId="63A6311F" w14:textId="77777777" w:rsidR="0006750A" w:rsidRPr="000A0A5F" w:rsidRDefault="0006750A" w:rsidP="0006750A">
      <w:pPr>
        <w:pStyle w:val="PL"/>
      </w:pPr>
      <w:r w:rsidRPr="000A0A5F">
        <w:t xml:space="preserve">                  $ref: 'TS29122_CommonData.yaml#/components/responses/default'</w:t>
      </w:r>
    </w:p>
    <w:p w14:paraId="79B7595C" w14:textId="77777777" w:rsidR="0006750A" w:rsidRPr="000A0A5F" w:rsidRDefault="0006750A" w:rsidP="0006750A">
      <w:pPr>
        <w:pStyle w:val="PL"/>
      </w:pPr>
      <w:r w:rsidRPr="000A0A5F">
        <w:t xml:space="preserve">      responses:</w:t>
      </w:r>
    </w:p>
    <w:p w14:paraId="09EC1C3B" w14:textId="77777777" w:rsidR="0006750A" w:rsidRPr="000A0A5F" w:rsidRDefault="0006750A" w:rsidP="0006750A">
      <w:pPr>
        <w:pStyle w:val="PL"/>
      </w:pPr>
      <w:r w:rsidRPr="000A0A5F">
        <w:t xml:space="preserve">        '201':</w:t>
      </w:r>
    </w:p>
    <w:p w14:paraId="4203B603" w14:textId="77777777" w:rsidR="0006750A" w:rsidRPr="000A0A5F" w:rsidRDefault="0006750A" w:rsidP="0006750A">
      <w:pPr>
        <w:pStyle w:val="PL"/>
      </w:pPr>
      <w:r w:rsidRPr="000A0A5F">
        <w:t xml:space="preserve">          description: Created (Successful creation of subscription)</w:t>
      </w:r>
    </w:p>
    <w:p w14:paraId="236A5BDF" w14:textId="77777777" w:rsidR="0006750A" w:rsidRPr="000A0A5F" w:rsidRDefault="0006750A" w:rsidP="0006750A">
      <w:pPr>
        <w:pStyle w:val="PL"/>
      </w:pPr>
      <w:r w:rsidRPr="000A0A5F">
        <w:t xml:space="preserve">          content:</w:t>
      </w:r>
    </w:p>
    <w:p w14:paraId="42533821" w14:textId="77777777" w:rsidR="0006750A" w:rsidRPr="000A0A5F" w:rsidRDefault="0006750A" w:rsidP="0006750A">
      <w:pPr>
        <w:pStyle w:val="PL"/>
      </w:pPr>
      <w:r w:rsidRPr="000A0A5F">
        <w:t xml:space="preserve">            application/json:</w:t>
      </w:r>
    </w:p>
    <w:p w14:paraId="0D9D13B9" w14:textId="77777777" w:rsidR="0006750A" w:rsidRPr="000A0A5F" w:rsidRDefault="0006750A" w:rsidP="0006750A">
      <w:pPr>
        <w:pStyle w:val="PL"/>
      </w:pPr>
      <w:r w:rsidRPr="000A0A5F">
        <w:t xml:space="preserve">              schema:</w:t>
      </w:r>
    </w:p>
    <w:p w14:paraId="5E0A497E" w14:textId="77777777" w:rsidR="0006750A" w:rsidRPr="000A0A5F" w:rsidRDefault="0006750A" w:rsidP="0006750A">
      <w:pPr>
        <w:pStyle w:val="PL"/>
      </w:pPr>
      <w:r w:rsidRPr="000A0A5F">
        <w:t xml:space="preserve">                $ref: '#/components/schemas/MonitoringEventSubscription'</w:t>
      </w:r>
    </w:p>
    <w:p w14:paraId="4BB243D6" w14:textId="77777777" w:rsidR="0006750A" w:rsidRPr="000A0A5F" w:rsidRDefault="0006750A" w:rsidP="0006750A">
      <w:pPr>
        <w:pStyle w:val="PL"/>
      </w:pPr>
      <w:r w:rsidRPr="000A0A5F">
        <w:t xml:space="preserve">          headers:</w:t>
      </w:r>
    </w:p>
    <w:p w14:paraId="10E13326" w14:textId="77777777" w:rsidR="0006750A" w:rsidRPr="000A0A5F" w:rsidRDefault="0006750A" w:rsidP="0006750A">
      <w:pPr>
        <w:pStyle w:val="PL"/>
      </w:pPr>
      <w:r w:rsidRPr="000A0A5F">
        <w:t xml:space="preserve">            Location:</w:t>
      </w:r>
    </w:p>
    <w:p w14:paraId="2A73FA72" w14:textId="77777777" w:rsidR="0006750A" w:rsidRPr="000A0A5F" w:rsidRDefault="0006750A" w:rsidP="0006750A">
      <w:pPr>
        <w:pStyle w:val="PL"/>
      </w:pPr>
      <w:r w:rsidRPr="000A0A5F">
        <w:t xml:space="preserve">              description: 'Contains the URI of the newly created resource'</w:t>
      </w:r>
    </w:p>
    <w:p w14:paraId="3E5B9F63" w14:textId="77777777" w:rsidR="0006750A" w:rsidRPr="000A0A5F" w:rsidRDefault="0006750A" w:rsidP="0006750A">
      <w:pPr>
        <w:pStyle w:val="PL"/>
      </w:pPr>
      <w:r w:rsidRPr="000A0A5F">
        <w:t xml:space="preserve">              required: true</w:t>
      </w:r>
    </w:p>
    <w:p w14:paraId="5BFE66BD" w14:textId="77777777" w:rsidR="0006750A" w:rsidRPr="000A0A5F" w:rsidRDefault="0006750A" w:rsidP="0006750A">
      <w:pPr>
        <w:pStyle w:val="PL"/>
      </w:pPr>
      <w:r w:rsidRPr="000A0A5F">
        <w:t xml:space="preserve">              schema:</w:t>
      </w:r>
    </w:p>
    <w:p w14:paraId="49B84F54" w14:textId="77777777" w:rsidR="0006750A" w:rsidRPr="000A0A5F" w:rsidRDefault="0006750A" w:rsidP="0006750A">
      <w:pPr>
        <w:pStyle w:val="PL"/>
      </w:pPr>
      <w:r w:rsidRPr="000A0A5F">
        <w:t xml:space="preserve">                type: string</w:t>
      </w:r>
    </w:p>
    <w:p w14:paraId="3EC82E38" w14:textId="77777777" w:rsidR="0006750A" w:rsidRPr="000A0A5F" w:rsidRDefault="0006750A" w:rsidP="0006750A">
      <w:pPr>
        <w:pStyle w:val="PL"/>
      </w:pPr>
      <w:r w:rsidRPr="000A0A5F">
        <w:t xml:space="preserve">        '200':</w:t>
      </w:r>
    </w:p>
    <w:p w14:paraId="20A1F8FB" w14:textId="77777777" w:rsidR="0006750A" w:rsidRPr="000A0A5F" w:rsidRDefault="0006750A" w:rsidP="0006750A">
      <w:pPr>
        <w:pStyle w:val="PL"/>
      </w:pPr>
      <w:r w:rsidRPr="000A0A5F">
        <w:t xml:space="preserve">          description: The operation is successful and immediate report is included.</w:t>
      </w:r>
    </w:p>
    <w:p w14:paraId="00D97879" w14:textId="77777777" w:rsidR="0006750A" w:rsidRPr="000A0A5F" w:rsidRDefault="0006750A" w:rsidP="0006750A">
      <w:pPr>
        <w:pStyle w:val="PL"/>
      </w:pPr>
      <w:r w:rsidRPr="000A0A5F">
        <w:t xml:space="preserve">          content:</w:t>
      </w:r>
    </w:p>
    <w:p w14:paraId="31EF71C8" w14:textId="77777777" w:rsidR="0006750A" w:rsidRPr="000A0A5F" w:rsidRDefault="0006750A" w:rsidP="0006750A">
      <w:pPr>
        <w:pStyle w:val="PL"/>
      </w:pPr>
      <w:r w:rsidRPr="000A0A5F">
        <w:t xml:space="preserve">            application/json:</w:t>
      </w:r>
    </w:p>
    <w:p w14:paraId="49ECC57F" w14:textId="77777777" w:rsidR="0006750A" w:rsidRPr="000A0A5F" w:rsidRDefault="0006750A" w:rsidP="0006750A">
      <w:pPr>
        <w:pStyle w:val="PL"/>
      </w:pPr>
      <w:r w:rsidRPr="000A0A5F">
        <w:t xml:space="preserve">              schema:</w:t>
      </w:r>
    </w:p>
    <w:p w14:paraId="1B617530" w14:textId="77777777" w:rsidR="0006750A" w:rsidRPr="000A0A5F" w:rsidRDefault="0006750A" w:rsidP="0006750A">
      <w:pPr>
        <w:pStyle w:val="PL"/>
      </w:pPr>
      <w:r w:rsidRPr="000A0A5F">
        <w:t xml:space="preserve">                oneOf:</w:t>
      </w:r>
    </w:p>
    <w:p w14:paraId="04D97EB8" w14:textId="77777777" w:rsidR="0006750A" w:rsidRPr="000A0A5F" w:rsidRDefault="0006750A" w:rsidP="0006750A">
      <w:pPr>
        <w:pStyle w:val="PL"/>
      </w:pPr>
      <w:r w:rsidRPr="000A0A5F">
        <w:t xml:space="preserve">                - $ref: '#/components/schemas/MonitoringEventReport'</w:t>
      </w:r>
    </w:p>
    <w:p w14:paraId="26DF08E0" w14:textId="77777777" w:rsidR="0006750A" w:rsidRPr="000A0A5F" w:rsidRDefault="0006750A" w:rsidP="0006750A">
      <w:pPr>
        <w:pStyle w:val="PL"/>
      </w:pPr>
      <w:r w:rsidRPr="000A0A5F">
        <w:t xml:space="preserve">                - $ref: '#/components/schemas/MonitoringEventReports'</w:t>
      </w:r>
    </w:p>
    <w:p w14:paraId="55643D69" w14:textId="77777777" w:rsidR="0006750A" w:rsidRPr="000A0A5F" w:rsidRDefault="0006750A" w:rsidP="0006750A">
      <w:pPr>
        <w:pStyle w:val="PL"/>
      </w:pPr>
      <w:r w:rsidRPr="000A0A5F">
        <w:t xml:space="preserve">        '400':</w:t>
      </w:r>
    </w:p>
    <w:p w14:paraId="0194BC4A" w14:textId="77777777" w:rsidR="0006750A" w:rsidRPr="000A0A5F" w:rsidRDefault="0006750A" w:rsidP="0006750A">
      <w:pPr>
        <w:pStyle w:val="PL"/>
      </w:pPr>
      <w:r w:rsidRPr="000A0A5F">
        <w:t xml:space="preserve">          $ref: 'TS29122_CommonData.yaml#/components/responses/400'</w:t>
      </w:r>
    </w:p>
    <w:p w14:paraId="42081FE0" w14:textId="77777777" w:rsidR="0006750A" w:rsidRPr="000A0A5F" w:rsidRDefault="0006750A" w:rsidP="0006750A">
      <w:pPr>
        <w:pStyle w:val="PL"/>
      </w:pPr>
      <w:r w:rsidRPr="000A0A5F">
        <w:t xml:space="preserve">        '401':</w:t>
      </w:r>
    </w:p>
    <w:p w14:paraId="4CBBA8AC" w14:textId="77777777" w:rsidR="0006750A" w:rsidRPr="000A0A5F" w:rsidRDefault="0006750A" w:rsidP="0006750A">
      <w:pPr>
        <w:pStyle w:val="PL"/>
      </w:pPr>
      <w:r w:rsidRPr="000A0A5F">
        <w:t xml:space="preserve">          $ref: 'TS29122_CommonData.yaml#/components/responses/401'</w:t>
      </w:r>
    </w:p>
    <w:p w14:paraId="56429AAF" w14:textId="77777777" w:rsidR="0006750A" w:rsidRPr="000A0A5F" w:rsidRDefault="0006750A" w:rsidP="0006750A">
      <w:pPr>
        <w:pStyle w:val="PL"/>
      </w:pPr>
      <w:r w:rsidRPr="000A0A5F">
        <w:t xml:space="preserve">        '403':</w:t>
      </w:r>
    </w:p>
    <w:p w14:paraId="5435215C" w14:textId="77777777" w:rsidR="0006750A" w:rsidRPr="000A0A5F" w:rsidRDefault="0006750A" w:rsidP="0006750A">
      <w:pPr>
        <w:pStyle w:val="PL"/>
      </w:pPr>
      <w:r w:rsidRPr="000A0A5F">
        <w:t xml:space="preserve">          $ref: 'TS29122_CommonData.yaml#/components/responses/403'</w:t>
      </w:r>
    </w:p>
    <w:p w14:paraId="154DB4F2" w14:textId="77777777" w:rsidR="0006750A" w:rsidRPr="000A0A5F" w:rsidRDefault="0006750A" w:rsidP="0006750A">
      <w:pPr>
        <w:pStyle w:val="PL"/>
      </w:pPr>
      <w:r w:rsidRPr="000A0A5F">
        <w:t xml:space="preserve">        '404':</w:t>
      </w:r>
    </w:p>
    <w:p w14:paraId="61235851" w14:textId="77777777" w:rsidR="0006750A" w:rsidRPr="000A0A5F" w:rsidRDefault="0006750A" w:rsidP="0006750A">
      <w:pPr>
        <w:pStyle w:val="PL"/>
      </w:pPr>
      <w:r w:rsidRPr="000A0A5F">
        <w:t xml:space="preserve">          $ref: 'TS29122_CommonData.yaml#/components/responses/404'</w:t>
      </w:r>
    </w:p>
    <w:p w14:paraId="2400024E" w14:textId="77777777" w:rsidR="0006750A" w:rsidRPr="000A0A5F" w:rsidRDefault="0006750A" w:rsidP="0006750A">
      <w:pPr>
        <w:pStyle w:val="PL"/>
      </w:pPr>
      <w:r w:rsidRPr="000A0A5F">
        <w:t xml:space="preserve">        '411':</w:t>
      </w:r>
    </w:p>
    <w:p w14:paraId="2F652CE0" w14:textId="77777777" w:rsidR="0006750A" w:rsidRPr="000A0A5F" w:rsidRDefault="0006750A" w:rsidP="0006750A">
      <w:pPr>
        <w:pStyle w:val="PL"/>
      </w:pPr>
      <w:r w:rsidRPr="000A0A5F">
        <w:t xml:space="preserve">          $ref: 'TS29122_CommonData.yaml#/components/responses/411'</w:t>
      </w:r>
    </w:p>
    <w:p w14:paraId="57774C3D" w14:textId="77777777" w:rsidR="0006750A" w:rsidRPr="000A0A5F" w:rsidRDefault="0006750A" w:rsidP="0006750A">
      <w:pPr>
        <w:pStyle w:val="PL"/>
      </w:pPr>
      <w:r w:rsidRPr="000A0A5F">
        <w:t xml:space="preserve">        '413':</w:t>
      </w:r>
    </w:p>
    <w:p w14:paraId="16B4A936" w14:textId="77777777" w:rsidR="0006750A" w:rsidRPr="000A0A5F" w:rsidRDefault="0006750A" w:rsidP="0006750A">
      <w:pPr>
        <w:pStyle w:val="PL"/>
      </w:pPr>
      <w:r w:rsidRPr="000A0A5F">
        <w:t xml:space="preserve">          $ref: 'TS29122_CommonData.yaml#/components/responses/413'</w:t>
      </w:r>
    </w:p>
    <w:p w14:paraId="2BCC496C" w14:textId="77777777" w:rsidR="0006750A" w:rsidRPr="000A0A5F" w:rsidRDefault="0006750A" w:rsidP="0006750A">
      <w:pPr>
        <w:pStyle w:val="PL"/>
      </w:pPr>
      <w:r w:rsidRPr="000A0A5F">
        <w:t xml:space="preserve">        '415':</w:t>
      </w:r>
    </w:p>
    <w:p w14:paraId="57296EAD" w14:textId="77777777" w:rsidR="0006750A" w:rsidRPr="000A0A5F" w:rsidRDefault="0006750A" w:rsidP="0006750A">
      <w:pPr>
        <w:pStyle w:val="PL"/>
      </w:pPr>
      <w:r w:rsidRPr="000A0A5F">
        <w:t xml:space="preserve">          $ref: 'TS29122_CommonData.yaml#/components/responses/415'</w:t>
      </w:r>
    </w:p>
    <w:p w14:paraId="6B87D6C2" w14:textId="77777777" w:rsidR="0006750A" w:rsidRPr="000A0A5F" w:rsidRDefault="0006750A" w:rsidP="0006750A">
      <w:pPr>
        <w:pStyle w:val="PL"/>
      </w:pPr>
      <w:r w:rsidRPr="000A0A5F">
        <w:t xml:space="preserve">        '429':</w:t>
      </w:r>
    </w:p>
    <w:p w14:paraId="5546D09A" w14:textId="77777777" w:rsidR="0006750A" w:rsidRPr="000A0A5F" w:rsidRDefault="0006750A" w:rsidP="0006750A">
      <w:pPr>
        <w:pStyle w:val="PL"/>
      </w:pPr>
      <w:r w:rsidRPr="000A0A5F">
        <w:t xml:space="preserve">          $ref: 'TS29122_CommonData.yaml#/components/responses/429'</w:t>
      </w:r>
    </w:p>
    <w:p w14:paraId="18BD952A" w14:textId="77777777" w:rsidR="0006750A" w:rsidRPr="000A0A5F" w:rsidRDefault="0006750A" w:rsidP="0006750A">
      <w:pPr>
        <w:pStyle w:val="PL"/>
      </w:pPr>
      <w:r w:rsidRPr="000A0A5F">
        <w:t xml:space="preserve">        '500':</w:t>
      </w:r>
    </w:p>
    <w:p w14:paraId="3C103158" w14:textId="77777777" w:rsidR="0006750A" w:rsidRPr="000A0A5F" w:rsidRDefault="0006750A" w:rsidP="0006750A">
      <w:pPr>
        <w:pStyle w:val="PL"/>
      </w:pPr>
      <w:r w:rsidRPr="000A0A5F">
        <w:t xml:space="preserve">          $ref: 'TS29122_CommonData.yaml#/components/responses/500'</w:t>
      </w:r>
    </w:p>
    <w:p w14:paraId="5441C294" w14:textId="77777777" w:rsidR="0006750A" w:rsidRPr="000A0A5F" w:rsidRDefault="0006750A" w:rsidP="0006750A">
      <w:pPr>
        <w:pStyle w:val="PL"/>
      </w:pPr>
      <w:r w:rsidRPr="000A0A5F">
        <w:t xml:space="preserve">        '503':</w:t>
      </w:r>
    </w:p>
    <w:p w14:paraId="79D277C9" w14:textId="77777777" w:rsidR="0006750A" w:rsidRPr="000A0A5F" w:rsidRDefault="0006750A" w:rsidP="0006750A">
      <w:pPr>
        <w:pStyle w:val="PL"/>
      </w:pPr>
      <w:r w:rsidRPr="000A0A5F">
        <w:t xml:space="preserve">          $ref: 'TS29122_CommonData.yaml#/components/responses/503'</w:t>
      </w:r>
    </w:p>
    <w:p w14:paraId="1A4A59ED" w14:textId="77777777" w:rsidR="0006750A" w:rsidRPr="000A0A5F" w:rsidRDefault="0006750A" w:rsidP="0006750A">
      <w:pPr>
        <w:pStyle w:val="PL"/>
      </w:pPr>
      <w:r w:rsidRPr="000A0A5F">
        <w:lastRenderedPageBreak/>
        <w:t xml:space="preserve">        default:</w:t>
      </w:r>
    </w:p>
    <w:p w14:paraId="31688EF9" w14:textId="77777777" w:rsidR="0006750A" w:rsidRPr="000A0A5F" w:rsidRDefault="0006750A" w:rsidP="0006750A">
      <w:pPr>
        <w:pStyle w:val="PL"/>
      </w:pPr>
      <w:r w:rsidRPr="000A0A5F">
        <w:t xml:space="preserve">          $ref: 'TS29122_CommonData.yaml#/components/responses/default'</w:t>
      </w:r>
    </w:p>
    <w:p w14:paraId="1341B0F0" w14:textId="77777777" w:rsidR="0006750A" w:rsidRPr="000A0A5F" w:rsidRDefault="0006750A" w:rsidP="0006750A">
      <w:pPr>
        <w:pStyle w:val="PL"/>
      </w:pPr>
    </w:p>
    <w:p w14:paraId="5A2DAFCB" w14:textId="77777777" w:rsidR="0006750A" w:rsidRPr="000A0A5F" w:rsidRDefault="0006750A" w:rsidP="0006750A">
      <w:pPr>
        <w:pStyle w:val="PL"/>
      </w:pPr>
      <w:r w:rsidRPr="000A0A5F">
        <w:t xml:space="preserve">  /{scsAsId}/subscriptions/{subscriptionId}:</w:t>
      </w:r>
    </w:p>
    <w:p w14:paraId="25BDD8F6" w14:textId="77777777" w:rsidR="0006750A" w:rsidRPr="000A0A5F" w:rsidRDefault="0006750A" w:rsidP="0006750A">
      <w:pPr>
        <w:pStyle w:val="PL"/>
      </w:pPr>
      <w:r w:rsidRPr="000A0A5F">
        <w:t xml:space="preserve">    get:</w:t>
      </w:r>
    </w:p>
    <w:p w14:paraId="7F392384" w14:textId="77777777" w:rsidR="0006750A" w:rsidRPr="000A0A5F" w:rsidRDefault="0006750A" w:rsidP="0006750A">
      <w:pPr>
        <w:pStyle w:val="PL"/>
      </w:pPr>
      <w:r w:rsidRPr="000A0A5F">
        <w:t xml:space="preserve">      summary: Read an active subscriptions for the SCS/AS and the subscription Id.</w:t>
      </w:r>
    </w:p>
    <w:p w14:paraId="4E146A1A" w14:textId="77777777" w:rsidR="0006750A" w:rsidRPr="000A0A5F" w:rsidRDefault="0006750A" w:rsidP="0006750A">
      <w:pPr>
        <w:pStyle w:val="PL"/>
      </w:pPr>
      <w:r w:rsidRPr="000A0A5F">
        <w:t xml:space="preserve">      </w:t>
      </w:r>
      <w:r w:rsidRPr="000A0A5F">
        <w:rPr>
          <w:rFonts w:cs="Courier New"/>
          <w:szCs w:val="16"/>
        </w:rPr>
        <w:t>operationId: FetchInd</w:t>
      </w:r>
      <w:r w:rsidRPr="000A0A5F">
        <w:t>MonitoringEventSubscription</w:t>
      </w:r>
    </w:p>
    <w:p w14:paraId="003737B3" w14:textId="77777777" w:rsidR="0006750A" w:rsidRPr="000A0A5F" w:rsidRDefault="0006750A" w:rsidP="0006750A">
      <w:pPr>
        <w:pStyle w:val="PL"/>
      </w:pPr>
      <w:r w:rsidRPr="000A0A5F">
        <w:t xml:space="preserve">      tags:</w:t>
      </w:r>
    </w:p>
    <w:p w14:paraId="61606FBE" w14:textId="77777777" w:rsidR="0006750A" w:rsidRPr="000A0A5F" w:rsidRDefault="0006750A" w:rsidP="0006750A">
      <w:pPr>
        <w:pStyle w:val="PL"/>
      </w:pPr>
      <w:r w:rsidRPr="000A0A5F">
        <w:t xml:space="preserve">        - Individual Monitoring Event Subscription</w:t>
      </w:r>
    </w:p>
    <w:p w14:paraId="4BABC230" w14:textId="77777777" w:rsidR="0006750A" w:rsidRPr="000A0A5F" w:rsidRDefault="0006750A" w:rsidP="0006750A">
      <w:pPr>
        <w:pStyle w:val="PL"/>
      </w:pPr>
      <w:r w:rsidRPr="000A0A5F">
        <w:t xml:space="preserve">      parameters:</w:t>
      </w:r>
    </w:p>
    <w:p w14:paraId="17457E76" w14:textId="77777777" w:rsidR="0006750A" w:rsidRPr="000A0A5F" w:rsidRDefault="0006750A" w:rsidP="0006750A">
      <w:pPr>
        <w:pStyle w:val="PL"/>
      </w:pPr>
      <w:r w:rsidRPr="000A0A5F">
        <w:t xml:space="preserve">        - name: scsAsId</w:t>
      </w:r>
    </w:p>
    <w:p w14:paraId="6011323B" w14:textId="77777777" w:rsidR="0006750A" w:rsidRPr="000A0A5F" w:rsidRDefault="0006750A" w:rsidP="0006750A">
      <w:pPr>
        <w:pStyle w:val="PL"/>
      </w:pPr>
      <w:r w:rsidRPr="000A0A5F">
        <w:t xml:space="preserve">          in: path</w:t>
      </w:r>
    </w:p>
    <w:p w14:paraId="0EC0F893" w14:textId="77777777" w:rsidR="0006750A" w:rsidRPr="000A0A5F" w:rsidRDefault="0006750A" w:rsidP="0006750A">
      <w:pPr>
        <w:pStyle w:val="PL"/>
      </w:pPr>
      <w:r w:rsidRPr="000A0A5F">
        <w:t xml:space="preserve">          description: Identifier of the SCS/AS</w:t>
      </w:r>
    </w:p>
    <w:p w14:paraId="1C0CCB8A" w14:textId="77777777" w:rsidR="0006750A" w:rsidRPr="000A0A5F" w:rsidRDefault="0006750A" w:rsidP="0006750A">
      <w:pPr>
        <w:pStyle w:val="PL"/>
      </w:pPr>
      <w:r w:rsidRPr="000A0A5F">
        <w:t xml:space="preserve">          required: true</w:t>
      </w:r>
    </w:p>
    <w:p w14:paraId="31E92016" w14:textId="77777777" w:rsidR="0006750A" w:rsidRPr="000A0A5F" w:rsidRDefault="0006750A" w:rsidP="0006750A">
      <w:pPr>
        <w:pStyle w:val="PL"/>
      </w:pPr>
      <w:r w:rsidRPr="000A0A5F">
        <w:t xml:space="preserve">          schema:</w:t>
      </w:r>
    </w:p>
    <w:p w14:paraId="5780B33F" w14:textId="77777777" w:rsidR="0006750A" w:rsidRPr="000A0A5F" w:rsidRDefault="0006750A" w:rsidP="0006750A">
      <w:pPr>
        <w:pStyle w:val="PL"/>
      </w:pPr>
      <w:r w:rsidRPr="000A0A5F">
        <w:t xml:space="preserve">            type: string</w:t>
      </w:r>
    </w:p>
    <w:p w14:paraId="7F696E1F" w14:textId="77777777" w:rsidR="0006750A" w:rsidRPr="000A0A5F" w:rsidRDefault="0006750A" w:rsidP="0006750A">
      <w:pPr>
        <w:pStyle w:val="PL"/>
      </w:pPr>
      <w:r w:rsidRPr="000A0A5F">
        <w:t xml:space="preserve">        - name: subscriptionId</w:t>
      </w:r>
    </w:p>
    <w:p w14:paraId="0AB28D3B" w14:textId="77777777" w:rsidR="0006750A" w:rsidRPr="000A0A5F" w:rsidRDefault="0006750A" w:rsidP="0006750A">
      <w:pPr>
        <w:pStyle w:val="PL"/>
      </w:pPr>
      <w:r w:rsidRPr="000A0A5F">
        <w:t xml:space="preserve">          in: path</w:t>
      </w:r>
    </w:p>
    <w:p w14:paraId="7EE0CE8C" w14:textId="77777777" w:rsidR="0006750A" w:rsidRPr="000A0A5F" w:rsidRDefault="0006750A" w:rsidP="0006750A">
      <w:pPr>
        <w:pStyle w:val="PL"/>
      </w:pPr>
      <w:r w:rsidRPr="000A0A5F">
        <w:t xml:space="preserve">          description: Identifier of the subscription resource</w:t>
      </w:r>
    </w:p>
    <w:p w14:paraId="1160C0F5" w14:textId="77777777" w:rsidR="0006750A" w:rsidRPr="000A0A5F" w:rsidRDefault="0006750A" w:rsidP="0006750A">
      <w:pPr>
        <w:pStyle w:val="PL"/>
      </w:pPr>
      <w:r w:rsidRPr="000A0A5F">
        <w:t xml:space="preserve">          required: true</w:t>
      </w:r>
    </w:p>
    <w:p w14:paraId="47D7204A" w14:textId="77777777" w:rsidR="0006750A" w:rsidRPr="000A0A5F" w:rsidRDefault="0006750A" w:rsidP="0006750A">
      <w:pPr>
        <w:pStyle w:val="PL"/>
      </w:pPr>
      <w:r w:rsidRPr="000A0A5F">
        <w:t xml:space="preserve">          schema:</w:t>
      </w:r>
    </w:p>
    <w:p w14:paraId="22FE93F2" w14:textId="77777777" w:rsidR="0006750A" w:rsidRPr="000A0A5F" w:rsidRDefault="0006750A" w:rsidP="0006750A">
      <w:pPr>
        <w:pStyle w:val="PL"/>
      </w:pPr>
      <w:r w:rsidRPr="000A0A5F">
        <w:t xml:space="preserve">            type: string</w:t>
      </w:r>
    </w:p>
    <w:p w14:paraId="1B7E7552" w14:textId="77777777" w:rsidR="0006750A" w:rsidRPr="000A0A5F" w:rsidRDefault="0006750A" w:rsidP="0006750A">
      <w:pPr>
        <w:pStyle w:val="PL"/>
      </w:pPr>
      <w:r w:rsidRPr="000A0A5F">
        <w:t xml:space="preserve">      responses:</w:t>
      </w:r>
    </w:p>
    <w:p w14:paraId="5D678C6D" w14:textId="77777777" w:rsidR="0006750A" w:rsidRPr="000A0A5F" w:rsidRDefault="0006750A" w:rsidP="0006750A">
      <w:pPr>
        <w:pStyle w:val="PL"/>
      </w:pPr>
      <w:r w:rsidRPr="000A0A5F">
        <w:t xml:space="preserve">        '200':</w:t>
      </w:r>
    </w:p>
    <w:p w14:paraId="68830FEE" w14:textId="77777777" w:rsidR="0006750A" w:rsidRPr="000A0A5F" w:rsidRDefault="0006750A" w:rsidP="0006750A">
      <w:pPr>
        <w:pStyle w:val="PL"/>
      </w:pPr>
      <w:r w:rsidRPr="000A0A5F">
        <w:t xml:space="preserve">          description: OK (Successful get the active subscription)</w:t>
      </w:r>
    </w:p>
    <w:p w14:paraId="0707119B" w14:textId="77777777" w:rsidR="0006750A" w:rsidRPr="000A0A5F" w:rsidRDefault="0006750A" w:rsidP="0006750A">
      <w:pPr>
        <w:pStyle w:val="PL"/>
      </w:pPr>
      <w:r w:rsidRPr="000A0A5F">
        <w:t xml:space="preserve">          content:</w:t>
      </w:r>
    </w:p>
    <w:p w14:paraId="353B0941" w14:textId="77777777" w:rsidR="0006750A" w:rsidRPr="000A0A5F" w:rsidRDefault="0006750A" w:rsidP="0006750A">
      <w:pPr>
        <w:pStyle w:val="PL"/>
      </w:pPr>
      <w:r w:rsidRPr="000A0A5F">
        <w:t xml:space="preserve">            application/json:</w:t>
      </w:r>
    </w:p>
    <w:p w14:paraId="34DEC0F4" w14:textId="77777777" w:rsidR="0006750A" w:rsidRPr="000A0A5F" w:rsidRDefault="0006750A" w:rsidP="0006750A">
      <w:pPr>
        <w:pStyle w:val="PL"/>
      </w:pPr>
      <w:r w:rsidRPr="000A0A5F">
        <w:t xml:space="preserve">              schema:</w:t>
      </w:r>
    </w:p>
    <w:p w14:paraId="609D2F46" w14:textId="77777777" w:rsidR="0006750A" w:rsidRPr="000A0A5F" w:rsidRDefault="0006750A" w:rsidP="0006750A">
      <w:pPr>
        <w:pStyle w:val="PL"/>
      </w:pPr>
      <w:r w:rsidRPr="000A0A5F">
        <w:t xml:space="preserve">                $ref: '#/components/schemas/MonitoringEventSubscription'</w:t>
      </w:r>
    </w:p>
    <w:p w14:paraId="092B7A15" w14:textId="77777777" w:rsidR="0006750A" w:rsidRPr="000A0A5F" w:rsidRDefault="0006750A" w:rsidP="0006750A">
      <w:pPr>
        <w:pStyle w:val="PL"/>
      </w:pPr>
      <w:r w:rsidRPr="000A0A5F">
        <w:t xml:space="preserve">        '307':</w:t>
      </w:r>
    </w:p>
    <w:p w14:paraId="63F72F73" w14:textId="77777777" w:rsidR="0006750A" w:rsidRPr="000A0A5F" w:rsidRDefault="0006750A" w:rsidP="0006750A">
      <w:pPr>
        <w:pStyle w:val="PL"/>
      </w:pPr>
      <w:r w:rsidRPr="000A0A5F">
        <w:t xml:space="preserve">          $ref: 'TS29122_CommonData.yaml#/components/responses/307'</w:t>
      </w:r>
    </w:p>
    <w:p w14:paraId="1CE434FB" w14:textId="77777777" w:rsidR="0006750A" w:rsidRPr="000A0A5F" w:rsidRDefault="0006750A" w:rsidP="0006750A">
      <w:pPr>
        <w:pStyle w:val="PL"/>
      </w:pPr>
      <w:r w:rsidRPr="000A0A5F">
        <w:t xml:space="preserve">        '308':</w:t>
      </w:r>
    </w:p>
    <w:p w14:paraId="79D151BA" w14:textId="77777777" w:rsidR="0006750A" w:rsidRPr="000A0A5F" w:rsidRDefault="0006750A" w:rsidP="0006750A">
      <w:pPr>
        <w:pStyle w:val="PL"/>
      </w:pPr>
      <w:r w:rsidRPr="000A0A5F">
        <w:t xml:space="preserve">          $ref: 'TS29122_CommonData.yaml#/components/responses/308'</w:t>
      </w:r>
    </w:p>
    <w:p w14:paraId="6E3956E3" w14:textId="77777777" w:rsidR="0006750A" w:rsidRPr="000A0A5F" w:rsidRDefault="0006750A" w:rsidP="0006750A">
      <w:pPr>
        <w:pStyle w:val="PL"/>
      </w:pPr>
      <w:r w:rsidRPr="000A0A5F">
        <w:t xml:space="preserve">        '400':</w:t>
      </w:r>
    </w:p>
    <w:p w14:paraId="28C7284B" w14:textId="77777777" w:rsidR="0006750A" w:rsidRPr="000A0A5F" w:rsidRDefault="0006750A" w:rsidP="0006750A">
      <w:pPr>
        <w:pStyle w:val="PL"/>
      </w:pPr>
      <w:r w:rsidRPr="000A0A5F">
        <w:t xml:space="preserve">          $ref: 'TS29122_CommonData.yaml#/components/responses/400'</w:t>
      </w:r>
    </w:p>
    <w:p w14:paraId="7B619963" w14:textId="77777777" w:rsidR="0006750A" w:rsidRPr="000A0A5F" w:rsidRDefault="0006750A" w:rsidP="0006750A">
      <w:pPr>
        <w:pStyle w:val="PL"/>
      </w:pPr>
      <w:r w:rsidRPr="000A0A5F">
        <w:t xml:space="preserve">        '401':</w:t>
      </w:r>
    </w:p>
    <w:p w14:paraId="6A466A7E" w14:textId="77777777" w:rsidR="0006750A" w:rsidRPr="000A0A5F" w:rsidRDefault="0006750A" w:rsidP="0006750A">
      <w:pPr>
        <w:pStyle w:val="PL"/>
      </w:pPr>
      <w:r w:rsidRPr="000A0A5F">
        <w:t xml:space="preserve">          $ref: 'TS29122_CommonData.yaml#/components/responses/401'</w:t>
      </w:r>
    </w:p>
    <w:p w14:paraId="2A70439C" w14:textId="77777777" w:rsidR="0006750A" w:rsidRPr="000A0A5F" w:rsidRDefault="0006750A" w:rsidP="0006750A">
      <w:pPr>
        <w:pStyle w:val="PL"/>
      </w:pPr>
      <w:r w:rsidRPr="000A0A5F">
        <w:t xml:space="preserve">        '403':</w:t>
      </w:r>
    </w:p>
    <w:p w14:paraId="2FDE775D" w14:textId="77777777" w:rsidR="0006750A" w:rsidRPr="000A0A5F" w:rsidRDefault="0006750A" w:rsidP="0006750A">
      <w:pPr>
        <w:pStyle w:val="PL"/>
      </w:pPr>
      <w:r w:rsidRPr="000A0A5F">
        <w:t xml:space="preserve">          $ref: 'TS29122_CommonData.yaml#/components/responses/403'</w:t>
      </w:r>
    </w:p>
    <w:p w14:paraId="0495ED66" w14:textId="77777777" w:rsidR="0006750A" w:rsidRPr="000A0A5F" w:rsidRDefault="0006750A" w:rsidP="0006750A">
      <w:pPr>
        <w:pStyle w:val="PL"/>
      </w:pPr>
      <w:r w:rsidRPr="000A0A5F">
        <w:t xml:space="preserve">        '404':</w:t>
      </w:r>
    </w:p>
    <w:p w14:paraId="06C127E4" w14:textId="77777777" w:rsidR="0006750A" w:rsidRPr="000A0A5F" w:rsidRDefault="0006750A" w:rsidP="0006750A">
      <w:pPr>
        <w:pStyle w:val="PL"/>
      </w:pPr>
      <w:r w:rsidRPr="000A0A5F">
        <w:t xml:space="preserve">          $ref: 'TS29122_CommonData.yaml#/components/responses/404'</w:t>
      </w:r>
    </w:p>
    <w:p w14:paraId="3B241465" w14:textId="77777777" w:rsidR="0006750A" w:rsidRPr="000A0A5F" w:rsidRDefault="0006750A" w:rsidP="0006750A">
      <w:pPr>
        <w:pStyle w:val="PL"/>
      </w:pPr>
      <w:r w:rsidRPr="000A0A5F">
        <w:t xml:space="preserve">        '406':</w:t>
      </w:r>
    </w:p>
    <w:p w14:paraId="722F33DD" w14:textId="77777777" w:rsidR="0006750A" w:rsidRPr="000A0A5F" w:rsidRDefault="0006750A" w:rsidP="0006750A">
      <w:pPr>
        <w:pStyle w:val="PL"/>
      </w:pPr>
      <w:r w:rsidRPr="000A0A5F">
        <w:t xml:space="preserve">          $ref: 'TS29122_CommonData.yaml#/components/responses/406'</w:t>
      </w:r>
    </w:p>
    <w:p w14:paraId="17E5A8F0" w14:textId="77777777" w:rsidR="0006750A" w:rsidRPr="000A0A5F" w:rsidRDefault="0006750A" w:rsidP="0006750A">
      <w:pPr>
        <w:pStyle w:val="PL"/>
      </w:pPr>
      <w:r w:rsidRPr="000A0A5F">
        <w:t xml:space="preserve">        '429':</w:t>
      </w:r>
    </w:p>
    <w:p w14:paraId="608EB835" w14:textId="77777777" w:rsidR="0006750A" w:rsidRPr="000A0A5F" w:rsidRDefault="0006750A" w:rsidP="0006750A">
      <w:pPr>
        <w:pStyle w:val="PL"/>
      </w:pPr>
      <w:r w:rsidRPr="000A0A5F">
        <w:t xml:space="preserve">          $ref: 'TS29122_CommonData.yaml#/components/responses/429'</w:t>
      </w:r>
    </w:p>
    <w:p w14:paraId="5E3DABDC" w14:textId="77777777" w:rsidR="0006750A" w:rsidRPr="000A0A5F" w:rsidRDefault="0006750A" w:rsidP="0006750A">
      <w:pPr>
        <w:pStyle w:val="PL"/>
      </w:pPr>
      <w:r w:rsidRPr="000A0A5F">
        <w:t xml:space="preserve">        '500':</w:t>
      </w:r>
    </w:p>
    <w:p w14:paraId="7EF6F242" w14:textId="77777777" w:rsidR="0006750A" w:rsidRPr="000A0A5F" w:rsidRDefault="0006750A" w:rsidP="0006750A">
      <w:pPr>
        <w:pStyle w:val="PL"/>
      </w:pPr>
      <w:r w:rsidRPr="000A0A5F">
        <w:t xml:space="preserve">          $ref: 'TS29122_CommonData.yaml#/components/responses/500'</w:t>
      </w:r>
    </w:p>
    <w:p w14:paraId="62B8B7EC" w14:textId="77777777" w:rsidR="0006750A" w:rsidRPr="000A0A5F" w:rsidRDefault="0006750A" w:rsidP="0006750A">
      <w:pPr>
        <w:pStyle w:val="PL"/>
      </w:pPr>
      <w:r w:rsidRPr="000A0A5F">
        <w:t xml:space="preserve">        '503':</w:t>
      </w:r>
    </w:p>
    <w:p w14:paraId="6374D2F1" w14:textId="77777777" w:rsidR="0006750A" w:rsidRPr="000A0A5F" w:rsidRDefault="0006750A" w:rsidP="0006750A">
      <w:pPr>
        <w:pStyle w:val="PL"/>
      </w:pPr>
      <w:r w:rsidRPr="000A0A5F">
        <w:t xml:space="preserve">          $ref: 'TS29122_CommonData.yaml#/components/responses/503'</w:t>
      </w:r>
    </w:p>
    <w:p w14:paraId="13CD4B35" w14:textId="77777777" w:rsidR="0006750A" w:rsidRPr="000A0A5F" w:rsidRDefault="0006750A" w:rsidP="0006750A">
      <w:pPr>
        <w:pStyle w:val="PL"/>
      </w:pPr>
      <w:r w:rsidRPr="000A0A5F">
        <w:t xml:space="preserve">        default:</w:t>
      </w:r>
    </w:p>
    <w:p w14:paraId="45CAFA0F" w14:textId="77777777" w:rsidR="0006750A" w:rsidRPr="000A0A5F" w:rsidRDefault="0006750A" w:rsidP="0006750A">
      <w:pPr>
        <w:pStyle w:val="PL"/>
      </w:pPr>
      <w:r w:rsidRPr="000A0A5F">
        <w:t xml:space="preserve">          $ref: 'TS29122_CommonData.yaml#/components/responses/default'</w:t>
      </w:r>
    </w:p>
    <w:p w14:paraId="16E7E812" w14:textId="77777777" w:rsidR="0006750A" w:rsidRPr="000A0A5F" w:rsidRDefault="0006750A" w:rsidP="0006750A">
      <w:pPr>
        <w:pStyle w:val="PL"/>
      </w:pPr>
    </w:p>
    <w:p w14:paraId="59BEAD1D" w14:textId="77777777" w:rsidR="0006750A" w:rsidRPr="000A0A5F" w:rsidRDefault="0006750A" w:rsidP="0006750A">
      <w:pPr>
        <w:pStyle w:val="PL"/>
      </w:pPr>
      <w:r w:rsidRPr="000A0A5F">
        <w:t xml:space="preserve">    put:</w:t>
      </w:r>
    </w:p>
    <w:p w14:paraId="030422AE" w14:textId="77777777" w:rsidR="0006750A" w:rsidRPr="000A0A5F" w:rsidRDefault="0006750A" w:rsidP="0006750A">
      <w:pPr>
        <w:pStyle w:val="PL"/>
      </w:pPr>
      <w:r w:rsidRPr="000A0A5F">
        <w:t xml:space="preserve">      summary: Updates/replaces an existing subscription resource.</w:t>
      </w:r>
    </w:p>
    <w:p w14:paraId="50B32B53" w14:textId="77777777" w:rsidR="0006750A" w:rsidRPr="000A0A5F" w:rsidRDefault="0006750A" w:rsidP="0006750A">
      <w:pPr>
        <w:pStyle w:val="PL"/>
      </w:pPr>
      <w:r w:rsidRPr="000A0A5F">
        <w:t xml:space="preserve">      </w:t>
      </w:r>
      <w:r w:rsidRPr="000A0A5F">
        <w:rPr>
          <w:rFonts w:cs="Courier New"/>
          <w:szCs w:val="16"/>
        </w:rPr>
        <w:t>operationId: UpdateInd</w:t>
      </w:r>
      <w:r w:rsidRPr="000A0A5F">
        <w:t>MonitoringEventSubscription</w:t>
      </w:r>
    </w:p>
    <w:p w14:paraId="0491FF40" w14:textId="77777777" w:rsidR="0006750A" w:rsidRPr="000A0A5F" w:rsidRDefault="0006750A" w:rsidP="0006750A">
      <w:pPr>
        <w:pStyle w:val="PL"/>
      </w:pPr>
      <w:r w:rsidRPr="000A0A5F">
        <w:t xml:space="preserve">      tags:</w:t>
      </w:r>
    </w:p>
    <w:p w14:paraId="6FF9FA89" w14:textId="77777777" w:rsidR="0006750A" w:rsidRPr="000A0A5F" w:rsidRDefault="0006750A" w:rsidP="0006750A">
      <w:pPr>
        <w:pStyle w:val="PL"/>
      </w:pPr>
      <w:r w:rsidRPr="000A0A5F">
        <w:t xml:space="preserve">        - Individual Monitoring Event Subscription</w:t>
      </w:r>
    </w:p>
    <w:p w14:paraId="640D5420" w14:textId="77777777" w:rsidR="0006750A" w:rsidRPr="000A0A5F" w:rsidRDefault="0006750A" w:rsidP="0006750A">
      <w:pPr>
        <w:pStyle w:val="PL"/>
      </w:pPr>
      <w:r w:rsidRPr="000A0A5F">
        <w:t xml:space="preserve">      parameters:</w:t>
      </w:r>
    </w:p>
    <w:p w14:paraId="6E61414A" w14:textId="77777777" w:rsidR="0006750A" w:rsidRPr="000A0A5F" w:rsidRDefault="0006750A" w:rsidP="0006750A">
      <w:pPr>
        <w:pStyle w:val="PL"/>
      </w:pPr>
      <w:r w:rsidRPr="000A0A5F">
        <w:t xml:space="preserve">        - name: scsAsId</w:t>
      </w:r>
    </w:p>
    <w:p w14:paraId="2412A2C7" w14:textId="77777777" w:rsidR="0006750A" w:rsidRPr="000A0A5F" w:rsidRDefault="0006750A" w:rsidP="0006750A">
      <w:pPr>
        <w:pStyle w:val="PL"/>
      </w:pPr>
      <w:r w:rsidRPr="000A0A5F">
        <w:t xml:space="preserve">          in: path</w:t>
      </w:r>
    </w:p>
    <w:p w14:paraId="79FB7F89" w14:textId="77777777" w:rsidR="0006750A" w:rsidRPr="000A0A5F" w:rsidRDefault="0006750A" w:rsidP="0006750A">
      <w:pPr>
        <w:pStyle w:val="PL"/>
      </w:pPr>
      <w:r w:rsidRPr="000A0A5F">
        <w:t xml:space="preserve">          description: Identifier of the SCS/AS</w:t>
      </w:r>
    </w:p>
    <w:p w14:paraId="4058A368" w14:textId="77777777" w:rsidR="0006750A" w:rsidRPr="000A0A5F" w:rsidRDefault="0006750A" w:rsidP="0006750A">
      <w:pPr>
        <w:pStyle w:val="PL"/>
      </w:pPr>
      <w:r w:rsidRPr="000A0A5F">
        <w:t xml:space="preserve">          required: true</w:t>
      </w:r>
    </w:p>
    <w:p w14:paraId="23819158" w14:textId="77777777" w:rsidR="0006750A" w:rsidRPr="000A0A5F" w:rsidRDefault="0006750A" w:rsidP="0006750A">
      <w:pPr>
        <w:pStyle w:val="PL"/>
      </w:pPr>
      <w:r w:rsidRPr="000A0A5F">
        <w:t xml:space="preserve">          schema:</w:t>
      </w:r>
    </w:p>
    <w:p w14:paraId="3CB1982A" w14:textId="77777777" w:rsidR="0006750A" w:rsidRPr="000A0A5F" w:rsidRDefault="0006750A" w:rsidP="0006750A">
      <w:pPr>
        <w:pStyle w:val="PL"/>
      </w:pPr>
      <w:r w:rsidRPr="000A0A5F">
        <w:t xml:space="preserve">            type: string</w:t>
      </w:r>
    </w:p>
    <w:p w14:paraId="042749C5" w14:textId="77777777" w:rsidR="0006750A" w:rsidRPr="000A0A5F" w:rsidRDefault="0006750A" w:rsidP="0006750A">
      <w:pPr>
        <w:pStyle w:val="PL"/>
      </w:pPr>
      <w:r w:rsidRPr="000A0A5F">
        <w:t xml:space="preserve">        - name: subscriptionId</w:t>
      </w:r>
    </w:p>
    <w:p w14:paraId="7245BB1E" w14:textId="77777777" w:rsidR="0006750A" w:rsidRPr="000A0A5F" w:rsidRDefault="0006750A" w:rsidP="0006750A">
      <w:pPr>
        <w:pStyle w:val="PL"/>
      </w:pPr>
      <w:r w:rsidRPr="000A0A5F">
        <w:t xml:space="preserve">          in: path</w:t>
      </w:r>
    </w:p>
    <w:p w14:paraId="782862B5" w14:textId="77777777" w:rsidR="0006750A" w:rsidRPr="000A0A5F" w:rsidRDefault="0006750A" w:rsidP="0006750A">
      <w:pPr>
        <w:pStyle w:val="PL"/>
      </w:pPr>
      <w:r w:rsidRPr="000A0A5F">
        <w:t xml:space="preserve">          description: Identifier of the subscription resource</w:t>
      </w:r>
    </w:p>
    <w:p w14:paraId="405FC0DA" w14:textId="77777777" w:rsidR="0006750A" w:rsidRPr="000A0A5F" w:rsidRDefault="0006750A" w:rsidP="0006750A">
      <w:pPr>
        <w:pStyle w:val="PL"/>
      </w:pPr>
      <w:r w:rsidRPr="000A0A5F">
        <w:t xml:space="preserve">          required: true</w:t>
      </w:r>
    </w:p>
    <w:p w14:paraId="347631DB" w14:textId="77777777" w:rsidR="0006750A" w:rsidRPr="000A0A5F" w:rsidRDefault="0006750A" w:rsidP="0006750A">
      <w:pPr>
        <w:pStyle w:val="PL"/>
      </w:pPr>
      <w:r w:rsidRPr="000A0A5F">
        <w:t xml:space="preserve">          schema:</w:t>
      </w:r>
    </w:p>
    <w:p w14:paraId="35635D0D" w14:textId="77777777" w:rsidR="0006750A" w:rsidRPr="000A0A5F" w:rsidRDefault="0006750A" w:rsidP="0006750A">
      <w:pPr>
        <w:pStyle w:val="PL"/>
      </w:pPr>
      <w:r w:rsidRPr="000A0A5F">
        <w:t xml:space="preserve">            type: string</w:t>
      </w:r>
    </w:p>
    <w:p w14:paraId="3FF581EE" w14:textId="77777777" w:rsidR="0006750A" w:rsidRPr="000A0A5F" w:rsidRDefault="0006750A" w:rsidP="0006750A">
      <w:pPr>
        <w:pStyle w:val="PL"/>
      </w:pPr>
      <w:r w:rsidRPr="000A0A5F">
        <w:t xml:space="preserve">      requestBody:</w:t>
      </w:r>
    </w:p>
    <w:p w14:paraId="488668DE" w14:textId="77777777" w:rsidR="0006750A" w:rsidRPr="000A0A5F" w:rsidRDefault="0006750A" w:rsidP="0006750A">
      <w:pPr>
        <w:pStyle w:val="PL"/>
      </w:pPr>
      <w:r w:rsidRPr="000A0A5F">
        <w:t xml:space="preserve">        description: Parameters to update/replace the existing subscription</w:t>
      </w:r>
    </w:p>
    <w:p w14:paraId="6771EB95" w14:textId="77777777" w:rsidR="0006750A" w:rsidRPr="000A0A5F" w:rsidRDefault="0006750A" w:rsidP="0006750A">
      <w:pPr>
        <w:pStyle w:val="PL"/>
      </w:pPr>
      <w:r w:rsidRPr="000A0A5F">
        <w:t xml:space="preserve">        required: true</w:t>
      </w:r>
    </w:p>
    <w:p w14:paraId="1867924A" w14:textId="77777777" w:rsidR="0006750A" w:rsidRPr="000A0A5F" w:rsidRDefault="0006750A" w:rsidP="0006750A">
      <w:pPr>
        <w:pStyle w:val="PL"/>
      </w:pPr>
      <w:r w:rsidRPr="000A0A5F">
        <w:t xml:space="preserve">        content:</w:t>
      </w:r>
    </w:p>
    <w:p w14:paraId="5863EE95" w14:textId="77777777" w:rsidR="0006750A" w:rsidRPr="000A0A5F" w:rsidRDefault="0006750A" w:rsidP="0006750A">
      <w:pPr>
        <w:pStyle w:val="PL"/>
      </w:pPr>
      <w:r w:rsidRPr="000A0A5F">
        <w:t xml:space="preserve">          application/json:</w:t>
      </w:r>
    </w:p>
    <w:p w14:paraId="0CC4B1D5" w14:textId="77777777" w:rsidR="0006750A" w:rsidRPr="000A0A5F" w:rsidRDefault="0006750A" w:rsidP="0006750A">
      <w:pPr>
        <w:pStyle w:val="PL"/>
      </w:pPr>
      <w:r w:rsidRPr="000A0A5F">
        <w:t xml:space="preserve">            schema:</w:t>
      </w:r>
    </w:p>
    <w:p w14:paraId="70E6FAD6" w14:textId="77777777" w:rsidR="0006750A" w:rsidRPr="000A0A5F" w:rsidRDefault="0006750A" w:rsidP="0006750A">
      <w:pPr>
        <w:pStyle w:val="PL"/>
      </w:pPr>
      <w:r w:rsidRPr="000A0A5F">
        <w:t xml:space="preserve">              $ref: '#/components/schemas/MonitoringEventSubscription'</w:t>
      </w:r>
    </w:p>
    <w:p w14:paraId="6831E85D" w14:textId="77777777" w:rsidR="0006750A" w:rsidRPr="000A0A5F" w:rsidRDefault="0006750A" w:rsidP="0006750A">
      <w:pPr>
        <w:pStyle w:val="PL"/>
      </w:pPr>
      <w:r w:rsidRPr="000A0A5F">
        <w:t xml:space="preserve">      responses:</w:t>
      </w:r>
    </w:p>
    <w:p w14:paraId="5DAC251B" w14:textId="77777777" w:rsidR="0006750A" w:rsidRPr="000A0A5F" w:rsidRDefault="0006750A" w:rsidP="0006750A">
      <w:pPr>
        <w:pStyle w:val="PL"/>
      </w:pPr>
      <w:r w:rsidRPr="000A0A5F">
        <w:lastRenderedPageBreak/>
        <w:t xml:space="preserve">        '200':</w:t>
      </w:r>
    </w:p>
    <w:p w14:paraId="3018572C" w14:textId="77777777" w:rsidR="0006750A" w:rsidRPr="000A0A5F" w:rsidRDefault="0006750A" w:rsidP="0006750A">
      <w:pPr>
        <w:pStyle w:val="PL"/>
      </w:pPr>
      <w:r w:rsidRPr="000A0A5F">
        <w:t xml:space="preserve">          description: OK (Successful update of the subscription)</w:t>
      </w:r>
    </w:p>
    <w:p w14:paraId="30D50F13" w14:textId="77777777" w:rsidR="0006750A" w:rsidRPr="000A0A5F" w:rsidRDefault="0006750A" w:rsidP="0006750A">
      <w:pPr>
        <w:pStyle w:val="PL"/>
      </w:pPr>
      <w:r w:rsidRPr="000A0A5F">
        <w:t xml:space="preserve">          content:</w:t>
      </w:r>
    </w:p>
    <w:p w14:paraId="78B00871" w14:textId="77777777" w:rsidR="0006750A" w:rsidRPr="000A0A5F" w:rsidRDefault="0006750A" w:rsidP="0006750A">
      <w:pPr>
        <w:pStyle w:val="PL"/>
      </w:pPr>
      <w:r w:rsidRPr="000A0A5F">
        <w:t xml:space="preserve">            application/json:</w:t>
      </w:r>
    </w:p>
    <w:p w14:paraId="1440CE44" w14:textId="77777777" w:rsidR="0006750A" w:rsidRPr="000A0A5F" w:rsidRDefault="0006750A" w:rsidP="0006750A">
      <w:pPr>
        <w:pStyle w:val="PL"/>
      </w:pPr>
      <w:r w:rsidRPr="000A0A5F">
        <w:t xml:space="preserve">              schema:</w:t>
      </w:r>
    </w:p>
    <w:p w14:paraId="1535B9E2" w14:textId="77777777" w:rsidR="0006750A" w:rsidRPr="000A0A5F" w:rsidRDefault="0006750A" w:rsidP="0006750A">
      <w:pPr>
        <w:pStyle w:val="PL"/>
      </w:pPr>
      <w:r w:rsidRPr="000A0A5F">
        <w:t xml:space="preserve">                $ref: '#/components/schemas/MonitoringEventSubscription'</w:t>
      </w:r>
    </w:p>
    <w:p w14:paraId="4928C8E6" w14:textId="77777777" w:rsidR="0006750A" w:rsidRPr="000A0A5F" w:rsidRDefault="0006750A" w:rsidP="0006750A">
      <w:pPr>
        <w:pStyle w:val="PL"/>
      </w:pPr>
      <w:r w:rsidRPr="000A0A5F">
        <w:t xml:space="preserve">        '204':</w:t>
      </w:r>
    </w:p>
    <w:p w14:paraId="3CB0096E" w14:textId="77777777" w:rsidR="0006750A" w:rsidRPr="000A0A5F" w:rsidRDefault="0006750A" w:rsidP="0006750A">
      <w:pPr>
        <w:pStyle w:val="PL"/>
      </w:pPr>
      <w:r w:rsidRPr="000A0A5F">
        <w:t xml:space="preserve">          description: No Content (Successful update of the subscription)</w:t>
      </w:r>
    </w:p>
    <w:p w14:paraId="48668DB0" w14:textId="77777777" w:rsidR="0006750A" w:rsidRPr="000A0A5F" w:rsidRDefault="0006750A" w:rsidP="0006750A">
      <w:pPr>
        <w:pStyle w:val="PL"/>
      </w:pPr>
      <w:r w:rsidRPr="000A0A5F">
        <w:t xml:space="preserve">        '307':</w:t>
      </w:r>
    </w:p>
    <w:p w14:paraId="215672C7" w14:textId="77777777" w:rsidR="0006750A" w:rsidRPr="000A0A5F" w:rsidRDefault="0006750A" w:rsidP="0006750A">
      <w:pPr>
        <w:pStyle w:val="PL"/>
      </w:pPr>
      <w:r w:rsidRPr="000A0A5F">
        <w:t xml:space="preserve">          $ref: 'TS29122_CommonData.yaml#/components/responses/307'</w:t>
      </w:r>
    </w:p>
    <w:p w14:paraId="0C7E0DF8" w14:textId="77777777" w:rsidR="0006750A" w:rsidRPr="000A0A5F" w:rsidRDefault="0006750A" w:rsidP="0006750A">
      <w:pPr>
        <w:pStyle w:val="PL"/>
      </w:pPr>
      <w:r w:rsidRPr="000A0A5F">
        <w:t xml:space="preserve">        '308':</w:t>
      </w:r>
    </w:p>
    <w:p w14:paraId="5AEA961E" w14:textId="77777777" w:rsidR="0006750A" w:rsidRPr="000A0A5F" w:rsidRDefault="0006750A" w:rsidP="0006750A">
      <w:pPr>
        <w:pStyle w:val="PL"/>
      </w:pPr>
      <w:r w:rsidRPr="000A0A5F">
        <w:t xml:space="preserve">          $ref: 'TS29122_CommonData.yaml#/components/responses/308'</w:t>
      </w:r>
    </w:p>
    <w:p w14:paraId="748DF17C" w14:textId="77777777" w:rsidR="0006750A" w:rsidRPr="000A0A5F" w:rsidRDefault="0006750A" w:rsidP="0006750A">
      <w:pPr>
        <w:pStyle w:val="PL"/>
      </w:pPr>
      <w:r w:rsidRPr="000A0A5F">
        <w:t xml:space="preserve">        '400':</w:t>
      </w:r>
    </w:p>
    <w:p w14:paraId="0476142B" w14:textId="77777777" w:rsidR="0006750A" w:rsidRPr="000A0A5F" w:rsidRDefault="0006750A" w:rsidP="0006750A">
      <w:pPr>
        <w:pStyle w:val="PL"/>
      </w:pPr>
      <w:r w:rsidRPr="000A0A5F">
        <w:t xml:space="preserve">          $ref: 'TS29122_CommonData.yaml#/components/responses/400'</w:t>
      </w:r>
    </w:p>
    <w:p w14:paraId="40F05B4F" w14:textId="77777777" w:rsidR="0006750A" w:rsidRPr="000A0A5F" w:rsidRDefault="0006750A" w:rsidP="0006750A">
      <w:pPr>
        <w:pStyle w:val="PL"/>
      </w:pPr>
      <w:r w:rsidRPr="000A0A5F">
        <w:t xml:space="preserve">        '401':</w:t>
      </w:r>
    </w:p>
    <w:p w14:paraId="5FEBCD8C" w14:textId="77777777" w:rsidR="0006750A" w:rsidRPr="000A0A5F" w:rsidRDefault="0006750A" w:rsidP="0006750A">
      <w:pPr>
        <w:pStyle w:val="PL"/>
      </w:pPr>
      <w:r w:rsidRPr="000A0A5F">
        <w:t xml:space="preserve">          $ref: 'TS29122_CommonData.yaml#/components/responses/401'</w:t>
      </w:r>
    </w:p>
    <w:p w14:paraId="74396A9E" w14:textId="77777777" w:rsidR="0006750A" w:rsidRPr="000A0A5F" w:rsidRDefault="0006750A" w:rsidP="0006750A">
      <w:pPr>
        <w:pStyle w:val="PL"/>
      </w:pPr>
      <w:r w:rsidRPr="000A0A5F">
        <w:t xml:space="preserve">        '403':</w:t>
      </w:r>
    </w:p>
    <w:p w14:paraId="59BC2BC7" w14:textId="77777777" w:rsidR="0006750A" w:rsidRPr="000A0A5F" w:rsidRDefault="0006750A" w:rsidP="0006750A">
      <w:pPr>
        <w:pStyle w:val="PL"/>
      </w:pPr>
      <w:r w:rsidRPr="000A0A5F">
        <w:t xml:space="preserve">          $ref: 'TS29122_CommonData.yaml#/components/responses/403'</w:t>
      </w:r>
    </w:p>
    <w:p w14:paraId="22E85F37" w14:textId="77777777" w:rsidR="0006750A" w:rsidRPr="000A0A5F" w:rsidRDefault="0006750A" w:rsidP="0006750A">
      <w:pPr>
        <w:pStyle w:val="PL"/>
      </w:pPr>
      <w:r w:rsidRPr="000A0A5F">
        <w:t xml:space="preserve">        '404':</w:t>
      </w:r>
    </w:p>
    <w:p w14:paraId="4799865D" w14:textId="77777777" w:rsidR="0006750A" w:rsidRPr="000A0A5F" w:rsidRDefault="0006750A" w:rsidP="0006750A">
      <w:pPr>
        <w:pStyle w:val="PL"/>
      </w:pPr>
      <w:r w:rsidRPr="000A0A5F">
        <w:t xml:space="preserve">          $ref: 'TS29122_CommonData.yaml#/components/responses/404'</w:t>
      </w:r>
    </w:p>
    <w:p w14:paraId="67C47F44" w14:textId="77777777" w:rsidR="0006750A" w:rsidRPr="000A0A5F" w:rsidRDefault="0006750A" w:rsidP="0006750A">
      <w:pPr>
        <w:pStyle w:val="PL"/>
      </w:pPr>
      <w:r w:rsidRPr="000A0A5F">
        <w:t xml:space="preserve">        '411':</w:t>
      </w:r>
    </w:p>
    <w:p w14:paraId="7853399A" w14:textId="77777777" w:rsidR="0006750A" w:rsidRPr="000A0A5F" w:rsidRDefault="0006750A" w:rsidP="0006750A">
      <w:pPr>
        <w:pStyle w:val="PL"/>
      </w:pPr>
      <w:r w:rsidRPr="000A0A5F">
        <w:t xml:space="preserve">          $ref: 'TS29122_CommonData.yaml#/components/responses/411'</w:t>
      </w:r>
    </w:p>
    <w:p w14:paraId="2BD5CA59" w14:textId="77777777" w:rsidR="0006750A" w:rsidRPr="000A0A5F" w:rsidRDefault="0006750A" w:rsidP="0006750A">
      <w:pPr>
        <w:pStyle w:val="PL"/>
      </w:pPr>
      <w:r w:rsidRPr="000A0A5F">
        <w:t xml:space="preserve">        '413':</w:t>
      </w:r>
    </w:p>
    <w:p w14:paraId="43C0867B" w14:textId="77777777" w:rsidR="0006750A" w:rsidRPr="000A0A5F" w:rsidRDefault="0006750A" w:rsidP="0006750A">
      <w:pPr>
        <w:pStyle w:val="PL"/>
      </w:pPr>
      <w:r w:rsidRPr="000A0A5F">
        <w:t xml:space="preserve">          $ref: 'TS29122_CommonData.yaml#/components/responses/413'</w:t>
      </w:r>
    </w:p>
    <w:p w14:paraId="4BF407D5" w14:textId="77777777" w:rsidR="0006750A" w:rsidRPr="000A0A5F" w:rsidRDefault="0006750A" w:rsidP="0006750A">
      <w:pPr>
        <w:pStyle w:val="PL"/>
      </w:pPr>
      <w:r w:rsidRPr="000A0A5F">
        <w:t xml:space="preserve">        '415':</w:t>
      </w:r>
    </w:p>
    <w:p w14:paraId="6BDD467A" w14:textId="77777777" w:rsidR="0006750A" w:rsidRPr="000A0A5F" w:rsidRDefault="0006750A" w:rsidP="0006750A">
      <w:pPr>
        <w:pStyle w:val="PL"/>
      </w:pPr>
      <w:r w:rsidRPr="000A0A5F">
        <w:t xml:space="preserve">          $ref: 'TS29122_CommonData.yaml#/components/responses/415'</w:t>
      </w:r>
    </w:p>
    <w:p w14:paraId="22E596D4" w14:textId="77777777" w:rsidR="0006750A" w:rsidRPr="000A0A5F" w:rsidRDefault="0006750A" w:rsidP="0006750A">
      <w:pPr>
        <w:pStyle w:val="PL"/>
      </w:pPr>
      <w:r w:rsidRPr="000A0A5F">
        <w:t xml:space="preserve">        '429':</w:t>
      </w:r>
    </w:p>
    <w:p w14:paraId="5CD81B0E" w14:textId="77777777" w:rsidR="0006750A" w:rsidRPr="000A0A5F" w:rsidRDefault="0006750A" w:rsidP="0006750A">
      <w:pPr>
        <w:pStyle w:val="PL"/>
      </w:pPr>
      <w:r w:rsidRPr="000A0A5F">
        <w:t xml:space="preserve">          $ref: 'TS29122_CommonData.yaml#/components/responses/429'</w:t>
      </w:r>
    </w:p>
    <w:p w14:paraId="6992D255" w14:textId="77777777" w:rsidR="0006750A" w:rsidRPr="000A0A5F" w:rsidRDefault="0006750A" w:rsidP="0006750A">
      <w:pPr>
        <w:pStyle w:val="PL"/>
      </w:pPr>
      <w:r w:rsidRPr="000A0A5F">
        <w:t xml:space="preserve">        '500':</w:t>
      </w:r>
    </w:p>
    <w:p w14:paraId="409BF673" w14:textId="77777777" w:rsidR="0006750A" w:rsidRPr="000A0A5F" w:rsidRDefault="0006750A" w:rsidP="0006750A">
      <w:pPr>
        <w:pStyle w:val="PL"/>
      </w:pPr>
      <w:r w:rsidRPr="000A0A5F">
        <w:t xml:space="preserve">          $ref: 'TS29122_CommonData.yaml#/components/responses/500'</w:t>
      </w:r>
    </w:p>
    <w:p w14:paraId="3A4A5F03" w14:textId="77777777" w:rsidR="0006750A" w:rsidRPr="000A0A5F" w:rsidRDefault="0006750A" w:rsidP="0006750A">
      <w:pPr>
        <w:pStyle w:val="PL"/>
      </w:pPr>
      <w:r w:rsidRPr="000A0A5F">
        <w:t xml:space="preserve">        '503':</w:t>
      </w:r>
    </w:p>
    <w:p w14:paraId="522BC9A2" w14:textId="77777777" w:rsidR="0006750A" w:rsidRPr="000A0A5F" w:rsidRDefault="0006750A" w:rsidP="0006750A">
      <w:pPr>
        <w:pStyle w:val="PL"/>
      </w:pPr>
      <w:r w:rsidRPr="000A0A5F">
        <w:t xml:space="preserve">          $ref: 'TS29122_CommonData.yaml#/components/responses/503'</w:t>
      </w:r>
    </w:p>
    <w:p w14:paraId="74E339FE" w14:textId="77777777" w:rsidR="0006750A" w:rsidRPr="000A0A5F" w:rsidRDefault="0006750A" w:rsidP="0006750A">
      <w:pPr>
        <w:pStyle w:val="PL"/>
      </w:pPr>
      <w:r w:rsidRPr="000A0A5F">
        <w:t xml:space="preserve">        default:</w:t>
      </w:r>
    </w:p>
    <w:p w14:paraId="4C34C5ED" w14:textId="77777777" w:rsidR="0006750A" w:rsidRPr="000A0A5F" w:rsidRDefault="0006750A" w:rsidP="0006750A">
      <w:pPr>
        <w:pStyle w:val="PL"/>
      </w:pPr>
      <w:r w:rsidRPr="000A0A5F">
        <w:t xml:space="preserve">          $ref: 'TS29122_CommonData.yaml#/components/responses/default'</w:t>
      </w:r>
    </w:p>
    <w:p w14:paraId="1F99EA4B" w14:textId="77777777" w:rsidR="0006750A" w:rsidRPr="000A0A5F" w:rsidRDefault="0006750A" w:rsidP="0006750A">
      <w:pPr>
        <w:pStyle w:val="PL"/>
      </w:pPr>
    </w:p>
    <w:p w14:paraId="6EBE06E0" w14:textId="77777777" w:rsidR="0006750A" w:rsidRPr="000A0A5F" w:rsidRDefault="0006750A" w:rsidP="0006750A">
      <w:pPr>
        <w:pStyle w:val="PL"/>
        <w:rPr>
          <w:lang w:val="en-US"/>
        </w:rPr>
      </w:pPr>
      <w:r w:rsidRPr="000A0A5F">
        <w:rPr>
          <w:lang w:val="en-US"/>
        </w:rPr>
        <w:t xml:space="preserve">    patch:</w:t>
      </w:r>
    </w:p>
    <w:p w14:paraId="0B1AB218" w14:textId="77777777" w:rsidR="0006750A" w:rsidRPr="000A0A5F" w:rsidRDefault="0006750A" w:rsidP="0006750A">
      <w:pPr>
        <w:pStyle w:val="PL"/>
      </w:pPr>
      <w:r w:rsidRPr="000A0A5F">
        <w:t xml:space="preserve">      summary</w:t>
      </w:r>
      <w:r w:rsidRPr="000A0A5F">
        <w:rPr>
          <w:rFonts w:cs="Courier New"/>
          <w:szCs w:val="16"/>
        </w:rPr>
        <w:t xml:space="preserve">: </w:t>
      </w:r>
      <w:r w:rsidRPr="000A0A5F">
        <w:t>Modifies an existing subscription of monitoring event.</w:t>
      </w:r>
    </w:p>
    <w:p w14:paraId="1A2EF9CB" w14:textId="77777777" w:rsidR="0006750A" w:rsidRPr="000A0A5F" w:rsidRDefault="0006750A" w:rsidP="0006750A">
      <w:pPr>
        <w:pStyle w:val="PL"/>
      </w:pPr>
      <w:r w:rsidRPr="000A0A5F">
        <w:t xml:space="preserve">      </w:t>
      </w:r>
      <w:r w:rsidRPr="000A0A5F">
        <w:rPr>
          <w:rFonts w:cs="Courier New"/>
          <w:szCs w:val="16"/>
        </w:rPr>
        <w:t>operationId: ModifyInd</w:t>
      </w:r>
      <w:r w:rsidRPr="000A0A5F">
        <w:t>MonitoringEventSubscription</w:t>
      </w:r>
    </w:p>
    <w:p w14:paraId="1731A7A2" w14:textId="77777777" w:rsidR="0006750A" w:rsidRPr="000A0A5F" w:rsidRDefault="0006750A" w:rsidP="0006750A">
      <w:pPr>
        <w:pStyle w:val="PL"/>
      </w:pPr>
      <w:r w:rsidRPr="000A0A5F">
        <w:t xml:space="preserve">      tags:</w:t>
      </w:r>
    </w:p>
    <w:p w14:paraId="66F89EE2" w14:textId="77777777" w:rsidR="0006750A" w:rsidRPr="000A0A5F" w:rsidRDefault="0006750A" w:rsidP="0006750A">
      <w:pPr>
        <w:pStyle w:val="PL"/>
      </w:pPr>
      <w:r w:rsidRPr="000A0A5F">
        <w:t xml:space="preserve">        - Individual Monitoring Event Subscription</w:t>
      </w:r>
    </w:p>
    <w:p w14:paraId="6AF4244F" w14:textId="77777777" w:rsidR="0006750A" w:rsidRPr="000A0A5F" w:rsidRDefault="0006750A" w:rsidP="0006750A">
      <w:pPr>
        <w:pStyle w:val="PL"/>
      </w:pPr>
      <w:r w:rsidRPr="000A0A5F">
        <w:t xml:space="preserve">      parameters:</w:t>
      </w:r>
    </w:p>
    <w:p w14:paraId="3321CD3B" w14:textId="77777777" w:rsidR="0006750A" w:rsidRPr="000A0A5F" w:rsidRDefault="0006750A" w:rsidP="0006750A">
      <w:pPr>
        <w:pStyle w:val="PL"/>
      </w:pPr>
      <w:r w:rsidRPr="000A0A5F">
        <w:t xml:space="preserve">        - name: scsAsId</w:t>
      </w:r>
    </w:p>
    <w:p w14:paraId="32CB24E1" w14:textId="77777777" w:rsidR="0006750A" w:rsidRPr="000A0A5F" w:rsidRDefault="0006750A" w:rsidP="0006750A">
      <w:pPr>
        <w:pStyle w:val="PL"/>
      </w:pPr>
      <w:r w:rsidRPr="000A0A5F">
        <w:t xml:space="preserve">          in: path</w:t>
      </w:r>
    </w:p>
    <w:p w14:paraId="36529A6A" w14:textId="77777777" w:rsidR="0006750A" w:rsidRPr="000A0A5F" w:rsidRDefault="0006750A" w:rsidP="0006750A">
      <w:pPr>
        <w:pStyle w:val="PL"/>
      </w:pPr>
      <w:r w:rsidRPr="000A0A5F">
        <w:t xml:space="preserve">          description: Identifier of the SCS/AS.</w:t>
      </w:r>
    </w:p>
    <w:p w14:paraId="19FAA3B6" w14:textId="77777777" w:rsidR="0006750A" w:rsidRPr="000A0A5F" w:rsidRDefault="0006750A" w:rsidP="0006750A">
      <w:pPr>
        <w:pStyle w:val="PL"/>
      </w:pPr>
      <w:r w:rsidRPr="000A0A5F">
        <w:t xml:space="preserve">          required: true</w:t>
      </w:r>
    </w:p>
    <w:p w14:paraId="3F67305E" w14:textId="77777777" w:rsidR="0006750A" w:rsidRPr="000A0A5F" w:rsidRDefault="0006750A" w:rsidP="0006750A">
      <w:pPr>
        <w:pStyle w:val="PL"/>
      </w:pPr>
      <w:r w:rsidRPr="000A0A5F">
        <w:t xml:space="preserve">          schema:</w:t>
      </w:r>
    </w:p>
    <w:p w14:paraId="74B76947" w14:textId="77777777" w:rsidR="0006750A" w:rsidRPr="000A0A5F" w:rsidRDefault="0006750A" w:rsidP="0006750A">
      <w:pPr>
        <w:pStyle w:val="PL"/>
      </w:pPr>
      <w:r w:rsidRPr="000A0A5F">
        <w:t xml:space="preserve">            type: string</w:t>
      </w:r>
    </w:p>
    <w:p w14:paraId="3B4EAE8C" w14:textId="77777777" w:rsidR="0006750A" w:rsidRPr="000A0A5F" w:rsidRDefault="0006750A" w:rsidP="0006750A">
      <w:pPr>
        <w:pStyle w:val="PL"/>
      </w:pPr>
      <w:r w:rsidRPr="000A0A5F">
        <w:t xml:space="preserve">        - name: subscriptionId</w:t>
      </w:r>
    </w:p>
    <w:p w14:paraId="548AFE1C" w14:textId="77777777" w:rsidR="0006750A" w:rsidRPr="000A0A5F" w:rsidRDefault="0006750A" w:rsidP="0006750A">
      <w:pPr>
        <w:pStyle w:val="PL"/>
      </w:pPr>
      <w:r w:rsidRPr="000A0A5F">
        <w:t xml:space="preserve">          in: path</w:t>
      </w:r>
    </w:p>
    <w:p w14:paraId="73435C6C" w14:textId="77777777" w:rsidR="0006750A" w:rsidRPr="000A0A5F" w:rsidRDefault="0006750A" w:rsidP="0006750A">
      <w:pPr>
        <w:pStyle w:val="PL"/>
      </w:pPr>
      <w:r w:rsidRPr="000A0A5F">
        <w:t xml:space="preserve">          description: Identifier of the subscription resource.</w:t>
      </w:r>
    </w:p>
    <w:p w14:paraId="7A3D9CC8" w14:textId="77777777" w:rsidR="0006750A" w:rsidRPr="000A0A5F" w:rsidRDefault="0006750A" w:rsidP="0006750A">
      <w:pPr>
        <w:pStyle w:val="PL"/>
      </w:pPr>
      <w:r w:rsidRPr="000A0A5F">
        <w:t xml:space="preserve">          required: true</w:t>
      </w:r>
    </w:p>
    <w:p w14:paraId="28B4A71C" w14:textId="77777777" w:rsidR="0006750A" w:rsidRPr="000A0A5F" w:rsidRDefault="0006750A" w:rsidP="0006750A">
      <w:pPr>
        <w:pStyle w:val="PL"/>
      </w:pPr>
      <w:r w:rsidRPr="000A0A5F">
        <w:t xml:space="preserve">          schema:</w:t>
      </w:r>
    </w:p>
    <w:p w14:paraId="357B99CA" w14:textId="77777777" w:rsidR="0006750A" w:rsidRPr="000A0A5F" w:rsidRDefault="0006750A" w:rsidP="0006750A">
      <w:pPr>
        <w:pStyle w:val="PL"/>
      </w:pPr>
      <w:r w:rsidRPr="000A0A5F">
        <w:t xml:space="preserve">            type: string</w:t>
      </w:r>
    </w:p>
    <w:p w14:paraId="61C7B232" w14:textId="77777777" w:rsidR="0006750A" w:rsidRPr="000A0A5F" w:rsidRDefault="0006750A" w:rsidP="0006750A">
      <w:pPr>
        <w:pStyle w:val="PL"/>
        <w:rPr>
          <w:lang w:val="en-US"/>
        </w:rPr>
      </w:pPr>
      <w:r w:rsidRPr="000A0A5F">
        <w:rPr>
          <w:lang w:val="en-US"/>
        </w:rPr>
        <w:t xml:space="preserve">      requestBody:</w:t>
      </w:r>
    </w:p>
    <w:p w14:paraId="450C23DF" w14:textId="77777777" w:rsidR="0006750A" w:rsidRPr="000A0A5F" w:rsidRDefault="0006750A" w:rsidP="0006750A">
      <w:pPr>
        <w:pStyle w:val="PL"/>
        <w:rPr>
          <w:lang w:val="en-US"/>
        </w:rPr>
      </w:pPr>
      <w:r w:rsidRPr="000A0A5F">
        <w:rPr>
          <w:lang w:val="en-US"/>
        </w:rPr>
        <w:t xml:space="preserve">        description: &gt;</w:t>
      </w:r>
    </w:p>
    <w:p w14:paraId="7DC8F794" w14:textId="77777777" w:rsidR="0006750A" w:rsidRPr="000A0A5F" w:rsidRDefault="0006750A" w:rsidP="0006750A">
      <w:pPr>
        <w:pStyle w:val="PL"/>
        <w:rPr>
          <w:lang w:val="en-US"/>
        </w:rPr>
      </w:pPr>
      <w:r w:rsidRPr="000A0A5F">
        <w:rPr>
          <w:lang w:val="en-US"/>
        </w:rPr>
        <w:t xml:space="preserve">          This is used for PATCH request for partial cancellation and/or partial addition of certain</w:t>
      </w:r>
    </w:p>
    <w:p w14:paraId="21CED33E" w14:textId="77777777" w:rsidR="0006750A" w:rsidRPr="000A0A5F" w:rsidRDefault="0006750A" w:rsidP="0006750A">
      <w:pPr>
        <w:pStyle w:val="PL"/>
        <w:rPr>
          <w:lang w:val="en-US"/>
        </w:rPr>
      </w:pPr>
      <w:r w:rsidRPr="000A0A5F">
        <w:rPr>
          <w:lang w:val="en-US"/>
        </w:rPr>
        <w:t xml:space="preserve">          UE(s) within an active group.</w:t>
      </w:r>
    </w:p>
    <w:p w14:paraId="168AA959" w14:textId="77777777" w:rsidR="0006750A" w:rsidRPr="000A0A5F" w:rsidRDefault="0006750A" w:rsidP="0006750A">
      <w:pPr>
        <w:pStyle w:val="PL"/>
        <w:rPr>
          <w:lang w:val="en-US"/>
        </w:rPr>
      </w:pPr>
      <w:r w:rsidRPr="000A0A5F">
        <w:rPr>
          <w:lang w:val="en-US"/>
        </w:rPr>
        <w:t xml:space="preserve">        required: true</w:t>
      </w:r>
    </w:p>
    <w:p w14:paraId="608F7B2B" w14:textId="77777777" w:rsidR="0006750A" w:rsidRPr="000A0A5F" w:rsidRDefault="0006750A" w:rsidP="0006750A">
      <w:pPr>
        <w:pStyle w:val="PL"/>
        <w:rPr>
          <w:lang w:val="en-US"/>
        </w:rPr>
      </w:pPr>
      <w:r w:rsidRPr="000A0A5F">
        <w:rPr>
          <w:lang w:val="en-US"/>
        </w:rPr>
        <w:t xml:space="preserve">        content:</w:t>
      </w:r>
    </w:p>
    <w:p w14:paraId="7B751787" w14:textId="77777777" w:rsidR="0006750A" w:rsidRPr="000A0A5F" w:rsidRDefault="0006750A" w:rsidP="0006750A">
      <w:pPr>
        <w:pStyle w:val="PL"/>
        <w:rPr>
          <w:lang w:val="en-US"/>
        </w:rPr>
      </w:pPr>
      <w:r w:rsidRPr="000A0A5F">
        <w:rPr>
          <w:lang w:val="en-US"/>
        </w:rPr>
        <w:t xml:space="preserve">          application/json-patch+json:</w:t>
      </w:r>
    </w:p>
    <w:p w14:paraId="5614A05C" w14:textId="77777777" w:rsidR="0006750A" w:rsidRPr="000A0A5F" w:rsidRDefault="0006750A" w:rsidP="0006750A">
      <w:pPr>
        <w:pStyle w:val="PL"/>
        <w:rPr>
          <w:lang w:val="en-US"/>
        </w:rPr>
      </w:pPr>
      <w:r w:rsidRPr="000A0A5F">
        <w:rPr>
          <w:lang w:val="en-US"/>
        </w:rPr>
        <w:t xml:space="preserve">            schema:</w:t>
      </w:r>
    </w:p>
    <w:p w14:paraId="7058CF3F" w14:textId="77777777" w:rsidR="0006750A" w:rsidRPr="000A0A5F" w:rsidRDefault="0006750A" w:rsidP="0006750A">
      <w:pPr>
        <w:pStyle w:val="PL"/>
      </w:pPr>
      <w:r w:rsidRPr="000A0A5F">
        <w:t xml:space="preserve">              type: array</w:t>
      </w:r>
    </w:p>
    <w:p w14:paraId="1A139E52" w14:textId="77777777" w:rsidR="0006750A" w:rsidRPr="000A0A5F" w:rsidRDefault="0006750A" w:rsidP="0006750A">
      <w:pPr>
        <w:pStyle w:val="PL"/>
      </w:pPr>
      <w:r w:rsidRPr="000A0A5F">
        <w:t xml:space="preserve">              items:</w:t>
      </w:r>
    </w:p>
    <w:p w14:paraId="7DAD8222" w14:textId="77777777" w:rsidR="0006750A" w:rsidRPr="000A0A5F" w:rsidRDefault="0006750A" w:rsidP="0006750A">
      <w:pPr>
        <w:pStyle w:val="PL"/>
      </w:pPr>
      <w:r w:rsidRPr="000A0A5F">
        <w:t xml:space="preserve">                $ref: 'TS29571_CommonData.yaml#/components/schemas/PatchItem'</w:t>
      </w:r>
    </w:p>
    <w:p w14:paraId="04664419" w14:textId="77777777" w:rsidR="0006750A" w:rsidRPr="000A0A5F" w:rsidRDefault="0006750A" w:rsidP="0006750A">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624F1C5E" w14:textId="77777777" w:rsidR="0006750A" w:rsidRPr="000A0A5F" w:rsidRDefault="0006750A" w:rsidP="0006750A">
      <w:pPr>
        <w:pStyle w:val="PL"/>
        <w:rPr>
          <w:lang w:val="en-US"/>
        </w:rPr>
      </w:pPr>
      <w:r w:rsidRPr="000A0A5F">
        <w:rPr>
          <w:lang w:val="en-US"/>
        </w:rPr>
        <w:t xml:space="preserve">      responses:</w:t>
      </w:r>
    </w:p>
    <w:p w14:paraId="10001F36" w14:textId="77777777" w:rsidR="0006750A" w:rsidRPr="000A0A5F" w:rsidRDefault="0006750A" w:rsidP="0006750A">
      <w:pPr>
        <w:pStyle w:val="PL"/>
        <w:rPr>
          <w:lang w:val="en-US"/>
        </w:rPr>
      </w:pPr>
      <w:r w:rsidRPr="000A0A5F">
        <w:rPr>
          <w:lang w:val="en-US"/>
        </w:rPr>
        <w:t xml:space="preserve">        '204':</w:t>
      </w:r>
    </w:p>
    <w:p w14:paraId="6FBA2505" w14:textId="77777777" w:rsidR="0006750A" w:rsidRPr="000A0A5F" w:rsidRDefault="0006750A" w:rsidP="0006750A">
      <w:pPr>
        <w:pStyle w:val="PL"/>
        <w:rPr>
          <w:lang w:val="en-US"/>
        </w:rPr>
      </w:pPr>
      <w:r w:rsidRPr="000A0A5F">
        <w:rPr>
          <w:lang w:val="en-US"/>
        </w:rPr>
        <w:t xml:space="preserve">          description: The resource was modified successfully.</w:t>
      </w:r>
    </w:p>
    <w:p w14:paraId="532B18D1" w14:textId="77777777" w:rsidR="0006750A" w:rsidRPr="000A0A5F" w:rsidRDefault="0006750A" w:rsidP="0006750A">
      <w:pPr>
        <w:pStyle w:val="PL"/>
      </w:pPr>
      <w:r w:rsidRPr="000A0A5F">
        <w:t xml:space="preserve">        '307':</w:t>
      </w:r>
    </w:p>
    <w:p w14:paraId="3763E843" w14:textId="77777777" w:rsidR="0006750A" w:rsidRPr="000A0A5F" w:rsidRDefault="0006750A" w:rsidP="0006750A">
      <w:pPr>
        <w:pStyle w:val="PL"/>
      </w:pPr>
      <w:r w:rsidRPr="000A0A5F">
        <w:t xml:space="preserve">          $ref: 'TS29122_CommonData.yaml#/components/responses/307'</w:t>
      </w:r>
    </w:p>
    <w:p w14:paraId="0ED2201E" w14:textId="77777777" w:rsidR="0006750A" w:rsidRPr="000A0A5F" w:rsidRDefault="0006750A" w:rsidP="0006750A">
      <w:pPr>
        <w:pStyle w:val="PL"/>
      </w:pPr>
      <w:r w:rsidRPr="000A0A5F">
        <w:t xml:space="preserve">        '308':</w:t>
      </w:r>
    </w:p>
    <w:p w14:paraId="2E26E735" w14:textId="77777777" w:rsidR="0006750A" w:rsidRPr="000A0A5F" w:rsidRDefault="0006750A" w:rsidP="0006750A">
      <w:pPr>
        <w:pStyle w:val="PL"/>
      </w:pPr>
      <w:r w:rsidRPr="000A0A5F">
        <w:t xml:space="preserve">          $ref: 'TS29122_CommonData.yaml#/components/responses/308'</w:t>
      </w:r>
    </w:p>
    <w:p w14:paraId="25809A99" w14:textId="77777777" w:rsidR="0006750A" w:rsidRPr="000A0A5F" w:rsidRDefault="0006750A" w:rsidP="0006750A">
      <w:pPr>
        <w:pStyle w:val="PL"/>
        <w:rPr>
          <w:lang w:val="en-US"/>
        </w:rPr>
      </w:pPr>
      <w:r w:rsidRPr="000A0A5F">
        <w:rPr>
          <w:lang w:val="en-US"/>
        </w:rPr>
        <w:t xml:space="preserve">        '400':</w:t>
      </w:r>
    </w:p>
    <w:p w14:paraId="51B797DA" w14:textId="77777777" w:rsidR="0006750A" w:rsidRPr="000A0A5F" w:rsidRDefault="0006750A" w:rsidP="0006750A">
      <w:pPr>
        <w:pStyle w:val="PL"/>
        <w:rPr>
          <w:lang w:val="en-US"/>
        </w:rPr>
      </w:pPr>
      <w:r w:rsidRPr="000A0A5F">
        <w:rPr>
          <w:lang w:val="en-US"/>
        </w:rPr>
        <w:t xml:space="preserve">          $ref: 'TS29122_CommonData.yaml#/components/responses/400'</w:t>
      </w:r>
    </w:p>
    <w:p w14:paraId="0B496FD9" w14:textId="77777777" w:rsidR="0006750A" w:rsidRPr="000A0A5F" w:rsidRDefault="0006750A" w:rsidP="0006750A">
      <w:pPr>
        <w:pStyle w:val="PL"/>
        <w:rPr>
          <w:lang w:val="en-US"/>
        </w:rPr>
      </w:pPr>
      <w:r w:rsidRPr="000A0A5F">
        <w:rPr>
          <w:lang w:val="en-US"/>
        </w:rPr>
        <w:t xml:space="preserve">        '401':</w:t>
      </w:r>
    </w:p>
    <w:p w14:paraId="1B548FA8" w14:textId="77777777" w:rsidR="0006750A" w:rsidRPr="000A0A5F" w:rsidRDefault="0006750A" w:rsidP="0006750A">
      <w:pPr>
        <w:pStyle w:val="PL"/>
        <w:rPr>
          <w:lang w:val="en-US"/>
        </w:rPr>
      </w:pPr>
      <w:r w:rsidRPr="000A0A5F">
        <w:rPr>
          <w:lang w:val="en-US"/>
        </w:rPr>
        <w:t xml:space="preserve">          $ref: 'TS29122_CommonData.yaml#/components/responses/401'</w:t>
      </w:r>
    </w:p>
    <w:p w14:paraId="1617DFDF" w14:textId="77777777" w:rsidR="0006750A" w:rsidRPr="000A0A5F" w:rsidRDefault="0006750A" w:rsidP="0006750A">
      <w:pPr>
        <w:pStyle w:val="PL"/>
        <w:rPr>
          <w:lang w:val="en-US"/>
        </w:rPr>
      </w:pPr>
      <w:r w:rsidRPr="000A0A5F">
        <w:rPr>
          <w:lang w:val="en-US"/>
        </w:rPr>
        <w:t xml:space="preserve">        '403':</w:t>
      </w:r>
    </w:p>
    <w:p w14:paraId="2CF43E90" w14:textId="77777777" w:rsidR="0006750A" w:rsidRPr="000A0A5F" w:rsidRDefault="0006750A" w:rsidP="0006750A">
      <w:pPr>
        <w:pStyle w:val="PL"/>
        <w:rPr>
          <w:lang w:val="en-US"/>
        </w:rPr>
      </w:pPr>
      <w:r w:rsidRPr="000A0A5F">
        <w:rPr>
          <w:lang w:val="en-US"/>
        </w:rPr>
        <w:t xml:space="preserve">          $ref: 'TS29122_CommonData.yaml#/components/responses/403'</w:t>
      </w:r>
    </w:p>
    <w:p w14:paraId="3110D7E8" w14:textId="77777777" w:rsidR="0006750A" w:rsidRPr="000A0A5F" w:rsidRDefault="0006750A" w:rsidP="0006750A">
      <w:pPr>
        <w:pStyle w:val="PL"/>
        <w:rPr>
          <w:lang w:val="en-US"/>
        </w:rPr>
      </w:pPr>
      <w:r w:rsidRPr="000A0A5F">
        <w:rPr>
          <w:lang w:val="en-US"/>
        </w:rPr>
        <w:lastRenderedPageBreak/>
        <w:t xml:space="preserve">        '404':</w:t>
      </w:r>
    </w:p>
    <w:p w14:paraId="6E379E98" w14:textId="77777777" w:rsidR="0006750A" w:rsidRPr="000A0A5F" w:rsidRDefault="0006750A" w:rsidP="0006750A">
      <w:pPr>
        <w:pStyle w:val="PL"/>
        <w:rPr>
          <w:lang w:val="en-US"/>
        </w:rPr>
      </w:pPr>
      <w:r w:rsidRPr="000A0A5F">
        <w:rPr>
          <w:lang w:val="en-US"/>
        </w:rPr>
        <w:t xml:space="preserve">          $ref: 'TS29122_CommonData.yaml#/components/responses/404'</w:t>
      </w:r>
    </w:p>
    <w:p w14:paraId="66CC19B6" w14:textId="77777777" w:rsidR="0006750A" w:rsidRPr="000A0A5F" w:rsidRDefault="0006750A" w:rsidP="0006750A">
      <w:pPr>
        <w:pStyle w:val="PL"/>
      </w:pPr>
      <w:r w:rsidRPr="000A0A5F">
        <w:t xml:space="preserve">        '411':</w:t>
      </w:r>
    </w:p>
    <w:p w14:paraId="3F035BEB" w14:textId="77777777" w:rsidR="0006750A" w:rsidRPr="000A0A5F" w:rsidRDefault="0006750A" w:rsidP="0006750A">
      <w:pPr>
        <w:pStyle w:val="PL"/>
      </w:pPr>
      <w:r w:rsidRPr="000A0A5F">
        <w:t xml:space="preserve">          $ref: 'TS29122_CommonData.yaml#/components/responses/411'</w:t>
      </w:r>
    </w:p>
    <w:p w14:paraId="7EEA296C" w14:textId="77777777" w:rsidR="0006750A" w:rsidRPr="000A0A5F" w:rsidRDefault="0006750A" w:rsidP="0006750A">
      <w:pPr>
        <w:pStyle w:val="PL"/>
      </w:pPr>
      <w:r w:rsidRPr="000A0A5F">
        <w:t xml:space="preserve">        '413':</w:t>
      </w:r>
    </w:p>
    <w:p w14:paraId="78441961" w14:textId="77777777" w:rsidR="0006750A" w:rsidRPr="000A0A5F" w:rsidRDefault="0006750A" w:rsidP="0006750A">
      <w:pPr>
        <w:pStyle w:val="PL"/>
      </w:pPr>
      <w:r w:rsidRPr="000A0A5F">
        <w:t xml:space="preserve">          $ref: 'TS29122_CommonData.yaml#/components/responses/413'</w:t>
      </w:r>
    </w:p>
    <w:p w14:paraId="678E95E6" w14:textId="77777777" w:rsidR="0006750A" w:rsidRPr="000A0A5F" w:rsidRDefault="0006750A" w:rsidP="0006750A">
      <w:pPr>
        <w:pStyle w:val="PL"/>
      </w:pPr>
      <w:r w:rsidRPr="000A0A5F">
        <w:t xml:space="preserve">        '415':</w:t>
      </w:r>
    </w:p>
    <w:p w14:paraId="6419758A" w14:textId="77777777" w:rsidR="0006750A" w:rsidRPr="000A0A5F" w:rsidRDefault="0006750A" w:rsidP="0006750A">
      <w:pPr>
        <w:pStyle w:val="PL"/>
      </w:pPr>
      <w:r w:rsidRPr="000A0A5F">
        <w:t xml:space="preserve">          $ref: 'TS29122_CommonData.yaml#/components/responses/415'</w:t>
      </w:r>
    </w:p>
    <w:p w14:paraId="3FBF18EF" w14:textId="77777777" w:rsidR="0006750A" w:rsidRPr="000A0A5F" w:rsidRDefault="0006750A" w:rsidP="0006750A">
      <w:pPr>
        <w:pStyle w:val="PL"/>
      </w:pPr>
      <w:r w:rsidRPr="000A0A5F">
        <w:t xml:space="preserve">        '429':</w:t>
      </w:r>
    </w:p>
    <w:p w14:paraId="212C4E96" w14:textId="77777777" w:rsidR="0006750A" w:rsidRPr="000A0A5F" w:rsidRDefault="0006750A" w:rsidP="0006750A">
      <w:pPr>
        <w:pStyle w:val="PL"/>
      </w:pPr>
      <w:r w:rsidRPr="000A0A5F">
        <w:t xml:space="preserve">          $ref: 'TS29122_CommonData.yaml#/components/responses/429'</w:t>
      </w:r>
    </w:p>
    <w:p w14:paraId="3BCF8817" w14:textId="77777777" w:rsidR="0006750A" w:rsidRPr="000A0A5F" w:rsidRDefault="0006750A" w:rsidP="0006750A">
      <w:pPr>
        <w:pStyle w:val="PL"/>
        <w:rPr>
          <w:lang w:val="en-US"/>
        </w:rPr>
      </w:pPr>
      <w:r w:rsidRPr="000A0A5F">
        <w:rPr>
          <w:lang w:val="en-US"/>
        </w:rPr>
        <w:t xml:space="preserve">        '500':</w:t>
      </w:r>
    </w:p>
    <w:p w14:paraId="23A4ABA8" w14:textId="77777777" w:rsidR="0006750A" w:rsidRPr="000A0A5F" w:rsidRDefault="0006750A" w:rsidP="0006750A">
      <w:pPr>
        <w:pStyle w:val="PL"/>
        <w:rPr>
          <w:lang w:val="en-US"/>
        </w:rPr>
      </w:pPr>
      <w:r w:rsidRPr="000A0A5F">
        <w:rPr>
          <w:lang w:val="en-US"/>
        </w:rPr>
        <w:t xml:space="preserve">          $ref: 'TS29122_CommonData.yaml#/components/responses/500'</w:t>
      </w:r>
    </w:p>
    <w:p w14:paraId="7F5A0293" w14:textId="77777777" w:rsidR="0006750A" w:rsidRPr="000A0A5F" w:rsidRDefault="0006750A" w:rsidP="0006750A">
      <w:pPr>
        <w:pStyle w:val="PL"/>
        <w:rPr>
          <w:lang w:val="en-US"/>
        </w:rPr>
      </w:pPr>
      <w:r w:rsidRPr="000A0A5F">
        <w:rPr>
          <w:lang w:val="en-US"/>
        </w:rPr>
        <w:t xml:space="preserve">        '503':</w:t>
      </w:r>
    </w:p>
    <w:p w14:paraId="3B21CA99" w14:textId="77777777" w:rsidR="0006750A" w:rsidRPr="000A0A5F" w:rsidRDefault="0006750A" w:rsidP="0006750A">
      <w:pPr>
        <w:pStyle w:val="PL"/>
        <w:rPr>
          <w:lang w:val="en-US"/>
        </w:rPr>
      </w:pPr>
      <w:r w:rsidRPr="000A0A5F">
        <w:rPr>
          <w:lang w:val="en-US"/>
        </w:rPr>
        <w:t xml:space="preserve">          $ref: 'TS29122_CommonData.yaml#/components/responses/503'</w:t>
      </w:r>
    </w:p>
    <w:p w14:paraId="1A66198A" w14:textId="77777777" w:rsidR="0006750A" w:rsidRPr="000A0A5F" w:rsidRDefault="0006750A" w:rsidP="0006750A">
      <w:pPr>
        <w:pStyle w:val="PL"/>
        <w:rPr>
          <w:lang w:val="en-US"/>
        </w:rPr>
      </w:pPr>
      <w:r w:rsidRPr="000A0A5F">
        <w:rPr>
          <w:lang w:val="en-US"/>
        </w:rPr>
        <w:t xml:space="preserve">        default:</w:t>
      </w:r>
    </w:p>
    <w:p w14:paraId="59EE8152" w14:textId="77777777" w:rsidR="0006750A" w:rsidRPr="000A0A5F" w:rsidRDefault="0006750A" w:rsidP="0006750A">
      <w:pPr>
        <w:pStyle w:val="PL"/>
        <w:rPr>
          <w:lang w:val="en-US"/>
        </w:rPr>
      </w:pPr>
      <w:r w:rsidRPr="000A0A5F">
        <w:rPr>
          <w:lang w:val="en-US"/>
        </w:rPr>
        <w:t xml:space="preserve">          $ref: 'TS29122_CommonData.yaml#/components/responses/default'</w:t>
      </w:r>
    </w:p>
    <w:p w14:paraId="2DE41DDA" w14:textId="77777777" w:rsidR="0006750A" w:rsidRPr="000A0A5F" w:rsidRDefault="0006750A" w:rsidP="0006750A">
      <w:pPr>
        <w:pStyle w:val="PL"/>
        <w:rPr>
          <w:lang w:val="en-US"/>
        </w:rPr>
      </w:pPr>
    </w:p>
    <w:p w14:paraId="2359FFBA" w14:textId="77777777" w:rsidR="0006750A" w:rsidRPr="000A0A5F" w:rsidRDefault="0006750A" w:rsidP="0006750A">
      <w:pPr>
        <w:pStyle w:val="PL"/>
      </w:pPr>
      <w:r w:rsidRPr="000A0A5F">
        <w:t xml:space="preserve">    delete:</w:t>
      </w:r>
    </w:p>
    <w:p w14:paraId="4EB439A4" w14:textId="77777777" w:rsidR="0006750A" w:rsidRPr="000A0A5F" w:rsidRDefault="0006750A" w:rsidP="0006750A">
      <w:pPr>
        <w:pStyle w:val="PL"/>
      </w:pPr>
      <w:r w:rsidRPr="000A0A5F">
        <w:t xml:space="preserve">      summary: Deletes an already existing monitoring event subscription.</w:t>
      </w:r>
    </w:p>
    <w:p w14:paraId="731435D2" w14:textId="77777777" w:rsidR="0006750A" w:rsidRPr="000A0A5F" w:rsidRDefault="0006750A" w:rsidP="0006750A">
      <w:pPr>
        <w:pStyle w:val="PL"/>
      </w:pPr>
      <w:r w:rsidRPr="000A0A5F">
        <w:t xml:space="preserve">      </w:t>
      </w:r>
      <w:r w:rsidRPr="000A0A5F">
        <w:rPr>
          <w:rFonts w:cs="Courier New"/>
          <w:szCs w:val="16"/>
        </w:rPr>
        <w:t>operationId: DeleteInd</w:t>
      </w:r>
      <w:r w:rsidRPr="000A0A5F">
        <w:t>MonitoringEventSubscription</w:t>
      </w:r>
    </w:p>
    <w:p w14:paraId="6961B30C" w14:textId="77777777" w:rsidR="0006750A" w:rsidRPr="000A0A5F" w:rsidRDefault="0006750A" w:rsidP="0006750A">
      <w:pPr>
        <w:pStyle w:val="PL"/>
      </w:pPr>
      <w:r w:rsidRPr="000A0A5F">
        <w:t xml:space="preserve">      tags:</w:t>
      </w:r>
    </w:p>
    <w:p w14:paraId="641EB3A4" w14:textId="77777777" w:rsidR="0006750A" w:rsidRPr="000A0A5F" w:rsidRDefault="0006750A" w:rsidP="0006750A">
      <w:pPr>
        <w:pStyle w:val="PL"/>
      </w:pPr>
      <w:r w:rsidRPr="000A0A5F">
        <w:t xml:space="preserve">        - Individual Monitoring Event Subscription</w:t>
      </w:r>
    </w:p>
    <w:p w14:paraId="08DE8415" w14:textId="77777777" w:rsidR="0006750A" w:rsidRPr="000A0A5F" w:rsidRDefault="0006750A" w:rsidP="0006750A">
      <w:pPr>
        <w:pStyle w:val="PL"/>
      </w:pPr>
      <w:r w:rsidRPr="000A0A5F">
        <w:t xml:space="preserve">      parameters:</w:t>
      </w:r>
    </w:p>
    <w:p w14:paraId="5B7DC383" w14:textId="77777777" w:rsidR="0006750A" w:rsidRPr="000A0A5F" w:rsidRDefault="0006750A" w:rsidP="0006750A">
      <w:pPr>
        <w:pStyle w:val="PL"/>
      </w:pPr>
      <w:r w:rsidRPr="000A0A5F">
        <w:t xml:space="preserve">        - name: scsAsId</w:t>
      </w:r>
    </w:p>
    <w:p w14:paraId="02C2670A" w14:textId="77777777" w:rsidR="0006750A" w:rsidRPr="000A0A5F" w:rsidRDefault="0006750A" w:rsidP="0006750A">
      <w:pPr>
        <w:pStyle w:val="PL"/>
      </w:pPr>
      <w:r w:rsidRPr="000A0A5F">
        <w:t xml:space="preserve">          in: path</w:t>
      </w:r>
    </w:p>
    <w:p w14:paraId="76F79411" w14:textId="77777777" w:rsidR="0006750A" w:rsidRPr="000A0A5F" w:rsidRDefault="0006750A" w:rsidP="0006750A">
      <w:pPr>
        <w:pStyle w:val="PL"/>
      </w:pPr>
      <w:r w:rsidRPr="000A0A5F">
        <w:t xml:space="preserve">          description: Identifier of the SCS/AS</w:t>
      </w:r>
    </w:p>
    <w:p w14:paraId="12F83B2E" w14:textId="77777777" w:rsidR="0006750A" w:rsidRPr="000A0A5F" w:rsidRDefault="0006750A" w:rsidP="0006750A">
      <w:pPr>
        <w:pStyle w:val="PL"/>
      </w:pPr>
      <w:r w:rsidRPr="000A0A5F">
        <w:t xml:space="preserve">          required: true</w:t>
      </w:r>
    </w:p>
    <w:p w14:paraId="58030696" w14:textId="77777777" w:rsidR="0006750A" w:rsidRPr="000A0A5F" w:rsidRDefault="0006750A" w:rsidP="0006750A">
      <w:pPr>
        <w:pStyle w:val="PL"/>
      </w:pPr>
      <w:r w:rsidRPr="000A0A5F">
        <w:t xml:space="preserve">          schema:</w:t>
      </w:r>
    </w:p>
    <w:p w14:paraId="07208F26" w14:textId="77777777" w:rsidR="0006750A" w:rsidRPr="000A0A5F" w:rsidRDefault="0006750A" w:rsidP="0006750A">
      <w:pPr>
        <w:pStyle w:val="PL"/>
      </w:pPr>
      <w:r w:rsidRPr="000A0A5F">
        <w:t xml:space="preserve">            type: string</w:t>
      </w:r>
    </w:p>
    <w:p w14:paraId="07205271" w14:textId="77777777" w:rsidR="0006750A" w:rsidRPr="000A0A5F" w:rsidRDefault="0006750A" w:rsidP="0006750A">
      <w:pPr>
        <w:pStyle w:val="PL"/>
      </w:pPr>
      <w:r w:rsidRPr="000A0A5F">
        <w:t xml:space="preserve">        - name: subscriptionId</w:t>
      </w:r>
    </w:p>
    <w:p w14:paraId="7E075DE9" w14:textId="77777777" w:rsidR="0006750A" w:rsidRPr="000A0A5F" w:rsidRDefault="0006750A" w:rsidP="0006750A">
      <w:pPr>
        <w:pStyle w:val="PL"/>
      </w:pPr>
      <w:r w:rsidRPr="000A0A5F">
        <w:t xml:space="preserve">          in: path</w:t>
      </w:r>
    </w:p>
    <w:p w14:paraId="7BAAC1EE" w14:textId="77777777" w:rsidR="0006750A" w:rsidRPr="000A0A5F" w:rsidRDefault="0006750A" w:rsidP="0006750A">
      <w:pPr>
        <w:pStyle w:val="PL"/>
      </w:pPr>
      <w:r w:rsidRPr="000A0A5F">
        <w:t xml:space="preserve">          description: Identifier of the subscription resource</w:t>
      </w:r>
    </w:p>
    <w:p w14:paraId="60DEC544" w14:textId="77777777" w:rsidR="0006750A" w:rsidRPr="000A0A5F" w:rsidRDefault="0006750A" w:rsidP="0006750A">
      <w:pPr>
        <w:pStyle w:val="PL"/>
      </w:pPr>
      <w:r w:rsidRPr="000A0A5F">
        <w:t xml:space="preserve">          required: true</w:t>
      </w:r>
    </w:p>
    <w:p w14:paraId="5D429AA4" w14:textId="77777777" w:rsidR="0006750A" w:rsidRPr="000A0A5F" w:rsidRDefault="0006750A" w:rsidP="0006750A">
      <w:pPr>
        <w:pStyle w:val="PL"/>
      </w:pPr>
      <w:r w:rsidRPr="000A0A5F">
        <w:t xml:space="preserve">          schema:</w:t>
      </w:r>
    </w:p>
    <w:p w14:paraId="5F3376B8" w14:textId="77777777" w:rsidR="0006750A" w:rsidRPr="000A0A5F" w:rsidRDefault="0006750A" w:rsidP="0006750A">
      <w:pPr>
        <w:pStyle w:val="PL"/>
      </w:pPr>
      <w:r w:rsidRPr="000A0A5F">
        <w:t xml:space="preserve">            type: string</w:t>
      </w:r>
    </w:p>
    <w:p w14:paraId="545E5552" w14:textId="77777777" w:rsidR="0006750A" w:rsidRPr="000A0A5F" w:rsidRDefault="0006750A" w:rsidP="0006750A">
      <w:pPr>
        <w:pStyle w:val="PL"/>
      </w:pPr>
      <w:r w:rsidRPr="000A0A5F">
        <w:t xml:space="preserve">      responses:</w:t>
      </w:r>
    </w:p>
    <w:p w14:paraId="41FC1AE2" w14:textId="77777777" w:rsidR="0006750A" w:rsidRPr="000A0A5F" w:rsidRDefault="0006750A" w:rsidP="0006750A">
      <w:pPr>
        <w:pStyle w:val="PL"/>
      </w:pPr>
      <w:r w:rsidRPr="000A0A5F">
        <w:t xml:space="preserve">        '204':</w:t>
      </w:r>
    </w:p>
    <w:p w14:paraId="7FA01FBF" w14:textId="77777777" w:rsidR="0006750A" w:rsidRPr="000A0A5F" w:rsidRDefault="0006750A" w:rsidP="0006750A">
      <w:pPr>
        <w:pStyle w:val="PL"/>
      </w:pPr>
      <w:r w:rsidRPr="000A0A5F">
        <w:t xml:space="preserve">          description: No Content (Successful deletion of the existing subscription)</w:t>
      </w:r>
    </w:p>
    <w:p w14:paraId="3CEEE5D0" w14:textId="77777777" w:rsidR="0006750A" w:rsidRPr="000A0A5F" w:rsidRDefault="0006750A" w:rsidP="0006750A">
      <w:pPr>
        <w:pStyle w:val="PL"/>
      </w:pPr>
      <w:r w:rsidRPr="000A0A5F">
        <w:t xml:space="preserve">        '200':</w:t>
      </w:r>
    </w:p>
    <w:p w14:paraId="33F3271E" w14:textId="77777777" w:rsidR="0006750A" w:rsidRPr="000A0A5F" w:rsidRDefault="0006750A" w:rsidP="0006750A">
      <w:pPr>
        <w:pStyle w:val="PL"/>
      </w:pPr>
      <w:r w:rsidRPr="000A0A5F">
        <w:t xml:space="preserve">          description: OK (Successful deletion of the existing subscription)</w:t>
      </w:r>
    </w:p>
    <w:p w14:paraId="1230797A" w14:textId="77777777" w:rsidR="0006750A" w:rsidRPr="000A0A5F" w:rsidRDefault="0006750A" w:rsidP="0006750A">
      <w:pPr>
        <w:pStyle w:val="PL"/>
      </w:pPr>
      <w:r w:rsidRPr="000A0A5F">
        <w:t xml:space="preserve">          content:</w:t>
      </w:r>
    </w:p>
    <w:p w14:paraId="68B0ED0C" w14:textId="77777777" w:rsidR="0006750A" w:rsidRPr="000A0A5F" w:rsidRDefault="0006750A" w:rsidP="0006750A">
      <w:pPr>
        <w:pStyle w:val="PL"/>
      </w:pPr>
      <w:r w:rsidRPr="000A0A5F">
        <w:t xml:space="preserve">            application/json:</w:t>
      </w:r>
    </w:p>
    <w:p w14:paraId="6682DA3F" w14:textId="77777777" w:rsidR="0006750A" w:rsidRPr="000A0A5F" w:rsidRDefault="0006750A" w:rsidP="0006750A">
      <w:pPr>
        <w:pStyle w:val="PL"/>
      </w:pPr>
      <w:r w:rsidRPr="000A0A5F">
        <w:t xml:space="preserve">              schema:</w:t>
      </w:r>
    </w:p>
    <w:p w14:paraId="44FB8A83" w14:textId="77777777" w:rsidR="0006750A" w:rsidRPr="000A0A5F" w:rsidRDefault="0006750A" w:rsidP="0006750A">
      <w:pPr>
        <w:pStyle w:val="PL"/>
      </w:pPr>
      <w:r w:rsidRPr="000A0A5F">
        <w:t xml:space="preserve">                type: array</w:t>
      </w:r>
    </w:p>
    <w:p w14:paraId="00FDA573" w14:textId="77777777" w:rsidR="0006750A" w:rsidRPr="000A0A5F" w:rsidRDefault="0006750A" w:rsidP="0006750A">
      <w:pPr>
        <w:pStyle w:val="PL"/>
      </w:pPr>
      <w:r w:rsidRPr="000A0A5F">
        <w:t xml:space="preserve">                items:</w:t>
      </w:r>
    </w:p>
    <w:p w14:paraId="1DC0E8CC" w14:textId="77777777" w:rsidR="0006750A" w:rsidRPr="000A0A5F" w:rsidRDefault="0006750A" w:rsidP="0006750A">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0CAFA08C" w14:textId="77777777" w:rsidR="0006750A" w:rsidRPr="000A0A5F" w:rsidRDefault="0006750A" w:rsidP="0006750A">
      <w:pPr>
        <w:pStyle w:val="PL"/>
      </w:pPr>
      <w:r w:rsidRPr="000A0A5F">
        <w:t xml:space="preserve">                minItems: 1</w:t>
      </w:r>
    </w:p>
    <w:p w14:paraId="48AECFF2" w14:textId="77777777" w:rsidR="0006750A" w:rsidRPr="000A0A5F" w:rsidRDefault="0006750A" w:rsidP="0006750A">
      <w:pPr>
        <w:pStyle w:val="PL"/>
      </w:pPr>
      <w:r w:rsidRPr="000A0A5F">
        <w:t xml:space="preserve">                description: &gt;</w:t>
      </w:r>
    </w:p>
    <w:p w14:paraId="756C5821" w14:textId="77777777" w:rsidR="0006750A" w:rsidRPr="000A0A5F" w:rsidRDefault="0006750A" w:rsidP="0006750A">
      <w:pPr>
        <w:pStyle w:val="PL"/>
      </w:pPr>
      <w:r w:rsidRPr="000A0A5F">
        <w:t xml:space="preserve">                  The subscription was terminated successfully, the monitoring event report(s)</w:t>
      </w:r>
    </w:p>
    <w:p w14:paraId="587DF102" w14:textId="77777777" w:rsidR="0006750A" w:rsidRPr="000A0A5F" w:rsidRDefault="0006750A" w:rsidP="0006750A">
      <w:pPr>
        <w:pStyle w:val="PL"/>
        <w:rPr>
          <w:lang w:eastAsia="zh-CN"/>
        </w:rPr>
      </w:pPr>
      <w:r w:rsidRPr="000A0A5F">
        <w:t xml:space="preserve">                  shall be included if received</w:t>
      </w:r>
      <w:r w:rsidRPr="000A0A5F">
        <w:rPr>
          <w:lang w:eastAsia="zh-CN"/>
        </w:rPr>
        <w:t>.</w:t>
      </w:r>
    </w:p>
    <w:p w14:paraId="7293BFDA" w14:textId="77777777" w:rsidR="0006750A" w:rsidRPr="000A0A5F" w:rsidRDefault="0006750A" w:rsidP="0006750A">
      <w:pPr>
        <w:pStyle w:val="PL"/>
      </w:pPr>
      <w:r w:rsidRPr="000A0A5F">
        <w:t xml:space="preserve">        '307':</w:t>
      </w:r>
    </w:p>
    <w:p w14:paraId="2933FE24" w14:textId="77777777" w:rsidR="0006750A" w:rsidRPr="000A0A5F" w:rsidRDefault="0006750A" w:rsidP="0006750A">
      <w:pPr>
        <w:pStyle w:val="PL"/>
      </w:pPr>
      <w:r w:rsidRPr="000A0A5F">
        <w:t xml:space="preserve">          $ref: 'TS29122_CommonData.yaml#/components/responses/307'</w:t>
      </w:r>
    </w:p>
    <w:p w14:paraId="4AA96CF1" w14:textId="77777777" w:rsidR="0006750A" w:rsidRPr="000A0A5F" w:rsidRDefault="0006750A" w:rsidP="0006750A">
      <w:pPr>
        <w:pStyle w:val="PL"/>
      </w:pPr>
      <w:r w:rsidRPr="000A0A5F">
        <w:t xml:space="preserve">        '308':</w:t>
      </w:r>
    </w:p>
    <w:p w14:paraId="60C5266D" w14:textId="77777777" w:rsidR="0006750A" w:rsidRPr="000A0A5F" w:rsidRDefault="0006750A" w:rsidP="0006750A">
      <w:pPr>
        <w:pStyle w:val="PL"/>
      </w:pPr>
      <w:r w:rsidRPr="000A0A5F">
        <w:t xml:space="preserve">          $ref: 'TS29122_CommonData.yaml#/components/responses/308'</w:t>
      </w:r>
    </w:p>
    <w:p w14:paraId="06600B61" w14:textId="77777777" w:rsidR="0006750A" w:rsidRPr="000A0A5F" w:rsidRDefault="0006750A" w:rsidP="0006750A">
      <w:pPr>
        <w:pStyle w:val="PL"/>
      </w:pPr>
      <w:r w:rsidRPr="000A0A5F">
        <w:t xml:space="preserve">        '400':</w:t>
      </w:r>
    </w:p>
    <w:p w14:paraId="2DA12B4E" w14:textId="77777777" w:rsidR="0006750A" w:rsidRPr="000A0A5F" w:rsidRDefault="0006750A" w:rsidP="0006750A">
      <w:pPr>
        <w:pStyle w:val="PL"/>
      </w:pPr>
      <w:r w:rsidRPr="000A0A5F">
        <w:t xml:space="preserve">          $ref: 'TS29122_CommonData.yaml#/components/responses/400'</w:t>
      </w:r>
    </w:p>
    <w:p w14:paraId="1B07297A" w14:textId="77777777" w:rsidR="0006750A" w:rsidRPr="000A0A5F" w:rsidRDefault="0006750A" w:rsidP="0006750A">
      <w:pPr>
        <w:pStyle w:val="PL"/>
      </w:pPr>
      <w:r w:rsidRPr="000A0A5F">
        <w:t xml:space="preserve">        '401':</w:t>
      </w:r>
    </w:p>
    <w:p w14:paraId="7CCEF480" w14:textId="77777777" w:rsidR="0006750A" w:rsidRPr="000A0A5F" w:rsidRDefault="0006750A" w:rsidP="0006750A">
      <w:pPr>
        <w:pStyle w:val="PL"/>
      </w:pPr>
      <w:r w:rsidRPr="000A0A5F">
        <w:t xml:space="preserve">          $ref: 'TS29122_CommonData.yaml#/components/responses/401'</w:t>
      </w:r>
    </w:p>
    <w:p w14:paraId="2A86C1C5" w14:textId="77777777" w:rsidR="0006750A" w:rsidRPr="000A0A5F" w:rsidRDefault="0006750A" w:rsidP="0006750A">
      <w:pPr>
        <w:pStyle w:val="PL"/>
      </w:pPr>
      <w:r w:rsidRPr="000A0A5F">
        <w:t xml:space="preserve">        '403':</w:t>
      </w:r>
    </w:p>
    <w:p w14:paraId="0EC4725E" w14:textId="77777777" w:rsidR="0006750A" w:rsidRPr="000A0A5F" w:rsidRDefault="0006750A" w:rsidP="0006750A">
      <w:pPr>
        <w:pStyle w:val="PL"/>
      </w:pPr>
      <w:r w:rsidRPr="000A0A5F">
        <w:t xml:space="preserve">          $ref: 'TS29122_CommonData.yaml#/components/responses/403'</w:t>
      </w:r>
    </w:p>
    <w:p w14:paraId="216444C9" w14:textId="77777777" w:rsidR="0006750A" w:rsidRPr="000A0A5F" w:rsidRDefault="0006750A" w:rsidP="0006750A">
      <w:pPr>
        <w:pStyle w:val="PL"/>
      </w:pPr>
      <w:r w:rsidRPr="000A0A5F">
        <w:t xml:space="preserve">        '404':</w:t>
      </w:r>
    </w:p>
    <w:p w14:paraId="1EAF952F" w14:textId="77777777" w:rsidR="0006750A" w:rsidRPr="000A0A5F" w:rsidRDefault="0006750A" w:rsidP="0006750A">
      <w:pPr>
        <w:pStyle w:val="PL"/>
      </w:pPr>
      <w:r w:rsidRPr="000A0A5F">
        <w:t xml:space="preserve">          $ref: 'TS29122_CommonData.yaml#/components/responses/404'</w:t>
      </w:r>
    </w:p>
    <w:p w14:paraId="50FAEE76" w14:textId="77777777" w:rsidR="0006750A" w:rsidRPr="000A0A5F" w:rsidRDefault="0006750A" w:rsidP="0006750A">
      <w:pPr>
        <w:pStyle w:val="PL"/>
      </w:pPr>
      <w:r w:rsidRPr="000A0A5F">
        <w:t xml:space="preserve">        '429':</w:t>
      </w:r>
    </w:p>
    <w:p w14:paraId="459AFC29" w14:textId="77777777" w:rsidR="0006750A" w:rsidRPr="000A0A5F" w:rsidRDefault="0006750A" w:rsidP="0006750A">
      <w:pPr>
        <w:pStyle w:val="PL"/>
      </w:pPr>
      <w:r w:rsidRPr="000A0A5F">
        <w:t xml:space="preserve">          $ref: 'TS29122_CommonData.yaml#/components/responses/429'</w:t>
      </w:r>
    </w:p>
    <w:p w14:paraId="65C87BD2" w14:textId="77777777" w:rsidR="0006750A" w:rsidRPr="000A0A5F" w:rsidRDefault="0006750A" w:rsidP="0006750A">
      <w:pPr>
        <w:pStyle w:val="PL"/>
      </w:pPr>
      <w:r w:rsidRPr="000A0A5F">
        <w:t xml:space="preserve">        '500':</w:t>
      </w:r>
    </w:p>
    <w:p w14:paraId="574319B4" w14:textId="77777777" w:rsidR="0006750A" w:rsidRPr="000A0A5F" w:rsidRDefault="0006750A" w:rsidP="0006750A">
      <w:pPr>
        <w:pStyle w:val="PL"/>
      </w:pPr>
      <w:r w:rsidRPr="000A0A5F">
        <w:t xml:space="preserve">          $ref: 'TS29122_CommonData.yaml#/components/responses/500'</w:t>
      </w:r>
    </w:p>
    <w:p w14:paraId="443DF63E" w14:textId="77777777" w:rsidR="0006750A" w:rsidRPr="000A0A5F" w:rsidRDefault="0006750A" w:rsidP="0006750A">
      <w:pPr>
        <w:pStyle w:val="PL"/>
      </w:pPr>
      <w:r w:rsidRPr="000A0A5F">
        <w:t xml:space="preserve">        '503':</w:t>
      </w:r>
    </w:p>
    <w:p w14:paraId="181C78ED" w14:textId="77777777" w:rsidR="0006750A" w:rsidRPr="000A0A5F" w:rsidRDefault="0006750A" w:rsidP="0006750A">
      <w:pPr>
        <w:pStyle w:val="PL"/>
      </w:pPr>
      <w:r w:rsidRPr="000A0A5F">
        <w:t xml:space="preserve">          $ref: 'TS29122_CommonData.yaml#/components/responses/503'</w:t>
      </w:r>
    </w:p>
    <w:p w14:paraId="1757CBC1" w14:textId="77777777" w:rsidR="0006750A" w:rsidRPr="000A0A5F" w:rsidRDefault="0006750A" w:rsidP="0006750A">
      <w:pPr>
        <w:pStyle w:val="PL"/>
      </w:pPr>
      <w:r w:rsidRPr="000A0A5F">
        <w:t xml:space="preserve">        default:</w:t>
      </w:r>
    </w:p>
    <w:p w14:paraId="1E3072AC" w14:textId="77777777" w:rsidR="0006750A" w:rsidRPr="000A0A5F" w:rsidRDefault="0006750A" w:rsidP="0006750A">
      <w:pPr>
        <w:pStyle w:val="PL"/>
      </w:pPr>
      <w:r w:rsidRPr="000A0A5F">
        <w:t xml:space="preserve">          $ref: 'TS29122_CommonData.yaml#/components/responses/default'</w:t>
      </w:r>
    </w:p>
    <w:p w14:paraId="43ABF5DE" w14:textId="77777777" w:rsidR="0006750A" w:rsidRPr="000A0A5F" w:rsidRDefault="0006750A" w:rsidP="0006750A">
      <w:pPr>
        <w:pStyle w:val="PL"/>
      </w:pPr>
    </w:p>
    <w:p w14:paraId="37042722" w14:textId="77777777" w:rsidR="0006750A" w:rsidRPr="000A0A5F" w:rsidRDefault="0006750A" w:rsidP="0006750A">
      <w:pPr>
        <w:pStyle w:val="PL"/>
      </w:pPr>
      <w:r w:rsidRPr="000A0A5F">
        <w:t>components:</w:t>
      </w:r>
    </w:p>
    <w:p w14:paraId="355E02E4" w14:textId="77777777" w:rsidR="0006750A" w:rsidRPr="000A0A5F" w:rsidRDefault="0006750A" w:rsidP="0006750A">
      <w:pPr>
        <w:pStyle w:val="PL"/>
        <w:rPr>
          <w:lang w:val="en-US"/>
        </w:rPr>
      </w:pPr>
      <w:r w:rsidRPr="000A0A5F">
        <w:rPr>
          <w:lang w:val="en-US"/>
        </w:rPr>
        <w:t xml:space="preserve">  securitySchemes:</w:t>
      </w:r>
    </w:p>
    <w:p w14:paraId="72A1BFDD" w14:textId="77777777" w:rsidR="0006750A" w:rsidRPr="000A0A5F" w:rsidRDefault="0006750A" w:rsidP="0006750A">
      <w:pPr>
        <w:pStyle w:val="PL"/>
        <w:rPr>
          <w:lang w:val="en-US"/>
        </w:rPr>
      </w:pPr>
      <w:r w:rsidRPr="000A0A5F">
        <w:rPr>
          <w:lang w:val="en-US"/>
        </w:rPr>
        <w:t xml:space="preserve">    oAuth2ClientCredentials:</w:t>
      </w:r>
    </w:p>
    <w:p w14:paraId="424A75B9" w14:textId="77777777" w:rsidR="0006750A" w:rsidRPr="000A0A5F" w:rsidRDefault="0006750A" w:rsidP="0006750A">
      <w:pPr>
        <w:pStyle w:val="PL"/>
        <w:rPr>
          <w:lang w:val="en-US"/>
        </w:rPr>
      </w:pPr>
      <w:r w:rsidRPr="000A0A5F">
        <w:rPr>
          <w:lang w:val="en-US"/>
        </w:rPr>
        <w:t xml:space="preserve">      type: oauth2</w:t>
      </w:r>
    </w:p>
    <w:p w14:paraId="3D931E89" w14:textId="77777777" w:rsidR="0006750A" w:rsidRPr="000A0A5F" w:rsidRDefault="0006750A" w:rsidP="0006750A">
      <w:pPr>
        <w:pStyle w:val="PL"/>
        <w:rPr>
          <w:lang w:val="en-US"/>
        </w:rPr>
      </w:pPr>
      <w:r w:rsidRPr="000A0A5F">
        <w:rPr>
          <w:lang w:val="en-US"/>
        </w:rPr>
        <w:t xml:space="preserve">      flows:</w:t>
      </w:r>
    </w:p>
    <w:p w14:paraId="50074FED" w14:textId="77777777" w:rsidR="0006750A" w:rsidRPr="000A0A5F" w:rsidRDefault="0006750A" w:rsidP="0006750A">
      <w:pPr>
        <w:pStyle w:val="PL"/>
        <w:rPr>
          <w:lang w:val="en-US"/>
        </w:rPr>
      </w:pPr>
      <w:r w:rsidRPr="000A0A5F">
        <w:rPr>
          <w:lang w:val="en-US"/>
        </w:rPr>
        <w:t xml:space="preserve">        clientCredentials:</w:t>
      </w:r>
    </w:p>
    <w:p w14:paraId="43920EFD" w14:textId="77777777" w:rsidR="0006750A" w:rsidRPr="000A0A5F" w:rsidRDefault="0006750A" w:rsidP="0006750A">
      <w:pPr>
        <w:pStyle w:val="PL"/>
        <w:rPr>
          <w:lang w:val="en-US"/>
        </w:rPr>
      </w:pPr>
      <w:r w:rsidRPr="000A0A5F">
        <w:rPr>
          <w:lang w:val="en-US"/>
        </w:rPr>
        <w:t xml:space="preserve">          tokenUrl: '{tokenUrl}'</w:t>
      </w:r>
    </w:p>
    <w:p w14:paraId="5555DC39" w14:textId="77777777" w:rsidR="0006750A" w:rsidRPr="000A0A5F" w:rsidRDefault="0006750A" w:rsidP="0006750A">
      <w:pPr>
        <w:pStyle w:val="PL"/>
        <w:rPr>
          <w:lang w:val="en-US"/>
        </w:rPr>
      </w:pPr>
      <w:r w:rsidRPr="000A0A5F">
        <w:rPr>
          <w:lang w:val="en-US"/>
        </w:rPr>
        <w:lastRenderedPageBreak/>
        <w:t xml:space="preserve">          scopes: {}</w:t>
      </w:r>
    </w:p>
    <w:p w14:paraId="59EE4827" w14:textId="77777777" w:rsidR="0006750A" w:rsidRPr="000A0A5F" w:rsidRDefault="0006750A" w:rsidP="0006750A">
      <w:pPr>
        <w:pStyle w:val="PL"/>
      </w:pPr>
    </w:p>
    <w:p w14:paraId="2552EB05" w14:textId="77777777" w:rsidR="0006750A" w:rsidRPr="000A0A5F" w:rsidRDefault="0006750A" w:rsidP="0006750A">
      <w:pPr>
        <w:pStyle w:val="PL"/>
        <w:rPr>
          <w:lang w:eastAsia="zh-CN"/>
        </w:rPr>
      </w:pPr>
      <w:r w:rsidRPr="000A0A5F">
        <w:t xml:space="preserve">  schemas:</w:t>
      </w:r>
    </w:p>
    <w:p w14:paraId="790ED30A" w14:textId="77777777" w:rsidR="0006750A" w:rsidRPr="000A0A5F" w:rsidRDefault="0006750A" w:rsidP="0006750A">
      <w:pPr>
        <w:pStyle w:val="PL"/>
      </w:pPr>
      <w:r w:rsidRPr="000A0A5F">
        <w:t xml:space="preserve">    MonitoringEventSubscription:</w:t>
      </w:r>
    </w:p>
    <w:p w14:paraId="48C317A0" w14:textId="77777777" w:rsidR="0006750A" w:rsidRPr="000A0A5F" w:rsidRDefault="0006750A" w:rsidP="0006750A">
      <w:pPr>
        <w:pStyle w:val="PL"/>
      </w:pPr>
      <w:r w:rsidRPr="000A0A5F">
        <w:t xml:space="preserve">      description: Represents a subscription to event(s) monitoring.</w:t>
      </w:r>
    </w:p>
    <w:p w14:paraId="7F6E2BAA" w14:textId="77777777" w:rsidR="0006750A" w:rsidRPr="000A0A5F" w:rsidRDefault="0006750A" w:rsidP="0006750A">
      <w:pPr>
        <w:pStyle w:val="PL"/>
      </w:pPr>
      <w:r w:rsidRPr="000A0A5F">
        <w:t xml:space="preserve">      type: object</w:t>
      </w:r>
    </w:p>
    <w:p w14:paraId="408E1118" w14:textId="77777777" w:rsidR="0006750A" w:rsidRPr="000A0A5F" w:rsidRDefault="0006750A" w:rsidP="0006750A">
      <w:pPr>
        <w:pStyle w:val="PL"/>
      </w:pPr>
      <w:r w:rsidRPr="000A0A5F">
        <w:t xml:space="preserve">      properties:</w:t>
      </w:r>
    </w:p>
    <w:p w14:paraId="253294C5" w14:textId="77777777" w:rsidR="0006750A" w:rsidRPr="000A0A5F" w:rsidRDefault="0006750A" w:rsidP="0006750A">
      <w:pPr>
        <w:pStyle w:val="PL"/>
      </w:pPr>
      <w:r w:rsidRPr="000A0A5F">
        <w:t xml:space="preserve">        self:</w:t>
      </w:r>
    </w:p>
    <w:p w14:paraId="2082153F" w14:textId="77777777" w:rsidR="0006750A" w:rsidRPr="000A0A5F" w:rsidRDefault="0006750A" w:rsidP="0006750A">
      <w:pPr>
        <w:pStyle w:val="PL"/>
      </w:pPr>
      <w:r w:rsidRPr="000A0A5F">
        <w:t xml:space="preserve">          $ref: 'TS29122_CommonData.yaml#/components/schemas/Link'</w:t>
      </w:r>
    </w:p>
    <w:p w14:paraId="3975D6E5" w14:textId="77777777" w:rsidR="0006750A" w:rsidRPr="000A0A5F" w:rsidRDefault="0006750A" w:rsidP="0006750A">
      <w:pPr>
        <w:pStyle w:val="PL"/>
      </w:pPr>
      <w:r w:rsidRPr="000A0A5F">
        <w:t xml:space="preserve">        </w:t>
      </w:r>
      <w:r w:rsidRPr="000A0A5F">
        <w:rPr>
          <w:lang w:eastAsia="zh-CN"/>
        </w:rPr>
        <w:t>supportedFeatures</w:t>
      </w:r>
      <w:r w:rsidRPr="000A0A5F">
        <w:t>:</w:t>
      </w:r>
    </w:p>
    <w:p w14:paraId="78C1F431" w14:textId="77777777" w:rsidR="0006750A" w:rsidRPr="000A0A5F" w:rsidRDefault="0006750A" w:rsidP="0006750A">
      <w:pPr>
        <w:pStyle w:val="PL"/>
      </w:pPr>
      <w:r w:rsidRPr="000A0A5F">
        <w:t xml:space="preserve">          $ref: 'TS29571_CommonData.yaml#/components/schemas/</w:t>
      </w:r>
      <w:r w:rsidRPr="000A0A5F">
        <w:rPr>
          <w:lang w:eastAsia="zh-CN"/>
        </w:rPr>
        <w:t>SupportedFeatures</w:t>
      </w:r>
      <w:r w:rsidRPr="000A0A5F">
        <w:t>'</w:t>
      </w:r>
    </w:p>
    <w:p w14:paraId="43C1F64F" w14:textId="77777777" w:rsidR="0006750A" w:rsidRPr="000A0A5F" w:rsidRDefault="0006750A" w:rsidP="0006750A">
      <w:pPr>
        <w:pStyle w:val="PL"/>
      </w:pPr>
      <w:r w:rsidRPr="000A0A5F">
        <w:t xml:space="preserve">        mtcProviderId:</w:t>
      </w:r>
    </w:p>
    <w:p w14:paraId="03130DF1" w14:textId="77777777" w:rsidR="0006750A" w:rsidRPr="000A0A5F" w:rsidRDefault="0006750A" w:rsidP="0006750A">
      <w:pPr>
        <w:pStyle w:val="PL"/>
      </w:pPr>
      <w:r w:rsidRPr="000A0A5F">
        <w:t xml:space="preserve">          type: string</w:t>
      </w:r>
    </w:p>
    <w:p w14:paraId="0D0A96D8" w14:textId="77777777" w:rsidR="0006750A" w:rsidRPr="000A0A5F" w:rsidRDefault="0006750A" w:rsidP="0006750A">
      <w:pPr>
        <w:pStyle w:val="PL"/>
      </w:pPr>
      <w:r w:rsidRPr="000A0A5F">
        <w:t xml:space="preserve">          description: Identifies the MTC Service Provider and/or MTC Application.</w:t>
      </w:r>
    </w:p>
    <w:p w14:paraId="6A498A1A" w14:textId="77777777" w:rsidR="0006750A" w:rsidRPr="000A0A5F" w:rsidRDefault="0006750A" w:rsidP="0006750A">
      <w:pPr>
        <w:pStyle w:val="PL"/>
      </w:pPr>
      <w:r w:rsidRPr="000A0A5F">
        <w:t xml:space="preserve">        appIds:</w:t>
      </w:r>
    </w:p>
    <w:p w14:paraId="2243E9AB" w14:textId="77777777" w:rsidR="0006750A" w:rsidRPr="000A0A5F" w:rsidRDefault="0006750A" w:rsidP="0006750A">
      <w:pPr>
        <w:pStyle w:val="PL"/>
      </w:pPr>
      <w:r w:rsidRPr="000A0A5F">
        <w:t xml:space="preserve">          type: array</w:t>
      </w:r>
    </w:p>
    <w:p w14:paraId="226814B2" w14:textId="77777777" w:rsidR="0006750A" w:rsidRPr="000A0A5F" w:rsidRDefault="0006750A" w:rsidP="0006750A">
      <w:pPr>
        <w:pStyle w:val="PL"/>
      </w:pPr>
      <w:r w:rsidRPr="000A0A5F">
        <w:t xml:space="preserve">          items:</w:t>
      </w:r>
    </w:p>
    <w:p w14:paraId="0DEEC6C3" w14:textId="77777777" w:rsidR="0006750A" w:rsidRPr="000A0A5F" w:rsidRDefault="0006750A" w:rsidP="0006750A">
      <w:pPr>
        <w:pStyle w:val="PL"/>
      </w:pPr>
      <w:r w:rsidRPr="000A0A5F">
        <w:t xml:space="preserve">            type: string</w:t>
      </w:r>
    </w:p>
    <w:p w14:paraId="1C4BCF01" w14:textId="77777777" w:rsidR="0006750A" w:rsidRPr="000A0A5F" w:rsidRDefault="0006750A" w:rsidP="0006750A">
      <w:pPr>
        <w:pStyle w:val="PL"/>
      </w:pPr>
      <w:r w:rsidRPr="000A0A5F">
        <w:t xml:space="preserve">          description: Identifies the Application Identifier(s)</w:t>
      </w:r>
    </w:p>
    <w:p w14:paraId="23511AA1" w14:textId="77777777" w:rsidR="0006750A" w:rsidRPr="000A0A5F" w:rsidRDefault="0006750A" w:rsidP="0006750A">
      <w:pPr>
        <w:pStyle w:val="PL"/>
      </w:pPr>
      <w:r w:rsidRPr="000A0A5F">
        <w:t xml:space="preserve">          minItems: 1</w:t>
      </w:r>
    </w:p>
    <w:p w14:paraId="79774DFA" w14:textId="77777777" w:rsidR="0006750A" w:rsidRPr="000A0A5F" w:rsidRDefault="0006750A" w:rsidP="0006750A">
      <w:pPr>
        <w:pStyle w:val="PL"/>
      </w:pPr>
      <w:r w:rsidRPr="000A0A5F">
        <w:t xml:space="preserve">        externalId:</w:t>
      </w:r>
    </w:p>
    <w:p w14:paraId="70F77890" w14:textId="77777777" w:rsidR="0006750A" w:rsidRPr="000A0A5F" w:rsidRDefault="0006750A" w:rsidP="0006750A">
      <w:pPr>
        <w:pStyle w:val="PL"/>
      </w:pPr>
      <w:r w:rsidRPr="000A0A5F">
        <w:t xml:space="preserve">          $ref: 'TS29122_CommonData.yaml#/components/schemas/ExternalId'</w:t>
      </w:r>
    </w:p>
    <w:p w14:paraId="60D9192E" w14:textId="77777777" w:rsidR="0006750A" w:rsidRPr="000A0A5F" w:rsidRDefault="0006750A" w:rsidP="0006750A">
      <w:pPr>
        <w:pStyle w:val="PL"/>
      </w:pPr>
      <w:r w:rsidRPr="000A0A5F">
        <w:t xml:space="preserve">        msisdn:</w:t>
      </w:r>
    </w:p>
    <w:p w14:paraId="03A7F712" w14:textId="77777777" w:rsidR="0006750A" w:rsidRPr="000A0A5F" w:rsidRDefault="0006750A" w:rsidP="0006750A">
      <w:pPr>
        <w:pStyle w:val="PL"/>
      </w:pPr>
      <w:r w:rsidRPr="000A0A5F">
        <w:t xml:space="preserve">          $ref: 'TS29122_CommonData.yaml#/components/schemas/Msisdn'</w:t>
      </w:r>
    </w:p>
    <w:p w14:paraId="5DBE1C98" w14:textId="77777777" w:rsidR="0006750A" w:rsidRPr="000A0A5F" w:rsidRDefault="0006750A" w:rsidP="0006750A">
      <w:pPr>
        <w:pStyle w:val="PL"/>
      </w:pPr>
      <w:r w:rsidRPr="000A0A5F">
        <w:t xml:space="preserve">        addedExternalIds:</w:t>
      </w:r>
    </w:p>
    <w:p w14:paraId="615BCFC1" w14:textId="77777777" w:rsidR="0006750A" w:rsidRPr="000A0A5F" w:rsidRDefault="0006750A" w:rsidP="0006750A">
      <w:pPr>
        <w:pStyle w:val="PL"/>
      </w:pPr>
      <w:r w:rsidRPr="000A0A5F">
        <w:t xml:space="preserve">          type: array</w:t>
      </w:r>
    </w:p>
    <w:p w14:paraId="1A3E0578" w14:textId="77777777" w:rsidR="0006750A" w:rsidRPr="000A0A5F" w:rsidRDefault="0006750A" w:rsidP="0006750A">
      <w:pPr>
        <w:pStyle w:val="PL"/>
      </w:pPr>
      <w:r w:rsidRPr="000A0A5F">
        <w:t xml:space="preserve">          items:</w:t>
      </w:r>
    </w:p>
    <w:p w14:paraId="586484B7" w14:textId="77777777" w:rsidR="0006750A" w:rsidRPr="000A0A5F" w:rsidRDefault="0006750A" w:rsidP="0006750A">
      <w:pPr>
        <w:pStyle w:val="PL"/>
      </w:pPr>
      <w:r w:rsidRPr="000A0A5F">
        <w:t xml:space="preserve">            $ref: 'TS29122_CommonData.yaml#/components/schemas/ExternalId'</w:t>
      </w:r>
    </w:p>
    <w:p w14:paraId="23443C32" w14:textId="77777777" w:rsidR="0006750A" w:rsidRPr="000A0A5F" w:rsidRDefault="0006750A" w:rsidP="0006750A">
      <w:pPr>
        <w:pStyle w:val="PL"/>
      </w:pPr>
      <w:r w:rsidRPr="000A0A5F">
        <w:t xml:space="preserve">          minItems: 1</w:t>
      </w:r>
    </w:p>
    <w:p w14:paraId="0BC60A3B" w14:textId="77777777" w:rsidR="0006750A" w:rsidRPr="000A0A5F" w:rsidRDefault="0006750A" w:rsidP="0006750A">
      <w:pPr>
        <w:pStyle w:val="PL"/>
      </w:pPr>
      <w:r w:rsidRPr="000A0A5F">
        <w:t xml:space="preserve">          description: Indicates the added external Identifier(s) within the active group.</w:t>
      </w:r>
    </w:p>
    <w:p w14:paraId="47833886" w14:textId="77777777" w:rsidR="0006750A" w:rsidRPr="000A0A5F" w:rsidRDefault="0006750A" w:rsidP="0006750A">
      <w:pPr>
        <w:pStyle w:val="PL"/>
      </w:pPr>
      <w:r w:rsidRPr="000A0A5F">
        <w:t xml:space="preserve">        addedMsisdns:</w:t>
      </w:r>
    </w:p>
    <w:p w14:paraId="101C4446" w14:textId="77777777" w:rsidR="0006750A" w:rsidRPr="000A0A5F" w:rsidRDefault="0006750A" w:rsidP="0006750A">
      <w:pPr>
        <w:pStyle w:val="PL"/>
      </w:pPr>
      <w:r w:rsidRPr="000A0A5F">
        <w:t xml:space="preserve">          type: array</w:t>
      </w:r>
    </w:p>
    <w:p w14:paraId="2773F1DF" w14:textId="77777777" w:rsidR="0006750A" w:rsidRPr="000A0A5F" w:rsidRDefault="0006750A" w:rsidP="0006750A">
      <w:pPr>
        <w:pStyle w:val="PL"/>
      </w:pPr>
      <w:r w:rsidRPr="000A0A5F">
        <w:t xml:space="preserve">          items:</w:t>
      </w:r>
    </w:p>
    <w:p w14:paraId="2612B395" w14:textId="77777777" w:rsidR="0006750A" w:rsidRPr="000A0A5F" w:rsidRDefault="0006750A" w:rsidP="0006750A">
      <w:pPr>
        <w:pStyle w:val="PL"/>
      </w:pPr>
      <w:r w:rsidRPr="000A0A5F">
        <w:t xml:space="preserve">            $ref: 'TS29122_CommonData.yaml#/components/schemas/Msisdn'</w:t>
      </w:r>
    </w:p>
    <w:p w14:paraId="36801E1E" w14:textId="77777777" w:rsidR="0006750A" w:rsidRPr="000A0A5F" w:rsidRDefault="0006750A" w:rsidP="0006750A">
      <w:pPr>
        <w:pStyle w:val="PL"/>
      </w:pPr>
      <w:r w:rsidRPr="000A0A5F">
        <w:t xml:space="preserve">          minItems: 1</w:t>
      </w:r>
    </w:p>
    <w:p w14:paraId="6C102735" w14:textId="77777777" w:rsidR="0006750A" w:rsidRPr="000A0A5F" w:rsidRDefault="0006750A" w:rsidP="0006750A">
      <w:pPr>
        <w:pStyle w:val="PL"/>
      </w:pPr>
      <w:r w:rsidRPr="000A0A5F">
        <w:t xml:space="preserve">          description: Indicates the added MSISDN(s) within the active group.</w:t>
      </w:r>
    </w:p>
    <w:p w14:paraId="42BD12F1" w14:textId="77777777" w:rsidR="0006750A" w:rsidRPr="000A0A5F" w:rsidRDefault="0006750A" w:rsidP="0006750A">
      <w:pPr>
        <w:pStyle w:val="PL"/>
      </w:pPr>
      <w:r w:rsidRPr="000A0A5F">
        <w:t xml:space="preserve">        excludedExternalIds:</w:t>
      </w:r>
    </w:p>
    <w:p w14:paraId="6A8C7699" w14:textId="77777777" w:rsidR="0006750A" w:rsidRPr="000A0A5F" w:rsidRDefault="0006750A" w:rsidP="0006750A">
      <w:pPr>
        <w:pStyle w:val="PL"/>
      </w:pPr>
      <w:r w:rsidRPr="000A0A5F">
        <w:t xml:space="preserve">          type: array</w:t>
      </w:r>
    </w:p>
    <w:p w14:paraId="29AEBDA0" w14:textId="77777777" w:rsidR="0006750A" w:rsidRPr="000A0A5F" w:rsidRDefault="0006750A" w:rsidP="0006750A">
      <w:pPr>
        <w:pStyle w:val="PL"/>
      </w:pPr>
      <w:r w:rsidRPr="000A0A5F">
        <w:t xml:space="preserve">          items:</w:t>
      </w:r>
    </w:p>
    <w:p w14:paraId="2FAD6823" w14:textId="77777777" w:rsidR="0006750A" w:rsidRPr="000A0A5F" w:rsidRDefault="0006750A" w:rsidP="0006750A">
      <w:pPr>
        <w:pStyle w:val="PL"/>
      </w:pPr>
      <w:r w:rsidRPr="000A0A5F">
        <w:t xml:space="preserve">            $ref: 'TS29122_CommonData.yaml#/components/schemas/ExternalId'</w:t>
      </w:r>
    </w:p>
    <w:p w14:paraId="2A80C55B" w14:textId="77777777" w:rsidR="0006750A" w:rsidRPr="000A0A5F" w:rsidRDefault="0006750A" w:rsidP="0006750A">
      <w:pPr>
        <w:pStyle w:val="PL"/>
      </w:pPr>
      <w:r w:rsidRPr="000A0A5F">
        <w:t xml:space="preserve">          minItems: 1</w:t>
      </w:r>
    </w:p>
    <w:p w14:paraId="29200834" w14:textId="77777777" w:rsidR="0006750A" w:rsidRPr="000A0A5F" w:rsidRDefault="0006750A" w:rsidP="0006750A">
      <w:pPr>
        <w:pStyle w:val="PL"/>
      </w:pPr>
      <w:r w:rsidRPr="000A0A5F">
        <w:t xml:space="preserve">          description: Indicates cancellation of the external Identifier(s) within the active group.</w:t>
      </w:r>
    </w:p>
    <w:p w14:paraId="4CE78C0E" w14:textId="77777777" w:rsidR="0006750A" w:rsidRPr="000A0A5F" w:rsidRDefault="0006750A" w:rsidP="0006750A">
      <w:pPr>
        <w:pStyle w:val="PL"/>
      </w:pPr>
      <w:r w:rsidRPr="000A0A5F">
        <w:t xml:space="preserve">        excludedMsisdns:</w:t>
      </w:r>
    </w:p>
    <w:p w14:paraId="69F4D4C4" w14:textId="77777777" w:rsidR="0006750A" w:rsidRPr="000A0A5F" w:rsidRDefault="0006750A" w:rsidP="0006750A">
      <w:pPr>
        <w:pStyle w:val="PL"/>
      </w:pPr>
      <w:r w:rsidRPr="000A0A5F">
        <w:t xml:space="preserve">          type: array</w:t>
      </w:r>
    </w:p>
    <w:p w14:paraId="709361AE" w14:textId="77777777" w:rsidR="0006750A" w:rsidRPr="000A0A5F" w:rsidRDefault="0006750A" w:rsidP="0006750A">
      <w:pPr>
        <w:pStyle w:val="PL"/>
      </w:pPr>
      <w:r w:rsidRPr="000A0A5F">
        <w:t xml:space="preserve">          items:</w:t>
      </w:r>
    </w:p>
    <w:p w14:paraId="6117416D" w14:textId="77777777" w:rsidR="0006750A" w:rsidRPr="000A0A5F" w:rsidRDefault="0006750A" w:rsidP="0006750A">
      <w:pPr>
        <w:pStyle w:val="PL"/>
      </w:pPr>
      <w:r w:rsidRPr="000A0A5F">
        <w:t xml:space="preserve">            $ref: 'TS29122_CommonData.yaml#/components/schemas/Msisdn'</w:t>
      </w:r>
    </w:p>
    <w:p w14:paraId="5435DE1E" w14:textId="77777777" w:rsidR="0006750A" w:rsidRPr="000A0A5F" w:rsidRDefault="0006750A" w:rsidP="0006750A">
      <w:pPr>
        <w:pStyle w:val="PL"/>
      </w:pPr>
      <w:r w:rsidRPr="000A0A5F">
        <w:t xml:space="preserve">          minItems: 1</w:t>
      </w:r>
    </w:p>
    <w:p w14:paraId="319717D7" w14:textId="77777777" w:rsidR="0006750A" w:rsidRPr="000A0A5F" w:rsidRDefault="0006750A" w:rsidP="0006750A">
      <w:pPr>
        <w:pStyle w:val="PL"/>
      </w:pPr>
      <w:r w:rsidRPr="000A0A5F">
        <w:t xml:space="preserve">          description: Indicates cancellation of the MSISDN(s) within the active group.</w:t>
      </w:r>
    </w:p>
    <w:p w14:paraId="0C7A5F03" w14:textId="77777777" w:rsidR="0006750A" w:rsidRPr="000A0A5F" w:rsidRDefault="0006750A" w:rsidP="0006750A">
      <w:pPr>
        <w:pStyle w:val="PL"/>
      </w:pPr>
      <w:r w:rsidRPr="000A0A5F">
        <w:t xml:space="preserve">        externalGroupId:</w:t>
      </w:r>
    </w:p>
    <w:p w14:paraId="4D9BA9A4" w14:textId="77777777" w:rsidR="0006750A" w:rsidRPr="000A0A5F" w:rsidRDefault="0006750A" w:rsidP="0006750A">
      <w:pPr>
        <w:pStyle w:val="PL"/>
      </w:pPr>
      <w:r w:rsidRPr="000A0A5F">
        <w:t xml:space="preserve">          $ref: 'TS29122_CommonData.yaml#/components/schemas/ExternalGroupId'</w:t>
      </w:r>
    </w:p>
    <w:p w14:paraId="67C7D137" w14:textId="77777777" w:rsidR="0006750A" w:rsidRPr="000A0A5F" w:rsidRDefault="0006750A" w:rsidP="0006750A">
      <w:pPr>
        <w:pStyle w:val="PL"/>
      </w:pPr>
      <w:r w:rsidRPr="000A0A5F">
        <w:t xml:space="preserve">        addExtGroupId:</w:t>
      </w:r>
    </w:p>
    <w:p w14:paraId="77B2269C" w14:textId="77777777" w:rsidR="0006750A" w:rsidRPr="000A0A5F" w:rsidRDefault="0006750A" w:rsidP="0006750A">
      <w:pPr>
        <w:pStyle w:val="PL"/>
      </w:pPr>
      <w:r w:rsidRPr="000A0A5F">
        <w:t xml:space="preserve">          type: array</w:t>
      </w:r>
    </w:p>
    <w:p w14:paraId="088023A3" w14:textId="77777777" w:rsidR="0006750A" w:rsidRPr="000A0A5F" w:rsidRDefault="0006750A" w:rsidP="0006750A">
      <w:pPr>
        <w:pStyle w:val="PL"/>
      </w:pPr>
      <w:r w:rsidRPr="000A0A5F">
        <w:t xml:space="preserve">          items:</w:t>
      </w:r>
    </w:p>
    <w:p w14:paraId="36E3EC86" w14:textId="77777777" w:rsidR="0006750A" w:rsidRPr="000A0A5F" w:rsidRDefault="0006750A" w:rsidP="0006750A">
      <w:pPr>
        <w:pStyle w:val="PL"/>
      </w:pPr>
      <w:r w:rsidRPr="000A0A5F">
        <w:t xml:space="preserve">            $ref: 'TS29122_CommonData.yaml#/components/schemas/ExternalGroupId'</w:t>
      </w:r>
    </w:p>
    <w:p w14:paraId="60F58F05" w14:textId="77777777" w:rsidR="0006750A" w:rsidRPr="000A0A5F" w:rsidRDefault="0006750A" w:rsidP="0006750A">
      <w:pPr>
        <w:pStyle w:val="PL"/>
      </w:pPr>
      <w:r w:rsidRPr="000A0A5F">
        <w:t xml:space="preserve">          minItems: 2</w:t>
      </w:r>
    </w:p>
    <w:p w14:paraId="477C9173" w14:textId="77777777" w:rsidR="0006750A" w:rsidRPr="000A0A5F" w:rsidRDefault="0006750A" w:rsidP="0006750A">
      <w:pPr>
        <w:pStyle w:val="PL"/>
      </w:pPr>
      <w:r w:rsidRPr="000A0A5F">
        <w:t xml:space="preserve">        ipv4Addr:</w:t>
      </w:r>
    </w:p>
    <w:p w14:paraId="10E4D26E" w14:textId="77777777" w:rsidR="0006750A" w:rsidRPr="000A0A5F" w:rsidRDefault="0006750A" w:rsidP="0006750A">
      <w:pPr>
        <w:pStyle w:val="PL"/>
      </w:pPr>
      <w:r w:rsidRPr="000A0A5F">
        <w:t xml:space="preserve">          $ref: 'TS29122_CommonData.yaml#/components/schemas/Ipv4Addr'</w:t>
      </w:r>
    </w:p>
    <w:p w14:paraId="35697DC9" w14:textId="77777777" w:rsidR="0006750A" w:rsidRPr="000A0A5F" w:rsidRDefault="0006750A" w:rsidP="0006750A">
      <w:pPr>
        <w:pStyle w:val="PL"/>
      </w:pPr>
      <w:r w:rsidRPr="000A0A5F">
        <w:t xml:space="preserve">        ipv6Addr:</w:t>
      </w:r>
    </w:p>
    <w:p w14:paraId="2B0B47DC" w14:textId="77777777" w:rsidR="0006750A" w:rsidRPr="000A0A5F" w:rsidRDefault="0006750A" w:rsidP="0006750A">
      <w:pPr>
        <w:pStyle w:val="PL"/>
      </w:pPr>
      <w:r w:rsidRPr="000A0A5F">
        <w:t xml:space="preserve">          $ref: 'TS29122_CommonData.yaml#/components/schemas/Ipv6Addr'</w:t>
      </w:r>
    </w:p>
    <w:p w14:paraId="6AD09378" w14:textId="77777777" w:rsidR="0006750A" w:rsidRPr="000A0A5F" w:rsidRDefault="0006750A" w:rsidP="0006750A">
      <w:pPr>
        <w:pStyle w:val="PL"/>
      </w:pPr>
      <w:r w:rsidRPr="000A0A5F">
        <w:t xml:space="preserve">        </w:t>
      </w:r>
      <w:r w:rsidRPr="000A0A5F">
        <w:rPr>
          <w:rFonts w:hint="eastAsia"/>
          <w:lang w:eastAsia="zh-CN"/>
        </w:rPr>
        <w:t>d</w:t>
      </w:r>
      <w:r w:rsidRPr="000A0A5F">
        <w:rPr>
          <w:lang w:eastAsia="zh-CN"/>
        </w:rPr>
        <w:t>nn</w:t>
      </w:r>
      <w:r w:rsidRPr="000A0A5F">
        <w:t>:</w:t>
      </w:r>
    </w:p>
    <w:p w14:paraId="5EB6468C" w14:textId="77777777" w:rsidR="0006750A" w:rsidRPr="000A0A5F" w:rsidRDefault="0006750A" w:rsidP="0006750A">
      <w:pPr>
        <w:pStyle w:val="PL"/>
      </w:pPr>
      <w:r w:rsidRPr="000A0A5F">
        <w:t xml:space="preserve">          $ref: 'TS29571_CommonData.yaml#/components/schemas/Dnn'</w:t>
      </w:r>
    </w:p>
    <w:p w14:paraId="11BD4EB1" w14:textId="77777777" w:rsidR="0006750A" w:rsidRPr="000A0A5F" w:rsidRDefault="0006750A" w:rsidP="0006750A">
      <w:pPr>
        <w:pStyle w:val="PL"/>
      </w:pPr>
      <w:r w:rsidRPr="000A0A5F">
        <w:t xml:space="preserve">        notificationDestination:</w:t>
      </w:r>
    </w:p>
    <w:p w14:paraId="26808A02" w14:textId="77777777" w:rsidR="0006750A" w:rsidRPr="000A0A5F" w:rsidRDefault="0006750A" w:rsidP="0006750A">
      <w:pPr>
        <w:pStyle w:val="PL"/>
      </w:pPr>
      <w:r w:rsidRPr="000A0A5F">
        <w:t xml:space="preserve">          $ref: 'TS29122_CommonData.yaml#/components/schemas/Link'</w:t>
      </w:r>
    </w:p>
    <w:p w14:paraId="2C3B40ED" w14:textId="77777777" w:rsidR="0006750A" w:rsidRPr="000A0A5F" w:rsidRDefault="0006750A" w:rsidP="0006750A">
      <w:pPr>
        <w:pStyle w:val="PL"/>
      </w:pPr>
      <w:r w:rsidRPr="000A0A5F">
        <w:t xml:space="preserve">        requestTestNotification:</w:t>
      </w:r>
    </w:p>
    <w:p w14:paraId="78368189" w14:textId="77777777" w:rsidR="0006750A" w:rsidRPr="000A0A5F" w:rsidRDefault="0006750A" w:rsidP="0006750A">
      <w:pPr>
        <w:pStyle w:val="PL"/>
      </w:pPr>
      <w:r w:rsidRPr="000A0A5F">
        <w:t xml:space="preserve">          type: boolean</w:t>
      </w:r>
    </w:p>
    <w:p w14:paraId="5E1462DF" w14:textId="77777777" w:rsidR="0006750A" w:rsidRPr="000A0A5F" w:rsidRDefault="0006750A" w:rsidP="0006750A">
      <w:pPr>
        <w:pStyle w:val="PL"/>
      </w:pPr>
      <w:r w:rsidRPr="000A0A5F">
        <w:t xml:space="preserve">          description: &gt;</w:t>
      </w:r>
    </w:p>
    <w:p w14:paraId="4F21F9D3" w14:textId="77777777" w:rsidR="0006750A" w:rsidRPr="000A0A5F" w:rsidRDefault="0006750A" w:rsidP="0006750A">
      <w:pPr>
        <w:pStyle w:val="PL"/>
      </w:pPr>
      <w:r w:rsidRPr="000A0A5F">
        <w:t xml:space="preserve">            Set to true by the SCS/AS to request the SCEF to send a test notification</w:t>
      </w:r>
    </w:p>
    <w:p w14:paraId="6579F44F" w14:textId="77777777" w:rsidR="0006750A" w:rsidRPr="000A0A5F" w:rsidRDefault="0006750A" w:rsidP="0006750A">
      <w:pPr>
        <w:pStyle w:val="PL"/>
      </w:pPr>
      <w:r w:rsidRPr="000A0A5F">
        <w:t xml:space="preserve">            as defined in clause 5.2.5.3. Set to false by the SCS/AS indicates not request SCEF to</w:t>
      </w:r>
    </w:p>
    <w:p w14:paraId="129E60AE" w14:textId="77777777" w:rsidR="0006750A" w:rsidRPr="000A0A5F" w:rsidRDefault="0006750A" w:rsidP="0006750A">
      <w:pPr>
        <w:pStyle w:val="PL"/>
      </w:pPr>
      <w:r w:rsidRPr="000A0A5F">
        <w:t xml:space="preserve">            send a test notification, default false if omitted otherwise.</w:t>
      </w:r>
    </w:p>
    <w:p w14:paraId="60EFAEDA" w14:textId="77777777" w:rsidR="0006750A" w:rsidRPr="000A0A5F" w:rsidRDefault="0006750A" w:rsidP="0006750A">
      <w:pPr>
        <w:pStyle w:val="PL"/>
      </w:pPr>
      <w:r w:rsidRPr="000A0A5F">
        <w:t xml:space="preserve">        websockNotifConfig:</w:t>
      </w:r>
    </w:p>
    <w:p w14:paraId="6613D183" w14:textId="77777777" w:rsidR="0006750A" w:rsidRPr="000A0A5F" w:rsidRDefault="0006750A" w:rsidP="0006750A">
      <w:pPr>
        <w:pStyle w:val="PL"/>
      </w:pPr>
      <w:r w:rsidRPr="000A0A5F">
        <w:t xml:space="preserve">          $ref: 'TS29122_CommonData.yaml#/components/schemas/WebsockNotifConfig'</w:t>
      </w:r>
    </w:p>
    <w:p w14:paraId="21597325" w14:textId="77777777" w:rsidR="0006750A" w:rsidRPr="000A0A5F" w:rsidRDefault="0006750A" w:rsidP="0006750A">
      <w:pPr>
        <w:pStyle w:val="PL"/>
      </w:pPr>
      <w:r w:rsidRPr="000A0A5F">
        <w:t xml:space="preserve">        monitoringType:</w:t>
      </w:r>
    </w:p>
    <w:p w14:paraId="7FA32323" w14:textId="77777777" w:rsidR="0006750A" w:rsidRPr="000A0A5F" w:rsidRDefault="0006750A" w:rsidP="0006750A">
      <w:pPr>
        <w:pStyle w:val="PL"/>
      </w:pPr>
      <w:r w:rsidRPr="000A0A5F">
        <w:t xml:space="preserve">          $ref: '#/components/schemas/MonitoringType'</w:t>
      </w:r>
    </w:p>
    <w:p w14:paraId="3087E79B" w14:textId="77777777" w:rsidR="0006750A" w:rsidRPr="000A0A5F" w:rsidRDefault="0006750A" w:rsidP="0006750A">
      <w:pPr>
        <w:pStyle w:val="PL"/>
      </w:pPr>
      <w:r w:rsidRPr="000A0A5F">
        <w:t xml:space="preserve">        maximumNumberOfReports:</w:t>
      </w:r>
    </w:p>
    <w:p w14:paraId="68CD02BE" w14:textId="77777777" w:rsidR="0006750A" w:rsidRPr="000A0A5F" w:rsidRDefault="0006750A" w:rsidP="0006750A">
      <w:pPr>
        <w:pStyle w:val="PL"/>
      </w:pPr>
      <w:r w:rsidRPr="000A0A5F">
        <w:t xml:space="preserve">          type: integer</w:t>
      </w:r>
    </w:p>
    <w:p w14:paraId="1BEF2045" w14:textId="77777777" w:rsidR="0006750A" w:rsidRPr="000A0A5F" w:rsidRDefault="0006750A" w:rsidP="0006750A">
      <w:pPr>
        <w:pStyle w:val="PL"/>
      </w:pPr>
      <w:r w:rsidRPr="000A0A5F">
        <w:t xml:space="preserve">          minimum: 1</w:t>
      </w:r>
    </w:p>
    <w:p w14:paraId="3FB5CA76" w14:textId="77777777" w:rsidR="0006750A" w:rsidRPr="000A0A5F" w:rsidRDefault="0006750A" w:rsidP="0006750A">
      <w:pPr>
        <w:pStyle w:val="PL"/>
      </w:pPr>
      <w:r w:rsidRPr="000A0A5F">
        <w:t xml:space="preserve">          description: &gt;</w:t>
      </w:r>
    </w:p>
    <w:p w14:paraId="3C24F113" w14:textId="77777777" w:rsidR="0006750A" w:rsidRPr="000A0A5F" w:rsidRDefault="0006750A" w:rsidP="0006750A">
      <w:pPr>
        <w:pStyle w:val="PL"/>
      </w:pPr>
      <w:r w:rsidRPr="000A0A5F">
        <w:t xml:space="preserve">            Identifies the maximum number of event reports to be generated by the HSS, MME/SGSN</w:t>
      </w:r>
    </w:p>
    <w:p w14:paraId="7041486E" w14:textId="77777777" w:rsidR="0006750A" w:rsidRPr="000A0A5F" w:rsidRDefault="0006750A" w:rsidP="0006750A">
      <w:pPr>
        <w:pStyle w:val="PL"/>
      </w:pPr>
      <w:r w:rsidRPr="000A0A5F">
        <w:lastRenderedPageBreak/>
        <w:t xml:space="preserve">            as specified in clause 5.6.0 of 3GPP TS 23.682.</w:t>
      </w:r>
    </w:p>
    <w:p w14:paraId="13849EB2" w14:textId="77777777" w:rsidR="0006750A" w:rsidRPr="000A0A5F" w:rsidRDefault="0006750A" w:rsidP="0006750A">
      <w:pPr>
        <w:pStyle w:val="PL"/>
      </w:pPr>
      <w:r w:rsidRPr="000A0A5F">
        <w:t xml:space="preserve">        monitorExpireTime:</w:t>
      </w:r>
    </w:p>
    <w:p w14:paraId="61C8DA85" w14:textId="77777777" w:rsidR="0006750A" w:rsidRPr="000A0A5F" w:rsidRDefault="0006750A" w:rsidP="0006750A">
      <w:pPr>
        <w:pStyle w:val="PL"/>
      </w:pPr>
      <w:r w:rsidRPr="000A0A5F">
        <w:t xml:space="preserve">          $ref: 'TS29122_CommonData.yaml#/components/schemas/DateTime'</w:t>
      </w:r>
    </w:p>
    <w:p w14:paraId="71740192" w14:textId="77777777" w:rsidR="0006750A" w:rsidRPr="000A0A5F" w:rsidRDefault="0006750A" w:rsidP="0006750A">
      <w:pPr>
        <w:pStyle w:val="PL"/>
      </w:pPr>
      <w:r w:rsidRPr="000A0A5F">
        <w:t xml:space="preserve">        repPeriod:</w:t>
      </w:r>
    </w:p>
    <w:p w14:paraId="0A6D3567" w14:textId="77777777" w:rsidR="0006750A" w:rsidRPr="000A0A5F" w:rsidRDefault="0006750A" w:rsidP="0006750A">
      <w:pPr>
        <w:pStyle w:val="PL"/>
      </w:pPr>
      <w:r w:rsidRPr="000A0A5F">
        <w:t xml:space="preserve">          $ref: 'TS29122_CommonData.yaml#/components/schemas/DurationSec'</w:t>
      </w:r>
    </w:p>
    <w:p w14:paraId="1AA67189" w14:textId="77777777" w:rsidR="0006750A" w:rsidRPr="000A0A5F" w:rsidRDefault="0006750A" w:rsidP="0006750A">
      <w:pPr>
        <w:pStyle w:val="PL"/>
      </w:pPr>
      <w:r w:rsidRPr="000A0A5F">
        <w:t xml:space="preserve">        groupReportGuardTime:</w:t>
      </w:r>
    </w:p>
    <w:p w14:paraId="7E5E4253" w14:textId="77777777" w:rsidR="0006750A" w:rsidRPr="000A0A5F" w:rsidRDefault="0006750A" w:rsidP="0006750A">
      <w:pPr>
        <w:pStyle w:val="PL"/>
      </w:pPr>
      <w:r w:rsidRPr="000A0A5F">
        <w:t xml:space="preserve">          $ref: 'TS29122_CommonData.yaml#/components/schemas/DurationSec'</w:t>
      </w:r>
    </w:p>
    <w:p w14:paraId="012354C8" w14:textId="77777777" w:rsidR="0006750A" w:rsidRPr="000A0A5F" w:rsidRDefault="0006750A" w:rsidP="0006750A">
      <w:pPr>
        <w:pStyle w:val="PL"/>
      </w:pPr>
      <w:r w:rsidRPr="000A0A5F">
        <w:t xml:space="preserve">        maximumDetectionTime:</w:t>
      </w:r>
    </w:p>
    <w:p w14:paraId="43781C0D" w14:textId="77777777" w:rsidR="0006750A" w:rsidRPr="000A0A5F" w:rsidRDefault="0006750A" w:rsidP="0006750A">
      <w:pPr>
        <w:pStyle w:val="PL"/>
      </w:pPr>
      <w:r w:rsidRPr="000A0A5F">
        <w:t xml:space="preserve">          $ref: 'TS29122_CommonData.yaml#/components/schemas/DurationSec'</w:t>
      </w:r>
    </w:p>
    <w:p w14:paraId="71D8FCAE" w14:textId="77777777" w:rsidR="0006750A" w:rsidRPr="000A0A5F" w:rsidRDefault="0006750A" w:rsidP="0006750A">
      <w:pPr>
        <w:pStyle w:val="PL"/>
      </w:pPr>
      <w:r w:rsidRPr="000A0A5F">
        <w:t xml:space="preserve">        reachabilityType:</w:t>
      </w:r>
    </w:p>
    <w:p w14:paraId="2C62A256" w14:textId="77777777" w:rsidR="0006750A" w:rsidRPr="000A0A5F" w:rsidRDefault="0006750A" w:rsidP="0006750A">
      <w:pPr>
        <w:pStyle w:val="PL"/>
      </w:pPr>
      <w:r w:rsidRPr="000A0A5F">
        <w:t xml:space="preserve">          $ref: '#/components/schemas/ReachabilityType'</w:t>
      </w:r>
    </w:p>
    <w:p w14:paraId="5EFA9249" w14:textId="77777777" w:rsidR="0006750A" w:rsidRPr="000A0A5F" w:rsidRDefault="0006750A" w:rsidP="0006750A">
      <w:pPr>
        <w:pStyle w:val="PL"/>
      </w:pPr>
      <w:r w:rsidRPr="000A0A5F">
        <w:t xml:space="preserve">        maximumLatency:</w:t>
      </w:r>
    </w:p>
    <w:p w14:paraId="4DCADA94" w14:textId="77777777" w:rsidR="0006750A" w:rsidRPr="000A0A5F" w:rsidRDefault="0006750A" w:rsidP="0006750A">
      <w:pPr>
        <w:pStyle w:val="PL"/>
      </w:pPr>
      <w:r w:rsidRPr="000A0A5F">
        <w:t xml:space="preserve">          $ref: 'TS29122_CommonData.yaml#/components/schemas/DurationSec'</w:t>
      </w:r>
    </w:p>
    <w:p w14:paraId="7A30345B" w14:textId="77777777" w:rsidR="0006750A" w:rsidRPr="000A0A5F" w:rsidRDefault="0006750A" w:rsidP="0006750A">
      <w:pPr>
        <w:pStyle w:val="PL"/>
      </w:pPr>
      <w:r w:rsidRPr="000A0A5F">
        <w:t xml:space="preserve">        maximumResponseTime:</w:t>
      </w:r>
    </w:p>
    <w:p w14:paraId="26558A09" w14:textId="77777777" w:rsidR="0006750A" w:rsidRPr="000A0A5F" w:rsidRDefault="0006750A" w:rsidP="0006750A">
      <w:pPr>
        <w:pStyle w:val="PL"/>
      </w:pPr>
      <w:r w:rsidRPr="000A0A5F">
        <w:t xml:space="preserve">          $ref: 'TS29122_CommonData.yaml#/components/schemas/DurationSec'</w:t>
      </w:r>
    </w:p>
    <w:p w14:paraId="3A9D423A" w14:textId="77777777" w:rsidR="0006750A" w:rsidRPr="000A0A5F" w:rsidRDefault="0006750A" w:rsidP="0006750A">
      <w:pPr>
        <w:pStyle w:val="PL"/>
      </w:pPr>
      <w:r w:rsidRPr="000A0A5F">
        <w:t xml:space="preserve">        suggestedNumberOfDlPackets:</w:t>
      </w:r>
    </w:p>
    <w:p w14:paraId="3E02856F" w14:textId="77777777" w:rsidR="0006750A" w:rsidRPr="000A0A5F" w:rsidRDefault="0006750A" w:rsidP="0006750A">
      <w:pPr>
        <w:pStyle w:val="PL"/>
      </w:pPr>
      <w:r w:rsidRPr="000A0A5F">
        <w:t xml:space="preserve">          type: integer</w:t>
      </w:r>
    </w:p>
    <w:p w14:paraId="01C5CF6A" w14:textId="77777777" w:rsidR="0006750A" w:rsidRPr="000A0A5F" w:rsidRDefault="0006750A" w:rsidP="0006750A">
      <w:pPr>
        <w:pStyle w:val="PL"/>
      </w:pPr>
      <w:r w:rsidRPr="000A0A5F">
        <w:t xml:space="preserve">          minimum: 0</w:t>
      </w:r>
    </w:p>
    <w:p w14:paraId="1CB2D20D" w14:textId="77777777" w:rsidR="0006750A" w:rsidRPr="000A0A5F" w:rsidRDefault="0006750A" w:rsidP="0006750A">
      <w:pPr>
        <w:pStyle w:val="PL"/>
      </w:pPr>
      <w:r w:rsidRPr="000A0A5F">
        <w:t xml:space="preserve">          description: &gt;</w:t>
      </w:r>
    </w:p>
    <w:p w14:paraId="13310D93" w14:textId="77777777" w:rsidR="0006750A" w:rsidRPr="000A0A5F" w:rsidRDefault="0006750A" w:rsidP="0006750A">
      <w:pPr>
        <w:pStyle w:val="PL"/>
      </w:pPr>
      <w:r w:rsidRPr="000A0A5F">
        <w:t xml:space="preserve">            If "monitoringType" is "UE_REACHABILITY", this parameter may be included to identify</w:t>
      </w:r>
    </w:p>
    <w:p w14:paraId="5BE28A81" w14:textId="77777777" w:rsidR="0006750A" w:rsidRPr="000A0A5F" w:rsidRDefault="0006750A" w:rsidP="0006750A">
      <w:pPr>
        <w:pStyle w:val="PL"/>
      </w:pPr>
      <w:r w:rsidRPr="000A0A5F">
        <w:t xml:space="preserve">            the number of packets that the serving gateway shall buffer in case that</w:t>
      </w:r>
    </w:p>
    <w:p w14:paraId="1CE8695B" w14:textId="77777777" w:rsidR="0006750A" w:rsidRPr="000A0A5F" w:rsidRDefault="0006750A" w:rsidP="0006750A">
      <w:pPr>
        <w:pStyle w:val="PL"/>
      </w:pPr>
      <w:r w:rsidRPr="000A0A5F">
        <w:t xml:space="preserve">            the UE is not reachable.</w:t>
      </w:r>
    </w:p>
    <w:p w14:paraId="1B1E9084" w14:textId="77777777" w:rsidR="0006750A" w:rsidRPr="000A0A5F" w:rsidRDefault="0006750A" w:rsidP="0006750A">
      <w:pPr>
        <w:pStyle w:val="PL"/>
      </w:pPr>
      <w:r w:rsidRPr="000A0A5F">
        <w:t xml:space="preserve">        idleStatusIndication:</w:t>
      </w:r>
    </w:p>
    <w:p w14:paraId="7E9AE43A" w14:textId="77777777" w:rsidR="0006750A" w:rsidRPr="000A0A5F" w:rsidRDefault="0006750A" w:rsidP="0006750A">
      <w:pPr>
        <w:pStyle w:val="PL"/>
      </w:pPr>
      <w:r w:rsidRPr="000A0A5F">
        <w:t xml:space="preserve">          type: boolean</w:t>
      </w:r>
    </w:p>
    <w:p w14:paraId="173281D4" w14:textId="77777777" w:rsidR="0006750A" w:rsidRPr="000A0A5F" w:rsidRDefault="0006750A" w:rsidP="0006750A">
      <w:pPr>
        <w:pStyle w:val="PL"/>
      </w:pPr>
      <w:r w:rsidRPr="000A0A5F">
        <w:t xml:space="preserve">          description: &gt;</w:t>
      </w:r>
    </w:p>
    <w:p w14:paraId="07AB6621" w14:textId="77777777" w:rsidR="0006750A" w:rsidRPr="000A0A5F" w:rsidRDefault="0006750A" w:rsidP="0006750A">
      <w:pPr>
        <w:pStyle w:val="PL"/>
      </w:pPr>
      <w:r w:rsidRPr="000A0A5F">
        <w:t xml:space="preserve">            If "monitoringType" is set to "UE_REACHABILITY" or "AVAILABILITY_AFTER_DDN_FAILURE",</w:t>
      </w:r>
    </w:p>
    <w:p w14:paraId="5579B7BC" w14:textId="77777777" w:rsidR="0006750A" w:rsidRPr="000A0A5F" w:rsidRDefault="0006750A" w:rsidP="0006750A">
      <w:pPr>
        <w:pStyle w:val="PL"/>
      </w:pPr>
      <w:r w:rsidRPr="000A0A5F">
        <w:t xml:space="preserve">            this parameter may be included to indicate the notification of when a UE, for which PSM</w:t>
      </w:r>
    </w:p>
    <w:p w14:paraId="398A8688" w14:textId="77777777" w:rsidR="0006750A" w:rsidRPr="000A0A5F" w:rsidRDefault="0006750A" w:rsidP="0006750A">
      <w:pPr>
        <w:pStyle w:val="PL"/>
      </w:pPr>
      <w:r w:rsidRPr="000A0A5F">
        <w:t xml:space="preserve">            is enabled, transitions into idle mode. "true"  indicates enabling of notification;</w:t>
      </w:r>
    </w:p>
    <w:p w14:paraId="1257E414" w14:textId="77777777" w:rsidR="0006750A" w:rsidRPr="000A0A5F" w:rsidRDefault="0006750A" w:rsidP="0006750A">
      <w:pPr>
        <w:pStyle w:val="PL"/>
      </w:pPr>
      <w:r w:rsidRPr="000A0A5F">
        <w:t xml:space="preserve">            "false"  indicate no need to notify. Default value is "false" if omitted.</w:t>
      </w:r>
    </w:p>
    <w:p w14:paraId="50D5907B" w14:textId="77777777" w:rsidR="0006750A" w:rsidRPr="000A0A5F" w:rsidRDefault="0006750A" w:rsidP="0006750A">
      <w:pPr>
        <w:pStyle w:val="PL"/>
      </w:pPr>
      <w:r w:rsidRPr="000A0A5F">
        <w:t xml:space="preserve">        locationType:</w:t>
      </w:r>
    </w:p>
    <w:p w14:paraId="2C14A7E2" w14:textId="77777777" w:rsidR="0006750A" w:rsidRPr="000A0A5F" w:rsidRDefault="0006750A" w:rsidP="0006750A">
      <w:pPr>
        <w:pStyle w:val="PL"/>
      </w:pPr>
      <w:r w:rsidRPr="000A0A5F">
        <w:t xml:space="preserve">          $ref: '#/components/schemas/LocationType'</w:t>
      </w:r>
    </w:p>
    <w:p w14:paraId="2F7963D7" w14:textId="77777777" w:rsidR="0006750A" w:rsidRPr="000A0A5F" w:rsidRDefault="0006750A" w:rsidP="0006750A">
      <w:pPr>
        <w:pStyle w:val="PL"/>
      </w:pPr>
      <w:r w:rsidRPr="000A0A5F">
        <w:t xml:space="preserve">        accuracy:</w:t>
      </w:r>
    </w:p>
    <w:p w14:paraId="5EF807AB" w14:textId="77777777" w:rsidR="0006750A" w:rsidRPr="000A0A5F" w:rsidRDefault="0006750A" w:rsidP="0006750A">
      <w:pPr>
        <w:pStyle w:val="PL"/>
      </w:pPr>
      <w:r w:rsidRPr="000A0A5F">
        <w:t xml:space="preserve">          $ref: '#/components/schemas/Accuracy'</w:t>
      </w:r>
    </w:p>
    <w:p w14:paraId="6C4B1FC8" w14:textId="77777777" w:rsidR="0006750A" w:rsidRPr="000A0A5F" w:rsidRDefault="0006750A" w:rsidP="0006750A">
      <w:pPr>
        <w:pStyle w:val="PL"/>
      </w:pPr>
      <w:r w:rsidRPr="000A0A5F">
        <w:t xml:space="preserve">        minimumReportInterval:</w:t>
      </w:r>
    </w:p>
    <w:p w14:paraId="190F34BE" w14:textId="77777777" w:rsidR="0006750A" w:rsidRPr="000A0A5F" w:rsidRDefault="0006750A" w:rsidP="0006750A">
      <w:pPr>
        <w:pStyle w:val="PL"/>
      </w:pPr>
      <w:r w:rsidRPr="000A0A5F">
        <w:t xml:space="preserve">          $ref: 'TS29122_CommonData.yaml#/components/schemas/DurationSec'</w:t>
      </w:r>
    </w:p>
    <w:p w14:paraId="776724E0" w14:textId="77777777" w:rsidR="0006750A" w:rsidRPr="000A0A5F" w:rsidRDefault="0006750A" w:rsidP="0006750A">
      <w:pPr>
        <w:pStyle w:val="PL"/>
      </w:pPr>
      <w:r w:rsidRPr="000A0A5F">
        <w:t xml:space="preserve">        </w:t>
      </w:r>
      <w:r w:rsidRPr="000A0A5F">
        <w:rPr>
          <w:rFonts w:hint="eastAsia"/>
        </w:rPr>
        <w:t>maxRptExpireIntvl</w:t>
      </w:r>
      <w:r w:rsidRPr="000A0A5F">
        <w:t>:</w:t>
      </w:r>
    </w:p>
    <w:p w14:paraId="4AFEACFF" w14:textId="77777777" w:rsidR="0006750A" w:rsidRPr="000A0A5F" w:rsidRDefault="0006750A" w:rsidP="0006750A">
      <w:pPr>
        <w:pStyle w:val="PL"/>
      </w:pPr>
      <w:r w:rsidRPr="000A0A5F">
        <w:t xml:space="preserve">          $ref: 'TS29122_CommonData.yaml#/components/schemas/DurationSec'</w:t>
      </w:r>
    </w:p>
    <w:p w14:paraId="273F83C9" w14:textId="77777777" w:rsidR="0006750A" w:rsidRPr="000A0A5F" w:rsidRDefault="0006750A" w:rsidP="0006750A">
      <w:pPr>
        <w:pStyle w:val="PL"/>
      </w:pPr>
      <w:r w:rsidRPr="000A0A5F">
        <w:t xml:space="preserve">        </w:t>
      </w:r>
      <w:r w:rsidRPr="000A0A5F">
        <w:rPr>
          <w:rFonts w:hint="eastAsia"/>
        </w:rPr>
        <w:t>sampling</w:t>
      </w:r>
      <w:r w:rsidRPr="000A0A5F">
        <w:t>Interval:</w:t>
      </w:r>
    </w:p>
    <w:p w14:paraId="4AAF84FE" w14:textId="77777777" w:rsidR="0006750A" w:rsidRPr="000A0A5F" w:rsidRDefault="0006750A" w:rsidP="0006750A">
      <w:pPr>
        <w:pStyle w:val="PL"/>
      </w:pPr>
      <w:r w:rsidRPr="000A0A5F">
        <w:t xml:space="preserve">          $ref: 'TS29122_CommonData.yaml#/components/schemas/DurationSec'</w:t>
      </w:r>
    </w:p>
    <w:p w14:paraId="4A8DEF58" w14:textId="77777777" w:rsidR="0006750A" w:rsidRPr="000A0A5F" w:rsidRDefault="0006750A" w:rsidP="0006750A">
      <w:pPr>
        <w:pStyle w:val="PL"/>
      </w:pPr>
      <w:r w:rsidRPr="000A0A5F">
        <w:t xml:space="preserve">        </w:t>
      </w:r>
      <w:r w:rsidRPr="000A0A5F">
        <w:rPr>
          <w:rFonts w:hint="eastAsia"/>
        </w:rPr>
        <w:t>reportingLocEstInd</w:t>
      </w:r>
      <w:r w:rsidRPr="000A0A5F">
        <w:t>:</w:t>
      </w:r>
    </w:p>
    <w:p w14:paraId="4223F276" w14:textId="77777777" w:rsidR="0006750A" w:rsidRPr="000A0A5F" w:rsidRDefault="0006750A" w:rsidP="0006750A">
      <w:pPr>
        <w:pStyle w:val="PL"/>
      </w:pPr>
      <w:r w:rsidRPr="000A0A5F">
        <w:t xml:space="preserve">          type: boolean</w:t>
      </w:r>
    </w:p>
    <w:p w14:paraId="78197D7E" w14:textId="77777777" w:rsidR="0006750A" w:rsidRPr="000A0A5F" w:rsidRDefault="0006750A" w:rsidP="0006750A">
      <w:pPr>
        <w:pStyle w:val="PL"/>
      </w:pPr>
      <w:r w:rsidRPr="000A0A5F">
        <w:t xml:space="preserve">          description: &gt;</w:t>
      </w:r>
    </w:p>
    <w:p w14:paraId="04F048CF" w14:textId="77777777" w:rsidR="0006750A" w:rsidRPr="000A0A5F" w:rsidRDefault="0006750A" w:rsidP="0006750A">
      <w:pPr>
        <w:pStyle w:val="PL"/>
      </w:pPr>
      <w:r w:rsidRPr="000A0A5F">
        <w:t xml:space="preserve">            Indicates whether to request </w:t>
      </w:r>
      <w:r w:rsidRPr="000A0A5F">
        <w:rPr>
          <w:rFonts w:hint="eastAsia"/>
        </w:rPr>
        <w:t>the location estimate for event reporting</w:t>
      </w:r>
      <w:r w:rsidRPr="000A0A5F">
        <w:t>. If</w:t>
      </w:r>
    </w:p>
    <w:p w14:paraId="1125CE65" w14:textId="77777777" w:rsidR="0006750A" w:rsidRPr="000A0A5F" w:rsidRDefault="0006750A" w:rsidP="0006750A">
      <w:pPr>
        <w:pStyle w:val="PL"/>
      </w:pPr>
      <w:r w:rsidRPr="000A0A5F">
        <w:t xml:space="preserve">            "monitoringType" is "LOCATION_REPORTING", this parameter may be included to indicate</w:t>
      </w:r>
    </w:p>
    <w:p w14:paraId="726BBE12" w14:textId="77777777" w:rsidR="0006750A" w:rsidRPr="000A0A5F" w:rsidRDefault="0006750A" w:rsidP="0006750A">
      <w:pPr>
        <w:pStyle w:val="PL"/>
      </w:pPr>
      <w:r w:rsidRPr="000A0A5F">
        <w:t xml:space="preserve">            whether event reporting requires the location information. If set to true, the location</w:t>
      </w:r>
    </w:p>
    <w:p w14:paraId="2A67C063" w14:textId="77777777" w:rsidR="0006750A" w:rsidRPr="000A0A5F" w:rsidRDefault="0006750A" w:rsidP="0006750A">
      <w:pPr>
        <w:pStyle w:val="PL"/>
      </w:pPr>
      <w:r w:rsidRPr="000A0A5F">
        <w:t xml:space="preserve">            estimation information shall be included in event reporting. If set to "false",</w:t>
      </w:r>
    </w:p>
    <w:p w14:paraId="694C5594" w14:textId="77777777" w:rsidR="0006750A" w:rsidRPr="000A0A5F" w:rsidRDefault="0006750A" w:rsidP="0006750A">
      <w:pPr>
        <w:pStyle w:val="PL"/>
      </w:pPr>
      <w:r w:rsidRPr="000A0A5F">
        <w:t xml:space="preserve">            indicates the location estimation information shall not be included in event reporting.</w:t>
      </w:r>
    </w:p>
    <w:p w14:paraId="307BF0C6" w14:textId="77777777" w:rsidR="0006750A" w:rsidRPr="000A0A5F" w:rsidRDefault="0006750A" w:rsidP="0006750A">
      <w:pPr>
        <w:pStyle w:val="PL"/>
      </w:pPr>
      <w:r w:rsidRPr="000A0A5F">
        <w:t xml:space="preserve">            Default "false" if omitted.</w:t>
      </w:r>
    </w:p>
    <w:p w14:paraId="1DD0A5E3" w14:textId="77777777" w:rsidR="0006750A" w:rsidRPr="000A0A5F" w:rsidRDefault="0006750A" w:rsidP="0006750A">
      <w:pPr>
        <w:pStyle w:val="PL"/>
      </w:pPr>
      <w:r w:rsidRPr="000A0A5F">
        <w:t xml:space="preserve">        </w:t>
      </w:r>
      <w:r w:rsidRPr="000A0A5F">
        <w:rPr>
          <w:rFonts w:hint="eastAsia"/>
        </w:rPr>
        <w:t>linearDistance</w:t>
      </w:r>
      <w:r w:rsidRPr="000A0A5F">
        <w:t>:</w:t>
      </w:r>
    </w:p>
    <w:p w14:paraId="6878B3A7" w14:textId="77777777" w:rsidR="0006750A" w:rsidRPr="000A0A5F" w:rsidRDefault="0006750A" w:rsidP="0006750A">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799104BA" w14:textId="77777777" w:rsidR="0006750A" w:rsidRPr="000A0A5F" w:rsidRDefault="0006750A" w:rsidP="0006750A">
      <w:pPr>
        <w:pStyle w:val="PL"/>
      </w:pPr>
      <w:r w:rsidRPr="000A0A5F">
        <w:t xml:space="preserve">        locQoS:</w:t>
      </w:r>
    </w:p>
    <w:p w14:paraId="4B6F4576" w14:textId="77777777" w:rsidR="0006750A" w:rsidRPr="000A0A5F" w:rsidRDefault="0006750A" w:rsidP="0006750A">
      <w:pPr>
        <w:pStyle w:val="PL"/>
      </w:pPr>
      <w:r w:rsidRPr="000A0A5F">
        <w:t xml:space="preserve">          $ref: 'TS29572_Nlmf_Location.yaml#/components/schemas/LocationQoS'</w:t>
      </w:r>
    </w:p>
    <w:p w14:paraId="06C89D4E" w14:textId="77777777" w:rsidR="0006750A" w:rsidRPr="000A0A5F" w:rsidRDefault="0006750A" w:rsidP="0006750A">
      <w:pPr>
        <w:pStyle w:val="PL"/>
      </w:pPr>
      <w:r w:rsidRPr="000A0A5F">
        <w:t xml:space="preserve">        </w:t>
      </w:r>
      <w:r w:rsidRPr="000A0A5F">
        <w:rPr>
          <w:rFonts w:hint="eastAsia"/>
          <w:lang w:eastAsia="zh-CN"/>
        </w:rPr>
        <w:t>svcId</w:t>
      </w:r>
      <w:r w:rsidRPr="000A0A5F">
        <w:t>:</w:t>
      </w:r>
    </w:p>
    <w:p w14:paraId="59478038" w14:textId="77777777" w:rsidR="0006750A" w:rsidRPr="000A0A5F" w:rsidRDefault="0006750A" w:rsidP="0006750A">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270EB7BE" w14:textId="77777777" w:rsidR="0006750A" w:rsidRPr="000A0A5F" w:rsidRDefault="0006750A" w:rsidP="0006750A">
      <w:pPr>
        <w:pStyle w:val="PL"/>
      </w:pPr>
      <w:r w:rsidRPr="000A0A5F">
        <w:t xml:space="preserve">        ldrType:</w:t>
      </w:r>
    </w:p>
    <w:p w14:paraId="7AABADDD" w14:textId="77777777" w:rsidR="0006750A" w:rsidRPr="000A0A5F" w:rsidRDefault="0006750A" w:rsidP="0006750A">
      <w:pPr>
        <w:pStyle w:val="PL"/>
      </w:pPr>
      <w:r w:rsidRPr="000A0A5F">
        <w:t xml:space="preserve">          $ref: 'TS29572_Nlmf_Location.yaml#/components/schemas/LdrType'</w:t>
      </w:r>
    </w:p>
    <w:p w14:paraId="273A002E" w14:textId="77777777" w:rsidR="0006750A" w:rsidRPr="000A0A5F" w:rsidRDefault="0006750A" w:rsidP="0006750A">
      <w:pPr>
        <w:pStyle w:val="PL"/>
      </w:pPr>
      <w:r w:rsidRPr="000A0A5F">
        <w:t xml:space="preserve">        velocityRequested:</w:t>
      </w:r>
    </w:p>
    <w:p w14:paraId="7725B927" w14:textId="77777777" w:rsidR="0006750A" w:rsidRPr="000A0A5F" w:rsidRDefault="0006750A" w:rsidP="0006750A">
      <w:pPr>
        <w:pStyle w:val="PL"/>
      </w:pPr>
      <w:r w:rsidRPr="000A0A5F">
        <w:t xml:space="preserve">          $ref: 'TS29572_Nlmf_Location.yaml#/components/schemas/VelocityRequested'</w:t>
      </w:r>
    </w:p>
    <w:p w14:paraId="7D3D0234" w14:textId="77777777" w:rsidR="0006750A" w:rsidRPr="000A0A5F" w:rsidRDefault="0006750A" w:rsidP="0006750A">
      <w:pPr>
        <w:pStyle w:val="PL"/>
      </w:pPr>
      <w:r w:rsidRPr="000A0A5F">
        <w:t xml:space="preserve">        maxAgeOfLocEst:</w:t>
      </w:r>
    </w:p>
    <w:p w14:paraId="288A7A9B" w14:textId="77777777" w:rsidR="0006750A" w:rsidRPr="000A0A5F" w:rsidRDefault="0006750A" w:rsidP="0006750A">
      <w:pPr>
        <w:pStyle w:val="PL"/>
      </w:pPr>
      <w:r w:rsidRPr="000A0A5F">
        <w:t xml:space="preserve">          $ref: 'TS29572_Nlmf_Location.yaml#/components/schemas/AgeOfLocationEstimate'</w:t>
      </w:r>
    </w:p>
    <w:p w14:paraId="638E4D92" w14:textId="77777777" w:rsidR="0006750A" w:rsidRPr="000A0A5F" w:rsidRDefault="0006750A" w:rsidP="0006750A">
      <w:pPr>
        <w:pStyle w:val="PL"/>
      </w:pPr>
      <w:r w:rsidRPr="000A0A5F">
        <w:t xml:space="preserve">        locTimeWindow:</w:t>
      </w:r>
    </w:p>
    <w:p w14:paraId="6542BBE5" w14:textId="77777777" w:rsidR="0006750A" w:rsidRPr="000A0A5F" w:rsidRDefault="0006750A" w:rsidP="0006750A">
      <w:pPr>
        <w:pStyle w:val="PL"/>
      </w:pPr>
      <w:r w:rsidRPr="000A0A5F">
        <w:t xml:space="preserve">          $ref: 'TS29122_CommonData.yaml#/components/schemas/TimeWindow'</w:t>
      </w:r>
    </w:p>
    <w:p w14:paraId="4C2F2292" w14:textId="77777777" w:rsidR="0006750A" w:rsidRPr="000A0A5F" w:rsidRDefault="0006750A" w:rsidP="0006750A">
      <w:pPr>
        <w:pStyle w:val="PL"/>
      </w:pPr>
      <w:r w:rsidRPr="000A0A5F">
        <w:t xml:space="preserve">        supportedGADShapes:</w:t>
      </w:r>
    </w:p>
    <w:p w14:paraId="474E27D6" w14:textId="77777777" w:rsidR="0006750A" w:rsidRPr="000A0A5F" w:rsidRDefault="0006750A" w:rsidP="0006750A">
      <w:pPr>
        <w:pStyle w:val="PL"/>
      </w:pPr>
      <w:r w:rsidRPr="000A0A5F">
        <w:t xml:space="preserve">          type: array</w:t>
      </w:r>
    </w:p>
    <w:p w14:paraId="1C5B0CB1" w14:textId="77777777" w:rsidR="0006750A" w:rsidRPr="000A0A5F" w:rsidRDefault="0006750A" w:rsidP="0006750A">
      <w:pPr>
        <w:pStyle w:val="PL"/>
      </w:pPr>
      <w:r w:rsidRPr="000A0A5F">
        <w:t xml:space="preserve">          items:</w:t>
      </w:r>
    </w:p>
    <w:p w14:paraId="6C02B4DF" w14:textId="77777777" w:rsidR="0006750A" w:rsidRPr="000A0A5F" w:rsidRDefault="0006750A" w:rsidP="0006750A">
      <w:pPr>
        <w:pStyle w:val="PL"/>
      </w:pPr>
      <w:r w:rsidRPr="000A0A5F">
        <w:t xml:space="preserve">            $ref: 'TS29572_Nlmf_Location.yaml#/components/schemas/SupportedGADShapes'</w:t>
      </w:r>
    </w:p>
    <w:p w14:paraId="3EE1AF4C" w14:textId="77777777" w:rsidR="0006750A" w:rsidRPr="000A0A5F" w:rsidRDefault="0006750A" w:rsidP="0006750A">
      <w:pPr>
        <w:pStyle w:val="PL"/>
      </w:pPr>
      <w:r w:rsidRPr="000A0A5F">
        <w:t xml:space="preserve">        </w:t>
      </w:r>
      <w:r w:rsidRPr="000A0A5F">
        <w:rPr>
          <w:rFonts w:hint="eastAsia"/>
          <w:lang w:eastAsia="zh-CN"/>
        </w:rPr>
        <w:t>codeWord</w:t>
      </w:r>
      <w:r w:rsidRPr="000A0A5F">
        <w:t>:</w:t>
      </w:r>
    </w:p>
    <w:p w14:paraId="730EB9D1" w14:textId="77777777" w:rsidR="0006750A" w:rsidRPr="000A0A5F" w:rsidRDefault="0006750A" w:rsidP="0006750A">
      <w:pPr>
        <w:pStyle w:val="PL"/>
      </w:pPr>
      <w:r w:rsidRPr="000A0A5F">
        <w:t xml:space="preserve">          $ref: 'TS29515_Ngmlc_Location.yaml#/components/schemas/CodeWord'</w:t>
      </w:r>
    </w:p>
    <w:p w14:paraId="16FB8482" w14:textId="77777777" w:rsidR="0006750A" w:rsidRPr="000A0A5F" w:rsidRDefault="0006750A" w:rsidP="0006750A">
      <w:pPr>
        <w:pStyle w:val="PL"/>
      </w:pPr>
      <w:r w:rsidRPr="000A0A5F">
        <w:t xml:space="preserve">        </w:t>
      </w:r>
      <w:r w:rsidRPr="000A0A5F">
        <w:rPr>
          <w:lang w:eastAsia="zh-CN"/>
        </w:rPr>
        <w:t>upLocRepIndAf</w:t>
      </w:r>
      <w:r w:rsidRPr="000A0A5F">
        <w:t>:</w:t>
      </w:r>
    </w:p>
    <w:p w14:paraId="4A173330" w14:textId="77777777" w:rsidR="0006750A" w:rsidRPr="000A0A5F" w:rsidRDefault="0006750A" w:rsidP="0006750A">
      <w:pPr>
        <w:pStyle w:val="PL"/>
      </w:pPr>
      <w:r w:rsidRPr="000A0A5F">
        <w:t xml:space="preserve">          description: &gt;</w:t>
      </w:r>
    </w:p>
    <w:p w14:paraId="7713889C" w14:textId="77777777" w:rsidR="0006750A" w:rsidRPr="000A0A5F" w:rsidRDefault="0006750A" w:rsidP="0006750A">
      <w:pPr>
        <w:pStyle w:val="PL"/>
        <w:rPr>
          <w:lang w:eastAsia="zh-CN"/>
        </w:rPr>
      </w:pPr>
      <w:r w:rsidRPr="000A0A5F">
        <w:rPr>
          <w:lang w:eastAsia="zh-CN"/>
        </w:rPr>
        <w:t xml:space="preserve">            Indicates whether location reporting over user plane is requested or not.</w:t>
      </w:r>
    </w:p>
    <w:p w14:paraId="436CB026" w14:textId="77777777" w:rsidR="0006750A" w:rsidRPr="000A0A5F" w:rsidRDefault="0006750A" w:rsidP="0006750A">
      <w:pPr>
        <w:pStyle w:val="PL"/>
        <w:rPr>
          <w:lang w:eastAsia="zh-CN"/>
        </w:rPr>
      </w:pPr>
      <w:r w:rsidRPr="000A0A5F">
        <w:rPr>
          <w:lang w:eastAsia="zh-CN"/>
        </w:rPr>
        <w:t xml:space="preserve">            "true" indicates the location reporting over user plane is requested.</w:t>
      </w:r>
    </w:p>
    <w:p w14:paraId="3BAE75CD" w14:textId="77777777" w:rsidR="0006750A" w:rsidRPr="000A0A5F" w:rsidRDefault="0006750A" w:rsidP="0006750A">
      <w:pPr>
        <w:pStyle w:val="PL"/>
        <w:rPr>
          <w:lang w:eastAsia="zh-CN"/>
        </w:rPr>
      </w:pPr>
      <w:r w:rsidRPr="000A0A5F">
        <w:rPr>
          <w:lang w:eastAsia="zh-CN"/>
        </w:rPr>
        <w:t xml:space="preserve">            "false" indicates the location reporting over user plane is not requested.</w:t>
      </w:r>
    </w:p>
    <w:p w14:paraId="2EEA04B4" w14:textId="77777777" w:rsidR="0006750A" w:rsidRPr="000A0A5F" w:rsidRDefault="0006750A" w:rsidP="0006750A">
      <w:pPr>
        <w:pStyle w:val="PL"/>
        <w:rPr>
          <w:lang w:eastAsia="zh-CN"/>
        </w:rPr>
      </w:pPr>
      <w:r w:rsidRPr="000A0A5F">
        <w:rPr>
          <w:lang w:eastAsia="zh-CN"/>
        </w:rPr>
        <w:t xml:space="preserve">            Default value is "false" if omitted.</w:t>
      </w:r>
    </w:p>
    <w:p w14:paraId="62C32EF3" w14:textId="77777777" w:rsidR="0006750A" w:rsidRPr="000A0A5F" w:rsidRDefault="0006750A" w:rsidP="0006750A">
      <w:pPr>
        <w:pStyle w:val="PL"/>
      </w:pPr>
      <w:r w:rsidRPr="000A0A5F">
        <w:t xml:space="preserve">          type: boolean</w:t>
      </w:r>
    </w:p>
    <w:p w14:paraId="74ED1E01" w14:textId="77777777" w:rsidR="0006750A" w:rsidRPr="000A0A5F" w:rsidRDefault="0006750A" w:rsidP="0006750A">
      <w:pPr>
        <w:pStyle w:val="PL"/>
      </w:pPr>
      <w:r w:rsidRPr="000A0A5F">
        <w:t xml:space="preserve">          default: false</w:t>
      </w:r>
    </w:p>
    <w:p w14:paraId="47A504A0" w14:textId="77777777" w:rsidR="0006750A" w:rsidRPr="000A0A5F" w:rsidRDefault="0006750A" w:rsidP="0006750A">
      <w:pPr>
        <w:pStyle w:val="PL"/>
      </w:pPr>
      <w:r w:rsidRPr="000A0A5F">
        <w:t xml:space="preserve">        </w:t>
      </w:r>
      <w:r w:rsidRPr="000A0A5F">
        <w:rPr>
          <w:lang w:eastAsia="zh-CN"/>
        </w:rPr>
        <w:t>upLocRepAddrAf</w:t>
      </w:r>
      <w:r w:rsidRPr="000A0A5F">
        <w:t>:</w:t>
      </w:r>
    </w:p>
    <w:p w14:paraId="20AF3622" w14:textId="77777777" w:rsidR="0006750A" w:rsidRPr="000A0A5F" w:rsidRDefault="0006750A" w:rsidP="0006750A">
      <w:pPr>
        <w:pStyle w:val="PL"/>
      </w:pPr>
      <w:r w:rsidRPr="000A0A5F">
        <w:t xml:space="preserve">          $ref: '#/components/schemas/</w:t>
      </w:r>
      <w:r w:rsidRPr="000A0A5F">
        <w:rPr>
          <w:lang w:eastAsia="zh-CN"/>
        </w:rPr>
        <w:t>UpLocRepAddrAfRm'</w:t>
      </w:r>
    </w:p>
    <w:p w14:paraId="7CBC7F2E" w14:textId="77777777" w:rsidR="0006750A" w:rsidRPr="000A0A5F" w:rsidRDefault="0006750A" w:rsidP="0006750A">
      <w:pPr>
        <w:pStyle w:val="PL"/>
      </w:pPr>
      <w:r w:rsidRPr="000A0A5F">
        <w:lastRenderedPageBreak/>
        <w:t xml:space="preserve">        associationType:</w:t>
      </w:r>
    </w:p>
    <w:p w14:paraId="6667F6D4" w14:textId="77777777" w:rsidR="0006750A" w:rsidRPr="000A0A5F" w:rsidRDefault="0006750A" w:rsidP="0006750A">
      <w:pPr>
        <w:pStyle w:val="PL"/>
      </w:pPr>
      <w:r w:rsidRPr="000A0A5F">
        <w:t xml:space="preserve">          $ref: '#/components/schemas/AssociationType'</w:t>
      </w:r>
    </w:p>
    <w:p w14:paraId="3D750B3E" w14:textId="77777777" w:rsidR="0006750A" w:rsidRPr="000A0A5F" w:rsidRDefault="0006750A" w:rsidP="0006750A">
      <w:pPr>
        <w:pStyle w:val="PL"/>
      </w:pPr>
      <w:r w:rsidRPr="000A0A5F">
        <w:t xml:space="preserve">        plmnIndication:</w:t>
      </w:r>
    </w:p>
    <w:p w14:paraId="4E3D1666" w14:textId="77777777" w:rsidR="0006750A" w:rsidRPr="000A0A5F" w:rsidRDefault="0006750A" w:rsidP="0006750A">
      <w:pPr>
        <w:pStyle w:val="PL"/>
      </w:pPr>
      <w:r w:rsidRPr="000A0A5F">
        <w:t xml:space="preserve">          type: boolean</w:t>
      </w:r>
    </w:p>
    <w:p w14:paraId="18912ED5" w14:textId="77777777" w:rsidR="0006750A" w:rsidRPr="000A0A5F" w:rsidRDefault="0006750A" w:rsidP="0006750A">
      <w:pPr>
        <w:pStyle w:val="PL"/>
      </w:pPr>
      <w:r w:rsidRPr="000A0A5F">
        <w:t xml:space="preserve">          description: &gt;</w:t>
      </w:r>
    </w:p>
    <w:p w14:paraId="14BE6AD0" w14:textId="77777777" w:rsidR="0006750A" w:rsidRPr="000A0A5F" w:rsidRDefault="0006750A" w:rsidP="0006750A">
      <w:pPr>
        <w:pStyle w:val="PL"/>
      </w:pPr>
      <w:r w:rsidRPr="000A0A5F">
        <w:t xml:space="preserve">            If "monitoringType" is "ROAMING_STATUS", this parameter may be included to indicate the</w:t>
      </w:r>
    </w:p>
    <w:p w14:paraId="68146156" w14:textId="77777777" w:rsidR="0006750A" w:rsidRPr="000A0A5F" w:rsidRDefault="0006750A" w:rsidP="0006750A">
      <w:pPr>
        <w:pStyle w:val="PL"/>
      </w:pPr>
      <w:r w:rsidRPr="000A0A5F">
        <w:t xml:space="preserve">            notification of UE's Serving PLMN ID. Value "true" indicates enabling of notification;</w:t>
      </w:r>
    </w:p>
    <w:p w14:paraId="70E70DC9" w14:textId="77777777" w:rsidR="0006750A" w:rsidRPr="000A0A5F" w:rsidRDefault="0006750A" w:rsidP="0006750A">
      <w:pPr>
        <w:pStyle w:val="PL"/>
      </w:pPr>
      <w:r w:rsidRPr="000A0A5F">
        <w:t xml:space="preserve">            "false" indicates disabling of notification. Default value is "false" if omitted.</w:t>
      </w:r>
    </w:p>
    <w:p w14:paraId="6B08C749" w14:textId="77777777" w:rsidR="0006750A" w:rsidRPr="000A0A5F" w:rsidRDefault="0006750A" w:rsidP="0006750A">
      <w:pPr>
        <w:pStyle w:val="PL"/>
      </w:pPr>
      <w:r w:rsidRPr="000A0A5F">
        <w:t xml:space="preserve">        locationArea:</w:t>
      </w:r>
    </w:p>
    <w:p w14:paraId="4AD231AE" w14:textId="77777777" w:rsidR="0006750A" w:rsidRPr="000A0A5F" w:rsidRDefault="0006750A" w:rsidP="0006750A">
      <w:pPr>
        <w:pStyle w:val="PL"/>
      </w:pPr>
      <w:r w:rsidRPr="000A0A5F">
        <w:t xml:space="preserve">          $ref: 'TS29122_CommonData.yaml#/components/schemas/LocationArea'</w:t>
      </w:r>
    </w:p>
    <w:p w14:paraId="7CC8CB48" w14:textId="77777777" w:rsidR="0006750A" w:rsidRPr="000A0A5F" w:rsidRDefault="0006750A" w:rsidP="0006750A">
      <w:pPr>
        <w:pStyle w:val="PL"/>
      </w:pPr>
      <w:r w:rsidRPr="000A0A5F">
        <w:t xml:space="preserve">        locationArea5G:</w:t>
      </w:r>
    </w:p>
    <w:p w14:paraId="3E2B78A6" w14:textId="77777777" w:rsidR="0006750A" w:rsidRPr="000A0A5F" w:rsidRDefault="0006750A" w:rsidP="0006750A">
      <w:pPr>
        <w:pStyle w:val="PL"/>
      </w:pPr>
      <w:r w:rsidRPr="000A0A5F">
        <w:t xml:space="preserve">          $ref: 'TS29122_CommonData.yaml#/components/schemas/LocationArea5G'</w:t>
      </w:r>
    </w:p>
    <w:p w14:paraId="24C05CEF" w14:textId="77777777" w:rsidR="0006750A" w:rsidRPr="000A0A5F" w:rsidRDefault="0006750A" w:rsidP="0006750A">
      <w:pPr>
        <w:pStyle w:val="PL"/>
      </w:pPr>
      <w:r w:rsidRPr="000A0A5F">
        <w:t xml:space="preserve">        dddTraDescriptors:</w:t>
      </w:r>
    </w:p>
    <w:p w14:paraId="02BA147F" w14:textId="77777777" w:rsidR="0006750A" w:rsidRPr="000A0A5F" w:rsidRDefault="0006750A" w:rsidP="0006750A">
      <w:pPr>
        <w:pStyle w:val="PL"/>
      </w:pPr>
      <w:r w:rsidRPr="000A0A5F">
        <w:t xml:space="preserve">          type: array</w:t>
      </w:r>
    </w:p>
    <w:p w14:paraId="37B0ED2E" w14:textId="77777777" w:rsidR="0006750A" w:rsidRPr="000A0A5F" w:rsidRDefault="0006750A" w:rsidP="0006750A">
      <w:pPr>
        <w:pStyle w:val="PL"/>
      </w:pPr>
      <w:r w:rsidRPr="000A0A5F">
        <w:t xml:space="preserve">          items:</w:t>
      </w:r>
    </w:p>
    <w:p w14:paraId="1987DB87" w14:textId="77777777" w:rsidR="0006750A" w:rsidRPr="000A0A5F" w:rsidRDefault="0006750A" w:rsidP="0006750A">
      <w:pPr>
        <w:pStyle w:val="PL"/>
      </w:pPr>
      <w:r w:rsidRPr="000A0A5F">
        <w:t xml:space="preserve">            $ref: 'TS29571_CommonData.yaml#/components/schemas/DddTrafficDescriptor'</w:t>
      </w:r>
    </w:p>
    <w:p w14:paraId="0BFD7E0C" w14:textId="77777777" w:rsidR="0006750A" w:rsidRPr="000A0A5F" w:rsidRDefault="0006750A" w:rsidP="0006750A">
      <w:pPr>
        <w:pStyle w:val="PL"/>
      </w:pPr>
      <w:r w:rsidRPr="000A0A5F">
        <w:t xml:space="preserve">          minItems: 1</w:t>
      </w:r>
    </w:p>
    <w:p w14:paraId="16D94816" w14:textId="77777777" w:rsidR="0006750A" w:rsidRPr="000A0A5F" w:rsidRDefault="0006750A" w:rsidP="0006750A">
      <w:pPr>
        <w:pStyle w:val="PL"/>
      </w:pPr>
      <w:r w:rsidRPr="000A0A5F">
        <w:t xml:space="preserve">        dddStati:</w:t>
      </w:r>
    </w:p>
    <w:p w14:paraId="28AF3089" w14:textId="77777777" w:rsidR="0006750A" w:rsidRPr="000A0A5F" w:rsidRDefault="0006750A" w:rsidP="0006750A">
      <w:pPr>
        <w:pStyle w:val="PL"/>
      </w:pPr>
      <w:r w:rsidRPr="000A0A5F">
        <w:t xml:space="preserve">          type: array</w:t>
      </w:r>
    </w:p>
    <w:p w14:paraId="63E5C89E" w14:textId="77777777" w:rsidR="0006750A" w:rsidRPr="000A0A5F" w:rsidRDefault="0006750A" w:rsidP="0006750A">
      <w:pPr>
        <w:pStyle w:val="PL"/>
      </w:pPr>
      <w:r w:rsidRPr="000A0A5F">
        <w:t xml:space="preserve">          items:</w:t>
      </w:r>
    </w:p>
    <w:p w14:paraId="014E2EDE" w14:textId="77777777" w:rsidR="0006750A" w:rsidRPr="000A0A5F" w:rsidRDefault="0006750A" w:rsidP="0006750A">
      <w:pPr>
        <w:pStyle w:val="PL"/>
      </w:pPr>
      <w:r w:rsidRPr="000A0A5F">
        <w:t xml:space="preserve">            $ref: 'TS29571_CommonData.yaml#/components/schemas/DlDataDeliveryStatus'</w:t>
      </w:r>
    </w:p>
    <w:p w14:paraId="2F68A97B" w14:textId="77777777" w:rsidR="0006750A" w:rsidRPr="000A0A5F" w:rsidRDefault="0006750A" w:rsidP="0006750A">
      <w:pPr>
        <w:pStyle w:val="PL"/>
      </w:pPr>
      <w:r w:rsidRPr="000A0A5F">
        <w:t xml:space="preserve">          minItems: 1</w:t>
      </w:r>
    </w:p>
    <w:p w14:paraId="5D3A9B51" w14:textId="77777777" w:rsidR="0006750A" w:rsidRPr="000A0A5F" w:rsidRDefault="0006750A" w:rsidP="0006750A">
      <w:pPr>
        <w:pStyle w:val="PL"/>
      </w:pPr>
      <w:r w:rsidRPr="000A0A5F">
        <w:t xml:space="preserve">        apiNames:</w:t>
      </w:r>
    </w:p>
    <w:p w14:paraId="2C654A48" w14:textId="77777777" w:rsidR="0006750A" w:rsidRPr="000A0A5F" w:rsidRDefault="0006750A" w:rsidP="0006750A">
      <w:pPr>
        <w:pStyle w:val="PL"/>
      </w:pPr>
      <w:r w:rsidRPr="000A0A5F">
        <w:t xml:space="preserve">          type: array</w:t>
      </w:r>
    </w:p>
    <w:p w14:paraId="44DF71D7" w14:textId="77777777" w:rsidR="0006750A" w:rsidRPr="000A0A5F" w:rsidRDefault="0006750A" w:rsidP="0006750A">
      <w:pPr>
        <w:pStyle w:val="PL"/>
      </w:pPr>
      <w:r w:rsidRPr="000A0A5F">
        <w:t xml:space="preserve">          items:</w:t>
      </w:r>
    </w:p>
    <w:p w14:paraId="4B1F1C19" w14:textId="77777777" w:rsidR="0006750A" w:rsidRPr="000A0A5F" w:rsidRDefault="0006750A" w:rsidP="0006750A">
      <w:pPr>
        <w:pStyle w:val="PL"/>
      </w:pPr>
      <w:r w:rsidRPr="000A0A5F">
        <w:t xml:space="preserve">            type: string</w:t>
      </w:r>
    </w:p>
    <w:p w14:paraId="0385C081" w14:textId="77777777" w:rsidR="0006750A" w:rsidRPr="000A0A5F" w:rsidRDefault="0006750A" w:rsidP="0006750A">
      <w:pPr>
        <w:pStyle w:val="PL"/>
      </w:pPr>
      <w:r w:rsidRPr="000A0A5F">
        <w:t xml:space="preserve">          minItems: 1</w:t>
      </w:r>
    </w:p>
    <w:p w14:paraId="3D36CB09" w14:textId="77777777" w:rsidR="0006750A" w:rsidRPr="000A0A5F" w:rsidRDefault="0006750A" w:rsidP="0006750A">
      <w:pPr>
        <w:pStyle w:val="PL"/>
      </w:pPr>
      <w:r w:rsidRPr="000A0A5F">
        <w:t xml:space="preserve">        monitoringEventReport:</w:t>
      </w:r>
    </w:p>
    <w:p w14:paraId="7A17FE9E" w14:textId="77777777" w:rsidR="0006750A" w:rsidRPr="000A0A5F" w:rsidRDefault="0006750A" w:rsidP="0006750A">
      <w:pPr>
        <w:pStyle w:val="PL"/>
      </w:pPr>
      <w:r w:rsidRPr="000A0A5F">
        <w:t xml:space="preserve">          $ref: '#/components/schemas/MonitoringEventReport'</w:t>
      </w:r>
    </w:p>
    <w:p w14:paraId="058FF840" w14:textId="77777777" w:rsidR="0006750A" w:rsidRPr="000A0A5F" w:rsidRDefault="0006750A" w:rsidP="0006750A">
      <w:pPr>
        <w:pStyle w:val="PL"/>
      </w:pPr>
      <w:r w:rsidRPr="000A0A5F">
        <w:t xml:space="preserve">        snssai:</w:t>
      </w:r>
    </w:p>
    <w:p w14:paraId="7F3364AC" w14:textId="77777777" w:rsidR="0006750A" w:rsidRPr="000A0A5F" w:rsidRDefault="0006750A" w:rsidP="0006750A">
      <w:pPr>
        <w:pStyle w:val="PL"/>
      </w:pPr>
      <w:r w:rsidRPr="000A0A5F">
        <w:t xml:space="preserve">          $ref: 'TS29571_CommonData.yaml#/components/schemas/Snssai'</w:t>
      </w:r>
    </w:p>
    <w:p w14:paraId="71AA07E1" w14:textId="77777777" w:rsidR="0006750A" w:rsidRPr="000A0A5F" w:rsidRDefault="0006750A" w:rsidP="0006750A">
      <w:pPr>
        <w:pStyle w:val="PL"/>
      </w:pPr>
      <w:r w:rsidRPr="000A0A5F">
        <w:t xml:space="preserve">        </w:t>
      </w:r>
      <w:r w:rsidRPr="000A0A5F">
        <w:rPr>
          <w:lang w:eastAsia="zh-CN"/>
        </w:rPr>
        <w:t>tgtNsThreshold</w:t>
      </w:r>
      <w:r w:rsidRPr="000A0A5F">
        <w:t>:</w:t>
      </w:r>
    </w:p>
    <w:p w14:paraId="22FD2412" w14:textId="77777777" w:rsidR="0006750A" w:rsidRPr="000A0A5F" w:rsidRDefault="0006750A" w:rsidP="0006750A">
      <w:pPr>
        <w:pStyle w:val="PL"/>
      </w:pPr>
      <w:r w:rsidRPr="000A0A5F">
        <w:t xml:space="preserve">          $ref: 'TS29571_CommonData.yaml#/components/schemas/SACInfo'</w:t>
      </w:r>
    </w:p>
    <w:p w14:paraId="645D9E94" w14:textId="77777777" w:rsidR="0006750A" w:rsidRPr="000A0A5F" w:rsidRDefault="0006750A" w:rsidP="0006750A">
      <w:pPr>
        <w:pStyle w:val="PL"/>
      </w:pPr>
      <w:r w:rsidRPr="000A0A5F">
        <w:t xml:space="preserve">        </w:t>
      </w:r>
      <w:r w:rsidRPr="000A0A5F">
        <w:rPr>
          <w:lang w:eastAsia="zh-CN"/>
        </w:rPr>
        <w:t>nsRepFormat</w:t>
      </w:r>
      <w:r w:rsidRPr="000A0A5F">
        <w:t>:</w:t>
      </w:r>
    </w:p>
    <w:p w14:paraId="76997E03" w14:textId="77777777" w:rsidR="0006750A" w:rsidRPr="000A0A5F" w:rsidRDefault="0006750A" w:rsidP="0006750A">
      <w:pPr>
        <w:pStyle w:val="PL"/>
      </w:pPr>
      <w:r w:rsidRPr="000A0A5F">
        <w:t xml:space="preserve">          $ref: '#/components/schemas/SACRepFormat'</w:t>
      </w:r>
    </w:p>
    <w:p w14:paraId="798428A8" w14:textId="77777777" w:rsidR="0006750A" w:rsidRPr="000A0A5F" w:rsidRDefault="0006750A" w:rsidP="0006750A">
      <w:pPr>
        <w:pStyle w:val="PL"/>
      </w:pPr>
      <w:r w:rsidRPr="000A0A5F">
        <w:t xml:space="preserve">        afServiceId:</w:t>
      </w:r>
    </w:p>
    <w:p w14:paraId="5E18A0B4" w14:textId="77777777" w:rsidR="0006750A" w:rsidRPr="000A0A5F" w:rsidRDefault="0006750A" w:rsidP="0006750A">
      <w:pPr>
        <w:pStyle w:val="PL"/>
      </w:pPr>
      <w:r w:rsidRPr="000A0A5F">
        <w:t xml:space="preserve">          type: string</w:t>
      </w:r>
    </w:p>
    <w:p w14:paraId="71D9F3FA" w14:textId="77777777" w:rsidR="0006750A" w:rsidRPr="000A0A5F" w:rsidRDefault="0006750A" w:rsidP="0006750A">
      <w:pPr>
        <w:pStyle w:val="PL"/>
      </w:pPr>
      <w:r w:rsidRPr="000A0A5F">
        <w:t xml:space="preserve">        </w:t>
      </w:r>
      <w:r w:rsidRPr="000A0A5F">
        <w:rPr>
          <w:lang w:eastAsia="zh-CN"/>
        </w:rPr>
        <w:t>immediateRep</w:t>
      </w:r>
      <w:r w:rsidRPr="000A0A5F">
        <w:t>:</w:t>
      </w:r>
    </w:p>
    <w:p w14:paraId="5171AED0" w14:textId="77777777" w:rsidR="0006750A" w:rsidRPr="000A0A5F" w:rsidRDefault="0006750A" w:rsidP="0006750A">
      <w:pPr>
        <w:pStyle w:val="PL"/>
      </w:pPr>
      <w:r w:rsidRPr="000A0A5F">
        <w:t xml:space="preserve">          type: boolean</w:t>
      </w:r>
    </w:p>
    <w:p w14:paraId="114C381C" w14:textId="77777777" w:rsidR="0006750A" w:rsidRPr="000A0A5F" w:rsidRDefault="0006750A" w:rsidP="0006750A">
      <w:pPr>
        <w:pStyle w:val="PL"/>
        <w:rPr>
          <w:lang w:eastAsia="zh-CN"/>
        </w:rPr>
      </w:pPr>
      <w:r w:rsidRPr="000A0A5F">
        <w:rPr>
          <w:lang w:eastAsia="zh-CN"/>
        </w:rPr>
        <w:t xml:space="preserve">          description: &gt;</w:t>
      </w:r>
    </w:p>
    <w:p w14:paraId="341135C8" w14:textId="77777777" w:rsidR="0006750A" w:rsidRPr="000A0A5F" w:rsidRDefault="0006750A" w:rsidP="0006750A">
      <w:pPr>
        <w:pStyle w:val="PL"/>
        <w:rPr>
          <w:lang w:eastAsia="zh-CN"/>
        </w:rPr>
      </w:pPr>
      <w:r w:rsidRPr="000A0A5F">
        <w:rPr>
          <w:lang w:eastAsia="zh-CN"/>
        </w:rPr>
        <w:t xml:space="preserve">            Indicates whether an immediate reporting is requested or not.</w:t>
      </w:r>
    </w:p>
    <w:p w14:paraId="1349088F" w14:textId="77777777" w:rsidR="0006750A" w:rsidRPr="000A0A5F" w:rsidRDefault="0006750A" w:rsidP="0006750A">
      <w:pPr>
        <w:pStyle w:val="PL"/>
        <w:rPr>
          <w:lang w:eastAsia="zh-CN"/>
        </w:rPr>
      </w:pPr>
      <w:r w:rsidRPr="000A0A5F">
        <w:rPr>
          <w:lang w:eastAsia="zh-CN"/>
        </w:rPr>
        <w:t xml:space="preserve">            "true" indicate an immediate reporting is requested.</w:t>
      </w:r>
    </w:p>
    <w:p w14:paraId="73DA13B0" w14:textId="77777777" w:rsidR="0006750A" w:rsidRPr="000A0A5F" w:rsidRDefault="0006750A" w:rsidP="0006750A">
      <w:pPr>
        <w:pStyle w:val="PL"/>
        <w:rPr>
          <w:lang w:eastAsia="zh-CN"/>
        </w:rPr>
      </w:pPr>
      <w:r w:rsidRPr="000A0A5F">
        <w:rPr>
          <w:lang w:eastAsia="zh-CN"/>
        </w:rPr>
        <w:t xml:space="preserve">            "false" indicate an immediate reporting is not requested.</w:t>
      </w:r>
    </w:p>
    <w:p w14:paraId="10323A8E" w14:textId="77777777" w:rsidR="0006750A" w:rsidRPr="000A0A5F" w:rsidRDefault="0006750A" w:rsidP="0006750A">
      <w:pPr>
        <w:pStyle w:val="PL"/>
        <w:rPr>
          <w:lang w:eastAsia="zh-CN"/>
        </w:rPr>
      </w:pPr>
      <w:r w:rsidRPr="000A0A5F">
        <w:rPr>
          <w:lang w:eastAsia="zh-CN"/>
        </w:rPr>
        <w:t xml:space="preserve">            Default value "false" if omitted.</w:t>
      </w:r>
    </w:p>
    <w:p w14:paraId="71FD178D" w14:textId="77777777" w:rsidR="0006750A" w:rsidRPr="000A0A5F" w:rsidRDefault="0006750A" w:rsidP="0006750A">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157D5E62" w14:textId="77777777" w:rsidR="0006750A" w:rsidRPr="000A0A5F" w:rsidRDefault="0006750A" w:rsidP="0006750A">
      <w:pPr>
        <w:pStyle w:val="PL"/>
      </w:pPr>
      <w:r w:rsidRPr="000A0A5F">
        <w:t xml:space="preserve">          $ref: '#/components/schemas/UavPolicy'</w:t>
      </w:r>
    </w:p>
    <w:p w14:paraId="059A8748" w14:textId="77777777" w:rsidR="0006750A" w:rsidRPr="000A0A5F" w:rsidRDefault="0006750A" w:rsidP="0006750A">
      <w:pPr>
        <w:pStyle w:val="PL"/>
        <w:rPr>
          <w:lang w:eastAsia="zh-CN"/>
        </w:rPr>
      </w:pPr>
      <w:r w:rsidRPr="000A0A5F">
        <w:rPr>
          <w:lang w:eastAsia="zh-CN"/>
        </w:rPr>
        <w:t xml:space="preserve">        sesEstInd:</w:t>
      </w:r>
    </w:p>
    <w:p w14:paraId="1444990B" w14:textId="77777777" w:rsidR="0006750A" w:rsidRPr="000A0A5F" w:rsidRDefault="0006750A" w:rsidP="0006750A">
      <w:pPr>
        <w:pStyle w:val="PL"/>
        <w:rPr>
          <w:lang w:eastAsia="zh-CN"/>
        </w:rPr>
      </w:pPr>
      <w:r w:rsidRPr="000A0A5F">
        <w:rPr>
          <w:lang w:eastAsia="zh-CN"/>
        </w:rPr>
        <w:t xml:space="preserve">          type: boolean</w:t>
      </w:r>
    </w:p>
    <w:p w14:paraId="26B00434" w14:textId="77777777" w:rsidR="0006750A" w:rsidRPr="000A0A5F" w:rsidRDefault="0006750A" w:rsidP="0006750A">
      <w:pPr>
        <w:pStyle w:val="PL"/>
        <w:rPr>
          <w:lang w:eastAsia="zh-CN"/>
        </w:rPr>
      </w:pPr>
      <w:r w:rsidRPr="000A0A5F">
        <w:rPr>
          <w:lang w:eastAsia="zh-CN"/>
        </w:rPr>
        <w:t xml:space="preserve">          description: &gt;</w:t>
      </w:r>
    </w:p>
    <w:p w14:paraId="499E0420" w14:textId="77777777" w:rsidR="0006750A" w:rsidRPr="000A0A5F" w:rsidRDefault="0006750A" w:rsidP="0006750A">
      <w:pPr>
        <w:pStyle w:val="PL"/>
        <w:rPr>
          <w:lang w:eastAsia="zh-CN"/>
        </w:rPr>
      </w:pPr>
      <w:r w:rsidRPr="000A0A5F">
        <w:rPr>
          <w:lang w:eastAsia="zh-CN"/>
        </w:rPr>
        <w:t xml:space="preserve">            Set to true by the SCS/AS so that only UAV's with "PDU session established for DNN(s)</w:t>
      </w:r>
    </w:p>
    <w:p w14:paraId="4E11132B" w14:textId="77777777" w:rsidR="0006750A" w:rsidRPr="000A0A5F" w:rsidRDefault="0006750A" w:rsidP="0006750A">
      <w:pPr>
        <w:pStyle w:val="PL"/>
        <w:rPr>
          <w:lang w:eastAsia="zh-CN"/>
        </w:rPr>
      </w:pPr>
      <w:r w:rsidRPr="000A0A5F">
        <w:rPr>
          <w:lang w:eastAsia="zh-CN"/>
        </w:rPr>
        <w:t xml:space="preserve">            subject to aerial service" are to be listed in the Event report. Set to false or default</w:t>
      </w:r>
    </w:p>
    <w:p w14:paraId="001946C5" w14:textId="77777777" w:rsidR="0006750A" w:rsidRPr="000A0A5F" w:rsidRDefault="0006750A" w:rsidP="0006750A">
      <w:pPr>
        <w:pStyle w:val="PL"/>
        <w:rPr>
          <w:lang w:eastAsia="zh-CN"/>
        </w:rPr>
      </w:pPr>
      <w:r w:rsidRPr="000A0A5F">
        <w:rPr>
          <w:lang w:eastAsia="zh-CN"/>
        </w:rPr>
        <w:t xml:space="preserve">            false if omitted otherwise.</w:t>
      </w:r>
    </w:p>
    <w:p w14:paraId="64BCA77D" w14:textId="77777777" w:rsidR="0006750A" w:rsidRPr="000A0A5F" w:rsidRDefault="0006750A" w:rsidP="0006750A">
      <w:pPr>
        <w:pStyle w:val="PL"/>
        <w:rPr>
          <w:lang w:eastAsia="zh-CN"/>
        </w:rPr>
      </w:pPr>
      <w:r w:rsidRPr="000A0A5F">
        <w:rPr>
          <w:lang w:eastAsia="zh-CN"/>
        </w:rPr>
        <w:t xml:space="preserve">        subType:</w:t>
      </w:r>
    </w:p>
    <w:p w14:paraId="347261E5" w14:textId="77777777" w:rsidR="0006750A" w:rsidRPr="000A0A5F" w:rsidRDefault="0006750A" w:rsidP="0006750A">
      <w:pPr>
        <w:pStyle w:val="PL"/>
        <w:rPr>
          <w:lang w:eastAsia="zh-CN"/>
        </w:rPr>
      </w:pPr>
      <w:r w:rsidRPr="000A0A5F">
        <w:rPr>
          <w:lang w:eastAsia="zh-CN"/>
        </w:rPr>
        <w:t xml:space="preserve">          $ref: '#/components/schemas/SubType'</w:t>
      </w:r>
    </w:p>
    <w:p w14:paraId="23225C7E" w14:textId="77777777" w:rsidR="0006750A" w:rsidRPr="000A0A5F" w:rsidRDefault="0006750A" w:rsidP="0006750A">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7843207E" w14:textId="77777777" w:rsidR="0006750A" w:rsidRPr="000A0A5F" w:rsidRDefault="0006750A" w:rsidP="0006750A">
      <w:pPr>
        <w:pStyle w:val="PL"/>
      </w:pPr>
      <w:r w:rsidRPr="000A0A5F">
        <w:t xml:space="preserve">          type: array</w:t>
      </w:r>
    </w:p>
    <w:p w14:paraId="42426FFE" w14:textId="77777777" w:rsidR="0006750A" w:rsidRPr="000A0A5F" w:rsidRDefault="0006750A" w:rsidP="0006750A">
      <w:pPr>
        <w:pStyle w:val="PL"/>
      </w:pPr>
      <w:r w:rsidRPr="000A0A5F">
        <w:t xml:space="preserve">          items:</w:t>
      </w:r>
    </w:p>
    <w:p w14:paraId="09CF449C" w14:textId="77777777" w:rsidR="0006750A" w:rsidRPr="000A0A5F" w:rsidRDefault="0006750A" w:rsidP="0006750A">
      <w:pPr>
        <w:pStyle w:val="PL"/>
      </w:pPr>
      <w:r w:rsidRPr="000A0A5F">
        <w:t xml:space="preserve">            $ref: '#/components/schemas/</w:t>
      </w:r>
      <w:r w:rsidRPr="000A0A5F">
        <w:rPr>
          <w:lang w:eastAsia="zh-CN"/>
        </w:rPr>
        <w:t>MonitoringType</w:t>
      </w:r>
      <w:r w:rsidRPr="000A0A5F">
        <w:t>'</w:t>
      </w:r>
    </w:p>
    <w:p w14:paraId="6F87C646" w14:textId="77777777" w:rsidR="0006750A" w:rsidRPr="000A0A5F" w:rsidRDefault="0006750A" w:rsidP="0006750A">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6CE4EB6" w14:textId="77777777" w:rsidR="0006750A" w:rsidRPr="000A0A5F" w:rsidRDefault="0006750A" w:rsidP="0006750A">
      <w:pPr>
        <w:pStyle w:val="PL"/>
      </w:pPr>
      <w:r w:rsidRPr="000A0A5F">
        <w:t xml:space="preserve">          type: array</w:t>
      </w:r>
    </w:p>
    <w:p w14:paraId="73AE6984" w14:textId="77777777" w:rsidR="0006750A" w:rsidRPr="000A0A5F" w:rsidRDefault="0006750A" w:rsidP="0006750A">
      <w:pPr>
        <w:pStyle w:val="PL"/>
      </w:pPr>
      <w:r w:rsidRPr="000A0A5F">
        <w:t xml:space="preserve">          items:</w:t>
      </w:r>
    </w:p>
    <w:p w14:paraId="0512DF26" w14:textId="77777777" w:rsidR="0006750A" w:rsidRPr="000A0A5F" w:rsidRDefault="0006750A" w:rsidP="0006750A">
      <w:pPr>
        <w:pStyle w:val="PL"/>
      </w:pPr>
      <w:r w:rsidRPr="000A0A5F">
        <w:t xml:space="preserve">            $ref: '#/components/schemas/MonitoringEventReport'</w:t>
      </w:r>
    </w:p>
    <w:p w14:paraId="40076163" w14:textId="77777777" w:rsidR="0006750A" w:rsidRPr="000A0A5F" w:rsidRDefault="0006750A" w:rsidP="0006750A">
      <w:pPr>
        <w:pStyle w:val="PL"/>
      </w:pPr>
      <w:r w:rsidRPr="000A0A5F">
        <w:t xml:space="preserve">        ueIpAddr:</w:t>
      </w:r>
    </w:p>
    <w:p w14:paraId="762FEFB9" w14:textId="77777777" w:rsidR="0006750A" w:rsidRPr="000A0A5F" w:rsidRDefault="0006750A" w:rsidP="0006750A">
      <w:pPr>
        <w:pStyle w:val="PL"/>
      </w:pPr>
      <w:r w:rsidRPr="000A0A5F">
        <w:t xml:space="preserve">          $ref: 'TS29571_CommonData.yaml#/components/schemas/IpAddr'</w:t>
      </w:r>
    </w:p>
    <w:p w14:paraId="280C8777" w14:textId="77777777" w:rsidR="0006750A" w:rsidRPr="000A0A5F" w:rsidRDefault="0006750A" w:rsidP="0006750A">
      <w:pPr>
        <w:pStyle w:val="PL"/>
      </w:pPr>
      <w:r w:rsidRPr="000A0A5F">
        <w:t xml:space="preserve">        ueMacAddr:</w:t>
      </w:r>
    </w:p>
    <w:p w14:paraId="03B5B26E" w14:textId="77777777" w:rsidR="0006750A" w:rsidRPr="000A0A5F" w:rsidRDefault="0006750A" w:rsidP="0006750A">
      <w:pPr>
        <w:pStyle w:val="PL"/>
      </w:pPr>
      <w:r w:rsidRPr="000A0A5F">
        <w:t xml:space="preserve">          $ref: 'TS29571_CommonData.yaml#/components/schemas/MacAddr48'</w:t>
      </w:r>
    </w:p>
    <w:p w14:paraId="6C8AE366" w14:textId="77777777" w:rsidR="0006750A" w:rsidRPr="000A0A5F" w:rsidRDefault="0006750A" w:rsidP="0006750A">
      <w:pPr>
        <w:pStyle w:val="PL"/>
      </w:pPr>
      <w:r w:rsidRPr="000A0A5F">
        <w:t xml:space="preserve">        revocationNotifUri:</w:t>
      </w:r>
    </w:p>
    <w:p w14:paraId="2742BE29" w14:textId="77777777" w:rsidR="0006750A" w:rsidRPr="000A0A5F" w:rsidRDefault="0006750A" w:rsidP="0006750A">
      <w:pPr>
        <w:pStyle w:val="PL"/>
      </w:pPr>
      <w:r w:rsidRPr="000A0A5F">
        <w:t xml:space="preserve">          $ref: 'TS29122_CommonData.yaml#/components/schemas/Uri'</w:t>
      </w:r>
    </w:p>
    <w:p w14:paraId="4685F958" w14:textId="77777777" w:rsidR="0006750A" w:rsidRPr="000A0A5F" w:rsidRDefault="0006750A" w:rsidP="0006750A">
      <w:pPr>
        <w:pStyle w:val="PL"/>
      </w:pPr>
      <w:r w:rsidRPr="000A0A5F">
        <w:t xml:space="preserve">        reqRangSlRes:</w:t>
      </w:r>
    </w:p>
    <w:p w14:paraId="1CBB85A1" w14:textId="77777777" w:rsidR="0006750A" w:rsidRPr="000A0A5F" w:rsidRDefault="0006750A" w:rsidP="0006750A">
      <w:pPr>
        <w:pStyle w:val="PL"/>
      </w:pPr>
      <w:r w:rsidRPr="000A0A5F">
        <w:t xml:space="preserve">          type: array</w:t>
      </w:r>
    </w:p>
    <w:p w14:paraId="6102311A" w14:textId="77777777" w:rsidR="0006750A" w:rsidRPr="000A0A5F" w:rsidRDefault="0006750A" w:rsidP="0006750A">
      <w:pPr>
        <w:pStyle w:val="PL"/>
      </w:pPr>
      <w:r w:rsidRPr="000A0A5F">
        <w:t xml:space="preserve">          items:</w:t>
      </w:r>
    </w:p>
    <w:p w14:paraId="2C229474" w14:textId="77777777" w:rsidR="0006750A" w:rsidRPr="000A0A5F" w:rsidRDefault="0006750A" w:rsidP="0006750A">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5A5F018" w14:textId="77777777" w:rsidR="0006750A" w:rsidRPr="000A0A5F" w:rsidRDefault="0006750A" w:rsidP="0006750A">
      <w:pPr>
        <w:pStyle w:val="PL"/>
      </w:pPr>
      <w:r w:rsidRPr="000A0A5F">
        <w:t xml:space="preserve">          minItems: 1</w:t>
      </w:r>
    </w:p>
    <w:p w14:paraId="09F8AD47" w14:textId="77777777" w:rsidR="0006750A" w:rsidRPr="000A0A5F" w:rsidRDefault="0006750A" w:rsidP="0006750A">
      <w:pPr>
        <w:pStyle w:val="PL"/>
      </w:pPr>
      <w:r w:rsidRPr="000A0A5F">
        <w:t xml:space="preserve">        </w:t>
      </w:r>
      <w:r w:rsidRPr="000A0A5F">
        <w:rPr>
          <w:lang w:eastAsia="zh-CN"/>
        </w:rPr>
        <w:t>relatedUEs</w:t>
      </w:r>
      <w:r w:rsidRPr="000A0A5F">
        <w:t>:</w:t>
      </w:r>
    </w:p>
    <w:p w14:paraId="241C2721" w14:textId="77777777" w:rsidR="0006750A" w:rsidRPr="000A0A5F" w:rsidRDefault="0006750A" w:rsidP="0006750A">
      <w:pPr>
        <w:pStyle w:val="PL"/>
      </w:pPr>
      <w:r w:rsidRPr="000A0A5F">
        <w:t xml:space="preserve">          type: </w:t>
      </w:r>
      <w:r>
        <w:t>object</w:t>
      </w:r>
    </w:p>
    <w:p w14:paraId="6715E884" w14:textId="77777777" w:rsidR="0006750A" w:rsidRPr="000A0A5F" w:rsidRDefault="0006750A" w:rsidP="0006750A">
      <w:pPr>
        <w:pStyle w:val="PL"/>
      </w:pPr>
      <w:r w:rsidRPr="000A0A5F">
        <w:t xml:space="preserve">          additionalProperties:</w:t>
      </w:r>
    </w:p>
    <w:p w14:paraId="4E85ED63" w14:textId="77777777" w:rsidR="0006750A" w:rsidRPr="000A0A5F" w:rsidRDefault="0006750A" w:rsidP="0006750A">
      <w:pPr>
        <w:pStyle w:val="PL"/>
      </w:pPr>
      <w:r w:rsidRPr="000A0A5F">
        <w:t xml:space="preserve">            </w:t>
      </w:r>
      <w:r w:rsidRPr="000A0A5F">
        <w:rPr>
          <w:lang w:val="en-US"/>
        </w:rPr>
        <w:t xml:space="preserve">$ref: </w:t>
      </w:r>
      <w:r w:rsidRPr="000A0A5F">
        <w:t>'TS29572_Nlmf_Location.yaml#/components/schemas/RelatedUE'</w:t>
      </w:r>
    </w:p>
    <w:p w14:paraId="02F0DC37" w14:textId="77777777" w:rsidR="0006750A" w:rsidRPr="000A0A5F" w:rsidRDefault="0006750A" w:rsidP="0006750A">
      <w:pPr>
        <w:pStyle w:val="PL"/>
      </w:pPr>
      <w:r w:rsidRPr="000A0A5F">
        <w:t xml:space="preserve">          minProperties: 1</w:t>
      </w:r>
    </w:p>
    <w:p w14:paraId="6D3CD703" w14:textId="77777777" w:rsidR="0006750A" w:rsidRPr="000A0A5F" w:rsidRDefault="0006750A" w:rsidP="0006750A">
      <w:pPr>
        <w:pStyle w:val="PL"/>
      </w:pPr>
      <w:r w:rsidRPr="000A0A5F">
        <w:lastRenderedPageBreak/>
        <w:t xml:space="preserve">          description: &gt;</w:t>
      </w:r>
    </w:p>
    <w:p w14:paraId="52116E4D" w14:textId="77777777" w:rsidR="0006750A" w:rsidRDefault="0006750A" w:rsidP="0006750A">
      <w:pPr>
        <w:pStyle w:val="PL"/>
      </w:pPr>
      <w:r w:rsidRPr="000A0A5F">
        <w:t xml:space="preserve">            </w:t>
      </w:r>
      <w:r>
        <w:t>Contains a list of the related UE(s) for the ranging and sidelink positioning and the</w:t>
      </w:r>
    </w:p>
    <w:p w14:paraId="01C15339" w14:textId="77777777" w:rsidR="0006750A" w:rsidRDefault="0006750A" w:rsidP="0006750A">
      <w:pPr>
        <w:pStyle w:val="PL"/>
      </w:pPr>
      <w:r>
        <w:t xml:space="preserve">            corresponding information.</w:t>
      </w:r>
    </w:p>
    <w:p w14:paraId="70A25D9D" w14:textId="77777777" w:rsidR="0006750A" w:rsidRDefault="0006750A" w:rsidP="0006750A">
      <w:pPr>
        <w:pStyle w:val="PL"/>
      </w:pPr>
      <w:r>
        <w:t xml:space="preserve">            The key of the map shall be a any unique string set to the value.</w:t>
      </w:r>
    </w:p>
    <w:p w14:paraId="1FEE3AD0" w14:textId="77777777" w:rsidR="0006750A" w:rsidRPr="000A0A5F" w:rsidRDefault="0006750A" w:rsidP="0006750A">
      <w:pPr>
        <w:pStyle w:val="PL"/>
      </w:pPr>
      <w:r w:rsidRPr="000A0A5F">
        <w:t xml:space="preserve">      required:</w:t>
      </w:r>
    </w:p>
    <w:p w14:paraId="115301D3" w14:textId="77777777" w:rsidR="0006750A" w:rsidRPr="000A0A5F" w:rsidRDefault="0006750A" w:rsidP="0006750A">
      <w:pPr>
        <w:pStyle w:val="PL"/>
      </w:pPr>
      <w:r w:rsidRPr="000A0A5F">
        <w:t xml:space="preserve">        - notificationDestination</w:t>
      </w:r>
    </w:p>
    <w:p w14:paraId="3879C156" w14:textId="77777777" w:rsidR="0006750A" w:rsidRPr="000A0A5F" w:rsidRDefault="0006750A" w:rsidP="0006750A">
      <w:pPr>
        <w:pStyle w:val="PL"/>
      </w:pPr>
      <w:r w:rsidRPr="000A0A5F">
        <w:t xml:space="preserve">        - monitoringType</w:t>
      </w:r>
    </w:p>
    <w:p w14:paraId="31FAD73C" w14:textId="77777777" w:rsidR="0006750A" w:rsidRPr="000A0A5F" w:rsidRDefault="0006750A" w:rsidP="0006750A">
      <w:pPr>
        <w:pStyle w:val="PL"/>
      </w:pPr>
      <w:r w:rsidRPr="000A0A5F">
        <w:t xml:space="preserve">      anyOf:</w:t>
      </w:r>
    </w:p>
    <w:p w14:paraId="7F1FEE36" w14:textId="77777777" w:rsidR="0006750A" w:rsidRPr="000A0A5F" w:rsidRDefault="0006750A" w:rsidP="0006750A">
      <w:pPr>
        <w:pStyle w:val="PL"/>
      </w:pPr>
      <w:r w:rsidRPr="000A0A5F">
        <w:t xml:space="preserve">        - required: [maximumNumberOfReports]</w:t>
      </w:r>
    </w:p>
    <w:p w14:paraId="07029085" w14:textId="77777777" w:rsidR="0006750A" w:rsidRPr="000A0A5F" w:rsidRDefault="0006750A" w:rsidP="0006750A">
      <w:pPr>
        <w:pStyle w:val="PL"/>
      </w:pPr>
      <w:r w:rsidRPr="000A0A5F">
        <w:t xml:space="preserve">        - required: [monitorExpireTime]</w:t>
      </w:r>
    </w:p>
    <w:p w14:paraId="086EFE62" w14:textId="77777777" w:rsidR="0006750A" w:rsidRPr="000A0A5F" w:rsidRDefault="0006750A" w:rsidP="0006750A">
      <w:pPr>
        <w:pStyle w:val="PL"/>
      </w:pPr>
    </w:p>
    <w:p w14:paraId="2521B4B1" w14:textId="77777777" w:rsidR="0006750A" w:rsidRPr="000A0A5F" w:rsidRDefault="0006750A" w:rsidP="0006750A">
      <w:pPr>
        <w:pStyle w:val="PL"/>
      </w:pPr>
      <w:r w:rsidRPr="000A0A5F">
        <w:t xml:space="preserve">    MonitoringNotification:</w:t>
      </w:r>
    </w:p>
    <w:p w14:paraId="191DC1E5" w14:textId="77777777" w:rsidR="0006750A" w:rsidRPr="000A0A5F" w:rsidRDefault="0006750A" w:rsidP="0006750A">
      <w:pPr>
        <w:pStyle w:val="PL"/>
      </w:pPr>
      <w:r w:rsidRPr="000A0A5F">
        <w:t xml:space="preserve">      description: Represents </w:t>
      </w:r>
      <w:bookmarkStart w:id="53" w:name="_Hlk69382477"/>
      <w:r w:rsidRPr="000A0A5F">
        <w:t>an</w:t>
      </w:r>
      <w:bookmarkEnd w:id="53"/>
      <w:r w:rsidRPr="000A0A5F">
        <w:t xml:space="preserve"> event monitoring notification.</w:t>
      </w:r>
    </w:p>
    <w:p w14:paraId="25A42EA2" w14:textId="77777777" w:rsidR="0006750A" w:rsidRPr="000A0A5F" w:rsidRDefault="0006750A" w:rsidP="0006750A">
      <w:pPr>
        <w:pStyle w:val="PL"/>
      </w:pPr>
      <w:r w:rsidRPr="000A0A5F">
        <w:t xml:space="preserve">      type: object</w:t>
      </w:r>
    </w:p>
    <w:p w14:paraId="269DB86C" w14:textId="77777777" w:rsidR="0006750A" w:rsidRPr="000A0A5F" w:rsidRDefault="0006750A" w:rsidP="0006750A">
      <w:pPr>
        <w:pStyle w:val="PL"/>
      </w:pPr>
      <w:r w:rsidRPr="000A0A5F">
        <w:t xml:space="preserve">      properties:</w:t>
      </w:r>
    </w:p>
    <w:p w14:paraId="0BB8CA39" w14:textId="77777777" w:rsidR="0006750A" w:rsidRPr="000A0A5F" w:rsidRDefault="0006750A" w:rsidP="0006750A">
      <w:pPr>
        <w:pStyle w:val="PL"/>
      </w:pPr>
      <w:r w:rsidRPr="000A0A5F">
        <w:t xml:space="preserve">        subscription:</w:t>
      </w:r>
    </w:p>
    <w:p w14:paraId="4B32AF05" w14:textId="77777777" w:rsidR="0006750A" w:rsidRPr="000A0A5F" w:rsidRDefault="0006750A" w:rsidP="0006750A">
      <w:pPr>
        <w:pStyle w:val="PL"/>
      </w:pPr>
      <w:r w:rsidRPr="000A0A5F">
        <w:t xml:space="preserve">          $ref: 'TS29122_CommonData.yaml#/components/schemas/Link'</w:t>
      </w:r>
    </w:p>
    <w:p w14:paraId="72712323" w14:textId="77777777" w:rsidR="0006750A" w:rsidRPr="000A0A5F" w:rsidRDefault="0006750A" w:rsidP="0006750A">
      <w:pPr>
        <w:pStyle w:val="PL"/>
      </w:pPr>
      <w:r w:rsidRPr="000A0A5F">
        <w:t xml:space="preserve">        configResults:</w:t>
      </w:r>
    </w:p>
    <w:p w14:paraId="795DEB20" w14:textId="77777777" w:rsidR="0006750A" w:rsidRPr="000A0A5F" w:rsidRDefault="0006750A" w:rsidP="0006750A">
      <w:pPr>
        <w:pStyle w:val="PL"/>
      </w:pPr>
      <w:r w:rsidRPr="000A0A5F">
        <w:t xml:space="preserve">          type: array</w:t>
      </w:r>
    </w:p>
    <w:p w14:paraId="23121CBE" w14:textId="77777777" w:rsidR="0006750A" w:rsidRPr="000A0A5F" w:rsidRDefault="0006750A" w:rsidP="0006750A">
      <w:pPr>
        <w:pStyle w:val="PL"/>
      </w:pPr>
      <w:r w:rsidRPr="000A0A5F">
        <w:t xml:space="preserve">          items:</w:t>
      </w:r>
    </w:p>
    <w:p w14:paraId="08E57114" w14:textId="77777777" w:rsidR="0006750A" w:rsidRPr="000A0A5F" w:rsidRDefault="0006750A" w:rsidP="0006750A">
      <w:pPr>
        <w:pStyle w:val="PL"/>
      </w:pPr>
      <w:r w:rsidRPr="000A0A5F">
        <w:t xml:space="preserve">            $ref: 'TS29122_CommonData.yaml#/components/schemas/ConfigResult'</w:t>
      </w:r>
    </w:p>
    <w:p w14:paraId="652FCDC0" w14:textId="77777777" w:rsidR="0006750A" w:rsidRPr="000A0A5F" w:rsidRDefault="0006750A" w:rsidP="0006750A">
      <w:pPr>
        <w:pStyle w:val="PL"/>
      </w:pPr>
      <w:r w:rsidRPr="000A0A5F">
        <w:t xml:space="preserve">          minItems: 1</w:t>
      </w:r>
    </w:p>
    <w:p w14:paraId="75F53582" w14:textId="77777777" w:rsidR="0006750A" w:rsidRPr="000A0A5F" w:rsidRDefault="0006750A" w:rsidP="0006750A">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5B12B89B" w14:textId="77777777" w:rsidR="0006750A" w:rsidRPr="000A0A5F" w:rsidRDefault="0006750A" w:rsidP="0006750A">
      <w:pPr>
        <w:pStyle w:val="PL"/>
      </w:pPr>
      <w:r w:rsidRPr="000A0A5F">
        <w:t xml:space="preserve">        monitoringEventReports:</w:t>
      </w:r>
    </w:p>
    <w:p w14:paraId="7841003A" w14:textId="77777777" w:rsidR="0006750A" w:rsidRPr="000A0A5F" w:rsidRDefault="0006750A" w:rsidP="0006750A">
      <w:pPr>
        <w:pStyle w:val="PL"/>
      </w:pPr>
      <w:r w:rsidRPr="000A0A5F">
        <w:t xml:space="preserve">          type: array</w:t>
      </w:r>
    </w:p>
    <w:p w14:paraId="70B29CD1" w14:textId="77777777" w:rsidR="0006750A" w:rsidRPr="000A0A5F" w:rsidRDefault="0006750A" w:rsidP="0006750A">
      <w:pPr>
        <w:pStyle w:val="PL"/>
      </w:pPr>
      <w:r w:rsidRPr="000A0A5F">
        <w:t xml:space="preserve">          items:</w:t>
      </w:r>
    </w:p>
    <w:p w14:paraId="0F36DF90" w14:textId="77777777" w:rsidR="0006750A" w:rsidRPr="000A0A5F" w:rsidRDefault="0006750A" w:rsidP="0006750A">
      <w:pPr>
        <w:pStyle w:val="PL"/>
      </w:pPr>
      <w:r w:rsidRPr="000A0A5F">
        <w:t xml:space="preserve">            $ref: '#/components/schemas/MonitoringEventReport'</w:t>
      </w:r>
    </w:p>
    <w:p w14:paraId="472B3E80" w14:textId="77777777" w:rsidR="0006750A" w:rsidRPr="000A0A5F" w:rsidRDefault="0006750A" w:rsidP="0006750A">
      <w:pPr>
        <w:pStyle w:val="PL"/>
      </w:pPr>
      <w:r w:rsidRPr="000A0A5F">
        <w:t xml:space="preserve">          minItems: 1</w:t>
      </w:r>
    </w:p>
    <w:p w14:paraId="61098E43" w14:textId="77777777" w:rsidR="0006750A" w:rsidRPr="000A0A5F" w:rsidRDefault="0006750A" w:rsidP="0006750A">
      <w:pPr>
        <w:pStyle w:val="PL"/>
      </w:pPr>
      <w:r w:rsidRPr="000A0A5F">
        <w:t xml:space="preserve">          description: Monitoring event reports.</w:t>
      </w:r>
    </w:p>
    <w:p w14:paraId="46A39168" w14:textId="77777777" w:rsidR="0006750A" w:rsidRPr="000A0A5F" w:rsidRDefault="0006750A" w:rsidP="0006750A">
      <w:pPr>
        <w:pStyle w:val="PL"/>
      </w:pPr>
      <w:r w:rsidRPr="000A0A5F">
        <w:t xml:space="preserve">        addedExternalIds:</w:t>
      </w:r>
    </w:p>
    <w:p w14:paraId="0C0E204C" w14:textId="77777777" w:rsidR="0006750A" w:rsidRPr="000A0A5F" w:rsidRDefault="0006750A" w:rsidP="0006750A">
      <w:pPr>
        <w:pStyle w:val="PL"/>
      </w:pPr>
      <w:r w:rsidRPr="000A0A5F">
        <w:t xml:space="preserve">          type: array</w:t>
      </w:r>
    </w:p>
    <w:p w14:paraId="14F9AB19" w14:textId="77777777" w:rsidR="0006750A" w:rsidRPr="000A0A5F" w:rsidRDefault="0006750A" w:rsidP="0006750A">
      <w:pPr>
        <w:pStyle w:val="PL"/>
      </w:pPr>
      <w:r w:rsidRPr="000A0A5F">
        <w:t xml:space="preserve">          items:</w:t>
      </w:r>
    </w:p>
    <w:p w14:paraId="4925AD5B" w14:textId="77777777" w:rsidR="0006750A" w:rsidRPr="000A0A5F" w:rsidRDefault="0006750A" w:rsidP="0006750A">
      <w:pPr>
        <w:pStyle w:val="PL"/>
      </w:pPr>
      <w:r w:rsidRPr="000A0A5F">
        <w:t xml:space="preserve">            $ref: 'TS29122_CommonData.yaml#/components/schemas/ExternalId'</w:t>
      </w:r>
    </w:p>
    <w:p w14:paraId="45785CA4" w14:textId="77777777" w:rsidR="0006750A" w:rsidRPr="000A0A5F" w:rsidRDefault="0006750A" w:rsidP="0006750A">
      <w:pPr>
        <w:pStyle w:val="PL"/>
      </w:pPr>
      <w:r w:rsidRPr="000A0A5F">
        <w:t xml:space="preserve">          minItems: 1</w:t>
      </w:r>
    </w:p>
    <w:p w14:paraId="3586DE97" w14:textId="77777777" w:rsidR="0006750A" w:rsidRPr="000A0A5F" w:rsidRDefault="0006750A" w:rsidP="0006750A">
      <w:pPr>
        <w:pStyle w:val="PL"/>
      </w:pPr>
      <w:r w:rsidRPr="000A0A5F">
        <w:t xml:space="preserve">          description: &gt;</w:t>
      </w:r>
    </w:p>
    <w:p w14:paraId="1216069F" w14:textId="77777777" w:rsidR="0006750A" w:rsidRPr="000A0A5F" w:rsidRDefault="0006750A" w:rsidP="0006750A">
      <w:pPr>
        <w:pStyle w:val="PL"/>
      </w:pPr>
      <w:r w:rsidRPr="000A0A5F">
        <w:t xml:space="preserve">            Identifies the added external Identifier(s) within the active group via</w:t>
      </w:r>
    </w:p>
    <w:p w14:paraId="7208CB57" w14:textId="77777777" w:rsidR="0006750A" w:rsidRPr="000A0A5F" w:rsidRDefault="0006750A" w:rsidP="0006750A">
      <w:pPr>
        <w:pStyle w:val="PL"/>
      </w:pPr>
      <w:r w:rsidRPr="000A0A5F">
        <w:t xml:space="preserve">            the "externalGroupId" attribute within the MonitoringEventSubscription data type.</w:t>
      </w:r>
    </w:p>
    <w:p w14:paraId="566DB0AE" w14:textId="77777777" w:rsidR="0006750A" w:rsidRPr="000A0A5F" w:rsidRDefault="0006750A" w:rsidP="0006750A">
      <w:pPr>
        <w:pStyle w:val="PL"/>
      </w:pPr>
      <w:r w:rsidRPr="000A0A5F">
        <w:t xml:space="preserve">        addedMsisdns:</w:t>
      </w:r>
    </w:p>
    <w:p w14:paraId="491FE897" w14:textId="77777777" w:rsidR="0006750A" w:rsidRPr="000A0A5F" w:rsidRDefault="0006750A" w:rsidP="0006750A">
      <w:pPr>
        <w:pStyle w:val="PL"/>
      </w:pPr>
      <w:r w:rsidRPr="000A0A5F">
        <w:t xml:space="preserve">          type: array</w:t>
      </w:r>
    </w:p>
    <w:p w14:paraId="682AB97A" w14:textId="77777777" w:rsidR="0006750A" w:rsidRPr="000A0A5F" w:rsidRDefault="0006750A" w:rsidP="0006750A">
      <w:pPr>
        <w:pStyle w:val="PL"/>
      </w:pPr>
      <w:r w:rsidRPr="000A0A5F">
        <w:t xml:space="preserve">          items:</w:t>
      </w:r>
    </w:p>
    <w:p w14:paraId="4A1A683E" w14:textId="77777777" w:rsidR="0006750A" w:rsidRPr="000A0A5F" w:rsidRDefault="0006750A" w:rsidP="0006750A">
      <w:pPr>
        <w:pStyle w:val="PL"/>
      </w:pPr>
      <w:r w:rsidRPr="000A0A5F">
        <w:t xml:space="preserve">            $ref: 'TS29122_CommonData.yaml#/components/schemas/Msisdn'</w:t>
      </w:r>
    </w:p>
    <w:p w14:paraId="721DF414" w14:textId="77777777" w:rsidR="0006750A" w:rsidRPr="000A0A5F" w:rsidRDefault="0006750A" w:rsidP="0006750A">
      <w:pPr>
        <w:pStyle w:val="PL"/>
      </w:pPr>
      <w:r w:rsidRPr="000A0A5F">
        <w:t xml:space="preserve">          minItems: 1</w:t>
      </w:r>
    </w:p>
    <w:p w14:paraId="02299024" w14:textId="77777777" w:rsidR="0006750A" w:rsidRPr="000A0A5F" w:rsidRDefault="0006750A" w:rsidP="0006750A">
      <w:pPr>
        <w:pStyle w:val="PL"/>
      </w:pPr>
      <w:r w:rsidRPr="000A0A5F">
        <w:t xml:space="preserve">          description: &gt;</w:t>
      </w:r>
    </w:p>
    <w:p w14:paraId="0F8B65B6" w14:textId="77777777" w:rsidR="0006750A" w:rsidRPr="000A0A5F" w:rsidRDefault="0006750A" w:rsidP="0006750A">
      <w:pPr>
        <w:pStyle w:val="PL"/>
      </w:pPr>
      <w:r w:rsidRPr="000A0A5F">
        <w:t xml:space="preserve">            Identifies the added MSISDN(s) within the active group via the "externalGroupId"</w:t>
      </w:r>
    </w:p>
    <w:p w14:paraId="71C9A62C" w14:textId="77777777" w:rsidR="0006750A" w:rsidRPr="000A0A5F" w:rsidRDefault="0006750A" w:rsidP="0006750A">
      <w:pPr>
        <w:pStyle w:val="PL"/>
      </w:pPr>
      <w:r w:rsidRPr="000A0A5F">
        <w:t xml:space="preserve">            attribute within the MonitoringEventSubscription data type.</w:t>
      </w:r>
    </w:p>
    <w:p w14:paraId="5FF8D986" w14:textId="77777777" w:rsidR="0006750A" w:rsidRPr="000A0A5F" w:rsidRDefault="0006750A" w:rsidP="0006750A">
      <w:pPr>
        <w:pStyle w:val="PL"/>
      </w:pPr>
      <w:r w:rsidRPr="000A0A5F">
        <w:t xml:space="preserve">        cancelExternalIds:</w:t>
      </w:r>
    </w:p>
    <w:p w14:paraId="68BDC71D" w14:textId="77777777" w:rsidR="0006750A" w:rsidRPr="000A0A5F" w:rsidRDefault="0006750A" w:rsidP="0006750A">
      <w:pPr>
        <w:pStyle w:val="PL"/>
      </w:pPr>
      <w:r w:rsidRPr="000A0A5F">
        <w:t xml:space="preserve">          type: array</w:t>
      </w:r>
    </w:p>
    <w:p w14:paraId="538C90C8" w14:textId="77777777" w:rsidR="0006750A" w:rsidRPr="000A0A5F" w:rsidRDefault="0006750A" w:rsidP="0006750A">
      <w:pPr>
        <w:pStyle w:val="PL"/>
      </w:pPr>
      <w:r w:rsidRPr="000A0A5F">
        <w:t xml:space="preserve">          items:</w:t>
      </w:r>
    </w:p>
    <w:p w14:paraId="529B1C0D" w14:textId="77777777" w:rsidR="0006750A" w:rsidRPr="000A0A5F" w:rsidRDefault="0006750A" w:rsidP="0006750A">
      <w:pPr>
        <w:pStyle w:val="PL"/>
      </w:pPr>
      <w:r w:rsidRPr="000A0A5F">
        <w:t xml:space="preserve">            $ref: 'TS29122_CommonData.yaml#/components/schemas/ExternalId'</w:t>
      </w:r>
    </w:p>
    <w:p w14:paraId="238FFEEF" w14:textId="77777777" w:rsidR="0006750A" w:rsidRPr="000A0A5F" w:rsidRDefault="0006750A" w:rsidP="0006750A">
      <w:pPr>
        <w:pStyle w:val="PL"/>
      </w:pPr>
      <w:r w:rsidRPr="000A0A5F">
        <w:t xml:space="preserve">          minItems: 1</w:t>
      </w:r>
    </w:p>
    <w:p w14:paraId="6633D2FD" w14:textId="77777777" w:rsidR="0006750A" w:rsidRPr="000A0A5F" w:rsidRDefault="0006750A" w:rsidP="0006750A">
      <w:pPr>
        <w:pStyle w:val="PL"/>
      </w:pPr>
      <w:r w:rsidRPr="000A0A5F">
        <w:t xml:space="preserve">          description: &gt;</w:t>
      </w:r>
    </w:p>
    <w:p w14:paraId="6D322EA4" w14:textId="77777777" w:rsidR="0006750A" w:rsidRPr="000A0A5F" w:rsidRDefault="0006750A" w:rsidP="0006750A">
      <w:pPr>
        <w:pStyle w:val="PL"/>
      </w:pPr>
      <w:r w:rsidRPr="000A0A5F">
        <w:t xml:space="preserve">            Identifies the cancelled external Identifier(s) within the active group via</w:t>
      </w:r>
    </w:p>
    <w:p w14:paraId="393437A6" w14:textId="77777777" w:rsidR="0006750A" w:rsidRPr="000A0A5F" w:rsidRDefault="0006750A" w:rsidP="0006750A">
      <w:pPr>
        <w:pStyle w:val="PL"/>
      </w:pPr>
      <w:r w:rsidRPr="000A0A5F">
        <w:t xml:space="preserve">            the "externalGroupId" attribute within the MonitoringEventSubscription data type.</w:t>
      </w:r>
    </w:p>
    <w:p w14:paraId="2347AEB4" w14:textId="77777777" w:rsidR="0006750A" w:rsidRPr="000A0A5F" w:rsidRDefault="0006750A" w:rsidP="0006750A">
      <w:pPr>
        <w:pStyle w:val="PL"/>
      </w:pPr>
      <w:r w:rsidRPr="000A0A5F">
        <w:t xml:space="preserve">        cancelMsisdns:</w:t>
      </w:r>
    </w:p>
    <w:p w14:paraId="1005E93D" w14:textId="77777777" w:rsidR="0006750A" w:rsidRPr="000A0A5F" w:rsidRDefault="0006750A" w:rsidP="0006750A">
      <w:pPr>
        <w:pStyle w:val="PL"/>
      </w:pPr>
      <w:r w:rsidRPr="000A0A5F">
        <w:t xml:space="preserve">          type: array</w:t>
      </w:r>
    </w:p>
    <w:p w14:paraId="4DD18554" w14:textId="77777777" w:rsidR="0006750A" w:rsidRPr="000A0A5F" w:rsidRDefault="0006750A" w:rsidP="0006750A">
      <w:pPr>
        <w:pStyle w:val="PL"/>
      </w:pPr>
      <w:r w:rsidRPr="000A0A5F">
        <w:t xml:space="preserve">          items:</w:t>
      </w:r>
    </w:p>
    <w:p w14:paraId="79F4BBE2" w14:textId="77777777" w:rsidR="0006750A" w:rsidRPr="000A0A5F" w:rsidRDefault="0006750A" w:rsidP="0006750A">
      <w:pPr>
        <w:pStyle w:val="PL"/>
      </w:pPr>
      <w:r w:rsidRPr="000A0A5F">
        <w:t xml:space="preserve">            $ref: 'TS29122_CommonData.yaml#/components/schemas/Msisdn'</w:t>
      </w:r>
    </w:p>
    <w:p w14:paraId="3CD8BB2C" w14:textId="77777777" w:rsidR="0006750A" w:rsidRPr="000A0A5F" w:rsidRDefault="0006750A" w:rsidP="0006750A">
      <w:pPr>
        <w:pStyle w:val="PL"/>
      </w:pPr>
      <w:r w:rsidRPr="000A0A5F">
        <w:t xml:space="preserve">          minItems: 1</w:t>
      </w:r>
    </w:p>
    <w:p w14:paraId="61915A61" w14:textId="77777777" w:rsidR="0006750A" w:rsidRPr="000A0A5F" w:rsidRDefault="0006750A" w:rsidP="0006750A">
      <w:pPr>
        <w:pStyle w:val="PL"/>
      </w:pPr>
      <w:r w:rsidRPr="000A0A5F">
        <w:t xml:space="preserve">          description: &gt;</w:t>
      </w:r>
    </w:p>
    <w:p w14:paraId="20451B73" w14:textId="77777777" w:rsidR="0006750A" w:rsidRPr="000A0A5F" w:rsidRDefault="0006750A" w:rsidP="0006750A">
      <w:pPr>
        <w:pStyle w:val="PL"/>
      </w:pPr>
      <w:r w:rsidRPr="000A0A5F">
        <w:t xml:space="preserve">            Identifies the cancelled MSISDN(s) within the active group via the "externalGroupId"</w:t>
      </w:r>
    </w:p>
    <w:p w14:paraId="163AC6F3" w14:textId="77777777" w:rsidR="0006750A" w:rsidRPr="000A0A5F" w:rsidRDefault="0006750A" w:rsidP="0006750A">
      <w:pPr>
        <w:pStyle w:val="PL"/>
      </w:pPr>
      <w:r w:rsidRPr="000A0A5F">
        <w:t xml:space="preserve">            attribute within the MonitoringEventSubscription data type.</w:t>
      </w:r>
    </w:p>
    <w:p w14:paraId="67EF0648" w14:textId="77777777" w:rsidR="0006750A" w:rsidRPr="000A0A5F" w:rsidRDefault="0006750A" w:rsidP="0006750A">
      <w:pPr>
        <w:pStyle w:val="PL"/>
      </w:pPr>
      <w:r w:rsidRPr="000A0A5F">
        <w:t xml:space="preserve">        cancelInd:</w:t>
      </w:r>
    </w:p>
    <w:p w14:paraId="57D0E63A" w14:textId="77777777" w:rsidR="0006750A" w:rsidRPr="000A0A5F" w:rsidRDefault="0006750A" w:rsidP="0006750A">
      <w:pPr>
        <w:pStyle w:val="PL"/>
      </w:pPr>
      <w:r w:rsidRPr="000A0A5F">
        <w:t xml:space="preserve">          type: boolean</w:t>
      </w:r>
    </w:p>
    <w:p w14:paraId="041D1265" w14:textId="77777777" w:rsidR="0006750A" w:rsidRPr="000A0A5F" w:rsidRDefault="0006750A" w:rsidP="0006750A">
      <w:pPr>
        <w:pStyle w:val="PL"/>
      </w:pPr>
      <w:r w:rsidRPr="000A0A5F">
        <w:t xml:space="preserve">          description: &gt;</w:t>
      </w:r>
    </w:p>
    <w:p w14:paraId="6A575F91" w14:textId="77777777" w:rsidR="0006750A" w:rsidRPr="000A0A5F" w:rsidRDefault="0006750A" w:rsidP="0006750A">
      <w:pPr>
        <w:pStyle w:val="PL"/>
      </w:pPr>
      <w:r w:rsidRPr="000A0A5F">
        <w:t xml:space="preserve">            Indicates whether to request to cancel the corresponding monitoring subscription.</w:t>
      </w:r>
    </w:p>
    <w:p w14:paraId="34FA2454" w14:textId="77777777" w:rsidR="0006750A" w:rsidRPr="000A0A5F" w:rsidRDefault="0006750A" w:rsidP="0006750A">
      <w:pPr>
        <w:pStyle w:val="PL"/>
      </w:pPr>
      <w:r w:rsidRPr="000A0A5F">
        <w:t xml:space="preserve">            Set to false or omitted otherwise.</w:t>
      </w:r>
    </w:p>
    <w:p w14:paraId="7B507E82" w14:textId="77777777" w:rsidR="0006750A" w:rsidRPr="000A0A5F" w:rsidRDefault="0006750A" w:rsidP="0006750A">
      <w:pPr>
        <w:pStyle w:val="PL"/>
      </w:pPr>
      <w:r w:rsidRPr="000A0A5F">
        <w:t xml:space="preserve">        appliedParam:</w:t>
      </w:r>
    </w:p>
    <w:p w14:paraId="5A1232D1" w14:textId="77777777" w:rsidR="0006750A" w:rsidRPr="000A0A5F" w:rsidRDefault="0006750A" w:rsidP="0006750A">
      <w:pPr>
        <w:pStyle w:val="PL"/>
        <w:rPr>
          <w:lang w:eastAsia="zh-CN"/>
        </w:rPr>
      </w:pPr>
      <w:r w:rsidRPr="000A0A5F">
        <w:t xml:space="preserve">          $ref: '#/components/schemas/AppliedParameterConfiguration'</w:t>
      </w:r>
    </w:p>
    <w:p w14:paraId="073463DB" w14:textId="77777777" w:rsidR="0006750A" w:rsidRPr="000A0A5F" w:rsidRDefault="0006750A" w:rsidP="0006750A">
      <w:pPr>
        <w:pStyle w:val="PL"/>
      </w:pPr>
      <w:r w:rsidRPr="000A0A5F">
        <w:t xml:space="preserve">      required:</w:t>
      </w:r>
    </w:p>
    <w:p w14:paraId="7FE7798F" w14:textId="77777777" w:rsidR="0006750A" w:rsidRPr="000A0A5F" w:rsidRDefault="0006750A" w:rsidP="0006750A">
      <w:pPr>
        <w:pStyle w:val="PL"/>
      </w:pPr>
      <w:r w:rsidRPr="000A0A5F">
        <w:t xml:space="preserve">        - subscription</w:t>
      </w:r>
    </w:p>
    <w:p w14:paraId="6E2F5B35" w14:textId="77777777" w:rsidR="0006750A" w:rsidRPr="000A0A5F" w:rsidRDefault="0006750A" w:rsidP="0006750A">
      <w:pPr>
        <w:pStyle w:val="PL"/>
      </w:pPr>
    </w:p>
    <w:p w14:paraId="29CAEEA0" w14:textId="77777777" w:rsidR="0006750A" w:rsidRPr="000A0A5F" w:rsidRDefault="0006750A" w:rsidP="0006750A">
      <w:pPr>
        <w:pStyle w:val="PL"/>
      </w:pPr>
      <w:r w:rsidRPr="000A0A5F">
        <w:t xml:space="preserve">    MonitoringEventReport:</w:t>
      </w:r>
    </w:p>
    <w:p w14:paraId="69313907" w14:textId="77777777" w:rsidR="0006750A" w:rsidRPr="000A0A5F" w:rsidRDefault="0006750A" w:rsidP="0006750A">
      <w:pPr>
        <w:pStyle w:val="PL"/>
      </w:pPr>
      <w:r w:rsidRPr="000A0A5F">
        <w:t xml:space="preserve">      description: Represents an event</w:t>
      </w:r>
      <w:r w:rsidRPr="000A0A5F">
        <w:rPr>
          <w:rFonts w:cs="Arial"/>
          <w:szCs w:val="18"/>
        </w:rPr>
        <w:t xml:space="preserve"> monitoring report.</w:t>
      </w:r>
    </w:p>
    <w:p w14:paraId="2065B7A2" w14:textId="77777777" w:rsidR="0006750A" w:rsidRPr="000A0A5F" w:rsidRDefault="0006750A" w:rsidP="0006750A">
      <w:pPr>
        <w:pStyle w:val="PL"/>
      </w:pPr>
      <w:r w:rsidRPr="000A0A5F">
        <w:t xml:space="preserve">      type: object</w:t>
      </w:r>
    </w:p>
    <w:p w14:paraId="79427F84" w14:textId="77777777" w:rsidR="0006750A" w:rsidRPr="000A0A5F" w:rsidRDefault="0006750A" w:rsidP="0006750A">
      <w:pPr>
        <w:pStyle w:val="PL"/>
      </w:pPr>
      <w:r w:rsidRPr="000A0A5F">
        <w:t xml:space="preserve">      properties:</w:t>
      </w:r>
    </w:p>
    <w:p w14:paraId="0722D79A" w14:textId="77777777" w:rsidR="0006750A" w:rsidRPr="000A0A5F" w:rsidRDefault="0006750A" w:rsidP="0006750A">
      <w:pPr>
        <w:pStyle w:val="PL"/>
      </w:pPr>
      <w:r w:rsidRPr="000A0A5F">
        <w:t xml:space="preserve">        imeiChange:</w:t>
      </w:r>
    </w:p>
    <w:p w14:paraId="5EB5F11B" w14:textId="77777777" w:rsidR="0006750A" w:rsidRPr="000A0A5F" w:rsidRDefault="0006750A" w:rsidP="0006750A">
      <w:pPr>
        <w:pStyle w:val="PL"/>
      </w:pPr>
      <w:r w:rsidRPr="000A0A5F">
        <w:t xml:space="preserve">          $ref: '#/components/schemas/AssociationType'</w:t>
      </w:r>
    </w:p>
    <w:p w14:paraId="04EF8190" w14:textId="77777777" w:rsidR="0006750A" w:rsidRPr="000A0A5F" w:rsidRDefault="0006750A" w:rsidP="0006750A">
      <w:pPr>
        <w:pStyle w:val="PL"/>
      </w:pPr>
      <w:r w:rsidRPr="000A0A5F">
        <w:t xml:space="preserve">        externalId:</w:t>
      </w:r>
    </w:p>
    <w:p w14:paraId="734A223D" w14:textId="77777777" w:rsidR="0006750A" w:rsidRPr="000A0A5F" w:rsidRDefault="0006750A" w:rsidP="0006750A">
      <w:pPr>
        <w:pStyle w:val="PL"/>
      </w:pPr>
      <w:r w:rsidRPr="000A0A5F">
        <w:lastRenderedPageBreak/>
        <w:t xml:space="preserve">          $ref: 'TS29122_CommonData.yaml#/components/schemas/ExternalId'</w:t>
      </w:r>
    </w:p>
    <w:p w14:paraId="7E106F73" w14:textId="77777777" w:rsidR="0006750A" w:rsidRPr="000A0A5F" w:rsidRDefault="0006750A" w:rsidP="0006750A">
      <w:pPr>
        <w:pStyle w:val="PL"/>
      </w:pPr>
      <w:r w:rsidRPr="000A0A5F">
        <w:t xml:space="preserve">        appId:</w:t>
      </w:r>
    </w:p>
    <w:p w14:paraId="57908131" w14:textId="77777777" w:rsidR="0006750A" w:rsidRPr="000A0A5F" w:rsidRDefault="0006750A" w:rsidP="0006750A">
      <w:pPr>
        <w:pStyle w:val="PL"/>
      </w:pPr>
      <w:r w:rsidRPr="000A0A5F">
        <w:t xml:space="preserve">          $ref: 'TS29571_CommonData.yaml#/components/schemas/ApplicationId'</w:t>
      </w:r>
    </w:p>
    <w:p w14:paraId="5DB91CBA" w14:textId="77777777" w:rsidR="0006750A" w:rsidRPr="000A0A5F" w:rsidRDefault="0006750A" w:rsidP="0006750A">
      <w:pPr>
        <w:pStyle w:val="PL"/>
      </w:pPr>
      <w:r w:rsidRPr="000A0A5F">
        <w:t xml:space="preserve">        pduSessInfo:</w:t>
      </w:r>
    </w:p>
    <w:p w14:paraId="218FE2F0" w14:textId="77777777" w:rsidR="0006750A" w:rsidRPr="000A0A5F" w:rsidRDefault="0006750A" w:rsidP="0006750A">
      <w:pPr>
        <w:pStyle w:val="PL"/>
      </w:pPr>
      <w:r w:rsidRPr="000A0A5F">
        <w:t xml:space="preserve">          $ref: 'TS29523_Npcf_EventExposure.yaml#/components/schemas/PduSessionInformation'</w:t>
      </w:r>
    </w:p>
    <w:p w14:paraId="2801E316" w14:textId="77777777" w:rsidR="0006750A" w:rsidRPr="000A0A5F" w:rsidRDefault="0006750A" w:rsidP="0006750A">
      <w:pPr>
        <w:pStyle w:val="PL"/>
      </w:pPr>
      <w:r w:rsidRPr="000A0A5F">
        <w:t xml:space="preserve">        idleStatusInfo:</w:t>
      </w:r>
    </w:p>
    <w:p w14:paraId="6B718AEC" w14:textId="77777777" w:rsidR="0006750A" w:rsidRPr="000A0A5F" w:rsidRDefault="0006750A" w:rsidP="0006750A">
      <w:pPr>
        <w:pStyle w:val="PL"/>
      </w:pPr>
      <w:r w:rsidRPr="000A0A5F">
        <w:t xml:space="preserve">          $ref: '#/components/schemas/IdleStatusInfo'</w:t>
      </w:r>
    </w:p>
    <w:p w14:paraId="7DEB67F5" w14:textId="77777777" w:rsidR="0006750A" w:rsidRPr="000A0A5F" w:rsidRDefault="0006750A" w:rsidP="0006750A">
      <w:pPr>
        <w:pStyle w:val="PL"/>
      </w:pPr>
      <w:r w:rsidRPr="000A0A5F">
        <w:t xml:space="preserve">        locationInfo:</w:t>
      </w:r>
    </w:p>
    <w:p w14:paraId="4B001551" w14:textId="77777777" w:rsidR="0006750A" w:rsidRPr="000A0A5F" w:rsidRDefault="0006750A" w:rsidP="0006750A">
      <w:pPr>
        <w:pStyle w:val="PL"/>
      </w:pPr>
      <w:r w:rsidRPr="000A0A5F">
        <w:t xml:space="preserve">          $ref: '#/components/schemas/LocationInfo'</w:t>
      </w:r>
    </w:p>
    <w:p w14:paraId="5D3EB33E" w14:textId="77777777" w:rsidR="0006750A" w:rsidRPr="000A0A5F" w:rsidRDefault="0006750A" w:rsidP="0006750A">
      <w:pPr>
        <w:pStyle w:val="PL"/>
      </w:pPr>
      <w:r w:rsidRPr="000A0A5F">
        <w:t xml:space="preserve">        locFailureCause:</w:t>
      </w:r>
    </w:p>
    <w:p w14:paraId="496F442A" w14:textId="77777777" w:rsidR="0006750A" w:rsidRPr="000A0A5F" w:rsidRDefault="0006750A" w:rsidP="0006750A">
      <w:pPr>
        <w:pStyle w:val="PL"/>
      </w:pPr>
      <w:r w:rsidRPr="000A0A5F">
        <w:t xml:space="preserve">          $ref: '#/components/schemas/LocationFailureCause'</w:t>
      </w:r>
    </w:p>
    <w:p w14:paraId="4C96D5A6" w14:textId="77777777" w:rsidR="0006750A" w:rsidRPr="000A0A5F" w:rsidRDefault="0006750A" w:rsidP="0006750A">
      <w:pPr>
        <w:pStyle w:val="PL"/>
      </w:pPr>
      <w:r w:rsidRPr="000A0A5F">
        <w:t xml:space="preserve">        lossOfConnectReason:</w:t>
      </w:r>
    </w:p>
    <w:p w14:paraId="518F2BB4" w14:textId="77777777" w:rsidR="0006750A" w:rsidRPr="000A0A5F" w:rsidRDefault="0006750A" w:rsidP="0006750A">
      <w:pPr>
        <w:pStyle w:val="PL"/>
      </w:pPr>
      <w:r w:rsidRPr="000A0A5F">
        <w:t xml:space="preserve">          type: integer</w:t>
      </w:r>
    </w:p>
    <w:p w14:paraId="7C8C6F87" w14:textId="77777777" w:rsidR="0006750A" w:rsidRPr="000A0A5F" w:rsidRDefault="0006750A" w:rsidP="0006750A">
      <w:pPr>
        <w:pStyle w:val="PL"/>
      </w:pPr>
      <w:r w:rsidRPr="000A0A5F">
        <w:t xml:space="preserve">          description: &gt;</w:t>
      </w:r>
    </w:p>
    <w:p w14:paraId="329F97C3" w14:textId="77777777" w:rsidR="0006750A" w:rsidRPr="000A0A5F" w:rsidRDefault="0006750A" w:rsidP="0006750A">
      <w:pPr>
        <w:pStyle w:val="PL"/>
      </w:pPr>
      <w:r w:rsidRPr="000A0A5F">
        <w:t xml:space="preserve">            If "monitoringType" is "LOSS_OF_CONNECTIVITY", this parameter shall be included</w:t>
      </w:r>
    </w:p>
    <w:p w14:paraId="2F8DE849" w14:textId="77777777" w:rsidR="0006750A" w:rsidRPr="000A0A5F" w:rsidRDefault="0006750A" w:rsidP="0006750A">
      <w:pPr>
        <w:pStyle w:val="PL"/>
      </w:pPr>
      <w:r w:rsidRPr="000A0A5F">
        <w:t xml:space="preserve">            if available to identify the reason why loss of connectivity is reported.</w:t>
      </w:r>
    </w:p>
    <w:p w14:paraId="72150731" w14:textId="77777777" w:rsidR="0006750A" w:rsidRPr="000A0A5F" w:rsidRDefault="0006750A" w:rsidP="0006750A">
      <w:pPr>
        <w:pStyle w:val="PL"/>
      </w:pPr>
      <w:r w:rsidRPr="000A0A5F">
        <w:t xml:space="preserve">            Refer to 3GPP TS 29.336 clause 8.4.58.</w:t>
      </w:r>
    </w:p>
    <w:p w14:paraId="2BC1D85D" w14:textId="77777777" w:rsidR="0006750A" w:rsidRPr="000A0A5F" w:rsidRDefault="0006750A" w:rsidP="0006750A">
      <w:pPr>
        <w:pStyle w:val="PL"/>
      </w:pPr>
      <w:r w:rsidRPr="000A0A5F">
        <w:t xml:space="preserve">        unavailPerDur:</w:t>
      </w:r>
    </w:p>
    <w:p w14:paraId="46964179" w14:textId="77777777" w:rsidR="0006750A" w:rsidRPr="000A0A5F" w:rsidRDefault="0006750A" w:rsidP="0006750A">
      <w:pPr>
        <w:pStyle w:val="PL"/>
      </w:pPr>
      <w:r w:rsidRPr="000A0A5F">
        <w:t xml:space="preserve">          $ref: 'TS29122_CommonData.yaml#/components/schemas/DurationSec'</w:t>
      </w:r>
    </w:p>
    <w:p w14:paraId="0D5AA90F" w14:textId="77777777" w:rsidR="0006750A" w:rsidRPr="000A0A5F" w:rsidRDefault="0006750A" w:rsidP="0006750A">
      <w:pPr>
        <w:pStyle w:val="PL"/>
      </w:pPr>
      <w:r w:rsidRPr="000A0A5F">
        <w:t xml:space="preserve">        maxUEAvailabilityTime:</w:t>
      </w:r>
    </w:p>
    <w:p w14:paraId="6A145FB7" w14:textId="77777777" w:rsidR="0006750A" w:rsidRPr="000A0A5F" w:rsidRDefault="0006750A" w:rsidP="0006750A">
      <w:pPr>
        <w:pStyle w:val="PL"/>
      </w:pPr>
      <w:r w:rsidRPr="000A0A5F">
        <w:t xml:space="preserve">          $ref: 'TS29122_CommonData.yaml#/components/schemas/DateTime'</w:t>
      </w:r>
    </w:p>
    <w:p w14:paraId="2AA8E352" w14:textId="77777777" w:rsidR="0006750A" w:rsidRPr="000A0A5F" w:rsidRDefault="0006750A" w:rsidP="0006750A">
      <w:pPr>
        <w:pStyle w:val="PL"/>
      </w:pPr>
      <w:r w:rsidRPr="000A0A5F">
        <w:t xml:space="preserve">        msisdn:</w:t>
      </w:r>
    </w:p>
    <w:p w14:paraId="2C259396" w14:textId="77777777" w:rsidR="0006750A" w:rsidRPr="000A0A5F" w:rsidRDefault="0006750A" w:rsidP="0006750A">
      <w:pPr>
        <w:pStyle w:val="PL"/>
      </w:pPr>
      <w:r w:rsidRPr="000A0A5F">
        <w:t xml:space="preserve">          $ref: 'TS29122_CommonData.yaml#/components/schemas/Msisdn'</w:t>
      </w:r>
    </w:p>
    <w:p w14:paraId="389BB051" w14:textId="77777777" w:rsidR="0006750A" w:rsidRPr="000A0A5F" w:rsidRDefault="0006750A" w:rsidP="0006750A">
      <w:pPr>
        <w:pStyle w:val="PL"/>
      </w:pPr>
      <w:r w:rsidRPr="000A0A5F">
        <w:t xml:space="preserve">        monitoringType:</w:t>
      </w:r>
    </w:p>
    <w:p w14:paraId="47C7F090" w14:textId="77777777" w:rsidR="0006750A" w:rsidRPr="000A0A5F" w:rsidRDefault="0006750A" w:rsidP="0006750A">
      <w:pPr>
        <w:pStyle w:val="PL"/>
      </w:pPr>
      <w:r w:rsidRPr="000A0A5F">
        <w:t xml:space="preserve">          $ref: '#/components/schemas/MonitoringType'</w:t>
      </w:r>
    </w:p>
    <w:p w14:paraId="5C6495AF" w14:textId="77777777" w:rsidR="0006750A" w:rsidRPr="000A0A5F" w:rsidRDefault="0006750A" w:rsidP="0006750A">
      <w:pPr>
        <w:pStyle w:val="PL"/>
      </w:pPr>
      <w:r w:rsidRPr="000A0A5F">
        <w:t xml:space="preserve">        uePerLocationReport:</w:t>
      </w:r>
    </w:p>
    <w:p w14:paraId="19CF3E75" w14:textId="77777777" w:rsidR="0006750A" w:rsidRPr="000A0A5F" w:rsidRDefault="0006750A" w:rsidP="0006750A">
      <w:pPr>
        <w:pStyle w:val="PL"/>
      </w:pPr>
      <w:r w:rsidRPr="000A0A5F">
        <w:t xml:space="preserve">          $ref: '#/components/schemas/UePerLocationReport'</w:t>
      </w:r>
    </w:p>
    <w:p w14:paraId="3E9BC6DA" w14:textId="77777777" w:rsidR="0006750A" w:rsidRPr="000A0A5F" w:rsidRDefault="0006750A" w:rsidP="0006750A">
      <w:pPr>
        <w:pStyle w:val="PL"/>
      </w:pPr>
      <w:r w:rsidRPr="000A0A5F">
        <w:t xml:space="preserve">        plmnId:</w:t>
      </w:r>
    </w:p>
    <w:p w14:paraId="79286372" w14:textId="77777777" w:rsidR="0006750A" w:rsidRPr="000A0A5F" w:rsidRDefault="0006750A" w:rsidP="0006750A">
      <w:pPr>
        <w:pStyle w:val="PL"/>
      </w:pPr>
      <w:r w:rsidRPr="000A0A5F">
        <w:t xml:space="preserve">          $ref: 'TS29122_CommonData.yaml#/components/schemas/PlmnId'</w:t>
      </w:r>
    </w:p>
    <w:p w14:paraId="1D7C0CD8" w14:textId="77777777" w:rsidR="0006750A" w:rsidRPr="000A0A5F" w:rsidRDefault="0006750A" w:rsidP="0006750A">
      <w:pPr>
        <w:pStyle w:val="PL"/>
      </w:pPr>
      <w:r w:rsidRPr="000A0A5F">
        <w:t xml:space="preserve">        reachabilityType:</w:t>
      </w:r>
    </w:p>
    <w:p w14:paraId="3B057AD5" w14:textId="77777777" w:rsidR="0006750A" w:rsidRPr="000A0A5F" w:rsidRDefault="0006750A" w:rsidP="0006750A">
      <w:pPr>
        <w:pStyle w:val="PL"/>
      </w:pPr>
      <w:r w:rsidRPr="000A0A5F">
        <w:t xml:space="preserve">          $ref: '#/components/schemas/ReachabilityType'</w:t>
      </w:r>
    </w:p>
    <w:p w14:paraId="5C461857" w14:textId="77777777" w:rsidR="0006750A" w:rsidRPr="000A0A5F" w:rsidRDefault="0006750A" w:rsidP="0006750A">
      <w:pPr>
        <w:pStyle w:val="PL"/>
      </w:pPr>
      <w:r w:rsidRPr="000A0A5F">
        <w:t xml:space="preserve">        roamingStatus:</w:t>
      </w:r>
    </w:p>
    <w:p w14:paraId="0820AF14" w14:textId="77777777" w:rsidR="0006750A" w:rsidRPr="000A0A5F" w:rsidRDefault="0006750A" w:rsidP="0006750A">
      <w:pPr>
        <w:pStyle w:val="PL"/>
      </w:pPr>
      <w:r w:rsidRPr="000A0A5F">
        <w:t xml:space="preserve">          type: boolean</w:t>
      </w:r>
    </w:p>
    <w:p w14:paraId="68E95433" w14:textId="77777777" w:rsidR="0006750A" w:rsidRPr="000A0A5F" w:rsidRDefault="0006750A" w:rsidP="0006750A">
      <w:pPr>
        <w:pStyle w:val="PL"/>
      </w:pPr>
      <w:r w:rsidRPr="000A0A5F">
        <w:t xml:space="preserve">          description: &gt;</w:t>
      </w:r>
    </w:p>
    <w:p w14:paraId="5A5022BC" w14:textId="77777777" w:rsidR="0006750A" w:rsidRPr="000A0A5F" w:rsidRDefault="0006750A" w:rsidP="0006750A">
      <w:pPr>
        <w:pStyle w:val="PL"/>
        <w:rPr>
          <w:rFonts w:cs="Arial"/>
          <w:szCs w:val="18"/>
          <w:lang w:eastAsia="zh-CN"/>
        </w:rPr>
      </w:pPr>
      <w:r w:rsidRPr="000A0A5F">
        <w:rPr>
          <w:rFonts w:cs="Arial"/>
          <w:szCs w:val="18"/>
          <w:lang w:eastAsia="zh-CN"/>
        </w:rPr>
        <w:t xml:space="preserve">            If "monitoringType" is "ROAMING_STATUS", this parameter shall be set to "true"</w:t>
      </w:r>
    </w:p>
    <w:p w14:paraId="4F5169F3" w14:textId="77777777" w:rsidR="0006750A" w:rsidRPr="000A0A5F" w:rsidRDefault="0006750A" w:rsidP="0006750A">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015A7F73" w14:textId="77777777" w:rsidR="0006750A" w:rsidRPr="000A0A5F" w:rsidRDefault="0006750A" w:rsidP="0006750A">
      <w:pPr>
        <w:pStyle w:val="PL"/>
      </w:pPr>
      <w:r w:rsidRPr="000A0A5F">
        <w:rPr>
          <w:rFonts w:cs="Arial"/>
          <w:szCs w:val="18"/>
          <w:lang w:eastAsia="zh-CN"/>
        </w:rPr>
        <w:t xml:space="preserve">           </w:t>
      </w:r>
      <w:r w:rsidRPr="000A0A5F">
        <w:rPr>
          <w:lang w:eastAsia="zh-CN"/>
        </w:rPr>
        <w:t xml:space="preserve"> omitted otherwise.</w:t>
      </w:r>
    </w:p>
    <w:p w14:paraId="07D80F09" w14:textId="77777777" w:rsidR="0006750A" w:rsidRPr="000A0A5F" w:rsidRDefault="0006750A" w:rsidP="0006750A">
      <w:pPr>
        <w:pStyle w:val="PL"/>
      </w:pPr>
      <w:r w:rsidRPr="000A0A5F">
        <w:t xml:space="preserve">        failureCause:</w:t>
      </w:r>
    </w:p>
    <w:p w14:paraId="06C57EDA" w14:textId="77777777" w:rsidR="0006750A" w:rsidRPr="000A0A5F" w:rsidRDefault="0006750A" w:rsidP="0006750A">
      <w:pPr>
        <w:pStyle w:val="PL"/>
      </w:pPr>
      <w:r w:rsidRPr="000A0A5F">
        <w:t xml:space="preserve">          $ref: '#/components/schemas/FailureCause'</w:t>
      </w:r>
    </w:p>
    <w:p w14:paraId="61A0211C" w14:textId="77777777" w:rsidR="0006750A" w:rsidRPr="000A0A5F" w:rsidRDefault="0006750A" w:rsidP="0006750A">
      <w:pPr>
        <w:pStyle w:val="PL"/>
      </w:pPr>
      <w:r w:rsidRPr="000A0A5F">
        <w:t xml:space="preserve">        eventTime:</w:t>
      </w:r>
    </w:p>
    <w:p w14:paraId="5723224C" w14:textId="77777777" w:rsidR="0006750A" w:rsidRPr="000A0A5F" w:rsidRDefault="0006750A" w:rsidP="0006750A">
      <w:pPr>
        <w:pStyle w:val="PL"/>
      </w:pPr>
      <w:r w:rsidRPr="000A0A5F">
        <w:t xml:space="preserve">          $ref: 'TS29122_CommonData.yaml#/components/schemas/DateTime'</w:t>
      </w:r>
    </w:p>
    <w:p w14:paraId="79E7AE26" w14:textId="77777777" w:rsidR="0006750A" w:rsidRPr="000A0A5F" w:rsidRDefault="0006750A" w:rsidP="0006750A">
      <w:pPr>
        <w:pStyle w:val="PL"/>
      </w:pPr>
      <w:r w:rsidRPr="000A0A5F">
        <w:t xml:space="preserve">        pdnConnInfoList:</w:t>
      </w:r>
    </w:p>
    <w:p w14:paraId="4810E143" w14:textId="77777777" w:rsidR="0006750A" w:rsidRPr="000A0A5F" w:rsidRDefault="0006750A" w:rsidP="0006750A">
      <w:pPr>
        <w:pStyle w:val="PL"/>
      </w:pPr>
      <w:r w:rsidRPr="000A0A5F">
        <w:t xml:space="preserve">          type: array</w:t>
      </w:r>
    </w:p>
    <w:p w14:paraId="4A9EB21D" w14:textId="77777777" w:rsidR="0006750A" w:rsidRPr="000A0A5F" w:rsidRDefault="0006750A" w:rsidP="0006750A">
      <w:pPr>
        <w:pStyle w:val="PL"/>
      </w:pPr>
      <w:r w:rsidRPr="000A0A5F">
        <w:t xml:space="preserve">          items:</w:t>
      </w:r>
    </w:p>
    <w:p w14:paraId="4523D628" w14:textId="77777777" w:rsidR="0006750A" w:rsidRPr="000A0A5F" w:rsidRDefault="0006750A" w:rsidP="0006750A">
      <w:pPr>
        <w:pStyle w:val="PL"/>
      </w:pPr>
      <w:r w:rsidRPr="000A0A5F">
        <w:t xml:space="preserve">            $ref: '#/components/schemas/PdnConnectionInformation'</w:t>
      </w:r>
    </w:p>
    <w:p w14:paraId="0ADB8B49" w14:textId="77777777" w:rsidR="0006750A" w:rsidRPr="000A0A5F" w:rsidRDefault="0006750A" w:rsidP="0006750A">
      <w:pPr>
        <w:pStyle w:val="PL"/>
      </w:pPr>
      <w:r w:rsidRPr="000A0A5F">
        <w:t xml:space="preserve">          minItems: 1</w:t>
      </w:r>
    </w:p>
    <w:p w14:paraId="237B1F53" w14:textId="77777777" w:rsidR="0006750A" w:rsidRPr="000A0A5F" w:rsidRDefault="0006750A" w:rsidP="0006750A">
      <w:pPr>
        <w:pStyle w:val="PL"/>
      </w:pPr>
      <w:r w:rsidRPr="000A0A5F">
        <w:t xml:space="preserve">        </w:t>
      </w:r>
      <w:r w:rsidRPr="000A0A5F">
        <w:rPr>
          <w:lang w:eastAsia="zh-CN"/>
        </w:rPr>
        <w:t>dddStatus</w:t>
      </w:r>
      <w:r w:rsidRPr="000A0A5F">
        <w:t>:</w:t>
      </w:r>
    </w:p>
    <w:p w14:paraId="456D88A5" w14:textId="77777777" w:rsidR="0006750A" w:rsidRPr="000A0A5F" w:rsidRDefault="0006750A" w:rsidP="0006750A">
      <w:pPr>
        <w:pStyle w:val="PL"/>
      </w:pPr>
      <w:r w:rsidRPr="000A0A5F">
        <w:t xml:space="preserve">          $ref: 'TS29571_CommonData.yaml#/components/schemas/DlDataDeliveryStatus'</w:t>
      </w:r>
    </w:p>
    <w:p w14:paraId="16200573" w14:textId="77777777" w:rsidR="0006750A" w:rsidRPr="000A0A5F" w:rsidRDefault="0006750A" w:rsidP="0006750A">
      <w:pPr>
        <w:pStyle w:val="PL"/>
      </w:pPr>
      <w:r w:rsidRPr="000A0A5F">
        <w:t xml:space="preserve">        </w:t>
      </w:r>
      <w:r w:rsidRPr="000A0A5F">
        <w:rPr>
          <w:rFonts w:hint="eastAsia"/>
          <w:lang w:eastAsia="zh-CN"/>
        </w:rPr>
        <w:t>d</w:t>
      </w:r>
      <w:r w:rsidRPr="000A0A5F">
        <w:rPr>
          <w:lang w:eastAsia="zh-CN"/>
        </w:rPr>
        <w:t>ddTrafDescriptor</w:t>
      </w:r>
      <w:r w:rsidRPr="000A0A5F">
        <w:t>:</w:t>
      </w:r>
    </w:p>
    <w:p w14:paraId="657DC8A5" w14:textId="77777777" w:rsidR="0006750A" w:rsidRPr="000A0A5F" w:rsidRDefault="0006750A" w:rsidP="0006750A">
      <w:pPr>
        <w:pStyle w:val="PL"/>
      </w:pPr>
      <w:r w:rsidRPr="000A0A5F">
        <w:t xml:space="preserve">          $ref: 'TS29571_CommonData.yaml#/components/schemas/DddTrafficDescriptor'</w:t>
      </w:r>
    </w:p>
    <w:p w14:paraId="258740CD" w14:textId="77777777" w:rsidR="0006750A" w:rsidRPr="000A0A5F" w:rsidRDefault="0006750A" w:rsidP="0006750A">
      <w:pPr>
        <w:pStyle w:val="PL"/>
      </w:pPr>
      <w:r w:rsidRPr="000A0A5F">
        <w:t xml:space="preserve">        </w:t>
      </w:r>
      <w:r w:rsidRPr="000A0A5F">
        <w:rPr>
          <w:lang w:eastAsia="zh-CN"/>
        </w:rPr>
        <w:t>maxWaitTime</w:t>
      </w:r>
      <w:r w:rsidRPr="000A0A5F">
        <w:t>:</w:t>
      </w:r>
    </w:p>
    <w:p w14:paraId="50CDD0AA" w14:textId="77777777" w:rsidR="0006750A" w:rsidRPr="000A0A5F" w:rsidRDefault="0006750A" w:rsidP="0006750A">
      <w:pPr>
        <w:pStyle w:val="PL"/>
      </w:pPr>
      <w:r w:rsidRPr="000A0A5F">
        <w:t xml:space="preserve">          $ref: 'TS29122_CommonData.yaml#/components/schemas/DateTime'</w:t>
      </w:r>
    </w:p>
    <w:p w14:paraId="02CADB95" w14:textId="77777777" w:rsidR="0006750A" w:rsidRPr="000A0A5F" w:rsidRDefault="0006750A" w:rsidP="0006750A">
      <w:pPr>
        <w:pStyle w:val="PL"/>
      </w:pPr>
      <w:r w:rsidRPr="000A0A5F">
        <w:t xml:space="preserve">        apiCaps:</w:t>
      </w:r>
    </w:p>
    <w:p w14:paraId="3B56A418" w14:textId="77777777" w:rsidR="0006750A" w:rsidRPr="000A0A5F" w:rsidRDefault="0006750A" w:rsidP="0006750A">
      <w:pPr>
        <w:pStyle w:val="PL"/>
      </w:pPr>
      <w:r w:rsidRPr="000A0A5F">
        <w:t xml:space="preserve">          type: array</w:t>
      </w:r>
    </w:p>
    <w:p w14:paraId="05E1F2B5" w14:textId="77777777" w:rsidR="0006750A" w:rsidRPr="000A0A5F" w:rsidRDefault="0006750A" w:rsidP="0006750A">
      <w:pPr>
        <w:pStyle w:val="PL"/>
      </w:pPr>
      <w:r w:rsidRPr="000A0A5F">
        <w:t xml:space="preserve">          items:</w:t>
      </w:r>
    </w:p>
    <w:p w14:paraId="4828C6E5" w14:textId="77777777" w:rsidR="0006750A" w:rsidRPr="000A0A5F" w:rsidRDefault="0006750A" w:rsidP="0006750A">
      <w:pPr>
        <w:pStyle w:val="PL"/>
      </w:pPr>
      <w:r w:rsidRPr="000A0A5F">
        <w:t xml:space="preserve">            $ref: '#/components/schemas/ApiCapabilityInfo'</w:t>
      </w:r>
    </w:p>
    <w:p w14:paraId="5F63216C" w14:textId="77777777" w:rsidR="0006750A" w:rsidRPr="000A0A5F" w:rsidRDefault="0006750A" w:rsidP="0006750A">
      <w:pPr>
        <w:pStyle w:val="PL"/>
      </w:pPr>
      <w:r w:rsidRPr="000A0A5F">
        <w:t xml:space="preserve">          minItems: 0</w:t>
      </w:r>
    </w:p>
    <w:p w14:paraId="79060B17" w14:textId="77777777" w:rsidR="0006750A" w:rsidRPr="000A0A5F" w:rsidRDefault="0006750A" w:rsidP="0006750A">
      <w:pPr>
        <w:pStyle w:val="PL"/>
      </w:pPr>
      <w:r w:rsidRPr="000A0A5F">
        <w:t xml:space="preserve">        </w:t>
      </w:r>
      <w:r w:rsidRPr="000A0A5F">
        <w:rPr>
          <w:lang w:eastAsia="zh-CN"/>
        </w:rPr>
        <w:t>nSStatusInfo</w:t>
      </w:r>
      <w:r w:rsidRPr="000A0A5F">
        <w:t>:</w:t>
      </w:r>
    </w:p>
    <w:p w14:paraId="77E46FE8" w14:textId="77777777" w:rsidR="0006750A" w:rsidRPr="000A0A5F" w:rsidRDefault="0006750A" w:rsidP="0006750A">
      <w:pPr>
        <w:pStyle w:val="PL"/>
      </w:pPr>
      <w:r w:rsidRPr="000A0A5F">
        <w:t xml:space="preserve">            $ref: 'TS29571_CommonData.yaml#/components/schemas/SACEvent</w:t>
      </w:r>
      <w:r w:rsidRPr="000A0A5F">
        <w:rPr>
          <w:lang w:eastAsia="zh-CN"/>
        </w:rPr>
        <w:t>Status</w:t>
      </w:r>
      <w:r w:rsidRPr="000A0A5F">
        <w:t>'</w:t>
      </w:r>
    </w:p>
    <w:p w14:paraId="11A60F8B" w14:textId="77777777" w:rsidR="0006750A" w:rsidRPr="000A0A5F" w:rsidRDefault="0006750A" w:rsidP="0006750A">
      <w:pPr>
        <w:pStyle w:val="PL"/>
      </w:pPr>
      <w:r w:rsidRPr="000A0A5F">
        <w:t xml:space="preserve">        afServiceId:</w:t>
      </w:r>
    </w:p>
    <w:p w14:paraId="2AAF0F81" w14:textId="77777777" w:rsidR="0006750A" w:rsidRPr="000A0A5F" w:rsidRDefault="0006750A" w:rsidP="0006750A">
      <w:pPr>
        <w:pStyle w:val="PL"/>
      </w:pPr>
      <w:r w:rsidRPr="000A0A5F">
        <w:t xml:space="preserve">          type: string</w:t>
      </w:r>
    </w:p>
    <w:p w14:paraId="18F290B2" w14:textId="77777777" w:rsidR="0006750A" w:rsidRPr="000A0A5F" w:rsidRDefault="0006750A" w:rsidP="0006750A">
      <w:pPr>
        <w:pStyle w:val="PL"/>
      </w:pPr>
      <w:r w:rsidRPr="000A0A5F">
        <w:t xml:space="preserve">        </w:t>
      </w:r>
      <w:r w:rsidRPr="000A0A5F">
        <w:rPr>
          <w:lang w:eastAsia="zh-CN"/>
        </w:rPr>
        <w:t>servLevelDevId</w:t>
      </w:r>
      <w:r w:rsidRPr="000A0A5F">
        <w:t>:</w:t>
      </w:r>
    </w:p>
    <w:p w14:paraId="2CA5C56C" w14:textId="77777777" w:rsidR="0006750A" w:rsidRPr="000A0A5F" w:rsidRDefault="0006750A" w:rsidP="0006750A">
      <w:pPr>
        <w:pStyle w:val="PL"/>
      </w:pPr>
      <w:r w:rsidRPr="000A0A5F">
        <w:t xml:space="preserve">          type: string</w:t>
      </w:r>
    </w:p>
    <w:p w14:paraId="6E938205" w14:textId="77777777" w:rsidR="0006750A" w:rsidRPr="000A0A5F" w:rsidRDefault="0006750A" w:rsidP="0006750A">
      <w:pPr>
        <w:pStyle w:val="PL"/>
      </w:pPr>
      <w:r w:rsidRPr="000A0A5F">
        <w:t xml:space="preserve">          description: &gt;</w:t>
      </w:r>
    </w:p>
    <w:p w14:paraId="2BEFE617" w14:textId="77777777" w:rsidR="0006750A" w:rsidRPr="000A0A5F" w:rsidRDefault="0006750A" w:rsidP="0006750A">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2D5AC5F7" w14:textId="77777777" w:rsidR="0006750A" w:rsidRPr="000A0A5F" w:rsidRDefault="0006750A" w:rsidP="0006750A">
      <w:pPr>
        <w:pStyle w:val="PL"/>
      </w:pPr>
      <w:r w:rsidRPr="000A0A5F">
        <w:t xml:space="preserve">            to</w:t>
      </w:r>
      <w:r w:rsidRPr="000A0A5F">
        <w:rPr>
          <w:rFonts w:cs="Arial"/>
          <w:szCs w:val="18"/>
          <w:lang w:eastAsia="zh-CN"/>
        </w:rPr>
        <w:t xml:space="preserve"> identify the UAV.</w:t>
      </w:r>
    </w:p>
    <w:p w14:paraId="0E6964C2" w14:textId="77777777" w:rsidR="0006750A" w:rsidRPr="000A0A5F" w:rsidRDefault="0006750A" w:rsidP="0006750A">
      <w:pPr>
        <w:pStyle w:val="PL"/>
      </w:pPr>
      <w:r w:rsidRPr="000A0A5F">
        <w:t xml:space="preserve">        uavPresInd:</w:t>
      </w:r>
    </w:p>
    <w:p w14:paraId="7C4B19A6" w14:textId="77777777" w:rsidR="0006750A" w:rsidRPr="000A0A5F" w:rsidRDefault="0006750A" w:rsidP="0006750A">
      <w:pPr>
        <w:pStyle w:val="PL"/>
      </w:pPr>
      <w:r w:rsidRPr="000A0A5F">
        <w:t xml:space="preserve">          type: boolean</w:t>
      </w:r>
    </w:p>
    <w:p w14:paraId="6823F7D4" w14:textId="77777777" w:rsidR="0006750A" w:rsidRPr="000A0A5F" w:rsidRDefault="0006750A" w:rsidP="0006750A">
      <w:pPr>
        <w:pStyle w:val="PL"/>
      </w:pPr>
      <w:r w:rsidRPr="000A0A5F">
        <w:t xml:space="preserve">          description: &gt;</w:t>
      </w:r>
    </w:p>
    <w:p w14:paraId="46E76A0A" w14:textId="77777777" w:rsidR="0006750A" w:rsidRPr="000A0A5F" w:rsidRDefault="0006750A" w:rsidP="0006750A">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6DBDC4C" w14:textId="77777777" w:rsidR="0006750A" w:rsidRPr="000A0A5F" w:rsidRDefault="0006750A" w:rsidP="0006750A">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B9F2135" w14:textId="77777777" w:rsidR="0006750A" w:rsidRPr="000A0A5F" w:rsidRDefault="0006750A" w:rsidP="0006750A">
      <w:pPr>
        <w:pStyle w:val="PL"/>
      </w:pPr>
      <w:r w:rsidRPr="000A0A5F">
        <w:t xml:space="preserve">        groupMembListChanges:</w:t>
      </w:r>
    </w:p>
    <w:p w14:paraId="12C9C0AE" w14:textId="77777777" w:rsidR="0006750A" w:rsidRPr="000A0A5F" w:rsidRDefault="0006750A" w:rsidP="0006750A">
      <w:pPr>
        <w:pStyle w:val="PL"/>
      </w:pPr>
      <w:r w:rsidRPr="000A0A5F">
        <w:t xml:space="preserve">          $ref: '#/components/schemas/GroupMembListChanges'</w:t>
      </w:r>
    </w:p>
    <w:p w14:paraId="60F17F31" w14:textId="77777777" w:rsidR="0006750A" w:rsidRPr="000A0A5F" w:rsidRDefault="0006750A" w:rsidP="0006750A">
      <w:pPr>
        <w:pStyle w:val="PL"/>
      </w:pPr>
      <w:r w:rsidRPr="000A0A5F">
        <w:t xml:space="preserve">      required:</w:t>
      </w:r>
    </w:p>
    <w:p w14:paraId="2BA96C8B" w14:textId="77777777" w:rsidR="0006750A" w:rsidRPr="000A0A5F" w:rsidRDefault="0006750A" w:rsidP="0006750A">
      <w:pPr>
        <w:pStyle w:val="PL"/>
      </w:pPr>
      <w:r w:rsidRPr="000A0A5F">
        <w:t xml:space="preserve">        - monitoringType</w:t>
      </w:r>
    </w:p>
    <w:p w14:paraId="1DB5DFFF" w14:textId="77777777" w:rsidR="0006750A" w:rsidRPr="000A0A5F" w:rsidRDefault="0006750A" w:rsidP="0006750A">
      <w:pPr>
        <w:pStyle w:val="PL"/>
      </w:pPr>
    </w:p>
    <w:p w14:paraId="655F08C2" w14:textId="77777777" w:rsidR="0006750A" w:rsidRPr="000A0A5F" w:rsidRDefault="0006750A" w:rsidP="0006750A">
      <w:pPr>
        <w:pStyle w:val="PL"/>
      </w:pPr>
      <w:r w:rsidRPr="000A0A5F">
        <w:t xml:space="preserve">    MonitoringEventReports:</w:t>
      </w:r>
    </w:p>
    <w:p w14:paraId="09DFF37D" w14:textId="77777777" w:rsidR="0006750A" w:rsidRPr="000A0A5F" w:rsidRDefault="0006750A" w:rsidP="0006750A">
      <w:pPr>
        <w:pStyle w:val="PL"/>
      </w:pPr>
      <w:r w:rsidRPr="000A0A5F">
        <w:t xml:space="preserve">      description: Represents a set of event monitoring reports.</w:t>
      </w:r>
    </w:p>
    <w:p w14:paraId="6F8CC34C" w14:textId="77777777" w:rsidR="0006750A" w:rsidRPr="000A0A5F" w:rsidRDefault="0006750A" w:rsidP="0006750A">
      <w:pPr>
        <w:pStyle w:val="PL"/>
      </w:pPr>
      <w:r w:rsidRPr="000A0A5F">
        <w:lastRenderedPageBreak/>
        <w:t xml:space="preserve">      type: object</w:t>
      </w:r>
    </w:p>
    <w:p w14:paraId="062D1FFE" w14:textId="77777777" w:rsidR="0006750A" w:rsidRPr="000A0A5F" w:rsidRDefault="0006750A" w:rsidP="0006750A">
      <w:pPr>
        <w:pStyle w:val="PL"/>
      </w:pPr>
      <w:r w:rsidRPr="000A0A5F">
        <w:t xml:space="preserve">      properties:</w:t>
      </w:r>
    </w:p>
    <w:p w14:paraId="0C30FD9D" w14:textId="77777777" w:rsidR="0006750A" w:rsidRPr="000A0A5F" w:rsidRDefault="0006750A" w:rsidP="0006750A">
      <w:pPr>
        <w:pStyle w:val="PL"/>
      </w:pPr>
      <w:r w:rsidRPr="000A0A5F">
        <w:t xml:space="preserve">        monitoringEventReports:</w:t>
      </w:r>
    </w:p>
    <w:p w14:paraId="4E7E1533" w14:textId="77777777" w:rsidR="0006750A" w:rsidRPr="000A0A5F" w:rsidRDefault="0006750A" w:rsidP="0006750A">
      <w:pPr>
        <w:pStyle w:val="PL"/>
      </w:pPr>
      <w:r w:rsidRPr="000A0A5F">
        <w:t xml:space="preserve">          type: array</w:t>
      </w:r>
    </w:p>
    <w:p w14:paraId="560022F6" w14:textId="77777777" w:rsidR="0006750A" w:rsidRPr="000A0A5F" w:rsidRDefault="0006750A" w:rsidP="0006750A">
      <w:pPr>
        <w:pStyle w:val="PL"/>
      </w:pPr>
      <w:r w:rsidRPr="000A0A5F">
        <w:t xml:space="preserve">          items:</w:t>
      </w:r>
    </w:p>
    <w:p w14:paraId="5E4A249C" w14:textId="77777777" w:rsidR="0006750A" w:rsidRPr="000A0A5F" w:rsidRDefault="0006750A" w:rsidP="0006750A">
      <w:pPr>
        <w:pStyle w:val="PL"/>
      </w:pPr>
      <w:r w:rsidRPr="000A0A5F">
        <w:t xml:space="preserve">            $ref: '#/components/schemas/MonitoringEventReport'</w:t>
      </w:r>
    </w:p>
    <w:p w14:paraId="5D6B6E6E" w14:textId="77777777" w:rsidR="0006750A" w:rsidRPr="000A0A5F" w:rsidRDefault="0006750A" w:rsidP="0006750A">
      <w:pPr>
        <w:pStyle w:val="PL"/>
      </w:pPr>
      <w:r w:rsidRPr="000A0A5F">
        <w:t xml:space="preserve">          minItems: 1</w:t>
      </w:r>
    </w:p>
    <w:p w14:paraId="7D78522A" w14:textId="77777777" w:rsidR="0006750A" w:rsidRPr="000A0A5F" w:rsidRDefault="0006750A" w:rsidP="0006750A">
      <w:pPr>
        <w:pStyle w:val="PL"/>
      </w:pPr>
      <w:r w:rsidRPr="000A0A5F">
        <w:t xml:space="preserve">      required:</w:t>
      </w:r>
    </w:p>
    <w:p w14:paraId="0BF51E28" w14:textId="77777777" w:rsidR="0006750A" w:rsidRPr="000A0A5F" w:rsidRDefault="0006750A" w:rsidP="0006750A">
      <w:pPr>
        <w:pStyle w:val="PL"/>
      </w:pPr>
      <w:r w:rsidRPr="000A0A5F">
        <w:t xml:space="preserve">        - monitoringEventReports</w:t>
      </w:r>
    </w:p>
    <w:p w14:paraId="5592929C" w14:textId="77777777" w:rsidR="0006750A" w:rsidRPr="000A0A5F" w:rsidRDefault="0006750A" w:rsidP="0006750A">
      <w:pPr>
        <w:pStyle w:val="PL"/>
      </w:pPr>
    </w:p>
    <w:p w14:paraId="730F5FB5" w14:textId="77777777" w:rsidR="0006750A" w:rsidRPr="000A0A5F" w:rsidRDefault="0006750A" w:rsidP="0006750A">
      <w:pPr>
        <w:pStyle w:val="PL"/>
      </w:pPr>
      <w:r w:rsidRPr="000A0A5F">
        <w:t xml:space="preserve">    IdleStatusInfo:</w:t>
      </w:r>
    </w:p>
    <w:p w14:paraId="2FD79851" w14:textId="77777777" w:rsidR="0006750A" w:rsidRPr="000A0A5F" w:rsidRDefault="0006750A" w:rsidP="0006750A">
      <w:pPr>
        <w:pStyle w:val="PL"/>
      </w:pPr>
      <w:r w:rsidRPr="000A0A5F">
        <w:t xml:space="preserve">      description: Represents the information </w:t>
      </w:r>
      <w:bookmarkStart w:id="54" w:name="_Hlk69382597"/>
      <w:r w:rsidRPr="000A0A5F">
        <w:t xml:space="preserve">relevant </w:t>
      </w:r>
      <w:bookmarkEnd w:id="54"/>
      <w:r w:rsidRPr="000A0A5F">
        <w:t>to when the UE transitions into idle mode.</w:t>
      </w:r>
    </w:p>
    <w:p w14:paraId="7CFB351D" w14:textId="77777777" w:rsidR="0006750A" w:rsidRPr="000A0A5F" w:rsidRDefault="0006750A" w:rsidP="0006750A">
      <w:pPr>
        <w:pStyle w:val="PL"/>
      </w:pPr>
      <w:r w:rsidRPr="000A0A5F">
        <w:t xml:space="preserve">      type: object</w:t>
      </w:r>
    </w:p>
    <w:p w14:paraId="4C3183A2" w14:textId="77777777" w:rsidR="0006750A" w:rsidRPr="000A0A5F" w:rsidRDefault="0006750A" w:rsidP="0006750A">
      <w:pPr>
        <w:pStyle w:val="PL"/>
      </w:pPr>
      <w:r w:rsidRPr="000A0A5F">
        <w:t xml:space="preserve">      properties:</w:t>
      </w:r>
    </w:p>
    <w:p w14:paraId="2293BF7C" w14:textId="77777777" w:rsidR="0006750A" w:rsidRPr="000A0A5F" w:rsidRDefault="0006750A" w:rsidP="0006750A">
      <w:pPr>
        <w:pStyle w:val="PL"/>
      </w:pPr>
      <w:r w:rsidRPr="000A0A5F">
        <w:t xml:space="preserve">        activeTime:</w:t>
      </w:r>
    </w:p>
    <w:p w14:paraId="1925C587" w14:textId="77777777" w:rsidR="0006750A" w:rsidRPr="000A0A5F" w:rsidRDefault="0006750A" w:rsidP="0006750A">
      <w:pPr>
        <w:pStyle w:val="PL"/>
      </w:pPr>
      <w:r w:rsidRPr="000A0A5F">
        <w:t xml:space="preserve">          $ref: 'TS29122_CommonData.yaml#/components/schemas/DurationSec'</w:t>
      </w:r>
    </w:p>
    <w:p w14:paraId="59177879" w14:textId="77777777" w:rsidR="0006750A" w:rsidRPr="000A0A5F" w:rsidRDefault="0006750A" w:rsidP="0006750A">
      <w:pPr>
        <w:pStyle w:val="PL"/>
      </w:pPr>
      <w:r w:rsidRPr="000A0A5F">
        <w:t xml:space="preserve">        edrxCycleLength:</w:t>
      </w:r>
    </w:p>
    <w:p w14:paraId="7475AF24" w14:textId="77777777" w:rsidR="0006750A" w:rsidRPr="000A0A5F" w:rsidRDefault="0006750A" w:rsidP="0006750A">
      <w:pPr>
        <w:pStyle w:val="PL"/>
      </w:pPr>
      <w:r w:rsidRPr="000A0A5F">
        <w:t xml:space="preserve">          format: float</w:t>
      </w:r>
    </w:p>
    <w:p w14:paraId="61CCFB93" w14:textId="77777777" w:rsidR="0006750A" w:rsidRPr="000A0A5F" w:rsidRDefault="0006750A" w:rsidP="0006750A">
      <w:pPr>
        <w:pStyle w:val="PL"/>
      </w:pPr>
      <w:r w:rsidRPr="000A0A5F">
        <w:t xml:space="preserve">          type: number</w:t>
      </w:r>
    </w:p>
    <w:p w14:paraId="0FDC2E37" w14:textId="77777777" w:rsidR="0006750A" w:rsidRPr="000A0A5F" w:rsidRDefault="0006750A" w:rsidP="0006750A">
      <w:pPr>
        <w:pStyle w:val="PL"/>
      </w:pPr>
      <w:r w:rsidRPr="000A0A5F">
        <w:t xml:space="preserve">          minimum: 0</w:t>
      </w:r>
    </w:p>
    <w:p w14:paraId="0CE5B878" w14:textId="77777777" w:rsidR="0006750A" w:rsidRPr="000A0A5F" w:rsidRDefault="0006750A" w:rsidP="0006750A">
      <w:pPr>
        <w:pStyle w:val="PL"/>
      </w:pPr>
      <w:r w:rsidRPr="000A0A5F">
        <w:t xml:space="preserve">        suggestedNumberOfDlPackets:</w:t>
      </w:r>
    </w:p>
    <w:p w14:paraId="63E287D1" w14:textId="77777777" w:rsidR="0006750A" w:rsidRPr="000A0A5F" w:rsidRDefault="0006750A" w:rsidP="0006750A">
      <w:pPr>
        <w:pStyle w:val="PL"/>
      </w:pPr>
      <w:r w:rsidRPr="000A0A5F">
        <w:t xml:space="preserve">          type: integer</w:t>
      </w:r>
    </w:p>
    <w:p w14:paraId="04814DEC" w14:textId="77777777" w:rsidR="0006750A" w:rsidRPr="000A0A5F" w:rsidRDefault="0006750A" w:rsidP="0006750A">
      <w:pPr>
        <w:pStyle w:val="PL"/>
      </w:pPr>
      <w:r w:rsidRPr="000A0A5F">
        <w:t xml:space="preserve">          minimum: 0</w:t>
      </w:r>
    </w:p>
    <w:p w14:paraId="6F9706E9" w14:textId="77777777" w:rsidR="0006750A" w:rsidRPr="000A0A5F" w:rsidRDefault="0006750A" w:rsidP="0006750A">
      <w:pPr>
        <w:pStyle w:val="PL"/>
      </w:pPr>
      <w:r w:rsidRPr="000A0A5F">
        <w:t xml:space="preserve">          description: &gt;</w:t>
      </w:r>
    </w:p>
    <w:p w14:paraId="0FF110FC" w14:textId="77777777" w:rsidR="0006750A" w:rsidRPr="000A0A5F" w:rsidRDefault="0006750A" w:rsidP="0006750A">
      <w:pPr>
        <w:pStyle w:val="PL"/>
      </w:pPr>
      <w:r w:rsidRPr="000A0A5F">
        <w:t xml:space="preserve">            Identifies the number of packets shall be buffered in the serving gateway.</w:t>
      </w:r>
    </w:p>
    <w:p w14:paraId="2E253C3C" w14:textId="77777777" w:rsidR="0006750A" w:rsidRPr="000A0A5F" w:rsidRDefault="0006750A" w:rsidP="0006750A">
      <w:pPr>
        <w:pStyle w:val="PL"/>
      </w:pPr>
      <w:r w:rsidRPr="000A0A5F">
        <w:t xml:space="preserve">            It shall be present if the idle status indication is requested by the SCS/AS</w:t>
      </w:r>
    </w:p>
    <w:p w14:paraId="65849579" w14:textId="77777777" w:rsidR="0006750A" w:rsidRPr="000A0A5F" w:rsidRDefault="0006750A" w:rsidP="0006750A">
      <w:pPr>
        <w:pStyle w:val="PL"/>
      </w:pPr>
      <w:r w:rsidRPr="000A0A5F">
        <w:t xml:space="preserve">            with "idleStatusIndication" in the "monitoringEventSubscription" sets to "true".</w:t>
      </w:r>
    </w:p>
    <w:p w14:paraId="2A672E55" w14:textId="77777777" w:rsidR="0006750A" w:rsidRPr="000A0A5F" w:rsidRDefault="0006750A" w:rsidP="0006750A">
      <w:pPr>
        <w:pStyle w:val="PL"/>
      </w:pPr>
      <w:r w:rsidRPr="000A0A5F">
        <w:t xml:space="preserve">        idleStatusTimestamp:</w:t>
      </w:r>
    </w:p>
    <w:p w14:paraId="53693185" w14:textId="77777777" w:rsidR="0006750A" w:rsidRPr="000A0A5F" w:rsidRDefault="0006750A" w:rsidP="0006750A">
      <w:pPr>
        <w:pStyle w:val="PL"/>
      </w:pPr>
      <w:r w:rsidRPr="000A0A5F">
        <w:t xml:space="preserve">          $ref: 'TS29122_CommonData.yaml#/components/schemas/DateTime'</w:t>
      </w:r>
    </w:p>
    <w:p w14:paraId="059D8F77" w14:textId="77777777" w:rsidR="0006750A" w:rsidRPr="000A0A5F" w:rsidRDefault="0006750A" w:rsidP="0006750A">
      <w:pPr>
        <w:pStyle w:val="PL"/>
      </w:pPr>
      <w:r w:rsidRPr="000A0A5F">
        <w:t xml:space="preserve">        periodicAUTimer:</w:t>
      </w:r>
    </w:p>
    <w:p w14:paraId="08957B09" w14:textId="77777777" w:rsidR="0006750A" w:rsidRPr="000A0A5F" w:rsidRDefault="0006750A" w:rsidP="0006750A">
      <w:pPr>
        <w:pStyle w:val="PL"/>
      </w:pPr>
      <w:r w:rsidRPr="000A0A5F">
        <w:t xml:space="preserve">          $ref: 'TS29122_CommonData.yaml#/components/schemas/DurationSec'</w:t>
      </w:r>
    </w:p>
    <w:p w14:paraId="699DC196" w14:textId="77777777" w:rsidR="0006750A" w:rsidRPr="000A0A5F" w:rsidRDefault="0006750A" w:rsidP="0006750A">
      <w:pPr>
        <w:pStyle w:val="PL"/>
      </w:pPr>
      <w:r w:rsidRPr="000A0A5F">
        <w:t xml:space="preserve">    UePerLocationReport:</w:t>
      </w:r>
    </w:p>
    <w:p w14:paraId="641895F8" w14:textId="77777777" w:rsidR="0006750A" w:rsidRPr="000A0A5F" w:rsidRDefault="0006750A" w:rsidP="0006750A">
      <w:pPr>
        <w:pStyle w:val="PL"/>
      </w:pPr>
      <w:r w:rsidRPr="000A0A5F">
        <w:t xml:space="preserve">      description: Represents </w:t>
      </w:r>
      <w:r w:rsidRPr="000A0A5F">
        <w:rPr>
          <w:rFonts w:cs="Arial"/>
          <w:szCs w:val="18"/>
        </w:rPr>
        <w:t>the</w:t>
      </w:r>
      <w:r w:rsidRPr="000A0A5F">
        <w:t xml:space="preserve"> number of UEs found at the indicated location.</w:t>
      </w:r>
    </w:p>
    <w:p w14:paraId="1E3E3C50" w14:textId="77777777" w:rsidR="0006750A" w:rsidRPr="000A0A5F" w:rsidRDefault="0006750A" w:rsidP="0006750A">
      <w:pPr>
        <w:pStyle w:val="PL"/>
      </w:pPr>
      <w:r w:rsidRPr="000A0A5F">
        <w:t xml:space="preserve">      type: object</w:t>
      </w:r>
    </w:p>
    <w:p w14:paraId="549C8E25" w14:textId="77777777" w:rsidR="0006750A" w:rsidRPr="000A0A5F" w:rsidRDefault="0006750A" w:rsidP="0006750A">
      <w:pPr>
        <w:pStyle w:val="PL"/>
      </w:pPr>
      <w:r w:rsidRPr="000A0A5F">
        <w:t xml:space="preserve">      properties:</w:t>
      </w:r>
    </w:p>
    <w:p w14:paraId="15060D6B" w14:textId="77777777" w:rsidR="0006750A" w:rsidRPr="000A0A5F" w:rsidRDefault="0006750A" w:rsidP="0006750A">
      <w:pPr>
        <w:pStyle w:val="PL"/>
      </w:pPr>
      <w:r w:rsidRPr="000A0A5F">
        <w:t xml:space="preserve">        ueCount:</w:t>
      </w:r>
    </w:p>
    <w:p w14:paraId="243D6B89" w14:textId="77777777" w:rsidR="0006750A" w:rsidRPr="000A0A5F" w:rsidRDefault="0006750A" w:rsidP="0006750A">
      <w:pPr>
        <w:pStyle w:val="PL"/>
      </w:pPr>
      <w:r w:rsidRPr="000A0A5F">
        <w:t xml:space="preserve">          type: integer</w:t>
      </w:r>
    </w:p>
    <w:p w14:paraId="635319F2" w14:textId="77777777" w:rsidR="0006750A" w:rsidRPr="000A0A5F" w:rsidRDefault="0006750A" w:rsidP="0006750A">
      <w:pPr>
        <w:pStyle w:val="PL"/>
      </w:pPr>
      <w:r w:rsidRPr="000A0A5F">
        <w:t xml:space="preserve">          minimum: 0</w:t>
      </w:r>
    </w:p>
    <w:p w14:paraId="06173514" w14:textId="77777777" w:rsidR="0006750A" w:rsidRPr="000A0A5F" w:rsidRDefault="0006750A" w:rsidP="0006750A">
      <w:pPr>
        <w:pStyle w:val="PL"/>
      </w:pPr>
      <w:r w:rsidRPr="000A0A5F">
        <w:t xml:space="preserve">          description: Identifies the number of UEs.</w:t>
      </w:r>
    </w:p>
    <w:p w14:paraId="435C03C7" w14:textId="77777777" w:rsidR="0006750A" w:rsidRPr="000A0A5F" w:rsidRDefault="0006750A" w:rsidP="0006750A">
      <w:pPr>
        <w:pStyle w:val="PL"/>
      </w:pPr>
      <w:r w:rsidRPr="000A0A5F">
        <w:t xml:space="preserve">        externalIds:</w:t>
      </w:r>
    </w:p>
    <w:p w14:paraId="3C09B605" w14:textId="77777777" w:rsidR="0006750A" w:rsidRPr="000A0A5F" w:rsidRDefault="0006750A" w:rsidP="0006750A">
      <w:pPr>
        <w:pStyle w:val="PL"/>
      </w:pPr>
      <w:r w:rsidRPr="000A0A5F">
        <w:t xml:space="preserve">          type: array</w:t>
      </w:r>
    </w:p>
    <w:p w14:paraId="5B98B7A7" w14:textId="77777777" w:rsidR="0006750A" w:rsidRPr="000A0A5F" w:rsidRDefault="0006750A" w:rsidP="0006750A">
      <w:pPr>
        <w:pStyle w:val="PL"/>
      </w:pPr>
      <w:r w:rsidRPr="000A0A5F">
        <w:t xml:space="preserve">          items:</w:t>
      </w:r>
    </w:p>
    <w:p w14:paraId="0CCA79B5" w14:textId="77777777" w:rsidR="0006750A" w:rsidRPr="000A0A5F" w:rsidRDefault="0006750A" w:rsidP="0006750A">
      <w:pPr>
        <w:pStyle w:val="PL"/>
      </w:pPr>
      <w:r w:rsidRPr="000A0A5F">
        <w:t xml:space="preserve">            $ref: 'TS29122_CommonData.yaml#/components/schemas/ExternalId'</w:t>
      </w:r>
    </w:p>
    <w:p w14:paraId="4EABC7C8" w14:textId="77777777" w:rsidR="0006750A" w:rsidRPr="000A0A5F" w:rsidRDefault="0006750A" w:rsidP="0006750A">
      <w:pPr>
        <w:pStyle w:val="PL"/>
      </w:pPr>
      <w:r w:rsidRPr="000A0A5F">
        <w:t xml:space="preserve">          minItems: 1</w:t>
      </w:r>
    </w:p>
    <w:p w14:paraId="2F1C11E2" w14:textId="77777777" w:rsidR="0006750A" w:rsidRPr="000A0A5F" w:rsidRDefault="0006750A" w:rsidP="0006750A">
      <w:pPr>
        <w:pStyle w:val="PL"/>
      </w:pPr>
      <w:r w:rsidRPr="000A0A5F">
        <w:t xml:space="preserve">          description: Each element uniquely identifies a user.</w:t>
      </w:r>
    </w:p>
    <w:p w14:paraId="62E6D6DA" w14:textId="77777777" w:rsidR="0006750A" w:rsidRPr="000A0A5F" w:rsidRDefault="0006750A" w:rsidP="0006750A">
      <w:pPr>
        <w:pStyle w:val="PL"/>
      </w:pPr>
      <w:r w:rsidRPr="000A0A5F">
        <w:t xml:space="preserve">        msisdns:</w:t>
      </w:r>
    </w:p>
    <w:p w14:paraId="4CCD5B89" w14:textId="77777777" w:rsidR="0006750A" w:rsidRPr="000A0A5F" w:rsidRDefault="0006750A" w:rsidP="0006750A">
      <w:pPr>
        <w:pStyle w:val="PL"/>
      </w:pPr>
      <w:r w:rsidRPr="000A0A5F">
        <w:t xml:space="preserve">          type: array</w:t>
      </w:r>
    </w:p>
    <w:p w14:paraId="7D3D77A6" w14:textId="77777777" w:rsidR="0006750A" w:rsidRPr="000A0A5F" w:rsidRDefault="0006750A" w:rsidP="0006750A">
      <w:pPr>
        <w:pStyle w:val="PL"/>
      </w:pPr>
      <w:r w:rsidRPr="000A0A5F">
        <w:t xml:space="preserve">          items:</w:t>
      </w:r>
    </w:p>
    <w:p w14:paraId="3A241630" w14:textId="77777777" w:rsidR="0006750A" w:rsidRPr="000A0A5F" w:rsidRDefault="0006750A" w:rsidP="0006750A">
      <w:pPr>
        <w:pStyle w:val="PL"/>
      </w:pPr>
      <w:r w:rsidRPr="000A0A5F">
        <w:t xml:space="preserve">            $ref: 'TS29122_CommonData.yaml#/components/schemas/Msisdn'</w:t>
      </w:r>
    </w:p>
    <w:p w14:paraId="15740515" w14:textId="77777777" w:rsidR="0006750A" w:rsidRPr="000A0A5F" w:rsidRDefault="0006750A" w:rsidP="0006750A">
      <w:pPr>
        <w:pStyle w:val="PL"/>
      </w:pPr>
      <w:r w:rsidRPr="000A0A5F">
        <w:t xml:space="preserve">          minItems: 1</w:t>
      </w:r>
    </w:p>
    <w:p w14:paraId="1EF3C1B6" w14:textId="77777777" w:rsidR="0006750A" w:rsidRPr="000A0A5F" w:rsidRDefault="0006750A" w:rsidP="0006750A">
      <w:pPr>
        <w:pStyle w:val="PL"/>
      </w:pPr>
      <w:r w:rsidRPr="000A0A5F">
        <w:t xml:space="preserve">          description: Each element identifies the MS internal PSTN/ISDN number allocated for a UE.</w:t>
      </w:r>
    </w:p>
    <w:p w14:paraId="085B16BF" w14:textId="77777777" w:rsidR="0006750A" w:rsidRPr="000A0A5F" w:rsidRDefault="0006750A" w:rsidP="0006750A">
      <w:pPr>
        <w:pStyle w:val="PL"/>
      </w:pPr>
      <w:r w:rsidRPr="000A0A5F">
        <w:t xml:space="preserve">        servLevelDevIds:</w:t>
      </w:r>
    </w:p>
    <w:p w14:paraId="298456A2" w14:textId="77777777" w:rsidR="0006750A" w:rsidRPr="000A0A5F" w:rsidRDefault="0006750A" w:rsidP="0006750A">
      <w:pPr>
        <w:pStyle w:val="PL"/>
      </w:pPr>
      <w:r w:rsidRPr="000A0A5F">
        <w:t xml:space="preserve">          type: array</w:t>
      </w:r>
    </w:p>
    <w:p w14:paraId="54FC55FF" w14:textId="77777777" w:rsidR="0006750A" w:rsidRPr="000A0A5F" w:rsidRDefault="0006750A" w:rsidP="0006750A">
      <w:pPr>
        <w:pStyle w:val="PL"/>
      </w:pPr>
      <w:r w:rsidRPr="000A0A5F">
        <w:t xml:space="preserve">          items:</w:t>
      </w:r>
    </w:p>
    <w:p w14:paraId="6F7C0CF9" w14:textId="77777777" w:rsidR="0006750A" w:rsidRPr="000A0A5F" w:rsidRDefault="0006750A" w:rsidP="0006750A">
      <w:pPr>
        <w:pStyle w:val="PL"/>
      </w:pPr>
      <w:r w:rsidRPr="000A0A5F">
        <w:t xml:space="preserve">            type: string</w:t>
      </w:r>
    </w:p>
    <w:p w14:paraId="050A9789" w14:textId="77777777" w:rsidR="0006750A" w:rsidRPr="000A0A5F" w:rsidRDefault="0006750A" w:rsidP="0006750A">
      <w:pPr>
        <w:pStyle w:val="PL"/>
      </w:pPr>
      <w:r w:rsidRPr="000A0A5F">
        <w:t xml:space="preserve">          minItems: 1</w:t>
      </w:r>
    </w:p>
    <w:p w14:paraId="0264059E" w14:textId="77777777" w:rsidR="0006750A" w:rsidRPr="000A0A5F" w:rsidRDefault="0006750A" w:rsidP="0006750A">
      <w:pPr>
        <w:pStyle w:val="PL"/>
      </w:pPr>
      <w:r w:rsidRPr="000A0A5F">
        <w:t xml:space="preserve">          description: Each element uniquely identifies a UAV.</w:t>
      </w:r>
    </w:p>
    <w:p w14:paraId="52381D45" w14:textId="77777777" w:rsidR="0006750A" w:rsidRPr="000A0A5F" w:rsidRDefault="0006750A" w:rsidP="0006750A">
      <w:pPr>
        <w:pStyle w:val="PL"/>
      </w:pPr>
      <w:r w:rsidRPr="000A0A5F">
        <w:t xml:space="preserve">      required:</w:t>
      </w:r>
    </w:p>
    <w:p w14:paraId="4DC7B39D" w14:textId="77777777" w:rsidR="0006750A" w:rsidRPr="000A0A5F" w:rsidRDefault="0006750A" w:rsidP="0006750A">
      <w:pPr>
        <w:pStyle w:val="PL"/>
      </w:pPr>
      <w:r w:rsidRPr="000A0A5F">
        <w:t xml:space="preserve">        - ueCount</w:t>
      </w:r>
    </w:p>
    <w:p w14:paraId="01426CD3" w14:textId="77777777" w:rsidR="0006750A" w:rsidRPr="000A0A5F" w:rsidRDefault="0006750A" w:rsidP="0006750A">
      <w:pPr>
        <w:pStyle w:val="PL"/>
      </w:pPr>
    </w:p>
    <w:p w14:paraId="6C558582" w14:textId="77777777" w:rsidR="0006750A" w:rsidRPr="000A0A5F" w:rsidRDefault="0006750A" w:rsidP="0006750A">
      <w:pPr>
        <w:pStyle w:val="PL"/>
      </w:pPr>
      <w:r w:rsidRPr="000A0A5F">
        <w:t xml:space="preserve">    LocationInfo:</w:t>
      </w:r>
    </w:p>
    <w:p w14:paraId="27EFC889" w14:textId="77777777" w:rsidR="0006750A" w:rsidRPr="000A0A5F" w:rsidRDefault="0006750A" w:rsidP="0006750A">
      <w:pPr>
        <w:pStyle w:val="PL"/>
      </w:pPr>
      <w:r w:rsidRPr="000A0A5F">
        <w:t xml:space="preserve">      description: Represents the user location information.</w:t>
      </w:r>
    </w:p>
    <w:p w14:paraId="34ECFBF9" w14:textId="77777777" w:rsidR="0006750A" w:rsidRPr="000A0A5F" w:rsidRDefault="0006750A" w:rsidP="0006750A">
      <w:pPr>
        <w:pStyle w:val="PL"/>
      </w:pPr>
      <w:r w:rsidRPr="000A0A5F">
        <w:t xml:space="preserve">      type: object</w:t>
      </w:r>
    </w:p>
    <w:p w14:paraId="028B4EE3" w14:textId="77777777" w:rsidR="0006750A" w:rsidRPr="000A0A5F" w:rsidRDefault="0006750A" w:rsidP="0006750A">
      <w:pPr>
        <w:pStyle w:val="PL"/>
      </w:pPr>
      <w:r w:rsidRPr="000A0A5F">
        <w:t xml:space="preserve">      properties:</w:t>
      </w:r>
    </w:p>
    <w:p w14:paraId="355DFC42" w14:textId="77777777" w:rsidR="0006750A" w:rsidRPr="000A0A5F" w:rsidRDefault="0006750A" w:rsidP="0006750A">
      <w:pPr>
        <w:pStyle w:val="PL"/>
      </w:pPr>
      <w:r w:rsidRPr="000A0A5F">
        <w:t xml:space="preserve">        ageOfLocationInfo:</w:t>
      </w:r>
    </w:p>
    <w:p w14:paraId="71A346BE" w14:textId="77777777" w:rsidR="0006750A" w:rsidRPr="000A0A5F" w:rsidRDefault="0006750A" w:rsidP="0006750A">
      <w:pPr>
        <w:pStyle w:val="PL"/>
      </w:pPr>
      <w:r w:rsidRPr="000A0A5F">
        <w:t xml:space="preserve">          $ref: 'TS29122_CommonData.yaml#/components/schemas/DurationMin'</w:t>
      </w:r>
    </w:p>
    <w:p w14:paraId="1FDDE4E8" w14:textId="77777777" w:rsidR="0006750A" w:rsidRPr="000A0A5F" w:rsidRDefault="0006750A" w:rsidP="0006750A">
      <w:pPr>
        <w:pStyle w:val="PL"/>
      </w:pPr>
      <w:r w:rsidRPr="000A0A5F">
        <w:t xml:space="preserve">        cellId:</w:t>
      </w:r>
    </w:p>
    <w:p w14:paraId="1EA351C1" w14:textId="77777777" w:rsidR="0006750A" w:rsidRPr="000A0A5F" w:rsidRDefault="0006750A" w:rsidP="0006750A">
      <w:pPr>
        <w:pStyle w:val="PL"/>
      </w:pPr>
      <w:r w:rsidRPr="000A0A5F">
        <w:t xml:space="preserve">          type: string</w:t>
      </w:r>
    </w:p>
    <w:p w14:paraId="7A8418CD" w14:textId="77777777" w:rsidR="0006750A" w:rsidRPr="000A0A5F" w:rsidRDefault="0006750A" w:rsidP="0006750A">
      <w:pPr>
        <w:pStyle w:val="PL"/>
      </w:pPr>
      <w:r w:rsidRPr="000A0A5F">
        <w:t xml:space="preserve">          description: &gt;</w:t>
      </w:r>
    </w:p>
    <w:p w14:paraId="38B85973" w14:textId="77777777" w:rsidR="0006750A" w:rsidRPr="000A0A5F" w:rsidRDefault="0006750A" w:rsidP="0006750A">
      <w:pPr>
        <w:pStyle w:val="PL"/>
      </w:pPr>
      <w:r w:rsidRPr="000A0A5F">
        <w:t xml:space="preserve">            Indicates the Cell Global Identification of the user which identifies the cell the UE</w:t>
      </w:r>
    </w:p>
    <w:p w14:paraId="134C56B0" w14:textId="77777777" w:rsidR="0006750A" w:rsidRPr="000A0A5F" w:rsidRDefault="0006750A" w:rsidP="0006750A">
      <w:pPr>
        <w:pStyle w:val="PL"/>
      </w:pPr>
      <w:r w:rsidRPr="000A0A5F">
        <w:t xml:space="preserve">            is registered.</w:t>
      </w:r>
    </w:p>
    <w:p w14:paraId="72A66378" w14:textId="77777777" w:rsidR="0006750A" w:rsidRPr="000A0A5F" w:rsidRDefault="0006750A" w:rsidP="0006750A">
      <w:pPr>
        <w:pStyle w:val="PL"/>
      </w:pPr>
      <w:r w:rsidRPr="000A0A5F">
        <w:t xml:space="preserve">        enodeBId:</w:t>
      </w:r>
    </w:p>
    <w:p w14:paraId="7442E202" w14:textId="77777777" w:rsidR="0006750A" w:rsidRPr="000A0A5F" w:rsidRDefault="0006750A" w:rsidP="0006750A">
      <w:pPr>
        <w:pStyle w:val="PL"/>
      </w:pPr>
      <w:r w:rsidRPr="000A0A5F">
        <w:t xml:space="preserve">          type: string</w:t>
      </w:r>
    </w:p>
    <w:p w14:paraId="44E56AD3" w14:textId="77777777" w:rsidR="0006750A" w:rsidRPr="000A0A5F" w:rsidRDefault="0006750A" w:rsidP="0006750A">
      <w:pPr>
        <w:pStyle w:val="PL"/>
      </w:pPr>
      <w:r w:rsidRPr="000A0A5F">
        <w:t xml:space="preserve">          description: Indicates the eNodeB in which the UE is currently located.</w:t>
      </w:r>
    </w:p>
    <w:p w14:paraId="3040037C" w14:textId="77777777" w:rsidR="0006750A" w:rsidRPr="000A0A5F" w:rsidRDefault="0006750A" w:rsidP="0006750A">
      <w:pPr>
        <w:pStyle w:val="PL"/>
      </w:pPr>
      <w:r w:rsidRPr="000A0A5F">
        <w:t xml:space="preserve">        routingAreaId:</w:t>
      </w:r>
    </w:p>
    <w:p w14:paraId="22D275EE" w14:textId="77777777" w:rsidR="0006750A" w:rsidRPr="000A0A5F" w:rsidRDefault="0006750A" w:rsidP="0006750A">
      <w:pPr>
        <w:pStyle w:val="PL"/>
      </w:pPr>
      <w:r w:rsidRPr="000A0A5F">
        <w:t xml:space="preserve">          type: string</w:t>
      </w:r>
    </w:p>
    <w:p w14:paraId="7F02E2AE" w14:textId="77777777" w:rsidR="0006750A" w:rsidRPr="000A0A5F" w:rsidRDefault="0006750A" w:rsidP="0006750A">
      <w:pPr>
        <w:pStyle w:val="PL"/>
      </w:pPr>
      <w:r w:rsidRPr="000A0A5F">
        <w:t xml:space="preserve">          description: Identifies the Routing Area Identity of the user where the UE is located.</w:t>
      </w:r>
    </w:p>
    <w:p w14:paraId="2CBF2865" w14:textId="77777777" w:rsidR="0006750A" w:rsidRPr="000A0A5F" w:rsidRDefault="0006750A" w:rsidP="0006750A">
      <w:pPr>
        <w:pStyle w:val="PL"/>
      </w:pPr>
      <w:r w:rsidRPr="000A0A5F">
        <w:t xml:space="preserve">        trackingAreaId:</w:t>
      </w:r>
    </w:p>
    <w:p w14:paraId="3C7D75D8" w14:textId="77777777" w:rsidR="0006750A" w:rsidRPr="000A0A5F" w:rsidRDefault="0006750A" w:rsidP="0006750A">
      <w:pPr>
        <w:pStyle w:val="PL"/>
      </w:pPr>
      <w:r w:rsidRPr="000A0A5F">
        <w:lastRenderedPageBreak/>
        <w:t xml:space="preserve">          type: string</w:t>
      </w:r>
    </w:p>
    <w:p w14:paraId="341EC06D" w14:textId="77777777" w:rsidR="0006750A" w:rsidRPr="000A0A5F" w:rsidRDefault="0006750A" w:rsidP="0006750A">
      <w:pPr>
        <w:pStyle w:val="PL"/>
      </w:pPr>
      <w:r w:rsidRPr="000A0A5F">
        <w:t xml:space="preserve">          description: Identifies the Tracking Area Identity of the user where the UE is located.</w:t>
      </w:r>
    </w:p>
    <w:p w14:paraId="1AC8F116" w14:textId="77777777" w:rsidR="0006750A" w:rsidRPr="000A0A5F" w:rsidRDefault="0006750A" w:rsidP="0006750A">
      <w:pPr>
        <w:pStyle w:val="PL"/>
      </w:pPr>
      <w:r w:rsidRPr="000A0A5F">
        <w:t xml:space="preserve">        plmnId:</w:t>
      </w:r>
    </w:p>
    <w:p w14:paraId="29D5AA84" w14:textId="77777777" w:rsidR="0006750A" w:rsidRPr="000A0A5F" w:rsidRDefault="0006750A" w:rsidP="0006750A">
      <w:pPr>
        <w:pStyle w:val="PL"/>
      </w:pPr>
      <w:r w:rsidRPr="000A0A5F">
        <w:t xml:space="preserve">          type: string</w:t>
      </w:r>
    </w:p>
    <w:p w14:paraId="04FB5569" w14:textId="77777777" w:rsidR="0006750A" w:rsidRPr="000A0A5F" w:rsidRDefault="0006750A" w:rsidP="0006750A">
      <w:pPr>
        <w:pStyle w:val="PL"/>
      </w:pPr>
      <w:r w:rsidRPr="000A0A5F">
        <w:t xml:space="preserve">          description: Identifies the PLMN Identity of the user where the UE is located.</w:t>
      </w:r>
    </w:p>
    <w:p w14:paraId="39084D40" w14:textId="77777777" w:rsidR="0006750A" w:rsidRPr="000A0A5F" w:rsidRDefault="0006750A" w:rsidP="0006750A">
      <w:pPr>
        <w:pStyle w:val="PL"/>
      </w:pPr>
      <w:r w:rsidRPr="000A0A5F">
        <w:t xml:space="preserve">        twanId:</w:t>
      </w:r>
    </w:p>
    <w:p w14:paraId="0E885B42" w14:textId="77777777" w:rsidR="0006750A" w:rsidRPr="000A0A5F" w:rsidRDefault="0006750A" w:rsidP="0006750A">
      <w:pPr>
        <w:pStyle w:val="PL"/>
      </w:pPr>
      <w:r w:rsidRPr="000A0A5F">
        <w:t xml:space="preserve">          type: string</w:t>
      </w:r>
    </w:p>
    <w:p w14:paraId="20219FA3" w14:textId="77777777" w:rsidR="0006750A" w:rsidRPr="000A0A5F" w:rsidRDefault="0006750A" w:rsidP="0006750A">
      <w:pPr>
        <w:pStyle w:val="PL"/>
      </w:pPr>
      <w:r w:rsidRPr="000A0A5F">
        <w:t xml:space="preserve">          description: Identifies the TWAN Identity of the user where the UE is located.</w:t>
      </w:r>
    </w:p>
    <w:p w14:paraId="44F5ED95" w14:textId="77777777" w:rsidR="0006750A" w:rsidRPr="000A0A5F" w:rsidRDefault="0006750A" w:rsidP="0006750A">
      <w:pPr>
        <w:pStyle w:val="PL"/>
        <w:rPr>
          <w:lang w:val="en-US" w:eastAsia="en-GB"/>
        </w:rPr>
      </w:pPr>
      <w:r w:rsidRPr="000A0A5F">
        <w:rPr>
          <w:lang w:val="en-US" w:eastAsia="en-GB"/>
        </w:rPr>
        <w:t xml:space="preserve">        userLocation:</w:t>
      </w:r>
    </w:p>
    <w:p w14:paraId="29A83DE7" w14:textId="77777777" w:rsidR="0006750A" w:rsidRPr="000A0A5F" w:rsidRDefault="0006750A" w:rsidP="0006750A">
      <w:pPr>
        <w:pStyle w:val="PL"/>
      </w:pPr>
      <w:r w:rsidRPr="000A0A5F">
        <w:rPr>
          <w:lang w:val="en-US" w:eastAsia="en-GB"/>
        </w:rPr>
        <w:t xml:space="preserve">          $ref: 'TS29571_CommonData.yaml#/components/schemas/UserLocation'</w:t>
      </w:r>
    </w:p>
    <w:p w14:paraId="365B996A" w14:textId="77777777" w:rsidR="0006750A" w:rsidRPr="000A0A5F" w:rsidRDefault="0006750A" w:rsidP="0006750A">
      <w:pPr>
        <w:pStyle w:val="PL"/>
      </w:pPr>
      <w:r w:rsidRPr="000A0A5F">
        <w:t xml:space="preserve">        </w:t>
      </w:r>
      <w:r w:rsidRPr="000A0A5F">
        <w:rPr>
          <w:rFonts w:hint="eastAsia"/>
          <w:lang w:eastAsia="zh-CN"/>
        </w:rPr>
        <w:t>geographicArea</w:t>
      </w:r>
      <w:r w:rsidRPr="000A0A5F">
        <w:t>:</w:t>
      </w:r>
    </w:p>
    <w:p w14:paraId="731950D2" w14:textId="77777777" w:rsidR="0006750A" w:rsidRPr="000A0A5F" w:rsidRDefault="0006750A" w:rsidP="0006750A">
      <w:pPr>
        <w:pStyle w:val="PL"/>
      </w:pPr>
      <w:r w:rsidRPr="000A0A5F">
        <w:t xml:space="preserve">          $ref: 'TS29572_Nlmf_Location.yaml#/components/schemas/GeographicArea'</w:t>
      </w:r>
    </w:p>
    <w:p w14:paraId="2D3E75E9" w14:textId="77777777" w:rsidR="0006750A" w:rsidRPr="000A0A5F" w:rsidRDefault="0006750A" w:rsidP="0006750A">
      <w:pPr>
        <w:pStyle w:val="PL"/>
      </w:pPr>
      <w:r w:rsidRPr="000A0A5F">
        <w:t xml:space="preserve">        civicAddress:</w:t>
      </w:r>
    </w:p>
    <w:p w14:paraId="503E3B98" w14:textId="77777777" w:rsidR="0006750A" w:rsidRPr="000A0A5F" w:rsidRDefault="0006750A" w:rsidP="0006750A">
      <w:pPr>
        <w:pStyle w:val="PL"/>
      </w:pPr>
      <w:r w:rsidRPr="000A0A5F">
        <w:t xml:space="preserve">          $ref: 'TS29572_Nlmf_Location.yaml#/components/schemas/CivicAddress'</w:t>
      </w:r>
    </w:p>
    <w:p w14:paraId="7E8108C9" w14:textId="77777777" w:rsidR="0006750A" w:rsidRPr="000A0A5F" w:rsidRDefault="0006750A" w:rsidP="0006750A">
      <w:pPr>
        <w:pStyle w:val="PL"/>
      </w:pPr>
      <w:r w:rsidRPr="000A0A5F">
        <w:t xml:space="preserve">        positionMethod:</w:t>
      </w:r>
    </w:p>
    <w:p w14:paraId="373B0DAB" w14:textId="77777777" w:rsidR="0006750A" w:rsidRPr="000A0A5F" w:rsidRDefault="0006750A" w:rsidP="0006750A">
      <w:pPr>
        <w:pStyle w:val="PL"/>
      </w:pPr>
      <w:r w:rsidRPr="000A0A5F">
        <w:t xml:space="preserve">          $ref: 'TS29572_Nlmf_Location.yaml#/components/schemas/PositioningMethod'</w:t>
      </w:r>
    </w:p>
    <w:p w14:paraId="6F881C54" w14:textId="77777777" w:rsidR="0006750A" w:rsidRPr="000A0A5F" w:rsidRDefault="0006750A" w:rsidP="0006750A">
      <w:pPr>
        <w:pStyle w:val="PL"/>
      </w:pPr>
      <w:r w:rsidRPr="000A0A5F">
        <w:t xml:space="preserve">        qosFulfilInd:</w:t>
      </w:r>
    </w:p>
    <w:p w14:paraId="53B3C018" w14:textId="77777777" w:rsidR="0006750A" w:rsidRPr="000A0A5F" w:rsidRDefault="0006750A" w:rsidP="0006750A">
      <w:pPr>
        <w:pStyle w:val="PL"/>
      </w:pPr>
      <w:r w:rsidRPr="000A0A5F">
        <w:t xml:space="preserve">          $ref: 'TS29572_Nlmf_Location.yaml#/components/schemas/AccuracyFulfilmentIndicator'</w:t>
      </w:r>
    </w:p>
    <w:p w14:paraId="31DD430B" w14:textId="77777777" w:rsidR="0006750A" w:rsidRPr="000A0A5F" w:rsidRDefault="0006750A" w:rsidP="0006750A">
      <w:pPr>
        <w:pStyle w:val="PL"/>
      </w:pPr>
      <w:r w:rsidRPr="000A0A5F">
        <w:t xml:space="preserve">        ueVelocity:</w:t>
      </w:r>
    </w:p>
    <w:p w14:paraId="1061CD2C" w14:textId="77777777" w:rsidR="0006750A" w:rsidRPr="000A0A5F" w:rsidRDefault="0006750A" w:rsidP="0006750A">
      <w:pPr>
        <w:pStyle w:val="PL"/>
      </w:pPr>
      <w:r w:rsidRPr="000A0A5F">
        <w:t xml:space="preserve">          $ref: 'TS29572_Nlmf_Location.yaml#/components/schemas/VelocityEstimate'</w:t>
      </w:r>
    </w:p>
    <w:p w14:paraId="1308D21A" w14:textId="77777777" w:rsidR="0006750A" w:rsidRPr="000A0A5F" w:rsidRDefault="0006750A" w:rsidP="0006750A">
      <w:pPr>
        <w:pStyle w:val="PL"/>
      </w:pPr>
      <w:r w:rsidRPr="000A0A5F">
        <w:t xml:space="preserve">        </w:t>
      </w:r>
      <w:r w:rsidRPr="000A0A5F">
        <w:rPr>
          <w:rFonts w:hint="eastAsia"/>
          <w:lang w:eastAsia="zh-CN"/>
        </w:rPr>
        <w:t>ldr</w:t>
      </w:r>
      <w:r w:rsidRPr="000A0A5F">
        <w:t>Type:</w:t>
      </w:r>
    </w:p>
    <w:p w14:paraId="5470DD00" w14:textId="77777777" w:rsidR="0006750A" w:rsidRPr="000A0A5F" w:rsidRDefault="0006750A" w:rsidP="0006750A">
      <w:pPr>
        <w:pStyle w:val="PL"/>
      </w:pPr>
      <w:r w:rsidRPr="000A0A5F">
        <w:t xml:space="preserve">          $ref: 'TS29572_Nlmf_Location.yaml#/components/schemas/LdrType'</w:t>
      </w:r>
    </w:p>
    <w:p w14:paraId="08DB33A0" w14:textId="77777777" w:rsidR="0006750A" w:rsidRPr="000A0A5F" w:rsidRDefault="0006750A" w:rsidP="0006750A">
      <w:pPr>
        <w:pStyle w:val="PL"/>
      </w:pPr>
      <w:r w:rsidRPr="000A0A5F">
        <w:t xml:space="preserve">        </w:t>
      </w:r>
      <w:r w:rsidRPr="000A0A5F">
        <w:rPr>
          <w:rFonts w:hint="eastAsia"/>
          <w:lang w:eastAsia="zh-CN"/>
        </w:rPr>
        <w:t>achieved</w:t>
      </w:r>
      <w:r w:rsidRPr="000A0A5F">
        <w:rPr>
          <w:lang w:eastAsia="zh-CN"/>
        </w:rPr>
        <w:t>Qos</w:t>
      </w:r>
      <w:r w:rsidRPr="000A0A5F">
        <w:t>:</w:t>
      </w:r>
    </w:p>
    <w:p w14:paraId="5C5846CF" w14:textId="77777777" w:rsidR="0006750A" w:rsidRPr="000A0A5F" w:rsidRDefault="0006750A" w:rsidP="0006750A">
      <w:pPr>
        <w:pStyle w:val="PL"/>
      </w:pPr>
      <w:r w:rsidRPr="000A0A5F">
        <w:t xml:space="preserve">          $ref: 'TS29572_Nlmf_Location.yaml#/components/schemas/</w:t>
      </w:r>
      <w:r w:rsidRPr="000A0A5F">
        <w:rPr>
          <w:lang w:eastAsia="zh-CN"/>
        </w:rPr>
        <w:t>MinorLocationQoS</w:t>
      </w:r>
      <w:r w:rsidRPr="000A0A5F">
        <w:t>'</w:t>
      </w:r>
    </w:p>
    <w:p w14:paraId="41A14A31" w14:textId="77777777" w:rsidR="0006750A" w:rsidRPr="000A0A5F" w:rsidRDefault="0006750A" w:rsidP="0006750A">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63A80F38" w14:textId="77777777" w:rsidR="0006750A" w:rsidRDefault="0006750A" w:rsidP="0006750A">
      <w:pPr>
        <w:pStyle w:val="PL"/>
      </w:pPr>
      <w:r>
        <w:t xml:space="preserve">          $ref: 'TS29571_CommonData.yaml#/components/schemas/</w:t>
      </w:r>
      <w:r>
        <w:rPr>
          <w:rFonts w:hint="eastAsia"/>
          <w:lang w:eastAsia="zh-CN"/>
        </w:rPr>
        <w:t>A</w:t>
      </w:r>
      <w:r w:rsidRPr="002D7FC3">
        <w:t>pplicationlayerId</w:t>
      </w:r>
      <w:r>
        <w:t>'</w:t>
      </w:r>
    </w:p>
    <w:p w14:paraId="415CB3E1" w14:textId="77777777" w:rsidR="0006750A" w:rsidRPr="000A0A5F" w:rsidRDefault="0006750A" w:rsidP="0006750A">
      <w:pPr>
        <w:pStyle w:val="PL"/>
      </w:pPr>
      <w:r w:rsidRPr="000A0A5F">
        <w:t xml:space="preserve">        </w:t>
      </w:r>
      <w:r w:rsidRPr="000A0A5F">
        <w:rPr>
          <w:rFonts w:hint="eastAsia"/>
          <w:lang w:eastAsia="zh-CN"/>
        </w:rPr>
        <w:t>r</w:t>
      </w:r>
      <w:r w:rsidRPr="000A0A5F">
        <w:rPr>
          <w:lang w:eastAsia="zh-CN"/>
        </w:rPr>
        <w:t>angeDirection</w:t>
      </w:r>
      <w:r w:rsidRPr="000A0A5F">
        <w:t>:</w:t>
      </w:r>
    </w:p>
    <w:p w14:paraId="1C6DA518" w14:textId="77777777" w:rsidR="0006750A" w:rsidRPr="000A0A5F" w:rsidRDefault="0006750A" w:rsidP="0006750A">
      <w:pPr>
        <w:pStyle w:val="PL"/>
      </w:pPr>
      <w:r w:rsidRPr="000A0A5F">
        <w:t xml:space="preserve">          $ref: 'TS29572_Nlmf_Location.yaml#/components/schemas/</w:t>
      </w:r>
      <w:r w:rsidRPr="000A0A5F">
        <w:rPr>
          <w:lang w:eastAsia="zh-CN"/>
        </w:rPr>
        <w:t>RangeDirection</w:t>
      </w:r>
      <w:r w:rsidRPr="000A0A5F">
        <w:t>'</w:t>
      </w:r>
    </w:p>
    <w:p w14:paraId="356341D7" w14:textId="77777777" w:rsidR="0006750A" w:rsidRPr="000A0A5F" w:rsidRDefault="0006750A" w:rsidP="0006750A">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3BE1B0D1" w14:textId="77777777" w:rsidR="0006750A" w:rsidRPr="000A0A5F" w:rsidRDefault="0006750A" w:rsidP="0006750A">
      <w:pPr>
        <w:pStyle w:val="PL"/>
      </w:pPr>
      <w:r w:rsidRPr="000A0A5F">
        <w:t xml:space="preserve">          $ref: 'TS29572_Nlmf_Location.yaml#/components/schemas/</w:t>
      </w:r>
      <w:r>
        <w:rPr>
          <w:lang w:eastAsia="zh-CN"/>
        </w:rPr>
        <w:t>2DRelativeLocation</w:t>
      </w:r>
      <w:r w:rsidRPr="000A0A5F">
        <w:t>'</w:t>
      </w:r>
    </w:p>
    <w:p w14:paraId="5C49285A" w14:textId="77777777" w:rsidR="0006750A" w:rsidRPr="000A0A5F" w:rsidRDefault="0006750A" w:rsidP="0006750A">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7D9DEA25" w14:textId="77777777" w:rsidR="0006750A" w:rsidRPr="000A0A5F" w:rsidRDefault="0006750A" w:rsidP="0006750A">
      <w:pPr>
        <w:pStyle w:val="PL"/>
      </w:pPr>
      <w:r w:rsidRPr="000A0A5F">
        <w:t xml:space="preserve">          $ref: 'TS29572_Nlmf_Location.yaml#/components/schemas/</w:t>
      </w:r>
      <w:r>
        <w:rPr>
          <w:lang w:eastAsia="zh-CN"/>
        </w:rPr>
        <w:t>3DRelativeLocation</w:t>
      </w:r>
      <w:r w:rsidRPr="000A0A5F">
        <w:t>'</w:t>
      </w:r>
    </w:p>
    <w:p w14:paraId="2E2C8B66" w14:textId="77777777" w:rsidR="0006750A" w:rsidRPr="000A0A5F" w:rsidRDefault="0006750A" w:rsidP="0006750A">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7DEC8891" w14:textId="77777777" w:rsidR="0006750A" w:rsidRDefault="0006750A" w:rsidP="0006750A">
      <w:pPr>
        <w:pStyle w:val="PL"/>
      </w:pPr>
      <w:r>
        <w:t xml:space="preserve">          $ref: 'TS29572_Nlmf_Location.yaml#/components/schemas/VelocityEstimate'</w:t>
      </w:r>
    </w:p>
    <w:p w14:paraId="76400B93" w14:textId="77777777" w:rsidR="0006750A" w:rsidRDefault="0006750A" w:rsidP="0006750A">
      <w:pPr>
        <w:pStyle w:val="PL"/>
      </w:pPr>
      <w:r>
        <w:t xml:space="preserve">        </w:t>
      </w:r>
      <w:r>
        <w:rPr>
          <w:lang w:eastAsia="zh-CN"/>
        </w:rPr>
        <w:t>upCumEvtRep</w:t>
      </w:r>
      <w:r>
        <w:t>:</w:t>
      </w:r>
    </w:p>
    <w:p w14:paraId="1208EBA2" w14:textId="77777777" w:rsidR="0006750A" w:rsidRDefault="0006750A" w:rsidP="0006750A">
      <w:pPr>
        <w:pStyle w:val="PL"/>
      </w:pPr>
      <w:r>
        <w:t xml:space="preserve">          $ref: '#/components/schemas/</w:t>
      </w:r>
      <w:r>
        <w:rPr>
          <w:lang w:eastAsia="zh-CN"/>
        </w:rPr>
        <w:t>UpCumEvtRep'</w:t>
      </w:r>
    </w:p>
    <w:p w14:paraId="7B44689C" w14:textId="77777777" w:rsidR="0006750A" w:rsidRPr="000A0A5F" w:rsidRDefault="0006750A" w:rsidP="0006750A">
      <w:pPr>
        <w:pStyle w:val="PL"/>
      </w:pPr>
    </w:p>
    <w:p w14:paraId="0A6E22CF" w14:textId="77777777" w:rsidR="0006750A" w:rsidRPr="000A0A5F" w:rsidRDefault="0006750A" w:rsidP="0006750A">
      <w:pPr>
        <w:pStyle w:val="PL"/>
      </w:pPr>
      <w:r w:rsidRPr="000A0A5F">
        <w:t xml:space="preserve">    FailureCause:</w:t>
      </w:r>
    </w:p>
    <w:p w14:paraId="3E3A15AC" w14:textId="77777777" w:rsidR="0006750A" w:rsidRPr="000A0A5F" w:rsidRDefault="0006750A" w:rsidP="0006750A">
      <w:pPr>
        <w:pStyle w:val="PL"/>
      </w:pPr>
      <w:r w:rsidRPr="000A0A5F">
        <w:t xml:space="preserve">      description: Represents the reason of communication failure.</w:t>
      </w:r>
    </w:p>
    <w:p w14:paraId="555E4358" w14:textId="77777777" w:rsidR="0006750A" w:rsidRPr="000A0A5F" w:rsidRDefault="0006750A" w:rsidP="0006750A">
      <w:pPr>
        <w:pStyle w:val="PL"/>
      </w:pPr>
      <w:r w:rsidRPr="000A0A5F">
        <w:t xml:space="preserve">      type: object</w:t>
      </w:r>
    </w:p>
    <w:p w14:paraId="1C4A7B56" w14:textId="77777777" w:rsidR="0006750A" w:rsidRPr="000A0A5F" w:rsidRDefault="0006750A" w:rsidP="0006750A">
      <w:pPr>
        <w:pStyle w:val="PL"/>
      </w:pPr>
      <w:r w:rsidRPr="000A0A5F">
        <w:t xml:space="preserve">      properties:</w:t>
      </w:r>
    </w:p>
    <w:p w14:paraId="706A4916" w14:textId="77777777" w:rsidR="0006750A" w:rsidRPr="000A0A5F" w:rsidRDefault="0006750A" w:rsidP="0006750A">
      <w:pPr>
        <w:pStyle w:val="PL"/>
      </w:pPr>
      <w:r w:rsidRPr="000A0A5F">
        <w:t xml:space="preserve">        bssgpCause:</w:t>
      </w:r>
    </w:p>
    <w:p w14:paraId="3882CFB2" w14:textId="77777777" w:rsidR="0006750A" w:rsidRPr="000A0A5F" w:rsidRDefault="0006750A" w:rsidP="0006750A">
      <w:pPr>
        <w:pStyle w:val="PL"/>
      </w:pPr>
      <w:r w:rsidRPr="000A0A5F">
        <w:t xml:space="preserve">          type: integer</w:t>
      </w:r>
    </w:p>
    <w:p w14:paraId="0D66BF80" w14:textId="77777777" w:rsidR="0006750A" w:rsidRPr="000A0A5F" w:rsidRDefault="0006750A" w:rsidP="0006750A">
      <w:pPr>
        <w:pStyle w:val="PL"/>
      </w:pPr>
      <w:r w:rsidRPr="000A0A5F">
        <w:t xml:space="preserve">          description: &gt;</w:t>
      </w:r>
    </w:p>
    <w:p w14:paraId="39CD5131" w14:textId="77777777" w:rsidR="0006750A" w:rsidRPr="000A0A5F" w:rsidRDefault="0006750A" w:rsidP="0006750A">
      <w:pPr>
        <w:pStyle w:val="PL"/>
      </w:pPr>
      <w:r w:rsidRPr="000A0A5F">
        <w:t xml:space="preserve">            Identifies a non-transparent copy of the BSSGP cause code. Refer to 3GPP TS 29.128.</w:t>
      </w:r>
    </w:p>
    <w:p w14:paraId="14B0876A" w14:textId="77777777" w:rsidR="0006750A" w:rsidRPr="000A0A5F" w:rsidRDefault="0006750A" w:rsidP="0006750A">
      <w:pPr>
        <w:pStyle w:val="PL"/>
      </w:pPr>
      <w:r w:rsidRPr="000A0A5F">
        <w:t xml:space="preserve">        causeType:</w:t>
      </w:r>
    </w:p>
    <w:p w14:paraId="5347B357" w14:textId="77777777" w:rsidR="0006750A" w:rsidRPr="000A0A5F" w:rsidRDefault="0006750A" w:rsidP="0006750A">
      <w:pPr>
        <w:pStyle w:val="PL"/>
      </w:pPr>
      <w:r w:rsidRPr="000A0A5F">
        <w:t xml:space="preserve">          type: integer</w:t>
      </w:r>
    </w:p>
    <w:p w14:paraId="00B7F58A" w14:textId="77777777" w:rsidR="0006750A" w:rsidRPr="000A0A5F" w:rsidRDefault="0006750A" w:rsidP="0006750A">
      <w:pPr>
        <w:pStyle w:val="PL"/>
      </w:pPr>
      <w:r w:rsidRPr="000A0A5F">
        <w:t xml:space="preserve">          description: Identify the type of the S1AP-Cause. Refer to 3GPP TS 29.128.</w:t>
      </w:r>
    </w:p>
    <w:p w14:paraId="2C5355F2" w14:textId="77777777" w:rsidR="0006750A" w:rsidRPr="000A0A5F" w:rsidRDefault="0006750A" w:rsidP="0006750A">
      <w:pPr>
        <w:pStyle w:val="PL"/>
      </w:pPr>
      <w:r w:rsidRPr="000A0A5F">
        <w:t xml:space="preserve">        gmmCause:</w:t>
      </w:r>
    </w:p>
    <w:p w14:paraId="14150234" w14:textId="77777777" w:rsidR="0006750A" w:rsidRPr="000A0A5F" w:rsidRDefault="0006750A" w:rsidP="0006750A">
      <w:pPr>
        <w:pStyle w:val="PL"/>
      </w:pPr>
      <w:r w:rsidRPr="000A0A5F">
        <w:t xml:space="preserve">          type: integer</w:t>
      </w:r>
    </w:p>
    <w:p w14:paraId="05024957" w14:textId="77777777" w:rsidR="0006750A" w:rsidRPr="000A0A5F" w:rsidRDefault="0006750A" w:rsidP="0006750A">
      <w:pPr>
        <w:pStyle w:val="PL"/>
      </w:pPr>
      <w:r w:rsidRPr="000A0A5F">
        <w:t xml:space="preserve">          description: &gt;</w:t>
      </w:r>
    </w:p>
    <w:p w14:paraId="43C45287" w14:textId="77777777" w:rsidR="0006750A" w:rsidRPr="000A0A5F" w:rsidRDefault="0006750A" w:rsidP="0006750A">
      <w:pPr>
        <w:pStyle w:val="PL"/>
      </w:pPr>
      <w:r w:rsidRPr="000A0A5F">
        <w:t xml:space="preserve">            Identifies a non-transparent copy of the GMM cause code. Refer to 3GPP TS 29.128.</w:t>
      </w:r>
    </w:p>
    <w:p w14:paraId="5D9EE4EA" w14:textId="77777777" w:rsidR="0006750A" w:rsidRPr="000A0A5F" w:rsidRDefault="0006750A" w:rsidP="0006750A">
      <w:pPr>
        <w:pStyle w:val="PL"/>
      </w:pPr>
      <w:r w:rsidRPr="000A0A5F">
        <w:t xml:space="preserve">        ranapCause:</w:t>
      </w:r>
    </w:p>
    <w:p w14:paraId="33C0BB54" w14:textId="77777777" w:rsidR="0006750A" w:rsidRPr="000A0A5F" w:rsidRDefault="0006750A" w:rsidP="0006750A">
      <w:pPr>
        <w:pStyle w:val="PL"/>
      </w:pPr>
      <w:r w:rsidRPr="000A0A5F">
        <w:t xml:space="preserve">          type: integer</w:t>
      </w:r>
    </w:p>
    <w:p w14:paraId="03DF4296" w14:textId="77777777" w:rsidR="0006750A" w:rsidRPr="000A0A5F" w:rsidRDefault="0006750A" w:rsidP="0006750A">
      <w:pPr>
        <w:pStyle w:val="PL"/>
      </w:pPr>
      <w:r w:rsidRPr="000A0A5F">
        <w:t xml:space="preserve">          description: &gt;</w:t>
      </w:r>
    </w:p>
    <w:p w14:paraId="270A2965" w14:textId="77777777" w:rsidR="0006750A" w:rsidRPr="000A0A5F" w:rsidRDefault="0006750A" w:rsidP="0006750A">
      <w:pPr>
        <w:pStyle w:val="PL"/>
      </w:pPr>
      <w:r w:rsidRPr="000A0A5F">
        <w:t xml:space="preserve">            Identifies a non-transparent copy of the RANAP cause code. Refer to 3GPP TS 29.128.</w:t>
      </w:r>
    </w:p>
    <w:p w14:paraId="4BE2C44F" w14:textId="77777777" w:rsidR="0006750A" w:rsidRPr="000A0A5F" w:rsidRDefault="0006750A" w:rsidP="0006750A">
      <w:pPr>
        <w:pStyle w:val="PL"/>
      </w:pPr>
      <w:r w:rsidRPr="000A0A5F">
        <w:t xml:space="preserve">        ranNasCause:</w:t>
      </w:r>
    </w:p>
    <w:p w14:paraId="5591E284" w14:textId="77777777" w:rsidR="0006750A" w:rsidRPr="000A0A5F" w:rsidRDefault="0006750A" w:rsidP="0006750A">
      <w:pPr>
        <w:pStyle w:val="PL"/>
      </w:pPr>
      <w:r w:rsidRPr="000A0A5F">
        <w:t xml:space="preserve">          type: string</w:t>
      </w:r>
    </w:p>
    <w:p w14:paraId="58ABB74C" w14:textId="77777777" w:rsidR="0006750A" w:rsidRPr="000A0A5F" w:rsidRDefault="0006750A" w:rsidP="0006750A">
      <w:pPr>
        <w:pStyle w:val="PL"/>
      </w:pPr>
      <w:r w:rsidRPr="000A0A5F">
        <w:t xml:space="preserve">          description: &gt;</w:t>
      </w:r>
    </w:p>
    <w:p w14:paraId="4EA3B42D" w14:textId="77777777" w:rsidR="0006750A" w:rsidRPr="000A0A5F" w:rsidRDefault="0006750A" w:rsidP="0006750A">
      <w:pPr>
        <w:pStyle w:val="PL"/>
      </w:pPr>
      <w:r w:rsidRPr="000A0A5F">
        <w:t xml:space="preserve">            Indicates RAN and/or NAS release cause code information, TWAN release cause code</w:t>
      </w:r>
    </w:p>
    <w:p w14:paraId="79440CD1" w14:textId="77777777" w:rsidR="0006750A" w:rsidRPr="000A0A5F" w:rsidRDefault="0006750A" w:rsidP="0006750A">
      <w:pPr>
        <w:pStyle w:val="PL"/>
      </w:pPr>
      <w:r w:rsidRPr="000A0A5F">
        <w:t xml:space="preserve">            information or untrusted WLAN release cause code information. Refer to 3GPP TS 29.214.</w:t>
      </w:r>
    </w:p>
    <w:p w14:paraId="42ACB266" w14:textId="77777777" w:rsidR="0006750A" w:rsidRPr="000A0A5F" w:rsidRDefault="0006750A" w:rsidP="0006750A">
      <w:pPr>
        <w:pStyle w:val="PL"/>
      </w:pPr>
      <w:r w:rsidRPr="000A0A5F">
        <w:t xml:space="preserve">        s1ApCause:</w:t>
      </w:r>
    </w:p>
    <w:p w14:paraId="7644D249" w14:textId="77777777" w:rsidR="0006750A" w:rsidRPr="000A0A5F" w:rsidRDefault="0006750A" w:rsidP="0006750A">
      <w:pPr>
        <w:pStyle w:val="PL"/>
      </w:pPr>
      <w:r w:rsidRPr="000A0A5F">
        <w:t xml:space="preserve">          type: integer</w:t>
      </w:r>
    </w:p>
    <w:p w14:paraId="4944358D" w14:textId="77777777" w:rsidR="0006750A" w:rsidRPr="000A0A5F" w:rsidRDefault="0006750A" w:rsidP="0006750A">
      <w:pPr>
        <w:pStyle w:val="PL"/>
      </w:pPr>
      <w:r w:rsidRPr="000A0A5F">
        <w:t xml:space="preserve">          description: &gt;</w:t>
      </w:r>
    </w:p>
    <w:p w14:paraId="58C745F3" w14:textId="77777777" w:rsidR="0006750A" w:rsidRPr="000A0A5F" w:rsidRDefault="0006750A" w:rsidP="0006750A">
      <w:pPr>
        <w:pStyle w:val="PL"/>
      </w:pPr>
      <w:r w:rsidRPr="000A0A5F">
        <w:t xml:space="preserve">            Identifies a non-transparent copy of the S1AP cause code. Refer to 3GPP TS 29.128.</w:t>
      </w:r>
    </w:p>
    <w:p w14:paraId="6FD37269" w14:textId="77777777" w:rsidR="0006750A" w:rsidRPr="000A0A5F" w:rsidRDefault="0006750A" w:rsidP="0006750A">
      <w:pPr>
        <w:pStyle w:val="PL"/>
      </w:pPr>
      <w:r w:rsidRPr="000A0A5F">
        <w:t xml:space="preserve">        smCause:</w:t>
      </w:r>
    </w:p>
    <w:p w14:paraId="1DD91F02" w14:textId="77777777" w:rsidR="0006750A" w:rsidRPr="000A0A5F" w:rsidRDefault="0006750A" w:rsidP="0006750A">
      <w:pPr>
        <w:pStyle w:val="PL"/>
      </w:pPr>
      <w:r w:rsidRPr="000A0A5F">
        <w:t xml:space="preserve">          type: integer</w:t>
      </w:r>
    </w:p>
    <w:p w14:paraId="2D8742C1" w14:textId="77777777" w:rsidR="0006750A" w:rsidRPr="000A0A5F" w:rsidRDefault="0006750A" w:rsidP="0006750A">
      <w:pPr>
        <w:pStyle w:val="PL"/>
      </w:pPr>
      <w:r w:rsidRPr="000A0A5F">
        <w:t xml:space="preserve">          description: &gt;</w:t>
      </w:r>
    </w:p>
    <w:p w14:paraId="3918B457" w14:textId="77777777" w:rsidR="0006750A" w:rsidRPr="000A0A5F" w:rsidRDefault="0006750A" w:rsidP="0006750A">
      <w:pPr>
        <w:pStyle w:val="PL"/>
      </w:pPr>
      <w:r w:rsidRPr="000A0A5F">
        <w:t xml:space="preserve">            Identifies a non-transparent copy of the SM cause code. Refer to 3GPP TS 29.128.</w:t>
      </w:r>
    </w:p>
    <w:p w14:paraId="03CB395D" w14:textId="77777777" w:rsidR="0006750A" w:rsidRPr="000A0A5F" w:rsidRDefault="0006750A" w:rsidP="0006750A">
      <w:pPr>
        <w:pStyle w:val="PL"/>
      </w:pPr>
    </w:p>
    <w:p w14:paraId="26644A67" w14:textId="77777777" w:rsidR="0006750A" w:rsidRPr="000A0A5F" w:rsidRDefault="0006750A" w:rsidP="0006750A">
      <w:pPr>
        <w:pStyle w:val="PL"/>
      </w:pPr>
      <w:r w:rsidRPr="000A0A5F">
        <w:t xml:space="preserve">    PdnConnectionInformation:</w:t>
      </w:r>
    </w:p>
    <w:p w14:paraId="70870BEF" w14:textId="77777777" w:rsidR="0006750A" w:rsidRPr="000A0A5F" w:rsidRDefault="0006750A" w:rsidP="0006750A">
      <w:pPr>
        <w:pStyle w:val="PL"/>
      </w:pPr>
      <w:r w:rsidRPr="000A0A5F">
        <w:t xml:space="preserve">      description: Represents the PDN connection information of the UE.</w:t>
      </w:r>
    </w:p>
    <w:p w14:paraId="07E1CAB6" w14:textId="77777777" w:rsidR="0006750A" w:rsidRPr="000A0A5F" w:rsidRDefault="0006750A" w:rsidP="0006750A">
      <w:pPr>
        <w:pStyle w:val="PL"/>
      </w:pPr>
      <w:r w:rsidRPr="000A0A5F">
        <w:t xml:space="preserve">      type: object</w:t>
      </w:r>
    </w:p>
    <w:p w14:paraId="7C2A5765" w14:textId="77777777" w:rsidR="0006750A" w:rsidRPr="000A0A5F" w:rsidRDefault="0006750A" w:rsidP="0006750A">
      <w:pPr>
        <w:pStyle w:val="PL"/>
      </w:pPr>
      <w:r w:rsidRPr="000A0A5F">
        <w:t xml:space="preserve">      properties:</w:t>
      </w:r>
    </w:p>
    <w:p w14:paraId="7F67AF21" w14:textId="77777777" w:rsidR="0006750A" w:rsidRPr="000A0A5F" w:rsidRDefault="0006750A" w:rsidP="0006750A">
      <w:pPr>
        <w:pStyle w:val="PL"/>
      </w:pPr>
      <w:r w:rsidRPr="000A0A5F">
        <w:t xml:space="preserve">        status:</w:t>
      </w:r>
    </w:p>
    <w:p w14:paraId="47B6857D" w14:textId="77777777" w:rsidR="0006750A" w:rsidRPr="000A0A5F" w:rsidRDefault="0006750A" w:rsidP="0006750A">
      <w:pPr>
        <w:pStyle w:val="PL"/>
      </w:pPr>
      <w:r w:rsidRPr="000A0A5F">
        <w:t xml:space="preserve">          $ref: '#/components/schemas/PdnConnectionStatus'</w:t>
      </w:r>
    </w:p>
    <w:p w14:paraId="402BFA08" w14:textId="77777777" w:rsidR="0006750A" w:rsidRPr="000A0A5F" w:rsidRDefault="0006750A" w:rsidP="0006750A">
      <w:pPr>
        <w:pStyle w:val="PL"/>
      </w:pPr>
      <w:r w:rsidRPr="000A0A5F">
        <w:t xml:space="preserve">        apn:</w:t>
      </w:r>
    </w:p>
    <w:p w14:paraId="7223D4C7" w14:textId="77777777" w:rsidR="0006750A" w:rsidRPr="000A0A5F" w:rsidRDefault="0006750A" w:rsidP="0006750A">
      <w:pPr>
        <w:pStyle w:val="PL"/>
      </w:pPr>
      <w:r w:rsidRPr="000A0A5F">
        <w:t xml:space="preserve">          type: string</w:t>
      </w:r>
    </w:p>
    <w:p w14:paraId="63A6C842" w14:textId="77777777" w:rsidR="0006750A" w:rsidRPr="000A0A5F" w:rsidRDefault="0006750A" w:rsidP="0006750A">
      <w:pPr>
        <w:pStyle w:val="PL"/>
      </w:pPr>
      <w:r w:rsidRPr="000A0A5F">
        <w:lastRenderedPageBreak/>
        <w:t xml:space="preserve">          description: &gt;</w:t>
      </w:r>
    </w:p>
    <w:p w14:paraId="105D7075" w14:textId="77777777" w:rsidR="0006750A" w:rsidRPr="000A0A5F" w:rsidRDefault="0006750A" w:rsidP="0006750A">
      <w:pPr>
        <w:pStyle w:val="PL"/>
      </w:pPr>
      <w:r w:rsidRPr="000A0A5F">
        <w:t xml:space="preserve">            Identify the APN, it is depending on the SCEF local configuration whether or</w:t>
      </w:r>
    </w:p>
    <w:p w14:paraId="6BB0023B" w14:textId="77777777" w:rsidR="0006750A" w:rsidRPr="000A0A5F" w:rsidRDefault="0006750A" w:rsidP="0006750A">
      <w:pPr>
        <w:pStyle w:val="PL"/>
      </w:pPr>
      <w:r w:rsidRPr="000A0A5F">
        <w:t xml:space="preserve">            not this attribute is sent to the SCS/AS.</w:t>
      </w:r>
    </w:p>
    <w:p w14:paraId="5A528772" w14:textId="77777777" w:rsidR="0006750A" w:rsidRPr="000A0A5F" w:rsidRDefault="0006750A" w:rsidP="0006750A">
      <w:pPr>
        <w:pStyle w:val="PL"/>
      </w:pPr>
      <w:r w:rsidRPr="000A0A5F">
        <w:t xml:space="preserve">        pdnType:</w:t>
      </w:r>
    </w:p>
    <w:p w14:paraId="2B22FD8D" w14:textId="77777777" w:rsidR="0006750A" w:rsidRPr="000A0A5F" w:rsidRDefault="0006750A" w:rsidP="0006750A">
      <w:pPr>
        <w:pStyle w:val="PL"/>
      </w:pPr>
      <w:r w:rsidRPr="000A0A5F">
        <w:t xml:space="preserve">          $ref: '#/components/schemas/PdnType'</w:t>
      </w:r>
    </w:p>
    <w:p w14:paraId="7865DB97" w14:textId="77777777" w:rsidR="0006750A" w:rsidRPr="000A0A5F" w:rsidRDefault="0006750A" w:rsidP="0006750A">
      <w:pPr>
        <w:pStyle w:val="PL"/>
      </w:pPr>
      <w:r w:rsidRPr="000A0A5F">
        <w:t xml:space="preserve">        interfaceInd:</w:t>
      </w:r>
    </w:p>
    <w:p w14:paraId="76A63A18" w14:textId="77777777" w:rsidR="0006750A" w:rsidRPr="000A0A5F" w:rsidRDefault="0006750A" w:rsidP="0006750A">
      <w:pPr>
        <w:pStyle w:val="PL"/>
      </w:pPr>
      <w:r w:rsidRPr="000A0A5F">
        <w:t xml:space="preserve">          $ref: '#/components/schemas/InterfaceIndication'</w:t>
      </w:r>
    </w:p>
    <w:p w14:paraId="620FAFDD" w14:textId="77777777" w:rsidR="0006750A" w:rsidRPr="000A0A5F" w:rsidRDefault="0006750A" w:rsidP="0006750A">
      <w:pPr>
        <w:pStyle w:val="PL"/>
      </w:pPr>
      <w:r w:rsidRPr="000A0A5F">
        <w:t xml:space="preserve">        ipv4Addr:</w:t>
      </w:r>
    </w:p>
    <w:p w14:paraId="0EDAA8F3" w14:textId="77777777" w:rsidR="0006750A" w:rsidRPr="000A0A5F" w:rsidRDefault="0006750A" w:rsidP="0006750A">
      <w:pPr>
        <w:pStyle w:val="PL"/>
      </w:pPr>
      <w:r w:rsidRPr="000A0A5F">
        <w:t xml:space="preserve">          $ref: 'TS29122_CommonData.yaml#/components/schemas/Ipv4Addr'</w:t>
      </w:r>
    </w:p>
    <w:p w14:paraId="759028D2" w14:textId="77777777" w:rsidR="0006750A" w:rsidRPr="000A0A5F" w:rsidRDefault="0006750A" w:rsidP="0006750A">
      <w:pPr>
        <w:pStyle w:val="PL"/>
      </w:pPr>
      <w:r w:rsidRPr="000A0A5F">
        <w:t xml:space="preserve">        ipv6Addrs:</w:t>
      </w:r>
    </w:p>
    <w:p w14:paraId="367B097C" w14:textId="77777777" w:rsidR="0006750A" w:rsidRPr="000A0A5F" w:rsidRDefault="0006750A" w:rsidP="0006750A">
      <w:pPr>
        <w:pStyle w:val="PL"/>
      </w:pPr>
      <w:r w:rsidRPr="000A0A5F">
        <w:t xml:space="preserve">          type: array</w:t>
      </w:r>
    </w:p>
    <w:p w14:paraId="2927A401" w14:textId="77777777" w:rsidR="0006750A" w:rsidRPr="000A0A5F" w:rsidRDefault="0006750A" w:rsidP="0006750A">
      <w:pPr>
        <w:pStyle w:val="PL"/>
      </w:pPr>
      <w:r w:rsidRPr="000A0A5F">
        <w:t xml:space="preserve">          items:</w:t>
      </w:r>
    </w:p>
    <w:p w14:paraId="70CB788D" w14:textId="77777777" w:rsidR="0006750A" w:rsidRPr="000A0A5F" w:rsidRDefault="0006750A" w:rsidP="0006750A">
      <w:pPr>
        <w:pStyle w:val="PL"/>
      </w:pPr>
      <w:r w:rsidRPr="000A0A5F">
        <w:t xml:space="preserve">            $ref: 'TS29122_CommonData.yaml#/components/schemas/Ipv6Addr'</w:t>
      </w:r>
    </w:p>
    <w:p w14:paraId="48DCB049" w14:textId="77777777" w:rsidR="0006750A" w:rsidRPr="000A0A5F" w:rsidRDefault="0006750A" w:rsidP="0006750A">
      <w:pPr>
        <w:pStyle w:val="PL"/>
      </w:pPr>
      <w:r w:rsidRPr="000A0A5F">
        <w:t xml:space="preserve">          minItems: 1</w:t>
      </w:r>
    </w:p>
    <w:p w14:paraId="5563AC1F" w14:textId="77777777" w:rsidR="0006750A" w:rsidRPr="000A0A5F" w:rsidRDefault="0006750A" w:rsidP="0006750A">
      <w:pPr>
        <w:pStyle w:val="PL"/>
      </w:pPr>
      <w:r w:rsidRPr="000A0A5F">
        <w:t xml:space="preserve">        macAddrs:</w:t>
      </w:r>
    </w:p>
    <w:p w14:paraId="6BCF05AA" w14:textId="77777777" w:rsidR="0006750A" w:rsidRPr="000A0A5F" w:rsidRDefault="0006750A" w:rsidP="0006750A">
      <w:pPr>
        <w:pStyle w:val="PL"/>
      </w:pPr>
      <w:r w:rsidRPr="000A0A5F">
        <w:t xml:space="preserve">          type: array</w:t>
      </w:r>
    </w:p>
    <w:p w14:paraId="001933E3" w14:textId="77777777" w:rsidR="0006750A" w:rsidRPr="000A0A5F" w:rsidRDefault="0006750A" w:rsidP="0006750A">
      <w:pPr>
        <w:pStyle w:val="PL"/>
      </w:pPr>
      <w:r w:rsidRPr="000A0A5F">
        <w:t xml:space="preserve">          items:</w:t>
      </w:r>
    </w:p>
    <w:p w14:paraId="61E838F2" w14:textId="77777777" w:rsidR="0006750A" w:rsidRPr="000A0A5F" w:rsidRDefault="0006750A" w:rsidP="0006750A">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4DD7F92" w14:textId="77777777" w:rsidR="0006750A" w:rsidRPr="000A0A5F" w:rsidRDefault="0006750A" w:rsidP="0006750A">
      <w:pPr>
        <w:pStyle w:val="PL"/>
      </w:pPr>
      <w:r w:rsidRPr="000A0A5F">
        <w:t xml:space="preserve">          minItems: 1</w:t>
      </w:r>
    </w:p>
    <w:p w14:paraId="6073DB7B" w14:textId="77777777" w:rsidR="0006750A" w:rsidRPr="000A0A5F" w:rsidRDefault="0006750A" w:rsidP="0006750A">
      <w:pPr>
        <w:pStyle w:val="PL"/>
      </w:pPr>
      <w:r w:rsidRPr="000A0A5F">
        <w:t xml:space="preserve">      required:</w:t>
      </w:r>
    </w:p>
    <w:p w14:paraId="57B7D68C" w14:textId="77777777" w:rsidR="0006750A" w:rsidRPr="000A0A5F" w:rsidRDefault="0006750A" w:rsidP="0006750A">
      <w:pPr>
        <w:pStyle w:val="PL"/>
      </w:pPr>
      <w:r w:rsidRPr="000A0A5F">
        <w:t xml:space="preserve">        - status</w:t>
      </w:r>
    </w:p>
    <w:p w14:paraId="42AEA308" w14:textId="77777777" w:rsidR="0006750A" w:rsidRPr="000A0A5F" w:rsidRDefault="0006750A" w:rsidP="0006750A">
      <w:pPr>
        <w:pStyle w:val="PL"/>
      </w:pPr>
      <w:r w:rsidRPr="000A0A5F">
        <w:t xml:space="preserve">        - pdnType</w:t>
      </w:r>
    </w:p>
    <w:p w14:paraId="40B15282" w14:textId="77777777" w:rsidR="0006750A" w:rsidRPr="000A0A5F" w:rsidRDefault="0006750A" w:rsidP="0006750A">
      <w:pPr>
        <w:pStyle w:val="PL"/>
      </w:pPr>
    </w:p>
    <w:p w14:paraId="6DB70E94" w14:textId="77777777" w:rsidR="0006750A" w:rsidRPr="000A0A5F" w:rsidRDefault="0006750A" w:rsidP="0006750A">
      <w:pPr>
        <w:pStyle w:val="PL"/>
      </w:pPr>
      <w:r w:rsidRPr="000A0A5F">
        <w:t xml:space="preserve">    AppliedParameterConfiguration:</w:t>
      </w:r>
    </w:p>
    <w:p w14:paraId="22B73D4D" w14:textId="77777777" w:rsidR="0006750A" w:rsidRPr="000A0A5F" w:rsidRDefault="0006750A" w:rsidP="0006750A">
      <w:pPr>
        <w:pStyle w:val="PL"/>
      </w:pPr>
      <w:r w:rsidRPr="000A0A5F">
        <w:t xml:space="preserve">      description: Represents the parameter configuration </w:t>
      </w:r>
      <w:r w:rsidRPr="000A0A5F">
        <w:rPr>
          <w:rFonts w:cs="Arial"/>
          <w:szCs w:val="18"/>
        </w:rPr>
        <w:t xml:space="preserve">applied </w:t>
      </w:r>
      <w:r w:rsidRPr="000A0A5F">
        <w:t>in the network.</w:t>
      </w:r>
    </w:p>
    <w:p w14:paraId="6AB77E6C" w14:textId="77777777" w:rsidR="0006750A" w:rsidRPr="000A0A5F" w:rsidRDefault="0006750A" w:rsidP="0006750A">
      <w:pPr>
        <w:pStyle w:val="PL"/>
      </w:pPr>
      <w:r w:rsidRPr="000A0A5F">
        <w:t xml:space="preserve">      type: object</w:t>
      </w:r>
    </w:p>
    <w:p w14:paraId="1C79F211" w14:textId="77777777" w:rsidR="0006750A" w:rsidRPr="000A0A5F" w:rsidRDefault="0006750A" w:rsidP="0006750A">
      <w:pPr>
        <w:pStyle w:val="PL"/>
      </w:pPr>
      <w:r w:rsidRPr="000A0A5F">
        <w:t xml:space="preserve">      properties:</w:t>
      </w:r>
    </w:p>
    <w:p w14:paraId="0D48412F" w14:textId="77777777" w:rsidR="0006750A" w:rsidRPr="000A0A5F" w:rsidRDefault="0006750A" w:rsidP="0006750A">
      <w:pPr>
        <w:pStyle w:val="PL"/>
      </w:pPr>
      <w:r w:rsidRPr="000A0A5F">
        <w:t xml:space="preserve">        externalIds:</w:t>
      </w:r>
    </w:p>
    <w:p w14:paraId="27F954BC" w14:textId="77777777" w:rsidR="0006750A" w:rsidRPr="000A0A5F" w:rsidRDefault="0006750A" w:rsidP="0006750A">
      <w:pPr>
        <w:pStyle w:val="PL"/>
      </w:pPr>
      <w:r w:rsidRPr="000A0A5F">
        <w:t xml:space="preserve">          type: array</w:t>
      </w:r>
    </w:p>
    <w:p w14:paraId="23346DAA" w14:textId="77777777" w:rsidR="0006750A" w:rsidRPr="000A0A5F" w:rsidRDefault="0006750A" w:rsidP="0006750A">
      <w:pPr>
        <w:pStyle w:val="PL"/>
      </w:pPr>
      <w:r w:rsidRPr="000A0A5F">
        <w:t xml:space="preserve">          items:</w:t>
      </w:r>
    </w:p>
    <w:p w14:paraId="2D5FE388" w14:textId="77777777" w:rsidR="0006750A" w:rsidRPr="000A0A5F" w:rsidRDefault="0006750A" w:rsidP="0006750A">
      <w:pPr>
        <w:pStyle w:val="PL"/>
      </w:pPr>
      <w:r w:rsidRPr="000A0A5F">
        <w:t xml:space="preserve">            $ref: 'TS29122_CommonData.yaml#/components/schemas/ExternalId'</w:t>
      </w:r>
    </w:p>
    <w:p w14:paraId="52A8AAE7" w14:textId="77777777" w:rsidR="0006750A" w:rsidRPr="000A0A5F" w:rsidRDefault="0006750A" w:rsidP="0006750A">
      <w:pPr>
        <w:pStyle w:val="PL"/>
      </w:pPr>
      <w:r w:rsidRPr="000A0A5F">
        <w:t xml:space="preserve">          minItems: 1</w:t>
      </w:r>
    </w:p>
    <w:p w14:paraId="2BB1393C" w14:textId="77777777" w:rsidR="0006750A" w:rsidRPr="000A0A5F" w:rsidRDefault="0006750A" w:rsidP="0006750A">
      <w:pPr>
        <w:pStyle w:val="PL"/>
      </w:pPr>
      <w:r w:rsidRPr="000A0A5F">
        <w:t xml:space="preserve">          description: Each element uniquely identifies a user.</w:t>
      </w:r>
    </w:p>
    <w:p w14:paraId="48ED7A0E" w14:textId="77777777" w:rsidR="0006750A" w:rsidRPr="000A0A5F" w:rsidRDefault="0006750A" w:rsidP="0006750A">
      <w:pPr>
        <w:pStyle w:val="PL"/>
      </w:pPr>
      <w:r w:rsidRPr="000A0A5F">
        <w:t xml:space="preserve">        msisdns:</w:t>
      </w:r>
    </w:p>
    <w:p w14:paraId="59703AF5" w14:textId="77777777" w:rsidR="0006750A" w:rsidRPr="000A0A5F" w:rsidRDefault="0006750A" w:rsidP="0006750A">
      <w:pPr>
        <w:pStyle w:val="PL"/>
      </w:pPr>
      <w:r w:rsidRPr="000A0A5F">
        <w:t xml:space="preserve">          type: array</w:t>
      </w:r>
    </w:p>
    <w:p w14:paraId="4192BAF8" w14:textId="77777777" w:rsidR="0006750A" w:rsidRPr="000A0A5F" w:rsidRDefault="0006750A" w:rsidP="0006750A">
      <w:pPr>
        <w:pStyle w:val="PL"/>
      </w:pPr>
      <w:r w:rsidRPr="000A0A5F">
        <w:t xml:space="preserve">          items:</w:t>
      </w:r>
    </w:p>
    <w:p w14:paraId="351BA080" w14:textId="77777777" w:rsidR="0006750A" w:rsidRPr="000A0A5F" w:rsidRDefault="0006750A" w:rsidP="0006750A">
      <w:pPr>
        <w:pStyle w:val="PL"/>
      </w:pPr>
      <w:r w:rsidRPr="000A0A5F">
        <w:t xml:space="preserve">            $ref: 'TS29122_CommonData.yaml#/components/schemas/Msisdn'</w:t>
      </w:r>
    </w:p>
    <w:p w14:paraId="7FE91142" w14:textId="77777777" w:rsidR="0006750A" w:rsidRPr="000A0A5F" w:rsidRDefault="0006750A" w:rsidP="0006750A">
      <w:pPr>
        <w:pStyle w:val="PL"/>
      </w:pPr>
      <w:r w:rsidRPr="000A0A5F">
        <w:t xml:space="preserve">          minItems: 1</w:t>
      </w:r>
    </w:p>
    <w:p w14:paraId="2B480B1C" w14:textId="77777777" w:rsidR="0006750A" w:rsidRPr="000A0A5F" w:rsidRDefault="0006750A" w:rsidP="0006750A">
      <w:pPr>
        <w:pStyle w:val="PL"/>
      </w:pPr>
      <w:r w:rsidRPr="000A0A5F">
        <w:t xml:space="preserve">          description: Each element identifies the MS internal PSTN/ISDN number allocated for a UE.</w:t>
      </w:r>
    </w:p>
    <w:p w14:paraId="05DF0E03" w14:textId="77777777" w:rsidR="0006750A" w:rsidRPr="000A0A5F" w:rsidRDefault="0006750A" w:rsidP="0006750A">
      <w:pPr>
        <w:pStyle w:val="PL"/>
      </w:pPr>
      <w:r w:rsidRPr="000A0A5F">
        <w:t xml:space="preserve">        maximumLatency:</w:t>
      </w:r>
    </w:p>
    <w:p w14:paraId="59293E96" w14:textId="77777777" w:rsidR="0006750A" w:rsidRPr="000A0A5F" w:rsidRDefault="0006750A" w:rsidP="0006750A">
      <w:pPr>
        <w:pStyle w:val="PL"/>
      </w:pPr>
      <w:r w:rsidRPr="000A0A5F">
        <w:t xml:space="preserve">          $ref: 'TS29122_CommonData.yaml#/components/schemas/DurationSec'</w:t>
      </w:r>
    </w:p>
    <w:p w14:paraId="1E52F4DC" w14:textId="77777777" w:rsidR="0006750A" w:rsidRPr="000A0A5F" w:rsidRDefault="0006750A" w:rsidP="0006750A">
      <w:pPr>
        <w:pStyle w:val="PL"/>
      </w:pPr>
      <w:r w:rsidRPr="000A0A5F">
        <w:t xml:space="preserve">        maximumResponseTime:</w:t>
      </w:r>
    </w:p>
    <w:p w14:paraId="6F8852C4" w14:textId="77777777" w:rsidR="0006750A" w:rsidRPr="000A0A5F" w:rsidRDefault="0006750A" w:rsidP="0006750A">
      <w:pPr>
        <w:pStyle w:val="PL"/>
      </w:pPr>
      <w:r w:rsidRPr="000A0A5F">
        <w:t xml:space="preserve">          $ref: 'TS29122_CommonData.yaml#/components/schemas/DurationSec'</w:t>
      </w:r>
    </w:p>
    <w:p w14:paraId="5BDC27E8" w14:textId="77777777" w:rsidR="0006750A" w:rsidRPr="000A0A5F" w:rsidRDefault="0006750A" w:rsidP="0006750A">
      <w:pPr>
        <w:pStyle w:val="PL"/>
      </w:pPr>
      <w:r w:rsidRPr="000A0A5F">
        <w:t xml:space="preserve">        maximumDetectionTime:</w:t>
      </w:r>
    </w:p>
    <w:p w14:paraId="27F3CF1E" w14:textId="77777777" w:rsidR="0006750A" w:rsidRPr="000A0A5F" w:rsidRDefault="0006750A" w:rsidP="0006750A">
      <w:pPr>
        <w:pStyle w:val="PL"/>
      </w:pPr>
      <w:r w:rsidRPr="000A0A5F">
        <w:t xml:space="preserve">          $ref: 'TS29122_CommonData.yaml#/components/schemas/DurationSec'</w:t>
      </w:r>
    </w:p>
    <w:p w14:paraId="4F5D7196" w14:textId="77777777" w:rsidR="0006750A" w:rsidRPr="000A0A5F" w:rsidRDefault="0006750A" w:rsidP="0006750A">
      <w:pPr>
        <w:pStyle w:val="PL"/>
      </w:pPr>
    </w:p>
    <w:p w14:paraId="4EDB7077" w14:textId="77777777" w:rsidR="0006750A" w:rsidRPr="000A0A5F" w:rsidRDefault="0006750A" w:rsidP="0006750A">
      <w:pPr>
        <w:pStyle w:val="PL"/>
      </w:pPr>
      <w:r w:rsidRPr="000A0A5F">
        <w:t xml:space="preserve">    ApiCapabilityInfo:</w:t>
      </w:r>
    </w:p>
    <w:p w14:paraId="5376716D" w14:textId="77777777" w:rsidR="0006750A" w:rsidRPr="000A0A5F" w:rsidRDefault="0006750A" w:rsidP="0006750A">
      <w:pPr>
        <w:pStyle w:val="PL"/>
      </w:pPr>
      <w:r w:rsidRPr="000A0A5F">
        <w:t xml:space="preserve">      description: Represents the availability information of supported API.</w:t>
      </w:r>
    </w:p>
    <w:p w14:paraId="01EA4788" w14:textId="77777777" w:rsidR="0006750A" w:rsidRPr="000A0A5F" w:rsidRDefault="0006750A" w:rsidP="0006750A">
      <w:pPr>
        <w:pStyle w:val="PL"/>
      </w:pPr>
      <w:r w:rsidRPr="000A0A5F">
        <w:t xml:space="preserve">      type: object</w:t>
      </w:r>
    </w:p>
    <w:p w14:paraId="13C6D339" w14:textId="77777777" w:rsidR="0006750A" w:rsidRPr="000A0A5F" w:rsidRDefault="0006750A" w:rsidP="0006750A">
      <w:pPr>
        <w:pStyle w:val="PL"/>
      </w:pPr>
      <w:r w:rsidRPr="000A0A5F">
        <w:t xml:space="preserve">      properties:</w:t>
      </w:r>
    </w:p>
    <w:p w14:paraId="4DA1E8A2" w14:textId="77777777" w:rsidR="0006750A" w:rsidRPr="000A0A5F" w:rsidRDefault="0006750A" w:rsidP="0006750A">
      <w:pPr>
        <w:pStyle w:val="PL"/>
      </w:pPr>
      <w:r w:rsidRPr="000A0A5F">
        <w:t xml:space="preserve">        apiName:</w:t>
      </w:r>
    </w:p>
    <w:p w14:paraId="57665ECD" w14:textId="77777777" w:rsidR="0006750A" w:rsidRPr="000A0A5F" w:rsidRDefault="0006750A" w:rsidP="0006750A">
      <w:pPr>
        <w:pStyle w:val="PL"/>
      </w:pPr>
      <w:r w:rsidRPr="000A0A5F">
        <w:t xml:space="preserve">          type: string</w:t>
      </w:r>
    </w:p>
    <w:p w14:paraId="0D4FB10C" w14:textId="77777777" w:rsidR="0006750A" w:rsidRPr="000A0A5F" w:rsidRDefault="0006750A" w:rsidP="0006750A">
      <w:pPr>
        <w:pStyle w:val="PL"/>
      </w:pPr>
      <w:r w:rsidRPr="000A0A5F">
        <w:t xml:space="preserve">        suppFeat:</w:t>
      </w:r>
    </w:p>
    <w:p w14:paraId="4547D347" w14:textId="77777777" w:rsidR="0006750A" w:rsidRPr="000A0A5F" w:rsidRDefault="0006750A" w:rsidP="0006750A">
      <w:pPr>
        <w:pStyle w:val="PL"/>
      </w:pPr>
      <w:r w:rsidRPr="000A0A5F">
        <w:t xml:space="preserve">          $ref: 'TS29571_CommonData.yaml#/components/schemas/</w:t>
      </w:r>
      <w:r w:rsidRPr="000A0A5F">
        <w:rPr>
          <w:lang w:eastAsia="zh-CN"/>
        </w:rPr>
        <w:t>SupportedFeatures</w:t>
      </w:r>
      <w:r w:rsidRPr="000A0A5F">
        <w:t>'</w:t>
      </w:r>
    </w:p>
    <w:p w14:paraId="6F81344A" w14:textId="77777777" w:rsidR="0006750A" w:rsidRPr="000A0A5F" w:rsidRDefault="0006750A" w:rsidP="0006750A">
      <w:pPr>
        <w:pStyle w:val="PL"/>
      </w:pPr>
      <w:r w:rsidRPr="000A0A5F">
        <w:t xml:space="preserve">      required:</w:t>
      </w:r>
    </w:p>
    <w:p w14:paraId="4ABFF17E" w14:textId="77777777" w:rsidR="0006750A" w:rsidRPr="000A0A5F" w:rsidRDefault="0006750A" w:rsidP="0006750A">
      <w:pPr>
        <w:pStyle w:val="PL"/>
      </w:pPr>
      <w:r w:rsidRPr="000A0A5F">
        <w:t xml:space="preserve">        - apiName</w:t>
      </w:r>
    </w:p>
    <w:p w14:paraId="40A05D4B" w14:textId="77777777" w:rsidR="0006750A" w:rsidRPr="000A0A5F" w:rsidRDefault="0006750A" w:rsidP="0006750A">
      <w:pPr>
        <w:pStyle w:val="PL"/>
      </w:pPr>
      <w:r w:rsidRPr="000A0A5F">
        <w:t xml:space="preserve">        - suppFeat</w:t>
      </w:r>
    </w:p>
    <w:p w14:paraId="6327DD03" w14:textId="77777777" w:rsidR="0006750A" w:rsidRPr="000A0A5F" w:rsidRDefault="0006750A" w:rsidP="0006750A">
      <w:pPr>
        <w:pStyle w:val="PL"/>
      </w:pPr>
    </w:p>
    <w:p w14:paraId="0B56A2F8" w14:textId="77777777" w:rsidR="0006750A" w:rsidRPr="000A0A5F" w:rsidRDefault="0006750A" w:rsidP="0006750A">
      <w:pPr>
        <w:pStyle w:val="PL"/>
      </w:pPr>
      <w:r w:rsidRPr="000A0A5F">
        <w:t xml:space="preserve">    UavPolicy:</w:t>
      </w:r>
    </w:p>
    <w:p w14:paraId="15B6C6A2" w14:textId="77777777" w:rsidR="0006750A" w:rsidRPr="000A0A5F" w:rsidRDefault="0006750A" w:rsidP="0006750A">
      <w:pPr>
        <w:pStyle w:val="PL"/>
      </w:pPr>
      <w:r w:rsidRPr="000A0A5F">
        <w:t xml:space="preserve">      description: &gt;</w:t>
      </w:r>
    </w:p>
    <w:p w14:paraId="1FEEF3B8" w14:textId="77777777" w:rsidR="0006750A" w:rsidRPr="000A0A5F" w:rsidRDefault="0006750A" w:rsidP="0006750A">
      <w:pPr>
        <w:pStyle w:val="PL"/>
      </w:pPr>
      <w:r w:rsidRPr="000A0A5F">
        <w:t xml:space="preserve">        Represents the policy information included in the UAV </w:t>
      </w:r>
      <w:r w:rsidRPr="000A0A5F">
        <w:rPr>
          <w:lang w:eastAsia="zh-CN"/>
        </w:rPr>
        <w:t>presence monitoring request</w:t>
      </w:r>
      <w:r w:rsidRPr="000A0A5F">
        <w:t>.</w:t>
      </w:r>
    </w:p>
    <w:p w14:paraId="2D089C88" w14:textId="77777777" w:rsidR="0006750A" w:rsidRPr="000A0A5F" w:rsidRDefault="0006750A" w:rsidP="0006750A">
      <w:pPr>
        <w:pStyle w:val="PL"/>
      </w:pPr>
      <w:r w:rsidRPr="000A0A5F">
        <w:t xml:space="preserve">      type: object</w:t>
      </w:r>
    </w:p>
    <w:p w14:paraId="3E69DA35" w14:textId="77777777" w:rsidR="0006750A" w:rsidRPr="000A0A5F" w:rsidRDefault="0006750A" w:rsidP="0006750A">
      <w:pPr>
        <w:pStyle w:val="PL"/>
      </w:pPr>
      <w:r w:rsidRPr="000A0A5F">
        <w:t xml:space="preserve">      properties:</w:t>
      </w:r>
    </w:p>
    <w:p w14:paraId="7DE5040F" w14:textId="77777777" w:rsidR="0006750A" w:rsidRPr="000A0A5F" w:rsidRDefault="0006750A" w:rsidP="0006750A">
      <w:pPr>
        <w:pStyle w:val="PL"/>
      </w:pPr>
      <w:r w:rsidRPr="000A0A5F">
        <w:t xml:space="preserve">        </w:t>
      </w:r>
      <w:r w:rsidRPr="000A0A5F">
        <w:rPr>
          <w:lang w:eastAsia="zh-CN"/>
        </w:rPr>
        <w:t>uavMoveInd</w:t>
      </w:r>
      <w:r w:rsidRPr="000A0A5F">
        <w:t>:</w:t>
      </w:r>
    </w:p>
    <w:p w14:paraId="55D9A75D" w14:textId="77777777" w:rsidR="0006750A" w:rsidRPr="000A0A5F" w:rsidRDefault="0006750A" w:rsidP="0006750A">
      <w:pPr>
        <w:pStyle w:val="PL"/>
      </w:pPr>
      <w:r w:rsidRPr="000A0A5F">
        <w:t xml:space="preserve">          type: boolean</w:t>
      </w:r>
    </w:p>
    <w:p w14:paraId="19F674A0" w14:textId="77777777" w:rsidR="0006750A" w:rsidRPr="000A0A5F" w:rsidRDefault="0006750A" w:rsidP="0006750A">
      <w:pPr>
        <w:pStyle w:val="PL"/>
      </w:pPr>
      <w:r w:rsidRPr="000A0A5F">
        <w:t xml:space="preserve">        revokeInd:</w:t>
      </w:r>
    </w:p>
    <w:p w14:paraId="1EE4EFCD" w14:textId="77777777" w:rsidR="0006750A" w:rsidRPr="000A0A5F" w:rsidRDefault="0006750A" w:rsidP="0006750A">
      <w:pPr>
        <w:pStyle w:val="PL"/>
      </w:pPr>
      <w:r w:rsidRPr="000A0A5F">
        <w:t xml:space="preserve">          type: boolean</w:t>
      </w:r>
    </w:p>
    <w:p w14:paraId="4FD03E80" w14:textId="77777777" w:rsidR="0006750A" w:rsidRPr="000A0A5F" w:rsidRDefault="0006750A" w:rsidP="0006750A">
      <w:pPr>
        <w:pStyle w:val="PL"/>
      </w:pPr>
      <w:r w:rsidRPr="000A0A5F">
        <w:t xml:space="preserve">      required:</w:t>
      </w:r>
    </w:p>
    <w:p w14:paraId="02FA82BB" w14:textId="77777777" w:rsidR="0006750A" w:rsidRPr="000A0A5F" w:rsidRDefault="0006750A" w:rsidP="0006750A">
      <w:pPr>
        <w:pStyle w:val="PL"/>
      </w:pPr>
      <w:r w:rsidRPr="000A0A5F">
        <w:t xml:space="preserve">        - </w:t>
      </w:r>
      <w:r w:rsidRPr="000A0A5F">
        <w:rPr>
          <w:lang w:eastAsia="zh-CN"/>
        </w:rPr>
        <w:t>uavMoveInd</w:t>
      </w:r>
    </w:p>
    <w:p w14:paraId="5F75E552" w14:textId="77777777" w:rsidR="0006750A" w:rsidRPr="000A0A5F" w:rsidRDefault="0006750A" w:rsidP="0006750A">
      <w:pPr>
        <w:pStyle w:val="PL"/>
      </w:pPr>
      <w:r w:rsidRPr="000A0A5F">
        <w:t xml:space="preserve">        - revokeInd</w:t>
      </w:r>
    </w:p>
    <w:p w14:paraId="48EB6D22" w14:textId="77777777" w:rsidR="0006750A" w:rsidRPr="000A0A5F" w:rsidRDefault="0006750A" w:rsidP="0006750A">
      <w:pPr>
        <w:pStyle w:val="PL"/>
      </w:pPr>
    </w:p>
    <w:p w14:paraId="0AC682E1" w14:textId="77777777" w:rsidR="0006750A" w:rsidRPr="000A0A5F" w:rsidRDefault="0006750A" w:rsidP="0006750A">
      <w:pPr>
        <w:pStyle w:val="PL"/>
      </w:pPr>
      <w:r w:rsidRPr="000A0A5F">
        <w:t xml:space="preserve">    ConsentRevocNotif:</w:t>
      </w:r>
    </w:p>
    <w:p w14:paraId="7C9796D3" w14:textId="77777777" w:rsidR="0006750A" w:rsidRPr="000A0A5F" w:rsidRDefault="0006750A" w:rsidP="0006750A">
      <w:pPr>
        <w:pStyle w:val="PL"/>
        <w:rPr>
          <w:rFonts w:eastAsia="Batang"/>
        </w:rPr>
      </w:pPr>
      <w:r w:rsidRPr="000A0A5F">
        <w:rPr>
          <w:rFonts w:eastAsia="Batang"/>
        </w:rPr>
        <w:t xml:space="preserve">      description: &gt;</w:t>
      </w:r>
    </w:p>
    <w:p w14:paraId="5E82197B" w14:textId="77777777" w:rsidR="0006750A" w:rsidRPr="000A0A5F" w:rsidRDefault="0006750A" w:rsidP="0006750A">
      <w:pPr>
        <w:pStyle w:val="PL"/>
        <w:rPr>
          <w:rFonts w:eastAsia="Batang"/>
        </w:rPr>
      </w:pPr>
      <w:r w:rsidRPr="000A0A5F">
        <w:rPr>
          <w:rFonts w:eastAsia="Batang"/>
        </w:rPr>
        <w:t xml:space="preserve">        Represents the user consent revocation information conveyed in a user consent</w:t>
      </w:r>
    </w:p>
    <w:p w14:paraId="40187533" w14:textId="77777777" w:rsidR="0006750A" w:rsidRPr="000A0A5F" w:rsidRDefault="0006750A" w:rsidP="0006750A">
      <w:pPr>
        <w:pStyle w:val="PL"/>
        <w:rPr>
          <w:rFonts w:eastAsia="Batang"/>
        </w:rPr>
      </w:pPr>
      <w:r w:rsidRPr="000A0A5F">
        <w:rPr>
          <w:rFonts w:eastAsia="Batang"/>
        </w:rPr>
        <w:t xml:space="preserve">        revocation notification.</w:t>
      </w:r>
    </w:p>
    <w:p w14:paraId="0555067D" w14:textId="77777777" w:rsidR="0006750A" w:rsidRPr="000A0A5F" w:rsidRDefault="0006750A" w:rsidP="0006750A">
      <w:pPr>
        <w:pStyle w:val="PL"/>
      </w:pPr>
      <w:r w:rsidRPr="000A0A5F">
        <w:t xml:space="preserve">      type: object</w:t>
      </w:r>
    </w:p>
    <w:p w14:paraId="29E69E89" w14:textId="77777777" w:rsidR="0006750A" w:rsidRPr="000A0A5F" w:rsidRDefault="0006750A" w:rsidP="0006750A">
      <w:pPr>
        <w:pStyle w:val="PL"/>
      </w:pPr>
      <w:r w:rsidRPr="000A0A5F">
        <w:t xml:space="preserve">      properties:</w:t>
      </w:r>
    </w:p>
    <w:p w14:paraId="0F5CBF4B" w14:textId="77777777" w:rsidR="0006750A" w:rsidRPr="000A0A5F" w:rsidRDefault="0006750A" w:rsidP="0006750A">
      <w:pPr>
        <w:pStyle w:val="PL"/>
      </w:pPr>
      <w:r w:rsidRPr="000A0A5F">
        <w:t xml:space="preserve">        </w:t>
      </w:r>
      <w:r w:rsidRPr="000A0A5F">
        <w:rPr>
          <w:lang w:eastAsia="zh-CN"/>
        </w:rPr>
        <w:t>subscription</w:t>
      </w:r>
      <w:r w:rsidRPr="000A0A5F">
        <w:rPr>
          <w:rFonts w:hint="eastAsia"/>
          <w:lang w:eastAsia="zh-CN"/>
        </w:rPr>
        <w:t>Id</w:t>
      </w:r>
      <w:r w:rsidRPr="000A0A5F">
        <w:t>:</w:t>
      </w:r>
    </w:p>
    <w:p w14:paraId="74236BB2" w14:textId="77777777" w:rsidR="0006750A" w:rsidRPr="000A0A5F" w:rsidRDefault="0006750A" w:rsidP="0006750A">
      <w:pPr>
        <w:pStyle w:val="PL"/>
      </w:pPr>
      <w:r w:rsidRPr="000A0A5F">
        <w:lastRenderedPageBreak/>
        <w:t xml:space="preserve">          type: string</w:t>
      </w:r>
    </w:p>
    <w:p w14:paraId="0DE7887F" w14:textId="77777777" w:rsidR="0006750A" w:rsidRPr="000A0A5F" w:rsidRDefault="0006750A" w:rsidP="0006750A">
      <w:pPr>
        <w:pStyle w:val="PL"/>
      </w:pPr>
      <w:r w:rsidRPr="000A0A5F">
        <w:t xml:space="preserve">        </w:t>
      </w:r>
      <w:r w:rsidRPr="000A0A5F">
        <w:rPr>
          <w:lang w:eastAsia="zh-CN"/>
        </w:rPr>
        <w:t>consentsRevoked</w:t>
      </w:r>
      <w:r w:rsidRPr="000A0A5F">
        <w:t>:</w:t>
      </w:r>
    </w:p>
    <w:p w14:paraId="066C3B4B" w14:textId="77777777" w:rsidR="0006750A" w:rsidRPr="000A0A5F" w:rsidRDefault="0006750A" w:rsidP="0006750A">
      <w:pPr>
        <w:pStyle w:val="PL"/>
      </w:pPr>
      <w:r w:rsidRPr="000A0A5F">
        <w:t xml:space="preserve">          type: array</w:t>
      </w:r>
    </w:p>
    <w:p w14:paraId="012B66D8" w14:textId="77777777" w:rsidR="0006750A" w:rsidRPr="000A0A5F" w:rsidRDefault="0006750A" w:rsidP="0006750A">
      <w:pPr>
        <w:pStyle w:val="PL"/>
      </w:pPr>
      <w:r w:rsidRPr="000A0A5F">
        <w:t xml:space="preserve">          items:</w:t>
      </w:r>
    </w:p>
    <w:p w14:paraId="79152197" w14:textId="77777777" w:rsidR="0006750A" w:rsidRPr="000A0A5F" w:rsidRDefault="0006750A" w:rsidP="0006750A">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3AB695BE" w14:textId="77777777" w:rsidR="0006750A" w:rsidRPr="000A0A5F" w:rsidRDefault="0006750A" w:rsidP="0006750A">
      <w:pPr>
        <w:pStyle w:val="PL"/>
      </w:pPr>
      <w:r w:rsidRPr="000A0A5F">
        <w:t xml:space="preserve">          minItems: 1</w:t>
      </w:r>
    </w:p>
    <w:p w14:paraId="099B7105" w14:textId="77777777" w:rsidR="0006750A" w:rsidRPr="000A0A5F" w:rsidRDefault="0006750A" w:rsidP="0006750A">
      <w:pPr>
        <w:pStyle w:val="PL"/>
      </w:pPr>
      <w:r w:rsidRPr="000A0A5F">
        <w:t xml:space="preserve">      required:</w:t>
      </w:r>
    </w:p>
    <w:p w14:paraId="2B4B7BDF" w14:textId="77777777" w:rsidR="0006750A" w:rsidRPr="000A0A5F" w:rsidRDefault="0006750A" w:rsidP="0006750A">
      <w:pPr>
        <w:pStyle w:val="PL"/>
      </w:pPr>
      <w:r w:rsidRPr="000A0A5F">
        <w:t xml:space="preserve">        - </w:t>
      </w:r>
      <w:r w:rsidRPr="000A0A5F">
        <w:rPr>
          <w:lang w:eastAsia="zh-CN"/>
        </w:rPr>
        <w:t>subscription</w:t>
      </w:r>
      <w:r w:rsidRPr="000A0A5F">
        <w:rPr>
          <w:rFonts w:hint="eastAsia"/>
          <w:lang w:eastAsia="zh-CN"/>
        </w:rPr>
        <w:t>Id</w:t>
      </w:r>
    </w:p>
    <w:p w14:paraId="09DBF68D" w14:textId="77777777" w:rsidR="0006750A" w:rsidRPr="000A0A5F" w:rsidRDefault="0006750A" w:rsidP="0006750A">
      <w:pPr>
        <w:pStyle w:val="PL"/>
      </w:pPr>
      <w:r w:rsidRPr="000A0A5F">
        <w:t xml:space="preserve">        - </w:t>
      </w:r>
      <w:r w:rsidRPr="000A0A5F">
        <w:rPr>
          <w:lang w:eastAsia="zh-CN"/>
        </w:rPr>
        <w:t>consentsRevoked</w:t>
      </w:r>
    </w:p>
    <w:p w14:paraId="568E3F36" w14:textId="77777777" w:rsidR="0006750A" w:rsidRPr="000A0A5F" w:rsidRDefault="0006750A" w:rsidP="0006750A">
      <w:pPr>
        <w:pStyle w:val="PL"/>
      </w:pPr>
    </w:p>
    <w:p w14:paraId="2A1BD91A" w14:textId="77777777" w:rsidR="0006750A" w:rsidRPr="000A0A5F" w:rsidRDefault="0006750A" w:rsidP="0006750A">
      <w:pPr>
        <w:pStyle w:val="PL"/>
      </w:pPr>
      <w:r w:rsidRPr="000A0A5F">
        <w:t xml:space="preserve">    </w:t>
      </w:r>
      <w:r w:rsidRPr="000A0A5F">
        <w:rPr>
          <w:lang w:eastAsia="zh-CN"/>
        </w:rPr>
        <w:t>ConsentRevoked</w:t>
      </w:r>
      <w:r w:rsidRPr="000A0A5F">
        <w:t>:</w:t>
      </w:r>
    </w:p>
    <w:p w14:paraId="09649629" w14:textId="77777777" w:rsidR="0006750A" w:rsidRPr="000A0A5F" w:rsidRDefault="0006750A" w:rsidP="0006750A">
      <w:pPr>
        <w:pStyle w:val="PL"/>
        <w:rPr>
          <w:rFonts w:eastAsia="Batang"/>
        </w:rPr>
      </w:pPr>
      <w:r w:rsidRPr="000A0A5F">
        <w:rPr>
          <w:rFonts w:eastAsia="Batang"/>
        </w:rPr>
        <w:t xml:space="preserve">      description: Represents the information related to a revoked user consent.</w:t>
      </w:r>
    </w:p>
    <w:p w14:paraId="72E162F5" w14:textId="77777777" w:rsidR="0006750A" w:rsidRPr="000A0A5F" w:rsidRDefault="0006750A" w:rsidP="0006750A">
      <w:pPr>
        <w:pStyle w:val="PL"/>
      </w:pPr>
      <w:r w:rsidRPr="000A0A5F">
        <w:t xml:space="preserve">      type: object</w:t>
      </w:r>
    </w:p>
    <w:p w14:paraId="4B9E3675" w14:textId="77777777" w:rsidR="0006750A" w:rsidRPr="000A0A5F" w:rsidRDefault="0006750A" w:rsidP="0006750A">
      <w:pPr>
        <w:pStyle w:val="PL"/>
      </w:pPr>
      <w:r w:rsidRPr="000A0A5F">
        <w:t xml:space="preserve">      properties:</w:t>
      </w:r>
    </w:p>
    <w:p w14:paraId="0F9BFE40" w14:textId="77777777" w:rsidR="0006750A" w:rsidRPr="000A0A5F" w:rsidRDefault="0006750A" w:rsidP="0006750A">
      <w:pPr>
        <w:pStyle w:val="PL"/>
      </w:pPr>
      <w:r w:rsidRPr="000A0A5F">
        <w:t xml:space="preserve">        </w:t>
      </w:r>
      <w:r w:rsidRPr="000A0A5F">
        <w:rPr>
          <w:lang w:eastAsia="zh-CN"/>
        </w:rPr>
        <w:t>ucPurpose</w:t>
      </w:r>
      <w:r w:rsidRPr="000A0A5F">
        <w:t>:</w:t>
      </w:r>
    </w:p>
    <w:p w14:paraId="6E758542" w14:textId="77777777" w:rsidR="0006750A" w:rsidRPr="000A0A5F" w:rsidRDefault="0006750A" w:rsidP="0006750A">
      <w:pPr>
        <w:pStyle w:val="PL"/>
      </w:pPr>
      <w:r w:rsidRPr="000A0A5F">
        <w:t xml:space="preserve">          $ref: 'TS29503_Nudm_SDM.yaml#/components/schemas/UcPurpose'</w:t>
      </w:r>
    </w:p>
    <w:p w14:paraId="2D863508" w14:textId="77777777" w:rsidR="0006750A" w:rsidRPr="000A0A5F" w:rsidRDefault="0006750A" w:rsidP="0006750A">
      <w:pPr>
        <w:pStyle w:val="PL"/>
      </w:pPr>
      <w:r w:rsidRPr="000A0A5F">
        <w:t xml:space="preserve">        externalId:</w:t>
      </w:r>
    </w:p>
    <w:p w14:paraId="10AD37B8" w14:textId="77777777" w:rsidR="0006750A" w:rsidRPr="000A0A5F" w:rsidRDefault="0006750A" w:rsidP="0006750A">
      <w:pPr>
        <w:pStyle w:val="PL"/>
      </w:pPr>
      <w:r w:rsidRPr="000A0A5F">
        <w:t xml:space="preserve">          $ref: 'TS29122_CommonData.yaml#/components/schemas/ExternalId'</w:t>
      </w:r>
    </w:p>
    <w:p w14:paraId="603F5014" w14:textId="77777777" w:rsidR="0006750A" w:rsidRPr="000A0A5F" w:rsidRDefault="0006750A" w:rsidP="0006750A">
      <w:pPr>
        <w:pStyle w:val="PL"/>
      </w:pPr>
      <w:r w:rsidRPr="000A0A5F">
        <w:t xml:space="preserve">        msisdn:</w:t>
      </w:r>
    </w:p>
    <w:p w14:paraId="77EFFEFB" w14:textId="77777777" w:rsidR="0006750A" w:rsidRPr="000A0A5F" w:rsidRDefault="0006750A" w:rsidP="0006750A">
      <w:pPr>
        <w:pStyle w:val="PL"/>
      </w:pPr>
      <w:r w:rsidRPr="000A0A5F">
        <w:t xml:space="preserve">          $ref: 'TS29122_CommonData.yaml#/components/schemas/Msisdn'</w:t>
      </w:r>
    </w:p>
    <w:p w14:paraId="4D15DCB8" w14:textId="77777777" w:rsidR="0006750A" w:rsidRPr="000A0A5F" w:rsidRDefault="0006750A" w:rsidP="0006750A">
      <w:pPr>
        <w:pStyle w:val="PL"/>
      </w:pPr>
      <w:r w:rsidRPr="000A0A5F">
        <w:t xml:space="preserve">      required:</w:t>
      </w:r>
    </w:p>
    <w:p w14:paraId="5AC14A4C" w14:textId="77777777" w:rsidR="0006750A" w:rsidRPr="000A0A5F" w:rsidRDefault="0006750A" w:rsidP="0006750A">
      <w:pPr>
        <w:pStyle w:val="PL"/>
      </w:pPr>
      <w:r w:rsidRPr="000A0A5F">
        <w:t xml:space="preserve">        - </w:t>
      </w:r>
      <w:r w:rsidRPr="000A0A5F">
        <w:rPr>
          <w:lang w:eastAsia="zh-CN"/>
        </w:rPr>
        <w:t>ucPurpose</w:t>
      </w:r>
    </w:p>
    <w:p w14:paraId="444C1C14" w14:textId="77777777" w:rsidR="0006750A" w:rsidRPr="000A0A5F" w:rsidRDefault="0006750A" w:rsidP="0006750A">
      <w:pPr>
        <w:pStyle w:val="PL"/>
      </w:pPr>
      <w:r w:rsidRPr="000A0A5F">
        <w:t xml:space="preserve">      oneOf:</w:t>
      </w:r>
    </w:p>
    <w:p w14:paraId="36DDF645" w14:textId="77777777" w:rsidR="0006750A" w:rsidRPr="000A0A5F" w:rsidRDefault="0006750A" w:rsidP="0006750A">
      <w:pPr>
        <w:pStyle w:val="PL"/>
      </w:pPr>
      <w:r w:rsidRPr="000A0A5F">
        <w:t xml:space="preserve">      - required: [externalId]</w:t>
      </w:r>
    </w:p>
    <w:p w14:paraId="7C3D8815" w14:textId="77777777" w:rsidR="0006750A" w:rsidRPr="000A0A5F" w:rsidRDefault="0006750A" w:rsidP="0006750A">
      <w:pPr>
        <w:pStyle w:val="PL"/>
      </w:pPr>
      <w:r w:rsidRPr="000A0A5F">
        <w:t xml:space="preserve">      - required: [msisdn]</w:t>
      </w:r>
    </w:p>
    <w:p w14:paraId="5F9A97B8" w14:textId="77777777" w:rsidR="0006750A" w:rsidRPr="000A0A5F" w:rsidRDefault="0006750A" w:rsidP="0006750A">
      <w:pPr>
        <w:pStyle w:val="PL"/>
      </w:pPr>
    </w:p>
    <w:p w14:paraId="48BB650E" w14:textId="77777777" w:rsidR="0006750A" w:rsidRPr="000A0A5F" w:rsidRDefault="0006750A" w:rsidP="0006750A">
      <w:pPr>
        <w:pStyle w:val="PL"/>
      </w:pPr>
      <w:r w:rsidRPr="000A0A5F">
        <w:t xml:space="preserve">    GroupMembListChanges:</w:t>
      </w:r>
    </w:p>
    <w:p w14:paraId="5820A38D" w14:textId="77777777" w:rsidR="0006750A" w:rsidRPr="000A0A5F" w:rsidRDefault="0006750A" w:rsidP="0006750A">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772F2D6A" w14:textId="77777777" w:rsidR="0006750A" w:rsidRPr="000A0A5F" w:rsidRDefault="0006750A" w:rsidP="0006750A">
      <w:pPr>
        <w:pStyle w:val="PL"/>
      </w:pPr>
      <w:r w:rsidRPr="000A0A5F">
        <w:t xml:space="preserve">      type: object</w:t>
      </w:r>
    </w:p>
    <w:p w14:paraId="67EE2980" w14:textId="77777777" w:rsidR="0006750A" w:rsidRPr="000A0A5F" w:rsidRDefault="0006750A" w:rsidP="0006750A">
      <w:pPr>
        <w:pStyle w:val="PL"/>
      </w:pPr>
      <w:r w:rsidRPr="000A0A5F">
        <w:t xml:space="preserve">      properties:</w:t>
      </w:r>
    </w:p>
    <w:p w14:paraId="36BB0637" w14:textId="77777777" w:rsidR="0006750A" w:rsidRPr="000A0A5F" w:rsidRDefault="0006750A" w:rsidP="0006750A">
      <w:pPr>
        <w:pStyle w:val="PL"/>
      </w:pPr>
      <w:r w:rsidRPr="000A0A5F">
        <w:t xml:space="preserve">        </w:t>
      </w:r>
      <w:r w:rsidRPr="000A0A5F">
        <w:rPr>
          <w:lang w:eastAsia="zh-CN"/>
        </w:rPr>
        <w:t>addedUEs</w:t>
      </w:r>
      <w:r w:rsidRPr="000A0A5F">
        <w:t>:</w:t>
      </w:r>
    </w:p>
    <w:p w14:paraId="3FEA4957" w14:textId="77777777" w:rsidR="0006750A" w:rsidRPr="000A0A5F" w:rsidRDefault="0006750A" w:rsidP="0006750A">
      <w:pPr>
        <w:pStyle w:val="PL"/>
      </w:pPr>
      <w:r w:rsidRPr="000A0A5F">
        <w:t xml:space="preserve">          type: array</w:t>
      </w:r>
    </w:p>
    <w:p w14:paraId="1A0C74E3" w14:textId="77777777" w:rsidR="0006750A" w:rsidRPr="000A0A5F" w:rsidRDefault="0006750A" w:rsidP="0006750A">
      <w:pPr>
        <w:pStyle w:val="PL"/>
      </w:pPr>
      <w:r w:rsidRPr="000A0A5F">
        <w:t xml:space="preserve">          items:</w:t>
      </w:r>
    </w:p>
    <w:p w14:paraId="6AECD99E" w14:textId="77777777" w:rsidR="0006750A" w:rsidRPr="000A0A5F" w:rsidRDefault="0006750A" w:rsidP="0006750A">
      <w:pPr>
        <w:pStyle w:val="PL"/>
      </w:pPr>
      <w:r w:rsidRPr="000A0A5F">
        <w:t xml:space="preserve">            $ref: 'TS29571_CommonData.yaml#/components/schemas/Gpsi'</w:t>
      </w:r>
    </w:p>
    <w:p w14:paraId="1B65623C" w14:textId="77777777" w:rsidR="0006750A" w:rsidRPr="000A0A5F" w:rsidRDefault="0006750A" w:rsidP="0006750A">
      <w:pPr>
        <w:pStyle w:val="PL"/>
      </w:pPr>
      <w:r w:rsidRPr="000A0A5F">
        <w:t xml:space="preserve">          minItems: 1</w:t>
      </w:r>
    </w:p>
    <w:p w14:paraId="1B765790" w14:textId="77777777" w:rsidR="0006750A" w:rsidRPr="000A0A5F" w:rsidRDefault="0006750A" w:rsidP="0006750A">
      <w:pPr>
        <w:pStyle w:val="PL"/>
      </w:pPr>
      <w:r w:rsidRPr="000A0A5F">
        <w:t xml:space="preserve">        </w:t>
      </w:r>
      <w:r w:rsidRPr="000A0A5F">
        <w:rPr>
          <w:lang w:eastAsia="zh-CN"/>
        </w:rPr>
        <w:t>removedUEs</w:t>
      </w:r>
      <w:r w:rsidRPr="000A0A5F">
        <w:t>:</w:t>
      </w:r>
    </w:p>
    <w:p w14:paraId="2609F8E5" w14:textId="77777777" w:rsidR="0006750A" w:rsidRPr="000A0A5F" w:rsidRDefault="0006750A" w:rsidP="0006750A">
      <w:pPr>
        <w:pStyle w:val="PL"/>
      </w:pPr>
      <w:r w:rsidRPr="000A0A5F">
        <w:t xml:space="preserve">          type: array</w:t>
      </w:r>
    </w:p>
    <w:p w14:paraId="679E2AE7" w14:textId="77777777" w:rsidR="0006750A" w:rsidRPr="000A0A5F" w:rsidRDefault="0006750A" w:rsidP="0006750A">
      <w:pPr>
        <w:pStyle w:val="PL"/>
      </w:pPr>
      <w:r w:rsidRPr="000A0A5F">
        <w:t xml:space="preserve">          items:</w:t>
      </w:r>
    </w:p>
    <w:p w14:paraId="39E0C539" w14:textId="77777777" w:rsidR="0006750A" w:rsidRPr="000A0A5F" w:rsidRDefault="0006750A" w:rsidP="0006750A">
      <w:pPr>
        <w:pStyle w:val="PL"/>
      </w:pPr>
      <w:r w:rsidRPr="000A0A5F">
        <w:t xml:space="preserve">            $ref: 'TS29571_CommonData.yaml#/components/schemas/Gpsi'</w:t>
      </w:r>
    </w:p>
    <w:p w14:paraId="7EFAE55C" w14:textId="77777777" w:rsidR="0006750A" w:rsidRPr="000A0A5F" w:rsidRDefault="0006750A" w:rsidP="0006750A">
      <w:pPr>
        <w:pStyle w:val="PL"/>
      </w:pPr>
      <w:r w:rsidRPr="000A0A5F">
        <w:t xml:space="preserve">          minItems: 1</w:t>
      </w:r>
    </w:p>
    <w:p w14:paraId="7A3DE976" w14:textId="77777777" w:rsidR="0006750A" w:rsidRPr="000A0A5F" w:rsidRDefault="0006750A" w:rsidP="0006750A">
      <w:pPr>
        <w:pStyle w:val="PL"/>
      </w:pPr>
      <w:r w:rsidRPr="000A0A5F">
        <w:t xml:space="preserve">      anyOf:</w:t>
      </w:r>
    </w:p>
    <w:p w14:paraId="34325B90" w14:textId="77777777" w:rsidR="0006750A" w:rsidRPr="000A0A5F" w:rsidRDefault="0006750A" w:rsidP="0006750A">
      <w:pPr>
        <w:pStyle w:val="PL"/>
      </w:pPr>
      <w:r w:rsidRPr="000A0A5F">
        <w:t xml:space="preserve">      - required: [</w:t>
      </w:r>
      <w:r w:rsidRPr="000A0A5F">
        <w:rPr>
          <w:lang w:eastAsia="zh-CN"/>
        </w:rPr>
        <w:t>addedUEs</w:t>
      </w:r>
      <w:r w:rsidRPr="000A0A5F">
        <w:t>]</w:t>
      </w:r>
    </w:p>
    <w:p w14:paraId="0AEF7B5B" w14:textId="77777777" w:rsidR="0006750A" w:rsidRPr="000A0A5F" w:rsidRDefault="0006750A" w:rsidP="0006750A">
      <w:pPr>
        <w:pStyle w:val="PL"/>
      </w:pPr>
      <w:r w:rsidRPr="000A0A5F">
        <w:t xml:space="preserve">      - required: [</w:t>
      </w:r>
      <w:r w:rsidRPr="000A0A5F">
        <w:rPr>
          <w:lang w:eastAsia="zh-CN"/>
        </w:rPr>
        <w:t>removedUEs</w:t>
      </w:r>
      <w:r w:rsidRPr="000A0A5F">
        <w:t>]</w:t>
      </w:r>
    </w:p>
    <w:p w14:paraId="205C15F2" w14:textId="77777777" w:rsidR="0006750A" w:rsidRPr="000A0A5F" w:rsidRDefault="0006750A" w:rsidP="0006750A">
      <w:pPr>
        <w:pStyle w:val="PL"/>
      </w:pPr>
    </w:p>
    <w:p w14:paraId="07C2AE1F" w14:textId="77777777" w:rsidR="0006750A" w:rsidRPr="000A0A5F" w:rsidRDefault="0006750A" w:rsidP="0006750A">
      <w:pPr>
        <w:pStyle w:val="PL"/>
      </w:pPr>
      <w:r w:rsidRPr="000A0A5F">
        <w:t xml:space="preserve">    </w:t>
      </w:r>
      <w:r w:rsidRPr="000A0A5F">
        <w:rPr>
          <w:lang w:eastAsia="en-GB"/>
        </w:rPr>
        <w:t>UpLocRepAddrAfRm</w:t>
      </w:r>
      <w:r w:rsidRPr="000A0A5F">
        <w:t>:</w:t>
      </w:r>
    </w:p>
    <w:p w14:paraId="529EA07F" w14:textId="77777777" w:rsidR="0006750A" w:rsidRPr="000A0A5F" w:rsidRDefault="0006750A" w:rsidP="0006750A">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2A7FFBAF" w14:textId="77777777" w:rsidR="0006750A" w:rsidRPr="000A0A5F" w:rsidRDefault="0006750A" w:rsidP="0006750A">
      <w:pPr>
        <w:pStyle w:val="PL"/>
      </w:pPr>
      <w:r w:rsidRPr="000A0A5F">
        <w:t xml:space="preserve">      type: object</w:t>
      </w:r>
    </w:p>
    <w:p w14:paraId="0AE7305C" w14:textId="77777777" w:rsidR="0006750A" w:rsidRPr="000A0A5F" w:rsidRDefault="0006750A" w:rsidP="0006750A">
      <w:pPr>
        <w:pStyle w:val="PL"/>
      </w:pPr>
      <w:r w:rsidRPr="000A0A5F">
        <w:t xml:space="preserve">      properties:</w:t>
      </w:r>
    </w:p>
    <w:p w14:paraId="6236ED58" w14:textId="77777777" w:rsidR="0006750A" w:rsidRPr="000A0A5F" w:rsidRDefault="0006750A" w:rsidP="0006750A">
      <w:pPr>
        <w:pStyle w:val="PL"/>
      </w:pPr>
      <w:r w:rsidRPr="000A0A5F">
        <w:t xml:space="preserve">        ipv4Addrs:</w:t>
      </w:r>
    </w:p>
    <w:p w14:paraId="703C4473" w14:textId="77777777" w:rsidR="0006750A" w:rsidRPr="000A0A5F" w:rsidRDefault="0006750A" w:rsidP="0006750A">
      <w:pPr>
        <w:pStyle w:val="PL"/>
      </w:pPr>
      <w:r w:rsidRPr="000A0A5F">
        <w:t xml:space="preserve">          type: array</w:t>
      </w:r>
    </w:p>
    <w:p w14:paraId="531AD6CE" w14:textId="77777777" w:rsidR="0006750A" w:rsidRPr="000A0A5F" w:rsidRDefault="0006750A" w:rsidP="0006750A">
      <w:pPr>
        <w:pStyle w:val="PL"/>
      </w:pPr>
      <w:r w:rsidRPr="000A0A5F">
        <w:t xml:space="preserve">          items:</w:t>
      </w:r>
    </w:p>
    <w:p w14:paraId="47AF6D62" w14:textId="77777777" w:rsidR="0006750A" w:rsidRPr="000A0A5F" w:rsidRDefault="0006750A" w:rsidP="0006750A">
      <w:pPr>
        <w:pStyle w:val="PL"/>
      </w:pPr>
      <w:r w:rsidRPr="000A0A5F">
        <w:t xml:space="preserve">            $ref: 'TS29571_CommonData.yaml#/components/schemas/Ipv4Addr'</w:t>
      </w:r>
    </w:p>
    <w:p w14:paraId="30042C8F" w14:textId="77777777" w:rsidR="0006750A" w:rsidRPr="000A0A5F" w:rsidRDefault="0006750A" w:rsidP="0006750A">
      <w:pPr>
        <w:pStyle w:val="PL"/>
      </w:pPr>
      <w:r w:rsidRPr="000A0A5F">
        <w:t xml:space="preserve">          minItems: 1</w:t>
      </w:r>
    </w:p>
    <w:p w14:paraId="2B2E2944" w14:textId="77777777" w:rsidR="0006750A" w:rsidRPr="000A0A5F" w:rsidRDefault="0006750A" w:rsidP="0006750A">
      <w:pPr>
        <w:pStyle w:val="PL"/>
      </w:pPr>
      <w:r w:rsidRPr="000A0A5F">
        <w:t xml:space="preserve">        ipv6Addrs:</w:t>
      </w:r>
    </w:p>
    <w:p w14:paraId="24F1DBD7" w14:textId="77777777" w:rsidR="0006750A" w:rsidRPr="000A0A5F" w:rsidRDefault="0006750A" w:rsidP="0006750A">
      <w:pPr>
        <w:pStyle w:val="PL"/>
      </w:pPr>
      <w:r w:rsidRPr="000A0A5F">
        <w:t xml:space="preserve">          type: array</w:t>
      </w:r>
    </w:p>
    <w:p w14:paraId="6D8B7B2E" w14:textId="77777777" w:rsidR="0006750A" w:rsidRPr="000A0A5F" w:rsidRDefault="0006750A" w:rsidP="0006750A">
      <w:pPr>
        <w:pStyle w:val="PL"/>
      </w:pPr>
      <w:r w:rsidRPr="000A0A5F">
        <w:t xml:space="preserve">          items:</w:t>
      </w:r>
    </w:p>
    <w:p w14:paraId="1B0176C5" w14:textId="77777777" w:rsidR="0006750A" w:rsidRPr="000A0A5F" w:rsidRDefault="0006750A" w:rsidP="0006750A">
      <w:pPr>
        <w:pStyle w:val="PL"/>
      </w:pPr>
      <w:r w:rsidRPr="000A0A5F">
        <w:t xml:space="preserve">            $ref: 'TS29571_CommonData.yaml#/components/schemas/Ipv6Addr'</w:t>
      </w:r>
    </w:p>
    <w:p w14:paraId="22361C24" w14:textId="77777777" w:rsidR="0006750A" w:rsidRPr="000A0A5F" w:rsidRDefault="0006750A" w:rsidP="0006750A">
      <w:pPr>
        <w:pStyle w:val="PL"/>
      </w:pPr>
      <w:r w:rsidRPr="000A0A5F">
        <w:t xml:space="preserve">          minItems: 1</w:t>
      </w:r>
    </w:p>
    <w:p w14:paraId="10E249E1" w14:textId="77777777" w:rsidR="0006750A" w:rsidRPr="000A0A5F" w:rsidRDefault="0006750A" w:rsidP="0006750A">
      <w:pPr>
        <w:pStyle w:val="PL"/>
      </w:pPr>
      <w:r w:rsidRPr="000A0A5F">
        <w:t xml:space="preserve">        fqdn:</w:t>
      </w:r>
    </w:p>
    <w:p w14:paraId="5438E413" w14:textId="77777777" w:rsidR="0006750A" w:rsidRPr="000A0A5F" w:rsidRDefault="0006750A" w:rsidP="0006750A">
      <w:pPr>
        <w:pStyle w:val="PL"/>
      </w:pPr>
      <w:r w:rsidRPr="000A0A5F">
        <w:t xml:space="preserve">          $ref: 'TS29571_CommonData.yaml#/components/schemas/Fqdn'</w:t>
      </w:r>
    </w:p>
    <w:p w14:paraId="2592949B" w14:textId="77777777" w:rsidR="0006750A" w:rsidRPr="000A0A5F" w:rsidRDefault="0006750A" w:rsidP="0006750A">
      <w:pPr>
        <w:pStyle w:val="PL"/>
      </w:pPr>
      <w:r w:rsidRPr="000A0A5F">
        <w:t xml:space="preserve">      nullable: true</w:t>
      </w:r>
    </w:p>
    <w:p w14:paraId="035BC0C6" w14:textId="77777777" w:rsidR="0006750A" w:rsidRPr="000A0A5F" w:rsidRDefault="0006750A" w:rsidP="0006750A">
      <w:pPr>
        <w:pStyle w:val="PL"/>
      </w:pPr>
      <w:r w:rsidRPr="000A0A5F">
        <w:t xml:space="preserve">      anyOf:</w:t>
      </w:r>
    </w:p>
    <w:p w14:paraId="71FF23D3" w14:textId="77777777" w:rsidR="0006750A" w:rsidRPr="000A0A5F" w:rsidRDefault="0006750A" w:rsidP="0006750A">
      <w:pPr>
        <w:pStyle w:val="PL"/>
      </w:pPr>
      <w:r w:rsidRPr="000A0A5F">
        <w:t xml:space="preserve">      - required: [ipv4Addrs]</w:t>
      </w:r>
    </w:p>
    <w:p w14:paraId="640E42D2" w14:textId="77777777" w:rsidR="0006750A" w:rsidRPr="000A0A5F" w:rsidRDefault="0006750A" w:rsidP="0006750A">
      <w:pPr>
        <w:pStyle w:val="PL"/>
      </w:pPr>
      <w:r w:rsidRPr="000A0A5F">
        <w:t xml:space="preserve">      - required: [ipv6Addrs]</w:t>
      </w:r>
    </w:p>
    <w:p w14:paraId="12266528" w14:textId="77777777" w:rsidR="0006750A" w:rsidRPr="000A0A5F" w:rsidRDefault="0006750A" w:rsidP="0006750A">
      <w:pPr>
        <w:pStyle w:val="PL"/>
      </w:pPr>
      <w:r w:rsidRPr="000A0A5F">
        <w:t xml:space="preserve">      - required: [fqdn]</w:t>
      </w:r>
    </w:p>
    <w:p w14:paraId="66037477" w14:textId="77777777" w:rsidR="0006750A" w:rsidRDefault="0006750A" w:rsidP="0006750A">
      <w:pPr>
        <w:pStyle w:val="PL"/>
      </w:pPr>
    </w:p>
    <w:p w14:paraId="2D97D744" w14:textId="77777777" w:rsidR="0006750A" w:rsidRDefault="0006750A" w:rsidP="0006750A">
      <w:pPr>
        <w:pStyle w:val="PL"/>
      </w:pPr>
      <w:r>
        <w:t xml:space="preserve">    </w:t>
      </w:r>
      <w:r>
        <w:rPr>
          <w:lang w:eastAsia="zh-CN"/>
        </w:rPr>
        <w:t>UpCumEvtRep</w:t>
      </w:r>
      <w:r>
        <w:t>:</w:t>
      </w:r>
    </w:p>
    <w:p w14:paraId="352A23F8" w14:textId="77777777" w:rsidR="0006750A" w:rsidRDefault="0006750A" w:rsidP="0006750A">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2CB2B9E3" w14:textId="77777777" w:rsidR="0006750A" w:rsidRDefault="0006750A" w:rsidP="0006750A">
      <w:pPr>
        <w:pStyle w:val="PL"/>
      </w:pPr>
      <w:r>
        <w:t xml:space="preserve">      type: object</w:t>
      </w:r>
    </w:p>
    <w:p w14:paraId="5F91F64E" w14:textId="77777777" w:rsidR="0006750A" w:rsidRDefault="0006750A" w:rsidP="0006750A">
      <w:pPr>
        <w:pStyle w:val="PL"/>
      </w:pPr>
      <w:r>
        <w:t xml:space="preserve">      properties:</w:t>
      </w:r>
    </w:p>
    <w:p w14:paraId="7DA2FB0E" w14:textId="77777777" w:rsidR="0006750A" w:rsidRDefault="0006750A" w:rsidP="0006750A">
      <w:pPr>
        <w:pStyle w:val="PL"/>
      </w:pPr>
      <w:r>
        <w:t xml:space="preserve">        </w:t>
      </w:r>
      <w:r w:rsidRPr="00104450">
        <w:rPr>
          <w:lang w:eastAsia="zh-CN"/>
        </w:rPr>
        <w:t>u</w:t>
      </w:r>
      <w:r>
        <w:rPr>
          <w:lang w:eastAsia="zh-CN"/>
        </w:rPr>
        <w:t>p</w:t>
      </w:r>
      <w:r w:rsidRPr="00104450">
        <w:rPr>
          <w:lang w:eastAsia="zh-CN"/>
        </w:rPr>
        <w:t>LocRepStat</w:t>
      </w:r>
      <w:r>
        <w:t>:</w:t>
      </w:r>
    </w:p>
    <w:p w14:paraId="7086376D" w14:textId="77777777" w:rsidR="0006750A" w:rsidRDefault="0006750A" w:rsidP="0006750A">
      <w:pPr>
        <w:pStyle w:val="PL"/>
      </w:pPr>
      <w:r>
        <w:t xml:space="preserve">          $ref: '</w:t>
      </w:r>
      <w:r>
        <w:rPr>
          <w:rFonts w:cs="Courier New"/>
          <w:szCs w:val="16"/>
        </w:rPr>
        <w:t>TS29571_CommonData.yaml</w:t>
      </w:r>
      <w:r>
        <w:t>#/components/schemas/Uinteger'</w:t>
      </w:r>
    </w:p>
    <w:p w14:paraId="68094DCD" w14:textId="77777777" w:rsidR="0006750A" w:rsidRDefault="0006750A" w:rsidP="0006750A">
      <w:pPr>
        <w:pStyle w:val="PL"/>
      </w:pPr>
    </w:p>
    <w:p w14:paraId="47FA9F64" w14:textId="77777777" w:rsidR="0006750A" w:rsidRPr="000A0A5F" w:rsidRDefault="0006750A" w:rsidP="0006750A">
      <w:pPr>
        <w:pStyle w:val="PL"/>
      </w:pPr>
    </w:p>
    <w:p w14:paraId="74C1AB12" w14:textId="77777777" w:rsidR="0006750A" w:rsidRPr="000A0A5F" w:rsidRDefault="0006750A" w:rsidP="0006750A">
      <w:pPr>
        <w:pStyle w:val="PL"/>
      </w:pPr>
      <w:r w:rsidRPr="000A0A5F">
        <w:t>#</w:t>
      </w:r>
    </w:p>
    <w:p w14:paraId="44CCD962" w14:textId="77777777" w:rsidR="0006750A" w:rsidRPr="000A0A5F" w:rsidRDefault="0006750A" w:rsidP="0006750A">
      <w:pPr>
        <w:pStyle w:val="PL"/>
      </w:pPr>
      <w:r w:rsidRPr="000A0A5F">
        <w:t># ENUMS</w:t>
      </w:r>
    </w:p>
    <w:p w14:paraId="01BC6A95" w14:textId="77777777" w:rsidR="0006750A" w:rsidRPr="000A0A5F" w:rsidRDefault="0006750A" w:rsidP="0006750A">
      <w:pPr>
        <w:pStyle w:val="PL"/>
      </w:pPr>
      <w:r w:rsidRPr="000A0A5F">
        <w:t>#</w:t>
      </w:r>
    </w:p>
    <w:p w14:paraId="345191C6" w14:textId="77777777" w:rsidR="0006750A" w:rsidRPr="000A0A5F" w:rsidRDefault="0006750A" w:rsidP="0006750A">
      <w:pPr>
        <w:pStyle w:val="PL"/>
      </w:pPr>
      <w:r w:rsidRPr="000A0A5F">
        <w:t xml:space="preserve">    MonitoringType:</w:t>
      </w:r>
    </w:p>
    <w:p w14:paraId="385222E3" w14:textId="77777777" w:rsidR="0006750A" w:rsidRPr="000A0A5F" w:rsidRDefault="0006750A" w:rsidP="0006750A">
      <w:pPr>
        <w:pStyle w:val="PL"/>
      </w:pPr>
      <w:r w:rsidRPr="000A0A5F">
        <w:lastRenderedPageBreak/>
        <w:t xml:space="preserve">      anyOf:</w:t>
      </w:r>
    </w:p>
    <w:p w14:paraId="421133A9" w14:textId="77777777" w:rsidR="0006750A" w:rsidRPr="000A0A5F" w:rsidRDefault="0006750A" w:rsidP="0006750A">
      <w:pPr>
        <w:pStyle w:val="PL"/>
      </w:pPr>
      <w:r w:rsidRPr="000A0A5F">
        <w:t xml:space="preserve">      - type: string</w:t>
      </w:r>
    </w:p>
    <w:p w14:paraId="28F7A207" w14:textId="77777777" w:rsidR="0006750A" w:rsidRPr="000A0A5F" w:rsidRDefault="0006750A" w:rsidP="0006750A">
      <w:pPr>
        <w:pStyle w:val="PL"/>
      </w:pPr>
      <w:r w:rsidRPr="000A0A5F">
        <w:t xml:space="preserve">        enum:</w:t>
      </w:r>
    </w:p>
    <w:p w14:paraId="3F0FB2E5" w14:textId="77777777" w:rsidR="0006750A" w:rsidRPr="000A0A5F" w:rsidRDefault="0006750A" w:rsidP="0006750A">
      <w:pPr>
        <w:pStyle w:val="PL"/>
      </w:pPr>
      <w:r w:rsidRPr="000A0A5F">
        <w:t xml:space="preserve">          - LOSS_OF_CONNECTIVITY</w:t>
      </w:r>
    </w:p>
    <w:p w14:paraId="584ED88D" w14:textId="77777777" w:rsidR="0006750A" w:rsidRPr="000A0A5F" w:rsidRDefault="0006750A" w:rsidP="0006750A">
      <w:pPr>
        <w:pStyle w:val="PL"/>
      </w:pPr>
      <w:r w:rsidRPr="000A0A5F">
        <w:t xml:space="preserve">          - UE_REACHABILITY</w:t>
      </w:r>
    </w:p>
    <w:p w14:paraId="63D67F7F" w14:textId="77777777" w:rsidR="0006750A" w:rsidRPr="000A0A5F" w:rsidRDefault="0006750A" w:rsidP="0006750A">
      <w:pPr>
        <w:pStyle w:val="PL"/>
      </w:pPr>
      <w:r w:rsidRPr="000A0A5F">
        <w:t xml:space="preserve">          - LOCATION_REPORTING</w:t>
      </w:r>
    </w:p>
    <w:p w14:paraId="36E62904" w14:textId="77777777" w:rsidR="0006750A" w:rsidRPr="000A0A5F" w:rsidRDefault="0006750A" w:rsidP="0006750A">
      <w:pPr>
        <w:pStyle w:val="PL"/>
      </w:pPr>
      <w:r w:rsidRPr="000A0A5F">
        <w:t xml:space="preserve">          - CHANGE_OF_IMSI_IMEI_ASSOCIATION</w:t>
      </w:r>
    </w:p>
    <w:p w14:paraId="36C05E4A" w14:textId="77777777" w:rsidR="0006750A" w:rsidRPr="000A0A5F" w:rsidRDefault="0006750A" w:rsidP="0006750A">
      <w:pPr>
        <w:pStyle w:val="PL"/>
      </w:pPr>
      <w:r w:rsidRPr="000A0A5F">
        <w:t xml:space="preserve">          - ROAMING_STATUS</w:t>
      </w:r>
    </w:p>
    <w:p w14:paraId="0CEDFC93" w14:textId="77777777" w:rsidR="0006750A" w:rsidRPr="000A0A5F" w:rsidRDefault="0006750A" w:rsidP="0006750A">
      <w:pPr>
        <w:pStyle w:val="PL"/>
      </w:pPr>
      <w:r w:rsidRPr="000A0A5F">
        <w:t xml:space="preserve">          - COMMUNICATION_FAILURE</w:t>
      </w:r>
    </w:p>
    <w:p w14:paraId="20FF5604" w14:textId="77777777" w:rsidR="0006750A" w:rsidRPr="000A0A5F" w:rsidRDefault="0006750A" w:rsidP="0006750A">
      <w:pPr>
        <w:pStyle w:val="PL"/>
      </w:pPr>
      <w:r w:rsidRPr="000A0A5F">
        <w:t xml:space="preserve">          - AVAILABILITY_AFTER_DDN_FAILURE</w:t>
      </w:r>
    </w:p>
    <w:p w14:paraId="7E939D48" w14:textId="77777777" w:rsidR="0006750A" w:rsidRPr="000A0A5F" w:rsidRDefault="0006750A" w:rsidP="0006750A">
      <w:pPr>
        <w:pStyle w:val="PL"/>
      </w:pPr>
      <w:r w:rsidRPr="000A0A5F">
        <w:t xml:space="preserve">          - NUMBER_OF_UES_IN_AN_AREA</w:t>
      </w:r>
    </w:p>
    <w:p w14:paraId="0005DE74" w14:textId="77777777" w:rsidR="0006750A" w:rsidRPr="000A0A5F" w:rsidRDefault="0006750A" w:rsidP="0006750A">
      <w:pPr>
        <w:pStyle w:val="PL"/>
      </w:pPr>
      <w:r w:rsidRPr="000A0A5F">
        <w:t xml:space="preserve">          - PDN_CONNECTIVITY_STATUS</w:t>
      </w:r>
    </w:p>
    <w:p w14:paraId="7C33AF06" w14:textId="77777777" w:rsidR="0006750A" w:rsidRPr="000A0A5F" w:rsidRDefault="0006750A" w:rsidP="0006750A">
      <w:pPr>
        <w:pStyle w:val="PL"/>
      </w:pPr>
      <w:r w:rsidRPr="000A0A5F">
        <w:t xml:space="preserve">          - DOWNLINK_DATA_DELIVERY_STATUS</w:t>
      </w:r>
    </w:p>
    <w:p w14:paraId="65CE83CC" w14:textId="77777777" w:rsidR="0006750A" w:rsidRPr="000A0A5F" w:rsidRDefault="0006750A" w:rsidP="0006750A">
      <w:pPr>
        <w:pStyle w:val="PL"/>
      </w:pPr>
      <w:r w:rsidRPr="000A0A5F">
        <w:t xml:space="preserve">          - API_SUPPORT_CAPABILITY</w:t>
      </w:r>
    </w:p>
    <w:p w14:paraId="3EA3123C" w14:textId="77777777" w:rsidR="0006750A" w:rsidRPr="000A0A5F" w:rsidRDefault="0006750A" w:rsidP="0006750A">
      <w:pPr>
        <w:pStyle w:val="PL"/>
      </w:pPr>
      <w:r w:rsidRPr="000A0A5F">
        <w:t xml:space="preserve">          - NUM_OF_REGD_UES</w:t>
      </w:r>
    </w:p>
    <w:p w14:paraId="10FF5B92" w14:textId="77777777" w:rsidR="0006750A" w:rsidRPr="000A0A5F" w:rsidRDefault="0006750A" w:rsidP="0006750A">
      <w:pPr>
        <w:pStyle w:val="PL"/>
        <w:rPr>
          <w:lang w:val="en-US"/>
        </w:rPr>
      </w:pPr>
      <w:r w:rsidRPr="000A0A5F">
        <w:t xml:space="preserve">          </w:t>
      </w:r>
      <w:r w:rsidRPr="000A0A5F">
        <w:rPr>
          <w:lang w:val="en-US"/>
        </w:rPr>
        <w:t>- NUM_OF_ESTD_PDU_SESSIONS</w:t>
      </w:r>
    </w:p>
    <w:p w14:paraId="2F68A65D" w14:textId="77777777" w:rsidR="0006750A" w:rsidRPr="000A0A5F" w:rsidRDefault="0006750A" w:rsidP="0006750A">
      <w:pPr>
        <w:pStyle w:val="PL"/>
      </w:pPr>
      <w:r w:rsidRPr="000A0A5F">
        <w:rPr>
          <w:lang w:val="en-US"/>
        </w:rPr>
        <w:t xml:space="preserve">          - </w:t>
      </w:r>
      <w:r w:rsidRPr="000A0A5F">
        <w:t>AREA_OF_INTEREST</w:t>
      </w:r>
    </w:p>
    <w:p w14:paraId="5CC30BB6" w14:textId="77777777" w:rsidR="0006750A" w:rsidRPr="000A0A5F" w:rsidRDefault="0006750A" w:rsidP="0006750A">
      <w:pPr>
        <w:pStyle w:val="PL"/>
        <w:rPr>
          <w:lang w:val="en-US"/>
        </w:rPr>
      </w:pPr>
      <w:r w:rsidRPr="000A0A5F">
        <w:rPr>
          <w:lang w:val="en-US"/>
        </w:rPr>
        <w:t xml:space="preserve">          - </w:t>
      </w:r>
      <w:r w:rsidRPr="000A0A5F">
        <w:t>GROUP_MEMBER_LIST_CHANGE</w:t>
      </w:r>
    </w:p>
    <w:p w14:paraId="41A51B5C" w14:textId="77777777" w:rsidR="0006750A" w:rsidRPr="000A0A5F" w:rsidRDefault="0006750A" w:rsidP="0006750A">
      <w:pPr>
        <w:pStyle w:val="PL"/>
        <w:rPr>
          <w:lang w:val="en-US"/>
        </w:rPr>
      </w:pPr>
      <w:r w:rsidRPr="000A0A5F">
        <w:rPr>
          <w:lang w:val="en-US"/>
        </w:rPr>
        <w:t xml:space="preserve">          - APPLICATION_START</w:t>
      </w:r>
    </w:p>
    <w:p w14:paraId="761774E1" w14:textId="77777777" w:rsidR="0006750A" w:rsidRPr="000A0A5F" w:rsidRDefault="0006750A" w:rsidP="0006750A">
      <w:pPr>
        <w:pStyle w:val="PL"/>
        <w:rPr>
          <w:lang w:val="en-US"/>
        </w:rPr>
      </w:pPr>
      <w:r w:rsidRPr="000A0A5F">
        <w:rPr>
          <w:lang w:val="en-US"/>
        </w:rPr>
        <w:t xml:space="preserve">          - APPLICATION STOP</w:t>
      </w:r>
    </w:p>
    <w:p w14:paraId="7CEBE17B" w14:textId="77777777" w:rsidR="0006750A" w:rsidRPr="000A0A5F" w:rsidRDefault="0006750A" w:rsidP="0006750A">
      <w:pPr>
        <w:pStyle w:val="PL"/>
      </w:pPr>
      <w:r w:rsidRPr="000A0A5F">
        <w:t xml:space="preserve">      - type: string</w:t>
      </w:r>
    </w:p>
    <w:p w14:paraId="003634BB" w14:textId="77777777" w:rsidR="0006750A" w:rsidRPr="000A0A5F" w:rsidRDefault="0006750A" w:rsidP="0006750A">
      <w:pPr>
        <w:pStyle w:val="PL"/>
      </w:pPr>
      <w:r w:rsidRPr="000A0A5F">
        <w:t xml:space="preserve">        description: &gt;</w:t>
      </w:r>
    </w:p>
    <w:p w14:paraId="3A91A5F4" w14:textId="77777777" w:rsidR="0006750A" w:rsidRPr="000A0A5F" w:rsidRDefault="0006750A" w:rsidP="0006750A">
      <w:pPr>
        <w:pStyle w:val="PL"/>
      </w:pPr>
      <w:r w:rsidRPr="000A0A5F">
        <w:t xml:space="preserve">          This string provides forward-compatibility with future</w:t>
      </w:r>
    </w:p>
    <w:p w14:paraId="00984814" w14:textId="77777777" w:rsidR="0006750A" w:rsidRPr="000A0A5F" w:rsidRDefault="0006750A" w:rsidP="0006750A">
      <w:pPr>
        <w:pStyle w:val="PL"/>
      </w:pPr>
      <w:r w:rsidRPr="000A0A5F">
        <w:t xml:space="preserve">          extensions to the enumeration but is not used to encode</w:t>
      </w:r>
    </w:p>
    <w:p w14:paraId="6D11DF3C" w14:textId="77777777" w:rsidR="0006750A" w:rsidRPr="000A0A5F" w:rsidRDefault="0006750A" w:rsidP="0006750A">
      <w:pPr>
        <w:pStyle w:val="PL"/>
      </w:pPr>
      <w:r w:rsidRPr="000A0A5F">
        <w:t xml:space="preserve">          content defined in the present version of this API.</w:t>
      </w:r>
    </w:p>
    <w:p w14:paraId="61ADF4EF" w14:textId="77777777" w:rsidR="0006750A" w:rsidRPr="000A0A5F" w:rsidRDefault="0006750A" w:rsidP="0006750A">
      <w:pPr>
        <w:pStyle w:val="PL"/>
      </w:pPr>
      <w:r w:rsidRPr="000A0A5F">
        <w:t xml:space="preserve">      description: |</w:t>
      </w:r>
    </w:p>
    <w:p w14:paraId="699A6F08" w14:textId="77777777" w:rsidR="0006750A" w:rsidRPr="000A0A5F" w:rsidRDefault="0006750A" w:rsidP="0006750A">
      <w:pPr>
        <w:pStyle w:val="PL"/>
      </w:pPr>
      <w:r w:rsidRPr="000A0A5F">
        <w:t xml:space="preserve">        Represents a monitoring event type.  </w:t>
      </w:r>
    </w:p>
    <w:p w14:paraId="64A2698F" w14:textId="77777777" w:rsidR="0006750A" w:rsidRPr="000A0A5F" w:rsidRDefault="0006750A" w:rsidP="0006750A">
      <w:pPr>
        <w:pStyle w:val="PL"/>
      </w:pPr>
      <w:r w:rsidRPr="000A0A5F">
        <w:t xml:space="preserve">        Possible values are</w:t>
      </w:r>
    </w:p>
    <w:p w14:paraId="45B8831E" w14:textId="77777777" w:rsidR="0006750A" w:rsidRPr="000A0A5F" w:rsidRDefault="0006750A" w:rsidP="0006750A">
      <w:pPr>
        <w:pStyle w:val="PL"/>
      </w:pPr>
      <w:r w:rsidRPr="000A0A5F">
        <w:t xml:space="preserve">        - LOSS_OF_CONNECTIVITY: The SCS/AS requests to be notified when the 3GPP network detects</w:t>
      </w:r>
    </w:p>
    <w:p w14:paraId="528AEC84" w14:textId="77777777" w:rsidR="0006750A" w:rsidRPr="000A0A5F" w:rsidRDefault="0006750A" w:rsidP="0006750A">
      <w:pPr>
        <w:pStyle w:val="PL"/>
      </w:pPr>
      <w:r w:rsidRPr="000A0A5F">
        <w:t xml:space="preserve">          that the UE is no longer reachable for signalling or user plane communication</w:t>
      </w:r>
    </w:p>
    <w:p w14:paraId="36A05CE5" w14:textId="77777777" w:rsidR="0006750A" w:rsidRPr="000A0A5F" w:rsidRDefault="0006750A" w:rsidP="0006750A">
      <w:pPr>
        <w:pStyle w:val="PL"/>
      </w:pPr>
      <w:r w:rsidRPr="000A0A5F">
        <w:t xml:space="preserve">        - UE_REACHABILITY: The SCS/AS requests to be notified when the UE becomes reachable for</w:t>
      </w:r>
    </w:p>
    <w:p w14:paraId="411887F8" w14:textId="77777777" w:rsidR="0006750A" w:rsidRPr="000A0A5F" w:rsidRDefault="0006750A" w:rsidP="0006750A">
      <w:pPr>
        <w:pStyle w:val="PL"/>
      </w:pPr>
      <w:r w:rsidRPr="000A0A5F">
        <w:t xml:space="preserve">          sending either SMS or downlink data to the UE</w:t>
      </w:r>
    </w:p>
    <w:p w14:paraId="65251992" w14:textId="77777777" w:rsidR="0006750A" w:rsidRPr="000A0A5F" w:rsidRDefault="0006750A" w:rsidP="0006750A">
      <w:pPr>
        <w:pStyle w:val="PL"/>
      </w:pPr>
      <w:r w:rsidRPr="000A0A5F">
        <w:t xml:space="preserve">        - LOCATION_REPORTING: The SCS/AS requests to be notified of the current location or</w:t>
      </w:r>
    </w:p>
    <w:p w14:paraId="5B52E621" w14:textId="77777777" w:rsidR="0006750A" w:rsidRPr="000A0A5F" w:rsidRDefault="0006750A" w:rsidP="0006750A">
      <w:pPr>
        <w:pStyle w:val="PL"/>
      </w:pPr>
      <w:r w:rsidRPr="000A0A5F">
        <w:t xml:space="preserve">          the last known location of the UE</w:t>
      </w:r>
    </w:p>
    <w:p w14:paraId="16537601" w14:textId="77777777" w:rsidR="0006750A" w:rsidRPr="000A0A5F" w:rsidRDefault="0006750A" w:rsidP="0006750A">
      <w:pPr>
        <w:pStyle w:val="PL"/>
      </w:pPr>
      <w:r w:rsidRPr="000A0A5F">
        <w:t xml:space="preserve">        - CHANGE_OF_IMSI_IMEI_ASSOCIATION: The SCS/AS requests to be notified when the association</w:t>
      </w:r>
    </w:p>
    <w:p w14:paraId="1AE2BB10" w14:textId="77777777" w:rsidR="0006750A" w:rsidRPr="000A0A5F" w:rsidRDefault="0006750A" w:rsidP="0006750A">
      <w:pPr>
        <w:pStyle w:val="PL"/>
      </w:pPr>
      <w:r w:rsidRPr="000A0A5F">
        <w:t xml:space="preserve">          of an ME (IMEI(SV)) that uses a specific subscription (IMSI) is changed</w:t>
      </w:r>
    </w:p>
    <w:p w14:paraId="072F1F38" w14:textId="77777777" w:rsidR="0006750A" w:rsidRPr="000A0A5F" w:rsidRDefault="0006750A" w:rsidP="0006750A">
      <w:pPr>
        <w:pStyle w:val="PL"/>
      </w:pPr>
      <w:r w:rsidRPr="000A0A5F">
        <w:t xml:space="preserve">        - ROAMING_STATUS: The SCS/AS queries the UE's current roaming status and requests to get</w:t>
      </w:r>
    </w:p>
    <w:p w14:paraId="35CD68FB" w14:textId="77777777" w:rsidR="0006750A" w:rsidRPr="000A0A5F" w:rsidRDefault="0006750A" w:rsidP="0006750A">
      <w:pPr>
        <w:pStyle w:val="PL"/>
      </w:pPr>
      <w:r w:rsidRPr="000A0A5F">
        <w:t xml:space="preserve">          notified when the status changes</w:t>
      </w:r>
    </w:p>
    <w:p w14:paraId="24414385" w14:textId="77777777" w:rsidR="0006750A" w:rsidRPr="000A0A5F" w:rsidRDefault="0006750A" w:rsidP="0006750A">
      <w:pPr>
        <w:pStyle w:val="PL"/>
      </w:pPr>
      <w:r w:rsidRPr="000A0A5F">
        <w:t xml:space="preserve">        - COMMUNICATION_FAILURE: The SCS/AS requests to be notified of communication failure events</w:t>
      </w:r>
    </w:p>
    <w:p w14:paraId="76C81317" w14:textId="77777777" w:rsidR="0006750A" w:rsidRPr="000A0A5F" w:rsidRDefault="0006750A" w:rsidP="0006750A">
      <w:pPr>
        <w:pStyle w:val="PL"/>
      </w:pPr>
      <w:r w:rsidRPr="000A0A5F">
        <w:t xml:space="preserve">        - AVAILABILITY_AFTER_DDN_FAILURE: The SCS/AS requests to be notified when the UE has become</w:t>
      </w:r>
    </w:p>
    <w:p w14:paraId="74914806" w14:textId="77777777" w:rsidR="0006750A" w:rsidRPr="000A0A5F" w:rsidRDefault="0006750A" w:rsidP="0006750A">
      <w:pPr>
        <w:pStyle w:val="PL"/>
      </w:pPr>
      <w:r w:rsidRPr="000A0A5F">
        <w:t xml:space="preserve">          available after a DDN failure</w:t>
      </w:r>
    </w:p>
    <w:p w14:paraId="0484F2F6" w14:textId="77777777" w:rsidR="0006750A" w:rsidRPr="000A0A5F" w:rsidRDefault="0006750A" w:rsidP="0006750A">
      <w:pPr>
        <w:pStyle w:val="PL"/>
      </w:pPr>
      <w:r w:rsidRPr="000A0A5F">
        <w:t xml:space="preserve">        - NUMBER_OF_UES_IN_AN_AREA: The SCS/AS requests to be notified the number of UEs in a given</w:t>
      </w:r>
    </w:p>
    <w:p w14:paraId="7B6986AE" w14:textId="77777777" w:rsidR="0006750A" w:rsidRPr="000A0A5F" w:rsidRDefault="0006750A" w:rsidP="0006750A">
      <w:pPr>
        <w:pStyle w:val="PL"/>
      </w:pPr>
      <w:r w:rsidRPr="000A0A5F">
        <w:t xml:space="preserve">          geographic area</w:t>
      </w:r>
    </w:p>
    <w:p w14:paraId="1A60ADB6" w14:textId="77777777" w:rsidR="0006750A" w:rsidRPr="000A0A5F" w:rsidRDefault="0006750A" w:rsidP="0006750A">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09F4D332" w14:textId="77777777" w:rsidR="0006750A" w:rsidRPr="000A0A5F" w:rsidRDefault="0006750A" w:rsidP="0006750A">
      <w:pPr>
        <w:pStyle w:val="PL"/>
      </w:pPr>
      <w:r w:rsidRPr="000A0A5F">
        <w:t xml:space="preserve">         </w:t>
      </w:r>
      <w:r w:rsidRPr="000A0A5F">
        <w:rPr>
          <w:rFonts w:cs="Arial"/>
          <w:szCs w:val="18"/>
          <w:lang w:eastAsia="zh-CN"/>
        </w:rPr>
        <w:t xml:space="preserve"> that the UE’s PDN connection is set up or torn down</w:t>
      </w:r>
    </w:p>
    <w:p w14:paraId="1056E1DC" w14:textId="77777777" w:rsidR="0006750A" w:rsidRPr="000A0A5F" w:rsidRDefault="0006750A" w:rsidP="0006750A">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 detects that the downlink data delivery status is changed.</w:t>
      </w:r>
    </w:p>
    <w:p w14:paraId="70236D57" w14:textId="77777777" w:rsidR="0006750A" w:rsidRPr="000A0A5F" w:rsidRDefault="0006750A" w:rsidP="0006750A">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1A269A32" w14:textId="77777777" w:rsidR="0006750A" w:rsidRPr="000A0A5F" w:rsidRDefault="0006750A" w:rsidP="0006750A">
      <w:pPr>
        <w:pStyle w:val="PL"/>
        <w:rPr>
          <w:rFonts w:cs="Arial"/>
          <w:szCs w:val="18"/>
          <w:lang w:eastAsia="zh-CN"/>
        </w:rPr>
      </w:pPr>
      <w:r w:rsidRPr="000A0A5F">
        <w:t xml:space="preserve">         </w:t>
      </w:r>
      <w:r w:rsidRPr="000A0A5F">
        <w:rPr>
          <w:rFonts w:cs="Arial"/>
          <w:szCs w:val="18"/>
          <w:lang w:eastAsia="zh-CN"/>
        </w:rPr>
        <w:t xml:space="preserve"> of service APIs.</w:t>
      </w:r>
    </w:p>
    <w:p w14:paraId="55F61FBE" w14:textId="77777777" w:rsidR="0006750A" w:rsidRPr="000A0A5F" w:rsidRDefault="0006750A" w:rsidP="0006750A">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5E2CA2F9" w14:textId="77777777" w:rsidR="0006750A" w:rsidRPr="000A0A5F" w:rsidRDefault="0006750A" w:rsidP="0006750A">
      <w:pPr>
        <w:pStyle w:val="PL"/>
      </w:pPr>
      <w:r w:rsidRPr="000A0A5F">
        <w:t xml:space="preserve">          for a network slice</w:t>
      </w:r>
      <w:r w:rsidRPr="000A0A5F">
        <w:rPr>
          <w:rFonts w:cs="Arial"/>
          <w:szCs w:val="18"/>
          <w:lang w:eastAsia="zh-CN"/>
        </w:rPr>
        <w:t>.</w:t>
      </w:r>
    </w:p>
    <w:p w14:paraId="71751A53" w14:textId="77777777" w:rsidR="0006750A" w:rsidRPr="000A0A5F" w:rsidRDefault="0006750A" w:rsidP="0006750A">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347FC343" w14:textId="77777777" w:rsidR="0006750A" w:rsidRPr="000A0A5F" w:rsidRDefault="0006750A" w:rsidP="0006750A">
      <w:pPr>
        <w:pStyle w:val="PL"/>
      </w:pPr>
      <w:r w:rsidRPr="000A0A5F">
        <w:t xml:space="preserve">          established PDU Sessions for a network slice</w:t>
      </w:r>
      <w:r w:rsidRPr="000A0A5F">
        <w:rPr>
          <w:rFonts w:cs="Arial"/>
          <w:szCs w:val="18"/>
          <w:lang w:eastAsia="zh-CN"/>
        </w:rPr>
        <w:t>.</w:t>
      </w:r>
    </w:p>
    <w:p w14:paraId="2472A467" w14:textId="479863F9" w:rsidR="0006750A" w:rsidRPr="000A0A5F" w:rsidRDefault="0006750A" w:rsidP="0006750A">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ins w:id="55" w:author="Nokia" w:date="2024-05-19T19:09:00Z">
        <w:r w:rsidR="00295007">
          <w:rPr>
            <w:rFonts w:cs="Arial"/>
            <w:szCs w:val="18"/>
            <w:lang w:eastAsia="zh-CN"/>
          </w:rPr>
          <w:t>E(</w:t>
        </w:r>
      </w:ins>
      <w:ins w:id="56" w:author="Nokia" w:date="2024-05-30T12:15:00Z">
        <w:r w:rsidR="00F402A7">
          <w:rPr>
            <w:rFonts w:cs="Arial"/>
            <w:szCs w:val="18"/>
            <w:lang w:eastAsia="zh-CN"/>
          </w:rPr>
          <w:t>i</w:t>
        </w:r>
      </w:ins>
      <w:ins w:id="57" w:author="Nokia" w:date="2024-05-19T19:09:00Z">
        <w:r w:rsidR="00295007">
          <w:rPr>
            <w:rFonts w:cs="Arial"/>
            <w:szCs w:val="18"/>
            <w:lang w:eastAsia="zh-CN"/>
          </w:rPr>
          <w:t>.</w:t>
        </w:r>
      </w:ins>
      <w:ins w:id="58" w:author="Nokia" w:date="2024-05-30T12:15:00Z">
        <w:r w:rsidR="00F402A7">
          <w:rPr>
            <w:rFonts w:cs="Arial"/>
            <w:szCs w:val="18"/>
            <w:lang w:eastAsia="zh-CN"/>
          </w:rPr>
          <w:t>e</w:t>
        </w:r>
      </w:ins>
      <w:ins w:id="59" w:author="Nokia" w:date="2024-05-19T19:09:00Z">
        <w:r w:rsidR="00295007">
          <w:rPr>
            <w:rFonts w:cs="Arial"/>
            <w:szCs w:val="18"/>
            <w:lang w:eastAsia="zh-CN"/>
          </w:rPr>
          <w:t>. U</w:t>
        </w:r>
      </w:ins>
      <w:r w:rsidRPr="000A0A5F">
        <w:rPr>
          <w:rFonts w:cs="Arial"/>
          <w:szCs w:val="18"/>
          <w:lang w:eastAsia="zh-CN"/>
        </w:rPr>
        <w:t>AV</w:t>
      </w:r>
      <w:ins w:id="60" w:author="Nokia" w:date="2024-05-19T19:10:00Z">
        <w:r w:rsidR="00295007">
          <w:rPr>
            <w:rFonts w:cs="Arial"/>
            <w:szCs w:val="18"/>
            <w:lang w:eastAsia="zh-CN"/>
          </w:rPr>
          <w:t>)</w:t>
        </w:r>
      </w:ins>
      <w:r w:rsidRPr="000A0A5F">
        <w:rPr>
          <w:rFonts w:cs="Arial"/>
          <w:szCs w:val="18"/>
          <w:lang w:eastAsia="zh-CN"/>
        </w:rPr>
        <w:t xml:space="preserve"> moves in or</w:t>
      </w:r>
    </w:p>
    <w:p w14:paraId="5D19CCB2" w14:textId="77777777" w:rsidR="0006750A" w:rsidRPr="000A0A5F" w:rsidRDefault="0006750A" w:rsidP="0006750A">
      <w:pPr>
        <w:pStyle w:val="PL"/>
        <w:rPr>
          <w:lang w:eastAsia="zh-CN"/>
        </w:rPr>
      </w:pPr>
      <w:r w:rsidRPr="000A0A5F">
        <w:t xml:space="preserve">         </w:t>
      </w:r>
      <w:r w:rsidRPr="000A0A5F">
        <w:rPr>
          <w:rFonts w:cs="Arial"/>
          <w:szCs w:val="18"/>
          <w:lang w:eastAsia="zh-CN"/>
        </w:rPr>
        <w:t xml:space="preserve"> out of the geographic area.</w:t>
      </w:r>
    </w:p>
    <w:p w14:paraId="41CEBB3B" w14:textId="77777777" w:rsidR="0006750A" w:rsidRPr="000A0A5F" w:rsidRDefault="0006750A" w:rsidP="0006750A">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2F195DC" w14:textId="77777777" w:rsidR="0006750A" w:rsidRPr="000A0A5F" w:rsidRDefault="0006750A" w:rsidP="0006750A">
      <w:pPr>
        <w:pStyle w:val="PL"/>
      </w:pPr>
      <w:r w:rsidRPr="000A0A5F">
        <w:t xml:space="preserve">          list.</w:t>
      </w:r>
    </w:p>
    <w:p w14:paraId="790EE113" w14:textId="77777777" w:rsidR="0006750A" w:rsidRPr="000A0A5F" w:rsidRDefault="0006750A" w:rsidP="0006750A">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4ADD9308" w14:textId="77777777" w:rsidR="0006750A" w:rsidRPr="000A0A5F" w:rsidRDefault="0006750A" w:rsidP="0006750A">
      <w:pPr>
        <w:pStyle w:val="PL"/>
        <w:rPr>
          <w:rFonts w:cs="Arial"/>
          <w:szCs w:val="18"/>
          <w:lang w:eastAsia="zh-CN"/>
        </w:rPr>
      </w:pPr>
      <w:r w:rsidRPr="000A0A5F">
        <w:rPr>
          <w:rFonts w:cs="Arial"/>
          <w:szCs w:val="18"/>
          <w:lang w:eastAsia="zh-CN"/>
        </w:rPr>
        <w:t xml:space="preserve">          has been detected.</w:t>
      </w:r>
    </w:p>
    <w:p w14:paraId="315E80EF" w14:textId="77777777" w:rsidR="0006750A" w:rsidRPr="000A0A5F" w:rsidRDefault="0006750A" w:rsidP="0006750A">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1185214D" w14:textId="77777777" w:rsidR="0006750A" w:rsidRPr="000A0A5F" w:rsidRDefault="0006750A" w:rsidP="0006750A">
      <w:pPr>
        <w:pStyle w:val="PL"/>
        <w:rPr>
          <w:rFonts w:cs="Arial"/>
          <w:szCs w:val="18"/>
          <w:lang w:eastAsia="zh-CN"/>
        </w:rPr>
      </w:pPr>
      <w:r w:rsidRPr="000A0A5F">
        <w:rPr>
          <w:rFonts w:cs="Arial"/>
          <w:szCs w:val="18"/>
          <w:lang w:eastAsia="zh-CN"/>
        </w:rPr>
        <w:t xml:space="preserve">          has been detected.</w:t>
      </w:r>
    </w:p>
    <w:p w14:paraId="3B5B3D99" w14:textId="77777777" w:rsidR="0006750A" w:rsidRPr="000A0A5F" w:rsidRDefault="0006750A" w:rsidP="0006750A">
      <w:pPr>
        <w:pStyle w:val="PL"/>
      </w:pPr>
    </w:p>
    <w:p w14:paraId="3656DA05" w14:textId="77777777" w:rsidR="0006750A" w:rsidRPr="000A0A5F" w:rsidRDefault="0006750A" w:rsidP="0006750A">
      <w:pPr>
        <w:pStyle w:val="PL"/>
      </w:pPr>
      <w:r w:rsidRPr="000A0A5F">
        <w:t xml:space="preserve">    ReachabilityType:</w:t>
      </w:r>
    </w:p>
    <w:p w14:paraId="3CF6B793" w14:textId="77777777" w:rsidR="0006750A" w:rsidRPr="000A0A5F" w:rsidRDefault="0006750A" w:rsidP="0006750A">
      <w:pPr>
        <w:pStyle w:val="PL"/>
      </w:pPr>
      <w:r w:rsidRPr="000A0A5F">
        <w:t xml:space="preserve">      anyOf:</w:t>
      </w:r>
    </w:p>
    <w:p w14:paraId="5FED605C" w14:textId="77777777" w:rsidR="0006750A" w:rsidRPr="000A0A5F" w:rsidRDefault="0006750A" w:rsidP="0006750A">
      <w:pPr>
        <w:pStyle w:val="PL"/>
      </w:pPr>
      <w:r w:rsidRPr="000A0A5F">
        <w:t xml:space="preserve">      - type: string</w:t>
      </w:r>
    </w:p>
    <w:p w14:paraId="3096A115" w14:textId="77777777" w:rsidR="0006750A" w:rsidRPr="000A0A5F" w:rsidRDefault="0006750A" w:rsidP="0006750A">
      <w:pPr>
        <w:pStyle w:val="PL"/>
      </w:pPr>
      <w:r w:rsidRPr="000A0A5F">
        <w:t xml:space="preserve">        enum:</w:t>
      </w:r>
    </w:p>
    <w:p w14:paraId="1DAE7F8B" w14:textId="77777777" w:rsidR="0006750A" w:rsidRPr="000A0A5F" w:rsidRDefault="0006750A" w:rsidP="0006750A">
      <w:pPr>
        <w:pStyle w:val="PL"/>
      </w:pPr>
      <w:r w:rsidRPr="000A0A5F">
        <w:t xml:space="preserve">          - SMS</w:t>
      </w:r>
    </w:p>
    <w:p w14:paraId="4A5FB3F7" w14:textId="77777777" w:rsidR="0006750A" w:rsidRPr="000A0A5F" w:rsidRDefault="0006750A" w:rsidP="0006750A">
      <w:pPr>
        <w:pStyle w:val="PL"/>
      </w:pPr>
      <w:r w:rsidRPr="000A0A5F">
        <w:t xml:space="preserve">          - DATA</w:t>
      </w:r>
    </w:p>
    <w:p w14:paraId="5487D49C" w14:textId="77777777" w:rsidR="0006750A" w:rsidRPr="000A0A5F" w:rsidRDefault="0006750A" w:rsidP="0006750A">
      <w:pPr>
        <w:pStyle w:val="PL"/>
      </w:pPr>
      <w:r w:rsidRPr="000A0A5F">
        <w:t xml:space="preserve">      - type: string</w:t>
      </w:r>
    </w:p>
    <w:p w14:paraId="79F44241" w14:textId="77777777" w:rsidR="0006750A" w:rsidRPr="000A0A5F" w:rsidRDefault="0006750A" w:rsidP="0006750A">
      <w:pPr>
        <w:pStyle w:val="PL"/>
      </w:pPr>
      <w:r w:rsidRPr="000A0A5F">
        <w:t xml:space="preserve">        description: &gt;</w:t>
      </w:r>
    </w:p>
    <w:p w14:paraId="2A9EB2CC" w14:textId="77777777" w:rsidR="0006750A" w:rsidRPr="000A0A5F" w:rsidRDefault="0006750A" w:rsidP="0006750A">
      <w:pPr>
        <w:pStyle w:val="PL"/>
      </w:pPr>
      <w:r w:rsidRPr="000A0A5F">
        <w:t xml:space="preserve">          This string provides forward-compatibility with future</w:t>
      </w:r>
    </w:p>
    <w:p w14:paraId="253E0744" w14:textId="77777777" w:rsidR="0006750A" w:rsidRPr="000A0A5F" w:rsidRDefault="0006750A" w:rsidP="0006750A">
      <w:pPr>
        <w:pStyle w:val="PL"/>
      </w:pPr>
      <w:r w:rsidRPr="000A0A5F">
        <w:t xml:space="preserve">          extensions to the enumeration but is not used to encode</w:t>
      </w:r>
    </w:p>
    <w:p w14:paraId="57A9764C" w14:textId="77777777" w:rsidR="0006750A" w:rsidRPr="000A0A5F" w:rsidRDefault="0006750A" w:rsidP="0006750A">
      <w:pPr>
        <w:pStyle w:val="PL"/>
      </w:pPr>
      <w:r w:rsidRPr="000A0A5F">
        <w:t xml:space="preserve">          content defined in the present version of this API.</w:t>
      </w:r>
    </w:p>
    <w:p w14:paraId="1B2C1D19" w14:textId="77777777" w:rsidR="0006750A" w:rsidRPr="000A0A5F" w:rsidRDefault="0006750A" w:rsidP="0006750A">
      <w:pPr>
        <w:pStyle w:val="PL"/>
      </w:pPr>
      <w:r w:rsidRPr="000A0A5F">
        <w:t xml:space="preserve">      description: |</w:t>
      </w:r>
    </w:p>
    <w:p w14:paraId="0665199C" w14:textId="77777777" w:rsidR="0006750A" w:rsidRPr="000A0A5F" w:rsidRDefault="0006750A" w:rsidP="0006750A">
      <w:pPr>
        <w:pStyle w:val="PL"/>
      </w:pPr>
      <w:r w:rsidRPr="000A0A5F">
        <w:t xml:space="preserve">        Represents a reachability type.  </w:t>
      </w:r>
    </w:p>
    <w:p w14:paraId="6F941AC2" w14:textId="77777777" w:rsidR="0006750A" w:rsidRPr="000A0A5F" w:rsidRDefault="0006750A" w:rsidP="0006750A">
      <w:pPr>
        <w:pStyle w:val="PL"/>
      </w:pPr>
      <w:r w:rsidRPr="000A0A5F">
        <w:t xml:space="preserve">        Possible values are</w:t>
      </w:r>
    </w:p>
    <w:p w14:paraId="1FD3814F" w14:textId="77777777" w:rsidR="0006750A" w:rsidRPr="000A0A5F" w:rsidRDefault="0006750A" w:rsidP="0006750A">
      <w:pPr>
        <w:pStyle w:val="PL"/>
      </w:pPr>
      <w:r w:rsidRPr="000A0A5F">
        <w:t xml:space="preserve">        - SMS: The SCS/AS requests to be notified when the UE becomes reachable for sending SMS</w:t>
      </w:r>
    </w:p>
    <w:p w14:paraId="10147EDB" w14:textId="77777777" w:rsidR="0006750A" w:rsidRPr="000A0A5F" w:rsidRDefault="0006750A" w:rsidP="0006750A">
      <w:pPr>
        <w:pStyle w:val="PL"/>
      </w:pPr>
      <w:r w:rsidRPr="000A0A5F">
        <w:t xml:space="preserve">          to the UE</w:t>
      </w:r>
    </w:p>
    <w:p w14:paraId="7D535226" w14:textId="77777777" w:rsidR="0006750A" w:rsidRPr="000A0A5F" w:rsidRDefault="0006750A" w:rsidP="0006750A">
      <w:pPr>
        <w:pStyle w:val="PL"/>
      </w:pPr>
      <w:r w:rsidRPr="000A0A5F">
        <w:lastRenderedPageBreak/>
        <w:t xml:space="preserve">        - DATA: The SCS/AS requests to be notified when the UE becomes reachable for sending</w:t>
      </w:r>
    </w:p>
    <w:p w14:paraId="00837DA9" w14:textId="77777777" w:rsidR="0006750A" w:rsidRPr="000A0A5F" w:rsidRDefault="0006750A" w:rsidP="0006750A">
      <w:pPr>
        <w:pStyle w:val="PL"/>
      </w:pPr>
      <w:r w:rsidRPr="000A0A5F">
        <w:t xml:space="preserve">          downlink data to the UE.</w:t>
      </w:r>
    </w:p>
    <w:p w14:paraId="4F7867A1" w14:textId="77777777" w:rsidR="0006750A" w:rsidRPr="000A0A5F" w:rsidRDefault="0006750A" w:rsidP="0006750A">
      <w:pPr>
        <w:pStyle w:val="PL"/>
      </w:pPr>
    </w:p>
    <w:p w14:paraId="592C5DE9" w14:textId="77777777" w:rsidR="0006750A" w:rsidRPr="000A0A5F" w:rsidRDefault="0006750A" w:rsidP="0006750A">
      <w:pPr>
        <w:pStyle w:val="PL"/>
      </w:pPr>
      <w:r w:rsidRPr="000A0A5F">
        <w:t xml:space="preserve">    LocationType:</w:t>
      </w:r>
    </w:p>
    <w:p w14:paraId="161B9175" w14:textId="77777777" w:rsidR="0006750A" w:rsidRPr="000A0A5F" w:rsidRDefault="0006750A" w:rsidP="0006750A">
      <w:pPr>
        <w:pStyle w:val="PL"/>
      </w:pPr>
      <w:r w:rsidRPr="000A0A5F">
        <w:t xml:space="preserve">      anyOf:</w:t>
      </w:r>
    </w:p>
    <w:p w14:paraId="3AA7F8DD" w14:textId="77777777" w:rsidR="0006750A" w:rsidRPr="000A0A5F" w:rsidRDefault="0006750A" w:rsidP="0006750A">
      <w:pPr>
        <w:pStyle w:val="PL"/>
      </w:pPr>
      <w:r w:rsidRPr="000A0A5F">
        <w:t xml:space="preserve">      - type: string</w:t>
      </w:r>
    </w:p>
    <w:p w14:paraId="59031B70" w14:textId="77777777" w:rsidR="0006750A" w:rsidRPr="000A0A5F" w:rsidRDefault="0006750A" w:rsidP="0006750A">
      <w:pPr>
        <w:pStyle w:val="PL"/>
      </w:pPr>
      <w:r w:rsidRPr="000A0A5F">
        <w:t xml:space="preserve">        enum:</w:t>
      </w:r>
    </w:p>
    <w:p w14:paraId="674079C4" w14:textId="77777777" w:rsidR="0006750A" w:rsidRPr="000A0A5F" w:rsidRDefault="0006750A" w:rsidP="0006750A">
      <w:pPr>
        <w:pStyle w:val="PL"/>
      </w:pPr>
      <w:r w:rsidRPr="000A0A5F">
        <w:t xml:space="preserve">          - CURRENT_LOCATION</w:t>
      </w:r>
    </w:p>
    <w:p w14:paraId="2F8C4B7E" w14:textId="77777777" w:rsidR="0006750A" w:rsidRPr="000A0A5F" w:rsidRDefault="0006750A" w:rsidP="0006750A">
      <w:pPr>
        <w:pStyle w:val="PL"/>
      </w:pPr>
      <w:r w:rsidRPr="000A0A5F">
        <w:t xml:space="preserve">          - LAST_KNOWN_LOCATION</w:t>
      </w:r>
    </w:p>
    <w:p w14:paraId="3438DAD8" w14:textId="77777777" w:rsidR="0006750A" w:rsidRPr="000A0A5F" w:rsidRDefault="0006750A" w:rsidP="0006750A">
      <w:pPr>
        <w:pStyle w:val="PL"/>
      </w:pPr>
      <w:r w:rsidRPr="000A0A5F">
        <w:t xml:space="preserve">          - CURRENT_OR_LAST_KNOWN_LOCATION</w:t>
      </w:r>
    </w:p>
    <w:p w14:paraId="0430618C" w14:textId="77777777" w:rsidR="0006750A" w:rsidRPr="000A0A5F" w:rsidRDefault="0006750A" w:rsidP="0006750A">
      <w:pPr>
        <w:pStyle w:val="PL"/>
      </w:pPr>
      <w:r w:rsidRPr="000A0A5F">
        <w:t xml:space="preserve">          - INITIAL_LOCATION</w:t>
      </w:r>
    </w:p>
    <w:p w14:paraId="4F1AD980" w14:textId="77777777" w:rsidR="0006750A" w:rsidRPr="000A0A5F" w:rsidRDefault="0006750A" w:rsidP="0006750A">
      <w:pPr>
        <w:pStyle w:val="PL"/>
      </w:pPr>
      <w:r w:rsidRPr="000A0A5F">
        <w:t xml:space="preserve">      - type: string</w:t>
      </w:r>
    </w:p>
    <w:p w14:paraId="5416F2B1" w14:textId="77777777" w:rsidR="0006750A" w:rsidRPr="000A0A5F" w:rsidRDefault="0006750A" w:rsidP="0006750A">
      <w:pPr>
        <w:pStyle w:val="PL"/>
      </w:pPr>
      <w:r w:rsidRPr="000A0A5F">
        <w:t xml:space="preserve">        description: &gt;</w:t>
      </w:r>
    </w:p>
    <w:p w14:paraId="0F695F6C" w14:textId="77777777" w:rsidR="0006750A" w:rsidRPr="000A0A5F" w:rsidRDefault="0006750A" w:rsidP="0006750A">
      <w:pPr>
        <w:pStyle w:val="PL"/>
      </w:pPr>
      <w:r w:rsidRPr="000A0A5F">
        <w:t xml:space="preserve">          This string provides forward-compatibility with future</w:t>
      </w:r>
    </w:p>
    <w:p w14:paraId="587E7405" w14:textId="77777777" w:rsidR="0006750A" w:rsidRPr="000A0A5F" w:rsidRDefault="0006750A" w:rsidP="0006750A">
      <w:pPr>
        <w:pStyle w:val="PL"/>
      </w:pPr>
      <w:r w:rsidRPr="000A0A5F">
        <w:t xml:space="preserve">          extensions to the enumeration but is not used to encode</w:t>
      </w:r>
    </w:p>
    <w:p w14:paraId="0635D017" w14:textId="77777777" w:rsidR="0006750A" w:rsidRPr="000A0A5F" w:rsidRDefault="0006750A" w:rsidP="0006750A">
      <w:pPr>
        <w:pStyle w:val="PL"/>
      </w:pPr>
      <w:r w:rsidRPr="000A0A5F">
        <w:t xml:space="preserve">          content defined in the present version of this API.</w:t>
      </w:r>
    </w:p>
    <w:p w14:paraId="597CC7E3" w14:textId="77777777" w:rsidR="0006750A" w:rsidRPr="000A0A5F" w:rsidRDefault="0006750A" w:rsidP="0006750A">
      <w:pPr>
        <w:pStyle w:val="PL"/>
      </w:pPr>
      <w:r w:rsidRPr="000A0A5F">
        <w:t xml:space="preserve">      description: |</w:t>
      </w:r>
    </w:p>
    <w:p w14:paraId="230D3EE3" w14:textId="77777777" w:rsidR="0006750A" w:rsidRPr="000A0A5F" w:rsidRDefault="0006750A" w:rsidP="0006750A">
      <w:pPr>
        <w:pStyle w:val="PL"/>
      </w:pPr>
      <w:r w:rsidRPr="000A0A5F">
        <w:t xml:space="preserve">        Represents a location type.  </w:t>
      </w:r>
    </w:p>
    <w:p w14:paraId="4E3241C3" w14:textId="77777777" w:rsidR="0006750A" w:rsidRPr="000A0A5F" w:rsidRDefault="0006750A" w:rsidP="0006750A">
      <w:pPr>
        <w:pStyle w:val="PL"/>
      </w:pPr>
      <w:r w:rsidRPr="000A0A5F">
        <w:t xml:space="preserve">        Possible values are</w:t>
      </w:r>
    </w:p>
    <w:p w14:paraId="7911B1A0" w14:textId="77777777" w:rsidR="0006750A" w:rsidRPr="000A0A5F" w:rsidRDefault="0006750A" w:rsidP="0006750A">
      <w:pPr>
        <w:pStyle w:val="PL"/>
      </w:pPr>
      <w:r w:rsidRPr="000A0A5F">
        <w:t xml:space="preserve">        - CURRENT_LOCATION: The SCS/AS requests to be notified for current location</w:t>
      </w:r>
    </w:p>
    <w:p w14:paraId="36D83485" w14:textId="77777777" w:rsidR="0006750A" w:rsidRPr="000A0A5F" w:rsidRDefault="0006750A" w:rsidP="0006750A">
      <w:pPr>
        <w:pStyle w:val="PL"/>
      </w:pPr>
      <w:r w:rsidRPr="000A0A5F">
        <w:t xml:space="preserve">        - LAST_KNOWN_LOCATION: The SCS/AS requests to be notified for last known location</w:t>
      </w:r>
    </w:p>
    <w:p w14:paraId="1F63B3A7" w14:textId="77777777" w:rsidR="0006750A" w:rsidRPr="000A0A5F" w:rsidRDefault="0006750A" w:rsidP="0006750A">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4EEFBF45" w14:textId="77777777" w:rsidR="0006750A" w:rsidRPr="000A0A5F" w:rsidRDefault="0006750A" w:rsidP="0006750A">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5E899D58" w14:textId="77777777" w:rsidR="0006750A" w:rsidRPr="000A0A5F" w:rsidRDefault="0006750A" w:rsidP="0006750A">
      <w:pPr>
        <w:pStyle w:val="PL"/>
      </w:pPr>
    </w:p>
    <w:p w14:paraId="60662CA8" w14:textId="77777777" w:rsidR="0006750A" w:rsidRPr="000A0A5F" w:rsidRDefault="0006750A" w:rsidP="0006750A">
      <w:pPr>
        <w:pStyle w:val="PL"/>
      </w:pPr>
      <w:r w:rsidRPr="000A0A5F">
        <w:t xml:space="preserve">    AssociationType:</w:t>
      </w:r>
    </w:p>
    <w:p w14:paraId="4ACC1441" w14:textId="77777777" w:rsidR="0006750A" w:rsidRPr="000A0A5F" w:rsidRDefault="0006750A" w:rsidP="0006750A">
      <w:pPr>
        <w:pStyle w:val="PL"/>
      </w:pPr>
      <w:r w:rsidRPr="000A0A5F">
        <w:t xml:space="preserve">      anyOf:</w:t>
      </w:r>
    </w:p>
    <w:p w14:paraId="1231D8AF" w14:textId="77777777" w:rsidR="0006750A" w:rsidRPr="000A0A5F" w:rsidRDefault="0006750A" w:rsidP="0006750A">
      <w:pPr>
        <w:pStyle w:val="PL"/>
      </w:pPr>
      <w:r w:rsidRPr="000A0A5F">
        <w:t xml:space="preserve">      - type: string</w:t>
      </w:r>
    </w:p>
    <w:p w14:paraId="1D52679A" w14:textId="77777777" w:rsidR="0006750A" w:rsidRPr="000A0A5F" w:rsidRDefault="0006750A" w:rsidP="0006750A">
      <w:pPr>
        <w:pStyle w:val="PL"/>
      </w:pPr>
      <w:r w:rsidRPr="000A0A5F">
        <w:t xml:space="preserve">        enum:</w:t>
      </w:r>
    </w:p>
    <w:p w14:paraId="7D5D30FE" w14:textId="77777777" w:rsidR="0006750A" w:rsidRPr="000A0A5F" w:rsidRDefault="0006750A" w:rsidP="0006750A">
      <w:pPr>
        <w:pStyle w:val="PL"/>
      </w:pPr>
      <w:r w:rsidRPr="000A0A5F">
        <w:t xml:space="preserve">          - IMEI</w:t>
      </w:r>
    </w:p>
    <w:p w14:paraId="7B2D8D5C" w14:textId="77777777" w:rsidR="0006750A" w:rsidRPr="000A0A5F" w:rsidRDefault="0006750A" w:rsidP="0006750A">
      <w:pPr>
        <w:pStyle w:val="PL"/>
      </w:pPr>
      <w:r w:rsidRPr="000A0A5F">
        <w:t xml:space="preserve">          - IMEISV</w:t>
      </w:r>
    </w:p>
    <w:p w14:paraId="1D9503D3" w14:textId="77777777" w:rsidR="0006750A" w:rsidRPr="000A0A5F" w:rsidRDefault="0006750A" w:rsidP="0006750A">
      <w:pPr>
        <w:pStyle w:val="PL"/>
      </w:pPr>
      <w:r w:rsidRPr="000A0A5F">
        <w:t xml:space="preserve">      - type: string</w:t>
      </w:r>
    </w:p>
    <w:p w14:paraId="78C083CD" w14:textId="77777777" w:rsidR="0006750A" w:rsidRPr="000A0A5F" w:rsidRDefault="0006750A" w:rsidP="0006750A">
      <w:pPr>
        <w:pStyle w:val="PL"/>
      </w:pPr>
      <w:r w:rsidRPr="000A0A5F">
        <w:t xml:space="preserve">        description: &gt;</w:t>
      </w:r>
    </w:p>
    <w:p w14:paraId="0C8D3AA0" w14:textId="77777777" w:rsidR="0006750A" w:rsidRPr="000A0A5F" w:rsidRDefault="0006750A" w:rsidP="0006750A">
      <w:pPr>
        <w:pStyle w:val="PL"/>
      </w:pPr>
      <w:r w:rsidRPr="000A0A5F">
        <w:t xml:space="preserve">          This string provides forward-compatibility with future</w:t>
      </w:r>
    </w:p>
    <w:p w14:paraId="210EB603" w14:textId="77777777" w:rsidR="0006750A" w:rsidRPr="000A0A5F" w:rsidRDefault="0006750A" w:rsidP="0006750A">
      <w:pPr>
        <w:pStyle w:val="PL"/>
      </w:pPr>
      <w:r w:rsidRPr="000A0A5F">
        <w:t xml:space="preserve">          extensions to the enumeration but is not used to encode</w:t>
      </w:r>
    </w:p>
    <w:p w14:paraId="4C69592C" w14:textId="77777777" w:rsidR="0006750A" w:rsidRPr="000A0A5F" w:rsidRDefault="0006750A" w:rsidP="0006750A">
      <w:pPr>
        <w:pStyle w:val="PL"/>
      </w:pPr>
      <w:r w:rsidRPr="000A0A5F">
        <w:t xml:space="preserve">          content defined in the present version of this API.</w:t>
      </w:r>
    </w:p>
    <w:p w14:paraId="008EBCCA" w14:textId="77777777" w:rsidR="0006750A" w:rsidRPr="000A0A5F" w:rsidRDefault="0006750A" w:rsidP="0006750A">
      <w:pPr>
        <w:pStyle w:val="PL"/>
      </w:pPr>
      <w:r w:rsidRPr="000A0A5F">
        <w:t xml:space="preserve">      description: |</w:t>
      </w:r>
    </w:p>
    <w:p w14:paraId="7EED2FA6" w14:textId="77777777" w:rsidR="0006750A" w:rsidRPr="000A0A5F" w:rsidRDefault="0006750A" w:rsidP="0006750A">
      <w:pPr>
        <w:pStyle w:val="PL"/>
      </w:pPr>
      <w:r w:rsidRPr="000A0A5F">
        <w:t xml:space="preserve">        Represents an IMEI or IMEISV to IMSI association.  </w:t>
      </w:r>
    </w:p>
    <w:p w14:paraId="6C4A0231" w14:textId="77777777" w:rsidR="0006750A" w:rsidRPr="000A0A5F" w:rsidRDefault="0006750A" w:rsidP="0006750A">
      <w:pPr>
        <w:pStyle w:val="PL"/>
      </w:pPr>
      <w:r w:rsidRPr="000A0A5F">
        <w:t xml:space="preserve">        Possible values are</w:t>
      </w:r>
    </w:p>
    <w:p w14:paraId="6E430629" w14:textId="77777777" w:rsidR="0006750A" w:rsidRPr="000A0A5F" w:rsidRDefault="0006750A" w:rsidP="0006750A">
      <w:pPr>
        <w:pStyle w:val="PL"/>
      </w:pPr>
      <w:r w:rsidRPr="000A0A5F">
        <w:t xml:space="preserve">        - IMEI: The value shall be used when the change of IMSI-IMEI association shall be detected</w:t>
      </w:r>
    </w:p>
    <w:p w14:paraId="1C50568C" w14:textId="77777777" w:rsidR="0006750A" w:rsidRPr="000A0A5F" w:rsidRDefault="0006750A" w:rsidP="0006750A">
      <w:pPr>
        <w:pStyle w:val="PL"/>
      </w:pPr>
      <w:r w:rsidRPr="000A0A5F">
        <w:t xml:space="preserve">        - IMEISV: The value shall be used when the change of IMSI-IMEISV association shall be</w:t>
      </w:r>
    </w:p>
    <w:p w14:paraId="5114F1E1" w14:textId="77777777" w:rsidR="0006750A" w:rsidRPr="000A0A5F" w:rsidRDefault="0006750A" w:rsidP="0006750A">
      <w:pPr>
        <w:pStyle w:val="PL"/>
      </w:pPr>
      <w:r w:rsidRPr="000A0A5F">
        <w:t xml:space="preserve">          detected</w:t>
      </w:r>
    </w:p>
    <w:p w14:paraId="2B902758" w14:textId="77777777" w:rsidR="0006750A" w:rsidRPr="000A0A5F" w:rsidRDefault="0006750A" w:rsidP="0006750A">
      <w:pPr>
        <w:pStyle w:val="PL"/>
      </w:pPr>
    </w:p>
    <w:p w14:paraId="5442364E" w14:textId="77777777" w:rsidR="0006750A" w:rsidRPr="000A0A5F" w:rsidRDefault="0006750A" w:rsidP="0006750A">
      <w:pPr>
        <w:pStyle w:val="PL"/>
      </w:pPr>
      <w:r w:rsidRPr="000A0A5F">
        <w:t xml:space="preserve">    Accuracy:</w:t>
      </w:r>
    </w:p>
    <w:p w14:paraId="0B2A384A" w14:textId="77777777" w:rsidR="0006750A" w:rsidRPr="000A0A5F" w:rsidRDefault="0006750A" w:rsidP="0006750A">
      <w:pPr>
        <w:pStyle w:val="PL"/>
      </w:pPr>
      <w:r w:rsidRPr="000A0A5F">
        <w:t xml:space="preserve">      anyOf:</w:t>
      </w:r>
    </w:p>
    <w:p w14:paraId="6DBE1C36" w14:textId="77777777" w:rsidR="0006750A" w:rsidRPr="000A0A5F" w:rsidRDefault="0006750A" w:rsidP="0006750A">
      <w:pPr>
        <w:pStyle w:val="PL"/>
      </w:pPr>
      <w:r w:rsidRPr="000A0A5F">
        <w:t xml:space="preserve">      - type: string</w:t>
      </w:r>
    </w:p>
    <w:p w14:paraId="314D3FB3" w14:textId="77777777" w:rsidR="0006750A" w:rsidRPr="000A0A5F" w:rsidRDefault="0006750A" w:rsidP="0006750A">
      <w:pPr>
        <w:pStyle w:val="PL"/>
      </w:pPr>
      <w:r w:rsidRPr="000A0A5F">
        <w:t xml:space="preserve">        enum:</w:t>
      </w:r>
    </w:p>
    <w:p w14:paraId="7B918812" w14:textId="77777777" w:rsidR="0006750A" w:rsidRPr="000A0A5F" w:rsidRDefault="0006750A" w:rsidP="0006750A">
      <w:pPr>
        <w:pStyle w:val="PL"/>
        <w:rPr>
          <w:lang w:val="fr-FR"/>
        </w:rPr>
      </w:pPr>
      <w:r w:rsidRPr="000A0A5F">
        <w:t xml:space="preserve">          </w:t>
      </w:r>
      <w:r w:rsidRPr="000A0A5F">
        <w:rPr>
          <w:lang w:val="fr-FR"/>
        </w:rPr>
        <w:t>- CGI_ECGI</w:t>
      </w:r>
    </w:p>
    <w:p w14:paraId="191E16C6" w14:textId="77777777" w:rsidR="0006750A" w:rsidRPr="000A0A5F" w:rsidRDefault="0006750A" w:rsidP="0006750A">
      <w:pPr>
        <w:pStyle w:val="PL"/>
        <w:rPr>
          <w:lang w:val="fr-FR"/>
        </w:rPr>
      </w:pPr>
      <w:r w:rsidRPr="000A0A5F">
        <w:rPr>
          <w:lang w:val="fr-FR"/>
        </w:rPr>
        <w:t xml:space="preserve">          - ENODEB</w:t>
      </w:r>
    </w:p>
    <w:p w14:paraId="325C63B3" w14:textId="77777777" w:rsidR="0006750A" w:rsidRPr="000A0A5F" w:rsidRDefault="0006750A" w:rsidP="0006750A">
      <w:pPr>
        <w:pStyle w:val="PL"/>
        <w:rPr>
          <w:lang w:val="fr-FR"/>
        </w:rPr>
      </w:pPr>
      <w:r w:rsidRPr="000A0A5F">
        <w:rPr>
          <w:lang w:val="fr-FR"/>
        </w:rPr>
        <w:t xml:space="preserve">          - TA_RA</w:t>
      </w:r>
    </w:p>
    <w:p w14:paraId="1D69A598" w14:textId="77777777" w:rsidR="0006750A" w:rsidRPr="000A0A5F" w:rsidRDefault="0006750A" w:rsidP="0006750A">
      <w:pPr>
        <w:pStyle w:val="PL"/>
        <w:rPr>
          <w:lang w:val="fr-FR"/>
        </w:rPr>
      </w:pPr>
      <w:r w:rsidRPr="000A0A5F">
        <w:rPr>
          <w:lang w:val="fr-FR"/>
        </w:rPr>
        <w:t xml:space="preserve">          - PLMN</w:t>
      </w:r>
    </w:p>
    <w:p w14:paraId="79026A58" w14:textId="77777777" w:rsidR="0006750A" w:rsidRPr="000A0A5F" w:rsidRDefault="0006750A" w:rsidP="0006750A">
      <w:pPr>
        <w:pStyle w:val="PL"/>
      </w:pPr>
      <w:r w:rsidRPr="000A0A5F">
        <w:rPr>
          <w:lang w:val="fr-FR"/>
        </w:rPr>
        <w:t xml:space="preserve">          </w:t>
      </w:r>
      <w:r w:rsidRPr="000A0A5F">
        <w:t>- TWAN_ID</w:t>
      </w:r>
    </w:p>
    <w:p w14:paraId="6CB69FA9" w14:textId="77777777" w:rsidR="0006750A" w:rsidRPr="000A0A5F" w:rsidRDefault="0006750A" w:rsidP="0006750A">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3518139A" w14:textId="77777777" w:rsidR="0006750A" w:rsidRPr="000A0A5F" w:rsidRDefault="0006750A" w:rsidP="0006750A">
      <w:pPr>
        <w:pStyle w:val="PL"/>
      </w:pPr>
      <w:r w:rsidRPr="000A0A5F">
        <w:t xml:space="preserve">          - </w:t>
      </w:r>
      <w:r w:rsidRPr="000A0A5F">
        <w:rPr>
          <w:rFonts w:cs="Arial"/>
          <w:szCs w:val="18"/>
          <w:lang w:eastAsia="zh-CN"/>
        </w:rPr>
        <w:t>CIVIC_ADDR</w:t>
      </w:r>
    </w:p>
    <w:p w14:paraId="77B4C280" w14:textId="77777777" w:rsidR="0006750A" w:rsidRPr="000A0A5F" w:rsidRDefault="0006750A" w:rsidP="0006750A">
      <w:pPr>
        <w:pStyle w:val="PL"/>
      </w:pPr>
      <w:r w:rsidRPr="000A0A5F">
        <w:t xml:space="preserve">      - type: string</w:t>
      </w:r>
    </w:p>
    <w:p w14:paraId="6C96943F" w14:textId="77777777" w:rsidR="0006750A" w:rsidRPr="000A0A5F" w:rsidRDefault="0006750A" w:rsidP="0006750A">
      <w:pPr>
        <w:pStyle w:val="PL"/>
      </w:pPr>
      <w:r w:rsidRPr="000A0A5F">
        <w:t xml:space="preserve">        description: &gt;</w:t>
      </w:r>
    </w:p>
    <w:p w14:paraId="67C21684" w14:textId="77777777" w:rsidR="0006750A" w:rsidRPr="000A0A5F" w:rsidRDefault="0006750A" w:rsidP="0006750A">
      <w:pPr>
        <w:pStyle w:val="PL"/>
      </w:pPr>
      <w:r w:rsidRPr="000A0A5F">
        <w:t xml:space="preserve">          This string provides forward-compatibility with future</w:t>
      </w:r>
    </w:p>
    <w:p w14:paraId="1BE6B9DF" w14:textId="77777777" w:rsidR="0006750A" w:rsidRPr="000A0A5F" w:rsidRDefault="0006750A" w:rsidP="0006750A">
      <w:pPr>
        <w:pStyle w:val="PL"/>
      </w:pPr>
      <w:r w:rsidRPr="000A0A5F">
        <w:t xml:space="preserve">          extensions to the enumeration but is not used to encode</w:t>
      </w:r>
    </w:p>
    <w:p w14:paraId="7D755369" w14:textId="77777777" w:rsidR="0006750A" w:rsidRPr="000A0A5F" w:rsidRDefault="0006750A" w:rsidP="0006750A">
      <w:pPr>
        <w:pStyle w:val="PL"/>
      </w:pPr>
      <w:r w:rsidRPr="000A0A5F">
        <w:t xml:space="preserve">          content defined in the present version of this API.</w:t>
      </w:r>
    </w:p>
    <w:p w14:paraId="190DD437" w14:textId="77777777" w:rsidR="0006750A" w:rsidRPr="000A0A5F" w:rsidRDefault="0006750A" w:rsidP="0006750A">
      <w:pPr>
        <w:pStyle w:val="PL"/>
      </w:pPr>
      <w:r w:rsidRPr="000A0A5F">
        <w:t xml:space="preserve">      description: |</w:t>
      </w:r>
    </w:p>
    <w:p w14:paraId="4292F934" w14:textId="77777777" w:rsidR="0006750A" w:rsidRPr="000A0A5F" w:rsidRDefault="0006750A" w:rsidP="0006750A">
      <w:pPr>
        <w:pStyle w:val="PL"/>
      </w:pPr>
      <w:r w:rsidRPr="000A0A5F">
        <w:t xml:space="preserve">        Represents a desired granularity of accuracy of the requested location information.  </w:t>
      </w:r>
    </w:p>
    <w:p w14:paraId="1B6F14B6" w14:textId="77777777" w:rsidR="0006750A" w:rsidRPr="000A0A5F" w:rsidRDefault="0006750A" w:rsidP="0006750A">
      <w:pPr>
        <w:pStyle w:val="PL"/>
      </w:pPr>
      <w:r w:rsidRPr="000A0A5F">
        <w:t xml:space="preserve">        Possible values are</w:t>
      </w:r>
    </w:p>
    <w:p w14:paraId="0F7A5546" w14:textId="77777777" w:rsidR="0006750A" w:rsidRPr="000A0A5F" w:rsidRDefault="0006750A" w:rsidP="0006750A">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63261906" w14:textId="77777777" w:rsidR="0006750A" w:rsidRPr="000A0A5F" w:rsidRDefault="0006750A" w:rsidP="0006750A">
      <w:pPr>
        <w:pStyle w:val="PL"/>
      </w:pPr>
      <w:r w:rsidRPr="000A0A5F">
        <w:t xml:space="preserve">        - ENODEB: The SCS/AS requests to be notified using eNodeB level location accuracy.</w:t>
      </w:r>
    </w:p>
    <w:p w14:paraId="479AD6AB" w14:textId="77777777" w:rsidR="0006750A" w:rsidRPr="000A0A5F" w:rsidRDefault="0006750A" w:rsidP="0006750A">
      <w:pPr>
        <w:pStyle w:val="PL"/>
      </w:pPr>
      <w:r w:rsidRPr="000A0A5F">
        <w:t xml:space="preserve">        - TA_RA: The SCS/AS requests to be notified using TA/RA level location accuracy.</w:t>
      </w:r>
    </w:p>
    <w:p w14:paraId="1A2A2FA5" w14:textId="77777777" w:rsidR="0006750A" w:rsidRPr="000A0A5F" w:rsidRDefault="0006750A" w:rsidP="0006750A">
      <w:pPr>
        <w:pStyle w:val="PL"/>
      </w:pPr>
      <w:r w:rsidRPr="000A0A5F">
        <w:t xml:space="preserve">        - PLMN: The SCS/AS requests to be notified using PLMN level location accuracy.</w:t>
      </w:r>
    </w:p>
    <w:p w14:paraId="5F729865" w14:textId="77777777" w:rsidR="0006750A" w:rsidRPr="000A0A5F" w:rsidRDefault="0006750A" w:rsidP="0006750A">
      <w:pPr>
        <w:pStyle w:val="PL"/>
      </w:pPr>
      <w:r w:rsidRPr="000A0A5F">
        <w:t xml:space="preserve">        - TWAN_ID: The SCS/AS requests to be notified using TWAN identifier level location accuracy.</w:t>
      </w:r>
    </w:p>
    <w:p w14:paraId="4A4D3129" w14:textId="77777777" w:rsidR="0006750A" w:rsidRPr="000A0A5F" w:rsidRDefault="0006750A" w:rsidP="0006750A">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0E63BCE7" w14:textId="77777777" w:rsidR="0006750A" w:rsidRPr="000A0A5F" w:rsidRDefault="0006750A" w:rsidP="0006750A">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23529694" w14:textId="77777777" w:rsidR="0006750A" w:rsidRPr="000A0A5F" w:rsidRDefault="0006750A" w:rsidP="0006750A">
      <w:pPr>
        <w:pStyle w:val="PL"/>
      </w:pPr>
    </w:p>
    <w:p w14:paraId="32676922" w14:textId="77777777" w:rsidR="0006750A" w:rsidRPr="000A0A5F" w:rsidRDefault="0006750A" w:rsidP="0006750A">
      <w:pPr>
        <w:pStyle w:val="PL"/>
      </w:pPr>
      <w:r w:rsidRPr="000A0A5F">
        <w:t xml:space="preserve">    PdnConnectionStatus:</w:t>
      </w:r>
    </w:p>
    <w:p w14:paraId="44390E20" w14:textId="77777777" w:rsidR="0006750A" w:rsidRPr="000A0A5F" w:rsidRDefault="0006750A" w:rsidP="0006750A">
      <w:pPr>
        <w:pStyle w:val="PL"/>
      </w:pPr>
      <w:r w:rsidRPr="000A0A5F">
        <w:t xml:space="preserve">      anyOf:</w:t>
      </w:r>
    </w:p>
    <w:p w14:paraId="5BDFB41F" w14:textId="77777777" w:rsidR="0006750A" w:rsidRPr="000A0A5F" w:rsidRDefault="0006750A" w:rsidP="0006750A">
      <w:pPr>
        <w:pStyle w:val="PL"/>
      </w:pPr>
      <w:r w:rsidRPr="000A0A5F">
        <w:t xml:space="preserve">      - type: string</w:t>
      </w:r>
    </w:p>
    <w:p w14:paraId="300DE294" w14:textId="77777777" w:rsidR="0006750A" w:rsidRPr="000A0A5F" w:rsidRDefault="0006750A" w:rsidP="0006750A">
      <w:pPr>
        <w:pStyle w:val="PL"/>
      </w:pPr>
      <w:r w:rsidRPr="000A0A5F">
        <w:t xml:space="preserve">        enum:</w:t>
      </w:r>
    </w:p>
    <w:p w14:paraId="1FBA0F06" w14:textId="77777777" w:rsidR="0006750A" w:rsidRPr="000A0A5F" w:rsidRDefault="0006750A" w:rsidP="0006750A">
      <w:pPr>
        <w:pStyle w:val="PL"/>
      </w:pPr>
      <w:r w:rsidRPr="000A0A5F">
        <w:t xml:space="preserve">          - CREATED</w:t>
      </w:r>
    </w:p>
    <w:p w14:paraId="3FDF290E" w14:textId="77777777" w:rsidR="0006750A" w:rsidRPr="000A0A5F" w:rsidRDefault="0006750A" w:rsidP="0006750A">
      <w:pPr>
        <w:pStyle w:val="PL"/>
      </w:pPr>
      <w:r w:rsidRPr="000A0A5F">
        <w:t xml:space="preserve">          - RELEASED</w:t>
      </w:r>
    </w:p>
    <w:p w14:paraId="6F36C9B0" w14:textId="77777777" w:rsidR="0006750A" w:rsidRPr="000A0A5F" w:rsidRDefault="0006750A" w:rsidP="0006750A">
      <w:pPr>
        <w:pStyle w:val="PL"/>
      </w:pPr>
      <w:r w:rsidRPr="000A0A5F">
        <w:t xml:space="preserve">      - type: string</w:t>
      </w:r>
    </w:p>
    <w:p w14:paraId="23E44958" w14:textId="77777777" w:rsidR="0006750A" w:rsidRPr="000A0A5F" w:rsidRDefault="0006750A" w:rsidP="0006750A">
      <w:pPr>
        <w:pStyle w:val="PL"/>
      </w:pPr>
      <w:r w:rsidRPr="000A0A5F">
        <w:t xml:space="preserve">        description: &gt;</w:t>
      </w:r>
    </w:p>
    <w:p w14:paraId="07DE77BC" w14:textId="77777777" w:rsidR="0006750A" w:rsidRPr="000A0A5F" w:rsidRDefault="0006750A" w:rsidP="0006750A">
      <w:pPr>
        <w:pStyle w:val="PL"/>
      </w:pPr>
      <w:r w:rsidRPr="000A0A5F">
        <w:t xml:space="preserve">          This string provides forward-compatibility with future</w:t>
      </w:r>
    </w:p>
    <w:p w14:paraId="7CA414B3" w14:textId="77777777" w:rsidR="0006750A" w:rsidRPr="000A0A5F" w:rsidRDefault="0006750A" w:rsidP="0006750A">
      <w:pPr>
        <w:pStyle w:val="PL"/>
      </w:pPr>
      <w:r w:rsidRPr="000A0A5F">
        <w:lastRenderedPageBreak/>
        <w:t xml:space="preserve">          extensions to the enumeration but is not used to encode</w:t>
      </w:r>
    </w:p>
    <w:p w14:paraId="3DBB1A14" w14:textId="77777777" w:rsidR="0006750A" w:rsidRPr="000A0A5F" w:rsidRDefault="0006750A" w:rsidP="0006750A">
      <w:pPr>
        <w:pStyle w:val="PL"/>
      </w:pPr>
      <w:r w:rsidRPr="000A0A5F">
        <w:t xml:space="preserve">          content defined in the present version of this API.</w:t>
      </w:r>
    </w:p>
    <w:p w14:paraId="4DE43F44" w14:textId="77777777" w:rsidR="0006750A" w:rsidRPr="000A0A5F" w:rsidRDefault="0006750A" w:rsidP="0006750A">
      <w:pPr>
        <w:pStyle w:val="PL"/>
      </w:pPr>
      <w:r w:rsidRPr="000A0A5F">
        <w:t xml:space="preserve">      description: |</w:t>
      </w:r>
    </w:p>
    <w:p w14:paraId="485BF0EA" w14:textId="77777777" w:rsidR="0006750A" w:rsidRPr="000A0A5F" w:rsidRDefault="0006750A" w:rsidP="0006750A">
      <w:pPr>
        <w:pStyle w:val="PL"/>
      </w:pPr>
      <w:r w:rsidRPr="000A0A5F">
        <w:t xml:space="preserve">        Represents the PDN connection status.  </w:t>
      </w:r>
    </w:p>
    <w:p w14:paraId="0A36195A" w14:textId="77777777" w:rsidR="0006750A" w:rsidRPr="000A0A5F" w:rsidRDefault="0006750A" w:rsidP="0006750A">
      <w:pPr>
        <w:pStyle w:val="PL"/>
      </w:pPr>
      <w:r w:rsidRPr="000A0A5F">
        <w:t xml:space="preserve">        Possible values are</w:t>
      </w:r>
    </w:p>
    <w:p w14:paraId="58774B17" w14:textId="77777777" w:rsidR="0006750A" w:rsidRPr="000A0A5F" w:rsidRDefault="0006750A" w:rsidP="0006750A">
      <w:pPr>
        <w:pStyle w:val="PL"/>
      </w:pPr>
      <w:r w:rsidRPr="000A0A5F">
        <w:t xml:space="preserve">        - CREATED: </w:t>
      </w:r>
      <w:r w:rsidRPr="000A0A5F">
        <w:rPr>
          <w:rFonts w:cs="Arial"/>
          <w:szCs w:val="18"/>
          <w:lang w:eastAsia="zh-CN"/>
        </w:rPr>
        <w:t>The PDN connection is created</w:t>
      </w:r>
      <w:r w:rsidRPr="000A0A5F">
        <w:t>.</w:t>
      </w:r>
    </w:p>
    <w:p w14:paraId="73889070" w14:textId="77777777" w:rsidR="0006750A" w:rsidRPr="000A0A5F" w:rsidRDefault="0006750A" w:rsidP="0006750A">
      <w:pPr>
        <w:pStyle w:val="PL"/>
      </w:pPr>
      <w:r w:rsidRPr="000A0A5F">
        <w:t xml:space="preserve">        - RELEASED: </w:t>
      </w:r>
      <w:r w:rsidRPr="000A0A5F">
        <w:rPr>
          <w:rFonts w:cs="Arial"/>
          <w:szCs w:val="18"/>
          <w:lang w:eastAsia="zh-CN"/>
        </w:rPr>
        <w:t>The PDN connection is released</w:t>
      </w:r>
      <w:r w:rsidRPr="000A0A5F">
        <w:t>.</w:t>
      </w:r>
    </w:p>
    <w:p w14:paraId="591A05C8" w14:textId="77777777" w:rsidR="0006750A" w:rsidRPr="000A0A5F" w:rsidRDefault="0006750A" w:rsidP="0006750A">
      <w:pPr>
        <w:pStyle w:val="PL"/>
      </w:pPr>
    </w:p>
    <w:p w14:paraId="565CB57A" w14:textId="77777777" w:rsidR="0006750A" w:rsidRPr="000A0A5F" w:rsidRDefault="0006750A" w:rsidP="0006750A">
      <w:pPr>
        <w:pStyle w:val="PL"/>
      </w:pPr>
      <w:r w:rsidRPr="000A0A5F">
        <w:t xml:space="preserve">    PdnType:</w:t>
      </w:r>
    </w:p>
    <w:p w14:paraId="3DAAF1C5" w14:textId="77777777" w:rsidR="0006750A" w:rsidRPr="000A0A5F" w:rsidRDefault="0006750A" w:rsidP="0006750A">
      <w:pPr>
        <w:pStyle w:val="PL"/>
      </w:pPr>
      <w:r w:rsidRPr="000A0A5F">
        <w:t xml:space="preserve">      anyOf:</w:t>
      </w:r>
    </w:p>
    <w:p w14:paraId="6209F459" w14:textId="77777777" w:rsidR="0006750A" w:rsidRPr="000A0A5F" w:rsidRDefault="0006750A" w:rsidP="0006750A">
      <w:pPr>
        <w:pStyle w:val="PL"/>
      </w:pPr>
      <w:r w:rsidRPr="000A0A5F">
        <w:t xml:space="preserve">      - type: string</w:t>
      </w:r>
    </w:p>
    <w:p w14:paraId="32EFD5BF" w14:textId="77777777" w:rsidR="0006750A" w:rsidRPr="000A0A5F" w:rsidRDefault="0006750A" w:rsidP="0006750A">
      <w:pPr>
        <w:pStyle w:val="PL"/>
      </w:pPr>
      <w:r w:rsidRPr="000A0A5F">
        <w:t xml:space="preserve">        enum:</w:t>
      </w:r>
    </w:p>
    <w:p w14:paraId="35E7CAF1" w14:textId="77777777" w:rsidR="0006750A" w:rsidRPr="000A0A5F" w:rsidRDefault="0006750A" w:rsidP="0006750A">
      <w:pPr>
        <w:pStyle w:val="PL"/>
      </w:pPr>
      <w:r w:rsidRPr="000A0A5F">
        <w:t xml:space="preserve">          - IPV4</w:t>
      </w:r>
    </w:p>
    <w:p w14:paraId="18614F21" w14:textId="77777777" w:rsidR="0006750A" w:rsidRPr="000A0A5F" w:rsidRDefault="0006750A" w:rsidP="0006750A">
      <w:pPr>
        <w:pStyle w:val="PL"/>
      </w:pPr>
      <w:r w:rsidRPr="000A0A5F">
        <w:t xml:space="preserve">          - IPV6</w:t>
      </w:r>
    </w:p>
    <w:p w14:paraId="682554B7" w14:textId="77777777" w:rsidR="0006750A" w:rsidRPr="000A0A5F" w:rsidRDefault="0006750A" w:rsidP="0006750A">
      <w:pPr>
        <w:pStyle w:val="PL"/>
      </w:pPr>
      <w:r w:rsidRPr="000A0A5F">
        <w:t xml:space="preserve">          - IPV4V6</w:t>
      </w:r>
    </w:p>
    <w:p w14:paraId="7B2FE55E" w14:textId="77777777" w:rsidR="0006750A" w:rsidRPr="000A0A5F" w:rsidRDefault="0006750A" w:rsidP="0006750A">
      <w:pPr>
        <w:pStyle w:val="PL"/>
      </w:pPr>
      <w:r w:rsidRPr="000A0A5F">
        <w:t xml:space="preserve">          - NON_IP</w:t>
      </w:r>
    </w:p>
    <w:p w14:paraId="777F2EC5" w14:textId="77777777" w:rsidR="0006750A" w:rsidRPr="000A0A5F" w:rsidRDefault="0006750A" w:rsidP="0006750A">
      <w:pPr>
        <w:pStyle w:val="PL"/>
      </w:pPr>
      <w:r w:rsidRPr="000A0A5F">
        <w:t xml:space="preserve">          - ETHERNET</w:t>
      </w:r>
    </w:p>
    <w:p w14:paraId="653243DC" w14:textId="77777777" w:rsidR="0006750A" w:rsidRPr="000A0A5F" w:rsidRDefault="0006750A" w:rsidP="0006750A">
      <w:pPr>
        <w:pStyle w:val="PL"/>
      </w:pPr>
      <w:r w:rsidRPr="000A0A5F">
        <w:t xml:space="preserve">      - type: string</w:t>
      </w:r>
    </w:p>
    <w:p w14:paraId="54623858" w14:textId="77777777" w:rsidR="0006750A" w:rsidRPr="000A0A5F" w:rsidRDefault="0006750A" w:rsidP="0006750A">
      <w:pPr>
        <w:pStyle w:val="PL"/>
      </w:pPr>
      <w:r w:rsidRPr="000A0A5F">
        <w:t xml:space="preserve">        description: &gt;</w:t>
      </w:r>
    </w:p>
    <w:p w14:paraId="5718779C" w14:textId="77777777" w:rsidR="0006750A" w:rsidRPr="000A0A5F" w:rsidRDefault="0006750A" w:rsidP="0006750A">
      <w:pPr>
        <w:pStyle w:val="PL"/>
      </w:pPr>
      <w:r w:rsidRPr="000A0A5F">
        <w:t xml:space="preserve">          This string provides forward-compatibility with future</w:t>
      </w:r>
    </w:p>
    <w:p w14:paraId="60B18E3C" w14:textId="77777777" w:rsidR="0006750A" w:rsidRPr="000A0A5F" w:rsidRDefault="0006750A" w:rsidP="0006750A">
      <w:pPr>
        <w:pStyle w:val="PL"/>
      </w:pPr>
      <w:r w:rsidRPr="000A0A5F">
        <w:t xml:space="preserve">          extensions to the enumeration but is not used to encode</w:t>
      </w:r>
    </w:p>
    <w:p w14:paraId="16AA8996" w14:textId="77777777" w:rsidR="0006750A" w:rsidRPr="000A0A5F" w:rsidRDefault="0006750A" w:rsidP="0006750A">
      <w:pPr>
        <w:pStyle w:val="PL"/>
      </w:pPr>
      <w:r w:rsidRPr="000A0A5F">
        <w:t xml:space="preserve">          content defined in the present version of this API.</w:t>
      </w:r>
    </w:p>
    <w:p w14:paraId="276D07A6" w14:textId="77777777" w:rsidR="0006750A" w:rsidRPr="000A0A5F" w:rsidRDefault="0006750A" w:rsidP="0006750A">
      <w:pPr>
        <w:pStyle w:val="PL"/>
      </w:pPr>
      <w:r w:rsidRPr="000A0A5F">
        <w:t xml:space="preserve">      description: |</w:t>
      </w:r>
    </w:p>
    <w:p w14:paraId="1CCB4213" w14:textId="77777777" w:rsidR="0006750A" w:rsidRPr="000A0A5F" w:rsidRDefault="0006750A" w:rsidP="0006750A">
      <w:pPr>
        <w:pStyle w:val="PL"/>
      </w:pPr>
      <w:r w:rsidRPr="000A0A5F">
        <w:t xml:space="preserve">        Represents the PDN connection type.  </w:t>
      </w:r>
    </w:p>
    <w:p w14:paraId="3CB2936B" w14:textId="77777777" w:rsidR="0006750A" w:rsidRPr="000A0A5F" w:rsidRDefault="0006750A" w:rsidP="0006750A">
      <w:pPr>
        <w:pStyle w:val="PL"/>
      </w:pPr>
      <w:r w:rsidRPr="000A0A5F">
        <w:t xml:space="preserve">        Possible values are</w:t>
      </w:r>
    </w:p>
    <w:p w14:paraId="29CE3269" w14:textId="77777777" w:rsidR="0006750A" w:rsidRPr="000A0A5F" w:rsidRDefault="0006750A" w:rsidP="0006750A">
      <w:pPr>
        <w:pStyle w:val="PL"/>
      </w:pPr>
      <w:r w:rsidRPr="000A0A5F">
        <w:t xml:space="preserve">        - IPV4: </w:t>
      </w:r>
      <w:r w:rsidRPr="000A0A5F">
        <w:rPr>
          <w:rFonts w:cs="Arial"/>
          <w:szCs w:val="18"/>
          <w:lang w:eastAsia="zh-CN"/>
        </w:rPr>
        <w:t>PDN connection of IPv4 type</w:t>
      </w:r>
      <w:r w:rsidRPr="000A0A5F">
        <w:t>.</w:t>
      </w:r>
    </w:p>
    <w:p w14:paraId="6670A502" w14:textId="77777777" w:rsidR="0006750A" w:rsidRPr="000A0A5F" w:rsidRDefault="0006750A" w:rsidP="0006750A">
      <w:pPr>
        <w:pStyle w:val="PL"/>
      </w:pPr>
      <w:r w:rsidRPr="000A0A5F">
        <w:t xml:space="preserve">        - IPV6: </w:t>
      </w:r>
      <w:r w:rsidRPr="000A0A5F">
        <w:rPr>
          <w:rFonts w:cs="Arial"/>
          <w:szCs w:val="18"/>
          <w:lang w:eastAsia="zh-CN"/>
        </w:rPr>
        <w:t>PDN connection of IPv6 type</w:t>
      </w:r>
      <w:r w:rsidRPr="000A0A5F">
        <w:t>.</w:t>
      </w:r>
    </w:p>
    <w:p w14:paraId="0A7726C8" w14:textId="77777777" w:rsidR="0006750A" w:rsidRPr="000A0A5F" w:rsidRDefault="0006750A" w:rsidP="0006750A">
      <w:pPr>
        <w:pStyle w:val="PL"/>
      </w:pPr>
      <w:r w:rsidRPr="000A0A5F">
        <w:t xml:space="preserve">        - IPV4V6: </w:t>
      </w:r>
      <w:r w:rsidRPr="000A0A5F">
        <w:rPr>
          <w:rFonts w:cs="Arial"/>
          <w:szCs w:val="18"/>
          <w:lang w:eastAsia="zh-CN"/>
        </w:rPr>
        <w:t>PDN connection of IPv4v6 type</w:t>
      </w:r>
      <w:r w:rsidRPr="000A0A5F">
        <w:t>.</w:t>
      </w:r>
    </w:p>
    <w:p w14:paraId="18176D19" w14:textId="77777777" w:rsidR="0006750A" w:rsidRPr="000A0A5F" w:rsidRDefault="0006750A" w:rsidP="0006750A">
      <w:pPr>
        <w:pStyle w:val="PL"/>
      </w:pPr>
      <w:r w:rsidRPr="000A0A5F">
        <w:t xml:space="preserve">        - NON_IP: </w:t>
      </w:r>
      <w:r w:rsidRPr="000A0A5F">
        <w:rPr>
          <w:rFonts w:cs="Arial"/>
          <w:szCs w:val="18"/>
          <w:lang w:eastAsia="zh-CN"/>
        </w:rPr>
        <w:t>PDN connection of non-IP type</w:t>
      </w:r>
      <w:r w:rsidRPr="000A0A5F">
        <w:t>.</w:t>
      </w:r>
    </w:p>
    <w:p w14:paraId="55C11286" w14:textId="77777777" w:rsidR="0006750A" w:rsidRPr="000A0A5F" w:rsidRDefault="0006750A" w:rsidP="0006750A">
      <w:pPr>
        <w:pStyle w:val="PL"/>
      </w:pPr>
      <w:r w:rsidRPr="000A0A5F">
        <w:t xml:space="preserve">        - ETHERNET: </w:t>
      </w:r>
      <w:r w:rsidRPr="000A0A5F">
        <w:rPr>
          <w:rFonts w:cs="Arial"/>
          <w:szCs w:val="18"/>
          <w:lang w:eastAsia="zh-CN"/>
        </w:rPr>
        <w:t>PDN connection of Ethernet type</w:t>
      </w:r>
      <w:r w:rsidRPr="000A0A5F">
        <w:t>.</w:t>
      </w:r>
    </w:p>
    <w:p w14:paraId="6AF09297" w14:textId="77777777" w:rsidR="0006750A" w:rsidRPr="000A0A5F" w:rsidRDefault="0006750A" w:rsidP="0006750A">
      <w:pPr>
        <w:pStyle w:val="PL"/>
      </w:pPr>
    </w:p>
    <w:p w14:paraId="2A34AAFC" w14:textId="77777777" w:rsidR="0006750A" w:rsidRPr="000A0A5F" w:rsidRDefault="0006750A" w:rsidP="0006750A">
      <w:pPr>
        <w:pStyle w:val="PL"/>
      </w:pPr>
      <w:r w:rsidRPr="000A0A5F">
        <w:t xml:space="preserve">    InterfaceIndication:</w:t>
      </w:r>
    </w:p>
    <w:p w14:paraId="41905067" w14:textId="77777777" w:rsidR="0006750A" w:rsidRPr="000A0A5F" w:rsidRDefault="0006750A" w:rsidP="0006750A">
      <w:pPr>
        <w:pStyle w:val="PL"/>
      </w:pPr>
      <w:r w:rsidRPr="000A0A5F">
        <w:t xml:space="preserve">      anyOf:</w:t>
      </w:r>
    </w:p>
    <w:p w14:paraId="58694480" w14:textId="77777777" w:rsidR="0006750A" w:rsidRPr="000A0A5F" w:rsidRDefault="0006750A" w:rsidP="0006750A">
      <w:pPr>
        <w:pStyle w:val="PL"/>
      </w:pPr>
      <w:r w:rsidRPr="000A0A5F">
        <w:t xml:space="preserve">      - type: string</w:t>
      </w:r>
    </w:p>
    <w:p w14:paraId="5975CE78" w14:textId="77777777" w:rsidR="0006750A" w:rsidRPr="000A0A5F" w:rsidRDefault="0006750A" w:rsidP="0006750A">
      <w:pPr>
        <w:pStyle w:val="PL"/>
      </w:pPr>
      <w:r w:rsidRPr="000A0A5F">
        <w:t xml:space="preserve">        enum:</w:t>
      </w:r>
    </w:p>
    <w:p w14:paraId="177EC7FC" w14:textId="77777777" w:rsidR="0006750A" w:rsidRPr="000A0A5F" w:rsidRDefault="0006750A" w:rsidP="0006750A">
      <w:pPr>
        <w:pStyle w:val="PL"/>
      </w:pPr>
      <w:r w:rsidRPr="000A0A5F">
        <w:t xml:space="preserve">          - EXPOSURE_FUNCTION</w:t>
      </w:r>
    </w:p>
    <w:p w14:paraId="75CAC1B8" w14:textId="77777777" w:rsidR="0006750A" w:rsidRPr="000A0A5F" w:rsidRDefault="0006750A" w:rsidP="0006750A">
      <w:pPr>
        <w:pStyle w:val="PL"/>
      </w:pPr>
      <w:r w:rsidRPr="000A0A5F">
        <w:t xml:space="preserve">          - PDN_GATEWAY</w:t>
      </w:r>
    </w:p>
    <w:p w14:paraId="7E76B25E" w14:textId="77777777" w:rsidR="0006750A" w:rsidRPr="000A0A5F" w:rsidRDefault="0006750A" w:rsidP="0006750A">
      <w:pPr>
        <w:pStyle w:val="PL"/>
      </w:pPr>
      <w:r w:rsidRPr="000A0A5F">
        <w:t xml:space="preserve">      - type: string</w:t>
      </w:r>
    </w:p>
    <w:p w14:paraId="2AA5AA2C" w14:textId="77777777" w:rsidR="0006750A" w:rsidRPr="000A0A5F" w:rsidRDefault="0006750A" w:rsidP="0006750A">
      <w:pPr>
        <w:pStyle w:val="PL"/>
      </w:pPr>
      <w:r w:rsidRPr="000A0A5F">
        <w:t xml:space="preserve">        description: &gt;</w:t>
      </w:r>
    </w:p>
    <w:p w14:paraId="307E34B9" w14:textId="77777777" w:rsidR="0006750A" w:rsidRPr="000A0A5F" w:rsidRDefault="0006750A" w:rsidP="0006750A">
      <w:pPr>
        <w:pStyle w:val="PL"/>
      </w:pPr>
      <w:r w:rsidRPr="000A0A5F">
        <w:t xml:space="preserve">          This string provides forward-compatibility with future</w:t>
      </w:r>
    </w:p>
    <w:p w14:paraId="74B975C5" w14:textId="77777777" w:rsidR="0006750A" w:rsidRPr="000A0A5F" w:rsidRDefault="0006750A" w:rsidP="0006750A">
      <w:pPr>
        <w:pStyle w:val="PL"/>
      </w:pPr>
      <w:r w:rsidRPr="000A0A5F">
        <w:t xml:space="preserve">          extensions to the enumeration but is not used to encode</w:t>
      </w:r>
    </w:p>
    <w:p w14:paraId="09E7FB3C" w14:textId="77777777" w:rsidR="0006750A" w:rsidRPr="000A0A5F" w:rsidRDefault="0006750A" w:rsidP="0006750A">
      <w:pPr>
        <w:pStyle w:val="PL"/>
      </w:pPr>
      <w:r w:rsidRPr="000A0A5F">
        <w:t xml:space="preserve">          content defined in the present version of this API.</w:t>
      </w:r>
    </w:p>
    <w:p w14:paraId="239DD93B" w14:textId="77777777" w:rsidR="0006750A" w:rsidRPr="000A0A5F" w:rsidRDefault="0006750A" w:rsidP="0006750A">
      <w:pPr>
        <w:pStyle w:val="PL"/>
      </w:pPr>
      <w:r w:rsidRPr="000A0A5F">
        <w:t xml:space="preserve">      description: |</w:t>
      </w:r>
    </w:p>
    <w:p w14:paraId="79A37B41" w14:textId="77777777" w:rsidR="0006750A" w:rsidRPr="000A0A5F" w:rsidRDefault="0006750A" w:rsidP="0006750A">
      <w:pPr>
        <w:pStyle w:val="PL"/>
      </w:pPr>
      <w:r w:rsidRPr="000A0A5F">
        <w:t xml:space="preserve">        Represents the network entity used for data delivery towards the SCS/AS.  </w:t>
      </w:r>
    </w:p>
    <w:p w14:paraId="0FBC701E" w14:textId="77777777" w:rsidR="0006750A" w:rsidRPr="000A0A5F" w:rsidRDefault="0006750A" w:rsidP="0006750A">
      <w:pPr>
        <w:pStyle w:val="PL"/>
      </w:pPr>
      <w:r w:rsidRPr="000A0A5F">
        <w:t xml:space="preserve">        Possible values are</w:t>
      </w:r>
    </w:p>
    <w:p w14:paraId="4B25D9FB" w14:textId="77777777" w:rsidR="0006750A" w:rsidRPr="000A0A5F" w:rsidRDefault="0006750A" w:rsidP="0006750A">
      <w:pPr>
        <w:pStyle w:val="PL"/>
      </w:pPr>
      <w:r w:rsidRPr="000A0A5F">
        <w:t xml:space="preserve">        - EXPOSURE_FUNCTION: </w:t>
      </w:r>
      <w:r w:rsidRPr="000A0A5F">
        <w:rPr>
          <w:rFonts w:cs="Arial"/>
          <w:szCs w:val="18"/>
          <w:lang w:eastAsia="zh-CN"/>
        </w:rPr>
        <w:t>SCEF is used for the PDN connection towards the SCS/AS.</w:t>
      </w:r>
    </w:p>
    <w:p w14:paraId="06285D09" w14:textId="77777777" w:rsidR="0006750A" w:rsidRPr="000A0A5F" w:rsidRDefault="0006750A" w:rsidP="0006750A">
      <w:pPr>
        <w:pStyle w:val="PL"/>
      </w:pPr>
      <w:r w:rsidRPr="000A0A5F">
        <w:t xml:space="preserve">        - PDN_GATEWAY: PDN gateway</w:t>
      </w:r>
      <w:r w:rsidRPr="000A0A5F">
        <w:rPr>
          <w:rFonts w:cs="Arial"/>
          <w:szCs w:val="18"/>
          <w:lang w:eastAsia="zh-CN"/>
        </w:rPr>
        <w:t xml:space="preserve"> is used for the PDN connection towards the SCS/AS.</w:t>
      </w:r>
    </w:p>
    <w:p w14:paraId="5585D67E" w14:textId="77777777" w:rsidR="0006750A" w:rsidRPr="000A0A5F" w:rsidRDefault="0006750A" w:rsidP="0006750A">
      <w:pPr>
        <w:pStyle w:val="PL"/>
      </w:pPr>
    </w:p>
    <w:p w14:paraId="0A8290C5" w14:textId="77777777" w:rsidR="0006750A" w:rsidRPr="000A0A5F" w:rsidRDefault="0006750A" w:rsidP="0006750A">
      <w:pPr>
        <w:pStyle w:val="PL"/>
      </w:pPr>
      <w:r w:rsidRPr="000A0A5F">
        <w:t xml:space="preserve">    LocationFailureCause:</w:t>
      </w:r>
    </w:p>
    <w:p w14:paraId="4DF885BF" w14:textId="77777777" w:rsidR="0006750A" w:rsidRPr="000A0A5F" w:rsidRDefault="0006750A" w:rsidP="0006750A">
      <w:pPr>
        <w:pStyle w:val="PL"/>
      </w:pPr>
      <w:r w:rsidRPr="000A0A5F">
        <w:t xml:space="preserve">      anyOf:</w:t>
      </w:r>
    </w:p>
    <w:p w14:paraId="522FC25C" w14:textId="77777777" w:rsidR="0006750A" w:rsidRPr="000A0A5F" w:rsidRDefault="0006750A" w:rsidP="0006750A">
      <w:pPr>
        <w:pStyle w:val="PL"/>
      </w:pPr>
      <w:r w:rsidRPr="000A0A5F">
        <w:t xml:space="preserve">        - type: string</w:t>
      </w:r>
    </w:p>
    <w:p w14:paraId="0D401253" w14:textId="77777777" w:rsidR="0006750A" w:rsidRPr="000A0A5F" w:rsidRDefault="0006750A" w:rsidP="0006750A">
      <w:pPr>
        <w:pStyle w:val="PL"/>
      </w:pPr>
      <w:r w:rsidRPr="000A0A5F">
        <w:t xml:space="preserve">          enum:</w:t>
      </w:r>
    </w:p>
    <w:p w14:paraId="6E0BB7E4" w14:textId="77777777" w:rsidR="0006750A" w:rsidRPr="000A0A5F" w:rsidRDefault="0006750A" w:rsidP="0006750A">
      <w:pPr>
        <w:pStyle w:val="PL"/>
      </w:pPr>
      <w:r w:rsidRPr="000A0A5F">
        <w:t xml:space="preserve">            - POSITIONING_DENIED</w:t>
      </w:r>
    </w:p>
    <w:p w14:paraId="529A9971" w14:textId="77777777" w:rsidR="0006750A" w:rsidRPr="000A0A5F" w:rsidRDefault="0006750A" w:rsidP="0006750A">
      <w:pPr>
        <w:pStyle w:val="PL"/>
      </w:pPr>
      <w:r w:rsidRPr="000A0A5F">
        <w:t xml:space="preserve">            - UNSUPPORTED_BY_UE</w:t>
      </w:r>
    </w:p>
    <w:p w14:paraId="0FFD6862" w14:textId="77777777" w:rsidR="0006750A" w:rsidRPr="000A0A5F" w:rsidRDefault="0006750A" w:rsidP="0006750A">
      <w:pPr>
        <w:pStyle w:val="PL"/>
      </w:pPr>
      <w:r w:rsidRPr="000A0A5F">
        <w:t xml:space="preserve">            - NOT_REGISTED_UE</w:t>
      </w:r>
    </w:p>
    <w:p w14:paraId="079A3366" w14:textId="77777777" w:rsidR="0006750A" w:rsidRPr="000A0A5F" w:rsidRDefault="0006750A" w:rsidP="0006750A">
      <w:pPr>
        <w:pStyle w:val="PL"/>
      </w:pPr>
      <w:r w:rsidRPr="000A0A5F">
        <w:t xml:space="preserve">            - UNSPECIFIED</w:t>
      </w:r>
    </w:p>
    <w:p w14:paraId="41B28195" w14:textId="77777777" w:rsidR="0006750A" w:rsidRPr="000A0A5F" w:rsidRDefault="0006750A" w:rsidP="0006750A">
      <w:pPr>
        <w:pStyle w:val="PL"/>
      </w:pPr>
      <w:r w:rsidRPr="000A0A5F">
        <w:t xml:space="preserve">            - REQUESTED_AREA_NOT_ALLOWED</w:t>
      </w:r>
    </w:p>
    <w:p w14:paraId="78220D70" w14:textId="77777777" w:rsidR="0006750A" w:rsidRPr="000A0A5F" w:rsidRDefault="0006750A" w:rsidP="0006750A">
      <w:pPr>
        <w:pStyle w:val="PL"/>
      </w:pPr>
      <w:r w:rsidRPr="000A0A5F">
        <w:t xml:space="preserve">        - type: string</w:t>
      </w:r>
    </w:p>
    <w:p w14:paraId="4D6A797F" w14:textId="77777777" w:rsidR="0006750A" w:rsidRPr="000A0A5F" w:rsidRDefault="0006750A" w:rsidP="0006750A">
      <w:pPr>
        <w:pStyle w:val="PL"/>
      </w:pPr>
      <w:r w:rsidRPr="000A0A5F">
        <w:t xml:space="preserve">          description: &gt;</w:t>
      </w:r>
    </w:p>
    <w:p w14:paraId="08C3E810" w14:textId="77777777" w:rsidR="0006750A" w:rsidRPr="000A0A5F" w:rsidRDefault="0006750A" w:rsidP="0006750A">
      <w:pPr>
        <w:pStyle w:val="PL"/>
      </w:pPr>
      <w:r w:rsidRPr="000A0A5F">
        <w:t xml:space="preserve">            This string provides forward-compatibility with future extensions to the enumeration but</w:t>
      </w:r>
    </w:p>
    <w:p w14:paraId="5EAA6901" w14:textId="77777777" w:rsidR="0006750A" w:rsidRPr="000A0A5F" w:rsidRDefault="0006750A" w:rsidP="0006750A">
      <w:pPr>
        <w:pStyle w:val="PL"/>
        <w:rPr>
          <w:lang w:val="en-US"/>
        </w:rPr>
      </w:pPr>
      <w:r w:rsidRPr="000A0A5F">
        <w:t xml:space="preserve">            is not used to encode content defined in the present version of this API.</w:t>
      </w:r>
    </w:p>
    <w:p w14:paraId="4A8B383C" w14:textId="77777777" w:rsidR="0006750A" w:rsidRPr="000A0A5F" w:rsidRDefault="0006750A" w:rsidP="0006750A">
      <w:pPr>
        <w:pStyle w:val="PL"/>
      </w:pPr>
      <w:r w:rsidRPr="000A0A5F">
        <w:t xml:space="preserve">      description: &gt;</w:t>
      </w:r>
    </w:p>
    <w:p w14:paraId="59F92CB6" w14:textId="77777777" w:rsidR="0006750A" w:rsidRPr="000A0A5F" w:rsidRDefault="0006750A" w:rsidP="0006750A">
      <w:pPr>
        <w:pStyle w:val="PL"/>
      </w:pPr>
      <w:r w:rsidRPr="000A0A5F">
        <w:t xml:space="preserve">          Represents the cause of location positioning failure.  </w:t>
      </w:r>
    </w:p>
    <w:p w14:paraId="473536EE" w14:textId="77777777" w:rsidR="0006750A" w:rsidRPr="000A0A5F" w:rsidRDefault="0006750A" w:rsidP="0006750A">
      <w:pPr>
        <w:pStyle w:val="PL"/>
      </w:pPr>
      <w:r w:rsidRPr="000A0A5F">
        <w:t xml:space="preserve">          Possible values are:</w:t>
      </w:r>
    </w:p>
    <w:p w14:paraId="5F89291E" w14:textId="77777777" w:rsidR="0006750A" w:rsidRPr="000A0A5F" w:rsidRDefault="0006750A" w:rsidP="0006750A">
      <w:pPr>
        <w:pStyle w:val="PL"/>
      </w:pPr>
      <w:bookmarkStart w:id="61" w:name="_Hlk64465645"/>
      <w:r w:rsidRPr="000A0A5F">
        <w:t xml:space="preserve">          - POSITIONING_DENIED: </w:t>
      </w:r>
      <w:r w:rsidRPr="000A0A5F">
        <w:rPr>
          <w:rFonts w:cs="Arial"/>
          <w:szCs w:val="18"/>
          <w:lang w:eastAsia="zh-CN"/>
        </w:rPr>
        <w:t>Positioning is denied</w:t>
      </w:r>
      <w:r w:rsidRPr="000A0A5F">
        <w:t>.</w:t>
      </w:r>
    </w:p>
    <w:bookmarkEnd w:id="61"/>
    <w:p w14:paraId="2BFB49E1" w14:textId="77777777" w:rsidR="0006750A" w:rsidRPr="000A0A5F" w:rsidRDefault="0006750A" w:rsidP="0006750A">
      <w:pPr>
        <w:pStyle w:val="PL"/>
      </w:pPr>
      <w:r w:rsidRPr="000A0A5F">
        <w:t xml:space="preserve">          - UNSUPPORTED_BY_UE: </w:t>
      </w:r>
      <w:r w:rsidRPr="000A0A5F">
        <w:rPr>
          <w:rFonts w:cs="Arial"/>
          <w:szCs w:val="18"/>
          <w:lang w:eastAsia="zh-CN"/>
        </w:rPr>
        <w:t>Positioning is not supported by UE</w:t>
      </w:r>
      <w:r w:rsidRPr="000A0A5F">
        <w:t>.</w:t>
      </w:r>
    </w:p>
    <w:p w14:paraId="624DF861" w14:textId="77777777" w:rsidR="0006750A" w:rsidRPr="000A0A5F" w:rsidRDefault="0006750A" w:rsidP="0006750A">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43E918E" w14:textId="77777777" w:rsidR="0006750A" w:rsidRPr="000A0A5F" w:rsidRDefault="0006750A" w:rsidP="0006750A">
      <w:pPr>
        <w:pStyle w:val="PL"/>
        <w:rPr>
          <w:lang w:eastAsia="zh-CN"/>
        </w:rPr>
      </w:pPr>
      <w:r w:rsidRPr="000A0A5F">
        <w:rPr>
          <w:lang w:eastAsia="zh-CN"/>
        </w:rPr>
        <w:t xml:space="preserve">        </w:t>
      </w:r>
      <w:r w:rsidRPr="000A0A5F">
        <w:t xml:space="preserve">  </w:t>
      </w:r>
      <w:r w:rsidRPr="000A0A5F">
        <w:rPr>
          <w:lang w:eastAsia="zh-CN"/>
        </w:rPr>
        <w:t>- UNSPECIFIED: Unspecified.</w:t>
      </w:r>
    </w:p>
    <w:p w14:paraId="4F62D924" w14:textId="77777777" w:rsidR="0006750A" w:rsidRPr="000A0A5F" w:rsidRDefault="0006750A" w:rsidP="0006750A">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1E310AC7" w14:textId="77777777" w:rsidR="0006750A" w:rsidRPr="000A0A5F" w:rsidRDefault="0006750A" w:rsidP="0006750A">
      <w:pPr>
        <w:pStyle w:val="PL"/>
        <w:rPr>
          <w:lang w:eastAsia="zh-CN"/>
        </w:rPr>
      </w:pPr>
      <w:r w:rsidRPr="000A0A5F">
        <w:t xml:space="preserve">            requested by the AF for area event reporting is not allowed</w:t>
      </w:r>
      <w:r w:rsidRPr="000A0A5F">
        <w:rPr>
          <w:lang w:eastAsia="zh-CN"/>
        </w:rPr>
        <w:t>.</w:t>
      </w:r>
    </w:p>
    <w:p w14:paraId="5A773FD2" w14:textId="77777777" w:rsidR="0006750A" w:rsidRPr="000A0A5F" w:rsidRDefault="0006750A" w:rsidP="0006750A">
      <w:pPr>
        <w:pStyle w:val="PL"/>
        <w:rPr>
          <w:lang w:eastAsia="zh-CN"/>
        </w:rPr>
      </w:pPr>
    </w:p>
    <w:p w14:paraId="2BD838BA" w14:textId="77777777" w:rsidR="0006750A" w:rsidRPr="000A0A5F" w:rsidRDefault="0006750A" w:rsidP="0006750A">
      <w:pPr>
        <w:pStyle w:val="PL"/>
        <w:rPr>
          <w:lang w:eastAsia="zh-CN"/>
        </w:rPr>
      </w:pPr>
      <w:r w:rsidRPr="000A0A5F">
        <w:rPr>
          <w:lang w:eastAsia="zh-CN"/>
        </w:rPr>
        <w:t xml:space="preserve">    SubType:</w:t>
      </w:r>
    </w:p>
    <w:p w14:paraId="2104FE74" w14:textId="77777777" w:rsidR="0006750A" w:rsidRPr="000A0A5F" w:rsidRDefault="0006750A" w:rsidP="0006750A">
      <w:pPr>
        <w:pStyle w:val="PL"/>
        <w:rPr>
          <w:lang w:eastAsia="zh-CN"/>
        </w:rPr>
      </w:pPr>
      <w:r w:rsidRPr="000A0A5F">
        <w:rPr>
          <w:lang w:eastAsia="zh-CN"/>
        </w:rPr>
        <w:t xml:space="preserve">      anyOf:</w:t>
      </w:r>
    </w:p>
    <w:p w14:paraId="57A27B89" w14:textId="77777777" w:rsidR="0006750A" w:rsidRPr="000A0A5F" w:rsidRDefault="0006750A" w:rsidP="0006750A">
      <w:pPr>
        <w:pStyle w:val="PL"/>
        <w:rPr>
          <w:lang w:eastAsia="zh-CN"/>
        </w:rPr>
      </w:pPr>
      <w:r w:rsidRPr="000A0A5F">
        <w:rPr>
          <w:lang w:eastAsia="zh-CN"/>
        </w:rPr>
        <w:t xml:space="preserve">      - type: string</w:t>
      </w:r>
    </w:p>
    <w:p w14:paraId="0F6A16FB" w14:textId="77777777" w:rsidR="0006750A" w:rsidRPr="000A0A5F" w:rsidRDefault="0006750A" w:rsidP="0006750A">
      <w:pPr>
        <w:pStyle w:val="PL"/>
        <w:rPr>
          <w:lang w:eastAsia="zh-CN"/>
        </w:rPr>
      </w:pPr>
      <w:r w:rsidRPr="000A0A5F">
        <w:rPr>
          <w:lang w:eastAsia="zh-CN"/>
        </w:rPr>
        <w:t xml:space="preserve">        enum:</w:t>
      </w:r>
    </w:p>
    <w:p w14:paraId="74005759" w14:textId="77777777" w:rsidR="0006750A" w:rsidRPr="000A0A5F" w:rsidRDefault="0006750A" w:rsidP="0006750A">
      <w:pPr>
        <w:pStyle w:val="PL"/>
        <w:rPr>
          <w:lang w:eastAsia="zh-CN"/>
        </w:rPr>
      </w:pPr>
      <w:r w:rsidRPr="000A0A5F">
        <w:rPr>
          <w:lang w:eastAsia="zh-CN"/>
        </w:rPr>
        <w:t xml:space="preserve">          - AERIAL_UE</w:t>
      </w:r>
    </w:p>
    <w:p w14:paraId="4C23EC10" w14:textId="77777777" w:rsidR="0006750A" w:rsidRPr="000A0A5F" w:rsidRDefault="0006750A" w:rsidP="0006750A">
      <w:pPr>
        <w:pStyle w:val="PL"/>
        <w:rPr>
          <w:lang w:eastAsia="zh-CN"/>
        </w:rPr>
      </w:pPr>
      <w:r w:rsidRPr="000A0A5F">
        <w:rPr>
          <w:lang w:eastAsia="zh-CN"/>
        </w:rPr>
        <w:t xml:space="preserve">      - type: string</w:t>
      </w:r>
    </w:p>
    <w:p w14:paraId="19241009" w14:textId="77777777" w:rsidR="0006750A" w:rsidRPr="000A0A5F" w:rsidRDefault="0006750A" w:rsidP="0006750A">
      <w:pPr>
        <w:pStyle w:val="PL"/>
        <w:rPr>
          <w:lang w:eastAsia="zh-CN"/>
        </w:rPr>
      </w:pPr>
      <w:r w:rsidRPr="000A0A5F">
        <w:rPr>
          <w:lang w:eastAsia="zh-CN"/>
        </w:rPr>
        <w:t xml:space="preserve">        description: &gt;</w:t>
      </w:r>
    </w:p>
    <w:p w14:paraId="1787E42A" w14:textId="77777777" w:rsidR="0006750A" w:rsidRPr="000A0A5F" w:rsidRDefault="0006750A" w:rsidP="0006750A">
      <w:pPr>
        <w:pStyle w:val="PL"/>
        <w:rPr>
          <w:lang w:eastAsia="zh-CN"/>
        </w:rPr>
      </w:pPr>
      <w:r w:rsidRPr="000A0A5F">
        <w:rPr>
          <w:lang w:eastAsia="zh-CN"/>
        </w:rPr>
        <w:lastRenderedPageBreak/>
        <w:t xml:space="preserve">          This string provides forward-compatibility with future</w:t>
      </w:r>
    </w:p>
    <w:p w14:paraId="5348F041" w14:textId="77777777" w:rsidR="0006750A" w:rsidRPr="000A0A5F" w:rsidRDefault="0006750A" w:rsidP="0006750A">
      <w:pPr>
        <w:pStyle w:val="PL"/>
        <w:rPr>
          <w:lang w:eastAsia="zh-CN"/>
        </w:rPr>
      </w:pPr>
      <w:r w:rsidRPr="000A0A5F">
        <w:rPr>
          <w:lang w:eastAsia="zh-CN"/>
        </w:rPr>
        <w:t xml:space="preserve">          extensions to the enumeration but is not used to encode</w:t>
      </w:r>
    </w:p>
    <w:p w14:paraId="3035D504" w14:textId="77777777" w:rsidR="0006750A" w:rsidRPr="000A0A5F" w:rsidRDefault="0006750A" w:rsidP="0006750A">
      <w:pPr>
        <w:pStyle w:val="PL"/>
        <w:rPr>
          <w:lang w:eastAsia="zh-CN"/>
        </w:rPr>
      </w:pPr>
      <w:r w:rsidRPr="000A0A5F">
        <w:rPr>
          <w:lang w:eastAsia="zh-CN"/>
        </w:rPr>
        <w:t xml:space="preserve">          content defined in the present version of this API.</w:t>
      </w:r>
    </w:p>
    <w:p w14:paraId="1C39C768" w14:textId="77777777" w:rsidR="0006750A" w:rsidRPr="000A0A5F" w:rsidRDefault="0006750A" w:rsidP="0006750A">
      <w:pPr>
        <w:pStyle w:val="PL"/>
        <w:rPr>
          <w:lang w:eastAsia="zh-CN"/>
        </w:rPr>
      </w:pPr>
      <w:r w:rsidRPr="000A0A5F">
        <w:rPr>
          <w:lang w:eastAsia="zh-CN"/>
        </w:rPr>
        <w:t xml:space="preserve">      description: |</w:t>
      </w:r>
    </w:p>
    <w:p w14:paraId="6FA3A929" w14:textId="77777777" w:rsidR="0006750A" w:rsidRPr="000A0A5F" w:rsidRDefault="0006750A" w:rsidP="0006750A">
      <w:pPr>
        <w:pStyle w:val="PL"/>
        <w:rPr>
          <w:lang w:eastAsia="zh-CN"/>
        </w:rPr>
      </w:pPr>
      <w:r w:rsidRPr="000A0A5F">
        <w:rPr>
          <w:lang w:eastAsia="zh-CN"/>
        </w:rPr>
        <w:t xml:space="preserve">        Represents a subscription type.  </w:t>
      </w:r>
    </w:p>
    <w:p w14:paraId="749D7590" w14:textId="77777777" w:rsidR="0006750A" w:rsidRPr="000A0A5F" w:rsidRDefault="0006750A" w:rsidP="0006750A">
      <w:pPr>
        <w:pStyle w:val="PL"/>
        <w:rPr>
          <w:lang w:eastAsia="zh-CN"/>
        </w:rPr>
      </w:pPr>
      <w:r w:rsidRPr="000A0A5F">
        <w:rPr>
          <w:lang w:eastAsia="zh-CN"/>
        </w:rPr>
        <w:t xml:space="preserve">        Possible values are</w:t>
      </w:r>
    </w:p>
    <w:p w14:paraId="57B41643" w14:textId="77777777" w:rsidR="0006750A" w:rsidRPr="000A0A5F" w:rsidRDefault="0006750A" w:rsidP="0006750A">
      <w:pPr>
        <w:pStyle w:val="PL"/>
        <w:rPr>
          <w:lang w:eastAsia="zh-CN"/>
        </w:rPr>
      </w:pPr>
      <w:r w:rsidRPr="000A0A5F">
        <w:rPr>
          <w:lang w:eastAsia="zh-CN"/>
        </w:rPr>
        <w:t xml:space="preserve">        - AERIAL_UE: The UE has Aerial subscription.</w:t>
      </w:r>
    </w:p>
    <w:p w14:paraId="32C6F968" w14:textId="77777777" w:rsidR="0006750A" w:rsidRPr="000A0A5F" w:rsidRDefault="0006750A" w:rsidP="0006750A">
      <w:pPr>
        <w:pStyle w:val="PL"/>
        <w:rPr>
          <w:lang w:val="en-US"/>
        </w:rPr>
      </w:pPr>
    </w:p>
    <w:p w14:paraId="165AE84B" w14:textId="77777777" w:rsidR="0006750A" w:rsidRPr="000A0A5F" w:rsidRDefault="0006750A" w:rsidP="0006750A">
      <w:pPr>
        <w:pStyle w:val="PL"/>
        <w:rPr>
          <w:lang w:val="en-US"/>
        </w:rPr>
      </w:pPr>
      <w:r w:rsidRPr="000A0A5F">
        <w:rPr>
          <w:lang w:val="en-US"/>
        </w:rPr>
        <w:t xml:space="preserve">    SACRepFormat:</w:t>
      </w:r>
    </w:p>
    <w:p w14:paraId="388E5319" w14:textId="77777777" w:rsidR="0006750A" w:rsidRPr="000A0A5F" w:rsidRDefault="0006750A" w:rsidP="0006750A">
      <w:pPr>
        <w:pStyle w:val="PL"/>
        <w:rPr>
          <w:lang w:val="en-US"/>
        </w:rPr>
      </w:pPr>
      <w:r w:rsidRPr="000A0A5F">
        <w:rPr>
          <w:lang w:val="en-US"/>
        </w:rPr>
        <w:t xml:space="preserve">      anyOf:</w:t>
      </w:r>
    </w:p>
    <w:p w14:paraId="4716B55B" w14:textId="77777777" w:rsidR="0006750A" w:rsidRPr="000A0A5F" w:rsidRDefault="0006750A" w:rsidP="0006750A">
      <w:pPr>
        <w:pStyle w:val="PL"/>
        <w:rPr>
          <w:lang w:val="en-US"/>
        </w:rPr>
      </w:pPr>
      <w:r w:rsidRPr="000A0A5F">
        <w:rPr>
          <w:lang w:val="en-US"/>
        </w:rPr>
        <w:t xml:space="preserve">        - type: string</w:t>
      </w:r>
    </w:p>
    <w:p w14:paraId="4D3844A4" w14:textId="77777777" w:rsidR="0006750A" w:rsidRPr="000A0A5F" w:rsidRDefault="0006750A" w:rsidP="0006750A">
      <w:pPr>
        <w:pStyle w:val="PL"/>
        <w:rPr>
          <w:lang w:val="en-US"/>
        </w:rPr>
      </w:pPr>
      <w:r w:rsidRPr="000A0A5F">
        <w:rPr>
          <w:lang w:val="en-US"/>
        </w:rPr>
        <w:t xml:space="preserve">          enum:</w:t>
      </w:r>
    </w:p>
    <w:p w14:paraId="02AE2697" w14:textId="77777777" w:rsidR="0006750A" w:rsidRPr="000A0A5F" w:rsidRDefault="0006750A" w:rsidP="0006750A">
      <w:pPr>
        <w:pStyle w:val="PL"/>
        <w:rPr>
          <w:lang w:val="en-US" w:eastAsia="zh-CN"/>
        </w:rPr>
      </w:pPr>
      <w:r w:rsidRPr="000A0A5F">
        <w:t xml:space="preserve">            - NUMERICAL</w:t>
      </w:r>
    </w:p>
    <w:p w14:paraId="6E0B2E9E" w14:textId="77777777" w:rsidR="0006750A" w:rsidRPr="000A0A5F" w:rsidRDefault="0006750A" w:rsidP="0006750A">
      <w:pPr>
        <w:pStyle w:val="PL"/>
        <w:rPr>
          <w:lang w:val="en-US" w:eastAsia="zh-CN"/>
        </w:rPr>
      </w:pPr>
      <w:r w:rsidRPr="000A0A5F">
        <w:t xml:space="preserve">            - PERCENTAGE</w:t>
      </w:r>
    </w:p>
    <w:p w14:paraId="3E085358" w14:textId="77777777" w:rsidR="0006750A" w:rsidRPr="000A0A5F" w:rsidRDefault="0006750A" w:rsidP="0006750A">
      <w:pPr>
        <w:pStyle w:val="PL"/>
        <w:rPr>
          <w:lang w:val="en-US"/>
        </w:rPr>
      </w:pPr>
      <w:r w:rsidRPr="000A0A5F">
        <w:rPr>
          <w:lang w:val="en-US"/>
        </w:rPr>
        <w:t xml:space="preserve">        - type: string</w:t>
      </w:r>
    </w:p>
    <w:p w14:paraId="60722FC2" w14:textId="77777777" w:rsidR="0006750A" w:rsidRPr="000A0A5F" w:rsidRDefault="0006750A" w:rsidP="0006750A">
      <w:pPr>
        <w:pStyle w:val="PL"/>
      </w:pPr>
      <w:r w:rsidRPr="000A0A5F">
        <w:t xml:space="preserve">          description: &gt;</w:t>
      </w:r>
    </w:p>
    <w:p w14:paraId="179F08AF" w14:textId="77777777" w:rsidR="0006750A" w:rsidRPr="000A0A5F" w:rsidRDefault="0006750A" w:rsidP="0006750A">
      <w:pPr>
        <w:pStyle w:val="PL"/>
      </w:pPr>
      <w:r w:rsidRPr="000A0A5F">
        <w:t xml:space="preserve">            This string provides forward-compatibility with future extensions to the enumeration but</w:t>
      </w:r>
    </w:p>
    <w:p w14:paraId="4B1CE7EE" w14:textId="77777777" w:rsidR="0006750A" w:rsidRPr="000A0A5F" w:rsidRDefault="0006750A" w:rsidP="0006750A">
      <w:pPr>
        <w:pStyle w:val="PL"/>
        <w:rPr>
          <w:lang w:val="en-US"/>
        </w:rPr>
      </w:pPr>
      <w:r w:rsidRPr="000A0A5F">
        <w:t xml:space="preserve">            is not used to encode content defined in the present version of this API.</w:t>
      </w:r>
    </w:p>
    <w:p w14:paraId="44EFE4C1" w14:textId="62F25549" w:rsidR="00FE24FA" w:rsidRPr="0006750A" w:rsidRDefault="0006750A" w:rsidP="0006750A">
      <w:pPr>
        <w:pStyle w:val="PL"/>
        <w:rPr>
          <w:lang w:val="en-US"/>
        </w:rPr>
      </w:pPr>
      <w:r w:rsidRPr="000A0A5F">
        <w:t xml:space="preserve">      description: Indicates the NSAC reporting format.</w:t>
      </w:r>
    </w:p>
    <w:p w14:paraId="5A40A267" w14:textId="77777777" w:rsidR="00784948" w:rsidRPr="00D3062E" w:rsidRDefault="00784948" w:rsidP="00784948">
      <w:pPr>
        <w:rPr>
          <w:lang w:eastAsia="zh-CN"/>
        </w:rPr>
      </w:pP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01AC653B"/>
    <w:multiLevelType w:val="hybridMultilevel"/>
    <w:tmpl w:val="B16619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8265623">
    <w:abstractNumId w:val="2"/>
  </w:num>
  <w:num w:numId="2" w16cid:durableId="721756684">
    <w:abstractNumId w:val="1"/>
  </w:num>
  <w:num w:numId="3" w16cid:durableId="2052073672">
    <w:abstractNumId w:val="0"/>
  </w:num>
  <w:num w:numId="4" w16cid:durableId="164588145">
    <w:abstractNumId w:val="4"/>
  </w:num>
  <w:num w:numId="5" w16cid:durableId="15194651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6750A"/>
    <w:rsid w:val="00070E09"/>
    <w:rsid w:val="000A6394"/>
    <w:rsid w:val="000B7FED"/>
    <w:rsid w:val="000C038A"/>
    <w:rsid w:val="000C6598"/>
    <w:rsid w:val="000D44B3"/>
    <w:rsid w:val="00145D43"/>
    <w:rsid w:val="00192C46"/>
    <w:rsid w:val="001A08B3"/>
    <w:rsid w:val="001A67B9"/>
    <w:rsid w:val="001A7B60"/>
    <w:rsid w:val="001B52F0"/>
    <w:rsid w:val="001B7A65"/>
    <w:rsid w:val="001E41F3"/>
    <w:rsid w:val="00257A2C"/>
    <w:rsid w:val="0026004D"/>
    <w:rsid w:val="002640DD"/>
    <w:rsid w:val="00275D12"/>
    <w:rsid w:val="00284FEB"/>
    <w:rsid w:val="002860C4"/>
    <w:rsid w:val="00295007"/>
    <w:rsid w:val="002B5741"/>
    <w:rsid w:val="002E472E"/>
    <w:rsid w:val="00305409"/>
    <w:rsid w:val="003609EF"/>
    <w:rsid w:val="0036231A"/>
    <w:rsid w:val="00374DD4"/>
    <w:rsid w:val="003A0913"/>
    <w:rsid w:val="003E1A36"/>
    <w:rsid w:val="00410371"/>
    <w:rsid w:val="004242F1"/>
    <w:rsid w:val="004B75B7"/>
    <w:rsid w:val="005141D9"/>
    <w:rsid w:val="0051580D"/>
    <w:rsid w:val="00541BCA"/>
    <w:rsid w:val="00547111"/>
    <w:rsid w:val="00592D74"/>
    <w:rsid w:val="005E2C44"/>
    <w:rsid w:val="00621188"/>
    <w:rsid w:val="006257ED"/>
    <w:rsid w:val="00653DE4"/>
    <w:rsid w:val="00665C47"/>
    <w:rsid w:val="00695808"/>
    <w:rsid w:val="006B46FB"/>
    <w:rsid w:val="006E21FB"/>
    <w:rsid w:val="0074676A"/>
    <w:rsid w:val="00747D7B"/>
    <w:rsid w:val="00764053"/>
    <w:rsid w:val="00784948"/>
    <w:rsid w:val="00792342"/>
    <w:rsid w:val="007977A8"/>
    <w:rsid w:val="007B512A"/>
    <w:rsid w:val="007C2097"/>
    <w:rsid w:val="007D6A07"/>
    <w:rsid w:val="007F7259"/>
    <w:rsid w:val="008006C5"/>
    <w:rsid w:val="008040A8"/>
    <w:rsid w:val="00825644"/>
    <w:rsid w:val="008279FA"/>
    <w:rsid w:val="008415C7"/>
    <w:rsid w:val="008626E7"/>
    <w:rsid w:val="00870EE7"/>
    <w:rsid w:val="008863B9"/>
    <w:rsid w:val="008A45A6"/>
    <w:rsid w:val="008D3CCC"/>
    <w:rsid w:val="008F3789"/>
    <w:rsid w:val="008F686C"/>
    <w:rsid w:val="009148DE"/>
    <w:rsid w:val="00941B25"/>
    <w:rsid w:val="00941E30"/>
    <w:rsid w:val="009531B0"/>
    <w:rsid w:val="009741B3"/>
    <w:rsid w:val="009741F3"/>
    <w:rsid w:val="009777D9"/>
    <w:rsid w:val="0099147C"/>
    <w:rsid w:val="00991B88"/>
    <w:rsid w:val="009A0A3F"/>
    <w:rsid w:val="009A5753"/>
    <w:rsid w:val="009A579D"/>
    <w:rsid w:val="009D6736"/>
    <w:rsid w:val="009E31EE"/>
    <w:rsid w:val="009E3297"/>
    <w:rsid w:val="009F734F"/>
    <w:rsid w:val="00A04677"/>
    <w:rsid w:val="00A246B6"/>
    <w:rsid w:val="00A47E70"/>
    <w:rsid w:val="00A50CF0"/>
    <w:rsid w:val="00A5573F"/>
    <w:rsid w:val="00A7671C"/>
    <w:rsid w:val="00A9484B"/>
    <w:rsid w:val="00A9539E"/>
    <w:rsid w:val="00AA262A"/>
    <w:rsid w:val="00AA2CBC"/>
    <w:rsid w:val="00AC5820"/>
    <w:rsid w:val="00AD1CD8"/>
    <w:rsid w:val="00B0079E"/>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03E1"/>
    <w:rsid w:val="00D66520"/>
    <w:rsid w:val="00D6711D"/>
    <w:rsid w:val="00D84AE9"/>
    <w:rsid w:val="00D9124E"/>
    <w:rsid w:val="00DA1E8E"/>
    <w:rsid w:val="00DB07E9"/>
    <w:rsid w:val="00DB7F3F"/>
    <w:rsid w:val="00DE34CF"/>
    <w:rsid w:val="00E07CCD"/>
    <w:rsid w:val="00E13F3D"/>
    <w:rsid w:val="00E34898"/>
    <w:rsid w:val="00E65E8B"/>
    <w:rsid w:val="00EB09B7"/>
    <w:rsid w:val="00EE7D7C"/>
    <w:rsid w:val="00F047DF"/>
    <w:rsid w:val="00F25D98"/>
    <w:rsid w:val="00F300FB"/>
    <w:rsid w:val="00F402A7"/>
    <w:rsid w:val="00F55553"/>
    <w:rsid w:val="00FB6386"/>
    <w:rsid w:val="00FE24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DA1E8E"/>
    <w:rPr>
      <w:rFonts w:ascii="Arial" w:hAnsi="Arial"/>
      <w:lang w:val="en-GB" w:eastAsia="en-US"/>
    </w:rPr>
  </w:style>
  <w:style w:type="table" w:styleId="TableGrid">
    <w:name w:val="Table Grid"/>
    <w:basedOn w:val="TableNormal"/>
    <w:uiPriority w:val="39"/>
    <w:qFormat/>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qFormat/>
    <w:rsid w:val="00E07CCD"/>
    <w:rPr>
      <w:rFonts w:eastAsia="DengXian"/>
    </w:rPr>
  </w:style>
  <w:style w:type="paragraph" w:customStyle="1" w:styleId="Guidance">
    <w:name w:val="Guidance"/>
    <w:basedOn w:val="Normal"/>
    <w:qFormat/>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qFormat/>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07CCD"/>
    <w:pPr>
      <w:spacing w:before="120" w:after="0"/>
    </w:pPr>
    <w:rPr>
      <w:rFonts w:ascii="Arial" w:eastAsia="DengXian" w:hAnsi="Arial"/>
    </w:rPr>
  </w:style>
  <w:style w:type="character" w:customStyle="1" w:styleId="AltNormalChar">
    <w:name w:val="AltNormal Char"/>
    <w:link w:val="AltNormal"/>
    <w:qFormat/>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qFormat/>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qFormat/>
    <w:rsid w:val="00E07CCD"/>
    <w:rPr>
      <w:rFonts w:ascii="Arial" w:hAnsi="Arial"/>
      <w:sz w:val="32"/>
      <w:lang w:val="en-GB" w:eastAsia="en-US"/>
    </w:rPr>
  </w:style>
  <w:style w:type="character" w:customStyle="1" w:styleId="Heading8Char">
    <w:name w:val="Heading 8 Char"/>
    <w:basedOn w:val="DefaultParagraphFont"/>
    <w:link w:val="Heading8"/>
    <w:qFormat/>
    <w:rsid w:val="00E07CCD"/>
    <w:rPr>
      <w:rFonts w:ascii="Arial" w:hAnsi="Arial"/>
      <w:sz w:val="36"/>
      <w:lang w:val="en-GB" w:eastAsia="en-US"/>
    </w:rPr>
  </w:style>
  <w:style w:type="character" w:customStyle="1" w:styleId="Heading5Char">
    <w:name w:val="Heading 5 Char"/>
    <w:basedOn w:val="DefaultParagraphFont"/>
    <w:link w:val="Heading5"/>
    <w:qFormat/>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qFormat/>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qFormat/>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qFormat/>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qFormat/>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qFormat/>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qFormat/>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qFormat/>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qFormat/>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qFormat/>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qFormat/>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qFormat/>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qFormat/>
    <w:rsid w:val="00E07CCD"/>
    <w:pPr>
      <w:spacing w:after="0"/>
    </w:pPr>
    <w:rPr>
      <w:rFonts w:eastAsia="DengXian"/>
    </w:rPr>
  </w:style>
  <w:style w:type="character" w:customStyle="1" w:styleId="EndnoteTextChar">
    <w:name w:val="Endnote Text Char"/>
    <w:basedOn w:val="DefaultParagraphFont"/>
    <w:link w:val="EndnoteText"/>
    <w:qFormat/>
    <w:rsid w:val="00E07CCD"/>
    <w:rPr>
      <w:rFonts w:ascii="Times New Roman" w:eastAsia="DengXian" w:hAnsi="Times New Roman"/>
      <w:lang w:val="en-GB" w:eastAsia="en-US"/>
    </w:rPr>
  </w:style>
  <w:style w:type="paragraph" w:styleId="EnvelopeAddress">
    <w:name w:val="envelope address"/>
    <w:basedOn w:val="Normal"/>
    <w:unhideWhenUsed/>
    <w:qFormat/>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qFormat/>
    <w:rsid w:val="00E07CCD"/>
    <w:rPr>
      <w:rFonts w:ascii="Times New Roman" w:hAnsi="Times New Roman"/>
      <w:sz w:val="16"/>
      <w:lang w:val="en-GB" w:eastAsia="en-US"/>
    </w:rPr>
  </w:style>
  <w:style w:type="paragraph" w:styleId="HTMLAddress">
    <w:name w:val="HTML Address"/>
    <w:basedOn w:val="Normal"/>
    <w:link w:val="HTMLAddressChar"/>
    <w:unhideWhenUsed/>
    <w:qFormat/>
    <w:rsid w:val="00E07CCD"/>
    <w:pPr>
      <w:spacing w:after="0"/>
    </w:pPr>
    <w:rPr>
      <w:rFonts w:eastAsia="DengXian"/>
      <w:i/>
      <w:iCs/>
    </w:rPr>
  </w:style>
  <w:style w:type="character" w:customStyle="1" w:styleId="HTMLAddressChar">
    <w:name w:val="HTML Address Char"/>
    <w:basedOn w:val="DefaultParagraphFont"/>
    <w:link w:val="HTMLAddress"/>
    <w:qFormat/>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qFormat/>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qFormat/>
    <w:rsid w:val="00E07CCD"/>
    <w:rPr>
      <w:rFonts w:ascii="Consolas" w:eastAsia="DengXian" w:hAnsi="Consolas"/>
      <w:lang w:val="en-GB" w:eastAsia="en-US"/>
    </w:rPr>
  </w:style>
  <w:style w:type="paragraph" w:styleId="Index3">
    <w:name w:val="index 3"/>
    <w:basedOn w:val="Normal"/>
    <w:next w:val="Normal"/>
    <w:unhideWhenUsed/>
    <w:qFormat/>
    <w:rsid w:val="00E07CCD"/>
    <w:pPr>
      <w:spacing w:after="0"/>
      <w:ind w:left="600" w:hanging="200"/>
    </w:pPr>
    <w:rPr>
      <w:rFonts w:eastAsia="DengXian"/>
    </w:rPr>
  </w:style>
  <w:style w:type="paragraph" w:styleId="Index4">
    <w:name w:val="index 4"/>
    <w:basedOn w:val="Normal"/>
    <w:next w:val="Normal"/>
    <w:unhideWhenUsed/>
    <w:qFormat/>
    <w:rsid w:val="00E07CCD"/>
    <w:pPr>
      <w:spacing w:after="0"/>
      <w:ind w:left="800" w:hanging="200"/>
    </w:pPr>
    <w:rPr>
      <w:rFonts w:eastAsia="DengXian"/>
    </w:rPr>
  </w:style>
  <w:style w:type="paragraph" w:styleId="Index5">
    <w:name w:val="index 5"/>
    <w:basedOn w:val="Normal"/>
    <w:next w:val="Normal"/>
    <w:unhideWhenUsed/>
    <w:qFormat/>
    <w:rsid w:val="00E07CCD"/>
    <w:pPr>
      <w:spacing w:after="0"/>
      <w:ind w:left="1000" w:hanging="200"/>
    </w:pPr>
    <w:rPr>
      <w:rFonts w:eastAsia="DengXian"/>
    </w:rPr>
  </w:style>
  <w:style w:type="paragraph" w:styleId="Index6">
    <w:name w:val="index 6"/>
    <w:basedOn w:val="Normal"/>
    <w:next w:val="Normal"/>
    <w:unhideWhenUsed/>
    <w:qFormat/>
    <w:rsid w:val="00E07CCD"/>
    <w:pPr>
      <w:spacing w:after="0"/>
      <w:ind w:left="1200" w:hanging="200"/>
    </w:pPr>
    <w:rPr>
      <w:rFonts w:eastAsia="DengXian"/>
    </w:rPr>
  </w:style>
  <w:style w:type="paragraph" w:styleId="Index7">
    <w:name w:val="index 7"/>
    <w:basedOn w:val="Normal"/>
    <w:next w:val="Normal"/>
    <w:unhideWhenUsed/>
    <w:qFormat/>
    <w:rsid w:val="00E07CCD"/>
    <w:pPr>
      <w:spacing w:after="0"/>
      <w:ind w:left="1400" w:hanging="200"/>
    </w:pPr>
    <w:rPr>
      <w:rFonts w:eastAsia="DengXian"/>
    </w:rPr>
  </w:style>
  <w:style w:type="paragraph" w:styleId="Index8">
    <w:name w:val="index 8"/>
    <w:basedOn w:val="Normal"/>
    <w:next w:val="Normal"/>
    <w:unhideWhenUsed/>
    <w:qFormat/>
    <w:rsid w:val="00E07CCD"/>
    <w:pPr>
      <w:spacing w:after="0"/>
      <w:ind w:left="1600" w:hanging="200"/>
    </w:pPr>
    <w:rPr>
      <w:rFonts w:eastAsia="DengXian"/>
    </w:rPr>
  </w:style>
  <w:style w:type="paragraph" w:styleId="Index9">
    <w:name w:val="index 9"/>
    <w:basedOn w:val="Normal"/>
    <w:next w:val="Normal"/>
    <w:unhideWhenUsed/>
    <w:qFormat/>
    <w:rsid w:val="00E07CCD"/>
    <w:pPr>
      <w:spacing w:after="0"/>
      <w:ind w:left="1800" w:hanging="200"/>
    </w:pPr>
    <w:rPr>
      <w:rFonts w:eastAsia="DengXian"/>
    </w:rPr>
  </w:style>
  <w:style w:type="paragraph" w:styleId="IndexHeading">
    <w:name w:val="index heading"/>
    <w:basedOn w:val="Normal"/>
    <w:next w:val="Index1"/>
    <w:unhideWhenUsed/>
    <w:qFormat/>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qFormat/>
    <w:rsid w:val="00E07CCD"/>
    <w:rPr>
      <w:rFonts w:ascii="Times New Roman" w:eastAsia="DengXian" w:hAnsi="Times New Roman"/>
      <w:i/>
      <w:iCs/>
      <w:color w:val="4F81BD" w:themeColor="accent1"/>
      <w:lang w:val="en-GB" w:eastAsia="en-US"/>
    </w:rPr>
  </w:style>
  <w:style w:type="paragraph" w:styleId="ListContinue">
    <w:name w:val="List Continue"/>
    <w:basedOn w:val="Normal"/>
    <w:qFormat/>
    <w:rsid w:val="00E07CCD"/>
    <w:pPr>
      <w:spacing w:after="120"/>
      <w:ind w:left="283"/>
      <w:contextualSpacing/>
    </w:pPr>
    <w:rPr>
      <w:rFonts w:eastAsia="DengXian"/>
    </w:rPr>
  </w:style>
  <w:style w:type="paragraph" w:styleId="ListContinue2">
    <w:name w:val="List Continue 2"/>
    <w:basedOn w:val="Normal"/>
    <w:qFormat/>
    <w:rsid w:val="00E07CCD"/>
    <w:pPr>
      <w:spacing w:after="120"/>
      <w:ind w:left="566"/>
      <w:contextualSpacing/>
    </w:pPr>
    <w:rPr>
      <w:rFonts w:eastAsia="DengXian"/>
    </w:rPr>
  </w:style>
  <w:style w:type="paragraph" w:styleId="ListContinue3">
    <w:name w:val="List Continue 3"/>
    <w:basedOn w:val="Normal"/>
    <w:qFormat/>
    <w:rsid w:val="00E07CCD"/>
    <w:pPr>
      <w:spacing w:after="120"/>
      <w:ind w:left="849"/>
      <w:contextualSpacing/>
    </w:pPr>
    <w:rPr>
      <w:rFonts w:eastAsia="DengXian"/>
    </w:rPr>
  </w:style>
  <w:style w:type="paragraph" w:styleId="ListContinue4">
    <w:name w:val="List Continue 4"/>
    <w:basedOn w:val="Normal"/>
    <w:qFormat/>
    <w:rsid w:val="00E07CCD"/>
    <w:pPr>
      <w:spacing w:after="120"/>
      <w:ind w:left="1132"/>
      <w:contextualSpacing/>
    </w:pPr>
    <w:rPr>
      <w:rFonts w:eastAsia="DengXian"/>
    </w:rPr>
  </w:style>
  <w:style w:type="paragraph" w:styleId="ListContinue5">
    <w:name w:val="List Continue 5"/>
    <w:basedOn w:val="Normal"/>
    <w:unhideWhenUsed/>
    <w:qFormat/>
    <w:rsid w:val="00E07CCD"/>
    <w:pPr>
      <w:spacing w:after="120"/>
      <w:ind w:left="1415"/>
      <w:contextualSpacing/>
    </w:pPr>
    <w:rPr>
      <w:rFonts w:eastAsia="DengXian"/>
    </w:rPr>
  </w:style>
  <w:style w:type="paragraph" w:styleId="ListNumber3">
    <w:name w:val="List Number 3"/>
    <w:basedOn w:val="Normal"/>
    <w:unhideWhenUsed/>
    <w:qFormat/>
    <w:rsid w:val="00E07CCD"/>
    <w:pPr>
      <w:numPr>
        <w:numId w:val="1"/>
      </w:numPr>
      <w:contextualSpacing/>
    </w:pPr>
    <w:rPr>
      <w:rFonts w:eastAsia="DengXian"/>
    </w:rPr>
  </w:style>
  <w:style w:type="paragraph" w:styleId="ListNumber4">
    <w:name w:val="List Number 4"/>
    <w:basedOn w:val="Normal"/>
    <w:unhideWhenUsed/>
    <w:qFormat/>
    <w:rsid w:val="00E07CCD"/>
    <w:pPr>
      <w:numPr>
        <w:numId w:val="2"/>
      </w:numPr>
      <w:contextualSpacing/>
    </w:pPr>
    <w:rPr>
      <w:rFonts w:eastAsia="DengXian"/>
    </w:rPr>
  </w:style>
  <w:style w:type="paragraph" w:styleId="ListNumber5">
    <w:name w:val="List Number 5"/>
    <w:basedOn w:val="Normal"/>
    <w:unhideWhenUsed/>
    <w:qFormat/>
    <w:rsid w:val="00E07CCD"/>
    <w:pPr>
      <w:numPr>
        <w:numId w:val="3"/>
      </w:numPr>
      <w:contextualSpacing/>
    </w:pPr>
    <w:rPr>
      <w:rFonts w:eastAsia="DengXian"/>
    </w:rPr>
  </w:style>
  <w:style w:type="paragraph" w:styleId="MacroText">
    <w:name w:val="macro"/>
    <w:link w:val="MacroTextChar"/>
    <w:unhideWhenUsed/>
    <w:qFormat/>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qFormat/>
    <w:rsid w:val="00E07CCD"/>
    <w:rPr>
      <w:rFonts w:ascii="Consolas" w:eastAsia="DengXian" w:hAnsi="Consolas"/>
      <w:lang w:val="en-GB" w:eastAsia="en-US"/>
    </w:rPr>
  </w:style>
  <w:style w:type="paragraph" w:styleId="MessageHeader">
    <w:name w:val="Message Header"/>
    <w:basedOn w:val="Normal"/>
    <w:link w:val="MessageHeaderChar"/>
    <w:unhideWhenUsed/>
    <w:qFormat/>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iPriority w:val="99"/>
    <w:unhideWhenUsed/>
    <w:qFormat/>
    <w:rsid w:val="00E07CCD"/>
    <w:rPr>
      <w:rFonts w:eastAsia="DengXian"/>
      <w:sz w:val="24"/>
      <w:szCs w:val="24"/>
    </w:rPr>
  </w:style>
  <w:style w:type="paragraph" w:styleId="NormalIndent">
    <w:name w:val="Normal Indent"/>
    <w:basedOn w:val="Normal"/>
    <w:unhideWhenUsed/>
    <w:qFormat/>
    <w:rsid w:val="00E07CCD"/>
    <w:pPr>
      <w:ind w:left="720"/>
    </w:pPr>
    <w:rPr>
      <w:rFonts w:eastAsia="DengXian"/>
    </w:rPr>
  </w:style>
  <w:style w:type="paragraph" w:styleId="NoteHeading">
    <w:name w:val="Note Heading"/>
    <w:basedOn w:val="Normal"/>
    <w:next w:val="Normal"/>
    <w:link w:val="NoteHeadingChar"/>
    <w:unhideWhenUsed/>
    <w:qFormat/>
    <w:rsid w:val="00E07CCD"/>
    <w:pPr>
      <w:spacing w:after="0"/>
    </w:pPr>
    <w:rPr>
      <w:rFonts w:eastAsia="DengXian"/>
    </w:rPr>
  </w:style>
  <w:style w:type="character" w:customStyle="1" w:styleId="NoteHeadingChar">
    <w:name w:val="Note Heading Char"/>
    <w:basedOn w:val="DefaultParagraphFont"/>
    <w:link w:val="NoteHeading"/>
    <w:qFormat/>
    <w:rsid w:val="00E07CCD"/>
    <w:rPr>
      <w:rFonts w:ascii="Times New Roman" w:eastAsia="DengXian" w:hAnsi="Times New Roman"/>
      <w:lang w:val="en-GB" w:eastAsia="en-US"/>
    </w:rPr>
  </w:style>
  <w:style w:type="paragraph" w:styleId="PlainText">
    <w:name w:val="Plain Text"/>
    <w:basedOn w:val="Normal"/>
    <w:link w:val="PlainTextChar"/>
    <w:unhideWhenUsed/>
    <w:qFormat/>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qForma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07CCD"/>
    <w:rPr>
      <w:rFonts w:eastAsia="DengXian"/>
    </w:rPr>
  </w:style>
  <w:style w:type="character" w:customStyle="1" w:styleId="SalutationChar">
    <w:name w:val="Salutation Char"/>
    <w:basedOn w:val="DefaultParagraphFont"/>
    <w:link w:val="Salutation"/>
    <w:qFormat/>
    <w:rsid w:val="00E07CCD"/>
    <w:rPr>
      <w:rFonts w:ascii="Times New Roman" w:eastAsia="DengXian" w:hAnsi="Times New Roman"/>
      <w:lang w:val="en-GB" w:eastAsia="en-US"/>
    </w:rPr>
  </w:style>
  <w:style w:type="paragraph" w:styleId="Signature">
    <w:name w:val="Signature"/>
    <w:basedOn w:val="Normal"/>
    <w:link w:val="SignatureChar"/>
    <w:unhideWhenUsed/>
    <w:qFormat/>
    <w:rsid w:val="00E07CCD"/>
    <w:pPr>
      <w:spacing w:after="0"/>
      <w:ind w:left="4252"/>
    </w:pPr>
    <w:rPr>
      <w:rFonts w:eastAsia="DengXian"/>
    </w:rPr>
  </w:style>
  <w:style w:type="character" w:customStyle="1" w:styleId="SignatureChar">
    <w:name w:val="Signature Char"/>
    <w:basedOn w:val="DefaultParagraphFont"/>
    <w:link w:val="Signature"/>
    <w:qFormat/>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07CCD"/>
    <w:pPr>
      <w:spacing w:after="0"/>
      <w:ind w:left="200" w:hanging="200"/>
    </w:pPr>
    <w:rPr>
      <w:rFonts w:eastAsia="DengXian"/>
    </w:rPr>
  </w:style>
  <w:style w:type="paragraph" w:styleId="TableofFigures">
    <w:name w:val="table of figures"/>
    <w:basedOn w:val="Normal"/>
    <w:next w:val="Normal"/>
    <w:unhideWhenUsed/>
    <w:qFormat/>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qFormat/>
    <w:locked/>
    <w:rsid w:val="00E07CCD"/>
    <w:rPr>
      <w:rFonts w:ascii="Times New Roman" w:hAnsi="Times New Roman"/>
      <w:lang w:val="en-GB" w:eastAsia="en-US"/>
    </w:rPr>
  </w:style>
  <w:style w:type="character" w:customStyle="1" w:styleId="Heading3Char">
    <w:name w:val="Heading 3 Char"/>
    <w:link w:val="Heading3"/>
    <w:qFormat/>
    <w:rsid w:val="00E07CCD"/>
    <w:rPr>
      <w:rFonts w:ascii="Arial" w:hAnsi="Arial"/>
      <w:sz w:val="28"/>
      <w:lang w:val="en-GB" w:eastAsia="en-US"/>
    </w:rPr>
  </w:style>
  <w:style w:type="paragraph" w:customStyle="1" w:styleId="msonormal0">
    <w:name w:val="msonormal"/>
    <w:basedOn w:val="Normal"/>
    <w:qFormat/>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qFormat/>
    <w:rsid w:val="00E07CCD"/>
    <w:rPr>
      <w:rFonts w:ascii="Arial" w:hAnsi="Arial"/>
      <w:b/>
      <w:sz w:val="18"/>
      <w:lang w:val="en-GB" w:eastAsia="en-US"/>
    </w:rPr>
  </w:style>
  <w:style w:type="character" w:customStyle="1" w:styleId="EditorsNoteZchn">
    <w:name w:val="Editor's Note Zchn"/>
    <w:qFormat/>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qFormat/>
    <w:rsid w:val="00E07CCD"/>
    <w:rPr>
      <w:rFonts w:ascii="Arial" w:hAnsi="Arial"/>
      <w:sz w:val="36"/>
      <w:lang w:val="en-GB" w:eastAsia="en-US"/>
    </w:rPr>
  </w:style>
  <w:style w:type="character" w:customStyle="1" w:styleId="H60">
    <w:name w:val="H6 (文字)"/>
    <w:link w:val="H6"/>
    <w:qFormat/>
    <w:rsid w:val="00E07CCD"/>
    <w:rPr>
      <w:rFonts w:ascii="Arial" w:hAnsi="Arial"/>
      <w:lang w:val="en-GB" w:eastAsia="en-US"/>
    </w:rPr>
  </w:style>
  <w:style w:type="character" w:customStyle="1" w:styleId="THZchn">
    <w:name w:val="TH Zchn"/>
    <w:qFormat/>
    <w:rsid w:val="00E07CCD"/>
    <w:rPr>
      <w:rFonts w:ascii="Arial" w:hAnsi="Arial"/>
      <w:b/>
      <w:lang w:eastAsia="en-US"/>
    </w:rPr>
  </w:style>
  <w:style w:type="character" w:customStyle="1" w:styleId="TAN0">
    <w:name w:val="TAN (文字)"/>
    <w:qFormat/>
    <w:rsid w:val="00E07CCD"/>
    <w:rPr>
      <w:rFonts w:ascii="Arial" w:hAnsi="Arial"/>
      <w:sz w:val="18"/>
      <w:lang w:eastAsia="en-US"/>
    </w:rPr>
  </w:style>
  <w:style w:type="character" w:customStyle="1" w:styleId="B3Char">
    <w:name w:val="B3 Char"/>
    <w:link w:val="B3"/>
    <w:qFormat/>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qFormat/>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qFormat/>
    <w:rsid w:val="00E07CCD"/>
    <w:rPr>
      <w:rFonts w:ascii="Arial" w:hAnsi="Arial"/>
      <w:lang w:val="en-GB" w:eastAsia="en-US"/>
    </w:rPr>
  </w:style>
  <w:style w:type="character" w:customStyle="1" w:styleId="Heading7Char">
    <w:name w:val="Heading 7 Char"/>
    <w:basedOn w:val="DefaultParagraphFont"/>
    <w:link w:val="Heading7"/>
    <w:qFormat/>
    <w:rsid w:val="00E07CCD"/>
    <w:rPr>
      <w:rFonts w:ascii="Arial" w:hAnsi="Arial"/>
      <w:lang w:val="en-GB" w:eastAsia="en-US"/>
    </w:rPr>
  </w:style>
  <w:style w:type="character" w:customStyle="1" w:styleId="Heading9Char">
    <w:name w:val="Heading 9 Char"/>
    <w:basedOn w:val="DefaultParagraphFont"/>
    <w:link w:val="Heading9"/>
    <w:qFormat/>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qFormat/>
    <w:rsid w:val="00E07CCD"/>
    <w:pPr>
      <w:numPr>
        <w:numId w:val="4"/>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qFormat/>
    <w:rsid w:val="00E07CCD"/>
    <w:rPr>
      <w:rFonts w:ascii="Times New Roman" w:hAnsi="Times New Roman"/>
      <w:lang w:val="en-GB"/>
    </w:rPr>
  </w:style>
  <w:style w:type="character" w:customStyle="1" w:styleId="UnresolvedMention2">
    <w:name w:val="Unresolved Mention2"/>
    <w:uiPriority w:val="99"/>
    <w:unhideWhenUsed/>
    <w:qFormat/>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qFormat/>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qFormat/>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 w:type="character" w:customStyle="1" w:styleId="BodyTextChar5">
    <w:name w:val="Body Text Char5"/>
    <w:basedOn w:val="DefaultParagraphFont"/>
    <w:qFormat/>
    <w:rsid w:val="009D6736"/>
    <w:rPr>
      <w:rFonts w:eastAsia="Times New Roman"/>
    </w:rPr>
  </w:style>
  <w:style w:type="character" w:customStyle="1" w:styleId="BalloonTextChar5">
    <w:name w:val="Balloon Text Char5"/>
    <w:basedOn w:val="DefaultParagraphFont"/>
    <w:qFormat/>
    <w:rsid w:val="009D6736"/>
    <w:rPr>
      <w:rFonts w:ascii="Segoe UI" w:eastAsia="Times New Roman" w:hAnsi="Segoe UI" w:cs="Segoe UI"/>
      <w:sz w:val="18"/>
      <w:szCs w:val="18"/>
    </w:rPr>
  </w:style>
  <w:style w:type="character" w:customStyle="1" w:styleId="BodyText2Char5">
    <w:name w:val="Body Text 2 Char5"/>
    <w:basedOn w:val="DefaultParagraphFont"/>
    <w:qFormat/>
    <w:rsid w:val="009D6736"/>
    <w:rPr>
      <w:rFonts w:eastAsia="Times New Roman"/>
    </w:rPr>
  </w:style>
  <w:style w:type="character" w:customStyle="1" w:styleId="BodyText3Char5">
    <w:name w:val="Body Text 3 Char5"/>
    <w:basedOn w:val="DefaultParagraphFont"/>
    <w:qFormat/>
    <w:rsid w:val="009D6736"/>
    <w:rPr>
      <w:rFonts w:eastAsia="Times New Roman"/>
      <w:sz w:val="16"/>
      <w:szCs w:val="16"/>
    </w:rPr>
  </w:style>
  <w:style w:type="character" w:customStyle="1" w:styleId="BodyTextFirstIndentChar5">
    <w:name w:val="Body Text First Indent Char5"/>
    <w:basedOn w:val="BodyTextChar5"/>
    <w:qFormat/>
    <w:rsid w:val="009D6736"/>
    <w:rPr>
      <w:rFonts w:eastAsia="Times New Roman"/>
    </w:rPr>
  </w:style>
  <w:style w:type="character" w:customStyle="1" w:styleId="BodyTextIndentChar5">
    <w:name w:val="Body Text Indent Char5"/>
    <w:basedOn w:val="DefaultParagraphFont"/>
    <w:qFormat/>
    <w:rsid w:val="009D6736"/>
    <w:rPr>
      <w:rFonts w:eastAsia="Times New Roman"/>
    </w:rPr>
  </w:style>
  <w:style w:type="character" w:customStyle="1" w:styleId="BodyTextFirstIndent2Char5">
    <w:name w:val="Body Text First Indent 2 Char5"/>
    <w:basedOn w:val="BodyTextIndentChar5"/>
    <w:qFormat/>
    <w:rsid w:val="009D6736"/>
    <w:rPr>
      <w:rFonts w:eastAsia="Times New Roman"/>
    </w:rPr>
  </w:style>
  <w:style w:type="character" w:customStyle="1" w:styleId="BodyTextIndent2Char5">
    <w:name w:val="Body Text Indent 2 Char5"/>
    <w:basedOn w:val="DefaultParagraphFont"/>
    <w:qFormat/>
    <w:rsid w:val="009D6736"/>
    <w:rPr>
      <w:rFonts w:eastAsia="Times New Roman"/>
    </w:rPr>
  </w:style>
  <w:style w:type="character" w:customStyle="1" w:styleId="BodyTextIndent3Char5">
    <w:name w:val="Body Text Indent 3 Char5"/>
    <w:basedOn w:val="DefaultParagraphFont"/>
    <w:qFormat/>
    <w:rsid w:val="009D6736"/>
    <w:rPr>
      <w:rFonts w:eastAsia="Times New Roman"/>
      <w:sz w:val="16"/>
      <w:szCs w:val="16"/>
    </w:rPr>
  </w:style>
  <w:style w:type="character" w:customStyle="1" w:styleId="ClosingChar5">
    <w:name w:val="Closing Char5"/>
    <w:basedOn w:val="DefaultParagraphFont"/>
    <w:qFormat/>
    <w:rsid w:val="009D6736"/>
    <w:rPr>
      <w:rFonts w:eastAsia="Times New Roman"/>
    </w:rPr>
  </w:style>
  <w:style w:type="character" w:customStyle="1" w:styleId="CommentTextChar5">
    <w:name w:val="Comment Text Char5"/>
    <w:basedOn w:val="DefaultParagraphFont"/>
    <w:qFormat/>
    <w:rsid w:val="009D6736"/>
    <w:rPr>
      <w:rFonts w:eastAsia="Times New Roman"/>
    </w:rPr>
  </w:style>
  <w:style w:type="character" w:customStyle="1" w:styleId="CommentSubjectChar5">
    <w:name w:val="Comment Subject Char5"/>
    <w:basedOn w:val="CommentTextChar5"/>
    <w:qFormat/>
    <w:rsid w:val="009D6736"/>
    <w:rPr>
      <w:rFonts w:eastAsia="Times New Roman"/>
      <w:b/>
      <w:bCs/>
    </w:rPr>
  </w:style>
  <w:style w:type="character" w:customStyle="1" w:styleId="DateChar5">
    <w:name w:val="Date Char5"/>
    <w:basedOn w:val="DefaultParagraphFont"/>
    <w:qFormat/>
    <w:rsid w:val="009D6736"/>
    <w:rPr>
      <w:rFonts w:eastAsia="Times New Roman"/>
    </w:rPr>
  </w:style>
  <w:style w:type="character" w:customStyle="1" w:styleId="DocumentMapChar5">
    <w:name w:val="Document Map Char5"/>
    <w:basedOn w:val="DefaultParagraphFont"/>
    <w:qFormat/>
    <w:rsid w:val="009D6736"/>
    <w:rPr>
      <w:rFonts w:ascii="Segoe UI" w:eastAsia="Times New Roman" w:hAnsi="Segoe UI" w:cs="Segoe UI"/>
      <w:sz w:val="16"/>
      <w:szCs w:val="16"/>
    </w:rPr>
  </w:style>
  <w:style w:type="character" w:customStyle="1" w:styleId="E-mailSignatureChar5">
    <w:name w:val="E-mail Signature Char5"/>
    <w:basedOn w:val="DefaultParagraphFont"/>
    <w:qFormat/>
    <w:rsid w:val="009D6736"/>
    <w:rPr>
      <w:rFonts w:eastAsia="Times New Roman"/>
    </w:rPr>
  </w:style>
  <w:style w:type="character" w:customStyle="1" w:styleId="FooterChar5">
    <w:name w:val="Footer Char5"/>
    <w:basedOn w:val="DefaultParagraphFont"/>
    <w:qFormat/>
    <w:rsid w:val="009D6736"/>
    <w:rPr>
      <w:rFonts w:eastAsia="Times New Roman"/>
    </w:rPr>
  </w:style>
  <w:style w:type="character" w:customStyle="1" w:styleId="HeaderChar5">
    <w:name w:val="Header Char5"/>
    <w:basedOn w:val="DefaultParagraphFont"/>
    <w:qFormat/>
    <w:rsid w:val="009D6736"/>
    <w:rPr>
      <w:rFonts w:eastAsia="Times New Roman"/>
    </w:rPr>
  </w:style>
  <w:style w:type="paragraph" w:customStyle="1" w:styleId="13">
    <w:name w:val="书目1"/>
    <w:basedOn w:val="Normal"/>
    <w:next w:val="Normal"/>
    <w:uiPriority w:val="37"/>
    <w:semiHidden/>
    <w:unhideWhenUsed/>
    <w:qFormat/>
    <w:rsid w:val="009D6736"/>
    <w:rPr>
      <w:rFonts w:eastAsia="SimSun"/>
    </w:rPr>
  </w:style>
  <w:style w:type="paragraph" w:customStyle="1" w:styleId="TOC10">
    <w:name w:val="TOC 标题1"/>
    <w:basedOn w:val="Heading1"/>
    <w:next w:val="Normal"/>
    <w:uiPriority w:val="39"/>
    <w:semiHidden/>
    <w:unhideWhenUsed/>
    <w:qFormat/>
    <w:rsid w:val="009D67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9D6736"/>
    <w:rPr>
      <w:rFonts w:ascii="Times New Roman" w:eastAsia="DengXian" w:hAnsi="Times New Roman"/>
      <w:lang w:val="en-GB" w:eastAsia="en-US"/>
    </w:rPr>
  </w:style>
  <w:style w:type="paragraph" w:customStyle="1" w:styleId="LSHeader">
    <w:name w:val="LSHeader"/>
    <w:qFormat/>
    <w:rsid w:val="009D6736"/>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9D6736"/>
    <w:rPr>
      <w:rFonts w:eastAsia="Times New Roman"/>
    </w:rPr>
  </w:style>
  <w:style w:type="character" w:customStyle="1" w:styleId="BalloonTextChar3">
    <w:name w:val="Balloon Text Char3"/>
    <w:basedOn w:val="DefaultParagraphFont"/>
    <w:qFormat/>
    <w:rsid w:val="009D6736"/>
    <w:rPr>
      <w:rFonts w:ascii="Segoe UI" w:eastAsia="Times New Roman" w:hAnsi="Segoe UI" w:cs="Segoe UI"/>
      <w:sz w:val="18"/>
      <w:szCs w:val="18"/>
    </w:rPr>
  </w:style>
  <w:style w:type="character" w:customStyle="1" w:styleId="BodyText2Char3">
    <w:name w:val="Body Text 2 Char3"/>
    <w:basedOn w:val="DefaultParagraphFont"/>
    <w:qFormat/>
    <w:rsid w:val="009D6736"/>
    <w:rPr>
      <w:rFonts w:eastAsia="Times New Roman"/>
    </w:rPr>
  </w:style>
  <w:style w:type="character" w:customStyle="1" w:styleId="BodyText3Char3">
    <w:name w:val="Body Text 3 Char3"/>
    <w:basedOn w:val="DefaultParagraphFont"/>
    <w:qFormat/>
    <w:rsid w:val="009D6736"/>
    <w:rPr>
      <w:rFonts w:eastAsia="Times New Roman"/>
      <w:sz w:val="16"/>
      <w:szCs w:val="16"/>
    </w:rPr>
  </w:style>
  <w:style w:type="character" w:customStyle="1" w:styleId="BodyTextFirstIndentChar3">
    <w:name w:val="Body Text First Indent Char3"/>
    <w:basedOn w:val="BodyTextChar3"/>
    <w:qFormat/>
    <w:rsid w:val="009D6736"/>
    <w:rPr>
      <w:rFonts w:eastAsia="Times New Roman"/>
    </w:rPr>
  </w:style>
  <w:style w:type="character" w:customStyle="1" w:styleId="BodyTextIndentChar3">
    <w:name w:val="Body Text Indent Char3"/>
    <w:basedOn w:val="DefaultParagraphFont"/>
    <w:qFormat/>
    <w:rsid w:val="009D6736"/>
    <w:rPr>
      <w:rFonts w:eastAsia="Times New Roman"/>
    </w:rPr>
  </w:style>
  <w:style w:type="character" w:customStyle="1" w:styleId="BodyTextFirstIndent2Char3">
    <w:name w:val="Body Text First Indent 2 Char3"/>
    <w:basedOn w:val="BodyTextIndentChar3"/>
    <w:qFormat/>
    <w:rsid w:val="009D6736"/>
    <w:rPr>
      <w:rFonts w:eastAsia="Times New Roman"/>
    </w:rPr>
  </w:style>
  <w:style w:type="character" w:customStyle="1" w:styleId="BodyTextIndent2Char3">
    <w:name w:val="Body Text Indent 2 Char3"/>
    <w:basedOn w:val="DefaultParagraphFont"/>
    <w:qFormat/>
    <w:rsid w:val="009D6736"/>
    <w:rPr>
      <w:rFonts w:eastAsia="Times New Roman"/>
    </w:rPr>
  </w:style>
  <w:style w:type="character" w:customStyle="1" w:styleId="BodyTextIndent3Char3">
    <w:name w:val="Body Text Indent 3 Char3"/>
    <w:basedOn w:val="DefaultParagraphFont"/>
    <w:qFormat/>
    <w:rsid w:val="009D6736"/>
    <w:rPr>
      <w:rFonts w:eastAsia="Times New Roman"/>
      <w:sz w:val="16"/>
      <w:szCs w:val="16"/>
    </w:rPr>
  </w:style>
  <w:style w:type="character" w:customStyle="1" w:styleId="ClosingChar3">
    <w:name w:val="Closing Char3"/>
    <w:basedOn w:val="DefaultParagraphFont"/>
    <w:qFormat/>
    <w:rsid w:val="009D6736"/>
    <w:rPr>
      <w:rFonts w:eastAsia="Times New Roman"/>
    </w:rPr>
  </w:style>
  <w:style w:type="character" w:customStyle="1" w:styleId="CommentTextChar3">
    <w:name w:val="Comment Text Char3"/>
    <w:basedOn w:val="DefaultParagraphFont"/>
    <w:qFormat/>
    <w:rsid w:val="009D6736"/>
    <w:rPr>
      <w:rFonts w:eastAsia="Times New Roman"/>
    </w:rPr>
  </w:style>
  <w:style w:type="character" w:customStyle="1" w:styleId="CommentSubjectChar3">
    <w:name w:val="Comment Subject Char3"/>
    <w:basedOn w:val="CommentTextChar3"/>
    <w:qFormat/>
    <w:rsid w:val="009D6736"/>
    <w:rPr>
      <w:rFonts w:eastAsia="Times New Roman"/>
      <w:b/>
      <w:bCs/>
    </w:rPr>
  </w:style>
  <w:style w:type="character" w:customStyle="1" w:styleId="DateChar3">
    <w:name w:val="Date Char3"/>
    <w:basedOn w:val="DefaultParagraphFont"/>
    <w:qFormat/>
    <w:rsid w:val="009D6736"/>
    <w:rPr>
      <w:rFonts w:eastAsia="Times New Roman"/>
    </w:rPr>
  </w:style>
  <w:style w:type="character" w:customStyle="1" w:styleId="DocumentMapChar3">
    <w:name w:val="Document Map Char3"/>
    <w:basedOn w:val="DefaultParagraphFont"/>
    <w:qFormat/>
    <w:rsid w:val="009D6736"/>
    <w:rPr>
      <w:rFonts w:ascii="Segoe UI" w:eastAsia="Times New Roman" w:hAnsi="Segoe UI" w:cs="Segoe UI"/>
      <w:sz w:val="16"/>
      <w:szCs w:val="16"/>
    </w:rPr>
  </w:style>
  <w:style w:type="character" w:customStyle="1" w:styleId="E-mailSignatureChar3">
    <w:name w:val="E-mail Signature Char3"/>
    <w:basedOn w:val="DefaultParagraphFont"/>
    <w:qFormat/>
    <w:rsid w:val="009D6736"/>
    <w:rPr>
      <w:rFonts w:eastAsia="Times New Roman"/>
    </w:rPr>
  </w:style>
  <w:style w:type="character" w:customStyle="1" w:styleId="FooterChar3">
    <w:name w:val="Footer Char3"/>
    <w:basedOn w:val="DefaultParagraphFont"/>
    <w:qFormat/>
    <w:rsid w:val="009D6736"/>
    <w:rPr>
      <w:rFonts w:eastAsia="Times New Roman"/>
    </w:rPr>
  </w:style>
  <w:style w:type="character" w:customStyle="1" w:styleId="HeaderChar3">
    <w:name w:val="Header Char3"/>
    <w:basedOn w:val="DefaultParagraphFont"/>
    <w:qFormat/>
    <w:rsid w:val="009D6736"/>
    <w:rPr>
      <w:rFonts w:eastAsia="Times New Roman"/>
    </w:rPr>
  </w:style>
  <w:style w:type="character" w:customStyle="1" w:styleId="BodyTextChar4">
    <w:name w:val="Body Text Char4"/>
    <w:basedOn w:val="DefaultParagraphFont"/>
    <w:qFormat/>
    <w:rsid w:val="009D6736"/>
    <w:rPr>
      <w:rFonts w:eastAsia="Times New Roman"/>
    </w:rPr>
  </w:style>
  <w:style w:type="character" w:customStyle="1" w:styleId="BalloonTextChar4">
    <w:name w:val="Balloon Text Char4"/>
    <w:basedOn w:val="DefaultParagraphFont"/>
    <w:qFormat/>
    <w:rsid w:val="009D6736"/>
    <w:rPr>
      <w:rFonts w:ascii="Segoe UI" w:eastAsia="Times New Roman" w:hAnsi="Segoe UI" w:cs="Segoe UI"/>
      <w:sz w:val="18"/>
      <w:szCs w:val="18"/>
    </w:rPr>
  </w:style>
  <w:style w:type="character" w:customStyle="1" w:styleId="BodyText2Char4">
    <w:name w:val="Body Text 2 Char4"/>
    <w:basedOn w:val="DefaultParagraphFont"/>
    <w:qFormat/>
    <w:rsid w:val="009D6736"/>
    <w:rPr>
      <w:rFonts w:eastAsia="Times New Roman"/>
    </w:rPr>
  </w:style>
  <w:style w:type="character" w:customStyle="1" w:styleId="BodyText3Char4">
    <w:name w:val="Body Text 3 Char4"/>
    <w:basedOn w:val="DefaultParagraphFont"/>
    <w:qFormat/>
    <w:rsid w:val="009D6736"/>
    <w:rPr>
      <w:rFonts w:eastAsia="Times New Roman"/>
      <w:sz w:val="16"/>
      <w:szCs w:val="16"/>
    </w:rPr>
  </w:style>
  <w:style w:type="character" w:customStyle="1" w:styleId="BodyTextFirstIndentChar4">
    <w:name w:val="Body Text First Indent Char4"/>
    <w:basedOn w:val="BodyTextChar4"/>
    <w:qFormat/>
    <w:rsid w:val="009D6736"/>
    <w:rPr>
      <w:rFonts w:eastAsia="Times New Roman"/>
    </w:rPr>
  </w:style>
  <w:style w:type="character" w:customStyle="1" w:styleId="BodyTextIndentChar4">
    <w:name w:val="Body Text Indent Char4"/>
    <w:basedOn w:val="DefaultParagraphFont"/>
    <w:qFormat/>
    <w:rsid w:val="009D6736"/>
    <w:rPr>
      <w:rFonts w:eastAsia="Times New Roman"/>
    </w:rPr>
  </w:style>
  <w:style w:type="character" w:customStyle="1" w:styleId="BodyTextFirstIndent2Char4">
    <w:name w:val="Body Text First Indent 2 Char4"/>
    <w:basedOn w:val="BodyTextIndentChar4"/>
    <w:qFormat/>
    <w:rsid w:val="009D6736"/>
    <w:rPr>
      <w:rFonts w:eastAsia="Times New Roman"/>
    </w:rPr>
  </w:style>
  <w:style w:type="character" w:customStyle="1" w:styleId="BodyTextIndent2Char4">
    <w:name w:val="Body Text Indent 2 Char4"/>
    <w:basedOn w:val="DefaultParagraphFont"/>
    <w:qFormat/>
    <w:rsid w:val="009D6736"/>
    <w:rPr>
      <w:rFonts w:eastAsia="Times New Roman"/>
    </w:rPr>
  </w:style>
  <w:style w:type="character" w:customStyle="1" w:styleId="BodyTextIndent3Char4">
    <w:name w:val="Body Text Indent 3 Char4"/>
    <w:basedOn w:val="DefaultParagraphFont"/>
    <w:qFormat/>
    <w:rsid w:val="009D6736"/>
    <w:rPr>
      <w:rFonts w:eastAsia="Times New Roman"/>
      <w:sz w:val="16"/>
      <w:szCs w:val="16"/>
    </w:rPr>
  </w:style>
  <w:style w:type="character" w:customStyle="1" w:styleId="ClosingChar4">
    <w:name w:val="Closing Char4"/>
    <w:basedOn w:val="DefaultParagraphFont"/>
    <w:qFormat/>
    <w:rsid w:val="009D6736"/>
    <w:rPr>
      <w:rFonts w:eastAsia="Times New Roman"/>
    </w:rPr>
  </w:style>
  <w:style w:type="character" w:customStyle="1" w:styleId="CommentTextChar4">
    <w:name w:val="Comment Text Char4"/>
    <w:basedOn w:val="DefaultParagraphFont"/>
    <w:qFormat/>
    <w:rsid w:val="009D6736"/>
    <w:rPr>
      <w:rFonts w:eastAsia="Times New Roman"/>
    </w:rPr>
  </w:style>
  <w:style w:type="character" w:customStyle="1" w:styleId="CommentSubjectChar4">
    <w:name w:val="Comment Subject Char4"/>
    <w:basedOn w:val="CommentTextChar4"/>
    <w:qFormat/>
    <w:rsid w:val="009D6736"/>
    <w:rPr>
      <w:rFonts w:eastAsia="Times New Roman"/>
      <w:b/>
      <w:bCs/>
    </w:rPr>
  </w:style>
  <w:style w:type="character" w:customStyle="1" w:styleId="DateChar4">
    <w:name w:val="Date Char4"/>
    <w:basedOn w:val="DefaultParagraphFont"/>
    <w:qFormat/>
    <w:rsid w:val="009D6736"/>
    <w:rPr>
      <w:rFonts w:eastAsia="Times New Roman"/>
    </w:rPr>
  </w:style>
  <w:style w:type="character" w:customStyle="1" w:styleId="DocumentMapChar4">
    <w:name w:val="Document Map Char4"/>
    <w:basedOn w:val="DefaultParagraphFont"/>
    <w:qFormat/>
    <w:rsid w:val="009D6736"/>
    <w:rPr>
      <w:rFonts w:ascii="Segoe UI" w:eastAsia="Times New Roman" w:hAnsi="Segoe UI" w:cs="Segoe UI"/>
      <w:sz w:val="16"/>
      <w:szCs w:val="16"/>
    </w:rPr>
  </w:style>
  <w:style w:type="character" w:customStyle="1" w:styleId="E-mailSignatureChar4">
    <w:name w:val="E-mail Signature Char4"/>
    <w:basedOn w:val="DefaultParagraphFont"/>
    <w:qFormat/>
    <w:rsid w:val="009D6736"/>
    <w:rPr>
      <w:rFonts w:eastAsia="Times New Roman"/>
    </w:rPr>
  </w:style>
  <w:style w:type="character" w:customStyle="1" w:styleId="FooterChar4">
    <w:name w:val="Footer Char4"/>
    <w:basedOn w:val="DefaultParagraphFont"/>
    <w:qFormat/>
    <w:rsid w:val="009D6736"/>
    <w:rPr>
      <w:rFonts w:eastAsia="Times New Roman"/>
    </w:rPr>
  </w:style>
  <w:style w:type="character" w:customStyle="1" w:styleId="HeaderChar4">
    <w:name w:val="Header Char4"/>
    <w:basedOn w:val="DefaultParagraphFont"/>
    <w:qFormat/>
    <w:rsid w:val="009D6736"/>
    <w:rPr>
      <w:rFonts w:eastAsia="Times New Roman"/>
    </w:rPr>
  </w:style>
  <w:style w:type="character" w:customStyle="1" w:styleId="ZDONTMODIFY">
    <w:name w:val="ZDONTMODIFY"/>
    <w:rsid w:val="00941B25"/>
  </w:style>
  <w:style w:type="character" w:customStyle="1" w:styleId="ZREGNAME">
    <w:name w:val="ZREGNAME"/>
    <w:uiPriority w:val="99"/>
    <w:rsid w:val="00941B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15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2.xml><?xml version="1.0" encoding="utf-8"?>
<ds:datastoreItem xmlns:ds="http://schemas.openxmlformats.org/officeDocument/2006/customXml" ds:itemID="{5952C29E-92DF-4AEA-8452-29F177995F06}">
  <ds:schemaRefs>
    <ds:schemaRef ds:uri="http://schemas.microsoft.com/sharepoint/events"/>
  </ds:schemaRefs>
</ds:datastoreItem>
</file>

<file path=customXml/itemProps3.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E2E14C-700A-45FF-B2C9-FCA000CE1EEC}">
  <ds:schemaRefs>
    <ds:schemaRef ds:uri="http://purl.org/dc/terms/"/>
    <ds:schemaRef ds:uri="71c5aaf6-e6ce-465b-b873-5148d2a4c105"/>
    <ds:schemaRef ds:uri="9529115d-1229-46ac-b538-684789c4ceae"/>
    <ds:schemaRef ds:uri="http://purl.org/dc/dcmityp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bea46af0-e1fc-418c-98b7-ecb5ca5b7d13"/>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DFC72F3-6AB9-43B9-87E2-E5AD4845EE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34</Pages>
  <Words>12993</Words>
  <Characters>74061</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2024-05-30T06:47:00Z</dcterms:created>
  <dcterms:modified xsi:type="dcterms:W3CDTF">2024-05-30T06:47:00Z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