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95355" w14:textId="579D9139" w:rsidR="00296D6D" w:rsidRDefault="00296D6D" w:rsidP="008530A0">
      <w:pPr>
        <w:pStyle w:val="CRCoverPage"/>
        <w:tabs>
          <w:tab w:val="right" w:pos="9639"/>
        </w:tabs>
        <w:spacing w:after="0"/>
        <w:rPr>
          <w:b/>
          <w:i/>
          <w:noProof/>
          <w:sz w:val="28"/>
        </w:rPr>
      </w:pPr>
      <w:r>
        <w:rPr>
          <w:b/>
          <w:noProof/>
          <w:sz w:val="24"/>
        </w:rPr>
        <w:t>3GPP TSG-</w:t>
      </w:r>
      <w:r w:rsidR="001228D8">
        <w:fldChar w:fldCharType="begin"/>
      </w:r>
      <w:r w:rsidR="001228D8">
        <w:instrText xml:space="preserve"> DOCPROPERTY  TSG/WGRef  \* MERGEFORMAT </w:instrText>
      </w:r>
      <w:r w:rsidR="001228D8">
        <w:fldChar w:fldCharType="separate"/>
      </w:r>
      <w:r>
        <w:rPr>
          <w:b/>
          <w:noProof/>
          <w:sz w:val="24"/>
        </w:rPr>
        <w:t>CT3</w:t>
      </w:r>
      <w:r w:rsidR="001228D8">
        <w:rPr>
          <w:b/>
          <w:noProof/>
          <w:sz w:val="24"/>
        </w:rPr>
        <w:fldChar w:fldCharType="end"/>
      </w:r>
      <w:r>
        <w:rPr>
          <w:b/>
          <w:noProof/>
          <w:sz w:val="24"/>
        </w:rPr>
        <w:t xml:space="preserve"> Meeting #</w:t>
      </w:r>
      <w:r w:rsidR="001228D8">
        <w:fldChar w:fldCharType="begin"/>
      </w:r>
      <w:r w:rsidR="001228D8">
        <w:instrText xml:space="preserve"> DOCPROPERTY  MtgSeq  \* MERGEFORMAT </w:instrText>
      </w:r>
      <w:r w:rsidR="001228D8">
        <w:fldChar w:fldCharType="separate"/>
      </w:r>
      <w:r w:rsidRPr="00EB09B7">
        <w:rPr>
          <w:b/>
          <w:noProof/>
          <w:sz w:val="24"/>
        </w:rPr>
        <w:t>1</w:t>
      </w:r>
      <w:r>
        <w:rPr>
          <w:b/>
          <w:noProof/>
          <w:sz w:val="24"/>
        </w:rPr>
        <w:t>3</w:t>
      </w:r>
      <w:r w:rsidR="00C646DE">
        <w:rPr>
          <w:b/>
          <w:noProof/>
          <w:sz w:val="24"/>
        </w:rPr>
        <w:t>5</w:t>
      </w:r>
      <w:r w:rsidR="001228D8">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w:t>
      </w:r>
      <w:r w:rsidR="00053DC1">
        <w:rPr>
          <w:b/>
          <w:sz w:val="24"/>
          <w:szCs w:val="24"/>
        </w:rPr>
        <w:t>3</w:t>
      </w:r>
      <w:r w:rsidR="00C97399">
        <w:rPr>
          <w:b/>
          <w:sz w:val="24"/>
          <w:szCs w:val="24"/>
        </w:rPr>
        <w:t>499</w:t>
      </w:r>
    </w:p>
    <w:p w14:paraId="5E9ECA3B" w14:textId="2CBAB1DE" w:rsidR="00296D6D" w:rsidRDefault="00D6438F" w:rsidP="00296D6D">
      <w:pPr>
        <w:pStyle w:val="CRCoverPage"/>
        <w:outlineLvl w:val="0"/>
        <w:rPr>
          <w:b/>
          <w:noProof/>
          <w:sz w:val="24"/>
        </w:rPr>
      </w:pPr>
      <w:r>
        <w:rPr>
          <w:b/>
          <w:noProof/>
          <w:sz w:val="24"/>
        </w:rPr>
        <w:t>Hyderabad, IN, 27 - 31 May, 2024</w:t>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r>
      <w:r w:rsidR="00C97399" w:rsidRPr="00C97399">
        <w:rPr>
          <w:b/>
          <w:noProof/>
          <w:sz w:val="18"/>
        </w:rPr>
        <w:tab/>
        <w:t xml:space="preserve">was </w:t>
      </w:r>
      <w:r w:rsidR="00C97399" w:rsidRPr="00C97399">
        <w:rPr>
          <w:b/>
          <w:sz w:val="18"/>
          <w:szCs w:val="24"/>
        </w:rPr>
        <w:t>C3-243238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75D136" w:rsidR="00D400D6" w:rsidRDefault="00D400D6" w:rsidP="008618CF">
            <w:pPr>
              <w:pStyle w:val="CRCoverPage"/>
              <w:spacing w:after="0"/>
              <w:jc w:val="right"/>
              <w:rPr>
                <w:i/>
                <w:noProof/>
              </w:rPr>
            </w:pPr>
            <w:r>
              <w:rPr>
                <w:i/>
                <w:noProof/>
                <w:sz w:val="14"/>
              </w:rPr>
              <w:t>CR-Form-v12.</w:t>
            </w:r>
            <w:r w:rsidR="004F2E0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CD36E" w:rsidR="00D400D6" w:rsidRPr="00410371" w:rsidRDefault="00AD469E" w:rsidP="008618CF">
            <w:pPr>
              <w:pStyle w:val="CRCoverPage"/>
              <w:spacing w:after="0"/>
              <w:jc w:val="right"/>
              <w:rPr>
                <w:b/>
                <w:noProof/>
                <w:sz w:val="28"/>
              </w:rPr>
            </w:pPr>
            <w:fldSimple w:instr=" DOCPROPERTY  Spec#  \* MERGEFORMAT ">
              <w:r w:rsidR="00D400D6" w:rsidRPr="00410371">
                <w:rPr>
                  <w:b/>
                  <w:noProof/>
                  <w:sz w:val="28"/>
                </w:rPr>
                <w:t>29.</w:t>
              </w:r>
              <w:r w:rsidR="0065299C">
                <w:rPr>
                  <w:b/>
                  <w:noProof/>
                  <w:sz w:val="28"/>
                </w:rPr>
                <w:t>565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116F7D" w:rsidR="00D400D6" w:rsidRPr="00410371" w:rsidRDefault="003B0020" w:rsidP="00C3404E">
            <w:pPr>
              <w:pStyle w:val="CRCoverPage"/>
              <w:spacing w:after="0"/>
              <w:rPr>
                <w:noProof/>
              </w:rPr>
            </w:pPr>
            <w:r w:rsidRPr="003B0020">
              <w:rPr>
                <w:b/>
                <w:noProof/>
                <w:sz w:val="28"/>
              </w:rPr>
              <w:t>0130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BD0DE9" w:rsidR="00D400D6" w:rsidRPr="00410371" w:rsidRDefault="009A57EE"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D469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50088C" w:rsidR="00D400D6" w:rsidRDefault="00992EE2" w:rsidP="008618CF">
            <w:pPr>
              <w:pStyle w:val="CRCoverPage"/>
              <w:spacing w:after="0"/>
              <w:ind w:left="100"/>
              <w:rPr>
                <w:noProof/>
              </w:rPr>
            </w:pPr>
            <w:r w:rsidRPr="00992EE2">
              <w:t>Additional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71DD4D" w:rsidR="00D400D6" w:rsidRDefault="00965D77"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B535E37" w:rsidR="00D400D6" w:rsidRDefault="007F491C" w:rsidP="008618CF">
            <w:pPr>
              <w:pStyle w:val="CRCoverPage"/>
              <w:spacing w:after="0"/>
              <w:ind w:left="100"/>
              <w:rPr>
                <w:noProof/>
              </w:rPr>
            </w:pPr>
            <w:r>
              <w:t>202</w:t>
            </w:r>
            <w:r w:rsidR="00992338">
              <w:t>4</w:t>
            </w:r>
            <w:r>
              <w:t>-</w:t>
            </w:r>
            <w:r w:rsidR="00865F3D">
              <w:t>0</w:t>
            </w:r>
            <w:r w:rsidR="00053DC1">
              <w:t>5</w:t>
            </w:r>
            <w:r>
              <w:t>-</w:t>
            </w:r>
            <w:r w:rsidR="001E5607">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D469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06C39D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2E08">
              <w:rPr>
                <w:i/>
                <w:noProof/>
                <w:sz w:val="18"/>
              </w:rPr>
              <w:t>Rel-8</w:t>
            </w:r>
            <w:r w:rsidR="004F2E08">
              <w:rPr>
                <w:i/>
                <w:noProof/>
                <w:sz w:val="18"/>
              </w:rPr>
              <w:tab/>
              <w:t>(Release 8)</w:t>
            </w:r>
            <w:r w:rsidR="004F2E08">
              <w:rPr>
                <w:i/>
                <w:noProof/>
                <w:sz w:val="18"/>
              </w:rPr>
              <w:br/>
              <w:t>Rel-9</w:t>
            </w:r>
            <w:r w:rsidR="004F2E08">
              <w:rPr>
                <w:i/>
                <w:noProof/>
                <w:sz w:val="18"/>
              </w:rPr>
              <w:tab/>
              <w:t>(Release 9)</w:t>
            </w:r>
            <w:r w:rsidR="004F2E08">
              <w:rPr>
                <w:i/>
                <w:noProof/>
                <w:sz w:val="18"/>
              </w:rPr>
              <w:br/>
              <w:t>Rel-10</w:t>
            </w:r>
            <w:r w:rsidR="004F2E08">
              <w:rPr>
                <w:i/>
                <w:noProof/>
                <w:sz w:val="18"/>
              </w:rPr>
              <w:tab/>
              <w:t>(Release 10)</w:t>
            </w:r>
            <w:r w:rsidR="004F2E08">
              <w:rPr>
                <w:i/>
                <w:noProof/>
                <w:sz w:val="18"/>
              </w:rPr>
              <w:br/>
              <w:t>Rel-11</w:t>
            </w:r>
            <w:r w:rsidR="004F2E08">
              <w:rPr>
                <w:i/>
                <w:noProof/>
                <w:sz w:val="18"/>
              </w:rPr>
              <w:tab/>
              <w:t>(Release 11)</w:t>
            </w:r>
            <w:r w:rsidR="004F2E08">
              <w:rPr>
                <w:i/>
                <w:noProof/>
                <w:sz w:val="18"/>
              </w:rPr>
              <w:br/>
              <w:t>…</w:t>
            </w:r>
            <w:r w:rsidR="004F2E08">
              <w:rPr>
                <w:i/>
                <w:noProof/>
                <w:sz w:val="18"/>
              </w:rPr>
              <w:br/>
              <w:t>Rel-17</w:t>
            </w:r>
            <w:r w:rsidR="004F2E08">
              <w:rPr>
                <w:i/>
                <w:noProof/>
                <w:sz w:val="18"/>
              </w:rPr>
              <w:tab/>
              <w:t>(Release 17)</w:t>
            </w:r>
            <w:r w:rsidR="004F2E08">
              <w:rPr>
                <w:i/>
                <w:noProof/>
                <w:sz w:val="18"/>
              </w:rPr>
              <w:br/>
              <w:t>Rel-18</w:t>
            </w:r>
            <w:r w:rsidR="004F2E08">
              <w:rPr>
                <w:i/>
                <w:noProof/>
                <w:sz w:val="18"/>
              </w:rPr>
              <w:tab/>
              <w:t>(Release 18)</w:t>
            </w:r>
            <w:r w:rsidR="004F2E08">
              <w:rPr>
                <w:i/>
                <w:noProof/>
                <w:sz w:val="18"/>
              </w:rPr>
              <w:br/>
              <w:t>Rel-19</w:t>
            </w:r>
            <w:r w:rsidR="004F2E08">
              <w:rPr>
                <w:i/>
                <w:noProof/>
                <w:sz w:val="18"/>
              </w:rPr>
              <w:tab/>
              <w:t xml:space="preserve">(Release 19) </w:t>
            </w:r>
            <w:r w:rsidR="004F2E08">
              <w:rPr>
                <w:i/>
                <w:noProof/>
                <w:sz w:val="18"/>
              </w:rPr>
              <w:br/>
              <w:t>Rel-20</w:t>
            </w:r>
            <w:r w:rsidR="004F2E0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175D3" w14:paraId="6FB899F2" w14:textId="77777777" w:rsidTr="008618CF">
        <w:tc>
          <w:tcPr>
            <w:tcW w:w="2694" w:type="dxa"/>
            <w:gridSpan w:val="3"/>
            <w:tcBorders>
              <w:top w:val="single" w:sz="4" w:space="0" w:color="auto"/>
              <w:left w:val="single" w:sz="4" w:space="0" w:color="auto"/>
            </w:tcBorders>
          </w:tcPr>
          <w:p w14:paraId="18A8F42B" w14:textId="77777777" w:rsidR="001175D3" w:rsidRDefault="001175D3" w:rsidP="001175D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7375FAE" w14:textId="77777777" w:rsidR="001175D3" w:rsidRDefault="001175D3" w:rsidP="001175D3">
            <w:pPr>
              <w:pStyle w:val="CRCoverPage"/>
              <w:spacing w:after="0"/>
              <w:ind w:left="100"/>
              <w:rPr>
                <w:noProof/>
              </w:rPr>
            </w:pPr>
            <w:r>
              <w:rPr>
                <w:noProof/>
              </w:rPr>
              <w:t>The following issues have been identified:</w:t>
            </w:r>
          </w:p>
          <w:p w14:paraId="5F1EFBF9" w14:textId="246D5667" w:rsidR="005170F6" w:rsidRDefault="000E4721" w:rsidP="001175D3">
            <w:pPr>
              <w:pStyle w:val="CRCoverPage"/>
              <w:numPr>
                <w:ilvl w:val="0"/>
                <w:numId w:val="37"/>
              </w:numPr>
              <w:spacing w:after="0"/>
              <w:rPr>
                <w:noProof/>
              </w:rPr>
            </w:pPr>
            <w:r>
              <w:rPr>
                <w:noProof/>
              </w:rPr>
              <w:t>Terminology of the GMEC related "AF requested QoS for a UE or group of UE(s) not identified by UE address(es)" needs to be consistent throughout this specification and all the specifications imapcted by this functionality</w:t>
            </w:r>
            <w:r w:rsidR="005170F6">
              <w:rPr>
                <w:noProof/>
              </w:rPr>
              <w:t>.</w:t>
            </w:r>
          </w:p>
          <w:p w14:paraId="24ABD935" w14:textId="78AD4CC3" w:rsidR="001175D3" w:rsidRPr="00F733EA" w:rsidRDefault="000E4721" w:rsidP="000E4721">
            <w:pPr>
              <w:pStyle w:val="CRCoverPage"/>
              <w:numPr>
                <w:ilvl w:val="0"/>
                <w:numId w:val="37"/>
              </w:numPr>
              <w:spacing w:after="0"/>
              <w:rPr>
                <w:noProof/>
              </w:rPr>
            </w:pPr>
            <w:r>
              <w:rPr>
                <w:noProof/>
              </w:rPr>
              <w:t>The part "</w:t>
            </w:r>
            <w:r w:rsidRPr="000E4721">
              <w:rPr>
                <w:noProof/>
              </w:rPr>
              <w:t>when the AF requested QoS for a UE or group of UE(s)</w:t>
            </w:r>
            <w:r>
              <w:rPr>
                <w:noProof/>
              </w:rPr>
              <w:t>" in the example at the end of clause 5.3.2.5.9 is bit confusing and it would be better to not include it</w:t>
            </w:r>
            <w:r w:rsidR="001175D3">
              <w:t>.</w:t>
            </w:r>
            <w:r w:rsidR="00990809">
              <w:t xml:space="preserve"> </w:t>
            </w:r>
            <w:r w:rsidR="00990809">
              <w:rPr>
                <w:noProof/>
              </w:rPr>
              <w:t>Clause 5.3.2.5.9 also needs further rewording/reformulation to further improve the clarity and avoid confusion.</w:t>
            </w:r>
          </w:p>
        </w:tc>
      </w:tr>
      <w:tr w:rsidR="001175D3" w14:paraId="47316B71" w14:textId="77777777" w:rsidTr="008618CF">
        <w:tc>
          <w:tcPr>
            <w:tcW w:w="2694" w:type="dxa"/>
            <w:gridSpan w:val="3"/>
            <w:tcBorders>
              <w:left w:val="single" w:sz="4" w:space="0" w:color="auto"/>
            </w:tcBorders>
          </w:tcPr>
          <w:p w14:paraId="17F6D500"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73560CAE" w14:textId="77777777" w:rsidR="001175D3" w:rsidRPr="0017582A" w:rsidRDefault="001175D3" w:rsidP="001175D3">
            <w:pPr>
              <w:pStyle w:val="CRCoverPage"/>
              <w:spacing w:after="0"/>
              <w:rPr>
                <w:noProof/>
                <w:sz w:val="8"/>
                <w:szCs w:val="8"/>
                <w:highlight w:val="yellow"/>
              </w:rPr>
            </w:pPr>
          </w:p>
        </w:tc>
      </w:tr>
      <w:tr w:rsidR="001175D3" w14:paraId="5D0FF416" w14:textId="77777777" w:rsidTr="008618CF">
        <w:tc>
          <w:tcPr>
            <w:tcW w:w="2694" w:type="dxa"/>
            <w:gridSpan w:val="3"/>
            <w:tcBorders>
              <w:left w:val="single" w:sz="4" w:space="0" w:color="auto"/>
            </w:tcBorders>
          </w:tcPr>
          <w:p w14:paraId="4DF3AE2F" w14:textId="77777777" w:rsidR="001175D3" w:rsidRDefault="001175D3" w:rsidP="001175D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DDBB127" w14:textId="77777777" w:rsidR="001175D3" w:rsidRPr="00C264B2" w:rsidRDefault="001175D3" w:rsidP="001175D3">
            <w:pPr>
              <w:pStyle w:val="CRCoverPage"/>
              <w:spacing w:after="0"/>
              <w:ind w:left="100"/>
              <w:rPr>
                <w:noProof/>
              </w:rPr>
            </w:pPr>
            <w:r w:rsidRPr="00C264B2">
              <w:rPr>
                <w:noProof/>
              </w:rPr>
              <w:t>This CR proposes to:</w:t>
            </w:r>
          </w:p>
          <w:p w14:paraId="534D71B4" w14:textId="2D5936B5" w:rsidR="001175D3" w:rsidRPr="00C264B2" w:rsidRDefault="001175D3" w:rsidP="000E4721">
            <w:pPr>
              <w:pStyle w:val="CRCoverPage"/>
              <w:numPr>
                <w:ilvl w:val="0"/>
                <w:numId w:val="4"/>
              </w:numPr>
              <w:spacing w:after="0"/>
              <w:rPr>
                <w:noProof/>
              </w:rPr>
            </w:pPr>
            <w:r>
              <w:rPr>
                <w:noProof/>
              </w:rPr>
              <w:t>Address the above-mentioned issues.</w:t>
            </w:r>
          </w:p>
        </w:tc>
      </w:tr>
      <w:tr w:rsidR="001175D3" w14:paraId="0D4ABA7D" w14:textId="77777777" w:rsidTr="008618CF">
        <w:tc>
          <w:tcPr>
            <w:tcW w:w="2694" w:type="dxa"/>
            <w:gridSpan w:val="3"/>
            <w:tcBorders>
              <w:left w:val="single" w:sz="4" w:space="0" w:color="auto"/>
            </w:tcBorders>
          </w:tcPr>
          <w:p w14:paraId="4813C6D5"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39BFC739" w14:textId="77777777" w:rsidR="001175D3" w:rsidRPr="0017582A" w:rsidRDefault="001175D3" w:rsidP="001175D3">
            <w:pPr>
              <w:pStyle w:val="CRCoverPage"/>
              <w:spacing w:after="0"/>
              <w:rPr>
                <w:noProof/>
                <w:sz w:val="8"/>
                <w:szCs w:val="8"/>
                <w:highlight w:val="yellow"/>
              </w:rPr>
            </w:pPr>
          </w:p>
        </w:tc>
      </w:tr>
      <w:tr w:rsidR="001175D3" w14:paraId="13B1C6F1" w14:textId="77777777" w:rsidTr="008618CF">
        <w:tc>
          <w:tcPr>
            <w:tcW w:w="2694" w:type="dxa"/>
            <w:gridSpan w:val="3"/>
            <w:tcBorders>
              <w:left w:val="single" w:sz="4" w:space="0" w:color="auto"/>
              <w:bottom w:val="single" w:sz="4" w:space="0" w:color="auto"/>
            </w:tcBorders>
          </w:tcPr>
          <w:p w14:paraId="06E10CA7" w14:textId="77777777" w:rsidR="001175D3" w:rsidRDefault="001175D3" w:rsidP="001175D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E86E71" w:rsidR="001175D3" w:rsidRPr="00C264B2" w:rsidRDefault="001175D3" w:rsidP="001175D3">
            <w:pPr>
              <w:pStyle w:val="CRCoverPage"/>
              <w:numPr>
                <w:ilvl w:val="0"/>
                <w:numId w:val="4"/>
              </w:numPr>
              <w:spacing w:after="0"/>
              <w:rPr>
                <w:noProof/>
              </w:rPr>
            </w:pPr>
            <w:r>
              <w:rPr>
                <w:noProof/>
              </w:rPr>
              <w:t>The provisions related to the GMEC functionality continue to contain provisions that may generate confusion and are misaligned with the other specifications defining this functionality.</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78F490" w:rsidR="001E41F3" w:rsidRPr="005F4248" w:rsidRDefault="00090491" w:rsidP="00342210">
            <w:pPr>
              <w:pStyle w:val="CRCoverPage"/>
              <w:spacing w:after="0"/>
              <w:ind w:left="100"/>
              <w:rPr>
                <w:noProof/>
              </w:rPr>
            </w:pPr>
            <w:r>
              <w:rPr>
                <w:noProof/>
              </w:rPr>
              <w:t>5.3.2.2.1, 5.3.2.3.1, 5.3.2.4.1, 5.3.2.5.1, 5.3.2.5.9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22CCF1F" w:rsidR="001E41F3" w:rsidRDefault="004E3304">
            <w:pPr>
              <w:pStyle w:val="CRCoverPage"/>
              <w:spacing w:after="0"/>
              <w:ind w:left="100"/>
              <w:rPr>
                <w:noProof/>
              </w:rPr>
            </w:pPr>
            <w:r>
              <w:rPr>
                <w:noProof/>
              </w:rPr>
              <w:t xml:space="preserve">This CR </w:t>
            </w:r>
            <w:r w:rsidR="009B04E0">
              <w:rPr>
                <w:noProof/>
              </w:rPr>
              <w:t>does not impact</w:t>
            </w:r>
            <w:r>
              <w:rPr>
                <w:noProof/>
              </w:rPr>
              <w:t xml:space="preserve"> the OpenAPI description</w:t>
            </w:r>
            <w:r w:rsidR="009B04E0">
              <w:rPr>
                <w:noProof/>
              </w:rPr>
              <w:t>s</w:t>
            </w:r>
            <w:r>
              <w:rPr>
                <w:noProof/>
              </w:rPr>
              <w:t xml:space="preserve"> of the</w:t>
            </w:r>
            <w:r w:rsidRPr="00AB2D66">
              <w:rPr>
                <w:noProof/>
              </w:rPr>
              <w:t xml:space="preserve"> </w:t>
            </w:r>
            <w:r>
              <w:t>API</w:t>
            </w:r>
            <w:r w:rsidR="009B04E0">
              <w:t>s</w:t>
            </w:r>
            <w:r>
              <w:t xml:space="preserve">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88D7C6B" w:rsidR="00053DC1" w:rsidRDefault="00053DC1" w:rsidP="00CE4A6D">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E04BAA" w14:textId="77777777" w:rsidR="00F83E14" w:rsidRDefault="00F83E14" w:rsidP="00F83E14">
      <w:pPr>
        <w:pStyle w:val="Heading5"/>
      </w:pPr>
      <w:bookmarkStart w:id="2" w:name="_Toc89295602"/>
      <w:bookmarkStart w:id="3" w:name="_Toc94261323"/>
      <w:bookmarkStart w:id="4" w:name="_Toc104198961"/>
      <w:bookmarkStart w:id="5" w:name="_Toc104489397"/>
      <w:bookmarkStart w:id="6" w:name="_Toc138762215"/>
      <w:bookmarkStart w:id="7" w:name="_Toc145708408"/>
      <w:bookmarkStart w:id="8" w:name="_Toc153827082"/>
      <w:bookmarkStart w:id="9" w:name="_Toc162008588"/>
      <w:bookmarkStart w:id="10" w:name="_Toc89295603"/>
      <w:bookmarkStart w:id="11" w:name="_Toc94261324"/>
      <w:bookmarkStart w:id="12" w:name="_Toc104198962"/>
      <w:bookmarkStart w:id="13" w:name="_Toc104489398"/>
      <w:bookmarkStart w:id="14" w:name="_Toc138762216"/>
      <w:bookmarkStart w:id="15" w:name="_Toc145708409"/>
      <w:bookmarkStart w:id="16" w:name="_Toc153827083"/>
      <w:bookmarkStart w:id="17" w:name="_Toc162008589"/>
      <w:bookmarkStart w:id="18" w:name="_Toc105674347"/>
      <w:bookmarkStart w:id="19" w:name="_Toc130502386"/>
      <w:bookmarkStart w:id="20" w:name="_Toc153625168"/>
      <w:bookmarkStart w:id="21" w:name="_Toc161947077"/>
      <w:r>
        <w:t>5.3.2.2.1</w:t>
      </w:r>
      <w:r>
        <w:tab/>
        <w:t>General</w:t>
      </w:r>
      <w:bookmarkEnd w:id="2"/>
      <w:bookmarkEnd w:id="3"/>
      <w:bookmarkEnd w:id="4"/>
      <w:bookmarkEnd w:id="5"/>
      <w:bookmarkEnd w:id="6"/>
      <w:bookmarkEnd w:id="7"/>
      <w:bookmarkEnd w:id="8"/>
      <w:bookmarkEnd w:id="9"/>
    </w:p>
    <w:p w14:paraId="37C37587" w14:textId="77777777" w:rsidR="00F83E14" w:rsidRDefault="00F83E14" w:rsidP="00F83E14">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60807B6F" w14:textId="77777777" w:rsidR="00F83E14" w:rsidRDefault="00F83E14" w:rsidP="00F83E14">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3C0C29E4" w14:textId="77777777" w:rsidR="00F83E14" w:rsidRDefault="00F83E14" w:rsidP="00F83E14">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39AFDE21" w14:textId="77777777" w:rsidR="00F83E14" w:rsidRDefault="00F83E14" w:rsidP="00F83E14">
      <w:pPr>
        <w:pStyle w:val="B10"/>
      </w:pPr>
      <w:r>
        <w:rPr>
          <w:noProof/>
        </w:rPr>
        <w:t>-</w:t>
      </w:r>
      <w:r>
        <w:rPr>
          <w:noProof/>
        </w:rPr>
        <w:tab/>
      </w:r>
      <w:r>
        <w:t>Subscriptions to Service Data Flow QoS notification control.</w:t>
      </w:r>
    </w:p>
    <w:p w14:paraId="2AE96AB6" w14:textId="77777777" w:rsidR="00F83E14" w:rsidRDefault="00F83E14" w:rsidP="00F83E14">
      <w:pPr>
        <w:pStyle w:val="B10"/>
      </w:pPr>
      <w:r>
        <w:rPr>
          <w:noProof/>
        </w:rPr>
        <w:t>-</w:t>
      </w:r>
      <w:r>
        <w:rPr>
          <w:noProof/>
        </w:rPr>
        <w:tab/>
      </w:r>
      <w:r>
        <w:t>Subscription to Service Data Flow Deactivation</w:t>
      </w:r>
    </w:p>
    <w:p w14:paraId="57AF8FF9" w14:textId="77777777" w:rsidR="00F83E14" w:rsidRDefault="00F83E14" w:rsidP="00F83E14">
      <w:pPr>
        <w:pStyle w:val="B10"/>
      </w:pPr>
      <w:r>
        <w:rPr>
          <w:noProof/>
        </w:rPr>
        <w:t>-</w:t>
      </w:r>
      <w:r>
        <w:rPr>
          <w:noProof/>
        </w:rPr>
        <w:tab/>
      </w:r>
      <w:r>
        <w:t>Subscription to resources allocation outcome</w:t>
      </w:r>
    </w:p>
    <w:p w14:paraId="053324B8" w14:textId="77777777" w:rsidR="00F83E14" w:rsidRDefault="00F83E14" w:rsidP="00F83E14">
      <w:pPr>
        <w:pStyle w:val="B10"/>
      </w:pPr>
      <w:r>
        <w:rPr>
          <w:noProof/>
        </w:rPr>
        <w:t>-</w:t>
      </w:r>
      <w:r>
        <w:rPr>
          <w:noProof/>
        </w:rPr>
        <w:tab/>
      </w:r>
      <w:r>
        <w:t>Subscriptions to Service Data Flow QoS Monitoring Information.</w:t>
      </w:r>
    </w:p>
    <w:p w14:paraId="1614517B" w14:textId="77777777" w:rsidR="00F83E14" w:rsidRDefault="00F83E14" w:rsidP="00F83E14">
      <w:pPr>
        <w:pStyle w:val="B10"/>
      </w:pPr>
      <w:r>
        <w:t>-</w:t>
      </w:r>
      <w:r>
        <w:tab/>
        <w:t>Initial provisioning of sponsored connectivity information.</w:t>
      </w:r>
    </w:p>
    <w:p w14:paraId="24869CB9" w14:textId="084F8FF3" w:rsidR="00F83E14" w:rsidRDefault="00F83E14" w:rsidP="00F83E14">
      <w:pPr>
        <w:pStyle w:val="B10"/>
      </w:pPr>
      <w:r w:rsidRPr="00090A79">
        <w:t>-</w:t>
      </w:r>
      <w:r w:rsidRPr="00090A79">
        <w:tab/>
        <w:t>Initial provisioning of</w:t>
      </w:r>
      <w:r w:rsidRPr="00286CC8">
        <w:t xml:space="preserve"> </w:t>
      </w:r>
      <w:r>
        <w:t xml:space="preserve">AF </w:t>
      </w:r>
      <w:r w:rsidRPr="00286CC8">
        <w:t xml:space="preserve">requested QoS for </w:t>
      </w:r>
      <w:r>
        <w:t xml:space="preserve">a UE or a group of </w:t>
      </w:r>
      <w:r w:rsidRPr="00286CC8">
        <w:t>UE(s) not identified by UE address</w:t>
      </w:r>
      <w:ins w:id="22" w:author="Huawei [Abdessamad] 2024-05" w:date="2024-05-05T21:18:00Z">
        <w:r>
          <w:t>(es)</w:t>
        </w:r>
      </w:ins>
      <w:r w:rsidRPr="00090A79">
        <w:t>.</w:t>
      </w:r>
    </w:p>
    <w:p w14:paraId="5B373228" w14:textId="77777777" w:rsidR="00F83E14" w:rsidRDefault="00F83E14" w:rsidP="00F83E14">
      <w:pPr>
        <w:pStyle w:val="B10"/>
        <w:rPr>
          <w:noProof/>
        </w:rPr>
      </w:pPr>
      <w:r w:rsidRPr="009761C7">
        <w:t>-</w:t>
      </w:r>
      <w:r w:rsidRPr="009761C7">
        <w:tab/>
        <w:t>Subscription to BAT offset notification.</w:t>
      </w:r>
    </w:p>
    <w:p w14:paraId="50BCE19D" w14:textId="77777777" w:rsidR="00D94135" w:rsidRPr="00FD3BBA" w:rsidRDefault="00D94135" w:rsidP="00D94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Toc89295605"/>
      <w:bookmarkStart w:id="24" w:name="_Toc94261326"/>
      <w:bookmarkStart w:id="25" w:name="_Toc104198968"/>
      <w:bookmarkStart w:id="26" w:name="_Toc104489404"/>
      <w:bookmarkStart w:id="27" w:name="_Toc138762223"/>
      <w:bookmarkStart w:id="28" w:name="_Toc145708416"/>
      <w:bookmarkStart w:id="29" w:name="_Toc153827090"/>
      <w:bookmarkStart w:id="30" w:name="_Toc162008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173E48" w14:textId="77777777" w:rsidR="00D94135" w:rsidRDefault="00D94135" w:rsidP="00D94135">
      <w:pPr>
        <w:pStyle w:val="Heading5"/>
      </w:pPr>
      <w:r>
        <w:t>5.3.2.3.1</w:t>
      </w:r>
      <w:r>
        <w:tab/>
        <w:t>General</w:t>
      </w:r>
      <w:bookmarkEnd w:id="23"/>
      <w:bookmarkEnd w:id="24"/>
      <w:bookmarkEnd w:id="25"/>
      <w:bookmarkEnd w:id="26"/>
      <w:bookmarkEnd w:id="27"/>
      <w:bookmarkEnd w:id="28"/>
      <w:bookmarkEnd w:id="29"/>
      <w:bookmarkEnd w:id="30"/>
    </w:p>
    <w:p w14:paraId="2FBD48CB" w14:textId="77777777" w:rsidR="00D94135" w:rsidRDefault="00D94135" w:rsidP="00D94135">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0B9E584F" w14:textId="77777777" w:rsidR="00D94135" w:rsidRDefault="00D94135" w:rsidP="00D94135">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4AE89E4" w14:textId="77777777" w:rsidR="00D94135" w:rsidRDefault="00D94135" w:rsidP="00D94135">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46ECDCB3" w14:textId="77777777" w:rsidR="00D94135" w:rsidRDefault="00D94135" w:rsidP="00D94135">
      <w:pPr>
        <w:pStyle w:val="B10"/>
      </w:pPr>
      <w:r>
        <w:rPr>
          <w:noProof/>
        </w:rPr>
        <w:t>-</w:t>
      </w:r>
      <w:r>
        <w:rPr>
          <w:noProof/>
        </w:rPr>
        <w:tab/>
      </w:r>
      <w:r>
        <w:t>Modification of Subscription to Service Data Flow QoS notification control.</w:t>
      </w:r>
    </w:p>
    <w:p w14:paraId="07DB95F3" w14:textId="77777777" w:rsidR="00D94135" w:rsidRDefault="00D94135" w:rsidP="00D94135">
      <w:pPr>
        <w:pStyle w:val="B10"/>
      </w:pPr>
      <w:r>
        <w:rPr>
          <w:noProof/>
        </w:rPr>
        <w:t>-</w:t>
      </w:r>
      <w:r>
        <w:rPr>
          <w:noProof/>
        </w:rPr>
        <w:tab/>
      </w:r>
      <w:r>
        <w:t>Modification of Subscription to Service Data Flow Deactivation.</w:t>
      </w:r>
    </w:p>
    <w:p w14:paraId="0E14335E" w14:textId="77777777" w:rsidR="00D94135" w:rsidRDefault="00D94135" w:rsidP="00D94135">
      <w:pPr>
        <w:pStyle w:val="B10"/>
      </w:pPr>
      <w:r>
        <w:rPr>
          <w:noProof/>
        </w:rPr>
        <w:t>-</w:t>
      </w:r>
      <w:r>
        <w:rPr>
          <w:noProof/>
        </w:rPr>
        <w:tab/>
      </w:r>
      <w:r>
        <w:t>Modification of subscription to resources allocation outcome.</w:t>
      </w:r>
    </w:p>
    <w:p w14:paraId="38035772" w14:textId="77777777" w:rsidR="00D94135" w:rsidRDefault="00D94135" w:rsidP="00D94135">
      <w:pPr>
        <w:pStyle w:val="B10"/>
      </w:pPr>
      <w:r>
        <w:rPr>
          <w:noProof/>
        </w:rPr>
        <w:t>-</w:t>
      </w:r>
      <w:r>
        <w:rPr>
          <w:noProof/>
        </w:rPr>
        <w:tab/>
      </w:r>
      <w:r>
        <w:t>Modification of Subscription to Service Data Flow QoS Monitoring Information.</w:t>
      </w:r>
    </w:p>
    <w:p w14:paraId="733E7006" w14:textId="77777777" w:rsidR="00D94135" w:rsidRDefault="00D94135" w:rsidP="00D94135">
      <w:pPr>
        <w:pStyle w:val="B10"/>
        <w:rPr>
          <w:noProof/>
        </w:rPr>
      </w:pPr>
      <w:r>
        <w:rPr>
          <w:noProof/>
        </w:rPr>
        <w:t>-</w:t>
      </w:r>
      <w:r>
        <w:rPr>
          <w:noProof/>
        </w:rPr>
        <w:tab/>
        <w:t>Modification of sponsored connectivity information.</w:t>
      </w:r>
    </w:p>
    <w:p w14:paraId="3D5C9E8D" w14:textId="3C5604FF" w:rsidR="00D94135" w:rsidRDefault="00D94135" w:rsidP="00D94135">
      <w:pPr>
        <w:ind w:firstLine="284"/>
      </w:pPr>
      <w:r w:rsidRPr="00090A79">
        <w:t>-</w:t>
      </w:r>
      <w:r w:rsidRPr="00090A79">
        <w:tab/>
      </w:r>
      <w:r w:rsidRPr="00090A79">
        <w:rPr>
          <w:noProof/>
        </w:rPr>
        <w:t>Modification of</w:t>
      </w:r>
      <w:r w:rsidRPr="00286CC8">
        <w:t xml:space="preserve"> </w:t>
      </w:r>
      <w:r>
        <w:t>AF the r</w:t>
      </w:r>
      <w:r w:rsidRPr="00286CC8">
        <w:t xml:space="preserve">equested QoS for </w:t>
      </w:r>
      <w:r>
        <w:t xml:space="preserve">a UE or a group of </w:t>
      </w:r>
      <w:r w:rsidRPr="00286CC8">
        <w:t>UE(s) not identified by UE address</w:t>
      </w:r>
      <w:ins w:id="31" w:author="Huawei [Abdessamad] 2024-05" w:date="2024-05-05T21:19:00Z">
        <w:r>
          <w:t>(es)</w:t>
        </w:r>
      </w:ins>
      <w:r w:rsidRPr="00090A79">
        <w:t>.</w:t>
      </w:r>
    </w:p>
    <w:p w14:paraId="253B512E" w14:textId="77777777" w:rsidR="00D94135" w:rsidRDefault="00D94135" w:rsidP="00D94135">
      <w:pPr>
        <w:ind w:firstLine="284"/>
        <w:rPr>
          <w:noProof/>
        </w:rPr>
      </w:pPr>
      <w:r>
        <w:t>-</w:t>
      </w:r>
      <w:r>
        <w:tab/>
        <w:t xml:space="preserve">Modification of </w:t>
      </w:r>
      <w:r>
        <w:rPr>
          <w:rFonts w:hint="eastAsia"/>
          <w:lang w:eastAsia="zh-CN"/>
        </w:rPr>
        <w:t>s</w:t>
      </w:r>
      <w:r w:rsidRPr="00F36DFD">
        <w:t>ubscription to BAT offset notification</w:t>
      </w:r>
      <w:r>
        <w:t>.</w:t>
      </w:r>
    </w:p>
    <w:p w14:paraId="6680D744" w14:textId="77777777" w:rsidR="00020819" w:rsidRPr="00FD3BBA" w:rsidRDefault="00020819" w:rsidP="000208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89295608"/>
      <w:bookmarkStart w:id="33" w:name="_Toc94261329"/>
      <w:bookmarkStart w:id="34" w:name="_Toc104198975"/>
      <w:bookmarkStart w:id="35" w:name="_Toc104489411"/>
      <w:bookmarkStart w:id="36" w:name="_Toc138762232"/>
      <w:bookmarkStart w:id="37" w:name="_Toc145708425"/>
      <w:bookmarkStart w:id="38" w:name="_Toc153827099"/>
      <w:bookmarkStart w:id="39" w:name="_Toc1620086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40B96C" w14:textId="77777777" w:rsidR="00020819" w:rsidRDefault="00020819" w:rsidP="00020819">
      <w:pPr>
        <w:pStyle w:val="Heading5"/>
      </w:pPr>
      <w:r>
        <w:t>5.3.2.4.1</w:t>
      </w:r>
      <w:r>
        <w:tab/>
        <w:t>General</w:t>
      </w:r>
      <w:bookmarkEnd w:id="32"/>
      <w:bookmarkEnd w:id="33"/>
      <w:bookmarkEnd w:id="34"/>
      <w:bookmarkEnd w:id="35"/>
      <w:bookmarkEnd w:id="36"/>
      <w:bookmarkEnd w:id="37"/>
      <w:bookmarkEnd w:id="38"/>
      <w:bookmarkEnd w:id="39"/>
    </w:p>
    <w:p w14:paraId="031644D2" w14:textId="77777777" w:rsidR="00020819" w:rsidRDefault="00020819" w:rsidP="00020819">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85AE4F0" w14:textId="77777777" w:rsidR="00020819" w:rsidRDefault="00020819" w:rsidP="00020819">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220D8AF5" w14:textId="77777777" w:rsidR="00020819" w:rsidRDefault="00020819" w:rsidP="00020819">
      <w:pPr>
        <w:pStyle w:val="B10"/>
        <w:rPr>
          <w:noProof/>
          <w:lang w:val="fr-FR"/>
        </w:rPr>
      </w:pPr>
      <w:r w:rsidRPr="00F10D54">
        <w:rPr>
          <w:noProof/>
          <w:lang w:val="fr-FR"/>
        </w:rPr>
        <w:t>-</w:t>
      </w:r>
      <w:r w:rsidRPr="00F10D54">
        <w:rPr>
          <w:noProof/>
          <w:lang w:val="fr-FR"/>
        </w:rPr>
        <w:tab/>
      </w:r>
      <w:r w:rsidRPr="00F10D54">
        <w:rPr>
          <w:lang w:val="fr-FR"/>
        </w:rPr>
        <w:t xml:space="preserve">TSC AF application session </w:t>
      </w:r>
      <w:proofErr w:type="spellStart"/>
      <w:r w:rsidRPr="00F10D54">
        <w:rPr>
          <w:lang w:val="fr-FR"/>
        </w:rPr>
        <w:t>context</w:t>
      </w:r>
      <w:proofErr w:type="spellEnd"/>
      <w:r w:rsidRPr="00F10D54">
        <w:rPr>
          <w:lang w:val="fr-FR"/>
        </w:rPr>
        <w:t xml:space="preserve"> </w:t>
      </w:r>
      <w:proofErr w:type="spellStart"/>
      <w:r w:rsidRPr="00F10D54">
        <w:rPr>
          <w:lang w:val="fr-FR"/>
        </w:rPr>
        <w:t>termination</w:t>
      </w:r>
      <w:proofErr w:type="spellEnd"/>
      <w:r w:rsidRPr="00F10D54">
        <w:rPr>
          <w:noProof/>
          <w:lang w:val="fr-FR"/>
        </w:rPr>
        <w:t>.</w:t>
      </w:r>
    </w:p>
    <w:p w14:paraId="7C989336" w14:textId="77777777" w:rsidR="00020819" w:rsidRDefault="00020819" w:rsidP="00020819">
      <w:pPr>
        <w:pStyle w:val="B10"/>
      </w:pPr>
      <w:r w:rsidRPr="00020819">
        <w:rPr>
          <w:noProof/>
          <w:lang w:val="en-US"/>
        </w:rPr>
        <w:t>-</w:t>
      </w:r>
      <w:r w:rsidRPr="00020819">
        <w:rPr>
          <w:noProof/>
          <w:lang w:val="en-US"/>
        </w:rPr>
        <w:tab/>
      </w:r>
      <w:r>
        <w:t>Reporting usage for sponsored data connectivity.</w:t>
      </w:r>
    </w:p>
    <w:p w14:paraId="045474BF" w14:textId="3C6A7A57" w:rsidR="00020819" w:rsidRPr="00020819" w:rsidRDefault="00020819" w:rsidP="00020819">
      <w:pPr>
        <w:pStyle w:val="B10"/>
        <w:rPr>
          <w:noProof/>
          <w:lang w:val="en-US"/>
        </w:rPr>
      </w:pPr>
      <w:r w:rsidRPr="00020819">
        <w:rPr>
          <w:noProof/>
          <w:lang w:val="en-US"/>
        </w:rPr>
        <w:t>-</w:t>
      </w:r>
      <w:r w:rsidRPr="00020819">
        <w:rPr>
          <w:noProof/>
          <w:lang w:val="en-US"/>
        </w:rPr>
        <w:tab/>
      </w:r>
      <w:r w:rsidRPr="00020819">
        <w:rPr>
          <w:lang w:val="en-US"/>
        </w:rPr>
        <w:t xml:space="preserve">TSC AF application session context termination for a UE or group of UE(s) </w:t>
      </w:r>
      <w:r>
        <w:rPr>
          <w:lang w:val="en-US"/>
        </w:rPr>
        <w:t>not identified by UE address</w:t>
      </w:r>
      <w:ins w:id="40" w:author="Huawei [Abdessamad] 2024-05" w:date="2024-05-05T21:20:00Z">
        <w:r>
          <w:rPr>
            <w:lang w:val="en-US"/>
          </w:rPr>
          <w:t>(es)</w:t>
        </w:r>
      </w:ins>
      <w:r w:rsidRPr="00020819">
        <w:rPr>
          <w:lang w:val="en-US"/>
        </w:rPr>
        <w:t>.</w:t>
      </w:r>
    </w:p>
    <w:p w14:paraId="082F3C97" w14:textId="77777777" w:rsidR="00CE3197" w:rsidRPr="00FD3BBA" w:rsidRDefault="00CE3197" w:rsidP="00CE31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94261332"/>
      <w:bookmarkStart w:id="42" w:name="_Toc104198978"/>
      <w:bookmarkStart w:id="43" w:name="_Toc104489414"/>
      <w:bookmarkStart w:id="44" w:name="_Toc138762236"/>
      <w:bookmarkStart w:id="45" w:name="_Toc145708429"/>
      <w:bookmarkStart w:id="46" w:name="_Toc153827103"/>
      <w:bookmarkStart w:id="47" w:name="_Toc16200860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4B72" w14:textId="77777777" w:rsidR="00CE3197" w:rsidRDefault="00CE3197" w:rsidP="00CE3197">
      <w:pPr>
        <w:pStyle w:val="Heading5"/>
      </w:pPr>
      <w:r>
        <w:t>5.3.2.5.1</w:t>
      </w:r>
      <w:r>
        <w:tab/>
        <w:t>General</w:t>
      </w:r>
      <w:bookmarkEnd w:id="41"/>
      <w:bookmarkEnd w:id="42"/>
      <w:bookmarkEnd w:id="43"/>
      <w:bookmarkEnd w:id="44"/>
      <w:bookmarkEnd w:id="45"/>
      <w:bookmarkEnd w:id="46"/>
      <w:bookmarkEnd w:id="47"/>
    </w:p>
    <w:p w14:paraId="3248087E" w14:textId="77777777" w:rsidR="00CE3197" w:rsidRDefault="00CE3197" w:rsidP="00CE3197">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107A8679" w14:textId="77777777" w:rsidR="00CE3197" w:rsidRDefault="00CE3197" w:rsidP="00CE3197">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47857905" w14:textId="77777777" w:rsidR="00CE3197" w:rsidRDefault="00CE3197" w:rsidP="00CE3197">
      <w:pPr>
        <w:pStyle w:val="B10"/>
      </w:pPr>
      <w:r>
        <w:t>-</w:t>
      </w:r>
      <w:r>
        <w:tab/>
        <w:t>Notification about TSC application session context event.</w:t>
      </w:r>
    </w:p>
    <w:p w14:paraId="66807CF8" w14:textId="77777777" w:rsidR="00CE3197" w:rsidRDefault="00CE3197" w:rsidP="00CE3197">
      <w:pPr>
        <w:ind w:left="568" w:hanging="284"/>
      </w:pPr>
      <w:r>
        <w:t>-</w:t>
      </w:r>
      <w:r>
        <w:tab/>
        <w:t>Notification about TSC application session context termination.</w:t>
      </w:r>
    </w:p>
    <w:p w14:paraId="6A473339" w14:textId="77777777" w:rsidR="00CE3197" w:rsidRDefault="00CE3197" w:rsidP="00CE3197">
      <w:pPr>
        <w:ind w:left="568" w:hanging="284"/>
      </w:pPr>
      <w:r>
        <w:t>-</w:t>
      </w:r>
      <w:r>
        <w:tab/>
        <w:t>Notification about Service Data Flow QoS notification control.</w:t>
      </w:r>
    </w:p>
    <w:p w14:paraId="4884F895" w14:textId="77777777" w:rsidR="00CE3197" w:rsidRDefault="00CE3197" w:rsidP="00CE3197">
      <w:pPr>
        <w:ind w:left="568" w:hanging="284"/>
      </w:pPr>
      <w:r>
        <w:t>-</w:t>
      </w:r>
      <w:r>
        <w:tab/>
        <w:t>Notification about Service Data Flow Deactivation</w:t>
      </w:r>
    </w:p>
    <w:p w14:paraId="30415508" w14:textId="77777777" w:rsidR="00CE3197" w:rsidRDefault="00CE3197" w:rsidP="00CE3197">
      <w:pPr>
        <w:ind w:left="568" w:hanging="284"/>
      </w:pPr>
      <w:r>
        <w:t>-</w:t>
      </w:r>
      <w:r>
        <w:tab/>
        <w:t>Notification about resources allocation outcome.</w:t>
      </w:r>
    </w:p>
    <w:p w14:paraId="5567D2C5" w14:textId="77777777" w:rsidR="00CE3197" w:rsidRDefault="00CE3197" w:rsidP="00CE3197">
      <w:pPr>
        <w:ind w:left="568" w:hanging="284"/>
      </w:pPr>
      <w:r>
        <w:t>-</w:t>
      </w:r>
      <w:r>
        <w:tab/>
        <w:t>Notification about Service Data Flow QoS Monitoring control.</w:t>
      </w:r>
    </w:p>
    <w:p w14:paraId="0B0DB89F" w14:textId="77777777" w:rsidR="00CE3197" w:rsidRDefault="00CE3197" w:rsidP="00CE3197">
      <w:pPr>
        <w:ind w:left="568" w:hanging="284"/>
      </w:pPr>
      <w:r>
        <w:t>-</w:t>
      </w:r>
      <w:r>
        <w:tab/>
        <w:t>Reporting usage for sponsored data connectivity.</w:t>
      </w:r>
    </w:p>
    <w:p w14:paraId="28705234" w14:textId="3E051F29" w:rsidR="00CE3197" w:rsidRDefault="00CE3197" w:rsidP="00CE3197">
      <w:pPr>
        <w:ind w:left="568" w:hanging="284"/>
      </w:pPr>
      <w:r w:rsidRPr="00090A79">
        <w:t>-</w:t>
      </w:r>
      <w:r w:rsidRPr="00090A79">
        <w:tab/>
        <w:t xml:space="preserve">Notification about </w:t>
      </w:r>
      <w:r>
        <w:t xml:space="preserve">AF </w:t>
      </w:r>
      <w:r w:rsidRPr="000E5E92">
        <w:t xml:space="preserve">requested QoS for </w:t>
      </w:r>
      <w:r>
        <w:t xml:space="preserve">a UE or group of </w:t>
      </w:r>
      <w:r w:rsidRPr="000E5E92">
        <w:t>UE(s) not identified by UE address</w:t>
      </w:r>
      <w:ins w:id="48" w:author="Huawei [Abdessamad] 2024-05" w:date="2024-05-05T21:20:00Z">
        <w:r>
          <w:t>(es)</w:t>
        </w:r>
      </w:ins>
      <w:r w:rsidRPr="00090A79">
        <w:t>.</w:t>
      </w:r>
    </w:p>
    <w:p w14:paraId="780E4F55" w14:textId="77777777" w:rsidR="00CE3197" w:rsidRPr="00DF566F" w:rsidRDefault="00CE3197" w:rsidP="00CE3197">
      <w:pPr>
        <w:ind w:left="568" w:hanging="284"/>
      </w:pPr>
      <w:r>
        <w:t>-</w:t>
      </w:r>
      <w:r>
        <w:tab/>
        <w:t>Notification about BAT offset.</w:t>
      </w:r>
    </w:p>
    <w:p w14:paraId="6C65C419" w14:textId="77777777" w:rsidR="00F83E14" w:rsidRPr="00FD3BBA" w:rsidRDefault="00F83E14" w:rsidP="00F83E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DB6445" w14:textId="13EE08F1" w:rsidR="00DE146D" w:rsidRPr="00090A79" w:rsidRDefault="00DE146D" w:rsidP="00DE146D">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Pr>
          <w:rFonts w:ascii="Arial" w:hAnsi="Arial"/>
          <w:sz w:val="22"/>
        </w:rPr>
        <w:t xml:space="preserve">AF </w:t>
      </w:r>
      <w:r w:rsidRPr="00526671">
        <w:rPr>
          <w:rFonts w:ascii="Arial" w:hAnsi="Arial"/>
          <w:sz w:val="22"/>
        </w:rPr>
        <w:t>requested QoS for</w:t>
      </w:r>
      <w:r w:rsidRPr="00247FC6">
        <w:rPr>
          <w:rFonts w:ascii="Arial" w:hAnsi="Arial"/>
          <w:sz w:val="22"/>
        </w:rPr>
        <w:t xml:space="preserve"> a UE or group of</w:t>
      </w:r>
      <w:r w:rsidRPr="00526671">
        <w:rPr>
          <w:rFonts w:ascii="Arial" w:hAnsi="Arial"/>
          <w:sz w:val="22"/>
        </w:rPr>
        <w:t xml:space="preserve"> UE(s) not identified by UE address</w:t>
      </w:r>
      <w:ins w:id="49" w:author="Huawei [Abdessamad] 2024-05" w:date="2024-05-05T21:17:00Z">
        <w:r>
          <w:rPr>
            <w:rFonts w:ascii="Arial" w:hAnsi="Arial"/>
            <w:sz w:val="22"/>
          </w:rPr>
          <w:t>(es)</w:t>
        </w:r>
      </w:ins>
      <w:r w:rsidRPr="00526671">
        <w:rPr>
          <w:rFonts w:ascii="Arial" w:hAnsi="Arial"/>
          <w:sz w:val="22"/>
        </w:rPr>
        <w:t>.</w:t>
      </w:r>
    </w:p>
    <w:p w14:paraId="1FA29A30" w14:textId="40F62533" w:rsidR="00DE146D" w:rsidRPr="00090A79" w:rsidRDefault="00DE146D" w:rsidP="00DE146D">
      <w:r w:rsidRPr="00090A79">
        <w:t xml:space="preserve">When the TSCTSF receives </w:t>
      </w:r>
      <w:ins w:id="50" w:author="Huawei [Abdessamad] 2024-05" w:date="2024-05-05T21:40:00Z">
        <w:r w:rsidR="00613AA4">
          <w:t>from the PCF</w:t>
        </w:r>
      </w:ins>
      <w:ins w:id="51" w:author="Huawei [Abdessamad] 2024-05" w:date="2024-05-05T21:44:00Z">
        <w:r w:rsidR="006A735C">
          <w:rPr>
            <w:noProof/>
          </w:rPr>
          <w:t>,</w:t>
        </w:r>
        <w:r w:rsidR="006A735C" w:rsidRPr="00090A79">
          <w:t xml:space="preserve"> as </w:t>
        </w:r>
        <w:r w:rsidR="006A735C">
          <w:t>defined</w:t>
        </w:r>
        <w:r w:rsidR="006A735C" w:rsidRPr="00090A79">
          <w:t xml:space="preserve"> in </w:t>
        </w:r>
        <w:r w:rsidR="006A735C" w:rsidRPr="00090A79">
          <w:rPr>
            <w:lang w:eastAsia="zh-CN"/>
          </w:rPr>
          <w:t>3GPP TS 29.514 [20]</w:t>
        </w:r>
        <w:r w:rsidR="006A735C">
          <w:rPr>
            <w:lang w:eastAsia="zh-CN"/>
          </w:rPr>
          <w:t>,</w:t>
        </w:r>
      </w:ins>
      <w:ins w:id="52" w:author="Huawei [Abdessamad] 2024-05" w:date="2024-05-05T21:40:00Z">
        <w:r w:rsidR="00613AA4">
          <w:t xml:space="preserve"> </w:t>
        </w:r>
      </w:ins>
      <w:r>
        <w:t>a</w:t>
      </w:r>
      <w:r w:rsidRPr="00090A79">
        <w:t xml:space="preserve"> notification </w:t>
      </w:r>
      <w:del w:id="53" w:author="Huawei [Abdessamad] 2024-05" w:date="2024-05-05T21:42:00Z">
        <w:r w:rsidRPr="00090A79" w:rsidDel="006A735C">
          <w:delText xml:space="preserve">about </w:delText>
        </w:r>
      </w:del>
      <w:ins w:id="54" w:author="Huawei [Abdessamad] 2024-05" w:date="2024-05-05T21:42:00Z">
        <w:r w:rsidR="006A735C">
          <w:t>on event(s) related to</w:t>
        </w:r>
        <w:r w:rsidR="006A735C" w:rsidRPr="00090A79">
          <w:t xml:space="preserve"> </w:t>
        </w:r>
      </w:ins>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 xml:space="preserve">QoS </w:t>
      </w:r>
      <w:del w:id="55" w:author="Huawei [Abdessamad] 2024-05" w:date="2024-05-05T21:31:00Z">
        <w:r w:rsidDel="005B750A">
          <w:delText>M</w:delText>
        </w:r>
      </w:del>
      <w:ins w:id="56" w:author="Huawei [Abdessamad] 2024-05" w:date="2024-05-05T21:31:00Z">
        <w:r w:rsidR="005B750A">
          <w:t>m</w:t>
        </w:r>
      </w:ins>
      <w:r>
        <w:t>onitoring</w:t>
      </w:r>
      <w:r>
        <w:rPr>
          <w:noProof/>
        </w:rPr>
        <w:t xml:space="preserve"> information</w:t>
      </w:r>
      <w:ins w:id="57" w:author="Huawei [Abdessamad] 2024-05" w:date="2024-05-05T21:43:00Z">
        <w:r w:rsidR="006A735C" w:rsidRPr="006A735C">
          <w:t xml:space="preserve"> </w:t>
        </w:r>
        <w:r w:rsidR="006A735C" w:rsidRPr="006A735C">
          <w:rPr>
            <w:noProof/>
          </w:rPr>
          <w:t>for a UE or group of UE(s) not identified by UE address(es)</w:t>
        </w:r>
      </w:ins>
      <w:del w:id="58" w:author="Huawei [Abdessamad] 2024-05" w:date="2024-05-05T21:40:00Z">
        <w:r w:rsidRPr="00090A79" w:rsidDel="006776B1">
          <w:delText xml:space="preserve"> </w:delText>
        </w:r>
      </w:del>
      <w:del w:id="59" w:author="Huawei [Abdessamad] 2024-05" w:date="2024-05-05T21:39:00Z">
        <w:r w:rsidRPr="00090A79" w:rsidDel="002B362F">
          <w:delText>from the PCF</w:delText>
        </w:r>
      </w:del>
      <w:del w:id="60" w:author="Huawei [Abdessamad] 2024-05" w:date="2024-05-05T21:44:00Z">
        <w:r w:rsidRPr="00090A79" w:rsidDel="006A735C">
          <w:delText xml:space="preserve"> as </w:delText>
        </w:r>
      </w:del>
      <w:del w:id="61" w:author="Huawei [Abdessamad] 2024-05" w:date="2024-05-05T21:31:00Z">
        <w:r w:rsidRPr="00090A79" w:rsidDel="005B750A">
          <w:delText xml:space="preserve">described </w:delText>
        </w:r>
      </w:del>
      <w:del w:id="62" w:author="Huawei [Abdessamad] 2024-05" w:date="2024-05-05T21:44:00Z">
        <w:r w:rsidRPr="00090A79" w:rsidDel="006A735C">
          <w:delText xml:space="preserve">in </w:delText>
        </w:r>
        <w:r w:rsidRPr="00090A79" w:rsidDel="006A735C">
          <w:rPr>
            <w:lang w:eastAsia="zh-CN"/>
          </w:rPr>
          <w:delText>3GPP TS 29.514 [20]</w:delText>
        </w:r>
      </w:del>
      <w:r>
        <w:rPr>
          <w:lang w:eastAsia="zh-CN"/>
        </w:rPr>
        <w:t xml:space="preserve"> for an AF-session associated with an existing </w:t>
      </w:r>
      <w:r>
        <w:t>"Individual TSC Application Session Context" resource</w:t>
      </w:r>
      <w:r w:rsidRPr="00090A79">
        <w:t xml:space="preserve">, the TSCTSF shall </w:t>
      </w:r>
      <w:del w:id="63" w:author="Huawei [Abdessamad] 2024-05" w:date="2024-05-05T21:41:00Z">
        <w:r w:rsidRPr="00090A79" w:rsidDel="006A735C">
          <w:delText xml:space="preserve">inform </w:delText>
        </w:r>
      </w:del>
      <w:ins w:id="64" w:author="Huawei [Abdessamad] 2024-05" w:date="2024-05-05T21:41:00Z">
        <w:r w:rsidR="006A735C">
          <w:t>notify</w:t>
        </w:r>
        <w:r w:rsidR="006A735C" w:rsidRPr="00090A79">
          <w:t xml:space="preserve"> </w:t>
        </w:r>
      </w:ins>
      <w:r w:rsidRPr="00090A79">
        <w:t xml:space="preserve">the </w:t>
      </w:r>
      <w:r w:rsidRPr="00090A79">
        <w:rPr>
          <w:noProof/>
        </w:rPr>
        <w:t>NF service consumer</w:t>
      </w:r>
      <w:r w:rsidRPr="00090A79">
        <w:t xml:space="preserve"> accordingly</w:t>
      </w:r>
      <w:ins w:id="65" w:author="Huawei [Abdessamad] 2024-05" w:date="2024-05-05T21:45:00Z">
        <w:r w:rsidR="006A735C" w:rsidRPr="006A735C">
          <w:t xml:space="preserve"> </w:t>
        </w:r>
        <w:r w:rsidR="006A735C" w:rsidRPr="00090A79">
          <w:t xml:space="preserve">by including the </w:t>
        </w:r>
        <w:proofErr w:type="spellStart"/>
        <w:r w:rsidR="006A735C" w:rsidRPr="00090A79">
          <w:t>EventsNotification</w:t>
        </w:r>
        <w:proofErr w:type="spellEnd"/>
        <w:r w:rsidR="006A735C" w:rsidRPr="00090A79">
          <w:t xml:space="preserve"> data </w:t>
        </w:r>
        <w:r w:rsidR="006A735C">
          <w:t>structure</w:t>
        </w:r>
        <w:r w:rsidR="006A735C" w:rsidRPr="00090A79">
          <w:t xml:space="preserve"> in the body of the HTTP POST request as </w:t>
        </w:r>
        <w:r w:rsidR="006A735C">
          <w:t>defined</w:t>
        </w:r>
        <w:r w:rsidR="006A735C" w:rsidRPr="00090A79">
          <w:t xml:space="preserve"> in clause 5.3.2.5.2</w:t>
        </w:r>
      </w:ins>
      <w:ins w:id="66" w:author="Huawei [Abdessamad] 2024-05" w:date="2024-05-05T21:31:00Z">
        <w:r w:rsidR="005B750A">
          <w:t>,</w:t>
        </w:r>
      </w:ins>
      <w:r w:rsidRPr="00090A79">
        <w:t xml:space="preserve"> if the</w:t>
      </w:r>
      <w:r w:rsidRPr="00090A79">
        <w:rPr>
          <w:noProof/>
        </w:rPr>
        <w:t xml:space="preserve"> NF service consumer</w:t>
      </w:r>
      <w:r w:rsidRPr="00090A79">
        <w:t xml:space="preserve"> has previously subscribed </w:t>
      </w:r>
      <w:ins w:id="67" w:author="Huawei [Abdessamad] 2024-05" w:date="2024-05-05T21:45:00Z">
        <w:r w:rsidR="006A735C">
          <w:t xml:space="preserve">for such event(s) </w:t>
        </w:r>
      </w:ins>
      <w:r w:rsidRPr="00090A79">
        <w:t xml:space="preserve">as </w:t>
      </w:r>
      <w:del w:id="68" w:author="Huawei [Abdessamad] 2024-05" w:date="2024-05-05T21:31:00Z">
        <w:r w:rsidRPr="00090A79" w:rsidDel="005B750A">
          <w:delText xml:space="preserve">described </w:delText>
        </w:r>
      </w:del>
      <w:ins w:id="69" w:author="Huawei [Abdessamad] 2024-05" w:date="2024-05-05T21:31:00Z">
        <w:r w:rsidR="005B750A">
          <w:t>defined</w:t>
        </w:r>
        <w:r w:rsidR="005B750A" w:rsidRPr="00090A79">
          <w:t xml:space="preserve"> </w:t>
        </w:r>
      </w:ins>
      <w:r w:rsidRPr="00090A79">
        <w:t>in clauses 5.3.2.2.</w:t>
      </w:r>
      <w:r w:rsidRPr="005F3352">
        <w:t>8</w:t>
      </w:r>
      <w:r w:rsidRPr="00090A79">
        <w:t xml:space="preserve"> and 5.3.2.3.</w:t>
      </w:r>
      <w:r w:rsidRPr="005F3352">
        <w:t>8</w:t>
      </w:r>
      <w:r w:rsidRPr="00090A79">
        <w:t>.</w:t>
      </w:r>
    </w:p>
    <w:p w14:paraId="3C01E54D" w14:textId="000143C7" w:rsidR="00DE146D" w:rsidRDefault="00DE146D" w:rsidP="00DE146D">
      <w:del w:id="70" w:author="Huawei [Abdessamad] 2024-05" w:date="2024-05-05T21:45:00Z">
        <w:r w:rsidRPr="00090A79" w:rsidDel="006A735C">
          <w:delText xml:space="preserve">The </w:delText>
        </w:r>
        <w:r w:rsidDel="006A735C">
          <w:delText>TSCTSF</w:delText>
        </w:r>
        <w:r w:rsidRPr="00090A79" w:rsidDel="006A735C">
          <w:delText xml:space="preserve"> shall notify the </w:delText>
        </w:r>
        <w:r w:rsidRPr="00090A79" w:rsidDel="006A735C">
          <w:rPr>
            <w:noProof/>
          </w:rPr>
          <w:delText>NF service consumer</w:delText>
        </w:r>
        <w:r w:rsidRPr="00090A79" w:rsidDel="006A735C">
          <w:delText xml:space="preserve"> by including the EventsNotification data </w:delText>
        </w:r>
      </w:del>
      <w:del w:id="71" w:author="Huawei [Abdessamad] 2024-05" w:date="2024-05-05T21:33:00Z">
        <w:r w:rsidRPr="00090A79" w:rsidDel="005B750A">
          <w:delText xml:space="preserve">type </w:delText>
        </w:r>
      </w:del>
      <w:del w:id="72" w:author="Huawei [Abdessamad] 2024-05" w:date="2024-05-05T21:45:00Z">
        <w:r w:rsidRPr="00090A79" w:rsidDel="006A735C">
          <w:delText xml:space="preserve">in the body of the HTTP POST request as </w:delText>
        </w:r>
      </w:del>
      <w:del w:id="73" w:author="Huawei [Abdessamad] 2024-05" w:date="2024-05-05T21:33:00Z">
        <w:r w:rsidRPr="00090A79" w:rsidDel="005B750A">
          <w:delText xml:space="preserve">described </w:delText>
        </w:r>
      </w:del>
      <w:del w:id="74" w:author="Huawei [Abdessamad] 2024-05" w:date="2024-05-05T21:45:00Z">
        <w:r w:rsidRPr="00090A79" w:rsidDel="006A735C">
          <w:delText>in clause 5.3.2.5.2.</w:delText>
        </w:r>
        <w:r w:rsidDel="006A735C">
          <w:delText xml:space="preserve"> </w:delText>
        </w:r>
      </w:del>
      <w:r>
        <w:t>The TSCTSF notification of the specific event</w:t>
      </w:r>
      <w:ins w:id="75" w:author="Huawei [Abdessamad] 2024-05" w:date="2024-05-05T21:33:00Z">
        <w:r w:rsidR="005B750A">
          <w:t>(</w:t>
        </w:r>
      </w:ins>
      <w:r>
        <w:t>s</w:t>
      </w:r>
      <w:ins w:id="76" w:author="Huawei [Abdessamad] 2024-05" w:date="2024-05-05T21:33:00Z">
        <w:r w:rsidR="005B750A">
          <w:t>)</w:t>
        </w:r>
      </w:ins>
      <w:r>
        <w:t xml:space="preserve"> is described in the related clauses of the current specification (e.g.</w:t>
      </w:r>
      <w:ins w:id="77" w:author="Huawei [Abdessamad] 2024-05" w:date="2024-05-05T21:31:00Z">
        <w:r w:rsidR="005C48F8">
          <w:t>,</w:t>
        </w:r>
      </w:ins>
      <w:r>
        <w:t xml:space="preserve"> notification about service data flow QoS monitoring</w:t>
      </w:r>
      <w:del w:id="78" w:author="Huawei [Abdessamad] 2024-05" w:date="2024-05-05T21:35:00Z">
        <w:r w:rsidDel="005E6BA2">
          <w:delText xml:space="preserve"> when the AF requested QoS for a UE or group of UE(s)</w:delText>
        </w:r>
      </w:del>
      <w:ins w:id="79" w:author="Huawei [Abdessamad] 2024-05" w:date="2024-05-05T21:35:00Z">
        <w:r w:rsidR="005E6BA2">
          <w:t>,</w:t>
        </w:r>
      </w:ins>
      <w:r>
        <w:t xml:space="preserve"> as </w:t>
      </w:r>
      <w:del w:id="80" w:author="Huawei [Abdessamad] 2024-05" w:date="2024-05-05T21:34:00Z">
        <w:r w:rsidDel="005B750A">
          <w:delText xml:space="preserve">described </w:delText>
        </w:r>
      </w:del>
      <w:ins w:id="81" w:author="Huawei [Abdessamad] 2024-05" w:date="2024-05-05T21:34:00Z">
        <w:r w:rsidR="005B750A">
          <w:t xml:space="preserve">defined </w:t>
        </w:r>
      </w:ins>
      <w:r>
        <w:t>in clause 5.3.2.5.7).</w:t>
      </w:r>
    </w:p>
    <w:bookmarkEnd w:id="10"/>
    <w:bookmarkEnd w:id="11"/>
    <w:bookmarkEnd w:id="12"/>
    <w:bookmarkEnd w:id="13"/>
    <w:bookmarkEnd w:id="14"/>
    <w:bookmarkEnd w:id="15"/>
    <w:bookmarkEnd w:id="16"/>
    <w:bookmarkEnd w:id="17"/>
    <w:bookmarkEnd w:id="18"/>
    <w:bookmarkEnd w:id="19"/>
    <w:bookmarkEnd w:id="20"/>
    <w:bookmarkEnd w:id="2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39588" w14:textId="77777777" w:rsidR="001228D8" w:rsidRDefault="001228D8">
      <w:r>
        <w:separator/>
      </w:r>
    </w:p>
  </w:endnote>
  <w:endnote w:type="continuationSeparator" w:id="0">
    <w:p w14:paraId="4E7597CC" w14:textId="77777777" w:rsidR="001228D8" w:rsidRDefault="0012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83D0E" w14:textId="77777777" w:rsidR="001228D8" w:rsidRDefault="001228D8">
      <w:r>
        <w:separator/>
      </w:r>
    </w:p>
  </w:footnote>
  <w:footnote w:type="continuationSeparator" w:id="0">
    <w:p w14:paraId="06BDDF49" w14:textId="77777777" w:rsidR="001228D8" w:rsidRDefault="0012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465C" w:rsidRDefault="0073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465C" w:rsidRDefault="0073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465C" w:rsidRDefault="0073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465C" w:rsidRDefault="0073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819"/>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3DC1"/>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0491"/>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4721"/>
    <w:rsid w:val="000E4CCF"/>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1F9"/>
    <w:rsid w:val="001044A0"/>
    <w:rsid w:val="00104AF0"/>
    <w:rsid w:val="00105A90"/>
    <w:rsid w:val="00105C33"/>
    <w:rsid w:val="00105F64"/>
    <w:rsid w:val="001066BD"/>
    <w:rsid w:val="00106DD0"/>
    <w:rsid w:val="0010754A"/>
    <w:rsid w:val="00111717"/>
    <w:rsid w:val="00114D26"/>
    <w:rsid w:val="0011603E"/>
    <w:rsid w:val="00116815"/>
    <w:rsid w:val="0011733E"/>
    <w:rsid w:val="001175D3"/>
    <w:rsid w:val="001224A1"/>
    <w:rsid w:val="001228D8"/>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76C13"/>
    <w:rsid w:val="001810BC"/>
    <w:rsid w:val="00184AD7"/>
    <w:rsid w:val="0018511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A7F61"/>
    <w:rsid w:val="001B0430"/>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607"/>
    <w:rsid w:val="001E5C8E"/>
    <w:rsid w:val="001E64AB"/>
    <w:rsid w:val="001E6DA5"/>
    <w:rsid w:val="001E7EBE"/>
    <w:rsid w:val="001F2031"/>
    <w:rsid w:val="001F3FDA"/>
    <w:rsid w:val="0020029F"/>
    <w:rsid w:val="00200F0D"/>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951"/>
    <w:rsid w:val="00222F3E"/>
    <w:rsid w:val="00225ABA"/>
    <w:rsid w:val="00225FF7"/>
    <w:rsid w:val="00226EDD"/>
    <w:rsid w:val="00227BD3"/>
    <w:rsid w:val="00230356"/>
    <w:rsid w:val="0023080E"/>
    <w:rsid w:val="002310B6"/>
    <w:rsid w:val="002313D1"/>
    <w:rsid w:val="00231ED9"/>
    <w:rsid w:val="00232314"/>
    <w:rsid w:val="00232FDE"/>
    <w:rsid w:val="002331DE"/>
    <w:rsid w:val="00234339"/>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D6D"/>
    <w:rsid w:val="002A1739"/>
    <w:rsid w:val="002A1925"/>
    <w:rsid w:val="002A25E7"/>
    <w:rsid w:val="002A2D28"/>
    <w:rsid w:val="002A51AF"/>
    <w:rsid w:val="002A5E83"/>
    <w:rsid w:val="002A762D"/>
    <w:rsid w:val="002B362F"/>
    <w:rsid w:val="002B5741"/>
    <w:rsid w:val="002B65E3"/>
    <w:rsid w:val="002B6F6D"/>
    <w:rsid w:val="002B73A3"/>
    <w:rsid w:val="002B7584"/>
    <w:rsid w:val="002C0DCD"/>
    <w:rsid w:val="002C1AE2"/>
    <w:rsid w:val="002C2F72"/>
    <w:rsid w:val="002C395D"/>
    <w:rsid w:val="002C4CE7"/>
    <w:rsid w:val="002C7A3B"/>
    <w:rsid w:val="002D0A3E"/>
    <w:rsid w:val="002D16DD"/>
    <w:rsid w:val="002D1FCB"/>
    <w:rsid w:val="002D30B0"/>
    <w:rsid w:val="002D4706"/>
    <w:rsid w:val="002D4851"/>
    <w:rsid w:val="002D6363"/>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1B1A"/>
    <w:rsid w:val="003036C2"/>
    <w:rsid w:val="00305409"/>
    <w:rsid w:val="00305921"/>
    <w:rsid w:val="00305D21"/>
    <w:rsid w:val="00306575"/>
    <w:rsid w:val="00307C43"/>
    <w:rsid w:val="00311070"/>
    <w:rsid w:val="003124BD"/>
    <w:rsid w:val="00312768"/>
    <w:rsid w:val="003130BE"/>
    <w:rsid w:val="00313710"/>
    <w:rsid w:val="00313FB1"/>
    <w:rsid w:val="003143F6"/>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3681"/>
    <w:rsid w:val="0035442A"/>
    <w:rsid w:val="00356716"/>
    <w:rsid w:val="003600DC"/>
    <w:rsid w:val="003609EF"/>
    <w:rsid w:val="00360C7B"/>
    <w:rsid w:val="00361BCB"/>
    <w:rsid w:val="0036231A"/>
    <w:rsid w:val="00364016"/>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020"/>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3CF8"/>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ADA"/>
    <w:rsid w:val="004D1F7C"/>
    <w:rsid w:val="004D3809"/>
    <w:rsid w:val="004D53E7"/>
    <w:rsid w:val="004D6904"/>
    <w:rsid w:val="004D79C4"/>
    <w:rsid w:val="004D7F15"/>
    <w:rsid w:val="004E048C"/>
    <w:rsid w:val="004E1B8B"/>
    <w:rsid w:val="004E3304"/>
    <w:rsid w:val="004E6457"/>
    <w:rsid w:val="004E6CFA"/>
    <w:rsid w:val="004E72F6"/>
    <w:rsid w:val="004E79BC"/>
    <w:rsid w:val="004F0A38"/>
    <w:rsid w:val="004F0EC2"/>
    <w:rsid w:val="004F1274"/>
    <w:rsid w:val="004F16DD"/>
    <w:rsid w:val="004F1CB7"/>
    <w:rsid w:val="004F1FB1"/>
    <w:rsid w:val="004F2E08"/>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6AD"/>
    <w:rsid w:val="00513D52"/>
    <w:rsid w:val="005141D9"/>
    <w:rsid w:val="0051580D"/>
    <w:rsid w:val="00515F07"/>
    <w:rsid w:val="005167C0"/>
    <w:rsid w:val="00516DFF"/>
    <w:rsid w:val="005170F6"/>
    <w:rsid w:val="00517534"/>
    <w:rsid w:val="005215F4"/>
    <w:rsid w:val="00523CC9"/>
    <w:rsid w:val="005243B1"/>
    <w:rsid w:val="0052499D"/>
    <w:rsid w:val="00524EF5"/>
    <w:rsid w:val="00525971"/>
    <w:rsid w:val="00525BFE"/>
    <w:rsid w:val="005270D0"/>
    <w:rsid w:val="00527631"/>
    <w:rsid w:val="005301C7"/>
    <w:rsid w:val="00532232"/>
    <w:rsid w:val="005341D0"/>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8533F"/>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50A"/>
    <w:rsid w:val="005B7744"/>
    <w:rsid w:val="005B7867"/>
    <w:rsid w:val="005B78A2"/>
    <w:rsid w:val="005C0D37"/>
    <w:rsid w:val="005C1F7D"/>
    <w:rsid w:val="005C48F8"/>
    <w:rsid w:val="005C71E3"/>
    <w:rsid w:val="005C7942"/>
    <w:rsid w:val="005D2728"/>
    <w:rsid w:val="005D4C22"/>
    <w:rsid w:val="005D524E"/>
    <w:rsid w:val="005D5470"/>
    <w:rsid w:val="005D57BD"/>
    <w:rsid w:val="005D5C65"/>
    <w:rsid w:val="005D67ED"/>
    <w:rsid w:val="005D7F60"/>
    <w:rsid w:val="005E0230"/>
    <w:rsid w:val="005E236A"/>
    <w:rsid w:val="005E2C44"/>
    <w:rsid w:val="005E3751"/>
    <w:rsid w:val="005E3DDB"/>
    <w:rsid w:val="005E478C"/>
    <w:rsid w:val="005E5911"/>
    <w:rsid w:val="005E6390"/>
    <w:rsid w:val="005E6BA2"/>
    <w:rsid w:val="005E6FA1"/>
    <w:rsid w:val="005F0A85"/>
    <w:rsid w:val="005F0E64"/>
    <w:rsid w:val="005F15A7"/>
    <w:rsid w:val="005F1C6F"/>
    <w:rsid w:val="005F4248"/>
    <w:rsid w:val="005F596D"/>
    <w:rsid w:val="0060066A"/>
    <w:rsid w:val="00600819"/>
    <w:rsid w:val="00602F0E"/>
    <w:rsid w:val="00603ECE"/>
    <w:rsid w:val="00605469"/>
    <w:rsid w:val="006056A9"/>
    <w:rsid w:val="006102AB"/>
    <w:rsid w:val="00613715"/>
    <w:rsid w:val="00613AA4"/>
    <w:rsid w:val="0061437E"/>
    <w:rsid w:val="0061465E"/>
    <w:rsid w:val="00614E99"/>
    <w:rsid w:val="00615117"/>
    <w:rsid w:val="00620B6F"/>
    <w:rsid w:val="00620E62"/>
    <w:rsid w:val="00620F28"/>
    <w:rsid w:val="00621188"/>
    <w:rsid w:val="00623492"/>
    <w:rsid w:val="006239E8"/>
    <w:rsid w:val="00625128"/>
    <w:rsid w:val="006257ED"/>
    <w:rsid w:val="00630167"/>
    <w:rsid w:val="006317BC"/>
    <w:rsid w:val="00632694"/>
    <w:rsid w:val="00632E1C"/>
    <w:rsid w:val="00633481"/>
    <w:rsid w:val="00634204"/>
    <w:rsid w:val="00635AB3"/>
    <w:rsid w:val="006368F0"/>
    <w:rsid w:val="00643183"/>
    <w:rsid w:val="006460D7"/>
    <w:rsid w:val="006500E6"/>
    <w:rsid w:val="00651384"/>
    <w:rsid w:val="00651623"/>
    <w:rsid w:val="00651783"/>
    <w:rsid w:val="00651CD4"/>
    <w:rsid w:val="00651F6F"/>
    <w:rsid w:val="0065299C"/>
    <w:rsid w:val="00653DE4"/>
    <w:rsid w:val="0065738A"/>
    <w:rsid w:val="00660CC6"/>
    <w:rsid w:val="00662EAE"/>
    <w:rsid w:val="00663EE1"/>
    <w:rsid w:val="006650AE"/>
    <w:rsid w:val="00665C47"/>
    <w:rsid w:val="00666866"/>
    <w:rsid w:val="006678C2"/>
    <w:rsid w:val="006720C4"/>
    <w:rsid w:val="00674DCC"/>
    <w:rsid w:val="0067599F"/>
    <w:rsid w:val="006764BF"/>
    <w:rsid w:val="00676BAC"/>
    <w:rsid w:val="006776B1"/>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35C"/>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12F"/>
    <w:rsid w:val="00712926"/>
    <w:rsid w:val="00716DCA"/>
    <w:rsid w:val="00716E4A"/>
    <w:rsid w:val="00717C79"/>
    <w:rsid w:val="00721C76"/>
    <w:rsid w:val="00721CEF"/>
    <w:rsid w:val="007240C6"/>
    <w:rsid w:val="007270F6"/>
    <w:rsid w:val="007273DB"/>
    <w:rsid w:val="00733410"/>
    <w:rsid w:val="007337F1"/>
    <w:rsid w:val="007342EB"/>
    <w:rsid w:val="0073465C"/>
    <w:rsid w:val="007352AF"/>
    <w:rsid w:val="0073659C"/>
    <w:rsid w:val="00736BBE"/>
    <w:rsid w:val="007416F2"/>
    <w:rsid w:val="00742FAD"/>
    <w:rsid w:val="00743AEF"/>
    <w:rsid w:val="00744EE0"/>
    <w:rsid w:val="007461A4"/>
    <w:rsid w:val="00750CB3"/>
    <w:rsid w:val="00751B52"/>
    <w:rsid w:val="00751C40"/>
    <w:rsid w:val="00751E10"/>
    <w:rsid w:val="0075321B"/>
    <w:rsid w:val="00753CAF"/>
    <w:rsid w:val="00754192"/>
    <w:rsid w:val="0075530A"/>
    <w:rsid w:val="00760080"/>
    <w:rsid w:val="007613B8"/>
    <w:rsid w:val="00761640"/>
    <w:rsid w:val="007635DB"/>
    <w:rsid w:val="007646CC"/>
    <w:rsid w:val="00764878"/>
    <w:rsid w:val="007673C1"/>
    <w:rsid w:val="0076756A"/>
    <w:rsid w:val="00771B88"/>
    <w:rsid w:val="00772150"/>
    <w:rsid w:val="007723EC"/>
    <w:rsid w:val="00772F05"/>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28D3"/>
    <w:rsid w:val="007D3353"/>
    <w:rsid w:val="007D35DF"/>
    <w:rsid w:val="007D3E0A"/>
    <w:rsid w:val="007D4984"/>
    <w:rsid w:val="007D4DE7"/>
    <w:rsid w:val="007D6181"/>
    <w:rsid w:val="007D694F"/>
    <w:rsid w:val="007D6A07"/>
    <w:rsid w:val="007D6FBF"/>
    <w:rsid w:val="007D770B"/>
    <w:rsid w:val="007D7BD1"/>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348"/>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010"/>
    <w:rsid w:val="008A5720"/>
    <w:rsid w:val="008A5CB8"/>
    <w:rsid w:val="008A61FD"/>
    <w:rsid w:val="008A77D1"/>
    <w:rsid w:val="008B1C25"/>
    <w:rsid w:val="008B5928"/>
    <w:rsid w:val="008B6391"/>
    <w:rsid w:val="008B759D"/>
    <w:rsid w:val="008B7E77"/>
    <w:rsid w:val="008C0A78"/>
    <w:rsid w:val="008C1297"/>
    <w:rsid w:val="008C186B"/>
    <w:rsid w:val="008C18F1"/>
    <w:rsid w:val="008C2496"/>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CCF"/>
    <w:rsid w:val="008F207A"/>
    <w:rsid w:val="008F33DD"/>
    <w:rsid w:val="008F3789"/>
    <w:rsid w:val="008F686C"/>
    <w:rsid w:val="008F69DA"/>
    <w:rsid w:val="00901F47"/>
    <w:rsid w:val="00902EAF"/>
    <w:rsid w:val="0090698D"/>
    <w:rsid w:val="00911C3F"/>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0A6"/>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65D77"/>
    <w:rsid w:val="0097038D"/>
    <w:rsid w:val="00970BF5"/>
    <w:rsid w:val="00971207"/>
    <w:rsid w:val="00972043"/>
    <w:rsid w:val="00972337"/>
    <w:rsid w:val="0097423E"/>
    <w:rsid w:val="009742F9"/>
    <w:rsid w:val="009773C1"/>
    <w:rsid w:val="009776B6"/>
    <w:rsid w:val="009777D9"/>
    <w:rsid w:val="0098151E"/>
    <w:rsid w:val="00982303"/>
    <w:rsid w:val="00982B54"/>
    <w:rsid w:val="00982DEE"/>
    <w:rsid w:val="009832CB"/>
    <w:rsid w:val="00983A8D"/>
    <w:rsid w:val="00984A92"/>
    <w:rsid w:val="00984C80"/>
    <w:rsid w:val="009858C5"/>
    <w:rsid w:val="00986565"/>
    <w:rsid w:val="0098656B"/>
    <w:rsid w:val="00990809"/>
    <w:rsid w:val="00991B88"/>
    <w:rsid w:val="00992338"/>
    <w:rsid w:val="0099245C"/>
    <w:rsid w:val="00992EE2"/>
    <w:rsid w:val="0099740D"/>
    <w:rsid w:val="00997444"/>
    <w:rsid w:val="0099747B"/>
    <w:rsid w:val="009A1621"/>
    <w:rsid w:val="009A196D"/>
    <w:rsid w:val="009A30BC"/>
    <w:rsid w:val="009A4B4E"/>
    <w:rsid w:val="009A5321"/>
    <w:rsid w:val="009A5753"/>
    <w:rsid w:val="009A579D"/>
    <w:rsid w:val="009A57EE"/>
    <w:rsid w:val="009A5913"/>
    <w:rsid w:val="009A6743"/>
    <w:rsid w:val="009A7267"/>
    <w:rsid w:val="009B04E0"/>
    <w:rsid w:val="009B32BA"/>
    <w:rsid w:val="009B5AE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14A"/>
    <w:rsid w:val="009F6DF2"/>
    <w:rsid w:val="009F734F"/>
    <w:rsid w:val="00A000BE"/>
    <w:rsid w:val="00A00AAA"/>
    <w:rsid w:val="00A015ED"/>
    <w:rsid w:val="00A0374D"/>
    <w:rsid w:val="00A03C43"/>
    <w:rsid w:val="00A047E8"/>
    <w:rsid w:val="00A04EE3"/>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3E0C"/>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4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469E"/>
    <w:rsid w:val="00AD6C71"/>
    <w:rsid w:val="00AE0A7A"/>
    <w:rsid w:val="00AE2C53"/>
    <w:rsid w:val="00AE45D7"/>
    <w:rsid w:val="00AE465F"/>
    <w:rsid w:val="00AE4715"/>
    <w:rsid w:val="00AE5600"/>
    <w:rsid w:val="00AE5AC2"/>
    <w:rsid w:val="00AE68EF"/>
    <w:rsid w:val="00AE6CC4"/>
    <w:rsid w:val="00AF0070"/>
    <w:rsid w:val="00AF0E1C"/>
    <w:rsid w:val="00AF160E"/>
    <w:rsid w:val="00AF1860"/>
    <w:rsid w:val="00AF2622"/>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2B56"/>
    <w:rsid w:val="00B2340D"/>
    <w:rsid w:val="00B23AA7"/>
    <w:rsid w:val="00B2485B"/>
    <w:rsid w:val="00B251A1"/>
    <w:rsid w:val="00B258BB"/>
    <w:rsid w:val="00B32193"/>
    <w:rsid w:val="00B32719"/>
    <w:rsid w:val="00B32B42"/>
    <w:rsid w:val="00B33C8A"/>
    <w:rsid w:val="00B340E9"/>
    <w:rsid w:val="00B35144"/>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C98"/>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969"/>
    <w:rsid w:val="00B9767A"/>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6AE4"/>
    <w:rsid w:val="00C07B9B"/>
    <w:rsid w:val="00C10CA0"/>
    <w:rsid w:val="00C1120C"/>
    <w:rsid w:val="00C15610"/>
    <w:rsid w:val="00C16C0A"/>
    <w:rsid w:val="00C20A38"/>
    <w:rsid w:val="00C212C1"/>
    <w:rsid w:val="00C222A0"/>
    <w:rsid w:val="00C22E25"/>
    <w:rsid w:val="00C232CF"/>
    <w:rsid w:val="00C25842"/>
    <w:rsid w:val="00C264B2"/>
    <w:rsid w:val="00C2653F"/>
    <w:rsid w:val="00C2740E"/>
    <w:rsid w:val="00C30514"/>
    <w:rsid w:val="00C30783"/>
    <w:rsid w:val="00C3154E"/>
    <w:rsid w:val="00C3404E"/>
    <w:rsid w:val="00C3458F"/>
    <w:rsid w:val="00C34BFE"/>
    <w:rsid w:val="00C34EEF"/>
    <w:rsid w:val="00C35B02"/>
    <w:rsid w:val="00C36007"/>
    <w:rsid w:val="00C44299"/>
    <w:rsid w:val="00C45B03"/>
    <w:rsid w:val="00C45F43"/>
    <w:rsid w:val="00C47BB5"/>
    <w:rsid w:val="00C50090"/>
    <w:rsid w:val="00C518C6"/>
    <w:rsid w:val="00C53C11"/>
    <w:rsid w:val="00C57C38"/>
    <w:rsid w:val="00C61EB8"/>
    <w:rsid w:val="00C6351E"/>
    <w:rsid w:val="00C63ADF"/>
    <w:rsid w:val="00C646DE"/>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97399"/>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69F"/>
    <w:rsid w:val="00CD16ED"/>
    <w:rsid w:val="00CD29BD"/>
    <w:rsid w:val="00CD3E05"/>
    <w:rsid w:val="00CD74A9"/>
    <w:rsid w:val="00CD7C6B"/>
    <w:rsid w:val="00CE1617"/>
    <w:rsid w:val="00CE3197"/>
    <w:rsid w:val="00CE453A"/>
    <w:rsid w:val="00CE4A6D"/>
    <w:rsid w:val="00CE4CAF"/>
    <w:rsid w:val="00CE5072"/>
    <w:rsid w:val="00CE65B4"/>
    <w:rsid w:val="00CE74EC"/>
    <w:rsid w:val="00CF0F05"/>
    <w:rsid w:val="00CF107C"/>
    <w:rsid w:val="00CF22F5"/>
    <w:rsid w:val="00CF3AA6"/>
    <w:rsid w:val="00CF437D"/>
    <w:rsid w:val="00CF541F"/>
    <w:rsid w:val="00CF5445"/>
    <w:rsid w:val="00CF6FB2"/>
    <w:rsid w:val="00CF7293"/>
    <w:rsid w:val="00CF7BD2"/>
    <w:rsid w:val="00D00DF8"/>
    <w:rsid w:val="00D0180F"/>
    <w:rsid w:val="00D01F9A"/>
    <w:rsid w:val="00D02CE8"/>
    <w:rsid w:val="00D0358C"/>
    <w:rsid w:val="00D03DBE"/>
    <w:rsid w:val="00D03F9A"/>
    <w:rsid w:val="00D048C5"/>
    <w:rsid w:val="00D06288"/>
    <w:rsid w:val="00D06D51"/>
    <w:rsid w:val="00D07F18"/>
    <w:rsid w:val="00D1348D"/>
    <w:rsid w:val="00D1365A"/>
    <w:rsid w:val="00D13BA8"/>
    <w:rsid w:val="00D14B34"/>
    <w:rsid w:val="00D15A78"/>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438F"/>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4135"/>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17A3"/>
    <w:rsid w:val="00DD2306"/>
    <w:rsid w:val="00DD395A"/>
    <w:rsid w:val="00DD7060"/>
    <w:rsid w:val="00DE146D"/>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990"/>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464C"/>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45BE"/>
    <w:rsid w:val="00EA75AB"/>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28A9"/>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3E14"/>
    <w:rsid w:val="00F84057"/>
    <w:rsid w:val="00F841EF"/>
    <w:rsid w:val="00F845C9"/>
    <w:rsid w:val="00F850F7"/>
    <w:rsid w:val="00F86046"/>
    <w:rsid w:val="00F87B1A"/>
    <w:rsid w:val="00F92051"/>
    <w:rsid w:val="00F9541A"/>
    <w:rsid w:val="00FA38C9"/>
    <w:rsid w:val="00FA4C3A"/>
    <w:rsid w:val="00FB128B"/>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1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36B51-69AA-43CA-B844-BD2CD498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5</cp:revision>
  <cp:lastPrinted>1900-01-01T00:00:00Z</cp:lastPrinted>
  <dcterms:created xsi:type="dcterms:W3CDTF">2024-05-29T06:10:00Z</dcterms:created>
  <dcterms:modified xsi:type="dcterms:W3CDTF">2024-05-29T06:15:00Z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