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656FE" w14:textId="44EBE5A8" w:rsidR="009F570E" w:rsidRDefault="009F570E" w:rsidP="00A55B9D">
      <w:pPr>
        <w:pStyle w:val="CRCoverPage"/>
        <w:tabs>
          <w:tab w:val="right" w:pos="9639"/>
        </w:tabs>
        <w:spacing w:after="0"/>
        <w:rPr>
          <w:b/>
          <w:i/>
          <w:noProof/>
          <w:sz w:val="28"/>
        </w:rPr>
      </w:pPr>
      <w:r>
        <w:rPr>
          <w:b/>
          <w:noProof/>
          <w:sz w:val="24"/>
        </w:rPr>
        <w:t>3GPP TSG CT WG3 Meeting #135</w:t>
      </w:r>
      <w:r>
        <w:rPr>
          <w:b/>
          <w:i/>
          <w:noProof/>
          <w:sz w:val="28"/>
        </w:rPr>
        <w:tab/>
        <w:t>C3-243</w:t>
      </w:r>
      <w:r w:rsidR="00352D92">
        <w:rPr>
          <w:b/>
          <w:i/>
          <w:noProof/>
          <w:sz w:val="28"/>
        </w:rPr>
        <w:t>399</w:t>
      </w:r>
      <w:bookmarkStart w:id="0" w:name="_GoBack"/>
      <w:bookmarkEnd w:id="0"/>
    </w:p>
    <w:p w14:paraId="0DD42FE9" w14:textId="422437C0" w:rsidR="009F570E" w:rsidRDefault="009F570E" w:rsidP="009F570E">
      <w:pPr>
        <w:pStyle w:val="CRCoverPage"/>
        <w:outlineLvl w:val="0"/>
        <w:rPr>
          <w:b/>
          <w:noProof/>
          <w:sz w:val="24"/>
        </w:rPr>
      </w:pPr>
      <w:r>
        <w:rPr>
          <w:b/>
          <w:noProof/>
          <w:sz w:val="24"/>
        </w:rPr>
        <w:t>Hyderabad, IN, 27 - 31 May, 2024</w:t>
      </w:r>
      <w:r w:rsidRPr="00384B33">
        <w:rPr>
          <w:b/>
          <w:noProof/>
          <w:sz w:val="18"/>
        </w:rPr>
        <w:tab/>
      </w:r>
      <w:r w:rsidRPr="00384B33">
        <w:rPr>
          <w:b/>
          <w:noProof/>
          <w:sz w:val="18"/>
        </w:rPr>
        <w:tab/>
      </w:r>
      <w:r w:rsidRPr="00384B33">
        <w:rPr>
          <w:b/>
          <w:noProof/>
          <w:sz w:val="18"/>
        </w:rPr>
        <w:tab/>
      </w:r>
      <w:r w:rsidRPr="00384B33">
        <w:rPr>
          <w:b/>
          <w:noProof/>
          <w:sz w:val="18"/>
        </w:rPr>
        <w:tab/>
      </w:r>
      <w:r w:rsidRPr="00384B33">
        <w:rPr>
          <w:b/>
          <w:noProof/>
          <w:sz w:val="18"/>
        </w:rPr>
        <w:tab/>
      </w:r>
      <w:r w:rsidRPr="00384B33">
        <w:rPr>
          <w:b/>
          <w:noProof/>
          <w:sz w:val="18"/>
        </w:rPr>
        <w:tab/>
      </w:r>
      <w:r w:rsidRPr="00384B33">
        <w:rPr>
          <w:b/>
          <w:noProof/>
          <w:sz w:val="18"/>
        </w:rPr>
        <w:tab/>
      </w:r>
      <w:r w:rsidRPr="00384B33">
        <w:rPr>
          <w:b/>
          <w:noProof/>
          <w:sz w:val="18"/>
        </w:rPr>
        <w:tab/>
      </w:r>
      <w:r w:rsidRPr="00384B33">
        <w:rPr>
          <w:b/>
          <w:noProof/>
          <w:sz w:val="18"/>
        </w:rPr>
        <w:tab/>
      </w:r>
      <w:r w:rsidRPr="00384B33">
        <w:rPr>
          <w:b/>
          <w:noProof/>
          <w:sz w:val="18"/>
        </w:rPr>
        <w:tab/>
      </w:r>
      <w:r w:rsidRPr="00384B33">
        <w:rPr>
          <w:b/>
          <w:noProof/>
          <w:sz w:val="18"/>
        </w:rPr>
        <w:tab/>
      </w:r>
      <w:r w:rsidRPr="00384B33">
        <w:rPr>
          <w:b/>
          <w:noProof/>
          <w:sz w:val="18"/>
        </w:rPr>
        <w:tab/>
      </w:r>
      <w:r w:rsidRPr="00384B33">
        <w:rPr>
          <w:b/>
          <w:noProof/>
          <w:sz w:val="18"/>
        </w:rPr>
        <w:tab/>
      </w:r>
      <w:r w:rsidRPr="00384B33">
        <w:rPr>
          <w:b/>
          <w:noProof/>
          <w:sz w:val="18"/>
        </w:rPr>
        <w:tab/>
      </w:r>
      <w:r w:rsidRPr="00384B33">
        <w:rPr>
          <w:b/>
          <w:noProof/>
          <w:sz w:val="18"/>
        </w:rPr>
        <w:tab/>
      </w:r>
      <w:r w:rsidRPr="00384B33">
        <w:rPr>
          <w:b/>
          <w:noProof/>
          <w:sz w:val="18"/>
        </w:rPr>
        <w:tab/>
        <w:t>was C3-2432</w:t>
      </w:r>
      <w:r>
        <w:rPr>
          <w:b/>
          <w:noProof/>
          <w:sz w:val="18"/>
        </w:rPr>
        <w:t>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D3E9F">
        <w:trPr>
          <w:trHeight w:val="354"/>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1CC89" w:rsidR="001E41F3" w:rsidRPr="00410371" w:rsidRDefault="00ED3E9F" w:rsidP="00E13F3D">
            <w:pPr>
              <w:pStyle w:val="CRCoverPage"/>
              <w:spacing w:after="0"/>
              <w:jc w:val="right"/>
              <w:rPr>
                <w:b/>
                <w:noProof/>
                <w:sz w:val="28"/>
              </w:rPr>
            </w:pPr>
            <w:r w:rsidRPr="00ED3E9F">
              <w:rPr>
                <w:b/>
                <w:noProof/>
                <w:sz w:val="28"/>
              </w:rPr>
              <w:t>29.435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62678" w:rsidR="001E41F3" w:rsidRPr="00410371" w:rsidRDefault="0078656D" w:rsidP="00547111">
            <w:pPr>
              <w:pStyle w:val="CRCoverPage"/>
              <w:spacing w:after="0"/>
              <w:rPr>
                <w:noProof/>
              </w:rPr>
            </w:pPr>
            <w:r w:rsidRPr="0078656D">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59A2D" w:rsidR="001E41F3" w:rsidRPr="00410371" w:rsidRDefault="006808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C061C" w:rsidR="001E41F3" w:rsidRPr="00410371" w:rsidRDefault="004F7CE8">
            <w:pPr>
              <w:pStyle w:val="CRCoverPage"/>
              <w:spacing w:after="0"/>
              <w:jc w:val="center"/>
              <w:rPr>
                <w:noProof/>
                <w:sz w:val="28"/>
              </w:rPr>
            </w:pPr>
            <w:r>
              <w:fldChar w:fldCharType="begin"/>
            </w:r>
            <w:r>
              <w:instrText xml:space="preserve"> DOCPROPERTY  Version  \* MERGEFORMAT </w:instrText>
            </w:r>
            <w:r>
              <w:fldChar w:fldCharType="separate"/>
            </w:r>
            <w:r w:rsidR="00ED3E9F" w:rsidRPr="00410371">
              <w:rPr>
                <w:b/>
                <w:noProof/>
                <w:sz w:val="28"/>
              </w:rPr>
              <w:t>1</w:t>
            </w:r>
            <w:r w:rsidR="00ED3E9F">
              <w:rPr>
                <w:b/>
                <w:noProof/>
                <w:sz w:val="28"/>
              </w:rPr>
              <w:t>8</w:t>
            </w:r>
            <w:r w:rsidR="00ED3E9F" w:rsidRPr="00410371">
              <w:rPr>
                <w:b/>
                <w:noProof/>
                <w:sz w:val="28"/>
              </w:rPr>
              <w:t>.</w:t>
            </w:r>
            <w:r w:rsidR="00ED3E9F">
              <w:rPr>
                <w:b/>
                <w:noProof/>
                <w:sz w:val="28"/>
              </w:rPr>
              <w:t>0</w:t>
            </w:r>
            <w:r w:rsidR="00ED3E9F"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3E5061" w:rsidR="00F25D98" w:rsidRDefault="00E967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769FF" w:rsidR="001E41F3" w:rsidRDefault="001C1E0E">
            <w:pPr>
              <w:pStyle w:val="CRCoverPage"/>
              <w:spacing w:after="0"/>
              <w:ind w:left="100"/>
              <w:rPr>
                <w:noProof/>
              </w:rPr>
            </w:pPr>
            <w:r w:rsidRPr="001C1E0E">
              <w:t>Various essential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7907F" w:rsidR="001E41F3" w:rsidRDefault="00ED3E9F">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D2FB6" w:rsidR="001E41F3" w:rsidRDefault="00ED3E9F"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08A3C" w:rsidR="001E41F3" w:rsidRDefault="00ED3E9F">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79456" w:rsidR="001E41F3" w:rsidRDefault="00ED3E9F">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69DA3" w:rsidR="001E41F3" w:rsidRPr="00ED3E9F" w:rsidRDefault="004633D2"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FD434" w:rsidR="001E41F3" w:rsidRDefault="00ED3E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056E" w14:paraId="1256F52C" w14:textId="77777777" w:rsidTr="00547111">
        <w:tc>
          <w:tcPr>
            <w:tcW w:w="2694" w:type="dxa"/>
            <w:gridSpan w:val="2"/>
            <w:tcBorders>
              <w:top w:val="single" w:sz="4" w:space="0" w:color="auto"/>
              <w:left w:val="single" w:sz="4" w:space="0" w:color="auto"/>
            </w:tcBorders>
          </w:tcPr>
          <w:p w14:paraId="52C87DB0" w14:textId="77777777" w:rsidR="008F056E" w:rsidRDefault="008F056E" w:rsidP="008F05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C7C9B" w:rsidR="008F056E" w:rsidRDefault="008F056E" w:rsidP="008F056E">
            <w:pPr>
              <w:pStyle w:val="CRCoverPage"/>
              <w:spacing w:after="0"/>
              <w:ind w:left="100"/>
              <w:rPr>
                <w:noProof/>
              </w:rPr>
            </w:pPr>
            <w:r>
              <w:rPr>
                <w:noProof/>
              </w:rPr>
              <w:t xml:space="preserve">There are various errors (e.g., </w:t>
            </w:r>
            <w:r w:rsidR="001E250D">
              <w:rPr>
                <w:noProof/>
              </w:rPr>
              <w:t>resource name, missing attribute, etc.</w:t>
            </w:r>
            <w:r>
              <w:rPr>
                <w:noProof/>
              </w:rPr>
              <w:t xml:space="preserve">) that should be applied to the </w:t>
            </w:r>
            <w:r w:rsidR="001E250D">
              <w:rPr>
                <w:noProof/>
              </w:rPr>
              <w:t>NSCE Server</w:t>
            </w:r>
            <w:r>
              <w:rPr>
                <w:noProof/>
              </w:rPr>
              <w:t xml:space="preserve"> APIs.</w:t>
            </w:r>
          </w:p>
        </w:tc>
      </w:tr>
      <w:tr w:rsidR="008F056E" w14:paraId="4CA74D09" w14:textId="77777777" w:rsidTr="00547111">
        <w:tc>
          <w:tcPr>
            <w:tcW w:w="2694" w:type="dxa"/>
            <w:gridSpan w:val="2"/>
            <w:tcBorders>
              <w:left w:val="single" w:sz="4" w:space="0" w:color="auto"/>
            </w:tcBorders>
          </w:tcPr>
          <w:p w14:paraId="2D0866D6" w14:textId="77777777" w:rsidR="008F056E" w:rsidRDefault="008F056E" w:rsidP="008F056E">
            <w:pPr>
              <w:pStyle w:val="CRCoverPage"/>
              <w:spacing w:after="0"/>
              <w:rPr>
                <w:b/>
                <w:i/>
                <w:noProof/>
                <w:sz w:val="8"/>
                <w:szCs w:val="8"/>
              </w:rPr>
            </w:pPr>
          </w:p>
        </w:tc>
        <w:tc>
          <w:tcPr>
            <w:tcW w:w="6946" w:type="dxa"/>
            <w:gridSpan w:val="9"/>
            <w:tcBorders>
              <w:right w:val="single" w:sz="4" w:space="0" w:color="auto"/>
            </w:tcBorders>
          </w:tcPr>
          <w:p w14:paraId="365DEF04" w14:textId="77777777" w:rsidR="008F056E" w:rsidRDefault="008F056E" w:rsidP="008F056E">
            <w:pPr>
              <w:pStyle w:val="CRCoverPage"/>
              <w:spacing w:after="0"/>
              <w:rPr>
                <w:noProof/>
                <w:sz w:val="8"/>
                <w:szCs w:val="8"/>
              </w:rPr>
            </w:pPr>
          </w:p>
        </w:tc>
      </w:tr>
      <w:tr w:rsidR="008F056E" w14:paraId="21016551" w14:textId="77777777" w:rsidTr="00547111">
        <w:tc>
          <w:tcPr>
            <w:tcW w:w="2694" w:type="dxa"/>
            <w:gridSpan w:val="2"/>
            <w:tcBorders>
              <w:left w:val="single" w:sz="4" w:space="0" w:color="auto"/>
            </w:tcBorders>
          </w:tcPr>
          <w:p w14:paraId="49433147" w14:textId="77777777" w:rsidR="008F056E" w:rsidRDefault="008F056E" w:rsidP="008F05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4E19B" w14:textId="77777777" w:rsidR="008F056E" w:rsidRPr="00C264B2" w:rsidRDefault="008F056E" w:rsidP="008F056E">
            <w:pPr>
              <w:pStyle w:val="CRCoverPage"/>
              <w:spacing w:after="0"/>
              <w:ind w:left="100"/>
              <w:rPr>
                <w:noProof/>
              </w:rPr>
            </w:pPr>
            <w:r w:rsidRPr="00C264B2">
              <w:rPr>
                <w:noProof/>
              </w:rPr>
              <w:t>This CR proposes to:</w:t>
            </w:r>
          </w:p>
          <w:p w14:paraId="31C656EC" w14:textId="346FB56D" w:rsidR="008F056E" w:rsidRDefault="008F056E" w:rsidP="008F056E">
            <w:pPr>
              <w:pStyle w:val="CRCoverPage"/>
              <w:numPr>
                <w:ilvl w:val="0"/>
                <w:numId w:val="1"/>
              </w:numPr>
              <w:spacing w:after="0"/>
              <w:rPr>
                <w:noProof/>
              </w:rPr>
            </w:pPr>
            <w:r>
              <w:rPr>
                <w:noProof/>
              </w:rPr>
              <w:t>Address these various errors and documentation enhancements.</w:t>
            </w:r>
          </w:p>
        </w:tc>
      </w:tr>
      <w:tr w:rsidR="008F056E" w14:paraId="1F886379" w14:textId="77777777" w:rsidTr="00547111">
        <w:tc>
          <w:tcPr>
            <w:tcW w:w="2694" w:type="dxa"/>
            <w:gridSpan w:val="2"/>
            <w:tcBorders>
              <w:left w:val="single" w:sz="4" w:space="0" w:color="auto"/>
            </w:tcBorders>
          </w:tcPr>
          <w:p w14:paraId="4D989623" w14:textId="77777777" w:rsidR="008F056E" w:rsidRDefault="008F056E" w:rsidP="008F056E">
            <w:pPr>
              <w:pStyle w:val="CRCoverPage"/>
              <w:spacing w:after="0"/>
              <w:rPr>
                <w:b/>
                <w:i/>
                <w:noProof/>
                <w:sz w:val="8"/>
                <w:szCs w:val="8"/>
              </w:rPr>
            </w:pPr>
          </w:p>
        </w:tc>
        <w:tc>
          <w:tcPr>
            <w:tcW w:w="6946" w:type="dxa"/>
            <w:gridSpan w:val="9"/>
            <w:tcBorders>
              <w:right w:val="single" w:sz="4" w:space="0" w:color="auto"/>
            </w:tcBorders>
          </w:tcPr>
          <w:p w14:paraId="71C4A204" w14:textId="77777777" w:rsidR="008F056E" w:rsidRDefault="008F056E" w:rsidP="008F056E">
            <w:pPr>
              <w:pStyle w:val="CRCoverPage"/>
              <w:spacing w:after="0"/>
              <w:rPr>
                <w:noProof/>
                <w:sz w:val="8"/>
                <w:szCs w:val="8"/>
              </w:rPr>
            </w:pPr>
          </w:p>
        </w:tc>
      </w:tr>
      <w:tr w:rsidR="008F056E" w14:paraId="678D7BF9" w14:textId="77777777" w:rsidTr="00547111">
        <w:tc>
          <w:tcPr>
            <w:tcW w:w="2694" w:type="dxa"/>
            <w:gridSpan w:val="2"/>
            <w:tcBorders>
              <w:left w:val="single" w:sz="4" w:space="0" w:color="auto"/>
              <w:bottom w:val="single" w:sz="4" w:space="0" w:color="auto"/>
            </w:tcBorders>
          </w:tcPr>
          <w:p w14:paraId="4E5CE1B6" w14:textId="77777777" w:rsidR="008F056E" w:rsidRDefault="008F056E" w:rsidP="008F05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DC629" w:rsidR="008F056E" w:rsidRDefault="008F056E" w:rsidP="008F056E">
            <w:pPr>
              <w:pStyle w:val="CRCoverPage"/>
              <w:numPr>
                <w:ilvl w:val="0"/>
                <w:numId w:val="1"/>
              </w:numPr>
              <w:spacing w:after="0"/>
              <w:rPr>
                <w:noProof/>
              </w:rPr>
            </w:pPr>
            <w:r>
              <w:rPr>
                <w:noProof/>
              </w:rPr>
              <w:t>These various errors and documentation enhancements are not applied and the quality of the specification is not enhanced.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79F76" w:rsidR="001E41F3" w:rsidRDefault="00BF6D2F">
            <w:pPr>
              <w:pStyle w:val="CRCoverPage"/>
              <w:spacing w:after="0"/>
              <w:ind w:left="100"/>
              <w:rPr>
                <w:noProof/>
              </w:rPr>
            </w:pPr>
            <w:r>
              <w:rPr>
                <w:noProof/>
              </w:rPr>
              <w:t>5.3.2.2.2, 6.2.3.1, 6.2.6.1, 6.2.6.2.</w:t>
            </w:r>
            <w:r w:rsidRPr="00BF6D2F">
              <w:rPr>
                <w:noProof/>
                <w:highlight w:val="yellow"/>
              </w:rPr>
              <w:t>0</w:t>
            </w:r>
            <w:r>
              <w:rPr>
                <w:noProof/>
              </w:rPr>
              <w:t xml:space="preserve"> (new clause), 6.2.6.2.1, 6.3.3.1, 6.6.3.1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4B8F3B" w:rsidR="001E41F3" w:rsidRDefault="001A4042">
            <w:pPr>
              <w:pStyle w:val="CRCoverPage"/>
              <w:spacing w:after="0"/>
              <w:ind w:left="100"/>
              <w:rPr>
                <w:noProof/>
              </w:rPr>
            </w:pPr>
            <w:r>
              <w:rPr>
                <w:noProof/>
              </w:rPr>
              <w:t xml:space="preserve">This CR </w:t>
            </w:r>
            <w:r w:rsidR="00136291">
              <w:rPr>
                <w:noProof/>
              </w:rPr>
              <w:t>does not impact the</w:t>
            </w:r>
            <w:r>
              <w:rPr>
                <w:noProof/>
              </w:rPr>
              <w:t xml:space="preserve"> OpenAPI description</w:t>
            </w:r>
            <w:r w:rsidR="00136291">
              <w:rPr>
                <w:noProof/>
              </w:rPr>
              <w:t>s</w:t>
            </w:r>
            <w:r>
              <w:rPr>
                <w:noProof/>
              </w:rPr>
              <w:t xml:space="preserve"> </w:t>
            </w:r>
            <w:r w:rsidR="00136291">
              <w:rPr>
                <w:noProof/>
              </w:rPr>
              <w:t>of</w:t>
            </w:r>
            <w:r>
              <w:rPr>
                <w:noProof/>
              </w:rPr>
              <w:t xml:space="preserve"> the API</w:t>
            </w:r>
            <w:r w:rsidR="00136291">
              <w:rPr>
                <w:noProof/>
              </w:rPr>
              <w:t>s defined in this specification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A97679" w14:textId="77777777" w:rsidR="00A14775" w:rsidRPr="00FD3BBA" w:rsidRDefault="00A14775" w:rsidP="00A147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29A1DA" w14:textId="77777777" w:rsidR="00651AB8" w:rsidRPr="00D3062E" w:rsidRDefault="00651AB8" w:rsidP="00651AB8">
      <w:pPr>
        <w:pStyle w:val="Heading5"/>
      </w:pPr>
      <w:bookmarkStart w:id="2" w:name="_Toc160649679"/>
      <w:bookmarkStart w:id="3" w:name="_Toc161902324"/>
      <w:r w:rsidRPr="00D3062E">
        <w:t>5.3.2.2.2</w:t>
      </w:r>
      <w:r w:rsidRPr="00D3062E">
        <w:tab/>
        <w:t xml:space="preserve">Network Slice Lifecycle Management </w:t>
      </w:r>
      <w:r w:rsidRPr="00D3062E">
        <w:rPr>
          <w:rFonts w:eastAsia="DengXian"/>
        </w:rPr>
        <w:t>Subscription</w:t>
      </w:r>
      <w:r w:rsidRPr="00D3062E">
        <w:t xml:space="preserve"> Creation</w:t>
      </w:r>
      <w:bookmarkEnd w:id="2"/>
      <w:bookmarkEnd w:id="3"/>
    </w:p>
    <w:p w14:paraId="20332793" w14:textId="5EEB7C02" w:rsidR="00651AB8" w:rsidRPr="00D3062E" w:rsidRDefault="00651AB8" w:rsidP="00651AB8">
      <w:r w:rsidRPr="00D3062E">
        <w:t xml:space="preserve">Figure 5.3.2.2.2-1 depicts a scenario where a </w:t>
      </w:r>
      <w:r w:rsidRPr="00D3062E">
        <w:rPr>
          <w:noProof/>
          <w:lang w:eastAsia="zh-CN"/>
        </w:rPr>
        <w:t xml:space="preserve">a service consumer </w:t>
      </w:r>
      <w:r w:rsidRPr="00D3062E">
        <w:t>sends a request to the NSCE Server to request the creation of a Network Slice Lifecycle Management</w:t>
      </w:r>
      <w:r w:rsidRPr="00D3062E">
        <w:rPr>
          <w:rFonts w:eastAsia="DengXian"/>
        </w:rPr>
        <w:t xml:space="preserve"> Subscription</w:t>
      </w:r>
      <w:r w:rsidRPr="00D3062E">
        <w:t xml:space="preserve"> (see also clause 9.</w:t>
      </w:r>
      <w:ins w:id="4" w:author="Huawei [Abdessamad] 2024-05" w:date="2024-05-20T14:01:00Z">
        <w:r>
          <w:t>4</w:t>
        </w:r>
      </w:ins>
      <w:del w:id="5" w:author="Huawei [Abdessamad] 2024-05" w:date="2024-05-20T14:01:00Z">
        <w:r w:rsidRPr="00D3062E" w:rsidDel="00651AB8">
          <w:delText>5</w:delText>
        </w:r>
      </w:del>
      <w:r w:rsidRPr="00D3062E">
        <w:t xml:space="preserve"> of 3GPP°TS°23.435</w:t>
      </w:r>
      <w:proofErr w:type="gramStart"/>
      <w:r w:rsidRPr="00D3062E">
        <w:t>°[</w:t>
      </w:r>
      <w:proofErr w:type="gramEnd"/>
      <w:r w:rsidRPr="00D3062E">
        <w:t>14]).</w:t>
      </w:r>
    </w:p>
    <w:p w14:paraId="65820426" w14:textId="77777777" w:rsidR="00651AB8" w:rsidRPr="00D3062E" w:rsidRDefault="00651AB8" w:rsidP="00651AB8">
      <w:pPr>
        <w:pStyle w:val="TH"/>
      </w:pPr>
      <w:r w:rsidRPr="00D3062E">
        <w:rPr>
          <w:noProof/>
        </w:rPr>
        <w:object w:dxaOrig="9620" w:dyaOrig="2508" w14:anchorId="32C91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125.5pt" o:ole="">
            <v:imagedata r:id="rId13" o:title=""/>
          </v:shape>
          <o:OLEObject Type="Embed" ProgID="Word.Document.8" ShapeID="_x0000_i1025" DrawAspect="Content" ObjectID="_1778344185" r:id="rId14">
            <o:FieldCodes>\s</o:FieldCodes>
          </o:OLEObject>
        </w:object>
      </w:r>
      <w:r w:rsidRPr="00D3062E">
        <w:t xml:space="preserve"> </w:t>
      </w:r>
    </w:p>
    <w:p w14:paraId="47E6062A" w14:textId="77777777" w:rsidR="00651AB8" w:rsidRPr="00D3062E" w:rsidRDefault="00651AB8" w:rsidP="00651AB8">
      <w:pPr>
        <w:pStyle w:val="TF"/>
      </w:pPr>
      <w:r w:rsidRPr="00D3062E">
        <w:t xml:space="preserve">Figure 5.3.2.2.2-1: Procedure for Network Slice Lifecycle Management </w:t>
      </w:r>
      <w:r w:rsidRPr="00D3062E">
        <w:rPr>
          <w:rFonts w:eastAsia="DengXian"/>
        </w:rPr>
        <w:t xml:space="preserve">Subscription </w:t>
      </w:r>
      <w:r w:rsidRPr="00D3062E">
        <w:t>Creation</w:t>
      </w:r>
    </w:p>
    <w:p w14:paraId="5E87435C" w14:textId="77777777" w:rsidR="00651AB8" w:rsidRPr="00D3062E" w:rsidRDefault="00651AB8" w:rsidP="00651AB8">
      <w:pPr>
        <w:pStyle w:val="B1"/>
      </w:pPr>
      <w:r w:rsidRPr="00D3062E">
        <w:t>1.</w:t>
      </w:r>
      <w:r w:rsidRPr="00D3062E">
        <w:tab/>
        <w:t xml:space="preserve">In order to request the creation of a new Network Slice Lifecycle Management </w:t>
      </w:r>
      <w:r w:rsidRPr="00D3062E">
        <w:rPr>
          <w:rFonts w:eastAsia="DengXian"/>
        </w:rPr>
        <w:t>Subscription</w:t>
      </w:r>
      <w:r w:rsidRPr="00D3062E">
        <w:t xml:space="preserve">, the </w:t>
      </w:r>
      <w:r w:rsidRPr="00D3062E">
        <w:rPr>
          <w:noProof/>
          <w:lang w:eastAsia="zh-CN"/>
        </w:rPr>
        <w:t xml:space="preserve">service consumer </w:t>
      </w:r>
      <w:r w:rsidRPr="00D3062E">
        <w:t xml:space="preserve">shall send an HTTP POST request to the NSCE Server targeting the URI of the "Network Slice Lifecycle Management </w:t>
      </w:r>
      <w:r w:rsidRPr="00D3062E">
        <w:rPr>
          <w:rFonts w:eastAsia="DengXian"/>
        </w:rPr>
        <w:t>Subscription</w:t>
      </w:r>
      <w:r w:rsidRPr="00D3062E">
        <w:t xml:space="preserve">s" collection resource, with the request body including the </w:t>
      </w:r>
      <w:proofErr w:type="spellStart"/>
      <w:r w:rsidRPr="00D3062E">
        <w:t>NSLCMSubsc</w:t>
      </w:r>
      <w:proofErr w:type="spellEnd"/>
      <w:r w:rsidRPr="00D3062E">
        <w:t xml:space="preserve"> data structure.</w:t>
      </w:r>
    </w:p>
    <w:p w14:paraId="063012EB" w14:textId="77777777" w:rsidR="00651AB8" w:rsidRPr="00D3062E" w:rsidRDefault="00651AB8" w:rsidP="00651AB8">
      <w:pPr>
        <w:pStyle w:val="B1"/>
      </w:pPr>
      <w:r w:rsidRPr="00D3062E">
        <w:t>2a.</w:t>
      </w:r>
      <w:r w:rsidRPr="00D3062E">
        <w:tab/>
        <w:t xml:space="preserve">Upon success, the NSCE Server shall respond with an HTTP "201 Created" status code, with the response body containing a representation of the created "Individual Network Slice Lifecycle Management </w:t>
      </w:r>
      <w:r w:rsidRPr="00D3062E">
        <w:rPr>
          <w:rFonts w:eastAsia="DengXian"/>
        </w:rPr>
        <w:t>Subscription</w:t>
      </w:r>
      <w:r w:rsidRPr="00D3062E">
        <w:t xml:space="preserve">" resource within the </w:t>
      </w:r>
      <w:proofErr w:type="spellStart"/>
      <w:r w:rsidRPr="00D3062E">
        <w:t>NSLCMSubsc</w:t>
      </w:r>
      <w:proofErr w:type="spellEnd"/>
      <w:r w:rsidRPr="00D3062E">
        <w:t xml:space="preserve"> data structure, and an HTTP "Location" header field containing the URI of the created resource.</w:t>
      </w:r>
    </w:p>
    <w:p w14:paraId="7D526376" w14:textId="77777777" w:rsidR="00651AB8" w:rsidRPr="00D3062E" w:rsidRDefault="00651AB8" w:rsidP="00651AB8">
      <w:pPr>
        <w:pStyle w:val="B1"/>
      </w:pPr>
      <w:r w:rsidRPr="00D3062E">
        <w:t>2b.</w:t>
      </w:r>
      <w:r w:rsidRPr="00D3062E">
        <w:tab/>
        <w:t>On failure, the appropriate HTTP status code indicating the error shall be returned and appropriate additional error information should be returned in the HTTP POST response body, as specified in clause 6.2.7.</w:t>
      </w:r>
    </w:p>
    <w:p w14:paraId="6F6FF418" w14:textId="77777777" w:rsidR="00D2779C" w:rsidRPr="00FD3BBA" w:rsidRDefault="00D2779C" w:rsidP="00D277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 w:name="_Toc1619025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206416" w14:textId="77777777" w:rsidR="00240921" w:rsidRPr="00FC29E8" w:rsidRDefault="00240921" w:rsidP="00240921">
      <w:pPr>
        <w:pStyle w:val="Heading4"/>
      </w:pPr>
      <w:bookmarkStart w:id="7" w:name="_Toc161902513"/>
      <w:r>
        <w:rPr>
          <w:noProof/>
          <w:lang w:eastAsia="zh-CN"/>
        </w:rPr>
        <w:t>6.2</w:t>
      </w:r>
      <w:r w:rsidRPr="00FC29E8">
        <w:t>.3.1</w:t>
      </w:r>
      <w:r w:rsidRPr="00FC29E8">
        <w:tab/>
        <w:t>Overview</w:t>
      </w:r>
      <w:bookmarkEnd w:id="7"/>
    </w:p>
    <w:p w14:paraId="79AC76AE" w14:textId="77777777" w:rsidR="00240921" w:rsidRPr="00FC29E8" w:rsidRDefault="00240921" w:rsidP="00240921">
      <w:r w:rsidRPr="00FC29E8">
        <w:t>This clause describes the structure for the Resource URIs and the resources and methods used for the service.</w:t>
      </w:r>
    </w:p>
    <w:p w14:paraId="6851F77B" w14:textId="77777777" w:rsidR="00240921" w:rsidRPr="00FC29E8" w:rsidRDefault="00240921" w:rsidP="00240921">
      <w:r w:rsidRPr="00FC29E8">
        <w:t>Figure </w:t>
      </w:r>
      <w:r>
        <w:rPr>
          <w:noProof/>
          <w:lang w:eastAsia="zh-CN"/>
        </w:rPr>
        <w:t>6.2</w:t>
      </w:r>
      <w:r w:rsidRPr="00FC29E8">
        <w:t xml:space="preserve">.3.1-1 depicts the resource URIs structure for the </w:t>
      </w:r>
      <w:proofErr w:type="spellStart"/>
      <w:r>
        <w:t>NSCE_NetSliceLifeCycleMngt</w:t>
      </w:r>
      <w:proofErr w:type="spellEnd"/>
      <w:r w:rsidRPr="00FC29E8">
        <w:t xml:space="preserve"> API.</w:t>
      </w:r>
    </w:p>
    <w:p w14:paraId="2B9016B5" w14:textId="77777777" w:rsidR="00240921" w:rsidRPr="004C3CC5" w:rsidRDefault="00240921" w:rsidP="00240921">
      <w:pPr>
        <w:pStyle w:val="TH"/>
        <w:rPr>
          <w:noProof/>
        </w:rPr>
      </w:pPr>
      <w:r w:rsidRPr="00F4442C">
        <w:rPr>
          <w:noProof/>
        </w:rPr>
        <w:object w:dxaOrig="9620" w:dyaOrig="3388" w14:anchorId="7D3ACEE7">
          <v:shape id="_x0000_i1026" type="#_x0000_t75" alt="" style="width:479.5pt;height:170pt" o:ole="">
            <v:imagedata r:id="rId15" o:title=""/>
          </v:shape>
          <o:OLEObject Type="Embed" ProgID="Word.Document.8" ShapeID="_x0000_i1026" DrawAspect="Content" ObjectID="_1778344186" r:id="rId16">
            <o:FieldCodes>\s</o:FieldCodes>
          </o:OLEObject>
        </w:object>
      </w:r>
    </w:p>
    <w:p w14:paraId="51C3DC3E" w14:textId="77777777" w:rsidR="00240921" w:rsidRPr="00FC29E8" w:rsidRDefault="00240921" w:rsidP="00240921">
      <w:pPr>
        <w:pStyle w:val="TF"/>
      </w:pPr>
      <w:r w:rsidRPr="00FC29E8">
        <w:t>Figure </w:t>
      </w:r>
      <w:r>
        <w:rPr>
          <w:noProof/>
          <w:lang w:eastAsia="zh-CN"/>
        </w:rPr>
        <w:t>6.2</w:t>
      </w:r>
      <w:r w:rsidRPr="00FC29E8">
        <w:t xml:space="preserve">.3.1-1: Resource URIs structure of the </w:t>
      </w:r>
      <w:proofErr w:type="spellStart"/>
      <w:r>
        <w:t>NSCE_NetSliceLifeCycleMngt</w:t>
      </w:r>
      <w:proofErr w:type="spellEnd"/>
      <w:r w:rsidRPr="00FC29E8">
        <w:t xml:space="preserve"> API</w:t>
      </w:r>
    </w:p>
    <w:p w14:paraId="61E52318" w14:textId="77777777" w:rsidR="00240921" w:rsidRPr="00FC29E8" w:rsidRDefault="00240921" w:rsidP="00240921">
      <w:r w:rsidRPr="00FC29E8">
        <w:t>Table </w:t>
      </w:r>
      <w:r>
        <w:rPr>
          <w:noProof/>
          <w:lang w:eastAsia="zh-CN"/>
        </w:rPr>
        <w:t>6.2</w:t>
      </w:r>
      <w:r w:rsidRPr="00FC29E8">
        <w:t xml:space="preserve">.3.1-1 provides an overview of the resources and applicable HTTP methods for the </w:t>
      </w:r>
      <w:proofErr w:type="spellStart"/>
      <w:r>
        <w:t>NSCE_NetSliceLifeCycleMngt</w:t>
      </w:r>
      <w:proofErr w:type="spellEnd"/>
      <w:r w:rsidRPr="00FC29E8">
        <w:t xml:space="preserve"> </w:t>
      </w:r>
      <w:r w:rsidRPr="00FC29E8">
        <w:rPr>
          <w:lang w:val="en-US"/>
        </w:rPr>
        <w:t>API</w:t>
      </w:r>
      <w:r w:rsidRPr="00FC29E8">
        <w:t>.</w:t>
      </w:r>
    </w:p>
    <w:p w14:paraId="2E803120" w14:textId="77777777" w:rsidR="00240921" w:rsidRPr="00FC29E8" w:rsidRDefault="00240921" w:rsidP="00240921">
      <w:pPr>
        <w:pStyle w:val="TH"/>
      </w:pPr>
      <w:r w:rsidRPr="00FC29E8">
        <w:lastRenderedPageBreak/>
        <w:t>Table </w:t>
      </w:r>
      <w:r>
        <w:rPr>
          <w:noProof/>
          <w:lang w:eastAsia="zh-CN"/>
        </w:rPr>
        <w:t>6.2</w:t>
      </w:r>
      <w:r w:rsidRPr="00FC29E8">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8"/>
        <w:gridCol w:w="3318"/>
        <w:gridCol w:w="971"/>
        <w:gridCol w:w="2772"/>
      </w:tblGrid>
      <w:tr w:rsidR="00240921" w:rsidRPr="00FC29E8" w14:paraId="2711D7F2" w14:textId="77777777" w:rsidTr="00823324">
        <w:trPr>
          <w:jc w:val="center"/>
        </w:trPr>
        <w:tc>
          <w:tcPr>
            <w:tcW w:w="1275" w:type="pct"/>
            <w:shd w:val="clear" w:color="auto" w:fill="C0C0C0"/>
            <w:vAlign w:val="center"/>
            <w:hideMark/>
          </w:tcPr>
          <w:p w14:paraId="06E97790" w14:textId="77777777" w:rsidR="00240921" w:rsidRPr="00FC29E8" w:rsidRDefault="00240921" w:rsidP="00823324">
            <w:pPr>
              <w:pStyle w:val="TAH"/>
            </w:pPr>
            <w:r w:rsidRPr="00FC29E8">
              <w:t>Resource name</w:t>
            </w:r>
          </w:p>
        </w:tc>
        <w:tc>
          <w:tcPr>
            <w:tcW w:w="1750" w:type="pct"/>
            <w:shd w:val="clear" w:color="auto" w:fill="C0C0C0"/>
            <w:vAlign w:val="center"/>
            <w:hideMark/>
          </w:tcPr>
          <w:p w14:paraId="459C881C" w14:textId="77777777" w:rsidR="00240921" w:rsidRPr="00FC29E8" w:rsidRDefault="00240921" w:rsidP="00823324">
            <w:pPr>
              <w:pStyle w:val="TAH"/>
            </w:pPr>
            <w:r w:rsidRPr="00FC29E8">
              <w:t>Resource URI</w:t>
            </w:r>
          </w:p>
        </w:tc>
        <w:tc>
          <w:tcPr>
            <w:tcW w:w="512" w:type="pct"/>
            <w:shd w:val="clear" w:color="auto" w:fill="C0C0C0"/>
            <w:vAlign w:val="center"/>
            <w:hideMark/>
          </w:tcPr>
          <w:p w14:paraId="211E67E0" w14:textId="77777777" w:rsidR="00240921" w:rsidRPr="00FC29E8" w:rsidRDefault="00240921" w:rsidP="00823324">
            <w:pPr>
              <w:pStyle w:val="TAH"/>
            </w:pPr>
            <w:r w:rsidRPr="00FC29E8">
              <w:t>HTTP method or custom operation</w:t>
            </w:r>
          </w:p>
        </w:tc>
        <w:tc>
          <w:tcPr>
            <w:tcW w:w="1462" w:type="pct"/>
            <w:shd w:val="clear" w:color="auto" w:fill="C0C0C0"/>
            <w:vAlign w:val="center"/>
            <w:hideMark/>
          </w:tcPr>
          <w:p w14:paraId="2683BDB7" w14:textId="77777777" w:rsidR="00240921" w:rsidRPr="00FC29E8" w:rsidRDefault="00240921" w:rsidP="00823324">
            <w:pPr>
              <w:pStyle w:val="TAH"/>
            </w:pPr>
            <w:r w:rsidRPr="00FC29E8">
              <w:t>Description</w:t>
            </w:r>
          </w:p>
        </w:tc>
      </w:tr>
      <w:tr w:rsidR="00240921" w:rsidRPr="00FC29E8" w14:paraId="6217B200" w14:textId="77777777" w:rsidTr="00823324">
        <w:trPr>
          <w:jc w:val="center"/>
        </w:trPr>
        <w:tc>
          <w:tcPr>
            <w:tcW w:w="0" w:type="auto"/>
            <w:vAlign w:val="center"/>
          </w:tcPr>
          <w:p w14:paraId="729616CF" w14:textId="77777777" w:rsidR="00240921" w:rsidRPr="00FC29E8" w:rsidRDefault="00240921" w:rsidP="00823324">
            <w:pPr>
              <w:pStyle w:val="TAL"/>
            </w:pPr>
            <w:r>
              <w:t xml:space="preserve">Network Slice Lifecycle Management </w:t>
            </w:r>
            <w:r w:rsidRPr="00FC29E8">
              <w:rPr>
                <w:rFonts w:eastAsia="DengXian"/>
              </w:rPr>
              <w:t>Subscription</w:t>
            </w:r>
            <w:r>
              <w:t>s</w:t>
            </w:r>
          </w:p>
        </w:tc>
        <w:tc>
          <w:tcPr>
            <w:tcW w:w="1750" w:type="pct"/>
            <w:vAlign w:val="center"/>
          </w:tcPr>
          <w:p w14:paraId="02F5F060" w14:textId="77777777" w:rsidR="00240921" w:rsidRPr="00FC29E8" w:rsidRDefault="00240921" w:rsidP="00823324">
            <w:pPr>
              <w:pStyle w:val="TAL"/>
            </w:pPr>
            <w:r w:rsidRPr="00FC29E8">
              <w:t>/subscriptions</w:t>
            </w:r>
          </w:p>
        </w:tc>
        <w:tc>
          <w:tcPr>
            <w:tcW w:w="512" w:type="pct"/>
            <w:vAlign w:val="center"/>
          </w:tcPr>
          <w:p w14:paraId="30133904" w14:textId="77777777" w:rsidR="00240921" w:rsidRPr="00FC29E8" w:rsidRDefault="00240921" w:rsidP="00823324">
            <w:pPr>
              <w:pStyle w:val="TAC"/>
            </w:pPr>
            <w:r w:rsidRPr="00FC29E8">
              <w:t>POST</w:t>
            </w:r>
          </w:p>
        </w:tc>
        <w:tc>
          <w:tcPr>
            <w:tcW w:w="1462" w:type="pct"/>
            <w:vAlign w:val="center"/>
          </w:tcPr>
          <w:p w14:paraId="6C7F1363" w14:textId="77777777" w:rsidR="00240921" w:rsidRPr="00FC29E8" w:rsidRDefault="00240921" w:rsidP="00823324">
            <w:pPr>
              <w:pStyle w:val="TAL"/>
              <w:rPr>
                <w:noProof/>
                <w:lang w:eastAsia="zh-CN"/>
              </w:rPr>
            </w:pPr>
            <w:r w:rsidRPr="00FC29E8">
              <w:rPr>
                <w:noProof/>
                <w:lang w:eastAsia="zh-CN"/>
              </w:rPr>
              <w:t xml:space="preserve">Request the creation of a </w:t>
            </w:r>
            <w:r>
              <w:t xml:space="preserve">Network Slice Lifecycle Management </w:t>
            </w:r>
            <w:r w:rsidRPr="00FC29E8">
              <w:rPr>
                <w:rFonts w:eastAsia="DengXian"/>
              </w:rPr>
              <w:t>Subscription.</w:t>
            </w:r>
          </w:p>
        </w:tc>
      </w:tr>
      <w:tr w:rsidR="00240921" w:rsidRPr="00FC29E8" w14:paraId="0438677F" w14:textId="77777777" w:rsidTr="00823324">
        <w:trPr>
          <w:jc w:val="center"/>
        </w:trPr>
        <w:tc>
          <w:tcPr>
            <w:tcW w:w="0" w:type="auto"/>
            <w:vMerge w:val="restart"/>
            <w:vAlign w:val="center"/>
          </w:tcPr>
          <w:p w14:paraId="42149FB6" w14:textId="77777777" w:rsidR="00240921" w:rsidRPr="00FC29E8" w:rsidRDefault="00240921" w:rsidP="00823324">
            <w:pPr>
              <w:pStyle w:val="TAL"/>
            </w:pPr>
            <w:r w:rsidRPr="00FC29E8">
              <w:t xml:space="preserve">Individual </w:t>
            </w:r>
            <w:r>
              <w:t xml:space="preserve">Network Slice Lifecycle Management </w:t>
            </w:r>
            <w:r w:rsidRPr="00FC29E8">
              <w:rPr>
                <w:rFonts w:eastAsia="DengXian"/>
              </w:rPr>
              <w:t>Subscription</w:t>
            </w:r>
          </w:p>
        </w:tc>
        <w:tc>
          <w:tcPr>
            <w:tcW w:w="1750" w:type="pct"/>
            <w:vMerge w:val="restart"/>
            <w:vAlign w:val="center"/>
          </w:tcPr>
          <w:p w14:paraId="2C3FF0AB" w14:textId="4CDAF8C1" w:rsidR="00240921" w:rsidRPr="00FC29E8" w:rsidRDefault="00240921" w:rsidP="00823324">
            <w:pPr>
              <w:pStyle w:val="TAL"/>
            </w:pPr>
            <w:r w:rsidRPr="00FC29E8">
              <w:t>/s</w:t>
            </w:r>
            <w:ins w:id="8" w:author="Huawei [Abdessamad] 2024-05" w:date="2024-05-20T14:10:00Z">
              <w:r>
                <w:t>u</w:t>
              </w:r>
            </w:ins>
            <w:r w:rsidRPr="00FC29E8">
              <w:t>bscriptions/{</w:t>
            </w:r>
            <w:proofErr w:type="spellStart"/>
            <w:r w:rsidRPr="00FC29E8">
              <w:t>subscriptionId</w:t>
            </w:r>
            <w:proofErr w:type="spellEnd"/>
            <w:r w:rsidRPr="00FC29E8">
              <w:t>}</w:t>
            </w:r>
          </w:p>
        </w:tc>
        <w:tc>
          <w:tcPr>
            <w:tcW w:w="512" w:type="pct"/>
            <w:vAlign w:val="center"/>
          </w:tcPr>
          <w:p w14:paraId="2C00AB03" w14:textId="77777777" w:rsidR="00240921" w:rsidRPr="00FC29E8" w:rsidRDefault="00240921" w:rsidP="00823324">
            <w:pPr>
              <w:pStyle w:val="TAC"/>
            </w:pPr>
            <w:r w:rsidRPr="00FC29E8">
              <w:t>GET</w:t>
            </w:r>
          </w:p>
        </w:tc>
        <w:tc>
          <w:tcPr>
            <w:tcW w:w="1462" w:type="pct"/>
            <w:vAlign w:val="center"/>
          </w:tcPr>
          <w:p w14:paraId="30AD523B" w14:textId="77777777" w:rsidR="00240921" w:rsidRPr="00FC29E8" w:rsidRDefault="00240921" w:rsidP="00823324">
            <w:pPr>
              <w:pStyle w:val="TAL"/>
              <w:rPr>
                <w:noProof/>
                <w:lang w:eastAsia="zh-CN"/>
              </w:rPr>
            </w:pPr>
            <w:r w:rsidRPr="00FC29E8">
              <w:rPr>
                <w:noProof/>
                <w:lang w:eastAsia="zh-CN"/>
              </w:rPr>
              <w:t xml:space="preserve">Retrieve an existing </w:t>
            </w:r>
            <w:r>
              <w:t xml:space="preserve">Network Slice Lifecycle Management </w:t>
            </w:r>
            <w:r w:rsidRPr="00FC29E8">
              <w:rPr>
                <w:rFonts w:eastAsia="DengXian"/>
              </w:rPr>
              <w:t>Subscription</w:t>
            </w:r>
            <w:r w:rsidRPr="00FC29E8">
              <w:t>.</w:t>
            </w:r>
          </w:p>
        </w:tc>
      </w:tr>
      <w:tr w:rsidR="00240921" w:rsidRPr="00FC29E8" w14:paraId="29C1D5AE" w14:textId="77777777" w:rsidTr="00823324">
        <w:trPr>
          <w:jc w:val="center"/>
        </w:trPr>
        <w:tc>
          <w:tcPr>
            <w:tcW w:w="0" w:type="auto"/>
            <w:vMerge/>
            <w:vAlign w:val="center"/>
          </w:tcPr>
          <w:p w14:paraId="02E7203F" w14:textId="77777777" w:rsidR="00240921" w:rsidRPr="00FC29E8" w:rsidRDefault="00240921" w:rsidP="00823324">
            <w:pPr>
              <w:pStyle w:val="TAL"/>
            </w:pPr>
          </w:p>
        </w:tc>
        <w:tc>
          <w:tcPr>
            <w:tcW w:w="1750" w:type="pct"/>
            <w:vMerge/>
            <w:vAlign w:val="center"/>
          </w:tcPr>
          <w:p w14:paraId="77CCD1B2" w14:textId="77777777" w:rsidR="00240921" w:rsidRPr="00FC29E8" w:rsidRDefault="00240921" w:rsidP="00823324">
            <w:pPr>
              <w:pStyle w:val="TAL"/>
            </w:pPr>
          </w:p>
        </w:tc>
        <w:tc>
          <w:tcPr>
            <w:tcW w:w="512" w:type="pct"/>
            <w:vAlign w:val="center"/>
          </w:tcPr>
          <w:p w14:paraId="07959E71" w14:textId="77777777" w:rsidR="00240921" w:rsidRPr="00FC29E8" w:rsidRDefault="00240921" w:rsidP="00823324">
            <w:pPr>
              <w:pStyle w:val="TAC"/>
            </w:pPr>
            <w:r w:rsidRPr="00FC29E8">
              <w:t>PUT</w:t>
            </w:r>
          </w:p>
        </w:tc>
        <w:tc>
          <w:tcPr>
            <w:tcW w:w="1462" w:type="pct"/>
            <w:vAlign w:val="center"/>
          </w:tcPr>
          <w:p w14:paraId="11EC1A83" w14:textId="77777777" w:rsidR="00240921" w:rsidRPr="00FC29E8" w:rsidRDefault="00240921" w:rsidP="00823324">
            <w:pPr>
              <w:pStyle w:val="TAL"/>
              <w:rPr>
                <w:noProof/>
                <w:lang w:eastAsia="zh-CN"/>
              </w:rPr>
            </w:pPr>
            <w:r w:rsidRPr="00FC29E8">
              <w:rPr>
                <w:noProof/>
                <w:lang w:eastAsia="zh-CN"/>
              </w:rPr>
              <w:t xml:space="preserve">Request the update of an existing </w:t>
            </w:r>
            <w:r>
              <w:t xml:space="preserve">Network Slice Lifecycle Management </w:t>
            </w:r>
            <w:r w:rsidRPr="00FC29E8">
              <w:rPr>
                <w:rFonts w:eastAsia="DengXian"/>
              </w:rPr>
              <w:t>Subscription</w:t>
            </w:r>
            <w:r w:rsidRPr="00FC29E8">
              <w:t>.</w:t>
            </w:r>
          </w:p>
        </w:tc>
      </w:tr>
      <w:tr w:rsidR="00240921" w:rsidRPr="00FC29E8" w14:paraId="1864B2A7" w14:textId="77777777" w:rsidTr="00823324">
        <w:trPr>
          <w:jc w:val="center"/>
        </w:trPr>
        <w:tc>
          <w:tcPr>
            <w:tcW w:w="0" w:type="auto"/>
            <w:vMerge/>
            <w:vAlign w:val="center"/>
          </w:tcPr>
          <w:p w14:paraId="0C2F2FA2" w14:textId="77777777" w:rsidR="00240921" w:rsidRPr="00FC29E8" w:rsidRDefault="00240921" w:rsidP="00823324">
            <w:pPr>
              <w:pStyle w:val="TAL"/>
            </w:pPr>
          </w:p>
        </w:tc>
        <w:tc>
          <w:tcPr>
            <w:tcW w:w="1750" w:type="pct"/>
            <w:vMerge/>
            <w:vAlign w:val="center"/>
          </w:tcPr>
          <w:p w14:paraId="09430EE8" w14:textId="77777777" w:rsidR="00240921" w:rsidRPr="00FC29E8" w:rsidRDefault="00240921" w:rsidP="00823324">
            <w:pPr>
              <w:pStyle w:val="TAL"/>
            </w:pPr>
          </w:p>
        </w:tc>
        <w:tc>
          <w:tcPr>
            <w:tcW w:w="512" w:type="pct"/>
            <w:vAlign w:val="center"/>
          </w:tcPr>
          <w:p w14:paraId="6C9F7E78" w14:textId="77777777" w:rsidR="00240921" w:rsidRPr="00FC29E8" w:rsidRDefault="00240921" w:rsidP="00823324">
            <w:pPr>
              <w:pStyle w:val="TAC"/>
            </w:pPr>
            <w:r w:rsidRPr="00FC29E8">
              <w:t>PATCH</w:t>
            </w:r>
          </w:p>
        </w:tc>
        <w:tc>
          <w:tcPr>
            <w:tcW w:w="1462" w:type="pct"/>
            <w:vAlign w:val="center"/>
          </w:tcPr>
          <w:p w14:paraId="3DC3B788" w14:textId="77777777" w:rsidR="00240921" w:rsidRPr="00FC29E8" w:rsidRDefault="00240921" w:rsidP="00823324">
            <w:pPr>
              <w:pStyle w:val="TAL"/>
              <w:rPr>
                <w:noProof/>
                <w:lang w:eastAsia="zh-CN"/>
              </w:rPr>
            </w:pPr>
            <w:r w:rsidRPr="00FC29E8">
              <w:rPr>
                <w:noProof/>
                <w:lang w:eastAsia="zh-CN"/>
              </w:rPr>
              <w:t xml:space="preserve">Request the modification of an existing </w:t>
            </w:r>
            <w:r>
              <w:t xml:space="preserve">Network Slice Lifecycle Management </w:t>
            </w:r>
            <w:r w:rsidRPr="00FC29E8">
              <w:rPr>
                <w:rFonts w:eastAsia="DengXian"/>
              </w:rPr>
              <w:t>Subscription</w:t>
            </w:r>
            <w:r w:rsidRPr="00FC29E8">
              <w:t>.</w:t>
            </w:r>
          </w:p>
        </w:tc>
      </w:tr>
      <w:tr w:rsidR="00240921" w:rsidRPr="00FC29E8" w14:paraId="331465D2" w14:textId="77777777" w:rsidTr="00823324">
        <w:trPr>
          <w:jc w:val="center"/>
        </w:trPr>
        <w:tc>
          <w:tcPr>
            <w:tcW w:w="0" w:type="auto"/>
            <w:vMerge/>
            <w:vAlign w:val="center"/>
          </w:tcPr>
          <w:p w14:paraId="6A2666C4" w14:textId="77777777" w:rsidR="00240921" w:rsidRPr="00FC29E8" w:rsidRDefault="00240921" w:rsidP="00823324">
            <w:pPr>
              <w:pStyle w:val="TAL"/>
            </w:pPr>
          </w:p>
        </w:tc>
        <w:tc>
          <w:tcPr>
            <w:tcW w:w="1750" w:type="pct"/>
            <w:vMerge/>
            <w:vAlign w:val="center"/>
          </w:tcPr>
          <w:p w14:paraId="5E414C96" w14:textId="77777777" w:rsidR="00240921" w:rsidRPr="00FC29E8" w:rsidRDefault="00240921" w:rsidP="00823324">
            <w:pPr>
              <w:pStyle w:val="TAL"/>
            </w:pPr>
          </w:p>
        </w:tc>
        <w:tc>
          <w:tcPr>
            <w:tcW w:w="512" w:type="pct"/>
            <w:vAlign w:val="center"/>
          </w:tcPr>
          <w:p w14:paraId="0A23F91A" w14:textId="77777777" w:rsidR="00240921" w:rsidRPr="00FC29E8" w:rsidRDefault="00240921" w:rsidP="00823324">
            <w:pPr>
              <w:pStyle w:val="TAC"/>
            </w:pPr>
            <w:r w:rsidRPr="00FC29E8">
              <w:t>DELETE</w:t>
            </w:r>
          </w:p>
        </w:tc>
        <w:tc>
          <w:tcPr>
            <w:tcW w:w="1462" w:type="pct"/>
            <w:vAlign w:val="center"/>
          </w:tcPr>
          <w:p w14:paraId="21180F6C" w14:textId="77777777" w:rsidR="00240921" w:rsidRPr="00FC29E8" w:rsidRDefault="00240921" w:rsidP="00823324">
            <w:pPr>
              <w:pStyle w:val="TAL"/>
              <w:rPr>
                <w:noProof/>
                <w:lang w:eastAsia="zh-CN"/>
              </w:rPr>
            </w:pPr>
            <w:r w:rsidRPr="00FC29E8">
              <w:rPr>
                <w:noProof/>
                <w:lang w:eastAsia="zh-CN"/>
              </w:rPr>
              <w:t xml:space="preserve">Request the deletion of an existing </w:t>
            </w:r>
            <w:r>
              <w:t xml:space="preserve">Network Slice Lifecycle Management </w:t>
            </w:r>
            <w:r w:rsidRPr="00FC29E8">
              <w:rPr>
                <w:rFonts w:eastAsia="DengXian"/>
              </w:rPr>
              <w:t>Subscription</w:t>
            </w:r>
            <w:r w:rsidRPr="00FC29E8">
              <w:t>.</w:t>
            </w:r>
          </w:p>
        </w:tc>
      </w:tr>
      <w:tr w:rsidR="00240921" w:rsidRPr="00FC29E8" w14:paraId="5BB72761" w14:textId="77777777" w:rsidTr="00823324">
        <w:trPr>
          <w:jc w:val="center"/>
        </w:trPr>
        <w:tc>
          <w:tcPr>
            <w:tcW w:w="0" w:type="auto"/>
            <w:vMerge/>
            <w:vAlign w:val="center"/>
          </w:tcPr>
          <w:p w14:paraId="3092FCFC" w14:textId="77777777" w:rsidR="00240921" w:rsidRPr="00FC29E8" w:rsidRDefault="00240921" w:rsidP="00823324">
            <w:pPr>
              <w:pStyle w:val="TAL"/>
            </w:pPr>
          </w:p>
        </w:tc>
        <w:tc>
          <w:tcPr>
            <w:tcW w:w="1750" w:type="pct"/>
            <w:vAlign w:val="center"/>
          </w:tcPr>
          <w:p w14:paraId="12002545" w14:textId="0785F4D0" w:rsidR="00240921" w:rsidRPr="00FC29E8" w:rsidRDefault="00240921" w:rsidP="00823324">
            <w:pPr>
              <w:pStyle w:val="TAL"/>
            </w:pPr>
            <w:r w:rsidRPr="00FC29E8">
              <w:t>/s</w:t>
            </w:r>
            <w:ins w:id="9" w:author="Huawei [Abdessamad] 2024-05" w:date="2024-05-20T14:10:00Z">
              <w:r>
                <w:t>u</w:t>
              </w:r>
            </w:ins>
            <w:r w:rsidRPr="00FC29E8">
              <w:t>bscriptions/{</w:t>
            </w:r>
            <w:proofErr w:type="spellStart"/>
            <w:r w:rsidRPr="00FC29E8">
              <w:t>subscriptionId</w:t>
            </w:r>
            <w:proofErr w:type="spellEnd"/>
            <w:r w:rsidRPr="00FC29E8">
              <w:t>}</w:t>
            </w:r>
            <w:r>
              <w:t>/notify</w:t>
            </w:r>
          </w:p>
        </w:tc>
        <w:tc>
          <w:tcPr>
            <w:tcW w:w="512" w:type="pct"/>
            <w:vAlign w:val="center"/>
          </w:tcPr>
          <w:p w14:paraId="2AA273C0" w14:textId="77777777" w:rsidR="00240921" w:rsidRPr="00FC29E8" w:rsidRDefault="00240921" w:rsidP="00823324">
            <w:pPr>
              <w:pStyle w:val="TAC"/>
              <w:rPr>
                <w:lang w:eastAsia="zh-CN"/>
              </w:rPr>
            </w:pPr>
            <w:r>
              <w:rPr>
                <w:rFonts w:hint="eastAsia"/>
                <w:lang w:eastAsia="zh-CN"/>
              </w:rPr>
              <w:t>P</w:t>
            </w:r>
            <w:r>
              <w:rPr>
                <w:lang w:eastAsia="zh-CN"/>
              </w:rPr>
              <w:t>OST</w:t>
            </w:r>
          </w:p>
        </w:tc>
        <w:tc>
          <w:tcPr>
            <w:tcW w:w="1462" w:type="pct"/>
            <w:vAlign w:val="center"/>
          </w:tcPr>
          <w:p w14:paraId="353F629E" w14:textId="77777777" w:rsidR="00240921" w:rsidRPr="00FC29E8" w:rsidRDefault="00240921" w:rsidP="00823324">
            <w:pPr>
              <w:pStyle w:val="TAL"/>
              <w:rPr>
                <w:noProof/>
                <w:lang w:eastAsia="zh-CN"/>
              </w:rPr>
            </w:pPr>
            <w:r>
              <w:rPr>
                <w:lang w:val="en-US"/>
              </w:rPr>
              <w:t xml:space="preserve">Custom operation to notify the NSCE Server on </w:t>
            </w:r>
            <w:proofErr w:type="spellStart"/>
            <w:r>
              <w:t>QoE</w:t>
            </w:r>
            <w:proofErr w:type="spellEnd"/>
            <w:r>
              <w:t xml:space="preserve"> metrics.</w:t>
            </w:r>
          </w:p>
        </w:tc>
      </w:tr>
    </w:tbl>
    <w:p w14:paraId="1C6EA83B" w14:textId="77777777" w:rsidR="00240921" w:rsidRPr="00FC29E8" w:rsidRDefault="00240921" w:rsidP="00240921"/>
    <w:p w14:paraId="02713A6C" w14:textId="77777777" w:rsidR="00240921" w:rsidRPr="00FD3BBA" w:rsidRDefault="00240921" w:rsidP="002409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203DA6" w14:textId="77777777" w:rsidR="00D2779C" w:rsidRPr="00FC29E8" w:rsidRDefault="00D2779C" w:rsidP="00D2779C">
      <w:pPr>
        <w:pStyle w:val="Heading4"/>
      </w:pPr>
      <w:r>
        <w:rPr>
          <w:noProof/>
          <w:lang w:eastAsia="zh-CN"/>
        </w:rPr>
        <w:t>6.2</w:t>
      </w:r>
      <w:r w:rsidRPr="00FC29E8">
        <w:t>.6.1</w:t>
      </w:r>
      <w:r w:rsidRPr="00FC29E8">
        <w:tab/>
        <w:t>General</w:t>
      </w:r>
      <w:bookmarkEnd w:id="6"/>
    </w:p>
    <w:p w14:paraId="39E9F820" w14:textId="77777777" w:rsidR="00D2779C" w:rsidRPr="00FC29E8" w:rsidRDefault="00D2779C" w:rsidP="00D2779C">
      <w:r w:rsidRPr="00FC29E8">
        <w:t>This clause specifies the application data model supported by the API.</w:t>
      </w:r>
    </w:p>
    <w:p w14:paraId="5FE0AFE6" w14:textId="77777777" w:rsidR="00D2779C" w:rsidRDefault="00D2779C" w:rsidP="00D2779C">
      <w:r w:rsidRPr="00FC29E8">
        <w:t>Table </w:t>
      </w:r>
      <w:r>
        <w:rPr>
          <w:noProof/>
          <w:lang w:eastAsia="zh-CN"/>
        </w:rPr>
        <w:t>6.2</w:t>
      </w:r>
      <w:r w:rsidRPr="00FC29E8">
        <w:t xml:space="preserve">.6.1-1 specifies the data types defined for the </w:t>
      </w:r>
      <w:proofErr w:type="spellStart"/>
      <w:r>
        <w:t>NSCE_NetSliceLifeCycleMngt</w:t>
      </w:r>
      <w:proofErr w:type="spellEnd"/>
      <w:r w:rsidRPr="00FC29E8">
        <w:t xml:space="preserve"> API.</w:t>
      </w:r>
    </w:p>
    <w:p w14:paraId="49C9074F" w14:textId="77777777" w:rsidR="00D2779C" w:rsidRPr="00FC29E8" w:rsidRDefault="00D2779C" w:rsidP="00D2779C">
      <w:pPr>
        <w:pStyle w:val="TH"/>
      </w:pPr>
      <w:r w:rsidRPr="00FC29E8">
        <w:t>Table </w:t>
      </w:r>
      <w:r w:rsidRPr="00FC29E8">
        <w:rPr>
          <w:noProof/>
          <w:lang w:eastAsia="zh-CN"/>
        </w:rPr>
        <w:t>6.</w:t>
      </w:r>
      <w:r>
        <w:rPr>
          <w:noProof/>
          <w:lang w:eastAsia="zh-CN"/>
        </w:rPr>
        <w:t>2</w:t>
      </w:r>
      <w:r w:rsidRPr="00FC29E8">
        <w:t xml:space="preserve">.6.1-1: </w:t>
      </w:r>
      <w:proofErr w:type="spellStart"/>
      <w:r>
        <w:t>NSCE_NetSliceLifeCycleMngt</w:t>
      </w:r>
      <w:proofErr w:type="spellEnd"/>
      <w:r w:rsidRPr="00FC29E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D2779C" w:rsidRPr="00FC29E8" w14:paraId="5FDD5CE9" w14:textId="77777777" w:rsidTr="00823324">
        <w:trPr>
          <w:jc w:val="center"/>
        </w:trPr>
        <w:tc>
          <w:tcPr>
            <w:tcW w:w="2578" w:type="dxa"/>
            <w:shd w:val="clear" w:color="auto" w:fill="C0C0C0"/>
            <w:vAlign w:val="center"/>
            <w:hideMark/>
          </w:tcPr>
          <w:p w14:paraId="402A4C19" w14:textId="77777777" w:rsidR="00D2779C" w:rsidRPr="00FC29E8" w:rsidRDefault="00D2779C" w:rsidP="00823324">
            <w:pPr>
              <w:pStyle w:val="TAH"/>
            </w:pPr>
            <w:r w:rsidRPr="00FC29E8">
              <w:t>Data type</w:t>
            </w:r>
          </w:p>
        </w:tc>
        <w:tc>
          <w:tcPr>
            <w:tcW w:w="1420" w:type="dxa"/>
            <w:shd w:val="clear" w:color="auto" w:fill="C0C0C0"/>
            <w:vAlign w:val="center"/>
          </w:tcPr>
          <w:p w14:paraId="31B6323A" w14:textId="77777777" w:rsidR="00D2779C" w:rsidRPr="00FC29E8" w:rsidRDefault="00D2779C" w:rsidP="00823324">
            <w:pPr>
              <w:pStyle w:val="TAH"/>
            </w:pPr>
            <w:r w:rsidRPr="00FC29E8">
              <w:t>Clause defined</w:t>
            </w:r>
          </w:p>
        </w:tc>
        <w:tc>
          <w:tcPr>
            <w:tcW w:w="4079" w:type="dxa"/>
            <w:shd w:val="clear" w:color="auto" w:fill="C0C0C0"/>
            <w:vAlign w:val="center"/>
            <w:hideMark/>
          </w:tcPr>
          <w:p w14:paraId="35B19810" w14:textId="77777777" w:rsidR="00D2779C" w:rsidRPr="00FC29E8" w:rsidRDefault="00D2779C" w:rsidP="00823324">
            <w:pPr>
              <w:pStyle w:val="TAH"/>
            </w:pPr>
            <w:r w:rsidRPr="00FC29E8">
              <w:t>Description</w:t>
            </w:r>
          </w:p>
        </w:tc>
        <w:tc>
          <w:tcPr>
            <w:tcW w:w="1347" w:type="dxa"/>
            <w:shd w:val="clear" w:color="auto" w:fill="C0C0C0"/>
            <w:vAlign w:val="center"/>
          </w:tcPr>
          <w:p w14:paraId="7923721B" w14:textId="77777777" w:rsidR="00D2779C" w:rsidRPr="00FC29E8" w:rsidRDefault="00D2779C" w:rsidP="00823324">
            <w:pPr>
              <w:pStyle w:val="TAH"/>
            </w:pPr>
            <w:r w:rsidRPr="00FC29E8">
              <w:t>Applicability</w:t>
            </w:r>
          </w:p>
        </w:tc>
      </w:tr>
      <w:tr w:rsidR="00D2779C" w:rsidRPr="00FC29E8" w14:paraId="7B44DC1F" w14:textId="77777777" w:rsidTr="00823324">
        <w:trPr>
          <w:jc w:val="center"/>
        </w:trPr>
        <w:tc>
          <w:tcPr>
            <w:tcW w:w="2578" w:type="dxa"/>
            <w:vAlign w:val="center"/>
          </w:tcPr>
          <w:p w14:paraId="4A422E16" w14:textId="77777777" w:rsidR="00D2779C" w:rsidRPr="00FC29E8" w:rsidRDefault="00D2779C" w:rsidP="00823324">
            <w:pPr>
              <w:pStyle w:val="TAL"/>
            </w:pPr>
            <w:proofErr w:type="spellStart"/>
            <w:r>
              <w:rPr>
                <w:lang w:val="en-US"/>
              </w:rPr>
              <w:t>CollectInfo</w:t>
            </w:r>
            <w:proofErr w:type="spellEnd"/>
          </w:p>
        </w:tc>
        <w:tc>
          <w:tcPr>
            <w:tcW w:w="1420" w:type="dxa"/>
            <w:vAlign w:val="center"/>
          </w:tcPr>
          <w:p w14:paraId="67EEDADB" w14:textId="77777777" w:rsidR="00D2779C" w:rsidRPr="00FC29E8" w:rsidRDefault="00D2779C" w:rsidP="00823324">
            <w:pPr>
              <w:pStyle w:val="TAC"/>
              <w:rPr>
                <w:noProof/>
                <w:lang w:eastAsia="zh-CN"/>
              </w:rPr>
            </w:pPr>
            <w:r>
              <w:rPr>
                <w:rFonts w:hint="eastAsia"/>
                <w:noProof/>
                <w:lang w:eastAsia="zh-CN"/>
              </w:rPr>
              <w:t>6</w:t>
            </w:r>
            <w:r>
              <w:rPr>
                <w:noProof/>
                <w:lang w:eastAsia="zh-CN"/>
              </w:rPr>
              <w:t>.2.6.2.8</w:t>
            </w:r>
          </w:p>
        </w:tc>
        <w:tc>
          <w:tcPr>
            <w:tcW w:w="4079" w:type="dxa"/>
            <w:vAlign w:val="center"/>
          </w:tcPr>
          <w:p w14:paraId="514EEDBB" w14:textId="77777777" w:rsidR="00D2779C" w:rsidRPr="00FC29E8" w:rsidRDefault="00D2779C" w:rsidP="00823324">
            <w:pPr>
              <w:pStyle w:val="TAL"/>
              <w:rPr>
                <w:lang w:eastAsia="zh-CN"/>
              </w:rPr>
            </w:pPr>
            <w:r>
              <w:rPr>
                <w:lang w:eastAsia="zh-CN"/>
              </w:rPr>
              <w:t>T</w:t>
            </w:r>
            <w:r w:rsidRPr="00644644">
              <w:rPr>
                <w:lang w:eastAsia="zh-CN"/>
              </w:rPr>
              <w:t>he information collected from the interested network slice.</w:t>
            </w:r>
          </w:p>
        </w:tc>
        <w:tc>
          <w:tcPr>
            <w:tcW w:w="1347" w:type="dxa"/>
            <w:vAlign w:val="center"/>
          </w:tcPr>
          <w:p w14:paraId="5C030788" w14:textId="77777777" w:rsidR="00D2779C" w:rsidRPr="00FC29E8" w:rsidRDefault="00D2779C" w:rsidP="00823324">
            <w:pPr>
              <w:pStyle w:val="TAL"/>
              <w:rPr>
                <w:rFonts w:cs="Arial"/>
                <w:szCs w:val="18"/>
              </w:rPr>
            </w:pPr>
          </w:p>
        </w:tc>
      </w:tr>
      <w:tr w:rsidR="00D2779C" w:rsidRPr="00FC29E8" w14:paraId="56ACB26A" w14:textId="77777777" w:rsidTr="00823324">
        <w:trPr>
          <w:jc w:val="center"/>
        </w:trPr>
        <w:tc>
          <w:tcPr>
            <w:tcW w:w="2578" w:type="dxa"/>
            <w:vAlign w:val="center"/>
          </w:tcPr>
          <w:p w14:paraId="1BBD8ACC" w14:textId="77777777" w:rsidR="00D2779C" w:rsidRPr="00FC29E8" w:rsidRDefault="00D2779C" w:rsidP="00823324">
            <w:pPr>
              <w:pStyle w:val="TAL"/>
            </w:pPr>
            <w:proofErr w:type="spellStart"/>
            <w:r>
              <w:t>NSLCM</w:t>
            </w:r>
            <w:r w:rsidRPr="00FC29E8">
              <w:t>Notif</w:t>
            </w:r>
            <w:proofErr w:type="spellEnd"/>
          </w:p>
        </w:tc>
        <w:tc>
          <w:tcPr>
            <w:tcW w:w="1420" w:type="dxa"/>
            <w:vAlign w:val="center"/>
          </w:tcPr>
          <w:p w14:paraId="51827F90" w14:textId="77777777" w:rsidR="00D2779C" w:rsidRPr="00FC29E8" w:rsidRDefault="00D2779C" w:rsidP="00823324">
            <w:pPr>
              <w:pStyle w:val="TAC"/>
              <w:rPr>
                <w:noProof/>
                <w:lang w:eastAsia="zh-CN"/>
              </w:rPr>
            </w:pPr>
            <w:r>
              <w:rPr>
                <w:rFonts w:hint="eastAsia"/>
                <w:noProof/>
                <w:lang w:eastAsia="zh-CN"/>
              </w:rPr>
              <w:t>6</w:t>
            </w:r>
            <w:r>
              <w:rPr>
                <w:noProof/>
                <w:lang w:eastAsia="zh-CN"/>
              </w:rPr>
              <w:t>.2.6.2.3</w:t>
            </w:r>
          </w:p>
        </w:tc>
        <w:tc>
          <w:tcPr>
            <w:tcW w:w="4079" w:type="dxa"/>
            <w:vAlign w:val="center"/>
          </w:tcPr>
          <w:p w14:paraId="16648DC8" w14:textId="77777777" w:rsidR="00D2779C" w:rsidRPr="00FC29E8" w:rsidRDefault="00D2779C" w:rsidP="00823324">
            <w:pPr>
              <w:pStyle w:val="TAL"/>
            </w:pPr>
            <w:r>
              <w:rPr>
                <w:rFonts w:hint="eastAsia"/>
              </w:rPr>
              <w:t>T</w:t>
            </w:r>
            <w:r>
              <w:t>he Network Slice Lifecycle Management</w:t>
            </w:r>
            <w:r w:rsidRPr="00FC29E8">
              <w:t xml:space="preserve"> </w:t>
            </w:r>
            <w:r w:rsidRPr="00FC29E8">
              <w:rPr>
                <w:lang w:val="en-US"/>
              </w:rPr>
              <w:t>Notification</w:t>
            </w:r>
            <w:r>
              <w:rPr>
                <w:lang w:val="en-US"/>
              </w:rPr>
              <w:t>.</w:t>
            </w:r>
          </w:p>
        </w:tc>
        <w:tc>
          <w:tcPr>
            <w:tcW w:w="1347" w:type="dxa"/>
            <w:vAlign w:val="center"/>
          </w:tcPr>
          <w:p w14:paraId="2A9FFCA9" w14:textId="77777777" w:rsidR="00D2779C" w:rsidRPr="00FC29E8" w:rsidRDefault="00D2779C" w:rsidP="00823324">
            <w:pPr>
              <w:pStyle w:val="TAL"/>
              <w:rPr>
                <w:rFonts w:cs="Arial"/>
                <w:szCs w:val="18"/>
              </w:rPr>
            </w:pPr>
          </w:p>
        </w:tc>
      </w:tr>
      <w:tr w:rsidR="00D2779C" w:rsidRPr="00FC29E8" w14:paraId="59B9B910" w14:textId="77777777" w:rsidTr="00823324">
        <w:trPr>
          <w:jc w:val="center"/>
        </w:trPr>
        <w:tc>
          <w:tcPr>
            <w:tcW w:w="2578" w:type="dxa"/>
            <w:vAlign w:val="center"/>
          </w:tcPr>
          <w:p w14:paraId="3A45703D" w14:textId="77777777" w:rsidR="00D2779C" w:rsidRPr="00FC29E8" w:rsidRDefault="00D2779C" w:rsidP="00823324">
            <w:pPr>
              <w:pStyle w:val="TAL"/>
            </w:pPr>
            <w:proofErr w:type="spellStart"/>
            <w:r>
              <w:t>NSLCMRecom</w:t>
            </w:r>
            <w:proofErr w:type="spellEnd"/>
          </w:p>
        </w:tc>
        <w:tc>
          <w:tcPr>
            <w:tcW w:w="1420" w:type="dxa"/>
            <w:vAlign w:val="center"/>
          </w:tcPr>
          <w:p w14:paraId="14EFA4F0" w14:textId="77777777" w:rsidR="00D2779C" w:rsidRPr="00FC29E8" w:rsidRDefault="00D2779C" w:rsidP="00823324">
            <w:pPr>
              <w:pStyle w:val="TAC"/>
              <w:rPr>
                <w:noProof/>
                <w:lang w:eastAsia="zh-CN"/>
              </w:rPr>
            </w:pPr>
            <w:r>
              <w:rPr>
                <w:rFonts w:hint="eastAsia"/>
                <w:noProof/>
                <w:lang w:eastAsia="zh-CN"/>
              </w:rPr>
              <w:t>6</w:t>
            </w:r>
            <w:r>
              <w:rPr>
                <w:noProof/>
                <w:lang w:eastAsia="zh-CN"/>
              </w:rPr>
              <w:t>.2.6.2.7</w:t>
            </w:r>
          </w:p>
        </w:tc>
        <w:tc>
          <w:tcPr>
            <w:tcW w:w="4079" w:type="dxa"/>
            <w:vAlign w:val="center"/>
          </w:tcPr>
          <w:p w14:paraId="48973752" w14:textId="77777777" w:rsidR="00D2779C" w:rsidRPr="00FC29E8" w:rsidRDefault="00D2779C" w:rsidP="00823324">
            <w:pPr>
              <w:pStyle w:val="TAL"/>
            </w:pPr>
            <w:r>
              <w:rPr>
                <w:rFonts w:hint="eastAsia"/>
              </w:rPr>
              <w:t>T</w:t>
            </w:r>
            <w:r>
              <w:t>he Network Slice LCM Recommendation.</w:t>
            </w:r>
          </w:p>
        </w:tc>
        <w:tc>
          <w:tcPr>
            <w:tcW w:w="1347" w:type="dxa"/>
            <w:vAlign w:val="center"/>
          </w:tcPr>
          <w:p w14:paraId="6C321E1A" w14:textId="77777777" w:rsidR="00D2779C" w:rsidRPr="00FC29E8" w:rsidRDefault="00D2779C" w:rsidP="00823324">
            <w:pPr>
              <w:pStyle w:val="TAL"/>
              <w:rPr>
                <w:rFonts w:cs="Arial"/>
                <w:szCs w:val="18"/>
              </w:rPr>
            </w:pPr>
          </w:p>
        </w:tc>
      </w:tr>
      <w:tr w:rsidR="00D2779C" w:rsidRPr="00FC29E8" w14:paraId="544F6C41" w14:textId="77777777" w:rsidTr="00823324">
        <w:trPr>
          <w:jc w:val="center"/>
        </w:trPr>
        <w:tc>
          <w:tcPr>
            <w:tcW w:w="2578" w:type="dxa"/>
            <w:vAlign w:val="center"/>
          </w:tcPr>
          <w:p w14:paraId="44FD9120" w14:textId="77777777" w:rsidR="00D2779C" w:rsidRPr="00FC29E8" w:rsidRDefault="00D2779C" w:rsidP="00823324">
            <w:pPr>
              <w:pStyle w:val="TAL"/>
            </w:pPr>
            <w:proofErr w:type="spellStart"/>
            <w:r>
              <w:t>NSLCM</w:t>
            </w:r>
            <w:r w:rsidRPr="00FC29E8">
              <w:t>Subsc</w:t>
            </w:r>
            <w:proofErr w:type="spellEnd"/>
          </w:p>
        </w:tc>
        <w:tc>
          <w:tcPr>
            <w:tcW w:w="1420" w:type="dxa"/>
            <w:vAlign w:val="center"/>
          </w:tcPr>
          <w:p w14:paraId="4EB54B32" w14:textId="77777777" w:rsidR="00D2779C" w:rsidRPr="00FC29E8" w:rsidRDefault="00D2779C" w:rsidP="00823324">
            <w:pPr>
              <w:pStyle w:val="TAC"/>
              <w:rPr>
                <w:noProof/>
                <w:lang w:eastAsia="zh-CN"/>
              </w:rPr>
            </w:pPr>
            <w:r>
              <w:rPr>
                <w:rFonts w:hint="eastAsia"/>
                <w:noProof/>
                <w:lang w:eastAsia="zh-CN"/>
              </w:rPr>
              <w:t>6</w:t>
            </w:r>
            <w:r>
              <w:rPr>
                <w:noProof/>
                <w:lang w:eastAsia="zh-CN"/>
              </w:rPr>
              <w:t>.2.6.2.1</w:t>
            </w:r>
          </w:p>
        </w:tc>
        <w:tc>
          <w:tcPr>
            <w:tcW w:w="4079" w:type="dxa"/>
            <w:vAlign w:val="center"/>
          </w:tcPr>
          <w:p w14:paraId="1C129D73" w14:textId="77777777" w:rsidR="00D2779C" w:rsidRPr="00FC29E8" w:rsidRDefault="00D2779C" w:rsidP="00823324">
            <w:pPr>
              <w:pStyle w:val="TAL"/>
            </w:pPr>
            <w:r>
              <w:rPr>
                <w:rFonts w:hint="eastAsia"/>
              </w:rPr>
              <w:t>T</w:t>
            </w:r>
            <w:r>
              <w:t xml:space="preserve">he </w:t>
            </w:r>
            <w:r w:rsidRPr="00FC29E8">
              <w:t xml:space="preserve">parameters to request the creation of a </w:t>
            </w:r>
            <w:r>
              <w:t xml:space="preserve">Network Slice Lifecycle Management </w:t>
            </w:r>
            <w:r w:rsidRPr="00FC29E8">
              <w:rPr>
                <w:rFonts w:eastAsia="DengXian"/>
              </w:rPr>
              <w:t>Subscription</w:t>
            </w:r>
            <w:r w:rsidRPr="00FC29E8">
              <w:t xml:space="preserve"> resource.</w:t>
            </w:r>
          </w:p>
        </w:tc>
        <w:tc>
          <w:tcPr>
            <w:tcW w:w="1347" w:type="dxa"/>
            <w:vAlign w:val="center"/>
          </w:tcPr>
          <w:p w14:paraId="112F07EB" w14:textId="77777777" w:rsidR="00D2779C" w:rsidRPr="00FC29E8" w:rsidRDefault="00D2779C" w:rsidP="00823324">
            <w:pPr>
              <w:pStyle w:val="TAL"/>
              <w:rPr>
                <w:rFonts w:cs="Arial"/>
                <w:szCs w:val="18"/>
              </w:rPr>
            </w:pPr>
          </w:p>
        </w:tc>
      </w:tr>
      <w:tr w:rsidR="00D2779C" w:rsidRPr="00FC29E8" w14:paraId="44D3F6E0" w14:textId="77777777" w:rsidTr="00823324">
        <w:trPr>
          <w:jc w:val="center"/>
        </w:trPr>
        <w:tc>
          <w:tcPr>
            <w:tcW w:w="2578" w:type="dxa"/>
            <w:vAlign w:val="center"/>
          </w:tcPr>
          <w:p w14:paraId="05F8E810" w14:textId="77777777" w:rsidR="00D2779C" w:rsidRPr="00FC29E8" w:rsidRDefault="00D2779C" w:rsidP="00823324">
            <w:pPr>
              <w:pStyle w:val="TAL"/>
            </w:pPr>
            <w:proofErr w:type="spellStart"/>
            <w:r>
              <w:t>NSLCM</w:t>
            </w:r>
            <w:r w:rsidRPr="00FC29E8">
              <w:t>SubscPatch</w:t>
            </w:r>
            <w:proofErr w:type="spellEnd"/>
          </w:p>
        </w:tc>
        <w:tc>
          <w:tcPr>
            <w:tcW w:w="1420" w:type="dxa"/>
            <w:vAlign w:val="center"/>
          </w:tcPr>
          <w:p w14:paraId="38EB5740" w14:textId="77777777" w:rsidR="00D2779C" w:rsidRPr="00FC29E8" w:rsidRDefault="00D2779C" w:rsidP="00823324">
            <w:pPr>
              <w:pStyle w:val="TAC"/>
              <w:rPr>
                <w:noProof/>
                <w:lang w:eastAsia="zh-CN"/>
              </w:rPr>
            </w:pPr>
            <w:r>
              <w:rPr>
                <w:rFonts w:hint="eastAsia"/>
                <w:noProof/>
                <w:lang w:eastAsia="zh-CN"/>
              </w:rPr>
              <w:t>6</w:t>
            </w:r>
            <w:r>
              <w:rPr>
                <w:noProof/>
                <w:lang w:eastAsia="zh-CN"/>
              </w:rPr>
              <w:t>.2.6.2.2</w:t>
            </w:r>
          </w:p>
        </w:tc>
        <w:tc>
          <w:tcPr>
            <w:tcW w:w="4079" w:type="dxa"/>
            <w:vAlign w:val="center"/>
          </w:tcPr>
          <w:p w14:paraId="377EF6E3" w14:textId="77777777" w:rsidR="00D2779C" w:rsidRPr="00FC29E8" w:rsidRDefault="00D2779C" w:rsidP="00823324">
            <w:pPr>
              <w:pStyle w:val="TAL"/>
            </w:pPr>
            <w:r>
              <w:rPr>
                <w:rFonts w:hint="eastAsia"/>
              </w:rPr>
              <w:t>T</w:t>
            </w:r>
            <w:r>
              <w:t xml:space="preserve">he </w:t>
            </w:r>
            <w:r w:rsidRPr="00FC29E8">
              <w:t xml:space="preserve">parameters to request the </w:t>
            </w:r>
            <w:r>
              <w:t>update</w:t>
            </w:r>
            <w:r w:rsidRPr="00FC29E8">
              <w:t xml:space="preserve"> of a </w:t>
            </w:r>
            <w:r>
              <w:t xml:space="preserve">Network Slice Lifecycle Management </w:t>
            </w:r>
            <w:r w:rsidRPr="00FC29E8">
              <w:rPr>
                <w:rFonts w:eastAsia="DengXian"/>
              </w:rPr>
              <w:t>Subscription</w:t>
            </w:r>
            <w:r w:rsidRPr="00FC29E8">
              <w:t xml:space="preserve"> resource.</w:t>
            </w:r>
          </w:p>
        </w:tc>
        <w:tc>
          <w:tcPr>
            <w:tcW w:w="1347" w:type="dxa"/>
            <w:vAlign w:val="center"/>
          </w:tcPr>
          <w:p w14:paraId="1CD224A1" w14:textId="77777777" w:rsidR="00D2779C" w:rsidRPr="00FC29E8" w:rsidRDefault="00D2779C" w:rsidP="00823324">
            <w:pPr>
              <w:pStyle w:val="TAL"/>
              <w:rPr>
                <w:rFonts w:cs="Arial"/>
                <w:szCs w:val="18"/>
              </w:rPr>
            </w:pPr>
          </w:p>
        </w:tc>
      </w:tr>
      <w:tr w:rsidR="00D2779C" w:rsidRPr="00FC29E8" w14:paraId="5C45FAEC" w14:textId="77777777" w:rsidTr="00823324">
        <w:trPr>
          <w:jc w:val="center"/>
        </w:trPr>
        <w:tc>
          <w:tcPr>
            <w:tcW w:w="2578" w:type="dxa"/>
            <w:vAlign w:val="center"/>
          </w:tcPr>
          <w:p w14:paraId="12B2C6AB" w14:textId="77777777" w:rsidR="00D2779C" w:rsidRDefault="00D2779C" w:rsidP="00823324">
            <w:pPr>
              <w:pStyle w:val="TAL"/>
            </w:pPr>
            <w:proofErr w:type="spellStart"/>
            <w:r>
              <w:rPr>
                <w:lang w:val="en-US"/>
              </w:rPr>
              <w:t>QoEMetric</w:t>
            </w:r>
            <w:proofErr w:type="spellEnd"/>
          </w:p>
        </w:tc>
        <w:tc>
          <w:tcPr>
            <w:tcW w:w="1420" w:type="dxa"/>
            <w:vAlign w:val="center"/>
          </w:tcPr>
          <w:p w14:paraId="6F7C590C" w14:textId="77777777" w:rsidR="00D2779C" w:rsidRDefault="00D2779C" w:rsidP="00823324">
            <w:pPr>
              <w:pStyle w:val="TAC"/>
              <w:rPr>
                <w:noProof/>
                <w:lang w:eastAsia="zh-CN"/>
              </w:rPr>
            </w:pPr>
            <w:r>
              <w:rPr>
                <w:rFonts w:hint="eastAsia"/>
                <w:noProof/>
                <w:lang w:eastAsia="zh-CN"/>
              </w:rPr>
              <w:t>6</w:t>
            </w:r>
            <w:r>
              <w:rPr>
                <w:noProof/>
                <w:lang w:eastAsia="zh-CN"/>
              </w:rPr>
              <w:t>.2.6.2.10</w:t>
            </w:r>
          </w:p>
        </w:tc>
        <w:tc>
          <w:tcPr>
            <w:tcW w:w="4079" w:type="dxa"/>
            <w:vAlign w:val="center"/>
          </w:tcPr>
          <w:p w14:paraId="107113C7" w14:textId="77777777" w:rsidR="00D2779C" w:rsidRPr="00FC29E8" w:rsidRDefault="00D2779C" w:rsidP="00823324">
            <w:pPr>
              <w:pStyle w:val="TAL"/>
            </w:pPr>
            <w:r>
              <w:t xml:space="preserve">The </w:t>
            </w:r>
            <w:proofErr w:type="spellStart"/>
            <w:r>
              <w:t>QoE</w:t>
            </w:r>
            <w:proofErr w:type="spellEnd"/>
            <w:r>
              <w:t xml:space="preserve"> metric type and the corresponding </w:t>
            </w:r>
            <w:proofErr w:type="spellStart"/>
            <w:r>
              <w:t>QoE</w:t>
            </w:r>
            <w:proofErr w:type="spellEnd"/>
            <w:r>
              <w:t xml:space="preserve"> threshold.</w:t>
            </w:r>
          </w:p>
        </w:tc>
        <w:tc>
          <w:tcPr>
            <w:tcW w:w="1347" w:type="dxa"/>
            <w:vAlign w:val="center"/>
          </w:tcPr>
          <w:p w14:paraId="5D107ADB" w14:textId="77777777" w:rsidR="00D2779C" w:rsidRPr="00FC29E8" w:rsidRDefault="00D2779C" w:rsidP="00823324">
            <w:pPr>
              <w:pStyle w:val="TAL"/>
              <w:rPr>
                <w:rFonts w:cs="Arial"/>
                <w:szCs w:val="18"/>
              </w:rPr>
            </w:pPr>
          </w:p>
        </w:tc>
      </w:tr>
      <w:tr w:rsidR="00D2779C" w:rsidRPr="00FC29E8" w14:paraId="7C63D485" w14:textId="77777777" w:rsidTr="00823324">
        <w:trPr>
          <w:jc w:val="center"/>
        </w:trPr>
        <w:tc>
          <w:tcPr>
            <w:tcW w:w="2578" w:type="dxa"/>
            <w:vAlign w:val="center"/>
          </w:tcPr>
          <w:p w14:paraId="03B82800" w14:textId="77777777" w:rsidR="00D2779C" w:rsidRDefault="00D2779C" w:rsidP="00823324">
            <w:pPr>
              <w:pStyle w:val="TAL"/>
            </w:pPr>
            <w:proofErr w:type="spellStart"/>
            <w:r w:rsidRPr="00D03567">
              <w:t>QoEMetricsResp</w:t>
            </w:r>
            <w:proofErr w:type="spellEnd"/>
          </w:p>
        </w:tc>
        <w:tc>
          <w:tcPr>
            <w:tcW w:w="1420" w:type="dxa"/>
            <w:vAlign w:val="center"/>
          </w:tcPr>
          <w:p w14:paraId="4AE32991" w14:textId="77777777" w:rsidR="00D2779C" w:rsidRDefault="00D2779C" w:rsidP="00823324">
            <w:pPr>
              <w:pStyle w:val="TAC"/>
              <w:rPr>
                <w:noProof/>
                <w:lang w:eastAsia="zh-CN"/>
              </w:rPr>
            </w:pPr>
            <w:r>
              <w:rPr>
                <w:rFonts w:hint="eastAsia"/>
                <w:noProof/>
                <w:lang w:eastAsia="zh-CN"/>
              </w:rPr>
              <w:t>6</w:t>
            </w:r>
            <w:r>
              <w:rPr>
                <w:noProof/>
                <w:lang w:eastAsia="zh-CN"/>
              </w:rPr>
              <w:t>.2.6.2.5</w:t>
            </w:r>
          </w:p>
        </w:tc>
        <w:tc>
          <w:tcPr>
            <w:tcW w:w="4079" w:type="dxa"/>
            <w:vAlign w:val="center"/>
          </w:tcPr>
          <w:p w14:paraId="07BE87E8" w14:textId="77777777" w:rsidR="00D2779C" w:rsidRPr="00FC29E8" w:rsidRDefault="00D2779C" w:rsidP="00823324">
            <w:pPr>
              <w:pStyle w:val="TAL"/>
            </w:pPr>
            <w:r>
              <w:rPr>
                <w:rFonts w:hint="eastAsia"/>
              </w:rPr>
              <w:t>T</w:t>
            </w:r>
            <w:r>
              <w:t xml:space="preserve">he response of </w:t>
            </w:r>
            <w:proofErr w:type="spellStart"/>
            <w:r>
              <w:t>QoE</w:t>
            </w:r>
            <w:proofErr w:type="spellEnd"/>
            <w:r>
              <w:t xml:space="preserve"> Metris Subscription.</w:t>
            </w:r>
          </w:p>
        </w:tc>
        <w:tc>
          <w:tcPr>
            <w:tcW w:w="1347" w:type="dxa"/>
            <w:vAlign w:val="center"/>
          </w:tcPr>
          <w:p w14:paraId="337075CC" w14:textId="77777777" w:rsidR="00D2779C" w:rsidRPr="00FC29E8" w:rsidRDefault="00D2779C" w:rsidP="00823324">
            <w:pPr>
              <w:pStyle w:val="TAL"/>
              <w:rPr>
                <w:rFonts w:cs="Arial"/>
                <w:szCs w:val="18"/>
              </w:rPr>
            </w:pPr>
          </w:p>
        </w:tc>
      </w:tr>
      <w:tr w:rsidR="00D2779C" w:rsidRPr="00FC29E8" w14:paraId="75D19278" w14:textId="77777777" w:rsidTr="00823324">
        <w:trPr>
          <w:jc w:val="center"/>
        </w:trPr>
        <w:tc>
          <w:tcPr>
            <w:tcW w:w="2578" w:type="dxa"/>
            <w:vAlign w:val="center"/>
          </w:tcPr>
          <w:p w14:paraId="1CDCE21D" w14:textId="77777777" w:rsidR="00D2779C" w:rsidRDefault="00D2779C" w:rsidP="00823324">
            <w:pPr>
              <w:pStyle w:val="TAL"/>
            </w:pPr>
            <w:proofErr w:type="spellStart"/>
            <w:r>
              <w:t>QoE</w:t>
            </w:r>
            <w:r w:rsidRPr="00942475">
              <w:t>Metrics</w:t>
            </w:r>
            <w:r>
              <w:t>Report</w:t>
            </w:r>
            <w:proofErr w:type="spellEnd"/>
          </w:p>
        </w:tc>
        <w:tc>
          <w:tcPr>
            <w:tcW w:w="1420" w:type="dxa"/>
            <w:vAlign w:val="center"/>
          </w:tcPr>
          <w:p w14:paraId="60DB264F" w14:textId="77777777" w:rsidR="00D2779C" w:rsidRDefault="00D2779C" w:rsidP="00823324">
            <w:pPr>
              <w:pStyle w:val="TAC"/>
              <w:rPr>
                <w:noProof/>
                <w:lang w:eastAsia="zh-CN"/>
              </w:rPr>
            </w:pPr>
            <w:r>
              <w:rPr>
                <w:rFonts w:hint="eastAsia"/>
                <w:noProof/>
                <w:lang w:eastAsia="zh-CN"/>
              </w:rPr>
              <w:t>6</w:t>
            </w:r>
            <w:r>
              <w:rPr>
                <w:noProof/>
                <w:lang w:eastAsia="zh-CN"/>
              </w:rPr>
              <w:t>.2.6.2.6</w:t>
            </w:r>
          </w:p>
        </w:tc>
        <w:tc>
          <w:tcPr>
            <w:tcW w:w="4079" w:type="dxa"/>
            <w:vAlign w:val="center"/>
          </w:tcPr>
          <w:p w14:paraId="5259923E" w14:textId="77777777" w:rsidR="00D2779C" w:rsidRPr="00FC29E8" w:rsidRDefault="00D2779C" w:rsidP="00823324">
            <w:pPr>
              <w:pStyle w:val="TAL"/>
            </w:pPr>
            <w:r>
              <w:t>T</w:t>
            </w:r>
            <w:r w:rsidRPr="00FC29E8">
              <w:t>he</w:t>
            </w:r>
            <w:r>
              <w:t xml:space="preserve"> </w:t>
            </w:r>
            <w:proofErr w:type="spellStart"/>
            <w:r>
              <w:t>QoE</w:t>
            </w:r>
            <w:proofErr w:type="spellEnd"/>
            <w:r>
              <w:t xml:space="preserve"> </w:t>
            </w:r>
            <w:r w:rsidRPr="00942475">
              <w:t>Metrics</w:t>
            </w:r>
            <w:r>
              <w:t xml:space="preserve"> Report</w:t>
            </w:r>
            <w:r w:rsidRPr="00FC29E8">
              <w:t>.</w:t>
            </w:r>
          </w:p>
        </w:tc>
        <w:tc>
          <w:tcPr>
            <w:tcW w:w="1347" w:type="dxa"/>
            <w:vAlign w:val="center"/>
          </w:tcPr>
          <w:p w14:paraId="514C43CB" w14:textId="77777777" w:rsidR="00D2779C" w:rsidRPr="00FC29E8" w:rsidRDefault="00D2779C" w:rsidP="00823324">
            <w:pPr>
              <w:pStyle w:val="TAL"/>
              <w:rPr>
                <w:rFonts w:cs="Arial"/>
                <w:szCs w:val="18"/>
              </w:rPr>
            </w:pPr>
          </w:p>
        </w:tc>
      </w:tr>
      <w:tr w:rsidR="00D2779C" w:rsidRPr="00FC29E8" w14:paraId="38BB1BB5" w14:textId="77777777" w:rsidTr="00823324">
        <w:trPr>
          <w:jc w:val="center"/>
        </w:trPr>
        <w:tc>
          <w:tcPr>
            <w:tcW w:w="2578" w:type="dxa"/>
            <w:vAlign w:val="center"/>
          </w:tcPr>
          <w:p w14:paraId="03ECE9A1" w14:textId="77777777" w:rsidR="00D2779C" w:rsidRDefault="00D2779C" w:rsidP="00823324">
            <w:pPr>
              <w:pStyle w:val="TAL"/>
            </w:pPr>
            <w:proofErr w:type="spellStart"/>
            <w:r>
              <w:t>QoE</w:t>
            </w:r>
            <w:r w:rsidRPr="00942475">
              <w:t>Metrics</w:t>
            </w:r>
            <w:r>
              <w:t>ReportNotif</w:t>
            </w:r>
            <w:proofErr w:type="spellEnd"/>
          </w:p>
        </w:tc>
        <w:tc>
          <w:tcPr>
            <w:tcW w:w="1420" w:type="dxa"/>
            <w:vAlign w:val="center"/>
          </w:tcPr>
          <w:p w14:paraId="32CB657C" w14:textId="77777777" w:rsidR="00D2779C" w:rsidRDefault="00D2779C" w:rsidP="00823324">
            <w:pPr>
              <w:pStyle w:val="TAC"/>
              <w:rPr>
                <w:noProof/>
                <w:lang w:eastAsia="zh-CN"/>
              </w:rPr>
            </w:pPr>
            <w:r>
              <w:rPr>
                <w:rFonts w:hint="eastAsia"/>
                <w:noProof/>
                <w:lang w:eastAsia="zh-CN"/>
              </w:rPr>
              <w:t>6</w:t>
            </w:r>
            <w:r>
              <w:rPr>
                <w:noProof/>
                <w:lang w:eastAsia="zh-CN"/>
              </w:rPr>
              <w:t>.2.6.2.11</w:t>
            </w:r>
          </w:p>
        </w:tc>
        <w:tc>
          <w:tcPr>
            <w:tcW w:w="4079" w:type="dxa"/>
            <w:vAlign w:val="center"/>
          </w:tcPr>
          <w:p w14:paraId="40010F07" w14:textId="77777777" w:rsidR="00D2779C" w:rsidRDefault="00D2779C" w:rsidP="00823324">
            <w:pPr>
              <w:pStyle w:val="TAL"/>
            </w:pPr>
            <w:r>
              <w:t>T</w:t>
            </w:r>
            <w:r w:rsidRPr="00FC29E8">
              <w:t xml:space="preserve">he </w:t>
            </w:r>
            <w:proofErr w:type="spellStart"/>
            <w:r>
              <w:t>QoE</w:t>
            </w:r>
            <w:proofErr w:type="spellEnd"/>
            <w:r>
              <w:t xml:space="preserve"> metrics notification including the </w:t>
            </w:r>
            <w:proofErr w:type="spellStart"/>
            <w:r>
              <w:t>QoE</w:t>
            </w:r>
            <w:proofErr w:type="spellEnd"/>
            <w:r>
              <w:t xml:space="preserve"> </w:t>
            </w:r>
            <w:r w:rsidRPr="00942475">
              <w:t>Metrics</w:t>
            </w:r>
            <w:r>
              <w:t xml:space="preserve"> Report</w:t>
            </w:r>
            <w:r w:rsidRPr="00FC29E8">
              <w:t>.</w:t>
            </w:r>
          </w:p>
        </w:tc>
        <w:tc>
          <w:tcPr>
            <w:tcW w:w="1347" w:type="dxa"/>
            <w:vAlign w:val="center"/>
          </w:tcPr>
          <w:p w14:paraId="03AA563D" w14:textId="77777777" w:rsidR="00D2779C" w:rsidRPr="00FC29E8" w:rsidRDefault="00D2779C" w:rsidP="00823324">
            <w:pPr>
              <w:pStyle w:val="TAL"/>
              <w:rPr>
                <w:rFonts w:cs="Arial"/>
                <w:szCs w:val="18"/>
              </w:rPr>
            </w:pPr>
          </w:p>
        </w:tc>
      </w:tr>
      <w:tr w:rsidR="00D2779C" w:rsidRPr="00FC29E8" w14:paraId="2324B01D" w14:textId="77777777" w:rsidTr="00823324">
        <w:trPr>
          <w:jc w:val="center"/>
        </w:trPr>
        <w:tc>
          <w:tcPr>
            <w:tcW w:w="2578" w:type="dxa"/>
            <w:vAlign w:val="center"/>
          </w:tcPr>
          <w:p w14:paraId="7D22B568" w14:textId="77777777" w:rsidR="00D2779C" w:rsidRDefault="00D2779C" w:rsidP="00823324">
            <w:pPr>
              <w:pStyle w:val="TAL"/>
            </w:pPr>
            <w:proofErr w:type="spellStart"/>
            <w:r>
              <w:t>QoEMetricsSubsc</w:t>
            </w:r>
            <w:proofErr w:type="spellEnd"/>
          </w:p>
        </w:tc>
        <w:tc>
          <w:tcPr>
            <w:tcW w:w="1420" w:type="dxa"/>
            <w:vAlign w:val="center"/>
          </w:tcPr>
          <w:p w14:paraId="37966200" w14:textId="77777777" w:rsidR="00D2779C" w:rsidRDefault="00D2779C" w:rsidP="00823324">
            <w:pPr>
              <w:pStyle w:val="TAC"/>
              <w:rPr>
                <w:noProof/>
                <w:lang w:eastAsia="zh-CN"/>
              </w:rPr>
            </w:pPr>
            <w:r>
              <w:rPr>
                <w:rFonts w:hint="eastAsia"/>
                <w:noProof/>
                <w:lang w:eastAsia="zh-CN"/>
              </w:rPr>
              <w:t>6</w:t>
            </w:r>
            <w:r>
              <w:rPr>
                <w:noProof/>
                <w:lang w:eastAsia="zh-CN"/>
              </w:rPr>
              <w:t>.2.6.2.4</w:t>
            </w:r>
          </w:p>
        </w:tc>
        <w:tc>
          <w:tcPr>
            <w:tcW w:w="4079" w:type="dxa"/>
            <w:vAlign w:val="center"/>
          </w:tcPr>
          <w:p w14:paraId="1F3A605C" w14:textId="77777777" w:rsidR="00D2779C" w:rsidRPr="00FC29E8" w:rsidRDefault="00D2779C" w:rsidP="00823324">
            <w:pPr>
              <w:pStyle w:val="TAL"/>
              <w:rPr>
                <w:lang w:eastAsia="zh-CN"/>
              </w:rPr>
            </w:pPr>
            <w:r>
              <w:rPr>
                <w:rFonts w:hint="eastAsia"/>
                <w:lang w:eastAsia="zh-CN"/>
              </w:rPr>
              <w:t>T</w:t>
            </w:r>
            <w:r>
              <w:rPr>
                <w:lang w:eastAsia="zh-CN"/>
              </w:rPr>
              <w:t xml:space="preserve">he </w:t>
            </w:r>
            <w:r>
              <w:t>subscription to</w:t>
            </w:r>
            <w:r w:rsidRPr="00FC29E8">
              <w:t xml:space="preserve"> a previously subscribed </w:t>
            </w:r>
            <w:r w:rsidRPr="00FC29E8">
              <w:rPr>
                <w:noProof/>
                <w:lang w:eastAsia="zh-CN"/>
              </w:rPr>
              <w:t xml:space="preserve">service consumer </w:t>
            </w:r>
            <w:r w:rsidRPr="00FC29E8">
              <w:t xml:space="preserve">on </w:t>
            </w:r>
            <w:proofErr w:type="spellStart"/>
            <w:r>
              <w:t>QoE</w:t>
            </w:r>
            <w:proofErr w:type="spellEnd"/>
            <w:r>
              <w:t xml:space="preserve"> metrics</w:t>
            </w:r>
          </w:p>
        </w:tc>
        <w:tc>
          <w:tcPr>
            <w:tcW w:w="1347" w:type="dxa"/>
            <w:vAlign w:val="center"/>
          </w:tcPr>
          <w:p w14:paraId="1D8F7268" w14:textId="77777777" w:rsidR="00D2779C" w:rsidRPr="00FC29E8" w:rsidRDefault="00D2779C" w:rsidP="00823324">
            <w:pPr>
              <w:pStyle w:val="TAL"/>
              <w:rPr>
                <w:rFonts w:cs="Arial"/>
                <w:szCs w:val="18"/>
              </w:rPr>
            </w:pPr>
          </w:p>
        </w:tc>
      </w:tr>
      <w:tr w:rsidR="00D2779C" w:rsidRPr="00FC29E8" w14:paraId="121526DB" w14:textId="77777777" w:rsidTr="00823324">
        <w:trPr>
          <w:jc w:val="center"/>
        </w:trPr>
        <w:tc>
          <w:tcPr>
            <w:tcW w:w="2578" w:type="dxa"/>
            <w:vAlign w:val="center"/>
          </w:tcPr>
          <w:p w14:paraId="51850214" w14:textId="77777777" w:rsidR="00D2779C" w:rsidRDefault="00D2779C" w:rsidP="00823324">
            <w:pPr>
              <w:pStyle w:val="TAL"/>
            </w:pPr>
            <w:proofErr w:type="spellStart"/>
            <w:r>
              <w:t>QoEType</w:t>
            </w:r>
            <w:proofErr w:type="spellEnd"/>
          </w:p>
        </w:tc>
        <w:tc>
          <w:tcPr>
            <w:tcW w:w="1420" w:type="dxa"/>
            <w:vAlign w:val="center"/>
          </w:tcPr>
          <w:p w14:paraId="76ADA649" w14:textId="77777777" w:rsidR="00D2779C" w:rsidRDefault="00D2779C" w:rsidP="00823324">
            <w:pPr>
              <w:pStyle w:val="TAC"/>
              <w:rPr>
                <w:noProof/>
                <w:lang w:eastAsia="zh-CN"/>
              </w:rPr>
            </w:pPr>
            <w:r>
              <w:rPr>
                <w:rFonts w:hint="eastAsia"/>
                <w:noProof/>
                <w:lang w:eastAsia="zh-CN"/>
              </w:rPr>
              <w:t>6</w:t>
            </w:r>
            <w:r>
              <w:rPr>
                <w:noProof/>
                <w:lang w:eastAsia="zh-CN"/>
              </w:rPr>
              <w:t>.2.6.3.3</w:t>
            </w:r>
          </w:p>
        </w:tc>
        <w:tc>
          <w:tcPr>
            <w:tcW w:w="4079" w:type="dxa"/>
            <w:vAlign w:val="center"/>
          </w:tcPr>
          <w:p w14:paraId="7ED1235F" w14:textId="77777777" w:rsidR="00D2779C" w:rsidRPr="00FC29E8" w:rsidRDefault="00D2779C" w:rsidP="00823324">
            <w:pPr>
              <w:pStyle w:val="TAL"/>
            </w:pPr>
            <w:r>
              <w:rPr>
                <w:lang w:val="en-US" w:eastAsia="zh-CN"/>
              </w:rPr>
              <w:t xml:space="preserve">The </w:t>
            </w:r>
            <w:proofErr w:type="spellStart"/>
            <w:r>
              <w:rPr>
                <w:lang w:val="en-US" w:eastAsia="zh-CN"/>
              </w:rPr>
              <w:t>QoE</w:t>
            </w:r>
            <w:proofErr w:type="spellEnd"/>
            <w:r>
              <w:rPr>
                <w:lang w:val="en-US" w:eastAsia="zh-CN"/>
              </w:rPr>
              <w:t xml:space="preserve"> metric type, </w:t>
            </w:r>
            <w:r w:rsidRPr="00D942C4">
              <w:rPr>
                <w:lang w:eastAsia="zh-CN"/>
              </w:rPr>
              <w:t>e.g.</w:t>
            </w:r>
            <w:r>
              <w:rPr>
                <w:lang w:eastAsia="zh-CN"/>
              </w:rPr>
              <w:t>,</w:t>
            </w:r>
            <w:r w:rsidRPr="00D942C4">
              <w:rPr>
                <w:lang w:eastAsia="zh-CN"/>
              </w:rPr>
              <w:t xml:space="preserve"> latency, throughput, jitter, etc.</w:t>
            </w:r>
          </w:p>
        </w:tc>
        <w:tc>
          <w:tcPr>
            <w:tcW w:w="1347" w:type="dxa"/>
            <w:vAlign w:val="center"/>
          </w:tcPr>
          <w:p w14:paraId="3846E03C" w14:textId="77777777" w:rsidR="00D2779C" w:rsidRPr="00FC29E8" w:rsidRDefault="00D2779C" w:rsidP="00823324">
            <w:pPr>
              <w:pStyle w:val="TAL"/>
              <w:rPr>
                <w:rFonts w:cs="Arial"/>
                <w:szCs w:val="18"/>
              </w:rPr>
            </w:pPr>
          </w:p>
        </w:tc>
      </w:tr>
      <w:tr w:rsidR="00D2779C" w:rsidRPr="00FC29E8" w14:paraId="0A2B9FDE" w14:textId="77777777" w:rsidTr="00823324">
        <w:trPr>
          <w:jc w:val="center"/>
        </w:trPr>
        <w:tc>
          <w:tcPr>
            <w:tcW w:w="2578" w:type="dxa"/>
            <w:vAlign w:val="center"/>
          </w:tcPr>
          <w:p w14:paraId="508056DB" w14:textId="77777777" w:rsidR="00D2779C" w:rsidRDefault="00D2779C" w:rsidP="00823324">
            <w:pPr>
              <w:pStyle w:val="TAL"/>
            </w:pPr>
            <w:proofErr w:type="spellStart"/>
            <w:r>
              <w:t>SliceLCMAction</w:t>
            </w:r>
            <w:proofErr w:type="spellEnd"/>
          </w:p>
        </w:tc>
        <w:tc>
          <w:tcPr>
            <w:tcW w:w="1420" w:type="dxa"/>
            <w:vAlign w:val="center"/>
          </w:tcPr>
          <w:p w14:paraId="6690EB58" w14:textId="77777777" w:rsidR="00D2779C" w:rsidRDefault="00D2779C" w:rsidP="00823324">
            <w:pPr>
              <w:pStyle w:val="TAC"/>
              <w:rPr>
                <w:noProof/>
                <w:lang w:eastAsia="zh-CN"/>
              </w:rPr>
            </w:pPr>
            <w:r>
              <w:rPr>
                <w:noProof/>
                <w:lang w:eastAsia="zh-CN"/>
              </w:rPr>
              <w:t>6.2.6.3.5</w:t>
            </w:r>
          </w:p>
        </w:tc>
        <w:tc>
          <w:tcPr>
            <w:tcW w:w="4079" w:type="dxa"/>
            <w:vAlign w:val="center"/>
          </w:tcPr>
          <w:p w14:paraId="60A17C5D" w14:textId="77777777" w:rsidR="00D2779C" w:rsidRPr="00FC29E8" w:rsidRDefault="00D2779C" w:rsidP="00823324">
            <w:pPr>
              <w:pStyle w:val="TAL"/>
            </w:pPr>
            <w:r w:rsidRPr="00975BFD">
              <w:t>Recommend network slice LCM action</w:t>
            </w:r>
            <w:r>
              <w:t>.</w:t>
            </w:r>
          </w:p>
        </w:tc>
        <w:tc>
          <w:tcPr>
            <w:tcW w:w="1347" w:type="dxa"/>
            <w:vAlign w:val="center"/>
          </w:tcPr>
          <w:p w14:paraId="2E2CDD1E" w14:textId="77777777" w:rsidR="00D2779C" w:rsidRPr="00FC29E8" w:rsidRDefault="00D2779C" w:rsidP="00823324">
            <w:pPr>
              <w:pStyle w:val="TAL"/>
              <w:rPr>
                <w:rFonts w:cs="Arial"/>
                <w:szCs w:val="18"/>
              </w:rPr>
            </w:pPr>
          </w:p>
        </w:tc>
      </w:tr>
      <w:tr w:rsidR="00D2779C" w:rsidRPr="00FC29E8" w14:paraId="2C00F478" w14:textId="77777777" w:rsidTr="00823324">
        <w:trPr>
          <w:jc w:val="center"/>
        </w:trPr>
        <w:tc>
          <w:tcPr>
            <w:tcW w:w="2578" w:type="dxa"/>
            <w:vAlign w:val="center"/>
          </w:tcPr>
          <w:p w14:paraId="46A0C491" w14:textId="77777777" w:rsidR="00D2779C" w:rsidRDefault="00D2779C" w:rsidP="00823324">
            <w:pPr>
              <w:pStyle w:val="TAL"/>
            </w:pPr>
            <w:proofErr w:type="spellStart"/>
            <w:r>
              <w:t>TriggerCond</w:t>
            </w:r>
            <w:proofErr w:type="spellEnd"/>
          </w:p>
        </w:tc>
        <w:tc>
          <w:tcPr>
            <w:tcW w:w="1420" w:type="dxa"/>
            <w:vAlign w:val="center"/>
          </w:tcPr>
          <w:p w14:paraId="20A1BC01" w14:textId="77777777" w:rsidR="00D2779C" w:rsidRDefault="00D2779C" w:rsidP="00823324">
            <w:pPr>
              <w:pStyle w:val="TAC"/>
              <w:rPr>
                <w:noProof/>
                <w:lang w:eastAsia="zh-CN"/>
              </w:rPr>
            </w:pPr>
            <w:r>
              <w:rPr>
                <w:rFonts w:hint="eastAsia"/>
                <w:noProof/>
                <w:lang w:eastAsia="zh-CN"/>
              </w:rPr>
              <w:t>6</w:t>
            </w:r>
            <w:r>
              <w:rPr>
                <w:noProof/>
                <w:lang w:eastAsia="zh-CN"/>
              </w:rPr>
              <w:t>.2.6.2.9</w:t>
            </w:r>
          </w:p>
        </w:tc>
        <w:tc>
          <w:tcPr>
            <w:tcW w:w="4079" w:type="dxa"/>
            <w:vAlign w:val="center"/>
          </w:tcPr>
          <w:p w14:paraId="77B63738" w14:textId="77777777" w:rsidR="00D2779C" w:rsidRPr="00FC29E8" w:rsidRDefault="00D2779C" w:rsidP="00823324">
            <w:pPr>
              <w:pStyle w:val="TAL"/>
              <w:rPr>
                <w:lang w:eastAsia="zh-CN"/>
              </w:rPr>
            </w:pPr>
            <w:r>
              <w:rPr>
                <w:rFonts w:hint="eastAsia"/>
                <w:lang w:eastAsia="zh-CN"/>
              </w:rPr>
              <w:t>T</w:t>
            </w:r>
            <w:r w:rsidRPr="00FC29E8">
              <w:t>he</w:t>
            </w:r>
            <w:r>
              <w:t xml:space="preserve"> updated</w:t>
            </w:r>
            <w:r w:rsidRPr="00FC29E8">
              <w:t xml:space="preserve"> </w:t>
            </w:r>
            <w:r>
              <w:rPr>
                <w:rFonts w:cs="Arial"/>
                <w:szCs w:val="18"/>
              </w:rPr>
              <w:t xml:space="preserve">monitored parameters and the corresponding thresholds which could trigger the </w:t>
            </w:r>
            <w:proofErr w:type="spellStart"/>
            <w:r>
              <w:rPr>
                <w:rFonts w:cs="Arial"/>
                <w:szCs w:val="18"/>
              </w:rPr>
              <w:t>AppLayer</w:t>
            </w:r>
            <w:proofErr w:type="spellEnd"/>
            <w:r>
              <w:rPr>
                <w:rFonts w:cs="Arial"/>
                <w:szCs w:val="18"/>
              </w:rPr>
              <w:t>-NS-LCM.</w:t>
            </w:r>
          </w:p>
        </w:tc>
        <w:tc>
          <w:tcPr>
            <w:tcW w:w="1347" w:type="dxa"/>
            <w:vAlign w:val="center"/>
          </w:tcPr>
          <w:p w14:paraId="24715CC7" w14:textId="77777777" w:rsidR="00D2779C" w:rsidRPr="00FC29E8" w:rsidRDefault="00D2779C" w:rsidP="00823324">
            <w:pPr>
              <w:pStyle w:val="TAL"/>
              <w:rPr>
                <w:rFonts w:cs="Arial"/>
                <w:szCs w:val="18"/>
              </w:rPr>
            </w:pPr>
          </w:p>
        </w:tc>
      </w:tr>
      <w:tr w:rsidR="00D2779C" w:rsidRPr="00FC29E8" w14:paraId="530FDD04" w14:textId="77777777" w:rsidTr="00823324">
        <w:trPr>
          <w:jc w:val="center"/>
        </w:trPr>
        <w:tc>
          <w:tcPr>
            <w:tcW w:w="2578" w:type="dxa"/>
            <w:vAlign w:val="center"/>
          </w:tcPr>
          <w:p w14:paraId="3BAF5F95" w14:textId="77777777" w:rsidR="00D2779C" w:rsidRDefault="00D2779C" w:rsidP="00823324">
            <w:pPr>
              <w:pStyle w:val="TAL"/>
            </w:pPr>
            <w:proofErr w:type="spellStart"/>
            <w:r>
              <w:t>TriggerType</w:t>
            </w:r>
            <w:proofErr w:type="spellEnd"/>
          </w:p>
        </w:tc>
        <w:tc>
          <w:tcPr>
            <w:tcW w:w="1420" w:type="dxa"/>
            <w:vAlign w:val="center"/>
          </w:tcPr>
          <w:p w14:paraId="51F2B59D" w14:textId="77777777" w:rsidR="00D2779C" w:rsidRDefault="00D2779C" w:rsidP="00823324">
            <w:pPr>
              <w:pStyle w:val="TAC"/>
              <w:rPr>
                <w:noProof/>
                <w:lang w:eastAsia="zh-CN"/>
              </w:rPr>
            </w:pPr>
            <w:r>
              <w:rPr>
                <w:rFonts w:hint="eastAsia"/>
                <w:noProof/>
                <w:lang w:eastAsia="zh-CN"/>
              </w:rPr>
              <w:t>6</w:t>
            </w:r>
            <w:r>
              <w:rPr>
                <w:noProof/>
                <w:lang w:eastAsia="zh-CN"/>
              </w:rPr>
              <w:t>.2.6.3.4</w:t>
            </w:r>
          </w:p>
        </w:tc>
        <w:tc>
          <w:tcPr>
            <w:tcW w:w="4079" w:type="dxa"/>
            <w:vAlign w:val="center"/>
          </w:tcPr>
          <w:p w14:paraId="672E23BF" w14:textId="77777777" w:rsidR="00D2779C" w:rsidRPr="00FC29E8" w:rsidRDefault="00D2779C" w:rsidP="00823324">
            <w:pPr>
              <w:pStyle w:val="TAL"/>
            </w:pPr>
            <w:r>
              <w:rPr>
                <w:lang w:val="en-US" w:eastAsia="zh-CN"/>
              </w:rPr>
              <w:t xml:space="preserve">The </w:t>
            </w:r>
            <w:r w:rsidRPr="00975BFD">
              <w:rPr>
                <w:rFonts w:cs="Arial"/>
                <w:szCs w:val="18"/>
              </w:rPr>
              <w:t>monitored parameter</w:t>
            </w:r>
            <w:r>
              <w:rPr>
                <w:lang w:val="en-US" w:eastAsia="zh-CN"/>
              </w:rPr>
              <w:t xml:space="preserve"> type, </w:t>
            </w:r>
            <w:r w:rsidRPr="00D942C4">
              <w:rPr>
                <w:lang w:eastAsia="zh-CN"/>
              </w:rPr>
              <w:t>e.g.</w:t>
            </w:r>
            <w:r>
              <w:rPr>
                <w:lang w:eastAsia="zh-CN"/>
              </w:rPr>
              <w:t>,</w:t>
            </w:r>
            <w:r w:rsidRPr="00D942C4">
              <w:rPr>
                <w:lang w:eastAsia="zh-CN"/>
              </w:rPr>
              <w:t xml:space="preserve"> </w:t>
            </w:r>
            <w:r w:rsidRPr="00975BFD">
              <w:rPr>
                <w:rFonts w:cs="Arial"/>
                <w:szCs w:val="18"/>
                <w:lang w:eastAsia="zh-CN"/>
              </w:rPr>
              <w:t>Network Slice load</w:t>
            </w:r>
            <w:r w:rsidRPr="00D942C4">
              <w:rPr>
                <w:lang w:eastAsia="zh-CN"/>
              </w:rPr>
              <w:t xml:space="preserve">, </w:t>
            </w:r>
            <w:r w:rsidRPr="00975BFD">
              <w:rPr>
                <w:rFonts w:cs="Arial"/>
                <w:szCs w:val="18"/>
                <w:lang w:eastAsia="zh-CN"/>
              </w:rPr>
              <w:t>collected Network Slice performance</w:t>
            </w:r>
            <w:r w:rsidRPr="00D942C4">
              <w:rPr>
                <w:lang w:eastAsia="zh-CN"/>
              </w:rPr>
              <w:t xml:space="preserve">, </w:t>
            </w:r>
            <w:r w:rsidRPr="00975BFD">
              <w:rPr>
                <w:rFonts w:cs="Arial"/>
                <w:szCs w:val="18"/>
                <w:lang w:eastAsia="zh-CN"/>
              </w:rPr>
              <w:t xml:space="preserve">collected </w:t>
            </w:r>
            <w:proofErr w:type="spellStart"/>
            <w:r w:rsidRPr="00975BFD">
              <w:rPr>
                <w:rFonts w:cs="Arial"/>
                <w:szCs w:val="18"/>
                <w:lang w:eastAsia="zh-CN"/>
              </w:rPr>
              <w:t>QoE</w:t>
            </w:r>
            <w:proofErr w:type="spellEnd"/>
            <w:r w:rsidRPr="00D942C4">
              <w:rPr>
                <w:lang w:eastAsia="zh-CN"/>
              </w:rPr>
              <w:t>, etc.</w:t>
            </w:r>
          </w:p>
        </w:tc>
        <w:tc>
          <w:tcPr>
            <w:tcW w:w="1347" w:type="dxa"/>
            <w:vAlign w:val="center"/>
          </w:tcPr>
          <w:p w14:paraId="701E3CD0" w14:textId="77777777" w:rsidR="00D2779C" w:rsidRPr="00FC29E8" w:rsidRDefault="00D2779C" w:rsidP="00823324">
            <w:pPr>
              <w:pStyle w:val="TAL"/>
              <w:rPr>
                <w:rFonts w:cs="Arial"/>
                <w:szCs w:val="18"/>
              </w:rPr>
            </w:pPr>
          </w:p>
        </w:tc>
      </w:tr>
    </w:tbl>
    <w:p w14:paraId="229EBA32" w14:textId="77777777" w:rsidR="00D2779C" w:rsidRPr="00FC29E8" w:rsidRDefault="00D2779C" w:rsidP="00D2779C"/>
    <w:p w14:paraId="3E59DE8A" w14:textId="77777777" w:rsidR="00D2779C" w:rsidRPr="00FC29E8" w:rsidRDefault="00D2779C" w:rsidP="00D2779C">
      <w:r w:rsidRPr="00FC29E8">
        <w:lastRenderedPageBreak/>
        <w:t>Table </w:t>
      </w:r>
      <w:r w:rsidRPr="00FC29E8">
        <w:rPr>
          <w:noProof/>
          <w:lang w:eastAsia="zh-CN"/>
        </w:rPr>
        <w:t>6.</w:t>
      </w:r>
      <w:r>
        <w:rPr>
          <w:noProof/>
          <w:lang w:eastAsia="zh-CN"/>
        </w:rPr>
        <w:t>2</w:t>
      </w:r>
      <w:r w:rsidRPr="00FC29E8">
        <w:t xml:space="preserve">.6.1-2 specifies data types re-used by the </w:t>
      </w:r>
      <w:proofErr w:type="spellStart"/>
      <w:r w:rsidRPr="00FC29E8">
        <w:t>NSCE_PolicyManagement</w:t>
      </w:r>
      <w:proofErr w:type="spellEnd"/>
      <w:r w:rsidRPr="00FC29E8">
        <w:t xml:space="preserve"> API from other specifications, including a reference to their respective specifications, and when needed, a short description of their use within the </w:t>
      </w:r>
      <w:proofErr w:type="spellStart"/>
      <w:r w:rsidRPr="00FC29E8">
        <w:t>NSCE_PolicyManagement</w:t>
      </w:r>
      <w:proofErr w:type="spellEnd"/>
      <w:r w:rsidRPr="00FC29E8">
        <w:t xml:space="preserve"> API.</w:t>
      </w:r>
    </w:p>
    <w:p w14:paraId="18BB2DD3" w14:textId="77777777" w:rsidR="00D2779C" w:rsidRPr="00FC29E8" w:rsidRDefault="00D2779C" w:rsidP="00D2779C">
      <w:pPr>
        <w:pStyle w:val="TH"/>
      </w:pPr>
      <w:r w:rsidRPr="00FC29E8">
        <w:t>Table </w:t>
      </w:r>
      <w:r w:rsidRPr="00FC29E8">
        <w:rPr>
          <w:noProof/>
          <w:lang w:eastAsia="zh-CN"/>
        </w:rPr>
        <w:t>6.</w:t>
      </w:r>
      <w:r>
        <w:rPr>
          <w:noProof/>
          <w:lang w:eastAsia="zh-CN"/>
        </w:rPr>
        <w:t>2</w:t>
      </w:r>
      <w:r w:rsidRPr="00FC29E8">
        <w:t xml:space="preserve">.6.1-2: </w:t>
      </w:r>
      <w:proofErr w:type="spellStart"/>
      <w:r>
        <w:t>NSCE_NetSliceLifeCycleMngt</w:t>
      </w:r>
      <w:proofErr w:type="spellEnd"/>
      <w:r w:rsidRPr="00FC29E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2779C" w:rsidRPr="00FC29E8" w14:paraId="1FD9DAB7" w14:textId="77777777" w:rsidTr="00823324">
        <w:trPr>
          <w:jc w:val="center"/>
        </w:trPr>
        <w:tc>
          <w:tcPr>
            <w:tcW w:w="1722" w:type="dxa"/>
            <w:shd w:val="clear" w:color="auto" w:fill="C0C0C0"/>
            <w:vAlign w:val="center"/>
            <w:hideMark/>
          </w:tcPr>
          <w:p w14:paraId="5FD9BB63" w14:textId="77777777" w:rsidR="00D2779C" w:rsidRPr="00FC29E8" w:rsidRDefault="00D2779C" w:rsidP="00823324">
            <w:pPr>
              <w:pStyle w:val="TAH"/>
            </w:pPr>
            <w:r w:rsidRPr="00FC29E8">
              <w:t>Data type</w:t>
            </w:r>
          </w:p>
        </w:tc>
        <w:tc>
          <w:tcPr>
            <w:tcW w:w="1856" w:type="dxa"/>
            <w:shd w:val="clear" w:color="auto" w:fill="C0C0C0"/>
            <w:vAlign w:val="center"/>
          </w:tcPr>
          <w:p w14:paraId="3EF6A699" w14:textId="77777777" w:rsidR="00D2779C" w:rsidRPr="00FC29E8" w:rsidRDefault="00D2779C" w:rsidP="00823324">
            <w:pPr>
              <w:pStyle w:val="TAH"/>
            </w:pPr>
            <w:r w:rsidRPr="00FC29E8">
              <w:t>Reference</w:t>
            </w:r>
          </w:p>
        </w:tc>
        <w:tc>
          <w:tcPr>
            <w:tcW w:w="4494" w:type="dxa"/>
            <w:shd w:val="clear" w:color="auto" w:fill="C0C0C0"/>
            <w:vAlign w:val="center"/>
            <w:hideMark/>
          </w:tcPr>
          <w:p w14:paraId="17620910" w14:textId="77777777" w:rsidR="00D2779C" w:rsidRPr="00FC29E8" w:rsidRDefault="00D2779C" w:rsidP="00823324">
            <w:pPr>
              <w:pStyle w:val="TAH"/>
            </w:pPr>
            <w:r w:rsidRPr="00FC29E8">
              <w:t>Comments</w:t>
            </w:r>
          </w:p>
        </w:tc>
        <w:tc>
          <w:tcPr>
            <w:tcW w:w="1352" w:type="dxa"/>
            <w:shd w:val="clear" w:color="auto" w:fill="C0C0C0"/>
            <w:vAlign w:val="center"/>
          </w:tcPr>
          <w:p w14:paraId="2702573F" w14:textId="77777777" w:rsidR="00D2779C" w:rsidRPr="00FC29E8" w:rsidRDefault="00D2779C" w:rsidP="00823324">
            <w:pPr>
              <w:pStyle w:val="TAH"/>
            </w:pPr>
            <w:r w:rsidRPr="00FC29E8">
              <w:t>Applicability</w:t>
            </w:r>
          </w:p>
        </w:tc>
      </w:tr>
      <w:tr w:rsidR="00D2779C" w:rsidRPr="00FC29E8" w14:paraId="05D2BEC9" w14:textId="77777777" w:rsidTr="00823324">
        <w:trPr>
          <w:jc w:val="center"/>
          <w:ins w:id="10" w:author="Huawei [Abdessamad] 2024-05" w:date="2024-05-20T14:06:00Z"/>
        </w:trPr>
        <w:tc>
          <w:tcPr>
            <w:tcW w:w="1722" w:type="dxa"/>
            <w:vAlign w:val="center"/>
          </w:tcPr>
          <w:p w14:paraId="09DC1185" w14:textId="3FF7D649" w:rsidR="00D2779C" w:rsidRPr="00FC29E8" w:rsidRDefault="00D2779C" w:rsidP="00D2779C">
            <w:pPr>
              <w:pStyle w:val="TAL"/>
              <w:rPr>
                <w:ins w:id="11" w:author="Huawei [Abdessamad] 2024-05" w:date="2024-05-20T14:06:00Z"/>
              </w:rPr>
            </w:pPr>
            <w:proofErr w:type="spellStart"/>
            <w:ins w:id="12" w:author="Huawei [Abdessamad] 2024-05" w:date="2024-05-20T14:06:00Z">
              <w:r>
                <w:t>App</w:t>
              </w:r>
              <w:r w:rsidRPr="00AD4AA8">
                <w:t>S</w:t>
              </w:r>
              <w:r>
                <w:t>e</w:t>
              </w:r>
              <w:r w:rsidRPr="00AD4AA8">
                <w:t>rvReq</w:t>
              </w:r>
              <w:r>
                <w:t>s</w:t>
              </w:r>
              <w:proofErr w:type="spellEnd"/>
            </w:ins>
          </w:p>
        </w:tc>
        <w:tc>
          <w:tcPr>
            <w:tcW w:w="1856" w:type="dxa"/>
            <w:vAlign w:val="center"/>
          </w:tcPr>
          <w:p w14:paraId="5A98CF3E" w14:textId="21E4976C" w:rsidR="00D2779C" w:rsidRPr="00FC29E8" w:rsidRDefault="00D2779C" w:rsidP="00D2779C">
            <w:pPr>
              <w:pStyle w:val="TAC"/>
              <w:rPr>
                <w:ins w:id="13" w:author="Huawei [Abdessamad] 2024-05" w:date="2024-05-20T14:06:00Z"/>
              </w:rPr>
            </w:pPr>
            <w:ins w:id="14" w:author="Huawei [Abdessamad] 2024-05" w:date="2024-05-20T14:06:00Z">
              <w:r w:rsidRPr="00F710E6">
                <w:rPr>
                  <w:noProof/>
                  <w:lang w:eastAsia="zh-CN"/>
                </w:rPr>
                <w:t>6.1.6.2.</w:t>
              </w:r>
              <w:r>
                <w:rPr>
                  <w:noProof/>
                  <w:lang w:eastAsia="zh-CN"/>
                </w:rPr>
                <w:t>3</w:t>
              </w:r>
            </w:ins>
          </w:p>
        </w:tc>
        <w:tc>
          <w:tcPr>
            <w:tcW w:w="4494" w:type="dxa"/>
            <w:vAlign w:val="center"/>
          </w:tcPr>
          <w:p w14:paraId="335352A5" w14:textId="5991C919" w:rsidR="00D2779C" w:rsidRPr="00FC29E8" w:rsidRDefault="00D2779C" w:rsidP="00D2779C">
            <w:pPr>
              <w:pStyle w:val="TAL"/>
              <w:rPr>
                <w:ins w:id="15" w:author="Huawei [Abdessamad] 2024-05" w:date="2024-05-20T14:06:00Z"/>
              </w:rPr>
            </w:pPr>
            <w:ins w:id="16" w:author="Huawei [Abdessamad] 2024-05" w:date="2024-05-20T14:06:00Z">
              <w:r>
                <w:t>Represents the application service requirements for a network slice.</w:t>
              </w:r>
            </w:ins>
          </w:p>
        </w:tc>
        <w:tc>
          <w:tcPr>
            <w:tcW w:w="1352" w:type="dxa"/>
            <w:vAlign w:val="center"/>
          </w:tcPr>
          <w:p w14:paraId="1E96449B" w14:textId="77777777" w:rsidR="00D2779C" w:rsidRPr="00FC29E8" w:rsidRDefault="00D2779C" w:rsidP="00D2779C">
            <w:pPr>
              <w:pStyle w:val="TAL"/>
              <w:rPr>
                <w:ins w:id="17" w:author="Huawei [Abdessamad] 2024-05" w:date="2024-05-20T14:06:00Z"/>
                <w:rFonts w:cs="Arial"/>
                <w:szCs w:val="18"/>
              </w:rPr>
            </w:pPr>
          </w:p>
        </w:tc>
      </w:tr>
      <w:tr w:rsidR="00D2779C" w:rsidRPr="00FC29E8" w14:paraId="2A80AED3" w14:textId="77777777" w:rsidTr="00823324">
        <w:trPr>
          <w:jc w:val="center"/>
        </w:trPr>
        <w:tc>
          <w:tcPr>
            <w:tcW w:w="1722" w:type="dxa"/>
            <w:vAlign w:val="center"/>
          </w:tcPr>
          <w:p w14:paraId="03A85542" w14:textId="77777777" w:rsidR="00D2779C" w:rsidRPr="00FC29E8" w:rsidRDefault="00D2779C" w:rsidP="00823324">
            <w:pPr>
              <w:pStyle w:val="TAL"/>
            </w:pPr>
            <w:proofErr w:type="spellStart"/>
            <w:r w:rsidRPr="00FC29E8">
              <w:t>DateTime</w:t>
            </w:r>
            <w:proofErr w:type="spellEnd"/>
          </w:p>
        </w:tc>
        <w:tc>
          <w:tcPr>
            <w:tcW w:w="1856" w:type="dxa"/>
            <w:vAlign w:val="center"/>
          </w:tcPr>
          <w:p w14:paraId="6BDB6FFC" w14:textId="77777777" w:rsidR="00D2779C" w:rsidRPr="00FC29E8" w:rsidRDefault="00D2779C" w:rsidP="00823324">
            <w:pPr>
              <w:pStyle w:val="TAC"/>
            </w:pPr>
            <w:r w:rsidRPr="00FC29E8">
              <w:t>3GPP TS 29.122 [2]</w:t>
            </w:r>
          </w:p>
        </w:tc>
        <w:tc>
          <w:tcPr>
            <w:tcW w:w="4494" w:type="dxa"/>
            <w:vAlign w:val="center"/>
          </w:tcPr>
          <w:p w14:paraId="5C63FA6D" w14:textId="77777777" w:rsidR="00D2779C" w:rsidRPr="00FC29E8" w:rsidRDefault="00D2779C" w:rsidP="00823324">
            <w:pPr>
              <w:pStyle w:val="TAL"/>
            </w:pPr>
            <w:r w:rsidRPr="00FC29E8">
              <w:t>Represents a date and a time.</w:t>
            </w:r>
          </w:p>
        </w:tc>
        <w:tc>
          <w:tcPr>
            <w:tcW w:w="1352" w:type="dxa"/>
            <w:vAlign w:val="center"/>
          </w:tcPr>
          <w:p w14:paraId="028B0663" w14:textId="77777777" w:rsidR="00D2779C" w:rsidRPr="00FC29E8" w:rsidRDefault="00D2779C" w:rsidP="00823324">
            <w:pPr>
              <w:pStyle w:val="TAL"/>
              <w:rPr>
                <w:rFonts w:cs="Arial"/>
                <w:szCs w:val="18"/>
              </w:rPr>
            </w:pPr>
          </w:p>
        </w:tc>
      </w:tr>
      <w:tr w:rsidR="00D2779C" w:rsidRPr="00FC29E8" w14:paraId="0B9EE4A1" w14:textId="77777777" w:rsidTr="00823324">
        <w:trPr>
          <w:jc w:val="center"/>
        </w:trPr>
        <w:tc>
          <w:tcPr>
            <w:tcW w:w="1722" w:type="dxa"/>
            <w:vAlign w:val="center"/>
          </w:tcPr>
          <w:p w14:paraId="25BFAA99" w14:textId="77777777" w:rsidR="00D2779C" w:rsidRPr="00644644" w:rsidRDefault="00D2779C" w:rsidP="00823324">
            <w:pPr>
              <w:pStyle w:val="TAL"/>
            </w:pPr>
            <w:proofErr w:type="spellStart"/>
            <w:r>
              <w:t>NetworkPerfInfo</w:t>
            </w:r>
            <w:proofErr w:type="spellEnd"/>
          </w:p>
        </w:tc>
        <w:tc>
          <w:tcPr>
            <w:tcW w:w="1856" w:type="dxa"/>
            <w:vAlign w:val="center"/>
          </w:tcPr>
          <w:p w14:paraId="4500872C" w14:textId="77777777" w:rsidR="00D2779C" w:rsidRPr="00644644" w:rsidRDefault="00D2779C" w:rsidP="00823324">
            <w:pPr>
              <w:pStyle w:val="TAC"/>
              <w:rPr>
                <w:noProof/>
                <w:lang w:eastAsia="zh-CN"/>
              </w:rPr>
            </w:pPr>
            <w:r w:rsidRPr="00FC29E8">
              <w:t>3GPP TS 29.</w:t>
            </w:r>
            <w:r>
              <w:t>520</w:t>
            </w:r>
            <w:r w:rsidRPr="00FC29E8">
              <w:t> [2</w:t>
            </w:r>
            <w:r>
              <w:t>9</w:t>
            </w:r>
            <w:r w:rsidRPr="00FC29E8">
              <w:t>]</w:t>
            </w:r>
          </w:p>
        </w:tc>
        <w:tc>
          <w:tcPr>
            <w:tcW w:w="4494" w:type="dxa"/>
            <w:vAlign w:val="center"/>
          </w:tcPr>
          <w:p w14:paraId="404E89C9" w14:textId="77777777" w:rsidR="00D2779C" w:rsidRPr="00644644" w:rsidRDefault="00D2779C" w:rsidP="00823324">
            <w:pPr>
              <w:pStyle w:val="TAL"/>
            </w:pPr>
            <w:r w:rsidRPr="00FC29E8">
              <w:t xml:space="preserve">Represents </w:t>
            </w:r>
            <w:r>
              <w:rPr>
                <w:lang w:eastAsia="zh-CN"/>
              </w:rPr>
              <w:t>the network performance information.</w:t>
            </w:r>
          </w:p>
        </w:tc>
        <w:tc>
          <w:tcPr>
            <w:tcW w:w="1352" w:type="dxa"/>
            <w:vAlign w:val="center"/>
          </w:tcPr>
          <w:p w14:paraId="2008C5F4" w14:textId="77777777" w:rsidR="00D2779C" w:rsidRPr="00FC29E8" w:rsidRDefault="00D2779C" w:rsidP="00823324">
            <w:pPr>
              <w:pStyle w:val="TAL"/>
              <w:rPr>
                <w:rFonts w:cs="Arial"/>
                <w:szCs w:val="18"/>
              </w:rPr>
            </w:pPr>
          </w:p>
        </w:tc>
      </w:tr>
      <w:tr w:rsidR="00D2779C" w:rsidRPr="00FC29E8" w14:paraId="47004348" w14:textId="77777777" w:rsidTr="00823324">
        <w:trPr>
          <w:jc w:val="center"/>
        </w:trPr>
        <w:tc>
          <w:tcPr>
            <w:tcW w:w="1722" w:type="dxa"/>
            <w:vAlign w:val="center"/>
          </w:tcPr>
          <w:p w14:paraId="69B5B6CC" w14:textId="77777777" w:rsidR="00D2779C" w:rsidRPr="00FC29E8" w:rsidRDefault="00D2779C" w:rsidP="00823324">
            <w:pPr>
              <w:pStyle w:val="TAL"/>
            </w:pPr>
            <w:proofErr w:type="spellStart"/>
            <w:r w:rsidRPr="00644644">
              <w:t>NetSliceId</w:t>
            </w:r>
            <w:proofErr w:type="spellEnd"/>
          </w:p>
        </w:tc>
        <w:tc>
          <w:tcPr>
            <w:tcW w:w="1856" w:type="dxa"/>
            <w:vAlign w:val="center"/>
          </w:tcPr>
          <w:p w14:paraId="7B32A6CB" w14:textId="77777777" w:rsidR="00D2779C" w:rsidRPr="00FC29E8" w:rsidRDefault="00D2779C" w:rsidP="00823324">
            <w:pPr>
              <w:pStyle w:val="TAC"/>
            </w:pPr>
            <w:r w:rsidRPr="00644644">
              <w:rPr>
                <w:noProof/>
                <w:lang w:eastAsia="zh-CN"/>
              </w:rPr>
              <w:t>6.3</w:t>
            </w:r>
            <w:r w:rsidRPr="00644644">
              <w:t>.6.2.</w:t>
            </w:r>
            <w:r w:rsidRPr="00B13605">
              <w:t>15</w:t>
            </w:r>
          </w:p>
        </w:tc>
        <w:tc>
          <w:tcPr>
            <w:tcW w:w="4494" w:type="dxa"/>
            <w:vAlign w:val="center"/>
          </w:tcPr>
          <w:p w14:paraId="6135AF28" w14:textId="77777777" w:rsidR="00D2779C" w:rsidRPr="00FC29E8" w:rsidRDefault="00D2779C" w:rsidP="00823324">
            <w:pPr>
              <w:pStyle w:val="TAL"/>
            </w:pPr>
            <w:r w:rsidRPr="00644644">
              <w:t>Represents the identification information of a network slice.</w:t>
            </w:r>
          </w:p>
        </w:tc>
        <w:tc>
          <w:tcPr>
            <w:tcW w:w="1352" w:type="dxa"/>
            <w:vAlign w:val="center"/>
          </w:tcPr>
          <w:p w14:paraId="638D83A5" w14:textId="77777777" w:rsidR="00D2779C" w:rsidRPr="00FC29E8" w:rsidRDefault="00D2779C" w:rsidP="00823324">
            <w:pPr>
              <w:pStyle w:val="TAL"/>
              <w:rPr>
                <w:rFonts w:cs="Arial"/>
                <w:szCs w:val="18"/>
              </w:rPr>
            </w:pPr>
          </w:p>
        </w:tc>
      </w:tr>
      <w:tr w:rsidR="00D2779C" w:rsidRPr="00FC29E8" w14:paraId="0E7DE692" w14:textId="77777777" w:rsidTr="00823324">
        <w:trPr>
          <w:jc w:val="center"/>
        </w:trPr>
        <w:tc>
          <w:tcPr>
            <w:tcW w:w="1722" w:type="dxa"/>
            <w:vAlign w:val="center"/>
          </w:tcPr>
          <w:p w14:paraId="70220209" w14:textId="77777777" w:rsidR="00D2779C" w:rsidRPr="00644644" w:rsidRDefault="00D2779C" w:rsidP="00823324">
            <w:pPr>
              <w:pStyle w:val="TAL"/>
            </w:pPr>
            <w:proofErr w:type="spellStart"/>
            <w:r w:rsidRPr="00FC29E8">
              <w:t>NSInfoSet</w:t>
            </w:r>
            <w:proofErr w:type="spellEnd"/>
          </w:p>
        </w:tc>
        <w:tc>
          <w:tcPr>
            <w:tcW w:w="1856" w:type="dxa"/>
            <w:vAlign w:val="center"/>
          </w:tcPr>
          <w:p w14:paraId="63B50E26" w14:textId="77777777" w:rsidR="00D2779C" w:rsidRPr="00644644" w:rsidRDefault="00D2779C" w:rsidP="00823324">
            <w:pPr>
              <w:pStyle w:val="TAC"/>
              <w:rPr>
                <w:noProof/>
                <w:lang w:eastAsia="zh-CN"/>
              </w:rPr>
            </w:pPr>
            <w:r w:rsidRPr="00FC29E8">
              <w:t>6.16.6.2.4</w:t>
            </w:r>
          </w:p>
        </w:tc>
        <w:tc>
          <w:tcPr>
            <w:tcW w:w="4494" w:type="dxa"/>
            <w:vAlign w:val="center"/>
          </w:tcPr>
          <w:p w14:paraId="33ECC3D0" w14:textId="77777777" w:rsidR="00D2779C" w:rsidRPr="00644644" w:rsidRDefault="00D2779C" w:rsidP="00823324">
            <w:pPr>
              <w:pStyle w:val="TAL"/>
            </w:pPr>
            <w:r w:rsidRPr="00FC29E8">
              <w:t>Represents a Network Slice Information Set.</w:t>
            </w:r>
          </w:p>
        </w:tc>
        <w:tc>
          <w:tcPr>
            <w:tcW w:w="1352" w:type="dxa"/>
            <w:vAlign w:val="center"/>
          </w:tcPr>
          <w:p w14:paraId="1D20CDA5" w14:textId="77777777" w:rsidR="00D2779C" w:rsidRPr="00FC29E8" w:rsidRDefault="00D2779C" w:rsidP="00823324">
            <w:pPr>
              <w:pStyle w:val="TAL"/>
              <w:rPr>
                <w:rFonts w:cs="Arial"/>
                <w:szCs w:val="18"/>
              </w:rPr>
            </w:pPr>
          </w:p>
        </w:tc>
      </w:tr>
    </w:tbl>
    <w:p w14:paraId="0F03284A" w14:textId="77777777" w:rsidR="00D2779C" w:rsidRPr="00FC29E8" w:rsidRDefault="00D2779C" w:rsidP="00D2779C"/>
    <w:p w14:paraId="7C41AF45" w14:textId="77777777" w:rsidR="00A14775" w:rsidRPr="00FD3BBA" w:rsidRDefault="00A14775" w:rsidP="00A147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ECFFEF" w14:textId="5F40A1AC" w:rsidR="00645438" w:rsidRPr="00D3062E" w:rsidRDefault="00645438" w:rsidP="00645438">
      <w:pPr>
        <w:pStyle w:val="Heading5"/>
        <w:rPr>
          <w:ins w:id="18" w:author="Huawei [Abdessamad] 2024-05" w:date="2024-05-20T13:58:00Z"/>
        </w:rPr>
      </w:pPr>
      <w:bookmarkStart w:id="19" w:name="_Toc96843442"/>
      <w:bookmarkStart w:id="20" w:name="_Toc96844417"/>
      <w:bookmarkStart w:id="21" w:name="_Toc100739990"/>
      <w:bookmarkStart w:id="22" w:name="_Toc129252563"/>
      <w:bookmarkStart w:id="23" w:name="_Toc144024268"/>
      <w:bookmarkStart w:id="24" w:name="_Toc144459700"/>
      <w:bookmarkStart w:id="25" w:name="_Toc151743224"/>
      <w:bookmarkStart w:id="26" w:name="_Toc151743689"/>
      <w:bookmarkStart w:id="27" w:name="_Toc157434693"/>
      <w:bookmarkStart w:id="28" w:name="_Toc157436408"/>
      <w:bookmarkStart w:id="29" w:name="_Toc157440248"/>
      <w:bookmarkStart w:id="30" w:name="_Toc160649916"/>
      <w:bookmarkStart w:id="31" w:name="_Toc161902622"/>
      <w:ins w:id="32" w:author="Huawei [Abdessamad] 2024-05" w:date="2024-05-20T13:58:00Z">
        <w:r w:rsidRPr="00D3062E">
          <w:rPr>
            <w:noProof/>
            <w:lang w:eastAsia="zh-CN"/>
          </w:rPr>
          <w:t>6.</w:t>
        </w:r>
        <w:r>
          <w:rPr>
            <w:noProof/>
            <w:lang w:eastAsia="zh-CN"/>
          </w:rPr>
          <w:t>2</w:t>
        </w:r>
        <w:r w:rsidRPr="00D3062E">
          <w:t>.6.2.</w:t>
        </w:r>
        <w:r>
          <w:t>0</w:t>
        </w:r>
        <w:r w:rsidRPr="00D3062E">
          <w:tab/>
          <w:t>Introduction</w:t>
        </w:r>
        <w:bookmarkEnd w:id="19"/>
        <w:bookmarkEnd w:id="20"/>
        <w:bookmarkEnd w:id="21"/>
        <w:bookmarkEnd w:id="22"/>
        <w:bookmarkEnd w:id="23"/>
        <w:bookmarkEnd w:id="24"/>
        <w:bookmarkEnd w:id="25"/>
        <w:bookmarkEnd w:id="26"/>
        <w:bookmarkEnd w:id="27"/>
        <w:bookmarkEnd w:id="28"/>
        <w:bookmarkEnd w:id="29"/>
        <w:bookmarkEnd w:id="30"/>
        <w:bookmarkEnd w:id="31"/>
      </w:ins>
    </w:p>
    <w:p w14:paraId="0B235B87" w14:textId="77777777" w:rsidR="00645438" w:rsidRPr="00D3062E" w:rsidRDefault="00645438" w:rsidP="00645438">
      <w:pPr>
        <w:rPr>
          <w:ins w:id="33" w:author="Huawei [Abdessamad] 2024-05" w:date="2024-05-20T13:58:00Z"/>
        </w:rPr>
      </w:pPr>
      <w:ins w:id="34" w:author="Huawei [Abdessamad] 2024-05" w:date="2024-05-20T13:58:00Z">
        <w:r w:rsidRPr="00D3062E">
          <w:t>This clause defines the data structures to be used in resource representations.</w:t>
        </w:r>
      </w:ins>
    </w:p>
    <w:p w14:paraId="11EE29D6" w14:textId="77777777" w:rsidR="00860A74" w:rsidRPr="00FD3BBA" w:rsidRDefault="00860A74" w:rsidP="00860A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425CD0" w14:textId="77777777" w:rsidR="00645438" w:rsidRPr="00FC29E8" w:rsidRDefault="00645438" w:rsidP="00645438">
      <w:pPr>
        <w:pStyle w:val="Heading5"/>
      </w:pPr>
      <w:bookmarkStart w:id="35" w:name="_Toc161902549"/>
      <w:r>
        <w:rPr>
          <w:noProof/>
          <w:lang w:eastAsia="zh-CN"/>
        </w:rPr>
        <w:t>6.2.6.2</w:t>
      </w:r>
      <w:r w:rsidRPr="00FC29E8">
        <w:t>.</w:t>
      </w:r>
      <w:r>
        <w:t>1</w:t>
      </w:r>
      <w:r w:rsidRPr="00FC29E8">
        <w:tab/>
        <w:t xml:space="preserve">Type: </w:t>
      </w:r>
      <w:proofErr w:type="spellStart"/>
      <w:r>
        <w:t>NSLCM</w:t>
      </w:r>
      <w:r w:rsidRPr="00FC29E8">
        <w:t>Subsc</w:t>
      </w:r>
      <w:bookmarkEnd w:id="35"/>
      <w:proofErr w:type="spellEnd"/>
    </w:p>
    <w:p w14:paraId="22EF5F92" w14:textId="77777777" w:rsidR="00645438" w:rsidRPr="00FC29E8" w:rsidRDefault="00645438" w:rsidP="00645438">
      <w:pPr>
        <w:pStyle w:val="TH"/>
      </w:pPr>
      <w:r w:rsidRPr="00FC29E8">
        <w:rPr>
          <w:noProof/>
        </w:rPr>
        <w:t>Table </w:t>
      </w:r>
      <w:r>
        <w:rPr>
          <w:noProof/>
          <w:lang w:eastAsia="zh-CN"/>
        </w:rPr>
        <w:t>6.2.6.2</w:t>
      </w:r>
      <w:r w:rsidRPr="00FC29E8">
        <w:t>.</w:t>
      </w:r>
      <w:r>
        <w:t>1</w:t>
      </w:r>
      <w:r w:rsidRPr="00FC29E8">
        <w:t xml:space="preserve">-1: </w:t>
      </w:r>
      <w:r w:rsidRPr="00FC29E8">
        <w:rPr>
          <w:noProof/>
        </w:rPr>
        <w:t xml:space="preserve">Definition of type </w:t>
      </w:r>
      <w:proofErr w:type="spellStart"/>
      <w:r w:rsidRPr="00FC29E8">
        <w:t>PolUsageSubsc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45438" w:rsidRPr="00FC29E8" w14:paraId="0580803C" w14:textId="77777777" w:rsidTr="00823324">
        <w:trPr>
          <w:jc w:val="center"/>
        </w:trPr>
        <w:tc>
          <w:tcPr>
            <w:tcW w:w="1555" w:type="dxa"/>
            <w:shd w:val="clear" w:color="auto" w:fill="C0C0C0"/>
            <w:vAlign w:val="center"/>
            <w:hideMark/>
          </w:tcPr>
          <w:p w14:paraId="54322CDE" w14:textId="77777777" w:rsidR="00645438" w:rsidRPr="00FC29E8" w:rsidRDefault="00645438" w:rsidP="00823324">
            <w:pPr>
              <w:pStyle w:val="TAH"/>
            </w:pPr>
            <w:r w:rsidRPr="00FC29E8">
              <w:t>Attribute name</w:t>
            </w:r>
          </w:p>
        </w:tc>
        <w:tc>
          <w:tcPr>
            <w:tcW w:w="1417" w:type="dxa"/>
            <w:shd w:val="clear" w:color="auto" w:fill="C0C0C0"/>
            <w:vAlign w:val="center"/>
            <w:hideMark/>
          </w:tcPr>
          <w:p w14:paraId="23F02FC5" w14:textId="77777777" w:rsidR="00645438" w:rsidRPr="00FC29E8" w:rsidRDefault="00645438" w:rsidP="00823324">
            <w:pPr>
              <w:pStyle w:val="TAH"/>
            </w:pPr>
            <w:r w:rsidRPr="00FC29E8">
              <w:t>Data type</w:t>
            </w:r>
          </w:p>
        </w:tc>
        <w:tc>
          <w:tcPr>
            <w:tcW w:w="425" w:type="dxa"/>
            <w:shd w:val="clear" w:color="auto" w:fill="C0C0C0"/>
            <w:vAlign w:val="center"/>
            <w:hideMark/>
          </w:tcPr>
          <w:p w14:paraId="50655A5A" w14:textId="77777777" w:rsidR="00645438" w:rsidRPr="00FC29E8" w:rsidRDefault="00645438" w:rsidP="00823324">
            <w:pPr>
              <w:pStyle w:val="TAH"/>
            </w:pPr>
            <w:r w:rsidRPr="00FC29E8">
              <w:t>P</w:t>
            </w:r>
          </w:p>
        </w:tc>
        <w:tc>
          <w:tcPr>
            <w:tcW w:w="1134" w:type="dxa"/>
            <w:shd w:val="clear" w:color="auto" w:fill="C0C0C0"/>
            <w:vAlign w:val="center"/>
          </w:tcPr>
          <w:p w14:paraId="5B481AF7" w14:textId="77777777" w:rsidR="00645438" w:rsidRPr="00FC29E8" w:rsidRDefault="00645438" w:rsidP="00823324">
            <w:pPr>
              <w:pStyle w:val="TAH"/>
            </w:pPr>
            <w:r w:rsidRPr="00FC29E8">
              <w:t>Cardinality</w:t>
            </w:r>
          </w:p>
        </w:tc>
        <w:tc>
          <w:tcPr>
            <w:tcW w:w="3686" w:type="dxa"/>
            <w:shd w:val="clear" w:color="auto" w:fill="C0C0C0"/>
            <w:vAlign w:val="center"/>
            <w:hideMark/>
          </w:tcPr>
          <w:p w14:paraId="783F61A0" w14:textId="77777777" w:rsidR="00645438" w:rsidRPr="00FC29E8" w:rsidRDefault="00645438" w:rsidP="00823324">
            <w:pPr>
              <w:pStyle w:val="TAH"/>
              <w:rPr>
                <w:rFonts w:cs="Arial"/>
                <w:szCs w:val="18"/>
              </w:rPr>
            </w:pPr>
            <w:r w:rsidRPr="00FC29E8">
              <w:rPr>
                <w:rFonts w:cs="Arial"/>
                <w:szCs w:val="18"/>
              </w:rPr>
              <w:t>Description</w:t>
            </w:r>
          </w:p>
        </w:tc>
        <w:tc>
          <w:tcPr>
            <w:tcW w:w="1307" w:type="dxa"/>
            <w:shd w:val="clear" w:color="auto" w:fill="C0C0C0"/>
            <w:vAlign w:val="center"/>
          </w:tcPr>
          <w:p w14:paraId="3291268B" w14:textId="77777777" w:rsidR="00645438" w:rsidRPr="00FC29E8" w:rsidRDefault="00645438" w:rsidP="00823324">
            <w:pPr>
              <w:pStyle w:val="TAH"/>
              <w:rPr>
                <w:rFonts w:cs="Arial"/>
                <w:szCs w:val="18"/>
              </w:rPr>
            </w:pPr>
            <w:r w:rsidRPr="00FC29E8">
              <w:rPr>
                <w:rFonts w:cs="Arial"/>
                <w:szCs w:val="18"/>
              </w:rPr>
              <w:t>Applicability</w:t>
            </w:r>
          </w:p>
        </w:tc>
      </w:tr>
      <w:tr w:rsidR="00645438" w:rsidRPr="00FC29E8" w14:paraId="25C2B68C" w14:textId="77777777" w:rsidTr="00823324">
        <w:trPr>
          <w:jc w:val="center"/>
        </w:trPr>
        <w:tc>
          <w:tcPr>
            <w:tcW w:w="1555" w:type="dxa"/>
            <w:vAlign w:val="center"/>
          </w:tcPr>
          <w:p w14:paraId="2DC43A31" w14:textId="77777777" w:rsidR="00645438" w:rsidRPr="00FC29E8" w:rsidRDefault="00645438" w:rsidP="00823324">
            <w:pPr>
              <w:pStyle w:val="TAL"/>
            </w:pPr>
            <w:proofErr w:type="spellStart"/>
            <w:r w:rsidRPr="00FC29E8">
              <w:t>notifUri</w:t>
            </w:r>
            <w:proofErr w:type="spellEnd"/>
          </w:p>
        </w:tc>
        <w:tc>
          <w:tcPr>
            <w:tcW w:w="1417" w:type="dxa"/>
            <w:vAlign w:val="center"/>
          </w:tcPr>
          <w:p w14:paraId="5BF92CB6" w14:textId="77777777" w:rsidR="00645438" w:rsidRPr="00FC29E8" w:rsidRDefault="00645438" w:rsidP="00823324">
            <w:pPr>
              <w:pStyle w:val="TAL"/>
            </w:pPr>
            <w:r w:rsidRPr="00FC29E8">
              <w:t>Uri</w:t>
            </w:r>
          </w:p>
        </w:tc>
        <w:tc>
          <w:tcPr>
            <w:tcW w:w="425" w:type="dxa"/>
            <w:vAlign w:val="center"/>
          </w:tcPr>
          <w:p w14:paraId="013523D4" w14:textId="77777777" w:rsidR="00645438" w:rsidRPr="00FC29E8" w:rsidRDefault="00645438" w:rsidP="00823324">
            <w:pPr>
              <w:pStyle w:val="TAC"/>
            </w:pPr>
            <w:r w:rsidRPr="00FC29E8">
              <w:t>M</w:t>
            </w:r>
          </w:p>
        </w:tc>
        <w:tc>
          <w:tcPr>
            <w:tcW w:w="1134" w:type="dxa"/>
            <w:vAlign w:val="center"/>
          </w:tcPr>
          <w:p w14:paraId="6EAC2A18" w14:textId="77777777" w:rsidR="00645438" w:rsidRPr="00FC29E8" w:rsidRDefault="00645438" w:rsidP="00823324">
            <w:pPr>
              <w:pStyle w:val="TAC"/>
            </w:pPr>
            <w:r w:rsidRPr="00FC29E8">
              <w:t>1</w:t>
            </w:r>
          </w:p>
        </w:tc>
        <w:tc>
          <w:tcPr>
            <w:tcW w:w="3686" w:type="dxa"/>
            <w:vAlign w:val="center"/>
          </w:tcPr>
          <w:p w14:paraId="5DD7CFC2" w14:textId="77777777" w:rsidR="00645438" w:rsidRPr="00FC29E8" w:rsidRDefault="00645438" w:rsidP="00823324">
            <w:pPr>
              <w:pStyle w:val="TAL"/>
            </w:pPr>
            <w:r w:rsidRPr="00FC29E8">
              <w:rPr>
                <w:rFonts w:cs="Arial"/>
                <w:szCs w:val="18"/>
              </w:rPr>
              <w:t xml:space="preserve">Contains the URI via which the </w:t>
            </w:r>
            <w:r>
              <w:t>Network Slice Lifecycle Management</w:t>
            </w:r>
            <w:r w:rsidRPr="00FC29E8">
              <w:rPr>
                <w:rFonts w:cs="Arial"/>
                <w:szCs w:val="18"/>
              </w:rPr>
              <w:t xml:space="preserve"> Notifications shall be delivered.</w:t>
            </w:r>
          </w:p>
        </w:tc>
        <w:tc>
          <w:tcPr>
            <w:tcW w:w="1307" w:type="dxa"/>
            <w:vAlign w:val="center"/>
          </w:tcPr>
          <w:p w14:paraId="3B4A2037" w14:textId="77777777" w:rsidR="00645438" w:rsidRPr="00FC29E8" w:rsidRDefault="00645438" w:rsidP="00823324">
            <w:pPr>
              <w:pStyle w:val="TAL"/>
              <w:rPr>
                <w:rFonts w:cs="Arial"/>
                <w:szCs w:val="18"/>
              </w:rPr>
            </w:pPr>
          </w:p>
        </w:tc>
      </w:tr>
      <w:tr w:rsidR="00EC3F62" w:rsidRPr="00FC29E8" w14:paraId="35ABF25F" w14:textId="77777777" w:rsidTr="00823324">
        <w:trPr>
          <w:jc w:val="center"/>
          <w:ins w:id="36" w:author="Huawei [Abdessamad] 2024-05" w:date="2024-05-20T14:00:00Z"/>
        </w:trPr>
        <w:tc>
          <w:tcPr>
            <w:tcW w:w="1555" w:type="dxa"/>
            <w:vAlign w:val="center"/>
          </w:tcPr>
          <w:p w14:paraId="51A7169D" w14:textId="588F7A61" w:rsidR="00EC3F62" w:rsidRPr="00FC29E8" w:rsidRDefault="00EC3F62" w:rsidP="00EC3F62">
            <w:pPr>
              <w:pStyle w:val="TAL"/>
              <w:rPr>
                <w:ins w:id="37" w:author="Huawei [Abdessamad] 2024-05" w:date="2024-05-20T14:00:00Z"/>
              </w:rPr>
            </w:pPr>
            <w:proofErr w:type="spellStart"/>
            <w:ins w:id="38" w:author="Huawei [Abdessamad] 2024-05" w:date="2024-05-20T14:04:00Z">
              <w:r>
                <w:t>servReqs</w:t>
              </w:r>
            </w:ins>
            <w:proofErr w:type="spellEnd"/>
          </w:p>
        </w:tc>
        <w:tc>
          <w:tcPr>
            <w:tcW w:w="1417" w:type="dxa"/>
            <w:vAlign w:val="center"/>
          </w:tcPr>
          <w:p w14:paraId="121B73B5" w14:textId="1356AF76" w:rsidR="00EC3F62" w:rsidRPr="00FC29E8" w:rsidRDefault="00EC3F62" w:rsidP="00EC3F62">
            <w:pPr>
              <w:pStyle w:val="TAL"/>
              <w:rPr>
                <w:ins w:id="39" w:author="Huawei [Abdessamad] 2024-05" w:date="2024-05-20T14:00:00Z"/>
              </w:rPr>
            </w:pPr>
            <w:proofErr w:type="gramStart"/>
            <w:ins w:id="40" w:author="Huawei [Abdessamad] 2024-05" w:date="2024-05-20T14:04:00Z">
              <w:r w:rsidRPr="00AD4AA8">
                <w:t>array(</w:t>
              </w:r>
              <w:proofErr w:type="spellStart"/>
              <w:proofErr w:type="gramEnd"/>
              <w:r>
                <w:t>App</w:t>
              </w:r>
              <w:r w:rsidRPr="00AD4AA8">
                <w:t>S</w:t>
              </w:r>
              <w:r>
                <w:t>e</w:t>
              </w:r>
              <w:r w:rsidRPr="00AD4AA8">
                <w:t>rvReq</w:t>
              </w:r>
              <w:r>
                <w:t>s</w:t>
              </w:r>
              <w:proofErr w:type="spellEnd"/>
              <w:r w:rsidRPr="00AD4AA8">
                <w:t>)</w:t>
              </w:r>
            </w:ins>
          </w:p>
        </w:tc>
        <w:tc>
          <w:tcPr>
            <w:tcW w:w="425" w:type="dxa"/>
            <w:vAlign w:val="center"/>
          </w:tcPr>
          <w:p w14:paraId="4232A518" w14:textId="7F95FBA2" w:rsidR="00EC3F62" w:rsidRPr="00FC29E8" w:rsidRDefault="00EC3F62" w:rsidP="00EC3F62">
            <w:pPr>
              <w:pStyle w:val="TAC"/>
              <w:rPr>
                <w:ins w:id="41" w:author="Huawei [Abdessamad] 2024-05" w:date="2024-05-20T14:00:00Z"/>
              </w:rPr>
            </w:pPr>
            <w:ins w:id="42" w:author="Huawei [Abdessamad] 2024-05" w:date="2024-05-20T14:04:00Z">
              <w:r>
                <w:t>M</w:t>
              </w:r>
            </w:ins>
          </w:p>
        </w:tc>
        <w:tc>
          <w:tcPr>
            <w:tcW w:w="1134" w:type="dxa"/>
            <w:vAlign w:val="center"/>
          </w:tcPr>
          <w:p w14:paraId="2BF4685B" w14:textId="37E377C7" w:rsidR="00EC3F62" w:rsidRPr="00FC29E8" w:rsidRDefault="00EC3F62" w:rsidP="00EC3F62">
            <w:pPr>
              <w:pStyle w:val="TAC"/>
              <w:rPr>
                <w:ins w:id="43" w:author="Huawei [Abdessamad] 2024-05" w:date="2024-05-20T14:00:00Z"/>
              </w:rPr>
            </w:pPr>
            <w:proofErr w:type="gramStart"/>
            <w:ins w:id="44" w:author="Huawei [Abdessamad] 2024-05" w:date="2024-05-20T14:04:00Z">
              <w:r>
                <w:t>1..N</w:t>
              </w:r>
            </w:ins>
            <w:proofErr w:type="gramEnd"/>
          </w:p>
        </w:tc>
        <w:tc>
          <w:tcPr>
            <w:tcW w:w="3686" w:type="dxa"/>
            <w:vAlign w:val="center"/>
          </w:tcPr>
          <w:p w14:paraId="5A542E58" w14:textId="2C76E5EF" w:rsidR="00EC3F62" w:rsidRPr="00FC29E8" w:rsidRDefault="00EC3F62" w:rsidP="00EC3F62">
            <w:pPr>
              <w:pStyle w:val="TAL"/>
              <w:rPr>
                <w:ins w:id="45" w:author="Huawei [Abdessamad] 2024-05" w:date="2024-05-20T14:00:00Z"/>
                <w:rFonts w:cs="Arial"/>
                <w:szCs w:val="18"/>
              </w:rPr>
            </w:pPr>
            <w:ins w:id="46" w:author="Huawei [Abdessamad] 2024-05" w:date="2024-05-20T14:04:00Z">
              <w:r>
                <w:t>Contains one or several set(s) of per network slice related application service requirements.</w:t>
              </w:r>
            </w:ins>
          </w:p>
        </w:tc>
        <w:tc>
          <w:tcPr>
            <w:tcW w:w="1307" w:type="dxa"/>
            <w:vAlign w:val="center"/>
          </w:tcPr>
          <w:p w14:paraId="6A82C427" w14:textId="77777777" w:rsidR="00EC3F62" w:rsidRPr="00FC29E8" w:rsidRDefault="00EC3F62" w:rsidP="00EC3F62">
            <w:pPr>
              <w:pStyle w:val="TAL"/>
              <w:rPr>
                <w:ins w:id="47" w:author="Huawei [Abdessamad] 2024-05" w:date="2024-05-20T14:00:00Z"/>
                <w:rFonts w:cs="Arial"/>
                <w:szCs w:val="18"/>
              </w:rPr>
            </w:pPr>
          </w:p>
        </w:tc>
      </w:tr>
      <w:tr w:rsidR="00645438" w:rsidRPr="00FC29E8" w14:paraId="189B73D0" w14:textId="77777777" w:rsidTr="00823324">
        <w:trPr>
          <w:jc w:val="center"/>
        </w:trPr>
        <w:tc>
          <w:tcPr>
            <w:tcW w:w="1555" w:type="dxa"/>
            <w:vAlign w:val="center"/>
          </w:tcPr>
          <w:p w14:paraId="39E1E729" w14:textId="77777777" w:rsidR="00645438" w:rsidRPr="00FC29E8" w:rsidRDefault="00645438" w:rsidP="00823324">
            <w:pPr>
              <w:pStyle w:val="TAL"/>
            </w:pPr>
            <w:proofErr w:type="spellStart"/>
            <w:r>
              <w:t>triggerConds</w:t>
            </w:r>
            <w:proofErr w:type="spellEnd"/>
          </w:p>
        </w:tc>
        <w:tc>
          <w:tcPr>
            <w:tcW w:w="1417" w:type="dxa"/>
            <w:vAlign w:val="center"/>
          </w:tcPr>
          <w:p w14:paraId="2A6DE29E" w14:textId="77777777" w:rsidR="00645438" w:rsidRPr="00FC29E8" w:rsidRDefault="00645438" w:rsidP="00823324">
            <w:pPr>
              <w:pStyle w:val="TAL"/>
            </w:pPr>
            <w:proofErr w:type="gramStart"/>
            <w:r>
              <w:t>array(</w:t>
            </w:r>
            <w:proofErr w:type="spellStart"/>
            <w:proofErr w:type="gramEnd"/>
            <w:r>
              <w:t>TriggerCond</w:t>
            </w:r>
            <w:proofErr w:type="spellEnd"/>
            <w:r>
              <w:t>)</w:t>
            </w:r>
          </w:p>
        </w:tc>
        <w:tc>
          <w:tcPr>
            <w:tcW w:w="425" w:type="dxa"/>
            <w:vAlign w:val="center"/>
          </w:tcPr>
          <w:p w14:paraId="549B8F41" w14:textId="77777777" w:rsidR="00645438" w:rsidRPr="00FC29E8" w:rsidRDefault="00645438" w:rsidP="00823324">
            <w:pPr>
              <w:pStyle w:val="TAC"/>
            </w:pPr>
            <w:r>
              <w:t>O</w:t>
            </w:r>
          </w:p>
        </w:tc>
        <w:tc>
          <w:tcPr>
            <w:tcW w:w="1134" w:type="dxa"/>
            <w:vAlign w:val="center"/>
          </w:tcPr>
          <w:p w14:paraId="6ED391DE" w14:textId="77777777" w:rsidR="00645438" w:rsidRPr="00FC29E8" w:rsidRDefault="00645438" w:rsidP="00823324">
            <w:pPr>
              <w:pStyle w:val="TAC"/>
            </w:pPr>
            <w:proofErr w:type="gramStart"/>
            <w:r w:rsidRPr="00FC29E8">
              <w:t>1</w:t>
            </w:r>
            <w:r>
              <w:t>..N</w:t>
            </w:r>
            <w:proofErr w:type="gramEnd"/>
          </w:p>
        </w:tc>
        <w:tc>
          <w:tcPr>
            <w:tcW w:w="3686" w:type="dxa"/>
            <w:vAlign w:val="center"/>
          </w:tcPr>
          <w:p w14:paraId="458FE902" w14:textId="77777777" w:rsidR="00645438" w:rsidRPr="00FC29E8" w:rsidRDefault="00645438" w:rsidP="00823324">
            <w:pPr>
              <w:pStyle w:val="TAL"/>
            </w:pPr>
            <w:r w:rsidRPr="00FC29E8">
              <w:t xml:space="preserve">Contains the </w:t>
            </w:r>
            <w:r>
              <w:rPr>
                <w:rFonts w:cs="Arial"/>
                <w:szCs w:val="18"/>
              </w:rPr>
              <w:t xml:space="preserve">monitored parameters and the corresponding thresholds which could trigger the </w:t>
            </w:r>
            <w:proofErr w:type="spellStart"/>
            <w:r>
              <w:rPr>
                <w:rFonts w:cs="Arial"/>
                <w:szCs w:val="18"/>
              </w:rPr>
              <w:t>AppLayer</w:t>
            </w:r>
            <w:proofErr w:type="spellEnd"/>
            <w:r>
              <w:rPr>
                <w:rFonts w:cs="Arial"/>
                <w:szCs w:val="18"/>
              </w:rPr>
              <w:t>-NS-LCM.</w:t>
            </w:r>
          </w:p>
        </w:tc>
        <w:tc>
          <w:tcPr>
            <w:tcW w:w="1307" w:type="dxa"/>
            <w:vAlign w:val="center"/>
          </w:tcPr>
          <w:p w14:paraId="3CEAD934" w14:textId="77777777" w:rsidR="00645438" w:rsidRPr="00FC29E8" w:rsidRDefault="00645438" w:rsidP="00823324">
            <w:pPr>
              <w:pStyle w:val="TAL"/>
              <w:rPr>
                <w:rFonts w:cs="Arial"/>
                <w:szCs w:val="18"/>
              </w:rPr>
            </w:pPr>
          </w:p>
        </w:tc>
      </w:tr>
      <w:tr w:rsidR="00645438" w:rsidRPr="00FC29E8" w14:paraId="5E06C450" w14:textId="77777777" w:rsidTr="00823324">
        <w:trPr>
          <w:jc w:val="center"/>
        </w:trPr>
        <w:tc>
          <w:tcPr>
            <w:tcW w:w="1555" w:type="dxa"/>
            <w:vAlign w:val="center"/>
          </w:tcPr>
          <w:p w14:paraId="1EB6B6D3" w14:textId="77777777" w:rsidR="00645438" w:rsidRPr="00FC29E8" w:rsidRDefault="00645438" w:rsidP="00823324">
            <w:pPr>
              <w:pStyle w:val="TAL"/>
            </w:pPr>
            <w:proofErr w:type="spellStart"/>
            <w:r>
              <w:rPr>
                <w:lang w:eastAsia="zh-CN"/>
              </w:rPr>
              <w:t>expTime</w:t>
            </w:r>
            <w:proofErr w:type="spellEnd"/>
          </w:p>
        </w:tc>
        <w:tc>
          <w:tcPr>
            <w:tcW w:w="1417" w:type="dxa"/>
            <w:vAlign w:val="center"/>
          </w:tcPr>
          <w:p w14:paraId="62908255" w14:textId="77777777" w:rsidR="00645438" w:rsidRPr="00FC29E8" w:rsidRDefault="00645438" w:rsidP="00823324">
            <w:pPr>
              <w:pStyle w:val="TAL"/>
            </w:pPr>
            <w:proofErr w:type="spellStart"/>
            <w:r w:rsidRPr="00FC29E8">
              <w:t>DateTime</w:t>
            </w:r>
            <w:proofErr w:type="spellEnd"/>
          </w:p>
        </w:tc>
        <w:tc>
          <w:tcPr>
            <w:tcW w:w="425" w:type="dxa"/>
            <w:vAlign w:val="center"/>
          </w:tcPr>
          <w:p w14:paraId="5CE4F43C" w14:textId="77777777" w:rsidR="00645438" w:rsidRPr="00FC29E8" w:rsidRDefault="00645438" w:rsidP="00823324">
            <w:pPr>
              <w:pStyle w:val="TAC"/>
            </w:pPr>
            <w:r w:rsidRPr="00FC29E8">
              <w:t>O</w:t>
            </w:r>
          </w:p>
        </w:tc>
        <w:tc>
          <w:tcPr>
            <w:tcW w:w="1134" w:type="dxa"/>
            <w:vAlign w:val="center"/>
          </w:tcPr>
          <w:p w14:paraId="567A7737" w14:textId="77777777" w:rsidR="00645438" w:rsidRPr="00FC29E8" w:rsidRDefault="00645438" w:rsidP="00823324">
            <w:pPr>
              <w:pStyle w:val="TAC"/>
            </w:pPr>
            <w:r w:rsidRPr="00FC29E8">
              <w:t>0..1</w:t>
            </w:r>
          </w:p>
        </w:tc>
        <w:tc>
          <w:tcPr>
            <w:tcW w:w="3686" w:type="dxa"/>
            <w:vAlign w:val="center"/>
          </w:tcPr>
          <w:p w14:paraId="333C5585" w14:textId="77777777" w:rsidR="00645438" w:rsidRPr="00FC29E8" w:rsidRDefault="00645438" w:rsidP="00823324">
            <w:pPr>
              <w:pStyle w:val="TAL"/>
              <w:rPr>
                <w:rFonts w:cs="Arial"/>
                <w:szCs w:val="18"/>
              </w:rPr>
            </w:pPr>
            <w:r w:rsidRPr="00FC29E8">
              <w:rPr>
                <w:rFonts w:cs="Arial"/>
                <w:szCs w:val="18"/>
              </w:rPr>
              <w:t xml:space="preserve">Indicates the time at which the </w:t>
            </w:r>
            <w:r>
              <w:t>Network Slice Lifecycle Management</w:t>
            </w:r>
            <w:r w:rsidRPr="00FC29E8">
              <w:rPr>
                <w:rFonts w:cs="Arial"/>
                <w:szCs w:val="18"/>
              </w:rPr>
              <w:t xml:space="preserve"> subscription shall expire.</w:t>
            </w:r>
          </w:p>
          <w:p w14:paraId="2CA98F4F" w14:textId="77777777" w:rsidR="00645438" w:rsidRPr="00FC29E8" w:rsidRDefault="00645438" w:rsidP="00823324">
            <w:pPr>
              <w:pStyle w:val="TAL"/>
              <w:rPr>
                <w:rFonts w:cs="Arial"/>
                <w:szCs w:val="18"/>
                <w:lang w:eastAsia="zh-CN"/>
              </w:rPr>
            </w:pPr>
          </w:p>
          <w:p w14:paraId="7FEB81D1" w14:textId="77777777" w:rsidR="00645438" w:rsidRPr="00FC29E8" w:rsidRDefault="00645438" w:rsidP="00823324">
            <w:pPr>
              <w:pStyle w:val="TAL"/>
              <w:rPr>
                <w:rFonts w:cs="Arial"/>
                <w:szCs w:val="18"/>
              </w:rPr>
            </w:pPr>
            <w:r w:rsidRPr="00FC29E8">
              <w:rPr>
                <w:rFonts w:cs="Arial"/>
                <w:szCs w:val="18"/>
              </w:rPr>
              <w:t xml:space="preserve">This attribute may only be present in </w:t>
            </w:r>
            <w:r>
              <w:t>Network Slice Lifecycle Management</w:t>
            </w:r>
            <w:r w:rsidRPr="00FC29E8">
              <w:rPr>
                <w:rFonts w:cs="Arial"/>
                <w:szCs w:val="18"/>
              </w:rPr>
              <w:t xml:space="preserve"> subscription creation/update responses.</w:t>
            </w:r>
          </w:p>
          <w:p w14:paraId="08E03101" w14:textId="77777777" w:rsidR="00645438" w:rsidRPr="00FC29E8" w:rsidRDefault="00645438" w:rsidP="00823324">
            <w:pPr>
              <w:pStyle w:val="TAL"/>
              <w:rPr>
                <w:rFonts w:cs="Arial"/>
                <w:szCs w:val="18"/>
              </w:rPr>
            </w:pPr>
          </w:p>
          <w:p w14:paraId="1BC4B36E" w14:textId="77777777" w:rsidR="00645438" w:rsidRPr="00D36FB1" w:rsidRDefault="00645438" w:rsidP="00823324">
            <w:pPr>
              <w:pStyle w:val="TAL"/>
              <w:rPr>
                <w:rFonts w:cs="Arial"/>
                <w:szCs w:val="18"/>
              </w:rPr>
            </w:pPr>
            <w:r w:rsidRPr="00FC29E8">
              <w:rPr>
                <w:rFonts w:cs="Arial"/>
                <w:szCs w:val="18"/>
              </w:rPr>
              <w:t xml:space="preserve">If this attribute is absent, this means that the </w:t>
            </w:r>
            <w:r>
              <w:t>Network Slice Lifecycle Management</w:t>
            </w:r>
            <w:r w:rsidRPr="00FC29E8">
              <w:rPr>
                <w:rFonts w:cs="Arial"/>
                <w:szCs w:val="18"/>
              </w:rPr>
              <w:t xml:space="preserve"> subscription shall not expire, until explicitly deleted by the service consumer.</w:t>
            </w:r>
          </w:p>
        </w:tc>
        <w:tc>
          <w:tcPr>
            <w:tcW w:w="1307" w:type="dxa"/>
            <w:vAlign w:val="center"/>
          </w:tcPr>
          <w:p w14:paraId="6424420C" w14:textId="77777777" w:rsidR="00645438" w:rsidRPr="00FC29E8" w:rsidRDefault="00645438" w:rsidP="00823324">
            <w:pPr>
              <w:pStyle w:val="TAL"/>
              <w:rPr>
                <w:rFonts w:cs="Arial"/>
                <w:szCs w:val="18"/>
              </w:rPr>
            </w:pPr>
          </w:p>
        </w:tc>
      </w:tr>
      <w:tr w:rsidR="00645438" w:rsidRPr="00FC29E8" w14:paraId="65F46430" w14:textId="77777777" w:rsidTr="00823324">
        <w:trPr>
          <w:jc w:val="center"/>
        </w:trPr>
        <w:tc>
          <w:tcPr>
            <w:tcW w:w="1555" w:type="dxa"/>
            <w:vAlign w:val="center"/>
          </w:tcPr>
          <w:p w14:paraId="44A617DD" w14:textId="77777777" w:rsidR="00645438" w:rsidRPr="00FC29E8" w:rsidRDefault="00645438" w:rsidP="00823324">
            <w:pPr>
              <w:pStyle w:val="TAL"/>
              <w:rPr>
                <w:lang w:eastAsia="zh-CN"/>
              </w:rPr>
            </w:pPr>
            <w:proofErr w:type="spellStart"/>
            <w:r w:rsidRPr="00FC29E8">
              <w:t>suppFeat</w:t>
            </w:r>
            <w:proofErr w:type="spellEnd"/>
          </w:p>
        </w:tc>
        <w:tc>
          <w:tcPr>
            <w:tcW w:w="1417" w:type="dxa"/>
            <w:vAlign w:val="center"/>
          </w:tcPr>
          <w:p w14:paraId="32EE5B38" w14:textId="77777777" w:rsidR="00645438" w:rsidRPr="00FC29E8" w:rsidRDefault="00645438" w:rsidP="00823324">
            <w:pPr>
              <w:pStyle w:val="TAL"/>
            </w:pPr>
            <w:proofErr w:type="spellStart"/>
            <w:r w:rsidRPr="00FC29E8">
              <w:t>SupportedFeatures</w:t>
            </w:r>
            <w:proofErr w:type="spellEnd"/>
          </w:p>
        </w:tc>
        <w:tc>
          <w:tcPr>
            <w:tcW w:w="425" w:type="dxa"/>
            <w:vAlign w:val="center"/>
          </w:tcPr>
          <w:p w14:paraId="7D2E3654" w14:textId="77777777" w:rsidR="00645438" w:rsidRPr="00FC29E8" w:rsidRDefault="00645438" w:rsidP="00823324">
            <w:pPr>
              <w:pStyle w:val="TAC"/>
              <w:rPr>
                <w:lang w:eastAsia="zh-CN"/>
              </w:rPr>
            </w:pPr>
            <w:r w:rsidRPr="00FC29E8">
              <w:t>C</w:t>
            </w:r>
          </w:p>
        </w:tc>
        <w:tc>
          <w:tcPr>
            <w:tcW w:w="1134" w:type="dxa"/>
            <w:vAlign w:val="center"/>
          </w:tcPr>
          <w:p w14:paraId="70E71D30" w14:textId="77777777" w:rsidR="00645438" w:rsidRPr="00FC29E8" w:rsidRDefault="00645438" w:rsidP="00823324">
            <w:pPr>
              <w:pStyle w:val="TAC"/>
              <w:rPr>
                <w:lang w:eastAsia="zh-CN"/>
              </w:rPr>
            </w:pPr>
            <w:r w:rsidRPr="00FC29E8">
              <w:t>0..1</w:t>
            </w:r>
          </w:p>
        </w:tc>
        <w:tc>
          <w:tcPr>
            <w:tcW w:w="3686" w:type="dxa"/>
            <w:vAlign w:val="center"/>
          </w:tcPr>
          <w:p w14:paraId="6D57B132" w14:textId="77777777" w:rsidR="00645438" w:rsidRPr="00FC29E8" w:rsidRDefault="00645438" w:rsidP="00823324">
            <w:pPr>
              <w:pStyle w:val="TAL"/>
            </w:pPr>
            <w:r w:rsidRPr="00FC29E8">
              <w:t>Contains the list of supported features among the ones defined in clause </w:t>
            </w:r>
            <w:r w:rsidRPr="00FC29E8">
              <w:rPr>
                <w:noProof/>
                <w:lang w:eastAsia="zh-CN"/>
              </w:rPr>
              <w:t>6.</w:t>
            </w:r>
            <w:r>
              <w:rPr>
                <w:noProof/>
                <w:lang w:eastAsia="zh-CN"/>
              </w:rPr>
              <w:t>2</w:t>
            </w:r>
            <w:r w:rsidRPr="00FC29E8">
              <w:t>.8.</w:t>
            </w:r>
          </w:p>
          <w:p w14:paraId="5835C79E" w14:textId="77777777" w:rsidR="00645438" w:rsidRPr="00FC29E8" w:rsidRDefault="00645438" w:rsidP="00823324">
            <w:pPr>
              <w:pStyle w:val="TAL"/>
            </w:pPr>
          </w:p>
          <w:p w14:paraId="2237ED5D" w14:textId="77777777" w:rsidR="00645438" w:rsidRPr="00FC29E8" w:rsidRDefault="00645438" w:rsidP="00823324">
            <w:pPr>
              <w:pStyle w:val="TAL"/>
              <w:rPr>
                <w:lang w:val="en-US"/>
              </w:rPr>
            </w:pPr>
            <w:r w:rsidRPr="00FC29E8">
              <w:t>This attribute shall be present only if feature negotiation needs to take place.</w:t>
            </w:r>
          </w:p>
        </w:tc>
        <w:tc>
          <w:tcPr>
            <w:tcW w:w="1307" w:type="dxa"/>
            <w:vAlign w:val="center"/>
          </w:tcPr>
          <w:p w14:paraId="5699D104" w14:textId="77777777" w:rsidR="00645438" w:rsidRPr="00FC29E8" w:rsidRDefault="00645438" w:rsidP="00823324">
            <w:pPr>
              <w:pStyle w:val="TAL"/>
              <w:rPr>
                <w:rFonts w:cs="Arial"/>
                <w:szCs w:val="18"/>
              </w:rPr>
            </w:pPr>
          </w:p>
        </w:tc>
      </w:tr>
    </w:tbl>
    <w:p w14:paraId="6BB46831" w14:textId="77777777" w:rsidR="00645438" w:rsidRPr="00FC29E8" w:rsidRDefault="00645438" w:rsidP="00645438">
      <w:pPr>
        <w:rPr>
          <w:lang w:val="en-US"/>
        </w:rPr>
      </w:pPr>
    </w:p>
    <w:p w14:paraId="5539ED05" w14:textId="77777777" w:rsidR="00167144" w:rsidRPr="00FD3BBA" w:rsidRDefault="00167144" w:rsidP="0016714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 w:name="_Toc67903523"/>
      <w:bookmarkStart w:id="49" w:name="_Toc96843415"/>
      <w:bookmarkStart w:id="50" w:name="_Toc96844390"/>
      <w:bookmarkStart w:id="51" w:name="_Toc100739963"/>
      <w:bookmarkStart w:id="52" w:name="_Toc129252536"/>
      <w:bookmarkStart w:id="53" w:name="_Toc144024235"/>
      <w:bookmarkStart w:id="54" w:name="_Toc144459667"/>
      <w:bookmarkStart w:id="55" w:name="_Toc151743183"/>
      <w:bookmarkStart w:id="56" w:name="_Toc151743648"/>
      <w:bookmarkStart w:id="57" w:name="_Toc157434645"/>
      <w:bookmarkStart w:id="58" w:name="_Toc157436360"/>
      <w:bookmarkStart w:id="59" w:name="_Toc157440200"/>
      <w:bookmarkStart w:id="60" w:name="_Toc160649868"/>
      <w:bookmarkStart w:id="61" w:name="_Toc1619025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5A39C4" w14:textId="77777777" w:rsidR="00167144" w:rsidRPr="00D3062E" w:rsidRDefault="00167144" w:rsidP="00167144">
      <w:pPr>
        <w:pStyle w:val="Heading4"/>
      </w:pPr>
      <w:r w:rsidRPr="00D3062E">
        <w:rPr>
          <w:noProof/>
          <w:lang w:eastAsia="zh-CN"/>
        </w:rPr>
        <w:t>6.3</w:t>
      </w:r>
      <w:r w:rsidRPr="00D3062E">
        <w:t>.3.1</w:t>
      </w:r>
      <w:r w:rsidRPr="00D3062E">
        <w:tab/>
        <w:t>Overview</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D66EE1E" w14:textId="77777777" w:rsidR="00167144" w:rsidRPr="00D3062E" w:rsidRDefault="00167144" w:rsidP="00167144">
      <w:r w:rsidRPr="00D3062E">
        <w:t>This clause describes the structure for the Resource URIs and the resources and methods used for the service.</w:t>
      </w:r>
    </w:p>
    <w:p w14:paraId="30C9CD8A" w14:textId="77777777" w:rsidR="00167144" w:rsidRPr="00D3062E" w:rsidRDefault="00167144" w:rsidP="00167144">
      <w:r w:rsidRPr="00D3062E">
        <w:t>Figure </w:t>
      </w:r>
      <w:r w:rsidRPr="00D3062E">
        <w:rPr>
          <w:noProof/>
          <w:lang w:eastAsia="zh-CN"/>
        </w:rPr>
        <w:t>6.3</w:t>
      </w:r>
      <w:r w:rsidRPr="00D3062E">
        <w:t xml:space="preserve">.3.1-1 depicts the resource URIs structure for the </w:t>
      </w:r>
      <w:proofErr w:type="spellStart"/>
      <w:r w:rsidRPr="00D3062E">
        <w:t>NSCE_PolicyManagement</w:t>
      </w:r>
      <w:proofErr w:type="spellEnd"/>
      <w:r w:rsidRPr="00D3062E">
        <w:t xml:space="preserve"> API.</w:t>
      </w:r>
    </w:p>
    <w:bookmarkStart w:id="62" w:name="_MON_1765290285"/>
    <w:bookmarkEnd w:id="62"/>
    <w:p w14:paraId="48DEFC67" w14:textId="77777777" w:rsidR="00167144" w:rsidRPr="00D3062E" w:rsidRDefault="00167144" w:rsidP="00167144">
      <w:pPr>
        <w:pStyle w:val="TH"/>
        <w:rPr>
          <w:lang w:val="en-US"/>
        </w:rPr>
      </w:pPr>
      <w:r w:rsidRPr="00D3062E">
        <w:rPr>
          <w:noProof/>
        </w:rPr>
        <w:object w:dxaOrig="9633" w:dyaOrig="7052" w14:anchorId="362EED81">
          <v:shape id="_x0000_i1027" type="#_x0000_t75" alt="" style="width:480.5pt;height:355pt;mso-width-percent:0;mso-height-percent:0;mso-width-percent:0;mso-height-percent:0" o:ole="">
            <v:imagedata r:id="rId17" o:title=""/>
          </v:shape>
          <o:OLEObject Type="Embed" ProgID="Word.Document.8" ShapeID="_x0000_i1027" DrawAspect="Content" ObjectID="_1778344187" r:id="rId18">
            <o:FieldCodes>\s</o:FieldCodes>
          </o:OLEObject>
        </w:object>
      </w:r>
    </w:p>
    <w:p w14:paraId="2D85CA05" w14:textId="77777777" w:rsidR="00167144" w:rsidRPr="00D3062E" w:rsidRDefault="00167144" w:rsidP="00167144">
      <w:pPr>
        <w:pStyle w:val="TF"/>
      </w:pPr>
      <w:r w:rsidRPr="00D3062E">
        <w:t>Figure </w:t>
      </w:r>
      <w:r w:rsidRPr="00D3062E">
        <w:rPr>
          <w:noProof/>
          <w:lang w:eastAsia="zh-CN"/>
        </w:rPr>
        <w:t>6.3</w:t>
      </w:r>
      <w:r w:rsidRPr="00D3062E">
        <w:t xml:space="preserve">.3.1-1: Resource URIs structure of the </w:t>
      </w:r>
      <w:proofErr w:type="spellStart"/>
      <w:r w:rsidRPr="00D3062E">
        <w:t>NSCE_PolicyManagement</w:t>
      </w:r>
      <w:proofErr w:type="spellEnd"/>
      <w:r w:rsidRPr="00D3062E">
        <w:t xml:space="preserve"> API</w:t>
      </w:r>
    </w:p>
    <w:p w14:paraId="00A3EA0D" w14:textId="77777777" w:rsidR="00167144" w:rsidRPr="00D3062E" w:rsidRDefault="00167144" w:rsidP="00167144">
      <w:r w:rsidRPr="00D3062E">
        <w:t>Table </w:t>
      </w:r>
      <w:r w:rsidRPr="00D3062E">
        <w:rPr>
          <w:noProof/>
          <w:lang w:eastAsia="zh-CN"/>
        </w:rPr>
        <w:t>6.3</w:t>
      </w:r>
      <w:r w:rsidRPr="00D3062E">
        <w:t xml:space="preserve">.3.1-1 provides an overview of the resources and applicable HTTP methods for the </w:t>
      </w:r>
      <w:proofErr w:type="spellStart"/>
      <w:r w:rsidRPr="00D3062E">
        <w:t>NSCE_PolicyManagement</w:t>
      </w:r>
      <w:proofErr w:type="spellEnd"/>
      <w:r w:rsidRPr="00D3062E">
        <w:t xml:space="preserve"> </w:t>
      </w:r>
      <w:r w:rsidRPr="00D3062E">
        <w:rPr>
          <w:lang w:val="en-US"/>
        </w:rPr>
        <w:t>API</w:t>
      </w:r>
      <w:r w:rsidRPr="00D3062E">
        <w:t>.</w:t>
      </w:r>
    </w:p>
    <w:p w14:paraId="2B56AC19" w14:textId="77777777" w:rsidR="00167144" w:rsidRPr="00D3062E" w:rsidRDefault="00167144" w:rsidP="00167144">
      <w:pPr>
        <w:pStyle w:val="TH"/>
      </w:pPr>
      <w:r w:rsidRPr="00D3062E">
        <w:lastRenderedPageBreak/>
        <w:t>Table </w:t>
      </w:r>
      <w:r w:rsidRPr="00D3062E">
        <w:rPr>
          <w:noProof/>
          <w:lang w:eastAsia="zh-CN"/>
        </w:rPr>
        <w:t>6.3</w:t>
      </w:r>
      <w:r w:rsidRPr="00D3062E">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16"/>
        <w:gridCol w:w="3320"/>
        <w:gridCol w:w="971"/>
        <w:gridCol w:w="2772"/>
      </w:tblGrid>
      <w:tr w:rsidR="00167144" w:rsidRPr="00D3062E" w14:paraId="0BF0036E" w14:textId="77777777" w:rsidTr="00823324">
        <w:trPr>
          <w:jc w:val="center"/>
        </w:trPr>
        <w:tc>
          <w:tcPr>
            <w:tcW w:w="1274" w:type="pct"/>
            <w:shd w:val="clear" w:color="auto" w:fill="C0C0C0"/>
            <w:vAlign w:val="center"/>
            <w:hideMark/>
          </w:tcPr>
          <w:p w14:paraId="3714F77A" w14:textId="77777777" w:rsidR="00167144" w:rsidRPr="00D3062E" w:rsidRDefault="00167144" w:rsidP="00823324">
            <w:pPr>
              <w:pStyle w:val="TAH"/>
            </w:pPr>
            <w:r w:rsidRPr="00D3062E">
              <w:t>Resource name</w:t>
            </w:r>
          </w:p>
        </w:tc>
        <w:tc>
          <w:tcPr>
            <w:tcW w:w="1751" w:type="pct"/>
            <w:shd w:val="clear" w:color="auto" w:fill="C0C0C0"/>
            <w:vAlign w:val="center"/>
            <w:hideMark/>
          </w:tcPr>
          <w:p w14:paraId="3A66D1BC" w14:textId="77777777" w:rsidR="00167144" w:rsidRPr="00D3062E" w:rsidRDefault="00167144" w:rsidP="00823324">
            <w:pPr>
              <w:pStyle w:val="TAH"/>
            </w:pPr>
            <w:r w:rsidRPr="00D3062E">
              <w:t>Resource URI</w:t>
            </w:r>
          </w:p>
        </w:tc>
        <w:tc>
          <w:tcPr>
            <w:tcW w:w="512" w:type="pct"/>
            <w:shd w:val="clear" w:color="auto" w:fill="C0C0C0"/>
            <w:vAlign w:val="center"/>
            <w:hideMark/>
          </w:tcPr>
          <w:p w14:paraId="1588E354" w14:textId="77777777" w:rsidR="00167144" w:rsidRPr="00D3062E" w:rsidRDefault="00167144" w:rsidP="00823324">
            <w:pPr>
              <w:pStyle w:val="TAH"/>
            </w:pPr>
            <w:r w:rsidRPr="00D3062E">
              <w:t>HTTP method or custom operation</w:t>
            </w:r>
          </w:p>
        </w:tc>
        <w:tc>
          <w:tcPr>
            <w:tcW w:w="1462" w:type="pct"/>
            <w:shd w:val="clear" w:color="auto" w:fill="C0C0C0"/>
            <w:vAlign w:val="center"/>
            <w:hideMark/>
          </w:tcPr>
          <w:p w14:paraId="3F85D2AD" w14:textId="77777777" w:rsidR="00167144" w:rsidRPr="00D3062E" w:rsidRDefault="00167144" w:rsidP="00823324">
            <w:pPr>
              <w:pStyle w:val="TAH"/>
            </w:pPr>
            <w:r w:rsidRPr="00D3062E">
              <w:t>Description</w:t>
            </w:r>
          </w:p>
        </w:tc>
      </w:tr>
      <w:tr w:rsidR="00167144" w:rsidRPr="00D3062E" w14:paraId="2FC86581" w14:textId="77777777" w:rsidTr="00823324">
        <w:trPr>
          <w:jc w:val="center"/>
        </w:trPr>
        <w:tc>
          <w:tcPr>
            <w:tcW w:w="1274" w:type="pct"/>
            <w:vMerge w:val="restart"/>
            <w:vAlign w:val="center"/>
            <w:hideMark/>
          </w:tcPr>
          <w:p w14:paraId="11C03881" w14:textId="77777777" w:rsidR="00167144" w:rsidRPr="00D3062E" w:rsidRDefault="00167144" w:rsidP="00823324">
            <w:pPr>
              <w:pStyle w:val="TAL"/>
            </w:pPr>
            <w:r w:rsidRPr="00D3062E">
              <w:t>Policies</w:t>
            </w:r>
          </w:p>
        </w:tc>
        <w:tc>
          <w:tcPr>
            <w:tcW w:w="1751" w:type="pct"/>
            <w:vMerge w:val="restart"/>
            <w:vAlign w:val="center"/>
            <w:hideMark/>
          </w:tcPr>
          <w:p w14:paraId="1644606B" w14:textId="77777777" w:rsidR="00167144" w:rsidRPr="00D3062E" w:rsidRDefault="00167144" w:rsidP="00823324">
            <w:pPr>
              <w:pStyle w:val="TAL"/>
              <w:rPr>
                <w:lang w:val="en-US"/>
              </w:rPr>
            </w:pPr>
            <w:r w:rsidRPr="00D3062E">
              <w:t>/policies</w:t>
            </w:r>
          </w:p>
        </w:tc>
        <w:tc>
          <w:tcPr>
            <w:tcW w:w="512" w:type="pct"/>
            <w:vAlign w:val="center"/>
            <w:hideMark/>
          </w:tcPr>
          <w:p w14:paraId="58339B26" w14:textId="77777777" w:rsidR="00167144" w:rsidRPr="00D3062E" w:rsidRDefault="00167144" w:rsidP="00823324">
            <w:pPr>
              <w:pStyle w:val="TAC"/>
            </w:pPr>
            <w:r w:rsidRPr="00D3062E">
              <w:t>POST</w:t>
            </w:r>
          </w:p>
        </w:tc>
        <w:tc>
          <w:tcPr>
            <w:tcW w:w="1462" w:type="pct"/>
            <w:vAlign w:val="center"/>
            <w:hideMark/>
          </w:tcPr>
          <w:p w14:paraId="4ED3D613" w14:textId="77777777" w:rsidR="00167144" w:rsidRPr="00D3062E" w:rsidRDefault="00167144" w:rsidP="00823324">
            <w:pPr>
              <w:pStyle w:val="TAL"/>
            </w:pPr>
            <w:r w:rsidRPr="00D3062E">
              <w:rPr>
                <w:noProof/>
                <w:lang w:eastAsia="zh-CN"/>
              </w:rPr>
              <w:t xml:space="preserve">Request the provisioning of a </w:t>
            </w:r>
            <w:r w:rsidRPr="00D3062E">
              <w:t>Policy</w:t>
            </w:r>
            <w:r w:rsidRPr="00D3062E">
              <w:rPr>
                <w:noProof/>
                <w:lang w:eastAsia="zh-CN"/>
              </w:rPr>
              <w:t>.</w:t>
            </w:r>
          </w:p>
        </w:tc>
      </w:tr>
      <w:tr w:rsidR="00167144" w:rsidRPr="00D3062E" w14:paraId="3FF0A8F0" w14:textId="77777777" w:rsidTr="00823324">
        <w:trPr>
          <w:jc w:val="center"/>
        </w:trPr>
        <w:tc>
          <w:tcPr>
            <w:tcW w:w="1274" w:type="pct"/>
            <w:vMerge/>
            <w:vAlign w:val="center"/>
          </w:tcPr>
          <w:p w14:paraId="35EACE18" w14:textId="77777777" w:rsidR="00167144" w:rsidRPr="00D3062E" w:rsidRDefault="00167144" w:rsidP="00823324">
            <w:pPr>
              <w:pStyle w:val="TAL"/>
            </w:pPr>
          </w:p>
        </w:tc>
        <w:tc>
          <w:tcPr>
            <w:tcW w:w="1751" w:type="pct"/>
            <w:vMerge/>
            <w:vAlign w:val="center"/>
          </w:tcPr>
          <w:p w14:paraId="0BF14C75" w14:textId="77777777" w:rsidR="00167144" w:rsidRPr="00D3062E" w:rsidRDefault="00167144" w:rsidP="00823324">
            <w:pPr>
              <w:pStyle w:val="TAL"/>
            </w:pPr>
          </w:p>
        </w:tc>
        <w:tc>
          <w:tcPr>
            <w:tcW w:w="512" w:type="pct"/>
            <w:vAlign w:val="center"/>
          </w:tcPr>
          <w:p w14:paraId="430EE0E5" w14:textId="77777777" w:rsidR="00167144" w:rsidRPr="00D3062E" w:rsidRDefault="00167144" w:rsidP="00823324">
            <w:pPr>
              <w:pStyle w:val="TAC"/>
            </w:pPr>
            <w:r w:rsidRPr="00D3062E">
              <w:t>Delete</w:t>
            </w:r>
          </w:p>
        </w:tc>
        <w:tc>
          <w:tcPr>
            <w:tcW w:w="1462" w:type="pct"/>
            <w:vAlign w:val="center"/>
          </w:tcPr>
          <w:p w14:paraId="2CD69A78" w14:textId="77777777" w:rsidR="00167144" w:rsidRPr="00D3062E" w:rsidRDefault="00167144" w:rsidP="00823324">
            <w:pPr>
              <w:pStyle w:val="TAL"/>
              <w:rPr>
                <w:noProof/>
                <w:lang w:eastAsia="zh-CN"/>
              </w:rPr>
            </w:pPr>
            <w:r w:rsidRPr="00D3062E">
              <w:rPr>
                <w:noProof/>
                <w:lang w:eastAsia="zh-CN"/>
              </w:rPr>
              <w:t>Request the deletion of one or several existing Policy(ies).</w:t>
            </w:r>
          </w:p>
        </w:tc>
      </w:tr>
      <w:tr w:rsidR="00167144" w:rsidRPr="00D3062E" w14:paraId="039A9BB8" w14:textId="77777777" w:rsidTr="00823324">
        <w:trPr>
          <w:jc w:val="center"/>
        </w:trPr>
        <w:tc>
          <w:tcPr>
            <w:tcW w:w="0" w:type="auto"/>
            <w:vMerge w:val="restart"/>
            <w:vAlign w:val="center"/>
          </w:tcPr>
          <w:p w14:paraId="0E8DD3A3" w14:textId="77777777" w:rsidR="00167144" w:rsidRPr="00D3062E" w:rsidRDefault="00167144" w:rsidP="00823324">
            <w:pPr>
              <w:pStyle w:val="TAL"/>
            </w:pPr>
            <w:r w:rsidRPr="00D3062E">
              <w:t>Individual Policy</w:t>
            </w:r>
          </w:p>
        </w:tc>
        <w:tc>
          <w:tcPr>
            <w:tcW w:w="1751" w:type="pct"/>
            <w:vMerge w:val="restart"/>
            <w:vAlign w:val="center"/>
          </w:tcPr>
          <w:p w14:paraId="71FCBC86" w14:textId="77777777" w:rsidR="00167144" w:rsidRPr="00D3062E" w:rsidRDefault="00167144" w:rsidP="00823324">
            <w:pPr>
              <w:pStyle w:val="TAL"/>
            </w:pPr>
            <w:r w:rsidRPr="00D3062E">
              <w:t>/policies/{</w:t>
            </w:r>
            <w:proofErr w:type="spellStart"/>
            <w:r w:rsidRPr="00D3062E">
              <w:t>policyId</w:t>
            </w:r>
            <w:proofErr w:type="spellEnd"/>
            <w:r w:rsidRPr="00D3062E">
              <w:t>}</w:t>
            </w:r>
          </w:p>
        </w:tc>
        <w:tc>
          <w:tcPr>
            <w:tcW w:w="512" w:type="pct"/>
            <w:vAlign w:val="center"/>
          </w:tcPr>
          <w:p w14:paraId="07D9563F" w14:textId="77777777" w:rsidR="00167144" w:rsidRPr="00D3062E" w:rsidRDefault="00167144" w:rsidP="00823324">
            <w:pPr>
              <w:pStyle w:val="TAC"/>
            </w:pPr>
            <w:r w:rsidRPr="00D3062E">
              <w:t>GET</w:t>
            </w:r>
          </w:p>
        </w:tc>
        <w:tc>
          <w:tcPr>
            <w:tcW w:w="1462" w:type="pct"/>
            <w:vAlign w:val="center"/>
          </w:tcPr>
          <w:p w14:paraId="37CE6237" w14:textId="77777777" w:rsidR="00167144" w:rsidRPr="00D3062E" w:rsidRDefault="00167144" w:rsidP="00823324">
            <w:pPr>
              <w:pStyle w:val="TAL"/>
            </w:pPr>
            <w:r w:rsidRPr="00D3062E">
              <w:rPr>
                <w:noProof/>
                <w:lang w:eastAsia="zh-CN"/>
              </w:rPr>
              <w:t xml:space="preserve">Retrieve an existing </w:t>
            </w:r>
            <w:r w:rsidRPr="00D3062E">
              <w:t>Policy.</w:t>
            </w:r>
          </w:p>
        </w:tc>
      </w:tr>
      <w:tr w:rsidR="00167144" w:rsidRPr="00D3062E" w14:paraId="0F0DB306" w14:textId="77777777" w:rsidTr="00823324">
        <w:trPr>
          <w:jc w:val="center"/>
        </w:trPr>
        <w:tc>
          <w:tcPr>
            <w:tcW w:w="0" w:type="auto"/>
            <w:vMerge/>
            <w:vAlign w:val="center"/>
          </w:tcPr>
          <w:p w14:paraId="5D549D1C" w14:textId="77777777" w:rsidR="00167144" w:rsidRPr="00D3062E" w:rsidRDefault="00167144" w:rsidP="00823324">
            <w:pPr>
              <w:pStyle w:val="TAL"/>
            </w:pPr>
          </w:p>
        </w:tc>
        <w:tc>
          <w:tcPr>
            <w:tcW w:w="1751" w:type="pct"/>
            <w:vMerge/>
            <w:vAlign w:val="center"/>
          </w:tcPr>
          <w:p w14:paraId="121C2F04" w14:textId="77777777" w:rsidR="00167144" w:rsidRPr="00D3062E" w:rsidRDefault="00167144" w:rsidP="00823324">
            <w:pPr>
              <w:pStyle w:val="TAL"/>
            </w:pPr>
          </w:p>
        </w:tc>
        <w:tc>
          <w:tcPr>
            <w:tcW w:w="512" w:type="pct"/>
            <w:vAlign w:val="center"/>
          </w:tcPr>
          <w:p w14:paraId="5E4458E2" w14:textId="77777777" w:rsidR="00167144" w:rsidRPr="00D3062E" w:rsidRDefault="00167144" w:rsidP="00823324">
            <w:pPr>
              <w:pStyle w:val="TAC"/>
            </w:pPr>
            <w:r w:rsidRPr="00D3062E">
              <w:t>PUT</w:t>
            </w:r>
          </w:p>
        </w:tc>
        <w:tc>
          <w:tcPr>
            <w:tcW w:w="1462" w:type="pct"/>
            <w:vAlign w:val="center"/>
          </w:tcPr>
          <w:p w14:paraId="7F12CB49" w14:textId="77777777" w:rsidR="00167144" w:rsidRPr="00D3062E" w:rsidRDefault="00167144" w:rsidP="00823324">
            <w:pPr>
              <w:pStyle w:val="TAL"/>
              <w:rPr>
                <w:noProof/>
                <w:lang w:eastAsia="zh-CN"/>
              </w:rPr>
            </w:pPr>
            <w:r w:rsidRPr="00D3062E">
              <w:rPr>
                <w:noProof/>
                <w:lang w:eastAsia="zh-CN"/>
              </w:rPr>
              <w:t xml:space="preserve">Request the update of an existing </w:t>
            </w:r>
            <w:r w:rsidRPr="00D3062E">
              <w:t>Policy.</w:t>
            </w:r>
          </w:p>
        </w:tc>
      </w:tr>
      <w:tr w:rsidR="00167144" w:rsidRPr="00D3062E" w14:paraId="3B08B666" w14:textId="77777777" w:rsidTr="00823324">
        <w:trPr>
          <w:jc w:val="center"/>
        </w:trPr>
        <w:tc>
          <w:tcPr>
            <w:tcW w:w="0" w:type="auto"/>
            <w:vMerge/>
            <w:vAlign w:val="center"/>
          </w:tcPr>
          <w:p w14:paraId="1B999844" w14:textId="77777777" w:rsidR="00167144" w:rsidRPr="00D3062E" w:rsidRDefault="00167144" w:rsidP="00823324">
            <w:pPr>
              <w:pStyle w:val="TAL"/>
            </w:pPr>
          </w:p>
        </w:tc>
        <w:tc>
          <w:tcPr>
            <w:tcW w:w="1751" w:type="pct"/>
            <w:vMerge/>
            <w:vAlign w:val="center"/>
          </w:tcPr>
          <w:p w14:paraId="6E732D2F" w14:textId="77777777" w:rsidR="00167144" w:rsidRPr="00D3062E" w:rsidRDefault="00167144" w:rsidP="00823324">
            <w:pPr>
              <w:pStyle w:val="TAL"/>
            </w:pPr>
          </w:p>
        </w:tc>
        <w:tc>
          <w:tcPr>
            <w:tcW w:w="512" w:type="pct"/>
            <w:vAlign w:val="center"/>
          </w:tcPr>
          <w:p w14:paraId="53996506" w14:textId="77777777" w:rsidR="00167144" w:rsidRPr="00D3062E" w:rsidRDefault="00167144" w:rsidP="00823324">
            <w:pPr>
              <w:pStyle w:val="TAC"/>
            </w:pPr>
            <w:r w:rsidRPr="00D3062E">
              <w:t>PATCH</w:t>
            </w:r>
          </w:p>
        </w:tc>
        <w:tc>
          <w:tcPr>
            <w:tcW w:w="1462" w:type="pct"/>
            <w:vAlign w:val="center"/>
          </w:tcPr>
          <w:p w14:paraId="3EC5883F" w14:textId="77777777" w:rsidR="00167144" w:rsidRPr="00D3062E" w:rsidRDefault="00167144" w:rsidP="00823324">
            <w:pPr>
              <w:pStyle w:val="TAL"/>
              <w:rPr>
                <w:noProof/>
                <w:lang w:eastAsia="zh-CN"/>
              </w:rPr>
            </w:pPr>
            <w:r w:rsidRPr="00D3062E">
              <w:rPr>
                <w:noProof/>
                <w:lang w:eastAsia="zh-CN"/>
              </w:rPr>
              <w:t xml:space="preserve">Request the modification of an existing </w:t>
            </w:r>
            <w:r w:rsidRPr="00D3062E">
              <w:t>Policy.</w:t>
            </w:r>
          </w:p>
        </w:tc>
      </w:tr>
      <w:tr w:rsidR="00167144" w:rsidRPr="00D3062E" w14:paraId="77A8D19D" w14:textId="77777777" w:rsidTr="00823324">
        <w:trPr>
          <w:jc w:val="center"/>
        </w:trPr>
        <w:tc>
          <w:tcPr>
            <w:tcW w:w="0" w:type="auto"/>
            <w:vAlign w:val="center"/>
          </w:tcPr>
          <w:p w14:paraId="584A34E7" w14:textId="77777777" w:rsidR="00167144" w:rsidRPr="00D3062E" w:rsidRDefault="00167144" w:rsidP="00823324">
            <w:pPr>
              <w:pStyle w:val="TAL"/>
            </w:pPr>
            <w:r w:rsidRPr="00D3062E">
              <w:t>Policy Usage</w:t>
            </w:r>
            <w:r w:rsidRPr="00D3062E">
              <w:rPr>
                <w:rFonts w:eastAsia="DengXian"/>
              </w:rPr>
              <w:t xml:space="preserve"> Subscriptions</w:t>
            </w:r>
          </w:p>
        </w:tc>
        <w:tc>
          <w:tcPr>
            <w:tcW w:w="1751" w:type="pct"/>
            <w:vAlign w:val="center"/>
          </w:tcPr>
          <w:p w14:paraId="31DC778E" w14:textId="77777777" w:rsidR="00167144" w:rsidRPr="00D3062E" w:rsidRDefault="00167144" w:rsidP="00823324">
            <w:pPr>
              <w:pStyle w:val="TAL"/>
            </w:pPr>
            <w:r w:rsidRPr="00D3062E">
              <w:t>/subscriptions</w:t>
            </w:r>
          </w:p>
        </w:tc>
        <w:tc>
          <w:tcPr>
            <w:tcW w:w="512" w:type="pct"/>
            <w:vAlign w:val="center"/>
          </w:tcPr>
          <w:p w14:paraId="71E3632A" w14:textId="77777777" w:rsidR="00167144" w:rsidRPr="00D3062E" w:rsidRDefault="00167144" w:rsidP="00823324">
            <w:pPr>
              <w:pStyle w:val="TAC"/>
            </w:pPr>
            <w:r w:rsidRPr="00D3062E">
              <w:t>POST</w:t>
            </w:r>
          </w:p>
        </w:tc>
        <w:tc>
          <w:tcPr>
            <w:tcW w:w="1462" w:type="pct"/>
            <w:vAlign w:val="center"/>
          </w:tcPr>
          <w:p w14:paraId="3B6047A1" w14:textId="77777777" w:rsidR="00167144" w:rsidRPr="00D3062E" w:rsidRDefault="00167144" w:rsidP="00823324">
            <w:pPr>
              <w:pStyle w:val="TAL"/>
              <w:rPr>
                <w:noProof/>
                <w:lang w:eastAsia="zh-CN"/>
              </w:rPr>
            </w:pPr>
            <w:r w:rsidRPr="00D3062E">
              <w:rPr>
                <w:noProof/>
                <w:lang w:eastAsia="zh-CN"/>
              </w:rPr>
              <w:t xml:space="preserve">Request the creation of a </w:t>
            </w:r>
            <w:r w:rsidRPr="00D3062E">
              <w:t>Policy Usage</w:t>
            </w:r>
            <w:r w:rsidRPr="00D3062E">
              <w:rPr>
                <w:rFonts w:eastAsia="DengXian"/>
              </w:rPr>
              <w:t xml:space="preserve"> Subscription.</w:t>
            </w:r>
          </w:p>
        </w:tc>
      </w:tr>
      <w:tr w:rsidR="00167144" w:rsidRPr="00D3062E" w14:paraId="70B7D0D4" w14:textId="77777777" w:rsidTr="00823324">
        <w:trPr>
          <w:jc w:val="center"/>
        </w:trPr>
        <w:tc>
          <w:tcPr>
            <w:tcW w:w="0" w:type="auto"/>
            <w:vMerge w:val="restart"/>
            <w:vAlign w:val="center"/>
          </w:tcPr>
          <w:p w14:paraId="227E63FB" w14:textId="77777777" w:rsidR="00167144" w:rsidRPr="00D3062E" w:rsidRDefault="00167144" w:rsidP="00823324">
            <w:pPr>
              <w:pStyle w:val="TAL"/>
            </w:pPr>
            <w:r w:rsidRPr="00D3062E">
              <w:t xml:space="preserve">Individual Policy </w:t>
            </w:r>
            <w:r w:rsidRPr="00D3062E">
              <w:rPr>
                <w:rFonts w:eastAsia="DengXian"/>
              </w:rPr>
              <w:t>Usage Subscription</w:t>
            </w:r>
          </w:p>
        </w:tc>
        <w:tc>
          <w:tcPr>
            <w:tcW w:w="1751" w:type="pct"/>
            <w:vMerge w:val="restart"/>
            <w:vAlign w:val="center"/>
          </w:tcPr>
          <w:p w14:paraId="65CE560B" w14:textId="2A46B5CE" w:rsidR="00167144" w:rsidRPr="00D3062E" w:rsidRDefault="00167144" w:rsidP="00823324">
            <w:pPr>
              <w:pStyle w:val="TAL"/>
            </w:pPr>
            <w:r w:rsidRPr="00D3062E">
              <w:t>/s</w:t>
            </w:r>
            <w:ins w:id="63" w:author="Huawei [Abdessamad] 2024-05" w:date="2024-05-20T14:12:00Z">
              <w:r>
                <w:t>u</w:t>
              </w:r>
            </w:ins>
            <w:r w:rsidRPr="00D3062E">
              <w:t>bscriptions/{</w:t>
            </w:r>
            <w:proofErr w:type="spellStart"/>
            <w:r w:rsidRPr="00D3062E">
              <w:t>subscriptionId</w:t>
            </w:r>
            <w:proofErr w:type="spellEnd"/>
            <w:r w:rsidRPr="00D3062E">
              <w:t>}</w:t>
            </w:r>
          </w:p>
        </w:tc>
        <w:tc>
          <w:tcPr>
            <w:tcW w:w="512" w:type="pct"/>
            <w:vAlign w:val="center"/>
          </w:tcPr>
          <w:p w14:paraId="37C7D73D" w14:textId="77777777" w:rsidR="00167144" w:rsidRPr="00D3062E" w:rsidRDefault="00167144" w:rsidP="00823324">
            <w:pPr>
              <w:pStyle w:val="TAC"/>
            </w:pPr>
            <w:r w:rsidRPr="00D3062E">
              <w:t>GET</w:t>
            </w:r>
          </w:p>
        </w:tc>
        <w:tc>
          <w:tcPr>
            <w:tcW w:w="1462" w:type="pct"/>
            <w:vAlign w:val="center"/>
          </w:tcPr>
          <w:p w14:paraId="08990094" w14:textId="77777777" w:rsidR="00167144" w:rsidRPr="00D3062E" w:rsidRDefault="00167144" w:rsidP="00823324">
            <w:pPr>
              <w:pStyle w:val="TAL"/>
              <w:rPr>
                <w:noProof/>
                <w:lang w:eastAsia="zh-CN"/>
              </w:rPr>
            </w:pPr>
            <w:r w:rsidRPr="00D3062E">
              <w:rPr>
                <w:noProof/>
                <w:lang w:eastAsia="zh-CN"/>
              </w:rPr>
              <w:t xml:space="preserve">Retrieve an existing </w:t>
            </w:r>
            <w:r w:rsidRPr="00D3062E">
              <w:t>Policy Usage</w:t>
            </w:r>
            <w:r w:rsidRPr="00D3062E">
              <w:rPr>
                <w:rFonts w:eastAsia="DengXian"/>
              </w:rPr>
              <w:t xml:space="preserve"> Subscription</w:t>
            </w:r>
            <w:r w:rsidRPr="00D3062E">
              <w:t>.</w:t>
            </w:r>
          </w:p>
        </w:tc>
      </w:tr>
      <w:tr w:rsidR="00167144" w:rsidRPr="00D3062E" w14:paraId="2AF6172C" w14:textId="77777777" w:rsidTr="00823324">
        <w:trPr>
          <w:jc w:val="center"/>
        </w:trPr>
        <w:tc>
          <w:tcPr>
            <w:tcW w:w="0" w:type="auto"/>
            <w:vMerge/>
            <w:vAlign w:val="center"/>
          </w:tcPr>
          <w:p w14:paraId="56D35584" w14:textId="77777777" w:rsidR="00167144" w:rsidRPr="00D3062E" w:rsidRDefault="00167144" w:rsidP="00823324">
            <w:pPr>
              <w:pStyle w:val="TAL"/>
            </w:pPr>
          </w:p>
        </w:tc>
        <w:tc>
          <w:tcPr>
            <w:tcW w:w="1751" w:type="pct"/>
            <w:vMerge/>
            <w:vAlign w:val="center"/>
          </w:tcPr>
          <w:p w14:paraId="04849694" w14:textId="77777777" w:rsidR="00167144" w:rsidRPr="00D3062E" w:rsidRDefault="00167144" w:rsidP="00823324">
            <w:pPr>
              <w:pStyle w:val="TAL"/>
            </w:pPr>
          </w:p>
        </w:tc>
        <w:tc>
          <w:tcPr>
            <w:tcW w:w="512" w:type="pct"/>
            <w:vAlign w:val="center"/>
          </w:tcPr>
          <w:p w14:paraId="6D915546" w14:textId="77777777" w:rsidR="00167144" w:rsidRPr="00D3062E" w:rsidRDefault="00167144" w:rsidP="00823324">
            <w:pPr>
              <w:pStyle w:val="TAC"/>
            </w:pPr>
            <w:r w:rsidRPr="00D3062E">
              <w:t>PUT</w:t>
            </w:r>
          </w:p>
        </w:tc>
        <w:tc>
          <w:tcPr>
            <w:tcW w:w="1462" w:type="pct"/>
            <w:vAlign w:val="center"/>
          </w:tcPr>
          <w:p w14:paraId="7B815064" w14:textId="77777777" w:rsidR="00167144" w:rsidRPr="00D3062E" w:rsidRDefault="00167144" w:rsidP="00823324">
            <w:pPr>
              <w:pStyle w:val="TAL"/>
              <w:rPr>
                <w:noProof/>
                <w:lang w:eastAsia="zh-CN"/>
              </w:rPr>
            </w:pPr>
            <w:r w:rsidRPr="00D3062E">
              <w:rPr>
                <w:noProof/>
                <w:lang w:eastAsia="zh-CN"/>
              </w:rPr>
              <w:t xml:space="preserve">Request the update of an existing </w:t>
            </w:r>
            <w:r w:rsidRPr="00D3062E">
              <w:t>Policy Usage</w:t>
            </w:r>
            <w:r w:rsidRPr="00D3062E">
              <w:rPr>
                <w:rFonts w:eastAsia="DengXian"/>
              </w:rPr>
              <w:t xml:space="preserve"> Subscription</w:t>
            </w:r>
            <w:r w:rsidRPr="00D3062E">
              <w:t>.</w:t>
            </w:r>
          </w:p>
        </w:tc>
      </w:tr>
      <w:tr w:rsidR="00167144" w:rsidRPr="00D3062E" w14:paraId="102362FF" w14:textId="77777777" w:rsidTr="00823324">
        <w:trPr>
          <w:jc w:val="center"/>
        </w:trPr>
        <w:tc>
          <w:tcPr>
            <w:tcW w:w="0" w:type="auto"/>
            <w:vMerge/>
            <w:vAlign w:val="center"/>
          </w:tcPr>
          <w:p w14:paraId="3DE3BCCA" w14:textId="77777777" w:rsidR="00167144" w:rsidRPr="00D3062E" w:rsidRDefault="00167144" w:rsidP="00823324">
            <w:pPr>
              <w:pStyle w:val="TAL"/>
            </w:pPr>
          </w:p>
        </w:tc>
        <w:tc>
          <w:tcPr>
            <w:tcW w:w="1751" w:type="pct"/>
            <w:vMerge/>
            <w:vAlign w:val="center"/>
          </w:tcPr>
          <w:p w14:paraId="64CE67FF" w14:textId="77777777" w:rsidR="00167144" w:rsidRPr="00D3062E" w:rsidRDefault="00167144" w:rsidP="00823324">
            <w:pPr>
              <w:pStyle w:val="TAL"/>
            </w:pPr>
          </w:p>
        </w:tc>
        <w:tc>
          <w:tcPr>
            <w:tcW w:w="512" w:type="pct"/>
            <w:vAlign w:val="center"/>
          </w:tcPr>
          <w:p w14:paraId="5D78A0F0" w14:textId="77777777" w:rsidR="00167144" w:rsidRPr="00D3062E" w:rsidRDefault="00167144" w:rsidP="00823324">
            <w:pPr>
              <w:pStyle w:val="TAC"/>
            </w:pPr>
            <w:r w:rsidRPr="00D3062E">
              <w:t>PATCH</w:t>
            </w:r>
          </w:p>
        </w:tc>
        <w:tc>
          <w:tcPr>
            <w:tcW w:w="1462" w:type="pct"/>
            <w:vAlign w:val="center"/>
          </w:tcPr>
          <w:p w14:paraId="77C30853" w14:textId="77777777" w:rsidR="00167144" w:rsidRPr="00D3062E" w:rsidRDefault="00167144" w:rsidP="00823324">
            <w:pPr>
              <w:pStyle w:val="TAL"/>
              <w:rPr>
                <w:noProof/>
                <w:lang w:eastAsia="zh-CN"/>
              </w:rPr>
            </w:pPr>
            <w:r w:rsidRPr="00D3062E">
              <w:rPr>
                <w:noProof/>
                <w:lang w:eastAsia="zh-CN"/>
              </w:rPr>
              <w:t xml:space="preserve">Request the modification of an existing </w:t>
            </w:r>
            <w:r w:rsidRPr="00D3062E">
              <w:t>Policy Usage</w:t>
            </w:r>
            <w:r w:rsidRPr="00D3062E">
              <w:rPr>
                <w:rFonts w:eastAsia="DengXian"/>
              </w:rPr>
              <w:t xml:space="preserve"> Subscription</w:t>
            </w:r>
            <w:r w:rsidRPr="00D3062E">
              <w:t>.</w:t>
            </w:r>
          </w:p>
        </w:tc>
      </w:tr>
      <w:tr w:rsidR="00167144" w:rsidRPr="00D3062E" w14:paraId="1B2E6935" w14:textId="77777777" w:rsidTr="00823324">
        <w:trPr>
          <w:jc w:val="center"/>
        </w:trPr>
        <w:tc>
          <w:tcPr>
            <w:tcW w:w="0" w:type="auto"/>
            <w:vMerge/>
            <w:vAlign w:val="center"/>
          </w:tcPr>
          <w:p w14:paraId="38999A71" w14:textId="77777777" w:rsidR="00167144" w:rsidRPr="00D3062E" w:rsidRDefault="00167144" w:rsidP="00823324">
            <w:pPr>
              <w:pStyle w:val="TAL"/>
            </w:pPr>
          </w:p>
        </w:tc>
        <w:tc>
          <w:tcPr>
            <w:tcW w:w="1751" w:type="pct"/>
            <w:vMerge/>
            <w:vAlign w:val="center"/>
          </w:tcPr>
          <w:p w14:paraId="77C6B7AA" w14:textId="77777777" w:rsidR="00167144" w:rsidRPr="00D3062E" w:rsidRDefault="00167144" w:rsidP="00823324">
            <w:pPr>
              <w:pStyle w:val="TAL"/>
            </w:pPr>
          </w:p>
        </w:tc>
        <w:tc>
          <w:tcPr>
            <w:tcW w:w="512" w:type="pct"/>
            <w:vAlign w:val="center"/>
          </w:tcPr>
          <w:p w14:paraId="1D80F410" w14:textId="77777777" w:rsidR="00167144" w:rsidRPr="00D3062E" w:rsidRDefault="00167144" w:rsidP="00823324">
            <w:pPr>
              <w:pStyle w:val="TAC"/>
            </w:pPr>
            <w:r w:rsidRPr="00D3062E">
              <w:t>DELETE</w:t>
            </w:r>
          </w:p>
        </w:tc>
        <w:tc>
          <w:tcPr>
            <w:tcW w:w="1462" w:type="pct"/>
            <w:vAlign w:val="center"/>
          </w:tcPr>
          <w:p w14:paraId="771FD4AA" w14:textId="77777777" w:rsidR="00167144" w:rsidRPr="00D3062E" w:rsidRDefault="00167144" w:rsidP="00823324">
            <w:pPr>
              <w:pStyle w:val="TAL"/>
              <w:rPr>
                <w:noProof/>
                <w:lang w:eastAsia="zh-CN"/>
              </w:rPr>
            </w:pPr>
            <w:r w:rsidRPr="00D3062E">
              <w:rPr>
                <w:noProof/>
                <w:lang w:eastAsia="zh-CN"/>
              </w:rPr>
              <w:t xml:space="preserve">Request the deletion of an existing </w:t>
            </w:r>
            <w:r w:rsidRPr="00D3062E">
              <w:t>Policy Usage</w:t>
            </w:r>
            <w:r w:rsidRPr="00D3062E">
              <w:rPr>
                <w:rFonts w:eastAsia="DengXian"/>
              </w:rPr>
              <w:t xml:space="preserve"> Subscription</w:t>
            </w:r>
            <w:r w:rsidRPr="00D3062E">
              <w:t>.</w:t>
            </w:r>
          </w:p>
        </w:tc>
      </w:tr>
    </w:tbl>
    <w:p w14:paraId="5E86DC03" w14:textId="77777777" w:rsidR="00167144" w:rsidRPr="00D3062E" w:rsidRDefault="00167144" w:rsidP="00167144"/>
    <w:p w14:paraId="78C7BDC5" w14:textId="77777777" w:rsidR="00860A74" w:rsidRPr="00FD3BBA" w:rsidRDefault="00860A74" w:rsidP="00860A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1D8FC0" w14:textId="77777777" w:rsidR="00116D23" w:rsidRPr="00D3062E" w:rsidRDefault="00116D23" w:rsidP="00116D23">
      <w:pPr>
        <w:pStyle w:val="Heading4"/>
      </w:pPr>
      <w:bookmarkStart w:id="64" w:name="_Toc157434817"/>
      <w:bookmarkStart w:id="65" w:name="_Toc157436532"/>
      <w:bookmarkStart w:id="66" w:name="_Toc157440372"/>
      <w:bookmarkStart w:id="67" w:name="_Toc160650044"/>
      <w:bookmarkStart w:id="68" w:name="_Toc161902751"/>
      <w:r w:rsidRPr="00D3062E">
        <w:rPr>
          <w:noProof/>
          <w:lang w:eastAsia="zh-CN"/>
        </w:rPr>
        <w:t>6.6</w:t>
      </w:r>
      <w:r w:rsidRPr="00D3062E">
        <w:t>.3.1</w:t>
      </w:r>
      <w:r w:rsidRPr="00D3062E">
        <w:tab/>
        <w:t>Overview</w:t>
      </w:r>
      <w:bookmarkEnd w:id="64"/>
      <w:bookmarkEnd w:id="65"/>
      <w:bookmarkEnd w:id="66"/>
      <w:bookmarkEnd w:id="67"/>
      <w:bookmarkEnd w:id="68"/>
    </w:p>
    <w:p w14:paraId="1620BA9B" w14:textId="77777777" w:rsidR="00116D23" w:rsidRPr="00D3062E" w:rsidRDefault="00116D23" w:rsidP="00116D23">
      <w:r w:rsidRPr="00D3062E">
        <w:t>This clause describes the structure for the Resource URIs and the resources and methods used for the service.</w:t>
      </w:r>
    </w:p>
    <w:p w14:paraId="00A3778C" w14:textId="77777777" w:rsidR="00116D23" w:rsidRPr="00D3062E" w:rsidRDefault="00116D23" w:rsidP="00116D23">
      <w:r w:rsidRPr="00D3062E">
        <w:t>Figure </w:t>
      </w:r>
      <w:r w:rsidRPr="00D3062E">
        <w:rPr>
          <w:noProof/>
          <w:lang w:eastAsia="zh-CN"/>
        </w:rPr>
        <w:t>6.6</w:t>
      </w:r>
      <w:r w:rsidRPr="00D3062E">
        <w:t xml:space="preserve">.3.1-1 depicts the resource URIs structure for the </w:t>
      </w:r>
      <w:proofErr w:type="spellStart"/>
      <w:r w:rsidRPr="00D3062E">
        <w:rPr>
          <w:lang w:val="en-US"/>
        </w:rPr>
        <w:t>NSCE_PerfMonitoring</w:t>
      </w:r>
      <w:proofErr w:type="spellEnd"/>
      <w:r w:rsidRPr="00D3062E">
        <w:t xml:space="preserve"> API.</w:t>
      </w:r>
    </w:p>
    <w:bookmarkStart w:id="69" w:name="_MON_1766230396"/>
    <w:bookmarkEnd w:id="69"/>
    <w:p w14:paraId="1A2DE1EB" w14:textId="77777777" w:rsidR="00116D23" w:rsidRPr="00D3062E" w:rsidRDefault="00116D23" w:rsidP="00116D23">
      <w:pPr>
        <w:pStyle w:val="TH"/>
        <w:rPr>
          <w:lang w:val="en-US"/>
        </w:rPr>
      </w:pPr>
      <w:r w:rsidRPr="00D3062E">
        <w:rPr>
          <w:noProof/>
        </w:rPr>
        <w:object w:dxaOrig="9633" w:dyaOrig="5900" w14:anchorId="0A29653D">
          <v:shape id="_x0000_i1028" type="#_x0000_t75" alt="" style="width:480.5pt;height:294pt;mso-width-percent:0;mso-height-percent:0;mso-width-percent:0;mso-height-percent:0" o:ole="">
            <v:imagedata r:id="rId19" o:title=""/>
          </v:shape>
          <o:OLEObject Type="Embed" ProgID="Word.Document.8" ShapeID="_x0000_i1028" DrawAspect="Content" ObjectID="_1778344188" r:id="rId20">
            <o:FieldCodes>\s</o:FieldCodes>
          </o:OLEObject>
        </w:object>
      </w:r>
    </w:p>
    <w:p w14:paraId="6D40C6B7" w14:textId="77777777" w:rsidR="00116D23" w:rsidRPr="00D3062E" w:rsidRDefault="00116D23" w:rsidP="00116D23">
      <w:pPr>
        <w:pStyle w:val="TF"/>
      </w:pPr>
      <w:r w:rsidRPr="00D3062E">
        <w:t>Figure </w:t>
      </w:r>
      <w:r w:rsidRPr="00D3062E">
        <w:rPr>
          <w:noProof/>
          <w:lang w:eastAsia="zh-CN"/>
        </w:rPr>
        <w:t>6.6</w:t>
      </w:r>
      <w:r w:rsidRPr="00D3062E">
        <w:t xml:space="preserve">.3.1-1: Resource URIs structure of the </w:t>
      </w:r>
      <w:proofErr w:type="spellStart"/>
      <w:r w:rsidRPr="00D3062E">
        <w:rPr>
          <w:lang w:val="en-US"/>
        </w:rPr>
        <w:t>NSCE_PerfMonitoring</w:t>
      </w:r>
      <w:proofErr w:type="spellEnd"/>
      <w:r w:rsidRPr="00D3062E">
        <w:t xml:space="preserve"> API</w:t>
      </w:r>
    </w:p>
    <w:p w14:paraId="691457B9" w14:textId="77777777" w:rsidR="00116D23" w:rsidRPr="00D3062E" w:rsidRDefault="00116D23" w:rsidP="00116D23">
      <w:r w:rsidRPr="00D3062E">
        <w:t>Table </w:t>
      </w:r>
      <w:r w:rsidRPr="00D3062E">
        <w:rPr>
          <w:noProof/>
          <w:lang w:eastAsia="zh-CN"/>
        </w:rPr>
        <w:t>6.6</w:t>
      </w:r>
      <w:r w:rsidRPr="00D3062E">
        <w:t xml:space="preserve">.3.1-1 provides an overview of the resources and applicable HTTP methods for the </w:t>
      </w:r>
      <w:proofErr w:type="spellStart"/>
      <w:r w:rsidRPr="00D3062E">
        <w:rPr>
          <w:lang w:val="en-US"/>
        </w:rPr>
        <w:t>NSCE_PerfMonitoring</w:t>
      </w:r>
      <w:proofErr w:type="spellEnd"/>
      <w:r w:rsidRPr="00D3062E">
        <w:t xml:space="preserve"> </w:t>
      </w:r>
      <w:r w:rsidRPr="00D3062E">
        <w:rPr>
          <w:lang w:val="en-US"/>
        </w:rPr>
        <w:t>API</w:t>
      </w:r>
      <w:r w:rsidRPr="00D3062E">
        <w:t>.</w:t>
      </w:r>
    </w:p>
    <w:p w14:paraId="4C763264" w14:textId="77777777" w:rsidR="00116D23" w:rsidRPr="00D3062E" w:rsidRDefault="00116D23" w:rsidP="00116D23">
      <w:pPr>
        <w:pStyle w:val="TH"/>
      </w:pPr>
      <w:r w:rsidRPr="00D3062E">
        <w:t>Table </w:t>
      </w:r>
      <w:r w:rsidRPr="00D3062E">
        <w:rPr>
          <w:noProof/>
          <w:lang w:eastAsia="zh-CN"/>
        </w:rPr>
        <w:t>6.6</w:t>
      </w:r>
      <w:r w:rsidRPr="00D3062E">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116D23" w:rsidRPr="00D3062E" w14:paraId="1E2EF8BB" w14:textId="77777777" w:rsidTr="00823324">
        <w:trPr>
          <w:jc w:val="center"/>
        </w:trPr>
        <w:tc>
          <w:tcPr>
            <w:tcW w:w="1312" w:type="pct"/>
            <w:shd w:val="clear" w:color="auto" w:fill="C0C0C0"/>
            <w:vAlign w:val="center"/>
            <w:hideMark/>
          </w:tcPr>
          <w:p w14:paraId="6D780C87" w14:textId="77777777" w:rsidR="00116D23" w:rsidRPr="00D3062E" w:rsidRDefault="00116D23" w:rsidP="00823324">
            <w:pPr>
              <w:pStyle w:val="TAH"/>
            </w:pPr>
            <w:r w:rsidRPr="00D3062E">
              <w:t>Resource name</w:t>
            </w:r>
          </w:p>
        </w:tc>
        <w:tc>
          <w:tcPr>
            <w:tcW w:w="1275" w:type="pct"/>
            <w:shd w:val="clear" w:color="auto" w:fill="C0C0C0"/>
            <w:vAlign w:val="center"/>
            <w:hideMark/>
          </w:tcPr>
          <w:p w14:paraId="31858DF5" w14:textId="77777777" w:rsidR="00116D23" w:rsidRPr="00D3062E" w:rsidRDefault="00116D23" w:rsidP="00823324">
            <w:pPr>
              <w:pStyle w:val="TAH"/>
            </w:pPr>
            <w:r w:rsidRPr="00D3062E">
              <w:t>Resource URI</w:t>
            </w:r>
          </w:p>
        </w:tc>
        <w:tc>
          <w:tcPr>
            <w:tcW w:w="548" w:type="pct"/>
            <w:shd w:val="clear" w:color="auto" w:fill="C0C0C0"/>
            <w:vAlign w:val="center"/>
            <w:hideMark/>
          </w:tcPr>
          <w:p w14:paraId="6BA3ADAB" w14:textId="77777777" w:rsidR="00116D23" w:rsidRPr="00D3062E" w:rsidRDefault="00116D23" w:rsidP="00823324">
            <w:pPr>
              <w:pStyle w:val="TAH"/>
            </w:pPr>
            <w:r w:rsidRPr="00D3062E">
              <w:t>HTTP method or custom operation</w:t>
            </w:r>
          </w:p>
        </w:tc>
        <w:tc>
          <w:tcPr>
            <w:tcW w:w="1864" w:type="pct"/>
            <w:shd w:val="clear" w:color="auto" w:fill="C0C0C0"/>
            <w:vAlign w:val="center"/>
            <w:hideMark/>
          </w:tcPr>
          <w:p w14:paraId="014A65C5" w14:textId="77777777" w:rsidR="00116D23" w:rsidRPr="00D3062E" w:rsidRDefault="00116D23" w:rsidP="00823324">
            <w:pPr>
              <w:pStyle w:val="TAH"/>
            </w:pPr>
            <w:r w:rsidRPr="00D3062E">
              <w:t>Description</w:t>
            </w:r>
          </w:p>
        </w:tc>
      </w:tr>
      <w:tr w:rsidR="00116D23" w:rsidRPr="00D3062E" w14:paraId="49B375E9" w14:textId="77777777" w:rsidTr="00823324">
        <w:trPr>
          <w:jc w:val="center"/>
        </w:trPr>
        <w:tc>
          <w:tcPr>
            <w:tcW w:w="1312" w:type="pct"/>
            <w:vAlign w:val="center"/>
            <w:hideMark/>
          </w:tcPr>
          <w:p w14:paraId="0B08E053" w14:textId="77777777" w:rsidR="00116D23" w:rsidRPr="00D3062E" w:rsidRDefault="00116D23" w:rsidP="00823324">
            <w:pPr>
              <w:pStyle w:val="TAL"/>
            </w:pPr>
            <w:r w:rsidRPr="00D3062E">
              <w:t>Monitoring Jobs</w:t>
            </w:r>
          </w:p>
        </w:tc>
        <w:tc>
          <w:tcPr>
            <w:tcW w:w="1275" w:type="pct"/>
            <w:vAlign w:val="center"/>
            <w:hideMark/>
          </w:tcPr>
          <w:p w14:paraId="6E928C94" w14:textId="77777777" w:rsidR="00116D23" w:rsidRPr="00D3062E" w:rsidRDefault="00116D23" w:rsidP="00823324">
            <w:pPr>
              <w:pStyle w:val="TAL"/>
              <w:rPr>
                <w:lang w:val="en-US"/>
              </w:rPr>
            </w:pPr>
            <w:r w:rsidRPr="00D3062E">
              <w:t>/jobs</w:t>
            </w:r>
          </w:p>
        </w:tc>
        <w:tc>
          <w:tcPr>
            <w:tcW w:w="548" w:type="pct"/>
            <w:vAlign w:val="center"/>
            <w:hideMark/>
          </w:tcPr>
          <w:p w14:paraId="072809B6" w14:textId="77777777" w:rsidR="00116D23" w:rsidRPr="00D3062E" w:rsidRDefault="00116D23" w:rsidP="00823324">
            <w:pPr>
              <w:pStyle w:val="TAC"/>
            </w:pPr>
            <w:r w:rsidRPr="00D3062E">
              <w:t>POST</w:t>
            </w:r>
          </w:p>
        </w:tc>
        <w:tc>
          <w:tcPr>
            <w:tcW w:w="1864" w:type="pct"/>
            <w:vAlign w:val="center"/>
            <w:hideMark/>
          </w:tcPr>
          <w:p w14:paraId="26093142" w14:textId="77777777" w:rsidR="00116D23" w:rsidRPr="00D3062E" w:rsidRDefault="00116D23" w:rsidP="00823324">
            <w:pPr>
              <w:pStyle w:val="TAL"/>
            </w:pPr>
            <w:r w:rsidRPr="00D3062E">
              <w:rPr>
                <w:noProof/>
                <w:lang w:eastAsia="zh-CN"/>
              </w:rPr>
              <w:t xml:space="preserve">Request the creation of a </w:t>
            </w:r>
            <w:r w:rsidRPr="00D3062E">
              <w:t>Monitoring Job</w:t>
            </w:r>
            <w:r w:rsidRPr="00D3062E">
              <w:rPr>
                <w:noProof/>
                <w:lang w:eastAsia="zh-CN"/>
              </w:rPr>
              <w:t>.</w:t>
            </w:r>
          </w:p>
        </w:tc>
      </w:tr>
      <w:tr w:rsidR="00116D23" w:rsidRPr="00D3062E" w14:paraId="76200998" w14:textId="77777777" w:rsidTr="00823324">
        <w:trPr>
          <w:jc w:val="center"/>
        </w:trPr>
        <w:tc>
          <w:tcPr>
            <w:tcW w:w="0" w:type="auto"/>
            <w:vMerge w:val="restart"/>
            <w:vAlign w:val="center"/>
          </w:tcPr>
          <w:p w14:paraId="04BF49AF" w14:textId="77777777" w:rsidR="00116D23" w:rsidRPr="00D3062E" w:rsidRDefault="00116D23" w:rsidP="00823324">
            <w:pPr>
              <w:pStyle w:val="TAL"/>
            </w:pPr>
            <w:r w:rsidRPr="00D3062E">
              <w:t>Individual Monitoring Job</w:t>
            </w:r>
          </w:p>
        </w:tc>
        <w:tc>
          <w:tcPr>
            <w:tcW w:w="1275" w:type="pct"/>
            <w:vMerge w:val="restart"/>
            <w:vAlign w:val="center"/>
          </w:tcPr>
          <w:p w14:paraId="397A707A" w14:textId="77777777" w:rsidR="00116D23" w:rsidRPr="00D3062E" w:rsidRDefault="00116D23" w:rsidP="00823324">
            <w:pPr>
              <w:pStyle w:val="TAL"/>
            </w:pPr>
            <w:r w:rsidRPr="00D3062E">
              <w:t>/jobs/{</w:t>
            </w:r>
            <w:proofErr w:type="spellStart"/>
            <w:r w:rsidRPr="00D3062E">
              <w:t>jobId</w:t>
            </w:r>
            <w:proofErr w:type="spellEnd"/>
            <w:r w:rsidRPr="00D3062E">
              <w:t>}</w:t>
            </w:r>
          </w:p>
        </w:tc>
        <w:tc>
          <w:tcPr>
            <w:tcW w:w="548" w:type="pct"/>
            <w:vAlign w:val="center"/>
          </w:tcPr>
          <w:p w14:paraId="2939D11D" w14:textId="77777777" w:rsidR="00116D23" w:rsidRPr="00D3062E" w:rsidRDefault="00116D23" w:rsidP="00823324">
            <w:pPr>
              <w:pStyle w:val="TAC"/>
            </w:pPr>
            <w:r w:rsidRPr="00D3062E">
              <w:t>GET</w:t>
            </w:r>
          </w:p>
        </w:tc>
        <w:tc>
          <w:tcPr>
            <w:tcW w:w="1864" w:type="pct"/>
            <w:vAlign w:val="center"/>
          </w:tcPr>
          <w:p w14:paraId="2A180261" w14:textId="77777777" w:rsidR="00116D23" w:rsidRPr="00D3062E" w:rsidRDefault="00116D23" w:rsidP="00823324">
            <w:pPr>
              <w:pStyle w:val="TAL"/>
            </w:pPr>
            <w:r w:rsidRPr="00D3062E">
              <w:rPr>
                <w:noProof/>
                <w:lang w:eastAsia="zh-CN"/>
              </w:rPr>
              <w:t xml:space="preserve">Retrieve an existing "Individual </w:t>
            </w:r>
            <w:r w:rsidRPr="00D3062E">
              <w:t>Monitoring Job" resource.</w:t>
            </w:r>
          </w:p>
        </w:tc>
      </w:tr>
      <w:tr w:rsidR="00116D23" w:rsidRPr="00D3062E" w14:paraId="24C63D41" w14:textId="77777777" w:rsidTr="00823324">
        <w:trPr>
          <w:jc w:val="center"/>
        </w:trPr>
        <w:tc>
          <w:tcPr>
            <w:tcW w:w="0" w:type="auto"/>
            <w:vMerge/>
            <w:vAlign w:val="center"/>
          </w:tcPr>
          <w:p w14:paraId="461CFB90" w14:textId="77777777" w:rsidR="00116D23" w:rsidRPr="00D3062E" w:rsidRDefault="00116D23" w:rsidP="00823324">
            <w:pPr>
              <w:pStyle w:val="TAL"/>
            </w:pPr>
          </w:p>
        </w:tc>
        <w:tc>
          <w:tcPr>
            <w:tcW w:w="1275" w:type="pct"/>
            <w:vMerge/>
            <w:vAlign w:val="center"/>
          </w:tcPr>
          <w:p w14:paraId="60EB9A27" w14:textId="77777777" w:rsidR="00116D23" w:rsidRPr="00D3062E" w:rsidRDefault="00116D23" w:rsidP="00823324">
            <w:pPr>
              <w:pStyle w:val="TAL"/>
            </w:pPr>
          </w:p>
        </w:tc>
        <w:tc>
          <w:tcPr>
            <w:tcW w:w="548" w:type="pct"/>
            <w:vAlign w:val="center"/>
          </w:tcPr>
          <w:p w14:paraId="4985B803" w14:textId="77777777" w:rsidR="00116D23" w:rsidRPr="00D3062E" w:rsidRDefault="00116D23" w:rsidP="00823324">
            <w:pPr>
              <w:pStyle w:val="TAC"/>
            </w:pPr>
            <w:r w:rsidRPr="00D3062E">
              <w:t>PUT</w:t>
            </w:r>
          </w:p>
        </w:tc>
        <w:tc>
          <w:tcPr>
            <w:tcW w:w="1864" w:type="pct"/>
            <w:vAlign w:val="center"/>
          </w:tcPr>
          <w:p w14:paraId="29F12FDF" w14:textId="77777777" w:rsidR="00116D23" w:rsidRPr="00D3062E" w:rsidRDefault="00116D23" w:rsidP="00823324">
            <w:pPr>
              <w:pStyle w:val="TAL"/>
              <w:rPr>
                <w:noProof/>
                <w:lang w:eastAsia="zh-CN"/>
              </w:rPr>
            </w:pPr>
            <w:r w:rsidRPr="00D3062E">
              <w:rPr>
                <w:noProof/>
                <w:lang w:eastAsia="zh-CN"/>
              </w:rPr>
              <w:t xml:space="preserve">Request the update of an existing "Individual </w:t>
            </w:r>
            <w:r w:rsidRPr="00D3062E">
              <w:t>Monitoring Job" resource.</w:t>
            </w:r>
          </w:p>
        </w:tc>
      </w:tr>
      <w:tr w:rsidR="00116D23" w:rsidRPr="00D3062E" w14:paraId="3BDC9A0A" w14:textId="77777777" w:rsidTr="00823324">
        <w:trPr>
          <w:jc w:val="center"/>
        </w:trPr>
        <w:tc>
          <w:tcPr>
            <w:tcW w:w="0" w:type="auto"/>
            <w:vMerge/>
            <w:vAlign w:val="center"/>
          </w:tcPr>
          <w:p w14:paraId="6428A5C7" w14:textId="77777777" w:rsidR="00116D23" w:rsidRPr="00D3062E" w:rsidRDefault="00116D23" w:rsidP="00823324">
            <w:pPr>
              <w:pStyle w:val="TAL"/>
            </w:pPr>
          </w:p>
        </w:tc>
        <w:tc>
          <w:tcPr>
            <w:tcW w:w="1275" w:type="pct"/>
            <w:vMerge/>
            <w:vAlign w:val="center"/>
          </w:tcPr>
          <w:p w14:paraId="066CA1DB" w14:textId="77777777" w:rsidR="00116D23" w:rsidRPr="00D3062E" w:rsidRDefault="00116D23" w:rsidP="00823324">
            <w:pPr>
              <w:pStyle w:val="TAL"/>
            </w:pPr>
          </w:p>
        </w:tc>
        <w:tc>
          <w:tcPr>
            <w:tcW w:w="548" w:type="pct"/>
            <w:vAlign w:val="center"/>
          </w:tcPr>
          <w:p w14:paraId="108A0AE1" w14:textId="77777777" w:rsidR="00116D23" w:rsidRPr="00D3062E" w:rsidRDefault="00116D23" w:rsidP="00823324">
            <w:pPr>
              <w:pStyle w:val="TAC"/>
            </w:pPr>
            <w:r w:rsidRPr="00D3062E">
              <w:t>PATCH</w:t>
            </w:r>
          </w:p>
        </w:tc>
        <w:tc>
          <w:tcPr>
            <w:tcW w:w="1864" w:type="pct"/>
            <w:vAlign w:val="center"/>
          </w:tcPr>
          <w:p w14:paraId="1AD015AF" w14:textId="77777777" w:rsidR="00116D23" w:rsidRPr="00D3062E" w:rsidRDefault="00116D23" w:rsidP="00823324">
            <w:pPr>
              <w:pStyle w:val="TAL"/>
              <w:rPr>
                <w:noProof/>
                <w:lang w:eastAsia="zh-CN"/>
              </w:rPr>
            </w:pPr>
            <w:r w:rsidRPr="00D3062E">
              <w:rPr>
                <w:noProof/>
                <w:lang w:eastAsia="zh-CN"/>
              </w:rPr>
              <w:t xml:space="preserve">Request the modification of an existing "Individual </w:t>
            </w:r>
            <w:r w:rsidRPr="00D3062E">
              <w:t>Monitoring Job" resource.</w:t>
            </w:r>
          </w:p>
        </w:tc>
      </w:tr>
      <w:tr w:rsidR="00116D23" w:rsidRPr="00D3062E" w14:paraId="5A9CD412" w14:textId="77777777" w:rsidTr="00823324">
        <w:trPr>
          <w:jc w:val="center"/>
        </w:trPr>
        <w:tc>
          <w:tcPr>
            <w:tcW w:w="0" w:type="auto"/>
            <w:vMerge/>
            <w:vAlign w:val="center"/>
          </w:tcPr>
          <w:p w14:paraId="190E45B4" w14:textId="77777777" w:rsidR="00116D23" w:rsidRPr="00D3062E" w:rsidRDefault="00116D23" w:rsidP="00823324">
            <w:pPr>
              <w:pStyle w:val="TAL"/>
            </w:pPr>
          </w:p>
        </w:tc>
        <w:tc>
          <w:tcPr>
            <w:tcW w:w="1275" w:type="pct"/>
            <w:vMerge/>
            <w:vAlign w:val="center"/>
          </w:tcPr>
          <w:p w14:paraId="5394DC96" w14:textId="77777777" w:rsidR="00116D23" w:rsidRPr="00D3062E" w:rsidRDefault="00116D23" w:rsidP="00823324">
            <w:pPr>
              <w:pStyle w:val="TAL"/>
            </w:pPr>
          </w:p>
        </w:tc>
        <w:tc>
          <w:tcPr>
            <w:tcW w:w="548" w:type="pct"/>
            <w:vAlign w:val="center"/>
          </w:tcPr>
          <w:p w14:paraId="10DF4A4D" w14:textId="77777777" w:rsidR="00116D23" w:rsidRPr="00D3062E" w:rsidRDefault="00116D23" w:rsidP="00823324">
            <w:pPr>
              <w:pStyle w:val="TAC"/>
            </w:pPr>
            <w:r w:rsidRPr="00D3062E">
              <w:t>DELETE</w:t>
            </w:r>
          </w:p>
        </w:tc>
        <w:tc>
          <w:tcPr>
            <w:tcW w:w="1864" w:type="pct"/>
            <w:vAlign w:val="center"/>
          </w:tcPr>
          <w:p w14:paraId="61321D59" w14:textId="77777777" w:rsidR="00116D23" w:rsidRPr="00D3062E" w:rsidRDefault="00116D23" w:rsidP="00823324">
            <w:pPr>
              <w:pStyle w:val="TAL"/>
            </w:pPr>
            <w:r w:rsidRPr="00D3062E">
              <w:rPr>
                <w:noProof/>
                <w:lang w:eastAsia="zh-CN"/>
              </w:rPr>
              <w:t xml:space="preserve">Request the deletion of an existing "Individual </w:t>
            </w:r>
            <w:r w:rsidRPr="00D3062E">
              <w:t>Monitoring Job" resource.</w:t>
            </w:r>
          </w:p>
        </w:tc>
      </w:tr>
      <w:tr w:rsidR="00116D23" w:rsidRPr="00D3062E" w14:paraId="67BF8626" w14:textId="77777777" w:rsidTr="00823324">
        <w:trPr>
          <w:jc w:val="center"/>
        </w:trPr>
        <w:tc>
          <w:tcPr>
            <w:tcW w:w="0" w:type="auto"/>
            <w:vAlign w:val="center"/>
          </w:tcPr>
          <w:p w14:paraId="4D80903A" w14:textId="77777777" w:rsidR="00116D23" w:rsidRPr="00D3062E" w:rsidRDefault="00116D23" w:rsidP="00823324">
            <w:pPr>
              <w:pStyle w:val="TAL"/>
            </w:pPr>
            <w:r w:rsidRPr="00D3062E">
              <w:t>Monitoring</w:t>
            </w:r>
            <w:r w:rsidRPr="00D3062E">
              <w:rPr>
                <w:rFonts w:eastAsia="DengXian"/>
              </w:rPr>
              <w:t xml:space="preserve"> Subscriptions</w:t>
            </w:r>
          </w:p>
        </w:tc>
        <w:tc>
          <w:tcPr>
            <w:tcW w:w="1275" w:type="pct"/>
            <w:vAlign w:val="center"/>
          </w:tcPr>
          <w:p w14:paraId="5829EB2B" w14:textId="77777777" w:rsidR="00116D23" w:rsidRPr="00D3062E" w:rsidRDefault="00116D23" w:rsidP="00823324">
            <w:pPr>
              <w:pStyle w:val="TAL"/>
            </w:pPr>
            <w:r w:rsidRPr="00D3062E">
              <w:t>/subscriptions</w:t>
            </w:r>
          </w:p>
        </w:tc>
        <w:tc>
          <w:tcPr>
            <w:tcW w:w="548" w:type="pct"/>
            <w:vAlign w:val="center"/>
          </w:tcPr>
          <w:p w14:paraId="5B2FB240" w14:textId="77777777" w:rsidR="00116D23" w:rsidRPr="00D3062E" w:rsidRDefault="00116D23" w:rsidP="00823324">
            <w:pPr>
              <w:pStyle w:val="TAC"/>
            </w:pPr>
            <w:r w:rsidRPr="00D3062E">
              <w:t>POST</w:t>
            </w:r>
          </w:p>
        </w:tc>
        <w:tc>
          <w:tcPr>
            <w:tcW w:w="1864" w:type="pct"/>
            <w:vAlign w:val="center"/>
          </w:tcPr>
          <w:p w14:paraId="4FD63517" w14:textId="77777777" w:rsidR="00116D23" w:rsidRPr="00D3062E" w:rsidRDefault="00116D23" w:rsidP="00823324">
            <w:pPr>
              <w:pStyle w:val="TAL"/>
              <w:rPr>
                <w:noProof/>
                <w:lang w:eastAsia="zh-CN"/>
              </w:rPr>
            </w:pPr>
            <w:r w:rsidRPr="00D3062E">
              <w:rPr>
                <w:noProof/>
                <w:lang w:eastAsia="zh-CN"/>
              </w:rPr>
              <w:t xml:space="preserve">Request the creation of a </w:t>
            </w:r>
            <w:r w:rsidRPr="00D3062E">
              <w:t>Monitoring</w:t>
            </w:r>
            <w:r w:rsidRPr="00D3062E">
              <w:rPr>
                <w:rFonts w:eastAsia="DengXian"/>
              </w:rPr>
              <w:t xml:space="preserve"> Subscription.</w:t>
            </w:r>
          </w:p>
        </w:tc>
      </w:tr>
      <w:tr w:rsidR="00116D23" w:rsidRPr="00D3062E" w14:paraId="29D1D317" w14:textId="77777777" w:rsidTr="00823324">
        <w:trPr>
          <w:jc w:val="center"/>
        </w:trPr>
        <w:tc>
          <w:tcPr>
            <w:tcW w:w="0" w:type="auto"/>
            <w:vMerge w:val="restart"/>
            <w:vAlign w:val="center"/>
          </w:tcPr>
          <w:p w14:paraId="398A54FE" w14:textId="77777777" w:rsidR="00116D23" w:rsidRPr="00D3062E" w:rsidRDefault="00116D23" w:rsidP="00823324">
            <w:pPr>
              <w:pStyle w:val="TAL"/>
            </w:pPr>
            <w:r w:rsidRPr="00D3062E">
              <w:t>Individual Monitoring</w:t>
            </w:r>
            <w:r w:rsidRPr="00D3062E">
              <w:rPr>
                <w:rFonts w:eastAsia="DengXian"/>
              </w:rPr>
              <w:t xml:space="preserve"> Subscription</w:t>
            </w:r>
          </w:p>
        </w:tc>
        <w:tc>
          <w:tcPr>
            <w:tcW w:w="1275" w:type="pct"/>
            <w:vMerge w:val="restart"/>
            <w:vAlign w:val="center"/>
          </w:tcPr>
          <w:p w14:paraId="0AEB716A" w14:textId="1B913AE1" w:rsidR="00116D23" w:rsidRPr="00D3062E" w:rsidRDefault="00116D23" w:rsidP="00823324">
            <w:pPr>
              <w:pStyle w:val="TAL"/>
            </w:pPr>
            <w:r w:rsidRPr="00D3062E">
              <w:t>/s</w:t>
            </w:r>
            <w:ins w:id="70" w:author="Huawei [Abdessamad] 2024-05" w:date="2024-05-20T14:10:00Z">
              <w:r>
                <w:t>u</w:t>
              </w:r>
            </w:ins>
            <w:r w:rsidRPr="00D3062E">
              <w:t>bscriptions/{</w:t>
            </w:r>
            <w:proofErr w:type="spellStart"/>
            <w:r w:rsidRPr="00D3062E">
              <w:t>subscId</w:t>
            </w:r>
            <w:proofErr w:type="spellEnd"/>
            <w:r w:rsidRPr="00D3062E">
              <w:t>}</w:t>
            </w:r>
          </w:p>
        </w:tc>
        <w:tc>
          <w:tcPr>
            <w:tcW w:w="548" w:type="pct"/>
            <w:vAlign w:val="center"/>
          </w:tcPr>
          <w:p w14:paraId="056A9A85" w14:textId="77777777" w:rsidR="00116D23" w:rsidRPr="00D3062E" w:rsidRDefault="00116D23" w:rsidP="00823324">
            <w:pPr>
              <w:pStyle w:val="TAC"/>
            </w:pPr>
            <w:r w:rsidRPr="00D3062E">
              <w:t>GET</w:t>
            </w:r>
          </w:p>
        </w:tc>
        <w:tc>
          <w:tcPr>
            <w:tcW w:w="1864" w:type="pct"/>
            <w:vAlign w:val="center"/>
          </w:tcPr>
          <w:p w14:paraId="65B69DD5" w14:textId="77777777" w:rsidR="00116D23" w:rsidRPr="00D3062E" w:rsidRDefault="00116D23" w:rsidP="00823324">
            <w:pPr>
              <w:pStyle w:val="TAL"/>
              <w:rPr>
                <w:noProof/>
                <w:lang w:eastAsia="zh-CN"/>
              </w:rPr>
            </w:pPr>
            <w:r w:rsidRPr="00D3062E">
              <w:rPr>
                <w:noProof/>
                <w:lang w:eastAsia="zh-CN"/>
              </w:rPr>
              <w:t xml:space="preserve">Retrieve an existing "Individual </w:t>
            </w:r>
            <w:r w:rsidRPr="00D3062E">
              <w:t xml:space="preserve">Monitoring </w:t>
            </w:r>
            <w:r w:rsidRPr="00D3062E">
              <w:rPr>
                <w:rFonts w:eastAsia="DengXian"/>
              </w:rPr>
              <w:t>Subscription" resource</w:t>
            </w:r>
            <w:r w:rsidRPr="00D3062E">
              <w:t>.</w:t>
            </w:r>
          </w:p>
        </w:tc>
      </w:tr>
      <w:tr w:rsidR="00116D23" w:rsidRPr="00D3062E" w14:paraId="489CCFB3" w14:textId="77777777" w:rsidTr="00823324">
        <w:trPr>
          <w:jc w:val="center"/>
        </w:trPr>
        <w:tc>
          <w:tcPr>
            <w:tcW w:w="0" w:type="auto"/>
            <w:vMerge/>
            <w:vAlign w:val="center"/>
          </w:tcPr>
          <w:p w14:paraId="719BE39B" w14:textId="77777777" w:rsidR="00116D23" w:rsidRPr="00D3062E" w:rsidRDefault="00116D23" w:rsidP="00823324">
            <w:pPr>
              <w:pStyle w:val="TAL"/>
            </w:pPr>
          </w:p>
        </w:tc>
        <w:tc>
          <w:tcPr>
            <w:tcW w:w="1275" w:type="pct"/>
            <w:vMerge/>
            <w:vAlign w:val="center"/>
          </w:tcPr>
          <w:p w14:paraId="0477B1BD" w14:textId="77777777" w:rsidR="00116D23" w:rsidRPr="00D3062E" w:rsidRDefault="00116D23" w:rsidP="00823324">
            <w:pPr>
              <w:pStyle w:val="TAL"/>
            </w:pPr>
          </w:p>
        </w:tc>
        <w:tc>
          <w:tcPr>
            <w:tcW w:w="548" w:type="pct"/>
            <w:vAlign w:val="center"/>
          </w:tcPr>
          <w:p w14:paraId="7EEA6005" w14:textId="77777777" w:rsidR="00116D23" w:rsidRPr="00D3062E" w:rsidRDefault="00116D23" w:rsidP="00823324">
            <w:pPr>
              <w:pStyle w:val="TAC"/>
            </w:pPr>
            <w:r w:rsidRPr="00D3062E">
              <w:t>PUT</w:t>
            </w:r>
          </w:p>
        </w:tc>
        <w:tc>
          <w:tcPr>
            <w:tcW w:w="1864" w:type="pct"/>
            <w:vAlign w:val="center"/>
          </w:tcPr>
          <w:p w14:paraId="0072A126" w14:textId="77777777" w:rsidR="00116D23" w:rsidRPr="00D3062E" w:rsidRDefault="00116D23" w:rsidP="00823324">
            <w:pPr>
              <w:pStyle w:val="TAL"/>
              <w:rPr>
                <w:noProof/>
                <w:lang w:eastAsia="zh-CN"/>
              </w:rPr>
            </w:pPr>
            <w:r w:rsidRPr="00D3062E">
              <w:rPr>
                <w:noProof/>
                <w:lang w:eastAsia="zh-CN"/>
              </w:rPr>
              <w:t xml:space="preserve">Request the update of an existing "Individual </w:t>
            </w:r>
            <w:r w:rsidRPr="00D3062E">
              <w:t xml:space="preserve">Monitoring </w:t>
            </w:r>
            <w:r w:rsidRPr="00D3062E">
              <w:rPr>
                <w:rFonts w:eastAsia="DengXian"/>
              </w:rPr>
              <w:t>Subscription" resource</w:t>
            </w:r>
            <w:r w:rsidRPr="00D3062E">
              <w:t>.</w:t>
            </w:r>
          </w:p>
        </w:tc>
      </w:tr>
      <w:tr w:rsidR="00116D23" w:rsidRPr="00D3062E" w14:paraId="37416FE4" w14:textId="77777777" w:rsidTr="00823324">
        <w:trPr>
          <w:jc w:val="center"/>
        </w:trPr>
        <w:tc>
          <w:tcPr>
            <w:tcW w:w="0" w:type="auto"/>
            <w:vMerge/>
            <w:vAlign w:val="center"/>
          </w:tcPr>
          <w:p w14:paraId="42D8D5E7" w14:textId="77777777" w:rsidR="00116D23" w:rsidRPr="00D3062E" w:rsidRDefault="00116D23" w:rsidP="00823324">
            <w:pPr>
              <w:pStyle w:val="TAL"/>
            </w:pPr>
          </w:p>
        </w:tc>
        <w:tc>
          <w:tcPr>
            <w:tcW w:w="1275" w:type="pct"/>
            <w:vMerge/>
            <w:vAlign w:val="center"/>
          </w:tcPr>
          <w:p w14:paraId="1392D5FD" w14:textId="77777777" w:rsidR="00116D23" w:rsidRPr="00D3062E" w:rsidRDefault="00116D23" w:rsidP="00823324">
            <w:pPr>
              <w:pStyle w:val="TAL"/>
            </w:pPr>
          </w:p>
        </w:tc>
        <w:tc>
          <w:tcPr>
            <w:tcW w:w="548" w:type="pct"/>
            <w:vAlign w:val="center"/>
          </w:tcPr>
          <w:p w14:paraId="032800F0" w14:textId="77777777" w:rsidR="00116D23" w:rsidRPr="00D3062E" w:rsidRDefault="00116D23" w:rsidP="00823324">
            <w:pPr>
              <w:pStyle w:val="TAC"/>
            </w:pPr>
            <w:r w:rsidRPr="00D3062E">
              <w:t>PATCH</w:t>
            </w:r>
          </w:p>
        </w:tc>
        <w:tc>
          <w:tcPr>
            <w:tcW w:w="1864" w:type="pct"/>
            <w:vAlign w:val="center"/>
          </w:tcPr>
          <w:p w14:paraId="30B8A93E" w14:textId="77777777" w:rsidR="00116D23" w:rsidRPr="00D3062E" w:rsidRDefault="00116D23" w:rsidP="00823324">
            <w:pPr>
              <w:pStyle w:val="TAL"/>
              <w:rPr>
                <w:noProof/>
                <w:lang w:eastAsia="zh-CN"/>
              </w:rPr>
            </w:pPr>
            <w:r w:rsidRPr="00D3062E">
              <w:rPr>
                <w:noProof/>
                <w:lang w:eastAsia="zh-CN"/>
              </w:rPr>
              <w:t xml:space="preserve">Request the modification of an existing "Individual </w:t>
            </w:r>
            <w:r w:rsidRPr="00D3062E">
              <w:t xml:space="preserve">Monitoring </w:t>
            </w:r>
            <w:r w:rsidRPr="00D3062E">
              <w:rPr>
                <w:rFonts w:eastAsia="DengXian"/>
              </w:rPr>
              <w:t>Subscription" resource</w:t>
            </w:r>
            <w:r w:rsidRPr="00D3062E">
              <w:t>.</w:t>
            </w:r>
          </w:p>
        </w:tc>
      </w:tr>
      <w:tr w:rsidR="00116D23" w:rsidRPr="00D3062E" w14:paraId="6B32B610" w14:textId="77777777" w:rsidTr="00823324">
        <w:trPr>
          <w:jc w:val="center"/>
        </w:trPr>
        <w:tc>
          <w:tcPr>
            <w:tcW w:w="0" w:type="auto"/>
            <w:vMerge/>
            <w:vAlign w:val="center"/>
          </w:tcPr>
          <w:p w14:paraId="646E496E" w14:textId="77777777" w:rsidR="00116D23" w:rsidRPr="00D3062E" w:rsidRDefault="00116D23" w:rsidP="00823324">
            <w:pPr>
              <w:pStyle w:val="TAL"/>
            </w:pPr>
          </w:p>
        </w:tc>
        <w:tc>
          <w:tcPr>
            <w:tcW w:w="1275" w:type="pct"/>
            <w:vMerge/>
            <w:vAlign w:val="center"/>
          </w:tcPr>
          <w:p w14:paraId="7603E55D" w14:textId="77777777" w:rsidR="00116D23" w:rsidRPr="00D3062E" w:rsidRDefault="00116D23" w:rsidP="00823324">
            <w:pPr>
              <w:pStyle w:val="TAL"/>
            </w:pPr>
          </w:p>
        </w:tc>
        <w:tc>
          <w:tcPr>
            <w:tcW w:w="548" w:type="pct"/>
            <w:vAlign w:val="center"/>
          </w:tcPr>
          <w:p w14:paraId="0E8309EA" w14:textId="77777777" w:rsidR="00116D23" w:rsidRPr="00D3062E" w:rsidRDefault="00116D23" w:rsidP="00823324">
            <w:pPr>
              <w:pStyle w:val="TAC"/>
            </w:pPr>
            <w:r w:rsidRPr="00D3062E">
              <w:t>DELETE</w:t>
            </w:r>
          </w:p>
        </w:tc>
        <w:tc>
          <w:tcPr>
            <w:tcW w:w="1864" w:type="pct"/>
            <w:vAlign w:val="center"/>
          </w:tcPr>
          <w:p w14:paraId="5420037D" w14:textId="77777777" w:rsidR="00116D23" w:rsidRPr="00D3062E" w:rsidRDefault="00116D23" w:rsidP="00823324">
            <w:pPr>
              <w:pStyle w:val="TAL"/>
              <w:rPr>
                <w:noProof/>
                <w:lang w:eastAsia="zh-CN"/>
              </w:rPr>
            </w:pPr>
            <w:r w:rsidRPr="00D3062E">
              <w:rPr>
                <w:noProof/>
                <w:lang w:eastAsia="zh-CN"/>
              </w:rPr>
              <w:t xml:space="preserve">Request the deletion of an existing "Individual </w:t>
            </w:r>
            <w:r w:rsidRPr="00D3062E">
              <w:t xml:space="preserve">Monitoring </w:t>
            </w:r>
            <w:r w:rsidRPr="00D3062E">
              <w:rPr>
                <w:rFonts w:eastAsia="DengXian"/>
              </w:rPr>
              <w:t>Subscription" resource</w:t>
            </w:r>
            <w:r w:rsidRPr="00D3062E">
              <w:t>.</w:t>
            </w:r>
          </w:p>
        </w:tc>
      </w:tr>
    </w:tbl>
    <w:p w14:paraId="137F73FC" w14:textId="77777777" w:rsidR="00116D23" w:rsidRPr="00D3062E" w:rsidRDefault="00116D23" w:rsidP="00116D23"/>
    <w:p w14:paraId="557D1D01" w14:textId="77777777" w:rsidR="00A14775" w:rsidRPr="00FD3BBA" w:rsidRDefault="00A14775" w:rsidP="00A147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14775"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FCBAF" w14:textId="77777777" w:rsidR="004F7CE8" w:rsidRDefault="004F7CE8">
      <w:r>
        <w:separator/>
      </w:r>
    </w:p>
  </w:endnote>
  <w:endnote w:type="continuationSeparator" w:id="0">
    <w:p w14:paraId="10F09576" w14:textId="77777777" w:rsidR="004F7CE8" w:rsidRDefault="004F7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53087" w14:textId="77777777" w:rsidR="004F7CE8" w:rsidRDefault="004F7CE8">
      <w:r>
        <w:separator/>
      </w:r>
    </w:p>
  </w:footnote>
  <w:footnote w:type="continuationSeparator" w:id="0">
    <w:p w14:paraId="5AC4B34B" w14:textId="77777777" w:rsidR="004F7CE8" w:rsidRDefault="004F7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56B81" w:rsidRDefault="00A56B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56B81" w:rsidRDefault="00A56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56B81" w:rsidRDefault="00A56B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56B81" w:rsidRDefault="00A56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C40BF"/>
    <w:multiLevelType w:val="hybridMultilevel"/>
    <w:tmpl w:val="19203ECE"/>
    <w:lvl w:ilvl="0" w:tplc="8410BC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77"/>
    <w:rsid w:val="00070E09"/>
    <w:rsid w:val="000A6394"/>
    <w:rsid w:val="000B7FED"/>
    <w:rsid w:val="000C038A"/>
    <w:rsid w:val="000C339B"/>
    <w:rsid w:val="000C6598"/>
    <w:rsid w:val="000D32E0"/>
    <w:rsid w:val="000D44B3"/>
    <w:rsid w:val="000E2F9A"/>
    <w:rsid w:val="00102457"/>
    <w:rsid w:val="00116D23"/>
    <w:rsid w:val="001236C2"/>
    <w:rsid w:val="00123BB2"/>
    <w:rsid w:val="00136291"/>
    <w:rsid w:val="00137466"/>
    <w:rsid w:val="00145D43"/>
    <w:rsid w:val="0015078F"/>
    <w:rsid w:val="00150DFB"/>
    <w:rsid w:val="001607AE"/>
    <w:rsid w:val="00160F6C"/>
    <w:rsid w:val="00166F71"/>
    <w:rsid w:val="00167144"/>
    <w:rsid w:val="00180748"/>
    <w:rsid w:val="001834A1"/>
    <w:rsid w:val="00190821"/>
    <w:rsid w:val="00192C46"/>
    <w:rsid w:val="001A08B3"/>
    <w:rsid w:val="001A4042"/>
    <w:rsid w:val="001A438B"/>
    <w:rsid w:val="001A7B60"/>
    <w:rsid w:val="001B52F0"/>
    <w:rsid w:val="001B7A65"/>
    <w:rsid w:val="001C1E0E"/>
    <w:rsid w:val="001D70E6"/>
    <w:rsid w:val="001E250D"/>
    <w:rsid w:val="001E41F3"/>
    <w:rsid w:val="001E5F73"/>
    <w:rsid w:val="001E6499"/>
    <w:rsid w:val="0021427E"/>
    <w:rsid w:val="00214527"/>
    <w:rsid w:val="002226C9"/>
    <w:rsid w:val="00225A0C"/>
    <w:rsid w:val="00231A81"/>
    <w:rsid w:val="00232C9E"/>
    <w:rsid w:val="00233BC7"/>
    <w:rsid w:val="00236AA3"/>
    <w:rsid w:val="002370A0"/>
    <w:rsid w:val="00240921"/>
    <w:rsid w:val="00253C10"/>
    <w:rsid w:val="00253C29"/>
    <w:rsid w:val="00257A2C"/>
    <w:rsid w:val="0026004D"/>
    <w:rsid w:val="002640DD"/>
    <w:rsid w:val="00266F35"/>
    <w:rsid w:val="00275D12"/>
    <w:rsid w:val="00284FEB"/>
    <w:rsid w:val="002860C4"/>
    <w:rsid w:val="0029533F"/>
    <w:rsid w:val="002A5DEB"/>
    <w:rsid w:val="002B0460"/>
    <w:rsid w:val="002B4659"/>
    <w:rsid w:val="002B5741"/>
    <w:rsid w:val="002B6593"/>
    <w:rsid w:val="002C0A18"/>
    <w:rsid w:val="002D14BF"/>
    <w:rsid w:val="002D7101"/>
    <w:rsid w:val="002E472E"/>
    <w:rsid w:val="002F38BB"/>
    <w:rsid w:val="00305409"/>
    <w:rsid w:val="00315070"/>
    <w:rsid w:val="00330D19"/>
    <w:rsid w:val="00345D6E"/>
    <w:rsid w:val="00352D92"/>
    <w:rsid w:val="003609EF"/>
    <w:rsid w:val="0036231A"/>
    <w:rsid w:val="003744A7"/>
    <w:rsid w:val="00374DD4"/>
    <w:rsid w:val="003835F1"/>
    <w:rsid w:val="003D1657"/>
    <w:rsid w:val="003E1A36"/>
    <w:rsid w:val="003F02A9"/>
    <w:rsid w:val="003F3488"/>
    <w:rsid w:val="00400BB9"/>
    <w:rsid w:val="00410371"/>
    <w:rsid w:val="004242F1"/>
    <w:rsid w:val="00424D72"/>
    <w:rsid w:val="004401AF"/>
    <w:rsid w:val="004633D2"/>
    <w:rsid w:val="0046440B"/>
    <w:rsid w:val="00472802"/>
    <w:rsid w:val="00491161"/>
    <w:rsid w:val="004B279C"/>
    <w:rsid w:val="004B75B7"/>
    <w:rsid w:val="004C0FBC"/>
    <w:rsid w:val="004C1949"/>
    <w:rsid w:val="004D4729"/>
    <w:rsid w:val="004E2810"/>
    <w:rsid w:val="004F0A50"/>
    <w:rsid w:val="004F2717"/>
    <w:rsid w:val="004F60A7"/>
    <w:rsid w:val="004F7CE8"/>
    <w:rsid w:val="005056DA"/>
    <w:rsid w:val="005141D9"/>
    <w:rsid w:val="0051438B"/>
    <w:rsid w:val="0051580D"/>
    <w:rsid w:val="0051650C"/>
    <w:rsid w:val="00517E3F"/>
    <w:rsid w:val="00526984"/>
    <w:rsid w:val="00534104"/>
    <w:rsid w:val="0053797D"/>
    <w:rsid w:val="00537EDE"/>
    <w:rsid w:val="00547111"/>
    <w:rsid w:val="00592D74"/>
    <w:rsid w:val="005D5370"/>
    <w:rsid w:val="005E2C44"/>
    <w:rsid w:val="00602095"/>
    <w:rsid w:val="00621188"/>
    <w:rsid w:val="006249DB"/>
    <w:rsid w:val="006257ED"/>
    <w:rsid w:val="006343C7"/>
    <w:rsid w:val="00645438"/>
    <w:rsid w:val="00651AB8"/>
    <w:rsid w:val="00653DE4"/>
    <w:rsid w:val="00657666"/>
    <w:rsid w:val="00665C47"/>
    <w:rsid w:val="006738EF"/>
    <w:rsid w:val="00680852"/>
    <w:rsid w:val="00687D60"/>
    <w:rsid w:val="00695808"/>
    <w:rsid w:val="006B46FB"/>
    <w:rsid w:val="006D1488"/>
    <w:rsid w:val="006D7680"/>
    <w:rsid w:val="006E21FB"/>
    <w:rsid w:val="0071765A"/>
    <w:rsid w:val="00723B91"/>
    <w:rsid w:val="00756077"/>
    <w:rsid w:val="00760825"/>
    <w:rsid w:val="007809D6"/>
    <w:rsid w:val="0078656D"/>
    <w:rsid w:val="00791F49"/>
    <w:rsid w:val="00792342"/>
    <w:rsid w:val="007977A8"/>
    <w:rsid w:val="007B1BCC"/>
    <w:rsid w:val="007B512A"/>
    <w:rsid w:val="007C2097"/>
    <w:rsid w:val="007D6A07"/>
    <w:rsid w:val="007F7259"/>
    <w:rsid w:val="00800011"/>
    <w:rsid w:val="008024C4"/>
    <w:rsid w:val="008040A8"/>
    <w:rsid w:val="00820637"/>
    <w:rsid w:val="00824696"/>
    <w:rsid w:val="008279FA"/>
    <w:rsid w:val="00837215"/>
    <w:rsid w:val="008435CE"/>
    <w:rsid w:val="00860A74"/>
    <w:rsid w:val="008626E7"/>
    <w:rsid w:val="00870EE7"/>
    <w:rsid w:val="0088159A"/>
    <w:rsid w:val="008863B9"/>
    <w:rsid w:val="008A45A6"/>
    <w:rsid w:val="008D1078"/>
    <w:rsid w:val="008D3CCC"/>
    <w:rsid w:val="008D76A6"/>
    <w:rsid w:val="008E39E9"/>
    <w:rsid w:val="008F056E"/>
    <w:rsid w:val="008F0881"/>
    <w:rsid w:val="008F3789"/>
    <w:rsid w:val="008F686C"/>
    <w:rsid w:val="008F6D22"/>
    <w:rsid w:val="009148DE"/>
    <w:rsid w:val="00935046"/>
    <w:rsid w:val="00941E30"/>
    <w:rsid w:val="00951D1D"/>
    <w:rsid w:val="009531B0"/>
    <w:rsid w:val="00953CFD"/>
    <w:rsid w:val="009729C2"/>
    <w:rsid w:val="009741B3"/>
    <w:rsid w:val="009777D9"/>
    <w:rsid w:val="00984F6B"/>
    <w:rsid w:val="00991B88"/>
    <w:rsid w:val="009A5753"/>
    <w:rsid w:val="009A579D"/>
    <w:rsid w:val="009B02F4"/>
    <w:rsid w:val="009C3832"/>
    <w:rsid w:val="009D1541"/>
    <w:rsid w:val="009E3297"/>
    <w:rsid w:val="009F570E"/>
    <w:rsid w:val="009F734F"/>
    <w:rsid w:val="00A05DE6"/>
    <w:rsid w:val="00A06643"/>
    <w:rsid w:val="00A06E70"/>
    <w:rsid w:val="00A14775"/>
    <w:rsid w:val="00A20B1A"/>
    <w:rsid w:val="00A246B6"/>
    <w:rsid w:val="00A3340A"/>
    <w:rsid w:val="00A37118"/>
    <w:rsid w:val="00A47E70"/>
    <w:rsid w:val="00A50CF0"/>
    <w:rsid w:val="00A5182C"/>
    <w:rsid w:val="00A53F61"/>
    <w:rsid w:val="00A5573F"/>
    <w:rsid w:val="00A56B81"/>
    <w:rsid w:val="00A62A8F"/>
    <w:rsid w:val="00A7671C"/>
    <w:rsid w:val="00A911DC"/>
    <w:rsid w:val="00AA0038"/>
    <w:rsid w:val="00AA08DB"/>
    <w:rsid w:val="00AA16AB"/>
    <w:rsid w:val="00AA2CBC"/>
    <w:rsid w:val="00AC5820"/>
    <w:rsid w:val="00AD1A1C"/>
    <w:rsid w:val="00AD1CD8"/>
    <w:rsid w:val="00AD5BC7"/>
    <w:rsid w:val="00AF3830"/>
    <w:rsid w:val="00B06EBE"/>
    <w:rsid w:val="00B25363"/>
    <w:rsid w:val="00B258BB"/>
    <w:rsid w:val="00B266E2"/>
    <w:rsid w:val="00B549E0"/>
    <w:rsid w:val="00B67B97"/>
    <w:rsid w:val="00B7154F"/>
    <w:rsid w:val="00B84589"/>
    <w:rsid w:val="00B93E8D"/>
    <w:rsid w:val="00B968C8"/>
    <w:rsid w:val="00BA3EC5"/>
    <w:rsid w:val="00BA4E2E"/>
    <w:rsid w:val="00BA51D9"/>
    <w:rsid w:val="00BA7B45"/>
    <w:rsid w:val="00BB0B4A"/>
    <w:rsid w:val="00BB2191"/>
    <w:rsid w:val="00BB40C3"/>
    <w:rsid w:val="00BB5DFC"/>
    <w:rsid w:val="00BD279D"/>
    <w:rsid w:val="00BD6BB8"/>
    <w:rsid w:val="00BE0A6E"/>
    <w:rsid w:val="00BF6362"/>
    <w:rsid w:val="00BF6D2F"/>
    <w:rsid w:val="00BF7B7E"/>
    <w:rsid w:val="00C36DE9"/>
    <w:rsid w:val="00C55EC0"/>
    <w:rsid w:val="00C66BA2"/>
    <w:rsid w:val="00C83A14"/>
    <w:rsid w:val="00C870F6"/>
    <w:rsid w:val="00C95985"/>
    <w:rsid w:val="00CA3A50"/>
    <w:rsid w:val="00CB52F1"/>
    <w:rsid w:val="00CC5026"/>
    <w:rsid w:val="00CC68D0"/>
    <w:rsid w:val="00CE4E07"/>
    <w:rsid w:val="00D02A38"/>
    <w:rsid w:val="00D03069"/>
    <w:rsid w:val="00D03F9A"/>
    <w:rsid w:val="00D06D51"/>
    <w:rsid w:val="00D16EB9"/>
    <w:rsid w:val="00D24578"/>
    <w:rsid w:val="00D24991"/>
    <w:rsid w:val="00D27480"/>
    <w:rsid w:val="00D2779C"/>
    <w:rsid w:val="00D353F9"/>
    <w:rsid w:val="00D50255"/>
    <w:rsid w:val="00D66520"/>
    <w:rsid w:val="00D715CB"/>
    <w:rsid w:val="00D84AE9"/>
    <w:rsid w:val="00D9124E"/>
    <w:rsid w:val="00D91868"/>
    <w:rsid w:val="00D9283C"/>
    <w:rsid w:val="00D96A7A"/>
    <w:rsid w:val="00D97F2E"/>
    <w:rsid w:val="00DE34CF"/>
    <w:rsid w:val="00E13F3D"/>
    <w:rsid w:val="00E34898"/>
    <w:rsid w:val="00E4076C"/>
    <w:rsid w:val="00E61A8B"/>
    <w:rsid w:val="00E652EA"/>
    <w:rsid w:val="00E967EC"/>
    <w:rsid w:val="00EA7999"/>
    <w:rsid w:val="00EB09B7"/>
    <w:rsid w:val="00EB79D2"/>
    <w:rsid w:val="00EC3F62"/>
    <w:rsid w:val="00EC5D7E"/>
    <w:rsid w:val="00ED3E9F"/>
    <w:rsid w:val="00EE7D7C"/>
    <w:rsid w:val="00F01521"/>
    <w:rsid w:val="00F152FE"/>
    <w:rsid w:val="00F25D98"/>
    <w:rsid w:val="00F300FB"/>
    <w:rsid w:val="00F5199E"/>
    <w:rsid w:val="00F64ABA"/>
    <w:rsid w:val="00F775AA"/>
    <w:rsid w:val="00FA6F91"/>
    <w:rsid w:val="00FB6386"/>
    <w:rsid w:val="00FE250B"/>
    <w:rsid w:val="00FF41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714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locked/>
    <w:rsid w:val="002D7101"/>
    <w:rPr>
      <w:rFonts w:ascii="Arial" w:hAnsi="Arial"/>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D7101"/>
    <w:rPr>
      <w:rFonts w:ascii="Arial" w:hAnsi="Arial"/>
      <w:sz w:val="18"/>
      <w:lang w:val="en-GB" w:eastAsia="en-US"/>
    </w:rPr>
  </w:style>
  <w:style w:type="character" w:customStyle="1" w:styleId="TACChar">
    <w:name w:val="TAC Char"/>
    <w:link w:val="TAC"/>
    <w:qFormat/>
    <w:rsid w:val="002D7101"/>
    <w:rPr>
      <w:rFonts w:ascii="Arial" w:hAnsi="Arial"/>
      <w:sz w:val="18"/>
      <w:lang w:val="en-GB" w:eastAsia="en-US"/>
    </w:rPr>
  </w:style>
  <w:style w:type="character" w:customStyle="1" w:styleId="TAHChar">
    <w:name w:val="TAH Char"/>
    <w:link w:val="TAH"/>
    <w:qFormat/>
    <w:rsid w:val="002D710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D710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D710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2D7101"/>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D710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D710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2D710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basedOn w:val="DefaultParagraphFont"/>
    <w:link w:val="B1"/>
    <w:qFormat/>
    <w:rsid w:val="002D710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basedOn w:val="DefaultParagraphFont"/>
    <w:link w:val="B2"/>
    <w:qFormat/>
    <w:rsid w:val="002D710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3E9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491161"/>
    <w:rPr>
      <w:rFonts w:ascii="Arial" w:hAnsi="Arial"/>
      <w:sz w:val="22"/>
      <w:lang w:val="en-GB" w:eastAsia="en-US"/>
    </w:rPr>
  </w:style>
  <w:style w:type="character" w:customStyle="1" w:styleId="Heading4Char">
    <w:name w:val="Heading 4 Char"/>
    <w:basedOn w:val="DefaultParagraphFont"/>
    <w:link w:val="Heading4"/>
    <w:rsid w:val="009729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49D5E-6678-41A8-87F4-829F3F061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1685</Words>
  <Characters>9607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2024-05</cp:lastModifiedBy>
  <cp:revision>10</cp:revision>
  <cp:lastPrinted>1900-01-01T00:00:00Z</cp:lastPrinted>
  <dcterms:created xsi:type="dcterms:W3CDTF">2024-05-20T13:17:00Z</dcterms:created>
  <dcterms:modified xsi:type="dcterms:W3CDTF">2024-05-27T14:03:00Z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