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E179B" w14:textId="4A154FE4" w:rsidR="00B053A2" w:rsidRDefault="00B053A2" w:rsidP="00531F0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3F5F76">
        <w:rPr>
          <w:b/>
          <w:sz w:val="24"/>
          <w:szCs w:val="24"/>
        </w:rPr>
        <w:t>383</w:t>
      </w:r>
    </w:p>
    <w:p w14:paraId="3E0C8028" w14:textId="77777777" w:rsidR="00B053A2" w:rsidRDefault="00B053A2" w:rsidP="00B053A2">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D4714D"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912318">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15D93B" w:rsidR="00D400D6" w:rsidRPr="00410371" w:rsidRDefault="00696177" w:rsidP="00C3404E">
            <w:pPr>
              <w:pStyle w:val="CRCoverPage"/>
              <w:spacing w:after="0"/>
              <w:rPr>
                <w:noProof/>
              </w:rPr>
            </w:pPr>
            <w:r w:rsidRPr="00696177">
              <w:rPr>
                <w:b/>
                <w:noProof/>
                <w:sz w:val="28"/>
              </w:rPr>
              <w:t>0011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D4714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418D8E" w:rsidR="00D400D6" w:rsidRDefault="00E92373" w:rsidP="008618CF">
            <w:pPr>
              <w:pStyle w:val="CRCoverPage"/>
              <w:spacing w:after="0"/>
              <w:ind w:left="100"/>
              <w:rPr>
                <w:noProof/>
              </w:rPr>
            </w:pPr>
            <w:r w:rsidRPr="00E92373">
              <w:t>Various essential corrections</w:t>
            </w:r>
            <w:r w:rsidR="00054C4E">
              <w:t xml:space="preserve"> to the SEALDD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712485" w:rsidR="00D400D6" w:rsidRDefault="007F491C" w:rsidP="008618CF">
            <w:pPr>
              <w:pStyle w:val="CRCoverPage"/>
              <w:spacing w:after="0"/>
              <w:ind w:left="100"/>
              <w:rPr>
                <w:noProof/>
              </w:rPr>
            </w:pPr>
            <w:r>
              <w:t>202</w:t>
            </w:r>
            <w:r w:rsidR="00992338">
              <w:t>4</w:t>
            </w:r>
            <w:r>
              <w:t>-</w:t>
            </w:r>
            <w:r w:rsidR="00865F3D">
              <w:t>0</w:t>
            </w:r>
            <w:r w:rsidR="00B053A2">
              <w:t>5</w:t>
            </w:r>
            <w:r>
              <w:t>-</w:t>
            </w:r>
            <w:r w:rsidR="00B053A2">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4714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A78B0B" w:rsidR="00CD3600" w:rsidRPr="00F733EA" w:rsidRDefault="005D7987" w:rsidP="003259FF">
            <w:pPr>
              <w:pStyle w:val="CRCoverPage"/>
              <w:spacing w:after="0"/>
              <w:ind w:left="100"/>
              <w:rPr>
                <w:noProof/>
              </w:rPr>
            </w:pPr>
            <w:r>
              <w:rPr>
                <w:noProof/>
              </w:rPr>
              <w:t xml:space="preserve">There are various errors </w:t>
            </w:r>
            <w:r w:rsidR="00CF2535">
              <w:rPr>
                <w:noProof/>
              </w:rPr>
              <w:t xml:space="preserve">(e.g., incorrect service operation name) </w:t>
            </w:r>
            <w:r>
              <w:rPr>
                <w:noProof/>
              </w:rPr>
              <w:t>and documentation enhancements</w:t>
            </w:r>
            <w:r w:rsidR="00CE6E8B">
              <w:rPr>
                <w:noProof/>
              </w:rPr>
              <w:t xml:space="preserve"> (e.g., terminology alignments, missing clarifications, etc.)</w:t>
            </w:r>
            <w:r>
              <w:rPr>
                <w:noProof/>
              </w:rPr>
              <w:t xml:space="preserve"> that should be applied to the SEALDD APIs</w:t>
            </w:r>
            <w:r w:rsidR="00CD3600">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6EF007F4" w:rsidR="00CD3600" w:rsidRPr="00C264B2" w:rsidRDefault="005D7987" w:rsidP="00CD3600">
            <w:pPr>
              <w:pStyle w:val="CRCoverPage"/>
              <w:numPr>
                <w:ilvl w:val="0"/>
                <w:numId w:val="4"/>
              </w:numPr>
              <w:spacing w:after="0"/>
              <w:rPr>
                <w:noProof/>
              </w:rPr>
            </w:pPr>
            <w:r>
              <w:rPr>
                <w:noProof/>
              </w:rPr>
              <w:t>Address these various errors and documentation enhancements</w:t>
            </w:r>
            <w:r w:rsidR="00CD3600">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23B64DC" w:rsidR="00CD3600" w:rsidRPr="00C264B2" w:rsidRDefault="005D7987" w:rsidP="00CD3600">
            <w:pPr>
              <w:pStyle w:val="CRCoverPage"/>
              <w:numPr>
                <w:ilvl w:val="0"/>
                <w:numId w:val="4"/>
              </w:numPr>
              <w:spacing w:after="0"/>
              <w:rPr>
                <w:noProof/>
              </w:rPr>
            </w:pPr>
            <w:r>
              <w:rPr>
                <w:noProof/>
              </w:rPr>
              <w:t>These various errors and documentation enhancements are not applied and the quality of the specification is not enhanced</w:t>
            </w:r>
            <w:r w:rsidR="00CD360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C62A1" w:rsidR="001E41F3" w:rsidRPr="005F4248" w:rsidRDefault="00D4714D" w:rsidP="00342210">
            <w:pPr>
              <w:pStyle w:val="CRCoverPage"/>
              <w:spacing w:after="0"/>
              <w:ind w:left="100"/>
              <w:rPr>
                <w:noProof/>
              </w:rPr>
            </w:pPr>
            <w:r>
              <w:rPr>
                <w:noProof/>
              </w:rPr>
              <w:t xml:space="preserve">5.2.2.1, 5.2.2.2.2, 5.2.2.4.2, 5.3.2.2.2, 5.3.2.2.3, 5.3.2.4.2, 5.3.2.6.2, 5.3.2.7.2, 5.4.2.1, 5.4.2.3.1, 5.4.2.3.2, </w:t>
            </w:r>
            <w:r w:rsidR="00B80805">
              <w:rPr>
                <w:noProof/>
              </w:rPr>
              <w:t xml:space="preserve">6.1.1, </w:t>
            </w:r>
            <w:r>
              <w:rPr>
                <w:noProof/>
              </w:rPr>
              <w:t>6.1.3.2.3.1, 6.1.4.1, 6.1.4.</w:t>
            </w:r>
            <w:r w:rsidR="00540B60">
              <w:rPr>
                <w:noProof/>
              </w:rPr>
              <w:t>2.2, 6.1.6.1, 6.1.6.2.2</w:t>
            </w:r>
            <w:r w:rsidR="00540B60">
              <w:rPr>
                <w:noProof/>
              </w:rPr>
              <w:t>, 6.1.6.2.</w:t>
            </w:r>
            <w:r w:rsidR="00540B60">
              <w:rPr>
                <w:noProof/>
              </w:rPr>
              <w:t>3</w:t>
            </w:r>
            <w:r w:rsidR="00540B60">
              <w:rPr>
                <w:noProof/>
              </w:rPr>
              <w:t>, 6.1.6.2.</w:t>
            </w:r>
            <w:r w:rsidR="00540B60">
              <w:rPr>
                <w:noProof/>
              </w:rPr>
              <w:t>4</w:t>
            </w:r>
            <w:r w:rsidR="00540B60">
              <w:rPr>
                <w:noProof/>
              </w:rPr>
              <w:t>, 6.1.6.2.</w:t>
            </w:r>
            <w:r w:rsidR="00540B60">
              <w:rPr>
                <w:noProof/>
              </w:rPr>
              <w:t>8</w:t>
            </w:r>
            <w:r w:rsidR="00540B60">
              <w:rPr>
                <w:noProof/>
              </w:rPr>
              <w:t>, 6.1.6.2.</w:t>
            </w:r>
            <w:r w:rsidR="00540B60">
              <w:rPr>
                <w:noProof/>
              </w:rPr>
              <w:t>9</w:t>
            </w:r>
            <w:r w:rsidR="00540B60">
              <w:rPr>
                <w:noProof/>
              </w:rPr>
              <w:t>, 6.1.6.2.</w:t>
            </w:r>
            <w:r w:rsidR="00540B60">
              <w:rPr>
                <w:noProof/>
              </w:rPr>
              <w:t>10</w:t>
            </w:r>
            <w:r w:rsidR="00540B60">
              <w:rPr>
                <w:noProof/>
              </w:rPr>
              <w:t>, 6.1.6.2.</w:t>
            </w:r>
            <w:r w:rsidR="00540B60">
              <w:rPr>
                <w:noProof/>
              </w:rPr>
              <w:t>11</w:t>
            </w:r>
            <w:r w:rsidR="00540B60">
              <w:rPr>
                <w:noProof/>
              </w:rPr>
              <w:t>, 6.1.6.2.</w:t>
            </w:r>
            <w:r w:rsidR="00540B60">
              <w:rPr>
                <w:noProof/>
              </w:rPr>
              <w:t>12</w:t>
            </w:r>
            <w:r w:rsidR="00540B60">
              <w:rPr>
                <w:noProof/>
              </w:rPr>
              <w:t>, 6.1.6.</w:t>
            </w:r>
            <w:r w:rsidR="00540B60">
              <w:rPr>
                <w:noProof/>
              </w:rPr>
              <w:t>3.3, 6.1.6.3.4, 6.2.4.2.2, 6.2.4.3.2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FC3600" w14:textId="77777777" w:rsidR="00D32694" w:rsidRDefault="00D32694" w:rsidP="00D32694">
      <w:pPr>
        <w:pStyle w:val="Heading4"/>
      </w:pPr>
      <w:bookmarkStart w:id="2" w:name="_Toc148176803"/>
      <w:bookmarkStart w:id="3" w:name="_Toc151379160"/>
      <w:bookmarkStart w:id="4" w:name="_Toc151445342"/>
      <w:bookmarkStart w:id="5" w:name="_Toc160470402"/>
      <w:bookmarkStart w:id="6" w:name="_Toc160472033"/>
      <w:r>
        <w:t>5.2.2.1</w:t>
      </w:r>
      <w:r>
        <w:tab/>
        <w:t>Introduction</w:t>
      </w:r>
      <w:bookmarkEnd w:id="2"/>
      <w:bookmarkEnd w:id="3"/>
      <w:bookmarkEnd w:id="4"/>
      <w:bookmarkEnd w:id="5"/>
      <w:bookmarkEnd w:id="6"/>
    </w:p>
    <w:p w14:paraId="04B07213" w14:textId="77777777" w:rsidR="00D32694" w:rsidRPr="0099613A" w:rsidRDefault="00D32694" w:rsidP="00D32694">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0014EEBD" w14:textId="77777777" w:rsidR="00D32694" w:rsidRDefault="00D32694" w:rsidP="00D32694">
      <w:pPr>
        <w:pStyle w:val="TH"/>
      </w:pPr>
      <w:r w:rsidRPr="0099613A">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7" w:author="Huawei [Abdessamad] 2024-05" w:date="2024-05-13T20: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628"/>
        <w:gridCol w:w="3877"/>
        <w:gridCol w:w="1623"/>
        <w:tblGridChange w:id="8">
          <w:tblGrid>
            <w:gridCol w:w="3628"/>
            <w:gridCol w:w="3969"/>
            <w:gridCol w:w="1531"/>
          </w:tblGrid>
        </w:tblGridChange>
      </w:tblGrid>
      <w:tr w:rsidR="00D32694" w14:paraId="1327D3B8" w14:textId="77777777" w:rsidTr="00AA1B40">
        <w:trPr>
          <w:jc w:val="center"/>
          <w:trPrChange w:id="9" w:author="Huawei [Abdessamad] 2024-05" w:date="2024-05-13T20:41:00Z">
            <w:trPr>
              <w:jc w:val="center"/>
            </w:trPr>
          </w:trPrChange>
        </w:trPr>
        <w:tc>
          <w:tcPr>
            <w:tcW w:w="3628" w:type="dxa"/>
            <w:shd w:val="clear" w:color="000000" w:fill="C0C0C0"/>
            <w:vAlign w:val="center"/>
            <w:tcPrChange w:id="10" w:author="Huawei [Abdessamad] 2024-05" w:date="2024-05-13T20:41:00Z">
              <w:tcPr>
                <w:tcW w:w="3628" w:type="dxa"/>
                <w:shd w:val="clear" w:color="000000" w:fill="C0C0C0"/>
                <w:vAlign w:val="center"/>
              </w:tcPr>
            </w:tcPrChange>
          </w:tcPr>
          <w:p w14:paraId="3E17861A" w14:textId="77777777" w:rsidR="00D32694" w:rsidRPr="00053ABF" w:rsidRDefault="00D32694" w:rsidP="003F5275">
            <w:pPr>
              <w:pStyle w:val="TAH"/>
            </w:pPr>
            <w:r w:rsidRPr="00053ABF">
              <w:t>S</w:t>
            </w:r>
            <w:r w:rsidRPr="00053ABF">
              <w:rPr>
                <w:rFonts w:eastAsia="Malgun Gothic"/>
              </w:rPr>
              <w:t>ervice</w:t>
            </w:r>
            <w:r w:rsidRPr="00053ABF">
              <w:t xml:space="preserve"> Operation Name</w:t>
            </w:r>
          </w:p>
        </w:tc>
        <w:tc>
          <w:tcPr>
            <w:tcW w:w="3877" w:type="dxa"/>
            <w:shd w:val="clear" w:color="000000" w:fill="C0C0C0"/>
            <w:vAlign w:val="center"/>
            <w:tcPrChange w:id="11" w:author="Huawei [Abdessamad] 2024-05" w:date="2024-05-13T20:41:00Z">
              <w:tcPr>
                <w:tcW w:w="3969" w:type="dxa"/>
                <w:shd w:val="clear" w:color="000000" w:fill="C0C0C0"/>
                <w:vAlign w:val="center"/>
              </w:tcPr>
            </w:tcPrChange>
          </w:tcPr>
          <w:p w14:paraId="27806B31" w14:textId="77777777" w:rsidR="00D32694" w:rsidRDefault="00D32694" w:rsidP="003F5275">
            <w:pPr>
              <w:pStyle w:val="TAH"/>
            </w:pPr>
            <w:r>
              <w:t>Description</w:t>
            </w:r>
          </w:p>
        </w:tc>
        <w:tc>
          <w:tcPr>
            <w:tcW w:w="1623" w:type="dxa"/>
            <w:shd w:val="clear" w:color="000000" w:fill="C0C0C0"/>
            <w:vAlign w:val="center"/>
            <w:tcPrChange w:id="12" w:author="Huawei [Abdessamad] 2024-05" w:date="2024-05-13T20:41:00Z">
              <w:tcPr>
                <w:tcW w:w="1531" w:type="dxa"/>
                <w:shd w:val="clear" w:color="000000" w:fill="C0C0C0"/>
                <w:vAlign w:val="center"/>
              </w:tcPr>
            </w:tcPrChange>
          </w:tcPr>
          <w:p w14:paraId="049CEC74" w14:textId="77777777" w:rsidR="00D32694" w:rsidRDefault="00D32694" w:rsidP="003F5275">
            <w:pPr>
              <w:pStyle w:val="TAH"/>
            </w:pPr>
            <w:r>
              <w:t>Initiated by</w:t>
            </w:r>
          </w:p>
        </w:tc>
      </w:tr>
      <w:tr w:rsidR="00D32694" w:rsidRPr="000C0EEE" w14:paraId="558770E4" w14:textId="77777777" w:rsidTr="00AA1B40">
        <w:trPr>
          <w:jc w:val="center"/>
          <w:trPrChange w:id="13" w:author="Huawei [Abdessamad] 2024-05" w:date="2024-05-13T20:41:00Z">
            <w:trPr>
              <w:jc w:val="center"/>
            </w:trPr>
          </w:trPrChange>
        </w:trPr>
        <w:tc>
          <w:tcPr>
            <w:tcW w:w="3628" w:type="dxa"/>
            <w:shd w:val="clear" w:color="auto" w:fill="auto"/>
            <w:vAlign w:val="center"/>
            <w:tcPrChange w:id="14" w:author="Huawei [Abdessamad] 2024-05" w:date="2024-05-13T20:41:00Z">
              <w:tcPr>
                <w:tcW w:w="3628" w:type="dxa"/>
                <w:shd w:val="clear" w:color="auto" w:fill="auto"/>
                <w:vAlign w:val="center"/>
              </w:tcPr>
            </w:tcPrChange>
          </w:tcPr>
          <w:p w14:paraId="79F1E872" w14:textId="77777777" w:rsidR="00D32694" w:rsidRPr="002B19A6" w:rsidRDefault="00D32694" w:rsidP="003F5275">
            <w:pPr>
              <w:pStyle w:val="TAL"/>
            </w:pPr>
            <w:proofErr w:type="spellStart"/>
            <w:r w:rsidRPr="002C4BE8">
              <w:rPr>
                <w:lang w:val="en-US"/>
              </w:rPr>
              <w:t>SDD_Transmission</w:t>
            </w:r>
            <w:proofErr w:type="spellEnd"/>
            <w:r>
              <w:t>_Request</w:t>
            </w:r>
          </w:p>
        </w:tc>
        <w:tc>
          <w:tcPr>
            <w:tcW w:w="3877" w:type="dxa"/>
            <w:vAlign w:val="center"/>
            <w:tcPrChange w:id="15" w:author="Huawei [Abdessamad] 2024-05" w:date="2024-05-13T20:41:00Z">
              <w:tcPr>
                <w:tcW w:w="3969" w:type="dxa"/>
                <w:vAlign w:val="center"/>
              </w:tcPr>
            </w:tcPrChange>
          </w:tcPr>
          <w:p w14:paraId="506F5CDE" w14:textId="3F79C923" w:rsidR="00D32694" w:rsidRPr="002B19A6" w:rsidRDefault="00D32694" w:rsidP="003F5275">
            <w:pPr>
              <w:pStyle w:val="TAL"/>
            </w:pPr>
            <w:r w:rsidRPr="002B19A6">
              <w:t xml:space="preserve">This service operation enables a </w:t>
            </w:r>
            <w:r>
              <w:t>service consumer</w:t>
            </w:r>
            <w:r w:rsidRPr="002B19A6">
              <w:t xml:space="preserve"> to </w:t>
            </w:r>
            <w:r>
              <w:t xml:space="preserve">request SEALDD enabled </w:t>
            </w:r>
            <w:del w:id="16" w:author="Huawei [Abdessamad] 2024-05" w:date="2024-05-13T20:42:00Z">
              <w:r w:rsidDel="00C804BB">
                <w:delText>r</w:delText>
              </w:r>
            </w:del>
            <w:ins w:id="17" w:author="Huawei [Abdessamad] 2024-05" w:date="2024-05-13T20:42:00Z">
              <w:r w:rsidR="00C804BB">
                <w:t>R</w:t>
              </w:r>
            </w:ins>
            <w:r>
              <w:t>egular or URLLC application data transmission</w:t>
            </w:r>
            <w:r w:rsidRPr="002B19A6">
              <w:t>.</w:t>
            </w:r>
          </w:p>
        </w:tc>
        <w:tc>
          <w:tcPr>
            <w:tcW w:w="1623" w:type="dxa"/>
            <w:shd w:val="clear" w:color="auto" w:fill="auto"/>
            <w:vAlign w:val="center"/>
            <w:tcPrChange w:id="18" w:author="Huawei [Abdessamad] 2024-05" w:date="2024-05-13T20:41:00Z">
              <w:tcPr>
                <w:tcW w:w="1531" w:type="dxa"/>
                <w:shd w:val="clear" w:color="auto" w:fill="auto"/>
                <w:vAlign w:val="center"/>
              </w:tcPr>
            </w:tcPrChange>
          </w:tcPr>
          <w:p w14:paraId="5B4A8970" w14:textId="1758E86D" w:rsidR="00D32694" w:rsidRPr="000C0EEE" w:rsidRDefault="00D32694" w:rsidP="003F5275">
            <w:pPr>
              <w:pStyle w:val="TAL"/>
              <w:rPr>
                <w:lang w:val="en-US"/>
              </w:rPr>
            </w:pPr>
            <w:r w:rsidRPr="000C0EEE">
              <w:rPr>
                <w:lang w:val="en-US"/>
              </w:rPr>
              <w:t>e.g.</w:t>
            </w:r>
            <w:ins w:id="19" w:author="Huawei [Abdessamad] 2024-05" w:date="2024-05-13T20:41:00Z">
              <w:r w:rsidR="00AA1B40">
                <w:rPr>
                  <w:lang w:val="en-US"/>
                </w:rPr>
                <w:t>,</w:t>
              </w:r>
            </w:ins>
            <w:r w:rsidRPr="000C0EEE">
              <w:rPr>
                <w:lang w:val="en-US"/>
              </w:rPr>
              <w:t xml:space="preserve"> VAL Server</w:t>
            </w:r>
          </w:p>
        </w:tc>
      </w:tr>
      <w:tr w:rsidR="00D32694" w14:paraId="07704E0A" w14:textId="77777777" w:rsidTr="00AA1B40">
        <w:trPr>
          <w:jc w:val="center"/>
          <w:trPrChange w:id="20" w:author="Huawei [Abdessamad] 2024-05" w:date="2024-05-13T20:41:00Z">
            <w:trPr>
              <w:jc w:val="center"/>
            </w:trPr>
          </w:trPrChange>
        </w:trPr>
        <w:tc>
          <w:tcPr>
            <w:tcW w:w="3628" w:type="dxa"/>
            <w:shd w:val="clear" w:color="auto" w:fill="auto"/>
            <w:vAlign w:val="center"/>
            <w:tcPrChange w:id="21" w:author="Huawei [Abdessamad] 2024-05" w:date="2024-05-13T20:41:00Z">
              <w:tcPr>
                <w:tcW w:w="3628" w:type="dxa"/>
                <w:shd w:val="clear" w:color="auto" w:fill="auto"/>
                <w:vAlign w:val="center"/>
              </w:tcPr>
            </w:tcPrChange>
          </w:tcPr>
          <w:p w14:paraId="4802C78D" w14:textId="77777777" w:rsidR="00D32694" w:rsidRDefault="00D32694" w:rsidP="003F5275">
            <w:pPr>
              <w:pStyle w:val="TAL"/>
            </w:pPr>
            <w:proofErr w:type="spellStart"/>
            <w:r w:rsidRPr="002C4BE8">
              <w:rPr>
                <w:lang w:val="en-US"/>
              </w:rPr>
              <w:t>SDD_Transmission</w:t>
            </w:r>
            <w:proofErr w:type="spellEnd"/>
            <w:r>
              <w:t>_</w:t>
            </w:r>
            <w:proofErr w:type="spellStart"/>
            <w:r>
              <w:t>ConnStatusSubscribe</w:t>
            </w:r>
            <w:proofErr w:type="spellEnd"/>
          </w:p>
        </w:tc>
        <w:tc>
          <w:tcPr>
            <w:tcW w:w="3877" w:type="dxa"/>
            <w:vAlign w:val="center"/>
            <w:tcPrChange w:id="22" w:author="Huawei [Abdessamad] 2024-05" w:date="2024-05-13T20:41:00Z">
              <w:tcPr>
                <w:tcW w:w="3969" w:type="dxa"/>
                <w:vAlign w:val="center"/>
              </w:tcPr>
            </w:tcPrChange>
          </w:tcPr>
          <w:p w14:paraId="2DAE3534" w14:textId="77777777" w:rsidR="00D32694" w:rsidRPr="002B19A6" w:rsidRDefault="00D32694" w:rsidP="003F5275">
            <w:pPr>
              <w:pStyle w:val="TAL"/>
            </w:pPr>
            <w:r w:rsidRPr="002B19A6">
              <w:t xml:space="preserve">This service operation enables a </w:t>
            </w:r>
            <w:r>
              <w:t>service consumer</w:t>
            </w:r>
            <w:r w:rsidRPr="002B19A6">
              <w:t xml:space="preserve"> to </w:t>
            </w:r>
            <w:r>
              <w:t>request the creation/update/deletion of a subscription to SEALDD connection status event(s) reporting</w:t>
            </w:r>
            <w:r w:rsidRPr="002B19A6">
              <w:t>.</w:t>
            </w:r>
          </w:p>
        </w:tc>
        <w:tc>
          <w:tcPr>
            <w:tcW w:w="1623" w:type="dxa"/>
            <w:shd w:val="clear" w:color="auto" w:fill="auto"/>
            <w:vAlign w:val="center"/>
            <w:tcPrChange w:id="23" w:author="Huawei [Abdessamad] 2024-05" w:date="2024-05-13T20:41:00Z">
              <w:tcPr>
                <w:tcW w:w="1531" w:type="dxa"/>
                <w:shd w:val="clear" w:color="auto" w:fill="auto"/>
                <w:vAlign w:val="center"/>
              </w:tcPr>
            </w:tcPrChange>
          </w:tcPr>
          <w:p w14:paraId="0F3BE296" w14:textId="48D9611C" w:rsidR="00D32694" w:rsidRPr="002B19A6" w:rsidRDefault="00D32694" w:rsidP="003F5275">
            <w:pPr>
              <w:pStyle w:val="TAL"/>
            </w:pPr>
            <w:r w:rsidRPr="002B19A6">
              <w:t>e.g.</w:t>
            </w:r>
            <w:ins w:id="24" w:author="Huawei [Abdessamad] 2024-05" w:date="2024-05-13T20:41:00Z">
              <w:r w:rsidR="00AA1B40">
                <w:t>,</w:t>
              </w:r>
            </w:ins>
            <w:r w:rsidRPr="002B19A6">
              <w:t xml:space="preserve"> </w:t>
            </w:r>
            <w:r>
              <w:t>VAL Server</w:t>
            </w:r>
          </w:p>
        </w:tc>
      </w:tr>
      <w:tr w:rsidR="00D32694" w14:paraId="33DDBCCC" w14:textId="77777777" w:rsidTr="00AA1B40">
        <w:trPr>
          <w:jc w:val="center"/>
          <w:trPrChange w:id="25" w:author="Huawei [Abdessamad] 2024-05" w:date="2024-05-13T20:41:00Z">
            <w:trPr>
              <w:jc w:val="center"/>
            </w:trPr>
          </w:trPrChange>
        </w:trPr>
        <w:tc>
          <w:tcPr>
            <w:tcW w:w="3628" w:type="dxa"/>
            <w:shd w:val="clear" w:color="auto" w:fill="auto"/>
            <w:vAlign w:val="center"/>
            <w:tcPrChange w:id="26" w:author="Huawei [Abdessamad] 2024-05" w:date="2024-05-13T20:41:00Z">
              <w:tcPr>
                <w:tcW w:w="3628" w:type="dxa"/>
                <w:shd w:val="clear" w:color="auto" w:fill="auto"/>
                <w:vAlign w:val="center"/>
              </w:tcPr>
            </w:tcPrChange>
          </w:tcPr>
          <w:p w14:paraId="7A6E9C49" w14:textId="77777777" w:rsidR="00D32694" w:rsidRPr="002C4BE8" w:rsidRDefault="00D32694" w:rsidP="003F5275">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877" w:type="dxa"/>
            <w:vAlign w:val="center"/>
            <w:tcPrChange w:id="27" w:author="Huawei [Abdessamad] 2024-05" w:date="2024-05-13T20:41:00Z">
              <w:tcPr>
                <w:tcW w:w="3969" w:type="dxa"/>
                <w:vAlign w:val="center"/>
              </w:tcPr>
            </w:tcPrChange>
          </w:tcPr>
          <w:p w14:paraId="006EA7BE" w14:textId="6C5FCE47" w:rsidR="00D32694" w:rsidRPr="002B19A6" w:rsidRDefault="00D32694" w:rsidP="003F5275">
            <w:pPr>
              <w:pStyle w:val="TAL"/>
            </w:pPr>
            <w:r w:rsidRPr="002B19A6">
              <w:t xml:space="preserve">This service operation enables a </w:t>
            </w:r>
            <w:r>
              <w:t>service consumer</w:t>
            </w:r>
            <w:r w:rsidRPr="002B19A6">
              <w:t xml:space="preserve"> to </w:t>
            </w:r>
            <w:r>
              <w:t xml:space="preserve">receive </w:t>
            </w:r>
            <w:ins w:id="28" w:author="Huawei [Abdessamad] 2024-05" w:date="2024-05-13T20:42:00Z">
              <w:r w:rsidR="001B502E">
                <w:t xml:space="preserve">notifications on </w:t>
              </w:r>
            </w:ins>
            <w:r>
              <w:t>SEALDD connection status event(s)</w:t>
            </w:r>
            <w:del w:id="29" w:author="Huawei [Abdessamad] 2024-05" w:date="2024-05-13T20:42:00Z">
              <w:r w:rsidDel="001B502E">
                <w:delText xml:space="preserve"> notifications</w:delText>
              </w:r>
            </w:del>
            <w:r w:rsidRPr="002B19A6">
              <w:t>.</w:t>
            </w:r>
          </w:p>
        </w:tc>
        <w:tc>
          <w:tcPr>
            <w:tcW w:w="1623" w:type="dxa"/>
            <w:shd w:val="clear" w:color="auto" w:fill="auto"/>
            <w:vAlign w:val="center"/>
            <w:tcPrChange w:id="30" w:author="Huawei [Abdessamad] 2024-05" w:date="2024-05-13T20:41:00Z">
              <w:tcPr>
                <w:tcW w:w="1531" w:type="dxa"/>
                <w:shd w:val="clear" w:color="auto" w:fill="auto"/>
                <w:vAlign w:val="center"/>
              </w:tcPr>
            </w:tcPrChange>
          </w:tcPr>
          <w:p w14:paraId="3025C405" w14:textId="77777777" w:rsidR="00D32694" w:rsidRPr="002B19A6" w:rsidRDefault="00D32694" w:rsidP="003F5275">
            <w:pPr>
              <w:pStyle w:val="TAL"/>
            </w:pPr>
            <w:r>
              <w:t>SEALDD Server</w:t>
            </w:r>
          </w:p>
        </w:tc>
      </w:tr>
    </w:tbl>
    <w:p w14:paraId="5CA0C04D" w14:textId="77777777" w:rsidR="00D32694" w:rsidRDefault="00D32694" w:rsidP="00D32694"/>
    <w:p w14:paraId="13330FB5" w14:textId="77777777" w:rsidR="00E52355" w:rsidRPr="00FD3BBA" w:rsidRDefault="00E52355" w:rsidP="00E523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510696593"/>
      <w:bookmarkStart w:id="32" w:name="_Toc35971385"/>
      <w:bookmarkStart w:id="33" w:name="_Toc144024112"/>
      <w:bookmarkStart w:id="34" w:name="_Toc148176806"/>
      <w:bookmarkStart w:id="35" w:name="_Toc151379163"/>
      <w:bookmarkStart w:id="36" w:name="_Toc151445345"/>
      <w:bookmarkStart w:id="37" w:name="_Toc160470405"/>
      <w:bookmarkStart w:id="38" w:name="_Toc160472036"/>
      <w:bookmarkStart w:id="39" w:name="_Toc510696591"/>
      <w:bookmarkStart w:id="40" w:name="_Toc35971383"/>
      <w:bookmarkStart w:id="41" w:name="_Toc144024110"/>
      <w:bookmarkStart w:id="42" w:name="_Toc148176804"/>
      <w:bookmarkStart w:id="43" w:name="_Toc151379161"/>
      <w:bookmarkStart w:id="44" w:name="_Toc151445343"/>
      <w:bookmarkStart w:id="45" w:name="_Toc160470403"/>
      <w:bookmarkStart w:id="46" w:name="_Toc1604720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ED766F" w14:textId="77777777" w:rsidR="00E52355" w:rsidRDefault="00E52355" w:rsidP="00E52355">
      <w:pPr>
        <w:pStyle w:val="Heading5"/>
      </w:pPr>
      <w:r>
        <w:t>5.2.2.2.2</w:t>
      </w:r>
      <w:r>
        <w:tab/>
        <w:t>SEALDD Transmission Request</w:t>
      </w:r>
      <w:bookmarkEnd w:id="31"/>
      <w:bookmarkEnd w:id="32"/>
      <w:bookmarkEnd w:id="33"/>
      <w:bookmarkEnd w:id="34"/>
      <w:bookmarkEnd w:id="35"/>
      <w:bookmarkEnd w:id="36"/>
      <w:bookmarkEnd w:id="37"/>
      <w:bookmarkEnd w:id="38"/>
    </w:p>
    <w:p w14:paraId="3DE5797C" w14:textId="77777777" w:rsidR="00E52355" w:rsidRPr="00705544" w:rsidRDefault="00E52355" w:rsidP="00E52355">
      <w:bookmarkStart w:id="47" w:name="_Toc510696594"/>
      <w:bookmarkStart w:id="48"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49" w:name="_MON_1752674973"/>
    <w:bookmarkEnd w:id="49"/>
    <w:p w14:paraId="277258F3" w14:textId="77777777" w:rsidR="00E52355" w:rsidRPr="00705544" w:rsidRDefault="00E52355" w:rsidP="00E52355">
      <w:pPr>
        <w:pStyle w:val="TH"/>
      </w:pPr>
      <w:r w:rsidRPr="00705544">
        <w:object w:dxaOrig="9620" w:dyaOrig="2508" w14:anchorId="59141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777721935" r:id="rId14">
            <o:FieldCodes>\s</o:FieldCodes>
          </o:OLEObject>
        </w:object>
      </w:r>
    </w:p>
    <w:p w14:paraId="68CB2004" w14:textId="77777777" w:rsidR="00E52355" w:rsidRPr="00705544" w:rsidRDefault="00E52355" w:rsidP="00E52355">
      <w:pPr>
        <w:pStyle w:val="TF"/>
      </w:pPr>
      <w:r w:rsidRPr="00705544">
        <w:t>Figure 5.</w:t>
      </w:r>
      <w:r>
        <w:t>2</w:t>
      </w:r>
      <w:r w:rsidRPr="00705544">
        <w:t xml:space="preserve">.2.2.2-1: Procedure for </w:t>
      </w:r>
      <w:r>
        <w:t>SEALDD Transmission Request</w:t>
      </w:r>
    </w:p>
    <w:p w14:paraId="53982D11" w14:textId="77777777" w:rsidR="00E52355" w:rsidRDefault="00E52355" w:rsidP="00E52355">
      <w:pPr>
        <w:pStyle w:val="B10"/>
      </w:pPr>
      <w:r w:rsidRPr="00705544">
        <w:t>1.</w:t>
      </w:r>
      <w:r w:rsidRPr="00705544">
        <w:tab/>
        <w:t xml:space="preserve">In order to request </w:t>
      </w:r>
      <w:r>
        <w:t>SEALDD enabled Regular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1005C96F" w14:textId="77777777" w:rsidR="00E52355" w:rsidRDefault="00E52355" w:rsidP="00E52355">
      <w:pPr>
        <w:pStyle w:val="B2"/>
      </w:pPr>
      <w:r>
        <w:t>-</w:t>
      </w:r>
      <w:r>
        <w:tab/>
        <w:t>"regular", when Regular application data transmission is requested; or</w:t>
      </w:r>
    </w:p>
    <w:p w14:paraId="490D5C26" w14:textId="77777777" w:rsidR="00E52355" w:rsidRPr="00705544" w:rsidRDefault="00E52355" w:rsidP="00E52355">
      <w:pPr>
        <w:pStyle w:val="B2"/>
      </w:pPr>
      <w:r>
        <w:t>-</w:t>
      </w:r>
      <w:r>
        <w:tab/>
        <w:t>"</w:t>
      </w:r>
      <w:proofErr w:type="spellStart"/>
      <w:r>
        <w:t>urllc</w:t>
      </w:r>
      <w:proofErr w:type="spellEnd"/>
      <w:r>
        <w:t>", when URLLC</w:t>
      </w:r>
      <w:r w:rsidRPr="00CC095B">
        <w:t xml:space="preserve"> </w:t>
      </w:r>
      <w:r>
        <w:t>application data transmission is requested.</w:t>
      </w:r>
    </w:p>
    <w:p w14:paraId="2094F9D2" w14:textId="7B1C63A5" w:rsidR="00E52355" w:rsidRPr="00705544" w:rsidRDefault="00E52355" w:rsidP="00E52355">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ins w:id="50" w:author="Huawei [Abdessamad] 2024-05" w:date="2024-05-16T15:48:00Z">
        <w:r w:rsidR="0069514D">
          <w:t xml:space="preserve">to indicate that the </w:t>
        </w:r>
        <w:r w:rsidR="0069514D" w:rsidRPr="00585CA6">
          <w:t xml:space="preserve">SEALDD </w:t>
        </w:r>
        <w:r w:rsidR="0069514D">
          <w:t>enabled Regular or URLLC application data transmission</w:t>
        </w:r>
        <w:r w:rsidR="0069514D" w:rsidRPr="00585CA6">
          <w:t xml:space="preserve"> </w:t>
        </w:r>
        <w:r w:rsidR="0069514D">
          <w:t xml:space="preserve">service </w:t>
        </w:r>
        <w:r w:rsidR="0069514D" w:rsidRPr="00585CA6">
          <w:t>request is successfully received and processed</w:t>
        </w:r>
        <w:r w:rsidR="0069514D">
          <w:t>,</w:t>
        </w:r>
        <w:r w:rsidR="0069514D" w:rsidRPr="00CC2DDE">
          <w:t xml:space="preserve"> </w:t>
        </w:r>
      </w:ins>
      <w:r w:rsidRPr="00705544">
        <w:t xml:space="preserve">with the response body containing </w:t>
      </w:r>
      <w:ins w:id="51" w:author="Huawei [Abdessamad] 2024-05" w:date="2024-05-16T15:48:00Z">
        <w:r w:rsidR="00C17842" w:rsidRPr="00CC2DDE">
          <w:t xml:space="preserve">SEALDD </w:t>
        </w:r>
        <w:r w:rsidR="00C17842">
          <w:t>enabled Regular or URLLC application data transmission</w:t>
        </w:r>
        <w:r w:rsidR="00C17842" w:rsidRPr="00CC2DDE">
          <w:t xml:space="preserve"> related information within </w:t>
        </w:r>
      </w:ins>
      <w:r w:rsidRPr="00705544">
        <w:t xml:space="preserve">the </w:t>
      </w:r>
      <w:proofErr w:type="spellStart"/>
      <w:r>
        <w:t>TransResp</w:t>
      </w:r>
      <w:proofErr w:type="spellEnd"/>
      <w:r>
        <w:t xml:space="preserve"> </w:t>
      </w:r>
      <w:r w:rsidRPr="00705544">
        <w:t>data structure.</w:t>
      </w:r>
    </w:p>
    <w:p w14:paraId="0E40A2DE" w14:textId="77777777" w:rsidR="00E52355" w:rsidRPr="00705544" w:rsidRDefault="00E52355" w:rsidP="00E523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bookmarkEnd w:id="47"/>
    <w:bookmarkEnd w:id="48"/>
    <w:p w14:paraId="01231B27" w14:textId="77777777" w:rsidR="00AA1B40" w:rsidRPr="00FD3BBA" w:rsidRDefault="00AA1B40" w:rsidP="00AA1B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F12F95" w14:textId="77777777" w:rsidR="00D32694" w:rsidRDefault="00D32694" w:rsidP="00D32694">
      <w:pPr>
        <w:pStyle w:val="Heading5"/>
      </w:pPr>
      <w:bookmarkStart w:id="52" w:name="_Toc144024118"/>
      <w:bookmarkStart w:id="53" w:name="_Toc148176814"/>
      <w:bookmarkStart w:id="54" w:name="_Toc151379171"/>
      <w:bookmarkStart w:id="55" w:name="_Toc151445353"/>
      <w:bookmarkStart w:id="56" w:name="_Toc160470413"/>
      <w:bookmarkStart w:id="57" w:name="_Toc160472044"/>
      <w:bookmarkEnd w:id="39"/>
      <w:bookmarkEnd w:id="40"/>
      <w:bookmarkEnd w:id="41"/>
      <w:bookmarkEnd w:id="42"/>
      <w:bookmarkEnd w:id="43"/>
      <w:bookmarkEnd w:id="44"/>
      <w:bookmarkEnd w:id="45"/>
      <w:bookmarkEnd w:id="46"/>
      <w:r>
        <w:lastRenderedPageBreak/>
        <w:t>5.2.2.4.2</w:t>
      </w:r>
      <w:r>
        <w:tab/>
        <w:t xml:space="preserve">SEALDD Connection Status </w:t>
      </w:r>
      <w:bookmarkEnd w:id="52"/>
      <w:r>
        <w:t>Notification</w:t>
      </w:r>
      <w:bookmarkEnd w:id="53"/>
      <w:bookmarkEnd w:id="54"/>
      <w:bookmarkEnd w:id="55"/>
      <w:bookmarkEnd w:id="56"/>
      <w:bookmarkEnd w:id="57"/>
    </w:p>
    <w:p w14:paraId="6CBB349A" w14:textId="77777777" w:rsidR="00D32694" w:rsidRPr="00705544" w:rsidRDefault="00D32694" w:rsidP="00D32694">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on SEALDD connection status event(s)</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58" w:name="_MON_1756887398"/>
    <w:bookmarkEnd w:id="58"/>
    <w:p w14:paraId="64DDF11A" w14:textId="77777777" w:rsidR="00D32694" w:rsidRPr="00705544" w:rsidRDefault="00D32694" w:rsidP="00D32694">
      <w:pPr>
        <w:pStyle w:val="TH"/>
      </w:pPr>
      <w:r w:rsidRPr="00705544">
        <w:object w:dxaOrig="9620" w:dyaOrig="2508" w14:anchorId="1551C026">
          <v:shape id="_x0000_i1026" type="#_x0000_t75" style="width:480pt;height:126pt" o:ole="">
            <v:imagedata r:id="rId15" o:title=""/>
          </v:shape>
          <o:OLEObject Type="Embed" ProgID="Word.Document.8" ShapeID="_x0000_i1026" DrawAspect="Content" ObjectID="_1777721936" r:id="rId16">
            <o:FieldCodes>\s</o:FieldCodes>
          </o:OLEObject>
        </w:object>
      </w:r>
    </w:p>
    <w:p w14:paraId="317767B6" w14:textId="77777777" w:rsidR="00D32694" w:rsidRPr="00705544" w:rsidRDefault="00D32694" w:rsidP="00D32694">
      <w:pPr>
        <w:pStyle w:val="TF"/>
      </w:pPr>
      <w:r w:rsidRPr="00705544">
        <w:t>Figure 5.</w:t>
      </w:r>
      <w:r>
        <w:t>2</w:t>
      </w:r>
      <w:r w:rsidRPr="00705544">
        <w:t>.2.</w:t>
      </w:r>
      <w:r>
        <w:t>4</w:t>
      </w:r>
      <w:r w:rsidRPr="00705544">
        <w:t xml:space="preserve">.2-1: Procedure for </w:t>
      </w:r>
      <w:r>
        <w:t>SEALDD Connection Status Notification</w:t>
      </w:r>
    </w:p>
    <w:p w14:paraId="4CD26EDC" w14:textId="08EAE6C4" w:rsidR="00D32694" w:rsidRPr="006A7EE2" w:rsidRDefault="00D32694" w:rsidP="00D32694">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r>
        <w:t>creation</w:t>
      </w:r>
      <w:ins w:id="59" w:author="Huawei [Abdessamad] 2024-05" w:date="2024-05-16T11:00:00Z">
        <w:r w:rsidR="00827A78">
          <w:t>/update</w:t>
        </w:r>
      </w:ins>
      <w:r>
        <w:t xml:space="preserve">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proofErr w:type="spellStart"/>
      <w:r>
        <w:t>ConnStatusNotif</w:t>
      </w:r>
      <w:proofErr w:type="spellEnd"/>
      <w:r w:rsidRPr="00535E7D">
        <w:t xml:space="preserve"> data structure</w:t>
      </w:r>
      <w:r w:rsidRPr="005E2128">
        <w:t>.</w:t>
      </w:r>
    </w:p>
    <w:p w14:paraId="3FF3BB2C" w14:textId="77777777" w:rsidR="00D32694" w:rsidRPr="006A7EE2" w:rsidRDefault="00D32694" w:rsidP="00D32694">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 xml:space="preserve">with an HTTP </w:t>
      </w:r>
      <w:r w:rsidRPr="005E2128">
        <w:t>"204 No Content" status code</w:t>
      </w:r>
      <w:r>
        <w:t>.</w:t>
      </w:r>
    </w:p>
    <w:p w14:paraId="04606B3E" w14:textId="77777777" w:rsidR="00D32694" w:rsidRPr="00C8565D" w:rsidRDefault="00D32694" w:rsidP="00D32694">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7C0E8244"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678AF" w14:textId="77777777" w:rsidR="00935878" w:rsidRPr="008344F0" w:rsidRDefault="00935878" w:rsidP="00935878">
      <w:pPr>
        <w:pStyle w:val="Heading5"/>
      </w:pPr>
      <w:bookmarkStart w:id="60" w:name="_Toc144459568"/>
      <w:bookmarkStart w:id="61" w:name="_Toc151379178"/>
      <w:bookmarkStart w:id="62" w:name="_Toc151445360"/>
      <w:bookmarkStart w:id="63" w:name="_Toc160470420"/>
      <w:bookmarkStart w:id="64" w:name="_Toc160472051"/>
      <w:r w:rsidRPr="008344F0">
        <w:t>5.</w:t>
      </w:r>
      <w:r>
        <w:t>3</w:t>
      </w:r>
      <w:r w:rsidRPr="008344F0">
        <w:t>.2.2.2</w:t>
      </w:r>
      <w:r w:rsidRPr="008344F0">
        <w:tab/>
      </w:r>
      <w:r>
        <w:t>Data Storage</w:t>
      </w:r>
      <w:r w:rsidRPr="008344F0">
        <w:t xml:space="preserve"> Creation</w:t>
      </w:r>
      <w:bookmarkEnd w:id="60"/>
      <w:bookmarkEnd w:id="61"/>
      <w:bookmarkEnd w:id="62"/>
      <w:bookmarkEnd w:id="63"/>
      <w:bookmarkEnd w:id="64"/>
    </w:p>
    <w:p w14:paraId="47F0C364" w14:textId="21ECE18E" w:rsidR="00935878" w:rsidRDefault="00935878" w:rsidP="00935878">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del w:id="65" w:author="Huawei [Abdessamad] 2024-05" w:date="2024-05-16T11:44:00Z">
        <w:r w:rsidRPr="008874EC" w:rsidDel="0011072E">
          <w:rPr>
            <w:noProof/>
            <w:lang w:eastAsia="zh-CN"/>
          </w:rPr>
          <w:delText xml:space="preserve">a </w:delText>
        </w:r>
      </w:del>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w:t>
      </w:r>
      <w:proofErr w:type="gramStart"/>
      <w:r>
        <w:t>°[</w:t>
      </w:r>
      <w:proofErr w:type="gramEnd"/>
      <w:r>
        <w:t>7]).</w:t>
      </w:r>
    </w:p>
    <w:p w14:paraId="7A84A9DE" w14:textId="77777777" w:rsidR="00935878" w:rsidRPr="000B71E3" w:rsidRDefault="00935878" w:rsidP="00935878">
      <w:pPr>
        <w:pStyle w:val="TF"/>
      </w:pPr>
      <w:r w:rsidRPr="00535E7D">
        <w:object w:dxaOrig="9620" w:dyaOrig="2508" w14:anchorId="0035307C">
          <v:shape id="_x0000_i1027" type="#_x0000_t75" style="width:480pt;height:125.1pt" o:ole="">
            <v:imagedata r:id="rId17" o:title=""/>
          </v:shape>
          <o:OLEObject Type="Embed" ProgID="Word.Document.8" ShapeID="_x0000_i1027" DrawAspect="Content" ObjectID="_1777721937" r:id="rId18">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4E75A1FC" w14:textId="77777777" w:rsidR="00935878" w:rsidRPr="006A7EE2" w:rsidRDefault="00935878" w:rsidP="00935878">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xml:space="preserve">" collection resource, with the request body including the </w:t>
      </w:r>
      <w:proofErr w:type="spellStart"/>
      <w:r>
        <w:t>DataStorageReq</w:t>
      </w:r>
      <w:proofErr w:type="spellEnd"/>
      <w:r>
        <w:t xml:space="preserve"> data structure that shall be set to either:</w:t>
      </w:r>
    </w:p>
    <w:p w14:paraId="11D40F99" w14:textId="77777777" w:rsidR="00935878" w:rsidRPr="006A7EE2" w:rsidRDefault="00935878" w:rsidP="00935878">
      <w:pPr>
        <w:pStyle w:val="B2"/>
      </w:pPr>
      <w:r>
        <w:t>-</w:t>
      </w:r>
      <w:r w:rsidRPr="006A7EE2">
        <w:tab/>
      </w:r>
      <w:r>
        <w:t xml:space="preserve">the </w:t>
      </w:r>
      <w:proofErr w:type="spellStart"/>
      <w:r>
        <w:t>DataStorage</w:t>
      </w:r>
      <w:proofErr w:type="spellEnd"/>
      <w:r>
        <w:t xml:space="preserve"> data structure for a Data Storage Creation request; or</w:t>
      </w:r>
    </w:p>
    <w:p w14:paraId="0F672C43" w14:textId="77777777" w:rsidR="00935878" w:rsidRPr="006A7EE2" w:rsidRDefault="00935878" w:rsidP="00935878">
      <w:pPr>
        <w:pStyle w:val="B2"/>
      </w:pPr>
      <w:r>
        <w:t>-</w:t>
      </w:r>
      <w:r w:rsidRPr="006A7EE2">
        <w:tab/>
      </w:r>
      <w:r>
        <w:t xml:space="preserve">the </w:t>
      </w:r>
      <w:proofErr w:type="spellStart"/>
      <w:r>
        <w:t>ReservReqData</w:t>
      </w:r>
      <w:proofErr w:type="spellEnd"/>
      <w:r>
        <w:t xml:space="preserve"> data structure for a Data Storage Reservation request.</w:t>
      </w:r>
    </w:p>
    <w:p w14:paraId="0419CB5A"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6C9AFA55" w14:textId="1C6395F5" w:rsidR="00935878" w:rsidRPr="006A7EE2" w:rsidRDefault="00935878" w:rsidP="00935878">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 xml:space="preserve">containing a representation of the created "Individual Data Storage" resource within the </w:t>
      </w:r>
      <w:proofErr w:type="spellStart"/>
      <w:r>
        <w:t>DataStorage</w:t>
      </w:r>
      <w:proofErr w:type="spellEnd"/>
      <w:r>
        <w:t xml:space="preserve"> data structure, and an HTTP "Location" header field containing the URI of the created resource, for the case of Data Storage Creation;</w:t>
      </w:r>
      <w:ins w:id="66" w:author="Huawei [Abdessamad] 2024-05" w:date="2024-05-16T11:47:00Z">
        <w:r w:rsidR="0011072E">
          <w:t xml:space="preserve"> or</w:t>
        </w:r>
      </w:ins>
    </w:p>
    <w:p w14:paraId="10828964" w14:textId="17662F4A" w:rsidR="00935878" w:rsidRPr="006A7EE2" w:rsidRDefault="00935878" w:rsidP="00935878">
      <w:pPr>
        <w:pStyle w:val="B2"/>
      </w:pPr>
      <w:r>
        <w:lastRenderedPageBreak/>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ReservRespData</w:t>
      </w:r>
      <w:proofErr w:type="spellEnd"/>
      <w:r>
        <w:t xml:space="preserve"> data structure including Data Storage reservation related information, for the case of Data Storage Reservation</w:t>
      </w:r>
      <w:ins w:id="67" w:author="Huawei [Abdessamad] 2024-05" w:date="2024-05-16T11:47:00Z">
        <w:r w:rsidR="00B24A96">
          <w:t>.</w:t>
        </w:r>
      </w:ins>
      <w:del w:id="68" w:author="Huawei [Abdessamad] 2024-05" w:date="2024-05-16T11:47:00Z">
        <w:r w:rsidDel="00B24A96">
          <w:delText>;</w:delText>
        </w:r>
      </w:del>
    </w:p>
    <w:p w14:paraId="7ADD7434"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68862FAB" w14:textId="77777777" w:rsidR="0011072E" w:rsidRPr="00FD3BBA" w:rsidRDefault="0011072E" w:rsidP="001107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51379179"/>
      <w:bookmarkStart w:id="70" w:name="_Toc151445361"/>
      <w:bookmarkStart w:id="71" w:name="_Toc160470421"/>
      <w:bookmarkStart w:id="72" w:name="_Toc160472052"/>
      <w:bookmarkStart w:id="73" w:name="_Toc1444595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BFD58B" w14:textId="77777777" w:rsidR="00935878" w:rsidRPr="008344F0" w:rsidRDefault="00935878" w:rsidP="00935878">
      <w:pPr>
        <w:pStyle w:val="Heading5"/>
      </w:pPr>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69"/>
      <w:bookmarkEnd w:id="70"/>
      <w:bookmarkEnd w:id="71"/>
      <w:bookmarkEnd w:id="72"/>
    </w:p>
    <w:p w14:paraId="067009A5" w14:textId="77777777" w:rsidR="00935878" w:rsidRPr="00535E7D" w:rsidRDefault="00935878" w:rsidP="00935878">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w:t>
      </w:r>
      <w:proofErr w:type="gramStart"/>
      <w:r>
        <w:t>°[</w:t>
      </w:r>
      <w:proofErr w:type="gramEnd"/>
      <w:r>
        <w:t>7])</w:t>
      </w:r>
      <w:r w:rsidRPr="00535E7D">
        <w:t>.</w:t>
      </w:r>
    </w:p>
    <w:bookmarkStart w:id="74" w:name="_MON_1760178766"/>
    <w:bookmarkEnd w:id="74"/>
    <w:p w14:paraId="132EB1BF" w14:textId="77777777" w:rsidR="00935878" w:rsidRPr="00535E7D" w:rsidRDefault="00935878" w:rsidP="00935878">
      <w:pPr>
        <w:pStyle w:val="TH"/>
      </w:pPr>
      <w:r w:rsidRPr="00642F4C">
        <w:object w:dxaOrig="9620" w:dyaOrig="2749" w14:anchorId="1391BF6B">
          <v:shape id="_x0000_i1028" type="#_x0000_t75" style="width:480pt;height:137.1pt" o:ole="">
            <v:imagedata r:id="rId19" o:title=""/>
          </v:shape>
          <o:OLEObject Type="Embed" ProgID="Word.Document.8" ShapeID="_x0000_i1028" DrawAspect="Content" ObjectID="_1777721938" r:id="rId20">
            <o:FieldCodes>\s</o:FieldCodes>
          </o:OLEObject>
        </w:object>
      </w:r>
    </w:p>
    <w:p w14:paraId="0165A5B6" w14:textId="77777777" w:rsidR="00935878" w:rsidRPr="00535E7D" w:rsidRDefault="00935878" w:rsidP="00935878">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3392E8DF" w14:textId="64D9025E" w:rsidR="00935878" w:rsidRPr="00535E7D" w:rsidRDefault="00935878" w:rsidP="00935878">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ins w:id="75" w:author="Huawei [Abdessamad] 2024-05" w:date="2024-05-16T11:49:00Z">
        <w:r w:rsidR="00503ADA">
          <w:t>and</w:t>
        </w:r>
      </w:ins>
      <w:del w:id="76" w:author="Huawei [Abdessamad] 2024-05" w:date="2024-05-16T11:49:00Z">
        <w:r w:rsidDel="00503ADA">
          <w:delText>or</w:delText>
        </w:r>
      </w:del>
      <w:r>
        <w:t xml:space="preserve"> 5.3.2.3.2</w:t>
      </w:r>
      <w:r w:rsidRPr="00535E7D">
        <w:t xml:space="preserve">, </w:t>
      </w:r>
      <w:r>
        <w:t>and</w:t>
      </w:r>
      <w:r w:rsidRPr="00535E7D">
        <w:t xml:space="preserve"> the request body including the </w:t>
      </w:r>
      <w:proofErr w:type="spellStart"/>
      <w:r>
        <w:t>DataMngtNotif</w:t>
      </w:r>
      <w:proofErr w:type="spellEnd"/>
      <w:r w:rsidRPr="00535E7D">
        <w:t xml:space="preserve"> data structure.</w:t>
      </w:r>
    </w:p>
    <w:p w14:paraId="25FC7DDE" w14:textId="77777777" w:rsidR="00935878" w:rsidRPr="00535E7D" w:rsidRDefault="00935878" w:rsidP="00935878">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2757E3B" w14:textId="77777777" w:rsidR="00935878" w:rsidRPr="00535E7D" w:rsidRDefault="00935878" w:rsidP="00935878">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404ABBF" w14:textId="77777777" w:rsidR="00503ADA" w:rsidRPr="00FD3BBA" w:rsidRDefault="00503ADA" w:rsidP="00503A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51379180"/>
      <w:bookmarkStart w:id="78" w:name="_Toc151445362"/>
      <w:bookmarkStart w:id="79" w:name="_Toc160470422"/>
      <w:bookmarkStart w:id="80" w:name="_Toc160472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69B942" w14:textId="77777777" w:rsidR="00935878" w:rsidRPr="008344F0" w:rsidRDefault="00935878" w:rsidP="00935878">
      <w:pPr>
        <w:pStyle w:val="Heading5"/>
      </w:pPr>
      <w:bookmarkStart w:id="81" w:name="_Toc151379186"/>
      <w:bookmarkStart w:id="82" w:name="_Toc151445368"/>
      <w:bookmarkStart w:id="83" w:name="_Toc160470428"/>
      <w:bookmarkStart w:id="84" w:name="_Toc160472059"/>
      <w:bookmarkEnd w:id="73"/>
      <w:bookmarkEnd w:id="77"/>
      <w:bookmarkEnd w:id="78"/>
      <w:bookmarkEnd w:id="79"/>
      <w:bookmarkEnd w:id="80"/>
      <w:r w:rsidRPr="008344F0">
        <w:t>5.</w:t>
      </w:r>
      <w:r>
        <w:t>3</w:t>
      </w:r>
      <w:r w:rsidRPr="008344F0">
        <w:t>.2.</w:t>
      </w:r>
      <w:r>
        <w:t>4</w:t>
      </w:r>
      <w:r w:rsidRPr="008344F0">
        <w:t>.2</w:t>
      </w:r>
      <w:r w:rsidRPr="008344F0">
        <w:tab/>
      </w:r>
      <w:r>
        <w:t>Data Storage(s)</w:t>
      </w:r>
      <w:r w:rsidRPr="008344F0">
        <w:t xml:space="preserve"> </w:t>
      </w:r>
      <w:r>
        <w:t>Query</w:t>
      </w:r>
      <w:bookmarkEnd w:id="81"/>
      <w:bookmarkEnd w:id="82"/>
      <w:bookmarkEnd w:id="83"/>
      <w:bookmarkEnd w:id="84"/>
    </w:p>
    <w:p w14:paraId="78F4E39A" w14:textId="77777777" w:rsidR="00935878" w:rsidRDefault="00935878" w:rsidP="00935878">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w:t>
      </w:r>
      <w:proofErr w:type="gramStart"/>
      <w:r>
        <w:t>°[</w:t>
      </w:r>
      <w:proofErr w:type="gramEnd"/>
      <w:r>
        <w:t>7]).</w:t>
      </w:r>
    </w:p>
    <w:bookmarkStart w:id="85" w:name="_MON_1760014837"/>
    <w:bookmarkEnd w:id="85"/>
    <w:p w14:paraId="65CC87D9" w14:textId="77777777" w:rsidR="00935878" w:rsidRDefault="00935878" w:rsidP="00935878">
      <w:pPr>
        <w:pStyle w:val="TH"/>
      </w:pPr>
      <w:r w:rsidRPr="00535E7D">
        <w:object w:dxaOrig="9620" w:dyaOrig="4110" w14:anchorId="20348818">
          <v:shape id="_x0000_i1029" type="#_x0000_t75" style="width:480pt;height:205.4pt" o:ole="">
            <v:imagedata r:id="rId21" o:title=""/>
          </v:shape>
          <o:OLEObject Type="Embed" ProgID="Word.Document.8" ShapeID="_x0000_i1029" DrawAspect="Content" ObjectID="_1777721939" r:id="rId22">
            <o:FieldCodes>\s</o:FieldCodes>
          </o:OLEObject>
        </w:object>
      </w:r>
    </w:p>
    <w:p w14:paraId="7284883D" w14:textId="77777777" w:rsidR="00935878" w:rsidRPr="000B71E3" w:rsidRDefault="00935878" w:rsidP="00935878">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616B8864" w14:textId="77777777" w:rsidR="00935878" w:rsidRPr="006A7EE2" w:rsidRDefault="00935878" w:rsidP="00935878">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755C4475" w14:textId="77777777" w:rsidR="00935878" w:rsidRPr="006A7EE2" w:rsidRDefault="00935878" w:rsidP="00935878">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6FBB3E6D" w14:textId="24CDB8E3" w:rsidR="00935878" w:rsidRPr="006A7EE2" w:rsidRDefault="00935878" w:rsidP="00935878">
      <w:pPr>
        <w:pStyle w:val="B2"/>
      </w:pPr>
      <w:r>
        <w:t>-</w:t>
      </w:r>
      <w:r w:rsidRPr="006A7EE2">
        <w:tab/>
      </w:r>
      <w:r>
        <w:t xml:space="preserve">the URI of the targeted "Individual Data Storage" resource, if a single Data Storage is </w:t>
      </w:r>
      <w:ins w:id="86" w:author="Huawei [Abdessamad] 2024-05" w:date="2024-05-16T11:55:00Z">
        <w:r w:rsidR="00D44354">
          <w:t>to be retrieved</w:t>
        </w:r>
      </w:ins>
      <w:del w:id="87" w:author="Huawei [Abdessamad] 2024-05" w:date="2024-05-16T11:55:00Z">
        <w:r w:rsidDel="00D44354">
          <w:delText>targeted</w:delText>
        </w:r>
      </w:del>
      <w:r>
        <w:t>.</w:t>
      </w:r>
    </w:p>
    <w:p w14:paraId="7D56DA99"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080D1B4B" w14:textId="77777777" w:rsidR="00935878" w:rsidRPr="006A7EE2" w:rsidRDefault="00935878" w:rsidP="00935878">
      <w:pPr>
        <w:pStyle w:val="B2"/>
      </w:pPr>
      <w:r>
        <w:t>-</w:t>
      </w:r>
      <w:r>
        <w:tab/>
        <w:t xml:space="preserve">the targeted "Individual Data Storage" resource(s) within one or several instance(s) of the </w:t>
      </w:r>
      <w:proofErr w:type="spellStart"/>
      <w:r>
        <w:t>DataStorage</w:t>
      </w:r>
      <w:proofErr w:type="spellEnd"/>
      <w:r>
        <w:t xml:space="preserve"> data structure, for the case of a response to a request to retrieve one or several Data Storage(s);</w:t>
      </w:r>
    </w:p>
    <w:p w14:paraId="79DCBB86" w14:textId="77777777" w:rsidR="00935878" w:rsidRPr="006A7EE2" w:rsidRDefault="00935878" w:rsidP="00935878">
      <w:pPr>
        <w:pStyle w:val="B2"/>
      </w:pPr>
      <w:r>
        <w:t>-</w:t>
      </w:r>
      <w:r>
        <w:tab/>
        <w:t xml:space="preserve">the targeted "Individual Data Storage" resource within the </w:t>
      </w:r>
      <w:proofErr w:type="spellStart"/>
      <w:r>
        <w:t>DataStorage</w:t>
      </w:r>
      <w:proofErr w:type="spellEnd"/>
      <w:r>
        <w:t xml:space="preserve"> data structure, for the case of a response to a request to retrieve a single Data Storage;</w:t>
      </w:r>
    </w:p>
    <w:p w14:paraId="2412F520"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79A4B841" w14:textId="77777777" w:rsidR="00D44354" w:rsidRPr="00FD3BBA" w:rsidRDefault="00D44354" w:rsidP="00D443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51379187"/>
      <w:bookmarkStart w:id="89" w:name="_Toc151445369"/>
      <w:bookmarkStart w:id="90" w:name="_Toc160470429"/>
      <w:bookmarkStart w:id="91" w:name="_Toc1604720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033910" w14:textId="77777777" w:rsidR="00935878" w:rsidRPr="00624255" w:rsidRDefault="00935878" w:rsidP="00935878">
      <w:pPr>
        <w:pStyle w:val="Heading5"/>
      </w:pPr>
      <w:bookmarkStart w:id="92" w:name="_Toc160470434"/>
      <w:bookmarkStart w:id="93" w:name="_Toc160472065"/>
      <w:bookmarkStart w:id="94" w:name="_Toc151379190"/>
      <w:bookmarkStart w:id="95" w:name="_Toc151445372"/>
      <w:bookmarkEnd w:id="88"/>
      <w:bookmarkEnd w:id="89"/>
      <w:bookmarkEnd w:id="90"/>
      <w:bookmarkEnd w:id="91"/>
      <w:r w:rsidRPr="00624255">
        <w:t>5.3.2.6.2</w:t>
      </w:r>
      <w:r w:rsidRPr="00624255">
        <w:tab/>
      </w:r>
      <w:r w:rsidRPr="00624255">
        <w:rPr>
          <w:lang w:val="en-US"/>
        </w:rPr>
        <w:t xml:space="preserve">SEALDD </w:t>
      </w:r>
      <w:r w:rsidRPr="00624255">
        <w:t>Data Storage Delivery Connection Establishment Request</w:t>
      </w:r>
      <w:bookmarkEnd w:id="92"/>
      <w:bookmarkEnd w:id="93"/>
    </w:p>
    <w:p w14:paraId="77B0EBE2" w14:textId="77777777" w:rsidR="00935878" w:rsidRPr="00624255" w:rsidRDefault="00935878" w:rsidP="00935878">
      <w:r w:rsidRPr="00624255">
        <w:t>Figure 5.3.2.6.2-1 depicts a scenario where a service consumer sends a request to the SEALDD Server to request SEALDD Data Storage Delivery connection establishment (see also clauses 9.5 of 3GPP°TS°23.433</w:t>
      </w:r>
      <w:proofErr w:type="gramStart"/>
      <w:r w:rsidRPr="00624255">
        <w:t>°[</w:t>
      </w:r>
      <w:proofErr w:type="gramEnd"/>
      <w:r w:rsidRPr="00624255">
        <w:t>7]).</w:t>
      </w:r>
    </w:p>
    <w:bookmarkStart w:id="96" w:name="_MON_1768861073"/>
    <w:bookmarkEnd w:id="96"/>
    <w:p w14:paraId="59562B78" w14:textId="77777777" w:rsidR="00935878" w:rsidRPr="00624255" w:rsidRDefault="00935878" w:rsidP="00935878">
      <w:pPr>
        <w:pStyle w:val="TH"/>
      </w:pPr>
      <w:r w:rsidRPr="00624255">
        <w:object w:dxaOrig="9620" w:dyaOrig="2508" w14:anchorId="6894E9CE">
          <v:shape id="_x0000_i1030" type="#_x0000_t75" style="width:480pt;height:125.1pt" o:ole="">
            <v:imagedata r:id="rId23" o:title=""/>
          </v:shape>
          <o:OLEObject Type="Embed" ProgID="Word.Document.8" ShapeID="_x0000_i1030" DrawAspect="Content" ObjectID="_1777721940" r:id="rId24">
            <o:FieldCodes>\s</o:FieldCodes>
          </o:OLEObject>
        </w:object>
      </w:r>
    </w:p>
    <w:p w14:paraId="59CE89DC" w14:textId="77777777" w:rsidR="00935878" w:rsidRPr="00705544" w:rsidRDefault="00935878" w:rsidP="00935878">
      <w:pPr>
        <w:pStyle w:val="TF"/>
      </w:pPr>
      <w:r w:rsidRPr="00624255">
        <w:t>Figure 5.3.2.6.2-1: Procedure</w:t>
      </w:r>
      <w:r w:rsidRPr="00705544">
        <w:t xml:space="preserve"> for </w:t>
      </w:r>
      <w:r>
        <w:rPr>
          <w:lang w:val="en-US"/>
        </w:rPr>
        <w:t xml:space="preserve">SEALDD </w:t>
      </w:r>
      <w:r>
        <w:t>Data Storage Delivery Connection Establishment Request</w:t>
      </w:r>
    </w:p>
    <w:p w14:paraId="638BB302" w14:textId="77777777" w:rsidR="00935878" w:rsidRPr="00705544" w:rsidRDefault="00935878" w:rsidP="00935878">
      <w:pPr>
        <w:pStyle w:val="B10"/>
      </w:pPr>
      <w:r w:rsidRPr="00705544">
        <w:lastRenderedPageBreak/>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EstablishDelConn</w:t>
      </w:r>
      <w:proofErr w:type="spellEnd"/>
      <w:r>
        <w:t>")</w:t>
      </w:r>
      <w:r w:rsidRPr="00705544">
        <w:t xml:space="preserve">, with the request body including the </w:t>
      </w:r>
      <w:proofErr w:type="spellStart"/>
      <w:r w:rsidRPr="00BA0440">
        <w:t>DelConnEstabReq</w:t>
      </w:r>
      <w:proofErr w:type="spellEnd"/>
      <w:r w:rsidRPr="00BA0440">
        <w:t xml:space="preserve"> </w:t>
      </w:r>
      <w:r w:rsidRPr="00705544">
        <w:t>data structure.</w:t>
      </w:r>
    </w:p>
    <w:p w14:paraId="015F37C3" w14:textId="77777777" w:rsidR="00935878" w:rsidRDefault="00935878" w:rsidP="00935878">
      <w:pPr>
        <w:pStyle w:val="B10"/>
      </w:pPr>
      <w:r w:rsidRPr="00705544">
        <w:t>2a.</w:t>
      </w:r>
      <w:r w:rsidRPr="00705544">
        <w:tab/>
        <w:t xml:space="preserve">Upon success, the </w:t>
      </w:r>
      <w:r>
        <w:t>SEALDD</w:t>
      </w:r>
      <w:r w:rsidRPr="00705544">
        <w:t xml:space="preserve"> Server shall respond with </w:t>
      </w:r>
      <w:r>
        <w:t>either:</w:t>
      </w:r>
    </w:p>
    <w:p w14:paraId="3CEAD3C3" w14:textId="1D4D9E2E" w:rsidR="00935878" w:rsidRPr="00CC2DDE" w:rsidRDefault="00935878" w:rsidP="00935878">
      <w:pPr>
        <w:pStyle w:val="B2"/>
      </w:pPr>
      <w:r w:rsidRPr="00CC2DDE">
        <w:t>-</w:t>
      </w:r>
      <w:r w:rsidRPr="00CC2DDE">
        <w:tab/>
        <w:t xml:space="preserve">an HTTP "200 OK" status code </w:t>
      </w:r>
      <w:r>
        <w:t xml:space="preserve">to indicate that the </w:t>
      </w:r>
      <w:r w:rsidRPr="00585CA6">
        <w:t xml:space="preserve">SEALDD Data Storage </w:t>
      </w:r>
      <w:del w:id="97" w:author="Huawei [Abdessamad] 2024-05" w:date="2024-05-16T11:59:00Z">
        <w:r w:rsidRPr="00585CA6" w:rsidDel="00826CB0">
          <w:delText>d</w:delText>
        </w:r>
      </w:del>
      <w:ins w:id="98" w:author="Huawei [Abdessamad] 2024-05" w:date="2024-05-16T11:59:00Z">
        <w:r w:rsidR="00826CB0">
          <w:t>D</w:t>
        </w:r>
      </w:ins>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w:t>
      </w:r>
      <w:proofErr w:type="spellStart"/>
      <w:r w:rsidRPr="00CC2DDE">
        <w:t>DelConnEstabResp</w:t>
      </w:r>
      <w:proofErr w:type="spellEnd"/>
      <w:r w:rsidRPr="00CC2DDE">
        <w:t xml:space="preserve"> data structure</w:t>
      </w:r>
      <w:ins w:id="99" w:author="Huawei [Abdessamad] 2024-05" w:date="2024-05-16T11:59:00Z">
        <w:r w:rsidR="00826CB0">
          <w:t>;</w:t>
        </w:r>
      </w:ins>
      <w:del w:id="100" w:author="Huawei [Abdessamad] 2024-05" w:date="2024-05-16T11:59:00Z">
        <w:r w:rsidRPr="00CC2DDE" w:rsidDel="00826CB0">
          <w:delText>.</w:delText>
        </w:r>
      </w:del>
      <w:ins w:id="101" w:author="Huawei [Abdessamad] 2024-05" w:date="2024-05-16T11:59:00Z">
        <w:r w:rsidR="00826CB0">
          <w:t xml:space="preserve"> or</w:t>
        </w:r>
      </w:ins>
    </w:p>
    <w:p w14:paraId="17CAA1DB" w14:textId="0DEE6B5E" w:rsidR="00935878" w:rsidRPr="006A7EE2" w:rsidRDefault="00935878" w:rsidP="00935878">
      <w:pPr>
        <w:pStyle w:val="B2"/>
      </w:pPr>
      <w:r w:rsidRPr="00D75E39">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del w:id="102" w:author="Huawei [Abdessamad] 2024-05" w:date="2024-05-16T12:00:00Z">
        <w:r w:rsidRPr="00585CA6" w:rsidDel="00826CB0">
          <w:delText>d</w:delText>
        </w:r>
      </w:del>
      <w:ins w:id="103" w:author="Huawei [Abdessamad] 2024-05" w:date="2024-05-16T12:00:00Z">
        <w:r w:rsidR="00826CB0">
          <w:t>D</w:t>
        </w:r>
      </w:ins>
      <w:r w:rsidRPr="00585CA6">
        <w:t xml:space="preserve">elivery </w:t>
      </w:r>
      <w:r>
        <w:t xml:space="preserve">connection establishment </w:t>
      </w:r>
      <w:r w:rsidRPr="00585CA6">
        <w:t>request is successfully received and processed</w:t>
      </w:r>
      <w:r w:rsidRPr="006A7EE2">
        <w:t>.</w:t>
      </w:r>
    </w:p>
    <w:p w14:paraId="53B00E79" w14:textId="77777777" w:rsidR="00935878" w:rsidRPr="00705544" w:rsidRDefault="00935878" w:rsidP="00935878">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3984C12D" w14:textId="77777777" w:rsidR="00826CB0" w:rsidRPr="00FD3BBA" w:rsidRDefault="00826CB0" w:rsidP="00826C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60470435"/>
      <w:bookmarkStart w:id="105" w:name="_Toc1604720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D1A687" w14:textId="77777777" w:rsidR="00935878" w:rsidRPr="008344F0" w:rsidRDefault="00935878" w:rsidP="00935878">
      <w:pPr>
        <w:pStyle w:val="Heading5"/>
      </w:pPr>
      <w:bookmarkStart w:id="106" w:name="_Toc151379192"/>
      <w:bookmarkStart w:id="107" w:name="_Toc151445374"/>
      <w:bookmarkStart w:id="108" w:name="_Toc160470437"/>
      <w:bookmarkStart w:id="109" w:name="_Toc160472068"/>
      <w:bookmarkEnd w:id="94"/>
      <w:bookmarkEnd w:id="95"/>
      <w:bookmarkEnd w:id="104"/>
      <w:bookmarkEnd w:id="105"/>
      <w:r w:rsidRPr="008344F0">
        <w:t>5.</w:t>
      </w:r>
      <w:r>
        <w:t>3</w:t>
      </w:r>
      <w:r w:rsidRPr="008344F0">
        <w:t>.2.</w:t>
      </w:r>
      <w:r>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106"/>
      <w:bookmarkEnd w:id="107"/>
      <w:bookmarkEnd w:id="108"/>
      <w:bookmarkEnd w:id="109"/>
    </w:p>
    <w:p w14:paraId="6AEE41FC" w14:textId="012507C6" w:rsidR="00935878" w:rsidRDefault="00935878" w:rsidP="00935878">
      <w:r w:rsidRPr="000B71E3">
        <w:t>Figure</w:t>
      </w:r>
      <w:r>
        <w:t> </w:t>
      </w:r>
      <w:r w:rsidRPr="008344F0">
        <w:t>5.</w:t>
      </w:r>
      <w:r>
        <w:t>3</w:t>
      </w:r>
      <w:r w:rsidRPr="008344F0">
        <w:t>.2.</w:t>
      </w:r>
      <w:r>
        <w:t>7</w:t>
      </w:r>
      <w:r w:rsidRPr="000B71E3">
        <w:t xml:space="preserve">.2-1 </w:t>
      </w:r>
      <w:r>
        <w:t>depicts</w:t>
      </w:r>
      <w:r w:rsidRPr="000B71E3">
        <w:t xml:space="preserve"> a scenario where </w:t>
      </w:r>
      <w:del w:id="110" w:author="Huawei [Abdessamad] 2024-05" w:date="2024-05-16T12:04:00Z">
        <w:r w:rsidDel="005009A5">
          <w:delText>a</w:delText>
        </w:r>
        <w:r w:rsidRPr="000B71E3" w:rsidDel="005009A5">
          <w:delText xml:space="preserve"> </w:delText>
        </w:r>
      </w:del>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w:t>
      </w:r>
      <w:proofErr w:type="gramStart"/>
      <w:r>
        <w:t>°[</w:t>
      </w:r>
      <w:proofErr w:type="gramEnd"/>
      <w:r>
        <w:t>7]).</w:t>
      </w:r>
    </w:p>
    <w:bookmarkStart w:id="111" w:name="_MON_1760025966"/>
    <w:bookmarkEnd w:id="111"/>
    <w:p w14:paraId="5166628C" w14:textId="77777777" w:rsidR="00935878" w:rsidRDefault="00935878" w:rsidP="00935878">
      <w:pPr>
        <w:pStyle w:val="TH"/>
      </w:pPr>
      <w:r w:rsidRPr="00535E7D">
        <w:object w:dxaOrig="9620" w:dyaOrig="2508" w14:anchorId="33DA6099">
          <v:shape id="_x0000_i1031" type="#_x0000_t75" style="width:480pt;height:125.1pt" o:ole="">
            <v:imagedata r:id="rId25" o:title=""/>
          </v:shape>
          <o:OLEObject Type="Embed" ProgID="Word.Document.8" ShapeID="_x0000_i1031" DrawAspect="Content" ObjectID="_1777721941" r:id="rId26">
            <o:FieldCodes>\s</o:FieldCodes>
          </o:OLEObject>
        </w:object>
      </w:r>
    </w:p>
    <w:p w14:paraId="5FDF7464" w14:textId="77777777" w:rsidR="00935878" w:rsidRPr="000B71E3" w:rsidRDefault="00935878" w:rsidP="00935878">
      <w:pPr>
        <w:pStyle w:val="TF"/>
      </w:pPr>
      <w:r w:rsidRPr="006A7EE2">
        <w:t>Figure</w:t>
      </w:r>
      <w:r>
        <w:t> </w:t>
      </w:r>
      <w:r w:rsidRPr="008344F0">
        <w:t>5.</w:t>
      </w:r>
      <w:r>
        <w:t>3</w:t>
      </w:r>
      <w:r w:rsidRPr="008344F0">
        <w:t>.2.</w:t>
      </w:r>
      <w:r>
        <w:t>7</w:t>
      </w:r>
      <w:r w:rsidRPr="006A7EE2">
        <w:t xml:space="preserve">.2-1: </w:t>
      </w:r>
      <w:r>
        <w:t>Procedure for Data Storage</w:t>
      </w:r>
      <w:r w:rsidRPr="008344F0">
        <w:t xml:space="preserve"> </w:t>
      </w:r>
      <w:r>
        <w:rPr>
          <w:rFonts w:eastAsia="DengXian"/>
        </w:rPr>
        <w:t xml:space="preserve">Delivery Subscription </w:t>
      </w:r>
      <w:r w:rsidRPr="008344F0">
        <w:t>Creation</w:t>
      </w:r>
    </w:p>
    <w:p w14:paraId="1A8110DF" w14:textId="77777777" w:rsidR="00935878" w:rsidRPr="006A7EE2" w:rsidRDefault="00935878" w:rsidP="00935878">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112" w:name="_Hlk149413179"/>
      <w:proofErr w:type="spellStart"/>
      <w:r>
        <w:t>DataDelSubsc</w:t>
      </w:r>
      <w:proofErr w:type="spellEnd"/>
      <w:r>
        <w:t xml:space="preserve"> </w:t>
      </w:r>
      <w:bookmarkEnd w:id="112"/>
      <w:r>
        <w:t>data structure.</w:t>
      </w:r>
    </w:p>
    <w:p w14:paraId="64710E1B" w14:textId="77777777" w:rsidR="00935878" w:rsidRDefault="00935878" w:rsidP="00935878">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the </w:t>
      </w:r>
      <w:proofErr w:type="spellStart"/>
      <w:r>
        <w:t>DataDelSubsc</w:t>
      </w:r>
      <w:proofErr w:type="spellEnd"/>
      <w:r>
        <w:t xml:space="preserve"> data structure, and an HTTP "Location" header field containing the URI of the created resource.</w:t>
      </w:r>
    </w:p>
    <w:p w14:paraId="60370C81" w14:textId="77777777" w:rsidR="00935878" w:rsidRPr="00C8565D" w:rsidRDefault="00935878" w:rsidP="0093587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36714522" w14:textId="77777777" w:rsidR="005009A5" w:rsidRPr="00FD3BBA" w:rsidRDefault="005009A5" w:rsidP="005009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151379193"/>
      <w:bookmarkStart w:id="114" w:name="_Toc151445375"/>
      <w:bookmarkStart w:id="115" w:name="_Toc160470438"/>
      <w:bookmarkStart w:id="116" w:name="_Toc1604720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85C499" w14:textId="77777777" w:rsidR="00735896" w:rsidRDefault="00735896" w:rsidP="00735896">
      <w:pPr>
        <w:pStyle w:val="Heading4"/>
      </w:pPr>
      <w:bookmarkStart w:id="117" w:name="_Toc24868402"/>
      <w:bookmarkStart w:id="118" w:name="_Toc34153892"/>
      <w:bookmarkStart w:id="119" w:name="_Toc36040836"/>
      <w:bookmarkStart w:id="120" w:name="_Toc36041149"/>
      <w:bookmarkStart w:id="121" w:name="_Toc43196422"/>
      <w:bookmarkStart w:id="122" w:name="_Toc43481192"/>
      <w:bookmarkStart w:id="123" w:name="_Toc45134469"/>
      <w:bookmarkStart w:id="124" w:name="_Toc51189001"/>
      <w:bookmarkStart w:id="125" w:name="_Toc51763677"/>
      <w:bookmarkStart w:id="126" w:name="_Toc57205909"/>
      <w:bookmarkStart w:id="127" w:name="_Toc59019250"/>
      <w:bookmarkStart w:id="128" w:name="_Toc68169923"/>
      <w:bookmarkStart w:id="129" w:name="_Toc83233964"/>
      <w:bookmarkStart w:id="130" w:name="_Toc90661318"/>
      <w:bookmarkStart w:id="131" w:name="_Toc120544221"/>
      <w:bookmarkStart w:id="132" w:name="_Toc144024123"/>
      <w:bookmarkStart w:id="133" w:name="_Toc148176822"/>
      <w:bookmarkStart w:id="134" w:name="_Toc151379201"/>
      <w:bookmarkStart w:id="135" w:name="_Toc151445383"/>
      <w:bookmarkStart w:id="136" w:name="_Toc160470446"/>
      <w:bookmarkStart w:id="137" w:name="_Toc160472077"/>
      <w:bookmarkStart w:id="138" w:name="_Toc67903506"/>
      <w:bookmarkEnd w:id="113"/>
      <w:bookmarkEnd w:id="114"/>
      <w:bookmarkEnd w:id="115"/>
      <w:bookmarkEnd w:id="116"/>
      <w:r>
        <w:t>5.4.2.1</w:t>
      </w:r>
      <w:r>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AD401A5" w14:textId="77777777" w:rsidR="00735896" w:rsidRDefault="00735896" w:rsidP="00735896">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024FC52D" w14:textId="606A9738" w:rsidR="00735896" w:rsidRDefault="00735896" w:rsidP="00735896">
      <w:pPr>
        <w:pStyle w:val="TH"/>
      </w:pPr>
      <w:r>
        <w:t xml:space="preserve">Table 5.4.2.1-1: </w:t>
      </w:r>
      <w:proofErr w:type="spellStart"/>
      <w:ins w:id="139" w:author="Huawei [Abdessamad] 2024-05" w:date="2024-05-16T12:09:00Z">
        <w:r w:rsidR="00EF6F71" w:rsidRPr="00C20CAE">
          <w:rPr>
            <w:lang w:val="en-US"/>
          </w:rPr>
          <w:t>S</w:t>
        </w:r>
        <w:r w:rsidR="00EF6F71">
          <w:rPr>
            <w:lang w:val="en-US"/>
          </w:rPr>
          <w:t>DD</w:t>
        </w:r>
        <w:r w:rsidR="00EF6F71" w:rsidRPr="00C20CAE">
          <w:rPr>
            <w:lang w:val="en-US"/>
          </w:rPr>
          <w:t>_DDContext</w:t>
        </w:r>
        <w:proofErr w:type="spellEnd"/>
        <w:r w:rsidR="00EF6F71" w:rsidRPr="003D1A03">
          <w:t xml:space="preserve"> </w:t>
        </w:r>
        <w:r w:rsidR="00EF6F71" w:rsidRPr="008344F0">
          <w:t xml:space="preserve">Service </w:t>
        </w:r>
      </w:ins>
      <w:r>
        <w:t>Operations</w:t>
      </w:r>
      <w:del w:id="140" w:author="Huawei [Abdessamad] 2024-05" w:date="2024-05-16T12:10:00Z">
        <w:r w:rsidDel="00EF6F71">
          <w:delText xml:space="preserve"> of the </w:delText>
        </w:r>
        <w:r w:rsidRPr="00C20CAE" w:rsidDel="00EF6F71">
          <w:rPr>
            <w:lang w:val="en-US"/>
          </w:rPr>
          <w:delText>S</w:delText>
        </w:r>
        <w:r w:rsidDel="00EF6F71">
          <w:rPr>
            <w:lang w:val="en-US"/>
          </w:rPr>
          <w:delText>DD</w:delText>
        </w:r>
        <w:r w:rsidRPr="00C20CAE" w:rsidDel="00EF6F71">
          <w:rPr>
            <w:lang w:val="en-US"/>
          </w:rPr>
          <w:delText>_DDContext</w:delText>
        </w:r>
        <w:r w:rsidRPr="003D1A03" w:rsidDel="00EF6F71">
          <w:delText xml:space="preserve"> </w:delText>
        </w:r>
        <w:r w:rsidDel="00EF6F71">
          <w:delText>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41" w:author="Huawei [Abdessamad] 2024-05" w:date="2024-05-16T12:1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2402"/>
        <w:gridCol w:w="4820"/>
        <w:gridCol w:w="1998"/>
        <w:tblGridChange w:id="142">
          <w:tblGrid>
            <w:gridCol w:w="3260"/>
            <w:gridCol w:w="4395"/>
            <w:gridCol w:w="1565"/>
          </w:tblGrid>
        </w:tblGridChange>
      </w:tblGrid>
      <w:tr w:rsidR="00735896" w14:paraId="5C413185" w14:textId="77777777" w:rsidTr="00C86215">
        <w:trPr>
          <w:jc w:val="center"/>
          <w:trPrChange w:id="143" w:author="Huawei [Abdessamad] 2024-05" w:date="2024-05-16T12:10:00Z">
            <w:trPr>
              <w:jc w:val="center"/>
            </w:trPr>
          </w:trPrChange>
        </w:trPr>
        <w:tc>
          <w:tcPr>
            <w:tcW w:w="2402" w:type="dxa"/>
            <w:shd w:val="clear" w:color="auto" w:fill="C0C0C0"/>
            <w:tcPrChange w:id="144" w:author="Huawei [Abdessamad] 2024-05" w:date="2024-05-16T12:10:00Z">
              <w:tcPr>
                <w:tcW w:w="3260" w:type="dxa"/>
                <w:shd w:val="clear" w:color="auto" w:fill="C0C0C0"/>
              </w:tcPr>
            </w:tcPrChange>
          </w:tcPr>
          <w:p w14:paraId="494C0598" w14:textId="77777777" w:rsidR="00735896" w:rsidRDefault="00735896" w:rsidP="000B2DB4">
            <w:pPr>
              <w:pStyle w:val="TAH"/>
            </w:pPr>
            <w:r>
              <w:t>Service operation name</w:t>
            </w:r>
          </w:p>
        </w:tc>
        <w:tc>
          <w:tcPr>
            <w:tcW w:w="4820" w:type="dxa"/>
            <w:shd w:val="clear" w:color="auto" w:fill="C0C0C0"/>
            <w:tcPrChange w:id="145" w:author="Huawei [Abdessamad] 2024-05" w:date="2024-05-16T12:10:00Z">
              <w:tcPr>
                <w:tcW w:w="4395" w:type="dxa"/>
                <w:shd w:val="clear" w:color="auto" w:fill="C0C0C0"/>
              </w:tcPr>
            </w:tcPrChange>
          </w:tcPr>
          <w:p w14:paraId="047F858C" w14:textId="77777777" w:rsidR="00735896" w:rsidRDefault="00735896" w:rsidP="000B2DB4">
            <w:pPr>
              <w:pStyle w:val="TAH"/>
            </w:pPr>
            <w:r>
              <w:t>Description</w:t>
            </w:r>
          </w:p>
        </w:tc>
        <w:tc>
          <w:tcPr>
            <w:tcW w:w="1998" w:type="dxa"/>
            <w:shd w:val="clear" w:color="auto" w:fill="C0C0C0"/>
            <w:tcPrChange w:id="146" w:author="Huawei [Abdessamad] 2024-05" w:date="2024-05-16T12:10:00Z">
              <w:tcPr>
                <w:tcW w:w="1565" w:type="dxa"/>
                <w:shd w:val="clear" w:color="auto" w:fill="C0C0C0"/>
              </w:tcPr>
            </w:tcPrChange>
          </w:tcPr>
          <w:p w14:paraId="2B32F080" w14:textId="77777777" w:rsidR="00735896" w:rsidRDefault="00735896" w:rsidP="000B2DB4">
            <w:pPr>
              <w:pStyle w:val="TAH"/>
            </w:pPr>
            <w:r>
              <w:t>Initiated by</w:t>
            </w:r>
          </w:p>
        </w:tc>
      </w:tr>
      <w:tr w:rsidR="00735896" w14:paraId="3271C039" w14:textId="77777777" w:rsidTr="00C86215">
        <w:trPr>
          <w:jc w:val="center"/>
          <w:trPrChange w:id="147" w:author="Huawei [Abdessamad] 2024-05" w:date="2024-05-16T12:10:00Z">
            <w:trPr>
              <w:jc w:val="center"/>
            </w:trPr>
          </w:trPrChange>
        </w:trPr>
        <w:tc>
          <w:tcPr>
            <w:tcW w:w="2402" w:type="dxa"/>
            <w:tcPrChange w:id="148" w:author="Huawei [Abdessamad] 2024-05" w:date="2024-05-16T12:10:00Z">
              <w:tcPr>
                <w:tcW w:w="3260" w:type="dxa"/>
              </w:tcPr>
            </w:tcPrChange>
          </w:tcPr>
          <w:p w14:paraId="4C159F0C" w14:textId="77777777" w:rsidR="00735896" w:rsidRDefault="00735896" w:rsidP="000B2DB4">
            <w:pPr>
              <w:pStyle w:val="TAL"/>
            </w:pPr>
            <w:proofErr w:type="spellStart"/>
            <w:r>
              <w:t>SDD_</w:t>
            </w:r>
            <w:r>
              <w:rPr>
                <w:lang w:eastAsia="zh-CN"/>
              </w:rPr>
              <w:t>DDContext_Push</w:t>
            </w:r>
            <w:proofErr w:type="spellEnd"/>
          </w:p>
        </w:tc>
        <w:tc>
          <w:tcPr>
            <w:tcW w:w="4820" w:type="dxa"/>
            <w:tcPrChange w:id="149" w:author="Huawei [Abdessamad] 2024-05" w:date="2024-05-16T12:10:00Z">
              <w:tcPr>
                <w:tcW w:w="4395" w:type="dxa"/>
              </w:tcPr>
            </w:tcPrChange>
          </w:tcPr>
          <w:p w14:paraId="74836021" w14:textId="0ED53FC4" w:rsidR="00735896" w:rsidRDefault="00735896" w:rsidP="000B2DB4">
            <w:pPr>
              <w:pStyle w:val="TAL"/>
            </w:pPr>
            <w:r>
              <w:t xml:space="preserve">This service operation is used by a service consumer to push </w:t>
            </w:r>
            <w:del w:id="150" w:author="Huawei [Abdessamad] 2024-05" w:date="2024-05-16T12:10:00Z">
              <w:r w:rsidDel="00FF04DD">
                <w:delText xml:space="preserve">the </w:delText>
              </w:r>
            </w:del>
            <w:ins w:id="151" w:author="Huawei [Abdessamad] 2024-05" w:date="2024-05-16T12:10:00Z">
              <w:r w:rsidR="00FF04DD">
                <w:t xml:space="preserve">a </w:t>
              </w:r>
            </w:ins>
            <w:r>
              <w:t>DD context to the SEALDD Server.</w:t>
            </w:r>
          </w:p>
        </w:tc>
        <w:tc>
          <w:tcPr>
            <w:tcW w:w="1998" w:type="dxa"/>
            <w:tcPrChange w:id="152" w:author="Huawei [Abdessamad] 2024-05" w:date="2024-05-16T12:10:00Z">
              <w:tcPr>
                <w:tcW w:w="1565" w:type="dxa"/>
              </w:tcPr>
            </w:tcPrChange>
          </w:tcPr>
          <w:p w14:paraId="6F0BCAD8" w14:textId="77777777" w:rsidR="00735896" w:rsidRDefault="00735896" w:rsidP="000B2DB4">
            <w:pPr>
              <w:pStyle w:val="TAL"/>
            </w:pPr>
            <w:r>
              <w:t>e.g., SEALDD Server</w:t>
            </w:r>
          </w:p>
        </w:tc>
      </w:tr>
      <w:tr w:rsidR="00735896" w14:paraId="7ABF132E" w14:textId="77777777" w:rsidTr="00C86215">
        <w:trPr>
          <w:jc w:val="center"/>
          <w:trPrChange w:id="153" w:author="Huawei [Abdessamad] 2024-05" w:date="2024-05-16T12:10:00Z">
            <w:trPr>
              <w:jc w:val="center"/>
            </w:trPr>
          </w:trPrChange>
        </w:trPr>
        <w:tc>
          <w:tcPr>
            <w:tcW w:w="2402" w:type="dxa"/>
            <w:tcPrChange w:id="154" w:author="Huawei [Abdessamad] 2024-05" w:date="2024-05-16T12:10:00Z">
              <w:tcPr>
                <w:tcW w:w="3260" w:type="dxa"/>
              </w:tcPr>
            </w:tcPrChange>
          </w:tcPr>
          <w:p w14:paraId="50E81902" w14:textId="77777777" w:rsidR="00735896" w:rsidRDefault="00735896" w:rsidP="000B2DB4">
            <w:pPr>
              <w:pStyle w:val="TAL"/>
            </w:pPr>
            <w:proofErr w:type="spellStart"/>
            <w:r>
              <w:t>SDD_</w:t>
            </w:r>
            <w:r>
              <w:rPr>
                <w:lang w:eastAsia="zh-CN"/>
              </w:rPr>
              <w:t>DDContext_Pull</w:t>
            </w:r>
            <w:proofErr w:type="spellEnd"/>
          </w:p>
        </w:tc>
        <w:tc>
          <w:tcPr>
            <w:tcW w:w="4820" w:type="dxa"/>
            <w:tcPrChange w:id="155" w:author="Huawei [Abdessamad] 2024-05" w:date="2024-05-16T12:10:00Z">
              <w:tcPr>
                <w:tcW w:w="4395" w:type="dxa"/>
              </w:tcPr>
            </w:tcPrChange>
          </w:tcPr>
          <w:p w14:paraId="73143472" w14:textId="37DBEEEA" w:rsidR="00735896" w:rsidRDefault="00735896" w:rsidP="000B2DB4">
            <w:pPr>
              <w:pStyle w:val="TAL"/>
            </w:pPr>
            <w:r>
              <w:t xml:space="preserve">This service operation is used by a service consumer to pull </w:t>
            </w:r>
            <w:del w:id="156" w:author="Huawei [Abdessamad] 2024-05" w:date="2024-05-16T12:10:00Z">
              <w:r w:rsidDel="00FF04DD">
                <w:delText xml:space="preserve">the </w:delText>
              </w:r>
            </w:del>
            <w:ins w:id="157" w:author="Huawei [Abdessamad] 2024-05" w:date="2024-05-16T12:10:00Z">
              <w:r w:rsidR="00FF04DD">
                <w:t xml:space="preserve">a </w:t>
              </w:r>
            </w:ins>
            <w:r>
              <w:t>DD context from the SEALDD Server.</w:t>
            </w:r>
          </w:p>
        </w:tc>
        <w:tc>
          <w:tcPr>
            <w:tcW w:w="1998" w:type="dxa"/>
            <w:tcPrChange w:id="158" w:author="Huawei [Abdessamad] 2024-05" w:date="2024-05-16T12:10:00Z">
              <w:tcPr>
                <w:tcW w:w="1565" w:type="dxa"/>
              </w:tcPr>
            </w:tcPrChange>
          </w:tcPr>
          <w:p w14:paraId="692CE7A2" w14:textId="77777777" w:rsidR="00735896" w:rsidRDefault="00735896" w:rsidP="000B2DB4">
            <w:pPr>
              <w:pStyle w:val="TAL"/>
            </w:pPr>
            <w:r>
              <w:t>e.g., SEALDD Server</w:t>
            </w:r>
          </w:p>
        </w:tc>
      </w:tr>
    </w:tbl>
    <w:p w14:paraId="0F4FCA0B" w14:textId="77777777" w:rsidR="00735896" w:rsidRDefault="00735896" w:rsidP="00735896"/>
    <w:p w14:paraId="48382984" w14:textId="77777777" w:rsidR="00FC5AD0" w:rsidRPr="00FD3BBA" w:rsidRDefault="00FC5AD0" w:rsidP="00FC5A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 w:name="_Toc90661319"/>
      <w:bookmarkStart w:id="160" w:name="_Toc120544222"/>
      <w:bookmarkStart w:id="161" w:name="_Toc144024124"/>
      <w:bookmarkStart w:id="162" w:name="_Toc148176823"/>
      <w:bookmarkStart w:id="163" w:name="_Toc151379202"/>
      <w:bookmarkStart w:id="164" w:name="_Toc151445384"/>
      <w:bookmarkStart w:id="165" w:name="_Toc160470447"/>
      <w:bookmarkStart w:id="166" w:name="_Toc160472078"/>
      <w:bookmarkEnd w:id="13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5A4964" w14:textId="77777777" w:rsidR="00735896" w:rsidRDefault="00735896" w:rsidP="00735896">
      <w:pPr>
        <w:pStyle w:val="Heading5"/>
      </w:pPr>
      <w:bookmarkStart w:id="167" w:name="_Toc144024128"/>
      <w:bookmarkStart w:id="168" w:name="_Toc148176827"/>
      <w:bookmarkStart w:id="169" w:name="_Toc151379206"/>
      <w:bookmarkStart w:id="170" w:name="_Toc151445388"/>
      <w:bookmarkStart w:id="171" w:name="_Toc160470451"/>
      <w:bookmarkStart w:id="172" w:name="_Toc160472082"/>
      <w:bookmarkEnd w:id="159"/>
      <w:bookmarkEnd w:id="160"/>
      <w:bookmarkEnd w:id="161"/>
      <w:bookmarkEnd w:id="162"/>
      <w:bookmarkEnd w:id="163"/>
      <w:bookmarkEnd w:id="164"/>
      <w:bookmarkEnd w:id="165"/>
      <w:bookmarkEnd w:id="166"/>
      <w:r>
        <w:t>5.4.2.3.1</w:t>
      </w:r>
      <w:r>
        <w:tab/>
        <w:t>General</w:t>
      </w:r>
      <w:bookmarkEnd w:id="167"/>
      <w:bookmarkEnd w:id="168"/>
      <w:bookmarkEnd w:id="169"/>
      <w:bookmarkEnd w:id="170"/>
      <w:bookmarkEnd w:id="171"/>
      <w:bookmarkEnd w:id="172"/>
    </w:p>
    <w:p w14:paraId="70BE3DDE" w14:textId="77777777" w:rsidR="00735896" w:rsidRDefault="00735896" w:rsidP="00735896">
      <w:r w:rsidRPr="00F64CEE">
        <w:t xml:space="preserve">This service operation is used by </w:t>
      </w:r>
      <w:r>
        <w:t xml:space="preserve">a service consumer </w:t>
      </w:r>
      <w:r w:rsidRPr="00F64CEE">
        <w:t xml:space="preserve">to </w:t>
      </w:r>
      <w:r>
        <w:t>pull a DD</w:t>
      </w:r>
      <w:r w:rsidRPr="00F64CEE">
        <w:t xml:space="preserve"> context </w:t>
      </w:r>
      <w:r>
        <w:t>from</w:t>
      </w:r>
      <w:r w:rsidRPr="00F64CEE">
        <w:t xml:space="preserve"> the SEALDD </w:t>
      </w:r>
      <w:r>
        <w:t>S</w:t>
      </w:r>
      <w:r w:rsidRPr="00F64CEE">
        <w:t>erver.</w:t>
      </w:r>
    </w:p>
    <w:p w14:paraId="4D5864DC" w14:textId="701543A7" w:rsidR="00735896" w:rsidRDefault="00735896" w:rsidP="00735896">
      <w:r>
        <w:t>The following procedures are supported by the "</w:t>
      </w:r>
      <w:proofErr w:type="spellStart"/>
      <w:r>
        <w:t>SDD_</w:t>
      </w:r>
      <w:r>
        <w:rPr>
          <w:lang w:eastAsia="zh-CN"/>
        </w:rPr>
        <w:t>DDContext_Pu</w:t>
      </w:r>
      <w:ins w:id="173" w:author="Huawei [Abdessamad] 2024-05" w:date="2024-05-16T12:17:00Z">
        <w:r w:rsidR="002A1EFB">
          <w:rPr>
            <w:lang w:eastAsia="zh-CN"/>
          </w:rPr>
          <w:t>ll</w:t>
        </w:r>
      </w:ins>
      <w:proofErr w:type="spellEnd"/>
      <w:del w:id="174" w:author="Huawei [Abdessamad] 2024-05" w:date="2024-05-16T12:17:00Z">
        <w:r w:rsidDel="002A1EFB">
          <w:rPr>
            <w:lang w:eastAsia="zh-CN"/>
          </w:rPr>
          <w:delText>sh</w:delText>
        </w:r>
      </w:del>
      <w:r>
        <w:t>" service operation:</w:t>
      </w:r>
    </w:p>
    <w:p w14:paraId="53222576" w14:textId="77777777" w:rsidR="00735896" w:rsidRPr="001C27FD" w:rsidRDefault="00735896" w:rsidP="00735896">
      <w:pPr>
        <w:pStyle w:val="B10"/>
        <w:rPr>
          <w:lang w:val="en-US"/>
        </w:rPr>
      </w:pPr>
      <w:r w:rsidRPr="001C27FD">
        <w:rPr>
          <w:lang w:val="en-US"/>
        </w:rPr>
        <w:t>-</w:t>
      </w:r>
      <w:r w:rsidRPr="001C27FD">
        <w:rPr>
          <w:lang w:val="en-US"/>
        </w:rPr>
        <w:tab/>
      </w:r>
      <w:r>
        <w:t>DD Context Pull.</w:t>
      </w:r>
    </w:p>
    <w:p w14:paraId="298C851F" w14:textId="77777777" w:rsidR="002A1EFB" w:rsidRPr="00FD3BBA" w:rsidRDefault="002A1EFB" w:rsidP="002A1E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 w:name="_Toc144024129"/>
      <w:bookmarkStart w:id="176" w:name="_Toc148176828"/>
      <w:bookmarkStart w:id="177" w:name="_Toc151379207"/>
      <w:bookmarkStart w:id="178" w:name="_Toc151445389"/>
      <w:bookmarkStart w:id="179" w:name="_Toc160470452"/>
      <w:bookmarkStart w:id="180" w:name="_Toc1604720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3FC07" w14:textId="77777777" w:rsidR="00735896" w:rsidRDefault="00735896" w:rsidP="00735896">
      <w:pPr>
        <w:pStyle w:val="Heading5"/>
      </w:pPr>
      <w:r>
        <w:t>5.4.2.3.2</w:t>
      </w:r>
      <w:r>
        <w:tab/>
      </w:r>
      <w:r w:rsidRPr="00E001E0">
        <w:t>DD Context Pu</w:t>
      </w:r>
      <w:r>
        <w:t>ll</w:t>
      </w:r>
      <w:bookmarkEnd w:id="175"/>
      <w:bookmarkEnd w:id="176"/>
      <w:bookmarkEnd w:id="177"/>
      <w:bookmarkEnd w:id="178"/>
      <w:bookmarkEnd w:id="179"/>
      <w:bookmarkEnd w:id="180"/>
    </w:p>
    <w:p w14:paraId="13E8826B" w14:textId="77777777" w:rsidR="00735896" w:rsidRDefault="00735896" w:rsidP="00735896">
      <w:r w:rsidRPr="000B71E3">
        <w:t>Figure</w:t>
      </w:r>
      <w:r>
        <w:t> </w:t>
      </w:r>
      <w:r w:rsidRPr="000B71E3">
        <w:t>5.</w:t>
      </w:r>
      <w:r>
        <w:t>4</w:t>
      </w:r>
      <w:r w:rsidRPr="000B71E3">
        <w:t>.</w:t>
      </w:r>
      <w:r>
        <w:t>2</w:t>
      </w:r>
      <w:r w:rsidRPr="000B71E3">
        <w:t>.</w:t>
      </w:r>
      <w:r>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w:t>
      </w:r>
      <w:proofErr w:type="gramStart"/>
      <w:r>
        <w:t>°[</w:t>
      </w:r>
      <w:proofErr w:type="gramEnd"/>
      <w:r>
        <w:t>7]).</w:t>
      </w:r>
    </w:p>
    <w:bookmarkStart w:id="181" w:name="_MON_1759226467"/>
    <w:bookmarkEnd w:id="181"/>
    <w:p w14:paraId="59E00F99" w14:textId="77777777" w:rsidR="00735896" w:rsidRPr="000B71E3" w:rsidRDefault="00735896" w:rsidP="00735896">
      <w:pPr>
        <w:pStyle w:val="TF"/>
      </w:pPr>
      <w:r w:rsidRPr="00535E7D">
        <w:object w:dxaOrig="9620" w:dyaOrig="2508" w14:anchorId="00D41300">
          <v:shape id="_x0000_i1032" type="#_x0000_t75" style="width:480pt;height:126.45pt" o:ole="">
            <v:imagedata r:id="rId27" o:title=""/>
          </v:shape>
          <o:OLEObject Type="Embed" ProgID="Word.Document.8" ShapeID="_x0000_i1032" DrawAspect="Content" ObjectID="_1777721942" r:id="rId28">
            <o:FieldCodes>\s</o:FieldCodes>
          </o:OLEObject>
        </w:object>
      </w:r>
      <w:r w:rsidRPr="003864A8">
        <w:t xml:space="preserve"> </w:t>
      </w:r>
      <w:r w:rsidRPr="006A7EE2">
        <w:t>Figure</w:t>
      </w:r>
      <w:r>
        <w:t> </w:t>
      </w:r>
      <w:r w:rsidRPr="006A7EE2">
        <w:t>5.</w:t>
      </w:r>
      <w:r>
        <w:t>4</w:t>
      </w:r>
      <w:r w:rsidRPr="006A7EE2">
        <w:t>.</w:t>
      </w:r>
      <w:r>
        <w:t>2</w:t>
      </w:r>
      <w:r w:rsidRPr="006A7EE2">
        <w:t>.</w:t>
      </w:r>
      <w:r>
        <w:t>3</w:t>
      </w:r>
      <w:r w:rsidRPr="006A7EE2">
        <w:t xml:space="preserve">.2-1: </w:t>
      </w:r>
      <w:r>
        <w:t>Procedure for DD Context Pull</w:t>
      </w:r>
    </w:p>
    <w:p w14:paraId="03C33A6D" w14:textId="12B3C5D2" w:rsidR="00735896" w:rsidRPr="006A7EE2" w:rsidRDefault="00735896" w:rsidP="00735896">
      <w:pPr>
        <w:pStyle w:val="B10"/>
      </w:pPr>
      <w:r>
        <w:t>1</w:t>
      </w:r>
      <w:r w:rsidRPr="006A7EE2">
        <w:t>.</w:t>
      </w:r>
      <w:r w:rsidRPr="006A7EE2">
        <w:tab/>
      </w:r>
      <w:r>
        <w:t>In order to pull a 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ins w:id="182" w:author="Huawei [Abdessamad] 2024-05" w:date="2024-05-16T12:19:00Z">
        <w:r w:rsidR="00C936D5">
          <w:t xml:space="preserve">, with query parameters to filter the targeted </w:t>
        </w:r>
        <w:r w:rsidR="00F0360E">
          <w:t>DD context</w:t>
        </w:r>
      </w:ins>
      <w:ins w:id="183" w:author="Huawei [Abdessamad] 2024-05" w:date="2024-05-16T12:20:00Z">
        <w:r w:rsidR="00F0360E">
          <w:t xml:space="preserve"> and its content</w:t>
        </w:r>
      </w:ins>
      <w:ins w:id="184" w:author="Huawei [Abdessamad] 2024-05" w:date="2024-05-16T12:19:00Z">
        <w:r w:rsidR="00F0360E">
          <w:t>, if needed</w:t>
        </w:r>
      </w:ins>
      <w:r>
        <w:t>.</w:t>
      </w:r>
    </w:p>
    <w:p w14:paraId="73A512E7" w14:textId="77777777" w:rsidR="00735896" w:rsidRDefault="00735896" w:rsidP="00735896">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DdContextResp</w:t>
      </w:r>
      <w:proofErr w:type="spellEnd"/>
      <w:r>
        <w:t xml:space="preserve"> data structure</w:t>
      </w:r>
      <w:r w:rsidRPr="006A7EE2">
        <w:t>.</w:t>
      </w:r>
    </w:p>
    <w:p w14:paraId="1ED327AC" w14:textId="77777777" w:rsidR="00735896" w:rsidRPr="004D631A" w:rsidRDefault="00735896" w:rsidP="00735896">
      <w:pPr>
        <w:pStyle w:val="NO"/>
      </w:pPr>
      <w:r w:rsidRPr="004D631A">
        <w:t>NOTE:</w:t>
      </w:r>
      <w:r w:rsidRPr="004D631A">
        <w:tab/>
      </w:r>
      <w:r>
        <w:t>The content of the "</w:t>
      </w:r>
      <w:proofErr w:type="spellStart"/>
      <w:r>
        <w:t>ddContext</w:t>
      </w:r>
      <w:proofErr w:type="spellEnd"/>
      <w:r>
        <w:t xml:space="preserve">" attribute of the </w:t>
      </w:r>
      <w:proofErr w:type="spellStart"/>
      <w:r>
        <w:t>DdContextResp</w:t>
      </w:r>
      <w:proofErr w:type="spellEnd"/>
      <w:r>
        <w:t xml:space="preserve"> data structure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25A5BFC9" w14:textId="77777777" w:rsidR="00735896" w:rsidRPr="00C8565D" w:rsidRDefault="00735896" w:rsidP="0073589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3</w:t>
      </w:r>
      <w:r w:rsidRPr="00705544">
        <w:t>.7</w:t>
      </w:r>
      <w:r w:rsidRPr="006A7EE2">
        <w:t>.</w:t>
      </w:r>
    </w:p>
    <w:p w14:paraId="7964418D" w14:textId="77777777" w:rsidR="00841687" w:rsidRPr="00FD3BBA" w:rsidRDefault="00841687" w:rsidP="008416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B45DD5" w14:textId="77777777" w:rsidR="00FA686E" w:rsidRDefault="00FA686E" w:rsidP="00FA686E">
      <w:pPr>
        <w:pStyle w:val="Heading3"/>
      </w:pPr>
      <w:bookmarkStart w:id="185" w:name="_Toc510696599"/>
      <w:bookmarkStart w:id="186" w:name="_Toc35971391"/>
      <w:bookmarkStart w:id="187" w:name="_Toc144024147"/>
      <w:bookmarkStart w:id="188" w:name="_Toc148176859"/>
      <w:bookmarkStart w:id="189" w:name="_Toc151379238"/>
      <w:bookmarkStart w:id="190" w:name="_Toc151445420"/>
      <w:bookmarkStart w:id="191" w:name="_Toc160470487"/>
      <w:bookmarkStart w:id="192" w:name="_Toc160472118"/>
      <w:r>
        <w:t>6.1.1</w:t>
      </w:r>
      <w:r>
        <w:tab/>
        <w:t>Introduction</w:t>
      </w:r>
      <w:bookmarkEnd w:id="185"/>
      <w:bookmarkEnd w:id="186"/>
      <w:bookmarkEnd w:id="187"/>
      <w:bookmarkEnd w:id="188"/>
      <w:bookmarkEnd w:id="189"/>
      <w:bookmarkEnd w:id="190"/>
      <w:bookmarkEnd w:id="191"/>
      <w:bookmarkEnd w:id="192"/>
    </w:p>
    <w:p w14:paraId="5B805EB6" w14:textId="088C9993" w:rsidR="00FA686E" w:rsidRDefault="00FA686E" w:rsidP="00FA686E">
      <w:pPr>
        <w:rPr>
          <w:noProof/>
          <w:lang w:eastAsia="zh-CN"/>
        </w:rPr>
      </w:pPr>
      <w:bookmarkStart w:id="193" w:name="_Toc510696600"/>
      <w:r w:rsidRPr="00E23840">
        <w:rPr>
          <w:noProof/>
        </w:rPr>
        <w:t>The</w:t>
      </w:r>
      <w:r>
        <w:rPr>
          <w:noProof/>
        </w:rPr>
        <w:t xml:space="preserve"> </w:t>
      </w:r>
      <w:proofErr w:type="spellStart"/>
      <w:r w:rsidRPr="00431327">
        <w:t>SDD_Transmission</w:t>
      </w:r>
      <w:proofErr w:type="spellEnd"/>
      <w:r w:rsidRPr="00E23840">
        <w:rPr>
          <w:noProof/>
        </w:rPr>
        <w:t xml:space="preserve"> </w:t>
      </w:r>
      <w:ins w:id="194" w:author="Huawei [Abdessamad] 2024-05" w:date="2024-05-16T13:48:00Z">
        <w:r w:rsidR="002846E1">
          <w:rPr>
            <w:noProof/>
          </w:rPr>
          <w:t>s</w:t>
        </w:r>
      </w:ins>
      <w:ins w:id="195" w:author="Huawei [Abdessamad] 2024-05" w:date="2024-05-16T12:27:00Z">
        <w:r>
          <w:rPr>
            <w:noProof/>
          </w:rPr>
          <w:t xml:space="preserve">ervice </w:t>
        </w:r>
      </w:ins>
      <w:r w:rsidRPr="00E23840">
        <w:rPr>
          <w:noProof/>
        </w:rPr>
        <w:t xml:space="preserve">shall use the </w:t>
      </w:r>
      <w:r>
        <w:rPr>
          <w:noProof/>
        </w:rPr>
        <w:t>SDD_Transmission</w:t>
      </w:r>
      <w:r w:rsidRPr="00E23840">
        <w:rPr>
          <w:noProof/>
        </w:rPr>
        <w:t xml:space="preserve"> </w:t>
      </w:r>
      <w:r w:rsidRPr="00E23840">
        <w:rPr>
          <w:noProof/>
          <w:lang w:eastAsia="zh-CN"/>
        </w:rPr>
        <w:t>API.</w:t>
      </w:r>
    </w:p>
    <w:p w14:paraId="66BE5E02" w14:textId="77777777" w:rsidR="00FA686E" w:rsidRDefault="00FA686E" w:rsidP="00FA686E">
      <w:pPr>
        <w:rPr>
          <w:noProof/>
          <w:lang w:eastAsia="zh-CN"/>
        </w:rPr>
      </w:pPr>
      <w:r>
        <w:rPr>
          <w:rFonts w:hint="eastAsia"/>
          <w:noProof/>
          <w:lang w:eastAsia="zh-CN"/>
        </w:rPr>
        <w:t xml:space="preserve">The API URI of the </w:t>
      </w:r>
      <w:proofErr w:type="spellStart"/>
      <w:r w:rsidRPr="00431327">
        <w:t>SDD_Transmission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3029502A" w14:textId="77777777" w:rsidR="00FA686E" w:rsidRPr="00E23840" w:rsidRDefault="00FA686E" w:rsidP="00FA686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BF52224" w14:textId="77777777" w:rsidR="00FA686E" w:rsidRDefault="00FA686E" w:rsidP="00FA686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[15], i.e.:</w:t>
      </w:r>
    </w:p>
    <w:p w14:paraId="462B9279" w14:textId="77777777" w:rsidR="00FA686E" w:rsidRDefault="00FA686E" w:rsidP="00FA686E">
      <w:pPr>
        <w:rPr>
          <w:b/>
          <w:noProof/>
        </w:rPr>
      </w:pPr>
      <w:r>
        <w:rPr>
          <w:b/>
          <w:noProof/>
        </w:rPr>
        <w:t>{apiRoot}/&lt;apiName&gt;/&lt;apiVersion&gt;/&lt;apiSpecificSuffixes&gt;</w:t>
      </w:r>
    </w:p>
    <w:p w14:paraId="109F0C2B" w14:textId="77777777" w:rsidR="00FA686E" w:rsidRDefault="00FA686E" w:rsidP="00FA686E">
      <w:pPr>
        <w:rPr>
          <w:noProof/>
          <w:lang w:eastAsia="zh-CN"/>
        </w:rPr>
      </w:pPr>
      <w:r>
        <w:rPr>
          <w:noProof/>
          <w:lang w:eastAsia="zh-CN"/>
        </w:rPr>
        <w:t>with the following components:</w:t>
      </w:r>
    </w:p>
    <w:p w14:paraId="40A289CA" w14:textId="77777777" w:rsidR="00FA686E" w:rsidRDefault="00FA686E" w:rsidP="00FA686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p>
    <w:p w14:paraId="368CDEC1" w14:textId="77777777" w:rsidR="00FA686E" w:rsidRPr="00E23840" w:rsidRDefault="00FA686E" w:rsidP="00FA686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"sdd</w:t>
      </w:r>
      <w:r w:rsidRPr="00D927F0">
        <w:rPr>
          <w:noProof/>
        </w:rPr>
        <w:t>-</w:t>
      </w:r>
      <w:r>
        <w:rPr>
          <w:noProof/>
        </w:rPr>
        <w:t>trans"</w:t>
      </w:r>
      <w:r w:rsidRPr="00E23840">
        <w:rPr>
          <w:noProof/>
        </w:rPr>
        <w:t>.</w:t>
      </w:r>
    </w:p>
    <w:p w14:paraId="554A59D2" w14:textId="77777777" w:rsidR="00FA686E" w:rsidRDefault="00FA686E" w:rsidP="00FA686E">
      <w:pPr>
        <w:pStyle w:val="B10"/>
        <w:rPr>
          <w:noProof/>
        </w:rPr>
      </w:pPr>
      <w:r>
        <w:rPr>
          <w:noProof/>
        </w:rPr>
        <w:lastRenderedPageBreak/>
        <w:t>-</w:t>
      </w:r>
      <w:r>
        <w:rPr>
          <w:noProof/>
        </w:rPr>
        <w:tab/>
        <w:t>The &lt;apiVersion&gt; shall be "v1".</w:t>
      </w:r>
    </w:p>
    <w:p w14:paraId="2064A09D" w14:textId="77777777" w:rsidR="00FA686E" w:rsidRDefault="00FA686E" w:rsidP="00FA686E">
      <w:pPr>
        <w:pStyle w:val="B10"/>
        <w:rPr>
          <w:noProof/>
          <w:lang w:eastAsia="zh-CN"/>
        </w:rPr>
      </w:pPr>
      <w:r>
        <w:rPr>
          <w:noProof/>
        </w:rPr>
        <w:t>-</w:t>
      </w:r>
      <w:r>
        <w:rPr>
          <w:noProof/>
        </w:rPr>
        <w:tab/>
        <w:t xml:space="preserve">The &lt;apiSpecificSuffixes&gt; shall be set as described in </w:t>
      </w:r>
      <w:r>
        <w:rPr>
          <w:noProof/>
          <w:lang w:eastAsia="zh-CN"/>
        </w:rPr>
        <w:t>clause 6.5 of 3GPP TS 29.549 [15]</w:t>
      </w:r>
      <w:r>
        <w:rPr>
          <w:noProof/>
        </w:rPr>
        <w:t>.</w:t>
      </w:r>
    </w:p>
    <w:p w14:paraId="4F7259E9" w14:textId="77777777" w:rsidR="00FA686E" w:rsidRDefault="00FA686E" w:rsidP="00FA686E">
      <w:pPr>
        <w:pStyle w:val="NO"/>
      </w:pPr>
      <w:bookmarkStart w:id="196" w:name="_Toc35971392"/>
      <w:r>
        <w:t>NOTE:</w:t>
      </w:r>
      <w:r>
        <w:tab/>
        <w:t xml:space="preserve">When 3GPP TS 29.122 [2] is referenced for the common protocol and interface aspects for API definition in the clauses </w:t>
      </w:r>
      <w:r w:rsidRPr="00EB1590">
        <w:t>under clause 5, the SEALDD Server takes the role of the SCEF and the service consumer takes the role of the SCS/AS.</w:t>
      </w:r>
    </w:p>
    <w:p w14:paraId="5A1C3223" w14:textId="77777777" w:rsidR="00FA686E" w:rsidRPr="00FD3BBA" w:rsidRDefault="00FA686E" w:rsidP="00FA6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144024148"/>
      <w:bookmarkStart w:id="198" w:name="_Toc148176860"/>
      <w:bookmarkStart w:id="199" w:name="_Toc151379239"/>
      <w:bookmarkStart w:id="200" w:name="_Toc151445421"/>
      <w:bookmarkStart w:id="201" w:name="_Toc160470488"/>
      <w:bookmarkStart w:id="202" w:name="_Toc1604721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F8584F" w14:textId="77777777" w:rsidR="00FA686E" w:rsidRPr="00384E92" w:rsidRDefault="00FA686E" w:rsidP="00FA686E">
      <w:pPr>
        <w:pStyle w:val="Heading6"/>
      </w:pPr>
      <w:bookmarkStart w:id="203" w:name="_Toc510696613"/>
      <w:bookmarkStart w:id="204" w:name="_Toc35971404"/>
      <w:bookmarkStart w:id="205" w:name="_Toc148176867"/>
      <w:bookmarkStart w:id="206" w:name="_Toc151379246"/>
      <w:bookmarkStart w:id="207" w:name="_Toc151445428"/>
      <w:bookmarkStart w:id="208" w:name="_Toc160470495"/>
      <w:bookmarkStart w:id="209" w:name="_Toc160472126"/>
      <w:bookmarkStart w:id="210" w:name="_Toc510696635"/>
      <w:bookmarkStart w:id="211" w:name="_Toc35971430"/>
      <w:bookmarkEnd w:id="193"/>
      <w:bookmarkEnd w:id="196"/>
      <w:bookmarkEnd w:id="197"/>
      <w:bookmarkEnd w:id="198"/>
      <w:bookmarkEnd w:id="199"/>
      <w:bookmarkEnd w:id="200"/>
      <w:bookmarkEnd w:id="201"/>
      <w:bookmarkEnd w:id="202"/>
      <w:r w:rsidRPr="00384E92">
        <w:t>6.</w:t>
      </w:r>
      <w:r>
        <w:t>1.3.2.3</w:t>
      </w:r>
      <w:r w:rsidRPr="00384E92">
        <w:t>.1</w:t>
      </w:r>
      <w:r w:rsidRPr="00384E92">
        <w:tab/>
      </w:r>
      <w:r>
        <w:t>POST</w:t>
      </w:r>
      <w:bookmarkEnd w:id="203"/>
      <w:bookmarkEnd w:id="204"/>
      <w:bookmarkEnd w:id="205"/>
      <w:bookmarkEnd w:id="206"/>
      <w:bookmarkEnd w:id="207"/>
      <w:bookmarkEnd w:id="208"/>
      <w:bookmarkEnd w:id="209"/>
    </w:p>
    <w:p w14:paraId="59609462" w14:textId="1F134577" w:rsidR="00FA686E" w:rsidRDefault="00FA686E" w:rsidP="00FA686E">
      <w:r w:rsidRPr="007C1AFD">
        <w:t>Th</w:t>
      </w:r>
      <w:ins w:id="212" w:author="Huawei [Abdessamad] 2024-05" w:date="2024-05-16T15:38:00Z">
        <w:r w:rsidR="00A87998">
          <w:t>e</w:t>
        </w:r>
      </w:ins>
      <w:del w:id="213" w:author="Huawei [Abdessamad] 2024-05" w:date="2024-05-16T15:38:00Z">
        <w:r w:rsidRPr="007C1AFD" w:rsidDel="00A87998">
          <w:delText>is</w:delText>
        </w:r>
      </w:del>
      <w:r w:rsidRPr="007C1AFD">
        <w:t xml:space="preserve"> </w:t>
      </w:r>
      <w:ins w:id="214" w:author="Huawei [Abdessamad] 2024-05" w:date="2024-05-16T15:38:00Z">
        <w:r w:rsidR="00A87998">
          <w:t xml:space="preserve">HTTP POST </w:t>
        </w:r>
      </w:ins>
      <w:r w:rsidRPr="007C1AFD">
        <w:t xml:space="preserve">method enables a </w:t>
      </w:r>
      <w:r>
        <w:t xml:space="preserve">service consumer </w:t>
      </w:r>
      <w:r w:rsidRPr="007C1AFD">
        <w:t>to request the creation of a</w:t>
      </w:r>
      <w:r>
        <w:t xml:space="preserve"> new Connection Status Subscription at the SEALDD Server.</w:t>
      </w:r>
    </w:p>
    <w:p w14:paraId="69294A97" w14:textId="77777777" w:rsidR="00FA686E" w:rsidRDefault="00FA686E" w:rsidP="00FA686E">
      <w:r>
        <w:t>This method shall support the URI query parameters specified in table 6.1.3.2.3.1-1.</w:t>
      </w:r>
    </w:p>
    <w:p w14:paraId="701F7EA2" w14:textId="77777777" w:rsidR="00FA686E" w:rsidRPr="00384E92" w:rsidRDefault="00FA686E" w:rsidP="00FA686E">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5" w:author="Huawei [Abdessamad] 2024-05" w:date="2024-05-16T15:39: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216">
          <w:tblGrid>
            <w:gridCol w:w="1591"/>
            <w:gridCol w:w="1410"/>
            <w:gridCol w:w="415"/>
            <w:gridCol w:w="1118"/>
            <w:gridCol w:w="3570"/>
            <w:gridCol w:w="1534"/>
          </w:tblGrid>
        </w:tblGridChange>
      </w:tblGrid>
      <w:tr w:rsidR="00FA686E" w:rsidRPr="00B54FF5" w14:paraId="24C52555" w14:textId="77777777" w:rsidTr="006E19B3">
        <w:trPr>
          <w:jc w:val="center"/>
          <w:trPrChange w:id="217" w:author="Huawei [Abdessamad] 2024-05" w:date="2024-05-16T15:39:00Z">
            <w:trPr>
              <w:jc w:val="center"/>
            </w:trPr>
          </w:trPrChange>
        </w:trPr>
        <w:tc>
          <w:tcPr>
            <w:tcW w:w="825" w:type="pct"/>
            <w:shd w:val="clear" w:color="auto" w:fill="C0C0C0"/>
            <w:vAlign w:val="center"/>
            <w:tcPrChange w:id="218" w:author="Huawei [Abdessamad] 2024-05" w:date="2024-05-16T15:39:00Z">
              <w:tcPr>
                <w:tcW w:w="825" w:type="pct"/>
                <w:shd w:val="clear" w:color="auto" w:fill="C0C0C0"/>
              </w:tcPr>
            </w:tcPrChange>
          </w:tcPr>
          <w:p w14:paraId="034A0FC1" w14:textId="77777777" w:rsidR="00FA686E" w:rsidRPr="0016361A" w:rsidRDefault="00FA686E" w:rsidP="006E19B3">
            <w:pPr>
              <w:pStyle w:val="TAH"/>
            </w:pPr>
            <w:r w:rsidRPr="0016361A">
              <w:t>Name</w:t>
            </w:r>
          </w:p>
        </w:tc>
        <w:tc>
          <w:tcPr>
            <w:tcW w:w="731" w:type="pct"/>
            <w:shd w:val="clear" w:color="auto" w:fill="C0C0C0"/>
            <w:vAlign w:val="center"/>
            <w:tcPrChange w:id="219" w:author="Huawei [Abdessamad] 2024-05" w:date="2024-05-16T15:39:00Z">
              <w:tcPr>
                <w:tcW w:w="731" w:type="pct"/>
                <w:shd w:val="clear" w:color="auto" w:fill="C0C0C0"/>
              </w:tcPr>
            </w:tcPrChange>
          </w:tcPr>
          <w:p w14:paraId="4B4B1F2D" w14:textId="77777777" w:rsidR="00FA686E" w:rsidRPr="0016361A" w:rsidRDefault="00FA686E" w:rsidP="00E52355">
            <w:pPr>
              <w:pStyle w:val="TAH"/>
            </w:pPr>
            <w:r w:rsidRPr="0016361A">
              <w:t>Data type</w:t>
            </w:r>
          </w:p>
        </w:tc>
        <w:tc>
          <w:tcPr>
            <w:tcW w:w="215" w:type="pct"/>
            <w:shd w:val="clear" w:color="auto" w:fill="C0C0C0"/>
            <w:vAlign w:val="center"/>
            <w:tcPrChange w:id="220" w:author="Huawei [Abdessamad] 2024-05" w:date="2024-05-16T15:39:00Z">
              <w:tcPr>
                <w:tcW w:w="215" w:type="pct"/>
                <w:shd w:val="clear" w:color="auto" w:fill="C0C0C0"/>
              </w:tcPr>
            </w:tcPrChange>
          </w:tcPr>
          <w:p w14:paraId="1BF7E6CE" w14:textId="77777777" w:rsidR="00FA686E" w:rsidRPr="0016361A" w:rsidRDefault="00FA686E" w:rsidP="00C17842">
            <w:pPr>
              <w:pStyle w:val="TAH"/>
            </w:pPr>
            <w:r w:rsidRPr="0016361A">
              <w:t>P</w:t>
            </w:r>
          </w:p>
        </w:tc>
        <w:tc>
          <w:tcPr>
            <w:tcW w:w="580" w:type="pct"/>
            <w:shd w:val="clear" w:color="auto" w:fill="C0C0C0"/>
            <w:vAlign w:val="center"/>
            <w:tcPrChange w:id="221" w:author="Huawei [Abdessamad] 2024-05" w:date="2024-05-16T15:39:00Z">
              <w:tcPr>
                <w:tcW w:w="580" w:type="pct"/>
                <w:shd w:val="clear" w:color="auto" w:fill="C0C0C0"/>
              </w:tcPr>
            </w:tcPrChange>
          </w:tcPr>
          <w:p w14:paraId="105E3512" w14:textId="77777777" w:rsidR="00FA686E" w:rsidRPr="0016361A" w:rsidRDefault="00FA686E">
            <w:pPr>
              <w:pStyle w:val="TAH"/>
            </w:pPr>
            <w:r w:rsidRPr="0016361A">
              <w:t>Cardinality</w:t>
            </w:r>
          </w:p>
        </w:tc>
        <w:tc>
          <w:tcPr>
            <w:tcW w:w="1852" w:type="pct"/>
            <w:shd w:val="clear" w:color="auto" w:fill="C0C0C0"/>
            <w:vAlign w:val="center"/>
            <w:tcPrChange w:id="222" w:author="Huawei [Abdessamad] 2024-05" w:date="2024-05-16T15:39:00Z">
              <w:tcPr>
                <w:tcW w:w="1852" w:type="pct"/>
                <w:shd w:val="clear" w:color="auto" w:fill="C0C0C0"/>
                <w:vAlign w:val="center"/>
              </w:tcPr>
            </w:tcPrChange>
          </w:tcPr>
          <w:p w14:paraId="0926AAEA" w14:textId="77777777" w:rsidR="00FA686E" w:rsidRPr="0016361A" w:rsidRDefault="00FA686E">
            <w:pPr>
              <w:pStyle w:val="TAH"/>
            </w:pPr>
            <w:r w:rsidRPr="0016361A">
              <w:t>Description</w:t>
            </w:r>
          </w:p>
        </w:tc>
        <w:tc>
          <w:tcPr>
            <w:tcW w:w="796" w:type="pct"/>
            <w:shd w:val="clear" w:color="auto" w:fill="C0C0C0"/>
            <w:vAlign w:val="center"/>
            <w:tcPrChange w:id="223" w:author="Huawei [Abdessamad] 2024-05" w:date="2024-05-16T15:39:00Z">
              <w:tcPr>
                <w:tcW w:w="796" w:type="pct"/>
                <w:shd w:val="clear" w:color="auto" w:fill="C0C0C0"/>
              </w:tcPr>
            </w:tcPrChange>
          </w:tcPr>
          <w:p w14:paraId="2B778F67" w14:textId="77777777" w:rsidR="00FA686E" w:rsidRPr="0016361A" w:rsidRDefault="00FA686E">
            <w:pPr>
              <w:pStyle w:val="TAH"/>
            </w:pPr>
            <w:r w:rsidRPr="0016361A">
              <w:t>Applicability</w:t>
            </w:r>
          </w:p>
        </w:tc>
      </w:tr>
      <w:tr w:rsidR="00FA686E" w:rsidRPr="00B54FF5" w14:paraId="24431430" w14:textId="77777777" w:rsidTr="006E19B3">
        <w:trPr>
          <w:jc w:val="center"/>
          <w:trPrChange w:id="224" w:author="Huawei [Abdessamad] 2024-05" w:date="2024-05-16T15:39:00Z">
            <w:trPr>
              <w:jc w:val="center"/>
            </w:trPr>
          </w:trPrChange>
        </w:trPr>
        <w:tc>
          <w:tcPr>
            <w:tcW w:w="825" w:type="pct"/>
            <w:shd w:val="clear" w:color="auto" w:fill="auto"/>
            <w:vAlign w:val="center"/>
            <w:tcPrChange w:id="225" w:author="Huawei [Abdessamad] 2024-05" w:date="2024-05-16T15:39:00Z">
              <w:tcPr>
                <w:tcW w:w="825" w:type="pct"/>
                <w:shd w:val="clear" w:color="auto" w:fill="auto"/>
              </w:tcPr>
            </w:tcPrChange>
          </w:tcPr>
          <w:p w14:paraId="3A35E939" w14:textId="77777777" w:rsidR="00FA686E" w:rsidRPr="0016361A" w:rsidRDefault="00FA686E" w:rsidP="006E19B3">
            <w:pPr>
              <w:pStyle w:val="TAL"/>
            </w:pPr>
            <w:r w:rsidRPr="0016361A">
              <w:t>n/a</w:t>
            </w:r>
          </w:p>
        </w:tc>
        <w:tc>
          <w:tcPr>
            <w:tcW w:w="731" w:type="pct"/>
            <w:vAlign w:val="center"/>
            <w:tcPrChange w:id="226" w:author="Huawei [Abdessamad] 2024-05" w:date="2024-05-16T15:39:00Z">
              <w:tcPr>
                <w:tcW w:w="731" w:type="pct"/>
              </w:tcPr>
            </w:tcPrChange>
          </w:tcPr>
          <w:p w14:paraId="41410427" w14:textId="77777777" w:rsidR="00FA686E" w:rsidRPr="0016361A" w:rsidRDefault="00FA686E" w:rsidP="006E19B3">
            <w:pPr>
              <w:pStyle w:val="TAL"/>
            </w:pPr>
          </w:p>
        </w:tc>
        <w:tc>
          <w:tcPr>
            <w:tcW w:w="215" w:type="pct"/>
            <w:vAlign w:val="center"/>
            <w:tcPrChange w:id="227" w:author="Huawei [Abdessamad] 2024-05" w:date="2024-05-16T15:39:00Z">
              <w:tcPr>
                <w:tcW w:w="215" w:type="pct"/>
              </w:tcPr>
            </w:tcPrChange>
          </w:tcPr>
          <w:p w14:paraId="76491AD7" w14:textId="77777777" w:rsidR="00FA686E" w:rsidRPr="0016361A" w:rsidRDefault="00FA686E" w:rsidP="006E19B3">
            <w:pPr>
              <w:pStyle w:val="TAC"/>
            </w:pPr>
          </w:p>
        </w:tc>
        <w:tc>
          <w:tcPr>
            <w:tcW w:w="580" w:type="pct"/>
            <w:vAlign w:val="center"/>
            <w:tcPrChange w:id="228" w:author="Huawei [Abdessamad] 2024-05" w:date="2024-05-16T15:39:00Z">
              <w:tcPr>
                <w:tcW w:w="580" w:type="pct"/>
              </w:tcPr>
            </w:tcPrChange>
          </w:tcPr>
          <w:p w14:paraId="6D979FAA" w14:textId="77777777" w:rsidR="00FA686E" w:rsidRPr="0016361A" w:rsidRDefault="00FA686E">
            <w:pPr>
              <w:pStyle w:val="TAL"/>
              <w:jc w:val="center"/>
              <w:pPrChange w:id="229" w:author="Huawei [Abdessamad] 2024-05" w:date="2024-05-16T15:39:00Z">
                <w:pPr>
                  <w:pStyle w:val="TAL"/>
                </w:pPr>
              </w:pPrChange>
            </w:pPr>
          </w:p>
        </w:tc>
        <w:tc>
          <w:tcPr>
            <w:tcW w:w="1852" w:type="pct"/>
            <w:shd w:val="clear" w:color="auto" w:fill="auto"/>
            <w:vAlign w:val="center"/>
            <w:tcPrChange w:id="230" w:author="Huawei [Abdessamad] 2024-05" w:date="2024-05-16T15:39:00Z">
              <w:tcPr>
                <w:tcW w:w="1852" w:type="pct"/>
                <w:shd w:val="clear" w:color="auto" w:fill="auto"/>
                <w:vAlign w:val="center"/>
              </w:tcPr>
            </w:tcPrChange>
          </w:tcPr>
          <w:p w14:paraId="6CD53CCF" w14:textId="77777777" w:rsidR="00FA686E" w:rsidRPr="0016361A" w:rsidRDefault="00FA686E" w:rsidP="006E19B3">
            <w:pPr>
              <w:pStyle w:val="TAL"/>
            </w:pPr>
          </w:p>
        </w:tc>
        <w:tc>
          <w:tcPr>
            <w:tcW w:w="796" w:type="pct"/>
            <w:vAlign w:val="center"/>
            <w:tcPrChange w:id="231" w:author="Huawei [Abdessamad] 2024-05" w:date="2024-05-16T15:39:00Z">
              <w:tcPr>
                <w:tcW w:w="796" w:type="pct"/>
              </w:tcPr>
            </w:tcPrChange>
          </w:tcPr>
          <w:p w14:paraId="4B8ABB5F" w14:textId="77777777" w:rsidR="00FA686E" w:rsidRPr="0016361A" w:rsidRDefault="00FA686E" w:rsidP="006E19B3">
            <w:pPr>
              <w:pStyle w:val="TAL"/>
            </w:pPr>
          </w:p>
        </w:tc>
      </w:tr>
    </w:tbl>
    <w:p w14:paraId="3C6A45C3" w14:textId="77777777" w:rsidR="00FA686E" w:rsidRDefault="00FA686E" w:rsidP="00FA686E"/>
    <w:p w14:paraId="540318E3" w14:textId="77777777" w:rsidR="00FA686E" w:rsidRPr="00384E92" w:rsidRDefault="00FA686E" w:rsidP="00FA686E">
      <w:r>
        <w:t>This method shall support the request data structures specified in table 6.1.3.2.3.1-2 and the response data structures and response codes specified in table 6.1.3.2.3.1-3.</w:t>
      </w:r>
    </w:p>
    <w:p w14:paraId="15DEAE82" w14:textId="77777777" w:rsidR="00FA686E" w:rsidRPr="001769FF" w:rsidRDefault="00FA686E" w:rsidP="00FA686E">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2" w:author="Huawei [Abdessamad] 2024-05" w:date="2024-05-16T15:3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2"/>
        <w:gridCol w:w="426"/>
        <w:gridCol w:w="1161"/>
        <w:gridCol w:w="6342"/>
        <w:tblGridChange w:id="233">
          <w:tblGrid>
            <w:gridCol w:w="1692"/>
            <w:gridCol w:w="426"/>
            <w:gridCol w:w="1161"/>
            <w:gridCol w:w="6342"/>
          </w:tblGrid>
        </w:tblGridChange>
      </w:tblGrid>
      <w:tr w:rsidR="00FA686E" w:rsidRPr="00B54FF5" w14:paraId="62D8CDFE" w14:textId="77777777" w:rsidTr="006E19B3">
        <w:trPr>
          <w:jc w:val="center"/>
          <w:trPrChange w:id="234" w:author="Huawei [Abdessamad] 2024-05" w:date="2024-05-16T15:39:00Z">
            <w:trPr>
              <w:jc w:val="center"/>
            </w:trPr>
          </w:trPrChange>
        </w:trPr>
        <w:tc>
          <w:tcPr>
            <w:tcW w:w="1693" w:type="dxa"/>
            <w:shd w:val="clear" w:color="auto" w:fill="C0C0C0"/>
            <w:vAlign w:val="center"/>
            <w:tcPrChange w:id="235" w:author="Huawei [Abdessamad] 2024-05" w:date="2024-05-16T15:39:00Z">
              <w:tcPr>
                <w:tcW w:w="1693" w:type="dxa"/>
                <w:shd w:val="clear" w:color="auto" w:fill="C0C0C0"/>
              </w:tcPr>
            </w:tcPrChange>
          </w:tcPr>
          <w:p w14:paraId="1AD9763D" w14:textId="77777777" w:rsidR="00FA686E" w:rsidRPr="0016361A" w:rsidRDefault="00FA686E" w:rsidP="006E19B3">
            <w:pPr>
              <w:pStyle w:val="TAH"/>
            </w:pPr>
            <w:r w:rsidRPr="0016361A">
              <w:t>Data type</w:t>
            </w:r>
          </w:p>
        </w:tc>
        <w:tc>
          <w:tcPr>
            <w:tcW w:w="426" w:type="dxa"/>
            <w:shd w:val="clear" w:color="auto" w:fill="C0C0C0"/>
            <w:vAlign w:val="center"/>
            <w:tcPrChange w:id="236" w:author="Huawei [Abdessamad] 2024-05" w:date="2024-05-16T15:39:00Z">
              <w:tcPr>
                <w:tcW w:w="426" w:type="dxa"/>
                <w:shd w:val="clear" w:color="auto" w:fill="C0C0C0"/>
              </w:tcPr>
            </w:tcPrChange>
          </w:tcPr>
          <w:p w14:paraId="2399C0CD" w14:textId="77777777" w:rsidR="00FA686E" w:rsidRPr="0016361A" w:rsidRDefault="00FA686E" w:rsidP="00E52355">
            <w:pPr>
              <w:pStyle w:val="TAH"/>
            </w:pPr>
            <w:r w:rsidRPr="0016361A">
              <w:t>P</w:t>
            </w:r>
          </w:p>
        </w:tc>
        <w:tc>
          <w:tcPr>
            <w:tcW w:w="1161" w:type="dxa"/>
            <w:shd w:val="clear" w:color="auto" w:fill="C0C0C0"/>
            <w:vAlign w:val="center"/>
            <w:tcPrChange w:id="237" w:author="Huawei [Abdessamad] 2024-05" w:date="2024-05-16T15:39:00Z">
              <w:tcPr>
                <w:tcW w:w="1161" w:type="dxa"/>
                <w:shd w:val="clear" w:color="auto" w:fill="C0C0C0"/>
              </w:tcPr>
            </w:tcPrChange>
          </w:tcPr>
          <w:p w14:paraId="5C864C9E" w14:textId="77777777" w:rsidR="00FA686E" w:rsidRPr="0016361A" w:rsidRDefault="00FA686E" w:rsidP="00C17842">
            <w:pPr>
              <w:pStyle w:val="TAH"/>
            </w:pPr>
            <w:r w:rsidRPr="0016361A">
              <w:t>Cardinality</w:t>
            </w:r>
          </w:p>
        </w:tc>
        <w:tc>
          <w:tcPr>
            <w:tcW w:w="6343" w:type="dxa"/>
            <w:shd w:val="clear" w:color="auto" w:fill="C0C0C0"/>
            <w:vAlign w:val="center"/>
            <w:tcPrChange w:id="238" w:author="Huawei [Abdessamad] 2024-05" w:date="2024-05-16T15:39:00Z">
              <w:tcPr>
                <w:tcW w:w="6343" w:type="dxa"/>
                <w:shd w:val="clear" w:color="auto" w:fill="C0C0C0"/>
                <w:vAlign w:val="center"/>
              </w:tcPr>
            </w:tcPrChange>
          </w:tcPr>
          <w:p w14:paraId="27362291" w14:textId="77777777" w:rsidR="00FA686E" w:rsidRPr="0016361A" w:rsidRDefault="00FA686E">
            <w:pPr>
              <w:pStyle w:val="TAH"/>
            </w:pPr>
            <w:r w:rsidRPr="0016361A">
              <w:t>Description</w:t>
            </w:r>
          </w:p>
        </w:tc>
      </w:tr>
      <w:tr w:rsidR="00FA686E" w:rsidRPr="0016361A" w14:paraId="13B447E4" w14:textId="77777777" w:rsidTr="006E19B3">
        <w:trPr>
          <w:jc w:val="center"/>
          <w:trPrChange w:id="239" w:author="Huawei [Abdessamad] 2024-05" w:date="2024-05-16T15:39:00Z">
            <w:trPr>
              <w:jc w:val="center"/>
            </w:trPr>
          </w:trPrChange>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Change w:id="240" w:author="Huawei [Abdessamad] 2024-05" w:date="2024-05-16T15:39:00Z">
              <w:tcPr>
                <w:tcW w:w="1693" w:type="dxa"/>
                <w:tcBorders>
                  <w:top w:val="single" w:sz="6" w:space="0" w:color="auto"/>
                  <w:left w:val="single" w:sz="6" w:space="0" w:color="auto"/>
                  <w:bottom w:val="single" w:sz="6" w:space="0" w:color="auto"/>
                  <w:right w:val="single" w:sz="6" w:space="0" w:color="auto"/>
                </w:tcBorders>
                <w:shd w:val="clear" w:color="auto" w:fill="auto"/>
              </w:tcPr>
            </w:tcPrChange>
          </w:tcPr>
          <w:p w14:paraId="326387C1" w14:textId="77777777" w:rsidR="00FA686E" w:rsidRPr="0016361A" w:rsidRDefault="00FA686E" w:rsidP="006E19B3">
            <w:pPr>
              <w:pStyle w:val="TAL"/>
            </w:pPr>
            <w:proofErr w:type="spellStart"/>
            <w:r>
              <w: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41" w:author="Huawei [Abdessamad] 2024-05" w:date="2024-05-16T15:39:00Z">
              <w:tcPr>
                <w:tcW w:w="426" w:type="dxa"/>
                <w:tcBorders>
                  <w:top w:val="single" w:sz="6" w:space="0" w:color="auto"/>
                  <w:left w:val="single" w:sz="6" w:space="0" w:color="auto"/>
                  <w:bottom w:val="single" w:sz="6" w:space="0" w:color="auto"/>
                  <w:right w:val="single" w:sz="6" w:space="0" w:color="auto"/>
                </w:tcBorders>
              </w:tcPr>
            </w:tcPrChange>
          </w:tcPr>
          <w:p w14:paraId="2F5BC1F8" w14:textId="77777777" w:rsidR="00FA686E" w:rsidRPr="0016361A" w:rsidRDefault="00FA686E" w:rsidP="006E19B3">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Change w:id="242" w:author="Huawei [Abdessamad] 2024-05" w:date="2024-05-16T15:39:00Z">
              <w:tcPr>
                <w:tcW w:w="1161" w:type="dxa"/>
                <w:tcBorders>
                  <w:top w:val="single" w:sz="6" w:space="0" w:color="auto"/>
                  <w:left w:val="single" w:sz="6" w:space="0" w:color="auto"/>
                  <w:bottom w:val="single" w:sz="6" w:space="0" w:color="auto"/>
                  <w:right w:val="single" w:sz="6" w:space="0" w:color="auto"/>
                </w:tcBorders>
              </w:tcPr>
            </w:tcPrChange>
          </w:tcPr>
          <w:p w14:paraId="6E2D0C2D" w14:textId="77777777" w:rsidR="00FA686E" w:rsidRPr="0016361A" w:rsidRDefault="00FA686E">
            <w:pPr>
              <w:pStyle w:val="TAC"/>
              <w:pPrChange w:id="243" w:author="Huawei [Abdessamad] 2024-05" w:date="2024-05-16T15:39:00Z">
                <w:pPr>
                  <w:pStyle w:val="TAL"/>
                </w:pPr>
              </w:pPrChange>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Change w:id="244" w:author="Huawei [Abdessamad] 2024-05" w:date="2024-05-16T15:39:00Z">
              <w:tcPr>
                <w:tcW w:w="6343" w:type="dxa"/>
                <w:tcBorders>
                  <w:top w:val="single" w:sz="6" w:space="0" w:color="auto"/>
                  <w:left w:val="single" w:sz="6" w:space="0" w:color="auto"/>
                  <w:bottom w:val="single" w:sz="6" w:space="0" w:color="auto"/>
                  <w:right w:val="single" w:sz="6" w:space="0" w:color="auto"/>
                </w:tcBorders>
                <w:shd w:val="clear" w:color="auto" w:fill="auto"/>
              </w:tcPr>
            </w:tcPrChange>
          </w:tcPr>
          <w:p w14:paraId="51390652" w14:textId="77777777" w:rsidR="00FA686E" w:rsidRPr="0016361A" w:rsidRDefault="00FA686E">
            <w:pPr>
              <w:pStyle w:val="TAL"/>
            </w:pPr>
            <w:r>
              <w:t>Represents the parameters to request the creation of a Connection Status Subscription.</w:t>
            </w:r>
          </w:p>
        </w:tc>
      </w:tr>
    </w:tbl>
    <w:p w14:paraId="0636AFFA" w14:textId="77777777" w:rsidR="00FA686E" w:rsidRDefault="00FA686E" w:rsidP="00FA686E"/>
    <w:p w14:paraId="7B09BB7F" w14:textId="77777777" w:rsidR="00FA686E" w:rsidRPr="001769FF" w:rsidRDefault="00FA686E" w:rsidP="00FA686E">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8"/>
        <w:gridCol w:w="5093"/>
      </w:tblGrid>
      <w:tr w:rsidR="00FA686E" w:rsidRPr="00B54FF5" w14:paraId="0AEC74BC" w14:textId="77777777" w:rsidTr="000B2DB4">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3F6AE163" w14:textId="77777777" w:rsidR="00FA686E" w:rsidRPr="0016361A" w:rsidRDefault="00FA686E" w:rsidP="000B2DB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2555C53" w14:textId="77777777" w:rsidR="00FA686E" w:rsidRPr="0016361A" w:rsidRDefault="00FA686E" w:rsidP="000B2DB4">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1FC388F6" w14:textId="77777777" w:rsidR="00FA686E" w:rsidRPr="0016361A" w:rsidRDefault="00FA686E" w:rsidP="000B2DB4">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2B6A10AD" w14:textId="77777777" w:rsidR="00FA686E" w:rsidRPr="0016361A" w:rsidRDefault="00FA686E" w:rsidP="000B2DB4">
            <w:pPr>
              <w:pStyle w:val="TAH"/>
            </w:pPr>
            <w:r w:rsidRPr="0016361A">
              <w:t>Response</w:t>
            </w:r>
          </w:p>
          <w:p w14:paraId="1F0E7605" w14:textId="77777777" w:rsidR="00FA686E" w:rsidRPr="0016361A" w:rsidRDefault="00FA686E" w:rsidP="000B2DB4">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08D26800" w14:textId="77777777" w:rsidR="00FA686E" w:rsidRPr="0016361A" w:rsidRDefault="00FA686E" w:rsidP="000B2DB4">
            <w:pPr>
              <w:pStyle w:val="TAH"/>
            </w:pPr>
            <w:r w:rsidRPr="0016361A">
              <w:t>Description</w:t>
            </w:r>
          </w:p>
        </w:tc>
      </w:tr>
      <w:tr w:rsidR="00FA686E" w:rsidRPr="0016361A" w14:paraId="7A54A941" w14:textId="77777777" w:rsidTr="000B2DB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C4714A2" w14:textId="77777777" w:rsidR="00FA686E" w:rsidRPr="0016361A" w:rsidRDefault="00FA686E" w:rsidP="000B2DB4">
            <w:pPr>
              <w:pStyle w:val="TAL"/>
            </w:pPr>
            <w:proofErr w:type="spellStart"/>
            <w:r>
              <w:t>ConnStatusSubsc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DEF5781" w14:textId="77777777" w:rsidR="00FA686E" w:rsidRPr="0016361A" w:rsidRDefault="00FA686E" w:rsidP="000B2DB4">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21FCC2BC" w14:textId="77777777" w:rsidR="00FA686E" w:rsidRPr="0016361A" w:rsidRDefault="00FA686E" w:rsidP="000B2DB4">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78C77C16" w14:textId="77777777" w:rsidR="00FA686E" w:rsidRPr="0016361A" w:rsidRDefault="00FA686E" w:rsidP="000B2DB4">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075F712D" w14:textId="77777777" w:rsidR="00FA686E" w:rsidRDefault="00FA686E" w:rsidP="000B2DB4">
            <w:pPr>
              <w:pStyle w:val="TAL"/>
              <w:rPr>
                <w:ins w:id="245" w:author="Huawei [Abdessamad] 2024-05" w:date="2024-05-16T15:40:00Z"/>
              </w:rPr>
            </w:pPr>
            <w:r>
              <w:t xml:space="preserve">Successful case. </w:t>
            </w:r>
            <w:r w:rsidRPr="007C1AFD">
              <w:t xml:space="preserve">The </w:t>
            </w:r>
            <w:del w:id="246" w:author="Huawei [Abdessamad] 2024-05" w:date="2024-05-16T15:40:00Z">
              <w:r w:rsidRPr="007C1AFD" w:rsidDel="006E19B3">
                <w:delText xml:space="preserve">requested </w:delText>
              </w:r>
            </w:del>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t>shall be</w:t>
            </w:r>
            <w:r w:rsidRPr="007C1AFD">
              <w:t xml:space="preserve"> returned in the response body.</w:t>
            </w:r>
          </w:p>
          <w:p w14:paraId="652E0180" w14:textId="77777777" w:rsidR="006E19B3" w:rsidRDefault="006E19B3" w:rsidP="000B2DB4">
            <w:pPr>
              <w:pStyle w:val="TAL"/>
              <w:rPr>
                <w:ins w:id="247" w:author="Huawei [Abdessamad] 2024-05" w:date="2024-05-16T15:40:00Z"/>
              </w:rPr>
            </w:pPr>
          </w:p>
          <w:p w14:paraId="17F05760" w14:textId="2B1BB67C" w:rsidR="006E19B3" w:rsidRPr="0016361A" w:rsidRDefault="006E19B3" w:rsidP="000B2DB4">
            <w:pPr>
              <w:pStyle w:val="TAL"/>
            </w:pPr>
            <w:ins w:id="248" w:author="Huawei [Abdessamad] 2024-05" w:date="2024-05-16T15:40:00Z">
              <w:r w:rsidRPr="008874EC">
                <w:t>An HTTP "Location" header that contains the URI of the created resource shall also be included.</w:t>
              </w:r>
            </w:ins>
          </w:p>
        </w:tc>
      </w:tr>
      <w:tr w:rsidR="00FA686E" w:rsidRPr="00B54FF5" w14:paraId="77B4927E" w14:textId="77777777" w:rsidTr="000B2D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CEE2956" w14:textId="77777777" w:rsidR="00FA686E" w:rsidRPr="0016361A" w:rsidRDefault="00FA686E" w:rsidP="000B2DB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6564EC33" w14:textId="77777777" w:rsidR="00FA686E" w:rsidRDefault="00FA686E" w:rsidP="00FA686E"/>
    <w:p w14:paraId="6BC64740" w14:textId="77777777" w:rsidR="00FA686E" w:rsidRPr="007C1AFD" w:rsidRDefault="00FA686E" w:rsidP="00FA686E">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6"/>
        <w:gridCol w:w="1277"/>
        <w:gridCol w:w="425"/>
        <w:gridCol w:w="1134"/>
        <w:gridCol w:w="5425"/>
      </w:tblGrid>
      <w:tr w:rsidR="00FA686E" w:rsidRPr="007C1AFD" w14:paraId="3BA3E4BB" w14:textId="77777777" w:rsidTr="000B2DB4">
        <w:trPr>
          <w:jc w:val="center"/>
        </w:trPr>
        <w:tc>
          <w:tcPr>
            <w:tcW w:w="665" w:type="pct"/>
            <w:tcBorders>
              <w:bottom w:val="single" w:sz="6" w:space="0" w:color="auto"/>
            </w:tcBorders>
            <w:shd w:val="clear" w:color="auto" w:fill="C0C0C0"/>
            <w:vAlign w:val="center"/>
            <w:hideMark/>
          </w:tcPr>
          <w:p w14:paraId="30A86394" w14:textId="77777777" w:rsidR="00FA686E" w:rsidRPr="007C1AFD" w:rsidRDefault="00FA686E" w:rsidP="000B2DB4">
            <w:pPr>
              <w:pStyle w:val="TAH"/>
            </w:pPr>
            <w:r w:rsidRPr="007C1AFD">
              <w:t>Name</w:t>
            </w:r>
          </w:p>
        </w:tc>
        <w:tc>
          <w:tcPr>
            <w:tcW w:w="670" w:type="pct"/>
            <w:tcBorders>
              <w:bottom w:val="single" w:sz="6" w:space="0" w:color="auto"/>
            </w:tcBorders>
            <w:shd w:val="clear" w:color="auto" w:fill="C0C0C0"/>
            <w:vAlign w:val="center"/>
            <w:hideMark/>
          </w:tcPr>
          <w:p w14:paraId="4700EC06" w14:textId="77777777" w:rsidR="00FA686E" w:rsidRPr="007C1AFD" w:rsidRDefault="00FA686E" w:rsidP="000B2DB4">
            <w:pPr>
              <w:pStyle w:val="TAH"/>
            </w:pPr>
            <w:r w:rsidRPr="007C1AFD">
              <w:t>Data type</w:t>
            </w:r>
          </w:p>
        </w:tc>
        <w:tc>
          <w:tcPr>
            <w:tcW w:w="223" w:type="pct"/>
            <w:tcBorders>
              <w:bottom w:val="single" w:sz="6" w:space="0" w:color="auto"/>
            </w:tcBorders>
            <w:shd w:val="clear" w:color="auto" w:fill="C0C0C0"/>
            <w:vAlign w:val="center"/>
            <w:hideMark/>
          </w:tcPr>
          <w:p w14:paraId="096B720F" w14:textId="77777777" w:rsidR="00FA686E" w:rsidRPr="007C1AFD" w:rsidRDefault="00FA686E" w:rsidP="000B2DB4">
            <w:pPr>
              <w:pStyle w:val="TAH"/>
            </w:pPr>
            <w:r w:rsidRPr="007C1AFD">
              <w:t>P</w:t>
            </w:r>
          </w:p>
        </w:tc>
        <w:tc>
          <w:tcPr>
            <w:tcW w:w="595" w:type="pct"/>
            <w:tcBorders>
              <w:bottom w:val="single" w:sz="6" w:space="0" w:color="auto"/>
            </w:tcBorders>
            <w:shd w:val="clear" w:color="auto" w:fill="C0C0C0"/>
            <w:vAlign w:val="center"/>
            <w:hideMark/>
          </w:tcPr>
          <w:p w14:paraId="7A034EAF" w14:textId="77777777" w:rsidR="00FA686E" w:rsidRPr="007C1AFD" w:rsidRDefault="00FA686E" w:rsidP="000B2DB4">
            <w:pPr>
              <w:pStyle w:val="TAH"/>
            </w:pPr>
            <w:r w:rsidRPr="007C1AFD">
              <w:t>Cardinality</w:t>
            </w:r>
          </w:p>
        </w:tc>
        <w:tc>
          <w:tcPr>
            <w:tcW w:w="2847" w:type="pct"/>
            <w:tcBorders>
              <w:bottom w:val="single" w:sz="6" w:space="0" w:color="auto"/>
            </w:tcBorders>
            <w:shd w:val="clear" w:color="auto" w:fill="C0C0C0"/>
            <w:vAlign w:val="center"/>
            <w:hideMark/>
          </w:tcPr>
          <w:p w14:paraId="6BEE9A57" w14:textId="77777777" w:rsidR="00FA686E" w:rsidRPr="007C1AFD" w:rsidRDefault="00FA686E" w:rsidP="000B2DB4">
            <w:pPr>
              <w:pStyle w:val="TAH"/>
            </w:pPr>
            <w:r w:rsidRPr="007C1AFD">
              <w:t>Description</w:t>
            </w:r>
          </w:p>
        </w:tc>
      </w:tr>
      <w:tr w:rsidR="00FA686E" w:rsidRPr="007C1AFD" w14:paraId="171DBA6E" w14:textId="77777777" w:rsidTr="000B2DB4">
        <w:trPr>
          <w:jc w:val="center"/>
        </w:trPr>
        <w:tc>
          <w:tcPr>
            <w:tcW w:w="665" w:type="pct"/>
            <w:tcBorders>
              <w:top w:val="single" w:sz="6" w:space="0" w:color="auto"/>
            </w:tcBorders>
            <w:vAlign w:val="center"/>
            <w:hideMark/>
          </w:tcPr>
          <w:p w14:paraId="198AADC8" w14:textId="77777777" w:rsidR="00FA686E" w:rsidRPr="007C1AFD" w:rsidRDefault="00FA686E" w:rsidP="000B2DB4">
            <w:pPr>
              <w:pStyle w:val="TAL"/>
            </w:pPr>
            <w:r w:rsidRPr="007C1AFD">
              <w:t>Location</w:t>
            </w:r>
          </w:p>
        </w:tc>
        <w:tc>
          <w:tcPr>
            <w:tcW w:w="670" w:type="pct"/>
            <w:tcBorders>
              <w:top w:val="single" w:sz="6" w:space="0" w:color="auto"/>
            </w:tcBorders>
            <w:vAlign w:val="center"/>
            <w:hideMark/>
          </w:tcPr>
          <w:p w14:paraId="78398EF2" w14:textId="77777777" w:rsidR="00FA686E" w:rsidRPr="007C1AFD" w:rsidRDefault="00FA686E" w:rsidP="000B2DB4">
            <w:pPr>
              <w:pStyle w:val="TAL"/>
            </w:pPr>
            <w:r w:rsidRPr="007C1AFD">
              <w:t>string</w:t>
            </w:r>
          </w:p>
        </w:tc>
        <w:tc>
          <w:tcPr>
            <w:tcW w:w="223" w:type="pct"/>
            <w:tcBorders>
              <w:top w:val="single" w:sz="6" w:space="0" w:color="auto"/>
            </w:tcBorders>
            <w:vAlign w:val="center"/>
            <w:hideMark/>
          </w:tcPr>
          <w:p w14:paraId="532DCA15" w14:textId="77777777" w:rsidR="00FA686E" w:rsidRPr="007C1AFD" w:rsidRDefault="00FA686E" w:rsidP="000B2DB4">
            <w:pPr>
              <w:pStyle w:val="TAC"/>
            </w:pPr>
            <w:r w:rsidRPr="007C1AFD">
              <w:t>M</w:t>
            </w:r>
          </w:p>
        </w:tc>
        <w:tc>
          <w:tcPr>
            <w:tcW w:w="595" w:type="pct"/>
            <w:tcBorders>
              <w:top w:val="single" w:sz="6" w:space="0" w:color="auto"/>
            </w:tcBorders>
            <w:vAlign w:val="center"/>
            <w:hideMark/>
          </w:tcPr>
          <w:p w14:paraId="1EAE5E53" w14:textId="77777777" w:rsidR="00FA686E" w:rsidRPr="007C1AFD" w:rsidRDefault="00FA686E" w:rsidP="000B2DB4">
            <w:pPr>
              <w:pStyle w:val="TAC"/>
            </w:pPr>
            <w:r w:rsidRPr="007C1AFD">
              <w:t>1</w:t>
            </w:r>
          </w:p>
        </w:tc>
        <w:tc>
          <w:tcPr>
            <w:tcW w:w="2847" w:type="pct"/>
            <w:tcBorders>
              <w:top w:val="single" w:sz="6" w:space="0" w:color="auto"/>
            </w:tcBorders>
            <w:vAlign w:val="center"/>
            <w:hideMark/>
          </w:tcPr>
          <w:p w14:paraId="22654FB3" w14:textId="77777777" w:rsidR="00FA686E" w:rsidRDefault="00FA686E" w:rsidP="000B2DB4">
            <w:pPr>
              <w:pStyle w:val="TAL"/>
            </w:pPr>
            <w:r w:rsidRPr="007C1AFD">
              <w:t>Contains the URI of the newly created resource, according to the structure:</w:t>
            </w:r>
          </w:p>
          <w:p w14:paraId="23AF4CB0" w14:textId="77777777" w:rsidR="00FA686E" w:rsidRPr="007C1AFD" w:rsidRDefault="00FA686E" w:rsidP="000B2DB4">
            <w:pPr>
              <w:pStyle w:val="TAL"/>
            </w:pP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w:t>
            </w:r>
            <w:r>
              <w:rPr>
                <w:lang w:eastAsia="zh-CN"/>
              </w:rPr>
              <w:t>dd</w:t>
            </w:r>
            <w:proofErr w:type="spellEnd"/>
            <w:r w:rsidRPr="007C1AFD">
              <w:rPr>
                <w:lang w:eastAsia="zh-CN"/>
              </w:rPr>
              <w:t>-</w:t>
            </w:r>
            <w:r>
              <w:rPr>
                <w:lang w:eastAsia="zh-CN"/>
              </w:rPr>
              <w:t>trans</w:t>
            </w:r>
            <w:r w:rsidRPr="007C1AFD">
              <w:rPr>
                <w:lang w:eastAsia="zh-CN"/>
              </w:rPr>
              <w:t>/&lt;</w:t>
            </w:r>
            <w:proofErr w:type="spellStart"/>
            <w:r w:rsidRPr="007C1AFD">
              <w:rPr>
                <w:lang w:eastAsia="zh-CN"/>
              </w:rPr>
              <w:t>apiVersion</w:t>
            </w:r>
            <w:proofErr w:type="spellEnd"/>
            <w:r w:rsidRPr="007C1AFD">
              <w:rPr>
                <w:lang w:eastAsia="zh-CN"/>
              </w:rPr>
              <w:t>&gt;/subscriptions</w:t>
            </w:r>
            <w:r>
              <w:rPr>
                <w:lang w:eastAsia="zh-CN"/>
              </w:rPr>
              <w:t>/</w:t>
            </w:r>
            <w:r w:rsidRPr="007C1AFD">
              <w:rPr>
                <w:lang w:eastAsia="zh-CN"/>
              </w:rPr>
              <w:t>{</w:t>
            </w:r>
            <w:proofErr w:type="spellStart"/>
            <w:r w:rsidRPr="007C1AFD">
              <w:rPr>
                <w:lang w:eastAsia="zh-CN"/>
              </w:rPr>
              <w:t>subscriptionId</w:t>
            </w:r>
            <w:proofErr w:type="spellEnd"/>
            <w:r w:rsidRPr="007C1AFD">
              <w:rPr>
                <w:lang w:eastAsia="zh-CN"/>
              </w:rPr>
              <w:t>}</w:t>
            </w:r>
          </w:p>
        </w:tc>
      </w:tr>
    </w:tbl>
    <w:p w14:paraId="6A85D42B" w14:textId="77777777" w:rsidR="00FA686E" w:rsidRPr="007C1AFD" w:rsidRDefault="00FA686E" w:rsidP="00FA686E">
      <w:pPr>
        <w:rPr>
          <w:lang w:eastAsia="zh-CN"/>
        </w:rPr>
      </w:pPr>
    </w:p>
    <w:p w14:paraId="51675523" w14:textId="77777777" w:rsidR="00A87998" w:rsidRPr="00FD3BBA" w:rsidRDefault="00A87998" w:rsidP="00A879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510696622"/>
      <w:bookmarkStart w:id="250" w:name="_Toc35971413"/>
      <w:bookmarkStart w:id="251" w:name="_Toc144024157"/>
      <w:bookmarkStart w:id="252" w:name="_Toc148176870"/>
      <w:bookmarkStart w:id="253" w:name="_Toc151379249"/>
      <w:bookmarkStart w:id="254" w:name="_Toc151445430"/>
      <w:bookmarkStart w:id="255" w:name="_Toc160470501"/>
      <w:bookmarkStart w:id="256" w:name="_Toc16047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9C48FC" w14:textId="77777777" w:rsidR="00FA686E" w:rsidRPr="000A7435" w:rsidRDefault="00FA686E" w:rsidP="00FA686E">
      <w:pPr>
        <w:pStyle w:val="Heading4"/>
      </w:pPr>
      <w:bookmarkStart w:id="257" w:name="_Toc510696623"/>
      <w:bookmarkStart w:id="258" w:name="_Toc35971414"/>
      <w:bookmarkStart w:id="259" w:name="_Toc144024158"/>
      <w:bookmarkStart w:id="260" w:name="_Toc148176871"/>
      <w:bookmarkStart w:id="261" w:name="_Toc151379250"/>
      <w:bookmarkStart w:id="262" w:name="_Toc151445431"/>
      <w:bookmarkStart w:id="263" w:name="_Toc160470507"/>
      <w:bookmarkStart w:id="264" w:name="_Toc160472138"/>
      <w:bookmarkEnd w:id="249"/>
      <w:bookmarkEnd w:id="250"/>
      <w:bookmarkEnd w:id="251"/>
      <w:bookmarkEnd w:id="252"/>
      <w:bookmarkEnd w:id="253"/>
      <w:bookmarkEnd w:id="254"/>
      <w:bookmarkEnd w:id="255"/>
      <w:bookmarkEnd w:id="256"/>
      <w:r>
        <w:t>6.1.4.1</w:t>
      </w:r>
      <w:r>
        <w:tab/>
        <w:t>Overview</w:t>
      </w:r>
      <w:bookmarkEnd w:id="257"/>
      <w:bookmarkEnd w:id="258"/>
      <w:bookmarkEnd w:id="259"/>
      <w:bookmarkEnd w:id="260"/>
      <w:bookmarkEnd w:id="261"/>
      <w:bookmarkEnd w:id="262"/>
      <w:bookmarkEnd w:id="263"/>
      <w:bookmarkEnd w:id="264"/>
    </w:p>
    <w:p w14:paraId="7AA8A5C3" w14:textId="77777777" w:rsidR="00FA686E" w:rsidRDefault="00FA686E" w:rsidP="00FA686E">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265" w:name="_MON_1756888124"/>
    <w:bookmarkEnd w:id="265"/>
    <w:p w14:paraId="32EC2F37" w14:textId="77777777" w:rsidR="00FA686E" w:rsidRDefault="00FA686E" w:rsidP="00FA686E">
      <w:pPr>
        <w:pStyle w:val="TH"/>
      </w:pPr>
      <w:r>
        <w:object w:dxaOrig="9633" w:dyaOrig="3012" w14:anchorId="4707EF92">
          <v:shape id="_x0000_i1036" type="#_x0000_t75" style="width:480pt;height:150pt" o:ole="">
            <v:imagedata r:id="rId29" o:title=""/>
          </v:shape>
          <o:OLEObject Type="Embed" ProgID="Word.Document.8" ShapeID="_x0000_i1036" DrawAspect="Content" ObjectID="_1777721943" r:id="rId30">
            <o:FieldCodes>\s</o:FieldCodes>
          </o:OLEObject>
        </w:object>
      </w:r>
    </w:p>
    <w:p w14:paraId="29DC10BF" w14:textId="77777777" w:rsidR="00FA686E" w:rsidRDefault="00FA686E" w:rsidP="00FA686E">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7A7B38F7" w14:textId="77777777" w:rsidR="00FA686E" w:rsidRDefault="00FA686E" w:rsidP="00FA686E">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644543CE" w14:textId="77777777" w:rsidR="00FA686E" w:rsidRPr="00384E92" w:rsidRDefault="00FA686E" w:rsidP="00FA686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A686E" w:rsidRPr="00B54FF5" w14:paraId="428844C3" w14:textId="77777777" w:rsidTr="000B2DB4">
        <w:trPr>
          <w:jc w:val="center"/>
        </w:trPr>
        <w:tc>
          <w:tcPr>
            <w:tcW w:w="1352" w:type="pct"/>
            <w:shd w:val="clear" w:color="auto" w:fill="C0C0C0"/>
            <w:vAlign w:val="center"/>
          </w:tcPr>
          <w:p w14:paraId="50471B37" w14:textId="77777777" w:rsidR="00FA686E" w:rsidRPr="0016361A" w:rsidRDefault="00FA686E" w:rsidP="000B2DB4">
            <w:pPr>
              <w:pStyle w:val="TAH"/>
            </w:pPr>
            <w:r>
              <w:t>Custom operation name</w:t>
            </w:r>
          </w:p>
        </w:tc>
        <w:tc>
          <w:tcPr>
            <w:tcW w:w="1352" w:type="pct"/>
            <w:shd w:val="clear" w:color="auto" w:fill="C0C0C0"/>
            <w:vAlign w:val="center"/>
            <w:hideMark/>
          </w:tcPr>
          <w:p w14:paraId="52EBDD9A" w14:textId="77777777" w:rsidR="00FA686E" w:rsidRPr="0016361A" w:rsidRDefault="00FA686E" w:rsidP="000B2DB4">
            <w:pPr>
              <w:pStyle w:val="TAH"/>
            </w:pPr>
            <w:r w:rsidRPr="0016361A">
              <w:t>Custom operation URI</w:t>
            </w:r>
          </w:p>
        </w:tc>
        <w:tc>
          <w:tcPr>
            <w:tcW w:w="703" w:type="pct"/>
            <w:shd w:val="clear" w:color="auto" w:fill="C0C0C0"/>
            <w:vAlign w:val="center"/>
            <w:hideMark/>
          </w:tcPr>
          <w:p w14:paraId="3DA147DE" w14:textId="77777777" w:rsidR="00FA686E" w:rsidRPr="0016361A" w:rsidRDefault="00FA686E" w:rsidP="000B2DB4">
            <w:pPr>
              <w:pStyle w:val="TAH"/>
            </w:pPr>
            <w:r w:rsidRPr="0016361A">
              <w:t>Mapped HTTP method</w:t>
            </w:r>
          </w:p>
        </w:tc>
        <w:tc>
          <w:tcPr>
            <w:tcW w:w="1593" w:type="pct"/>
            <w:shd w:val="clear" w:color="auto" w:fill="C0C0C0"/>
            <w:vAlign w:val="center"/>
            <w:hideMark/>
          </w:tcPr>
          <w:p w14:paraId="6F4EF134" w14:textId="77777777" w:rsidR="00FA686E" w:rsidRPr="0016361A" w:rsidRDefault="00FA686E" w:rsidP="000B2DB4">
            <w:pPr>
              <w:pStyle w:val="TAH"/>
            </w:pPr>
            <w:r w:rsidRPr="0016361A">
              <w:t>Description</w:t>
            </w:r>
          </w:p>
        </w:tc>
      </w:tr>
      <w:tr w:rsidR="00FA686E" w:rsidRPr="00B54FF5" w14:paraId="1FE05905" w14:textId="77777777" w:rsidTr="000B2DB4">
        <w:trPr>
          <w:jc w:val="center"/>
        </w:trPr>
        <w:tc>
          <w:tcPr>
            <w:tcW w:w="1352" w:type="pct"/>
            <w:vAlign w:val="center"/>
          </w:tcPr>
          <w:p w14:paraId="00C2C3D6" w14:textId="77777777" w:rsidR="00FA686E" w:rsidRPr="0016361A" w:rsidRDefault="00FA686E" w:rsidP="000B2DB4">
            <w:pPr>
              <w:pStyle w:val="TAL"/>
            </w:pPr>
            <w:proofErr w:type="spellStart"/>
            <w:r>
              <w:t>RequestTrans</w:t>
            </w:r>
            <w:proofErr w:type="spellEnd"/>
          </w:p>
        </w:tc>
        <w:tc>
          <w:tcPr>
            <w:tcW w:w="1352" w:type="pct"/>
            <w:vAlign w:val="center"/>
            <w:hideMark/>
          </w:tcPr>
          <w:p w14:paraId="4ADF97CC" w14:textId="77777777" w:rsidR="00FA686E" w:rsidRPr="0016361A" w:rsidRDefault="00FA686E" w:rsidP="000B2DB4">
            <w:pPr>
              <w:pStyle w:val="TAL"/>
            </w:pPr>
            <w:r>
              <w:t>/{</w:t>
            </w:r>
            <w:proofErr w:type="spellStart"/>
            <w:r>
              <w:t>transType</w:t>
            </w:r>
            <w:proofErr w:type="spellEnd"/>
            <w:r>
              <w:t>}/request-trans</w:t>
            </w:r>
          </w:p>
        </w:tc>
        <w:tc>
          <w:tcPr>
            <w:tcW w:w="703" w:type="pct"/>
            <w:vAlign w:val="center"/>
            <w:hideMark/>
          </w:tcPr>
          <w:p w14:paraId="7ECF49A5" w14:textId="77777777" w:rsidR="00FA686E" w:rsidRPr="0016361A" w:rsidRDefault="00FA686E" w:rsidP="000B2DB4">
            <w:pPr>
              <w:pStyle w:val="TAC"/>
            </w:pPr>
            <w:r w:rsidRPr="0016361A">
              <w:t>POST</w:t>
            </w:r>
          </w:p>
        </w:tc>
        <w:tc>
          <w:tcPr>
            <w:tcW w:w="1593" w:type="pct"/>
            <w:vAlign w:val="center"/>
            <w:hideMark/>
          </w:tcPr>
          <w:p w14:paraId="714930C1" w14:textId="77777777" w:rsidR="00FA686E" w:rsidRPr="0016361A" w:rsidRDefault="00FA686E" w:rsidP="000B2DB4">
            <w:pPr>
              <w:pStyle w:val="TAL"/>
            </w:pPr>
            <w:r>
              <w:t>Enables a service consumer to request SEALDD enabled Regular or URLLC application data transmission.</w:t>
            </w:r>
          </w:p>
        </w:tc>
      </w:tr>
    </w:tbl>
    <w:p w14:paraId="7CC3E6DC" w14:textId="77777777" w:rsidR="00FA686E" w:rsidRPr="00384E92" w:rsidRDefault="00FA686E" w:rsidP="00FA686E"/>
    <w:p w14:paraId="027C8228" w14:textId="77777777" w:rsidR="00FA686E" w:rsidRDefault="00FA686E" w:rsidP="00FA686E">
      <w:pPr>
        <w:rPr>
          <w:rFonts w:ascii="Arial" w:hAnsi="Arial" w:cs="Arial"/>
        </w:rPr>
      </w:pPr>
      <w:bookmarkStart w:id="266" w:name="_Toc510696624"/>
      <w:bookmarkStart w:id="26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7D99F24C" w14:textId="77777777" w:rsidR="00FA686E" w:rsidRDefault="00FA686E" w:rsidP="00FA686E">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686E" w:rsidRPr="00B54FF5" w14:paraId="23B0DBA7"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F14F8A" w14:textId="77777777" w:rsidR="00FA686E" w:rsidRPr="0016361A" w:rsidRDefault="00FA686E" w:rsidP="000B2D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5852A56" w14:textId="77777777" w:rsidR="00FA686E" w:rsidRPr="0016361A" w:rsidRDefault="00FA686E" w:rsidP="000B2D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B610D7" w14:textId="77777777" w:rsidR="00FA686E" w:rsidRPr="0016361A" w:rsidRDefault="00FA686E" w:rsidP="000B2DB4">
            <w:pPr>
              <w:pStyle w:val="TAH"/>
            </w:pPr>
            <w:r w:rsidRPr="0016361A">
              <w:t>Definition</w:t>
            </w:r>
          </w:p>
        </w:tc>
      </w:tr>
      <w:tr w:rsidR="00FA686E" w:rsidRPr="00B54FF5" w14:paraId="291E7846"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2E75D73" w14:textId="77777777" w:rsidR="00FA686E" w:rsidRPr="0016361A" w:rsidRDefault="00FA686E" w:rsidP="000B2D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0F8DF12" w14:textId="77777777" w:rsidR="00FA686E" w:rsidRPr="0016361A" w:rsidRDefault="00FA686E" w:rsidP="000B2D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92644C" w14:textId="77777777" w:rsidR="00FA686E" w:rsidRPr="0016361A" w:rsidRDefault="00FA686E" w:rsidP="000B2DB4">
            <w:pPr>
              <w:pStyle w:val="TAL"/>
            </w:pPr>
            <w:r w:rsidRPr="0016361A">
              <w:t>See clause</w:t>
            </w:r>
            <w:r w:rsidRPr="0016361A">
              <w:rPr>
                <w:lang w:val="en-US" w:eastAsia="zh-CN"/>
              </w:rPr>
              <w:t> </w:t>
            </w:r>
            <w:r w:rsidRPr="0016361A">
              <w:t>6.1.1</w:t>
            </w:r>
            <w:r>
              <w:t>.</w:t>
            </w:r>
          </w:p>
        </w:tc>
      </w:tr>
      <w:tr w:rsidR="00FA686E" w:rsidRPr="00B54FF5" w14:paraId="7B93A699" w14:textId="77777777" w:rsidTr="000B2D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0F8E5E8" w14:textId="77777777" w:rsidR="00FA686E" w:rsidRPr="0016361A" w:rsidRDefault="00FA686E" w:rsidP="000B2DB4">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98ABE8" w14:textId="77777777" w:rsidR="00FA686E" w:rsidRPr="0016361A" w:rsidRDefault="00FA686E" w:rsidP="000B2DB4">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707A6B7" w14:textId="30D47122" w:rsidR="00FA686E" w:rsidRPr="0016361A" w:rsidRDefault="00FA686E" w:rsidP="000B2DB4">
            <w:pPr>
              <w:pStyle w:val="TAL"/>
            </w:pPr>
            <w:r>
              <w:t xml:space="preserve">Represents the requested transmission type (i.e., </w:t>
            </w:r>
            <w:ins w:id="268" w:author="Huawei [Abdessamad] 2024-05" w:date="2024-05-16T13:51:00Z">
              <w:r w:rsidR="005B3012">
                <w:t xml:space="preserve">"regular" for </w:t>
              </w:r>
            </w:ins>
            <w:r>
              <w:t xml:space="preserve">Regular </w:t>
            </w:r>
            <w:ins w:id="269" w:author="Huawei [Abdessamad] 2024-05" w:date="2024-05-16T13:52:00Z">
              <w:r w:rsidR="008F2820">
                <w:t xml:space="preserve">application data </w:t>
              </w:r>
            </w:ins>
            <w:r>
              <w:t xml:space="preserve">transmission or </w:t>
            </w:r>
            <w:ins w:id="270" w:author="Huawei [Abdessamad] 2024-05" w:date="2024-05-16T13:51:00Z">
              <w:r w:rsidR="005B3012">
                <w:t>"</w:t>
              </w:r>
              <w:proofErr w:type="spellStart"/>
              <w:r w:rsidR="005B3012">
                <w:t>url</w:t>
              </w:r>
            </w:ins>
            <w:ins w:id="271" w:author="Huawei [Abdessamad] 2024-05" w:date="2024-05-16T13:52:00Z">
              <w:r w:rsidR="005B3012">
                <w:t>lc</w:t>
              </w:r>
              <w:proofErr w:type="spellEnd"/>
              <w:r w:rsidR="005B3012">
                <w:t xml:space="preserve">" for </w:t>
              </w:r>
            </w:ins>
            <w:r>
              <w:t xml:space="preserve">URLLC </w:t>
            </w:r>
            <w:ins w:id="272" w:author="Huawei [Abdessamad] 2024-05" w:date="2024-05-16T13:52:00Z">
              <w:r w:rsidR="008F2820">
                <w:t xml:space="preserve">application data </w:t>
              </w:r>
            </w:ins>
            <w:r>
              <w:t>transmission).</w:t>
            </w:r>
          </w:p>
        </w:tc>
      </w:tr>
    </w:tbl>
    <w:p w14:paraId="6A6B3FFA" w14:textId="77777777" w:rsidR="00FA686E" w:rsidRPr="00384E92" w:rsidRDefault="00FA686E" w:rsidP="00FA686E"/>
    <w:p w14:paraId="388B043F" w14:textId="77777777" w:rsidR="005B3012" w:rsidRPr="00FD3BBA" w:rsidRDefault="005B3012" w:rsidP="005B30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3" w:name="_Toc144024159"/>
      <w:bookmarkStart w:id="274" w:name="_Toc148176872"/>
      <w:bookmarkStart w:id="275" w:name="_Toc151379251"/>
      <w:bookmarkStart w:id="276" w:name="_Toc151445432"/>
      <w:bookmarkStart w:id="277" w:name="_Toc160470508"/>
      <w:bookmarkStart w:id="278" w:name="_Toc1604721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0969A9" w14:textId="77777777" w:rsidR="00FA686E" w:rsidRDefault="00FA686E" w:rsidP="00FA686E">
      <w:pPr>
        <w:pStyle w:val="Heading5"/>
      </w:pPr>
      <w:bookmarkStart w:id="279" w:name="_Toc510696626"/>
      <w:bookmarkStart w:id="280" w:name="_Toc35971417"/>
      <w:bookmarkStart w:id="281" w:name="_Toc144024161"/>
      <w:bookmarkStart w:id="282" w:name="_Toc148176874"/>
      <w:bookmarkStart w:id="283" w:name="_Toc151379253"/>
      <w:bookmarkStart w:id="284" w:name="_Toc151445434"/>
      <w:bookmarkStart w:id="285" w:name="_Toc160470510"/>
      <w:bookmarkStart w:id="286" w:name="_Toc160472141"/>
      <w:bookmarkEnd w:id="266"/>
      <w:bookmarkEnd w:id="267"/>
      <w:bookmarkEnd w:id="273"/>
      <w:bookmarkEnd w:id="274"/>
      <w:bookmarkEnd w:id="275"/>
      <w:bookmarkEnd w:id="276"/>
      <w:bookmarkEnd w:id="277"/>
      <w:bookmarkEnd w:id="278"/>
      <w:r>
        <w:t>6.1.4.2.2</w:t>
      </w:r>
      <w:r>
        <w:tab/>
        <w:t>Operation Definition</w:t>
      </w:r>
      <w:bookmarkEnd w:id="279"/>
      <w:bookmarkEnd w:id="280"/>
      <w:bookmarkEnd w:id="281"/>
      <w:bookmarkEnd w:id="282"/>
      <w:bookmarkEnd w:id="283"/>
      <w:bookmarkEnd w:id="284"/>
      <w:bookmarkEnd w:id="285"/>
      <w:bookmarkEnd w:id="286"/>
    </w:p>
    <w:p w14:paraId="2B276438" w14:textId="77777777" w:rsidR="00FA686E" w:rsidRPr="00384E92" w:rsidRDefault="00FA686E" w:rsidP="00FA686E">
      <w:r>
        <w:t>This operation shall support the request data structures specified in table 6.1.4.2.2-1 and the response data structures and response codes specified in table 6.1.4.2.2-2.</w:t>
      </w:r>
    </w:p>
    <w:p w14:paraId="213C7A6F" w14:textId="44D621C8" w:rsidR="00FA686E" w:rsidRPr="001769FF" w:rsidRDefault="00FA686E" w:rsidP="00FA686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del w:id="287" w:author="Huawei [Abdessamad] 2024-05" w:date="2024-05-20T13:11:00Z">
        <w:r w:rsidRPr="001769FF" w:rsidDel="000B3FF1">
          <w:delText>resource</w:delText>
        </w:r>
      </w:del>
      <w:ins w:id="288" w:author="Huawei [Abdessamad] 2024-05" w:date="2024-05-20T13:11:00Z">
        <w:r w:rsidR="000B3FF1">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A686E" w:rsidRPr="00B54FF5" w14:paraId="421AF52D" w14:textId="77777777" w:rsidTr="000B2DB4">
        <w:trPr>
          <w:jc w:val="center"/>
        </w:trPr>
        <w:tc>
          <w:tcPr>
            <w:tcW w:w="1627" w:type="dxa"/>
            <w:shd w:val="clear" w:color="auto" w:fill="C0C0C0"/>
            <w:vAlign w:val="center"/>
          </w:tcPr>
          <w:p w14:paraId="2831AFBE" w14:textId="77777777" w:rsidR="00FA686E" w:rsidRPr="0016361A" w:rsidRDefault="00FA686E" w:rsidP="000B2DB4">
            <w:pPr>
              <w:pStyle w:val="TAH"/>
            </w:pPr>
            <w:r w:rsidRPr="0016361A">
              <w:t>Data type</w:t>
            </w:r>
          </w:p>
        </w:tc>
        <w:tc>
          <w:tcPr>
            <w:tcW w:w="425" w:type="dxa"/>
            <w:shd w:val="clear" w:color="auto" w:fill="C0C0C0"/>
            <w:vAlign w:val="center"/>
          </w:tcPr>
          <w:p w14:paraId="152FE770" w14:textId="77777777" w:rsidR="00FA686E" w:rsidRPr="0016361A" w:rsidRDefault="00FA686E" w:rsidP="000B2DB4">
            <w:pPr>
              <w:pStyle w:val="TAH"/>
            </w:pPr>
            <w:r w:rsidRPr="0016361A">
              <w:t>P</w:t>
            </w:r>
          </w:p>
        </w:tc>
        <w:tc>
          <w:tcPr>
            <w:tcW w:w="1276" w:type="dxa"/>
            <w:shd w:val="clear" w:color="auto" w:fill="C0C0C0"/>
            <w:vAlign w:val="center"/>
          </w:tcPr>
          <w:p w14:paraId="69CE7E3D" w14:textId="77777777" w:rsidR="00FA686E" w:rsidRPr="0016361A" w:rsidRDefault="00FA686E" w:rsidP="000B2DB4">
            <w:pPr>
              <w:pStyle w:val="TAH"/>
            </w:pPr>
            <w:r w:rsidRPr="0016361A">
              <w:t>Cardinality</w:t>
            </w:r>
          </w:p>
        </w:tc>
        <w:tc>
          <w:tcPr>
            <w:tcW w:w="6447" w:type="dxa"/>
            <w:shd w:val="clear" w:color="auto" w:fill="C0C0C0"/>
            <w:vAlign w:val="center"/>
          </w:tcPr>
          <w:p w14:paraId="31CDE019" w14:textId="77777777" w:rsidR="00FA686E" w:rsidRPr="0016361A" w:rsidRDefault="00FA686E" w:rsidP="000B2DB4">
            <w:pPr>
              <w:pStyle w:val="TAH"/>
            </w:pPr>
            <w:r w:rsidRPr="0016361A">
              <w:t>Description</w:t>
            </w:r>
          </w:p>
        </w:tc>
      </w:tr>
      <w:tr w:rsidR="00FA686E" w:rsidRPr="00B54FF5" w14:paraId="579665E8" w14:textId="77777777" w:rsidTr="000B2DB4">
        <w:trPr>
          <w:jc w:val="center"/>
        </w:trPr>
        <w:tc>
          <w:tcPr>
            <w:tcW w:w="1627" w:type="dxa"/>
            <w:shd w:val="clear" w:color="auto" w:fill="auto"/>
            <w:vAlign w:val="center"/>
          </w:tcPr>
          <w:p w14:paraId="1F3C8DE0" w14:textId="77777777" w:rsidR="00FA686E" w:rsidRPr="0016361A" w:rsidRDefault="00FA686E" w:rsidP="000B2DB4">
            <w:pPr>
              <w:pStyle w:val="TAL"/>
            </w:pPr>
            <w:proofErr w:type="spellStart"/>
            <w:r>
              <w:t>TransReq</w:t>
            </w:r>
            <w:proofErr w:type="spellEnd"/>
          </w:p>
        </w:tc>
        <w:tc>
          <w:tcPr>
            <w:tcW w:w="425" w:type="dxa"/>
            <w:vAlign w:val="center"/>
          </w:tcPr>
          <w:p w14:paraId="711B8BA3" w14:textId="77777777" w:rsidR="00FA686E" w:rsidRPr="0016361A" w:rsidRDefault="00FA686E" w:rsidP="000B2DB4">
            <w:pPr>
              <w:pStyle w:val="TAC"/>
            </w:pPr>
            <w:r>
              <w:t>M</w:t>
            </w:r>
          </w:p>
        </w:tc>
        <w:tc>
          <w:tcPr>
            <w:tcW w:w="1276" w:type="dxa"/>
            <w:vAlign w:val="center"/>
          </w:tcPr>
          <w:p w14:paraId="48C8CE12" w14:textId="77777777" w:rsidR="00FA686E" w:rsidRPr="0016361A" w:rsidRDefault="00FA686E" w:rsidP="000B2DB4">
            <w:pPr>
              <w:pStyle w:val="TAC"/>
            </w:pPr>
            <w:r>
              <w:t>1</w:t>
            </w:r>
          </w:p>
        </w:tc>
        <w:tc>
          <w:tcPr>
            <w:tcW w:w="6447" w:type="dxa"/>
            <w:shd w:val="clear" w:color="auto" w:fill="auto"/>
            <w:vAlign w:val="center"/>
          </w:tcPr>
          <w:p w14:paraId="5A966B12" w14:textId="77777777" w:rsidR="00FA686E" w:rsidRPr="0016361A" w:rsidRDefault="00FA686E" w:rsidP="000B2DB4">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w:t>
            </w:r>
            <w:r>
              <w:rPr>
                <w:rFonts w:cs="Arial"/>
                <w:szCs w:val="18"/>
                <w:lang w:eastAsia="zh-CN"/>
              </w:rPr>
              <w:t>.</w:t>
            </w:r>
          </w:p>
        </w:tc>
      </w:tr>
    </w:tbl>
    <w:p w14:paraId="3FD0635A" w14:textId="77777777" w:rsidR="00FA686E" w:rsidRDefault="00FA686E" w:rsidP="00FA686E"/>
    <w:p w14:paraId="38804704" w14:textId="1526DF05" w:rsidR="00FA686E" w:rsidRPr="001769FF" w:rsidRDefault="00FA686E" w:rsidP="00FA686E">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 xml:space="preserve">on this </w:t>
      </w:r>
      <w:ins w:id="289" w:author="Huawei [Abdessamad] 2024-05" w:date="2024-05-20T13:11:00Z">
        <w:r w:rsidR="000B3FF1">
          <w:t>custom operation</w:t>
        </w:r>
      </w:ins>
      <w:del w:id="290" w:author="Huawei [Abdessamad] 2024-05" w:date="2024-05-20T13:11:00Z">
        <w:r w:rsidRPr="001769FF" w:rsidDel="000B3FF1">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A686E" w:rsidRPr="00B54FF5" w14:paraId="4ADC5C89"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C313DB2" w14:textId="77777777" w:rsidR="00FA686E" w:rsidRPr="0016361A" w:rsidRDefault="00FA686E" w:rsidP="000B2D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81895F3" w14:textId="77777777" w:rsidR="00FA686E" w:rsidRPr="0016361A" w:rsidRDefault="00FA686E" w:rsidP="000B2D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23D85A2" w14:textId="77777777" w:rsidR="00FA686E" w:rsidRPr="0016361A" w:rsidRDefault="00FA686E" w:rsidP="000B2D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6D3C8984" w14:textId="77777777" w:rsidR="00FA686E" w:rsidRPr="0016361A" w:rsidRDefault="00FA686E" w:rsidP="000B2DB4">
            <w:pPr>
              <w:pStyle w:val="TAH"/>
            </w:pPr>
            <w:r w:rsidRPr="0016361A">
              <w:t>Response</w:t>
            </w:r>
          </w:p>
          <w:p w14:paraId="46747BD9" w14:textId="77777777" w:rsidR="00FA686E" w:rsidRPr="0016361A" w:rsidRDefault="00FA686E" w:rsidP="000B2D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DC00713" w14:textId="77777777" w:rsidR="00FA686E" w:rsidRPr="0016361A" w:rsidRDefault="00FA686E" w:rsidP="000B2DB4">
            <w:pPr>
              <w:pStyle w:val="TAH"/>
            </w:pPr>
            <w:r w:rsidRPr="0016361A">
              <w:t>Description</w:t>
            </w:r>
          </w:p>
        </w:tc>
      </w:tr>
      <w:tr w:rsidR="00FA686E" w:rsidRPr="00B54FF5" w14:paraId="44F9907E"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D6DEB2" w14:textId="77777777" w:rsidR="00FA686E" w:rsidRPr="0016361A" w:rsidRDefault="00FA686E" w:rsidP="000B2DB4">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82A0DDC" w14:textId="77777777" w:rsidR="00FA686E" w:rsidRPr="0016361A" w:rsidRDefault="00FA686E" w:rsidP="000B2D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062776E" w14:textId="77777777" w:rsidR="00FA686E" w:rsidRPr="0016361A" w:rsidRDefault="00FA686E" w:rsidP="000B2D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6C8CA4DE" w14:textId="77777777" w:rsidR="00FA686E" w:rsidRPr="0016361A" w:rsidRDefault="00FA686E" w:rsidP="000B2DB4">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A9DDB79" w14:textId="69B83147" w:rsidR="00FA686E" w:rsidRPr="0016361A" w:rsidRDefault="00F07389" w:rsidP="000B2DB4">
            <w:pPr>
              <w:pStyle w:val="TAL"/>
            </w:pPr>
            <w:ins w:id="291" w:author="Huawei [Abdessamad] 2024-05" w:date="2024-05-16T15:45:00Z">
              <w:r>
                <w:t xml:space="preserve">Successful case. </w:t>
              </w:r>
            </w:ins>
            <w:r w:rsidR="00FA686E">
              <w:t xml:space="preserve">The SEALDD enabled Regular or URLLC application data transmission service request </w:t>
            </w:r>
            <w:ins w:id="292" w:author="Huawei [Abdessamad] 2024-05" w:date="2024-05-16T15:46:00Z">
              <w:r>
                <w:t>is</w:t>
              </w:r>
            </w:ins>
            <w:del w:id="293" w:author="Huawei [Abdessamad] 2024-05" w:date="2024-05-16T15:46:00Z">
              <w:r w:rsidR="00FA686E" w:rsidDel="00F07389">
                <w:delText>was</w:delText>
              </w:r>
            </w:del>
            <w:r w:rsidR="00FA686E">
              <w:t xml:space="preserve"> successfully received and processed</w:t>
            </w:r>
            <w:ins w:id="294" w:author="Huawei [Abdessamad] 2024-05" w:date="2024-05-16T15:46:00Z">
              <w:r w:rsidRPr="00F01465">
                <w:t xml:space="preserve">, and </w:t>
              </w:r>
              <w:r>
                <w:t>SEALDD enabled Regular or URLLC application data transmission</w:t>
              </w:r>
              <w:r w:rsidRPr="00F01465">
                <w:t xml:space="preserve"> related information shall be returned in the response body</w:t>
              </w:r>
            </w:ins>
            <w:r w:rsidR="00FA686E">
              <w:t>.</w:t>
            </w:r>
          </w:p>
        </w:tc>
      </w:tr>
      <w:tr w:rsidR="00FA686E" w14:paraId="225C1C21"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28FBF4" w14:textId="77777777" w:rsidR="00FA686E" w:rsidRDefault="00FA686E" w:rsidP="000B2D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05692BE" w14:textId="77777777" w:rsidR="00FA686E" w:rsidRDefault="00FA686E" w:rsidP="000B2D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44820FF" w14:textId="77777777" w:rsidR="00FA686E" w:rsidRDefault="00FA686E" w:rsidP="000B2DB4">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E26A34B" w14:textId="77777777" w:rsidR="00FA686E" w:rsidRDefault="00FA686E" w:rsidP="000B2DB4">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1B532F20" w14:textId="77777777" w:rsidR="00FA686E" w:rsidRDefault="00FA686E" w:rsidP="000B2DB4">
            <w:pPr>
              <w:pStyle w:val="TAL"/>
            </w:pPr>
            <w:r>
              <w:t>Temporary redirection.</w:t>
            </w:r>
          </w:p>
          <w:p w14:paraId="61439120" w14:textId="77777777" w:rsidR="00FA686E" w:rsidRDefault="00FA686E" w:rsidP="000B2DB4">
            <w:pPr>
              <w:pStyle w:val="TAL"/>
            </w:pPr>
          </w:p>
          <w:p w14:paraId="782362CC" w14:textId="77777777" w:rsidR="00FA686E" w:rsidRDefault="00FA686E" w:rsidP="000B2DB4">
            <w:pPr>
              <w:pStyle w:val="TAL"/>
            </w:pPr>
            <w:r>
              <w:t>The response shall include a Location header field containing an alternative target URI located in an alternative SEALDD Server.</w:t>
            </w:r>
          </w:p>
          <w:p w14:paraId="009214B7" w14:textId="77777777" w:rsidR="00FA686E" w:rsidRDefault="00FA686E" w:rsidP="000B2DB4">
            <w:pPr>
              <w:pStyle w:val="TAL"/>
            </w:pPr>
          </w:p>
          <w:p w14:paraId="7F315378" w14:textId="77777777" w:rsidR="00FA686E" w:rsidRDefault="00FA686E" w:rsidP="000B2DB4">
            <w:pPr>
              <w:pStyle w:val="TAL"/>
            </w:pPr>
            <w:r>
              <w:t>Redirection handling is described in clause 5.2.10 of 3GPP TS 29.122 [2].</w:t>
            </w:r>
          </w:p>
        </w:tc>
      </w:tr>
      <w:tr w:rsidR="00FA686E" w14:paraId="1B6F473D" w14:textId="77777777" w:rsidTr="000B2D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AFF4D5" w14:textId="77777777" w:rsidR="00FA686E" w:rsidRDefault="00FA686E" w:rsidP="000B2D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35056DC" w14:textId="77777777" w:rsidR="00FA686E" w:rsidRDefault="00FA686E" w:rsidP="000B2D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C211AB3" w14:textId="77777777" w:rsidR="00FA686E" w:rsidRDefault="00FA686E" w:rsidP="000B2DB4">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D0A2AB4" w14:textId="77777777" w:rsidR="00FA686E" w:rsidRDefault="00FA686E" w:rsidP="000B2DB4">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1A1527F7" w14:textId="77777777" w:rsidR="00FA686E" w:rsidRDefault="00FA686E" w:rsidP="000B2DB4">
            <w:pPr>
              <w:pStyle w:val="TAL"/>
            </w:pPr>
            <w:r>
              <w:t>Permanent redirection.</w:t>
            </w:r>
          </w:p>
          <w:p w14:paraId="38AAE9C6" w14:textId="77777777" w:rsidR="00FA686E" w:rsidRDefault="00FA686E" w:rsidP="000B2DB4">
            <w:pPr>
              <w:pStyle w:val="TAL"/>
            </w:pPr>
          </w:p>
          <w:p w14:paraId="0FD72FDE" w14:textId="77777777" w:rsidR="00FA686E" w:rsidRDefault="00FA686E" w:rsidP="000B2DB4">
            <w:pPr>
              <w:pStyle w:val="TAL"/>
            </w:pPr>
            <w:r>
              <w:t>The response shall include a Location header field containing an alternative target URI located in an alternative SEALDD Server.</w:t>
            </w:r>
          </w:p>
          <w:p w14:paraId="4D541072" w14:textId="77777777" w:rsidR="00FA686E" w:rsidRDefault="00FA686E" w:rsidP="000B2DB4">
            <w:pPr>
              <w:pStyle w:val="TAL"/>
            </w:pPr>
          </w:p>
          <w:p w14:paraId="2D07B31E" w14:textId="77777777" w:rsidR="00FA686E" w:rsidRDefault="00FA686E" w:rsidP="000B2DB4">
            <w:pPr>
              <w:pStyle w:val="TAL"/>
            </w:pPr>
            <w:r>
              <w:t>Redirection handling is described in clause 5.2.10 of 3GPP TS 29.122 [2]</w:t>
            </w:r>
          </w:p>
        </w:tc>
      </w:tr>
      <w:tr w:rsidR="00FA686E" w:rsidRPr="00B54FF5" w14:paraId="5D06FF05" w14:textId="77777777" w:rsidTr="000B2D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70CB1A0" w14:textId="77777777" w:rsidR="00FA686E" w:rsidRPr="0016361A" w:rsidRDefault="00FA686E" w:rsidP="000B2DB4">
            <w:pPr>
              <w:pStyle w:val="TAN"/>
            </w:pPr>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70724FFC" w14:textId="77777777" w:rsidR="00FA686E" w:rsidRPr="00384E92" w:rsidRDefault="00FA686E" w:rsidP="00FA686E"/>
    <w:p w14:paraId="6C736956" w14:textId="1D85694D" w:rsidR="00FA686E" w:rsidRDefault="00FA686E" w:rsidP="00FA686E">
      <w:pPr>
        <w:pStyle w:val="TH"/>
      </w:pPr>
      <w:bookmarkStart w:id="295" w:name="_Toc510696627"/>
      <w:bookmarkStart w:id="296" w:name="_Toc35971418"/>
      <w:r>
        <w:t xml:space="preserve">Table 6.1.4.2.2-3: Headers supported by the 307 Response Code on this </w:t>
      </w:r>
      <w:ins w:id="297" w:author="Huawei [Abdessamad] 2024-05" w:date="2024-05-20T13:11:00Z">
        <w:r w:rsidR="000B3FF1">
          <w:t>custom operation</w:t>
        </w:r>
      </w:ins>
      <w:del w:id="298" w:author="Huawei [Abdessamad] 2024-05" w:date="2024-05-20T13:11:00Z">
        <w:r w:rsidDel="000B3FF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14:paraId="1900F080" w14:textId="77777777" w:rsidTr="000B2DB4">
        <w:trPr>
          <w:jc w:val="center"/>
        </w:trPr>
        <w:tc>
          <w:tcPr>
            <w:tcW w:w="825" w:type="pct"/>
            <w:shd w:val="clear" w:color="auto" w:fill="C0C0C0"/>
            <w:vAlign w:val="center"/>
          </w:tcPr>
          <w:p w14:paraId="229CEC93" w14:textId="77777777" w:rsidR="00FA686E" w:rsidRDefault="00FA686E" w:rsidP="000B2DB4">
            <w:pPr>
              <w:pStyle w:val="TAH"/>
            </w:pPr>
            <w:r>
              <w:t>Name</w:t>
            </w:r>
          </w:p>
        </w:tc>
        <w:tc>
          <w:tcPr>
            <w:tcW w:w="732" w:type="pct"/>
            <w:shd w:val="clear" w:color="auto" w:fill="C0C0C0"/>
            <w:vAlign w:val="center"/>
          </w:tcPr>
          <w:p w14:paraId="792C7F44" w14:textId="77777777" w:rsidR="00FA686E" w:rsidRDefault="00FA686E" w:rsidP="000B2DB4">
            <w:pPr>
              <w:pStyle w:val="TAH"/>
            </w:pPr>
            <w:r>
              <w:t>Data type</w:t>
            </w:r>
          </w:p>
        </w:tc>
        <w:tc>
          <w:tcPr>
            <w:tcW w:w="217" w:type="pct"/>
            <w:shd w:val="clear" w:color="auto" w:fill="C0C0C0"/>
            <w:vAlign w:val="center"/>
          </w:tcPr>
          <w:p w14:paraId="3B1B58ED" w14:textId="77777777" w:rsidR="00FA686E" w:rsidRDefault="00FA686E" w:rsidP="000B2DB4">
            <w:pPr>
              <w:pStyle w:val="TAH"/>
            </w:pPr>
            <w:r>
              <w:t>P</w:t>
            </w:r>
          </w:p>
        </w:tc>
        <w:tc>
          <w:tcPr>
            <w:tcW w:w="581" w:type="pct"/>
            <w:shd w:val="clear" w:color="auto" w:fill="C0C0C0"/>
            <w:vAlign w:val="center"/>
          </w:tcPr>
          <w:p w14:paraId="232F5471" w14:textId="77777777" w:rsidR="00FA686E" w:rsidRDefault="00FA686E" w:rsidP="000B2DB4">
            <w:pPr>
              <w:pStyle w:val="TAH"/>
            </w:pPr>
            <w:r>
              <w:t>Cardinality</w:t>
            </w:r>
          </w:p>
        </w:tc>
        <w:tc>
          <w:tcPr>
            <w:tcW w:w="2645" w:type="pct"/>
            <w:shd w:val="clear" w:color="auto" w:fill="C0C0C0"/>
            <w:vAlign w:val="center"/>
          </w:tcPr>
          <w:p w14:paraId="69C72C72" w14:textId="77777777" w:rsidR="00FA686E" w:rsidRDefault="00FA686E" w:rsidP="000B2DB4">
            <w:pPr>
              <w:pStyle w:val="TAH"/>
            </w:pPr>
            <w:r>
              <w:t>Description</w:t>
            </w:r>
          </w:p>
        </w:tc>
      </w:tr>
      <w:tr w:rsidR="00FA686E" w14:paraId="08805C69" w14:textId="77777777" w:rsidTr="000B2DB4">
        <w:trPr>
          <w:jc w:val="center"/>
        </w:trPr>
        <w:tc>
          <w:tcPr>
            <w:tcW w:w="825" w:type="pct"/>
            <w:shd w:val="clear" w:color="auto" w:fill="auto"/>
            <w:vAlign w:val="center"/>
          </w:tcPr>
          <w:p w14:paraId="5417253B" w14:textId="77777777" w:rsidR="00FA686E" w:rsidRDefault="00FA686E" w:rsidP="000B2DB4">
            <w:pPr>
              <w:pStyle w:val="TAL"/>
            </w:pPr>
            <w:r>
              <w:t>Location</w:t>
            </w:r>
          </w:p>
        </w:tc>
        <w:tc>
          <w:tcPr>
            <w:tcW w:w="732" w:type="pct"/>
            <w:vAlign w:val="center"/>
          </w:tcPr>
          <w:p w14:paraId="16FC3442" w14:textId="77777777" w:rsidR="00FA686E" w:rsidRDefault="00FA686E" w:rsidP="000B2DB4">
            <w:pPr>
              <w:pStyle w:val="TAL"/>
            </w:pPr>
            <w:r>
              <w:t>string</w:t>
            </w:r>
          </w:p>
        </w:tc>
        <w:tc>
          <w:tcPr>
            <w:tcW w:w="217" w:type="pct"/>
            <w:vAlign w:val="center"/>
          </w:tcPr>
          <w:p w14:paraId="646D8A10" w14:textId="77777777" w:rsidR="00FA686E" w:rsidRDefault="00FA686E" w:rsidP="000B2DB4">
            <w:pPr>
              <w:pStyle w:val="TAC"/>
            </w:pPr>
            <w:r>
              <w:t>M</w:t>
            </w:r>
          </w:p>
        </w:tc>
        <w:tc>
          <w:tcPr>
            <w:tcW w:w="581" w:type="pct"/>
            <w:vAlign w:val="center"/>
          </w:tcPr>
          <w:p w14:paraId="59566998" w14:textId="77777777" w:rsidR="00FA686E" w:rsidRDefault="00FA686E" w:rsidP="000B2DB4">
            <w:pPr>
              <w:pStyle w:val="TAC"/>
            </w:pPr>
            <w:r>
              <w:t>1</w:t>
            </w:r>
          </w:p>
        </w:tc>
        <w:tc>
          <w:tcPr>
            <w:tcW w:w="2645" w:type="pct"/>
            <w:shd w:val="clear" w:color="auto" w:fill="auto"/>
            <w:vAlign w:val="center"/>
          </w:tcPr>
          <w:p w14:paraId="631DC7A1" w14:textId="77777777" w:rsidR="00FA686E" w:rsidRDefault="00FA686E" w:rsidP="000B2DB4">
            <w:pPr>
              <w:pStyle w:val="TAL"/>
            </w:pPr>
            <w:r>
              <w:t>Contains an alternative target URI located in an alternative SEALDD Server.</w:t>
            </w:r>
          </w:p>
        </w:tc>
      </w:tr>
    </w:tbl>
    <w:p w14:paraId="3F65D15B" w14:textId="77777777" w:rsidR="00FA686E" w:rsidRDefault="00FA686E" w:rsidP="00FA686E"/>
    <w:p w14:paraId="401D6627" w14:textId="0F21E8BF" w:rsidR="00FA686E" w:rsidRDefault="00FA686E" w:rsidP="00FA686E">
      <w:pPr>
        <w:pStyle w:val="TH"/>
      </w:pPr>
      <w:r>
        <w:t xml:space="preserve">Table 6.1.4.2.2-4: Headers supported by the 308 Response Code on this </w:t>
      </w:r>
      <w:ins w:id="299" w:author="Huawei [Abdessamad] 2024-05" w:date="2024-05-20T13:11:00Z">
        <w:r w:rsidR="000B3FF1">
          <w:t>custom operation</w:t>
        </w:r>
      </w:ins>
      <w:del w:id="300" w:author="Huawei [Abdessamad] 2024-05" w:date="2024-05-20T13:11:00Z">
        <w:r w:rsidDel="000B3FF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14:paraId="173097DB" w14:textId="77777777" w:rsidTr="000B2DB4">
        <w:trPr>
          <w:jc w:val="center"/>
        </w:trPr>
        <w:tc>
          <w:tcPr>
            <w:tcW w:w="825" w:type="pct"/>
            <w:shd w:val="clear" w:color="auto" w:fill="C0C0C0"/>
            <w:vAlign w:val="center"/>
          </w:tcPr>
          <w:p w14:paraId="42E4B4B1" w14:textId="77777777" w:rsidR="00FA686E" w:rsidRDefault="00FA686E" w:rsidP="000B2DB4">
            <w:pPr>
              <w:pStyle w:val="TAH"/>
            </w:pPr>
            <w:r>
              <w:t>Name</w:t>
            </w:r>
          </w:p>
        </w:tc>
        <w:tc>
          <w:tcPr>
            <w:tcW w:w="732" w:type="pct"/>
            <w:shd w:val="clear" w:color="auto" w:fill="C0C0C0"/>
            <w:vAlign w:val="center"/>
          </w:tcPr>
          <w:p w14:paraId="5AF4D1ED" w14:textId="77777777" w:rsidR="00FA686E" w:rsidRDefault="00FA686E" w:rsidP="000B2DB4">
            <w:pPr>
              <w:pStyle w:val="TAH"/>
            </w:pPr>
            <w:r>
              <w:t>Data type</w:t>
            </w:r>
          </w:p>
        </w:tc>
        <w:tc>
          <w:tcPr>
            <w:tcW w:w="217" w:type="pct"/>
            <w:shd w:val="clear" w:color="auto" w:fill="C0C0C0"/>
            <w:vAlign w:val="center"/>
          </w:tcPr>
          <w:p w14:paraId="7D2652F3" w14:textId="77777777" w:rsidR="00FA686E" w:rsidRDefault="00FA686E" w:rsidP="000B2DB4">
            <w:pPr>
              <w:pStyle w:val="TAH"/>
            </w:pPr>
            <w:r>
              <w:t>P</w:t>
            </w:r>
          </w:p>
        </w:tc>
        <w:tc>
          <w:tcPr>
            <w:tcW w:w="581" w:type="pct"/>
            <w:shd w:val="clear" w:color="auto" w:fill="C0C0C0"/>
            <w:vAlign w:val="center"/>
          </w:tcPr>
          <w:p w14:paraId="42493D06" w14:textId="77777777" w:rsidR="00FA686E" w:rsidRDefault="00FA686E" w:rsidP="000B2DB4">
            <w:pPr>
              <w:pStyle w:val="TAH"/>
            </w:pPr>
            <w:r>
              <w:t>Cardinality</w:t>
            </w:r>
          </w:p>
        </w:tc>
        <w:tc>
          <w:tcPr>
            <w:tcW w:w="2645" w:type="pct"/>
            <w:shd w:val="clear" w:color="auto" w:fill="C0C0C0"/>
            <w:vAlign w:val="center"/>
          </w:tcPr>
          <w:p w14:paraId="0EB6D5B1" w14:textId="77777777" w:rsidR="00FA686E" w:rsidRDefault="00FA686E" w:rsidP="000B2DB4">
            <w:pPr>
              <w:pStyle w:val="TAH"/>
            </w:pPr>
            <w:r>
              <w:t>Description</w:t>
            </w:r>
          </w:p>
        </w:tc>
      </w:tr>
      <w:tr w:rsidR="00FA686E" w14:paraId="18D3F98C" w14:textId="77777777" w:rsidTr="000B2DB4">
        <w:trPr>
          <w:jc w:val="center"/>
        </w:trPr>
        <w:tc>
          <w:tcPr>
            <w:tcW w:w="825" w:type="pct"/>
            <w:shd w:val="clear" w:color="auto" w:fill="auto"/>
            <w:vAlign w:val="center"/>
          </w:tcPr>
          <w:p w14:paraId="3E3E7B02" w14:textId="77777777" w:rsidR="00FA686E" w:rsidRDefault="00FA686E" w:rsidP="000B2DB4">
            <w:pPr>
              <w:pStyle w:val="TAL"/>
            </w:pPr>
            <w:r>
              <w:t>Location</w:t>
            </w:r>
          </w:p>
        </w:tc>
        <w:tc>
          <w:tcPr>
            <w:tcW w:w="732" w:type="pct"/>
            <w:vAlign w:val="center"/>
          </w:tcPr>
          <w:p w14:paraId="7E01DC61" w14:textId="77777777" w:rsidR="00FA686E" w:rsidRDefault="00FA686E" w:rsidP="000B2DB4">
            <w:pPr>
              <w:pStyle w:val="TAL"/>
            </w:pPr>
            <w:r>
              <w:t>string</w:t>
            </w:r>
          </w:p>
        </w:tc>
        <w:tc>
          <w:tcPr>
            <w:tcW w:w="217" w:type="pct"/>
            <w:vAlign w:val="center"/>
          </w:tcPr>
          <w:p w14:paraId="28708195" w14:textId="77777777" w:rsidR="00FA686E" w:rsidRDefault="00FA686E" w:rsidP="000B2DB4">
            <w:pPr>
              <w:pStyle w:val="TAC"/>
            </w:pPr>
            <w:r>
              <w:t>M</w:t>
            </w:r>
          </w:p>
        </w:tc>
        <w:tc>
          <w:tcPr>
            <w:tcW w:w="581" w:type="pct"/>
            <w:vAlign w:val="center"/>
          </w:tcPr>
          <w:p w14:paraId="7F27ECD8" w14:textId="77777777" w:rsidR="00FA686E" w:rsidRDefault="00FA686E" w:rsidP="000B2DB4">
            <w:pPr>
              <w:pStyle w:val="TAC"/>
            </w:pPr>
            <w:r>
              <w:t>1</w:t>
            </w:r>
          </w:p>
        </w:tc>
        <w:tc>
          <w:tcPr>
            <w:tcW w:w="2645" w:type="pct"/>
            <w:shd w:val="clear" w:color="auto" w:fill="auto"/>
            <w:vAlign w:val="center"/>
          </w:tcPr>
          <w:p w14:paraId="39B611C1" w14:textId="77777777" w:rsidR="00FA686E" w:rsidRDefault="00FA686E" w:rsidP="000B2DB4">
            <w:pPr>
              <w:pStyle w:val="TAL"/>
            </w:pPr>
            <w:r>
              <w:t>Contains an alternative target URI located in an alternative SEALDD Server.</w:t>
            </w:r>
          </w:p>
        </w:tc>
      </w:tr>
    </w:tbl>
    <w:p w14:paraId="171940EF" w14:textId="77777777" w:rsidR="00FA686E" w:rsidRDefault="00FA686E" w:rsidP="00FA686E"/>
    <w:p w14:paraId="34ABB231" w14:textId="77777777" w:rsidR="00733CA1" w:rsidRPr="00FD3BBA" w:rsidRDefault="00733CA1" w:rsidP="00733C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510696628"/>
      <w:bookmarkStart w:id="302" w:name="_Toc35971419"/>
      <w:bookmarkStart w:id="303" w:name="_Toc144024162"/>
      <w:bookmarkStart w:id="304" w:name="_Toc148176875"/>
      <w:bookmarkStart w:id="305" w:name="_Toc151379254"/>
      <w:bookmarkStart w:id="306" w:name="_Toc151445435"/>
      <w:bookmarkStart w:id="307" w:name="_Toc160470511"/>
      <w:bookmarkStart w:id="308" w:name="_Toc160472142"/>
      <w:bookmarkEnd w:id="295"/>
      <w:bookmarkEnd w:id="2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080F82" w14:textId="77777777" w:rsidR="00FA686E" w:rsidRPr="00986E88" w:rsidRDefault="00FA686E" w:rsidP="00FA686E">
      <w:pPr>
        <w:pStyle w:val="H6"/>
        <w:rPr>
          <w:noProof/>
        </w:rPr>
      </w:pPr>
      <w:bookmarkStart w:id="309" w:name="_Toc532994458"/>
      <w:bookmarkStart w:id="310" w:name="_Toc35971425"/>
      <w:bookmarkStart w:id="311" w:name="_Toc510696631"/>
      <w:bookmarkStart w:id="312" w:name="_Toc510696632"/>
      <w:bookmarkEnd w:id="301"/>
      <w:bookmarkEnd w:id="302"/>
      <w:bookmarkEnd w:id="303"/>
      <w:bookmarkEnd w:id="304"/>
      <w:bookmarkEnd w:id="305"/>
      <w:bookmarkEnd w:id="306"/>
      <w:bookmarkEnd w:id="307"/>
      <w:bookmarkEnd w:id="308"/>
      <w:r>
        <w:t>6.1.5.2.3</w:t>
      </w:r>
      <w:r w:rsidRPr="00986E88">
        <w:rPr>
          <w:noProof/>
        </w:rPr>
        <w:t>.1</w:t>
      </w:r>
      <w:r w:rsidRPr="00986E88">
        <w:rPr>
          <w:noProof/>
        </w:rPr>
        <w:tab/>
        <w:t>POST</w:t>
      </w:r>
      <w:bookmarkEnd w:id="309"/>
      <w:bookmarkEnd w:id="310"/>
    </w:p>
    <w:p w14:paraId="7C47BB1A" w14:textId="77777777" w:rsidR="00FA686E" w:rsidRPr="00986E88" w:rsidRDefault="00FA686E" w:rsidP="00FA686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66E1BC38" w14:textId="77777777" w:rsidR="00FA686E" w:rsidRPr="00986E88" w:rsidRDefault="00FA686E" w:rsidP="00FA686E">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6E" w:rsidRPr="00B54FF5" w14:paraId="77D35E8D" w14:textId="77777777" w:rsidTr="000B2DB4">
        <w:trPr>
          <w:jc w:val="center"/>
        </w:trPr>
        <w:tc>
          <w:tcPr>
            <w:tcW w:w="1835" w:type="dxa"/>
            <w:shd w:val="clear" w:color="auto" w:fill="C0C0C0"/>
            <w:vAlign w:val="center"/>
            <w:hideMark/>
          </w:tcPr>
          <w:p w14:paraId="7CFEA035" w14:textId="77777777" w:rsidR="00FA686E" w:rsidRPr="0016361A" w:rsidRDefault="00FA686E" w:rsidP="000B2DB4">
            <w:pPr>
              <w:pStyle w:val="TAH"/>
              <w:rPr>
                <w:noProof/>
              </w:rPr>
            </w:pPr>
            <w:r w:rsidRPr="0016361A">
              <w:rPr>
                <w:noProof/>
              </w:rPr>
              <w:t>Data type</w:t>
            </w:r>
          </w:p>
        </w:tc>
        <w:tc>
          <w:tcPr>
            <w:tcW w:w="425" w:type="dxa"/>
            <w:shd w:val="clear" w:color="auto" w:fill="C0C0C0"/>
            <w:vAlign w:val="center"/>
            <w:hideMark/>
          </w:tcPr>
          <w:p w14:paraId="4F5518B9" w14:textId="77777777" w:rsidR="00FA686E" w:rsidRPr="0016361A" w:rsidRDefault="00FA686E" w:rsidP="000B2DB4">
            <w:pPr>
              <w:pStyle w:val="TAH"/>
              <w:rPr>
                <w:noProof/>
              </w:rPr>
            </w:pPr>
            <w:r w:rsidRPr="0016361A">
              <w:rPr>
                <w:noProof/>
              </w:rPr>
              <w:t>P</w:t>
            </w:r>
          </w:p>
        </w:tc>
        <w:tc>
          <w:tcPr>
            <w:tcW w:w="1276" w:type="dxa"/>
            <w:shd w:val="clear" w:color="auto" w:fill="C0C0C0"/>
            <w:vAlign w:val="center"/>
            <w:hideMark/>
          </w:tcPr>
          <w:p w14:paraId="0EA25AA2" w14:textId="77777777" w:rsidR="00FA686E" w:rsidRPr="0016361A" w:rsidRDefault="00FA686E" w:rsidP="000B2DB4">
            <w:pPr>
              <w:pStyle w:val="TAH"/>
              <w:rPr>
                <w:noProof/>
              </w:rPr>
            </w:pPr>
            <w:r w:rsidRPr="0016361A">
              <w:rPr>
                <w:noProof/>
              </w:rPr>
              <w:t>Cardinality</w:t>
            </w:r>
          </w:p>
        </w:tc>
        <w:tc>
          <w:tcPr>
            <w:tcW w:w="6143" w:type="dxa"/>
            <w:shd w:val="clear" w:color="auto" w:fill="C0C0C0"/>
            <w:vAlign w:val="center"/>
            <w:hideMark/>
          </w:tcPr>
          <w:p w14:paraId="057BC223" w14:textId="77777777" w:rsidR="00FA686E" w:rsidRPr="0016361A" w:rsidRDefault="00FA686E" w:rsidP="000B2DB4">
            <w:pPr>
              <w:pStyle w:val="TAH"/>
              <w:rPr>
                <w:noProof/>
              </w:rPr>
            </w:pPr>
            <w:r w:rsidRPr="0016361A">
              <w:rPr>
                <w:noProof/>
              </w:rPr>
              <w:t>Description</w:t>
            </w:r>
          </w:p>
        </w:tc>
      </w:tr>
      <w:tr w:rsidR="00FA686E" w:rsidRPr="00B54FF5" w14:paraId="149801B2" w14:textId="77777777" w:rsidTr="000B2DB4">
        <w:trPr>
          <w:jc w:val="center"/>
        </w:trPr>
        <w:tc>
          <w:tcPr>
            <w:tcW w:w="1835" w:type="dxa"/>
            <w:vAlign w:val="center"/>
            <w:hideMark/>
          </w:tcPr>
          <w:p w14:paraId="02DF3D04" w14:textId="77777777" w:rsidR="00FA686E" w:rsidRPr="0016361A" w:rsidRDefault="00FA686E" w:rsidP="000B2DB4">
            <w:pPr>
              <w:pStyle w:val="TAL"/>
              <w:rPr>
                <w:noProof/>
              </w:rPr>
            </w:pPr>
            <w:proofErr w:type="spellStart"/>
            <w:r>
              <w:t>ConnStatNotif</w:t>
            </w:r>
            <w:proofErr w:type="spellEnd"/>
          </w:p>
        </w:tc>
        <w:tc>
          <w:tcPr>
            <w:tcW w:w="425" w:type="dxa"/>
            <w:vAlign w:val="center"/>
            <w:hideMark/>
          </w:tcPr>
          <w:p w14:paraId="4934643F" w14:textId="77777777" w:rsidR="00FA686E" w:rsidRPr="0016361A" w:rsidRDefault="00FA686E" w:rsidP="000B2DB4">
            <w:pPr>
              <w:pStyle w:val="TAC"/>
              <w:rPr>
                <w:noProof/>
              </w:rPr>
            </w:pPr>
            <w:r w:rsidRPr="007C1AFD">
              <w:t>M</w:t>
            </w:r>
          </w:p>
        </w:tc>
        <w:tc>
          <w:tcPr>
            <w:tcW w:w="1276" w:type="dxa"/>
            <w:vAlign w:val="center"/>
            <w:hideMark/>
          </w:tcPr>
          <w:p w14:paraId="79F69BA7" w14:textId="77777777" w:rsidR="00FA686E" w:rsidRPr="0016361A" w:rsidRDefault="00FA686E" w:rsidP="000B2DB4">
            <w:pPr>
              <w:pStyle w:val="TAC"/>
              <w:rPr>
                <w:noProof/>
              </w:rPr>
            </w:pPr>
            <w:r w:rsidRPr="007C1AFD">
              <w:t>1</w:t>
            </w:r>
          </w:p>
        </w:tc>
        <w:tc>
          <w:tcPr>
            <w:tcW w:w="6143" w:type="dxa"/>
            <w:vAlign w:val="center"/>
            <w:hideMark/>
          </w:tcPr>
          <w:p w14:paraId="04BE538D" w14:textId="77777777" w:rsidR="00FA686E" w:rsidRPr="0016361A" w:rsidRDefault="00FA686E" w:rsidP="000B2DB4">
            <w:pPr>
              <w:pStyle w:val="TAL"/>
              <w:rPr>
                <w:noProof/>
              </w:rPr>
            </w:pPr>
            <w:r w:rsidRPr="007C1AFD">
              <w:t xml:space="preserve">Represents the </w:t>
            </w:r>
            <w:r>
              <w:t>SEALDD Connection Status Notification.</w:t>
            </w:r>
          </w:p>
        </w:tc>
      </w:tr>
    </w:tbl>
    <w:p w14:paraId="2685C95B" w14:textId="77777777" w:rsidR="00FA686E" w:rsidRPr="00986E88" w:rsidRDefault="00FA686E" w:rsidP="00FA686E">
      <w:pPr>
        <w:rPr>
          <w:noProof/>
        </w:rPr>
      </w:pPr>
    </w:p>
    <w:p w14:paraId="758A6AAB" w14:textId="77777777" w:rsidR="00FA686E" w:rsidRPr="00986E88" w:rsidRDefault="00FA686E" w:rsidP="00FA686E">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6E" w:rsidRPr="00B54FF5" w14:paraId="6941E7D3" w14:textId="77777777" w:rsidTr="000B2DB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2B0E51" w14:textId="77777777" w:rsidR="00FA686E" w:rsidRPr="0016361A" w:rsidRDefault="00FA686E" w:rsidP="000B2DB4">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D11E5B" w14:textId="77777777" w:rsidR="00FA686E" w:rsidRPr="0016361A" w:rsidRDefault="00FA686E" w:rsidP="000B2DB4">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6563C" w14:textId="77777777" w:rsidR="00FA686E" w:rsidRPr="0016361A" w:rsidRDefault="00FA686E" w:rsidP="000B2DB4">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A71916" w14:textId="77777777" w:rsidR="00FA686E" w:rsidRPr="0016361A" w:rsidRDefault="00FA686E" w:rsidP="000B2DB4">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A19EF" w14:textId="77777777" w:rsidR="00FA686E" w:rsidRPr="0016361A" w:rsidRDefault="00FA686E" w:rsidP="000B2DB4">
            <w:pPr>
              <w:pStyle w:val="TAH"/>
              <w:rPr>
                <w:noProof/>
              </w:rPr>
            </w:pPr>
            <w:r w:rsidRPr="0016361A">
              <w:rPr>
                <w:noProof/>
              </w:rPr>
              <w:t>Description</w:t>
            </w:r>
          </w:p>
        </w:tc>
      </w:tr>
      <w:tr w:rsidR="00FA686E" w:rsidRPr="00B54FF5" w14:paraId="1DBD32A3" w14:textId="77777777" w:rsidTr="000B2DB4">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067691D" w14:textId="77777777" w:rsidR="00FA686E" w:rsidRPr="0016361A" w:rsidRDefault="00FA686E" w:rsidP="000B2DB4">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3A3840BF" w14:textId="77777777" w:rsidR="00FA686E" w:rsidRPr="0016361A" w:rsidRDefault="00FA686E" w:rsidP="000B2DB4">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B18B69B" w14:textId="77777777" w:rsidR="00FA686E" w:rsidRPr="0016361A" w:rsidRDefault="00FA686E" w:rsidP="000B2DB4">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E221C45" w14:textId="77777777" w:rsidR="00FA686E" w:rsidRPr="0016361A" w:rsidRDefault="00FA686E" w:rsidP="000B2DB4">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DA3533E" w14:textId="77777777" w:rsidR="00FA686E" w:rsidRPr="0016361A" w:rsidRDefault="00FA686E" w:rsidP="000B2DB4">
            <w:pPr>
              <w:pStyle w:val="TAL"/>
              <w:rPr>
                <w:noProof/>
              </w:rPr>
            </w:pPr>
            <w:r w:rsidRPr="008874EC">
              <w:t xml:space="preserve">Successful case. </w:t>
            </w:r>
            <w:r w:rsidRPr="007C1AFD">
              <w:t xml:space="preserve">The </w:t>
            </w:r>
            <w:r>
              <w:t>Connection Status N</w:t>
            </w:r>
            <w:r w:rsidRPr="007C1AFD">
              <w:t>otification is successfully received.</w:t>
            </w:r>
          </w:p>
        </w:tc>
      </w:tr>
      <w:tr w:rsidR="00FA686E" w:rsidRPr="007C1AFD" w14:paraId="292DD5C5" w14:textId="77777777" w:rsidTr="000B2D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E4C6B22" w14:textId="77777777" w:rsidR="00FA686E" w:rsidRPr="007C1AFD" w:rsidRDefault="00FA686E" w:rsidP="000B2DB4">
            <w:pPr>
              <w:pStyle w:val="TAL"/>
            </w:pPr>
            <w:r w:rsidRPr="007C1AFD">
              <w:t>n/a</w:t>
            </w:r>
          </w:p>
        </w:tc>
        <w:tc>
          <w:tcPr>
            <w:tcW w:w="425" w:type="dxa"/>
            <w:vAlign w:val="center"/>
          </w:tcPr>
          <w:p w14:paraId="54B6E1F9" w14:textId="77777777" w:rsidR="00FA686E" w:rsidRPr="007C1AFD" w:rsidRDefault="00FA686E" w:rsidP="000B2DB4">
            <w:pPr>
              <w:pStyle w:val="TAC"/>
            </w:pPr>
          </w:p>
        </w:tc>
        <w:tc>
          <w:tcPr>
            <w:tcW w:w="1276" w:type="dxa"/>
            <w:vAlign w:val="center"/>
          </w:tcPr>
          <w:p w14:paraId="0707F995" w14:textId="77777777" w:rsidR="00FA686E" w:rsidRPr="007C1AFD" w:rsidRDefault="00FA686E" w:rsidP="000B2DB4">
            <w:pPr>
              <w:pStyle w:val="TAC"/>
            </w:pPr>
          </w:p>
        </w:tc>
        <w:tc>
          <w:tcPr>
            <w:tcW w:w="1842" w:type="dxa"/>
            <w:vAlign w:val="center"/>
          </w:tcPr>
          <w:p w14:paraId="57FE80B9" w14:textId="77777777" w:rsidR="00FA686E" w:rsidRPr="007C1AFD" w:rsidRDefault="00FA686E" w:rsidP="000B2DB4">
            <w:pPr>
              <w:pStyle w:val="TAL"/>
            </w:pPr>
            <w:r w:rsidRPr="007C1AFD">
              <w:t>307 Temporary Redirect</w:t>
            </w:r>
          </w:p>
        </w:tc>
        <w:tc>
          <w:tcPr>
            <w:tcW w:w="4592" w:type="dxa"/>
            <w:vAlign w:val="center"/>
          </w:tcPr>
          <w:p w14:paraId="599D30DE" w14:textId="77777777" w:rsidR="00FA686E" w:rsidRDefault="00FA686E" w:rsidP="000B2DB4">
            <w:pPr>
              <w:pStyle w:val="TAL"/>
            </w:pPr>
            <w:r w:rsidRPr="007C1AFD">
              <w:t>Temporary redirection.</w:t>
            </w:r>
          </w:p>
          <w:p w14:paraId="7E68918E" w14:textId="77777777" w:rsidR="00FA686E" w:rsidRDefault="00FA686E" w:rsidP="000B2DB4">
            <w:pPr>
              <w:pStyle w:val="TAL"/>
            </w:pPr>
          </w:p>
          <w:p w14:paraId="0CA4FDC8" w14:textId="65FCF91F" w:rsidR="00FA686E" w:rsidRDefault="00FA686E" w:rsidP="000B2DB4">
            <w:pPr>
              <w:pStyle w:val="TAL"/>
            </w:pPr>
            <w:r w:rsidRPr="007C1AFD">
              <w:t xml:space="preserve">The response shall include a Location header field containing an alternative URI representing the end point of an alternative </w:t>
            </w:r>
            <w:r>
              <w:t xml:space="preserve">service consumer </w:t>
            </w:r>
            <w:del w:id="313" w:author="Huawei [Abdessamad] 2024-05" w:date="2024-05-16T15:51:00Z">
              <w:r w:rsidRPr="007C1AFD" w:rsidDel="00733CA1">
                <w:delText xml:space="preserve">where </w:delText>
              </w:r>
            </w:del>
            <w:ins w:id="314" w:author="Huawei [Abdessamad] 2024-05" w:date="2024-05-16T15:51:00Z">
              <w:r w:rsidR="00733CA1">
                <w:t>towards which</w:t>
              </w:r>
              <w:r w:rsidR="00733CA1" w:rsidRPr="007C1AFD">
                <w:t xml:space="preserve"> </w:t>
              </w:r>
            </w:ins>
            <w:r w:rsidRPr="007C1AFD">
              <w:t>the notification should be sent.</w:t>
            </w:r>
          </w:p>
          <w:p w14:paraId="30A8AB9D" w14:textId="77777777" w:rsidR="00FA686E" w:rsidRPr="007C1AFD" w:rsidRDefault="00FA686E" w:rsidP="000B2DB4">
            <w:pPr>
              <w:pStyle w:val="TAL"/>
            </w:pPr>
          </w:p>
          <w:p w14:paraId="51CC643A" w14:textId="77777777" w:rsidR="00FA686E" w:rsidRPr="007C1AFD" w:rsidRDefault="00FA686E" w:rsidP="000B2DB4">
            <w:pPr>
              <w:pStyle w:val="TAL"/>
            </w:pPr>
            <w:r w:rsidRPr="007C1AFD">
              <w:t>Redirection handling is described in clause 5.2.10 of 3GPP TS 29.122 [3].</w:t>
            </w:r>
          </w:p>
        </w:tc>
      </w:tr>
      <w:tr w:rsidR="00FA686E" w:rsidRPr="007C1AFD" w14:paraId="05EA78A8" w14:textId="77777777" w:rsidTr="000B2D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E6EB218" w14:textId="77777777" w:rsidR="00FA686E" w:rsidRPr="007C1AFD" w:rsidRDefault="00FA686E" w:rsidP="000B2DB4">
            <w:pPr>
              <w:pStyle w:val="TAL"/>
            </w:pPr>
            <w:r w:rsidRPr="007C1AFD">
              <w:t>n/a</w:t>
            </w:r>
          </w:p>
        </w:tc>
        <w:tc>
          <w:tcPr>
            <w:tcW w:w="425" w:type="dxa"/>
            <w:vAlign w:val="center"/>
          </w:tcPr>
          <w:p w14:paraId="57B32027" w14:textId="77777777" w:rsidR="00FA686E" w:rsidRPr="007C1AFD" w:rsidRDefault="00FA686E" w:rsidP="000B2DB4">
            <w:pPr>
              <w:pStyle w:val="TAC"/>
            </w:pPr>
          </w:p>
        </w:tc>
        <w:tc>
          <w:tcPr>
            <w:tcW w:w="1276" w:type="dxa"/>
            <w:vAlign w:val="center"/>
          </w:tcPr>
          <w:p w14:paraId="0DE5656B" w14:textId="77777777" w:rsidR="00FA686E" w:rsidRPr="007C1AFD" w:rsidRDefault="00FA686E" w:rsidP="000B2DB4">
            <w:pPr>
              <w:pStyle w:val="TAC"/>
            </w:pPr>
          </w:p>
        </w:tc>
        <w:tc>
          <w:tcPr>
            <w:tcW w:w="1842" w:type="dxa"/>
            <w:vAlign w:val="center"/>
          </w:tcPr>
          <w:p w14:paraId="347066E7" w14:textId="77777777" w:rsidR="00FA686E" w:rsidRPr="007C1AFD" w:rsidRDefault="00FA686E" w:rsidP="000B2DB4">
            <w:pPr>
              <w:pStyle w:val="TAL"/>
            </w:pPr>
            <w:r w:rsidRPr="007C1AFD">
              <w:t>308 Permanent Redirect</w:t>
            </w:r>
          </w:p>
        </w:tc>
        <w:tc>
          <w:tcPr>
            <w:tcW w:w="4592" w:type="dxa"/>
            <w:vAlign w:val="center"/>
          </w:tcPr>
          <w:p w14:paraId="57288C20" w14:textId="77777777" w:rsidR="00FA686E" w:rsidRDefault="00FA686E" w:rsidP="000B2DB4">
            <w:pPr>
              <w:pStyle w:val="TAL"/>
            </w:pPr>
            <w:r w:rsidRPr="007C1AFD">
              <w:t>Permanent redirection.</w:t>
            </w:r>
          </w:p>
          <w:p w14:paraId="49948A28" w14:textId="77777777" w:rsidR="00FA686E" w:rsidRDefault="00FA686E" w:rsidP="000B2DB4">
            <w:pPr>
              <w:pStyle w:val="TAL"/>
            </w:pPr>
          </w:p>
          <w:p w14:paraId="6284F4E6" w14:textId="4B83733B" w:rsidR="00FA686E" w:rsidRDefault="00FA686E" w:rsidP="000B2DB4">
            <w:pPr>
              <w:pStyle w:val="TAL"/>
            </w:pPr>
            <w:r w:rsidRPr="007C1AFD">
              <w:t xml:space="preserve">The response shall include a Location header field containing an alternative URI representing the end point of an alternative </w:t>
            </w:r>
            <w:r>
              <w:t xml:space="preserve">service consumer </w:t>
            </w:r>
            <w:del w:id="315" w:author="Huawei [Abdessamad] 2024-05" w:date="2024-05-16T15:51:00Z">
              <w:r w:rsidRPr="007C1AFD" w:rsidDel="00733CA1">
                <w:delText xml:space="preserve">where </w:delText>
              </w:r>
            </w:del>
            <w:ins w:id="316" w:author="Huawei [Abdessamad] 2024-05" w:date="2024-05-16T15:51:00Z">
              <w:r w:rsidR="00733CA1">
                <w:t>towards which</w:t>
              </w:r>
              <w:r w:rsidR="00733CA1" w:rsidRPr="007C1AFD">
                <w:t xml:space="preserve"> </w:t>
              </w:r>
            </w:ins>
            <w:r w:rsidRPr="007C1AFD">
              <w:t>the notification should be sent.</w:t>
            </w:r>
          </w:p>
          <w:p w14:paraId="21B409A0" w14:textId="77777777" w:rsidR="00FA686E" w:rsidRPr="007C1AFD" w:rsidRDefault="00FA686E" w:rsidP="000B2DB4">
            <w:pPr>
              <w:pStyle w:val="TAL"/>
            </w:pPr>
          </w:p>
          <w:p w14:paraId="12E21273" w14:textId="77777777" w:rsidR="00FA686E" w:rsidRPr="007C1AFD" w:rsidRDefault="00FA686E" w:rsidP="000B2DB4">
            <w:pPr>
              <w:pStyle w:val="TAL"/>
            </w:pPr>
            <w:r w:rsidRPr="007C1AFD">
              <w:t>Redirection handling is described in clause 5.2.10 of 3GPP TS 29.122 [3].</w:t>
            </w:r>
          </w:p>
        </w:tc>
      </w:tr>
      <w:tr w:rsidR="00FA686E" w:rsidRPr="00B54FF5" w14:paraId="60BE6EC8" w14:textId="77777777" w:rsidTr="000B2D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F238553" w14:textId="77777777" w:rsidR="00FA686E" w:rsidRPr="0016361A" w:rsidRDefault="00FA686E" w:rsidP="000B2D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04ACE040" w14:textId="77777777" w:rsidR="00FA686E" w:rsidRPr="00986E88" w:rsidRDefault="00FA686E" w:rsidP="00FA686E">
      <w:pPr>
        <w:rPr>
          <w:noProof/>
        </w:rPr>
      </w:pPr>
    </w:p>
    <w:p w14:paraId="7723B8CF" w14:textId="77777777" w:rsidR="00FA686E" w:rsidRPr="007C1AFD" w:rsidRDefault="00FA686E" w:rsidP="00FA686E">
      <w:pPr>
        <w:pStyle w:val="TH"/>
      </w:pPr>
      <w:bookmarkStart w:id="317" w:name="_Toc35971426"/>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rsidRPr="007C1AFD" w14:paraId="2426A030" w14:textId="77777777" w:rsidTr="000B2DB4">
        <w:trPr>
          <w:jc w:val="center"/>
        </w:trPr>
        <w:tc>
          <w:tcPr>
            <w:tcW w:w="825" w:type="pct"/>
            <w:shd w:val="clear" w:color="auto" w:fill="C0C0C0"/>
          </w:tcPr>
          <w:p w14:paraId="3075DAEE" w14:textId="77777777" w:rsidR="00FA686E" w:rsidRPr="007C1AFD" w:rsidRDefault="00FA686E" w:rsidP="000B2DB4">
            <w:pPr>
              <w:pStyle w:val="TAH"/>
            </w:pPr>
            <w:r w:rsidRPr="007C1AFD">
              <w:t>Name</w:t>
            </w:r>
          </w:p>
        </w:tc>
        <w:tc>
          <w:tcPr>
            <w:tcW w:w="732" w:type="pct"/>
            <w:shd w:val="clear" w:color="auto" w:fill="C0C0C0"/>
          </w:tcPr>
          <w:p w14:paraId="345CAE82" w14:textId="77777777" w:rsidR="00FA686E" w:rsidRPr="007C1AFD" w:rsidRDefault="00FA686E" w:rsidP="000B2DB4">
            <w:pPr>
              <w:pStyle w:val="TAH"/>
            </w:pPr>
            <w:r w:rsidRPr="007C1AFD">
              <w:t>Data type</w:t>
            </w:r>
          </w:p>
        </w:tc>
        <w:tc>
          <w:tcPr>
            <w:tcW w:w="217" w:type="pct"/>
            <w:shd w:val="clear" w:color="auto" w:fill="C0C0C0"/>
          </w:tcPr>
          <w:p w14:paraId="629F8718" w14:textId="77777777" w:rsidR="00FA686E" w:rsidRPr="007C1AFD" w:rsidRDefault="00FA686E" w:rsidP="000B2DB4">
            <w:pPr>
              <w:pStyle w:val="TAH"/>
            </w:pPr>
            <w:r w:rsidRPr="007C1AFD">
              <w:t>P</w:t>
            </w:r>
          </w:p>
        </w:tc>
        <w:tc>
          <w:tcPr>
            <w:tcW w:w="581" w:type="pct"/>
            <w:shd w:val="clear" w:color="auto" w:fill="C0C0C0"/>
          </w:tcPr>
          <w:p w14:paraId="1D0E83B4" w14:textId="77777777" w:rsidR="00FA686E" w:rsidRPr="007C1AFD" w:rsidRDefault="00FA686E" w:rsidP="000B2DB4">
            <w:pPr>
              <w:pStyle w:val="TAH"/>
            </w:pPr>
            <w:r w:rsidRPr="007C1AFD">
              <w:t>Cardinality</w:t>
            </w:r>
          </w:p>
        </w:tc>
        <w:tc>
          <w:tcPr>
            <w:tcW w:w="2645" w:type="pct"/>
            <w:shd w:val="clear" w:color="auto" w:fill="C0C0C0"/>
            <w:vAlign w:val="center"/>
          </w:tcPr>
          <w:p w14:paraId="50DF5E04" w14:textId="77777777" w:rsidR="00FA686E" w:rsidRPr="007C1AFD" w:rsidRDefault="00FA686E" w:rsidP="000B2DB4">
            <w:pPr>
              <w:pStyle w:val="TAH"/>
            </w:pPr>
            <w:r w:rsidRPr="007C1AFD">
              <w:t>Description</w:t>
            </w:r>
          </w:p>
        </w:tc>
      </w:tr>
      <w:tr w:rsidR="00FA686E" w:rsidRPr="007C1AFD" w14:paraId="36DD4EFC" w14:textId="77777777" w:rsidTr="000B2DB4">
        <w:trPr>
          <w:jc w:val="center"/>
        </w:trPr>
        <w:tc>
          <w:tcPr>
            <w:tcW w:w="825" w:type="pct"/>
            <w:shd w:val="clear" w:color="auto" w:fill="auto"/>
            <w:vAlign w:val="center"/>
          </w:tcPr>
          <w:p w14:paraId="78DC1804" w14:textId="77777777" w:rsidR="00FA686E" w:rsidRPr="007C1AFD" w:rsidRDefault="00FA686E" w:rsidP="000B2DB4">
            <w:pPr>
              <w:pStyle w:val="TAL"/>
            </w:pPr>
            <w:r w:rsidRPr="007C1AFD">
              <w:t>Location</w:t>
            </w:r>
          </w:p>
        </w:tc>
        <w:tc>
          <w:tcPr>
            <w:tcW w:w="732" w:type="pct"/>
            <w:vAlign w:val="center"/>
          </w:tcPr>
          <w:p w14:paraId="2E9255B4" w14:textId="77777777" w:rsidR="00FA686E" w:rsidRPr="007C1AFD" w:rsidRDefault="00FA686E" w:rsidP="000B2DB4">
            <w:pPr>
              <w:pStyle w:val="TAL"/>
            </w:pPr>
            <w:r w:rsidRPr="007C1AFD">
              <w:t>string</w:t>
            </w:r>
          </w:p>
        </w:tc>
        <w:tc>
          <w:tcPr>
            <w:tcW w:w="217" w:type="pct"/>
            <w:vAlign w:val="center"/>
          </w:tcPr>
          <w:p w14:paraId="3EEEA4CB" w14:textId="77777777" w:rsidR="00FA686E" w:rsidRPr="007C1AFD" w:rsidRDefault="00FA686E" w:rsidP="000B2DB4">
            <w:pPr>
              <w:pStyle w:val="TAC"/>
            </w:pPr>
            <w:r w:rsidRPr="007C1AFD">
              <w:t>M</w:t>
            </w:r>
          </w:p>
        </w:tc>
        <w:tc>
          <w:tcPr>
            <w:tcW w:w="581" w:type="pct"/>
            <w:vAlign w:val="center"/>
          </w:tcPr>
          <w:p w14:paraId="6434E7BF" w14:textId="77777777" w:rsidR="00FA686E" w:rsidRPr="007C1AFD" w:rsidRDefault="00FA686E" w:rsidP="000B2DB4">
            <w:pPr>
              <w:pStyle w:val="TAC"/>
            </w:pPr>
            <w:r w:rsidRPr="007C1AFD">
              <w:t>1</w:t>
            </w:r>
          </w:p>
        </w:tc>
        <w:tc>
          <w:tcPr>
            <w:tcW w:w="2645" w:type="pct"/>
            <w:shd w:val="clear" w:color="auto" w:fill="auto"/>
            <w:vAlign w:val="center"/>
          </w:tcPr>
          <w:p w14:paraId="5CAB68B8" w14:textId="77777777" w:rsidR="00FA686E" w:rsidRPr="007C1AFD" w:rsidRDefault="00FA686E" w:rsidP="000B2DB4">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632BE1DA" w14:textId="77777777" w:rsidR="00FA686E" w:rsidRPr="007C1AFD" w:rsidRDefault="00FA686E" w:rsidP="00FA686E"/>
    <w:p w14:paraId="25844CE7" w14:textId="77777777" w:rsidR="00FA686E" w:rsidRPr="007C1AFD" w:rsidRDefault="00FA686E" w:rsidP="00FA686E">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6E" w:rsidRPr="007C1AFD" w14:paraId="7CD2A184" w14:textId="77777777" w:rsidTr="000B2DB4">
        <w:trPr>
          <w:jc w:val="center"/>
        </w:trPr>
        <w:tc>
          <w:tcPr>
            <w:tcW w:w="825" w:type="pct"/>
            <w:shd w:val="clear" w:color="auto" w:fill="C0C0C0"/>
          </w:tcPr>
          <w:p w14:paraId="5F86F230" w14:textId="77777777" w:rsidR="00FA686E" w:rsidRPr="007C1AFD" w:rsidRDefault="00FA686E" w:rsidP="000B2DB4">
            <w:pPr>
              <w:pStyle w:val="TAH"/>
            </w:pPr>
            <w:r w:rsidRPr="007C1AFD">
              <w:t>Name</w:t>
            </w:r>
          </w:p>
        </w:tc>
        <w:tc>
          <w:tcPr>
            <w:tcW w:w="732" w:type="pct"/>
            <w:shd w:val="clear" w:color="auto" w:fill="C0C0C0"/>
          </w:tcPr>
          <w:p w14:paraId="57060516" w14:textId="77777777" w:rsidR="00FA686E" w:rsidRPr="007C1AFD" w:rsidRDefault="00FA686E" w:rsidP="000B2DB4">
            <w:pPr>
              <w:pStyle w:val="TAH"/>
            </w:pPr>
            <w:r w:rsidRPr="007C1AFD">
              <w:t>Data type</w:t>
            </w:r>
          </w:p>
        </w:tc>
        <w:tc>
          <w:tcPr>
            <w:tcW w:w="217" w:type="pct"/>
            <w:shd w:val="clear" w:color="auto" w:fill="C0C0C0"/>
          </w:tcPr>
          <w:p w14:paraId="1CFDFB2E" w14:textId="77777777" w:rsidR="00FA686E" w:rsidRPr="007C1AFD" w:rsidRDefault="00FA686E" w:rsidP="000B2DB4">
            <w:pPr>
              <w:pStyle w:val="TAH"/>
            </w:pPr>
            <w:r w:rsidRPr="007C1AFD">
              <w:t>P</w:t>
            </w:r>
          </w:p>
        </w:tc>
        <w:tc>
          <w:tcPr>
            <w:tcW w:w="581" w:type="pct"/>
            <w:shd w:val="clear" w:color="auto" w:fill="C0C0C0"/>
          </w:tcPr>
          <w:p w14:paraId="5699D38C" w14:textId="77777777" w:rsidR="00FA686E" w:rsidRPr="007C1AFD" w:rsidRDefault="00FA686E" w:rsidP="000B2DB4">
            <w:pPr>
              <w:pStyle w:val="TAH"/>
            </w:pPr>
            <w:r w:rsidRPr="007C1AFD">
              <w:t>Cardinality</w:t>
            </w:r>
          </w:p>
        </w:tc>
        <w:tc>
          <w:tcPr>
            <w:tcW w:w="2645" w:type="pct"/>
            <w:shd w:val="clear" w:color="auto" w:fill="C0C0C0"/>
            <w:vAlign w:val="center"/>
          </w:tcPr>
          <w:p w14:paraId="665598C5" w14:textId="77777777" w:rsidR="00FA686E" w:rsidRPr="007C1AFD" w:rsidRDefault="00FA686E" w:rsidP="000B2DB4">
            <w:pPr>
              <w:pStyle w:val="TAH"/>
            </w:pPr>
            <w:r w:rsidRPr="007C1AFD">
              <w:t>Description</w:t>
            </w:r>
          </w:p>
        </w:tc>
      </w:tr>
      <w:tr w:rsidR="00FA686E" w:rsidRPr="007C1AFD" w14:paraId="6F027D9F" w14:textId="77777777" w:rsidTr="000B2DB4">
        <w:trPr>
          <w:jc w:val="center"/>
        </w:trPr>
        <w:tc>
          <w:tcPr>
            <w:tcW w:w="825" w:type="pct"/>
            <w:shd w:val="clear" w:color="auto" w:fill="auto"/>
            <w:vAlign w:val="center"/>
          </w:tcPr>
          <w:p w14:paraId="378B50FF" w14:textId="77777777" w:rsidR="00FA686E" w:rsidRPr="007C1AFD" w:rsidRDefault="00FA686E" w:rsidP="000B2DB4">
            <w:pPr>
              <w:pStyle w:val="TAL"/>
            </w:pPr>
            <w:r w:rsidRPr="007C1AFD">
              <w:t>Location</w:t>
            </w:r>
          </w:p>
        </w:tc>
        <w:tc>
          <w:tcPr>
            <w:tcW w:w="732" w:type="pct"/>
            <w:vAlign w:val="center"/>
          </w:tcPr>
          <w:p w14:paraId="76AF0CD7" w14:textId="77777777" w:rsidR="00FA686E" w:rsidRPr="007C1AFD" w:rsidRDefault="00FA686E" w:rsidP="000B2DB4">
            <w:pPr>
              <w:pStyle w:val="TAL"/>
            </w:pPr>
            <w:r w:rsidRPr="007C1AFD">
              <w:t>string</w:t>
            </w:r>
          </w:p>
        </w:tc>
        <w:tc>
          <w:tcPr>
            <w:tcW w:w="217" w:type="pct"/>
            <w:vAlign w:val="center"/>
          </w:tcPr>
          <w:p w14:paraId="348C9BE0" w14:textId="77777777" w:rsidR="00FA686E" w:rsidRPr="007C1AFD" w:rsidRDefault="00FA686E" w:rsidP="000B2DB4">
            <w:pPr>
              <w:pStyle w:val="TAC"/>
            </w:pPr>
            <w:r w:rsidRPr="007C1AFD">
              <w:t>M</w:t>
            </w:r>
          </w:p>
        </w:tc>
        <w:tc>
          <w:tcPr>
            <w:tcW w:w="581" w:type="pct"/>
            <w:vAlign w:val="center"/>
          </w:tcPr>
          <w:p w14:paraId="1144BF50" w14:textId="77777777" w:rsidR="00FA686E" w:rsidRPr="007C1AFD" w:rsidRDefault="00FA686E" w:rsidP="000B2DB4">
            <w:pPr>
              <w:pStyle w:val="TAC"/>
            </w:pPr>
            <w:r w:rsidRPr="007C1AFD">
              <w:t>1</w:t>
            </w:r>
          </w:p>
        </w:tc>
        <w:tc>
          <w:tcPr>
            <w:tcW w:w="2645" w:type="pct"/>
            <w:shd w:val="clear" w:color="auto" w:fill="auto"/>
            <w:vAlign w:val="center"/>
          </w:tcPr>
          <w:p w14:paraId="156C18DC" w14:textId="77777777" w:rsidR="00FA686E" w:rsidRPr="007C1AFD" w:rsidRDefault="00FA686E" w:rsidP="000B2DB4">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4D9A2476" w14:textId="77777777" w:rsidR="00FA686E" w:rsidRPr="007C1AFD" w:rsidRDefault="00FA686E" w:rsidP="00FA686E">
      <w:pPr>
        <w:rPr>
          <w:lang w:eastAsia="zh-CN"/>
        </w:rPr>
      </w:pPr>
    </w:p>
    <w:p w14:paraId="7ABA2595" w14:textId="77777777" w:rsidR="006731F4" w:rsidRPr="00FD3BBA" w:rsidRDefault="006731F4" w:rsidP="006731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8" w:name="_Toc35971427"/>
      <w:bookmarkStart w:id="319" w:name="_Toc144024169"/>
      <w:bookmarkStart w:id="320" w:name="_Toc148176881"/>
      <w:bookmarkStart w:id="321" w:name="_Toc151379260"/>
      <w:bookmarkStart w:id="322" w:name="_Toc151445441"/>
      <w:bookmarkStart w:id="323" w:name="_Toc160470517"/>
      <w:bookmarkStart w:id="324" w:name="_Toc160472148"/>
      <w:bookmarkEnd w:id="311"/>
      <w:bookmarkEnd w:id="3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488390" w14:textId="77777777" w:rsidR="00FA686E" w:rsidRDefault="00FA686E" w:rsidP="00FA686E">
      <w:pPr>
        <w:pStyle w:val="Heading4"/>
      </w:pPr>
      <w:bookmarkStart w:id="325" w:name="_Toc510696633"/>
      <w:bookmarkStart w:id="326" w:name="_Toc35971428"/>
      <w:bookmarkStart w:id="327" w:name="_Toc144024170"/>
      <w:bookmarkStart w:id="328" w:name="_Toc148176882"/>
      <w:bookmarkStart w:id="329" w:name="_Toc151379261"/>
      <w:bookmarkStart w:id="330" w:name="_Toc151445442"/>
      <w:bookmarkStart w:id="331" w:name="_Toc160470518"/>
      <w:bookmarkStart w:id="332" w:name="_Toc160472149"/>
      <w:bookmarkStart w:id="333" w:name="_Toc510696634"/>
      <w:bookmarkStart w:id="334" w:name="_Toc35971429"/>
      <w:bookmarkEnd w:id="312"/>
      <w:bookmarkEnd w:id="318"/>
      <w:bookmarkEnd w:id="319"/>
      <w:bookmarkEnd w:id="320"/>
      <w:bookmarkEnd w:id="321"/>
      <w:bookmarkEnd w:id="322"/>
      <w:bookmarkEnd w:id="323"/>
      <w:bookmarkEnd w:id="324"/>
      <w:r>
        <w:t>6.1.6.1</w:t>
      </w:r>
      <w:r>
        <w:tab/>
        <w:t>General</w:t>
      </w:r>
      <w:bookmarkEnd w:id="325"/>
      <w:bookmarkEnd w:id="326"/>
      <w:bookmarkEnd w:id="327"/>
      <w:bookmarkEnd w:id="328"/>
      <w:bookmarkEnd w:id="329"/>
      <w:bookmarkEnd w:id="330"/>
      <w:bookmarkEnd w:id="331"/>
      <w:bookmarkEnd w:id="332"/>
    </w:p>
    <w:p w14:paraId="76EBF21E" w14:textId="77777777" w:rsidR="00FA686E" w:rsidRDefault="00FA686E" w:rsidP="00FA686E">
      <w:r>
        <w:t>This clause specifies the application data model supported by the API.</w:t>
      </w:r>
    </w:p>
    <w:p w14:paraId="54B45BB0" w14:textId="77777777" w:rsidR="00FA686E" w:rsidRDefault="00FA686E" w:rsidP="00FA686E">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262E5345" w14:textId="77777777" w:rsidR="00FA686E" w:rsidRPr="009C4D60" w:rsidRDefault="00FA686E" w:rsidP="00FA686E">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FA686E" w:rsidRPr="00B54FF5" w14:paraId="49D61023" w14:textId="77777777" w:rsidTr="000B2DB4">
        <w:trPr>
          <w:jc w:val="center"/>
        </w:trPr>
        <w:tc>
          <w:tcPr>
            <w:tcW w:w="1817" w:type="dxa"/>
            <w:shd w:val="clear" w:color="auto" w:fill="C0C0C0"/>
            <w:vAlign w:val="center"/>
            <w:hideMark/>
          </w:tcPr>
          <w:p w14:paraId="5A3D39DC" w14:textId="77777777" w:rsidR="00FA686E" w:rsidRPr="0016361A" w:rsidRDefault="00FA686E" w:rsidP="000B2DB4">
            <w:pPr>
              <w:pStyle w:val="TAH"/>
            </w:pPr>
            <w:r w:rsidRPr="0016361A">
              <w:t>Data type</w:t>
            </w:r>
          </w:p>
        </w:tc>
        <w:tc>
          <w:tcPr>
            <w:tcW w:w="1549" w:type="dxa"/>
            <w:shd w:val="clear" w:color="auto" w:fill="C0C0C0"/>
            <w:vAlign w:val="center"/>
          </w:tcPr>
          <w:p w14:paraId="79E184CF" w14:textId="77777777" w:rsidR="00FA686E" w:rsidRPr="0016361A" w:rsidRDefault="00FA686E" w:rsidP="000B2DB4">
            <w:pPr>
              <w:pStyle w:val="TAH"/>
            </w:pPr>
            <w:r w:rsidRPr="0016361A">
              <w:t>Clause defined</w:t>
            </w:r>
          </w:p>
        </w:tc>
        <w:tc>
          <w:tcPr>
            <w:tcW w:w="4712" w:type="dxa"/>
            <w:shd w:val="clear" w:color="auto" w:fill="C0C0C0"/>
            <w:vAlign w:val="center"/>
            <w:hideMark/>
          </w:tcPr>
          <w:p w14:paraId="5BB0FBDF" w14:textId="77777777" w:rsidR="00FA686E" w:rsidRPr="0016361A" w:rsidRDefault="00FA686E" w:rsidP="000B2DB4">
            <w:pPr>
              <w:pStyle w:val="TAH"/>
            </w:pPr>
            <w:r w:rsidRPr="0016361A">
              <w:t>Description</w:t>
            </w:r>
          </w:p>
        </w:tc>
        <w:tc>
          <w:tcPr>
            <w:tcW w:w="1346" w:type="dxa"/>
            <w:shd w:val="clear" w:color="auto" w:fill="C0C0C0"/>
            <w:vAlign w:val="center"/>
          </w:tcPr>
          <w:p w14:paraId="2FBB91D3" w14:textId="77777777" w:rsidR="00FA686E" w:rsidRPr="0016361A" w:rsidRDefault="00FA686E" w:rsidP="000B2DB4">
            <w:pPr>
              <w:pStyle w:val="TAH"/>
            </w:pPr>
            <w:r w:rsidRPr="0016361A">
              <w:t>Applicability</w:t>
            </w:r>
          </w:p>
        </w:tc>
      </w:tr>
      <w:tr w:rsidR="00FA686E" w:rsidRPr="00B54FF5" w14:paraId="5BF0B651" w14:textId="77777777" w:rsidTr="000B2DB4">
        <w:trPr>
          <w:jc w:val="center"/>
        </w:trPr>
        <w:tc>
          <w:tcPr>
            <w:tcW w:w="1817" w:type="dxa"/>
            <w:vAlign w:val="center"/>
          </w:tcPr>
          <w:p w14:paraId="3435E94E" w14:textId="77777777" w:rsidR="00FA686E" w:rsidRDefault="00FA686E" w:rsidP="000B2DB4">
            <w:pPr>
              <w:pStyle w:val="TAL"/>
            </w:pPr>
            <w:proofErr w:type="spellStart"/>
            <w:r>
              <w:t>ConnEstabData</w:t>
            </w:r>
            <w:proofErr w:type="spellEnd"/>
          </w:p>
        </w:tc>
        <w:tc>
          <w:tcPr>
            <w:tcW w:w="1549" w:type="dxa"/>
            <w:vAlign w:val="center"/>
          </w:tcPr>
          <w:p w14:paraId="13441FF8" w14:textId="77777777" w:rsidR="00FA686E" w:rsidRPr="002F1F4B" w:rsidRDefault="00FA686E" w:rsidP="000B2DB4">
            <w:pPr>
              <w:pStyle w:val="TAC"/>
            </w:pPr>
            <w:r>
              <w:t>6.1.6.2.12</w:t>
            </w:r>
          </w:p>
        </w:tc>
        <w:tc>
          <w:tcPr>
            <w:tcW w:w="4712" w:type="dxa"/>
            <w:vAlign w:val="center"/>
          </w:tcPr>
          <w:p w14:paraId="378B1D46" w14:textId="77777777" w:rsidR="00FA686E" w:rsidRDefault="00FA686E" w:rsidP="000B2DB4">
            <w:pPr>
              <w:pStyle w:val="TAL"/>
              <w:rPr>
                <w:rFonts w:cs="Arial"/>
                <w:szCs w:val="18"/>
              </w:rPr>
            </w:pPr>
            <w:r>
              <w:rPr>
                <w:rFonts w:cs="Arial"/>
                <w:szCs w:val="18"/>
              </w:rPr>
              <w:t>Represents SEALDD connection status establishment data.</w:t>
            </w:r>
          </w:p>
        </w:tc>
        <w:tc>
          <w:tcPr>
            <w:tcW w:w="1346" w:type="dxa"/>
            <w:vAlign w:val="center"/>
          </w:tcPr>
          <w:p w14:paraId="6EEED866" w14:textId="77777777" w:rsidR="00FA686E" w:rsidRPr="0016361A" w:rsidRDefault="00FA686E" w:rsidP="000B2DB4">
            <w:pPr>
              <w:pStyle w:val="TAL"/>
              <w:rPr>
                <w:rFonts w:cs="Arial"/>
                <w:szCs w:val="18"/>
              </w:rPr>
            </w:pPr>
          </w:p>
        </w:tc>
      </w:tr>
      <w:tr w:rsidR="00FA686E" w:rsidRPr="00B54FF5" w14:paraId="22560623" w14:textId="77777777" w:rsidTr="000B2DB4">
        <w:trPr>
          <w:jc w:val="center"/>
        </w:trPr>
        <w:tc>
          <w:tcPr>
            <w:tcW w:w="1817" w:type="dxa"/>
            <w:vAlign w:val="center"/>
          </w:tcPr>
          <w:p w14:paraId="3C8F259B" w14:textId="77777777" w:rsidR="00FA686E" w:rsidRDefault="00FA686E" w:rsidP="000B2DB4">
            <w:pPr>
              <w:pStyle w:val="TAL"/>
            </w:pPr>
            <w:proofErr w:type="spellStart"/>
            <w:r>
              <w:t>ConnStatusEvent</w:t>
            </w:r>
            <w:proofErr w:type="spellEnd"/>
          </w:p>
        </w:tc>
        <w:tc>
          <w:tcPr>
            <w:tcW w:w="1549" w:type="dxa"/>
            <w:vAlign w:val="center"/>
          </w:tcPr>
          <w:p w14:paraId="5AA27F87" w14:textId="77777777" w:rsidR="00FA686E" w:rsidRDefault="00FA686E" w:rsidP="000B2DB4">
            <w:pPr>
              <w:pStyle w:val="TAC"/>
            </w:pPr>
            <w:r>
              <w:t>6.1.6.3.3</w:t>
            </w:r>
          </w:p>
        </w:tc>
        <w:tc>
          <w:tcPr>
            <w:tcW w:w="4712" w:type="dxa"/>
            <w:vAlign w:val="center"/>
          </w:tcPr>
          <w:p w14:paraId="27033E2E" w14:textId="655BC8DC" w:rsidR="00FA686E" w:rsidRDefault="00FA686E" w:rsidP="000B2DB4">
            <w:pPr>
              <w:pStyle w:val="TAL"/>
              <w:rPr>
                <w:rFonts w:cs="Arial"/>
                <w:szCs w:val="18"/>
              </w:rPr>
            </w:pPr>
            <w:r>
              <w:rPr>
                <w:rFonts w:cs="Arial"/>
                <w:szCs w:val="18"/>
              </w:rPr>
              <w:t xml:space="preserve">Represents </w:t>
            </w:r>
            <w:ins w:id="335" w:author="Huawei [Abdessamad] 2024-05" w:date="2024-05-16T15:52:00Z">
              <w:r w:rsidR="003E54EA">
                <w:rPr>
                  <w:rFonts w:cs="Arial"/>
                  <w:szCs w:val="18"/>
                </w:rPr>
                <w:t xml:space="preserve">a </w:t>
              </w:r>
            </w:ins>
            <w:r>
              <w:rPr>
                <w:rFonts w:cs="Arial"/>
                <w:szCs w:val="18"/>
              </w:rPr>
              <w:t>Connection Status Event</w:t>
            </w:r>
            <w:del w:id="336" w:author="Huawei [Abdessamad] 2024-05" w:date="2024-05-16T15:52:00Z">
              <w:r w:rsidDel="003E54EA">
                <w:rPr>
                  <w:rFonts w:cs="Arial"/>
                  <w:szCs w:val="18"/>
                </w:rPr>
                <w:delText>s</w:delText>
              </w:r>
            </w:del>
            <w:r>
              <w:rPr>
                <w:rFonts w:cs="Arial"/>
                <w:szCs w:val="18"/>
              </w:rPr>
              <w:t>.</w:t>
            </w:r>
          </w:p>
        </w:tc>
        <w:tc>
          <w:tcPr>
            <w:tcW w:w="1346" w:type="dxa"/>
            <w:vAlign w:val="center"/>
          </w:tcPr>
          <w:p w14:paraId="42751FE9" w14:textId="77777777" w:rsidR="00FA686E" w:rsidRPr="0016361A" w:rsidRDefault="00FA686E" w:rsidP="000B2DB4">
            <w:pPr>
              <w:pStyle w:val="TAL"/>
              <w:rPr>
                <w:rFonts w:cs="Arial"/>
                <w:szCs w:val="18"/>
              </w:rPr>
            </w:pPr>
          </w:p>
        </w:tc>
      </w:tr>
      <w:tr w:rsidR="00FA686E" w:rsidRPr="00B54FF5" w14:paraId="4F973E8F" w14:textId="77777777" w:rsidTr="000B2DB4">
        <w:trPr>
          <w:jc w:val="center"/>
        </w:trPr>
        <w:tc>
          <w:tcPr>
            <w:tcW w:w="1817" w:type="dxa"/>
            <w:vAlign w:val="center"/>
          </w:tcPr>
          <w:p w14:paraId="5936340C" w14:textId="77777777" w:rsidR="00FA686E" w:rsidRPr="0016361A" w:rsidRDefault="00FA686E" w:rsidP="000B2DB4">
            <w:pPr>
              <w:pStyle w:val="TAL"/>
            </w:pPr>
            <w:proofErr w:type="spellStart"/>
            <w:r>
              <w:t>ConnInfo</w:t>
            </w:r>
            <w:proofErr w:type="spellEnd"/>
          </w:p>
        </w:tc>
        <w:tc>
          <w:tcPr>
            <w:tcW w:w="1549" w:type="dxa"/>
            <w:vAlign w:val="center"/>
          </w:tcPr>
          <w:p w14:paraId="0F778734" w14:textId="77777777" w:rsidR="00FA686E" w:rsidRPr="002F1F4B" w:rsidRDefault="00FA686E" w:rsidP="000B2DB4">
            <w:pPr>
              <w:pStyle w:val="TAC"/>
            </w:pPr>
            <w:r w:rsidRPr="002F1F4B">
              <w:t>6.1.6.2.4</w:t>
            </w:r>
          </w:p>
        </w:tc>
        <w:tc>
          <w:tcPr>
            <w:tcW w:w="4712" w:type="dxa"/>
            <w:vAlign w:val="center"/>
          </w:tcPr>
          <w:p w14:paraId="778A9D5F" w14:textId="77777777" w:rsidR="00FA686E" w:rsidRPr="0016361A" w:rsidRDefault="00FA686E" w:rsidP="000B2DB4">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1BC42A4B" w14:textId="77777777" w:rsidR="00FA686E" w:rsidRPr="0016361A" w:rsidRDefault="00FA686E" w:rsidP="000B2DB4">
            <w:pPr>
              <w:pStyle w:val="TAL"/>
              <w:rPr>
                <w:rFonts w:cs="Arial"/>
                <w:szCs w:val="18"/>
              </w:rPr>
            </w:pPr>
          </w:p>
        </w:tc>
      </w:tr>
      <w:tr w:rsidR="00FA686E" w:rsidRPr="00B54FF5" w14:paraId="25BA5B41" w14:textId="77777777" w:rsidTr="000B2DB4">
        <w:trPr>
          <w:jc w:val="center"/>
        </w:trPr>
        <w:tc>
          <w:tcPr>
            <w:tcW w:w="1817" w:type="dxa"/>
            <w:vAlign w:val="center"/>
          </w:tcPr>
          <w:p w14:paraId="7847E071" w14:textId="77777777" w:rsidR="00FA686E" w:rsidRDefault="00FA686E" w:rsidP="000B2DB4">
            <w:pPr>
              <w:pStyle w:val="TAL"/>
            </w:pPr>
            <w:proofErr w:type="spellStart"/>
            <w:r>
              <w:t>ConnStatusNotif</w:t>
            </w:r>
            <w:proofErr w:type="spellEnd"/>
          </w:p>
        </w:tc>
        <w:tc>
          <w:tcPr>
            <w:tcW w:w="1549" w:type="dxa"/>
            <w:vAlign w:val="center"/>
          </w:tcPr>
          <w:p w14:paraId="787A4FD9" w14:textId="77777777" w:rsidR="00FA686E" w:rsidRPr="002F1F4B" w:rsidRDefault="00FA686E" w:rsidP="000B2DB4">
            <w:pPr>
              <w:pStyle w:val="TAC"/>
            </w:pPr>
            <w:r>
              <w:t>6.1.6.2.10</w:t>
            </w:r>
          </w:p>
        </w:tc>
        <w:tc>
          <w:tcPr>
            <w:tcW w:w="4712" w:type="dxa"/>
            <w:vAlign w:val="center"/>
          </w:tcPr>
          <w:p w14:paraId="07564154" w14:textId="77777777" w:rsidR="00FA686E" w:rsidRDefault="00FA686E" w:rsidP="000B2DB4">
            <w:pPr>
              <w:pStyle w:val="TAL"/>
              <w:rPr>
                <w:rFonts w:cs="Arial"/>
                <w:szCs w:val="18"/>
              </w:rPr>
            </w:pPr>
            <w:r>
              <w:rPr>
                <w:rFonts w:cs="Arial"/>
                <w:szCs w:val="18"/>
              </w:rPr>
              <w:t>Represents a Connection Status Notification.</w:t>
            </w:r>
          </w:p>
        </w:tc>
        <w:tc>
          <w:tcPr>
            <w:tcW w:w="1346" w:type="dxa"/>
            <w:vAlign w:val="center"/>
          </w:tcPr>
          <w:p w14:paraId="1314F2FC" w14:textId="77777777" w:rsidR="00FA686E" w:rsidRPr="0016361A" w:rsidRDefault="00FA686E" w:rsidP="000B2DB4">
            <w:pPr>
              <w:pStyle w:val="TAL"/>
              <w:rPr>
                <w:rFonts w:cs="Arial"/>
                <w:szCs w:val="18"/>
              </w:rPr>
            </w:pPr>
          </w:p>
        </w:tc>
      </w:tr>
      <w:tr w:rsidR="00FA686E" w:rsidRPr="0016361A" w14:paraId="5B7A0FE9" w14:textId="77777777" w:rsidTr="000B2DB4">
        <w:trPr>
          <w:jc w:val="center"/>
        </w:trPr>
        <w:tc>
          <w:tcPr>
            <w:tcW w:w="1817" w:type="dxa"/>
            <w:vAlign w:val="center"/>
          </w:tcPr>
          <w:p w14:paraId="794B9ECE" w14:textId="77777777" w:rsidR="00FA686E" w:rsidRDefault="00FA686E" w:rsidP="000B2DB4">
            <w:pPr>
              <w:pStyle w:val="TAL"/>
            </w:pPr>
            <w:proofErr w:type="spellStart"/>
            <w:r>
              <w:t>ConnStatusReport</w:t>
            </w:r>
            <w:proofErr w:type="spellEnd"/>
          </w:p>
        </w:tc>
        <w:tc>
          <w:tcPr>
            <w:tcW w:w="1549" w:type="dxa"/>
            <w:vAlign w:val="center"/>
          </w:tcPr>
          <w:p w14:paraId="65184F00" w14:textId="77777777" w:rsidR="00FA686E" w:rsidRDefault="00FA686E" w:rsidP="000B2DB4">
            <w:pPr>
              <w:pStyle w:val="TAC"/>
            </w:pPr>
            <w:r>
              <w:t>6.1.6.2.11</w:t>
            </w:r>
          </w:p>
        </w:tc>
        <w:tc>
          <w:tcPr>
            <w:tcW w:w="4712" w:type="dxa"/>
            <w:vAlign w:val="center"/>
          </w:tcPr>
          <w:p w14:paraId="709BB11A" w14:textId="77777777" w:rsidR="00FA686E" w:rsidRDefault="00FA686E" w:rsidP="000B2DB4">
            <w:pPr>
              <w:pStyle w:val="TAL"/>
              <w:rPr>
                <w:rFonts w:cs="Arial"/>
                <w:szCs w:val="18"/>
              </w:rPr>
            </w:pPr>
            <w:r>
              <w:rPr>
                <w:rFonts w:cs="Arial"/>
                <w:szCs w:val="18"/>
              </w:rPr>
              <w:t>Represents a Connection Status Event report.</w:t>
            </w:r>
          </w:p>
        </w:tc>
        <w:tc>
          <w:tcPr>
            <w:tcW w:w="1346" w:type="dxa"/>
            <w:vAlign w:val="center"/>
          </w:tcPr>
          <w:p w14:paraId="1FE62730" w14:textId="77777777" w:rsidR="00FA686E" w:rsidRPr="0016361A" w:rsidRDefault="00FA686E" w:rsidP="000B2DB4">
            <w:pPr>
              <w:pStyle w:val="TAL"/>
              <w:rPr>
                <w:rFonts w:cs="Arial"/>
                <w:szCs w:val="18"/>
              </w:rPr>
            </w:pPr>
          </w:p>
        </w:tc>
      </w:tr>
      <w:tr w:rsidR="00FA686E" w:rsidRPr="00B54FF5" w14:paraId="5A5EF287" w14:textId="77777777" w:rsidTr="000B2DB4">
        <w:trPr>
          <w:jc w:val="center"/>
        </w:trPr>
        <w:tc>
          <w:tcPr>
            <w:tcW w:w="1817" w:type="dxa"/>
            <w:vAlign w:val="center"/>
          </w:tcPr>
          <w:p w14:paraId="74C155AD" w14:textId="77777777" w:rsidR="00FA686E" w:rsidRDefault="00FA686E" w:rsidP="000B2DB4">
            <w:pPr>
              <w:pStyle w:val="TAL"/>
            </w:pPr>
            <w:proofErr w:type="spellStart"/>
            <w:r>
              <w:t>ConnStatusSubsc</w:t>
            </w:r>
            <w:proofErr w:type="spellEnd"/>
          </w:p>
        </w:tc>
        <w:tc>
          <w:tcPr>
            <w:tcW w:w="1549" w:type="dxa"/>
            <w:vAlign w:val="center"/>
          </w:tcPr>
          <w:p w14:paraId="3800CD9A" w14:textId="77777777" w:rsidR="00FA686E" w:rsidRPr="002F1F4B" w:rsidRDefault="00FA686E" w:rsidP="000B2DB4">
            <w:pPr>
              <w:pStyle w:val="TAC"/>
            </w:pPr>
            <w:r>
              <w:t>6.1.6.2.8</w:t>
            </w:r>
          </w:p>
        </w:tc>
        <w:tc>
          <w:tcPr>
            <w:tcW w:w="4712" w:type="dxa"/>
            <w:vAlign w:val="center"/>
          </w:tcPr>
          <w:p w14:paraId="11DC5B40" w14:textId="77777777" w:rsidR="00FA686E" w:rsidRDefault="00FA686E" w:rsidP="000B2DB4">
            <w:pPr>
              <w:pStyle w:val="TAL"/>
              <w:rPr>
                <w:rFonts w:cs="Arial"/>
                <w:szCs w:val="18"/>
              </w:rPr>
            </w:pPr>
            <w:r>
              <w:rPr>
                <w:rFonts w:cs="Arial"/>
                <w:szCs w:val="18"/>
              </w:rPr>
              <w:t>Represents a Connection Status Subscription.</w:t>
            </w:r>
          </w:p>
        </w:tc>
        <w:tc>
          <w:tcPr>
            <w:tcW w:w="1346" w:type="dxa"/>
            <w:vAlign w:val="center"/>
          </w:tcPr>
          <w:p w14:paraId="4DA5529B" w14:textId="77777777" w:rsidR="00FA686E" w:rsidRPr="0016361A" w:rsidRDefault="00FA686E" w:rsidP="000B2DB4">
            <w:pPr>
              <w:pStyle w:val="TAL"/>
              <w:rPr>
                <w:rFonts w:cs="Arial"/>
                <w:szCs w:val="18"/>
              </w:rPr>
            </w:pPr>
          </w:p>
        </w:tc>
      </w:tr>
      <w:tr w:rsidR="00FA686E" w:rsidRPr="00B54FF5" w14:paraId="42CE9CBD" w14:textId="77777777" w:rsidTr="000B2DB4">
        <w:trPr>
          <w:jc w:val="center"/>
        </w:trPr>
        <w:tc>
          <w:tcPr>
            <w:tcW w:w="1817" w:type="dxa"/>
            <w:vAlign w:val="center"/>
          </w:tcPr>
          <w:p w14:paraId="078B064E" w14:textId="77777777" w:rsidR="00FA686E" w:rsidRDefault="00FA686E" w:rsidP="000B2DB4">
            <w:pPr>
              <w:pStyle w:val="TAL"/>
            </w:pPr>
            <w:proofErr w:type="spellStart"/>
            <w:r>
              <w:t>ConnStatusSubscPatch</w:t>
            </w:r>
            <w:proofErr w:type="spellEnd"/>
          </w:p>
        </w:tc>
        <w:tc>
          <w:tcPr>
            <w:tcW w:w="1549" w:type="dxa"/>
            <w:vAlign w:val="center"/>
          </w:tcPr>
          <w:p w14:paraId="7B7D88F8" w14:textId="77777777" w:rsidR="00FA686E" w:rsidRDefault="00FA686E" w:rsidP="000B2DB4">
            <w:pPr>
              <w:pStyle w:val="TAC"/>
            </w:pPr>
            <w:r>
              <w:t>6.1.6.2.9</w:t>
            </w:r>
          </w:p>
        </w:tc>
        <w:tc>
          <w:tcPr>
            <w:tcW w:w="4712" w:type="dxa"/>
            <w:vAlign w:val="center"/>
          </w:tcPr>
          <w:p w14:paraId="19FC797F" w14:textId="77777777" w:rsidR="00FA686E" w:rsidRDefault="00FA686E" w:rsidP="000B2DB4">
            <w:pPr>
              <w:pStyle w:val="TAL"/>
              <w:rPr>
                <w:rFonts w:cs="Arial"/>
                <w:szCs w:val="18"/>
              </w:rPr>
            </w:pPr>
            <w:r>
              <w:rPr>
                <w:rFonts w:cs="Arial"/>
                <w:szCs w:val="18"/>
              </w:rPr>
              <w:t>Represents the requested modifications to a Connection Status Subscription.</w:t>
            </w:r>
          </w:p>
        </w:tc>
        <w:tc>
          <w:tcPr>
            <w:tcW w:w="1346" w:type="dxa"/>
            <w:vAlign w:val="center"/>
          </w:tcPr>
          <w:p w14:paraId="05CDCA18" w14:textId="77777777" w:rsidR="00FA686E" w:rsidRPr="0016361A" w:rsidRDefault="00FA686E" w:rsidP="000B2DB4">
            <w:pPr>
              <w:pStyle w:val="TAL"/>
              <w:rPr>
                <w:rFonts w:cs="Arial"/>
                <w:szCs w:val="18"/>
              </w:rPr>
            </w:pPr>
          </w:p>
        </w:tc>
      </w:tr>
      <w:tr w:rsidR="00FA686E" w:rsidRPr="00B54FF5" w14:paraId="318BEBF7" w14:textId="77777777" w:rsidTr="000B2DB4">
        <w:trPr>
          <w:jc w:val="center"/>
        </w:trPr>
        <w:tc>
          <w:tcPr>
            <w:tcW w:w="1817" w:type="dxa"/>
            <w:vAlign w:val="center"/>
          </w:tcPr>
          <w:p w14:paraId="0B5FC3F9" w14:textId="77777777" w:rsidR="00FA686E" w:rsidRPr="0016361A" w:rsidRDefault="00FA686E" w:rsidP="000B2DB4">
            <w:pPr>
              <w:pStyle w:val="TAL"/>
            </w:pPr>
            <w:proofErr w:type="spellStart"/>
            <w:r>
              <w:t>QoSInfo</w:t>
            </w:r>
            <w:proofErr w:type="spellEnd"/>
          </w:p>
        </w:tc>
        <w:tc>
          <w:tcPr>
            <w:tcW w:w="1549" w:type="dxa"/>
            <w:vAlign w:val="center"/>
          </w:tcPr>
          <w:p w14:paraId="73EDDB9B" w14:textId="77777777" w:rsidR="00FA686E" w:rsidRPr="002F1F4B" w:rsidRDefault="00FA686E" w:rsidP="000B2DB4">
            <w:pPr>
              <w:pStyle w:val="TAC"/>
            </w:pPr>
            <w:r w:rsidRPr="002F1F4B">
              <w:t>6.1.6.2.5</w:t>
            </w:r>
          </w:p>
        </w:tc>
        <w:tc>
          <w:tcPr>
            <w:tcW w:w="4712" w:type="dxa"/>
            <w:vAlign w:val="center"/>
          </w:tcPr>
          <w:p w14:paraId="070EB356" w14:textId="77777777" w:rsidR="00FA686E" w:rsidRPr="0016361A" w:rsidRDefault="00FA686E" w:rsidP="000B2DB4">
            <w:pPr>
              <w:pStyle w:val="TAL"/>
              <w:rPr>
                <w:rFonts w:cs="Arial"/>
                <w:szCs w:val="18"/>
              </w:rPr>
            </w:pPr>
            <w:r>
              <w:rPr>
                <w:rFonts w:cs="Arial"/>
                <w:szCs w:val="18"/>
              </w:rPr>
              <w:t xml:space="preserve">Represents SEALDD related </w:t>
            </w:r>
            <w:r>
              <w:t>QoS requirements.</w:t>
            </w:r>
          </w:p>
        </w:tc>
        <w:tc>
          <w:tcPr>
            <w:tcW w:w="1346" w:type="dxa"/>
            <w:vAlign w:val="center"/>
          </w:tcPr>
          <w:p w14:paraId="5A029E9E" w14:textId="77777777" w:rsidR="00FA686E" w:rsidRPr="0016361A" w:rsidRDefault="00FA686E" w:rsidP="000B2DB4">
            <w:pPr>
              <w:pStyle w:val="TAL"/>
              <w:rPr>
                <w:rFonts w:cs="Arial"/>
                <w:szCs w:val="18"/>
              </w:rPr>
            </w:pPr>
          </w:p>
        </w:tc>
      </w:tr>
      <w:tr w:rsidR="00FA686E" w:rsidRPr="0016361A" w14:paraId="6BCAF111" w14:textId="77777777" w:rsidTr="000B2DB4">
        <w:trPr>
          <w:jc w:val="center"/>
        </w:trPr>
        <w:tc>
          <w:tcPr>
            <w:tcW w:w="1817" w:type="dxa"/>
            <w:vAlign w:val="center"/>
          </w:tcPr>
          <w:p w14:paraId="5FE83107" w14:textId="77777777" w:rsidR="00FA686E" w:rsidRDefault="00FA686E" w:rsidP="000B2DB4">
            <w:pPr>
              <w:pStyle w:val="TAL"/>
            </w:pPr>
            <w:proofErr w:type="spellStart"/>
            <w:r>
              <w:t>TransReq</w:t>
            </w:r>
            <w:proofErr w:type="spellEnd"/>
          </w:p>
        </w:tc>
        <w:tc>
          <w:tcPr>
            <w:tcW w:w="1549" w:type="dxa"/>
            <w:vAlign w:val="center"/>
          </w:tcPr>
          <w:p w14:paraId="69ADD2A0" w14:textId="77777777" w:rsidR="00FA686E" w:rsidRPr="002F1F4B" w:rsidRDefault="00FA686E" w:rsidP="000B2DB4">
            <w:pPr>
              <w:pStyle w:val="TAC"/>
            </w:pPr>
            <w:r w:rsidRPr="002F1F4B">
              <w:t>6.1.6.2.2</w:t>
            </w:r>
          </w:p>
        </w:tc>
        <w:tc>
          <w:tcPr>
            <w:tcW w:w="4712" w:type="dxa"/>
            <w:vAlign w:val="center"/>
          </w:tcPr>
          <w:p w14:paraId="4C763258" w14:textId="102DA870" w:rsidR="00FA686E" w:rsidRPr="0016361A" w:rsidRDefault="00FA686E" w:rsidP="000B2DB4">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del w:id="337" w:author="Huawei [Abdessamad] 2024-05" w:date="2024-05-16T15:53:00Z">
              <w:r w:rsidDel="003E54EA">
                <w:delText xml:space="preserve">the </w:delText>
              </w:r>
            </w:del>
            <w:r>
              <w:t xml:space="preserve">SEALDD enabled </w:t>
            </w:r>
            <w:del w:id="338" w:author="Huawei [Abdessamad] 2024-05" w:date="2024-05-16T15:53:00Z">
              <w:r w:rsidDel="003E54EA">
                <w:delText>r</w:delText>
              </w:r>
            </w:del>
            <w:ins w:id="339" w:author="Huawei [Abdessamad] 2024-05" w:date="2024-05-16T15:53:00Z">
              <w:r w:rsidR="003E54EA">
                <w:t>R</w:t>
              </w:r>
            </w:ins>
            <w:r>
              <w:t>egular or URLLC application data transmission service.</w:t>
            </w:r>
          </w:p>
        </w:tc>
        <w:tc>
          <w:tcPr>
            <w:tcW w:w="1346" w:type="dxa"/>
            <w:vAlign w:val="center"/>
          </w:tcPr>
          <w:p w14:paraId="6D763B39" w14:textId="77777777" w:rsidR="00FA686E" w:rsidRPr="0016361A" w:rsidRDefault="00FA686E" w:rsidP="000B2DB4">
            <w:pPr>
              <w:pStyle w:val="TAL"/>
              <w:rPr>
                <w:rFonts w:cs="Arial"/>
                <w:szCs w:val="18"/>
              </w:rPr>
            </w:pPr>
          </w:p>
        </w:tc>
      </w:tr>
      <w:tr w:rsidR="00FA686E" w:rsidRPr="0016361A" w14:paraId="67F4CBF5" w14:textId="77777777" w:rsidTr="000B2DB4">
        <w:trPr>
          <w:jc w:val="center"/>
        </w:trPr>
        <w:tc>
          <w:tcPr>
            <w:tcW w:w="1817" w:type="dxa"/>
            <w:vAlign w:val="center"/>
          </w:tcPr>
          <w:p w14:paraId="638F00A6" w14:textId="77777777" w:rsidR="00FA686E" w:rsidRDefault="00FA686E" w:rsidP="000B2DB4">
            <w:pPr>
              <w:pStyle w:val="TAL"/>
            </w:pPr>
            <w:proofErr w:type="spellStart"/>
            <w:r>
              <w:t>TransResp</w:t>
            </w:r>
            <w:proofErr w:type="spellEnd"/>
          </w:p>
        </w:tc>
        <w:tc>
          <w:tcPr>
            <w:tcW w:w="1549" w:type="dxa"/>
            <w:vAlign w:val="center"/>
          </w:tcPr>
          <w:p w14:paraId="0018DAAB" w14:textId="77777777" w:rsidR="00FA686E" w:rsidRPr="002F1F4B" w:rsidRDefault="00FA686E" w:rsidP="000B2DB4">
            <w:pPr>
              <w:pStyle w:val="TAC"/>
            </w:pPr>
            <w:r w:rsidRPr="002F1F4B">
              <w:t>6.1.6.2.3</w:t>
            </w:r>
          </w:p>
        </w:tc>
        <w:tc>
          <w:tcPr>
            <w:tcW w:w="4712" w:type="dxa"/>
            <w:vAlign w:val="center"/>
          </w:tcPr>
          <w:p w14:paraId="548976FC" w14:textId="1834385C" w:rsidR="00FA686E" w:rsidRPr="0016361A" w:rsidRDefault="00FA686E" w:rsidP="000B2DB4">
            <w:pPr>
              <w:pStyle w:val="TAL"/>
              <w:rPr>
                <w:rFonts w:cs="Arial"/>
                <w:szCs w:val="18"/>
              </w:rPr>
            </w:pPr>
            <w:r>
              <w:rPr>
                <w:rFonts w:cs="Arial"/>
                <w:szCs w:val="18"/>
              </w:rPr>
              <w:t xml:space="preserve">Represents a </w:t>
            </w:r>
            <w:r>
              <w:t xml:space="preserve">SEALDD enabled </w:t>
            </w:r>
            <w:del w:id="340" w:author="Huawei [Abdessamad] 2024-05" w:date="2024-05-16T15:53:00Z">
              <w:r w:rsidDel="003E54EA">
                <w:delText>r</w:delText>
              </w:r>
            </w:del>
            <w:ins w:id="341" w:author="Huawei [Abdessamad] 2024-05" w:date="2024-05-16T15:53:00Z">
              <w:r w:rsidR="003E54EA">
                <w:t>R</w:t>
              </w:r>
            </w:ins>
            <w:r>
              <w:t>egular or URLLC application data transmission service response.</w:t>
            </w:r>
          </w:p>
        </w:tc>
        <w:tc>
          <w:tcPr>
            <w:tcW w:w="1346" w:type="dxa"/>
            <w:vAlign w:val="center"/>
          </w:tcPr>
          <w:p w14:paraId="38A68979" w14:textId="77777777" w:rsidR="00FA686E" w:rsidRPr="0016361A" w:rsidRDefault="00FA686E" w:rsidP="000B2DB4">
            <w:pPr>
              <w:pStyle w:val="TAL"/>
              <w:rPr>
                <w:rFonts w:cs="Arial"/>
                <w:szCs w:val="18"/>
              </w:rPr>
            </w:pPr>
          </w:p>
        </w:tc>
      </w:tr>
      <w:tr w:rsidR="00FA686E" w:rsidRPr="0016361A" w14:paraId="52B532EC" w14:textId="77777777" w:rsidTr="000B2DB4">
        <w:trPr>
          <w:jc w:val="center"/>
        </w:trPr>
        <w:tc>
          <w:tcPr>
            <w:tcW w:w="1817" w:type="dxa"/>
            <w:vAlign w:val="center"/>
          </w:tcPr>
          <w:p w14:paraId="35417083" w14:textId="77777777" w:rsidR="00FA686E" w:rsidRDefault="00FA686E" w:rsidP="000B2DB4">
            <w:pPr>
              <w:pStyle w:val="TAL"/>
            </w:pPr>
            <w:proofErr w:type="spellStart"/>
            <w:r>
              <w:t>TransType</w:t>
            </w:r>
            <w:proofErr w:type="spellEnd"/>
          </w:p>
        </w:tc>
        <w:tc>
          <w:tcPr>
            <w:tcW w:w="1549" w:type="dxa"/>
            <w:vAlign w:val="center"/>
          </w:tcPr>
          <w:p w14:paraId="2A862AC2" w14:textId="77777777" w:rsidR="00FA686E" w:rsidRPr="002F1F4B" w:rsidRDefault="00FA686E" w:rsidP="000B2DB4">
            <w:pPr>
              <w:pStyle w:val="TAC"/>
            </w:pPr>
            <w:r w:rsidRPr="002F1F4B">
              <w:t>6.1.6.3.</w:t>
            </w:r>
            <w:r>
              <w:t>4</w:t>
            </w:r>
          </w:p>
        </w:tc>
        <w:tc>
          <w:tcPr>
            <w:tcW w:w="4712" w:type="dxa"/>
            <w:vAlign w:val="center"/>
          </w:tcPr>
          <w:p w14:paraId="78230DCB" w14:textId="77777777" w:rsidR="00FA686E" w:rsidRDefault="00FA686E" w:rsidP="000B2DB4">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73D52339" w14:textId="77777777" w:rsidR="00FA686E" w:rsidRPr="0016361A" w:rsidRDefault="00FA686E" w:rsidP="000B2DB4">
            <w:pPr>
              <w:pStyle w:val="TAL"/>
              <w:rPr>
                <w:rFonts w:cs="Arial"/>
                <w:szCs w:val="18"/>
              </w:rPr>
            </w:pPr>
          </w:p>
        </w:tc>
      </w:tr>
      <w:tr w:rsidR="00FA686E" w:rsidRPr="0016361A" w14:paraId="77ABA7CA" w14:textId="77777777" w:rsidTr="000B2DB4">
        <w:trPr>
          <w:jc w:val="center"/>
        </w:trPr>
        <w:tc>
          <w:tcPr>
            <w:tcW w:w="1817" w:type="dxa"/>
            <w:vAlign w:val="center"/>
          </w:tcPr>
          <w:p w14:paraId="0C6F7343" w14:textId="77777777" w:rsidR="00FA686E" w:rsidRDefault="00FA686E" w:rsidP="000B2DB4">
            <w:pPr>
              <w:pStyle w:val="TAL"/>
            </w:pPr>
            <w:proofErr w:type="spellStart"/>
            <w:r>
              <w:t>ValServBdw</w:t>
            </w:r>
            <w:proofErr w:type="spellEnd"/>
          </w:p>
        </w:tc>
        <w:tc>
          <w:tcPr>
            <w:tcW w:w="1549" w:type="dxa"/>
            <w:vAlign w:val="center"/>
          </w:tcPr>
          <w:p w14:paraId="2AA5778E" w14:textId="77777777" w:rsidR="00FA686E" w:rsidRPr="002F1F4B" w:rsidRDefault="00FA686E" w:rsidP="000B2DB4">
            <w:pPr>
              <w:pStyle w:val="TAC"/>
            </w:pPr>
            <w:r w:rsidRPr="002F1F4B">
              <w:t>6.1.6.2.6</w:t>
            </w:r>
          </w:p>
        </w:tc>
        <w:tc>
          <w:tcPr>
            <w:tcW w:w="4712" w:type="dxa"/>
            <w:vAlign w:val="center"/>
          </w:tcPr>
          <w:p w14:paraId="28E84E7D" w14:textId="77777777" w:rsidR="00FA686E" w:rsidRPr="0016361A" w:rsidRDefault="00FA686E" w:rsidP="000B2DB4">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7317EB52" w14:textId="77777777" w:rsidR="00FA686E" w:rsidRPr="0016361A" w:rsidRDefault="00FA686E" w:rsidP="000B2DB4">
            <w:pPr>
              <w:pStyle w:val="TAL"/>
              <w:rPr>
                <w:rFonts w:cs="Arial"/>
                <w:szCs w:val="18"/>
              </w:rPr>
            </w:pPr>
          </w:p>
        </w:tc>
      </w:tr>
      <w:tr w:rsidR="00FA686E" w:rsidRPr="0016361A" w14:paraId="158EE93A" w14:textId="77777777" w:rsidTr="000B2DB4">
        <w:trPr>
          <w:jc w:val="center"/>
        </w:trPr>
        <w:tc>
          <w:tcPr>
            <w:tcW w:w="1817" w:type="dxa"/>
            <w:vAlign w:val="center"/>
          </w:tcPr>
          <w:p w14:paraId="0F50EC18" w14:textId="77777777" w:rsidR="00FA686E" w:rsidRDefault="00FA686E" w:rsidP="000B2DB4">
            <w:pPr>
              <w:pStyle w:val="TAL"/>
            </w:pPr>
            <w:proofErr w:type="spellStart"/>
            <w:r>
              <w:t>ValUsersBdw</w:t>
            </w:r>
            <w:proofErr w:type="spellEnd"/>
          </w:p>
        </w:tc>
        <w:tc>
          <w:tcPr>
            <w:tcW w:w="1549" w:type="dxa"/>
            <w:vAlign w:val="center"/>
          </w:tcPr>
          <w:p w14:paraId="2E7E0400" w14:textId="77777777" w:rsidR="00FA686E" w:rsidRPr="002F1F4B" w:rsidRDefault="00FA686E" w:rsidP="000B2DB4">
            <w:pPr>
              <w:pStyle w:val="TAC"/>
            </w:pPr>
            <w:r w:rsidRPr="002F1F4B">
              <w:t>6.1.6.2.7</w:t>
            </w:r>
          </w:p>
        </w:tc>
        <w:tc>
          <w:tcPr>
            <w:tcW w:w="4712" w:type="dxa"/>
            <w:vAlign w:val="center"/>
          </w:tcPr>
          <w:p w14:paraId="336C3F14" w14:textId="77777777" w:rsidR="00FA686E" w:rsidRPr="0016361A" w:rsidRDefault="00FA686E" w:rsidP="000B2DB4">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ABCBC41" w14:textId="77777777" w:rsidR="00FA686E" w:rsidRPr="0016361A" w:rsidRDefault="00FA686E" w:rsidP="000B2DB4">
            <w:pPr>
              <w:pStyle w:val="TAL"/>
              <w:rPr>
                <w:rFonts w:cs="Arial"/>
                <w:szCs w:val="18"/>
              </w:rPr>
            </w:pPr>
          </w:p>
        </w:tc>
      </w:tr>
    </w:tbl>
    <w:p w14:paraId="269600DB" w14:textId="77777777" w:rsidR="00FA686E" w:rsidRDefault="00FA686E" w:rsidP="00FA686E"/>
    <w:p w14:paraId="63ABA088" w14:textId="77777777" w:rsidR="00FA686E" w:rsidRDefault="00FA686E" w:rsidP="00FA686E">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4A3A6C7A" w14:textId="77777777" w:rsidR="00FA686E" w:rsidRPr="009C4D60" w:rsidRDefault="00FA686E" w:rsidP="00FA686E">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FA686E" w:rsidRPr="00B54FF5" w14:paraId="0016CED1" w14:textId="77777777" w:rsidTr="000B2DB4">
        <w:trPr>
          <w:jc w:val="center"/>
        </w:trPr>
        <w:tc>
          <w:tcPr>
            <w:tcW w:w="3088" w:type="dxa"/>
            <w:shd w:val="clear" w:color="auto" w:fill="C0C0C0"/>
            <w:vAlign w:val="center"/>
            <w:hideMark/>
          </w:tcPr>
          <w:p w14:paraId="3E6073D0" w14:textId="77777777" w:rsidR="00FA686E" w:rsidRPr="0016361A" w:rsidRDefault="00FA686E" w:rsidP="000B2DB4">
            <w:pPr>
              <w:pStyle w:val="TAH"/>
            </w:pPr>
            <w:r w:rsidRPr="0016361A">
              <w:t>Data type</w:t>
            </w:r>
          </w:p>
        </w:tc>
        <w:tc>
          <w:tcPr>
            <w:tcW w:w="1848" w:type="dxa"/>
            <w:shd w:val="clear" w:color="auto" w:fill="C0C0C0"/>
            <w:vAlign w:val="center"/>
          </w:tcPr>
          <w:p w14:paraId="1547D732" w14:textId="77777777" w:rsidR="00FA686E" w:rsidRPr="0016361A" w:rsidRDefault="00FA686E" w:rsidP="000B2DB4">
            <w:pPr>
              <w:pStyle w:val="TAH"/>
            </w:pPr>
            <w:r w:rsidRPr="0016361A">
              <w:t>Reference</w:t>
            </w:r>
          </w:p>
        </w:tc>
        <w:tc>
          <w:tcPr>
            <w:tcW w:w="3200" w:type="dxa"/>
            <w:shd w:val="clear" w:color="auto" w:fill="C0C0C0"/>
            <w:vAlign w:val="center"/>
            <w:hideMark/>
          </w:tcPr>
          <w:p w14:paraId="00174A79" w14:textId="77777777" w:rsidR="00FA686E" w:rsidRPr="0016361A" w:rsidRDefault="00FA686E" w:rsidP="000B2DB4">
            <w:pPr>
              <w:pStyle w:val="TAH"/>
            </w:pPr>
            <w:r w:rsidRPr="0016361A">
              <w:t>Comments</w:t>
            </w:r>
          </w:p>
        </w:tc>
        <w:tc>
          <w:tcPr>
            <w:tcW w:w="1288" w:type="dxa"/>
            <w:shd w:val="clear" w:color="auto" w:fill="C0C0C0"/>
            <w:vAlign w:val="center"/>
          </w:tcPr>
          <w:p w14:paraId="1890A501" w14:textId="77777777" w:rsidR="00FA686E" w:rsidRPr="0016361A" w:rsidRDefault="00FA686E" w:rsidP="000B2DB4">
            <w:pPr>
              <w:pStyle w:val="TAH"/>
            </w:pPr>
            <w:r w:rsidRPr="0016361A">
              <w:t>Applicability</w:t>
            </w:r>
          </w:p>
        </w:tc>
      </w:tr>
      <w:tr w:rsidR="00FA686E" w:rsidRPr="00B54FF5" w14:paraId="1B5BB1AA" w14:textId="77777777" w:rsidTr="000B2DB4">
        <w:trPr>
          <w:jc w:val="center"/>
        </w:trPr>
        <w:tc>
          <w:tcPr>
            <w:tcW w:w="3088" w:type="dxa"/>
            <w:vAlign w:val="center"/>
          </w:tcPr>
          <w:p w14:paraId="0608D295" w14:textId="77777777" w:rsidR="00FA686E" w:rsidRDefault="00FA686E" w:rsidP="000B2DB4">
            <w:pPr>
              <w:pStyle w:val="TAL"/>
            </w:pPr>
            <w:proofErr w:type="spellStart"/>
            <w:r>
              <w:t>AlternativeServiceRequirementsData</w:t>
            </w:r>
            <w:proofErr w:type="spellEnd"/>
          </w:p>
        </w:tc>
        <w:tc>
          <w:tcPr>
            <w:tcW w:w="1848" w:type="dxa"/>
            <w:vAlign w:val="center"/>
          </w:tcPr>
          <w:p w14:paraId="1B835752" w14:textId="77777777" w:rsidR="00FA686E" w:rsidRPr="00690A26" w:rsidRDefault="00FA686E" w:rsidP="000B2DB4">
            <w:pPr>
              <w:pStyle w:val="TAC"/>
            </w:pPr>
            <w:r>
              <w:t>3GPP TS 29.514 [</w:t>
            </w:r>
            <w:r w:rsidRPr="001020BF">
              <w:t>19</w:t>
            </w:r>
            <w:r>
              <w:t>]</w:t>
            </w:r>
          </w:p>
        </w:tc>
        <w:tc>
          <w:tcPr>
            <w:tcW w:w="3200" w:type="dxa"/>
            <w:vAlign w:val="center"/>
          </w:tcPr>
          <w:p w14:paraId="18B9B4C7" w14:textId="64D165FE" w:rsidR="00FA686E" w:rsidRDefault="00FA686E" w:rsidP="000B2DB4">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del w:id="342" w:author="Huawei [Abdessamad] 2024-05" w:date="2024-05-16T16:04:00Z">
              <w:r w:rsidRPr="004A41DA" w:rsidDel="00B71E79">
                <w:rPr>
                  <w:rFonts w:cs="Arial"/>
                  <w:szCs w:val="18"/>
                </w:rPr>
                <w:delText>parameter</w:delText>
              </w:r>
              <w:r w:rsidDel="00B71E79">
                <w:rPr>
                  <w:rFonts w:cs="Arial"/>
                  <w:szCs w:val="18"/>
                </w:rPr>
                <w:delText>s</w:delText>
              </w:r>
            </w:del>
            <w:ins w:id="343" w:author="Huawei [Abdessamad] 2024-05" w:date="2024-05-16T16:04:00Z">
              <w:r w:rsidR="00BA52F3">
                <w:rPr>
                  <w:rFonts w:cs="Arial"/>
                  <w:szCs w:val="18"/>
                </w:rPr>
                <w:t xml:space="preserve"> service </w:t>
              </w:r>
              <w:r w:rsidR="00B71E79">
                <w:rPr>
                  <w:rFonts w:cs="Arial"/>
                  <w:szCs w:val="18"/>
                </w:rPr>
                <w:t>requirements</w:t>
              </w:r>
            </w:ins>
            <w:r w:rsidRPr="004A41DA">
              <w:rPr>
                <w:rFonts w:cs="Arial"/>
                <w:szCs w:val="18"/>
              </w:rPr>
              <w:t>.</w:t>
            </w:r>
          </w:p>
        </w:tc>
        <w:tc>
          <w:tcPr>
            <w:tcW w:w="1288" w:type="dxa"/>
            <w:vAlign w:val="center"/>
          </w:tcPr>
          <w:p w14:paraId="2758F92B" w14:textId="77777777" w:rsidR="00FA686E" w:rsidRPr="0016361A" w:rsidRDefault="00FA686E" w:rsidP="000B2DB4">
            <w:pPr>
              <w:pStyle w:val="TAL"/>
              <w:rPr>
                <w:rFonts w:cs="Arial"/>
                <w:szCs w:val="18"/>
              </w:rPr>
            </w:pPr>
          </w:p>
        </w:tc>
      </w:tr>
      <w:tr w:rsidR="00FA686E" w:rsidRPr="00B54FF5" w14:paraId="7DF49C4E" w14:textId="77777777" w:rsidTr="000B2DB4">
        <w:trPr>
          <w:jc w:val="center"/>
        </w:trPr>
        <w:tc>
          <w:tcPr>
            <w:tcW w:w="3088" w:type="dxa"/>
            <w:vAlign w:val="center"/>
          </w:tcPr>
          <w:p w14:paraId="27BB8A15" w14:textId="77777777" w:rsidR="00FA686E" w:rsidRPr="0016361A" w:rsidRDefault="00FA686E" w:rsidP="000B2DB4">
            <w:pPr>
              <w:pStyle w:val="TAL"/>
            </w:pPr>
            <w:r>
              <w:t>Bandwidth</w:t>
            </w:r>
          </w:p>
        </w:tc>
        <w:tc>
          <w:tcPr>
            <w:tcW w:w="1848" w:type="dxa"/>
            <w:vAlign w:val="center"/>
          </w:tcPr>
          <w:p w14:paraId="60AD161D"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6B364DDB" w14:textId="77777777" w:rsidR="00FA686E" w:rsidRPr="0016361A" w:rsidRDefault="00FA686E" w:rsidP="000B2DB4">
            <w:pPr>
              <w:pStyle w:val="TAL"/>
              <w:rPr>
                <w:rFonts w:cs="Arial"/>
                <w:szCs w:val="18"/>
              </w:rPr>
            </w:pPr>
            <w:r>
              <w:rPr>
                <w:rFonts w:cs="Arial"/>
                <w:szCs w:val="18"/>
              </w:rPr>
              <w:t>Represents a bandwidth.</w:t>
            </w:r>
          </w:p>
        </w:tc>
        <w:tc>
          <w:tcPr>
            <w:tcW w:w="1288" w:type="dxa"/>
            <w:vAlign w:val="center"/>
          </w:tcPr>
          <w:p w14:paraId="1D55C1B2" w14:textId="77777777" w:rsidR="00FA686E" w:rsidRPr="0016361A" w:rsidRDefault="00FA686E" w:rsidP="000B2DB4">
            <w:pPr>
              <w:pStyle w:val="TAL"/>
              <w:rPr>
                <w:rFonts w:cs="Arial"/>
                <w:szCs w:val="18"/>
              </w:rPr>
            </w:pPr>
          </w:p>
        </w:tc>
      </w:tr>
      <w:tr w:rsidR="002B3182" w:rsidRPr="00B54FF5" w14:paraId="05C1FCCB" w14:textId="77777777" w:rsidTr="000B2DB4">
        <w:trPr>
          <w:jc w:val="center"/>
          <w:ins w:id="344" w:author="Huawei [Abdessamad] 2024-05" w:date="2024-05-16T16:11:00Z"/>
        </w:trPr>
        <w:tc>
          <w:tcPr>
            <w:tcW w:w="3088" w:type="dxa"/>
            <w:vAlign w:val="center"/>
          </w:tcPr>
          <w:p w14:paraId="02484B6F" w14:textId="73193D8A" w:rsidR="002B3182" w:rsidRDefault="002B3182" w:rsidP="002B3182">
            <w:pPr>
              <w:pStyle w:val="TAL"/>
              <w:rPr>
                <w:ins w:id="345" w:author="Huawei [Abdessamad] 2024-05" w:date="2024-05-16T16:11:00Z"/>
              </w:rPr>
            </w:pPr>
            <w:proofErr w:type="spellStart"/>
            <w:ins w:id="346" w:author="Huawei [Abdessamad] 2024-05" w:date="2024-05-16T16:12:00Z">
              <w:r>
                <w:t>DateTimeRo</w:t>
              </w:r>
            </w:ins>
            <w:proofErr w:type="spellEnd"/>
          </w:p>
        </w:tc>
        <w:tc>
          <w:tcPr>
            <w:tcW w:w="1848" w:type="dxa"/>
            <w:vAlign w:val="center"/>
          </w:tcPr>
          <w:p w14:paraId="2A829DF1" w14:textId="49292661" w:rsidR="002B3182" w:rsidRPr="00690A26" w:rsidRDefault="002B3182" w:rsidP="002B3182">
            <w:pPr>
              <w:pStyle w:val="TAC"/>
              <w:rPr>
                <w:ins w:id="347" w:author="Huawei [Abdessamad] 2024-05" w:date="2024-05-16T16:11:00Z"/>
              </w:rPr>
            </w:pPr>
            <w:ins w:id="348" w:author="Huawei [Abdessamad] 2024-05" w:date="2024-05-16T16:12:00Z">
              <w:r w:rsidRPr="0046710E">
                <w:t>3GPP TS 29.</w:t>
              </w:r>
              <w:r>
                <w:t>122</w:t>
              </w:r>
              <w:r w:rsidRPr="0046710E">
                <w:t> [</w:t>
              </w:r>
              <w:r>
                <w:t>2</w:t>
              </w:r>
              <w:r w:rsidRPr="0046710E">
                <w:t>]</w:t>
              </w:r>
            </w:ins>
          </w:p>
        </w:tc>
        <w:tc>
          <w:tcPr>
            <w:tcW w:w="3200" w:type="dxa"/>
            <w:vAlign w:val="center"/>
          </w:tcPr>
          <w:p w14:paraId="6FF1FE5E" w14:textId="2ECA1831" w:rsidR="002B3182" w:rsidRDefault="002B3182" w:rsidP="002B3182">
            <w:pPr>
              <w:pStyle w:val="TAL"/>
              <w:rPr>
                <w:ins w:id="349" w:author="Huawei [Abdessamad] 2024-05" w:date="2024-05-16T16:11:00Z"/>
                <w:rFonts w:cs="Arial"/>
                <w:szCs w:val="18"/>
              </w:rPr>
            </w:pPr>
            <w:ins w:id="350" w:author="Huawei [Abdessamad] 2024-05" w:date="2024-05-16T16:12:00Z">
              <w:r>
                <w:t>Represents a date and a time with the read-only property.</w:t>
              </w:r>
            </w:ins>
          </w:p>
        </w:tc>
        <w:tc>
          <w:tcPr>
            <w:tcW w:w="1288" w:type="dxa"/>
            <w:vAlign w:val="center"/>
          </w:tcPr>
          <w:p w14:paraId="31B8487F" w14:textId="77777777" w:rsidR="002B3182" w:rsidRPr="0016361A" w:rsidRDefault="002B3182" w:rsidP="002B3182">
            <w:pPr>
              <w:pStyle w:val="TAL"/>
              <w:rPr>
                <w:ins w:id="351" w:author="Huawei [Abdessamad] 2024-05" w:date="2024-05-16T16:11:00Z"/>
                <w:rFonts w:cs="Arial"/>
                <w:szCs w:val="18"/>
              </w:rPr>
            </w:pPr>
          </w:p>
        </w:tc>
      </w:tr>
      <w:tr w:rsidR="00FA686E" w:rsidRPr="00B54FF5" w14:paraId="63DD58A2" w14:textId="77777777" w:rsidTr="000B2DB4">
        <w:trPr>
          <w:jc w:val="center"/>
        </w:trPr>
        <w:tc>
          <w:tcPr>
            <w:tcW w:w="3088" w:type="dxa"/>
            <w:vAlign w:val="center"/>
          </w:tcPr>
          <w:p w14:paraId="2C1D69F4" w14:textId="77777777" w:rsidR="00FA686E" w:rsidRDefault="00FA686E" w:rsidP="000B2DB4">
            <w:pPr>
              <w:pStyle w:val="TAL"/>
            </w:pPr>
            <w:proofErr w:type="spellStart"/>
            <w:r>
              <w:t>DurationSec</w:t>
            </w:r>
            <w:proofErr w:type="spellEnd"/>
          </w:p>
        </w:tc>
        <w:tc>
          <w:tcPr>
            <w:tcW w:w="1848" w:type="dxa"/>
            <w:vAlign w:val="center"/>
          </w:tcPr>
          <w:p w14:paraId="7F7674CD" w14:textId="77777777" w:rsidR="00FA686E" w:rsidRPr="00690A26" w:rsidRDefault="00FA686E" w:rsidP="000B2DB4">
            <w:pPr>
              <w:pStyle w:val="TAC"/>
            </w:pPr>
            <w:r w:rsidRPr="0046710E">
              <w:t>3GPP TS 29.</w:t>
            </w:r>
            <w:r>
              <w:t>122</w:t>
            </w:r>
            <w:r w:rsidRPr="0046710E">
              <w:t> [</w:t>
            </w:r>
            <w:r>
              <w:t>2</w:t>
            </w:r>
            <w:r w:rsidRPr="0046710E">
              <w:t>]</w:t>
            </w:r>
          </w:p>
        </w:tc>
        <w:tc>
          <w:tcPr>
            <w:tcW w:w="3200" w:type="dxa"/>
            <w:vAlign w:val="center"/>
          </w:tcPr>
          <w:p w14:paraId="7E6BE164" w14:textId="77777777" w:rsidR="00FA686E" w:rsidRDefault="00FA686E" w:rsidP="000B2DB4">
            <w:pPr>
              <w:pStyle w:val="TAL"/>
              <w:rPr>
                <w:rFonts w:cs="Arial"/>
                <w:szCs w:val="18"/>
              </w:rPr>
            </w:pPr>
            <w:r>
              <w:t>Represents a time duration in seconds.</w:t>
            </w:r>
          </w:p>
        </w:tc>
        <w:tc>
          <w:tcPr>
            <w:tcW w:w="1288" w:type="dxa"/>
            <w:vAlign w:val="center"/>
          </w:tcPr>
          <w:p w14:paraId="0BB2C286" w14:textId="77777777" w:rsidR="00FA686E" w:rsidRPr="0016361A" w:rsidRDefault="00FA686E" w:rsidP="000B2DB4">
            <w:pPr>
              <w:pStyle w:val="TAL"/>
              <w:rPr>
                <w:rFonts w:cs="Arial"/>
                <w:szCs w:val="18"/>
              </w:rPr>
            </w:pPr>
          </w:p>
        </w:tc>
      </w:tr>
      <w:tr w:rsidR="00FA686E" w:rsidRPr="0016361A" w14:paraId="44CDFBF8" w14:textId="77777777" w:rsidTr="000B2DB4">
        <w:trPr>
          <w:jc w:val="center"/>
        </w:trPr>
        <w:tc>
          <w:tcPr>
            <w:tcW w:w="3088" w:type="dxa"/>
            <w:vAlign w:val="center"/>
          </w:tcPr>
          <w:p w14:paraId="3D9E2368" w14:textId="77777777" w:rsidR="00FA686E" w:rsidRDefault="00FA686E" w:rsidP="000B2DB4">
            <w:pPr>
              <w:pStyle w:val="TAL"/>
            </w:pPr>
            <w:r>
              <w:t>Ipv4Addr</w:t>
            </w:r>
          </w:p>
        </w:tc>
        <w:tc>
          <w:tcPr>
            <w:tcW w:w="1848" w:type="dxa"/>
            <w:vAlign w:val="center"/>
          </w:tcPr>
          <w:p w14:paraId="76C11D7A"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6994C336" w14:textId="77777777" w:rsidR="00FA686E" w:rsidRPr="0016361A" w:rsidRDefault="00FA686E" w:rsidP="000B2DB4">
            <w:pPr>
              <w:pStyle w:val="TAL"/>
              <w:rPr>
                <w:rFonts w:cs="Arial"/>
                <w:szCs w:val="18"/>
              </w:rPr>
            </w:pPr>
            <w:r>
              <w:rPr>
                <w:rFonts w:cs="Arial"/>
                <w:szCs w:val="18"/>
              </w:rPr>
              <w:t>Represents an IPv4 address.</w:t>
            </w:r>
          </w:p>
        </w:tc>
        <w:tc>
          <w:tcPr>
            <w:tcW w:w="1288" w:type="dxa"/>
            <w:vAlign w:val="center"/>
          </w:tcPr>
          <w:p w14:paraId="0B11CC0E" w14:textId="77777777" w:rsidR="00FA686E" w:rsidRPr="0016361A" w:rsidRDefault="00FA686E" w:rsidP="000B2DB4">
            <w:pPr>
              <w:pStyle w:val="TAL"/>
              <w:rPr>
                <w:rFonts w:cs="Arial"/>
                <w:szCs w:val="18"/>
              </w:rPr>
            </w:pPr>
          </w:p>
        </w:tc>
      </w:tr>
      <w:tr w:rsidR="00FA686E" w:rsidRPr="0016361A" w14:paraId="281BB316" w14:textId="77777777" w:rsidTr="000B2DB4">
        <w:trPr>
          <w:jc w:val="center"/>
        </w:trPr>
        <w:tc>
          <w:tcPr>
            <w:tcW w:w="3088" w:type="dxa"/>
            <w:vAlign w:val="center"/>
          </w:tcPr>
          <w:p w14:paraId="2D482C7E" w14:textId="77777777" w:rsidR="00FA686E" w:rsidRDefault="00FA686E" w:rsidP="000B2DB4">
            <w:pPr>
              <w:pStyle w:val="TAL"/>
            </w:pPr>
            <w:r>
              <w:t>Ipv6Addr</w:t>
            </w:r>
          </w:p>
        </w:tc>
        <w:tc>
          <w:tcPr>
            <w:tcW w:w="1848" w:type="dxa"/>
            <w:vAlign w:val="center"/>
          </w:tcPr>
          <w:p w14:paraId="44DF979E"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50C86AEE" w14:textId="77777777" w:rsidR="00FA686E" w:rsidRPr="0016361A" w:rsidRDefault="00FA686E" w:rsidP="000B2DB4">
            <w:pPr>
              <w:pStyle w:val="TAL"/>
              <w:rPr>
                <w:rFonts w:cs="Arial"/>
                <w:szCs w:val="18"/>
              </w:rPr>
            </w:pPr>
            <w:r>
              <w:rPr>
                <w:rFonts w:cs="Arial"/>
                <w:szCs w:val="18"/>
              </w:rPr>
              <w:t>Represents an IPv6 address.</w:t>
            </w:r>
          </w:p>
        </w:tc>
        <w:tc>
          <w:tcPr>
            <w:tcW w:w="1288" w:type="dxa"/>
            <w:vAlign w:val="center"/>
          </w:tcPr>
          <w:p w14:paraId="33BB00D5" w14:textId="77777777" w:rsidR="00FA686E" w:rsidRPr="0016361A" w:rsidRDefault="00FA686E" w:rsidP="000B2DB4">
            <w:pPr>
              <w:pStyle w:val="TAL"/>
              <w:rPr>
                <w:rFonts w:cs="Arial"/>
                <w:szCs w:val="18"/>
              </w:rPr>
            </w:pPr>
          </w:p>
        </w:tc>
      </w:tr>
      <w:tr w:rsidR="00FA686E" w:rsidRPr="0016361A" w14:paraId="374B6A7E" w14:textId="77777777" w:rsidTr="000B2DB4">
        <w:trPr>
          <w:jc w:val="center"/>
        </w:trPr>
        <w:tc>
          <w:tcPr>
            <w:tcW w:w="3088" w:type="dxa"/>
            <w:vAlign w:val="center"/>
          </w:tcPr>
          <w:p w14:paraId="49B22650" w14:textId="77777777" w:rsidR="00FA686E" w:rsidRDefault="00FA686E" w:rsidP="000B2DB4">
            <w:pPr>
              <w:pStyle w:val="TAL"/>
            </w:pPr>
            <w:r>
              <w:t>Port</w:t>
            </w:r>
          </w:p>
        </w:tc>
        <w:tc>
          <w:tcPr>
            <w:tcW w:w="1848" w:type="dxa"/>
            <w:vAlign w:val="center"/>
          </w:tcPr>
          <w:p w14:paraId="5274A44D"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5FD0049F" w14:textId="77777777" w:rsidR="00FA686E" w:rsidRPr="0016361A" w:rsidRDefault="00FA686E" w:rsidP="000B2DB4">
            <w:pPr>
              <w:pStyle w:val="TAL"/>
              <w:rPr>
                <w:rFonts w:cs="Arial"/>
                <w:szCs w:val="18"/>
              </w:rPr>
            </w:pPr>
            <w:r>
              <w:rPr>
                <w:rFonts w:cs="Arial"/>
                <w:szCs w:val="18"/>
              </w:rPr>
              <w:t>Represents an IP port.</w:t>
            </w:r>
          </w:p>
        </w:tc>
        <w:tc>
          <w:tcPr>
            <w:tcW w:w="1288" w:type="dxa"/>
            <w:vAlign w:val="center"/>
          </w:tcPr>
          <w:p w14:paraId="4A4E421F" w14:textId="77777777" w:rsidR="00FA686E" w:rsidRPr="0016361A" w:rsidRDefault="00FA686E" w:rsidP="000B2DB4">
            <w:pPr>
              <w:pStyle w:val="TAL"/>
              <w:rPr>
                <w:rFonts w:cs="Arial"/>
                <w:szCs w:val="18"/>
              </w:rPr>
            </w:pPr>
          </w:p>
        </w:tc>
      </w:tr>
      <w:tr w:rsidR="00FA686E" w:rsidRPr="0016361A" w14:paraId="3EF13352" w14:textId="77777777" w:rsidTr="000B2DB4">
        <w:trPr>
          <w:jc w:val="center"/>
        </w:trPr>
        <w:tc>
          <w:tcPr>
            <w:tcW w:w="3088" w:type="dxa"/>
            <w:vAlign w:val="center"/>
          </w:tcPr>
          <w:p w14:paraId="63412555" w14:textId="77777777" w:rsidR="00FA686E" w:rsidRDefault="00FA686E" w:rsidP="000B2DB4">
            <w:pPr>
              <w:pStyle w:val="TAL"/>
            </w:pPr>
            <w:proofErr w:type="spellStart"/>
            <w:r w:rsidRPr="007C1AFD">
              <w:t>SupportedFeatures</w:t>
            </w:r>
            <w:proofErr w:type="spellEnd"/>
          </w:p>
        </w:tc>
        <w:tc>
          <w:tcPr>
            <w:tcW w:w="1848" w:type="dxa"/>
            <w:vAlign w:val="center"/>
          </w:tcPr>
          <w:p w14:paraId="55422B9C" w14:textId="77777777" w:rsidR="00FA686E" w:rsidRPr="00690A26" w:rsidRDefault="00FA686E" w:rsidP="000B2DB4">
            <w:pPr>
              <w:pStyle w:val="TAC"/>
            </w:pPr>
            <w:r w:rsidRPr="007C1AFD">
              <w:t>3GPP TS 29.571 [</w:t>
            </w:r>
            <w:r>
              <w:t>18</w:t>
            </w:r>
            <w:r w:rsidRPr="007C1AFD">
              <w:t>]</w:t>
            </w:r>
          </w:p>
        </w:tc>
        <w:tc>
          <w:tcPr>
            <w:tcW w:w="3200" w:type="dxa"/>
            <w:vAlign w:val="center"/>
          </w:tcPr>
          <w:p w14:paraId="668FD191" w14:textId="77777777" w:rsidR="00FA686E" w:rsidRDefault="00FA686E" w:rsidP="000B2DB4">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366795F9" w14:textId="77777777" w:rsidR="00FA686E" w:rsidRPr="0016361A" w:rsidRDefault="00FA686E" w:rsidP="000B2DB4">
            <w:pPr>
              <w:pStyle w:val="TAL"/>
              <w:rPr>
                <w:rFonts w:cs="Arial"/>
                <w:szCs w:val="18"/>
              </w:rPr>
            </w:pPr>
          </w:p>
        </w:tc>
      </w:tr>
      <w:tr w:rsidR="00FA686E" w:rsidRPr="0016361A" w14:paraId="4FDED84D" w14:textId="77777777" w:rsidTr="000B2DB4">
        <w:trPr>
          <w:jc w:val="center"/>
        </w:trPr>
        <w:tc>
          <w:tcPr>
            <w:tcW w:w="3088" w:type="dxa"/>
            <w:vAlign w:val="center"/>
          </w:tcPr>
          <w:p w14:paraId="464A9DAA" w14:textId="77777777" w:rsidR="00FA686E" w:rsidRDefault="00FA686E" w:rsidP="000B2DB4">
            <w:pPr>
              <w:pStyle w:val="TAL"/>
            </w:pPr>
            <w:r>
              <w:t>Uri</w:t>
            </w:r>
          </w:p>
        </w:tc>
        <w:tc>
          <w:tcPr>
            <w:tcW w:w="1848" w:type="dxa"/>
            <w:vAlign w:val="center"/>
          </w:tcPr>
          <w:p w14:paraId="378F6A89" w14:textId="77777777" w:rsidR="00FA686E" w:rsidRPr="0016361A" w:rsidRDefault="00FA686E" w:rsidP="000B2DB4">
            <w:pPr>
              <w:pStyle w:val="TAC"/>
            </w:pPr>
            <w:r w:rsidRPr="00690A26">
              <w:t>3GPP TS 29.</w:t>
            </w:r>
            <w:r>
              <w:t>122</w:t>
            </w:r>
            <w:r w:rsidRPr="00690A26">
              <w:t> [</w:t>
            </w:r>
            <w:r>
              <w:t>2</w:t>
            </w:r>
            <w:r w:rsidRPr="00690A26">
              <w:t>]</w:t>
            </w:r>
          </w:p>
        </w:tc>
        <w:tc>
          <w:tcPr>
            <w:tcW w:w="3200" w:type="dxa"/>
            <w:vAlign w:val="center"/>
          </w:tcPr>
          <w:p w14:paraId="13F6D334" w14:textId="77777777" w:rsidR="00FA686E" w:rsidRPr="0016361A" w:rsidRDefault="00FA686E" w:rsidP="000B2DB4">
            <w:pPr>
              <w:pStyle w:val="TAL"/>
              <w:rPr>
                <w:rFonts w:cs="Arial"/>
                <w:szCs w:val="18"/>
              </w:rPr>
            </w:pPr>
            <w:r>
              <w:rPr>
                <w:rFonts w:cs="Arial"/>
                <w:szCs w:val="18"/>
              </w:rPr>
              <w:t>Represents a URI.</w:t>
            </w:r>
          </w:p>
        </w:tc>
        <w:tc>
          <w:tcPr>
            <w:tcW w:w="1288" w:type="dxa"/>
            <w:vAlign w:val="center"/>
          </w:tcPr>
          <w:p w14:paraId="7F1125AA" w14:textId="77777777" w:rsidR="00FA686E" w:rsidRPr="0016361A" w:rsidRDefault="00FA686E" w:rsidP="000B2DB4">
            <w:pPr>
              <w:pStyle w:val="TAL"/>
              <w:rPr>
                <w:rFonts w:cs="Arial"/>
                <w:szCs w:val="18"/>
              </w:rPr>
            </w:pPr>
          </w:p>
        </w:tc>
      </w:tr>
      <w:tr w:rsidR="00FA686E" w:rsidRPr="0016361A" w14:paraId="4E499DA7" w14:textId="77777777" w:rsidTr="000B2DB4">
        <w:trPr>
          <w:jc w:val="center"/>
        </w:trPr>
        <w:tc>
          <w:tcPr>
            <w:tcW w:w="3088" w:type="dxa"/>
            <w:vAlign w:val="center"/>
          </w:tcPr>
          <w:p w14:paraId="331CF164" w14:textId="77777777" w:rsidR="00FA686E" w:rsidRDefault="00FA686E" w:rsidP="000B2DB4">
            <w:pPr>
              <w:pStyle w:val="TAL"/>
            </w:pPr>
            <w:proofErr w:type="spellStart"/>
            <w:r w:rsidRPr="007C1AFD">
              <w:rPr>
                <w:lang w:eastAsia="zh-CN"/>
              </w:rPr>
              <w:t>ValTargetUe</w:t>
            </w:r>
            <w:proofErr w:type="spellEnd"/>
          </w:p>
        </w:tc>
        <w:tc>
          <w:tcPr>
            <w:tcW w:w="1848" w:type="dxa"/>
            <w:vAlign w:val="center"/>
          </w:tcPr>
          <w:p w14:paraId="786566FC" w14:textId="77777777" w:rsidR="00FA686E" w:rsidRPr="00690A26" w:rsidRDefault="00FA686E" w:rsidP="000B2DB4">
            <w:pPr>
              <w:pStyle w:val="TAC"/>
            </w:pPr>
            <w:r w:rsidRPr="0046710E">
              <w:t>3GPP TS 29.549 [15]</w:t>
            </w:r>
          </w:p>
        </w:tc>
        <w:tc>
          <w:tcPr>
            <w:tcW w:w="3200" w:type="dxa"/>
            <w:vAlign w:val="center"/>
          </w:tcPr>
          <w:p w14:paraId="652CD3B2" w14:textId="77777777" w:rsidR="00FA686E" w:rsidRDefault="00FA686E" w:rsidP="000B2DB4">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3C24123" w14:textId="77777777" w:rsidR="00FA686E" w:rsidRPr="0016361A" w:rsidRDefault="00FA686E" w:rsidP="000B2DB4">
            <w:pPr>
              <w:pStyle w:val="TAL"/>
              <w:rPr>
                <w:rFonts w:cs="Arial"/>
                <w:szCs w:val="18"/>
              </w:rPr>
            </w:pPr>
          </w:p>
        </w:tc>
      </w:tr>
    </w:tbl>
    <w:p w14:paraId="7931E382" w14:textId="77777777" w:rsidR="00FA686E" w:rsidRPr="006B5418" w:rsidRDefault="00FA686E" w:rsidP="00FA686E">
      <w:pPr>
        <w:rPr>
          <w:lang w:val="en-US"/>
        </w:rPr>
      </w:pPr>
    </w:p>
    <w:p w14:paraId="0D062EF3" w14:textId="77777777" w:rsidR="003D5030" w:rsidRPr="00FD3BBA" w:rsidRDefault="003D5030" w:rsidP="003D50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 w:name="_Toc144024171"/>
      <w:bookmarkStart w:id="353" w:name="_Toc148176883"/>
      <w:bookmarkStart w:id="354" w:name="_Toc151379262"/>
      <w:bookmarkStart w:id="355" w:name="_Toc151445443"/>
      <w:bookmarkStart w:id="356" w:name="_Toc160470519"/>
      <w:bookmarkStart w:id="357" w:name="_Toc160472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90C618" w14:textId="77777777" w:rsidR="00FA686E" w:rsidRDefault="00FA686E" w:rsidP="00FA686E">
      <w:pPr>
        <w:pStyle w:val="Heading5"/>
      </w:pPr>
      <w:bookmarkStart w:id="358" w:name="_Toc510696636"/>
      <w:bookmarkStart w:id="359" w:name="_Toc35971431"/>
      <w:bookmarkStart w:id="360" w:name="_Toc144024173"/>
      <w:bookmarkStart w:id="361" w:name="_Toc148176885"/>
      <w:bookmarkStart w:id="362" w:name="_Toc151379264"/>
      <w:bookmarkStart w:id="363" w:name="_Toc151445445"/>
      <w:bookmarkStart w:id="364" w:name="_Toc160470521"/>
      <w:bookmarkStart w:id="365" w:name="_Toc160472152"/>
      <w:bookmarkEnd w:id="210"/>
      <w:bookmarkEnd w:id="211"/>
      <w:bookmarkEnd w:id="333"/>
      <w:bookmarkEnd w:id="334"/>
      <w:bookmarkEnd w:id="352"/>
      <w:bookmarkEnd w:id="353"/>
      <w:bookmarkEnd w:id="354"/>
      <w:bookmarkEnd w:id="355"/>
      <w:bookmarkEnd w:id="356"/>
      <w:bookmarkEnd w:id="357"/>
      <w:r>
        <w:lastRenderedPageBreak/>
        <w:t>6.1.6.2.2</w:t>
      </w:r>
      <w:r>
        <w:tab/>
        <w:t xml:space="preserve">Type: </w:t>
      </w:r>
      <w:proofErr w:type="spellStart"/>
      <w:r>
        <w:t>TransReq</w:t>
      </w:r>
      <w:bookmarkEnd w:id="358"/>
      <w:bookmarkEnd w:id="359"/>
      <w:bookmarkEnd w:id="360"/>
      <w:bookmarkEnd w:id="361"/>
      <w:bookmarkEnd w:id="362"/>
      <w:bookmarkEnd w:id="363"/>
      <w:bookmarkEnd w:id="364"/>
      <w:bookmarkEnd w:id="365"/>
      <w:proofErr w:type="spellEnd"/>
    </w:p>
    <w:p w14:paraId="570C523F" w14:textId="77777777" w:rsidR="00FA686E" w:rsidRDefault="00FA686E" w:rsidP="00FA686E">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B54FF5" w14:paraId="7D9115C4" w14:textId="77777777" w:rsidTr="000B2DB4">
        <w:trPr>
          <w:jc w:val="center"/>
        </w:trPr>
        <w:tc>
          <w:tcPr>
            <w:tcW w:w="1701" w:type="dxa"/>
            <w:shd w:val="clear" w:color="auto" w:fill="C0C0C0"/>
            <w:vAlign w:val="center"/>
            <w:hideMark/>
          </w:tcPr>
          <w:p w14:paraId="0EBC1853" w14:textId="77777777" w:rsidR="00FA686E" w:rsidRPr="0016361A" w:rsidRDefault="00FA686E" w:rsidP="000B2DB4">
            <w:pPr>
              <w:pStyle w:val="TAH"/>
            </w:pPr>
            <w:r w:rsidRPr="0016361A">
              <w:t>Attribute name</w:t>
            </w:r>
          </w:p>
        </w:tc>
        <w:tc>
          <w:tcPr>
            <w:tcW w:w="1444" w:type="dxa"/>
            <w:shd w:val="clear" w:color="auto" w:fill="C0C0C0"/>
            <w:vAlign w:val="center"/>
            <w:hideMark/>
          </w:tcPr>
          <w:p w14:paraId="60FDEF08" w14:textId="77777777" w:rsidR="00FA686E" w:rsidRPr="0016361A" w:rsidRDefault="00FA686E" w:rsidP="000B2DB4">
            <w:pPr>
              <w:pStyle w:val="TAH"/>
            </w:pPr>
            <w:r w:rsidRPr="0016361A">
              <w:t>Data type</w:t>
            </w:r>
          </w:p>
        </w:tc>
        <w:tc>
          <w:tcPr>
            <w:tcW w:w="425" w:type="dxa"/>
            <w:shd w:val="clear" w:color="auto" w:fill="C0C0C0"/>
            <w:vAlign w:val="center"/>
            <w:hideMark/>
          </w:tcPr>
          <w:p w14:paraId="08C7FFAB" w14:textId="77777777" w:rsidR="00FA686E" w:rsidRPr="0016361A" w:rsidRDefault="00FA686E" w:rsidP="000B2DB4">
            <w:pPr>
              <w:pStyle w:val="TAH"/>
            </w:pPr>
            <w:r w:rsidRPr="0016361A">
              <w:t>P</w:t>
            </w:r>
          </w:p>
        </w:tc>
        <w:tc>
          <w:tcPr>
            <w:tcW w:w="1134" w:type="dxa"/>
            <w:shd w:val="clear" w:color="auto" w:fill="C0C0C0"/>
            <w:vAlign w:val="center"/>
          </w:tcPr>
          <w:p w14:paraId="7BA7FCF6" w14:textId="77777777" w:rsidR="00FA686E" w:rsidRPr="0016361A" w:rsidRDefault="00FA686E" w:rsidP="000B2DB4">
            <w:pPr>
              <w:pStyle w:val="TAH"/>
            </w:pPr>
            <w:r w:rsidRPr="00F112E4">
              <w:t>Cardinality</w:t>
            </w:r>
          </w:p>
        </w:tc>
        <w:tc>
          <w:tcPr>
            <w:tcW w:w="3510" w:type="dxa"/>
            <w:shd w:val="clear" w:color="auto" w:fill="C0C0C0"/>
            <w:vAlign w:val="center"/>
            <w:hideMark/>
          </w:tcPr>
          <w:p w14:paraId="76A07242" w14:textId="77777777" w:rsidR="00FA686E" w:rsidRPr="0016361A" w:rsidRDefault="00FA686E" w:rsidP="000B2DB4">
            <w:pPr>
              <w:pStyle w:val="TAH"/>
              <w:rPr>
                <w:rFonts w:cs="Arial"/>
                <w:szCs w:val="18"/>
              </w:rPr>
            </w:pPr>
            <w:r w:rsidRPr="0016361A">
              <w:rPr>
                <w:rFonts w:cs="Arial"/>
                <w:szCs w:val="18"/>
              </w:rPr>
              <w:t>Description</w:t>
            </w:r>
          </w:p>
        </w:tc>
        <w:tc>
          <w:tcPr>
            <w:tcW w:w="1310" w:type="dxa"/>
            <w:shd w:val="clear" w:color="auto" w:fill="C0C0C0"/>
            <w:vAlign w:val="center"/>
          </w:tcPr>
          <w:p w14:paraId="044C48CA" w14:textId="77777777" w:rsidR="00FA686E" w:rsidRPr="0016361A" w:rsidRDefault="00FA686E" w:rsidP="000B2DB4">
            <w:pPr>
              <w:pStyle w:val="TAH"/>
              <w:rPr>
                <w:rFonts w:cs="Arial"/>
                <w:szCs w:val="18"/>
              </w:rPr>
            </w:pPr>
            <w:r w:rsidRPr="0016361A">
              <w:rPr>
                <w:rFonts w:cs="Arial"/>
                <w:szCs w:val="18"/>
              </w:rPr>
              <w:t>Applicability</w:t>
            </w:r>
          </w:p>
        </w:tc>
      </w:tr>
      <w:tr w:rsidR="00FA686E" w:rsidRPr="00B54FF5" w14:paraId="45B850A5" w14:textId="77777777" w:rsidTr="000B2DB4">
        <w:trPr>
          <w:jc w:val="center"/>
        </w:trPr>
        <w:tc>
          <w:tcPr>
            <w:tcW w:w="1701" w:type="dxa"/>
            <w:vAlign w:val="center"/>
          </w:tcPr>
          <w:p w14:paraId="41FCFCBC" w14:textId="77777777" w:rsidR="00FA686E" w:rsidRPr="0016361A" w:rsidRDefault="00FA686E" w:rsidP="000B2DB4">
            <w:pPr>
              <w:pStyle w:val="TAL"/>
            </w:pPr>
            <w:proofErr w:type="spellStart"/>
            <w:r>
              <w:t>valServiceId</w:t>
            </w:r>
            <w:proofErr w:type="spellEnd"/>
          </w:p>
        </w:tc>
        <w:tc>
          <w:tcPr>
            <w:tcW w:w="1444" w:type="dxa"/>
            <w:vAlign w:val="center"/>
          </w:tcPr>
          <w:p w14:paraId="21788DF1" w14:textId="77777777" w:rsidR="00FA686E" w:rsidRPr="0016361A" w:rsidRDefault="00FA686E" w:rsidP="000B2DB4">
            <w:pPr>
              <w:pStyle w:val="TAL"/>
            </w:pPr>
            <w:r>
              <w:t>string</w:t>
            </w:r>
          </w:p>
        </w:tc>
        <w:tc>
          <w:tcPr>
            <w:tcW w:w="425" w:type="dxa"/>
            <w:vAlign w:val="center"/>
          </w:tcPr>
          <w:p w14:paraId="28EA21A1" w14:textId="77777777" w:rsidR="00FA686E" w:rsidRPr="0016361A" w:rsidRDefault="00FA686E" w:rsidP="000B2DB4">
            <w:pPr>
              <w:pStyle w:val="TAC"/>
            </w:pPr>
            <w:r>
              <w:t>O</w:t>
            </w:r>
          </w:p>
        </w:tc>
        <w:tc>
          <w:tcPr>
            <w:tcW w:w="1134" w:type="dxa"/>
            <w:vAlign w:val="center"/>
          </w:tcPr>
          <w:p w14:paraId="3918F77A" w14:textId="77777777" w:rsidR="00FA686E" w:rsidRPr="0016361A" w:rsidRDefault="00FA686E" w:rsidP="000B2DB4">
            <w:pPr>
              <w:pStyle w:val="TAC"/>
            </w:pPr>
            <w:r>
              <w:t>0..1</w:t>
            </w:r>
          </w:p>
        </w:tc>
        <w:tc>
          <w:tcPr>
            <w:tcW w:w="3510" w:type="dxa"/>
            <w:vAlign w:val="center"/>
          </w:tcPr>
          <w:p w14:paraId="0DDAE2EF" w14:textId="1D41E778" w:rsidR="00FA686E" w:rsidRPr="0016361A" w:rsidRDefault="00FA686E" w:rsidP="000B2DB4">
            <w:pPr>
              <w:pStyle w:val="TAL"/>
              <w:rPr>
                <w:rFonts w:cs="Arial"/>
                <w:szCs w:val="18"/>
              </w:rPr>
            </w:pPr>
            <w:r>
              <w:rPr>
                <w:rFonts w:cs="Arial"/>
                <w:szCs w:val="18"/>
              </w:rPr>
              <w:t xml:space="preserve">Contains the identifier of the </w:t>
            </w:r>
            <w:ins w:id="366" w:author="Huawei [Abdessamad] 2024-05" w:date="2024-05-16T16:05:00Z">
              <w:r w:rsidR="000A3418">
                <w:rPr>
                  <w:rFonts w:cs="Arial"/>
                  <w:szCs w:val="18"/>
                </w:rPr>
                <w:t xml:space="preserve">target </w:t>
              </w:r>
            </w:ins>
            <w:r>
              <w:rPr>
                <w:rFonts w:cs="Arial"/>
                <w:szCs w:val="18"/>
              </w:rPr>
              <w:t>VAL service.</w:t>
            </w:r>
          </w:p>
        </w:tc>
        <w:tc>
          <w:tcPr>
            <w:tcW w:w="1310" w:type="dxa"/>
            <w:vAlign w:val="center"/>
          </w:tcPr>
          <w:p w14:paraId="2140959C" w14:textId="77777777" w:rsidR="00FA686E" w:rsidRPr="0016361A" w:rsidRDefault="00FA686E" w:rsidP="000B2DB4">
            <w:pPr>
              <w:pStyle w:val="TAL"/>
              <w:rPr>
                <w:rFonts w:cs="Arial"/>
                <w:szCs w:val="18"/>
              </w:rPr>
            </w:pPr>
          </w:p>
        </w:tc>
      </w:tr>
      <w:tr w:rsidR="00FA686E" w:rsidRPr="00B54FF5" w14:paraId="0B7BDDF5" w14:textId="77777777" w:rsidTr="000B2DB4">
        <w:trPr>
          <w:jc w:val="center"/>
        </w:trPr>
        <w:tc>
          <w:tcPr>
            <w:tcW w:w="1701" w:type="dxa"/>
            <w:vAlign w:val="center"/>
          </w:tcPr>
          <w:p w14:paraId="4AFAB503" w14:textId="77777777" w:rsidR="00FA686E" w:rsidRPr="0016361A" w:rsidRDefault="00FA686E" w:rsidP="000B2DB4">
            <w:pPr>
              <w:pStyle w:val="TAL"/>
            </w:pPr>
            <w:proofErr w:type="spellStart"/>
            <w:r>
              <w:t>valTargetId</w:t>
            </w:r>
            <w:proofErr w:type="spellEnd"/>
          </w:p>
        </w:tc>
        <w:tc>
          <w:tcPr>
            <w:tcW w:w="1444" w:type="dxa"/>
            <w:vAlign w:val="center"/>
          </w:tcPr>
          <w:p w14:paraId="0EFF2396" w14:textId="77777777" w:rsidR="00FA686E" w:rsidRPr="0016361A" w:rsidRDefault="00FA686E" w:rsidP="000B2DB4">
            <w:pPr>
              <w:pStyle w:val="TAL"/>
            </w:pPr>
            <w:proofErr w:type="spellStart"/>
            <w:r w:rsidRPr="007C1AFD">
              <w:t>ValTargetUe</w:t>
            </w:r>
            <w:proofErr w:type="spellEnd"/>
          </w:p>
        </w:tc>
        <w:tc>
          <w:tcPr>
            <w:tcW w:w="425" w:type="dxa"/>
            <w:vAlign w:val="center"/>
          </w:tcPr>
          <w:p w14:paraId="6D04EFC1" w14:textId="77777777" w:rsidR="00FA686E" w:rsidRPr="0016361A" w:rsidRDefault="00FA686E" w:rsidP="000B2DB4">
            <w:pPr>
              <w:pStyle w:val="TAC"/>
            </w:pPr>
            <w:r>
              <w:t>O</w:t>
            </w:r>
          </w:p>
        </w:tc>
        <w:tc>
          <w:tcPr>
            <w:tcW w:w="1134" w:type="dxa"/>
            <w:vAlign w:val="center"/>
          </w:tcPr>
          <w:p w14:paraId="716EBD24" w14:textId="77777777" w:rsidR="00FA686E" w:rsidRPr="0016361A" w:rsidRDefault="00FA686E" w:rsidP="000B2DB4">
            <w:pPr>
              <w:pStyle w:val="TAC"/>
            </w:pPr>
            <w:r>
              <w:t>0..1</w:t>
            </w:r>
          </w:p>
        </w:tc>
        <w:tc>
          <w:tcPr>
            <w:tcW w:w="3510" w:type="dxa"/>
            <w:vAlign w:val="center"/>
          </w:tcPr>
          <w:p w14:paraId="405AFC00" w14:textId="77777777" w:rsidR="00FA686E" w:rsidRPr="0016361A" w:rsidRDefault="00FA686E" w:rsidP="000B2DB4">
            <w:pPr>
              <w:pStyle w:val="TAL"/>
              <w:rPr>
                <w:rFonts w:cs="Arial"/>
                <w:szCs w:val="18"/>
              </w:rPr>
            </w:pPr>
            <w:r>
              <w:t>Contains the identifier of the target VAL UE or VAL user.</w:t>
            </w:r>
          </w:p>
        </w:tc>
        <w:tc>
          <w:tcPr>
            <w:tcW w:w="1310" w:type="dxa"/>
            <w:vAlign w:val="center"/>
          </w:tcPr>
          <w:p w14:paraId="7D825175" w14:textId="77777777" w:rsidR="00FA686E" w:rsidRPr="0016361A" w:rsidRDefault="00FA686E" w:rsidP="000B2DB4">
            <w:pPr>
              <w:pStyle w:val="TAL"/>
              <w:rPr>
                <w:rFonts w:cs="Arial"/>
                <w:szCs w:val="18"/>
              </w:rPr>
            </w:pPr>
          </w:p>
        </w:tc>
      </w:tr>
      <w:tr w:rsidR="00FA686E" w:rsidRPr="0016361A" w14:paraId="672E8FF0"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9FEBB93" w14:textId="77777777" w:rsidR="00FA686E" w:rsidRDefault="00FA686E" w:rsidP="000B2DB4">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C6EB964" w14:textId="77777777" w:rsidR="00FA686E" w:rsidRPr="0016361A" w:rsidRDefault="00FA686E" w:rsidP="000B2DB4">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CAF3A4" w14:textId="77777777" w:rsidR="00FA686E" w:rsidRPr="0016361A" w:rsidRDefault="00FA686E" w:rsidP="000B2D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AF1AAE7" w14:textId="77777777" w:rsidR="00FA686E" w:rsidRPr="0016361A" w:rsidRDefault="00FA686E" w:rsidP="000B2DB4">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64362EF7" w14:textId="6F526006" w:rsidR="00FA686E" w:rsidRPr="0088766D" w:rsidRDefault="00FA686E" w:rsidP="000B2DB4">
            <w:pPr>
              <w:pStyle w:val="TAL"/>
            </w:pPr>
            <w:r w:rsidRPr="0088766D">
              <w:t xml:space="preserve">Contains </w:t>
            </w:r>
            <w:ins w:id="367" w:author="Huawei [Abdessamad] 2024-05" w:date="2024-05-16T16:07:00Z">
              <w:r w:rsidR="002B3182">
                <w:t xml:space="preserve">the </w:t>
              </w:r>
            </w:ins>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DB4ABC6" w14:textId="77777777" w:rsidR="00FA686E" w:rsidRPr="0016361A" w:rsidRDefault="00FA686E" w:rsidP="000B2DB4">
            <w:pPr>
              <w:pStyle w:val="TAL"/>
              <w:rPr>
                <w:rFonts w:cs="Arial"/>
                <w:szCs w:val="18"/>
              </w:rPr>
            </w:pPr>
          </w:p>
        </w:tc>
      </w:tr>
      <w:tr w:rsidR="00FA686E" w:rsidRPr="0016361A" w14:paraId="1B52DAE1"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054CF32" w14:textId="77777777" w:rsidR="00FA686E" w:rsidRDefault="00FA686E" w:rsidP="000B2DB4">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509D5EF2" w14:textId="77777777" w:rsidR="00FA686E" w:rsidRPr="0016361A" w:rsidRDefault="00FA686E" w:rsidP="000B2DB4">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504315"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2A4455"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A8C6A91" w14:textId="77777777" w:rsidR="00FA686E" w:rsidRPr="0088766D" w:rsidRDefault="00FA686E" w:rsidP="000B2DB4">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47E0EF8D" w14:textId="77777777" w:rsidR="00FA686E" w:rsidRPr="0016361A" w:rsidRDefault="00FA686E" w:rsidP="000B2DB4">
            <w:pPr>
              <w:pStyle w:val="TAL"/>
              <w:rPr>
                <w:rFonts w:cs="Arial"/>
                <w:szCs w:val="18"/>
              </w:rPr>
            </w:pPr>
          </w:p>
        </w:tc>
      </w:tr>
      <w:tr w:rsidR="00FA686E" w:rsidRPr="0016361A" w14:paraId="60CD6683"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4A3975E" w14:textId="77777777" w:rsidR="00FA686E" w:rsidRDefault="00FA686E" w:rsidP="000B2DB4">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2F2E2BE" w14:textId="77777777" w:rsidR="00FA686E" w:rsidRPr="0016361A" w:rsidRDefault="00FA686E" w:rsidP="000B2DB4">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AF15496"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746D5DB"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73872AD1" w14:textId="77777777" w:rsidR="00FA686E" w:rsidRPr="0088766D" w:rsidRDefault="00FA686E" w:rsidP="000B2DB4">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382824C" w14:textId="77777777" w:rsidR="00FA686E" w:rsidRPr="0016361A" w:rsidRDefault="00FA686E" w:rsidP="000B2DB4">
            <w:pPr>
              <w:pStyle w:val="TAL"/>
              <w:rPr>
                <w:rFonts w:cs="Arial"/>
                <w:szCs w:val="18"/>
              </w:rPr>
            </w:pPr>
          </w:p>
        </w:tc>
      </w:tr>
      <w:tr w:rsidR="00FA686E" w:rsidRPr="0016361A" w14:paraId="1350CE39"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2E2A5AD" w14:textId="77777777" w:rsidR="00FA686E" w:rsidRDefault="00FA686E" w:rsidP="000B2DB4">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BFAC1E1" w14:textId="77777777" w:rsidR="00FA686E" w:rsidRPr="0016361A" w:rsidRDefault="00FA686E" w:rsidP="000B2DB4">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EC9B06" w14:textId="77777777" w:rsidR="00FA686E" w:rsidRPr="0016361A" w:rsidRDefault="00FA686E" w:rsidP="000B2D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03F730" w14:textId="77777777" w:rsidR="00FA686E" w:rsidRPr="0016361A" w:rsidRDefault="00FA686E" w:rsidP="000B2DB4">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82EED9D" w14:textId="77777777" w:rsidR="00FA686E" w:rsidRPr="0088766D" w:rsidRDefault="00FA686E" w:rsidP="000B2DB4">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B5E7F92" w14:textId="77777777" w:rsidR="00FA686E" w:rsidRPr="0016361A" w:rsidRDefault="00FA686E" w:rsidP="000B2DB4">
            <w:pPr>
              <w:pStyle w:val="TAL"/>
              <w:rPr>
                <w:rFonts w:cs="Arial"/>
                <w:szCs w:val="18"/>
              </w:rPr>
            </w:pPr>
          </w:p>
        </w:tc>
      </w:tr>
      <w:tr w:rsidR="00FA686E" w:rsidRPr="0016361A" w14:paraId="6451542D" w14:textId="77777777" w:rsidTr="000B2DB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E040D71" w14:textId="77777777" w:rsidR="00FA686E" w:rsidRDefault="00FA686E" w:rsidP="000B2DB4">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C846C63" w14:textId="77777777" w:rsidR="00FA686E" w:rsidRDefault="00FA686E" w:rsidP="000B2DB4">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F3EDE9E" w14:textId="77777777" w:rsidR="00FA686E" w:rsidRDefault="00FA686E" w:rsidP="000B2DB4">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9EF2645" w14:textId="77777777" w:rsidR="00FA686E" w:rsidRDefault="00FA686E" w:rsidP="000B2DB4">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769BFADB" w14:textId="77777777" w:rsidR="00FA686E" w:rsidRPr="00FD7038" w:rsidRDefault="00FA686E" w:rsidP="000B2DB4">
            <w:pPr>
              <w:pStyle w:val="TAL"/>
            </w:pPr>
            <w:r w:rsidRPr="00FD7038">
              <w:t>Contains the list of supported features among the ones defined in clause 6.</w:t>
            </w:r>
            <w:r>
              <w:t>1</w:t>
            </w:r>
            <w:r w:rsidRPr="00FD7038">
              <w:t>.8.</w:t>
            </w:r>
          </w:p>
          <w:p w14:paraId="58F3A2EF" w14:textId="77777777" w:rsidR="00FA686E" w:rsidRPr="00FD7038" w:rsidRDefault="00FA686E" w:rsidP="000B2DB4">
            <w:pPr>
              <w:pStyle w:val="TAL"/>
            </w:pPr>
          </w:p>
          <w:p w14:paraId="15BEA2F0" w14:textId="77777777" w:rsidR="00FA686E" w:rsidRDefault="00FA686E" w:rsidP="000B2DB4">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D7D8B2E" w14:textId="77777777" w:rsidR="00FA686E" w:rsidRPr="0016361A" w:rsidRDefault="00FA686E" w:rsidP="000B2DB4">
            <w:pPr>
              <w:pStyle w:val="TAL"/>
              <w:rPr>
                <w:rFonts w:cs="Arial"/>
                <w:szCs w:val="18"/>
              </w:rPr>
            </w:pPr>
          </w:p>
        </w:tc>
      </w:tr>
    </w:tbl>
    <w:p w14:paraId="1F1734D7" w14:textId="77777777" w:rsidR="00FA686E" w:rsidRPr="00EB0ADC" w:rsidRDefault="00FA686E" w:rsidP="00FA686E"/>
    <w:p w14:paraId="7FF23E2E" w14:textId="77777777" w:rsidR="007837EF" w:rsidRPr="00FD3BBA" w:rsidRDefault="007837EF" w:rsidP="007837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8" w:name="_Toc510696637"/>
      <w:bookmarkStart w:id="369" w:name="_Toc35971432"/>
      <w:bookmarkStart w:id="370" w:name="_Toc144024174"/>
      <w:bookmarkStart w:id="371" w:name="_Toc148176886"/>
      <w:bookmarkStart w:id="372" w:name="_Toc151379265"/>
      <w:bookmarkStart w:id="373" w:name="_Toc151445446"/>
      <w:bookmarkStart w:id="374" w:name="_Toc160470522"/>
      <w:bookmarkStart w:id="375" w:name="_Toc160472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2E48F" w14:textId="77777777" w:rsidR="00FA686E" w:rsidRDefault="00FA686E" w:rsidP="00FA686E">
      <w:pPr>
        <w:pStyle w:val="Heading5"/>
      </w:pPr>
      <w:r>
        <w:t>6.1.6.2.3</w:t>
      </w:r>
      <w:r>
        <w:tab/>
        <w:t xml:space="preserve">Type: </w:t>
      </w:r>
      <w:proofErr w:type="spellStart"/>
      <w:r>
        <w:t>TransResp</w:t>
      </w:r>
      <w:bookmarkEnd w:id="368"/>
      <w:bookmarkEnd w:id="369"/>
      <w:bookmarkEnd w:id="370"/>
      <w:bookmarkEnd w:id="371"/>
      <w:bookmarkEnd w:id="372"/>
      <w:bookmarkEnd w:id="373"/>
      <w:bookmarkEnd w:id="374"/>
      <w:bookmarkEnd w:id="375"/>
      <w:proofErr w:type="spellEnd"/>
    </w:p>
    <w:p w14:paraId="7F173496" w14:textId="77777777" w:rsidR="00FA686E" w:rsidRDefault="00FA686E" w:rsidP="00FA686E">
      <w:pPr>
        <w:pStyle w:val="TH"/>
      </w:pPr>
      <w:bookmarkStart w:id="376" w:name="_Toc510696638"/>
      <w:bookmarkStart w:id="377" w:name="_Toc35971433"/>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B54FF5" w14:paraId="0088FB9A" w14:textId="77777777" w:rsidTr="000B2DB4">
        <w:trPr>
          <w:jc w:val="center"/>
        </w:trPr>
        <w:tc>
          <w:tcPr>
            <w:tcW w:w="1701" w:type="dxa"/>
            <w:shd w:val="clear" w:color="auto" w:fill="C0C0C0"/>
            <w:hideMark/>
          </w:tcPr>
          <w:p w14:paraId="38495B40" w14:textId="77777777" w:rsidR="00FA686E" w:rsidRPr="0016361A" w:rsidRDefault="00FA686E" w:rsidP="000B2DB4">
            <w:pPr>
              <w:pStyle w:val="TAH"/>
            </w:pPr>
            <w:r w:rsidRPr="0016361A">
              <w:t>Attribute name</w:t>
            </w:r>
          </w:p>
        </w:tc>
        <w:tc>
          <w:tcPr>
            <w:tcW w:w="1444" w:type="dxa"/>
            <w:shd w:val="clear" w:color="auto" w:fill="C0C0C0"/>
            <w:hideMark/>
          </w:tcPr>
          <w:p w14:paraId="713E6A5B" w14:textId="77777777" w:rsidR="00FA686E" w:rsidRPr="0016361A" w:rsidRDefault="00FA686E" w:rsidP="000B2DB4">
            <w:pPr>
              <w:pStyle w:val="TAH"/>
            </w:pPr>
            <w:r w:rsidRPr="0016361A">
              <w:t>Data type</w:t>
            </w:r>
          </w:p>
        </w:tc>
        <w:tc>
          <w:tcPr>
            <w:tcW w:w="425" w:type="dxa"/>
            <w:shd w:val="clear" w:color="auto" w:fill="C0C0C0"/>
            <w:hideMark/>
          </w:tcPr>
          <w:p w14:paraId="02832989" w14:textId="77777777" w:rsidR="00FA686E" w:rsidRPr="0016361A" w:rsidRDefault="00FA686E" w:rsidP="000B2DB4">
            <w:pPr>
              <w:pStyle w:val="TAH"/>
            </w:pPr>
            <w:r w:rsidRPr="0016361A">
              <w:t>P</w:t>
            </w:r>
          </w:p>
        </w:tc>
        <w:tc>
          <w:tcPr>
            <w:tcW w:w="1134" w:type="dxa"/>
            <w:shd w:val="clear" w:color="auto" w:fill="C0C0C0"/>
          </w:tcPr>
          <w:p w14:paraId="7CDD25A3" w14:textId="77777777" w:rsidR="00FA686E" w:rsidRPr="0016361A" w:rsidRDefault="00FA686E" w:rsidP="000B2DB4">
            <w:pPr>
              <w:pStyle w:val="TAH"/>
            </w:pPr>
            <w:r w:rsidRPr="00F112E4">
              <w:t>Cardinality</w:t>
            </w:r>
          </w:p>
        </w:tc>
        <w:tc>
          <w:tcPr>
            <w:tcW w:w="3510" w:type="dxa"/>
            <w:shd w:val="clear" w:color="auto" w:fill="C0C0C0"/>
            <w:hideMark/>
          </w:tcPr>
          <w:p w14:paraId="4AF9D940" w14:textId="77777777" w:rsidR="00FA686E" w:rsidRPr="0016361A" w:rsidRDefault="00FA686E" w:rsidP="000B2DB4">
            <w:pPr>
              <w:pStyle w:val="TAH"/>
              <w:rPr>
                <w:rFonts w:cs="Arial"/>
                <w:szCs w:val="18"/>
              </w:rPr>
            </w:pPr>
            <w:r w:rsidRPr="0016361A">
              <w:rPr>
                <w:rFonts w:cs="Arial"/>
                <w:szCs w:val="18"/>
              </w:rPr>
              <w:t>Description</w:t>
            </w:r>
          </w:p>
        </w:tc>
        <w:tc>
          <w:tcPr>
            <w:tcW w:w="1310" w:type="dxa"/>
            <w:shd w:val="clear" w:color="auto" w:fill="C0C0C0"/>
          </w:tcPr>
          <w:p w14:paraId="6E10408B" w14:textId="77777777" w:rsidR="00FA686E" w:rsidRPr="0016361A" w:rsidRDefault="00FA686E" w:rsidP="000B2DB4">
            <w:pPr>
              <w:pStyle w:val="TAH"/>
              <w:rPr>
                <w:rFonts w:cs="Arial"/>
                <w:szCs w:val="18"/>
              </w:rPr>
            </w:pPr>
            <w:r w:rsidRPr="0016361A">
              <w:rPr>
                <w:rFonts w:cs="Arial"/>
                <w:szCs w:val="18"/>
              </w:rPr>
              <w:t>Applicability</w:t>
            </w:r>
          </w:p>
        </w:tc>
      </w:tr>
      <w:tr w:rsidR="00FA686E" w:rsidRPr="00B54FF5" w14:paraId="18CC588F" w14:textId="77777777" w:rsidTr="000B2DB4">
        <w:trPr>
          <w:jc w:val="center"/>
        </w:trPr>
        <w:tc>
          <w:tcPr>
            <w:tcW w:w="1701" w:type="dxa"/>
            <w:vAlign w:val="center"/>
          </w:tcPr>
          <w:p w14:paraId="2228F407" w14:textId="77777777" w:rsidR="00FA686E" w:rsidRPr="0016361A" w:rsidRDefault="00FA686E" w:rsidP="000B2DB4">
            <w:pPr>
              <w:pStyle w:val="TAL"/>
            </w:pPr>
            <w:proofErr w:type="spellStart"/>
            <w:r>
              <w:t>ddServerConnInfo</w:t>
            </w:r>
            <w:proofErr w:type="spellEnd"/>
          </w:p>
        </w:tc>
        <w:tc>
          <w:tcPr>
            <w:tcW w:w="1444" w:type="dxa"/>
            <w:vAlign w:val="center"/>
          </w:tcPr>
          <w:p w14:paraId="1826630C" w14:textId="77777777" w:rsidR="00FA686E" w:rsidRPr="0016361A" w:rsidRDefault="00FA686E" w:rsidP="000B2DB4">
            <w:pPr>
              <w:pStyle w:val="TAL"/>
            </w:pPr>
            <w:proofErr w:type="spellStart"/>
            <w:r>
              <w:t>ConnInfo</w:t>
            </w:r>
            <w:proofErr w:type="spellEnd"/>
          </w:p>
        </w:tc>
        <w:tc>
          <w:tcPr>
            <w:tcW w:w="425" w:type="dxa"/>
            <w:vAlign w:val="center"/>
          </w:tcPr>
          <w:p w14:paraId="13B292AD" w14:textId="77777777" w:rsidR="00FA686E" w:rsidRPr="0016361A" w:rsidRDefault="00FA686E" w:rsidP="000B2DB4">
            <w:pPr>
              <w:pStyle w:val="TAC"/>
            </w:pPr>
            <w:r>
              <w:t>C</w:t>
            </w:r>
          </w:p>
        </w:tc>
        <w:tc>
          <w:tcPr>
            <w:tcW w:w="1134" w:type="dxa"/>
            <w:vAlign w:val="center"/>
          </w:tcPr>
          <w:p w14:paraId="44B1A15F" w14:textId="77777777" w:rsidR="00FA686E" w:rsidRPr="0016361A" w:rsidRDefault="00FA686E" w:rsidP="000B2DB4">
            <w:pPr>
              <w:pStyle w:val="TAC"/>
            </w:pPr>
            <w:r>
              <w:t>0..1</w:t>
            </w:r>
          </w:p>
        </w:tc>
        <w:tc>
          <w:tcPr>
            <w:tcW w:w="3510" w:type="dxa"/>
            <w:vAlign w:val="center"/>
          </w:tcPr>
          <w:p w14:paraId="6D888347" w14:textId="67960066" w:rsidR="00FA686E" w:rsidRDefault="00FA686E" w:rsidP="000B2DB4">
            <w:pPr>
              <w:pStyle w:val="TAL"/>
              <w:rPr>
                <w:lang w:eastAsia="zh-CN"/>
              </w:rPr>
            </w:pPr>
            <w:r>
              <w:rPr>
                <w:rFonts w:cs="Arial"/>
                <w:szCs w:val="18"/>
              </w:rPr>
              <w:t xml:space="preserve">Contains </w:t>
            </w:r>
            <w:ins w:id="378" w:author="Huawei [Abdessamad] 2024-05" w:date="2024-05-16T16:06:00Z">
              <w:r w:rsidR="002B3182">
                <w:rPr>
                  <w:rFonts w:cs="Arial"/>
                  <w:szCs w:val="18"/>
                </w:rPr>
                <w:t xml:space="preserve">the </w:t>
              </w:r>
            </w:ins>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29212126" w14:textId="77777777" w:rsidR="00FA686E" w:rsidRDefault="00FA686E" w:rsidP="000B2DB4">
            <w:pPr>
              <w:pStyle w:val="TAL"/>
              <w:rPr>
                <w:rFonts w:cs="Arial"/>
                <w:szCs w:val="18"/>
              </w:rPr>
            </w:pPr>
          </w:p>
          <w:p w14:paraId="77016713" w14:textId="77777777" w:rsidR="00FA686E" w:rsidRPr="0016361A" w:rsidRDefault="00FA686E" w:rsidP="000B2DB4">
            <w:pPr>
              <w:pStyle w:val="TAL"/>
              <w:rPr>
                <w:rFonts w:cs="Arial"/>
                <w:szCs w:val="18"/>
              </w:rPr>
            </w:pPr>
            <w:r>
              <w:rPr>
                <w:rFonts w:cs="Arial"/>
                <w:szCs w:val="18"/>
              </w:rPr>
              <w:t>This attribute shall be provided, if needed.</w:t>
            </w:r>
          </w:p>
        </w:tc>
        <w:tc>
          <w:tcPr>
            <w:tcW w:w="1310" w:type="dxa"/>
            <w:vAlign w:val="center"/>
          </w:tcPr>
          <w:p w14:paraId="0BDC2D8E" w14:textId="77777777" w:rsidR="00FA686E" w:rsidRPr="0016361A" w:rsidRDefault="00FA686E" w:rsidP="000B2DB4">
            <w:pPr>
              <w:pStyle w:val="TAL"/>
              <w:rPr>
                <w:rFonts w:cs="Arial"/>
                <w:szCs w:val="18"/>
              </w:rPr>
            </w:pPr>
          </w:p>
        </w:tc>
      </w:tr>
      <w:tr w:rsidR="00FA686E" w:rsidRPr="00B54FF5" w14:paraId="13A260F4" w14:textId="77777777" w:rsidTr="000B2DB4">
        <w:trPr>
          <w:jc w:val="center"/>
        </w:trPr>
        <w:tc>
          <w:tcPr>
            <w:tcW w:w="1701" w:type="dxa"/>
            <w:vAlign w:val="center"/>
          </w:tcPr>
          <w:p w14:paraId="726E33B9" w14:textId="77777777" w:rsidR="00FA686E" w:rsidRDefault="00FA686E" w:rsidP="000B2DB4">
            <w:pPr>
              <w:pStyle w:val="TAL"/>
            </w:pPr>
            <w:proofErr w:type="spellStart"/>
            <w:r w:rsidRPr="00FD7038">
              <w:t>suppFeat</w:t>
            </w:r>
            <w:proofErr w:type="spellEnd"/>
          </w:p>
        </w:tc>
        <w:tc>
          <w:tcPr>
            <w:tcW w:w="1444" w:type="dxa"/>
            <w:vAlign w:val="center"/>
          </w:tcPr>
          <w:p w14:paraId="08C32EE1" w14:textId="77777777" w:rsidR="00FA686E" w:rsidRDefault="00FA686E" w:rsidP="000B2DB4">
            <w:pPr>
              <w:pStyle w:val="TAL"/>
            </w:pPr>
            <w:proofErr w:type="spellStart"/>
            <w:r w:rsidRPr="00FD7038">
              <w:t>SupportedFeatures</w:t>
            </w:r>
            <w:proofErr w:type="spellEnd"/>
          </w:p>
        </w:tc>
        <w:tc>
          <w:tcPr>
            <w:tcW w:w="425" w:type="dxa"/>
            <w:vAlign w:val="center"/>
          </w:tcPr>
          <w:p w14:paraId="42EA2C27" w14:textId="77777777" w:rsidR="00FA686E" w:rsidRDefault="00FA686E" w:rsidP="000B2DB4">
            <w:pPr>
              <w:pStyle w:val="TAC"/>
            </w:pPr>
            <w:r w:rsidRPr="00FD7038">
              <w:t>C</w:t>
            </w:r>
          </w:p>
        </w:tc>
        <w:tc>
          <w:tcPr>
            <w:tcW w:w="1134" w:type="dxa"/>
            <w:vAlign w:val="center"/>
          </w:tcPr>
          <w:p w14:paraId="2CACB9C6" w14:textId="77777777" w:rsidR="00FA686E" w:rsidRDefault="00FA686E" w:rsidP="000B2DB4">
            <w:pPr>
              <w:pStyle w:val="TAC"/>
            </w:pPr>
            <w:r w:rsidRPr="00FD7038">
              <w:t>0..1</w:t>
            </w:r>
          </w:p>
        </w:tc>
        <w:tc>
          <w:tcPr>
            <w:tcW w:w="3510" w:type="dxa"/>
            <w:vAlign w:val="center"/>
          </w:tcPr>
          <w:p w14:paraId="795FA017" w14:textId="77777777" w:rsidR="00FA686E" w:rsidRPr="00FD7038" w:rsidRDefault="00FA686E" w:rsidP="000B2DB4">
            <w:pPr>
              <w:pStyle w:val="TAL"/>
            </w:pPr>
            <w:r w:rsidRPr="00FD7038">
              <w:t>Contains the list of supported features among the ones defined in clause 6.</w:t>
            </w:r>
            <w:r>
              <w:t>1</w:t>
            </w:r>
            <w:r w:rsidRPr="00FD7038">
              <w:t>.8.</w:t>
            </w:r>
          </w:p>
          <w:p w14:paraId="648D9747" w14:textId="77777777" w:rsidR="00FA686E" w:rsidRPr="00FD7038" w:rsidRDefault="00FA686E" w:rsidP="000B2DB4">
            <w:pPr>
              <w:pStyle w:val="TAL"/>
            </w:pPr>
          </w:p>
          <w:p w14:paraId="26F161A0" w14:textId="77777777" w:rsidR="00FA686E" w:rsidRDefault="00FA686E" w:rsidP="000B2DB4">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153B0102" w14:textId="77777777" w:rsidR="00FA686E" w:rsidRPr="0016361A" w:rsidRDefault="00FA686E" w:rsidP="000B2DB4">
            <w:pPr>
              <w:pStyle w:val="TAL"/>
              <w:rPr>
                <w:rFonts w:cs="Arial"/>
                <w:szCs w:val="18"/>
              </w:rPr>
            </w:pPr>
          </w:p>
        </w:tc>
      </w:tr>
    </w:tbl>
    <w:p w14:paraId="576E1F18" w14:textId="77777777" w:rsidR="00FA686E" w:rsidRDefault="00FA686E" w:rsidP="00FA686E">
      <w:pPr>
        <w:rPr>
          <w:lang w:val="en-US"/>
        </w:rPr>
      </w:pPr>
    </w:p>
    <w:p w14:paraId="463AB96B" w14:textId="77777777" w:rsidR="002B3182" w:rsidRPr="00FD3BBA" w:rsidRDefault="002B3182" w:rsidP="002B3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9" w:name="_Toc144024175"/>
      <w:bookmarkStart w:id="380" w:name="_Toc148176887"/>
      <w:bookmarkStart w:id="381" w:name="_Toc151379266"/>
      <w:bookmarkStart w:id="382" w:name="_Toc151445447"/>
      <w:bookmarkStart w:id="383" w:name="_Toc160470523"/>
      <w:bookmarkStart w:id="384" w:name="_Toc160472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BCD3C" w14:textId="77777777" w:rsidR="00FA686E" w:rsidRPr="008D54D6" w:rsidRDefault="00FA686E" w:rsidP="00FA686E">
      <w:pPr>
        <w:pStyle w:val="Heading5"/>
      </w:pPr>
      <w:r w:rsidRPr="008D54D6">
        <w:lastRenderedPageBreak/>
        <w:t>6.1.6.2.4</w:t>
      </w:r>
      <w:r w:rsidRPr="008D54D6">
        <w:tab/>
        <w:t xml:space="preserve">Type: </w:t>
      </w:r>
      <w:proofErr w:type="spellStart"/>
      <w:r w:rsidRPr="008D54D6">
        <w:t>ConnInfo</w:t>
      </w:r>
      <w:bookmarkEnd w:id="379"/>
      <w:bookmarkEnd w:id="380"/>
      <w:bookmarkEnd w:id="381"/>
      <w:bookmarkEnd w:id="382"/>
      <w:bookmarkEnd w:id="383"/>
      <w:bookmarkEnd w:id="384"/>
      <w:proofErr w:type="spellEnd"/>
    </w:p>
    <w:p w14:paraId="77ED57C0" w14:textId="77777777" w:rsidR="00FA686E" w:rsidRPr="008D54D6" w:rsidRDefault="00FA686E" w:rsidP="00FA686E">
      <w:pPr>
        <w:pStyle w:val="TH"/>
      </w:pPr>
      <w:r w:rsidRPr="008D54D6">
        <w:rPr>
          <w:noProof/>
        </w:rPr>
        <w:t>Table </w:t>
      </w:r>
      <w:r w:rsidRPr="008D54D6">
        <w:t xml:space="preserve">6.1.6.2.4-1: </w:t>
      </w:r>
      <w:r w:rsidRPr="008D54D6">
        <w:rPr>
          <w:noProof/>
        </w:rPr>
        <w:t xml:space="preserve">Definition of type </w:t>
      </w:r>
      <w:proofErr w:type="spellStart"/>
      <w:r w:rsidRPr="008D54D6">
        <w:t>ConnInfo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686E" w:rsidRPr="008D54D6" w14:paraId="7C018660" w14:textId="77777777" w:rsidTr="000B2DB4">
        <w:trPr>
          <w:jc w:val="center"/>
        </w:trPr>
        <w:tc>
          <w:tcPr>
            <w:tcW w:w="1701" w:type="dxa"/>
            <w:shd w:val="clear" w:color="auto" w:fill="C0C0C0"/>
            <w:hideMark/>
          </w:tcPr>
          <w:p w14:paraId="674C6299" w14:textId="77777777" w:rsidR="00FA686E" w:rsidRPr="008D54D6" w:rsidRDefault="00FA686E" w:rsidP="000B2DB4">
            <w:pPr>
              <w:pStyle w:val="TAH"/>
            </w:pPr>
            <w:r w:rsidRPr="008D54D6">
              <w:t>Attribute name</w:t>
            </w:r>
          </w:p>
        </w:tc>
        <w:tc>
          <w:tcPr>
            <w:tcW w:w="1444" w:type="dxa"/>
            <w:shd w:val="clear" w:color="auto" w:fill="C0C0C0"/>
            <w:hideMark/>
          </w:tcPr>
          <w:p w14:paraId="786F7F8A" w14:textId="77777777" w:rsidR="00FA686E" w:rsidRPr="008D54D6" w:rsidRDefault="00FA686E" w:rsidP="000B2DB4">
            <w:pPr>
              <w:pStyle w:val="TAH"/>
            </w:pPr>
            <w:r w:rsidRPr="008D54D6">
              <w:t>Data type</w:t>
            </w:r>
          </w:p>
        </w:tc>
        <w:tc>
          <w:tcPr>
            <w:tcW w:w="425" w:type="dxa"/>
            <w:shd w:val="clear" w:color="auto" w:fill="C0C0C0"/>
            <w:hideMark/>
          </w:tcPr>
          <w:p w14:paraId="687CC9EA" w14:textId="77777777" w:rsidR="00FA686E" w:rsidRPr="008D54D6" w:rsidRDefault="00FA686E" w:rsidP="000B2DB4">
            <w:pPr>
              <w:pStyle w:val="TAH"/>
            </w:pPr>
            <w:r w:rsidRPr="008D54D6">
              <w:t>P</w:t>
            </w:r>
          </w:p>
        </w:tc>
        <w:tc>
          <w:tcPr>
            <w:tcW w:w="1134" w:type="dxa"/>
            <w:shd w:val="clear" w:color="auto" w:fill="C0C0C0"/>
          </w:tcPr>
          <w:p w14:paraId="165B0EB8" w14:textId="77777777" w:rsidR="00FA686E" w:rsidRPr="008D54D6" w:rsidRDefault="00FA686E" w:rsidP="000B2DB4">
            <w:pPr>
              <w:pStyle w:val="TAH"/>
            </w:pPr>
            <w:r w:rsidRPr="008D54D6">
              <w:t>Cardinality</w:t>
            </w:r>
          </w:p>
        </w:tc>
        <w:tc>
          <w:tcPr>
            <w:tcW w:w="3510" w:type="dxa"/>
            <w:shd w:val="clear" w:color="auto" w:fill="C0C0C0"/>
            <w:hideMark/>
          </w:tcPr>
          <w:p w14:paraId="3E507439" w14:textId="77777777" w:rsidR="00FA686E" w:rsidRPr="008D54D6" w:rsidRDefault="00FA686E" w:rsidP="000B2DB4">
            <w:pPr>
              <w:pStyle w:val="TAH"/>
              <w:rPr>
                <w:rFonts w:cs="Arial"/>
                <w:szCs w:val="18"/>
              </w:rPr>
            </w:pPr>
            <w:r w:rsidRPr="008D54D6">
              <w:rPr>
                <w:rFonts w:cs="Arial"/>
                <w:szCs w:val="18"/>
              </w:rPr>
              <w:t>Description</w:t>
            </w:r>
          </w:p>
        </w:tc>
        <w:tc>
          <w:tcPr>
            <w:tcW w:w="1310" w:type="dxa"/>
            <w:shd w:val="clear" w:color="auto" w:fill="C0C0C0"/>
          </w:tcPr>
          <w:p w14:paraId="2F877E35" w14:textId="77777777" w:rsidR="00FA686E" w:rsidRPr="008D54D6" w:rsidRDefault="00FA686E" w:rsidP="000B2DB4">
            <w:pPr>
              <w:pStyle w:val="TAH"/>
              <w:rPr>
                <w:rFonts w:cs="Arial"/>
                <w:szCs w:val="18"/>
              </w:rPr>
            </w:pPr>
            <w:r w:rsidRPr="008D54D6">
              <w:rPr>
                <w:rFonts w:cs="Arial"/>
                <w:szCs w:val="18"/>
              </w:rPr>
              <w:t>Applicability</w:t>
            </w:r>
          </w:p>
        </w:tc>
      </w:tr>
      <w:tr w:rsidR="00FA686E" w:rsidRPr="008D54D6" w14:paraId="63256825" w14:textId="77777777" w:rsidTr="000B2DB4">
        <w:trPr>
          <w:jc w:val="center"/>
        </w:trPr>
        <w:tc>
          <w:tcPr>
            <w:tcW w:w="1701" w:type="dxa"/>
            <w:vAlign w:val="center"/>
          </w:tcPr>
          <w:p w14:paraId="618D09E2" w14:textId="77777777" w:rsidR="00FA686E" w:rsidRPr="008D54D6" w:rsidRDefault="00FA686E" w:rsidP="000B2DB4">
            <w:pPr>
              <w:pStyle w:val="TAL"/>
            </w:pPr>
            <w:r w:rsidRPr="008D54D6">
              <w:t>ipv4Addr</w:t>
            </w:r>
          </w:p>
        </w:tc>
        <w:tc>
          <w:tcPr>
            <w:tcW w:w="1444" w:type="dxa"/>
            <w:vAlign w:val="center"/>
          </w:tcPr>
          <w:p w14:paraId="7AC10A6D" w14:textId="77777777" w:rsidR="00FA686E" w:rsidRPr="008D54D6" w:rsidRDefault="00FA686E" w:rsidP="000B2DB4">
            <w:pPr>
              <w:pStyle w:val="TAL"/>
            </w:pPr>
            <w:r w:rsidRPr="008D54D6">
              <w:t>Ipv4Addr</w:t>
            </w:r>
          </w:p>
        </w:tc>
        <w:tc>
          <w:tcPr>
            <w:tcW w:w="425" w:type="dxa"/>
            <w:vAlign w:val="center"/>
          </w:tcPr>
          <w:p w14:paraId="5AB9E3F1" w14:textId="77777777" w:rsidR="00FA686E" w:rsidRPr="008D54D6" w:rsidRDefault="00FA686E" w:rsidP="000B2DB4">
            <w:pPr>
              <w:pStyle w:val="TAC"/>
            </w:pPr>
            <w:r w:rsidRPr="008D54D6">
              <w:t>C</w:t>
            </w:r>
          </w:p>
        </w:tc>
        <w:tc>
          <w:tcPr>
            <w:tcW w:w="1134" w:type="dxa"/>
            <w:vAlign w:val="center"/>
          </w:tcPr>
          <w:p w14:paraId="286A8791" w14:textId="77777777" w:rsidR="00FA686E" w:rsidRPr="008D54D6" w:rsidRDefault="00FA686E" w:rsidP="000B2DB4">
            <w:pPr>
              <w:pStyle w:val="TAC"/>
            </w:pPr>
            <w:r w:rsidRPr="008D54D6">
              <w:t>0..1</w:t>
            </w:r>
          </w:p>
        </w:tc>
        <w:tc>
          <w:tcPr>
            <w:tcW w:w="3510" w:type="dxa"/>
            <w:vAlign w:val="center"/>
          </w:tcPr>
          <w:p w14:paraId="19DF988D" w14:textId="77777777" w:rsidR="00FA686E" w:rsidRDefault="00FA686E" w:rsidP="000B2DB4">
            <w:pPr>
              <w:pStyle w:val="TAL"/>
              <w:rPr>
                <w:rFonts w:cs="Arial"/>
                <w:szCs w:val="18"/>
              </w:rPr>
            </w:pPr>
            <w:r w:rsidRPr="008D54D6">
              <w:rPr>
                <w:rFonts w:cs="Arial"/>
                <w:szCs w:val="18"/>
              </w:rPr>
              <w:t>Contains the IPv4 address.</w:t>
            </w:r>
          </w:p>
          <w:p w14:paraId="31EC08A7" w14:textId="77777777" w:rsidR="00FA686E" w:rsidRDefault="00FA686E" w:rsidP="000B2DB4">
            <w:pPr>
              <w:pStyle w:val="TAL"/>
              <w:rPr>
                <w:rFonts w:cs="Arial"/>
                <w:szCs w:val="18"/>
              </w:rPr>
            </w:pPr>
          </w:p>
          <w:p w14:paraId="4714C7AF" w14:textId="77777777" w:rsidR="00FA686E" w:rsidRPr="008D54D6" w:rsidRDefault="00FA686E" w:rsidP="000B2DB4">
            <w:pPr>
              <w:pStyle w:val="TAL"/>
              <w:rPr>
                <w:rFonts w:cs="Arial"/>
                <w:szCs w:val="18"/>
              </w:rPr>
            </w:pPr>
            <w:r>
              <w:rPr>
                <w:rFonts w:cs="Arial"/>
                <w:szCs w:val="18"/>
              </w:rPr>
              <w:t>(NOTE)</w:t>
            </w:r>
          </w:p>
        </w:tc>
        <w:tc>
          <w:tcPr>
            <w:tcW w:w="1310" w:type="dxa"/>
            <w:vAlign w:val="center"/>
          </w:tcPr>
          <w:p w14:paraId="033D5653" w14:textId="77777777" w:rsidR="00FA686E" w:rsidRPr="008D54D6" w:rsidRDefault="00FA686E" w:rsidP="000B2DB4">
            <w:pPr>
              <w:pStyle w:val="TAL"/>
              <w:rPr>
                <w:rFonts w:cs="Arial"/>
                <w:szCs w:val="18"/>
              </w:rPr>
            </w:pPr>
          </w:p>
        </w:tc>
      </w:tr>
      <w:tr w:rsidR="00FA686E" w:rsidRPr="008D54D6" w14:paraId="4080751E" w14:textId="77777777" w:rsidTr="000B2DB4">
        <w:trPr>
          <w:jc w:val="center"/>
        </w:trPr>
        <w:tc>
          <w:tcPr>
            <w:tcW w:w="1701" w:type="dxa"/>
            <w:vAlign w:val="center"/>
          </w:tcPr>
          <w:p w14:paraId="2D1943EA" w14:textId="77777777" w:rsidR="00FA686E" w:rsidRPr="008D54D6" w:rsidRDefault="00FA686E" w:rsidP="000B2DB4">
            <w:pPr>
              <w:pStyle w:val="TAL"/>
            </w:pPr>
            <w:r w:rsidRPr="008D54D6">
              <w:t>ipv6Addr</w:t>
            </w:r>
          </w:p>
        </w:tc>
        <w:tc>
          <w:tcPr>
            <w:tcW w:w="1444" w:type="dxa"/>
            <w:vAlign w:val="center"/>
          </w:tcPr>
          <w:p w14:paraId="3D4F24C6" w14:textId="77777777" w:rsidR="00FA686E" w:rsidRPr="008D54D6" w:rsidRDefault="00FA686E" w:rsidP="000B2DB4">
            <w:pPr>
              <w:pStyle w:val="TAL"/>
            </w:pPr>
            <w:r w:rsidRPr="008D54D6">
              <w:t>Ipv6Addr</w:t>
            </w:r>
          </w:p>
        </w:tc>
        <w:tc>
          <w:tcPr>
            <w:tcW w:w="425" w:type="dxa"/>
            <w:vAlign w:val="center"/>
          </w:tcPr>
          <w:p w14:paraId="2042A5AF" w14:textId="77777777" w:rsidR="00FA686E" w:rsidRPr="008D54D6" w:rsidRDefault="00FA686E" w:rsidP="000B2DB4">
            <w:pPr>
              <w:pStyle w:val="TAC"/>
            </w:pPr>
            <w:r w:rsidRPr="008D54D6">
              <w:t>C</w:t>
            </w:r>
          </w:p>
        </w:tc>
        <w:tc>
          <w:tcPr>
            <w:tcW w:w="1134" w:type="dxa"/>
            <w:vAlign w:val="center"/>
          </w:tcPr>
          <w:p w14:paraId="37DAF7AD" w14:textId="77777777" w:rsidR="00FA686E" w:rsidRPr="008D54D6" w:rsidRDefault="00FA686E" w:rsidP="000B2DB4">
            <w:pPr>
              <w:pStyle w:val="TAC"/>
            </w:pPr>
            <w:r w:rsidRPr="008D54D6">
              <w:t>0..1</w:t>
            </w:r>
          </w:p>
        </w:tc>
        <w:tc>
          <w:tcPr>
            <w:tcW w:w="3510" w:type="dxa"/>
            <w:vAlign w:val="center"/>
          </w:tcPr>
          <w:p w14:paraId="665C7E2A" w14:textId="77777777" w:rsidR="00FA686E" w:rsidRDefault="00FA686E" w:rsidP="000B2DB4">
            <w:pPr>
              <w:pStyle w:val="TAL"/>
              <w:rPr>
                <w:rFonts w:cs="Arial"/>
                <w:szCs w:val="18"/>
              </w:rPr>
            </w:pPr>
            <w:r w:rsidRPr="008D54D6">
              <w:rPr>
                <w:rFonts w:cs="Arial"/>
                <w:szCs w:val="18"/>
              </w:rPr>
              <w:t>Contains the IPv6 address.</w:t>
            </w:r>
          </w:p>
          <w:p w14:paraId="0560F4B1" w14:textId="77777777" w:rsidR="00FA686E" w:rsidRDefault="00FA686E" w:rsidP="000B2DB4">
            <w:pPr>
              <w:pStyle w:val="TAL"/>
              <w:rPr>
                <w:rFonts w:cs="Arial"/>
                <w:szCs w:val="18"/>
              </w:rPr>
            </w:pPr>
          </w:p>
          <w:p w14:paraId="7397DF33" w14:textId="77777777" w:rsidR="00FA686E" w:rsidRPr="008D54D6" w:rsidRDefault="00FA686E" w:rsidP="000B2DB4">
            <w:pPr>
              <w:pStyle w:val="TAL"/>
              <w:rPr>
                <w:rFonts w:cs="Arial"/>
                <w:szCs w:val="18"/>
              </w:rPr>
            </w:pPr>
            <w:r>
              <w:rPr>
                <w:rFonts w:cs="Arial"/>
                <w:szCs w:val="18"/>
              </w:rPr>
              <w:t>(NOTE)</w:t>
            </w:r>
          </w:p>
        </w:tc>
        <w:tc>
          <w:tcPr>
            <w:tcW w:w="1310" w:type="dxa"/>
            <w:vAlign w:val="center"/>
          </w:tcPr>
          <w:p w14:paraId="245A8A82" w14:textId="77777777" w:rsidR="00FA686E" w:rsidRPr="008D54D6" w:rsidRDefault="00FA686E" w:rsidP="000B2DB4">
            <w:pPr>
              <w:pStyle w:val="TAL"/>
              <w:rPr>
                <w:rFonts w:cs="Arial"/>
                <w:szCs w:val="18"/>
              </w:rPr>
            </w:pPr>
          </w:p>
        </w:tc>
      </w:tr>
      <w:tr w:rsidR="00FA686E" w:rsidRPr="008D54D6" w14:paraId="02B2CBB2" w14:textId="77777777" w:rsidTr="000B2DB4">
        <w:trPr>
          <w:jc w:val="center"/>
        </w:trPr>
        <w:tc>
          <w:tcPr>
            <w:tcW w:w="1701" w:type="dxa"/>
            <w:tcBorders>
              <w:bottom w:val="single" w:sz="6" w:space="0" w:color="auto"/>
            </w:tcBorders>
            <w:vAlign w:val="center"/>
          </w:tcPr>
          <w:p w14:paraId="1B19DC36" w14:textId="77777777" w:rsidR="00FA686E" w:rsidRPr="008D54D6" w:rsidRDefault="00FA686E" w:rsidP="000B2DB4">
            <w:pPr>
              <w:pStyle w:val="TAL"/>
            </w:pPr>
            <w:r w:rsidRPr="008D54D6">
              <w:t>port</w:t>
            </w:r>
          </w:p>
        </w:tc>
        <w:tc>
          <w:tcPr>
            <w:tcW w:w="1444" w:type="dxa"/>
            <w:tcBorders>
              <w:bottom w:val="single" w:sz="6" w:space="0" w:color="auto"/>
            </w:tcBorders>
            <w:vAlign w:val="center"/>
          </w:tcPr>
          <w:p w14:paraId="4A21D510" w14:textId="77777777" w:rsidR="00FA686E" w:rsidRPr="008D54D6" w:rsidRDefault="00FA686E" w:rsidP="000B2DB4">
            <w:pPr>
              <w:pStyle w:val="TAL"/>
            </w:pPr>
            <w:r w:rsidRPr="008D54D6">
              <w:t>Port</w:t>
            </w:r>
          </w:p>
        </w:tc>
        <w:tc>
          <w:tcPr>
            <w:tcW w:w="425" w:type="dxa"/>
            <w:tcBorders>
              <w:bottom w:val="single" w:sz="6" w:space="0" w:color="auto"/>
            </w:tcBorders>
            <w:vAlign w:val="center"/>
          </w:tcPr>
          <w:p w14:paraId="0EF7B1AA" w14:textId="77777777" w:rsidR="00FA686E" w:rsidRPr="008D54D6" w:rsidRDefault="00FA686E" w:rsidP="000B2DB4">
            <w:pPr>
              <w:pStyle w:val="TAC"/>
            </w:pPr>
            <w:r w:rsidRPr="008D54D6">
              <w:t>O</w:t>
            </w:r>
          </w:p>
        </w:tc>
        <w:tc>
          <w:tcPr>
            <w:tcW w:w="1134" w:type="dxa"/>
            <w:tcBorders>
              <w:bottom w:val="single" w:sz="6" w:space="0" w:color="auto"/>
            </w:tcBorders>
            <w:vAlign w:val="center"/>
          </w:tcPr>
          <w:p w14:paraId="4F677AFB" w14:textId="77777777" w:rsidR="00FA686E" w:rsidRPr="008D54D6" w:rsidRDefault="00FA686E" w:rsidP="000B2DB4">
            <w:pPr>
              <w:pStyle w:val="TAC"/>
            </w:pPr>
            <w:r w:rsidRPr="008D54D6">
              <w:t>0..1</w:t>
            </w:r>
          </w:p>
        </w:tc>
        <w:tc>
          <w:tcPr>
            <w:tcW w:w="3510" w:type="dxa"/>
            <w:tcBorders>
              <w:bottom w:val="single" w:sz="6" w:space="0" w:color="auto"/>
            </w:tcBorders>
            <w:vAlign w:val="center"/>
          </w:tcPr>
          <w:p w14:paraId="4FE5E02D" w14:textId="77777777" w:rsidR="00FA686E" w:rsidRPr="008D54D6" w:rsidRDefault="00FA686E" w:rsidP="000B2DB4">
            <w:pPr>
              <w:pStyle w:val="TAL"/>
              <w:rPr>
                <w:rFonts w:cs="Arial"/>
                <w:szCs w:val="18"/>
              </w:rPr>
            </w:pPr>
            <w:r w:rsidRPr="008D54D6">
              <w:rPr>
                <w:rFonts w:cs="Arial"/>
                <w:szCs w:val="18"/>
              </w:rPr>
              <w:t>Contains the port information.</w:t>
            </w:r>
          </w:p>
          <w:p w14:paraId="40D5F4E4" w14:textId="77777777" w:rsidR="00FA686E" w:rsidRPr="008D54D6" w:rsidRDefault="00FA686E" w:rsidP="000B2DB4">
            <w:pPr>
              <w:pStyle w:val="TAL"/>
              <w:rPr>
                <w:rFonts w:cs="Arial"/>
                <w:szCs w:val="18"/>
              </w:rPr>
            </w:pPr>
          </w:p>
          <w:p w14:paraId="6B20A0CC" w14:textId="77777777" w:rsidR="00FA686E" w:rsidRPr="008D54D6" w:rsidRDefault="00FA686E" w:rsidP="000B2DB4">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DC5A75F" w14:textId="77777777" w:rsidR="00FA686E" w:rsidRPr="008D54D6" w:rsidRDefault="00FA686E" w:rsidP="000B2DB4">
            <w:pPr>
              <w:pStyle w:val="TAL"/>
              <w:rPr>
                <w:rFonts w:cs="Arial"/>
                <w:szCs w:val="18"/>
              </w:rPr>
            </w:pPr>
          </w:p>
        </w:tc>
      </w:tr>
      <w:tr w:rsidR="00FA686E" w:rsidRPr="008D54D6" w14:paraId="6CF0D6A5" w14:textId="77777777" w:rsidTr="000B2DB4">
        <w:trPr>
          <w:jc w:val="center"/>
        </w:trPr>
        <w:tc>
          <w:tcPr>
            <w:tcW w:w="1701" w:type="dxa"/>
            <w:tcBorders>
              <w:bottom w:val="single" w:sz="6" w:space="0" w:color="auto"/>
            </w:tcBorders>
            <w:vAlign w:val="center"/>
          </w:tcPr>
          <w:p w14:paraId="203D1986" w14:textId="77777777" w:rsidR="00FA686E" w:rsidRPr="008D54D6" w:rsidRDefault="00FA686E" w:rsidP="000B2DB4">
            <w:pPr>
              <w:pStyle w:val="TAL"/>
            </w:pPr>
            <w:proofErr w:type="spellStart"/>
            <w:r w:rsidRPr="008D54D6">
              <w:t>uri</w:t>
            </w:r>
            <w:proofErr w:type="spellEnd"/>
          </w:p>
        </w:tc>
        <w:tc>
          <w:tcPr>
            <w:tcW w:w="1444" w:type="dxa"/>
            <w:tcBorders>
              <w:bottom w:val="single" w:sz="6" w:space="0" w:color="auto"/>
            </w:tcBorders>
            <w:vAlign w:val="center"/>
          </w:tcPr>
          <w:p w14:paraId="6308E373" w14:textId="77777777" w:rsidR="00FA686E" w:rsidRPr="008D54D6" w:rsidRDefault="00FA686E" w:rsidP="000B2DB4">
            <w:pPr>
              <w:pStyle w:val="TAL"/>
            </w:pPr>
            <w:r w:rsidRPr="008D54D6">
              <w:t>Uri</w:t>
            </w:r>
          </w:p>
        </w:tc>
        <w:tc>
          <w:tcPr>
            <w:tcW w:w="425" w:type="dxa"/>
            <w:tcBorders>
              <w:bottom w:val="single" w:sz="6" w:space="0" w:color="auto"/>
            </w:tcBorders>
            <w:vAlign w:val="center"/>
          </w:tcPr>
          <w:p w14:paraId="670AA557" w14:textId="77777777" w:rsidR="00FA686E" w:rsidRPr="008D54D6" w:rsidRDefault="00FA686E" w:rsidP="000B2DB4">
            <w:pPr>
              <w:pStyle w:val="TAC"/>
            </w:pPr>
            <w:r w:rsidRPr="008D54D6">
              <w:t>C</w:t>
            </w:r>
          </w:p>
        </w:tc>
        <w:tc>
          <w:tcPr>
            <w:tcW w:w="1134" w:type="dxa"/>
            <w:tcBorders>
              <w:bottom w:val="single" w:sz="6" w:space="0" w:color="auto"/>
            </w:tcBorders>
            <w:vAlign w:val="center"/>
          </w:tcPr>
          <w:p w14:paraId="1E75F065" w14:textId="77777777" w:rsidR="00FA686E" w:rsidRPr="008D54D6" w:rsidRDefault="00FA686E" w:rsidP="000B2DB4">
            <w:pPr>
              <w:pStyle w:val="TAC"/>
            </w:pPr>
            <w:r w:rsidRPr="008D54D6">
              <w:t>0..1</w:t>
            </w:r>
          </w:p>
        </w:tc>
        <w:tc>
          <w:tcPr>
            <w:tcW w:w="3510" w:type="dxa"/>
            <w:tcBorders>
              <w:bottom w:val="single" w:sz="6" w:space="0" w:color="auto"/>
            </w:tcBorders>
            <w:vAlign w:val="center"/>
          </w:tcPr>
          <w:p w14:paraId="2D941AD9" w14:textId="5548C846" w:rsidR="00FA686E" w:rsidRDefault="00FA686E" w:rsidP="000B2DB4">
            <w:pPr>
              <w:pStyle w:val="TAL"/>
              <w:rPr>
                <w:rFonts w:cs="Arial"/>
                <w:szCs w:val="18"/>
              </w:rPr>
            </w:pPr>
            <w:r w:rsidRPr="008D54D6">
              <w:rPr>
                <w:rFonts w:cs="Arial"/>
                <w:szCs w:val="18"/>
              </w:rPr>
              <w:t xml:space="preserve">Contains </w:t>
            </w:r>
            <w:del w:id="385" w:author="Huawei [Abdessamad] 2024-05" w:date="2024-05-16T16:08:00Z">
              <w:r w:rsidRPr="008D54D6" w:rsidDel="002B3182">
                <w:rPr>
                  <w:rFonts w:cs="Arial"/>
                  <w:szCs w:val="18"/>
                </w:rPr>
                <w:delText>a target</w:delText>
              </w:r>
            </w:del>
            <w:ins w:id="386" w:author="Huawei [Abdessamad] 2024-05" w:date="2024-05-16T16:08:00Z">
              <w:r w:rsidR="002B3182">
                <w:rPr>
                  <w:rFonts w:cs="Arial"/>
                  <w:szCs w:val="18"/>
                </w:rPr>
                <w:t>the</w:t>
              </w:r>
            </w:ins>
            <w:r w:rsidRPr="008D54D6">
              <w:rPr>
                <w:rFonts w:cs="Arial"/>
                <w:szCs w:val="18"/>
              </w:rPr>
              <w:t xml:space="preserve"> URI.</w:t>
            </w:r>
          </w:p>
          <w:p w14:paraId="25D6CD9A" w14:textId="77777777" w:rsidR="00FA686E" w:rsidRDefault="00FA686E" w:rsidP="000B2DB4">
            <w:pPr>
              <w:pStyle w:val="TAL"/>
              <w:rPr>
                <w:rFonts w:cs="Arial"/>
                <w:szCs w:val="18"/>
              </w:rPr>
            </w:pPr>
          </w:p>
          <w:p w14:paraId="3C9A4D76" w14:textId="77777777" w:rsidR="00FA686E" w:rsidRPr="008D54D6" w:rsidRDefault="00FA686E" w:rsidP="000B2DB4">
            <w:pPr>
              <w:pStyle w:val="TAL"/>
              <w:rPr>
                <w:rFonts w:cs="Arial"/>
                <w:szCs w:val="18"/>
              </w:rPr>
            </w:pPr>
            <w:r>
              <w:rPr>
                <w:rFonts w:cs="Arial"/>
                <w:szCs w:val="18"/>
              </w:rPr>
              <w:t>(NOTE)</w:t>
            </w:r>
          </w:p>
        </w:tc>
        <w:tc>
          <w:tcPr>
            <w:tcW w:w="1310" w:type="dxa"/>
            <w:tcBorders>
              <w:bottom w:val="single" w:sz="6" w:space="0" w:color="auto"/>
            </w:tcBorders>
            <w:vAlign w:val="center"/>
          </w:tcPr>
          <w:p w14:paraId="069A6A68" w14:textId="77777777" w:rsidR="00FA686E" w:rsidRPr="008D54D6" w:rsidRDefault="00FA686E" w:rsidP="000B2DB4">
            <w:pPr>
              <w:pStyle w:val="TAL"/>
              <w:rPr>
                <w:rFonts w:cs="Arial"/>
                <w:szCs w:val="18"/>
              </w:rPr>
            </w:pPr>
          </w:p>
        </w:tc>
      </w:tr>
      <w:tr w:rsidR="00FA686E" w:rsidRPr="008D54D6" w14:paraId="0F00BD3A" w14:textId="77777777" w:rsidTr="000B2DB4">
        <w:trPr>
          <w:jc w:val="center"/>
        </w:trPr>
        <w:tc>
          <w:tcPr>
            <w:tcW w:w="9524" w:type="dxa"/>
            <w:gridSpan w:val="6"/>
            <w:vAlign w:val="center"/>
          </w:tcPr>
          <w:p w14:paraId="6E6760FD" w14:textId="77777777" w:rsidR="00FA686E" w:rsidRPr="008D54D6" w:rsidRDefault="00FA686E" w:rsidP="000B2DB4">
            <w:pPr>
              <w:pStyle w:val="TAN"/>
            </w:pPr>
            <w:r w:rsidRPr="008D54D6">
              <w:t>NOTE:</w:t>
            </w:r>
            <w:r w:rsidRPr="008D54D6">
              <w:rPr>
                <w:lang w:val="en-US"/>
              </w:rPr>
              <w:tab/>
              <w:t xml:space="preserve">These </w:t>
            </w:r>
            <w:r w:rsidRPr="008D54D6">
              <w:t>attributes are mutually exclusive. Either one of them shall be present.</w:t>
            </w:r>
          </w:p>
        </w:tc>
      </w:tr>
    </w:tbl>
    <w:p w14:paraId="2A682287" w14:textId="77777777" w:rsidR="00FA686E" w:rsidRPr="008D54D6" w:rsidRDefault="00FA686E" w:rsidP="00FA686E">
      <w:pPr>
        <w:rPr>
          <w:lang w:val="en-US"/>
        </w:rPr>
      </w:pPr>
    </w:p>
    <w:p w14:paraId="70DAB3C8" w14:textId="77777777" w:rsidR="002B3182" w:rsidRPr="00FD3BBA" w:rsidRDefault="002B3182" w:rsidP="002B3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144024176"/>
      <w:bookmarkStart w:id="388" w:name="_Toc148176888"/>
      <w:bookmarkStart w:id="389" w:name="_Toc151379267"/>
      <w:bookmarkStart w:id="390" w:name="_Toc151445448"/>
      <w:bookmarkStart w:id="391" w:name="_Toc160470524"/>
      <w:bookmarkStart w:id="392" w:name="_Toc160472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EE19A4" w14:textId="77777777" w:rsidR="00FA686E" w:rsidRPr="007C1AFD" w:rsidRDefault="00FA686E" w:rsidP="00FA686E">
      <w:pPr>
        <w:pStyle w:val="Heading5"/>
        <w:rPr>
          <w:lang w:eastAsia="zh-CN"/>
        </w:rPr>
      </w:pPr>
      <w:bookmarkStart w:id="393" w:name="_Toc144024179"/>
      <w:bookmarkStart w:id="394" w:name="_Toc148176891"/>
      <w:bookmarkStart w:id="395" w:name="_Toc151379270"/>
      <w:bookmarkStart w:id="396" w:name="_Toc151445451"/>
      <w:bookmarkStart w:id="397" w:name="_Toc160470527"/>
      <w:bookmarkStart w:id="398" w:name="_Toc160472158"/>
      <w:bookmarkEnd w:id="387"/>
      <w:bookmarkEnd w:id="388"/>
      <w:bookmarkEnd w:id="389"/>
      <w:bookmarkEnd w:id="390"/>
      <w:bookmarkEnd w:id="391"/>
      <w:bookmarkEnd w:id="392"/>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93"/>
      <w:bookmarkEnd w:id="394"/>
      <w:bookmarkEnd w:id="395"/>
      <w:bookmarkEnd w:id="396"/>
      <w:bookmarkEnd w:id="397"/>
      <w:bookmarkEnd w:id="398"/>
      <w:proofErr w:type="spellEnd"/>
    </w:p>
    <w:p w14:paraId="065A88DD"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A686E" w:rsidRPr="007C1AFD" w14:paraId="5D5FFC92" w14:textId="77777777" w:rsidTr="000B2DB4">
        <w:trPr>
          <w:jc w:val="center"/>
        </w:trPr>
        <w:tc>
          <w:tcPr>
            <w:tcW w:w="1430" w:type="dxa"/>
            <w:shd w:val="clear" w:color="auto" w:fill="C0C0C0"/>
            <w:vAlign w:val="center"/>
            <w:hideMark/>
          </w:tcPr>
          <w:p w14:paraId="5A41496B" w14:textId="77777777" w:rsidR="00FA686E" w:rsidRPr="007C1AFD" w:rsidRDefault="00FA686E" w:rsidP="000B2DB4">
            <w:pPr>
              <w:pStyle w:val="TAH"/>
            </w:pPr>
            <w:r w:rsidRPr="007C1AFD">
              <w:t>Attribute name</w:t>
            </w:r>
          </w:p>
        </w:tc>
        <w:tc>
          <w:tcPr>
            <w:tcW w:w="1256" w:type="dxa"/>
            <w:shd w:val="clear" w:color="auto" w:fill="C0C0C0"/>
            <w:vAlign w:val="center"/>
            <w:hideMark/>
          </w:tcPr>
          <w:p w14:paraId="15AA847C" w14:textId="77777777" w:rsidR="00FA686E" w:rsidRPr="007C1AFD" w:rsidRDefault="00FA686E" w:rsidP="000B2DB4">
            <w:pPr>
              <w:pStyle w:val="TAH"/>
            </w:pPr>
            <w:r w:rsidRPr="007C1AFD">
              <w:t>Data type</w:t>
            </w:r>
          </w:p>
        </w:tc>
        <w:tc>
          <w:tcPr>
            <w:tcW w:w="567" w:type="dxa"/>
            <w:shd w:val="clear" w:color="auto" w:fill="C0C0C0"/>
            <w:vAlign w:val="center"/>
            <w:hideMark/>
          </w:tcPr>
          <w:p w14:paraId="49A95121" w14:textId="77777777" w:rsidR="00FA686E" w:rsidRPr="007C1AFD" w:rsidRDefault="00FA686E" w:rsidP="000B2DB4">
            <w:pPr>
              <w:pStyle w:val="TAH"/>
            </w:pPr>
            <w:r w:rsidRPr="007C1AFD">
              <w:t>P</w:t>
            </w:r>
          </w:p>
        </w:tc>
        <w:tc>
          <w:tcPr>
            <w:tcW w:w="1134" w:type="dxa"/>
            <w:shd w:val="clear" w:color="auto" w:fill="C0C0C0"/>
            <w:vAlign w:val="center"/>
            <w:hideMark/>
          </w:tcPr>
          <w:p w14:paraId="7F9A2EC9" w14:textId="77777777" w:rsidR="00FA686E" w:rsidRPr="007C1AFD" w:rsidRDefault="00FA686E" w:rsidP="000B2DB4">
            <w:pPr>
              <w:pStyle w:val="TAH"/>
            </w:pPr>
            <w:r w:rsidRPr="007C1AFD">
              <w:t>Cardinality</w:t>
            </w:r>
          </w:p>
        </w:tc>
        <w:tc>
          <w:tcPr>
            <w:tcW w:w="3827" w:type="dxa"/>
            <w:shd w:val="clear" w:color="auto" w:fill="C0C0C0"/>
            <w:vAlign w:val="center"/>
            <w:hideMark/>
          </w:tcPr>
          <w:p w14:paraId="5901C004"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
          <w:p w14:paraId="333041FB" w14:textId="77777777" w:rsidR="00FA686E" w:rsidRPr="007C1AFD" w:rsidRDefault="00FA686E" w:rsidP="000B2DB4">
            <w:pPr>
              <w:pStyle w:val="TAH"/>
              <w:rPr>
                <w:rFonts w:cs="Arial"/>
                <w:szCs w:val="18"/>
              </w:rPr>
            </w:pPr>
            <w:r w:rsidRPr="007C1AFD">
              <w:t>Applicability</w:t>
            </w:r>
          </w:p>
        </w:tc>
      </w:tr>
      <w:tr w:rsidR="00FA686E" w:rsidRPr="007C1AFD" w14:paraId="3864F2B2" w14:textId="77777777" w:rsidTr="000B2DB4">
        <w:trPr>
          <w:jc w:val="center"/>
        </w:trPr>
        <w:tc>
          <w:tcPr>
            <w:tcW w:w="1430" w:type="dxa"/>
            <w:vAlign w:val="center"/>
          </w:tcPr>
          <w:p w14:paraId="46694455" w14:textId="77777777" w:rsidR="00FA686E" w:rsidRPr="007C1AFD" w:rsidRDefault="00FA686E" w:rsidP="000B2DB4">
            <w:pPr>
              <w:pStyle w:val="TAL"/>
            </w:pPr>
            <w:r>
              <w:t>events</w:t>
            </w:r>
          </w:p>
        </w:tc>
        <w:tc>
          <w:tcPr>
            <w:tcW w:w="1256" w:type="dxa"/>
            <w:vAlign w:val="center"/>
          </w:tcPr>
          <w:p w14:paraId="4F6F3BCE" w14:textId="77777777" w:rsidR="00FA686E" w:rsidRPr="007C1AFD" w:rsidRDefault="00FA686E" w:rsidP="000B2DB4">
            <w:pPr>
              <w:pStyle w:val="TAL"/>
            </w:pPr>
            <w:proofErr w:type="gramStart"/>
            <w:r>
              <w:t>array(</w:t>
            </w:r>
            <w:proofErr w:type="spellStart"/>
            <w:proofErr w:type="gramEnd"/>
            <w:r>
              <w:t>ConnStatusEvent</w:t>
            </w:r>
            <w:proofErr w:type="spellEnd"/>
            <w:r>
              <w:t>)</w:t>
            </w:r>
          </w:p>
        </w:tc>
        <w:tc>
          <w:tcPr>
            <w:tcW w:w="567" w:type="dxa"/>
            <w:vAlign w:val="center"/>
          </w:tcPr>
          <w:p w14:paraId="79564040" w14:textId="77777777" w:rsidR="00FA686E" w:rsidRPr="007C1AFD" w:rsidRDefault="00FA686E" w:rsidP="000B2DB4">
            <w:pPr>
              <w:pStyle w:val="TAC"/>
            </w:pPr>
            <w:r>
              <w:t>M</w:t>
            </w:r>
          </w:p>
        </w:tc>
        <w:tc>
          <w:tcPr>
            <w:tcW w:w="1134" w:type="dxa"/>
            <w:vAlign w:val="center"/>
          </w:tcPr>
          <w:p w14:paraId="7CEBBF19" w14:textId="77777777" w:rsidR="00FA686E" w:rsidRPr="007C1AFD" w:rsidRDefault="00FA686E" w:rsidP="000B2DB4">
            <w:pPr>
              <w:pStyle w:val="TAC"/>
            </w:pPr>
            <w:proofErr w:type="gramStart"/>
            <w:r w:rsidRPr="007C1AFD">
              <w:t>1</w:t>
            </w:r>
            <w:r>
              <w:t>..N</w:t>
            </w:r>
            <w:proofErr w:type="gramEnd"/>
          </w:p>
        </w:tc>
        <w:tc>
          <w:tcPr>
            <w:tcW w:w="3827" w:type="dxa"/>
            <w:vAlign w:val="center"/>
          </w:tcPr>
          <w:p w14:paraId="7B0F18FD" w14:textId="79167060" w:rsidR="00FA686E" w:rsidRPr="007C1AFD" w:rsidRDefault="00FA686E" w:rsidP="000B2DB4">
            <w:pPr>
              <w:pStyle w:val="TAL"/>
              <w:rPr>
                <w:rFonts w:cs="Arial"/>
                <w:szCs w:val="18"/>
              </w:rPr>
            </w:pPr>
            <w:del w:id="399" w:author="Huawei [Abdessamad] 2024-05" w:date="2024-05-16T16:12:00Z">
              <w:r w:rsidDel="00FF35F4">
                <w:rPr>
                  <w:rFonts w:cs="Arial"/>
                  <w:szCs w:val="18"/>
                </w:rPr>
                <w:delText xml:space="preserve">Represents </w:delText>
              </w:r>
            </w:del>
            <w:ins w:id="400" w:author="Huawei [Abdessamad] 2024-05" w:date="2024-05-16T16:12:00Z">
              <w:r w:rsidR="00FF35F4">
                <w:rPr>
                  <w:rFonts w:cs="Arial"/>
                  <w:szCs w:val="18"/>
                </w:rPr>
                <w:t xml:space="preserve">Contains </w:t>
              </w:r>
            </w:ins>
            <w:r>
              <w:rPr>
                <w:rFonts w:cs="Arial"/>
                <w:szCs w:val="18"/>
              </w:rPr>
              <w:t>the list of the subscribed event(s).</w:t>
            </w:r>
          </w:p>
        </w:tc>
        <w:tc>
          <w:tcPr>
            <w:tcW w:w="1451" w:type="dxa"/>
            <w:vAlign w:val="center"/>
          </w:tcPr>
          <w:p w14:paraId="0D3EAC4E" w14:textId="77777777" w:rsidR="00FA686E" w:rsidRPr="007C1AFD" w:rsidRDefault="00FA686E" w:rsidP="000B2DB4">
            <w:pPr>
              <w:pStyle w:val="TAL"/>
              <w:rPr>
                <w:rFonts w:cs="Arial"/>
                <w:szCs w:val="18"/>
              </w:rPr>
            </w:pPr>
          </w:p>
        </w:tc>
      </w:tr>
      <w:tr w:rsidR="00FA686E" w:rsidRPr="007C1AFD" w14:paraId="36B5F217" w14:textId="77777777" w:rsidTr="000B2DB4">
        <w:trPr>
          <w:jc w:val="center"/>
        </w:trPr>
        <w:tc>
          <w:tcPr>
            <w:tcW w:w="1430" w:type="dxa"/>
            <w:vAlign w:val="center"/>
          </w:tcPr>
          <w:p w14:paraId="13BF5FA6" w14:textId="77777777" w:rsidR="00FA686E" w:rsidRDefault="00FA686E" w:rsidP="000B2DB4">
            <w:pPr>
              <w:pStyle w:val="TAL"/>
            </w:pPr>
            <w:proofErr w:type="spellStart"/>
            <w:r>
              <w:t>valServiceId</w:t>
            </w:r>
            <w:proofErr w:type="spellEnd"/>
          </w:p>
        </w:tc>
        <w:tc>
          <w:tcPr>
            <w:tcW w:w="1256" w:type="dxa"/>
            <w:vAlign w:val="center"/>
          </w:tcPr>
          <w:p w14:paraId="2FC513A2" w14:textId="77777777" w:rsidR="00FA686E" w:rsidRDefault="00FA686E" w:rsidP="000B2DB4">
            <w:pPr>
              <w:pStyle w:val="TAL"/>
            </w:pPr>
            <w:r>
              <w:t>string</w:t>
            </w:r>
          </w:p>
        </w:tc>
        <w:tc>
          <w:tcPr>
            <w:tcW w:w="567" w:type="dxa"/>
            <w:vAlign w:val="center"/>
          </w:tcPr>
          <w:p w14:paraId="368F0DC3" w14:textId="77777777" w:rsidR="00FA686E" w:rsidRDefault="00FA686E" w:rsidP="000B2DB4">
            <w:pPr>
              <w:pStyle w:val="TAC"/>
            </w:pPr>
            <w:r>
              <w:t>O</w:t>
            </w:r>
          </w:p>
        </w:tc>
        <w:tc>
          <w:tcPr>
            <w:tcW w:w="1134" w:type="dxa"/>
            <w:vAlign w:val="center"/>
          </w:tcPr>
          <w:p w14:paraId="290FB880" w14:textId="77777777" w:rsidR="00FA686E" w:rsidRPr="007C1AFD" w:rsidRDefault="00FA686E" w:rsidP="000B2DB4">
            <w:pPr>
              <w:pStyle w:val="TAC"/>
            </w:pPr>
            <w:r>
              <w:t>0..1</w:t>
            </w:r>
          </w:p>
        </w:tc>
        <w:tc>
          <w:tcPr>
            <w:tcW w:w="3827" w:type="dxa"/>
            <w:vAlign w:val="center"/>
          </w:tcPr>
          <w:p w14:paraId="5B25C4FD" w14:textId="383C55BD" w:rsidR="00FA686E" w:rsidRDefault="00FF35F4" w:rsidP="000B2DB4">
            <w:pPr>
              <w:pStyle w:val="TAL"/>
              <w:rPr>
                <w:rFonts w:cs="Arial"/>
                <w:szCs w:val="18"/>
              </w:rPr>
            </w:pPr>
            <w:ins w:id="401" w:author="Huawei [Abdessamad] 2024-05" w:date="2024-05-16T16:12:00Z">
              <w:r>
                <w:rPr>
                  <w:rFonts w:cs="Arial"/>
                  <w:szCs w:val="18"/>
                </w:rPr>
                <w:t>Contains</w:t>
              </w:r>
              <w:r w:rsidDel="00FF35F4">
                <w:rPr>
                  <w:rFonts w:cs="Arial"/>
                  <w:szCs w:val="18"/>
                </w:rPr>
                <w:t xml:space="preserve"> </w:t>
              </w:r>
            </w:ins>
            <w:del w:id="402" w:author="Huawei [Abdessamad] 2024-05" w:date="2024-05-16T16:12:00Z">
              <w:r w:rsidR="00FA686E" w:rsidDel="00FF35F4">
                <w:rPr>
                  <w:rFonts w:cs="Arial"/>
                  <w:szCs w:val="18"/>
                </w:rPr>
                <w:delText xml:space="preserve">Represents </w:delText>
              </w:r>
            </w:del>
            <w:r w:rsidR="00FA686E">
              <w:rPr>
                <w:rFonts w:cs="Arial"/>
                <w:szCs w:val="18"/>
              </w:rPr>
              <w:t xml:space="preserve">the </w:t>
            </w:r>
            <w:r w:rsidR="00FA686E">
              <w:rPr>
                <w:lang w:eastAsia="zh-CN"/>
              </w:rPr>
              <w:t xml:space="preserve">identity of the </w:t>
            </w:r>
            <w:ins w:id="403" w:author="Huawei [Abdessamad] 2024-05" w:date="2024-05-16T16:18:00Z">
              <w:r w:rsidR="009C3B79">
                <w:rPr>
                  <w:lang w:eastAsia="zh-CN"/>
                </w:rPr>
                <w:t xml:space="preserve">target </w:t>
              </w:r>
            </w:ins>
            <w:r w:rsidR="00FA686E">
              <w:rPr>
                <w:lang w:eastAsia="zh-CN"/>
              </w:rPr>
              <w:t>VAL service.</w:t>
            </w:r>
          </w:p>
        </w:tc>
        <w:tc>
          <w:tcPr>
            <w:tcW w:w="1451" w:type="dxa"/>
            <w:vAlign w:val="center"/>
          </w:tcPr>
          <w:p w14:paraId="53030A7B" w14:textId="77777777" w:rsidR="00FA686E" w:rsidRPr="007C1AFD" w:rsidRDefault="00FA686E" w:rsidP="000B2DB4">
            <w:pPr>
              <w:pStyle w:val="TAL"/>
              <w:rPr>
                <w:rFonts w:cs="Arial"/>
                <w:szCs w:val="18"/>
              </w:rPr>
            </w:pPr>
          </w:p>
        </w:tc>
      </w:tr>
      <w:tr w:rsidR="00FA686E" w:rsidRPr="007C1AFD" w14:paraId="5DACAC5E" w14:textId="77777777" w:rsidTr="000B2DB4">
        <w:trPr>
          <w:jc w:val="center"/>
        </w:trPr>
        <w:tc>
          <w:tcPr>
            <w:tcW w:w="1430" w:type="dxa"/>
            <w:vAlign w:val="center"/>
          </w:tcPr>
          <w:p w14:paraId="7D153B49" w14:textId="77777777" w:rsidR="00FA686E" w:rsidRDefault="00FA686E" w:rsidP="000B2DB4">
            <w:pPr>
              <w:pStyle w:val="TAL"/>
            </w:pPr>
            <w:proofErr w:type="spellStart"/>
            <w:r>
              <w:t>valTgtUe</w:t>
            </w:r>
            <w:proofErr w:type="spellEnd"/>
          </w:p>
        </w:tc>
        <w:tc>
          <w:tcPr>
            <w:tcW w:w="1256" w:type="dxa"/>
            <w:vAlign w:val="center"/>
          </w:tcPr>
          <w:p w14:paraId="3290650B" w14:textId="77777777" w:rsidR="00FA686E" w:rsidRDefault="00FA686E" w:rsidP="000B2DB4">
            <w:pPr>
              <w:pStyle w:val="TAL"/>
            </w:pPr>
            <w:proofErr w:type="spellStart"/>
            <w:r w:rsidRPr="007C1AFD">
              <w:t>ValTargetUe</w:t>
            </w:r>
            <w:proofErr w:type="spellEnd"/>
          </w:p>
        </w:tc>
        <w:tc>
          <w:tcPr>
            <w:tcW w:w="567" w:type="dxa"/>
            <w:vAlign w:val="center"/>
          </w:tcPr>
          <w:p w14:paraId="688124D8" w14:textId="77777777" w:rsidR="00FA686E" w:rsidRDefault="00FA686E" w:rsidP="000B2DB4">
            <w:pPr>
              <w:pStyle w:val="TAC"/>
            </w:pPr>
            <w:r>
              <w:t>O</w:t>
            </w:r>
          </w:p>
        </w:tc>
        <w:tc>
          <w:tcPr>
            <w:tcW w:w="1134" w:type="dxa"/>
            <w:vAlign w:val="center"/>
          </w:tcPr>
          <w:p w14:paraId="3D6F681B" w14:textId="77777777" w:rsidR="00FA686E" w:rsidRDefault="00FA686E" w:rsidP="000B2DB4">
            <w:pPr>
              <w:pStyle w:val="TAC"/>
            </w:pPr>
            <w:r>
              <w:t>0..1</w:t>
            </w:r>
          </w:p>
        </w:tc>
        <w:tc>
          <w:tcPr>
            <w:tcW w:w="3827" w:type="dxa"/>
            <w:vAlign w:val="center"/>
          </w:tcPr>
          <w:p w14:paraId="75F9B463" w14:textId="10F69412" w:rsidR="00FA686E" w:rsidRDefault="00FF35F4" w:rsidP="000B2DB4">
            <w:pPr>
              <w:pStyle w:val="TAL"/>
              <w:rPr>
                <w:rFonts w:cs="Arial"/>
                <w:szCs w:val="18"/>
              </w:rPr>
            </w:pPr>
            <w:ins w:id="404" w:author="Huawei [Abdessamad] 2024-05" w:date="2024-05-16T16:12:00Z">
              <w:r>
                <w:rPr>
                  <w:rFonts w:cs="Arial"/>
                  <w:szCs w:val="18"/>
                </w:rPr>
                <w:t>Contains</w:t>
              </w:r>
              <w:r w:rsidDel="00FF35F4">
                <w:rPr>
                  <w:rFonts w:cs="Arial"/>
                  <w:szCs w:val="18"/>
                </w:rPr>
                <w:t xml:space="preserve"> </w:t>
              </w:r>
            </w:ins>
            <w:del w:id="405" w:author="Huawei [Abdessamad] 2024-05" w:date="2024-05-16T16:12:00Z">
              <w:r w:rsidR="00FA686E" w:rsidDel="00FF35F4">
                <w:rPr>
                  <w:rFonts w:cs="Arial"/>
                  <w:szCs w:val="18"/>
                </w:rPr>
                <w:delText xml:space="preserve">Represents </w:delText>
              </w:r>
            </w:del>
            <w:r w:rsidR="00FA686E">
              <w:rPr>
                <w:rFonts w:cs="Arial"/>
                <w:szCs w:val="18"/>
              </w:rPr>
              <w:t xml:space="preserve">the targeted </w:t>
            </w:r>
            <w:r w:rsidR="00FA686E">
              <w:rPr>
                <w:lang w:eastAsia="zh-CN"/>
              </w:rPr>
              <w:t>VAL UE or VAL user.</w:t>
            </w:r>
          </w:p>
        </w:tc>
        <w:tc>
          <w:tcPr>
            <w:tcW w:w="1451" w:type="dxa"/>
            <w:vAlign w:val="center"/>
          </w:tcPr>
          <w:p w14:paraId="078A3F57" w14:textId="77777777" w:rsidR="00FA686E" w:rsidRPr="007C1AFD" w:rsidRDefault="00FA686E" w:rsidP="000B2DB4">
            <w:pPr>
              <w:pStyle w:val="TAL"/>
              <w:rPr>
                <w:rFonts w:cs="Arial"/>
                <w:szCs w:val="18"/>
              </w:rPr>
            </w:pPr>
          </w:p>
        </w:tc>
      </w:tr>
      <w:tr w:rsidR="00FA686E" w:rsidRPr="007C1AFD" w14:paraId="4C0A9184" w14:textId="77777777" w:rsidTr="000B2DB4">
        <w:trPr>
          <w:jc w:val="center"/>
        </w:trPr>
        <w:tc>
          <w:tcPr>
            <w:tcW w:w="1430" w:type="dxa"/>
            <w:vAlign w:val="center"/>
          </w:tcPr>
          <w:p w14:paraId="445D8217" w14:textId="77777777" w:rsidR="00FA686E" w:rsidRDefault="00FA686E" w:rsidP="000B2DB4">
            <w:pPr>
              <w:pStyle w:val="TAL"/>
            </w:pPr>
            <w:proofErr w:type="spellStart"/>
            <w:r>
              <w:t>valServerConnInfo</w:t>
            </w:r>
            <w:proofErr w:type="spellEnd"/>
          </w:p>
        </w:tc>
        <w:tc>
          <w:tcPr>
            <w:tcW w:w="1256" w:type="dxa"/>
            <w:vAlign w:val="center"/>
          </w:tcPr>
          <w:p w14:paraId="5254946E" w14:textId="77777777" w:rsidR="00FA686E" w:rsidRDefault="00FA686E" w:rsidP="000B2DB4">
            <w:pPr>
              <w:pStyle w:val="TAL"/>
            </w:pPr>
            <w:proofErr w:type="spellStart"/>
            <w:r>
              <w:t>ConnInfo</w:t>
            </w:r>
            <w:proofErr w:type="spellEnd"/>
          </w:p>
        </w:tc>
        <w:tc>
          <w:tcPr>
            <w:tcW w:w="567" w:type="dxa"/>
            <w:vAlign w:val="center"/>
          </w:tcPr>
          <w:p w14:paraId="11CF2544" w14:textId="77777777" w:rsidR="00FA686E" w:rsidRDefault="00FA686E" w:rsidP="000B2DB4">
            <w:pPr>
              <w:pStyle w:val="TAC"/>
            </w:pPr>
            <w:r>
              <w:t>M</w:t>
            </w:r>
          </w:p>
        </w:tc>
        <w:tc>
          <w:tcPr>
            <w:tcW w:w="1134" w:type="dxa"/>
            <w:vAlign w:val="center"/>
          </w:tcPr>
          <w:p w14:paraId="52D56B5B" w14:textId="77777777" w:rsidR="00FA686E" w:rsidRDefault="00FA686E" w:rsidP="000B2DB4">
            <w:pPr>
              <w:pStyle w:val="TAC"/>
            </w:pPr>
            <w:r>
              <w:t>1</w:t>
            </w:r>
          </w:p>
        </w:tc>
        <w:tc>
          <w:tcPr>
            <w:tcW w:w="3827" w:type="dxa"/>
            <w:vAlign w:val="center"/>
          </w:tcPr>
          <w:p w14:paraId="6084711A" w14:textId="1AE0FC19" w:rsidR="00FA686E" w:rsidRDefault="00FA686E" w:rsidP="000B2DB4">
            <w:pPr>
              <w:pStyle w:val="TAL"/>
              <w:rPr>
                <w:rFonts w:cs="Arial"/>
                <w:szCs w:val="18"/>
              </w:rPr>
            </w:pPr>
            <w:del w:id="406" w:author="Huawei [Abdessamad] 2024-05" w:date="2024-05-16T16:18:00Z">
              <w:r w:rsidDel="009C3B79">
                <w:rPr>
                  <w:rFonts w:cs="Arial"/>
                  <w:szCs w:val="18"/>
                </w:rPr>
                <w:delText xml:space="preserve">Represents </w:delText>
              </w:r>
            </w:del>
            <w:ins w:id="407" w:author="Huawei [Abdessamad] 2024-05" w:date="2024-05-16T16:18:00Z">
              <w:r w:rsidR="009C3B79">
                <w:rPr>
                  <w:rFonts w:cs="Arial"/>
                  <w:szCs w:val="18"/>
                </w:rPr>
                <w:t xml:space="preserve">Contains </w:t>
              </w:r>
            </w:ins>
            <w:r>
              <w:rPr>
                <w:rFonts w:cs="Arial"/>
                <w:szCs w:val="18"/>
              </w:rPr>
              <w:t xml:space="preserve">the </w:t>
            </w:r>
            <w:r>
              <w:rPr>
                <w:lang w:eastAsia="zh-CN"/>
              </w:rPr>
              <w:t>SEALDD-S data transmission connection information.</w:t>
            </w:r>
          </w:p>
        </w:tc>
        <w:tc>
          <w:tcPr>
            <w:tcW w:w="1451" w:type="dxa"/>
            <w:vAlign w:val="center"/>
          </w:tcPr>
          <w:p w14:paraId="53F3D3A0" w14:textId="77777777" w:rsidR="00FA686E" w:rsidRPr="007C1AFD" w:rsidRDefault="00FA686E" w:rsidP="000B2DB4">
            <w:pPr>
              <w:pStyle w:val="TAL"/>
              <w:rPr>
                <w:rFonts w:cs="Arial"/>
                <w:szCs w:val="18"/>
              </w:rPr>
            </w:pPr>
          </w:p>
        </w:tc>
      </w:tr>
      <w:tr w:rsidR="00FA686E" w:rsidRPr="007C1AFD" w14:paraId="06C217CC" w14:textId="77777777" w:rsidTr="000B2DB4">
        <w:trPr>
          <w:jc w:val="center"/>
        </w:trPr>
        <w:tc>
          <w:tcPr>
            <w:tcW w:w="1430" w:type="dxa"/>
            <w:vAlign w:val="center"/>
          </w:tcPr>
          <w:p w14:paraId="4C7D607A" w14:textId="77777777" w:rsidR="00FA686E" w:rsidRDefault="00FA686E" w:rsidP="000B2DB4">
            <w:pPr>
              <w:pStyle w:val="TAL"/>
            </w:pPr>
            <w:proofErr w:type="spellStart"/>
            <w:r w:rsidRPr="007C1AFD">
              <w:t>notifUri</w:t>
            </w:r>
            <w:proofErr w:type="spellEnd"/>
          </w:p>
        </w:tc>
        <w:tc>
          <w:tcPr>
            <w:tcW w:w="1256" w:type="dxa"/>
            <w:vAlign w:val="center"/>
          </w:tcPr>
          <w:p w14:paraId="00EAF4E7" w14:textId="77777777" w:rsidR="00FA686E" w:rsidRDefault="00FA686E" w:rsidP="000B2DB4">
            <w:pPr>
              <w:pStyle w:val="TAL"/>
            </w:pPr>
            <w:r w:rsidRPr="007C1AFD">
              <w:t>Uri</w:t>
            </w:r>
          </w:p>
        </w:tc>
        <w:tc>
          <w:tcPr>
            <w:tcW w:w="567" w:type="dxa"/>
            <w:vAlign w:val="center"/>
          </w:tcPr>
          <w:p w14:paraId="50C1E775" w14:textId="77777777" w:rsidR="00FA686E" w:rsidRDefault="00FA686E" w:rsidP="000B2DB4">
            <w:pPr>
              <w:pStyle w:val="TAC"/>
            </w:pPr>
            <w:r>
              <w:t>M</w:t>
            </w:r>
          </w:p>
        </w:tc>
        <w:tc>
          <w:tcPr>
            <w:tcW w:w="1134" w:type="dxa"/>
            <w:vAlign w:val="center"/>
          </w:tcPr>
          <w:p w14:paraId="39D94D6B" w14:textId="77777777" w:rsidR="00FA686E" w:rsidRDefault="00FA686E" w:rsidP="000B2DB4">
            <w:pPr>
              <w:pStyle w:val="TAC"/>
            </w:pPr>
            <w:r w:rsidRPr="007C1AFD">
              <w:t>1</w:t>
            </w:r>
          </w:p>
        </w:tc>
        <w:tc>
          <w:tcPr>
            <w:tcW w:w="3827" w:type="dxa"/>
            <w:vAlign w:val="center"/>
          </w:tcPr>
          <w:p w14:paraId="607BE5F9" w14:textId="1C39C69A" w:rsidR="00FA686E" w:rsidRDefault="00FF35F4" w:rsidP="000B2DB4">
            <w:pPr>
              <w:pStyle w:val="TAL"/>
              <w:rPr>
                <w:rFonts w:cs="Arial"/>
                <w:szCs w:val="18"/>
              </w:rPr>
            </w:pPr>
            <w:ins w:id="408" w:author="Huawei [Abdessamad] 2024-05" w:date="2024-05-16T16:12:00Z">
              <w:r>
                <w:rPr>
                  <w:rFonts w:cs="Arial"/>
                  <w:szCs w:val="18"/>
                </w:rPr>
                <w:t>Contains</w:t>
              </w:r>
              <w:r w:rsidRPr="007C1AFD" w:rsidDel="00FF35F4">
                <w:rPr>
                  <w:rFonts w:cs="Arial"/>
                  <w:lang w:eastAsia="zh-CN"/>
                </w:rPr>
                <w:t xml:space="preserve"> </w:t>
              </w:r>
            </w:ins>
            <w:del w:id="409" w:author="Huawei [Abdessamad] 2024-05" w:date="2024-05-16T16:12:00Z">
              <w:r w:rsidR="00FA686E" w:rsidRPr="007C1AFD" w:rsidDel="00FF35F4">
                <w:rPr>
                  <w:rFonts w:cs="Arial"/>
                  <w:lang w:eastAsia="zh-CN"/>
                </w:rPr>
                <w:delText>It indicates</w:delText>
              </w:r>
              <w:r w:rsidR="00FA686E" w:rsidRPr="007C1AFD" w:rsidDel="00FF35F4">
                <w:delText xml:space="preserve"> </w:delText>
              </w:r>
            </w:del>
            <w:r w:rsidR="00FA686E" w:rsidRPr="007C1AFD">
              <w:t xml:space="preserve">the URI </w:t>
            </w:r>
            <w:r w:rsidR="00FA686E">
              <w:t>via which</w:t>
            </w:r>
            <w:r w:rsidR="00FA686E" w:rsidRPr="007C1AFD">
              <w:t xml:space="preserve"> the </w:t>
            </w:r>
            <w:ins w:id="410" w:author="Huawei [Abdessamad] 2024-05" w:date="2024-05-16T16:19:00Z">
              <w:r w:rsidR="00AD5218">
                <w:t xml:space="preserve">Connection Status </w:t>
              </w:r>
            </w:ins>
            <w:r w:rsidR="00FA686E" w:rsidRPr="007C1AFD">
              <w:t>notification</w:t>
            </w:r>
            <w:r w:rsidR="00FA686E">
              <w:t>s</w:t>
            </w:r>
            <w:r w:rsidR="00FA686E" w:rsidRPr="007C1AFD">
              <w:t xml:space="preserve"> </w:t>
            </w:r>
            <w:del w:id="411" w:author="Huawei [Abdessamad] 2024-05" w:date="2024-05-16T16:20:00Z">
              <w:r w:rsidR="00FA686E" w:rsidRPr="007C1AFD" w:rsidDel="00F57CB1">
                <w:delText xml:space="preserve">should </w:delText>
              </w:r>
            </w:del>
            <w:ins w:id="412" w:author="Huawei [Abdessamad] 2024-05" w:date="2024-05-16T16:20:00Z">
              <w:r w:rsidR="00F57CB1">
                <w:t>shall</w:t>
              </w:r>
              <w:r w:rsidR="00F57CB1" w:rsidRPr="007C1AFD">
                <w:t xml:space="preserve"> </w:t>
              </w:r>
            </w:ins>
            <w:r w:rsidR="00FA686E" w:rsidRPr="007C1AFD">
              <w:t>be delivered</w:t>
            </w:r>
            <w:r w:rsidR="00FA686E">
              <w:t>.</w:t>
            </w:r>
          </w:p>
        </w:tc>
        <w:tc>
          <w:tcPr>
            <w:tcW w:w="1451" w:type="dxa"/>
            <w:vAlign w:val="center"/>
          </w:tcPr>
          <w:p w14:paraId="0C327513" w14:textId="77777777" w:rsidR="00FA686E" w:rsidRPr="007C1AFD" w:rsidRDefault="00FA686E" w:rsidP="000B2DB4">
            <w:pPr>
              <w:pStyle w:val="TAL"/>
              <w:rPr>
                <w:rFonts w:cs="Arial"/>
                <w:szCs w:val="18"/>
              </w:rPr>
            </w:pPr>
          </w:p>
        </w:tc>
      </w:tr>
      <w:tr w:rsidR="00FA686E" w:rsidRPr="007C1AFD" w14:paraId="6D5529DB" w14:textId="77777777" w:rsidTr="000B2DB4">
        <w:trPr>
          <w:jc w:val="center"/>
        </w:trPr>
        <w:tc>
          <w:tcPr>
            <w:tcW w:w="1430" w:type="dxa"/>
            <w:vAlign w:val="center"/>
          </w:tcPr>
          <w:p w14:paraId="5F17A1EF" w14:textId="77777777" w:rsidR="00FA686E" w:rsidRPr="007C1AFD" w:rsidRDefault="00FA686E" w:rsidP="000B2DB4">
            <w:pPr>
              <w:pStyle w:val="TAL"/>
            </w:pPr>
            <w:proofErr w:type="spellStart"/>
            <w:r w:rsidRPr="00585CA6">
              <w:rPr>
                <w:lang w:eastAsia="zh-CN"/>
              </w:rPr>
              <w:t>expTime</w:t>
            </w:r>
            <w:proofErr w:type="spellEnd"/>
          </w:p>
        </w:tc>
        <w:tc>
          <w:tcPr>
            <w:tcW w:w="1256" w:type="dxa"/>
            <w:vAlign w:val="center"/>
          </w:tcPr>
          <w:p w14:paraId="28AC29D7" w14:textId="77777777" w:rsidR="00FA686E" w:rsidRPr="007C1AFD" w:rsidRDefault="00FA686E" w:rsidP="000B2DB4">
            <w:pPr>
              <w:pStyle w:val="TAL"/>
            </w:pPr>
            <w:proofErr w:type="spellStart"/>
            <w:r w:rsidRPr="00585CA6">
              <w:t>DateTimeRo</w:t>
            </w:r>
            <w:proofErr w:type="spellEnd"/>
          </w:p>
        </w:tc>
        <w:tc>
          <w:tcPr>
            <w:tcW w:w="567" w:type="dxa"/>
            <w:vAlign w:val="center"/>
          </w:tcPr>
          <w:p w14:paraId="6FCDD2AD" w14:textId="77777777" w:rsidR="00FA686E" w:rsidRDefault="00FA686E" w:rsidP="000B2DB4">
            <w:pPr>
              <w:pStyle w:val="TAC"/>
            </w:pPr>
            <w:r w:rsidRPr="00585CA6">
              <w:rPr>
                <w:lang w:eastAsia="zh-CN"/>
              </w:rPr>
              <w:t>O</w:t>
            </w:r>
          </w:p>
        </w:tc>
        <w:tc>
          <w:tcPr>
            <w:tcW w:w="1134" w:type="dxa"/>
            <w:vAlign w:val="center"/>
          </w:tcPr>
          <w:p w14:paraId="4618322E" w14:textId="77777777" w:rsidR="00FA686E" w:rsidRPr="007C1AFD" w:rsidRDefault="00FA686E" w:rsidP="000B2DB4">
            <w:pPr>
              <w:pStyle w:val="TAC"/>
            </w:pPr>
            <w:r w:rsidRPr="00585CA6">
              <w:rPr>
                <w:lang w:eastAsia="zh-CN"/>
              </w:rPr>
              <w:t>0..</w:t>
            </w:r>
            <w:r w:rsidRPr="00585CA6">
              <w:rPr>
                <w:rFonts w:hint="eastAsia"/>
                <w:lang w:eastAsia="zh-CN"/>
              </w:rPr>
              <w:t>1</w:t>
            </w:r>
          </w:p>
        </w:tc>
        <w:tc>
          <w:tcPr>
            <w:tcW w:w="3827" w:type="dxa"/>
            <w:vAlign w:val="center"/>
          </w:tcPr>
          <w:p w14:paraId="2949E7F4" w14:textId="77777777" w:rsidR="00FA686E" w:rsidRPr="00585CA6" w:rsidRDefault="00FA686E" w:rsidP="000B2DB4">
            <w:pPr>
              <w:pStyle w:val="TAL"/>
              <w:rPr>
                <w:lang w:val="en-US"/>
              </w:rPr>
            </w:pPr>
            <w:r w:rsidRPr="00585CA6">
              <w:rPr>
                <w:lang w:val="en-US"/>
              </w:rPr>
              <w:t xml:space="preserve">Contains the </w:t>
            </w:r>
            <w:r w:rsidRPr="00585CA6">
              <w:t xml:space="preserve">subscription's </w:t>
            </w:r>
            <w:r w:rsidRPr="00585CA6">
              <w:rPr>
                <w:lang w:val="en-US"/>
              </w:rPr>
              <w:t>expiration time.</w:t>
            </w:r>
          </w:p>
          <w:p w14:paraId="13543BEF" w14:textId="77777777" w:rsidR="00FA686E" w:rsidRPr="00585CA6" w:rsidRDefault="00FA686E" w:rsidP="000B2DB4">
            <w:pPr>
              <w:pStyle w:val="TAL"/>
              <w:rPr>
                <w:rFonts w:cs="Arial"/>
                <w:szCs w:val="18"/>
              </w:rPr>
            </w:pPr>
          </w:p>
          <w:p w14:paraId="218BED75" w14:textId="77777777" w:rsidR="00FA686E" w:rsidRPr="007C1AFD" w:rsidRDefault="00FA686E" w:rsidP="000B2DB4">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10216CBC" w14:textId="77777777" w:rsidR="00FA686E" w:rsidRPr="007C1AFD" w:rsidRDefault="00FA686E" w:rsidP="000B2DB4">
            <w:pPr>
              <w:pStyle w:val="TAL"/>
              <w:rPr>
                <w:rFonts w:cs="Arial"/>
                <w:szCs w:val="18"/>
              </w:rPr>
            </w:pPr>
          </w:p>
        </w:tc>
      </w:tr>
      <w:tr w:rsidR="00FA686E" w:rsidRPr="007C1AFD" w14:paraId="1BCAB7BC" w14:textId="77777777" w:rsidTr="000B2DB4">
        <w:trPr>
          <w:jc w:val="center"/>
        </w:trPr>
        <w:tc>
          <w:tcPr>
            <w:tcW w:w="1430" w:type="dxa"/>
            <w:vAlign w:val="center"/>
          </w:tcPr>
          <w:p w14:paraId="7733B449" w14:textId="77777777" w:rsidR="00FA686E" w:rsidRDefault="00FA686E" w:rsidP="000B2DB4">
            <w:pPr>
              <w:pStyle w:val="TAL"/>
            </w:pPr>
            <w:proofErr w:type="spellStart"/>
            <w:r w:rsidRPr="007C1AFD">
              <w:t>suppFeat</w:t>
            </w:r>
            <w:proofErr w:type="spellEnd"/>
          </w:p>
        </w:tc>
        <w:tc>
          <w:tcPr>
            <w:tcW w:w="1256" w:type="dxa"/>
            <w:vAlign w:val="center"/>
          </w:tcPr>
          <w:p w14:paraId="15984CEF" w14:textId="77777777" w:rsidR="00FA686E" w:rsidRDefault="00FA686E" w:rsidP="000B2DB4">
            <w:pPr>
              <w:pStyle w:val="TAL"/>
            </w:pPr>
            <w:proofErr w:type="spellStart"/>
            <w:r w:rsidRPr="007C1AFD">
              <w:t>SupportedFeatures</w:t>
            </w:r>
            <w:proofErr w:type="spellEnd"/>
          </w:p>
        </w:tc>
        <w:tc>
          <w:tcPr>
            <w:tcW w:w="567" w:type="dxa"/>
            <w:vAlign w:val="center"/>
          </w:tcPr>
          <w:p w14:paraId="0ECC1C68" w14:textId="77777777" w:rsidR="00FA686E" w:rsidRDefault="00FA686E" w:rsidP="000B2DB4">
            <w:pPr>
              <w:pStyle w:val="TAC"/>
            </w:pPr>
            <w:r w:rsidRPr="007C1AFD">
              <w:t>C</w:t>
            </w:r>
          </w:p>
        </w:tc>
        <w:tc>
          <w:tcPr>
            <w:tcW w:w="1134" w:type="dxa"/>
            <w:vAlign w:val="center"/>
          </w:tcPr>
          <w:p w14:paraId="476A825F" w14:textId="77777777" w:rsidR="00FA686E" w:rsidRDefault="00FA686E" w:rsidP="000B2DB4">
            <w:pPr>
              <w:pStyle w:val="TAC"/>
            </w:pPr>
            <w:r w:rsidRPr="007C1AFD">
              <w:t>0..1</w:t>
            </w:r>
          </w:p>
        </w:tc>
        <w:tc>
          <w:tcPr>
            <w:tcW w:w="3827" w:type="dxa"/>
            <w:vAlign w:val="center"/>
          </w:tcPr>
          <w:p w14:paraId="5C184004" w14:textId="77777777" w:rsidR="00FA686E" w:rsidRDefault="00FA686E" w:rsidP="000B2DB4">
            <w:pPr>
              <w:pStyle w:val="TAL"/>
            </w:pPr>
            <w:r>
              <w:t xml:space="preserve">Represents </w:t>
            </w:r>
            <w:r w:rsidRPr="00FD7038">
              <w:t>the list of supported features among the ones defined in clause 6.</w:t>
            </w:r>
            <w:r>
              <w:t>1</w:t>
            </w:r>
            <w:r w:rsidRPr="00FD7038">
              <w:t>.8</w:t>
            </w:r>
            <w:r>
              <w:t>.</w:t>
            </w:r>
          </w:p>
          <w:p w14:paraId="295CBA90" w14:textId="77777777" w:rsidR="00FA686E" w:rsidRDefault="00FA686E" w:rsidP="000B2DB4">
            <w:pPr>
              <w:pStyle w:val="TAL"/>
            </w:pPr>
          </w:p>
          <w:p w14:paraId="656DE95F" w14:textId="77777777" w:rsidR="00FA686E" w:rsidRDefault="00FA686E" w:rsidP="000B2DB4">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449ED128" w14:textId="77777777" w:rsidR="00FA686E" w:rsidRPr="007C1AFD" w:rsidRDefault="00FA686E" w:rsidP="000B2DB4">
            <w:pPr>
              <w:pStyle w:val="TAL"/>
              <w:rPr>
                <w:rFonts w:cs="Arial"/>
                <w:szCs w:val="18"/>
              </w:rPr>
            </w:pPr>
          </w:p>
        </w:tc>
      </w:tr>
    </w:tbl>
    <w:p w14:paraId="4AF776B8" w14:textId="77777777" w:rsidR="00FA686E" w:rsidRDefault="00FA686E" w:rsidP="00FA686E">
      <w:pPr>
        <w:rPr>
          <w:lang w:eastAsia="zh-CN"/>
        </w:rPr>
      </w:pPr>
    </w:p>
    <w:p w14:paraId="11AFAC83" w14:textId="77777777" w:rsidR="00FF35F4" w:rsidRPr="00FD3BBA" w:rsidRDefault="00FF35F4" w:rsidP="00FF35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3" w:name="_Toc160470528"/>
      <w:bookmarkStart w:id="414" w:name="_Toc160472159"/>
      <w:bookmarkStart w:id="415" w:name="_Toc144024180"/>
      <w:bookmarkStart w:id="416" w:name="_Toc148176892"/>
      <w:bookmarkStart w:id="417" w:name="_Toc151379271"/>
      <w:bookmarkStart w:id="418" w:name="_Toc1514454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925F5E" w14:textId="77777777" w:rsidR="00FA686E" w:rsidRPr="007C1AFD" w:rsidRDefault="00FA686E" w:rsidP="00FA686E">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413"/>
      <w:bookmarkEnd w:id="414"/>
      <w:proofErr w:type="spellEnd"/>
    </w:p>
    <w:p w14:paraId="1461498E"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A686E" w:rsidRPr="007C1AFD" w14:paraId="770E24AE" w14:textId="77777777" w:rsidTr="000B2DB4">
        <w:trPr>
          <w:jc w:val="center"/>
        </w:trPr>
        <w:tc>
          <w:tcPr>
            <w:tcW w:w="1430" w:type="dxa"/>
            <w:shd w:val="clear" w:color="auto" w:fill="C0C0C0"/>
            <w:vAlign w:val="center"/>
            <w:hideMark/>
          </w:tcPr>
          <w:p w14:paraId="734F8D19" w14:textId="77777777" w:rsidR="00FA686E" w:rsidRPr="007C1AFD" w:rsidRDefault="00FA686E" w:rsidP="000B2DB4">
            <w:pPr>
              <w:pStyle w:val="TAH"/>
            </w:pPr>
            <w:r w:rsidRPr="007C1AFD">
              <w:t>Attribute name</w:t>
            </w:r>
          </w:p>
        </w:tc>
        <w:tc>
          <w:tcPr>
            <w:tcW w:w="1256" w:type="dxa"/>
            <w:shd w:val="clear" w:color="auto" w:fill="C0C0C0"/>
            <w:vAlign w:val="center"/>
            <w:hideMark/>
          </w:tcPr>
          <w:p w14:paraId="4DE4E0FB" w14:textId="77777777" w:rsidR="00FA686E" w:rsidRPr="007C1AFD" w:rsidRDefault="00FA686E" w:rsidP="000B2DB4">
            <w:pPr>
              <w:pStyle w:val="TAH"/>
            </w:pPr>
            <w:r w:rsidRPr="007C1AFD">
              <w:t>Data type</w:t>
            </w:r>
          </w:p>
        </w:tc>
        <w:tc>
          <w:tcPr>
            <w:tcW w:w="567" w:type="dxa"/>
            <w:shd w:val="clear" w:color="auto" w:fill="C0C0C0"/>
            <w:vAlign w:val="center"/>
            <w:hideMark/>
          </w:tcPr>
          <w:p w14:paraId="6097E269" w14:textId="77777777" w:rsidR="00FA686E" w:rsidRPr="007C1AFD" w:rsidRDefault="00FA686E" w:rsidP="000B2DB4">
            <w:pPr>
              <w:pStyle w:val="TAH"/>
            </w:pPr>
            <w:r w:rsidRPr="007C1AFD">
              <w:t>P</w:t>
            </w:r>
          </w:p>
        </w:tc>
        <w:tc>
          <w:tcPr>
            <w:tcW w:w="1134" w:type="dxa"/>
            <w:shd w:val="clear" w:color="auto" w:fill="C0C0C0"/>
            <w:vAlign w:val="center"/>
            <w:hideMark/>
          </w:tcPr>
          <w:p w14:paraId="3DD5BF32" w14:textId="77777777" w:rsidR="00FA686E" w:rsidRPr="007C1AFD" w:rsidRDefault="00FA686E" w:rsidP="000B2DB4">
            <w:pPr>
              <w:pStyle w:val="TAH"/>
            </w:pPr>
            <w:r w:rsidRPr="007C1AFD">
              <w:t>Cardinality</w:t>
            </w:r>
          </w:p>
        </w:tc>
        <w:tc>
          <w:tcPr>
            <w:tcW w:w="3827" w:type="dxa"/>
            <w:shd w:val="clear" w:color="auto" w:fill="C0C0C0"/>
            <w:vAlign w:val="center"/>
            <w:hideMark/>
          </w:tcPr>
          <w:p w14:paraId="4C14ADF7"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
          <w:p w14:paraId="5062BD8A" w14:textId="77777777" w:rsidR="00FA686E" w:rsidRPr="007C1AFD" w:rsidRDefault="00FA686E" w:rsidP="000B2DB4">
            <w:pPr>
              <w:pStyle w:val="TAH"/>
              <w:rPr>
                <w:rFonts w:cs="Arial"/>
                <w:szCs w:val="18"/>
              </w:rPr>
            </w:pPr>
            <w:r w:rsidRPr="007C1AFD">
              <w:t>Applicability</w:t>
            </w:r>
          </w:p>
        </w:tc>
      </w:tr>
      <w:tr w:rsidR="00FA686E" w:rsidRPr="007C1AFD" w14:paraId="5E199E9F" w14:textId="77777777" w:rsidTr="000B2DB4">
        <w:trPr>
          <w:jc w:val="center"/>
        </w:trPr>
        <w:tc>
          <w:tcPr>
            <w:tcW w:w="1430" w:type="dxa"/>
            <w:vAlign w:val="center"/>
          </w:tcPr>
          <w:p w14:paraId="74A22756" w14:textId="77777777" w:rsidR="00FA686E" w:rsidRPr="007C1AFD" w:rsidRDefault="00FA686E" w:rsidP="000B2DB4">
            <w:pPr>
              <w:pStyle w:val="TAL"/>
            </w:pPr>
            <w:r>
              <w:t>events</w:t>
            </w:r>
          </w:p>
        </w:tc>
        <w:tc>
          <w:tcPr>
            <w:tcW w:w="1256" w:type="dxa"/>
            <w:vAlign w:val="center"/>
          </w:tcPr>
          <w:p w14:paraId="0BCBFF76" w14:textId="77777777" w:rsidR="00FA686E" w:rsidRPr="007C1AFD" w:rsidRDefault="00FA686E" w:rsidP="000B2DB4">
            <w:pPr>
              <w:pStyle w:val="TAL"/>
            </w:pPr>
            <w:proofErr w:type="gramStart"/>
            <w:r>
              <w:t>array(</w:t>
            </w:r>
            <w:proofErr w:type="spellStart"/>
            <w:proofErr w:type="gramEnd"/>
            <w:r>
              <w:t>ConnStatusEvent</w:t>
            </w:r>
            <w:proofErr w:type="spellEnd"/>
            <w:r>
              <w:t>)</w:t>
            </w:r>
          </w:p>
        </w:tc>
        <w:tc>
          <w:tcPr>
            <w:tcW w:w="567" w:type="dxa"/>
            <w:vAlign w:val="center"/>
          </w:tcPr>
          <w:p w14:paraId="2C141707" w14:textId="77777777" w:rsidR="00FA686E" w:rsidRPr="007C1AFD" w:rsidRDefault="00FA686E" w:rsidP="000B2DB4">
            <w:pPr>
              <w:pStyle w:val="TAC"/>
            </w:pPr>
            <w:r>
              <w:t>O</w:t>
            </w:r>
          </w:p>
        </w:tc>
        <w:tc>
          <w:tcPr>
            <w:tcW w:w="1134" w:type="dxa"/>
            <w:vAlign w:val="center"/>
          </w:tcPr>
          <w:p w14:paraId="19C4341F" w14:textId="77777777" w:rsidR="00FA686E" w:rsidRPr="007C1AFD" w:rsidRDefault="00FA686E" w:rsidP="000B2DB4">
            <w:pPr>
              <w:pStyle w:val="TAC"/>
            </w:pPr>
            <w:proofErr w:type="gramStart"/>
            <w:r w:rsidRPr="007C1AFD">
              <w:t>1</w:t>
            </w:r>
            <w:r>
              <w:t>..N</w:t>
            </w:r>
            <w:proofErr w:type="gramEnd"/>
          </w:p>
        </w:tc>
        <w:tc>
          <w:tcPr>
            <w:tcW w:w="3827" w:type="dxa"/>
            <w:vAlign w:val="center"/>
          </w:tcPr>
          <w:p w14:paraId="1710552B" w14:textId="3ADBFE58" w:rsidR="00FA686E" w:rsidRPr="007C1AFD" w:rsidRDefault="00AD5218" w:rsidP="000B2DB4">
            <w:pPr>
              <w:pStyle w:val="TAL"/>
              <w:rPr>
                <w:rFonts w:cs="Arial"/>
                <w:szCs w:val="18"/>
              </w:rPr>
            </w:pPr>
            <w:ins w:id="419" w:author="Huawei [Abdessamad] 2024-05" w:date="2024-05-16T16:19:00Z">
              <w:r>
                <w:rPr>
                  <w:rFonts w:cs="Arial"/>
                  <w:szCs w:val="18"/>
                </w:rPr>
                <w:t>Contains</w:t>
              </w:r>
              <w:r w:rsidRPr="007C1AFD" w:rsidDel="00FF35F4">
                <w:rPr>
                  <w:rFonts w:cs="Arial"/>
                  <w:lang w:eastAsia="zh-CN"/>
                </w:rPr>
                <w:t xml:space="preserve"> </w:t>
              </w:r>
            </w:ins>
            <w:del w:id="420" w:author="Huawei [Abdessamad] 2024-05" w:date="2024-05-16T16:19:00Z">
              <w:r w:rsidR="00FA686E" w:rsidDel="00AD5218">
                <w:rPr>
                  <w:rFonts w:cs="Arial"/>
                  <w:szCs w:val="18"/>
                </w:rPr>
                <w:delText xml:space="preserve">Represents </w:delText>
              </w:r>
            </w:del>
            <w:r w:rsidR="00FA686E">
              <w:rPr>
                <w:rFonts w:cs="Arial"/>
                <w:szCs w:val="18"/>
              </w:rPr>
              <w:t>the updated list of the subscribed event(s).</w:t>
            </w:r>
          </w:p>
        </w:tc>
        <w:tc>
          <w:tcPr>
            <w:tcW w:w="1451" w:type="dxa"/>
            <w:vAlign w:val="center"/>
          </w:tcPr>
          <w:p w14:paraId="68A0062B" w14:textId="77777777" w:rsidR="00FA686E" w:rsidRPr="007C1AFD" w:rsidRDefault="00FA686E" w:rsidP="000B2DB4">
            <w:pPr>
              <w:pStyle w:val="TAL"/>
              <w:rPr>
                <w:rFonts w:cs="Arial"/>
                <w:szCs w:val="18"/>
              </w:rPr>
            </w:pPr>
          </w:p>
        </w:tc>
      </w:tr>
      <w:tr w:rsidR="00FA686E" w:rsidRPr="007C1AFD" w14:paraId="7DE19804" w14:textId="77777777" w:rsidTr="000B2DB4">
        <w:trPr>
          <w:jc w:val="center"/>
        </w:trPr>
        <w:tc>
          <w:tcPr>
            <w:tcW w:w="1430" w:type="dxa"/>
            <w:vAlign w:val="center"/>
          </w:tcPr>
          <w:p w14:paraId="17E73565" w14:textId="77777777" w:rsidR="00FA686E" w:rsidRDefault="00FA686E" w:rsidP="000B2DB4">
            <w:pPr>
              <w:pStyle w:val="TAL"/>
            </w:pPr>
            <w:proofErr w:type="spellStart"/>
            <w:r>
              <w:t>valServiceId</w:t>
            </w:r>
            <w:proofErr w:type="spellEnd"/>
          </w:p>
        </w:tc>
        <w:tc>
          <w:tcPr>
            <w:tcW w:w="1256" w:type="dxa"/>
            <w:vAlign w:val="center"/>
          </w:tcPr>
          <w:p w14:paraId="1BF8324B" w14:textId="77777777" w:rsidR="00FA686E" w:rsidRDefault="00FA686E" w:rsidP="000B2DB4">
            <w:pPr>
              <w:pStyle w:val="TAL"/>
            </w:pPr>
            <w:r>
              <w:t>string</w:t>
            </w:r>
          </w:p>
        </w:tc>
        <w:tc>
          <w:tcPr>
            <w:tcW w:w="567" w:type="dxa"/>
            <w:vAlign w:val="center"/>
          </w:tcPr>
          <w:p w14:paraId="1BAE2F7B" w14:textId="77777777" w:rsidR="00FA686E" w:rsidRDefault="00FA686E" w:rsidP="000B2DB4">
            <w:pPr>
              <w:pStyle w:val="TAC"/>
            </w:pPr>
            <w:r>
              <w:t>O</w:t>
            </w:r>
          </w:p>
        </w:tc>
        <w:tc>
          <w:tcPr>
            <w:tcW w:w="1134" w:type="dxa"/>
            <w:vAlign w:val="center"/>
          </w:tcPr>
          <w:p w14:paraId="0460390F" w14:textId="77777777" w:rsidR="00FA686E" w:rsidRPr="007C1AFD" w:rsidRDefault="00FA686E" w:rsidP="000B2DB4">
            <w:pPr>
              <w:pStyle w:val="TAC"/>
            </w:pPr>
            <w:r>
              <w:t>0..1</w:t>
            </w:r>
          </w:p>
        </w:tc>
        <w:tc>
          <w:tcPr>
            <w:tcW w:w="3827" w:type="dxa"/>
            <w:vAlign w:val="center"/>
          </w:tcPr>
          <w:p w14:paraId="7A79B0D7" w14:textId="734614BB" w:rsidR="00FA686E" w:rsidRDefault="00AD5218" w:rsidP="000B2DB4">
            <w:pPr>
              <w:pStyle w:val="TAL"/>
              <w:rPr>
                <w:rFonts w:cs="Arial"/>
                <w:szCs w:val="18"/>
              </w:rPr>
            </w:pPr>
            <w:ins w:id="421" w:author="Huawei [Abdessamad] 2024-05" w:date="2024-05-16T16:19:00Z">
              <w:r>
                <w:rPr>
                  <w:rFonts w:cs="Arial"/>
                  <w:szCs w:val="18"/>
                </w:rPr>
                <w:t>Contains</w:t>
              </w:r>
              <w:r w:rsidRPr="007C1AFD" w:rsidDel="00FF35F4">
                <w:rPr>
                  <w:rFonts w:cs="Arial"/>
                  <w:lang w:eastAsia="zh-CN"/>
                </w:rPr>
                <w:t xml:space="preserve"> </w:t>
              </w:r>
            </w:ins>
            <w:del w:id="422" w:author="Huawei [Abdessamad] 2024-05" w:date="2024-05-16T16:19:00Z">
              <w:r w:rsidR="00FA686E" w:rsidDel="00AD5218">
                <w:rPr>
                  <w:rFonts w:cs="Arial"/>
                  <w:szCs w:val="18"/>
                </w:rPr>
                <w:delText xml:space="preserve">Represents </w:delText>
              </w:r>
            </w:del>
            <w:r w:rsidR="00FA686E">
              <w:rPr>
                <w:rFonts w:cs="Arial"/>
                <w:szCs w:val="18"/>
              </w:rPr>
              <w:t xml:space="preserve">the </w:t>
            </w:r>
            <w:r w:rsidR="00FA686E">
              <w:rPr>
                <w:lang w:eastAsia="zh-CN"/>
              </w:rPr>
              <w:t>identity of the VAL service.</w:t>
            </w:r>
          </w:p>
        </w:tc>
        <w:tc>
          <w:tcPr>
            <w:tcW w:w="1451" w:type="dxa"/>
            <w:vAlign w:val="center"/>
          </w:tcPr>
          <w:p w14:paraId="29821162" w14:textId="77777777" w:rsidR="00FA686E" w:rsidRPr="007C1AFD" w:rsidRDefault="00FA686E" w:rsidP="000B2DB4">
            <w:pPr>
              <w:pStyle w:val="TAL"/>
              <w:rPr>
                <w:rFonts w:cs="Arial"/>
                <w:szCs w:val="18"/>
              </w:rPr>
            </w:pPr>
          </w:p>
        </w:tc>
      </w:tr>
      <w:tr w:rsidR="00FA686E" w:rsidRPr="007C1AFD" w14:paraId="1B64C4E6" w14:textId="77777777" w:rsidTr="000B2DB4">
        <w:trPr>
          <w:jc w:val="center"/>
        </w:trPr>
        <w:tc>
          <w:tcPr>
            <w:tcW w:w="1430" w:type="dxa"/>
            <w:vAlign w:val="center"/>
          </w:tcPr>
          <w:p w14:paraId="5291D33A" w14:textId="77777777" w:rsidR="00FA686E" w:rsidRDefault="00FA686E" w:rsidP="000B2DB4">
            <w:pPr>
              <w:pStyle w:val="TAL"/>
            </w:pPr>
            <w:proofErr w:type="spellStart"/>
            <w:r>
              <w:t>valTgtUe</w:t>
            </w:r>
            <w:proofErr w:type="spellEnd"/>
          </w:p>
        </w:tc>
        <w:tc>
          <w:tcPr>
            <w:tcW w:w="1256" w:type="dxa"/>
            <w:vAlign w:val="center"/>
          </w:tcPr>
          <w:p w14:paraId="3F6148FD" w14:textId="77777777" w:rsidR="00FA686E" w:rsidRDefault="00FA686E" w:rsidP="000B2DB4">
            <w:pPr>
              <w:pStyle w:val="TAL"/>
            </w:pPr>
            <w:proofErr w:type="spellStart"/>
            <w:r w:rsidRPr="007C1AFD">
              <w:t>ValTargetUe</w:t>
            </w:r>
            <w:proofErr w:type="spellEnd"/>
          </w:p>
        </w:tc>
        <w:tc>
          <w:tcPr>
            <w:tcW w:w="567" w:type="dxa"/>
            <w:vAlign w:val="center"/>
          </w:tcPr>
          <w:p w14:paraId="1239E17D" w14:textId="77777777" w:rsidR="00FA686E" w:rsidRDefault="00FA686E" w:rsidP="000B2DB4">
            <w:pPr>
              <w:pStyle w:val="TAC"/>
            </w:pPr>
            <w:r>
              <w:t>O</w:t>
            </w:r>
          </w:p>
        </w:tc>
        <w:tc>
          <w:tcPr>
            <w:tcW w:w="1134" w:type="dxa"/>
            <w:vAlign w:val="center"/>
          </w:tcPr>
          <w:p w14:paraId="518C2824" w14:textId="77777777" w:rsidR="00FA686E" w:rsidRDefault="00FA686E" w:rsidP="000B2DB4">
            <w:pPr>
              <w:pStyle w:val="TAC"/>
            </w:pPr>
            <w:r>
              <w:t>0..1</w:t>
            </w:r>
          </w:p>
        </w:tc>
        <w:tc>
          <w:tcPr>
            <w:tcW w:w="3827" w:type="dxa"/>
            <w:vAlign w:val="center"/>
          </w:tcPr>
          <w:p w14:paraId="08ECBB9B" w14:textId="3AB831B0" w:rsidR="00FA686E" w:rsidRDefault="00AD5218" w:rsidP="000B2DB4">
            <w:pPr>
              <w:pStyle w:val="TAL"/>
              <w:rPr>
                <w:rFonts w:cs="Arial"/>
                <w:szCs w:val="18"/>
              </w:rPr>
            </w:pPr>
            <w:ins w:id="423" w:author="Huawei [Abdessamad] 2024-05" w:date="2024-05-16T16:19:00Z">
              <w:r>
                <w:rPr>
                  <w:rFonts w:cs="Arial"/>
                  <w:szCs w:val="18"/>
                </w:rPr>
                <w:t>Contains</w:t>
              </w:r>
              <w:r w:rsidRPr="007C1AFD" w:rsidDel="00FF35F4">
                <w:rPr>
                  <w:rFonts w:cs="Arial"/>
                  <w:lang w:eastAsia="zh-CN"/>
                </w:rPr>
                <w:t xml:space="preserve"> </w:t>
              </w:r>
            </w:ins>
            <w:del w:id="424" w:author="Huawei [Abdessamad] 2024-05" w:date="2024-05-16T16:19:00Z">
              <w:r w:rsidR="00FA686E" w:rsidDel="00AD5218">
                <w:rPr>
                  <w:rFonts w:cs="Arial"/>
                  <w:szCs w:val="18"/>
                </w:rPr>
                <w:delText xml:space="preserve">Represents </w:delText>
              </w:r>
            </w:del>
            <w:r w:rsidR="00FA686E">
              <w:rPr>
                <w:rFonts w:cs="Arial"/>
                <w:szCs w:val="18"/>
              </w:rPr>
              <w:t xml:space="preserve">the targeted </w:t>
            </w:r>
            <w:r w:rsidR="00FA686E">
              <w:rPr>
                <w:lang w:eastAsia="zh-CN"/>
              </w:rPr>
              <w:t>VAL UE or VAL user.</w:t>
            </w:r>
          </w:p>
        </w:tc>
        <w:tc>
          <w:tcPr>
            <w:tcW w:w="1451" w:type="dxa"/>
            <w:vAlign w:val="center"/>
          </w:tcPr>
          <w:p w14:paraId="7CE5EA91" w14:textId="77777777" w:rsidR="00FA686E" w:rsidRPr="007C1AFD" w:rsidRDefault="00FA686E" w:rsidP="000B2DB4">
            <w:pPr>
              <w:pStyle w:val="TAL"/>
              <w:rPr>
                <w:rFonts w:cs="Arial"/>
                <w:szCs w:val="18"/>
              </w:rPr>
            </w:pPr>
          </w:p>
        </w:tc>
      </w:tr>
      <w:tr w:rsidR="00FA686E" w:rsidRPr="007C1AFD" w14:paraId="7EB6C1D0" w14:textId="77777777" w:rsidTr="000B2DB4">
        <w:trPr>
          <w:jc w:val="center"/>
        </w:trPr>
        <w:tc>
          <w:tcPr>
            <w:tcW w:w="1430" w:type="dxa"/>
            <w:vAlign w:val="center"/>
          </w:tcPr>
          <w:p w14:paraId="03E267BA" w14:textId="77777777" w:rsidR="00FA686E" w:rsidRDefault="00FA686E" w:rsidP="000B2DB4">
            <w:pPr>
              <w:pStyle w:val="TAL"/>
            </w:pPr>
            <w:proofErr w:type="spellStart"/>
            <w:r>
              <w:t>valServerConnInfo</w:t>
            </w:r>
            <w:proofErr w:type="spellEnd"/>
          </w:p>
        </w:tc>
        <w:tc>
          <w:tcPr>
            <w:tcW w:w="1256" w:type="dxa"/>
            <w:vAlign w:val="center"/>
          </w:tcPr>
          <w:p w14:paraId="1FB1F894" w14:textId="77777777" w:rsidR="00FA686E" w:rsidRDefault="00FA686E" w:rsidP="000B2DB4">
            <w:pPr>
              <w:pStyle w:val="TAL"/>
            </w:pPr>
            <w:proofErr w:type="spellStart"/>
            <w:r>
              <w:t>ConnInfo</w:t>
            </w:r>
            <w:proofErr w:type="spellEnd"/>
          </w:p>
        </w:tc>
        <w:tc>
          <w:tcPr>
            <w:tcW w:w="567" w:type="dxa"/>
            <w:vAlign w:val="center"/>
          </w:tcPr>
          <w:p w14:paraId="099A0D7A" w14:textId="77777777" w:rsidR="00FA686E" w:rsidRDefault="00FA686E" w:rsidP="000B2DB4">
            <w:pPr>
              <w:pStyle w:val="TAC"/>
            </w:pPr>
            <w:r>
              <w:t>O</w:t>
            </w:r>
          </w:p>
        </w:tc>
        <w:tc>
          <w:tcPr>
            <w:tcW w:w="1134" w:type="dxa"/>
            <w:vAlign w:val="center"/>
          </w:tcPr>
          <w:p w14:paraId="7603AE46" w14:textId="77777777" w:rsidR="00FA686E" w:rsidRDefault="00FA686E" w:rsidP="000B2DB4">
            <w:pPr>
              <w:pStyle w:val="TAC"/>
            </w:pPr>
            <w:r>
              <w:t>0..1</w:t>
            </w:r>
          </w:p>
        </w:tc>
        <w:tc>
          <w:tcPr>
            <w:tcW w:w="3827" w:type="dxa"/>
            <w:vAlign w:val="center"/>
          </w:tcPr>
          <w:p w14:paraId="0641B309" w14:textId="6DF15163" w:rsidR="00FA686E" w:rsidRDefault="00AD5218" w:rsidP="000B2DB4">
            <w:pPr>
              <w:pStyle w:val="TAL"/>
              <w:rPr>
                <w:rFonts w:cs="Arial"/>
                <w:szCs w:val="18"/>
              </w:rPr>
            </w:pPr>
            <w:ins w:id="425" w:author="Huawei [Abdessamad] 2024-05" w:date="2024-05-16T16:19:00Z">
              <w:r>
                <w:rPr>
                  <w:rFonts w:cs="Arial"/>
                  <w:szCs w:val="18"/>
                </w:rPr>
                <w:t>Contains</w:t>
              </w:r>
              <w:r w:rsidRPr="007C1AFD" w:rsidDel="00FF35F4">
                <w:rPr>
                  <w:rFonts w:cs="Arial"/>
                  <w:lang w:eastAsia="zh-CN"/>
                </w:rPr>
                <w:t xml:space="preserve"> </w:t>
              </w:r>
            </w:ins>
            <w:del w:id="426" w:author="Huawei [Abdessamad] 2024-05" w:date="2024-05-16T16:19:00Z">
              <w:r w:rsidR="00FA686E" w:rsidDel="00AD5218">
                <w:rPr>
                  <w:rFonts w:cs="Arial"/>
                  <w:szCs w:val="18"/>
                </w:rPr>
                <w:delText xml:space="preserve">Represents </w:delText>
              </w:r>
            </w:del>
            <w:r w:rsidR="00FA686E">
              <w:rPr>
                <w:rFonts w:cs="Arial"/>
                <w:szCs w:val="18"/>
              </w:rPr>
              <w:t xml:space="preserve">the updated </w:t>
            </w:r>
            <w:r w:rsidR="00FA686E">
              <w:rPr>
                <w:lang w:eastAsia="zh-CN"/>
              </w:rPr>
              <w:t>SEALDD-S data transmission connection information.</w:t>
            </w:r>
          </w:p>
        </w:tc>
        <w:tc>
          <w:tcPr>
            <w:tcW w:w="1451" w:type="dxa"/>
            <w:vAlign w:val="center"/>
          </w:tcPr>
          <w:p w14:paraId="217E20A3" w14:textId="77777777" w:rsidR="00FA686E" w:rsidRPr="007C1AFD" w:rsidRDefault="00FA686E" w:rsidP="000B2DB4">
            <w:pPr>
              <w:pStyle w:val="TAL"/>
              <w:rPr>
                <w:rFonts w:cs="Arial"/>
                <w:szCs w:val="18"/>
              </w:rPr>
            </w:pPr>
          </w:p>
        </w:tc>
      </w:tr>
      <w:tr w:rsidR="00FA686E" w:rsidRPr="007C1AFD" w14:paraId="043BBF6C" w14:textId="77777777" w:rsidTr="000B2DB4">
        <w:trPr>
          <w:jc w:val="center"/>
        </w:trPr>
        <w:tc>
          <w:tcPr>
            <w:tcW w:w="1430" w:type="dxa"/>
            <w:vAlign w:val="center"/>
          </w:tcPr>
          <w:p w14:paraId="44363608" w14:textId="77777777" w:rsidR="00FA686E" w:rsidRDefault="00FA686E" w:rsidP="000B2DB4">
            <w:pPr>
              <w:pStyle w:val="TAL"/>
            </w:pPr>
            <w:proofErr w:type="spellStart"/>
            <w:r w:rsidRPr="007C1AFD">
              <w:t>notifUri</w:t>
            </w:r>
            <w:proofErr w:type="spellEnd"/>
          </w:p>
        </w:tc>
        <w:tc>
          <w:tcPr>
            <w:tcW w:w="1256" w:type="dxa"/>
            <w:vAlign w:val="center"/>
          </w:tcPr>
          <w:p w14:paraId="6EC3B947" w14:textId="77777777" w:rsidR="00FA686E" w:rsidRDefault="00FA686E" w:rsidP="000B2DB4">
            <w:pPr>
              <w:pStyle w:val="TAL"/>
            </w:pPr>
            <w:r w:rsidRPr="007C1AFD">
              <w:t>Uri</w:t>
            </w:r>
          </w:p>
        </w:tc>
        <w:tc>
          <w:tcPr>
            <w:tcW w:w="567" w:type="dxa"/>
            <w:vAlign w:val="center"/>
          </w:tcPr>
          <w:p w14:paraId="65A7D9F8" w14:textId="77777777" w:rsidR="00FA686E" w:rsidRDefault="00FA686E" w:rsidP="000B2DB4">
            <w:pPr>
              <w:pStyle w:val="TAC"/>
            </w:pPr>
            <w:r>
              <w:t>O</w:t>
            </w:r>
          </w:p>
        </w:tc>
        <w:tc>
          <w:tcPr>
            <w:tcW w:w="1134" w:type="dxa"/>
            <w:vAlign w:val="center"/>
          </w:tcPr>
          <w:p w14:paraId="7361DEA0" w14:textId="77777777" w:rsidR="00FA686E" w:rsidRDefault="00FA686E" w:rsidP="000B2DB4">
            <w:pPr>
              <w:pStyle w:val="TAC"/>
            </w:pPr>
            <w:r>
              <w:t>0..</w:t>
            </w:r>
            <w:r w:rsidRPr="007C1AFD">
              <w:t>1</w:t>
            </w:r>
          </w:p>
        </w:tc>
        <w:tc>
          <w:tcPr>
            <w:tcW w:w="3827" w:type="dxa"/>
            <w:vAlign w:val="center"/>
          </w:tcPr>
          <w:p w14:paraId="0CA690AC" w14:textId="3F671503" w:rsidR="00FA686E" w:rsidRDefault="00FA686E" w:rsidP="000B2DB4">
            <w:pPr>
              <w:pStyle w:val="TAL"/>
              <w:rPr>
                <w:rFonts w:cs="Arial"/>
                <w:szCs w:val="18"/>
              </w:rPr>
            </w:pPr>
            <w:del w:id="427" w:author="Huawei [Abdessamad] 2024-05" w:date="2024-05-16T16:19:00Z">
              <w:r w:rsidRPr="007C1AFD" w:rsidDel="00E35C9B">
                <w:rPr>
                  <w:rFonts w:cs="Arial"/>
                  <w:lang w:eastAsia="zh-CN"/>
                </w:rPr>
                <w:delText>It indicates</w:delText>
              </w:r>
            </w:del>
            <w:ins w:id="428" w:author="Huawei [Abdessamad] 2024-05" w:date="2024-05-16T16:19:00Z">
              <w:r w:rsidR="00E35C9B">
                <w:rPr>
                  <w:rFonts w:cs="Arial"/>
                  <w:lang w:eastAsia="zh-CN"/>
                </w:rPr>
                <w:t>Contains</w:t>
              </w:r>
            </w:ins>
            <w:r w:rsidRPr="007C1AFD">
              <w:t xml:space="preserve"> the </w:t>
            </w:r>
            <w:r>
              <w:rPr>
                <w:rFonts w:cs="Arial"/>
                <w:szCs w:val="18"/>
              </w:rPr>
              <w:t xml:space="preserve">updated </w:t>
            </w:r>
            <w:r w:rsidRPr="007C1AFD">
              <w:t xml:space="preserve">URI </w:t>
            </w:r>
            <w:r>
              <w:t>via which</w:t>
            </w:r>
            <w:r w:rsidRPr="007C1AFD">
              <w:t xml:space="preserve"> the </w:t>
            </w:r>
            <w:ins w:id="429" w:author="Huawei [Abdessamad] 2024-05" w:date="2024-05-16T16:19:00Z">
              <w:r w:rsidR="00E35C9B">
                <w:t xml:space="preserve">Connection Status </w:t>
              </w:r>
            </w:ins>
            <w:r w:rsidRPr="007C1AFD">
              <w:t>notification</w:t>
            </w:r>
            <w:r>
              <w:t>s</w:t>
            </w:r>
            <w:r w:rsidRPr="007C1AFD">
              <w:t xml:space="preserve"> </w:t>
            </w:r>
            <w:del w:id="430" w:author="Huawei [Abdessamad] 2024-05" w:date="2024-05-16T16:20:00Z">
              <w:r w:rsidRPr="007C1AFD" w:rsidDel="00F57CB1">
                <w:delText xml:space="preserve">should </w:delText>
              </w:r>
            </w:del>
            <w:ins w:id="431" w:author="Huawei [Abdessamad] 2024-05" w:date="2024-05-16T16:20:00Z">
              <w:r w:rsidR="00F57CB1">
                <w:t>shall</w:t>
              </w:r>
              <w:r w:rsidR="00F57CB1" w:rsidRPr="007C1AFD">
                <w:t xml:space="preserve"> </w:t>
              </w:r>
            </w:ins>
            <w:r w:rsidRPr="007C1AFD">
              <w:t>be delivered</w:t>
            </w:r>
            <w:r>
              <w:t>.</w:t>
            </w:r>
          </w:p>
        </w:tc>
        <w:tc>
          <w:tcPr>
            <w:tcW w:w="1451" w:type="dxa"/>
            <w:vAlign w:val="center"/>
          </w:tcPr>
          <w:p w14:paraId="6D08C35D" w14:textId="77777777" w:rsidR="00FA686E" w:rsidRPr="007C1AFD" w:rsidRDefault="00FA686E" w:rsidP="000B2DB4">
            <w:pPr>
              <w:pStyle w:val="TAL"/>
              <w:rPr>
                <w:rFonts w:cs="Arial"/>
                <w:szCs w:val="18"/>
              </w:rPr>
            </w:pPr>
          </w:p>
        </w:tc>
      </w:tr>
    </w:tbl>
    <w:p w14:paraId="032B56CC" w14:textId="77777777" w:rsidR="00FA686E" w:rsidRDefault="00FA686E" w:rsidP="00FA686E">
      <w:pPr>
        <w:rPr>
          <w:lang w:eastAsia="zh-CN"/>
        </w:rPr>
      </w:pPr>
    </w:p>
    <w:p w14:paraId="1B79CE4C" w14:textId="77777777" w:rsidR="00FF35F4" w:rsidRPr="00FD3BBA" w:rsidRDefault="00FF35F4" w:rsidP="00FF35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2" w:name="_Toc160470529"/>
      <w:bookmarkStart w:id="433" w:name="_Toc160472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AD8B4E" w14:textId="77777777" w:rsidR="00FA686E" w:rsidRPr="007C1AFD" w:rsidRDefault="00FA686E" w:rsidP="00FA686E">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2.10</w:t>
      </w:r>
      <w:r w:rsidRPr="007C1AFD">
        <w:rPr>
          <w:lang w:eastAsia="zh-CN"/>
        </w:rPr>
        <w:tab/>
        <w:t xml:space="preserve">Type: </w:t>
      </w:r>
      <w:proofErr w:type="spellStart"/>
      <w:r>
        <w:t>ConnStatusNotif</w:t>
      </w:r>
      <w:bookmarkEnd w:id="415"/>
      <w:bookmarkEnd w:id="416"/>
      <w:bookmarkEnd w:id="417"/>
      <w:bookmarkEnd w:id="418"/>
      <w:bookmarkEnd w:id="432"/>
      <w:bookmarkEnd w:id="433"/>
      <w:proofErr w:type="spellEnd"/>
    </w:p>
    <w:p w14:paraId="0CC5F5D9"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2.10</w:t>
      </w:r>
      <w:r w:rsidRPr="007C1AFD">
        <w:t xml:space="preserve">-1: </w:t>
      </w:r>
      <w:r w:rsidRPr="007C1AFD">
        <w:rPr>
          <w:noProof/>
        </w:rPr>
        <w:t xml:space="preserve">Definition of type </w:t>
      </w:r>
      <w:proofErr w:type="spellStart"/>
      <w:r>
        <w:t>ConnStatusNotif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A686E" w:rsidRPr="007C1AFD" w14:paraId="429CDA3A" w14:textId="77777777" w:rsidTr="000B2DB4">
        <w:trPr>
          <w:jc w:val="center"/>
        </w:trPr>
        <w:tc>
          <w:tcPr>
            <w:tcW w:w="1430" w:type="dxa"/>
            <w:shd w:val="clear" w:color="auto" w:fill="C0C0C0"/>
            <w:vAlign w:val="center"/>
            <w:hideMark/>
          </w:tcPr>
          <w:p w14:paraId="21754D64" w14:textId="77777777" w:rsidR="00FA686E" w:rsidRPr="007C1AFD" w:rsidRDefault="00FA686E" w:rsidP="000B2DB4">
            <w:pPr>
              <w:pStyle w:val="TAH"/>
            </w:pPr>
            <w:r w:rsidRPr="007C1AFD">
              <w:t>Attribute name</w:t>
            </w:r>
          </w:p>
        </w:tc>
        <w:tc>
          <w:tcPr>
            <w:tcW w:w="1397" w:type="dxa"/>
            <w:shd w:val="clear" w:color="auto" w:fill="C0C0C0"/>
            <w:vAlign w:val="center"/>
            <w:hideMark/>
          </w:tcPr>
          <w:p w14:paraId="2C26BAB7" w14:textId="77777777" w:rsidR="00FA686E" w:rsidRPr="007C1AFD" w:rsidRDefault="00FA686E" w:rsidP="000B2DB4">
            <w:pPr>
              <w:pStyle w:val="TAH"/>
            </w:pPr>
            <w:r w:rsidRPr="007C1AFD">
              <w:t>Data type</w:t>
            </w:r>
          </w:p>
        </w:tc>
        <w:tc>
          <w:tcPr>
            <w:tcW w:w="567" w:type="dxa"/>
            <w:shd w:val="clear" w:color="auto" w:fill="C0C0C0"/>
            <w:vAlign w:val="center"/>
            <w:hideMark/>
          </w:tcPr>
          <w:p w14:paraId="64D5B999" w14:textId="77777777" w:rsidR="00FA686E" w:rsidRPr="007C1AFD" w:rsidRDefault="00FA686E" w:rsidP="000B2DB4">
            <w:pPr>
              <w:pStyle w:val="TAH"/>
            </w:pPr>
            <w:r w:rsidRPr="007C1AFD">
              <w:t>P</w:t>
            </w:r>
          </w:p>
        </w:tc>
        <w:tc>
          <w:tcPr>
            <w:tcW w:w="1134" w:type="dxa"/>
            <w:shd w:val="clear" w:color="auto" w:fill="C0C0C0"/>
            <w:vAlign w:val="center"/>
            <w:hideMark/>
          </w:tcPr>
          <w:p w14:paraId="763E087B" w14:textId="77777777" w:rsidR="00FA686E" w:rsidRPr="007C1AFD" w:rsidRDefault="00FA686E" w:rsidP="000B2DB4">
            <w:pPr>
              <w:pStyle w:val="TAH"/>
            </w:pPr>
            <w:r w:rsidRPr="007C1AFD">
              <w:t>Cardinality</w:t>
            </w:r>
          </w:p>
        </w:tc>
        <w:tc>
          <w:tcPr>
            <w:tcW w:w="3828" w:type="dxa"/>
            <w:shd w:val="clear" w:color="auto" w:fill="C0C0C0"/>
            <w:vAlign w:val="center"/>
            <w:hideMark/>
          </w:tcPr>
          <w:p w14:paraId="44D85816" w14:textId="77777777" w:rsidR="00FA686E" w:rsidRPr="007C1AFD" w:rsidRDefault="00FA686E" w:rsidP="000B2DB4">
            <w:pPr>
              <w:pStyle w:val="TAH"/>
              <w:rPr>
                <w:rFonts w:cs="Arial"/>
                <w:szCs w:val="18"/>
              </w:rPr>
            </w:pPr>
            <w:r w:rsidRPr="007C1AFD">
              <w:rPr>
                <w:rFonts w:cs="Arial"/>
                <w:szCs w:val="18"/>
              </w:rPr>
              <w:t>Description</w:t>
            </w:r>
          </w:p>
        </w:tc>
        <w:tc>
          <w:tcPr>
            <w:tcW w:w="1309" w:type="dxa"/>
            <w:shd w:val="clear" w:color="auto" w:fill="C0C0C0"/>
            <w:vAlign w:val="center"/>
          </w:tcPr>
          <w:p w14:paraId="3AB81225" w14:textId="77777777" w:rsidR="00FA686E" w:rsidRPr="007C1AFD" w:rsidRDefault="00FA686E" w:rsidP="000B2DB4">
            <w:pPr>
              <w:pStyle w:val="TAH"/>
              <w:rPr>
                <w:rFonts w:cs="Arial"/>
                <w:szCs w:val="18"/>
              </w:rPr>
            </w:pPr>
            <w:r w:rsidRPr="007C1AFD">
              <w:t>Applicability</w:t>
            </w:r>
          </w:p>
        </w:tc>
      </w:tr>
      <w:tr w:rsidR="00FA686E" w:rsidRPr="007C1AFD" w14:paraId="067236ED" w14:textId="77777777" w:rsidTr="000B2DB4">
        <w:trPr>
          <w:jc w:val="center"/>
        </w:trPr>
        <w:tc>
          <w:tcPr>
            <w:tcW w:w="1430" w:type="dxa"/>
            <w:vAlign w:val="center"/>
          </w:tcPr>
          <w:p w14:paraId="166CB32C" w14:textId="77777777" w:rsidR="00FA686E" w:rsidRDefault="00FA686E" w:rsidP="000B2DB4">
            <w:pPr>
              <w:pStyle w:val="TAL"/>
            </w:pPr>
            <w:proofErr w:type="spellStart"/>
            <w:r>
              <w:t>subscriptionId</w:t>
            </w:r>
            <w:proofErr w:type="spellEnd"/>
          </w:p>
        </w:tc>
        <w:tc>
          <w:tcPr>
            <w:tcW w:w="1397" w:type="dxa"/>
            <w:vAlign w:val="center"/>
          </w:tcPr>
          <w:p w14:paraId="63225920" w14:textId="77777777" w:rsidR="00FA686E" w:rsidRDefault="00FA686E" w:rsidP="000B2DB4">
            <w:pPr>
              <w:pStyle w:val="TAL"/>
            </w:pPr>
            <w:r>
              <w:t>string</w:t>
            </w:r>
          </w:p>
        </w:tc>
        <w:tc>
          <w:tcPr>
            <w:tcW w:w="567" w:type="dxa"/>
            <w:vAlign w:val="center"/>
          </w:tcPr>
          <w:p w14:paraId="37C21F08" w14:textId="77777777" w:rsidR="00FA686E" w:rsidRDefault="00FA686E" w:rsidP="000B2DB4">
            <w:pPr>
              <w:pStyle w:val="TAC"/>
            </w:pPr>
            <w:r>
              <w:t>M</w:t>
            </w:r>
          </w:p>
        </w:tc>
        <w:tc>
          <w:tcPr>
            <w:tcW w:w="1134" w:type="dxa"/>
            <w:vAlign w:val="center"/>
          </w:tcPr>
          <w:p w14:paraId="2D2D39CB" w14:textId="77777777" w:rsidR="00FA686E" w:rsidRPr="007C1AFD" w:rsidRDefault="00FA686E" w:rsidP="000B2DB4">
            <w:pPr>
              <w:pStyle w:val="TAC"/>
            </w:pPr>
            <w:r>
              <w:t>1</w:t>
            </w:r>
          </w:p>
        </w:tc>
        <w:tc>
          <w:tcPr>
            <w:tcW w:w="3828" w:type="dxa"/>
            <w:vAlign w:val="center"/>
          </w:tcPr>
          <w:p w14:paraId="3B0EE9F4" w14:textId="1CFFD661" w:rsidR="00FA686E" w:rsidRDefault="00FA686E" w:rsidP="000B2DB4">
            <w:pPr>
              <w:pStyle w:val="TAL"/>
              <w:rPr>
                <w:rFonts w:cs="Arial"/>
                <w:szCs w:val="18"/>
              </w:rPr>
            </w:pPr>
            <w:r>
              <w:rPr>
                <w:rFonts w:cs="Arial"/>
                <w:szCs w:val="18"/>
              </w:rPr>
              <w:t xml:space="preserve">Contains the identifier of the subscription to which the </w:t>
            </w:r>
            <w:del w:id="434" w:author="Huawei [Abdessamad] 2024-05" w:date="2024-05-16T16:21:00Z">
              <w:r w:rsidDel="009707D3">
                <w:rPr>
                  <w:rFonts w:eastAsia="DengXian"/>
                </w:rPr>
                <w:delText xml:space="preserve">SEALDD </w:delText>
              </w:r>
            </w:del>
            <w:del w:id="435" w:author="Huawei [Abdessamad] 2024-05" w:date="2024-05-16T16:20:00Z">
              <w:r w:rsidDel="009707D3">
                <w:rPr>
                  <w:rFonts w:eastAsia="DengXian"/>
                </w:rPr>
                <w:delText>c</w:delText>
              </w:r>
            </w:del>
            <w:ins w:id="436" w:author="Huawei [Abdessamad] 2024-05" w:date="2024-05-16T16:20:00Z">
              <w:r w:rsidR="009707D3">
                <w:rPr>
                  <w:rFonts w:eastAsia="DengXian"/>
                </w:rPr>
                <w:t>C</w:t>
              </w:r>
            </w:ins>
            <w:r>
              <w:rPr>
                <w:rFonts w:eastAsia="DengXian"/>
              </w:rPr>
              <w:t xml:space="preserve">onnection </w:t>
            </w:r>
            <w:del w:id="437" w:author="Huawei [Abdessamad] 2024-05" w:date="2024-05-16T16:20:00Z">
              <w:r w:rsidDel="009707D3">
                <w:rPr>
                  <w:rFonts w:eastAsia="DengXian"/>
                </w:rPr>
                <w:delText>s</w:delText>
              </w:r>
            </w:del>
            <w:ins w:id="438" w:author="Huawei [Abdessamad] 2024-05" w:date="2024-05-16T16:20:00Z">
              <w:r w:rsidR="009707D3">
                <w:rPr>
                  <w:rFonts w:eastAsia="DengXian"/>
                </w:rPr>
                <w:t>S</w:t>
              </w:r>
            </w:ins>
            <w:r>
              <w:rPr>
                <w:rFonts w:eastAsia="DengXian"/>
              </w:rPr>
              <w:t>tatus</w:t>
            </w:r>
            <w:r w:rsidRPr="00585CA6">
              <w:t xml:space="preserve"> </w:t>
            </w:r>
            <w:r>
              <w:t>notification is related.</w:t>
            </w:r>
          </w:p>
        </w:tc>
        <w:tc>
          <w:tcPr>
            <w:tcW w:w="1309" w:type="dxa"/>
            <w:vAlign w:val="center"/>
          </w:tcPr>
          <w:p w14:paraId="4631FAE0" w14:textId="77777777" w:rsidR="00FA686E" w:rsidRPr="007C1AFD" w:rsidRDefault="00FA686E" w:rsidP="000B2DB4">
            <w:pPr>
              <w:pStyle w:val="TAL"/>
              <w:rPr>
                <w:rFonts w:cs="Arial"/>
                <w:szCs w:val="18"/>
              </w:rPr>
            </w:pPr>
          </w:p>
        </w:tc>
      </w:tr>
      <w:tr w:rsidR="00FA686E" w:rsidRPr="007C1AFD" w14:paraId="6B8E6E60" w14:textId="77777777" w:rsidTr="000B2DB4">
        <w:trPr>
          <w:jc w:val="center"/>
        </w:trPr>
        <w:tc>
          <w:tcPr>
            <w:tcW w:w="1430" w:type="dxa"/>
            <w:vAlign w:val="center"/>
          </w:tcPr>
          <w:p w14:paraId="66B1C383" w14:textId="77777777" w:rsidR="00FA686E" w:rsidRPr="007C1AFD" w:rsidRDefault="00FA686E" w:rsidP="000B2DB4">
            <w:pPr>
              <w:pStyle w:val="TAL"/>
            </w:pPr>
            <w:r>
              <w:t>reports</w:t>
            </w:r>
          </w:p>
        </w:tc>
        <w:tc>
          <w:tcPr>
            <w:tcW w:w="1397" w:type="dxa"/>
            <w:vAlign w:val="center"/>
          </w:tcPr>
          <w:p w14:paraId="4CA6793E" w14:textId="77777777" w:rsidR="00FA686E" w:rsidRPr="007C1AFD" w:rsidRDefault="00FA686E" w:rsidP="000B2DB4">
            <w:pPr>
              <w:pStyle w:val="TAL"/>
            </w:pPr>
            <w:proofErr w:type="gramStart"/>
            <w:r>
              <w:t>array(</w:t>
            </w:r>
            <w:proofErr w:type="spellStart"/>
            <w:proofErr w:type="gramEnd"/>
            <w:r>
              <w:t>ConnStatusReport</w:t>
            </w:r>
            <w:proofErr w:type="spellEnd"/>
            <w:r>
              <w:t>)</w:t>
            </w:r>
          </w:p>
        </w:tc>
        <w:tc>
          <w:tcPr>
            <w:tcW w:w="567" w:type="dxa"/>
            <w:vAlign w:val="center"/>
          </w:tcPr>
          <w:p w14:paraId="298614A5" w14:textId="77777777" w:rsidR="00FA686E" w:rsidRPr="007C1AFD" w:rsidRDefault="00FA686E" w:rsidP="000B2DB4">
            <w:pPr>
              <w:pStyle w:val="TAC"/>
            </w:pPr>
            <w:r>
              <w:t>M</w:t>
            </w:r>
          </w:p>
        </w:tc>
        <w:tc>
          <w:tcPr>
            <w:tcW w:w="1134" w:type="dxa"/>
            <w:vAlign w:val="center"/>
          </w:tcPr>
          <w:p w14:paraId="17D2BE9B" w14:textId="77777777" w:rsidR="00FA686E" w:rsidRPr="007C1AFD" w:rsidRDefault="00FA686E" w:rsidP="000B2DB4">
            <w:pPr>
              <w:pStyle w:val="TAC"/>
            </w:pPr>
            <w:proofErr w:type="gramStart"/>
            <w:r w:rsidRPr="007C1AFD">
              <w:t>1</w:t>
            </w:r>
            <w:r>
              <w:t>..N</w:t>
            </w:r>
            <w:proofErr w:type="gramEnd"/>
          </w:p>
        </w:tc>
        <w:tc>
          <w:tcPr>
            <w:tcW w:w="3828" w:type="dxa"/>
            <w:vAlign w:val="center"/>
          </w:tcPr>
          <w:p w14:paraId="0AE710C9" w14:textId="2AEB40F0" w:rsidR="00FA686E" w:rsidRPr="007C1AFD" w:rsidRDefault="009707D3" w:rsidP="000B2DB4">
            <w:pPr>
              <w:pStyle w:val="TAL"/>
              <w:rPr>
                <w:rFonts w:cs="Arial"/>
                <w:szCs w:val="18"/>
              </w:rPr>
            </w:pPr>
            <w:ins w:id="439" w:author="Huawei [Abdessamad] 2024-05" w:date="2024-05-16T16:21:00Z">
              <w:r>
                <w:rPr>
                  <w:rFonts w:cs="Arial"/>
                  <w:szCs w:val="18"/>
                </w:rPr>
                <w:t xml:space="preserve">Contains </w:t>
              </w:r>
            </w:ins>
            <w:del w:id="440" w:author="Huawei [Abdessamad] 2024-05" w:date="2024-05-16T16:21:00Z">
              <w:r w:rsidR="00FA686E" w:rsidDel="009707D3">
                <w:rPr>
                  <w:rFonts w:cs="Arial"/>
                  <w:szCs w:val="18"/>
                </w:rPr>
                <w:delText xml:space="preserve">Represents </w:delText>
              </w:r>
            </w:del>
            <w:r w:rsidR="00FA686E">
              <w:rPr>
                <w:rFonts w:cs="Arial"/>
                <w:szCs w:val="18"/>
              </w:rPr>
              <w:t>the connection status event report(s).</w:t>
            </w:r>
          </w:p>
        </w:tc>
        <w:tc>
          <w:tcPr>
            <w:tcW w:w="1309" w:type="dxa"/>
            <w:vAlign w:val="center"/>
          </w:tcPr>
          <w:p w14:paraId="5D7BA5A4" w14:textId="77777777" w:rsidR="00FA686E" w:rsidRPr="007C1AFD" w:rsidRDefault="00FA686E" w:rsidP="000B2DB4">
            <w:pPr>
              <w:pStyle w:val="TAL"/>
              <w:rPr>
                <w:rFonts w:cs="Arial"/>
                <w:szCs w:val="18"/>
              </w:rPr>
            </w:pPr>
          </w:p>
        </w:tc>
      </w:tr>
    </w:tbl>
    <w:p w14:paraId="522D44FF" w14:textId="77777777" w:rsidR="00FA686E" w:rsidRDefault="00FA686E" w:rsidP="00FA686E">
      <w:pPr>
        <w:rPr>
          <w:lang w:eastAsia="zh-CN"/>
        </w:rPr>
      </w:pPr>
    </w:p>
    <w:p w14:paraId="508D50B8"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48176893"/>
      <w:bookmarkStart w:id="442" w:name="_Toc151379272"/>
      <w:bookmarkStart w:id="443" w:name="_Toc151445453"/>
      <w:bookmarkStart w:id="444" w:name="_Toc160470530"/>
      <w:bookmarkStart w:id="445" w:name="_Toc160472161"/>
      <w:bookmarkStart w:id="446" w:name="_Toc1440241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BCC8AC" w14:textId="77777777" w:rsidR="00FA686E" w:rsidRPr="007C1AFD" w:rsidRDefault="00FA686E" w:rsidP="00FA686E">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441"/>
      <w:bookmarkEnd w:id="442"/>
      <w:bookmarkEnd w:id="443"/>
      <w:bookmarkEnd w:id="444"/>
      <w:bookmarkEnd w:id="445"/>
      <w:proofErr w:type="spellEnd"/>
    </w:p>
    <w:p w14:paraId="3E6B46C0"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A686E" w:rsidRPr="007C1AFD" w14:paraId="604589D4" w14:textId="77777777" w:rsidTr="000B2DB4">
        <w:trPr>
          <w:jc w:val="center"/>
        </w:trPr>
        <w:tc>
          <w:tcPr>
            <w:tcW w:w="1430" w:type="dxa"/>
            <w:shd w:val="clear" w:color="auto" w:fill="C0C0C0"/>
            <w:vAlign w:val="center"/>
            <w:hideMark/>
          </w:tcPr>
          <w:p w14:paraId="34860C8B" w14:textId="77777777" w:rsidR="00FA686E" w:rsidRPr="007C1AFD" w:rsidRDefault="00FA686E" w:rsidP="000B2DB4">
            <w:pPr>
              <w:pStyle w:val="TAH"/>
            </w:pPr>
            <w:r w:rsidRPr="007C1AFD">
              <w:t>Attribute name</w:t>
            </w:r>
          </w:p>
        </w:tc>
        <w:tc>
          <w:tcPr>
            <w:tcW w:w="1397" w:type="dxa"/>
            <w:shd w:val="clear" w:color="auto" w:fill="C0C0C0"/>
            <w:vAlign w:val="center"/>
            <w:hideMark/>
          </w:tcPr>
          <w:p w14:paraId="159BED57" w14:textId="77777777" w:rsidR="00FA686E" w:rsidRPr="007C1AFD" w:rsidRDefault="00FA686E" w:rsidP="000B2DB4">
            <w:pPr>
              <w:pStyle w:val="TAH"/>
            </w:pPr>
            <w:r w:rsidRPr="007C1AFD">
              <w:t>Data type</w:t>
            </w:r>
          </w:p>
        </w:tc>
        <w:tc>
          <w:tcPr>
            <w:tcW w:w="567" w:type="dxa"/>
            <w:shd w:val="clear" w:color="auto" w:fill="C0C0C0"/>
            <w:vAlign w:val="center"/>
            <w:hideMark/>
          </w:tcPr>
          <w:p w14:paraId="19ECE8F7" w14:textId="77777777" w:rsidR="00FA686E" w:rsidRPr="007C1AFD" w:rsidRDefault="00FA686E" w:rsidP="000B2DB4">
            <w:pPr>
              <w:pStyle w:val="TAH"/>
            </w:pPr>
            <w:r w:rsidRPr="007C1AFD">
              <w:t>P</w:t>
            </w:r>
          </w:p>
        </w:tc>
        <w:tc>
          <w:tcPr>
            <w:tcW w:w="1134" w:type="dxa"/>
            <w:shd w:val="clear" w:color="auto" w:fill="C0C0C0"/>
            <w:vAlign w:val="center"/>
            <w:hideMark/>
          </w:tcPr>
          <w:p w14:paraId="30B214B6" w14:textId="77777777" w:rsidR="00FA686E" w:rsidRPr="007C1AFD" w:rsidRDefault="00FA686E" w:rsidP="000B2DB4">
            <w:pPr>
              <w:pStyle w:val="TAH"/>
            </w:pPr>
            <w:r w:rsidRPr="007C1AFD">
              <w:t>Cardinality</w:t>
            </w:r>
          </w:p>
        </w:tc>
        <w:tc>
          <w:tcPr>
            <w:tcW w:w="3828" w:type="dxa"/>
            <w:shd w:val="clear" w:color="auto" w:fill="C0C0C0"/>
            <w:vAlign w:val="center"/>
            <w:hideMark/>
          </w:tcPr>
          <w:p w14:paraId="3AD160CF" w14:textId="77777777" w:rsidR="00FA686E" w:rsidRPr="007C1AFD" w:rsidRDefault="00FA686E" w:rsidP="000B2DB4">
            <w:pPr>
              <w:pStyle w:val="TAH"/>
              <w:rPr>
                <w:rFonts w:cs="Arial"/>
                <w:szCs w:val="18"/>
              </w:rPr>
            </w:pPr>
            <w:r w:rsidRPr="007C1AFD">
              <w:rPr>
                <w:rFonts w:cs="Arial"/>
                <w:szCs w:val="18"/>
              </w:rPr>
              <w:t>Description</w:t>
            </w:r>
          </w:p>
        </w:tc>
        <w:tc>
          <w:tcPr>
            <w:tcW w:w="1309" w:type="dxa"/>
            <w:shd w:val="clear" w:color="auto" w:fill="C0C0C0"/>
            <w:vAlign w:val="center"/>
          </w:tcPr>
          <w:p w14:paraId="0D7BC51C" w14:textId="77777777" w:rsidR="00FA686E" w:rsidRPr="007C1AFD" w:rsidRDefault="00FA686E" w:rsidP="000B2DB4">
            <w:pPr>
              <w:pStyle w:val="TAH"/>
              <w:rPr>
                <w:rFonts w:cs="Arial"/>
                <w:szCs w:val="18"/>
              </w:rPr>
            </w:pPr>
            <w:r w:rsidRPr="007C1AFD">
              <w:t>Applicability</w:t>
            </w:r>
          </w:p>
        </w:tc>
      </w:tr>
      <w:tr w:rsidR="00FA686E" w:rsidRPr="007C1AFD" w14:paraId="27ED0F57" w14:textId="77777777" w:rsidTr="000B2DB4">
        <w:trPr>
          <w:jc w:val="center"/>
        </w:trPr>
        <w:tc>
          <w:tcPr>
            <w:tcW w:w="1430" w:type="dxa"/>
            <w:vAlign w:val="center"/>
          </w:tcPr>
          <w:p w14:paraId="66C56EDE" w14:textId="77777777" w:rsidR="00FA686E" w:rsidRPr="007C1AFD" w:rsidRDefault="00FA686E" w:rsidP="000B2DB4">
            <w:pPr>
              <w:pStyle w:val="TAL"/>
            </w:pPr>
            <w:r>
              <w:t>event</w:t>
            </w:r>
          </w:p>
        </w:tc>
        <w:tc>
          <w:tcPr>
            <w:tcW w:w="1397" w:type="dxa"/>
            <w:vAlign w:val="center"/>
          </w:tcPr>
          <w:p w14:paraId="3F3B2738" w14:textId="77777777" w:rsidR="00FA686E" w:rsidRPr="007C1AFD" w:rsidRDefault="00FA686E" w:rsidP="000B2DB4">
            <w:pPr>
              <w:pStyle w:val="TAL"/>
            </w:pPr>
            <w:proofErr w:type="spellStart"/>
            <w:r>
              <w:t>ConnStatusEvent</w:t>
            </w:r>
            <w:proofErr w:type="spellEnd"/>
          </w:p>
        </w:tc>
        <w:tc>
          <w:tcPr>
            <w:tcW w:w="567" w:type="dxa"/>
            <w:vAlign w:val="center"/>
          </w:tcPr>
          <w:p w14:paraId="5B5C70C0" w14:textId="77777777" w:rsidR="00FA686E" w:rsidRPr="007C1AFD" w:rsidRDefault="00FA686E" w:rsidP="000B2DB4">
            <w:pPr>
              <w:pStyle w:val="TAC"/>
            </w:pPr>
            <w:r>
              <w:t>M</w:t>
            </w:r>
          </w:p>
        </w:tc>
        <w:tc>
          <w:tcPr>
            <w:tcW w:w="1134" w:type="dxa"/>
            <w:vAlign w:val="center"/>
          </w:tcPr>
          <w:p w14:paraId="045E54B0" w14:textId="77777777" w:rsidR="00FA686E" w:rsidRPr="007C1AFD" w:rsidRDefault="00FA686E" w:rsidP="000B2DB4">
            <w:pPr>
              <w:pStyle w:val="TAC"/>
            </w:pPr>
            <w:r w:rsidRPr="007C1AFD">
              <w:t>1</w:t>
            </w:r>
          </w:p>
        </w:tc>
        <w:tc>
          <w:tcPr>
            <w:tcW w:w="3828" w:type="dxa"/>
            <w:vAlign w:val="center"/>
          </w:tcPr>
          <w:p w14:paraId="31E39CBC" w14:textId="08F3266C" w:rsidR="00FA686E" w:rsidRPr="007C1AFD" w:rsidRDefault="009707D3" w:rsidP="000B2DB4">
            <w:pPr>
              <w:pStyle w:val="TAL"/>
              <w:rPr>
                <w:rFonts w:cs="Arial"/>
                <w:szCs w:val="18"/>
              </w:rPr>
            </w:pPr>
            <w:ins w:id="447" w:author="Huawei [Abdessamad] 2024-05" w:date="2024-05-16T16:21:00Z">
              <w:r>
                <w:rPr>
                  <w:rFonts w:cs="Arial"/>
                  <w:szCs w:val="18"/>
                </w:rPr>
                <w:t xml:space="preserve">Contains </w:t>
              </w:r>
            </w:ins>
            <w:del w:id="448" w:author="Huawei [Abdessamad] 2024-05" w:date="2024-05-16T16:21:00Z">
              <w:r w:rsidR="00FA686E" w:rsidDel="009707D3">
                <w:rPr>
                  <w:rFonts w:cs="Arial"/>
                  <w:szCs w:val="18"/>
                </w:rPr>
                <w:delText xml:space="preserve">Represents </w:delText>
              </w:r>
            </w:del>
            <w:r w:rsidR="00FA686E">
              <w:rPr>
                <w:rFonts w:cs="Arial"/>
                <w:szCs w:val="18"/>
              </w:rPr>
              <w:t xml:space="preserve">the </w:t>
            </w:r>
            <w:ins w:id="449" w:author="Huawei [Abdessamad] 2024-05" w:date="2024-05-16T16:21:00Z">
              <w:r>
                <w:rPr>
                  <w:rFonts w:cs="Arial"/>
                  <w:szCs w:val="18"/>
                </w:rPr>
                <w:t xml:space="preserve">reported </w:t>
              </w:r>
            </w:ins>
            <w:r w:rsidR="00FA686E">
              <w:rPr>
                <w:rFonts w:cs="Arial"/>
                <w:szCs w:val="18"/>
              </w:rPr>
              <w:t>connection status event.</w:t>
            </w:r>
          </w:p>
        </w:tc>
        <w:tc>
          <w:tcPr>
            <w:tcW w:w="1309" w:type="dxa"/>
            <w:vAlign w:val="center"/>
          </w:tcPr>
          <w:p w14:paraId="0400A600" w14:textId="77777777" w:rsidR="00FA686E" w:rsidRPr="007C1AFD" w:rsidRDefault="00FA686E" w:rsidP="000B2DB4">
            <w:pPr>
              <w:pStyle w:val="TAL"/>
              <w:rPr>
                <w:rFonts w:cs="Arial"/>
                <w:szCs w:val="18"/>
              </w:rPr>
            </w:pPr>
          </w:p>
        </w:tc>
      </w:tr>
      <w:tr w:rsidR="00FA686E" w:rsidRPr="007C1AFD" w14:paraId="4929E930" w14:textId="77777777" w:rsidTr="000B2DB4">
        <w:trPr>
          <w:jc w:val="center"/>
        </w:trPr>
        <w:tc>
          <w:tcPr>
            <w:tcW w:w="1430" w:type="dxa"/>
            <w:vAlign w:val="center"/>
          </w:tcPr>
          <w:p w14:paraId="4C723F11" w14:textId="77777777" w:rsidR="00FA686E" w:rsidRDefault="00FA686E" w:rsidP="000B2DB4">
            <w:pPr>
              <w:pStyle w:val="TAL"/>
            </w:pPr>
            <w:proofErr w:type="spellStart"/>
            <w:r>
              <w:t>valTgtUe</w:t>
            </w:r>
            <w:proofErr w:type="spellEnd"/>
          </w:p>
        </w:tc>
        <w:tc>
          <w:tcPr>
            <w:tcW w:w="1397" w:type="dxa"/>
            <w:vAlign w:val="center"/>
          </w:tcPr>
          <w:p w14:paraId="55EA4D6F" w14:textId="77777777" w:rsidR="00FA686E" w:rsidRDefault="00FA686E" w:rsidP="000B2DB4">
            <w:pPr>
              <w:pStyle w:val="TAL"/>
            </w:pPr>
            <w:proofErr w:type="spellStart"/>
            <w:r w:rsidRPr="007C1AFD">
              <w:t>ValTargetUe</w:t>
            </w:r>
            <w:proofErr w:type="spellEnd"/>
          </w:p>
        </w:tc>
        <w:tc>
          <w:tcPr>
            <w:tcW w:w="567" w:type="dxa"/>
            <w:vAlign w:val="center"/>
          </w:tcPr>
          <w:p w14:paraId="18A9887F" w14:textId="77777777" w:rsidR="00FA686E" w:rsidRDefault="00FA686E" w:rsidP="000B2DB4">
            <w:pPr>
              <w:pStyle w:val="TAC"/>
            </w:pPr>
            <w:r>
              <w:t>M</w:t>
            </w:r>
          </w:p>
        </w:tc>
        <w:tc>
          <w:tcPr>
            <w:tcW w:w="1134" w:type="dxa"/>
            <w:vAlign w:val="center"/>
          </w:tcPr>
          <w:p w14:paraId="3AE63C90" w14:textId="77777777" w:rsidR="00FA686E" w:rsidRPr="007C1AFD" w:rsidRDefault="00FA686E" w:rsidP="000B2DB4">
            <w:pPr>
              <w:pStyle w:val="TAC"/>
            </w:pPr>
            <w:r>
              <w:t>1</w:t>
            </w:r>
          </w:p>
        </w:tc>
        <w:tc>
          <w:tcPr>
            <w:tcW w:w="3828" w:type="dxa"/>
            <w:vAlign w:val="center"/>
          </w:tcPr>
          <w:p w14:paraId="2DAE44A5" w14:textId="54909825" w:rsidR="00FA686E" w:rsidRDefault="009707D3" w:rsidP="000B2DB4">
            <w:pPr>
              <w:pStyle w:val="TAL"/>
              <w:rPr>
                <w:rFonts w:cs="Arial"/>
                <w:szCs w:val="18"/>
              </w:rPr>
            </w:pPr>
            <w:ins w:id="450" w:author="Huawei [Abdessamad] 2024-05" w:date="2024-05-16T16:21:00Z">
              <w:r>
                <w:rPr>
                  <w:rFonts w:cs="Arial"/>
                  <w:szCs w:val="18"/>
                </w:rPr>
                <w:t xml:space="preserve">Contains </w:t>
              </w:r>
            </w:ins>
            <w:del w:id="451"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Pr>
                <w:lang w:eastAsia="zh-CN"/>
              </w:rPr>
              <w:t xml:space="preserve">VAL UE or VAL user to which the </w:t>
            </w:r>
            <w:del w:id="452" w:author="Huawei [Abdessamad] 2024-05" w:date="2024-05-16T16:22:00Z">
              <w:r w:rsidR="00FA686E" w:rsidDel="003303E4">
                <w:rPr>
                  <w:lang w:eastAsia="zh-CN"/>
                </w:rPr>
                <w:delText xml:space="preserve">SEALDD </w:delText>
              </w:r>
            </w:del>
            <w:r w:rsidR="00FA686E">
              <w:rPr>
                <w:lang w:eastAsia="zh-CN"/>
              </w:rPr>
              <w:t xml:space="preserve">connection status </w:t>
            </w:r>
            <w:ins w:id="453" w:author="Huawei [Abdessamad] 2024-05" w:date="2024-05-16T16:22:00Z">
              <w:r w:rsidR="003303E4">
                <w:rPr>
                  <w:lang w:eastAsia="zh-CN"/>
                </w:rPr>
                <w:t xml:space="preserve">event </w:t>
              </w:r>
            </w:ins>
            <w:r w:rsidR="00FA686E">
              <w:rPr>
                <w:lang w:eastAsia="zh-CN"/>
              </w:rPr>
              <w:t>report is related.</w:t>
            </w:r>
          </w:p>
        </w:tc>
        <w:tc>
          <w:tcPr>
            <w:tcW w:w="1309" w:type="dxa"/>
            <w:vAlign w:val="center"/>
          </w:tcPr>
          <w:p w14:paraId="118C29BD" w14:textId="77777777" w:rsidR="00FA686E" w:rsidRPr="007C1AFD" w:rsidRDefault="00FA686E" w:rsidP="000B2DB4">
            <w:pPr>
              <w:pStyle w:val="TAL"/>
              <w:rPr>
                <w:rFonts w:cs="Arial"/>
                <w:szCs w:val="18"/>
              </w:rPr>
            </w:pPr>
          </w:p>
        </w:tc>
      </w:tr>
      <w:tr w:rsidR="00FA686E" w:rsidRPr="007C1AFD" w14:paraId="56D8B446" w14:textId="77777777" w:rsidTr="000B2DB4">
        <w:trPr>
          <w:jc w:val="center"/>
        </w:trPr>
        <w:tc>
          <w:tcPr>
            <w:tcW w:w="1430" w:type="dxa"/>
            <w:vAlign w:val="center"/>
          </w:tcPr>
          <w:p w14:paraId="67E3B2BF" w14:textId="77777777" w:rsidR="00FA686E" w:rsidRDefault="00FA686E" w:rsidP="000B2DB4">
            <w:pPr>
              <w:pStyle w:val="TAL"/>
            </w:pPr>
            <w:proofErr w:type="spellStart"/>
            <w:r>
              <w:t>valServiceId</w:t>
            </w:r>
            <w:proofErr w:type="spellEnd"/>
          </w:p>
        </w:tc>
        <w:tc>
          <w:tcPr>
            <w:tcW w:w="1397" w:type="dxa"/>
            <w:vAlign w:val="center"/>
          </w:tcPr>
          <w:p w14:paraId="254D4133" w14:textId="77777777" w:rsidR="00FA686E" w:rsidRPr="007C1AFD" w:rsidRDefault="00FA686E" w:rsidP="000B2DB4">
            <w:pPr>
              <w:pStyle w:val="TAL"/>
            </w:pPr>
            <w:r>
              <w:t>string</w:t>
            </w:r>
          </w:p>
        </w:tc>
        <w:tc>
          <w:tcPr>
            <w:tcW w:w="567" w:type="dxa"/>
            <w:vAlign w:val="center"/>
          </w:tcPr>
          <w:p w14:paraId="1FCB0604" w14:textId="77777777" w:rsidR="00FA686E" w:rsidRDefault="00FA686E" w:rsidP="000B2DB4">
            <w:pPr>
              <w:pStyle w:val="TAC"/>
            </w:pPr>
            <w:r>
              <w:t>M</w:t>
            </w:r>
          </w:p>
        </w:tc>
        <w:tc>
          <w:tcPr>
            <w:tcW w:w="1134" w:type="dxa"/>
            <w:vAlign w:val="center"/>
          </w:tcPr>
          <w:p w14:paraId="4AB27BAE" w14:textId="77777777" w:rsidR="00FA686E" w:rsidRDefault="00FA686E" w:rsidP="000B2DB4">
            <w:pPr>
              <w:pStyle w:val="TAC"/>
            </w:pPr>
            <w:r>
              <w:t>1</w:t>
            </w:r>
          </w:p>
        </w:tc>
        <w:tc>
          <w:tcPr>
            <w:tcW w:w="3828" w:type="dxa"/>
            <w:vAlign w:val="center"/>
          </w:tcPr>
          <w:p w14:paraId="3C3F8CD7" w14:textId="6BA661F2" w:rsidR="00FA686E" w:rsidRDefault="009707D3" w:rsidP="000B2DB4">
            <w:pPr>
              <w:pStyle w:val="TAL"/>
              <w:rPr>
                <w:rFonts w:cs="Arial"/>
                <w:szCs w:val="18"/>
              </w:rPr>
            </w:pPr>
            <w:ins w:id="454" w:author="Huawei [Abdessamad] 2024-05" w:date="2024-05-16T16:21:00Z">
              <w:r>
                <w:rPr>
                  <w:rFonts w:cs="Arial"/>
                  <w:szCs w:val="18"/>
                </w:rPr>
                <w:t xml:space="preserve">Contains </w:t>
              </w:r>
            </w:ins>
            <w:del w:id="455"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Pr>
                <w:lang w:eastAsia="zh-CN"/>
              </w:rPr>
              <w:t xml:space="preserve">identity of the VAL service to which the </w:t>
            </w:r>
            <w:del w:id="456" w:author="Huawei [Abdessamad] 2024-05" w:date="2024-05-16T16:22:00Z">
              <w:r w:rsidR="00FA686E" w:rsidDel="003303E4">
                <w:rPr>
                  <w:lang w:eastAsia="zh-CN"/>
                </w:rPr>
                <w:delText xml:space="preserve">SEALDD </w:delText>
              </w:r>
            </w:del>
            <w:r w:rsidR="00FA686E">
              <w:rPr>
                <w:lang w:eastAsia="zh-CN"/>
              </w:rPr>
              <w:t xml:space="preserve">connection status </w:t>
            </w:r>
            <w:ins w:id="457" w:author="Huawei [Abdessamad] 2024-05" w:date="2024-05-16T16:22:00Z">
              <w:r w:rsidR="003303E4">
                <w:rPr>
                  <w:lang w:eastAsia="zh-CN"/>
                </w:rPr>
                <w:t xml:space="preserve">event </w:t>
              </w:r>
            </w:ins>
            <w:r w:rsidR="00FA686E">
              <w:rPr>
                <w:lang w:eastAsia="zh-CN"/>
              </w:rPr>
              <w:t>report is related.</w:t>
            </w:r>
          </w:p>
        </w:tc>
        <w:tc>
          <w:tcPr>
            <w:tcW w:w="1309" w:type="dxa"/>
            <w:vAlign w:val="center"/>
          </w:tcPr>
          <w:p w14:paraId="6D0AEAA5" w14:textId="77777777" w:rsidR="00FA686E" w:rsidRPr="007C1AFD" w:rsidRDefault="00FA686E" w:rsidP="000B2DB4">
            <w:pPr>
              <w:pStyle w:val="TAL"/>
              <w:rPr>
                <w:rFonts w:cs="Arial"/>
                <w:szCs w:val="18"/>
              </w:rPr>
            </w:pPr>
          </w:p>
        </w:tc>
      </w:tr>
      <w:tr w:rsidR="00FA686E" w:rsidRPr="007C1AFD" w14:paraId="2F92186C" w14:textId="77777777" w:rsidTr="000B2DB4">
        <w:trPr>
          <w:jc w:val="center"/>
        </w:trPr>
        <w:tc>
          <w:tcPr>
            <w:tcW w:w="1430" w:type="dxa"/>
            <w:vAlign w:val="center"/>
          </w:tcPr>
          <w:p w14:paraId="5288D6D7" w14:textId="77777777" w:rsidR="00FA686E" w:rsidRDefault="00FA686E" w:rsidP="000B2DB4">
            <w:pPr>
              <w:pStyle w:val="TAL"/>
            </w:pPr>
            <w:proofErr w:type="spellStart"/>
            <w:r>
              <w:t>connEstData</w:t>
            </w:r>
            <w:proofErr w:type="spellEnd"/>
          </w:p>
        </w:tc>
        <w:tc>
          <w:tcPr>
            <w:tcW w:w="1397" w:type="dxa"/>
            <w:vAlign w:val="center"/>
          </w:tcPr>
          <w:p w14:paraId="66A6E825" w14:textId="77777777" w:rsidR="00FA686E" w:rsidRPr="007C1AFD" w:rsidRDefault="00FA686E" w:rsidP="000B2DB4">
            <w:pPr>
              <w:pStyle w:val="TAL"/>
            </w:pPr>
            <w:proofErr w:type="spellStart"/>
            <w:r>
              <w:t>ConnEstabData</w:t>
            </w:r>
            <w:proofErr w:type="spellEnd"/>
          </w:p>
        </w:tc>
        <w:tc>
          <w:tcPr>
            <w:tcW w:w="567" w:type="dxa"/>
            <w:vAlign w:val="center"/>
          </w:tcPr>
          <w:p w14:paraId="2C24BED1" w14:textId="77777777" w:rsidR="00FA686E" w:rsidRDefault="00FA686E" w:rsidP="000B2DB4">
            <w:pPr>
              <w:pStyle w:val="TAC"/>
            </w:pPr>
            <w:r>
              <w:t>C</w:t>
            </w:r>
          </w:p>
        </w:tc>
        <w:tc>
          <w:tcPr>
            <w:tcW w:w="1134" w:type="dxa"/>
            <w:vAlign w:val="center"/>
          </w:tcPr>
          <w:p w14:paraId="18B91692" w14:textId="77777777" w:rsidR="00FA686E" w:rsidRDefault="00FA686E" w:rsidP="000B2DB4">
            <w:pPr>
              <w:pStyle w:val="TAC"/>
            </w:pPr>
            <w:r>
              <w:t>0..1</w:t>
            </w:r>
          </w:p>
        </w:tc>
        <w:tc>
          <w:tcPr>
            <w:tcW w:w="3828" w:type="dxa"/>
            <w:vAlign w:val="center"/>
          </w:tcPr>
          <w:p w14:paraId="0FA38CD3" w14:textId="3DBB4F0D" w:rsidR="00FA686E" w:rsidRDefault="009707D3" w:rsidP="000B2DB4">
            <w:pPr>
              <w:pStyle w:val="TAL"/>
              <w:rPr>
                <w:rFonts w:cs="Arial"/>
                <w:szCs w:val="18"/>
              </w:rPr>
            </w:pPr>
            <w:ins w:id="458" w:author="Huawei [Abdessamad] 2024-05" w:date="2024-05-16T16:21:00Z">
              <w:r>
                <w:rPr>
                  <w:rFonts w:cs="Arial"/>
                  <w:szCs w:val="18"/>
                </w:rPr>
                <w:t xml:space="preserve">Contains </w:t>
              </w:r>
            </w:ins>
            <w:del w:id="459" w:author="Huawei [Abdessamad] 2024-05" w:date="2024-05-16T16:21:00Z">
              <w:r w:rsidR="00FA686E" w:rsidDel="009707D3">
                <w:rPr>
                  <w:rFonts w:cs="Arial"/>
                  <w:szCs w:val="18"/>
                </w:rPr>
                <w:delText xml:space="preserve">Represents </w:delText>
              </w:r>
            </w:del>
            <w:r w:rsidR="00FA686E">
              <w:rPr>
                <w:rFonts w:cs="Arial"/>
                <w:szCs w:val="18"/>
              </w:rPr>
              <w:t xml:space="preserve">the </w:t>
            </w:r>
            <w:r w:rsidR="00FA686E" w:rsidRPr="00CA4FF3">
              <w:rPr>
                <w:rFonts w:cs="Arial"/>
                <w:szCs w:val="18"/>
              </w:rPr>
              <w:t>SEALDD connection establishment data</w:t>
            </w:r>
            <w:r w:rsidR="00FA686E">
              <w:rPr>
                <w:rFonts w:cs="Arial"/>
                <w:szCs w:val="18"/>
              </w:rPr>
              <w:t>.</w:t>
            </w:r>
          </w:p>
          <w:p w14:paraId="105E2D75" w14:textId="77777777" w:rsidR="00FA686E" w:rsidRDefault="00FA686E" w:rsidP="000B2DB4">
            <w:pPr>
              <w:pStyle w:val="TAL"/>
              <w:rPr>
                <w:rFonts w:cs="Arial"/>
                <w:szCs w:val="18"/>
              </w:rPr>
            </w:pPr>
          </w:p>
          <w:p w14:paraId="08029AD4" w14:textId="77777777" w:rsidR="00FA686E" w:rsidRDefault="00FA686E" w:rsidP="000B2DB4">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66FA68C4" w14:textId="77777777" w:rsidR="00FA686E" w:rsidRPr="007C1AFD" w:rsidRDefault="00FA686E" w:rsidP="000B2DB4">
            <w:pPr>
              <w:pStyle w:val="TAL"/>
              <w:rPr>
                <w:rFonts w:cs="Arial"/>
                <w:szCs w:val="18"/>
              </w:rPr>
            </w:pPr>
          </w:p>
        </w:tc>
      </w:tr>
    </w:tbl>
    <w:p w14:paraId="12BFAC52" w14:textId="77777777" w:rsidR="00FA686E" w:rsidRDefault="00FA686E" w:rsidP="00FA686E">
      <w:pPr>
        <w:rPr>
          <w:lang w:eastAsia="zh-CN"/>
        </w:rPr>
      </w:pPr>
    </w:p>
    <w:p w14:paraId="585E939C"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0" w:name="_Toc148176894"/>
      <w:bookmarkStart w:id="461" w:name="_Toc151379273"/>
      <w:bookmarkStart w:id="462" w:name="_Toc151445454"/>
      <w:bookmarkStart w:id="463" w:name="_Toc160470531"/>
      <w:bookmarkStart w:id="464" w:name="_Toc1604721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428B65" w14:textId="77777777" w:rsidR="00FA686E" w:rsidRPr="007C1AFD" w:rsidRDefault="00FA686E" w:rsidP="00FA686E">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2.12</w:t>
      </w:r>
      <w:r w:rsidRPr="007C1AFD">
        <w:rPr>
          <w:lang w:eastAsia="zh-CN"/>
        </w:rPr>
        <w:tab/>
        <w:t xml:space="preserve">Type: </w:t>
      </w:r>
      <w:proofErr w:type="spellStart"/>
      <w:r>
        <w:t>ConnEstabData</w:t>
      </w:r>
      <w:bookmarkEnd w:id="446"/>
      <w:bookmarkEnd w:id="460"/>
      <w:bookmarkEnd w:id="461"/>
      <w:bookmarkEnd w:id="462"/>
      <w:bookmarkEnd w:id="463"/>
      <w:bookmarkEnd w:id="464"/>
      <w:proofErr w:type="spellEnd"/>
    </w:p>
    <w:p w14:paraId="39EA9814" w14:textId="77777777" w:rsidR="00FA686E" w:rsidRPr="007C1AFD" w:rsidRDefault="00FA686E" w:rsidP="00FA686E">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2.12-1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65" w:author="Huawei [Abdessamad] 2024-05" w:date="2024-05-16T16:2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985"/>
        <w:gridCol w:w="1451"/>
        <w:tblGridChange w:id="466">
          <w:tblGrid>
            <w:gridCol w:w="1430"/>
            <w:gridCol w:w="1114"/>
            <w:gridCol w:w="317"/>
            <w:gridCol w:w="1368"/>
            <w:gridCol w:w="3985"/>
            <w:gridCol w:w="1451"/>
          </w:tblGrid>
        </w:tblGridChange>
      </w:tblGrid>
      <w:tr w:rsidR="00FA686E" w:rsidRPr="007C1AFD" w14:paraId="45E15201" w14:textId="77777777" w:rsidTr="00420C11">
        <w:trPr>
          <w:jc w:val="center"/>
          <w:trPrChange w:id="467" w:author="Huawei [Abdessamad] 2024-05" w:date="2024-05-16T16:23:00Z">
            <w:trPr>
              <w:jc w:val="center"/>
            </w:trPr>
          </w:trPrChange>
        </w:trPr>
        <w:tc>
          <w:tcPr>
            <w:tcW w:w="1430" w:type="dxa"/>
            <w:shd w:val="clear" w:color="auto" w:fill="C0C0C0"/>
            <w:vAlign w:val="center"/>
            <w:hideMark/>
            <w:tcPrChange w:id="468" w:author="Huawei [Abdessamad] 2024-05" w:date="2024-05-16T16:23:00Z">
              <w:tcPr>
                <w:tcW w:w="1430" w:type="dxa"/>
                <w:shd w:val="clear" w:color="auto" w:fill="C0C0C0"/>
                <w:vAlign w:val="center"/>
                <w:hideMark/>
              </w:tcPr>
            </w:tcPrChange>
          </w:tcPr>
          <w:p w14:paraId="77D910CD" w14:textId="77777777" w:rsidR="00FA686E" w:rsidRPr="007C1AFD" w:rsidRDefault="00FA686E" w:rsidP="000B2DB4">
            <w:pPr>
              <w:pStyle w:val="TAH"/>
            </w:pPr>
            <w:r w:rsidRPr="007C1AFD">
              <w:t>Attribute name</w:t>
            </w:r>
          </w:p>
        </w:tc>
        <w:tc>
          <w:tcPr>
            <w:tcW w:w="1256" w:type="dxa"/>
            <w:shd w:val="clear" w:color="auto" w:fill="C0C0C0"/>
            <w:vAlign w:val="center"/>
            <w:hideMark/>
            <w:tcPrChange w:id="469" w:author="Huawei [Abdessamad] 2024-05" w:date="2024-05-16T16:23:00Z">
              <w:tcPr>
                <w:tcW w:w="1114" w:type="dxa"/>
                <w:shd w:val="clear" w:color="auto" w:fill="C0C0C0"/>
                <w:vAlign w:val="center"/>
                <w:hideMark/>
              </w:tcPr>
            </w:tcPrChange>
          </w:tcPr>
          <w:p w14:paraId="5D668AFF" w14:textId="77777777" w:rsidR="00FA686E" w:rsidRPr="007C1AFD" w:rsidRDefault="00FA686E" w:rsidP="000B2DB4">
            <w:pPr>
              <w:pStyle w:val="TAH"/>
            </w:pPr>
            <w:r w:rsidRPr="007C1AFD">
              <w:t>Data type</w:t>
            </w:r>
          </w:p>
        </w:tc>
        <w:tc>
          <w:tcPr>
            <w:tcW w:w="425" w:type="dxa"/>
            <w:shd w:val="clear" w:color="auto" w:fill="C0C0C0"/>
            <w:vAlign w:val="center"/>
            <w:hideMark/>
            <w:tcPrChange w:id="470" w:author="Huawei [Abdessamad] 2024-05" w:date="2024-05-16T16:23:00Z">
              <w:tcPr>
                <w:tcW w:w="317" w:type="dxa"/>
                <w:shd w:val="clear" w:color="auto" w:fill="C0C0C0"/>
                <w:vAlign w:val="center"/>
                <w:hideMark/>
              </w:tcPr>
            </w:tcPrChange>
          </w:tcPr>
          <w:p w14:paraId="41EF42A9" w14:textId="77777777" w:rsidR="00FA686E" w:rsidRPr="007C1AFD" w:rsidRDefault="00FA686E" w:rsidP="000B2DB4">
            <w:pPr>
              <w:pStyle w:val="TAH"/>
            </w:pPr>
            <w:r w:rsidRPr="007C1AFD">
              <w:t>P</w:t>
            </w:r>
          </w:p>
        </w:tc>
        <w:tc>
          <w:tcPr>
            <w:tcW w:w="1118" w:type="dxa"/>
            <w:shd w:val="clear" w:color="auto" w:fill="C0C0C0"/>
            <w:vAlign w:val="center"/>
            <w:hideMark/>
            <w:tcPrChange w:id="471" w:author="Huawei [Abdessamad] 2024-05" w:date="2024-05-16T16:23:00Z">
              <w:tcPr>
                <w:tcW w:w="1368" w:type="dxa"/>
                <w:shd w:val="clear" w:color="auto" w:fill="C0C0C0"/>
                <w:vAlign w:val="center"/>
                <w:hideMark/>
              </w:tcPr>
            </w:tcPrChange>
          </w:tcPr>
          <w:p w14:paraId="12DD2810" w14:textId="77777777" w:rsidR="00FA686E" w:rsidRPr="007C1AFD" w:rsidRDefault="00FA686E" w:rsidP="000B2DB4">
            <w:pPr>
              <w:pStyle w:val="TAH"/>
            </w:pPr>
            <w:r w:rsidRPr="007C1AFD">
              <w:t>Cardinality</w:t>
            </w:r>
          </w:p>
        </w:tc>
        <w:tc>
          <w:tcPr>
            <w:tcW w:w="3985" w:type="dxa"/>
            <w:shd w:val="clear" w:color="auto" w:fill="C0C0C0"/>
            <w:vAlign w:val="center"/>
            <w:hideMark/>
            <w:tcPrChange w:id="472" w:author="Huawei [Abdessamad] 2024-05" w:date="2024-05-16T16:23:00Z">
              <w:tcPr>
                <w:tcW w:w="3985" w:type="dxa"/>
                <w:shd w:val="clear" w:color="auto" w:fill="C0C0C0"/>
                <w:vAlign w:val="center"/>
                <w:hideMark/>
              </w:tcPr>
            </w:tcPrChange>
          </w:tcPr>
          <w:p w14:paraId="4956990C" w14:textId="77777777" w:rsidR="00FA686E" w:rsidRPr="007C1AFD" w:rsidRDefault="00FA686E" w:rsidP="000B2DB4">
            <w:pPr>
              <w:pStyle w:val="TAH"/>
              <w:rPr>
                <w:rFonts w:cs="Arial"/>
                <w:szCs w:val="18"/>
              </w:rPr>
            </w:pPr>
            <w:r w:rsidRPr="007C1AFD">
              <w:rPr>
                <w:rFonts w:cs="Arial"/>
                <w:szCs w:val="18"/>
              </w:rPr>
              <w:t>Description</w:t>
            </w:r>
          </w:p>
        </w:tc>
        <w:tc>
          <w:tcPr>
            <w:tcW w:w="1451" w:type="dxa"/>
            <w:shd w:val="clear" w:color="auto" w:fill="C0C0C0"/>
            <w:vAlign w:val="center"/>
            <w:tcPrChange w:id="473" w:author="Huawei [Abdessamad] 2024-05" w:date="2024-05-16T16:23:00Z">
              <w:tcPr>
                <w:tcW w:w="1451" w:type="dxa"/>
                <w:shd w:val="clear" w:color="auto" w:fill="C0C0C0"/>
                <w:vAlign w:val="center"/>
              </w:tcPr>
            </w:tcPrChange>
          </w:tcPr>
          <w:p w14:paraId="1A3A33C8" w14:textId="77777777" w:rsidR="00FA686E" w:rsidRPr="007C1AFD" w:rsidRDefault="00FA686E" w:rsidP="000B2DB4">
            <w:pPr>
              <w:pStyle w:val="TAH"/>
              <w:rPr>
                <w:rFonts w:cs="Arial"/>
                <w:szCs w:val="18"/>
              </w:rPr>
            </w:pPr>
            <w:r w:rsidRPr="007C1AFD">
              <w:t>Applicability</w:t>
            </w:r>
          </w:p>
        </w:tc>
      </w:tr>
      <w:tr w:rsidR="00FA686E" w:rsidRPr="007C1AFD" w14:paraId="6B0C00E1" w14:textId="77777777" w:rsidTr="00420C11">
        <w:trPr>
          <w:jc w:val="center"/>
          <w:trPrChange w:id="474" w:author="Huawei [Abdessamad] 2024-05" w:date="2024-05-16T16:23:00Z">
            <w:trPr>
              <w:jc w:val="center"/>
            </w:trPr>
          </w:trPrChange>
        </w:trPr>
        <w:tc>
          <w:tcPr>
            <w:tcW w:w="1430" w:type="dxa"/>
            <w:vAlign w:val="center"/>
            <w:tcPrChange w:id="475" w:author="Huawei [Abdessamad] 2024-05" w:date="2024-05-16T16:23:00Z">
              <w:tcPr>
                <w:tcW w:w="1430" w:type="dxa"/>
                <w:vAlign w:val="center"/>
              </w:tcPr>
            </w:tcPrChange>
          </w:tcPr>
          <w:p w14:paraId="7013BBBD" w14:textId="77777777" w:rsidR="00FA686E" w:rsidRDefault="00FA686E" w:rsidP="000B2DB4">
            <w:pPr>
              <w:pStyle w:val="TAL"/>
            </w:pPr>
            <w:proofErr w:type="spellStart"/>
            <w:r>
              <w:t>ddServerConnInfo</w:t>
            </w:r>
            <w:proofErr w:type="spellEnd"/>
          </w:p>
        </w:tc>
        <w:tc>
          <w:tcPr>
            <w:tcW w:w="1256" w:type="dxa"/>
            <w:vAlign w:val="center"/>
            <w:tcPrChange w:id="476" w:author="Huawei [Abdessamad] 2024-05" w:date="2024-05-16T16:23:00Z">
              <w:tcPr>
                <w:tcW w:w="1114" w:type="dxa"/>
                <w:vAlign w:val="center"/>
              </w:tcPr>
            </w:tcPrChange>
          </w:tcPr>
          <w:p w14:paraId="40163786" w14:textId="77777777" w:rsidR="00FA686E" w:rsidRDefault="00FA686E" w:rsidP="000B2DB4">
            <w:pPr>
              <w:pStyle w:val="TAL"/>
            </w:pPr>
            <w:proofErr w:type="spellStart"/>
            <w:r>
              <w:t>ConnInfo</w:t>
            </w:r>
            <w:proofErr w:type="spellEnd"/>
          </w:p>
        </w:tc>
        <w:tc>
          <w:tcPr>
            <w:tcW w:w="425" w:type="dxa"/>
            <w:vAlign w:val="center"/>
            <w:tcPrChange w:id="477" w:author="Huawei [Abdessamad] 2024-05" w:date="2024-05-16T16:23:00Z">
              <w:tcPr>
                <w:tcW w:w="317" w:type="dxa"/>
                <w:vAlign w:val="center"/>
              </w:tcPr>
            </w:tcPrChange>
          </w:tcPr>
          <w:p w14:paraId="2F5CDEE1" w14:textId="77777777" w:rsidR="00FA686E" w:rsidRDefault="00FA686E" w:rsidP="000B2DB4">
            <w:pPr>
              <w:pStyle w:val="TAC"/>
            </w:pPr>
            <w:r>
              <w:t>M</w:t>
            </w:r>
          </w:p>
        </w:tc>
        <w:tc>
          <w:tcPr>
            <w:tcW w:w="1118" w:type="dxa"/>
            <w:vAlign w:val="center"/>
            <w:tcPrChange w:id="478" w:author="Huawei [Abdessamad] 2024-05" w:date="2024-05-16T16:23:00Z">
              <w:tcPr>
                <w:tcW w:w="1368" w:type="dxa"/>
                <w:vAlign w:val="center"/>
              </w:tcPr>
            </w:tcPrChange>
          </w:tcPr>
          <w:p w14:paraId="18DF375B" w14:textId="77777777" w:rsidR="00FA686E" w:rsidRDefault="00FA686E" w:rsidP="000B2DB4">
            <w:pPr>
              <w:pStyle w:val="TAC"/>
            </w:pPr>
            <w:r>
              <w:t>1</w:t>
            </w:r>
          </w:p>
        </w:tc>
        <w:tc>
          <w:tcPr>
            <w:tcW w:w="3985" w:type="dxa"/>
            <w:vAlign w:val="center"/>
            <w:tcPrChange w:id="479" w:author="Huawei [Abdessamad] 2024-05" w:date="2024-05-16T16:23:00Z">
              <w:tcPr>
                <w:tcW w:w="3985" w:type="dxa"/>
                <w:vAlign w:val="center"/>
              </w:tcPr>
            </w:tcPrChange>
          </w:tcPr>
          <w:p w14:paraId="465B5AD3" w14:textId="77777777" w:rsidR="00FA686E" w:rsidRDefault="00FA686E" w:rsidP="000B2DB4">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Change w:id="480" w:author="Huawei [Abdessamad] 2024-05" w:date="2024-05-16T16:23:00Z">
              <w:tcPr>
                <w:tcW w:w="1451" w:type="dxa"/>
                <w:vAlign w:val="center"/>
              </w:tcPr>
            </w:tcPrChange>
          </w:tcPr>
          <w:p w14:paraId="39B83668" w14:textId="77777777" w:rsidR="00FA686E" w:rsidRPr="007C1AFD" w:rsidRDefault="00FA686E" w:rsidP="000B2DB4">
            <w:pPr>
              <w:pStyle w:val="TAL"/>
              <w:rPr>
                <w:rFonts w:cs="Arial"/>
                <w:szCs w:val="18"/>
              </w:rPr>
            </w:pPr>
          </w:p>
        </w:tc>
      </w:tr>
      <w:tr w:rsidR="00FA686E" w:rsidRPr="007C1AFD" w14:paraId="48388785" w14:textId="77777777" w:rsidTr="00420C11">
        <w:trPr>
          <w:jc w:val="center"/>
          <w:trPrChange w:id="481" w:author="Huawei [Abdessamad] 2024-05" w:date="2024-05-16T16:23:00Z">
            <w:trPr>
              <w:jc w:val="center"/>
            </w:trPr>
          </w:trPrChange>
        </w:trPr>
        <w:tc>
          <w:tcPr>
            <w:tcW w:w="1430" w:type="dxa"/>
            <w:vAlign w:val="center"/>
            <w:tcPrChange w:id="482" w:author="Huawei [Abdessamad] 2024-05" w:date="2024-05-16T16:23:00Z">
              <w:tcPr>
                <w:tcW w:w="1430" w:type="dxa"/>
                <w:vAlign w:val="center"/>
              </w:tcPr>
            </w:tcPrChange>
          </w:tcPr>
          <w:p w14:paraId="468AB46B" w14:textId="77777777" w:rsidR="00FA686E" w:rsidRDefault="00FA686E" w:rsidP="000B2DB4">
            <w:pPr>
              <w:pStyle w:val="TAL"/>
            </w:pPr>
            <w:proofErr w:type="spellStart"/>
            <w:r>
              <w:t>comLifetime</w:t>
            </w:r>
            <w:proofErr w:type="spellEnd"/>
          </w:p>
        </w:tc>
        <w:tc>
          <w:tcPr>
            <w:tcW w:w="1256" w:type="dxa"/>
            <w:vAlign w:val="center"/>
            <w:tcPrChange w:id="483" w:author="Huawei [Abdessamad] 2024-05" w:date="2024-05-16T16:23:00Z">
              <w:tcPr>
                <w:tcW w:w="1114" w:type="dxa"/>
                <w:vAlign w:val="center"/>
              </w:tcPr>
            </w:tcPrChange>
          </w:tcPr>
          <w:p w14:paraId="5238504D" w14:textId="77777777" w:rsidR="00FA686E" w:rsidRPr="00F11966" w:rsidRDefault="00FA686E" w:rsidP="000B2DB4">
            <w:pPr>
              <w:pStyle w:val="TAL"/>
            </w:pPr>
            <w:proofErr w:type="spellStart"/>
            <w:r w:rsidRPr="007C1AFD">
              <w:t>DurationSec</w:t>
            </w:r>
            <w:proofErr w:type="spellEnd"/>
          </w:p>
        </w:tc>
        <w:tc>
          <w:tcPr>
            <w:tcW w:w="425" w:type="dxa"/>
            <w:vAlign w:val="center"/>
            <w:tcPrChange w:id="484" w:author="Huawei [Abdessamad] 2024-05" w:date="2024-05-16T16:23:00Z">
              <w:tcPr>
                <w:tcW w:w="317" w:type="dxa"/>
                <w:vAlign w:val="center"/>
              </w:tcPr>
            </w:tcPrChange>
          </w:tcPr>
          <w:p w14:paraId="556D753C" w14:textId="77777777" w:rsidR="00FA686E" w:rsidRDefault="00FA686E" w:rsidP="000B2DB4">
            <w:pPr>
              <w:pStyle w:val="TAC"/>
            </w:pPr>
            <w:r>
              <w:t>O</w:t>
            </w:r>
          </w:p>
        </w:tc>
        <w:tc>
          <w:tcPr>
            <w:tcW w:w="1118" w:type="dxa"/>
            <w:vAlign w:val="center"/>
            <w:tcPrChange w:id="485" w:author="Huawei [Abdessamad] 2024-05" w:date="2024-05-16T16:23:00Z">
              <w:tcPr>
                <w:tcW w:w="1368" w:type="dxa"/>
                <w:vAlign w:val="center"/>
              </w:tcPr>
            </w:tcPrChange>
          </w:tcPr>
          <w:p w14:paraId="633761C6" w14:textId="77777777" w:rsidR="00FA686E" w:rsidRDefault="00FA686E" w:rsidP="000B2DB4">
            <w:pPr>
              <w:pStyle w:val="TAC"/>
            </w:pPr>
            <w:r>
              <w:t>0..1</w:t>
            </w:r>
          </w:p>
        </w:tc>
        <w:tc>
          <w:tcPr>
            <w:tcW w:w="3985" w:type="dxa"/>
            <w:vAlign w:val="center"/>
            <w:tcPrChange w:id="486" w:author="Huawei [Abdessamad] 2024-05" w:date="2024-05-16T16:23:00Z">
              <w:tcPr>
                <w:tcW w:w="3985" w:type="dxa"/>
                <w:vAlign w:val="center"/>
              </w:tcPr>
            </w:tcPrChange>
          </w:tcPr>
          <w:p w14:paraId="5EAEE71B" w14:textId="61B8D266" w:rsidR="00FA686E" w:rsidRDefault="00FA686E" w:rsidP="000B2DB4">
            <w:pPr>
              <w:pStyle w:val="TAL"/>
              <w:rPr>
                <w:rFonts w:cs="Arial"/>
                <w:szCs w:val="18"/>
              </w:rPr>
            </w:pPr>
            <w:del w:id="487" w:author="Huawei [Abdessamad] 2024-05" w:date="2024-05-16T16:23:00Z">
              <w:r w:rsidDel="00D66E9D">
                <w:rPr>
                  <w:rFonts w:cs="Arial"/>
                  <w:szCs w:val="18"/>
                </w:rPr>
                <w:delText xml:space="preserve">Represents </w:delText>
              </w:r>
            </w:del>
            <w:ins w:id="488" w:author="Huawei [Abdessamad] 2024-05" w:date="2024-05-16T16:23:00Z">
              <w:r w:rsidR="00D66E9D">
                <w:rPr>
                  <w:rFonts w:cs="Arial"/>
                  <w:szCs w:val="18"/>
                </w:rPr>
                <w:t xml:space="preserve">Contains </w:t>
              </w:r>
            </w:ins>
            <w:r>
              <w:rPr>
                <w:rFonts w:cs="Arial"/>
                <w:szCs w:val="18"/>
              </w:rPr>
              <w:t xml:space="preserve">the SEALDD </w:t>
            </w:r>
            <w:r>
              <w:rPr>
                <w:lang w:eastAsia="zh-CN"/>
              </w:rPr>
              <w:t>communication lifetime.</w:t>
            </w:r>
          </w:p>
        </w:tc>
        <w:tc>
          <w:tcPr>
            <w:tcW w:w="1451" w:type="dxa"/>
            <w:vAlign w:val="center"/>
            <w:tcPrChange w:id="489" w:author="Huawei [Abdessamad] 2024-05" w:date="2024-05-16T16:23:00Z">
              <w:tcPr>
                <w:tcW w:w="1451" w:type="dxa"/>
                <w:vAlign w:val="center"/>
              </w:tcPr>
            </w:tcPrChange>
          </w:tcPr>
          <w:p w14:paraId="76E4F283" w14:textId="77777777" w:rsidR="00FA686E" w:rsidRPr="007C1AFD" w:rsidRDefault="00FA686E" w:rsidP="000B2DB4">
            <w:pPr>
              <w:pStyle w:val="TAL"/>
              <w:rPr>
                <w:rFonts w:cs="Arial"/>
                <w:szCs w:val="18"/>
              </w:rPr>
            </w:pPr>
          </w:p>
        </w:tc>
      </w:tr>
    </w:tbl>
    <w:p w14:paraId="3BB3E3F1" w14:textId="77777777" w:rsidR="00FA686E" w:rsidRDefault="00FA686E" w:rsidP="00FA686E">
      <w:pPr>
        <w:rPr>
          <w:lang w:eastAsia="zh-CN"/>
        </w:rPr>
      </w:pPr>
    </w:p>
    <w:p w14:paraId="3F51AFAC" w14:textId="77777777" w:rsidR="00150A50" w:rsidRPr="00FD3BBA" w:rsidRDefault="00150A50" w:rsidP="00150A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0" w:name="_Toc144024182"/>
      <w:bookmarkStart w:id="491" w:name="_Toc148176895"/>
      <w:bookmarkStart w:id="492" w:name="_Toc151379274"/>
      <w:bookmarkStart w:id="493" w:name="_Toc151445455"/>
      <w:bookmarkStart w:id="494" w:name="_Toc160470532"/>
      <w:bookmarkStart w:id="495" w:name="_Toc160472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2EB426" w14:textId="77777777" w:rsidR="00FA686E" w:rsidRPr="00BC662F" w:rsidRDefault="00FA686E" w:rsidP="00FA686E">
      <w:pPr>
        <w:pStyle w:val="Heading5"/>
      </w:pPr>
      <w:bookmarkStart w:id="496" w:name="_Toc510696641"/>
      <w:bookmarkStart w:id="497" w:name="_Toc35971436"/>
      <w:bookmarkStart w:id="498" w:name="_Toc144024185"/>
      <w:bookmarkStart w:id="499" w:name="_Toc148176898"/>
      <w:bookmarkStart w:id="500" w:name="_Toc151379277"/>
      <w:bookmarkStart w:id="501" w:name="_Toc151445458"/>
      <w:bookmarkStart w:id="502" w:name="_Toc160470535"/>
      <w:bookmarkStart w:id="503" w:name="_Toc160472166"/>
      <w:bookmarkEnd w:id="376"/>
      <w:bookmarkEnd w:id="377"/>
      <w:bookmarkEnd w:id="490"/>
      <w:bookmarkEnd w:id="491"/>
      <w:bookmarkEnd w:id="492"/>
      <w:bookmarkEnd w:id="493"/>
      <w:bookmarkEnd w:id="494"/>
      <w:bookmarkEnd w:id="495"/>
      <w:r>
        <w:t>6.1.6.3.3</w:t>
      </w:r>
      <w:r w:rsidRPr="00BC662F">
        <w:tab/>
        <w:t xml:space="preserve">Enumeration: </w:t>
      </w:r>
      <w:proofErr w:type="spellStart"/>
      <w:r>
        <w:t>ConnStatusEvent</w:t>
      </w:r>
      <w:bookmarkEnd w:id="496"/>
      <w:bookmarkEnd w:id="497"/>
      <w:bookmarkEnd w:id="498"/>
      <w:bookmarkEnd w:id="499"/>
      <w:bookmarkEnd w:id="500"/>
      <w:bookmarkEnd w:id="501"/>
      <w:bookmarkEnd w:id="502"/>
      <w:bookmarkEnd w:id="503"/>
      <w:proofErr w:type="spellEnd"/>
    </w:p>
    <w:p w14:paraId="73C1EC7E" w14:textId="77777777" w:rsidR="00FA686E" w:rsidRPr="00384E92" w:rsidRDefault="00FA686E" w:rsidP="00FA686E">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719AA40B" w14:textId="77777777" w:rsidR="00FA686E" w:rsidRDefault="00FA686E" w:rsidP="00FA686E">
      <w:pPr>
        <w:pStyle w:val="TH"/>
      </w:pPr>
      <w:r>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FA686E" w:rsidRPr="00B54FF5" w14:paraId="48896C94" w14:textId="77777777" w:rsidTr="000B2DB4">
        <w:tc>
          <w:tcPr>
            <w:tcW w:w="1235" w:type="pct"/>
            <w:shd w:val="clear" w:color="auto" w:fill="C0C0C0"/>
            <w:tcMar>
              <w:top w:w="0" w:type="dxa"/>
              <w:left w:w="108" w:type="dxa"/>
              <w:bottom w:w="0" w:type="dxa"/>
              <w:right w:w="108" w:type="dxa"/>
            </w:tcMar>
            <w:vAlign w:val="center"/>
            <w:hideMark/>
          </w:tcPr>
          <w:p w14:paraId="54942704" w14:textId="77777777" w:rsidR="00FA686E" w:rsidRPr="0016361A" w:rsidRDefault="00FA686E" w:rsidP="000B2DB4">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52A9A961" w14:textId="77777777" w:rsidR="00FA686E" w:rsidRPr="0016361A" w:rsidRDefault="00FA686E" w:rsidP="000B2DB4">
            <w:pPr>
              <w:pStyle w:val="TAH"/>
            </w:pPr>
            <w:r w:rsidRPr="0016361A">
              <w:t>Description</w:t>
            </w:r>
          </w:p>
        </w:tc>
        <w:tc>
          <w:tcPr>
            <w:tcW w:w="702" w:type="pct"/>
            <w:shd w:val="clear" w:color="auto" w:fill="C0C0C0"/>
            <w:vAlign w:val="center"/>
          </w:tcPr>
          <w:p w14:paraId="51D3E1C7" w14:textId="77777777" w:rsidR="00FA686E" w:rsidRPr="0016361A" w:rsidRDefault="00FA686E" w:rsidP="000B2DB4">
            <w:pPr>
              <w:pStyle w:val="TAH"/>
            </w:pPr>
            <w:r w:rsidRPr="0016361A">
              <w:t>Applicability</w:t>
            </w:r>
          </w:p>
        </w:tc>
      </w:tr>
      <w:tr w:rsidR="00FA686E" w:rsidRPr="00B54FF5" w14:paraId="37F6846E" w14:textId="77777777" w:rsidTr="000B2DB4">
        <w:tc>
          <w:tcPr>
            <w:tcW w:w="1235" w:type="pct"/>
            <w:tcMar>
              <w:top w:w="0" w:type="dxa"/>
              <w:left w:w="108" w:type="dxa"/>
              <w:bottom w:w="0" w:type="dxa"/>
              <w:right w:w="108" w:type="dxa"/>
            </w:tcMar>
            <w:vAlign w:val="center"/>
          </w:tcPr>
          <w:p w14:paraId="5B174913" w14:textId="77777777" w:rsidR="00FA686E" w:rsidRPr="0016361A" w:rsidRDefault="00FA686E" w:rsidP="000B2DB4">
            <w:pPr>
              <w:pStyle w:val="TAL"/>
            </w:pPr>
            <w:r>
              <w:t>ESTABLISHED</w:t>
            </w:r>
          </w:p>
        </w:tc>
        <w:tc>
          <w:tcPr>
            <w:tcW w:w="3062" w:type="pct"/>
            <w:tcMar>
              <w:top w:w="0" w:type="dxa"/>
              <w:left w:w="108" w:type="dxa"/>
              <w:bottom w:w="0" w:type="dxa"/>
              <w:right w:w="108" w:type="dxa"/>
            </w:tcMar>
            <w:vAlign w:val="center"/>
          </w:tcPr>
          <w:p w14:paraId="275B398B" w14:textId="66475CD0" w:rsidR="00FA686E" w:rsidRPr="0016361A" w:rsidRDefault="00FA686E" w:rsidP="000B2DB4">
            <w:pPr>
              <w:pStyle w:val="TAL"/>
            </w:pPr>
            <w:r>
              <w:rPr>
                <w:lang w:eastAsia="zh-CN"/>
              </w:rPr>
              <w:t xml:space="preserve">Indicates that the SEALDD connection </w:t>
            </w:r>
            <w:ins w:id="504" w:author="Huawei [Abdessamad] 2024-05" w:date="2024-05-16T16:13:00Z">
              <w:r w:rsidR="00150A50">
                <w:rPr>
                  <w:lang w:eastAsia="zh-CN"/>
                </w:rPr>
                <w:t xml:space="preserve">status event </w:t>
              </w:r>
            </w:ins>
            <w:r>
              <w:rPr>
                <w:lang w:eastAsia="zh-CN"/>
              </w:rPr>
              <w:t xml:space="preserve">is </w:t>
            </w:r>
            <w:ins w:id="505" w:author="Huawei [Abdessamad] 2024-05" w:date="2024-05-16T16:13:00Z">
              <w:r w:rsidR="00150A50">
                <w:rPr>
                  <w:lang w:eastAsia="zh-CN"/>
                </w:rPr>
                <w:t xml:space="preserve">that the SEALDD connection is </w:t>
              </w:r>
            </w:ins>
            <w:r>
              <w:rPr>
                <w:lang w:eastAsia="zh-CN"/>
              </w:rPr>
              <w:t>established.</w:t>
            </w:r>
          </w:p>
        </w:tc>
        <w:tc>
          <w:tcPr>
            <w:tcW w:w="702" w:type="pct"/>
            <w:vAlign w:val="center"/>
          </w:tcPr>
          <w:p w14:paraId="71BB4297" w14:textId="77777777" w:rsidR="00FA686E" w:rsidRPr="0016361A" w:rsidRDefault="00FA686E" w:rsidP="000B2DB4">
            <w:pPr>
              <w:pStyle w:val="TAL"/>
            </w:pPr>
          </w:p>
        </w:tc>
      </w:tr>
      <w:tr w:rsidR="00FA686E" w:rsidRPr="00B54FF5" w14:paraId="0BFA2DB7" w14:textId="77777777" w:rsidTr="000B2DB4">
        <w:tc>
          <w:tcPr>
            <w:tcW w:w="1235" w:type="pct"/>
            <w:tcMar>
              <w:top w:w="0" w:type="dxa"/>
              <w:left w:w="108" w:type="dxa"/>
              <w:bottom w:w="0" w:type="dxa"/>
              <w:right w:w="108" w:type="dxa"/>
            </w:tcMar>
            <w:vAlign w:val="center"/>
          </w:tcPr>
          <w:p w14:paraId="07434742" w14:textId="77777777" w:rsidR="00FA686E" w:rsidRPr="0016361A" w:rsidRDefault="00FA686E" w:rsidP="000B2DB4">
            <w:pPr>
              <w:pStyle w:val="TAL"/>
            </w:pPr>
            <w:r>
              <w:t>RELEASED</w:t>
            </w:r>
          </w:p>
        </w:tc>
        <w:tc>
          <w:tcPr>
            <w:tcW w:w="3062" w:type="pct"/>
            <w:tcMar>
              <w:top w:w="0" w:type="dxa"/>
              <w:left w:w="108" w:type="dxa"/>
              <w:bottom w:w="0" w:type="dxa"/>
              <w:right w:w="108" w:type="dxa"/>
            </w:tcMar>
            <w:vAlign w:val="center"/>
          </w:tcPr>
          <w:p w14:paraId="3B11538B" w14:textId="6405676A" w:rsidR="00FA686E" w:rsidRPr="0016361A" w:rsidRDefault="00FA686E" w:rsidP="000B2DB4">
            <w:pPr>
              <w:pStyle w:val="TAL"/>
            </w:pPr>
            <w:r>
              <w:rPr>
                <w:lang w:eastAsia="zh-CN"/>
              </w:rPr>
              <w:t xml:space="preserve">Indicates that the SEALDD connection </w:t>
            </w:r>
            <w:ins w:id="506" w:author="Huawei [Abdessamad] 2024-05" w:date="2024-05-16T16:14:00Z">
              <w:r w:rsidR="00150A50">
                <w:rPr>
                  <w:lang w:eastAsia="zh-CN"/>
                </w:rPr>
                <w:t xml:space="preserve">status event </w:t>
              </w:r>
            </w:ins>
            <w:r>
              <w:rPr>
                <w:lang w:eastAsia="zh-CN"/>
              </w:rPr>
              <w:t xml:space="preserve">is </w:t>
            </w:r>
            <w:ins w:id="507" w:author="Huawei [Abdessamad] 2024-05" w:date="2024-05-16T16:13:00Z">
              <w:r w:rsidR="00150A50">
                <w:rPr>
                  <w:lang w:eastAsia="zh-CN"/>
                </w:rPr>
                <w:t xml:space="preserve">that the SEALDD connection is </w:t>
              </w:r>
            </w:ins>
            <w:r>
              <w:rPr>
                <w:lang w:eastAsia="zh-CN"/>
              </w:rPr>
              <w:t>released.</w:t>
            </w:r>
          </w:p>
        </w:tc>
        <w:tc>
          <w:tcPr>
            <w:tcW w:w="702" w:type="pct"/>
            <w:vAlign w:val="center"/>
          </w:tcPr>
          <w:p w14:paraId="22BEC78D" w14:textId="77777777" w:rsidR="00FA686E" w:rsidRPr="0016361A" w:rsidRDefault="00FA686E" w:rsidP="000B2DB4">
            <w:pPr>
              <w:pStyle w:val="TAL"/>
            </w:pPr>
          </w:p>
        </w:tc>
      </w:tr>
    </w:tbl>
    <w:p w14:paraId="17B86F85" w14:textId="77777777" w:rsidR="00FA686E" w:rsidRDefault="00FA686E" w:rsidP="00FA686E">
      <w:pPr>
        <w:rPr>
          <w:lang w:val="en-US"/>
        </w:rPr>
      </w:pPr>
    </w:p>
    <w:p w14:paraId="1B4C90A5" w14:textId="77777777" w:rsidR="00872D13" w:rsidRPr="00FD3BBA" w:rsidRDefault="00872D13" w:rsidP="00872D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8" w:name="_Toc510696642"/>
      <w:bookmarkStart w:id="509" w:name="_Toc35971437"/>
      <w:bookmarkStart w:id="510" w:name="_Toc144024186"/>
      <w:bookmarkStart w:id="511" w:name="_Toc148176899"/>
      <w:bookmarkStart w:id="512" w:name="_Toc151379278"/>
      <w:bookmarkStart w:id="513" w:name="_Toc151445459"/>
      <w:bookmarkStart w:id="514" w:name="_Toc160470536"/>
      <w:bookmarkStart w:id="515" w:name="_Toc1604721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AF0F9" w14:textId="77777777" w:rsidR="00FA686E" w:rsidRPr="00BC662F" w:rsidRDefault="00FA686E" w:rsidP="00FA686E">
      <w:pPr>
        <w:pStyle w:val="Heading5"/>
      </w:pPr>
      <w:r>
        <w:t>6.1.6.3.4</w:t>
      </w:r>
      <w:r w:rsidRPr="00BC662F">
        <w:tab/>
        <w:t xml:space="preserve">Enumeration: </w:t>
      </w:r>
      <w:proofErr w:type="spellStart"/>
      <w:r>
        <w:t>TransType</w:t>
      </w:r>
      <w:bookmarkEnd w:id="508"/>
      <w:bookmarkEnd w:id="509"/>
      <w:bookmarkEnd w:id="510"/>
      <w:bookmarkEnd w:id="511"/>
      <w:bookmarkEnd w:id="512"/>
      <w:bookmarkEnd w:id="513"/>
      <w:bookmarkEnd w:id="514"/>
      <w:bookmarkEnd w:id="515"/>
      <w:proofErr w:type="spellEnd"/>
    </w:p>
    <w:p w14:paraId="681B4803" w14:textId="77777777" w:rsidR="00FA686E" w:rsidRPr="00384E92" w:rsidRDefault="00FA686E" w:rsidP="00FA686E">
      <w:bookmarkStart w:id="516" w:name="_Toc510696643"/>
      <w:bookmarkStart w:id="517" w:name="_Toc35971438"/>
      <w:bookmarkStart w:id="518" w:name="_Toc144024187"/>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79A686D5" w14:textId="77777777" w:rsidR="00FA686E" w:rsidRDefault="00FA686E" w:rsidP="00FA686E">
      <w:pPr>
        <w:pStyle w:val="TH"/>
      </w:pPr>
      <w:r>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FA686E" w:rsidRPr="00B54FF5" w14:paraId="6D750215" w14:textId="77777777" w:rsidTr="000B2DB4">
        <w:tc>
          <w:tcPr>
            <w:tcW w:w="1235" w:type="pct"/>
            <w:shd w:val="clear" w:color="auto" w:fill="C0C0C0"/>
            <w:tcMar>
              <w:top w:w="0" w:type="dxa"/>
              <w:left w:w="108" w:type="dxa"/>
              <w:bottom w:w="0" w:type="dxa"/>
              <w:right w:w="108" w:type="dxa"/>
            </w:tcMar>
            <w:vAlign w:val="center"/>
            <w:hideMark/>
          </w:tcPr>
          <w:p w14:paraId="048FA13A" w14:textId="77777777" w:rsidR="00FA686E" w:rsidRPr="0016361A" w:rsidRDefault="00FA686E" w:rsidP="000B2DB4">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528EDB0" w14:textId="77777777" w:rsidR="00FA686E" w:rsidRPr="0016361A" w:rsidRDefault="00FA686E" w:rsidP="000B2DB4">
            <w:pPr>
              <w:pStyle w:val="TAH"/>
            </w:pPr>
            <w:r w:rsidRPr="0016361A">
              <w:t>Description</w:t>
            </w:r>
          </w:p>
        </w:tc>
        <w:tc>
          <w:tcPr>
            <w:tcW w:w="702" w:type="pct"/>
            <w:shd w:val="clear" w:color="auto" w:fill="C0C0C0"/>
            <w:vAlign w:val="center"/>
          </w:tcPr>
          <w:p w14:paraId="5E333494" w14:textId="77777777" w:rsidR="00FA686E" w:rsidRPr="0016361A" w:rsidRDefault="00FA686E" w:rsidP="000B2DB4">
            <w:pPr>
              <w:pStyle w:val="TAH"/>
            </w:pPr>
            <w:r w:rsidRPr="0016361A">
              <w:t>Applicability</w:t>
            </w:r>
          </w:p>
        </w:tc>
      </w:tr>
      <w:tr w:rsidR="00FA686E" w:rsidRPr="00B54FF5" w14:paraId="717D3BB8" w14:textId="77777777" w:rsidTr="000B2DB4">
        <w:tc>
          <w:tcPr>
            <w:tcW w:w="1235" w:type="pct"/>
            <w:tcMar>
              <w:top w:w="0" w:type="dxa"/>
              <w:left w:w="108" w:type="dxa"/>
              <w:bottom w:w="0" w:type="dxa"/>
              <w:right w:w="108" w:type="dxa"/>
            </w:tcMar>
            <w:vAlign w:val="center"/>
          </w:tcPr>
          <w:p w14:paraId="3CDDC42F" w14:textId="77777777" w:rsidR="00FA686E" w:rsidRPr="0016361A" w:rsidRDefault="00FA686E" w:rsidP="000B2DB4">
            <w:pPr>
              <w:pStyle w:val="TAL"/>
            </w:pPr>
            <w:r>
              <w:t>regular</w:t>
            </w:r>
          </w:p>
        </w:tc>
        <w:tc>
          <w:tcPr>
            <w:tcW w:w="3062" w:type="pct"/>
            <w:tcMar>
              <w:top w:w="0" w:type="dxa"/>
              <w:left w:w="108" w:type="dxa"/>
              <w:bottom w:w="0" w:type="dxa"/>
              <w:right w:w="108" w:type="dxa"/>
            </w:tcMar>
            <w:vAlign w:val="center"/>
          </w:tcPr>
          <w:p w14:paraId="22BC0FED" w14:textId="77777777" w:rsidR="00FA686E" w:rsidRPr="0016361A" w:rsidRDefault="00FA686E" w:rsidP="000B2DB4">
            <w:pPr>
              <w:pStyle w:val="TAL"/>
            </w:pPr>
            <w:r>
              <w:t xml:space="preserve">Indicates that the </w:t>
            </w:r>
            <w:r>
              <w:rPr>
                <w:lang w:eastAsia="es-ES"/>
              </w:rPr>
              <w:t>requested transmission type</w:t>
            </w:r>
            <w:r>
              <w:t xml:space="preserve"> is Regular transmission</w:t>
            </w:r>
            <w:r>
              <w:rPr>
                <w:lang w:eastAsia="zh-CN"/>
              </w:rPr>
              <w:t>.</w:t>
            </w:r>
          </w:p>
        </w:tc>
        <w:tc>
          <w:tcPr>
            <w:tcW w:w="702" w:type="pct"/>
            <w:vAlign w:val="center"/>
          </w:tcPr>
          <w:p w14:paraId="23BBAA33" w14:textId="77777777" w:rsidR="00FA686E" w:rsidRPr="0016361A" w:rsidRDefault="00FA686E" w:rsidP="000B2DB4">
            <w:pPr>
              <w:pStyle w:val="TAL"/>
            </w:pPr>
          </w:p>
        </w:tc>
      </w:tr>
      <w:tr w:rsidR="00FA686E" w:rsidRPr="00B54FF5" w14:paraId="1C4A646F" w14:textId="77777777" w:rsidTr="000B2DB4">
        <w:tc>
          <w:tcPr>
            <w:tcW w:w="1235" w:type="pct"/>
            <w:tcMar>
              <w:top w:w="0" w:type="dxa"/>
              <w:left w:w="108" w:type="dxa"/>
              <w:bottom w:w="0" w:type="dxa"/>
              <w:right w:w="108" w:type="dxa"/>
            </w:tcMar>
            <w:vAlign w:val="center"/>
          </w:tcPr>
          <w:p w14:paraId="6C68EFD6" w14:textId="77777777" w:rsidR="00FA686E" w:rsidRPr="0016361A" w:rsidRDefault="00FA686E" w:rsidP="000B2DB4">
            <w:pPr>
              <w:pStyle w:val="TAL"/>
            </w:pPr>
            <w:proofErr w:type="spellStart"/>
            <w:r>
              <w:t>urllc</w:t>
            </w:r>
            <w:proofErr w:type="spellEnd"/>
          </w:p>
        </w:tc>
        <w:tc>
          <w:tcPr>
            <w:tcW w:w="3062" w:type="pct"/>
            <w:tcMar>
              <w:top w:w="0" w:type="dxa"/>
              <w:left w:w="108" w:type="dxa"/>
              <w:bottom w:w="0" w:type="dxa"/>
              <w:right w:w="108" w:type="dxa"/>
            </w:tcMar>
            <w:vAlign w:val="center"/>
          </w:tcPr>
          <w:p w14:paraId="10C5D776" w14:textId="77777777" w:rsidR="00FA686E" w:rsidRPr="0016361A" w:rsidRDefault="00FA686E" w:rsidP="000B2DB4">
            <w:pPr>
              <w:pStyle w:val="TAL"/>
            </w:pPr>
            <w:r>
              <w:t xml:space="preserve">Indicates that the </w:t>
            </w:r>
            <w:r>
              <w:rPr>
                <w:lang w:eastAsia="es-ES"/>
              </w:rPr>
              <w:t>requested transmission type</w:t>
            </w:r>
            <w:r>
              <w:t xml:space="preserve"> is URLLC transmission</w:t>
            </w:r>
            <w:r>
              <w:rPr>
                <w:lang w:eastAsia="zh-CN"/>
              </w:rPr>
              <w:t>.</w:t>
            </w:r>
          </w:p>
        </w:tc>
        <w:tc>
          <w:tcPr>
            <w:tcW w:w="702" w:type="pct"/>
            <w:vAlign w:val="center"/>
          </w:tcPr>
          <w:p w14:paraId="10E780F1" w14:textId="77777777" w:rsidR="00FA686E" w:rsidRPr="0016361A" w:rsidRDefault="00FA686E" w:rsidP="000B2DB4">
            <w:pPr>
              <w:pStyle w:val="TAL"/>
            </w:pPr>
          </w:p>
        </w:tc>
      </w:tr>
      <w:tr w:rsidR="00FA686E" w:rsidRPr="00B54FF5" w14:paraId="1276780E" w14:textId="77777777" w:rsidTr="000B2DB4">
        <w:tc>
          <w:tcPr>
            <w:tcW w:w="5000" w:type="pct"/>
            <w:gridSpan w:val="3"/>
            <w:tcMar>
              <w:top w:w="0" w:type="dxa"/>
              <w:left w:w="108" w:type="dxa"/>
              <w:bottom w:w="0" w:type="dxa"/>
              <w:right w:w="108" w:type="dxa"/>
            </w:tcMar>
            <w:vAlign w:val="center"/>
          </w:tcPr>
          <w:p w14:paraId="6CFBC9B8" w14:textId="4DC2A317" w:rsidR="00FA686E" w:rsidRPr="0016361A" w:rsidRDefault="00FA686E" w:rsidP="000B2DB4">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del w:id="519" w:author="Huawei [Abdessamad] 2024-05" w:date="2024-05-16T16:14:00Z">
              <w:r w:rsidDel="00872D13">
                <w:delText xml:space="preserve">as </w:delText>
              </w:r>
            </w:del>
            <w:ins w:id="520" w:author="Huawei [Abdessamad] 2024-05" w:date="2024-05-16T16:14:00Z">
              <w:r w:rsidR="00872D13">
                <w:t xml:space="preserve">because </w:t>
              </w:r>
            </w:ins>
            <w:r>
              <w:t xml:space="preserve">they are used as </w:t>
            </w:r>
            <w:ins w:id="521" w:author="Huawei [Abdessamad] 2024-05" w:date="2024-05-16T16:14:00Z">
              <w:r w:rsidR="00872D13">
                <w:t xml:space="preserve">values </w:t>
              </w:r>
            </w:ins>
            <w:ins w:id="522" w:author="Huawei [Abdessamad] 2024-05" w:date="2024-05-16T16:15:00Z">
              <w:r w:rsidR="00872D13">
                <w:t xml:space="preserve">of </w:t>
              </w:r>
            </w:ins>
            <w:r>
              <w:t>a URI path segment</w:t>
            </w:r>
            <w:ins w:id="523" w:author="Huawei [Abdessamad] 2024-05" w:date="2024-05-16T16:15:00Z">
              <w:r w:rsidR="00872D13">
                <w:t xml:space="preserve"> variable (see </w:t>
              </w:r>
            </w:ins>
            <w:ins w:id="524" w:author="Huawei [Abdessamad] 2024-05" w:date="2024-05-16T16:16:00Z">
              <w:r w:rsidR="004F235C">
                <w:t>Table </w:t>
              </w:r>
              <w:r w:rsidR="004F235C" w:rsidRPr="00384E92">
                <w:t>6.</w:t>
              </w:r>
              <w:r w:rsidR="004F235C">
                <w:t>1.4.1</w:t>
              </w:r>
              <w:r w:rsidR="004F235C" w:rsidRPr="00384E92">
                <w:t>-</w:t>
              </w:r>
              <w:r w:rsidR="004F235C">
                <w:t>2)</w:t>
              </w:r>
            </w:ins>
            <w:r>
              <w:t>. The</w:t>
            </w:r>
            <w:ins w:id="525" w:author="Huawei [Abdessamad] 2024-05" w:date="2024-05-16T16:17:00Z">
              <w:r w:rsidR="004F235C">
                <w:t>refore, the</w:t>
              </w:r>
            </w:ins>
            <w:r>
              <w:t>y shall not follow the "</w:t>
            </w:r>
            <w:r>
              <w:rPr>
                <w:lang w:val="de-DE" w:eastAsia="de-DE"/>
              </w:rPr>
              <w:t>UPPER_WITH_UNDERSCORE"</w:t>
            </w:r>
            <w:r>
              <w:t xml:space="preserve"> convention for enumerations </w:t>
            </w:r>
            <w:del w:id="526" w:author="Huawei [Abdessamad] 2024-05" w:date="2024-05-16T16:16:00Z">
              <w:r w:rsidDel="004F235C">
                <w:delText xml:space="preserve">as </w:delText>
              </w:r>
            </w:del>
            <w:r>
              <w:t xml:space="preserve">defined in clause 5.2.9.10 of </w:t>
            </w:r>
            <w:r w:rsidRPr="00690A26">
              <w:t>3GPP TS 29.</w:t>
            </w:r>
            <w:r>
              <w:t>122</w:t>
            </w:r>
            <w:r w:rsidRPr="00690A26">
              <w:t> [</w:t>
            </w:r>
            <w:r>
              <w:t>2</w:t>
            </w:r>
            <w:r w:rsidRPr="00690A26">
              <w:t>]</w:t>
            </w:r>
            <w:r>
              <w:t>.</w:t>
            </w:r>
          </w:p>
        </w:tc>
      </w:tr>
    </w:tbl>
    <w:p w14:paraId="65E86D40" w14:textId="77777777" w:rsidR="00FA686E" w:rsidRDefault="00FA686E" w:rsidP="00FA686E">
      <w:pPr>
        <w:rPr>
          <w:lang w:val="en-US"/>
        </w:rPr>
      </w:pPr>
    </w:p>
    <w:p w14:paraId="3544F1D5"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7" w:name="_Toc151379328"/>
      <w:bookmarkStart w:id="528" w:name="_Toc151445509"/>
      <w:bookmarkStart w:id="529" w:name="_Toc160470586"/>
      <w:bookmarkStart w:id="530" w:name="_Toc164873730"/>
      <w:bookmarkEnd w:id="516"/>
      <w:bookmarkEnd w:id="517"/>
      <w:bookmarkEnd w:id="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3790F" w14:textId="77777777" w:rsidR="005F087D" w:rsidRPr="00585CA6" w:rsidRDefault="005F087D" w:rsidP="005F087D">
      <w:pPr>
        <w:pStyle w:val="Heading5"/>
      </w:pPr>
      <w:r w:rsidRPr="00585CA6">
        <w:rPr>
          <w:noProof/>
          <w:lang w:eastAsia="zh-CN"/>
        </w:rPr>
        <w:t>6.2</w:t>
      </w:r>
      <w:r w:rsidRPr="00585CA6">
        <w:t>.4.2.2</w:t>
      </w:r>
      <w:r w:rsidRPr="00585CA6">
        <w:tab/>
        <w:t>Operation Definition</w:t>
      </w:r>
      <w:bookmarkEnd w:id="527"/>
      <w:bookmarkEnd w:id="528"/>
      <w:bookmarkEnd w:id="529"/>
      <w:bookmarkEnd w:id="530"/>
    </w:p>
    <w:p w14:paraId="48180C0A" w14:textId="77777777" w:rsidR="005F087D" w:rsidRPr="00585CA6" w:rsidRDefault="005F087D" w:rsidP="005F087D">
      <w:r w:rsidRPr="00585CA6">
        <w:t xml:space="preserve">This operation shall support the </w:t>
      </w:r>
      <w:r>
        <w:t xml:space="preserve">request data structures specified in </w:t>
      </w:r>
      <w:r w:rsidRPr="00585CA6">
        <w:t>table </w:t>
      </w:r>
      <w:r w:rsidRPr="00585CA6">
        <w:rPr>
          <w:noProof/>
          <w:lang w:eastAsia="zh-CN"/>
        </w:rPr>
        <w:t>6.2</w:t>
      </w:r>
      <w:r w:rsidRPr="00585CA6">
        <w:t xml:space="preserve">.4.2.2-1 </w:t>
      </w:r>
      <w:r>
        <w:t xml:space="preserve">and the </w:t>
      </w:r>
      <w:r w:rsidRPr="00585CA6">
        <w:t>response data structures and response codes specified in table </w:t>
      </w:r>
      <w:r w:rsidRPr="00585CA6">
        <w:rPr>
          <w:noProof/>
          <w:lang w:eastAsia="zh-CN"/>
        </w:rPr>
        <w:t>6.2</w:t>
      </w:r>
      <w:r w:rsidRPr="00585CA6">
        <w:t>.4.2.2-2.</w:t>
      </w:r>
    </w:p>
    <w:p w14:paraId="5D92C26F" w14:textId="3EE8A69C" w:rsidR="005F087D" w:rsidRPr="00585CA6" w:rsidRDefault="005F087D" w:rsidP="005F087D">
      <w:pPr>
        <w:pStyle w:val="TH"/>
      </w:pPr>
      <w:r w:rsidRPr="00585CA6">
        <w:t>Table </w:t>
      </w:r>
      <w:r w:rsidRPr="00585CA6">
        <w:rPr>
          <w:noProof/>
          <w:lang w:eastAsia="zh-CN"/>
        </w:rPr>
        <w:t>6.2</w:t>
      </w:r>
      <w:r w:rsidRPr="00585CA6">
        <w:t xml:space="preserve">.4.2.2-1: Data structures supported by the POST Request Body on this </w:t>
      </w:r>
      <w:del w:id="531" w:author="Huawei [Abdessamad] 2024-05" w:date="2024-05-20T13:38:00Z">
        <w:r w:rsidRPr="00585CA6" w:rsidDel="005F087D">
          <w:delText>resource</w:delText>
        </w:r>
      </w:del>
      <w:ins w:id="532" w:author="Huawei [Abdessamad] 2024-05" w:date="2024-05-20T13:38:00Z">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F087D" w:rsidRPr="00585CA6" w14:paraId="39CC08D7" w14:textId="77777777" w:rsidTr="00D4714D">
        <w:trPr>
          <w:jc w:val="center"/>
        </w:trPr>
        <w:tc>
          <w:tcPr>
            <w:tcW w:w="1627" w:type="dxa"/>
            <w:shd w:val="clear" w:color="auto" w:fill="C0C0C0"/>
            <w:vAlign w:val="center"/>
          </w:tcPr>
          <w:p w14:paraId="6239FE41" w14:textId="77777777" w:rsidR="005F087D" w:rsidRPr="00585CA6" w:rsidRDefault="005F087D" w:rsidP="00D4714D">
            <w:pPr>
              <w:pStyle w:val="TAH"/>
            </w:pPr>
            <w:r w:rsidRPr="00585CA6">
              <w:t>Data type</w:t>
            </w:r>
          </w:p>
        </w:tc>
        <w:tc>
          <w:tcPr>
            <w:tcW w:w="425" w:type="dxa"/>
            <w:shd w:val="clear" w:color="auto" w:fill="C0C0C0"/>
            <w:vAlign w:val="center"/>
          </w:tcPr>
          <w:p w14:paraId="65DBECF6" w14:textId="77777777" w:rsidR="005F087D" w:rsidRPr="00585CA6" w:rsidRDefault="005F087D" w:rsidP="00D4714D">
            <w:pPr>
              <w:pStyle w:val="TAH"/>
            </w:pPr>
            <w:r w:rsidRPr="00585CA6">
              <w:t>P</w:t>
            </w:r>
          </w:p>
        </w:tc>
        <w:tc>
          <w:tcPr>
            <w:tcW w:w="1276" w:type="dxa"/>
            <w:shd w:val="clear" w:color="auto" w:fill="C0C0C0"/>
            <w:vAlign w:val="center"/>
          </w:tcPr>
          <w:p w14:paraId="411E820B" w14:textId="77777777" w:rsidR="005F087D" w:rsidRPr="00585CA6" w:rsidRDefault="005F087D" w:rsidP="00D4714D">
            <w:pPr>
              <w:pStyle w:val="TAH"/>
            </w:pPr>
            <w:r w:rsidRPr="00585CA6">
              <w:t>Cardinality</w:t>
            </w:r>
          </w:p>
        </w:tc>
        <w:tc>
          <w:tcPr>
            <w:tcW w:w="6447" w:type="dxa"/>
            <w:shd w:val="clear" w:color="auto" w:fill="C0C0C0"/>
            <w:vAlign w:val="center"/>
          </w:tcPr>
          <w:p w14:paraId="4A6FB052" w14:textId="77777777" w:rsidR="005F087D" w:rsidRPr="00585CA6" w:rsidRDefault="005F087D" w:rsidP="00D4714D">
            <w:pPr>
              <w:pStyle w:val="TAH"/>
            </w:pPr>
            <w:r w:rsidRPr="00585CA6">
              <w:t>Description</w:t>
            </w:r>
          </w:p>
        </w:tc>
      </w:tr>
      <w:tr w:rsidR="005F087D" w:rsidRPr="00585CA6" w14:paraId="3C9CBA87" w14:textId="77777777" w:rsidTr="00D4714D">
        <w:trPr>
          <w:jc w:val="center"/>
        </w:trPr>
        <w:tc>
          <w:tcPr>
            <w:tcW w:w="1627" w:type="dxa"/>
            <w:shd w:val="clear" w:color="auto" w:fill="auto"/>
            <w:vAlign w:val="center"/>
          </w:tcPr>
          <w:p w14:paraId="637BEBC8" w14:textId="77777777" w:rsidR="005F087D" w:rsidRPr="00585CA6" w:rsidRDefault="005F087D" w:rsidP="00D4714D">
            <w:pPr>
              <w:pStyle w:val="TAL"/>
            </w:pPr>
            <w:proofErr w:type="spellStart"/>
            <w:r w:rsidRPr="00585CA6">
              <w:t>DataDelReq</w:t>
            </w:r>
            <w:proofErr w:type="spellEnd"/>
          </w:p>
        </w:tc>
        <w:tc>
          <w:tcPr>
            <w:tcW w:w="425" w:type="dxa"/>
            <w:vAlign w:val="center"/>
          </w:tcPr>
          <w:p w14:paraId="24114308" w14:textId="77777777" w:rsidR="005F087D" w:rsidRPr="00585CA6" w:rsidRDefault="005F087D" w:rsidP="00D4714D">
            <w:pPr>
              <w:pStyle w:val="TAC"/>
            </w:pPr>
            <w:r w:rsidRPr="00585CA6">
              <w:t>M</w:t>
            </w:r>
          </w:p>
        </w:tc>
        <w:tc>
          <w:tcPr>
            <w:tcW w:w="1276" w:type="dxa"/>
            <w:vAlign w:val="center"/>
          </w:tcPr>
          <w:p w14:paraId="4545488C" w14:textId="77777777" w:rsidR="005F087D" w:rsidRPr="00585CA6" w:rsidRDefault="005F087D" w:rsidP="00D4714D">
            <w:pPr>
              <w:pStyle w:val="TAC"/>
            </w:pPr>
            <w:r w:rsidRPr="00585CA6">
              <w:t>1</w:t>
            </w:r>
          </w:p>
        </w:tc>
        <w:tc>
          <w:tcPr>
            <w:tcW w:w="6447" w:type="dxa"/>
            <w:shd w:val="clear" w:color="auto" w:fill="auto"/>
            <w:vAlign w:val="center"/>
          </w:tcPr>
          <w:p w14:paraId="0DFCF702" w14:textId="77777777" w:rsidR="005F087D" w:rsidRPr="00585CA6" w:rsidRDefault="005F087D" w:rsidP="00D4714D">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63ACACB9" w14:textId="77777777" w:rsidR="005F087D" w:rsidRPr="00585CA6" w:rsidRDefault="005F087D" w:rsidP="005F087D"/>
    <w:p w14:paraId="726B33AF" w14:textId="20E27072" w:rsidR="005F087D" w:rsidRPr="00585CA6" w:rsidRDefault="005F087D" w:rsidP="005F087D">
      <w:pPr>
        <w:pStyle w:val="TH"/>
      </w:pPr>
      <w:r w:rsidRPr="00585CA6">
        <w:lastRenderedPageBreak/>
        <w:t>Table </w:t>
      </w:r>
      <w:r w:rsidRPr="00585CA6">
        <w:rPr>
          <w:noProof/>
          <w:lang w:eastAsia="zh-CN"/>
        </w:rPr>
        <w:t>6.2</w:t>
      </w:r>
      <w:r w:rsidRPr="00585CA6">
        <w:t xml:space="preserve">.4.2.2-2: Data structures supported by the POST Response Body on this </w:t>
      </w:r>
      <w:ins w:id="533" w:author="Huawei [Abdessamad] 2024-05" w:date="2024-05-20T13:38:00Z">
        <w:r>
          <w:t>custom operation</w:t>
        </w:r>
      </w:ins>
      <w:del w:id="534" w:author="Huawei [Abdessamad] 2024-05" w:date="2024-05-20T13:38:00Z">
        <w:r w:rsidRPr="00585CA6" w:rsidDel="005F087D">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F087D" w:rsidRPr="00585CA6" w14:paraId="4FFB1996"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5AAB1CB" w14:textId="77777777" w:rsidR="005F087D" w:rsidRPr="00585CA6" w:rsidRDefault="005F087D" w:rsidP="00D4714D">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0737DE7" w14:textId="77777777" w:rsidR="005F087D" w:rsidRPr="00585CA6" w:rsidRDefault="005F087D" w:rsidP="00D4714D">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9B1F9DB" w14:textId="77777777" w:rsidR="005F087D" w:rsidRPr="00585CA6" w:rsidRDefault="005F087D" w:rsidP="00D4714D">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3BCB38D3" w14:textId="77777777" w:rsidR="005F087D" w:rsidRPr="00585CA6" w:rsidRDefault="005F087D" w:rsidP="00D4714D">
            <w:pPr>
              <w:pStyle w:val="TAH"/>
            </w:pPr>
            <w:r w:rsidRPr="00585CA6">
              <w:t>Response</w:t>
            </w:r>
          </w:p>
          <w:p w14:paraId="7E4FD0A3" w14:textId="77777777" w:rsidR="005F087D" w:rsidRPr="00585CA6" w:rsidRDefault="005F087D" w:rsidP="00D4714D">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704032F" w14:textId="77777777" w:rsidR="005F087D" w:rsidRPr="00585CA6" w:rsidRDefault="005F087D" w:rsidP="00D4714D">
            <w:pPr>
              <w:pStyle w:val="TAH"/>
            </w:pPr>
            <w:r w:rsidRPr="00585CA6">
              <w:t>Description</w:t>
            </w:r>
          </w:p>
        </w:tc>
      </w:tr>
      <w:tr w:rsidR="005F087D" w:rsidRPr="00585CA6" w14:paraId="27FB4F77"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115E77"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0861E64F"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ECD078B" w14:textId="77777777" w:rsidR="005F087D" w:rsidRPr="00585CA6" w:rsidRDefault="005F087D" w:rsidP="00D4714D">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0AA724BC" w14:textId="77777777" w:rsidR="005F087D" w:rsidRPr="00585CA6" w:rsidRDefault="005F087D" w:rsidP="00D4714D">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38ED7A" w14:textId="77777777" w:rsidR="005F087D" w:rsidRPr="00585CA6" w:rsidRDefault="005F087D" w:rsidP="00D4714D">
            <w:pPr>
              <w:pStyle w:val="TAL"/>
            </w:pPr>
            <w:r>
              <w:t xml:space="preserve">Successful case. </w:t>
            </w:r>
            <w:r w:rsidRPr="00585CA6">
              <w:t>The SEALDD Data Storage delivery request is successfully received and processed.</w:t>
            </w:r>
          </w:p>
        </w:tc>
      </w:tr>
      <w:tr w:rsidR="005F087D" w:rsidRPr="00585CA6" w14:paraId="2A89B252"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246284"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1E45D6F"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E1525B" w14:textId="77777777" w:rsidR="005F087D" w:rsidRPr="00585CA6" w:rsidRDefault="005F087D" w:rsidP="00D4714D">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2F21172B" w14:textId="77777777" w:rsidR="005F087D" w:rsidRPr="00585CA6" w:rsidRDefault="005F087D" w:rsidP="00D4714D">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382A99C" w14:textId="77777777" w:rsidR="005F087D" w:rsidRPr="00585CA6" w:rsidRDefault="005F087D" w:rsidP="00D4714D">
            <w:pPr>
              <w:pStyle w:val="TAL"/>
            </w:pPr>
            <w:r w:rsidRPr="00585CA6">
              <w:t>Temporary redirection.</w:t>
            </w:r>
          </w:p>
          <w:p w14:paraId="66B1891B" w14:textId="77777777" w:rsidR="005F087D" w:rsidRPr="00585CA6" w:rsidRDefault="005F087D" w:rsidP="00D4714D">
            <w:pPr>
              <w:pStyle w:val="TAL"/>
            </w:pPr>
          </w:p>
          <w:p w14:paraId="43E5BCEE" w14:textId="77777777" w:rsidR="005F087D" w:rsidRPr="00585CA6" w:rsidRDefault="005F087D" w:rsidP="00D4714D">
            <w:pPr>
              <w:pStyle w:val="TAL"/>
            </w:pPr>
            <w:r w:rsidRPr="00585CA6">
              <w:t>The response shall include a Location header field containing an alternative target URI located in an alternative SEALDD Server.</w:t>
            </w:r>
          </w:p>
          <w:p w14:paraId="5F8DD46B" w14:textId="77777777" w:rsidR="005F087D" w:rsidRPr="00585CA6" w:rsidRDefault="005F087D" w:rsidP="00D4714D">
            <w:pPr>
              <w:pStyle w:val="TAL"/>
            </w:pPr>
          </w:p>
          <w:p w14:paraId="5F1B0488" w14:textId="77777777" w:rsidR="005F087D" w:rsidRPr="00585CA6" w:rsidRDefault="005F087D" w:rsidP="00D4714D">
            <w:pPr>
              <w:pStyle w:val="TAL"/>
            </w:pPr>
            <w:r w:rsidRPr="00585CA6">
              <w:t>Redirection handling is described in clause 5.2.10 of 3GPP TS 29.122 [2].</w:t>
            </w:r>
          </w:p>
        </w:tc>
      </w:tr>
      <w:tr w:rsidR="005F087D" w:rsidRPr="00585CA6" w14:paraId="743593C6" w14:textId="77777777" w:rsidTr="00D4714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F8AB041" w14:textId="77777777" w:rsidR="005F087D" w:rsidRPr="00585CA6" w:rsidRDefault="005F087D" w:rsidP="00D4714D">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06989DDC" w14:textId="77777777" w:rsidR="005F087D" w:rsidRPr="00585CA6" w:rsidRDefault="005F087D" w:rsidP="00D4714D">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7ECB84C" w14:textId="77777777" w:rsidR="005F087D" w:rsidRPr="00585CA6" w:rsidRDefault="005F087D" w:rsidP="00D4714D">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3F66F800" w14:textId="77777777" w:rsidR="005F087D" w:rsidRPr="00585CA6" w:rsidRDefault="005F087D" w:rsidP="00D4714D">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C450146" w14:textId="77777777" w:rsidR="005F087D" w:rsidRPr="00585CA6" w:rsidRDefault="005F087D" w:rsidP="00D4714D">
            <w:pPr>
              <w:pStyle w:val="TAL"/>
            </w:pPr>
            <w:r w:rsidRPr="00585CA6">
              <w:t>Permanent redirection.</w:t>
            </w:r>
          </w:p>
          <w:p w14:paraId="2E4EBC23" w14:textId="77777777" w:rsidR="005F087D" w:rsidRPr="00585CA6" w:rsidRDefault="005F087D" w:rsidP="00D4714D">
            <w:pPr>
              <w:pStyle w:val="TAL"/>
            </w:pPr>
          </w:p>
          <w:p w14:paraId="1D945F29" w14:textId="77777777" w:rsidR="005F087D" w:rsidRPr="00585CA6" w:rsidRDefault="005F087D" w:rsidP="00D4714D">
            <w:pPr>
              <w:pStyle w:val="TAL"/>
            </w:pPr>
            <w:r w:rsidRPr="00585CA6">
              <w:t>The response shall include a Location header field containing an alternative target URI located in an alternative SEALDD Server.</w:t>
            </w:r>
          </w:p>
          <w:p w14:paraId="60137691" w14:textId="77777777" w:rsidR="005F087D" w:rsidRPr="00585CA6" w:rsidRDefault="005F087D" w:rsidP="00D4714D">
            <w:pPr>
              <w:pStyle w:val="TAL"/>
            </w:pPr>
          </w:p>
          <w:p w14:paraId="65B88E3C" w14:textId="77777777" w:rsidR="005F087D" w:rsidRPr="00585CA6" w:rsidRDefault="005F087D" w:rsidP="00D4714D">
            <w:pPr>
              <w:pStyle w:val="TAL"/>
            </w:pPr>
            <w:r w:rsidRPr="00585CA6">
              <w:t>Redirection handling is described in clause 5.2.10 of 3GPP TS 29.122 [2]</w:t>
            </w:r>
          </w:p>
        </w:tc>
      </w:tr>
      <w:tr w:rsidR="005F087D" w:rsidRPr="00585CA6" w14:paraId="43568347" w14:textId="77777777" w:rsidTr="00D4714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72F60F" w14:textId="77777777" w:rsidR="005F087D" w:rsidRPr="00585CA6" w:rsidRDefault="005F087D" w:rsidP="00D4714D">
            <w:pPr>
              <w:pStyle w:val="TAN"/>
            </w:pPr>
            <w:r w:rsidRPr="00585CA6">
              <w:t>NOTE:</w:t>
            </w:r>
            <w:r w:rsidRPr="00585CA6">
              <w:rPr>
                <w:noProof/>
              </w:rPr>
              <w:tab/>
              <w:t xml:space="preserve">The mandatory </w:t>
            </w:r>
            <w:r w:rsidRPr="00585CA6">
              <w:t>HTTP error status code</w:t>
            </w:r>
            <w:r>
              <w:t>s</w:t>
            </w:r>
            <w:r w:rsidRPr="00585CA6">
              <w:t xml:space="preserve"> for the HTTP POST method listed in table 5.2.6-1 of 3GPP TS 29.122 [2] </w:t>
            </w:r>
            <w:r>
              <w:t xml:space="preserve">shall </w:t>
            </w:r>
            <w:r w:rsidRPr="00585CA6">
              <w:t>also apply.</w:t>
            </w:r>
          </w:p>
        </w:tc>
      </w:tr>
    </w:tbl>
    <w:p w14:paraId="68F70EDC" w14:textId="77777777" w:rsidR="005F087D" w:rsidRPr="00585CA6" w:rsidRDefault="005F087D" w:rsidP="005F087D"/>
    <w:p w14:paraId="6902067B" w14:textId="6FD42CDE" w:rsidR="005F087D" w:rsidRPr="00585CA6" w:rsidRDefault="005F087D" w:rsidP="005F087D">
      <w:pPr>
        <w:pStyle w:val="TH"/>
      </w:pPr>
      <w:r w:rsidRPr="00585CA6">
        <w:t>Table </w:t>
      </w:r>
      <w:r w:rsidRPr="00585CA6">
        <w:rPr>
          <w:noProof/>
          <w:lang w:eastAsia="zh-CN"/>
        </w:rPr>
        <w:t>6.2</w:t>
      </w:r>
      <w:r w:rsidRPr="00585CA6">
        <w:t xml:space="preserve">.4.2.2-3: Headers supported by the 307 Response Code on this </w:t>
      </w:r>
      <w:ins w:id="535" w:author="Huawei [Abdessamad] 2024-05" w:date="2024-05-20T13:38:00Z">
        <w:r>
          <w:t>custom operation</w:t>
        </w:r>
      </w:ins>
      <w:del w:id="536" w:author="Huawei [Abdessamad] 2024-05" w:date="2024-05-20T13:38:00Z">
        <w:r w:rsidRPr="00585CA6" w:rsidDel="005F087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87D" w:rsidRPr="00585CA6" w14:paraId="64DBD99D" w14:textId="77777777" w:rsidTr="00D4714D">
        <w:trPr>
          <w:jc w:val="center"/>
        </w:trPr>
        <w:tc>
          <w:tcPr>
            <w:tcW w:w="825" w:type="pct"/>
            <w:shd w:val="clear" w:color="auto" w:fill="C0C0C0"/>
            <w:vAlign w:val="center"/>
          </w:tcPr>
          <w:p w14:paraId="0DBF807E" w14:textId="77777777" w:rsidR="005F087D" w:rsidRPr="00585CA6" w:rsidRDefault="005F087D" w:rsidP="00D4714D">
            <w:pPr>
              <w:pStyle w:val="TAH"/>
            </w:pPr>
            <w:r w:rsidRPr="00585CA6">
              <w:t>Name</w:t>
            </w:r>
          </w:p>
        </w:tc>
        <w:tc>
          <w:tcPr>
            <w:tcW w:w="732" w:type="pct"/>
            <w:shd w:val="clear" w:color="auto" w:fill="C0C0C0"/>
            <w:vAlign w:val="center"/>
          </w:tcPr>
          <w:p w14:paraId="06B11328" w14:textId="77777777" w:rsidR="005F087D" w:rsidRPr="00585CA6" w:rsidRDefault="005F087D" w:rsidP="00D4714D">
            <w:pPr>
              <w:pStyle w:val="TAH"/>
            </w:pPr>
            <w:r w:rsidRPr="00585CA6">
              <w:t>Data type</w:t>
            </w:r>
          </w:p>
        </w:tc>
        <w:tc>
          <w:tcPr>
            <w:tcW w:w="217" w:type="pct"/>
            <w:shd w:val="clear" w:color="auto" w:fill="C0C0C0"/>
            <w:vAlign w:val="center"/>
          </w:tcPr>
          <w:p w14:paraId="52388D8B" w14:textId="77777777" w:rsidR="005F087D" w:rsidRPr="00585CA6" w:rsidRDefault="005F087D" w:rsidP="00D4714D">
            <w:pPr>
              <w:pStyle w:val="TAH"/>
            </w:pPr>
            <w:r w:rsidRPr="00585CA6">
              <w:t>P</w:t>
            </w:r>
          </w:p>
        </w:tc>
        <w:tc>
          <w:tcPr>
            <w:tcW w:w="581" w:type="pct"/>
            <w:shd w:val="clear" w:color="auto" w:fill="C0C0C0"/>
            <w:vAlign w:val="center"/>
          </w:tcPr>
          <w:p w14:paraId="5E9AE72F" w14:textId="77777777" w:rsidR="005F087D" w:rsidRPr="00585CA6" w:rsidRDefault="005F087D" w:rsidP="00D4714D">
            <w:pPr>
              <w:pStyle w:val="TAH"/>
            </w:pPr>
            <w:r w:rsidRPr="00585CA6">
              <w:t>Cardinality</w:t>
            </w:r>
          </w:p>
        </w:tc>
        <w:tc>
          <w:tcPr>
            <w:tcW w:w="2645" w:type="pct"/>
            <w:shd w:val="clear" w:color="auto" w:fill="C0C0C0"/>
            <w:vAlign w:val="center"/>
          </w:tcPr>
          <w:p w14:paraId="77A3E02B" w14:textId="77777777" w:rsidR="005F087D" w:rsidRPr="00585CA6" w:rsidRDefault="005F087D" w:rsidP="00D4714D">
            <w:pPr>
              <w:pStyle w:val="TAH"/>
            </w:pPr>
            <w:r w:rsidRPr="00585CA6">
              <w:t>Description</w:t>
            </w:r>
          </w:p>
        </w:tc>
      </w:tr>
      <w:tr w:rsidR="005F087D" w:rsidRPr="00585CA6" w14:paraId="0F3948D3" w14:textId="77777777" w:rsidTr="00D4714D">
        <w:trPr>
          <w:jc w:val="center"/>
        </w:trPr>
        <w:tc>
          <w:tcPr>
            <w:tcW w:w="825" w:type="pct"/>
            <w:shd w:val="clear" w:color="auto" w:fill="auto"/>
            <w:vAlign w:val="center"/>
          </w:tcPr>
          <w:p w14:paraId="61384FF3" w14:textId="77777777" w:rsidR="005F087D" w:rsidRPr="00585CA6" w:rsidRDefault="005F087D" w:rsidP="00D4714D">
            <w:pPr>
              <w:pStyle w:val="TAL"/>
            </w:pPr>
            <w:r w:rsidRPr="00585CA6">
              <w:t>Location</w:t>
            </w:r>
          </w:p>
        </w:tc>
        <w:tc>
          <w:tcPr>
            <w:tcW w:w="732" w:type="pct"/>
            <w:vAlign w:val="center"/>
          </w:tcPr>
          <w:p w14:paraId="485FF70B" w14:textId="77777777" w:rsidR="005F087D" w:rsidRPr="00585CA6" w:rsidRDefault="005F087D" w:rsidP="00D4714D">
            <w:pPr>
              <w:pStyle w:val="TAL"/>
            </w:pPr>
            <w:r w:rsidRPr="00585CA6">
              <w:t>string</w:t>
            </w:r>
          </w:p>
        </w:tc>
        <w:tc>
          <w:tcPr>
            <w:tcW w:w="217" w:type="pct"/>
            <w:vAlign w:val="center"/>
          </w:tcPr>
          <w:p w14:paraId="24952BB4" w14:textId="77777777" w:rsidR="005F087D" w:rsidRPr="00585CA6" w:rsidRDefault="005F087D" w:rsidP="00D4714D">
            <w:pPr>
              <w:pStyle w:val="TAC"/>
            </w:pPr>
            <w:r w:rsidRPr="00585CA6">
              <w:t>M</w:t>
            </w:r>
          </w:p>
        </w:tc>
        <w:tc>
          <w:tcPr>
            <w:tcW w:w="581" w:type="pct"/>
            <w:vAlign w:val="center"/>
          </w:tcPr>
          <w:p w14:paraId="09BA4F8B" w14:textId="77777777" w:rsidR="005F087D" w:rsidRPr="00585CA6" w:rsidRDefault="005F087D" w:rsidP="00D4714D">
            <w:pPr>
              <w:pStyle w:val="TAC"/>
            </w:pPr>
            <w:r w:rsidRPr="00585CA6">
              <w:t>1</w:t>
            </w:r>
          </w:p>
        </w:tc>
        <w:tc>
          <w:tcPr>
            <w:tcW w:w="2645" w:type="pct"/>
            <w:shd w:val="clear" w:color="auto" w:fill="auto"/>
            <w:vAlign w:val="center"/>
          </w:tcPr>
          <w:p w14:paraId="4B8A2EFC" w14:textId="77777777" w:rsidR="005F087D" w:rsidRPr="00585CA6" w:rsidRDefault="005F087D" w:rsidP="00D4714D">
            <w:pPr>
              <w:pStyle w:val="TAL"/>
            </w:pPr>
            <w:r w:rsidRPr="00585CA6">
              <w:t>Contains an alternative target URI located in an alternative SEALDD Server.</w:t>
            </w:r>
          </w:p>
        </w:tc>
      </w:tr>
    </w:tbl>
    <w:p w14:paraId="23AB80E0" w14:textId="77777777" w:rsidR="005F087D" w:rsidRPr="00585CA6" w:rsidRDefault="005F087D" w:rsidP="005F087D"/>
    <w:p w14:paraId="057BCA06" w14:textId="1D243405" w:rsidR="005F087D" w:rsidRPr="00585CA6" w:rsidRDefault="005F087D" w:rsidP="005F087D">
      <w:pPr>
        <w:pStyle w:val="TH"/>
      </w:pPr>
      <w:r w:rsidRPr="00585CA6">
        <w:t>Table </w:t>
      </w:r>
      <w:r w:rsidRPr="00585CA6">
        <w:rPr>
          <w:noProof/>
          <w:lang w:eastAsia="zh-CN"/>
        </w:rPr>
        <w:t>6.2</w:t>
      </w:r>
      <w:r w:rsidRPr="00585CA6">
        <w:t xml:space="preserve">.4.2.2-4: Headers supported by the 308 Response Code on this </w:t>
      </w:r>
      <w:ins w:id="537" w:author="Huawei [Abdessamad] 2024-05" w:date="2024-05-20T13:39:00Z">
        <w:r>
          <w:t>custom operation</w:t>
        </w:r>
      </w:ins>
      <w:del w:id="538" w:author="Huawei [Abdessamad] 2024-05" w:date="2024-05-20T13:39:00Z">
        <w:r w:rsidRPr="00585CA6" w:rsidDel="005F087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087D" w:rsidRPr="00585CA6" w14:paraId="75528C56" w14:textId="77777777" w:rsidTr="00D4714D">
        <w:trPr>
          <w:jc w:val="center"/>
        </w:trPr>
        <w:tc>
          <w:tcPr>
            <w:tcW w:w="824" w:type="pct"/>
            <w:shd w:val="clear" w:color="auto" w:fill="C0C0C0"/>
            <w:vAlign w:val="center"/>
          </w:tcPr>
          <w:p w14:paraId="790207F1" w14:textId="77777777" w:rsidR="005F087D" w:rsidRPr="00585CA6" w:rsidRDefault="005F087D" w:rsidP="00D4714D">
            <w:pPr>
              <w:pStyle w:val="TAH"/>
            </w:pPr>
            <w:r w:rsidRPr="00585CA6">
              <w:t>Name</w:t>
            </w:r>
          </w:p>
        </w:tc>
        <w:tc>
          <w:tcPr>
            <w:tcW w:w="732" w:type="pct"/>
            <w:shd w:val="clear" w:color="auto" w:fill="C0C0C0"/>
            <w:vAlign w:val="center"/>
          </w:tcPr>
          <w:p w14:paraId="5DF7987E" w14:textId="77777777" w:rsidR="005F087D" w:rsidRPr="00585CA6" w:rsidRDefault="005F087D" w:rsidP="00D4714D">
            <w:pPr>
              <w:pStyle w:val="TAH"/>
            </w:pPr>
            <w:r w:rsidRPr="00585CA6">
              <w:t>Data type</w:t>
            </w:r>
          </w:p>
        </w:tc>
        <w:tc>
          <w:tcPr>
            <w:tcW w:w="217" w:type="pct"/>
            <w:shd w:val="clear" w:color="auto" w:fill="C0C0C0"/>
            <w:vAlign w:val="center"/>
          </w:tcPr>
          <w:p w14:paraId="7EA201FF" w14:textId="77777777" w:rsidR="005F087D" w:rsidRPr="00585CA6" w:rsidRDefault="005F087D" w:rsidP="00D4714D">
            <w:pPr>
              <w:pStyle w:val="TAH"/>
            </w:pPr>
            <w:r w:rsidRPr="00585CA6">
              <w:t>P</w:t>
            </w:r>
          </w:p>
        </w:tc>
        <w:tc>
          <w:tcPr>
            <w:tcW w:w="581" w:type="pct"/>
            <w:shd w:val="clear" w:color="auto" w:fill="C0C0C0"/>
            <w:vAlign w:val="center"/>
          </w:tcPr>
          <w:p w14:paraId="283386E1" w14:textId="77777777" w:rsidR="005F087D" w:rsidRPr="00585CA6" w:rsidRDefault="005F087D" w:rsidP="00D4714D">
            <w:pPr>
              <w:pStyle w:val="TAH"/>
            </w:pPr>
            <w:r w:rsidRPr="00585CA6">
              <w:t>Cardinality</w:t>
            </w:r>
          </w:p>
        </w:tc>
        <w:tc>
          <w:tcPr>
            <w:tcW w:w="2645" w:type="pct"/>
            <w:shd w:val="clear" w:color="auto" w:fill="C0C0C0"/>
            <w:vAlign w:val="center"/>
          </w:tcPr>
          <w:p w14:paraId="5BCA274D" w14:textId="77777777" w:rsidR="005F087D" w:rsidRPr="00585CA6" w:rsidRDefault="005F087D" w:rsidP="00D4714D">
            <w:pPr>
              <w:pStyle w:val="TAH"/>
            </w:pPr>
            <w:r w:rsidRPr="00585CA6">
              <w:t>Description</w:t>
            </w:r>
          </w:p>
        </w:tc>
      </w:tr>
      <w:tr w:rsidR="005F087D" w:rsidRPr="00585CA6" w14:paraId="533C5D1B" w14:textId="77777777" w:rsidTr="00D4714D">
        <w:trPr>
          <w:jc w:val="center"/>
        </w:trPr>
        <w:tc>
          <w:tcPr>
            <w:tcW w:w="824" w:type="pct"/>
            <w:shd w:val="clear" w:color="auto" w:fill="auto"/>
            <w:vAlign w:val="center"/>
          </w:tcPr>
          <w:p w14:paraId="7ADEB780" w14:textId="77777777" w:rsidR="005F087D" w:rsidRPr="00585CA6" w:rsidRDefault="005F087D" w:rsidP="00D4714D">
            <w:pPr>
              <w:pStyle w:val="TAL"/>
            </w:pPr>
            <w:r w:rsidRPr="00585CA6">
              <w:t>Location</w:t>
            </w:r>
          </w:p>
        </w:tc>
        <w:tc>
          <w:tcPr>
            <w:tcW w:w="732" w:type="pct"/>
            <w:vAlign w:val="center"/>
          </w:tcPr>
          <w:p w14:paraId="4D3297DE" w14:textId="77777777" w:rsidR="005F087D" w:rsidRPr="00585CA6" w:rsidRDefault="005F087D" w:rsidP="00D4714D">
            <w:pPr>
              <w:pStyle w:val="TAL"/>
            </w:pPr>
            <w:r w:rsidRPr="00585CA6">
              <w:t>string</w:t>
            </w:r>
          </w:p>
        </w:tc>
        <w:tc>
          <w:tcPr>
            <w:tcW w:w="217" w:type="pct"/>
            <w:vAlign w:val="center"/>
          </w:tcPr>
          <w:p w14:paraId="28F90EEB" w14:textId="77777777" w:rsidR="005F087D" w:rsidRPr="00585CA6" w:rsidRDefault="005F087D" w:rsidP="00D4714D">
            <w:pPr>
              <w:pStyle w:val="TAC"/>
            </w:pPr>
            <w:r w:rsidRPr="00585CA6">
              <w:t>M</w:t>
            </w:r>
          </w:p>
        </w:tc>
        <w:tc>
          <w:tcPr>
            <w:tcW w:w="581" w:type="pct"/>
            <w:vAlign w:val="center"/>
          </w:tcPr>
          <w:p w14:paraId="75BE1D18" w14:textId="77777777" w:rsidR="005F087D" w:rsidRPr="00585CA6" w:rsidRDefault="005F087D" w:rsidP="00D4714D">
            <w:pPr>
              <w:pStyle w:val="TAC"/>
            </w:pPr>
            <w:r w:rsidRPr="00585CA6">
              <w:t>1</w:t>
            </w:r>
          </w:p>
        </w:tc>
        <w:tc>
          <w:tcPr>
            <w:tcW w:w="2645" w:type="pct"/>
            <w:shd w:val="clear" w:color="auto" w:fill="auto"/>
            <w:vAlign w:val="center"/>
          </w:tcPr>
          <w:p w14:paraId="196F05C0" w14:textId="77777777" w:rsidR="005F087D" w:rsidRPr="00585CA6" w:rsidRDefault="005F087D" w:rsidP="00D4714D">
            <w:pPr>
              <w:pStyle w:val="TAL"/>
            </w:pPr>
            <w:r w:rsidRPr="00585CA6">
              <w:t>Contains an alternative target URI located in an alternative SEALDD Server.</w:t>
            </w:r>
          </w:p>
        </w:tc>
      </w:tr>
    </w:tbl>
    <w:p w14:paraId="4DCCC427" w14:textId="77777777" w:rsidR="005F087D" w:rsidRPr="00585CA6" w:rsidRDefault="005F087D" w:rsidP="005F087D"/>
    <w:p w14:paraId="30FE3F0A"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634E5C" w14:textId="77777777" w:rsidR="005F087D" w:rsidRPr="00F01465" w:rsidRDefault="005F087D" w:rsidP="005F087D">
      <w:pPr>
        <w:pStyle w:val="Heading5"/>
      </w:pPr>
      <w:bookmarkStart w:id="539" w:name="_Toc160470589"/>
      <w:bookmarkStart w:id="540" w:name="_Toc164873733"/>
      <w:r w:rsidRPr="00F01465">
        <w:rPr>
          <w:noProof/>
          <w:lang w:eastAsia="zh-CN"/>
        </w:rPr>
        <w:t>6.2</w:t>
      </w:r>
      <w:r w:rsidRPr="00F01465">
        <w:t>.4.3.2</w:t>
      </w:r>
      <w:r w:rsidRPr="00F01465">
        <w:tab/>
        <w:t>Operation Definition</w:t>
      </w:r>
      <w:bookmarkEnd w:id="539"/>
      <w:bookmarkEnd w:id="540"/>
    </w:p>
    <w:p w14:paraId="22C20613" w14:textId="77777777" w:rsidR="005F087D" w:rsidRPr="00F01465" w:rsidRDefault="005F087D" w:rsidP="005F087D">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086FDAE7" w14:textId="54344995" w:rsidR="005F087D" w:rsidRPr="00F01465" w:rsidRDefault="005F087D" w:rsidP="005F087D">
      <w:pPr>
        <w:pStyle w:val="TH"/>
      </w:pPr>
      <w:r w:rsidRPr="00F01465">
        <w:t>Table </w:t>
      </w:r>
      <w:r w:rsidRPr="00F01465">
        <w:rPr>
          <w:noProof/>
          <w:lang w:eastAsia="zh-CN"/>
        </w:rPr>
        <w:t>6.2</w:t>
      </w:r>
      <w:r w:rsidRPr="00F01465">
        <w:t xml:space="preserve">.4.3.2-1: Data structures supported by the POST Request Body on this </w:t>
      </w:r>
      <w:ins w:id="541" w:author="Huawei [Abdessamad] 2024-05" w:date="2024-05-20T13:39:00Z">
        <w:r w:rsidR="008008D0">
          <w:t>custom operation</w:t>
        </w:r>
      </w:ins>
      <w:del w:id="542" w:author="Huawei [Abdessamad] 2024-05" w:date="2024-05-20T13:39:00Z">
        <w:r w:rsidRPr="00F01465"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5F087D" w:rsidRPr="00F01465" w14:paraId="45F62A33" w14:textId="77777777" w:rsidTr="00D4714D">
        <w:trPr>
          <w:jc w:val="center"/>
        </w:trPr>
        <w:tc>
          <w:tcPr>
            <w:tcW w:w="1693" w:type="dxa"/>
            <w:shd w:val="clear" w:color="auto" w:fill="C0C0C0"/>
            <w:vAlign w:val="center"/>
          </w:tcPr>
          <w:p w14:paraId="462D74C8" w14:textId="77777777" w:rsidR="005F087D" w:rsidRPr="00F01465" w:rsidRDefault="005F087D" w:rsidP="00D4714D">
            <w:pPr>
              <w:pStyle w:val="TAH"/>
            </w:pPr>
            <w:r w:rsidRPr="00F01465">
              <w:t>Data type</w:t>
            </w:r>
          </w:p>
        </w:tc>
        <w:tc>
          <w:tcPr>
            <w:tcW w:w="426" w:type="dxa"/>
            <w:shd w:val="clear" w:color="auto" w:fill="C0C0C0"/>
            <w:vAlign w:val="center"/>
          </w:tcPr>
          <w:p w14:paraId="58E60495" w14:textId="77777777" w:rsidR="005F087D" w:rsidRPr="00F01465" w:rsidRDefault="005F087D" w:rsidP="00D4714D">
            <w:pPr>
              <w:pStyle w:val="TAH"/>
            </w:pPr>
            <w:r w:rsidRPr="00F01465">
              <w:t>P</w:t>
            </w:r>
          </w:p>
        </w:tc>
        <w:tc>
          <w:tcPr>
            <w:tcW w:w="1161" w:type="dxa"/>
            <w:shd w:val="clear" w:color="auto" w:fill="C0C0C0"/>
            <w:vAlign w:val="center"/>
          </w:tcPr>
          <w:p w14:paraId="0B4A9F80" w14:textId="77777777" w:rsidR="005F087D" w:rsidRPr="00F01465" w:rsidRDefault="005F087D" w:rsidP="00D4714D">
            <w:pPr>
              <w:pStyle w:val="TAH"/>
            </w:pPr>
            <w:r w:rsidRPr="00F01465">
              <w:t>Cardinality</w:t>
            </w:r>
          </w:p>
        </w:tc>
        <w:tc>
          <w:tcPr>
            <w:tcW w:w="6341" w:type="dxa"/>
            <w:shd w:val="clear" w:color="auto" w:fill="C0C0C0"/>
            <w:vAlign w:val="center"/>
          </w:tcPr>
          <w:p w14:paraId="48D59D08" w14:textId="77777777" w:rsidR="005F087D" w:rsidRPr="00F01465" w:rsidRDefault="005F087D" w:rsidP="00D4714D">
            <w:pPr>
              <w:pStyle w:val="TAH"/>
            </w:pPr>
            <w:r w:rsidRPr="00F01465">
              <w:t>Description</w:t>
            </w:r>
          </w:p>
        </w:tc>
      </w:tr>
      <w:tr w:rsidR="005F087D" w:rsidRPr="00F01465" w14:paraId="56089428" w14:textId="77777777" w:rsidTr="00D4714D">
        <w:trPr>
          <w:jc w:val="center"/>
        </w:trPr>
        <w:tc>
          <w:tcPr>
            <w:tcW w:w="1693" w:type="dxa"/>
            <w:shd w:val="clear" w:color="auto" w:fill="auto"/>
            <w:vAlign w:val="center"/>
          </w:tcPr>
          <w:p w14:paraId="0FBDCEC2" w14:textId="77777777" w:rsidR="005F087D" w:rsidRPr="00F01465" w:rsidRDefault="005F087D" w:rsidP="00D4714D">
            <w:pPr>
              <w:pStyle w:val="TAL"/>
            </w:pPr>
            <w:proofErr w:type="spellStart"/>
            <w:r w:rsidRPr="00F01465">
              <w:t>DelConnEstabReq</w:t>
            </w:r>
            <w:proofErr w:type="spellEnd"/>
          </w:p>
        </w:tc>
        <w:tc>
          <w:tcPr>
            <w:tcW w:w="426" w:type="dxa"/>
            <w:vAlign w:val="center"/>
          </w:tcPr>
          <w:p w14:paraId="7FB18EFC" w14:textId="77777777" w:rsidR="005F087D" w:rsidRPr="00F01465" w:rsidRDefault="005F087D" w:rsidP="00D4714D">
            <w:pPr>
              <w:pStyle w:val="TAC"/>
            </w:pPr>
            <w:r w:rsidRPr="00F01465">
              <w:t>M</w:t>
            </w:r>
          </w:p>
        </w:tc>
        <w:tc>
          <w:tcPr>
            <w:tcW w:w="1161" w:type="dxa"/>
            <w:vAlign w:val="center"/>
          </w:tcPr>
          <w:p w14:paraId="59C767AF" w14:textId="77777777" w:rsidR="005F087D" w:rsidRPr="00F01465" w:rsidRDefault="005F087D" w:rsidP="00D4714D">
            <w:pPr>
              <w:pStyle w:val="TAC"/>
            </w:pPr>
            <w:r w:rsidRPr="00F01465">
              <w:t>1</w:t>
            </w:r>
          </w:p>
        </w:tc>
        <w:tc>
          <w:tcPr>
            <w:tcW w:w="6341" w:type="dxa"/>
            <w:shd w:val="clear" w:color="auto" w:fill="auto"/>
            <w:vAlign w:val="center"/>
          </w:tcPr>
          <w:p w14:paraId="51E19471" w14:textId="77777777" w:rsidR="005F087D" w:rsidRPr="00F01465" w:rsidRDefault="005F087D" w:rsidP="00D4714D">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2228ABF5" w14:textId="77777777" w:rsidR="005F087D" w:rsidRPr="00F01465" w:rsidRDefault="005F087D" w:rsidP="005F087D"/>
    <w:p w14:paraId="0D599F4A" w14:textId="60E3DFDF" w:rsidR="005F087D" w:rsidRPr="00F01465" w:rsidRDefault="005F087D" w:rsidP="005F087D">
      <w:pPr>
        <w:pStyle w:val="TH"/>
      </w:pPr>
      <w:r w:rsidRPr="00F01465">
        <w:lastRenderedPageBreak/>
        <w:t>Table </w:t>
      </w:r>
      <w:r w:rsidRPr="00F01465">
        <w:rPr>
          <w:noProof/>
          <w:lang w:eastAsia="zh-CN"/>
        </w:rPr>
        <w:t>6.2</w:t>
      </w:r>
      <w:r w:rsidRPr="00F01465">
        <w:t xml:space="preserve">.4.3.2-2: Data structures supported by the POST Response Body on this </w:t>
      </w:r>
      <w:ins w:id="543" w:author="Huawei [Abdessamad] 2024-05" w:date="2024-05-20T13:39:00Z">
        <w:r w:rsidR="008008D0">
          <w:t>custom operation</w:t>
        </w:r>
      </w:ins>
      <w:del w:id="544" w:author="Huawei [Abdessamad] 2024-05" w:date="2024-05-20T13:39:00Z">
        <w:r w:rsidRPr="00F01465" w:rsidDel="008008D0">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5F087D" w:rsidRPr="00F01465" w14:paraId="5706FA1E"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42407FB9" w14:textId="77777777" w:rsidR="005F087D" w:rsidRPr="00F01465" w:rsidRDefault="005F087D" w:rsidP="00D4714D">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F70ABA2" w14:textId="77777777" w:rsidR="005F087D" w:rsidRPr="00F01465" w:rsidRDefault="005F087D" w:rsidP="00D4714D">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60752E01" w14:textId="77777777" w:rsidR="005F087D" w:rsidRPr="00F01465" w:rsidRDefault="005F087D" w:rsidP="00D4714D">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0A72D97F" w14:textId="77777777" w:rsidR="005F087D" w:rsidRPr="00F01465" w:rsidRDefault="005F087D" w:rsidP="00D4714D">
            <w:pPr>
              <w:pStyle w:val="TAH"/>
            </w:pPr>
            <w:r w:rsidRPr="00F01465">
              <w:t>Response</w:t>
            </w:r>
          </w:p>
          <w:p w14:paraId="730E9DA6" w14:textId="77777777" w:rsidR="005F087D" w:rsidRPr="00F01465" w:rsidRDefault="005F087D" w:rsidP="00D4714D">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12C2D235" w14:textId="77777777" w:rsidR="005F087D" w:rsidRPr="00F01465" w:rsidRDefault="005F087D" w:rsidP="00D4714D">
            <w:pPr>
              <w:pStyle w:val="TAH"/>
            </w:pPr>
            <w:r w:rsidRPr="00F01465">
              <w:t>Description</w:t>
            </w:r>
          </w:p>
        </w:tc>
      </w:tr>
      <w:tr w:rsidR="005F087D" w:rsidRPr="00F01465" w14:paraId="6CF43FDA"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1B639F3" w14:textId="77777777" w:rsidR="005F087D" w:rsidRPr="00F01465" w:rsidRDefault="005F087D" w:rsidP="00D4714D">
            <w:pPr>
              <w:pStyle w:val="TAL"/>
            </w:pPr>
            <w:proofErr w:type="spellStart"/>
            <w:r w:rsidRPr="00F01465">
              <w:t>DelConnEstabResp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6D9EC15" w14:textId="77777777" w:rsidR="005F087D" w:rsidRPr="00F01465" w:rsidRDefault="005F087D" w:rsidP="00D4714D">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71429C12" w14:textId="77777777" w:rsidR="005F087D" w:rsidRPr="00F01465" w:rsidRDefault="005F087D" w:rsidP="00D4714D">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36A5275" w14:textId="77777777" w:rsidR="005F087D" w:rsidRPr="00F01465" w:rsidRDefault="005F087D" w:rsidP="00D4714D">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0EA05FB" w14:textId="77777777" w:rsidR="005F087D" w:rsidRPr="00F01465" w:rsidRDefault="005F087D" w:rsidP="00D4714D">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5F087D" w:rsidRPr="00F01465" w14:paraId="1F684792"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1428DF2"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14C7194"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0CAE0D91" w14:textId="77777777" w:rsidR="005F087D" w:rsidRPr="00F01465" w:rsidRDefault="005F087D" w:rsidP="00D4714D">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C4B1C24" w14:textId="77777777" w:rsidR="005F087D" w:rsidRPr="00F01465" w:rsidRDefault="005F087D" w:rsidP="00D4714D">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88347DA" w14:textId="77777777" w:rsidR="005F087D" w:rsidRPr="00F01465" w:rsidRDefault="005F087D" w:rsidP="00D4714D">
            <w:pPr>
              <w:pStyle w:val="TAL"/>
            </w:pPr>
            <w:r w:rsidRPr="00F01465">
              <w:t>Successful case. The SEALDD Data Storage delivery connection establishment request is successfully received and processed.</w:t>
            </w:r>
          </w:p>
        </w:tc>
      </w:tr>
      <w:tr w:rsidR="005F087D" w:rsidRPr="00F01465" w14:paraId="69181F93"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E8E698D"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38744B4C"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60796CDD" w14:textId="77777777" w:rsidR="005F087D" w:rsidRPr="00F01465" w:rsidRDefault="005F087D" w:rsidP="00D4714D">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D52345A" w14:textId="77777777" w:rsidR="005F087D" w:rsidRPr="00F01465" w:rsidRDefault="005F087D" w:rsidP="00D4714D">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5AF20E9" w14:textId="77777777" w:rsidR="005F087D" w:rsidRPr="00F01465" w:rsidRDefault="005F087D" w:rsidP="00D4714D">
            <w:pPr>
              <w:pStyle w:val="TAL"/>
            </w:pPr>
            <w:r w:rsidRPr="00F01465">
              <w:t>Temporary redirection.</w:t>
            </w:r>
          </w:p>
          <w:p w14:paraId="6A8E57AB" w14:textId="77777777" w:rsidR="005F087D" w:rsidRPr="00F01465" w:rsidRDefault="005F087D" w:rsidP="00D4714D">
            <w:pPr>
              <w:pStyle w:val="TAL"/>
            </w:pPr>
          </w:p>
          <w:p w14:paraId="71C630D5" w14:textId="77777777" w:rsidR="005F087D" w:rsidRPr="00F01465" w:rsidRDefault="005F087D" w:rsidP="00D4714D">
            <w:pPr>
              <w:pStyle w:val="TAL"/>
            </w:pPr>
            <w:r w:rsidRPr="00F01465">
              <w:t>The response shall include a Location header field containing an alternative target URI located in an alternative SEALDD Server.</w:t>
            </w:r>
          </w:p>
          <w:p w14:paraId="5B4C42EE" w14:textId="77777777" w:rsidR="005F087D" w:rsidRPr="00F01465" w:rsidRDefault="005F087D" w:rsidP="00D4714D">
            <w:pPr>
              <w:pStyle w:val="TAL"/>
            </w:pPr>
          </w:p>
          <w:p w14:paraId="17B07F80" w14:textId="77777777" w:rsidR="005F087D" w:rsidRPr="00F01465" w:rsidRDefault="005F087D" w:rsidP="00D4714D">
            <w:pPr>
              <w:pStyle w:val="TAL"/>
            </w:pPr>
            <w:r w:rsidRPr="00F01465">
              <w:t>Redirection handling is described in clause 5.2.10 of 3GPP TS 29.122 [2].</w:t>
            </w:r>
          </w:p>
        </w:tc>
      </w:tr>
      <w:tr w:rsidR="005F087D" w:rsidRPr="00F01465" w14:paraId="392188D1" w14:textId="77777777" w:rsidTr="00D4714D">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D802E94" w14:textId="77777777" w:rsidR="005F087D" w:rsidRPr="00F01465" w:rsidRDefault="005F087D" w:rsidP="00D4714D">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1987DE5A" w14:textId="77777777" w:rsidR="005F087D" w:rsidRPr="00F01465" w:rsidRDefault="005F087D" w:rsidP="00D4714D">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0C69DC78" w14:textId="77777777" w:rsidR="005F087D" w:rsidRPr="00F01465" w:rsidRDefault="005F087D" w:rsidP="00D4714D">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543B9CCB" w14:textId="77777777" w:rsidR="005F087D" w:rsidRPr="00F01465" w:rsidRDefault="005F087D" w:rsidP="00D4714D">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DFAF03D" w14:textId="77777777" w:rsidR="005F087D" w:rsidRPr="00F01465" w:rsidRDefault="005F087D" w:rsidP="00D4714D">
            <w:pPr>
              <w:pStyle w:val="TAL"/>
            </w:pPr>
            <w:r w:rsidRPr="00F01465">
              <w:t>Permanent redirection.</w:t>
            </w:r>
          </w:p>
          <w:p w14:paraId="6EDF1B7D" w14:textId="77777777" w:rsidR="005F087D" w:rsidRPr="00F01465" w:rsidRDefault="005F087D" w:rsidP="00D4714D">
            <w:pPr>
              <w:pStyle w:val="TAL"/>
            </w:pPr>
          </w:p>
          <w:p w14:paraId="002E879F" w14:textId="77777777" w:rsidR="005F087D" w:rsidRPr="00F01465" w:rsidRDefault="005F087D" w:rsidP="00D4714D">
            <w:pPr>
              <w:pStyle w:val="TAL"/>
            </w:pPr>
            <w:r w:rsidRPr="00F01465">
              <w:t>The response shall include a Location header field containing an alternative target URI located in an alternative SEALDD Server.</w:t>
            </w:r>
          </w:p>
          <w:p w14:paraId="14157FF5" w14:textId="77777777" w:rsidR="005F087D" w:rsidRPr="00F01465" w:rsidRDefault="005F087D" w:rsidP="00D4714D">
            <w:pPr>
              <w:pStyle w:val="TAL"/>
            </w:pPr>
          </w:p>
          <w:p w14:paraId="17DA9F64" w14:textId="77777777" w:rsidR="005F087D" w:rsidRPr="00F01465" w:rsidRDefault="005F087D" w:rsidP="00D4714D">
            <w:pPr>
              <w:pStyle w:val="TAL"/>
            </w:pPr>
            <w:r w:rsidRPr="00F01465">
              <w:t>Redirection handling is described in clause 5.2.10 of 3GPP TS 29.122 [2]</w:t>
            </w:r>
          </w:p>
        </w:tc>
      </w:tr>
      <w:tr w:rsidR="005F087D" w:rsidRPr="00F01465" w14:paraId="19D7C805" w14:textId="77777777" w:rsidTr="00D4714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68A7C84" w14:textId="77777777" w:rsidR="005F087D" w:rsidRPr="00F01465" w:rsidRDefault="005F087D" w:rsidP="00D4714D">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06212928" w14:textId="77777777" w:rsidR="005F087D" w:rsidRPr="00F01465" w:rsidRDefault="005F087D" w:rsidP="005F087D"/>
    <w:p w14:paraId="4134A5FE" w14:textId="0B9825BB" w:rsidR="005F087D" w:rsidRPr="00F01465" w:rsidRDefault="005F087D" w:rsidP="005F087D">
      <w:pPr>
        <w:pStyle w:val="TH"/>
      </w:pPr>
      <w:r w:rsidRPr="00F01465">
        <w:t>Table </w:t>
      </w:r>
      <w:r w:rsidRPr="00F01465">
        <w:rPr>
          <w:noProof/>
          <w:lang w:eastAsia="zh-CN"/>
        </w:rPr>
        <w:t>6.2</w:t>
      </w:r>
      <w:r w:rsidRPr="00F01465">
        <w:t xml:space="preserve">.4.3.2-3: Headers supported by the 307 Response Code on this </w:t>
      </w:r>
      <w:ins w:id="545" w:author="Huawei [Abdessamad] 2024-05" w:date="2024-05-20T13:39:00Z">
        <w:r w:rsidR="008008D0">
          <w:t>custom operation</w:t>
        </w:r>
      </w:ins>
      <w:del w:id="546" w:author="Huawei [Abdessamad] 2024-05" w:date="2024-05-20T13:39:00Z">
        <w:r w:rsidRPr="00F01465"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87D" w:rsidRPr="00F01465" w14:paraId="78E78654" w14:textId="77777777" w:rsidTr="00D4714D">
        <w:trPr>
          <w:jc w:val="center"/>
        </w:trPr>
        <w:tc>
          <w:tcPr>
            <w:tcW w:w="825" w:type="pct"/>
            <w:shd w:val="clear" w:color="auto" w:fill="C0C0C0"/>
            <w:vAlign w:val="center"/>
          </w:tcPr>
          <w:p w14:paraId="1BD0DF89" w14:textId="77777777" w:rsidR="005F087D" w:rsidRPr="00F01465" w:rsidRDefault="005F087D" w:rsidP="00D4714D">
            <w:pPr>
              <w:pStyle w:val="TAH"/>
            </w:pPr>
            <w:r w:rsidRPr="00F01465">
              <w:t>Name</w:t>
            </w:r>
          </w:p>
        </w:tc>
        <w:tc>
          <w:tcPr>
            <w:tcW w:w="732" w:type="pct"/>
            <w:shd w:val="clear" w:color="auto" w:fill="C0C0C0"/>
            <w:vAlign w:val="center"/>
          </w:tcPr>
          <w:p w14:paraId="371C5194" w14:textId="77777777" w:rsidR="005F087D" w:rsidRPr="00F01465" w:rsidRDefault="005F087D" w:rsidP="00D4714D">
            <w:pPr>
              <w:pStyle w:val="TAH"/>
            </w:pPr>
            <w:r w:rsidRPr="00F01465">
              <w:t>Data type</w:t>
            </w:r>
          </w:p>
        </w:tc>
        <w:tc>
          <w:tcPr>
            <w:tcW w:w="217" w:type="pct"/>
            <w:shd w:val="clear" w:color="auto" w:fill="C0C0C0"/>
            <w:vAlign w:val="center"/>
          </w:tcPr>
          <w:p w14:paraId="54726731" w14:textId="77777777" w:rsidR="005F087D" w:rsidRPr="00F01465" w:rsidRDefault="005F087D" w:rsidP="00D4714D">
            <w:pPr>
              <w:pStyle w:val="TAH"/>
            </w:pPr>
            <w:r w:rsidRPr="00F01465">
              <w:t>P</w:t>
            </w:r>
          </w:p>
        </w:tc>
        <w:tc>
          <w:tcPr>
            <w:tcW w:w="581" w:type="pct"/>
            <w:shd w:val="clear" w:color="auto" w:fill="C0C0C0"/>
            <w:vAlign w:val="center"/>
          </w:tcPr>
          <w:p w14:paraId="43EDA721" w14:textId="77777777" w:rsidR="005F087D" w:rsidRPr="00F01465" w:rsidRDefault="005F087D" w:rsidP="00D4714D">
            <w:pPr>
              <w:pStyle w:val="TAH"/>
            </w:pPr>
            <w:r w:rsidRPr="00F01465">
              <w:t>Cardinality</w:t>
            </w:r>
          </w:p>
        </w:tc>
        <w:tc>
          <w:tcPr>
            <w:tcW w:w="2645" w:type="pct"/>
            <w:shd w:val="clear" w:color="auto" w:fill="C0C0C0"/>
            <w:vAlign w:val="center"/>
          </w:tcPr>
          <w:p w14:paraId="0F317F26" w14:textId="77777777" w:rsidR="005F087D" w:rsidRPr="00F01465" w:rsidRDefault="005F087D" w:rsidP="00D4714D">
            <w:pPr>
              <w:pStyle w:val="TAH"/>
            </w:pPr>
            <w:r w:rsidRPr="00F01465">
              <w:t>Description</w:t>
            </w:r>
          </w:p>
        </w:tc>
      </w:tr>
      <w:tr w:rsidR="005F087D" w:rsidRPr="00F01465" w14:paraId="46793322" w14:textId="77777777" w:rsidTr="00D4714D">
        <w:trPr>
          <w:jc w:val="center"/>
        </w:trPr>
        <w:tc>
          <w:tcPr>
            <w:tcW w:w="825" w:type="pct"/>
            <w:shd w:val="clear" w:color="auto" w:fill="auto"/>
            <w:vAlign w:val="center"/>
          </w:tcPr>
          <w:p w14:paraId="65194730" w14:textId="77777777" w:rsidR="005F087D" w:rsidRPr="00F01465" w:rsidRDefault="005F087D" w:rsidP="00D4714D">
            <w:pPr>
              <w:pStyle w:val="TAL"/>
            </w:pPr>
            <w:r w:rsidRPr="00F01465">
              <w:t>Location</w:t>
            </w:r>
          </w:p>
        </w:tc>
        <w:tc>
          <w:tcPr>
            <w:tcW w:w="732" w:type="pct"/>
            <w:vAlign w:val="center"/>
          </w:tcPr>
          <w:p w14:paraId="15CCF440" w14:textId="77777777" w:rsidR="005F087D" w:rsidRPr="00F01465" w:rsidRDefault="005F087D" w:rsidP="00D4714D">
            <w:pPr>
              <w:pStyle w:val="TAL"/>
            </w:pPr>
            <w:r w:rsidRPr="00F01465">
              <w:t>string</w:t>
            </w:r>
          </w:p>
        </w:tc>
        <w:tc>
          <w:tcPr>
            <w:tcW w:w="217" w:type="pct"/>
            <w:vAlign w:val="center"/>
          </w:tcPr>
          <w:p w14:paraId="72C2FFBB" w14:textId="77777777" w:rsidR="005F087D" w:rsidRPr="00F01465" w:rsidRDefault="005F087D" w:rsidP="00D4714D">
            <w:pPr>
              <w:pStyle w:val="TAC"/>
            </w:pPr>
            <w:r w:rsidRPr="00F01465">
              <w:t>M</w:t>
            </w:r>
          </w:p>
        </w:tc>
        <w:tc>
          <w:tcPr>
            <w:tcW w:w="581" w:type="pct"/>
            <w:vAlign w:val="center"/>
          </w:tcPr>
          <w:p w14:paraId="3DD9A9E3" w14:textId="77777777" w:rsidR="005F087D" w:rsidRPr="00F01465" w:rsidRDefault="005F087D" w:rsidP="00D4714D">
            <w:pPr>
              <w:pStyle w:val="TAC"/>
            </w:pPr>
            <w:r w:rsidRPr="00F01465">
              <w:t>1</w:t>
            </w:r>
          </w:p>
        </w:tc>
        <w:tc>
          <w:tcPr>
            <w:tcW w:w="2645" w:type="pct"/>
            <w:shd w:val="clear" w:color="auto" w:fill="auto"/>
            <w:vAlign w:val="center"/>
          </w:tcPr>
          <w:p w14:paraId="6257342B" w14:textId="77777777" w:rsidR="005F087D" w:rsidRPr="00F01465" w:rsidRDefault="005F087D" w:rsidP="00D4714D">
            <w:pPr>
              <w:pStyle w:val="TAL"/>
            </w:pPr>
            <w:r w:rsidRPr="00F01465">
              <w:t>Contains an alternative target URI located in an alternative SEALDD Server.</w:t>
            </w:r>
          </w:p>
        </w:tc>
      </w:tr>
    </w:tbl>
    <w:p w14:paraId="32AB6D34" w14:textId="77777777" w:rsidR="005F087D" w:rsidRPr="00F01465" w:rsidRDefault="005F087D" w:rsidP="005F087D"/>
    <w:p w14:paraId="75893329" w14:textId="0B01A864" w:rsidR="005F087D" w:rsidRPr="00585CA6" w:rsidRDefault="005F087D" w:rsidP="005F087D">
      <w:pPr>
        <w:pStyle w:val="TH"/>
      </w:pPr>
      <w:r w:rsidRPr="00F01465">
        <w:t>Table </w:t>
      </w:r>
      <w:r w:rsidRPr="00F01465">
        <w:rPr>
          <w:noProof/>
          <w:lang w:eastAsia="zh-CN"/>
        </w:rPr>
        <w:t>6.2</w:t>
      </w:r>
      <w:r w:rsidRPr="00F01465">
        <w:t>.4.3.2-4: Headers</w:t>
      </w:r>
      <w:r w:rsidRPr="00585CA6">
        <w:t xml:space="preserve"> supported by the 308 Response Code on this </w:t>
      </w:r>
      <w:ins w:id="547" w:author="Huawei [Abdessamad] 2024-05" w:date="2024-05-20T13:39:00Z">
        <w:r w:rsidR="008008D0">
          <w:t>custom operation</w:t>
        </w:r>
      </w:ins>
      <w:del w:id="548" w:author="Huawei [Abdessamad] 2024-05" w:date="2024-05-20T13:39:00Z">
        <w:r w:rsidRPr="00585CA6" w:rsidDel="008008D0">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087D" w:rsidRPr="00585CA6" w14:paraId="7ABC0118" w14:textId="77777777" w:rsidTr="00D4714D">
        <w:trPr>
          <w:jc w:val="center"/>
        </w:trPr>
        <w:tc>
          <w:tcPr>
            <w:tcW w:w="824" w:type="pct"/>
            <w:shd w:val="clear" w:color="auto" w:fill="C0C0C0"/>
            <w:vAlign w:val="center"/>
          </w:tcPr>
          <w:p w14:paraId="2B7CB2D8" w14:textId="77777777" w:rsidR="005F087D" w:rsidRPr="00585CA6" w:rsidRDefault="005F087D" w:rsidP="00D4714D">
            <w:pPr>
              <w:pStyle w:val="TAH"/>
            </w:pPr>
            <w:r w:rsidRPr="00585CA6">
              <w:t>Name</w:t>
            </w:r>
          </w:p>
        </w:tc>
        <w:tc>
          <w:tcPr>
            <w:tcW w:w="732" w:type="pct"/>
            <w:shd w:val="clear" w:color="auto" w:fill="C0C0C0"/>
            <w:vAlign w:val="center"/>
          </w:tcPr>
          <w:p w14:paraId="69E5C130" w14:textId="77777777" w:rsidR="005F087D" w:rsidRPr="00585CA6" w:rsidRDefault="005F087D" w:rsidP="00D4714D">
            <w:pPr>
              <w:pStyle w:val="TAH"/>
            </w:pPr>
            <w:r w:rsidRPr="00585CA6">
              <w:t>Data type</w:t>
            </w:r>
          </w:p>
        </w:tc>
        <w:tc>
          <w:tcPr>
            <w:tcW w:w="217" w:type="pct"/>
            <w:shd w:val="clear" w:color="auto" w:fill="C0C0C0"/>
            <w:vAlign w:val="center"/>
          </w:tcPr>
          <w:p w14:paraId="2E313B89" w14:textId="77777777" w:rsidR="005F087D" w:rsidRPr="00585CA6" w:rsidRDefault="005F087D" w:rsidP="00D4714D">
            <w:pPr>
              <w:pStyle w:val="TAH"/>
            </w:pPr>
            <w:r w:rsidRPr="00585CA6">
              <w:t>P</w:t>
            </w:r>
          </w:p>
        </w:tc>
        <w:tc>
          <w:tcPr>
            <w:tcW w:w="581" w:type="pct"/>
            <w:shd w:val="clear" w:color="auto" w:fill="C0C0C0"/>
            <w:vAlign w:val="center"/>
          </w:tcPr>
          <w:p w14:paraId="31C5BC3B" w14:textId="77777777" w:rsidR="005F087D" w:rsidRPr="00585CA6" w:rsidRDefault="005F087D" w:rsidP="00D4714D">
            <w:pPr>
              <w:pStyle w:val="TAH"/>
            </w:pPr>
            <w:r w:rsidRPr="00585CA6">
              <w:t>Cardinality</w:t>
            </w:r>
          </w:p>
        </w:tc>
        <w:tc>
          <w:tcPr>
            <w:tcW w:w="2645" w:type="pct"/>
            <w:shd w:val="clear" w:color="auto" w:fill="C0C0C0"/>
            <w:vAlign w:val="center"/>
          </w:tcPr>
          <w:p w14:paraId="09D2E586" w14:textId="77777777" w:rsidR="005F087D" w:rsidRPr="00585CA6" w:rsidRDefault="005F087D" w:rsidP="00D4714D">
            <w:pPr>
              <w:pStyle w:val="TAH"/>
            </w:pPr>
            <w:r w:rsidRPr="00585CA6">
              <w:t>Description</w:t>
            </w:r>
          </w:p>
        </w:tc>
      </w:tr>
      <w:tr w:rsidR="005F087D" w:rsidRPr="00585CA6" w14:paraId="2AFE6D87" w14:textId="77777777" w:rsidTr="00D4714D">
        <w:trPr>
          <w:jc w:val="center"/>
        </w:trPr>
        <w:tc>
          <w:tcPr>
            <w:tcW w:w="824" w:type="pct"/>
            <w:shd w:val="clear" w:color="auto" w:fill="auto"/>
            <w:vAlign w:val="center"/>
          </w:tcPr>
          <w:p w14:paraId="1982F77F" w14:textId="77777777" w:rsidR="005F087D" w:rsidRPr="00585CA6" w:rsidRDefault="005F087D" w:rsidP="00D4714D">
            <w:pPr>
              <w:pStyle w:val="TAL"/>
            </w:pPr>
            <w:r w:rsidRPr="00585CA6">
              <w:t>Location</w:t>
            </w:r>
          </w:p>
        </w:tc>
        <w:tc>
          <w:tcPr>
            <w:tcW w:w="732" w:type="pct"/>
            <w:vAlign w:val="center"/>
          </w:tcPr>
          <w:p w14:paraId="505D8DB1" w14:textId="77777777" w:rsidR="005F087D" w:rsidRPr="00585CA6" w:rsidRDefault="005F087D" w:rsidP="00D4714D">
            <w:pPr>
              <w:pStyle w:val="TAL"/>
            </w:pPr>
            <w:r w:rsidRPr="00585CA6">
              <w:t>string</w:t>
            </w:r>
          </w:p>
        </w:tc>
        <w:tc>
          <w:tcPr>
            <w:tcW w:w="217" w:type="pct"/>
            <w:vAlign w:val="center"/>
          </w:tcPr>
          <w:p w14:paraId="30118EE0" w14:textId="77777777" w:rsidR="005F087D" w:rsidRPr="00585CA6" w:rsidRDefault="005F087D" w:rsidP="00D4714D">
            <w:pPr>
              <w:pStyle w:val="TAC"/>
            </w:pPr>
            <w:r w:rsidRPr="00585CA6">
              <w:t>M</w:t>
            </w:r>
          </w:p>
        </w:tc>
        <w:tc>
          <w:tcPr>
            <w:tcW w:w="581" w:type="pct"/>
            <w:vAlign w:val="center"/>
          </w:tcPr>
          <w:p w14:paraId="2CA2FD78" w14:textId="77777777" w:rsidR="005F087D" w:rsidRPr="00585CA6" w:rsidRDefault="005F087D" w:rsidP="00D4714D">
            <w:pPr>
              <w:pStyle w:val="TAC"/>
            </w:pPr>
            <w:r w:rsidRPr="00585CA6">
              <w:t>1</w:t>
            </w:r>
          </w:p>
        </w:tc>
        <w:tc>
          <w:tcPr>
            <w:tcW w:w="2645" w:type="pct"/>
            <w:shd w:val="clear" w:color="auto" w:fill="auto"/>
            <w:vAlign w:val="center"/>
          </w:tcPr>
          <w:p w14:paraId="03E2B31F" w14:textId="77777777" w:rsidR="005F087D" w:rsidRPr="00585CA6" w:rsidRDefault="005F087D" w:rsidP="00D4714D">
            <w:pPr>
              <w:pStyle w:val="TAL"/>
            </w:pPr>
            <w:r w:rsidRPr="00585CA6">
              <w:t>Contains an alternative target URI located in an alternative SEALDD Server.</w:t>
            </w:r>
          </w:p>
        </w:tc>
      </w:tr>
    </w:tbl>
    <w:p w14:paraId="7DBC8F88" w14:textId="77777777" w:rsidR="005F087D" w:rsidRPr="00585CA6" w:rsidRDefault="005F087D" w:rsidP="005F087D"/>
    <w:p w14:paraId="24C52120" w14:textId="77777777" w:rsidR="005F087D" w:rsidRPr="00FD3BBA" w:rsidRDefault="005F087D" w:rsidP="005F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F1615" w14:textId="77777777" w:rsidR="00F26C12" w:rsidRPr="00585CA6" w:rsidRDefault="00F26C12" w:rsidP="00F26C12">
      <w:pPr>
        <w:pStyle w:val="H6"/>
        <w:rPr>
          <w:noProof/>
        </w:rPr>
      </w:pPr>
      <w:r w:rsidRPr="00585CA6">
        <w:rPr>
          <w:noProof/>
          <w:lang w:eastAsia="zh-CN"/>
        </w:rPr>
        <w:t>6.2</w:t>
      </w:r>
      <w:r w:rsidRPr="00585CA6">
        <w:t>.5.2.3</w:t>
      </w:r>
      <w:r w:rsidRPr="00585CA6">
        <w:rPr>
          <w:noProof/>
        </w:rPr>
        <w:t>.1</w:t>
      </w:r>
      <w:r w:rsidRPr="00585CA6">
        <w:rPr>
          <w:noProof/>
        </w:rPr>
        <w:tab/>
        <w:t>POST</w:t>
      </w:r>
    </w:p>
    <w:p w14:paraId="4EAF0F60" w14:textId="77777777" w:rsidR="00F26C12" w:rsidRPr="00585CA6" w:rsidRDefault="00F26C12" w:rsidP="00F26C12">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2CEDB75C" w14:textId="77777777" w:rsidR="00F26C12" w:rsidRPr="00585CA6" w:rsidRDefault="00F26C12" w:rsidP="00F26C12">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26C12" w:rsidRPr="00585CA6" w14:paraId="4092ADE1" w14:textId="77777777" w:rsidTr="00D4714D">
        <w:trPr>
          <w:jc w:val="center"/>
        </w:trPr>
        <w:tc>
          <w:tcPr>
            <w:tcW w:w="1835" w:type="dxa"/>
            <w:shd w:val="clear" w:color="auto" w:fill="C0C0C0"/>
            <w:vAlign w:val="center"/>
            <w:hideMark/>
          </w:tcPr>
          <w:p w14:paraId="36A003F6" w14:textId="77777777" w:rsidR="00F26C12" w:rsidRPr="00585CA6" w:rsidRDefault="00F26C12" w:rsidP="00D4714D">
            <w:pPr>
              <w:pStyle w:val="TAH"/>
              <w:rPr>
                <w:noProof/>
              </w:rPr>
            </w:pPr>
            <w:r w:rsidRPr="00585CA6">
              <w:rPr>
                <w:noProof/>
              </w:rPr>
              <w:t>Data type</w:t>
            </w:r>
          </w:p>
        </w:tc>
        <w:tc>
          <w:tcPr>
            <w:tcW w:w="425" w:type="dxa"/>
            <w:shd w:val="clear" w:color="auto" w:fill="C0C0C0"/>
            <w:vAlign w:val="center"/>
            <w:hideMark/>
          </w:tcPr>
          <w:p w14:paraId="33C4CF68" w14:textId="77777777" w:rsidR="00F26C12" w:rsidRPr="00585CA6" w:rsidRDefault="00F26C12" w:rsidP="00D4714D">
            <w:pPr>
              <w:pStyle w:val="TAH"/>
              <w:rPr>
                <w:noProof/>
              </w:rPr>
            </w:pPr>
            <w:r w:rsidRPr="00585CA6">
              <w:rPr>
                <w:noProof/>
              </w:rPr>
              <w:t>P</w:t>
            </w:r>
          </w:p>
        </w:tc>
        <w:tc>
          <w:tcPr>
            <w:tcW w:w="1276" w:type="dxa"/>
            <w:shd w:val="clear" w:color="auto" w:fill="C0C0C0"/>
            <w:vAlign w:val="center"/>
            <w:hideMark/>
          </w:tcPr>
          <w:p w14:paraId="205596DC" w14:textId="77777777" w:rsidR="00F26C12" w:rsidRPr="00585CA6" w:rsidRDefault="00F26C12" w:rsidP="00D4714D">
            <w:pPr>
              <w:pStyle w:val="TAH"/>
              <w:rPr>
                <w:noProof/>
              </w:rPr>
            </w:pPr>
            <w:r w:rsidRPr="00585CA6">
              <w:rPr>
                <w:noProof/>
              </w:rPr>
              <w:t>Cardinality</w:t>
            </w:r>
          </w:p>
        </w:tc>
        <w:tc>
          <w:tcPr>
            <w:tcW w:w="6143" w:type="dxa"/>
            <w:shd w:val="clear" w:color="auto" w:fill="C0C0C0"/>
            <w:vAlign w:val="center"/>
            <w:hideMark/>
          </w:tcPr>
          <w:p w14:paraId="0E8933BE" w14:textId="77777777" w:rsidR="00F26C12" w:rsidRPr="00585CA6" w:rsidRDefault="00F26C12" w:rsidP="00D4714D">
            <w:pPr>
              <w:pStyle w:val="TAH"/>
              <w:rPr>
                <w:noProof/>
              </w:rPr>
            </w:pPr>
            <w:r w:rsidRPr="00585CA6">
              <w:rPr>
                <w:noProof/>
              </w:rPr>
              <w:t>Description</w:t>
            </w:r>
          </w:p>
        </w:tc>
      </w:tr>
      <w:tr w:rsidR="00F26C12" w:rsidRPr="00585CA6" w14:paraId="2C0B6865" w14:textId="77777777" w:rsidTr="00D4714D">
        <w:trPr>
          <w:jc w:val="center"/>
        </w:trPr>
        <w:tc>
          <w:tcPr>
            <w:tcW w:w="1835" w:type="dxa"/>
            <w:vAlign w:val="center"/>
            <w:hideMark/>
          </w:tcPr>
          <w:p w14:paraId="562570DF" w14:textId="77777777" w:rsidR="00F26C12" w:rsidRPr="00585CA6" w:rsidRDefault="00F26C12" w:rsidP="00D4714D">
            <w:pPr>
              <w:pStyle w:val="TAL"/>
              <w:rPr>
                <w:noProof/>
              </w:rPr>
            </w:pPr>
            <w:proofErr w:type="spellStart"/>
            <w:r w:rsidRPr="00585CA6">
              <w:t>DataMngt</w:t>
            </w:r>
            <w:r>
              <w:t>N</w:t>
            </w:r>
            <w:r w:rsidRPr="00585CA6">
              <w:t>otif</w:t>
            </w:r>
            <w:proofErr w:type="spellEnd"/>
          </w:p>
        </w:tc>
        <w:tc>
          <w:tcPr>
            <w:tcW w:w="425" w:type="dxa"/>
            <w:vAlign w:val="center"/>
            <w:hideMark/>
          </w:tcPr>
          <w:p w14:paraId="7567F692" w14:textId="77777777" w:rsidR="00F26C12" w:rsidRPr="00585CA6" w:rsidRDefault="00F26C12" w:rsidP="00D4714D">
            <w:pPr>
              <w:pStyle w:val="TAC"/>
              <w:rPr>
                <w:noProof/>
              </w:rPr>
            </w:pPr>
            <w:r w:rsidRPr="00585CA6">
              <w:t>M</w:t>
            </w:r>
          </w:p>
        </w:tc>
        <w:tc>
          <w:tcPr>
            <w:tcW w:w="1276" w:type="dxa"/>
            <w:vAlign w:val="center"/>
            <w:hideMark/>
          </w:tcPr>
          <w:p w14:paraId="306B3DE5" w14:textId="77777777" w:rsidR="00F26C12" w:rsidRPr="00585CA6" w:rsidRDefault="00F26C12" w:rsidP="00D4714D">
            <w:pPr>
              <w:pStyle w:val="TAC"/>
              <w:rPr>
                <w:noProof/>
              </w:rPr>
            </w:pPr>
            <w:r w:rsidRPr="00585CA6">
              <w:t>1</w:t>
            </w:r>
          </w:p>
        </w:tc>
        <w:tc>
          <w:tcPr>
            <w:tcW w:w="6143" w:type="dxa"/>
            <w:vAlign w:val="center"/>
            <w:hideMark/>
          </w:tcPr>
          <w:p w14:paraId="1D32419A" w14:textId="77777777" w:rsidR="00F26C12" w:rsidRPr="00585CA6" w:rsidRDefault="00F26C12" w:rsidP="00D4714D">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CB0AE0D" w14:textId="77777777" w:rsidR="00F26C12" w:rsidRPr="00585CA6" w:rsidRDefault="00F26C12" w:rsidP="00F26C12">
      <w:pPr>
        <w:rPr>
          <w:noProof/>
        </w:rPr>
      </w:pPr>
    </w:p>
    <w:p w14:paraId="31120DE1" w14:textId="77777777" w:rsidR="00F26C12" w:rsidRPr="00585CA6" w:rsidRDefault="00F26C12" w:rsidP="00F26C12">
      <w:pPr>
        <w:pStyle w:val="TH"/>
        <w:rPr>
          <w:noProof/>
        </w:rPr>
      </w:pPr>
      <w:r w:rsidRPr="00585CA6">
        <w:rPr>
          <w:noProof/>
        </w:rPr>
        <w:lastRenderedPageBreak/>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26C12" w:rsidRPr="00585CA6" w14:paraId="34FE09AC"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B2C75" w14:textId="77777777" w:rsidR="00F26C12" w:rsidRPr="00585CA6" w:rsidRDefault="00F26C12" w:rsidP="00D4714D">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5556D" w14:textId="77777777" w:rsidR="00F26C12" w:rsidRPr="00585CA6" w:rsidRDefault="00F26C12" w:rsidP="00D4714D">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3B1708" w14:textId="77777777" w:rsidR="00F26C12" w:rsidRPr="00585CA6" w:rsidRDefault="00F26C12" w:rsidP="00D4714D">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EF5F0D" w14:textId="77777777" w:rsidR="00F26C12" w:rsidRPr="00585CA6" w:rsidRDefault="00F26C12" w:rsidP="00D4714D">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1E6B10" w14:textId="77777777" w:rsidR="00F26C12" w:rsidRPr="00585CA6" w:rsidRDefault="00F26C12" w:rsidP="00D4714D">
            <w:pPr>
              <w:pStyle w:val="TAH"/>
              <w:rPr>
                <w:noProof/>
              </w:rPr>
            </w:pPr>
            <w:r w:rsidRPr="00585CA6">
              <w:rPr>
                <w:noProof/>
              </w:rPr>
              <w:t>Description</w:t>
            </w:r>
          </w:p>
        </w:tc>
      </w:tr>
      <w:tr w:rsidR="00F26C12" w:rsidRPr="00585CA6" w14:paraId="339C8B4F"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0C5E28E" w14:textId="77777777" w:rsidR="00F26C12" w:rsidRPr="00585CA6" w:rsidRDefault="00F26C12" w:rsidP="00D4714D">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1291179D" w14:textId="77777777" w:rsidR="00F26C12" w:rsidRPr="00585CA6" w:rsidRDefault="00F26C12" w:rsidP="00D4714D">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3439416" w14:textId="77777777" w:rsidR="00F26C12" w:rsidRPr="00585CA6" w:rsidRDefault="00F26C12" w:rsidP="00D4714D">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294F6B8" w14:textId="77777777" w:rsidR="00F26C12" w:rsidRPr="00585CA6" w:rsidRDefault="00F26C12" w:rsidP="00D4714D">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7C9CBCF" w14:textId="77777777" w:rsidR="00F26C12" w:rsidRPr="00585CA6" w:rsidRDefault="00F26C12" w:rsidP="00D4714D">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F26C12" w:rsidRPr="00585CA6" w14:paraId="65AEAF67"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79917A4" w14:textId="77777777" w:rsidR="00F26C12" w:rsidRPr="00585CA6" w:rsidRDefault="00F26C12" w:rsidP="00D4714D">
            <w:pPr>
              <w:pStyle w:val="TAL"/>
            </w:pPr>
            <w:r w:rsidRPr="00585CA6">
              <w:t>n/a</w:t>
            </w:r>
          </w:p>
        </w:tc>
        <w:tc>
          <w:tcPr>
            <w:tcW w:w="425" w:type="dxa"/>
            <w:vAlign w:val="center"/>
          </w:tcPr>
          <w:p w14:paraId="672C9C0F" w14:textId="77777777" w:rsidR="00F26C12" w:rsidRPr="00585CA6" w:rsidRDefault="00F26C12" w:rsidP="00D4714D">
            <w:pPr>
              <w:pStyle w:val="TAC"/>
            </w:pPr>
          </w:p>
        </w:tc>
        <w:tc>
          <w:tcPr>
            <w:tcW w:w="1276" w:type="dxa"/>
            <w:vAlign w:val="center"/>
          </w:tcPr>
          <w:p w14:paraId="356BCF1B" w14:textId="77777777" w:rsidR="00F26C12" w:rsidRPr="00585CA6" w:rsidRDefault="00F26C12" w:rsidP="00D4714D">
            <w:pPr>
              <w:pStyle w:val="TAC"/>
            </w:pPr>
          </w:p>
        </w:tc>
        <w:tc>
          <w:tcPr>
            <w:tcW w:w="1842" w:type="dxa"/>
            <w:vAlign w:val="center"/>
          </w:tcPr>
          <w:p w14:paraId="03F5089E" w14:textId="77777777" w:rsidR="00F26C12" w:rsidRPr="00585CA6" w:rsidRDefault="00F26C12" w:rsidP="00D4714D">
            <w:pPr>
              <w:pStyle w:val="TAL"/>
            </w:pPr>
            <w:r w:rsidRPr="00585CA6">
              <w:t>307 Temporary Redirect</w:t>
            </w:r>
          </w:p>
        </w:tc>
        <w:tc>
          <w:tcPr>
            <w:tcW w:w="4592" w:type="dxa"/>
            <w:vAlign w:val="center"/>
          </w:tcPr>
          <w:p w14:paraId="6A5845A6" w14:textId="77777777" w:rsidR="00F26C12" w:rsidRPr="00585CA6" w:rsidRDefault="00F26C12" w:rsidP="00D4714D">
            <w:pPr>
              <w:pStyle w:val="TAL"/>
            </w:pPr>
            <w:r w:rsidRPr="00585CA6">
              <w:t>Temporary redirection.</w:t>
            </w:r>
          </w:p>
          <w:p w14:paraId="5774F09B" w14:textId="77777777" w:rsidR="00F26C12" w:rsidRPr="00585CA6" w:rsidRDefault="00F26C12" w:rsidP="00D4714D">
            <w:pPr>
              <w:pStyle w:val="TAL"/>
            </w:pPr>
          </w:p>
          <w:p w14:paraId="3C3F5B73" w14:textId="30C17162" w:rsidR="00F26C12" w:rsidRPr="00585CA6" w:rsidRDefault="00F26C12" w:rsidP="00D4714D">
            <w:pPr>
              <w:pStyle w:val="TAL"/>
            </w:pPr>
            <w:r w:rsidRPr="00585CA6">
              <w:t xml:space="preserve">The response shall include a Location header field containing an alternative URI representing the end point of an alternative service consumer </w:t>
            </w:r>
            <w:ins w:id="549" w:author="Huawei [Abdessamad] 2024-05" w:date="2024-05-20T13:39:00Z">
              <w:r>
                <w:t>towards which</w:t>
              </w:r>
              <w:r w:rsidRPr="00585CA6">
                <w:t xml:space="preserve"> </w:t>
              </w:r>
            </w:ins>
            <w:del w:id="550" w:author="Huawei [Abdessamad] 2024-05" w:date="2024-05-20T13:39:00Z">
              <w:r w:rsidRPr="00585CA6" w:rsidDel="00F26C12">
                <w:delText xml:space="preserve">where </w:delText>
              </w:r>
            </w:del>
            <w:r w:rsidRPr="00585CA6">
              <w:t>the notification should be sent.</w:t>
            </w:r>
          </w:p>
          <w:p w14:paraId="65A42F41" w14:textId="77777777" w:rsidR="00F26C12" w:rsidRPr="00585CA6" w:rsidRDefault="00F26C12" w:rsidP="00D4714D">
            <w:pPr>
              <w:pStyle w:val="TAL"/>
            </w:pPr>
          </w:p>
          <w:p w14:paraId="66B5C0B4" w14:textId="77777777" w:rsidR="00F26C12" w:rsidRPr="00585CA6" w:rsidRDefault="00F26C12" w:rsidP="00D4714D">
            <w:pPr>
              <w:pStyle w:val="TAL"/>
            </w:pPr>
            <w:r w:rsidRPr="00585CA6">
              <w:t>Redirection handling is described in clause 5.2.10 of 3GPP TS 29.122 [3].</w:t>
            </w:r>
          </w:p>
        </w:tc>
      </w:tr>
      <w:tr w:rsidR="00F26C12" w:rsidRPr="00585CA6" w14:paraId="3D811645"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98BDF7A" w14:textId="77777777" w:rsidR="00F26C12" w:rsidRPr="00585CA6" w:rsidRDefault="00F26C12" w:rsidP="00D4714D">
            <w:pPr>
              <w:pStyle w:val="TAL"/>
            </w:pPr>
            <w:r w:rsidRPr="00585CA6">
              <w:t>n/a</w:t>
            </w:r>
          </w:p>
        </w:tc>
        <w:tc>
          <w:tcPr>
            <w:tcW w:w="425" w:type="dxa"/>
            <w:vAlign w:val="center"/>
          </w:tcPr>
          <w:p w14:paraId="06093C17" w14:textId="77777777" w:rsidR="00F26C12" w:rsidRPr="00585CA6" w:rsidRDefault="00F26C12" w:rsidP="00D4714D">
            <w:pPr>
              <w:pStyle w:val="TAC"/>
            </w:pPr>
          </w:p>
        </w:tc>
        <w:tc>
          <w:tcPr>
            <w:tcW w:w="1276" w:type="dxa"/>
            <w:vAlign w:val="center"/>
          </w:tcPr>
          <w:p w14:paraId="2B530012" w14:textId="77777777" w:rsidR="00F26C12" w:rsidRPr="00585CA6" w:rsidRDefault="00F26C12" w:rsidP="00D4714D">
            <w:pPr>
              <w:pStyle w:val="TAC"/>
            </w:pPr>
          </w:p>
        </w:tc>
        <w:tc>
          <w:tcPr>
            <w:tcW w:w="1842" w:type="dxa"/>
            <w:vAlign w:val="center"/>
          </w:tcPr>
          <w:p w14:paraId="2A36717B" w14:textId="77777777" w:rsidR="00F26C12" w:rsidRPr="00585CA6" w:rsidRDefault="00F26C12" w:rsidP="00D4714D">
            <w:pPr>
              <w:pStyle w:val="TAL"/>
            </w:pPr>
            <w:r w:rsidRPr="00585CA6">
              <w:t>308 Permanent Redirect</w:t>
            </w:r>
          </w:p>
        </w:tc>
        <w:tc>
          <w:tcPr>
            <w:tcW w:w="4592" w:type="dxa"/>
            <w:vAlign w:val="center"/>
          </w:tcPr>
          <w:p w14:paraId="05AC4558" w14:textId="77777777" w:rsidR="00F26C12" w:rsidRPr="00585CA6" w:rsidRDefault="00F26C12" w:rsidP="00D4714D">
            <w:pPr>
              <w:pStyle w:val="TAL"/>
            </w:pPr>
            <w:r w:rsidRPr="00585CA6">
              <w:t>Permanent redirection.</w:t>
            </w:r>
          </w:p>
          <w:p w14:paraId="3CECE349" w14:textId="77777777" w:rsidR="00F26C12" w:rsidRPr="00585CA6" w:rsidRDefault="00F26C12" w:rsidP="00D4714D">
            <w:pPr>
              <w:pStyle w:val="TAL"/>
            </w:pPr>
          </w:p>
          <w:p w14:paraId="66D848B3" w14:textId="2E61E450" w:rsidR="00F26C12" w:rsidRPr="00585CA6" w:rsidRDefault="00F26C12" w:rsidP="00D4714D">
            <w:pPr>
              <w:pStyle w:val="TAL"/>
            </w:pPr>
            <w:r w:rsidRPr="00585CA6">
              <w:t xml:space="preserve">The response shall include a Location header field containing an alternative URI representing the end point of an alternative service consumer </w:t>
            </w:r>
            <w:del w:id="551" w:author="Huawei [Abdessamad] 2024-05" w:date="2024-05-20T13:39:00Z">
              <w:r w:rsidRPr="00585CA6" w:rsidDel="00F26C12">
                <w:delText xml:space="preserve">where </w:delText>
              </w:r>
            </w:del>
            <w:ins w:id="552" w:author="Huawei [Abdessamad] 2024-05" w:date="2024-05-20T13:39:00Z">
              <w:r>
                <w:t>towards which</w:t>
              </w:r>
              <w:r w:rsidRPr="00585CA6">
                <w:t xml:space="preserve"> </w:t>
              </w:r>
            </w:ins>
            <w:r w:rsidRPr="00585CA6">
              <w:t>the notification should be sent.</w:t>
            </w:r>
          </w:p>
          <w:p w14:paraId="1269EB6C" w14:textId="77777777" w:rsidR="00F26C12" w:rsidRPr="00585CA6" w:rsidRDefault="00F26C12" w:rsidP="00D4714D">
            <w:pPr>
              <w:pStyle w:val="TAL"/>
            </w:pPr>
          </w:p>
          <w:p w14:paraId="04795366" w14:textId="77777777" w:rsidR="00F26C12" w:rsidRPr="00585CA6" w:rsidRDefault="00F26C12" w:rsidP="00D4714D">
            <w:pPr>
              <w:pStyle w:val="TAL"/>
            </w:pPr>
            <w:r w:rsidRPr="00585CA6">
              <w:t>Redirection handling is described in clause 5.2.10 of 3GPP TS 29.122 [3].</w:t>
            </w:r>
          </w:p>
        </w:tc>
      </w:tr>
      <w:tr w:rsidR="00F26C12" w:rsidRPr="00585CA6" w14:paraId="633DA402" w14:textId="77777777" w:rsidTr="00D4714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C4020F9" w14:textId="77777777" w:rsidR="00F26C12" w:rsidRPr="00585CA6" w:rsidRDefault="00F26C12" w:rsidP="00D4714D">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4EC9B95E" w14:textId="77777777" w:rsidR="00F26C12" w:rsidRPr="00585CA6" w:rsidRDefault="00F26C12" w:rsidP="00F26C12">
      <w:pPr>
        <w:rPr>
          <w:noProof/>
        </w:rPr>
      </w:pPr>
    </w:p>
    <w:p w14:paraId="2BD9206B" w14:textId="77777777" w:rsidR="00F26C12" w:rsidRPr="00585CA6" w:rsidRDefault="00F26C12" w:rsidP="00F26C12">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26C12" w:rsidRPr="00585CA6" w14:paraId="61946B87" w14:textId="77777777" w:rsidTr="00D4714D">
        <w:trPr>
          <w:jc w:val="center"/>
        </w:trPr>
        <w:tc>
          <w:tcPr>
            <w:tcW w:w="825" w:type="pct"/>
            <w:shd w:val="clear" w:color="auto" w:fill="C0C0C0"/>
          </w:tcPr>
          <w:p w14:paraId="43BD7779" w14:textId="77777777" w:rsidR="00F26C12" w:rsidRPr="00585CA6" w:rsidRDefault="00F26C12" w:rsidP="00D4714D">
            <w:pPr>
              <w:pStyle w:val="TAH"/>
            </w:pPr>
            <w:r w:rsidRPr="00585CA6">
              <w:t>Name</w:t>
            </w:r>
          </w:p>
        </w:tc>
        <w:tc>
          <w:tcPr>
            <w:tcW w:w="732" w:type="pct"/>
            <w:shd w:val="clear" w:color="auto" w:fill="C0C0C0"/>
          </w:tcPr>
          <w:p w14:paraId="569D2530" w14:textId="77777777" w:rsidR="00F26C12" w:rsidRPr="00585CA6" w:rsidRDefault="00F26C12" w:rsidP="00D4714D">
            <w:pPr>
              <w:pStyle w:val="TAH"/>
            </w:pPr>
            <w:r w:rsidRPr="00585CA6">
              <w:t>Data type</w:t>
            </w:r>
          </w:p>
        </w:tc>
        <w:tc>
          <w:tcPr>
            <w:tcW w:w="217" w:type="pct"/>
            <w:shd w:val="clear" w:color="auto" w:fill="C0C0C0"/>
          </w:tcPr>
          <w:p w14:paraId="65A8802C" w14:textId="77777777" w:rsidR="00F26C12" w:rsidRPr="00585CA6" w:rsidRDefault="00F26C12" w:rsidP="00D4714D">
            <w:pPr>
              <w:pStyle w:val="TAH"/>
            </w:pPr>
            <w:r w:rsidRPr="00585CA6">
              <w:t>P</w:t>
            </w:r>
          </w:p>
        </w:tc>
        <w:tc>
          <w:tcPr>
            <w:tcW w:w="581" w:type="pct"/>
            <w:shd w:val="clear" w:color="auto" w:fill="C0C0C0"/>
          </w:tcPr>
          <w:p w14:paraId="0C49FABE" w14:textId="77777777" w:rsidR="00F26C12" w:rsidRPr="00585CA6" w:rsidRDefault="00F26C12" w:rsidP="00D4714D">
            <w:pPr>
              <w:pStyle w:val="TAH"/>
            </w:pPr>
            <w:r w:rsidRPr="00585CA6">
              <w:t>Cardinality</w:t>
            </w:r>
          </w:p>
        </w:tc>
        <w:tc>
          <w:tcPr>
            <w:tcW w:w="2645" w:type="pct"/>
            <w:shd w:val="clear" w:color="auto" w:fill="C0C0C0"/>
            <w:vAlign w:val="center"/>
          </w:tcPr>
          <w:p w14:paraId="0D250DF0" w14:textId="77777777" w:rsidR="00F26C12" w:rsidRPr="00585CA6" w:rsidRDefault="00F26C12" w:rsidP="00D4714D">
            <w:pPr>
              <w:pStyle w:val="TAH"/>
            </w:pPr>
            <w:r w:rsidRPr="00585CA6">
              <w:t>Description</w:t>
            </w:r>
          </w:p>
        </w:tc>
      </w:tr>
      <w:tr w:rsidR="00F26C12" w:rsidRPr="00585CA6" w14:paraId="7F1FB423" w14:textId="77777777" w:rsidTr="00D4714D">
        <w:trPr>
          <w:jc w:val="center"/>
        </w:trPr>
        <w:tc>
          <w:tcPr>
            <w:tcW w:w="825" w:type="pct"/>
            <w:shd w:val="clear" w:color="auto" w:fill="auto"/>
            <w:vAlign w:val="center"/>
          </w:tcPr>
          <w:p w14:paraId="15EE14DA" w14:textId="77777777" w:rsidR="00F26C12" w:rsidRPr="00585CA6" w:rsidRDefault="00F26C12" w:rsidP="00D4714D">
            <w:pPr>
              <w:pStyle w:val="TAL"/>
            </w:pPr>
            <w:r w:rsidRPr="00585CA6">
              <w:t>Location</w:t>
            </w:r>
          </w:p>
        </w:tc>
        <w:tc>
          <w:tcPr>
            <w:tcW w:w="732" w:type="pct"/>
            <w:vAlign w:val="center"/>
          </w:tcPr>
          <w:p w14:paraId="69A2BDDE" w14:textId="77777777" w:rsidR="00F26C12" w:rsidRPr="00585CA6" w:rsidRDefault="00F26C12" w:rsidP="00D4714D">
            <w:pPr>
              <w:pStyle w:val="TAL"/>
            </w:pPr>
            <w:r w:rsidRPr="00585CA6">
              <w:t>string</w:t>
            </w:r>
          </w:p>
        </w:tc>
        <w:tc>
          <w:tcPr>
            <w:tcW w:w="217" w:type="pct"/>
            <w:vAlign w:val="center"/>
          </w:tcPr>
          <w:p w14:paraId="235AE337" w14:textId="77777777" w:rsidR="00F26C12" w:rsidRPr="00585CA6" w:rsidRDefault="00F26C12" w:rsidP="00D4714D">
            <w:pPr>
              <w:pStyle w:val="TAC"/>
            </w:pPr>
            <w:r w:rsidRPr="00585CA6">
              <w:t>M</w:t>
            </w:r>
          </w:p>
        </w:tc>
        <w:tc>
          <w:tcPr>
            <w:tcW w:w="581" w:type="pct"/>
            <w:vAlign w:val="center"/>
          </w:tcPr>
          <w:p w14:paraId="70CB683B" w14:textId="77777777" w:rsidR="00F26C12" w:rsidRPr="00585CA6" w:rsidRDefault="00F26C12" w:rsidP="00D4714D">
            <w:pPr>
              <w:pStyle w:val="TAC"/>
            </w:pPr>
            <w:r w:rsidRPr="00585CA6">
              <w:t>1</w:t>
            </w:r>
          </w:p>
        </w:tc>
        <w:tc>
          <w:tcPr>
            <w:tcW w:w="2645" w:type="pct"/>
            <w:shd w:val="clear" w:color="auto" w:fill="auto"/>
            <w:vAlign w:val="center"/>
          </w:tcPr>
          <w:p w14:paraId="466A8290" w14:textId="77777777" w:rsidR="00F26C12" w:rsidRPr="00585CA6" w:rsidRDefault="00F26C12" w:rsidP="00D4714D">
            <w:pPr>
              <w:pStyle w:val="TAL"/>
            </w:pPr>
            <w:r w:rsidRPr="00585CA6">
              <w:t>Contains an alternative URI representing the end point of an alternative service consumer towards which the notification should be redirected.</w:t>
            </w:r>
          </w:p>
        </w:tc>
      </w:tr>
    </w:tbl>
    <w:p w14:paraId="7E4E9D25" w14:textId="77777777" w:rsidR="00F26C12" w:rsidRPr="00585CA6" w:rsidRDefault="00F26C12" w:rsidP="00F26C12"/>
    <w:p w14:paraId="28EF8D27" w14:textId="77777777" w:rsidR="00F26C12" w:rsidRPr="00585CA6" w:rsidRDefault="00F26C12" w:rsidP="00F26C12">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26C12" w:rsidRPr="00585CA6" w14:paraId="3E02CFD2" w14:textId="77777777" w:rsidTr="00D4714D">
        <w:trPr>
          <w:jc w:val="center"/>
        </w:trPr>
        <w:tc>
          <w:tcPr>
            <w:tcW w:w="824" w:type="pct"/>
            <w:shd w:val="clear" w:color="auto" w:fill="C0C0C0"/>
          </w:tcPr>
          <w:p w14:paraId="0906DCA0" w14:textId="77777777" w:rsidR="00F26C12" w:rsidRPr="00585CA6" w:rsidRDefault="00F26C12" w:rsidP="00D4714D">
            <w:pPr>
              <w:pStyle w:val="TAH"/>
            </w:pPr>
            <w:r w:rsidRPr="00585CA6">
              <w:t>Name</w:t>
            </w:r>
          </w:p>
        </w:tc>
        <w:tc>
          <w:tcPr>
            <w:tcW w:w="732" w:type="pct"/>
            <w:shd w:val="clear" w:color="auto" w:fill="C0C0C0"/>
          </w:tcPr>
          <w:p w14:paraId="674A963A" w14:textId="77777777" w:rsidR="00F26C12" w:rsidRPr="00585CA6" w:rsidRDefault="00F26C12" w:rsidP="00D4714D">
            <w:pPr>
              <w:pStyle w:val="TAH"/>
            </w:pPr>
            <w:r w:rsidRPr="00585CA6">
              <w:t>Data type</w:t>
            </w:r>
          </w:p>
        </w:tc>
        <w:tc>
          <w:tcPr>
            <w:tcW w:w="217" w:type="pct"/>
            <w:shd w:val="clear" w:color="auto" w:fill="C0C0C0"/>
          </w:tcPr>
          <w:p w14:paraId="33722070" w14:textId="77777777" w:rsidR="00F26C12" w:rsidRPr="00585CA6" w:rsidRDefault="00F26C12" w:rsidP="00D4714D">
            <w:pPr>
              <w:pStyle w:val="TAH"/>
            </w:pPr>
            <w:r w:rsidRPr="00585CA6">
              <w:t>P</w:t>
            </w:r>
          </w:p>
        </w:tc>
        <w:tc>
          <w:tcPr>
            <w:tcW w:w="581" w:type="pct"/>
            <w:shd w:val="clear" w:color="auto" w:fill="C0C0C0"/>
          </w:tcPr>
          <w:p w14:paraId="3C533BB5" w14:textId="77777777" w:rsidR="00F26C12" w:rsidRPr="00585CA6" w:rsidRDefault="00F26C12" w:rsidP="00D4714D">
            <w:pPr>
              <w:pStyle w:val="TAH"/>
            </w:pPr>
            <w:r w:rsidRPr="00585CA6">
              <w:t>Cardinality</w:t>
            </w:r>
          </w:p>
        </w:tc>
        <w:tc>
          <w:tcPr>
            <w:tcW w:w="2645" w:type="pct"/>
            <w:shd w:val="clear" w:color="auto" w:fill="C0C0C0"/>
            <w:vAlign w:val="center"/>
          </w:tcPr>
          <w:p w14:paraId="6026727B" w14:textId="77777777" w:rsidR="00F26C12" w:rsidRPr="00585CA6" w:rsidRDefault="00F26C12" w:rsidP="00D4714D">
            <w:pPr>
              <w:pStyle w:val="TAH"/>
            </w:pPr>
            <w:r w:rsidRPr="00585CA6">
              <w:t>Description</w:t>
            </w:r>
          </w:p>
        </w:tc>
      </w:tr>
      <w:tr w:rsidR="00F26C12" w:rsidRPr="00585CA6" w14:paraId="6F72D3B9" w14:textId="77777777" w:rsidTr="00D4714D">
        <w:trPr>
          <w:jc w:val="center"/>
        </w:trPr>
        <w:tc>
          <w:tcPr>
            <w:tcW w:w="824" w:type="pct"/>
            <w:shd w:val="clear" w:color="auto" w:fill="auto"/>
            <w:vAlign w:val="center"/>
          </w:tcPr>
          <w:p w14:paraId="0CEB7DCA" w14:textId="77777777" w:rsidR="00F26C12" w:rsidRPr="00585CA6" w:rsidRDefault="00F26C12" w:rsidP="00D4714D">
            <w:pPr>
              <w:pStyle w:val="TAL"/>
            </w:pPr>
            <w:r w:rsidRPr="00585CA6">
              <w:t>Location</w:t>
            </w:r>
          </w:p>
        </w:tc>
        <w:tc>
          <w:tcPr>
            <w:tcW w:w="732" w:type="pct"/>
            <w:vAlign w:val="center"/>
          </w:tcPr>
          <w:p w14:paraId="41456156" w14:textId="77777777" w:rsidR="00F26C12" w:rsidRPr="00585CA6" w:rsidRDefault="00F26C12" w:rsidP="00D4714D">
            <w:pPr>
              <w:pStyle w:val="TAL"/>
            </w:pPr>
            <w:r w:rsidRPr="00585CA6">
              <w:t>string</w:t>
            </w:r>
          </w:p>
        </w:tc>
        <w:tc>
          <w:tcPr>
            <w:tcW w:w="217" w:type="pct"/>
            <w:vAlign w:val="center"/>
          </w:tcPr>
          <w:p w14:paraId="1DB3E780" w14:textId="77777777" w:rsidR="00F26C12" w:rsidRPr="00585CA6" w:rsidRDefault="00F26C12" w:rsidP="00D4714D">
            <w:pPr>
              <w:pStyle w:val="TAC"/>
            </w:pPr>
            <w:r w:rsidRPr="00585CA6">
              <w:t>M</w:t>
            </w:r>
          </w:p>
        </w:tc>
        <w:tc>
          <w:tcPr>
            <w:tcW w:w="581" w:type="pct"/>
            <w:vAlign w:val="center"/>
          </w:tcPr>
          <w:p w14:paraId="19C4E960" w14:textId="77777777" w:rsidR="00F26C12" w:rsidRPr="00585CA6" w:rsidRDefault="00F26C12" w:rsidP="00D4714D">
            <w:pPr>
              <w:pStyle w:val="TAC"/>
            </w:pPr>
            <w:r w:rsidRPr="00585CA6">
              <w:t>1</w:t>
            </w:r>
          </w:p>
        </w:tc>
        <w:tc>
          <w:tcPr>
            <w:tcW w:w="2645" w:type="pct"/>
            <w:shd w:val="clear" w:color="auto" w:fill="auto"/>
            <w:vAlign w:val="center"/>
          </w:tcPr>
          <w:p w14:paraId="3239D37B" w14:textId="77777777" w:rsidR="00F26C12" w:rsidRPr="00585CA6" w:rsidRDefault="00F26C12" w:rsidP="00D4714D">
            <w:pPr>
              <w:pStyle w:val="TAL"/>
            </w:pPr>
            <w:r w:rsidRPr="00585CA6">
              <w:t>Contains an alternative URI representing the end point of an alternative service consumer towards which the notification should be redirected.</w:t>
            </w:r>
          </w:p>
        </w:tc>
      </w:tr>
    </w:tbl>
    <w:p w14:paraId="23314955" w14:textId="77777777" w:rsidR="00F26C12" w:rsidRPr="00585CA6" w:rsidRDefault="00F26C12" w:rsidP="00F26C12">
      <w:pPr>
        <w:rPr>
          <w:lang w:eastAsia="zh-CN"/>
        </w:rPr>
      </w:pPr>
    </w:p>
    <w:p w14:paraId="3A693DDD" w14:textId="77777777" w:rsidR="00F26C12" w:rsidRPr="00FD3BBA" w:rsidRDefault="00F26C12" w:rsidP="00F26C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E16C14" w14:textId="77777777" w:rsidR="00B832C0" w:rsidRPr="00585CA6" w:rsidRDefault="00B832C0" w:rsidP="00B832C0">
      <w:pPr>
        <w:pStyle w:val="H6"/>
        <w:rPr>
          <w:noProof/>
        </w:rPr>
      </w:pPr>
      <w:r w:rsidRPr="00585CA6">
        <w:rPr>
          <w:noProof/>
          <w:lang w:eastAsia="zh-CN"/>
        </w:rPr>
        <w:t>6.2</w:t>
      </w:r>
      <w:r w:rsidRPr="00585CA6">
        <w:t>.5.3.3</w:t>
      </w:r>
      <w:r w:rsidRPr="00585CA6">
        <w:rPr>
          <w:noProof/>
        </w:rPr>
        <w:t>.1</w:t>
      </w:r>
      <w:r w:rsidRPr="00585CA6">
        <w:rPr>
          <w:noProof/>
        </w:rPr>
        <w:tab/>
        <w:t>POST</w:t>
      </w:r>
    </w:p>
    <w:p w14:paraId="04FBE36E" w14:textId="77777777" w:rsidR="00B832C0" w:rsidRPr="00585CA6" w:rsidRDefault="00B832C0" w:rsidP="00B832C0">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4E50B439" w14:textId="77777777" w:rsidR="00B832C0" w:rsidRPr="00585CA6" w:rsidRDefault="00B832C0" w:rsidP="00B832C0">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832C0" w:rsidRPr="00585CA6" w14:paraId="31E0617A" w14:textId="77777777" w:rsidTr="00D4714D">
        <w:trPr>
          <w:jc w:val="center"/>
        </w:trPr>
        <w:tc>
          <w:tcPr>
            <w:tcW w:w="1835" w:type="dxa"/>
            <w:shd w:val="clear" w:color="auto" w:fill="C0C0C0"/>
            <w:vAlign w:val="center"/>
            <w:hideMark/>
          </w:tcPr>
          <w:p w14:paraId="091ED091" w14:textId="77777777" w:rsidR="00B832C0" w:rsidRPr="00585CA6" w:rsidRDefault="00B832C0" w:rsidP="00D4714D">
            <w:pPr>
              <w:pStyle w:val="TAH"/>
              <w:rPr>
                <w:noProof/>
              </w:rPr>
            </w:pPr>
            <w:r w:rsidRPr="00585CA6">
              <w:rPr>
                <w:noProof/>
              </w:rPr>
              <w:t>Data type</w:t>
            </w:r>
          </w:p>
        </w:tc>
        <w:tc>
          <w:tcPr>
            <w:tcW w:w="425" w:type="dxa"/>
            <w:shd w:val="clear" w:color="auto" w:fill="C0C0C0"/>
            <w:vAlign w:val="center"/>
            <w:hideMark/>
          </w:tcPr>
          <w:p w14:paraId="7E3406B1" w14:textId="77777777" w:rsidR="00B832C0" w:rsidRPr="00585CA6" w:rsidRDefault="00B832C0" w:rsidP="00D4714D">
            <w:pPr>
              <w:pStyle w:val="TAH"/>
              <w:rPr>
                <w:noProof/>
              </w:rPr>
            </w:pPr>
            <w:r w:rsidRPr="00585CA6">
              <w:rPr>
                <w:noProof/>
              </w:rPr>
              <w:t>P</w:t>
            </w:r>
          </w:p>
        </w:tc>
        <w:tc>
          <w:tcPr>
            <w:tcW w:w="1276" w:type="dxa"/>
            <w:shd w:val="clear" w:color="auto" w:fill="C0C0C0"/>
            <w:vAlign w:val="center"/>
            <w:hideMark/>
          </w:tcPr>
          <w:p w14:paraId="2CF1A119" w14:textId="77777777" w:rsidR="00B832C0" w:rsidRPr="00585CA6" w:rsidRDefault="00B832C0" w:rsidP="00D4714D">
            <w:pPr>
              <w:pStyle w:val="TAH"/>
              <w:rPr>
                <w:noProof/>
              </w:rPr>
            </w:pPr>
            <w:r w:rsidRPr="00585CA6">
              <w:rPr>
                <w:noProof/>
              </w:rPr>
              <w:t>Cardinality</w:t>
            </w:r>
          </w:p>
        </w:tc>
        <w:tc>
          <w:tcPr>
            <w:tcW w:w="6143" w:type="dxa"/>
            <w:shd w:val="clear" w:color="auto" w:fill="C0C0C0"/>
            <w:vAlign w:val="center"/>
            <w:hideMark/>
          </w:tcPr>
          <w:p w14:paraId="4CBE0C08" w14:textId="77777777" w:rsidR="00B832C0" w:rsidRPr="00585CA6" w:rsidRDefault="00B832C0" w:rsidP="00D4714D">
            <w:pPr>
              <w:pStyle w:val="TAH"/>
              <w:rPr>
                <w:noProof/>
              </w:rPr>
            </w:pPr>
            <w:r w:rsidRPr="00585CA6">
              <w:rPr>
                <w:noProof/>
              </w:rPr>
              <w:t>Description</w:t>
            </w:r>
          </w:p>
        </w:tc>
      </w:tr>
      <w:tr w:rsidR="00B832C0" w:rsidRPr="00585CA6" w14:paraId="191BD7E8" w14:textId="77777777" w:rsidTr="00D4714D">
        <w:trPr>
          <w:jc w:val="center"/>
        </w:trPr>
        <w:tc>
          <w:tcPr>
            <w:tcW w:w="1835" w:type="dxa"/>
            <w:vAlign w:val="center"/>
            <w:hideMark/>
          </w:tcPr>
          <w:p w14:paraId="0808659B" w14:textId="77777777" w:rsidR="00B832C0" w:rsidRPr="00585CA6" w:rsidRDefault="00B832C0" w:rsidP="00D4714D">
            <w:pPr>
              <w:pStyle w:val="TAL"/>
              <w:rPr>
                <w:noProof/>
              </w:rPr>
            </w:pPr>
            <w:proofErr w:type="spellStart"/>
            <w:r w:rsidRPr="00585CA6">
              <w:t>DataDelNotif</w:t>
            </w:r>
            <w:proofErr w:type="spellEnd"/>
          </w:p>
        </w:tc>
        <w:tc>
          <w:tcPr>
            <w:tcW w:w="425" w:type="dxa"/>
            <w:vAlign w:val="center"/>
            <w:hideMark/>
          </w:tcPr>
          <w:p w14:paraId="452EAE72" w14:textId="77777777" w:rsidR="00B832C0" w:rsidRPr="00585CA6" w:rsidRDefault="00B832C0" w:rsidP="00D4714D">
            <w:pPr>
              <w:pStyle w:val="TAC"/>
              <w:rPr>
                <w:noProof/>
              </w:rPr>
            </w:pPr>
            <w:r w:rsidRPr="00585CA6">
              <w:t>M</w:t>
            </w:r>
          </w:p>
        </w:tc>
        <w:tc>
          <w:tcPr>
            <w:tcW w:w="1276" w:type="dxa"/>
            <w:vAlign w:val="center"/>
            <w:hideMark/>
          </w:tcPr>
          <w:p w14:paraId="2AE71BAA" w14:textId="77777777" w:rsidR="00B832C0" w:rsidRPr="00585CA6" w:rsidRDefault="00B832C0" w:rsidP="00D4714D">
            <w:pPr>
              <w:pStyle w:val="TAC"/>
              <w:rPr>
                <w:noProof/>
              </w:rPr>
            </w:pPr>
            <w:r w:rsidRPr="00585CA6">
              <w:t>1</w:t>
            </w:r>
          </w:p>
        </w:tc>
        <w:tc>
          <w:tcPr>
            <w:tcW w:w="6143" w:type="dxa"/>
            <w:vAlign w:val="center"/>
            <w:hideMark/>
          </w:tcPr>
          <w:p w14:paraId="7F1D10D6" w14:textId="77777777" w:rsidR="00B832C0" w:rsidRPr="00585CA6" w:rsidRDefault="00B832C0" w:rsidP="00D4714D">
            <w:pPr>
              <w:pStyle w:val="TAL"/>
              <w:rPr>
                <w:noProof/>
              </w:rPr>
            </w:pPr>
            <w:r w:rsidRPr="00585CA6">
              <w:t xml:space="preserve">Represents the </w:t>
            </w:r>
            <w:r w:rsidRPr="00585CA6">
              <w:rPr>
                <w:rFonts w:eastAsia="DengXian"/>
              </w:rPr>
              <w:t>Data Storage Delivery</w:t>
            </w:r>
            <w:r w:rsidRPr="00585CA6">
              <w:t xml:space="preserve"> Notification.</w:t>
            </w:r>
          </w:p>
        </w:tc>
      </w:tr>
    </w:tbl>
    <w:p w14:paraId="5C36A3FD" w14:textId="77777777" w:rsidR="00B832C0" w:rsidRPr="00585CA6" w:rsidRDefault="00B832C0" w:rsidP="00B832C0">
      <w:pPr>
        <w:rPr>
          <w:noProof/>
        </w:rPr>
      </w:pPr>
    </w:p>
    <w:p w14:paraId="373E1068" w14:textId="77777777" w:rsidR="00B832C0" w:rsidRPr="00585CA6" w:rsidRDefault="00B832C0" w:rsidP="00B832C0">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832C0" w:rsidRPr="00585CA6" w14:paraId="24C971A3"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08240B" w14:textId="77777777" w:rsidR="00B832C0" w:rsidRPr="00585CA6" w:rsidRDefault="00B832C0" w:rsidP="00D4714D">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5BB806" w14:textId="77777777" w:rsidR="00B832C0" w:rsidRPr="00585CA6" w:rsidRDefault="00B832C0" w:rsidP="00D4714D">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AFABF3" w14:textId="77777777" w:rsidR="00B832C0" w:rsidRPr="00585CA6" w:rsidRDefault="00B832C0" w:rsidP="00D4714D">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646716" w14:textId="77777777" w:rsidR="00B832C0" w:rsidRPr="00585CA6" w:rsidRDefault="00B832C0" w:rsidP="00D4714D">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D3A0B7" w14:textId="77777777" w:rsidR="00B832C0" w:rsidRPr="00585CA6" w:rsidRDefault="00B832C0" w:rsidP="00D4714D">
            <w:pPr>
              <w:pStyle w:val="TAH"/>
              <w:rPr>
                <w:noProof/>
              </w:rPr>
            </w:pPr>
            <w:r w:rsidRPr="00585CA6">
              <w:rPr>
                <w:noProof/>
              </w:rPr>
              <w:t>Description</w:t>
            </w:r>
          </w:p>
        </w:tc>
      </w:tr>
      <w:tr w:rsidR="00B832C0" w:rsidRPr="00585CA6" w14:paraId="11448364" w14:textId="77777777" w:rsidTr="00D4714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193615" w14:textId="77777777" w:rsidR="00B832C0" w:rsidRPr="00585CA6" w:rsidRDefault="00B832C0" w:rsidP="00D4714D">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53CA27C" w14:textId="77777777" w:rsidR="00B832C0" w:rsidRPr="00585CA6" w:rsidRDefault="00B832C0" w:rsidP="00D4714D">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2326D99" w14:textId="77777777" w:rsidR="00B832C0" w:rsidRPr="00585CA6" w:rsidRDefault="00B832C0" w:rsidP="00D4714D">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3A37EC4" w14:textId="77777777" w:rsidR="00B832C0" w:rsidRPr="00585CA6" w:rsidRDefault="00B832C0" w:rsidP="00D4714D">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72430C87" w14:textId="77777777" w:rsidR="00B832C0" w:rsidRPr="00585CA6" w:rsidRDefault="00B832C0" w:rsidP="00D4714D">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B832C0" w:rsidRPr="00585CA6" w14:paraId="6EF30ACE"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C715FFC" w14:textId="77777777" w:rsidR="00B832C0" w:rsidRPr="00585CA6" w:rsidRDefault="00B832C0" w:rsidP="00D4714D">
            <w:pPr>
              <w:pStyle w:val="TAL"/>
            </w:pPr>
            <w:r w:rsidRPr="00585CA6">
              <w:t>n/a</w:t>
            </w:r>
          </w:p>
        </w:tc>
        <w:tc>
          <w:tcPr>
            <w:tcW w:w="425" w:type="dxa"/>
            <w:vAlign w:val="center"/>
          </w:tcPr>
          <w:p w14:paraId="747BF30D" w14:textId="77777777" w:rsidR="00B832C0" w:rsidRPr="00585CA6" w:rsidRDefault="00B832C0" w:rsidP="00D4714D">
            <w:pPr>
              <w:pStyle w:val="TAC"/>
            </w:pPr>
          </w:p>
        </w:tc>
        <w:tc>
          <w:tcPr>
            <w:tcW w:w="1276" w:type="dxa"/>
            <w:vAlign w:val="center"/>
          </w:tcPr>
          <w:p w14:paraId="522835E1" w14:textId="77777777" w:rsidR="00B832C0" w:rsidRPr="00585CA6" w:rsidRDefault="00B832C0" w:rsidP="00D4714D">
            <w:pPr>
              <w:pStyle w:val="TAC"/>
            </w:pPr>
          </w:p>
        </w:tc>
        <w:tc>
          <w:tcPr>
            <w:tcW w:w="1842" w:type="dxa"/>
            <w:vAlign w:val="center"/>
          </w:tcPr>
          <w:p w14:paraId="6BA7D1D3" w14:textId="77777777" w:rsidR="00B832C0" w:rsidRPr="00585CA6" w:rsidRDefault="00B832C0" w:rsidP="00D4714D">
            <w:pPr>
              <w:pStyle w:val="TAL"/>
            </w:pPr>
            <w:r w:rsidRPr="00585CA6">
              <w:t>307 Temporary Redirect</w:t>
            </w:r>
          </w:p>
        </w:tc>
        <w:tc>
          <w:tcPr>
            <w:tcW w:w="4592" w:type="dxa"/>
            <w:vAlign w:val="center"/>
          </w:tcPr>
          <w:p w14:paraId="20298ABC" w14:textId="77777777" w:rsidR="00B832C0" w:rsidRPr="00585CA6" w:rsidRDefault="00B832C0" w:rsidP="00D4714D">
            <w:pPr>
              <w:pStyle w:val="TAL"/>
            </w:pPr>
            <w:r w:rsidRPr="00585CA6">
              <w:t>Temporary redirection.</w:t>
            </w:r>
          </w:p>
          <w:p w14:paraId="74BC042B" w14:textId="77777777" w:rsidR="00B832C0" w:rsidRPr="00585CA6" w:rsidRDefault="00B832C0" w:rsidP="00D4714D">
            <w:pPr>
              <w:pStyle w:val="TAL"/>
            </w:pPr>
          </w:p>
          <w:p w14:paraId="6BF8D676" w14:textId="55E98D14" w:rsidR="00B832C0" w:rsidRPr="00585CA6" w:rsidRDefault="00B832C0" w:rsidP="00D4714D">
            <w:pPr>
              <w:pStyle w:val="TAL"/>
            </w:pPr>
            <w:r w:rsidRPr="00585CA6">
              <w:t xml:space="preserve">The response shall include a Location header field containing an alternative URI representing the end point of an alternative service consumer </w:t>
            </w:r>
            <w:ins w:id="553" w:author="Huawei [Abdessamad] 2024-05" w:date="2024-05-20T13:40:00Z">
              <w:r>
                <w:t>towards which</w:t>
              </w:r>
              <w:r w:rsidRPr="00585CA6">
                <w:t xml:space="preserve"> </w:t>
              </w:r>
            </w:ins>
            <w:del w:id="554" w:author="Huawei [Abdessamad] 2024-05" w:date="2024-05-20T13:40:00Z">
              <w:r w:rsidRPr="00585CA6" w:rsidDel="00B832C0">
                <w:delText xml:space="preserve">where </w:delText>
              </w:r>
            </w:del>
            <w:r w:rsidRPr="00585CA6">
              <w:t>the notification should be sent.</w:t>
            </w:r>
          </w:p>
          <w:p w14:paraId="44485BFC" w14:textId="77777777" w:rsidR="00B832C0" w:rsidRPr="00585CA6" w:rsidRDefault="00B832C0" w:rsidP="00D4714D">
            <w:pPr>
              <w:pStyle w:val="TAL"/>
            </w:pPr>
          </w:p>
          <w:p w14:paraId="26FDBAC6" w14:textId="77777777" w:rsidR="00B832C0" w:rsidRPr="00585CA6" w:rsidRDefault="00B832C0" w:rsidP="00D4714D">
            <w:pPr>
              <w:pStyle w:val="TAL"/>
            </w:pPr>
            <w:r w:rsidRPr="00585CA6">
              <w:t>Redirection handling is described in clause 5.2.10 of 3GPP TS 29.122 [3].</w:t>
            </w:r>
          </w:p>
        </w:tc>
      </w:tr>
      <w:tr w:rsidR="00B832C0" w:rsidRPr="00585CA6" w14:paraId="6EAE41E9" w14:textId="77777777" w:rsidTr="00D4714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CF2689C" w14:textId="77777777" w:rsidR="00B832C0" w:rsidRPr="00585CA6" w:rsidRDefault="00B832C0" w:rsidP="00D4714D">
            <w:pPr>
              <w:pStyle w:val="TAL"/>
            </w:pPr>
            <w:r w:rsidRPr="00585CA6">
              <w:t>n/a</w:t>
            </w:r>
          </w:p>
        </w:tc>
        <w:tc>
          <w:tcPr>
            <w:tcW w:w="425" w:type="dxa"/>
            <w:vAlign w:val="center"/>
          </w:tcPr>
          <w:p w14:paraId="7AA41889" w14:textId="77777777" w:rsidR="00B832C0" w:rsidRPr="00585CA6" w:rsidRDefault="00B832C0" w:rsidP="00D4714D">
            <w:pPr>
              <w:pStyle w:val="TAC"/>
            </w:pPr>
          </w:p>
        </w:tc>
        <w:tc>
          <w:tcPr>
            <w:tcW w:w="1276" w:type="dxa"/>
            <w:vAlign w:val="center"/>
          </w:tcPr>
          <w:p w14:paraId="044E4752" w14:textId="77777777" w:rsidR="00B832C0" w:rsidRPr="00585CA6" w:rsidRDefault="00B832C0" w:rsidP="00D4714D">
            <w:pPr>
              <w:pStyle w:val="TAC"/>
            </w:pPr>
          </w:p>
        </w:tc>
        <w:tc>
          <w:tcPr>
            <w:tcW w:w="1842" w:type="dxa"/>
            <w:vAlign w:val="center"/>
          </w:tcPr>
          <w:p w14:paraId="4A12B888" w14:textId="77777777" w:rsidR="00B832C0" w:rsidRPr="00585CA6" w:rsidRDefault="00B832C0" w:rsidP="00D4714D">
            <w:pPr>
              <w:pStyle w:val="TAL"/>
            </w:pPr>
            <w:r w:rsidRPr="00585CA6">
              <w:t>308 Permanent Redirect</w:t>
            </w:r>
          </w:p>
        </w:tc>
        <w:tc>
          <w:tcPr>
            <w:tcW w:w="4592" w:type="dxa"/>
            <w:vAlign w:val="center"/>
          </w:tcPr>
          <w:p w14:paraId="4B3E0588" w14:textId="77777777" w:rsidR="00B832C0" w:rsidRPr="00585CA6" w:rsidRDefault="00B832C0" w:rsidP="00D4714D">
            <w:pPr>
              <w:pStyle w:val="TAL"/>
            </w:pPr>
            <w:r w:rsidRPr="00585CA6">
              <w:t>Permanent redirection.</w:t>
            </w:r>
          </w:p>
          <w:p w14:paraId="2567213A" w14:textId="77777777" w:rsidR="00B832C0" w:rsidRPr="00585CA6" w:rsidRDefault="00B832C0" w:rsidP="00D4714D">
            <w:pPr>
              <w:pStyle w:val="TAL"/>
            </w:pPr>
          </w:p>
          <w:p w14:paraId="00727A5A" w14:textId="6286792E" w:rsidR="00B832C0" w:rsidRPr="00585CA6" w:rsidRDefault="00B832C0" w:rsidP="00D4714D">
            <w:pPr>
              <w:pStyle w:val="TAL"/>
            </w:pPr>
            <w:r w:rsidRPr="00585CA6">
              <w:t xml:space="preserve">The response shall include a Location header field containing an alternative URI representing the end point of an alternative service consumer </w:t>
            </w:r>
            <w:ins w:id="555" w:author="Huawei [Abdessamad] 2024-05" w:date="2024-05-20T13:40:00Z">
              <w:r>
                <w:t>towards which</w:t>
              </w:r>
              <w:r w:rsidRPr="00585CA6">
                <w:t xml:space="preserve"> </w:t>
              </w:r>
            </w:ins>
            <w:del w:id="556" w:author="Huawei [Abdessamad] 2024-05" w:date="2024-05-20T13:40:00Z">
              <w:r w:rsidRPr="00585CA6" w:rsidDel="00B832C0">
                <w:delText xml:space="preserve">where </w:delText>
              </w:r>
            </w:del>
            <w:r w:rsidRPr="00585CA6">
              <w:t>the notification should be sent.</w:t>
            </w:r>
          </w:p>
          <w:p w14:paraId="42CC7EB9" w14:textId="77777777" w:rsidR="00B832C0" w:rsidRPr="00585CA6" w:rsidRDefault="00B832C0" w:rsidP="00D4714D">
            <w:pPr>
              <w:pStyle w:val="TAL"/>
            </w:pPr>
          </w:p>
          <w:p w14:paraId="3A26699B" w14:textId="77777777" w:rsidR="00B832C0" w:rsidRPr="00585CA6" w:rsidRDefault="00B832C0" w:rsidP="00D4714D">
            <w:pPr>
              <w:pStyle w:val="TAL"/>
            </w:pPr>
            <w:r w:rsidRPr="00585CA6">
              <w:t>Redirection handling is described in clause 5.2.10 of 3GPP TS 29.122 [3].</w:t>
            </w:r>
          </w:p>
        </w:tc>
      </w:tr>
      <w:tr w:rsidR="00B832C0" w:rsidRPr="00585CA6" w14:paraId="2458DEFF" w14:textId="77777777" w:rsidTr="00D4714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238959" w14:textId="77777777" w:rsidR="00B832C0" w:rsidRPr="00585CA6" w:rsidRDefault="00B832C0" w:rsidP="00D4714D">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006F90F1" w14:textId="77777777" w:rsidR="00B832C0" w:rsidRPr="00585CA6" w:rsidRDefault="00B832C0" w:rsidP="00B832C0">
      <w:pPr>
        <w:rPr>
          <w:noProof/>
        </w:rPr>
      </w:pPr>
    </w:p>
    <w:p w14:paraId="531818C9" w14:textId="77777777" w:rsidR="00B832C0" w:rsidRPr="00585CA6" w:rsidRDefault="00B832C0" w:rsidP="00B832C0">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32C0" w:rsidRPr="00585CA6" w14:paraId="33E2D823" w14:textId="77777777" w:rsidTr="00D4714D">
        <w:trPr>
          <w:jc w:val="center"/>
        </w:trPr>
        <w:tc>
          <w:tcPr>
            <w:tcW w:w="825" w:type="pct"/>
            <w:shd w:val="clear" w:color="auto" w:fill="C0C0C0"/>
          </w:tcPr>
          <w:p w14:paraId="5E7BA971" w14:textId="77777777" w:rsidR="00B832C0" w:rsidRPr="00585CA6" w:rsidRDefault="00B832C0" w:rsidP="00D4714D">
            <w:pPr>
              <w:pStyle w:val="TAH"/>
            </w:pPr>
            <w:r w:rsidRPr="00585CA6">
              <w:t>Name</w:t>
            </w:r>
          </w:p>
        </w:tc>
        <w:tc>
          <w:tcPr>
            <w:tcW w:w="732" w:type="pct"/>
            <w:shd w:val="clear" w:color="auto" w:fill="C0C0C0"/>
          </w:tcPr>
          <w:p w14:paraId="492031DC" w14:textId="77777777" w:rsidR="00B832C0" w:rsidRPr="00585CA6" w:rsidRDefault="00B832C0" w:rsidP="00D4714D">
            <w:pPr>
              <w:pStyle w:val="TAH"/>
            </w:pPr>
            <w:r w:rsidRPr="00585CA6">
              <w:t>Data type</w:t>
            </w:r>
          </w:p>
        </w:tc>
        <w:tc>
          <w:tcPr>
            <w:tcW w:w="217" w:type="pct"/>
            <w:shd w:val="clear" w:color="auto" w:fill="C0C0C0"/>
          </w:tcPr>
          <w:p w14:paraId="7325AEA5" w14:textId="77777777" w:rsidR="00B832C0" w:rsidRPr="00585CA6" w:rsidRDefault="00B832C0" w:rsidP="00D4714D">
            <w:pPr>
              <w:pStyle w:val="TAH"/>
            </w:pPr>
            <w:r w:rsidRPr="00585CA6">
              <w:t>P</w:t>
            </w:r>
          </w:p>
        </w:tc>
        <w:tc>
          <w:tcPr>
            <w:tcW w:w="581" w:type="pct"/>
            <w:shd w:val="clear" w:color="auto" w:fill="C0C0C0"/>
          </w:tcPr>
          <w:p w14:paraId="07A9D519" w14:textId="77777777" w:rsidR="00B832C0" w:rsidRPr="00585CA6" w:rsidRDefault="00B832C0" w:rsidP="00D4714D">
            <w:pPr>
              <w:pStyle w:val="TAH"/>
            </w:pPr>
            <w:r w:rsidRPr="00585CA6">
              <w:t>Cardinality</w:t>
            </w:r>
          </w:p>
        </w:tc>
        <w:tc>
          <w:tcPr>
            <w:tcW w:w="2645" w:type="pct"/>
            <w:shd w:val="clear" w:color="auto" w:fill="C0C0C0"/>
            <w:vAlign w:val="center"/>
          </w:tcPr>
          <w:p w14:paraId="1960DBF4" w14:textId="77777777" w:rsidR="00B832C0" w:rsidRPr="00585CA6" w:rsidRDefault="00B832C0" w:rsidP="00D4714D">
            <w:pPr>
              <w:pStyle w:val="TAH"/>
            </w:pPr>
            <w:r w:rsidRPr="00585CA6">
              <w:t>Description</w:t>
            </w:r>
          </w:p>
        </w:tc>
      </w:tr>
      <w:tr w:rsidR="00B832C0" w:rsidRPr="00585CA6" w14:paraId="43CCBA6A" w14:textId="77777777" w:rsidTr="00D4714D">
        <w:trPr>
          <w:jc w:val="center"/>
        </w:trPr>
        <w:tc>
          <w:tcPr>
            <w:tcW w:w="825" w:type="pct"/>
            <w:shd w:val="clear" w:color="auto" w:fill="auto"/>
            <w:vAlign w:val="center"/>
          </w:tcPr>
          <w:p w14:paraId="208A8EE8" w14:textId="77777777" w:rsidR="00B832C0" w:rsidRPr="00585CA6" w:rsidRDefault="00B832C0" w:rsidP="00D4714D">
            <w:pPr>
              <w:pStyle w:val="TAL"/>
            </w:pPr>
            <w:r w:rsidRPr="00585CA6">
              <w:t>Location</w:t>
            </w:r>
          </w:p>
        </w:tc>
        <w:tc>
          <w:tcPr>
            <w:tcW w:w="732" w:type="pct"/>
            <w:vAlign w:val="center"/>
          </w:tcPr>
          <w:p w14:paraId="7E992C19" w14:textId="77777777" w:rsidR="00B832C0" w:rsidRPr="00585CA6" w:rsidRDefault="00B832C0" w:rsidP="00D4714D">
            <w:pPr>
              <w:pStyle w:val="TAL"/>
            </w:pPr>
            <w:r w:rsidRPr="00585CA6">
              <w:t>string</w:t>
            </w:r>
          </w:p>
        </w:tc>
        <w:tc>
          <w:tcPr>
            <w:tcW w:w="217" w:type="pct"/>
            <w:vAlign w:val="center"/>
          </w:tcPr>
          <w:p w14:paraId="553DC8C5" w14:textId="77777777" w:rsidR="00B832C0" w:rsidRPr="00585CA6" w:rsidRDefault="00B832C0" w:rsidP="00D4714D">
            <w:pPr>
              <w:pStyle w:val="TAC"/>
            </w:pPr>
            <w:r w:rsidRPr="00585CA6">
              <w:t>M</w:t>
            </w:r>
          </w:p>
        </w:tc>
        <w:tc>
          <w:tcPr>
            <w:tcW w:w="581" w:type="pct"/>
            <w:vAlign w:val="center"/>
          </w:tcPr>
          <w:p w14:paraId="3E4C19FD" w14:textId="77777777" w:rsidR="00B832C0" w:rsidRPr="00585CA6" w:rsidRDefault="00B832C0" w:rsidP="00D4714D">
            <w:pPr>
              <w:pStyle w:val="TAC"/>
            </w:pPr>
            <w:r w:rsidRPr="00585CA6">
              <w:t>1</w:t>
            </w:r>
          </w:p>
        </w:tc>
        <w:tc>
          <w:tcPr>
            <w:tcW w:w="2645" w:type="pct"/>
            <w:shd w:val="clear" w:color="auto" w:fill="auto"/>
            <w:vAlign w:val="center"/>
          </w:tcPr>
          <w:p w14:paraId="088DD262" w14:textId="77777777" w:rsidR="00B832C0" w:rsidRPr="00585CA6" w:rsidRDefault="00B832C0" w:rsidP="00D4714D">
            <w:pPr>
              <w:pStyle w:val="TAL"/>
            </w:pPr>
            <w:r>
              <w:t>Contains a</w:t>
            </w:r>
            <w:r w:rsidRPr="00585CA6">
              <w:t>n alternative URI representing the end point of an alternative service consumer towards which the notification should be redirected.</w:t>
            </w:r>
          </w:p>
        </w:tc>
      </w:tr>
    </w:tbl>
    <w:p w14:paraId="201852EB" w14:textId="77777777" w:rsidR="00B832C0" w:rsidRPr="00585CA6" w:rsidRDefault="00B832C0" w:rsidP="00B832C0"/>
    <w:p w14:paraId="6031D61D" w14:textId="77777777" w:rsidR="00B832C0" w:rsidRPr="00585CA6" w:rsidRDefault="00B832C0" w:rsidP="00B832C0">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32C0" w:rsidRPr="00585CA6" w14:paraId="3DEDDFFB" w14:textId="77777777" w:rsidTr="00D4714D">
        <w:trPr>
          <w:jc w:val="center"/>
        </w:trPr>
        <w:tc>
          <w:tcPr>
            <w:tcW w:w="825" w:type="pct"/>
            <w:shd w:val="clear" w:color="auto" w:fill="C0C0C0"/>
          </w:tcPr>
          <w:p w14:paraId="72F00115" w14:textId="77777777" w:rsidR="00B832C0" w:rsidRPr="00585CA6" w:rsidRDefault="00B832C0" w:rsidP="00D4714D">
            <w:pPr>
              <w:pStyle w:val="TAH"/>
            </w:pPr>
            <w:r w:rsidRPr="00585CA6">
              <w:t>Name</w:t>
            </w:r>
          </w:p>
        </w:tc>
        <w:tc>
          <w:tcPr>
            <w:tcW w:w="732" w:type="pct"/>
            <w:shd w:val="clear" w:color="auto" w:fill="C0C0C0"/>
          </w:tcPr>
          <w:p w14:paraId="7C6667B4" w14:textId="77777777" w:rsidR="00B832C0" w:rsidRPr="00585CA6" w:rsidRDefault="00B832C0" w:rsidP="00D4714D">
            <w:pPr>
              <w:pStyle w:val="TAH"/>
            </w:pPr>
            <w:r w:rsidRPr="00585CA6">
              <w:t>Data type</w:t>
            </w:r>
          </w:p>
        </w:tc>
        <w:tc>
          <w:tcPr>
            <w:tcW w:w="217" w:type="pct"/>
            <w:shd w:val="clear" w:color="auto" w:fill="C0C0C0"/>
          </w:tcPr>
          <w:p w14:paraId="7FA565F0" w14:textId="77777777" w:rsidR="00B832C0" w:rsidRPr="00585CA6" w:rsidRDefault="00B832C0" w:rsidP="00D4714D">
            <w:pPr>
              <w:pStyle w:val="TAH"/>
            </w:pPr>
            <w:r w:rsidRPr="00585CA6">
              <w:t>P</w:t>
            </w:r>
          </w:p>
        </w:tc>
        <w:tc>
          <w:tcPr>
            <w:tcW w:w="581" w:type="pct"/>
            <w:shd w:val="clear" w:color="auto" w:fill="C0C0C0"/>
          </w:tcPr>
          <w:p w14:paraId="0744AAA4" w14:textId="77777777" w:rsidR="00B832C0" w:rsidRPr="00585CA6" w:rsidRDefault="00B832C0" w:rsidP="00D4714D">
            <w:pPr>
              <w:pStyle w:val="TAH"/>
            </w:pPr>
            <w:r w:rsidRPr="00585CA6">
              <w:t>Cardinality</w:t>
            </w:r>
          </w:p>
        </w:tc>
        <w:tc>
          <w:tcPr>
            <w:tcW w:w="2645" w:type="pct"/>
            <w:shd w:val="clear" w:color="auto" w:fill="C0C0C0"/>
            <w:vAlign w:val="center"/>
          </w:tcPr>
          <w:p w14:paraId="70531231" w14:textId="77777777" w:rsidR="00B832C0" w:rsidRPr="00585CA6" w:rsidRDefault="00B832C0" w:rsidP="00D4714D">
            <w:pPr>
              <w:pStyle w:val="TAH"/>
            </w:pPr>
            <w:r w:rsidRPr="00585CA6">
              <w:t>Description</w:t>
            </w:r>
          </w:p>
        </w:tc>
      </w:tr>
      <w:tr w:rsidR="00B832C0" w:rsidRPr="007C1AFD" w14:paraId="3B03A62C" w14:textId="77777777" w:rsidTr="00D4714D">
        <w:trPr>
          <w:jc w:val="center"/>
        </w:trPr>
        <w:tc>
          <w:tcPr>
            <w:tcW w:w="825" w:type="pct"/>
            <w:shd w:val="clear" w:color="auto" w:fill="auto"/>
            <w:vAlign w:val="center"/>
          </w:tcPr>
          <w:p w14:paraId="69B67586" w14:textId="77777777" w:rsidR="00B832C0" w:rsidRPr="00585CA6" w:rsidRDefault="00B832C0" w:rsidP="00D4714D">
            <w:pPr>
              <w:pStyle w:val="TAL"/>
            </w:pPr>
            <w:r w:rsidRPr="00585CA6">
              <w:t>Location</w:t>
            </w:r>
          </w:p>
        </w:tc>
        <w:tc>
          <w:tcPr>
            <w:tcW w:w="732" w:type="pct"/>
            <w:vAlign w:val="center"/>
          </w:tcPr>
          <w:p w14:paraId="17C7919D" w14:textId="77777777" w:rsidR="00B832C0" w:rsidRPr="00585CA6" w:rsidRDefault="00B832C0" w:rsidP="00D4714D">
            <w:pPr>
              <w:pStyle w:val="TAL"/>
            </w:pPr>
            <w:r w:rsidRPr="00585CA6">
              <w:t>string</w:t>
            </w:r>
          </w:p>
        </w:tc>
        <w:tc>
          <w:tcPr>
            <w:tcW w:w="217" w:type="pct"/>
            <w:vAlign w:val="center"/>
          </w:tcPr>
          <w:p w14:paraId="5E29F825" w14:textId="77777777" w:rsidR="00B832C0" w:rsidRPr="00585CA6" w:rsidRDefault="00B832C0" w:rsidP="00D4714D">
            <w:pPr>
              <w:pStyle w:val="TAC"/>
            </w:pPr>
            <w:r w:rsidRPr="00585CA6">
              <w:t>M</w:t>
            </w:r>
          </w:p>
        </w:tc>
        <w:tc>
          <w:tcPr>
            <w:tcW w:w="581" w:type="pct"/>
            <w:vAlign w:val="center"/>
          </w:tcPr>
          <w:p w14:paraId="0B21818E" w14:textId="77777777" w:rsidR="00B832C0" w:rsidRPr="00585CA6" w:rsidRDefault="00B832C0" w:rsidP="00D4714D">
            <w:pPr>
              <w:pStyle w:val="TAC"/>
            </w:pPr>
            <w:r w:rsidRPr="00585CA6">
              <w:t>1</w:t>
            </w:r>
          </w:p>
        </w:tc>
        <w:tc>
          <w:tcPr>
            <w:tcW w:w="2645" w:type="pct"/>
            <w:shd w:val="clear" w:color="auto" w:fill="auto"/>
            <w:vAlign w:val="center"/>
          </w:tcPr>
          <w:p w14:paraId="1F73DD75" w14:textId="77777777" w:rsidR="00B832C0" w:rsidRPr="007C1AFD" w:rsidRDefault="00B832C0" w:rsidP="00D4714D">
            <w:pPr>
              <w:pStyle w:val="TAL"/>
            </w:pPr>
            <w:r>
              <w:t>Contains a</w:t>
            </w:r>
            <w:r w:rsidRPr="00585CA6">
              <w:t>n alternative URI representing the end point of an alternative service consumer towards which the notification should be redirected.</w:t>
            </w:r>
          </w:p>
        </w:tc>
      </w:tr>
    </w:tbl>
    <w:p w14:paraId="160AC991" w14:textId="77777777" w:rsidR="00B832C0" w:rsidRPr="007C1AFD" w:rsidRDefault="00B832C0" w:rsidP="00B832C0">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41461" w14:textId="77777777" w:rsidR="00E962A3" w:rsidRDefault="00E962A3">
      <w:r>
        <w:separator/>
      </w:r>
    </w:p>
  </w:endnote>
  <w:endnote w:type="continuationSeparator" w:id="0">
    <w:p w14:paraId="4BBB72A0" w14:textId="77777777" w:rsidR="00E962A3" w:rsidRDefault="00E9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D0E8F" w14:textId="77777777" w:rsidR="00E962A3" w:rsidRDefault="00E962A3">
      <w:r>
        <w:separator/>
      </w:r>
    </w:p>
  </w:footnote>
  <w:footnote w:type="continuationSeparator" w:id="0">
    <w:p w14:paraId="4C0267D0" w14:textId="77777777" w:rsidR="00E962A3" w:rsidRDefault="00E9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714D" w:rsidRDefault="00D47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714D" w:rsidRDefault="00D47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714D" w:rsidRDefault="00D47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714D" w:rsidRDefault="00D47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4"/>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5"/>
  </w:num>
  <w:num w:numId="20">
    <w:abstractNumId w:val="18"/>
  </w:num>
  <w:num w:numId="21">
    <w:abstractNumId w:val="27"/>
  </w:num>
  <w:num w:numId="22">
    <w:abstractNumId w:val="12"/>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3"/>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2"/>
  </w:num>
  <w:num w:numId="40">
    <w:abstractNumId w:val="21"/>
  </w:num>
  <w:num w:numId="4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18B5"/>
    <w:rsid w:val="00022E4A"/>
    <w:rsid w:val="0002307C"/>
    <w:rsid w:val="000238B8"/>
    <w:rsid w:val="000246CB"/>
    <w:rsid w:val="0002788F"/>
    <w:rsid w:val="0003049F"/>
    <w:rsid w:val="00030589"/>
    <w:rsid w:val="00030DF7"/>
    <w:rsid w:val="000320D0"/>
    <w:rsid w:val="00032520"/>
    <w:rsid w:val="00033674"/>
    <w:rsid w:val="00034CE3"/>
    <w:rsid w:val="00035391"/>
    <w:rsid w:val="00035EFD"/>
    <w:rsid w:val="00035F65"/>
    <w:rsid w:val="00037801"/>
    <w:rsid w:val="00040708"/>
    <w:rsid w:val="00041032"/>
    <w:rsid w:val="00042C61"/>
    <w:rsid w:val="00043A99"/>
    <w:rsid w:val="0004540D"/>
    <w:rsid w:val="000476E4"/>
    <w:rsid w:val="0005005D"/>
    <w:rsid w:val="000516FE"/>
    <w:rsid w:val="000542B9"/>
    <w:rsid w:val="000546B3"/>
    <w:rsid w:val="00054751"/>
    <w:rsid w:val="000548BB"/>
    <w:rsid w:val="00054C4E"/>
    <w:rsid w:val="0005517E"/>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41"/>
    <w:rsid w:val="000925A4"/>
    <w:rsid w:val="00093392"/>
    <w:rsid w:val="0009555A"/>
    <w:rsid w:val="00095A94"/>
    <w:rsid w:val="0009652D"/>
    <w:rsid w:val="00097DD8"/>
    <w:rsid w:val="000A06F0"/>
    <w:rsid w:val="000A0CB9"/>
    <w:rsid w:val="000A3418"/>
    <w:rsid w:val="000A4150"/>
    <w:rsid w:val="000A6394"/>
    <w:rsid w:val="000B0B78"/>
    <w:rsid w:val="000B2701"/>
    <w:rsid w:val="000B2DB4"/>
    <w:rsid w:val="000B3FF1"/>
    <w:rsid w:val="000B40D8"/>
    <w:rsid w:val="000B4718"/>
    <w:rsid w:val="000B53A0"/>
    <w:rsid w:val="000B6200"/>
    <w:rsid w:val="000B7FED"/>
    <w:rsid w:val="000C038A"/>
    <w:rsid w:val="000C0ED3"/>
    <w:rsid w:val="000C2187"/>
    <w:rsid w:val="000C2B58"/>
    <w:rsid w:val="000C511F"/>
    <w:rsid w:val="000C5279"/>
    <w:rsid w:val="000C6598"/>
    <w:rsid w:val="000C7558"/>
    <w:rsid w:val="000C7F4E"/>
    <w:rsid w:val="000C7FC4"/>
    <w:rsid w:val="000D0808"/>
    <w:rsid w:val="000D16D9"/>
    <w:rsid w:val="000D1A22"/>
    <w:rsid w:val="000D349F"/>
    <w:rsid w:val="000D3EC5"/>
    <w:rsid w:val="000D3FC0"/>
    <w:rsid w:val="000D44B3"/>
    <w:rsid w:val="000D4A98"/>
    <w:rsid w:val="000D53CB"/>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072E"/>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1A26"/>
    <w:rsid w:val="00132C97"/>
    <w:rsid w:val="00133318"/>
    <w:rsid w:val="001354C6"/>
    <w:rsid w:val="00140139"/>
    <w:rsid w:val="0014124D"/>
    <w:rsid w:val="00141A07"/>
    <w:rsid w:val="00141EC9"/>
    <w:rsid w:val="00142145"/>
    <w:rsid w:val="00143426"/>
    <w:rsid w:val="0014398B"/>
    <w:rsid w:val="00145D43"/>
    <w:rsid w:val="0014677C"/>
    <w:rsid w:val="001472EF"/>
    <w:rsid w:val="00147E88"/>
    <w:rsid w:val="001502F3"/>
    <w:rsid w:val="00150A50"/>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4147"/>
    <w:rsid w:val="001B502E"/>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51F"/>
    <w:rsid w:val="001D6710"/>
    <w:rsid w:val="001D6DA9"/>
    <w:rsid w:val="001D7093"/>
    <w:rsid w:val="001D7C56"/>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1F1"/>
    <w:rsid w:val="00201B00"/>
    <w:rsid w:val="00203003"/>
    <w:rsid w:val="00203368"/>
    <w:rsid w:val="00204CE4"/>
    <w:rsid w:val="0020574E"/>
    <w:rsid w:val="00206879"/>
    <w:rsid w:val="00206D23"/>
    <w:rsid w:val="00210435"/>
    <w:rsid w:val="002113F1"/>
    <w:rsid w:val="00212EBB"/>
    <w:rsid w:val="00212F7C"/>
    <w:rsid w:val="00213EE2"/>
    <w:rsid w:val="0021418D"/>
    <w:rsid w:val="002141E4"/>
    <w:rsid w:val="00214843"/>
    <w:rsid w:val="00214C85"/>
    <w:rsid w:val="00216F1D"/>
    <w:rsid w:val="0022005D"/>
    <w:rsid w:val="00220CFE"/>
    <w:rsid w:val="0022203C"/>
    <w:rsid w:val="002220F1"/>
    <w:rsid w:val="00222C35"/>
    <w:rsid w:val="00222F3E"/>
    <w:rsid w:val="002251D8"/>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3F6"/>
    <w:rsid w:val="0028365B"/>
    <w:rsid w:val="002846E1"/>
    <w:rsid w:val="00284FEB"/>
    <w:rsid w:val="00285358"/>
    <w:rsid w:val="00285938"/>
    <w:rsid w:val="00285C2B"/>
    <w:rsid w:val="002860C4"/>
    <w:rsid w:val="00286E19"/>
    <w:rsid w:val="002907AF"/>
    <w:rsid w:val="002916AF"/>
    <w:rsid w:val="00291DB8"/>
    <w:rsid w:val="0029231D"/>
    <w:rsid w:val="0029253B"/>
    <w:rsid w:val="00293570"/>
    <w:rsid w:val="00293726"/>
    <w:rsid w:val="002A1739"/>
    <w:rsid w:val="002A1925"/>
    <w:rsid w:val="002A1EFB"/>
    <w:rsid w:val="002A25E7"/>
    <w:rsid w:val="002A2D28"/>
    <w:rsid w:val="002A51AF"/>
    <w:rsid w:val="002A5E83"/>
    <w:rsid w:val="002A637A"/>
    <w:rsid w:val="002A762D"/>
    <w:rsid w:val="002B22FD"/>
    <w:rsid w:val="002B3182"/>
    <w:rsid w:val="002B35C2"/>
    <w:rsid w:val="002B5741"/>
    <w:rsid w:val="002B65E3"/>
    <w:rsid w:val="002B6F6D"/>
    <w:rsid w:val="002B7584"/>
    <w:rsid w:val="002B7B69"/>
    <w:rsid w:val="002C05E8"/>
    <w:rsid w:val="002C06D0"/>
    <w:rsid w:val="002C0DCD"/>
    <w:rsid w:val="002C1AE2"/>
    <w:rsid w:val="002C2F72"/>
    <w:rsid w:val="002C395D"/>
    <w:rsid w:val="002C4093"/>
    <w:rsid w:val="002C4CE7"/>
    <w:rsid w:val="002C542C"/>
    <w:rsid w:val="002C7A3B"/>
    <w:rsid w:val="002D0760"/>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2F7D39"/>
    <w:rsid w:val="00301DA8"/>
    <w:rsid w:val="003036C2"/>
    <w:rsid w:val="00305409"/>
    <w:rsid w:val="00305921"/>
    <w:rsid w:val="00305D21"/>
    <w:rsid w:val="00306575"/>
    <w:rsid w:val="00307BFE"/>
    <w:rsid w:val="00307C43"/>
    <w:rsid w:val="00311070"/>
    <w:rsid w:val="003114B3"/>
    <w:rsid w:val="003124BD"/>
    <w:rsid w:val="00312768"/>
    <w:rsid w:val="003130BE"/>
    <w:rsid w:val="00313710"/>
    <w:rsid w:val="00313C9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6F16"/>
    <w:rsid w:val="00327243"/>
    <w:rsid w:val="003303E4"/>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575AC"/>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2BE"/>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F72"/>
    <w:rsid w:val="003C650E"/>
    <w:rsid w:val="003D0B27"/>
    <w:rsid w:val="003D2277"/>
    <w:rsid w:val="003D2BC5"/>
    <w:rsid w:val="003D4903"/>
    <w:rsid w:val="003D5030"/>
    <w:rsid w:val="003D6C89"/>
    <w:rsid w:val="003D76A9"/>
    <w:rsid w:val="003D771C"/>
    <w:rsid w:val="003E08B8"/>
    <w:rsid w:val="003E0A26"/>
    <w:rsid w:val="003E1A36"/>
    <w:rsid w:val="003E2193"/>
    <w:rsid w:val="003E31B2"/>
    <w:rsid w:val="003E48A2"/>
    <w:rsid w:val="003E4C33"/>
    <w:rsid w:val="003E5319"/>
    <w:rsid w:val="003E54EA"/>
    <w:rsid w:val="003E64B8"/>
    <w:rsid w:val="003F06B4"/>
    <w:rsid w:val="003F3625"/>
    <w:rsid w:val="003F3C06"/>
    <w:rsid w:val="003F3CDA"/>
    <w:rsid w:val="003F3F55"/>
    <w:rsid w:val="003F4019"/>
    <w:rsid w:val="003F4067"/>
    <w:rsid w:val="003F4756"/>
    <w:rsid w:val="003F5275"/>
    <w:rsid w:val="003F59CA"/>
    <w:rsid w:val="003F5F76"/>
    <w:rsid w:val="0040080C"/>
    <w:rsid w:val="004010B0"/>
    <w:rsid w:val="0040263E"/>
    <w:rsid w:val="00402DAB"/>
    <w:rsid w:val="00403A32"/>
    <w:rsid w:val="00405552"/>
    <w:rsid w:val="00407173"/>
    <w:rsid w:val="00407429"/>
    <w:rsid w:val="00407D29"/>
    <w:rsid w:val="00407F07"/>
    <w:rsid w:val="00410208"/>
    <w:rsid w:val="00410371"/>
    <w:rsid w:val="00411E51"/>
    <w:rsid w:val="004130EC"/>
    <w:rsid w:val="0041325D"/>
    <w:rsid w:val="00413528"/>
    <w:rsid w:val="004144D5"/>
    <w:rsid w:val="00415183"/>
    <w:rsid w:val="00415CFA"/>
    <w:rsid w:val="00416F45"/>
    <w:rsid w:val="00417E9A"/>
    <w:rsid w:val="0042045D"/>
    <w:rsid w:val="00420C11"/>
    <w:rsid w:val="0042182D"/>
    <w:rsid w:val="00421B90"/>
    <w:rsid w:val="00421DBC"/>
    <w:rsid w:val="00422FBB"/>
    <w:rsid w:val="004234EA"/>
    <w:rsid w:val="004238EE"/>
    <w:rsid w:val="004242F1"/>
    <w:rsid w:val="0042641B"/>
    <w:rsid w:val="00426DBB"/>
    <w:rsid w:val="004277F4"/>
    <w:rsid w:val="00427AE9"/>
    <w:rsid w:val="0043062C"/>
    <w:rsid w:val="004307E6"/>
    <w:rsid w:val="00431ABB"/>
    <w:rsid w:val="00433A77"/>
    <w:rsid w:val="00433C26"/>
    <w:rsid w:val="00433FBD"/>
    <w:rsid w:val="004361A9"/>
    <w:rsid w:val="004372CD"/>
    <w:rsid w:val="0043761B"/>
    <w:rsid w:val="004379C0"/>
    <w:rsid w:val="004406F4"/>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22D5"/>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48C"/>
    <w:rsid w:val="00494988"/>
    <w:rsid w:val="00494FD1"/>
    <w:rsid w:val="00496A1D"/>
    <w:rsid w:val="004971E0"/>
    <w:rsid w:val="0049776D"/>
    <w:rsid w:val="004A0159"/>
    <w:rsid w:val="004A0624"/>
    <w:rsid w:val="004A0C46"/>
    <w:rsid w:val="004A1954"/>
    <w:rsid w:val="004A25F2"/>
    <w:rsid w:val="004A3724"/>
    <w:rsid w:val="004A55B8"/>
    <w:rsid w:val="004A59EF"/>
    <w:rsid w:val="004A605D"/>
    <w:rsid w:val="004A7A69"/>
    <w:rsid w:val="004A7B60"/>
    <w:rsid w:val="004B01A7"/>
    <w:rsid w:val="004B083D"/>
    <w:rsid w:val="004B0BA9"/>
    <w:rsid w:val="004B0C59"/>
    <w:rsid w:val="004B2507"/>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460E"/>
    <w:rsid w:val="004E5580"/>
    <w:rsid w:val="004E6457"/>
    <w:rsid w:val="004E6A1D"/>
    <w:rsid w:val="004E6CFA"/>
    <w:rsid w:val="004E72F6"/>
    <w:rsid w:val="004E79BC"/>
    <w:rsid w:val="004F0A38"/>
    <w:rsid w:val="004F0EC2"/>
    <w:rsid w:val="004F11B6"/>
    <w:rsid w:val="004F1274"/>
    <w:rsid w:val="004F16DD"/>
    <w:rsid w:val="004F1CB7"/>
    <w:rsid w:val="004F1FB1"/>
    <w:rsid w:val="004F235C"/>
    <w:rsid w:val="004F347B"/>
    <w:rsid w:val="004F4A5A"/>
    <w:rsid w:val="004F4C47"/>
    <w:rsid w:val="004F5389"/>
    <w:rsid w:val="004F5959"/>
    <w:rsid w:val="004F6F5F"/>
    <w:rsid w:val="005007CF"/>
    <w:rsid w:val="005009A5"/>
    <w:rsid w:val="00501044"/>
    <w:rsid w:val="005011A2"/>
    <w:rsid w:val="00502743"/>
    <w:rsid w:val="0050294A"/>
    <w:rsid w:val="00503ADA"/>
    <w:rsid w:val="00504C20"/>
    <w:rsid w:val="00505E5D"/>
    <w:rsid w:val="00506D16"/>
    <w:rsid w:val="00507004"/>
    <w:rsid w:val="00511BDE"/>
    <w:rsid w:val="00512718"/>
    <w:rsid w:val="005130EF"/>
    <w:rsid w:val="00513D52"/>
    <w:rsid w:val="005141D9"/>
    <w:rsid w:val="00514F72"/>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1F05"/>
    <w:rsid w:val="00532232"/>
    <w:rsid w:val="00532F99"/>
    <w:rsid w:val="0053427F"/>
    <w:rsid w:val="0053461C"/>
    <w:rsid w:val="00535BFB"/>
    <w:rsid w:val="005379AB"/>
    <w:rsid w:val="00537AD9"/>
    <w:rsid w:val="00540B60"/>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029"/>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35CF"/>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012"/>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987"/>
    <w:rsid w:val="005D7F60"/>
    <w:rsid w:val="005E0048"/>
    <w:rsid w:val="005E0230"/>
    <w:rsid w:val="005E236A"/>
    <w:rsid w:val="005E2C44"/>
    <w:rsid w:val="005E356A"/>
    <w:rsid w:val="005E3751"/>
    <w:rsid w:val="005E3DDB"/>
    <w:rsid w:val="005E478C"/>
    <w:rsid w:val="005E5911"/>
    <w:rsid w:val="005E6390"/>
    <w:rsid w:val="005E6FA1"/>
    <w:rsid w:val="005F087D"/>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09B7"/>
    <w:rsid w:val="00613715"/>
    <w:rsid w:val="0061437E"/>
    <w:rsid w:val="0061465E"/>
    <w:rsid w:val="00614E99"/>
    <w:rsid w:val="00615117"/>
    <w:rsid w:val="006165D4"/>
    <w:rsid w:val="0062054A"/>
    <w:rsid w:val="00620B6F"/>
    <w:rsid w:val="00620E62"/>
    <w:rsid w:val="00620F28"/>
    <w:rsid w:val="00621188"/>
    <w:rsid w:val="00623492"/>
    <w:rsid w:val="006239E8"/>
    <w:rsid w:val="006241A7"/>
    <w:rsid w:val="006257ED"/>
    <w:rsid w:val="00630167"/>
    <w:rsid w:val="006317BC"/>
    <w:rsid w:val="0063233A"/>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31F4"/>
    <w:rsid w:val="00674DCC"/>
    <w:rsid w:val="006764BF"/>
    <w:rsid w:val="00676BAC"/>
    <w:rsid w:val="00677C40"/>
    <w:rsid w:val="00677D74"/>
    <w:rsid w:val="006800D4"/>
    <w:rsid w:val="0068084D"/>
    <w:rsid w:val="00680EE1"/>
    <w:rsid w:val="00681174"/>
    <w:rsid w:val="006811C8"/>
    <w:rsid w:val="0068514A"/>
    <w:rsid w:val="00686D5F"/>
    <w:rsid w:val="00687412"/>
    <w:rsid w:val="006877D5"/>
    <w:rsid w:val="006902ED"/>
    <w:rsid w:val="00690385"/>
    <w:rsid w:val="00693C6D"/>
    <w:rsid w:val="00694B3D"/>
    <w:rsid w:val="0069514D"/>
    <w:rsid w:val="00695808"/>
    <w:rsid w:val="00696177"/>
    <w:rsid w:val="00696A17"/>
    <w:rsid w:val="00697C2A"/>
    <w:rsid w:val="00697EE7"/>
    <w:rsid w:val="006A08AD"/>
    <w:rsid w:val="006A0A05"/>
    <w:rsid w:val="006A0B1C"/>
    <w:rsid w:val="006A12DD"/>
    <w:rsid w:val="006A157F"/>
    <w:rsid w:val="006A191F"/>
    <w:rsid w:val="006A278D"/>
    <w:rsid w:val="006A3291"/>
    <w:rsid w:val="006A3D78"/>
    <w:rsid w:val="006A5066"/>
    <w:rsid w:val="006A62D3"/>
    <w:rsid w:val="006A64AA"/>
    <w:rsid w:val="006A684C"/>
    <w:rsid w:val="006A69F7"/>
    <w:rsid w:val="006A6B04"/>
    <w:rsid w:val="006A7226"/>
    <w:rsid w:val="006B2174"/>
    <w:rsid w:val="006B2E7A"/>
    <w:rsid w:val="006B36D8"/>
    <w:rsid w:val="006B46FB"/>
    <w:rsid w:val="006B4A9C"/>
    <w:rsid w:val="006B4F6C"/>
    <w:rsid w:val="006B68D7"/>
    <w:rsid w:val="006B6F0D"/>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19B3"/>
    <w:rsid w:val="006E21FB"/>
    <w:rsid w:val="006E2B8F"/>
    <w:rsid w:val="006E3836"/>
    <w:rsid w:val="006E47A3"/>
    <w:rsid w:val="006E4D22"/>
    <w:rsid w:val="006E5615"/>
    <w:rsid w:val="006E56EA"/>
    <w:rsid w:val="006E5E3E"/>
    <w:rsid w:val="006E6B5F"/>
    <w:rsid w:val="006F0624"/>
    <w:rsid w:val="006F2BB0"/>
    <w:rsid w:val="006F2C27"/>
    <w:rsid w:val="006F6AA8"/>
    <w:rsid w:val="00701292"/>
    <w:rsid w:val="00701CA4"/>
    <w:rsid w:val="00702C79"/>
    <w:rsid w:val="00703669"/>
    <w:rsid w:val="007036FD"/>
    <w:rsid w:val="00703B76"/>
    <w:rsid w:val="00706661"/>
    <w:rsid w:val="00707BEF"/>
    <w:rsid w:val="00710730"/>
    <w:rsid w:val="0071098B"/>
    <w:rsid w:val="00710DE7"/>
    <w:rsid w:val="00711DDF"/>
    <w:rsid w:val="00712926"/>
    <w:rsid w:val="00714BB7"/>
    <w:rsid w:val="00716DCA"/>
    <w:rsid w:val="00716E4A"/>
    <w:rsid w:val="00717955"/>
    <w:rsid w:val="00717C79"/>
    <w:rsid w:val="00721541"/>
    <w:rsid w:val="00721B39"/>
    <w:rsid w:val="00721C76"/>
    <w:rsid w:val="00721CEF"/>
    <w:rsid w:val="007240C6"/>
    <w:rsid w:val="007270F6"/>
    <w:rsid w:val="007273DB"/>
    <w:rsid w:val="00733410"/>
    <w:rsid w:val="007337F1"/>
    <w:rsid w:val="00733CA1"/>
    <w:rsid w:val="007342EB"/>
    <w:rsid w:val="007352AF"/>
    <w:rsid w:val="00735896"/>
    <w:rsid w:val="0073659C"/>
    <w:rsid w:val="00736BBE"/>
    <w:rsid w:val="007376FC"/>
    <w:rsid w:val="00737CCD"/>
    <w:rsid w:val="00740CC7"/>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6AC6"/>
    <w:rsid w:val="007673C1"/>
    <w:rsid w:val="0076756A"/>
    <w:rsid w:val="00771B88"/>
    <w:rsid w:val="00772150"/>
    <w:rsid w:val="007723EC"/>
    <w:rsid w:val="007727BE"/>
    <w:rsid w:val="00776726"/>
    <w:rsid w:val="00777DBB"/>
    <w:rsid w:val="0078114A"/>
    <w:rsid w:val="00781F86"/>
    <w:rsid w:val="007830D0"/>
    <w:rsid w:val="007837EF"/>
    <w:rsid w:val="007843E9"/>
    <w:rsid w:val="007844C5"/>
    <w:rsid w:val="007846DC"/>
    <w:rsid w:val="00784F5A"/>
    <w:rsid w:val="0078551B"/>
    <w:rsid w:val="00785BFD"/>
    <w:rsid w:val="00785DC6"/>
    <w:rsid w:val="007863AB"/>
    <w:rsid w:val="007872D4"/>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2986"/>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234"/>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8D0"/>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DCF"/>
    <w:rsid w:val="008218E7"/>
    <w:rsid w:val="00821972"/>
    <w:rsid w:val="008219E5"/>
    <w:rsid w:val="00822900"/>
    <w:rsid w:val="0082491E"/>
    <w:rsid w:val="00825543"/>
    <w:rsid w:val="00826CB0"/>
    <w:rsid w:val="0082725D"/>
    <w:rsid w:val="008279FA"/>
    <w:rsid w:val="00827A78"/>
    <w:rsid w:val="00831D96"/>
    <w:rsid w:val="00831E3B"/>
    <w:rsid w:val="00832414"/>
    <w:rsid w:val="00832CD4"/>
    <w:rsid w:val="00832D14"/>
    <w:rsid w:val="0083705B"/>
    <w:rsid w:val="00840FCC"/>
    <w:rsid w:val="008410F1"/>
    <w:rsid w:val="00841283"/>
    <w:rsid w:val="00841687"/>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2D13"/>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A7A26"/>
    <w:rsid w:val="008B1C25"/>
    <w:rsid w:val="008B5928"/>
    <w:rsid w:val="008B6391"/>
    <w:rsid w:val="008B65CD"/>
    <w:rsid w:val="008B759D"/>
    <w:rsid w:val="008B7E77"/>
    <w:rsid w:val="008C0A78"/>
    <w:rsid w:val="008C1297"/>
    <w:rsid w:val="008C186B"/>
    <w:rsid w:val="008C18F1"/>
    <w:rsid w:val="008C27AA"/>
    <w:rsid w:val="008C318E"/>
    <w:rsid w:val="008C3259"/>
    <w:rsid w:val="008C350E"/>
    <w:rsid w:val="008C4733"/>
    <w:rsid w:val="008C4DA2"/>
    <w:rsid w:val="008C63BC"/>
    <w:rsid w:val="008C7611"/>
    <w:rsid w:val="008C7B6A"/>
    <w:rsid w:val="008D046B"/>
    <w:rsid w:val="008D0A31"/>
    <w:rsid w:val="008D158B"/>
    <w:rsid w:val="008D301F"/>
    <w:rsid w:val="008D370A"/>
    <w:rsid w:val="008D3CCC"/>
    <w:rsid w:val="008D3F4A"/>
    <w:rsid w:val="008D4186"/>
    <w:rsid w:val="008D4AC4"/>
    <w:rsid w:val="008D6234"/>
    <w:rsid w:val="008E075D"/>
    <w:rsid w:val="008E0C6F"/>
    <w:rsid w:val="008E2BD2"/>
    <w:rsid w:val="008E3359"/>
    <w:rsid w:val="008E63AB"/>
    <w:rsid w:val="008E7429"/>
    <w:rsid w:val="008F077B"/>
    <w:rsid w:val="008F1521"/>
    <w:rsid w:val="008F1AAB"/>
    <w:rsid w:val="008F1D09"/>
    <w:rsid w:val="008F207A"/>
    <w:rsid w:val="008F2820"/>
    <w:rsid w:val="008F33DD"/>
    <w:rsid w:val="008F3789"/>
    <w:rsid w:val="008F686C"/>
    <w:rsid w:val="008F69DA"/>
    <w:rsid w:val="00901F47"/>
    <w:rsid w:val="00902B79"/>
    <w:rsid w:val="00902EAF"/>
    <w:rsid w:val="00903011"/>
    <w:rsid w:val="009034ED"/>
    <w:rsid w:val="0090388B"/>
    <w:rsid w:val="009064E9"/>
    <w:rsid w:val="0090698D"/>
    <w:rsid w:val="009114D5"/>
    <w:rsid w:val="00912318"/>
    <w:rsid w:val="0091385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6574"/>
    <w:rsid w:val="009274D0"/>
    <w:rsid w:val="00927770"/>
    <w:rsid w:val="00927F4B"/>
    <w:rsid w:val="00927FDD"/>
    <w:rsid w:val="00930004"/>
    <w:rsid w:val="00930205"/>
    <w:rsid w:val="00931D41"/>
    <w:rsid w:val="00934B76"/>
    <w:rsid w:val="00935878"/>
    <w:rsid w:val="00936C61"/>
    <w:rsid w:val="00937408"/>
    <w:rsid w:val="0093774F"/>
    <w:rsid w:val="009404FC"/>
    <w:rsid w:val="009417B0"/>
    <w:rsid w:val="00941E30"/>
    <w:rsid w:val="00941F9D"/>
    <w:rsid w:val="00943B21"/>
    <w:rsid w:val="00943DD8"/>
    <w:rsid w:val="00945271"/>
    <w:rsid w:val="009454CE"/>
    <w:rsid w:val="009455FE"/>
    <w:rsid w:val="00945652"/>
    <w:rsid w:val="00946505"/>
    <w:rsid w:val="009466E4"/>
    <w:rsid w:val="009508AB"/>
    <w:rsid w:val="00952EA7"/>
    <w:rsid w:val="009545A5"/>
    <w:rsid w:val="00954D81"/>
    <w:rsid w:val="00955663"/>
    <w:rsid w:val="009561CC"/>
    <w:rsid w:val="00957915"/>
    <w:rsid w:val="009603A5"/>
    <w:rsid w:val="009615E9"/>
    <w:rsid w:val="009619BE"/>
    <w:rsid w:val="00961CB9"/>
    <w:rsid w:val="00962975"/>
    <w:rsid w:val="00962C8A"/>
    <w:rsid w:val="00962F82"/>
    <w:rsid w:val="00965A54"/>
    <w:rsid w:val="00966D88"/>
    <w:rsid w:val="00970743"/>
    <w:rsid w:val="009707D3"/>
    <w:rsid w:val="00970BF5"/>
    <w:rsid w:val="00971207"/>
    <w:rsid w:val="00972043"/>
    <w:rsid w:val="00972337"/>
    <w:rsid w:val="0097423E"/>
    <w:rsid w:val="009742F9"/>
    <w:rsid w:val="009773C1"/>
    <w:rsid w:val="009776B6"/>
    <w:rsid w:val="009777D9"/>
    <w:rsid w:val="0098151E"/>
    <w:rsid w:val="00982B54"/>
    <w:rsid w:val="00982DEE"/>
    <w:rsid w:val="009832CB"/>
    <w:rsid w:val="00983942"/>
    <w:rsid w:val="00983A8D"/>
    <w:rsid w:val="00984A92"/>
    <w:rsid w:val="00984C80"/>
    <w:rsid w:val="009858C5"/>
    <w:rsid w:val="00986565"/>
    <w:rsid w:val="0098656B"/>
    <w:rsid w:val="009903D3"/>
    <w:rsid w:val="00991385"/>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3B79"/>
    <w:rsid w:val="009C4B33"/>
    <w:rsid w:val="009D07BD"/>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2D1C"/>
    <w:rsid w:val="00A5407C"/>
    <w:rsid w:val="00A54D9F"/>
    <w:rsid w:val="00A54EEB"/>
    <w:rsid w:val="00A56A0A"/>
    <w:rsid w:val="00A56DB3"/>
    <w:rsid w:val="00A57A05"/>
    <w:rsid w:val="00A6112A"/>
    <w:rsid w:val="00A61624"/>
    <w:rsid w:val="00A6339C"/>
    <w:rsid w:val="00A637CA"/>
    <w:rsid w:val="00A640B5"/>
    <w:rsid w:val="00A6473D"/>
    <w:rsid w:val="00A64828"/>
    <w:rsid w:val="00A64A4C"/>
    <w:rsid w:val="00A66E17"/>
    <w:rsid w:val="00A6736B"/>
    <w:rsid w:val="00A70758"/>
    <w:rsid w:val="00A70B39"/>
    <w:rsid w:val="00A7138D"/>
    <w:rsid w:val="00A72BAD"/>
    <w:rsid w:val="00A73A4A"/>
    <w:rsid w:val="00A73E16"/>
    <w:rsid w:val="00A7454F"/>
    <w:rsid w:val="00A74C22"/>
    <w:rsid w:val="00A74FC0"/>
    <w:rsid w:val="00A7671C"/>
    <w:rsid w:val="00A76DFF"/>
    <w:rsid w:val="00A77D34"/>
    <w:rsid w:val="00A80B13"/>
    <w:rsid w:val="00A83B3B"/>
    <w:rsid w:val="00A85431"/>
    <w:rsid w:val="00A85D7D"/>
    <w:rsid w:val="00A87998"/>
    <w:rsid w:val="00A918DB"/>
    <w:rsid w:val="00A95C18"/>
    <w:rsid w:val="00A963DA"/>
    <w:rsid w:val="00A967AA"/>
    <w:rsid w:val="00A96C43"/>
    <w:rsid w:val="00AA04F7"/>
    <w:rsid w:val="00AA071B"/>
    <w:rsid w:val="00AA0E31"/>
    <w:rsid w:val="00AA1B40"/>
    <w:rsid w:val="00AA24E8"/>
    <w:rsid w:val="00AA2CBC"/>
    <w:rsid w:val="00AA2DAB"/>
    <w:rsid w:val="00AA3801"/>
    <w:rsid w:val="00AA4811"/>
    <w:rsid w:val="00AA56E6"/>
    <w:rsid w:val="00AA7B0B"/>
    <w:rsid w:val="00AB1779"/>
    <w:rsid w:val="00AB1ECF"/>
    <w:rsid w:val="00AB2D66"/>
    <w:rsid w:val="00AB5CCC"/>
    <w:rsid w:val="00AB7B97"/>
    <w:rsid w:val="00AC018F"/>
    <w:rsid w:val="00AC0545"/>
    <w:rsid w:val="00AC1D12"/>
    <w:rsid w:val="00AC284B"/>
    <w:rsid w:val="00AC5820"/>
    <w:rsid w:val="00AC7258"/>
    <w:rsid w:val="00AC7782"/>
    <w:rsid w:val="00AC7B0C"/>
    <w:rsid w:val="00AD1CD8"/>
    <w:rsid w:val="00AD2612"/>
    <w:rsid w:val="00AD2740"/>
    <w:rsid w:val="00AD5218"/>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438B"/>
    <w:rsid w:val="00B053A2"/>
    <w:rsid w:val="00B0580F"/>
    <w:rsid w:val="00B06134"/>
    <w:rsid w:val="00B064F7"/>
    <w:rsid w:val="00B065EE"/>
    <w:rsid w:val="00B07402"/>
    <w:rsid w:val="00B101A7"/>
    <w:rsid w:val="00B10EFC"/>
    <w:rsid w:val="00B117F5"/>
    <w:rsid w:val="00B1188D"/>
    <w:rsid w:val="00B11DCE"/>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4A96"/>
    <w:rsid w:val="00B251A1"/>
    <w:rsid w:val="00B258BB"/>
    <w:rsid w:val="00B26840"/>
    <w:rsid w:val="00B3183A"/>
    <w:rsid w:val="00B32193"/>
    <w:rsid w:val="00B32719"/>
    <w:rsid w:val="00B32B42"/>
    <w:rsid w:val="00B3309A"/>
    <w:rsid w:val="00B33C8A"/>
    <w:rsid w:val="00B33F70"/>
    <w:rsid w:val="00B361D8"/>
    <w:rsid w:val="00B3695B"/>
    <w:rsid w:val="00B36CD5"/>
    <w:rsid w:val="00B37AB6"/>
    <w:rsid w:val="00B40837"/>
    <w:rsid w:val="00B40EA0"/>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57604"/>
    <w:rsid w:val="00B6536A"/>
    <w:rsid w:val="00B66217"/>
    <w:rsid w:val="00B6702E"/>
    <w:rsid w:val="00B671C2"/>
    <w:rsid w:val="00B679CA"/>
    <w:rsid w:val="00B67B97"/>
    <w:rsid w:val="00B7036A"/>
    <w:rsid w:val="00B709AA"/>
    <w:rsid w:val="00B70D9D"/>
    <w:rsid w:val="00B71212"/>
    <w:rsid w:val="00B71444"/>
    <w:rsid w:val="00B71E79"/>
    <w:rsid w:val="00B71FCE"/>
    <w:rsid w:val="00B72A2A"/>
    <w:rsid w:val="00B7385E"/>
    <w:rsid w:val="00B73E80"/>
    <w:rsid w:val="00B74565"/>
    <w:rsid w:val="00B749FB"/>
    <w:rsid w:val="00B764BA"/>
    <w:rsid w:val="00B77ABE"/>
    <w:rsid w:val="00B80805"/>
    <w:rsid w:val="00B80CA2"/>
    <w:rsid w:val="00B81F36"/>
    <w:rsid w:val="00B82861"/>
    <w:rsid w:val="00B832C0"/>
    <w:rsid w:val="00B83741"/>
    <w:rsid w:val="00B853D7"/>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08A8"/>
    <w:rsid w:val="00BA3E12"/>
    <w:rsid w:val="00BA3EC5"/>
    <w:rsid w:val="00BA44BA"/>
    <w:rsid w:val="00BA455C"/>
    <w:rsid w:val="00BA4797"/>
    <w:rsid w:val="00BA51D9"/>
    <w:rsid w:val="00BA52F3"/>
    <w:rsid w:val="00BA66EC"/>
    <w:rsid w:val="00BA67FB"/>
    <w:rsid w:val="00BB11A8"/>
    <w:rsid w:val="00BB15E6"/>
    <w:rsid w:val="00BB17F7"/>
    <w:rsid w:val="00BB3F41"/>
    <w:rsid w:val="00BB5DFC"/>
    <w:rsid w:val="00BB6F13"/>
    <w:rsid w:val="00BB7012"/>
    <w:rsid w:val="00BC27FC"/>
    <w:rsid w:val="00BC32C2"/>
    <w:rsid w:val="00BC459D"/>
    <w:rsid w:val="00BC4ACC"/>
    <w:rsid w:val="00BC4CA2"/>
    <w:rsid w:val="00BC6969"/>
    <w:rsid w:val="00BD0D66"/>
    <w:rsid w:val="00BD1260"/>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E749F"/>
    <w:rsid w:val="00BF1393"/>
    <w:rsid w:val="00BF18D4"/>
    <w:rsid w:val="00BF3008"/>
    <w:rsid w:val="00BF4B8C"/>
    <w:rsid w:val="00BF5C2A"/>
    <w:rsid w:val="00C00304"/>
    <w:rsid w:val="00C00477"/>
    <w:rsid w:val="00C007BF"/>
    <w:rsid w:val="00C02AA4"/>
    <w:rsid w:val="00C03EC8"/>
    <w:rsid w:val="00C057E0"/>
    <w:rsid w:val="00C07B9B"/>
    <w:rsid w:val="00C10CA0"/>
    <w:rsid w:val="00C1120C"/>
    <w:rsid w:val="00C1138A"/>
    <w:rsid w:val="00C15610"/>
    <w:rsid w:val="00C15A55"/>
    <w:rsid w:val="00C16C0A"/>
    <w:rsid w:val="00C17842"/>
    <w:rsid w:val="00C20A38"/>
    <w:rsid w:val="00C212C1"/>
    <w:rsid w:val="00C222A0"/>
    <w:rsid w:val="00C223BD"/>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25B"/>
    <w:rsid w:val="00C45B03"/>
    <w:rsid w:val="00C47BB5"/>
    <w:rsid w:val="00C50090"/>
    <w:rsid w:val="00C517E3"/>
    <w:rsid w:val="00C518C6"/>
    <w:rsid w:val="00C52F0A"/>
    <w:rsid w:val="00C53C11"/>
    <w:rsid w:val="00C57C38"/>
    <w:rsid w:val="00C61B55"/>
    <w:rsid w:val="00C61EB8"/>
    <w:rsid w:val="00C6351E"/>
    <w:rsid w:val="00C63814"/>
    <w:rsid w:val="00C63ADF"/>
    <w:rsid w:val="00C644A5"/>
    <w:rsid w:val="00C64E1C"/>
    <w:rsid w:val="00C6545B"/>
    <w:rsid w:val="00C6585B"/>
    <w:rsid w:val="00C66BA2"/>
    <w:rsid w:val="00C672ED"/>
    <w:rsid w:val="00C67FDA"/>
    <w:rsid w:val="00C71D58"/>
    <w:rsid w:val="00C7260F"/>
    <w:rsid w:val="00C73DAA"/>
    <w:rsid w:val="00C74799"/>
    <w:rsid w:val="00C75F97"/>
    <w:rsid w:val="00C804BB"/>
    <w:rsid w:val="00C80AEF"/>
    <w:rsid w:val="00C80C76"/>
    <w:rsid w:val="00C8281A"/>
    <w:rsid w:val="00C832D6"/>
    <w:rsid w:val="00C83C04"/>
    <w:rsid w:val="00C84103"/>
    <w:rsid w:val="00C84754"/>
    <w:rsid w:val="00C84A4A"/>
    <w:rsid w:val="00C84D87"/>
    <w:rsid w:val="00C858BC"/>
    <w:rsid w:val="00C85B81"/>
    <w:rsid w:val="00C86215"/>
    <w:rsid w:val="00C86555"/>
    <w:rsid w:val="00C870F6"/>
    <w:rsid w:val="00C90D08"/>
    <w:rsid w:val="00C9100B"/>
    <w:rsid w:val="00C92AB1"/>
    <w:rsid w:val="00C93396"/>
    <w:rsid w:val="00C93616"/>
    <w:rsid w:val="00C936D5"/>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2E51"/>
    <w:rsid w:val="00CB3471"/>
    <w:rsid w:val="00CB3A69"/>
    <w:rsid w:val="00CB465B"/>
    <w:rsid w:val="00CB5F9C"/>
    <w:rsid w:val="00CB797B"/>
    <w:rsid w:val="00CB7E60"/>
    <w:rsid w:val="00CB7EE1"/>
    <w:rsid w:val="00CC203C"/>
    <w:rsid w:val="00CC4A7A"/>
    <w:rsid w:val="00CC4DF5"/>
    <w:rsid w:val="00CC4F8E"/>
    <w:rsid w:val="00CC5026"/>
    <w:rsid w:val="00CC67E9"/>
    <w:rsid w:val="00CC68D0"/>
    <w:rsid w:val="00CC748C"/>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6E8B"/>
    <w:rsid w:val="00CE74EC"/>
    <w:rsid w:val="00CF0F05"/>
    <w:rsid w:val="00CF107C"/>
    <w:rsid w:val="00CF22F5"/>
    <w:rsid w:val="00CF253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1ADB"/>
    <w:rsid w:val="00D32694"/>
    <w:rsid w:val="00D32AD9"/>
    <w:rsid w:val="00D3357C"/>
    <w:rsid w:val="00D34477"/>
    <w:rsid w:val="00D34C7D"/>
    <w:rsid w:val="00D36148"/>
    <w:rsid w:val="00D361DC"/>
    <w:rsid w:val="00D364CC"/>
    <w:rsid w:val="00D3652D"/>
    <w:rsid w:val="00D400D6"/>
    <w:rsid w:val="00D407D9"/>
    <w:rsid w:val="00D40853"/>
    <w:rsid w:val="00D42CC0"/>
    <w:rsid w:val="00D44354"/>
    <w:rsid w:val="00D45205"/>
    <w:rsid w:val="00D458DC"/>
    <w:rsid w:val="00D45B9F"/>
    <w:rsid w:val="00D4714D"/>
    <w:rsid w:val="00D50255"/>
    <w:rsid w:val="00D50BAA"/>
    <w:rsid w:val="00D56C68"/>
    <w:rsid w:val="00D61997"/>
    <w:rsid w:val="00D62735"/>
    <w:rsid w:val="00D62C42"/>
    <w:rsid w:val="00D62E8B"/>
    <w:rsid w:val="00D6391D"/>
    <w:rsid w:val="00D64371"/>
    <w:rsid w:val="00D653B8"/>
    <w:rsid w:val="00D66520"/>
    <w:rsid w:val="00D66E9D"/>
    <w:rsid w:val="00D6718A"/>
    <w:rsid w:val="00D70998"/>
    <w:rsid w:val="00D75ED6"/>
    <w:rsid w:val="00D762E4"/>
    <w:rsid w:val="00D769E6"/>
    <w:rsid w:val="00D77C47"/>
    <w:rsid w:val="00D800BD"/>
    <w:rsid w:val="00D80B88"/>
    <w:rsid w:val="00D820BD"/>
    <w:rsid w:val="00D82CA2"/>
    <w:rsid w:val="00D848B5"/>
    <w:rsid w:val="00D84AE9"/>
    <w:rsid w:val="00D8650A"/>
    <w:rsid w:val="00D8652E"/>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2B6"/>
    <w:rsid w:val="00DB1435"/>
    <w:rsid w:val="00DB24A8"/>
    <w:rsid w:val="00DB24E2"/>
    <w:rsid w:val="00DB34C1"/>
    <w:rsid w:val="00DB51A2"/>
    <w:rsid w:val="00DB5954"/>
    <w:rsid w:val="00DB5D9D"/>
    <w:rsid w:val="00DC08AB"/>
    <w:rsid w:val="00DC18A8"/>
    <w:rsid w:val="00DC1B1A"/>
    <w:rsid w:val="00DC2CEE"/>
    <w:rsid w:val="00DC51BD"/>
    <w:rsid w:val="00DD02F8"/>
    <w:rsid w:val="00DD1A76"/>
    <w:rsid w:val="00DD395A"/>
    <w:rsid w:val="00DD7060"/>
    <w:rsid w:val="00DD74DA"/>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243C"/>
    <w:rsid w:val="00E256AD"/>
    <w:rsid w:val="00E27225"/>
    <w:rsid w:val="00E30733"/>
    <w:rsid w:val="00E310B5"/>
    <w:rsid w:val="00E31B6B"/>
    <w:rsid w:val="00E32C83"/>
    <w:rsid w:val="00E33F7A"/>
    <w:rsid w:val="00E34898"/>
    <w:rsid w:val="00E3499E"/>
    <w:rsid w:val="00E35C9B"/>
    <w:rsid w:val="00E363A5"/>
    <w:rsid w:val="00E36AF9"/>
    <w:rsid w:val="00E37AD1"/>
    <w:rsid w:val="00E41377"/>
    <w:rsid w:val="00E4381D"/>
    <w:rsid w:val="00E44359"/>
    <w:rsid w:val="00E44605"/>
    <w:rsid w:val="00E44879"/>
    <w:rsid w:val="00E4520A"/>
    <w:rsid w:val="00E46DF5"/>
    <w:rsid w:val="00E4712D"/>
    <w:rsid w:val="00E5152A"/>
    <w:rsid w:val="00E515D9"/>
    <w:rsid w:val="00E52355"/>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678"/>
    <w:rsid w:val="00E849EB"/>
    <w:rsid w:val="00E85461"/>
    <w:rsid w:val="00E85B34"/>
    <w:rsid w:val="00E905E0"/>
    <w:rsid w:val="00E90F44"/>
    <w:rsid w:val="00E91245"/>
    <w:rsid w:val="00E915C0"/>
    <w:rsid w:val="00E92373"/>
    <w:rsid w:val="00E92464"/>
    <w:rsid w:val="00E92F7F"/>
    <w:rsid w:val="00E93012"/>
    <w:rsid w:val="00E93BED"/>
    <w:rsid w:val="00E962A3"/>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0C65"/>
    <w:rsid w:val="00EB1590"/>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81F"/>
    <w:rsid w:val="00ED3987"/>
    <w:rsid w:val="00ED51D6"/>
    <w:rsid w:val="00ED56AB"/>
    <w:rsid w:val="00ED5E60"/>
    <w:rsid w:val="00ED5F18"/>
    <w:rsid w:val="00ED74E2"/>
    <w:rsid w:val="00ED759B"/>
    <w:rsid w:val="00ED7FE4"/>
    <w:rsid w:val="00EE0ED7"/>
    <w:rsid w:val="00EE14B4"/>
    <w:rsid w:val="00EE1D32"/>
    <w:rsid w:val="00EE4B7E"/>
    <w:rsid w:val="00EE56BE"/>
    <w:rsid w:val="00EE57B7"/>
    <w:rsid w:val="00EE58E6"/>
    <w:rsid w:val="00EE5B19"/>
    <w:rsid w:val="00EE680E"/>
    <w:rsid w:val="00EE7D7C"/>
    <w:rsid w:val="00EE7E4F"/>
    <w:rsid w:val="00EE7FC5"/>
    <w:rsid w:val="00EF009D"/>
    <w:rsid w:val="00EF0C2D"/>
    <w:rsid w:val="00EF1457"/>
    <w:rsid w:val="00EF1EB0"/>
    <w:rsid w:val="00EF2DD2"/>
    <w:rsid w:val="00EF309A"/>
    <w:rsid w:val="00EF326B"/>
    <w:rsid w:val="00EF33B7"/>
    <w:rsid w:val="00EF38A4"/>
    <w:rsid w:val="00EF4491"/>
    <w:rsid w:val="00EF5A1D"/>
    <w:rsid w:val="00EF6496"/>
    <w:rsid w:val="00EF6CAE"/>
    <w:rsid w:val="00EF6F71"/>
    <w:rsid w:val="00EF7B1B"/>
    <w:rsid w:val="00F01074"/>
    <w:rsid w:val="00F0147D"/>
    <w:rsid w:val="00F02479"/>
    <w:rsid w:val="00F02483"/>
    <w:rsid w:val="00F02CCC"/>
    <w:rsid w:val="00F0349A"/>
    <w:rsid w:val="00F0360E"/>
    <w:rsid w:val="00F04963"/>
    <w:rsid w:val="00F04A8F"/>
    <w:rsid w:val="00F04DE6"/>
    <w:rsid w:val="00F07389"/>
    <w:rsid w:val="00F10224"/>
    <w:rsid w:val="00F10567"/>
    <w:rsid w:val="00F1198B"/>
    <w:rsid w:val="00F133E5"/>
    <w:rsid w:val="00F134AD"/>
    <w:rsid w:val="00F134E2"/>
    <w:rsid w:val="00F13E41"/>
    <w:rsid w:val="00F16899"/>
    <w:rsid w:val="00F17584"/>
    <w:rsid w:val="00F17E88"/>
    <w:rsid w:val="00F20FC7"/>
    <w:rsid w:val="00F22211"/>
    <w:rsid w:val="00F22AA6"/>
    <w:rsid w:val="00F22D0F"/>
    <w:rsid w:val="00F240CA"/>
    <w:rsid w:val="00F24BE5"/>
    <w:rsid w:val="00F25728"/>
    <w:rsid w:val="00F259A1"/>
    <w:rsid w:val="00F25D98"/>
    <w:rsid w:val="00F26C12"/>
    <w:rsid w:val="00F2795C"/>
    <w:rsid w:val="00F300FB"/>
    <w:rsid w:val="00F30F9E"/>
    <w:rsid w:val="00F336B5"/>
    <w:rsid w:val="00F3529E"/>
    <w:rsid w:val="00F3543D"/>
    <w:rsid w:val="00F35651"/>
    <w:rsid w:val="00F37DCB"/>
    <w:rsid w:val="00F41CC0"/>
    <w:rsid w:val="00F44A46"/>
    <w:rsid w:val="00F45B13"/>
    <w:rsid w:val="00F46C69"/>
    <w:rsid w:val="00F46CD4"/>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57033"/>
    <w:rsid w:val="00F57CB1"/>
    <w:rsid w:val="00F57CE3"/>
    <w:rsid w:val="00F6065B"/>
    <w:rsid w:val="00F62C46"/>
    <w:rsid w:val="00F65DBA"/>
    <w:rsid w:val="00F6712F"/>
    <w:rsid w:val="00F674C8"/>
    <w:rsid w:val="00F67DAE"/>
    <w:rsid w:val="00F726DF"/>
    <w:rsid w:val="00F72F77"/>
    <w:rsid w:val="00F733EA"/>
    <w:rsid w:val="00F742E7"/>
    <w:rsid w:val="00F748FA"/>
    <w:rsid w:val="00F74D02"/>
    <w:rsid w:val="00F752BC"/>
    <w:rsid w:val="00F75649"/>
    <w:rsid w:val="00F76406"/>
    <w:rsid w:val="00F76484"/>
    <w:rsid w:val="00F8032F"/>
    <w:rsid w:val="00F80375"/>
    <w:rsid w:val="00F81267"/>
    <w:rsid w:val="00F81FDE"/>
    <w:rsid w:val="00F837F4"/>
    <w:rsid w:val="00F838E7"/>
    <w:rsid w:val="00F84057"/>
    <w:rsid w:val="00F841EF"/>
    <w:rsid w:val="00F845C9"/>
    <w:rsid w:val="00F850F7"/>
    <w:rsid w:val="00F85B99"/>
    <w:rsid w:val="00F86046"/>
    <w:rsid w:val="00F87B1A"/>
    <w:rsid w:val="00F91AE6"/>
    <w:rsid w:val="00F91BFC"/>
    <w:rsid w:val="00F92051"/>
    <w:rsid w:val="00F9541A"/>
    <w:rsid w:val="00F95819"/>
    <w:rsid w:val="00F978D1"/>
    <w:rsid w:val="00FA05DC"/>
    <w:rsid w:val="00FA38C9"/>
    <w:rsid w:val="00FA4C3A"/>
    <w:rsid w:val="00FA632A"/>
    <w:rsid w:val="00FA686E"/>
    <w:rsid w:val="00FB254A"/>
    <w:rsid w:val="00FB301C"/>
    <w:rsid w:val="00FB51B8"/>
    <w:rsid w:val="00FB5793"/>
    <w:rsid w:val="00FB6386"/>
    <w:rsid w:val="00FB71B6"/>
    <w:rsid w:val="00FB76D1"/>
    <w:rsid w:val="00FC0356"/>
    <w:rsid w:val="00FC0DCD"/>
    <w:rsid w:val="00FC100C"/>
    <w:rsid w:val="00FC345F"/>
    <w:rsid w:val="00FC4276"/>
    <w:rsid w:val="00FC4619"/>
    <w:rsid w:val="00FC5AD0"/>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04DD"/>
    <w:rsid w:val="00FF3209"/>
    <w:rsid w:val="00FF35F4"/>
    <w:rsid w:val="00FF43B5"/>
    <w:rsid w:val="00FF51BB"/>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C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BBEDD-2253-4949-9009-9F0DD5E6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6076</Words>
  <Characters>34636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10</cp:revision>
  <cp:lastPrinted>1900-01-01T00:00:00Z</cp:lastPrinted>
  <dcterms:created xsi:type="dcterms:W3CDTF">2024-05-20T12:46:00Z</dcterms:created>
  <dcterms:modified xsi:type="dcterms:W3CDTF">2024-05-20T12:46:00Z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