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6A828B9"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20531D">
        <w:rPr>
          <w:b/>
          <w:i/>
          <w:noProof/>
          <w:sz w:val="28"/>
        </w:rPr>
        <w:t>271</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3CB20B" w:rsidR="00D400D6" w:rsidRPr="00410371" w:rsidRDefault="0032044D"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A9611F">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B81DD6" w:rsidR="00D400D6" w:rsidRPr="00410371" w:rsidRDefault="0020531D" w:rsidP="00C3404E">
            <w:pPr>
              <w:pStyle w:val="CRCoverPage"/>
              <w:spacing w:after="0"/>
              <w:rPr>
                <w:noProof/>
              </w:rPr>
            </w:pPr>
            <w:r w:rsidRPr="0020531D">
              <w:rPr>
                <w:b/>
                <w:noProof/>
                <w:sz w:val="28"/>
              </w:rPr>
              <w:t>1297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74B509" w:rsidR="00D400D6" w:rsidRPr="00410371" w:rsidRDefault="0032044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11F">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5E778C" w:rsidR="00D400D6" w:rsidRDefault="0064682D" w:rsidP="008618CF">
            <w:pPr>
              <w:pStyle w:val="CRCoverPage"/>
              <w:spacing w:after="0"/>
              <w:ind w:left="100"/>
              <w:rPr>
                <w:noProof/>
              </w:rPr>
            </w:pPr>
            <w:r>
              <w:t>Essential corrections to the NSAC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70414D" w:rsidR="00D400D6" w:rsidRDefault="00C758B2" w:rsidP="008618CF">
            <w:pPr>
              <w:pStyle w:val="CRCoverPage"/>
              <w:spacing w:after="0"/>
              <w:ind w:left="100"/>
              <w:rPr>
                <w:noProof/>
              </w:rPr>
            </w:pPr>
            <w:r w:rsidRPr="00C758B2">
              <w:t>TEI18</w:t>
            </w:r>
            <w:r w:rsidR="006D7822">
              <w:t>, eNS</w:t>
            </w:r>
            <w:r w:rsidRPr="00C758B2">
              <w:t>_</w:t>
            </w:r>
            <w:r w:rsidR="006D7822">
              <w:t>Ph2</w:t>
            </w:r>
            <w:r w:rsidR="0034112E">
              <w:t xml:space="preserve">, </w:t>
            </w:r>
            <w:proofErr w:type="spellStart"/>
            <w:r w:rsidR="0034112E">
              <w:t>eNS</w:t>
            </w:r>
            <w:r w:rsidR="00620381">
              <w:t>AC</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F8AB7" w:rsidR="00D400D6" w:rsidRDefault="007F491C" w:rsidP="008618CF">
            <w:pPr>
              <w:pStyle w:val="CRCoverPage"/>
              <w:spacing w:after="0"/>
              <w:ind w:left="100"/>
              <w:rPr>
                <w:noProof/>
              </w:rPr>
            </w:pPr>
            <w:r>
              <w:t>202</w:t>
            </w:r>
            <w:r w:rsidR="00992338">
              <w:t>4</w:t>
            </w:r>
            <w:r>
              <w:t>-</w:t>
            </w:r>
            <w:r w:rsidR="00865F3D">
              <w:t>0</w:t>
            </w:r>
            <w:r w:rsidR="0043013A">
              <w:t>5</w:t>
            </w:r>
            <w:r>
              <w:t>-</w:t>
            </w:r>
            <w:r w:rsidR="0043013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2CE6140" w:rsidR="00D400D6" w:rsidRPr="00116815" w:rsidRDefault="006468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2044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7F74B8F" w14:textId="77777777" w:rsidR="00615117" w:rsidRDefault="0064682D" w:rsidP="00CD3E05">
            <w:pPr>
              <w:pStyle w:val="CRCoverPage"/>
              <w:spacing w:after="0"/>
              <w:ind w:left="100"/>
            </w:pPr>
            <w:r>
              <w:rPr>
                <w:noProof/>
              </w:rPr>
              <w:t>As per clause </w:t>
            </w:r>
            <w:r>
              <w:t>4.15.3.2.10 of TS 23.502, the interaction between the NEF and the NSACF(s) happens after the NEF responds to the corresponding subscription request received from the AF. In Stage 3, it is defined that the NEF waits to interact with the NSCAF(s) before replying to the AF. In order to support both cases and ensure backwards compatibility, it is needed to indicate that the interactions between the NEF and the NSCAF(s) can happen after the NEF acknowledges the subscription request from the AF.</w:t>
            </w:r>
          </w:p>
          <w:p w14:paraId="14AF10B2" w14:textId="77777777" w:rsidR="0064682D" w:rsidRDefault="0064682D" w:rsidP="00CD3E05">
            <w:pPr>
              <w:pStyle w:val="CRCoverPage"/>
              <w:spacing w:after="0"/>
              <w:ind w:left="100"/>
              <w:rPr>
                <w:noProof/>
              </w:rPr>
            </w:pPr>
          </w:p>
          <w:p w14:paraId="68BD63E2" w14:textId="77777777" w:rsidR="0064682D" w:rsidRDefault="0064682D" w:rsidP="00CD3E05">
            <w:pPr>
              <w:pStyle w:val="CRCoverPage"/>
              <w:spacing w:after="0"/>
              <w:ind w:left="100"/>
            </w:pPr>
            <w:r>
              <w:rPr>
                <w:noProof/>
              </w:rPr>
              <w:t xml:space="preserve">Also, the </w:t>
            </w:r>
            <w:r>
              <w:t xml:space="preserve">interactions between the NEF and the NSCAF(s) are not necessarily needed, e.g., the NEF may already have all the necessary subscriptions with the concerned NSCAF(s) in place when the AF request is received. Same for the </w:t>
            </w:r>
            <w:proofErr w:type="spellStart"/>
            <w:r>
              <w:t>unsubscription</w:t>
            </w:r>
            <w:proofErr w:type="spellEnd"/>
            <w:r>
              <w:t xml:space="preserve"> phase, the NEF may not unsubscribe from the corresponding event(s) reporting at the concerned NSCAF(s), e.g., as it may be needed for other ongoing subscriptions.</w:t>
            </w:r>
          </w:p>
          <w:p w14:paraId="59983D21" w14:textId="77777777" w:rsidR="0064682D" w:rsidRDefault="0064682D" w:rsidP="00CD3E05">
            <w:pPr>
              <w:pStyle w:val="CRCoverPage"/>
              <w:spacing w:after="0"/>
              <w:ind w:left="100"/>
              <w:rPr>
                <w:noProof/>
              </w:rPr>
            </w:pPr>
          </w:p>
          <w:p w14:paraId="0FD26AFB" w14:textId="77777777" w:rsidR="0064682D" w:rsidRDefault="0064682D" w:rsidP="00CD3E05">
            <w:pPr>
              <w:pStyle w:val="CRCoverPage"/>
              <w:spacing w:after="0"/>
              <w:ind w:left="100"/>
              <w:rPr>
                <w:noProof/>
              </w:rPr>
            </w:pPr>
            <w:r>
              <w:rPr>
                <w:noProof/>
              </w:rPr>
              <w:t>In addition, the following issues have been identified in the NSAC procedures description:</w:t>
            </w:r>
          </w:p>
          <w:p w14:paraId="42B6912A" w14:textId="77777777" w:rsidR="0064682D" w:rsidRDefault="0064682D" w:rsidP="0064682D">
            <w:pPr>
              <w:pStyle w:val="CRCoverPage"/>
              <w:numPr>
                <w:ilvl w:val="0"/>
                <w:numId w:val="6"/>
              </w:numPr>
              <w:spacing w:after="0"/>
              <w:rPr>
                <w:noProof/>
              </w:rPr>
            </w:pPr>
            <w:r>
              <w:rPr>
                <w:noProof/>
              </w:rPr>
              <w:t>The immediate reporting indication should be mentioned next to the one-time reporting request as both are related for this specific case.</w:t>
            </w:r>
          </w:p>
          <w:p w14:paraId="0EFE83DD" w14:textId="77777777" w:rsidR="0064682D" w:rsidRDefault="0064682D" w:rsidP="0064682D">
            <w:pPr>
              <w:pStyle w:val="CRCoverPage"/>
              <w:numPr>
                <w:ilvl w:val="0"/>
                <w:numId w:val="6"/>
              </w:numPr>
              <w:spacing w:after="0"/>
              <w:rPr>
                <w:noProof/>
              </w:rPr>
            </w:pPr>
            <w:r>
              <w:rPr>
                <w:noProof/>
              </w:rPr>
              <w:t>The update of an existing subscription may also be carried out using HTTP PATCH. Currently, only HTTP PUT is considered.</w:t>
            </w:r>
          </w:p>
          <w:p w14:paraId="24ABD935" w14:textId="02BFCEE8" w:rsidR="00B4170F" w:rsidRPr="00F733EA" w:rsidRDefault="00B4170F" w:rsidP="0064682D">
            <w:pPr>
              <w:pStyle w:val="CRCoverPage"/>
              <w:numPr>
                <w:ilvl w:val="0"/>
                <w:numId w:val="6"/>
              </w:numPr>
              <w:spacing w:after="0"/>
              <w:rPr>
                <w:noProof/>
              </w:rPr>
            </w:pPr>
            <w:r>
              <w:rPr>
                <w:noProof/>
              </w:rPr>
              <w:t>There are also some editorial corrections and text improvements that need to be applied to further improve the quality of this procedure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51B77AC" w:rsidR="00A510C3" w:rsidRPr="00C264B2" w:rsidRDefault="00A472CB" w:rsidP="00586AE4">
            <w:pPr>
              <w:pStyle w:val="CRCoverPage"/>
              <w:numPr>
                <w:ilvl w:val="0"/>
                <w:numId w:val="4"/>
              </w:numPr>
              <w:spacing w:after="0"/>
              <w:rPr>
                <w:noProof/>
              </w:rPr>
            </w:pPr>
            <w:r>
              <w:rPr>
                <w:noProof/>
              </w:rPr>
              <w:t>Address all the above-detailed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9FFDBB7" w:rsidR="00116EF4" w:rsidRPr="00C264B2" w:rsidRDefault="00116EF4" w:rsidP="00B96539">
            <w:pPr>
              <w:pStyle w:val="CRCoverPage"/>
              <w:numPr>
                <w:ilvl w:val="0"/>
                <w:numId w:val="4"/>
              </w:numPr>
              <w:spacing w:after="0"/>
              <w:rPr>
                <w:noProof/>
              </w:rPr>
            </w:pPr>
            <w:r>
              <w:rPr>
                <w:noProof/>
              </w:rPr>
              <w:t xml:space="preserve">Some of the </w:t>
            </w:r>
            <w:r w:rsidR="0042005B">
              <w:rPr>
                <w:noProof/>
              </w:rPr>
              <w:t xml:space="preserve">NSAC related </w:t>
            </w:r>
            <w:r>
              <w:rPr>
                <w:noProof/>
              </w:rPr>
              <w:t xml:space="preserve">provisions remain </w:t>
            </w:r>
            <w:r w:rsidR="00193AB0">
              <w:rPr>
                <w:noProof/>
              </w:rPr>
              <w:t>incorrect/</w:t>
            </w:r>
            <w:r>
              <w:rPr>
                <w:noProof/>
              </w:rPr>
              <w:t>unclear</w:t>
            </w:r>
            <w:r w:rsidR="00193AB0">
              <w:rPr>
                <w:noProof/>
              </w:rPr>
              <w:t>/incomplete</w:t>
            </w:r>
            <w:r w:rsidR="006E5AC9">
              <w:rPr>
                <w:noProof/>
              </w:rPr>
              <w:t xml:space="preserve"> and misaligned with the corresponding stage 2 requirements</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98D2CD" w:rsidR="001E41F3" w:rsidRPr="005F4248" w:rsidRDefault="00E16794" w:rsidP="00342210">
            <w:pPr>
              <w:pStyle w:val="CRCoverPage"/>
              <w:spacing w:after="0"/>
              <w:ind w:left="100"/>
              <w:rPr>
                <w:noProof/>
              </w:rPr>
            </w:pPr>
            <w:r>
              <w:rPr>
                <w:noProof/>
              </w:rPr>
              <w:t>4.4.2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8F92A0" w:rsidR="001E41F3" w:rsidRDefault="007C5216">
            <w:pPr>
              <w:pStyle w:val="CRCoverPage"/>
              <w:spacing w:after="0"/>
              <w:ind w:left="100"/>
              <w:rPr>
                <w:noProof/>
              </w:rPr>
            </w:pPr>
            <w:r>
              <w:rPr>
                <w:noProof/>
              </w:rPr>
              <w:t xml:space="preserve">This CR </w:t>
            </w:r>
            <w:r w:rsidR="00DA2425">
              <w:rPr>
                <w:noProof/>
              </w:rPr>
              <w:t>does not impact</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33C182" w14:textId="77777777" w:rsidR="004C1C5E" w:rsidRDefault="004C1C5E" w:rsidP="004C1C5E">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2000436"/>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105675112"/>
      <w:bookmarkStart w:id="27" w:name="_Toc130503190"/>
      <w:bookmarkStart w:id="28" w:name="_Toc153625982"/>
      <w:bookmarkStart w:id="29" w:name="_Toc161947891"/>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939D86" w14:textId="77777777" w:rsidR="004C1C5E" w:rsidRDefault="004C1C5E" w:rsidP="004C1C5E">
      <w:r>
        <w:t>The procedures and provisions for event monitoring defined in clause 4.4.2 of 3GPP TS 29.122 [4] shall be applicable in 5GS with the following differences:</w:t>
      </w:r>
    </w:p>
    <w:p w14:paraId="020EFCEB" w14:textId="77777777" w:rsidR="004C1C5E" w:rsidRDefault="004C1C5E" w:rsidP="004C1C5E">
      <w:pPr>
        <w:pStyle w:val="B10"/>
      </w:pPr>
      <w:r>
        <w:t>-</w:t>
      </w:r>
      <w:r>
        <w:tab/>
        <w:t>description of the SCS/AS applies to the AF;</w:t>
      </w:r>
    </w:p>
    <w:p w14:paraId="140971AE" w14:textId="77777777" w:rsidR="004C1C5E" w:rsidRDefault="004C1C5E" w:rsidP="004C1C5E">
      <w:pPr>
        <w:pStyle w:val="B10"/>
      </w:pPr>
      <w:r>
        <w:t>-</w:t>
      </w:r>
      <w:r>
        <w:tab/>
        <w:t>description of the SCEF applies to the NEF;</w:t>
      </w:r>
    </w:p>
    <w:p w14:paraId="495ADD6E" w14:textId="77777777" w:rsidR="004C1C5E" w:rsidRDefault="004C1C5E" w:rsidP="004C1C5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DED9ECD" w14:textId="77777777" w:rsidR="004C1C5E" w:rsidRDefault="004C1C5E" w:rsidP="004C1C5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5FF1F025" w14:textId="77777777" w:rsidR="004C1C5E" w:rsidRDefault="004C1C5E" w:rsidP="004C1C5E">
      <w:pPr>
        <w:pStyle w:val="B10"/>
      </w:pPr>
      <w:r>
        <w:t>-</w:t>
      </w:r>
      <w:r>
        <w:tab/>
        <w:t>description about the PCRF is not applicable;</w:t>
      </w:r>
    </w:p>
    <w:p w14:paraId="5F9694D4" w14:textId="77777777" w:rsidR="004C1C5E" w:rsidRDefault="004C1C5E" w:rsidP="004C1C5E">
      <w:pPr>
        <w:pStyle w:val="B10"/>
      </w:pPr>
      <w:r>
        <w:t>-</w:t>
      </w:r>
      <w:r>
        <w:tab/>
        <w:t>description about the change of IMSI-IMEI(SV) association monitoring event apply to the change of SUPI-PEI association monitoring event;</w:t>
      </w:r>
    </w:p>
    <w:p w14:paraId="2ED87D9B" w14:textId="77777777" w:rsidR="004C1C5E" w:rsidRDefault="004C1C5E" w:rsidP="004C1C5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42576F10" w14:textId="77777777" w:rsidR="004C1C5E" w:rsidRDefault="004C1C5E" w:rsidP="004C1C5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F4C84CB" w14:textId="77777777" w:rsidR="004C1C5E" w:rsidRDefault="004C1C5E" w:rsidP="004C1C5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58F1A44" w14:textId="77777777" w:rsidR="004C1C5E" w:rsidRDefault="004C1C5E" w:rsidP="004C1C5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DEF7738" w14:textId="77777777" w:rsidR="004C1C5E" w:rsidRDefault="004C1C5E" w:rsidP="004C1C5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66BD9B59" w14:textId="77777777" w:rsidR="004C1C5E" w:rsidRDefault="004C1C5E" w:rsidP="004C1C5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2FD96DA" w14:textId="77777777" w:rsidR="004C1C5E" w:rsidRDefault="004C1C5E" w:rsidP="004C1C5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590E3CB" w14:textId="77777777" w:rsidR="004C1C5E" w:rsidRDefault="004C1C5E" w:rsidP="004C1C5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27F97DF" w14:textId="77777777" w:rsidR="004C1C5E" w:rsidRDefault="004C1C5E" w:rsidP="004C1C5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3F21789" w14:textId="77777777" w:rsidR="004C1C5E" w:rsidRDefault="004C1C5E" w:rsidP="004C1C5E">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697DAE38" w14:textId="77777777" w:rsidR="004C1C5E" w:rsidRDefault="004C1C5E" w:rsidP="004C1C5E">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591972D" w14:textId="77777777" w:rsidR="004C1C5E" w:rsidRDefault="004C1C5E" w:rsidP="004C1C5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D61645B" w14:textId="77777777" w:rsidR="004C1C5E" w:rsidRDefault="004C1C5E" w:rsidP="004C1C5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C53A3B7" w14:textId="77777777" w:rsidR="004C1C5E" w:rsidRDefault="004C1C5E" w:rsidP="004C1C5E">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FBC8735" w14:textId="77777777" w:rsidR="004C1C5E" w:rsidRDefault="004C1C5E" w:rsidP="004C1C5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9BF377" w14:textId="77777777" w:rsidR="004C1C5E" w:rsidRDefault="004C1C5E" w:rsidP="004C1C5E">
      <w:pPr>
        <w:pStyle w:val="B3"/>
      </w:pPr>
      <w:r>
        <w:t>B)</w:t>
      </w:r>
      <w:r>
        <w:tab/>
        <w:t>the downlink data descriptor impacted by the downlink data delivery status change within the "</w:t>
      </w:r>
      <w:proofErr w:type="spellStart"/>
      <w:r>
        <w:t>dddTraDescriptor</w:t>
      </w:r>
      <w:proofErr w:type="spellEnd"/>
      <w:r>
        <w:t>" attribute;</w:t>
      </w:r>
    </w:p>
    <w:p w14:paraId="1FD7F5B2" w14:textId="77777777" w:rsidR="004C1C5E" w:rsidRDefault="004C1C5E" w:rsidP="004C1C5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AF982DC" w14:textId="77777777" w:rsidR="004C1C5E" w:rsidRDefault="004C1C5E" w:rsidP="004C1C5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11DF98E" w14:textId="77777777" w:rsidR="004C1C5E" w:rsidRDefault="004C1C5E" w:rsidP="004C1C5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45FB88F0" w14:textId="77777777" w:rsidR="004C1C5E" w:rsidRDefault="004C1C5E" w:rsidP="004C1C5E">
      <w:pPr>
        <w:pStyle w:val="B2"/>
        <w:rPr>
          <w:lang w:eastAsia="zh-CN"/>
        </w:rPr>
      </w:pPr>
      <w:bookmarkStart w:id="30" w:name="OLE_LINK22"/>
      <w:bookmarkStart w:id="3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30"/>
    <w:bookmarkEnd w:id="31"/>
    <w:p w14:paraId="5DC13C8C" w14:textId="77777777" w:rsidR="004C1C5E" w:rsidRDefault="004C1C5E" w:rsidP="004C1C5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3CAD23" w14:textId="77777777" w:rsidR="004C1C5E" w:rsidRDefault="004C1C5E" w:rsidP="004C1C5E">
      <w:pPr>
        <w:pStyle w:val="B2"/>
        <w:rPr>
          <w:lang w:val="en-US" w:eastAsia="zh-CN"/>
        </w:rPr>
      </w:pPr>
      <w:r>
        <w:lastRenderedPageBreak/>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7CAEF3C" w14:textId="77777777" w:rsidR="004C1C5E" w:rsidRDefault="004C1C5E" w:rsidP="004C1C5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F488A45" w14:textId="77777777" w:rsidR="004C1C5E" w:rsidRPr="00871E28" w:rsidRDefault="004C1C5E" w:rsidP="004C1C5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CED38C1" w14:textId="77777777" w:rsidR="004C1C5E" w:rsidRDefault="004C1C5E" w:rsidP="004C1C5E">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63A72D16" w14:textId="77777777" w:rsidR="004C1C5E" w:rsidRDefault="004C1C5E" w:rsidP="004C1C5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F799144" w14:textId="77777777" w:rsidR="004C1C5E" w:rsidRPr="00307390" w:rsidRDefault="004C1C5E" w:rsidP="004C1C5E">
      <w:pPr>
        <w:pStyle w:val="B10"/>
      </w:pPr>
      <w:r w:rsidRPr="00307390">
        <w:t>-</w:t>
      </w:r>
      <w:r w:rsidRPr="00307390">
        <w:tab/>
        <w:t>when user consent management shall be carried out for EDGE applications, then:</w:t>
      </w:r>
    </w:p>
    <w:p w14:paraId="15C6A33D" w14:textId="77777777" w:rsidR="004C1C5E" w:rsidRPr="00C805FF" w:rsidRDefault="004C1C5E" w:rsidP="004C1C5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0712438" w14:textId="77777777" w:rsidR="004C1C5E" w:rsidRDefault="004C1C5E" w:rsidP="004C1C5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0F872FA5" w14:textId="77777777" w:rsidR="004C1C5E" w:rsidRDefault="004C1C5E" w:rsidP="004C1C5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03B825E" w14:textId="77777777" w:rsidR="004C1C5E" w:rsidRDefault="004C1C5E" w:rsidP="004C1C5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60522AF" w14:textId="77777777" w:rsidR="004C1C5E" w:rsidRDefault="004C1C5E" w:rsidP="004C1C5E">
      <w:pPr>
        <w:pStyle w:val="B2"/>
      </w:pPr>
      <w:r>
        <w:t>5)</w:t>
      </w:r>
      <w:r>
        <w:tab/>
        <w:t>when becoming aware of user consent revocation for one or several UE(s), the NEF shall:</w:t>
      </w:r>
    </w:p>
    <w:p w14:paraId="5E105D27" w14:textId="77777777" w:rsidR="004C1C5E" w:rsidRDefault="004C1C5E" w:rsidP="004C1C5E">
      <w:pPr>
        <w:pStyle w:val="B3"/>
      </w:pPr>
      <w:r>
        <w:lastRenderedPageBreak/>
        <w:t>A)</w:t>
      </w:r>
      <w:r>
        <w:tab/>
        <w:t>stop processing the data related to the concerned UE(s)</w:t>
      </w:r>
      <w:r>
        <w:rPr>
          <w:lang w:eastAsia="zh-CN"/>
        </w:rPr>
        <w:t>;</w:t>
      </w:r>
    </w:p>
    <w:p w14:paraId="34D2893F" w14:textId="77777777" w:rsidR="004C1C5E" w:rsidRDefault="004C1C5E" w:rsidP="004C1C5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BE7F4D4" w14:textId="77777777" w:rsidR="004C1C5E" w:rsidRDefault="004C1C5E" w:rsidP="004C1C5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CA832AB" w14:textId="77777777" w:rsidR="004C1C5E" w:rsidRDefault="004C1C5E" w:rsidP="004C1C5E">
      <w:pPr>
        <w:pStyle w:val="B3"/>
      </w:pPr>
      <w:r>
        <w:t>D)</w:t>
      </w:r>
      <w:r>
        <w:tab/>
        <w:t>unsubscribe from user consent revocation notifications for the concerned UE(s) at the UDM</w:t>
      </w:r>
      <w:r>
        <w:rPr>
          <w:lang w:eastAsia="zh-CN"/>
        </w:rPr>
        <w:t>;</w:t>
      </w:r>
    </w:p>
    <w:p w14:paraId="3BACB92A" w14:textId="77777777" w:rsidR="004C1C5E" w:rsidRDefault="004C1C5E" w:rsidP="004C1C5E">
      <w:pPr>
        <w:pStyle w:val="B2"/>
      </w:pPr>
      <w:r>
        <w:t>6)</w:t>
      </w:r>
      <w:r>
        <w:tab/>
        <w:t>at the reception of the user consent revocation notification from the NEF, the AF shall take the necessary actions to stop processing the data related to the UE(s) for which user consent was revoked; and</w:t>
      </w:r>
    </w:p>
    <w:p w14:paraId="6C486170" w14:textId="77777777" w:rsidR="004C1C5E" w:rsidRDefault="004C1C5E" w:rsidP="004C1C5E">
      <w:pPr>
        <w:pStyle w:val="B2"/>
      </w:pPr>
      <w:r>
        <w:t>7)</w:t>
      </w:r>
      <w:r>
        <w:tab/>
        <w:t>if user consent is revoked for all the UE(s), the AF shall delete the corresponding "Individual Monitoring Event Subscription</w:t>
      </w:r>
      <w:r>
        <w:rPr>
          <w:lang w:eastAsia="zh-CN"/>
        </w:rPr>
        <w:t>" resource as specified above in this clause;</w:t>
      </w:r>
    </w:p>
    <w:p w14:paraId="2FCEF615" w14:textId="77777777" w:rsidR="004C1C5E" w:rsidRDefault="004C1C5E" w:rsidP="004C1C5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1C348CA" w14:textId="4AE2AF95" w:rsidR="004C1C5E" w:rsidRDefault="004C1C5E" w:rsidP="004C1C5E">
      <w:pPr>
        <w:pStyle w:val="B2"/>
      </w:pPr>
      <w:r>
        <w:t>1)</w:t>
      </w:r>
      <w:r>
        <w:tab/>
        <w:t>the AF shall send an HTTP POST request to the NEF t</w:t>
      </w:r>
      <w:ins w:id="35" w:author="Huawei [Abdessamad] 2024-05" w:date="2024-05-08T17:10:00Z">
        <w:r w:rsidR="00F048D2">
          <w:t>argeting</w:t>
        </w:r>
      </w:ins>
      <w:del w:id="36" w:author="Huawei [Abdessamad] 2024-05" w:date="2024-05-08T17:10:00Z">
        <w:r w:rsidDel="00F048D2">
          <w:delText>o</w:delText>
        </w:r>
      </w:del>
      <w:r>
        <w:t xml:space="preserve"> the "Monitoring Event Subscriptions" resource to create a subscription,</w:t>
      </w:r>
      <w:r w:rsidRPr="007B29F3">
        <w:t xml:space="preserve"> </w:t>
      </w:r>
      <w:r>
        <w:t>as defined in clause 5.3.3.2.3.4 of 3GPP TS 29.122 [4], or send an HTTP PUT</w:t>
      </w:r>
      <w:ins w:id="37" w:author="Huawei [Abdessamad] 2024-05" w:date="2024-05-08T17:19:00Z">
        <w:r w:rsidR="001C4687">
          <w:t>/PATCH</w:t>
        </w:r>
      </w:ins>
      <w:r>
        <w:t xml:space="preserve"> </w:t>
      </w:r>
      <w:del w:id="38" w:author="Huawei [Abdessamad] 2024-05" w:date="2024-05-08T17:10:00Z">
        <w:r w:rsidDel="00F048D2">
          <w:delText xml:space="preserve">message </w:delText>
        </w:r>
      </w:del>
      <w:ins w:id="39" w:author="Huawei [Abdessamad] 2024-05" w:date="2024-05-08T17:10:00Z">
        <w:r w:rsidR="00F048D2">
          <w:t xml:space="preserve">request </w:t>
        </w:r>
      </w:ins>
      <w:r>
        <w:t>to the NEF t</w:t>
      </w:r>
      <w:ins w:id="40" w:author="Huawei [Abdessamad] 2024-05" w:date="2024-05-08T17:10:00Z">
        <w:r w:rsidR="00F048D2">
          <w:t>argeting</w:t>
        </w:r>
      </w:ins>
      <w:del w:id="41" w:author="Huawei [Abdessamad] 2024-05" w:date="2024-05-08T17:10:00Z">
        <w:r w:rsidDel="00F048D2">
          <w:delText>o</w:delText>
        </w:r>
      </w:del>
      <w:r>
        <w:t xml:space="preserve"> the "Individual Monitoring Event Subscription" resource to update an existing subscription</w:t>
      </w:r>
      <w:ins w:id="42" w:author="Huawei [Abdessamad] 2024-05" w:date="2024-05-08T17:10:00Z">
        <w:r w:rsidR="00F048D2">
          <w:t>, as</w:t>
        </w:r>
      </w:ins>
      <w:r>
        <w:t xml:space="preserve"> defined in clause</w:t>
      </w:r>
      <w:ins w:id="43" w:author="Huawei [Abdessamad] 2024-05" w:date="2024-05-08T17:20:00Z">
        <w:r w:rsidR="004037B6">
          <w:t>s</w:t>
        </w:r>
      </w:ins>
      <w:r>
        <w:t xml:space="preserve"> 5.3.3.3.3.2 </w:t>
      </w:r>
      <w:ins w:id="44" w:author="Huawei [Abdessamad] 2024-05" w:date="2024-05-08T17:20:00Z">
        <w:r w:rsidR="004037B6">
          <w:t xml:space="preserve">and 5.3.3.3.3.3 </w:t>
        </w:r>
      </w:ins>
      <w:r>
        <w:t>of 3GPP TS 29.122 [4]</w:t>
      </w:r>
      <w:ins w:id="45" w:author="Huawei [Abdessamad] 2024-05" w:date="2024-05-08T17:10:00Z">
        <w:r w:rsidR="00F048D2">
          <w:t>,</w:t>
        </w:r>
      </w:ins>
      <w:r w:rsidRPr="00D04E23">
        <w:t xml:space="preserve"> </w:t>
      </w:r>
      <w:r>
        <w:t>as follows:</w:t>
      </w:r>
    </w:p>
    <w:p w14:paraId="2BCC39F6" w14:textId="0C238987" w:rsidR="004C1C5E" w:rsidRDefault="004C1C5E" w:rsidP="004C1C5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ins w:id="46" w:author="Huawei [Abdessamad] 2024-05" w:date="2024-05-08T17:20:00Z">
        <w:r w:rsidR="00293354">
          <w:rPr>
            <w:lang w:eastAsia="zh-CN"/>
          </w:rPr>
          <w:t xml:space="preserve"> (or the requested modifications to the </w:t>
        </w:r>
        <w:proofErr w:type="spellStart"/>
        <w:r w:rsidR="00293354">
          <w:rPr>
            <w:lang w:eastAsia="zh-CN"/>
          </w:rPr>
          <w:t>MonitoringEventSubscription</w:t>
        </w:r>
        <w:proofErr w:type="spellEnd"/>
        <w:r w:rsidR="00293354">
          <w:rPr>
            <w:lang w:eastAsia="zh-CN"/>
          </w:rPr>
          <w:t xml:space="preserve"> data structure in case the HTTP PATCH method is used)</w:t>
        </w:r>
      </w:ins>
      <w:r>
        <w:rPr>
          <w:lang w:eastAsia="zh-CN"/>
        </w:rPr>
        <w:t>:</w:t>
      </w:r>
    </w:p>
    <w:p w14:paraId="54D85E45" w14:textId="77777777" w:rsidR="004C1C5E" w:rsidRDefault="004C1C5E" w:rsidP="004C1C5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BA556FC" w14:textId="77777777" w:rsidR="004C1C5E" w:rsidRDefault="004C1C5E" w:rsidP="004C1C5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106B3D2" w14:textId="77777777" w:rsidR="004C1C5E" w:rsidRDefault="004C1C5E" w:rsidP="004C1C5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014F51B" w14:textId="0AA09D46" w:rsidR="00250CB0" w:rsidRDefault="00250CB0" w:rsidP="00250CB0">
      <w:pPr>
        <w:pStyle w:val="B4"/>
        <w:rPr>
          <w:ins w:id="47" w:author="Huawei [Abdessamad] 2024-05" w:date="2024-05-08T17:06:00Z"/>
          <w:lang w:eastAsia="zh-CN"/>
        </w:rPr>
      </w:pPr>
      <w:ins w:id="48" w:author="Huawei [Abdessamad] 2024-05" w:date="2024-05-08T17:06:00Z">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ins>
    </w:p>
    <w:p w14:paraId="592D7AEB" w14:textId="4EBE45E5" w:rsidR="004C1C5E" w:rsidRDefault="00250CB0" w:rsidP="004C1C5E">
      <w:pPr>
        <w:pStyle w:val="B4"/>
        <w:rPr>
          <w:lang w:eastAsia="zh-CN"/>
        </w:rPr>
      </w:pPr>
      <w:ins w:id="49" w:author="Huawei [Abdessamad] 2024-05" w:date="2024-05-08T17:06:00Z">
        <w:r>
          <w:t>e</w:t>
        </w:r>
      </w:ins>
      <w:del w:id="50" w:author="Huawei [Abdessamad] 2024-05" w:date="2024-05-08T17:06:00Z">
        <w:r w:rsidR="004C1C5E" w:rsidDel="00250CB0">
          <w:delText>d</w:delText>
        </w:r>
      </w:del>
      <w:r w:rsidR="004C1C5E">
        <w:t>)</w:t>
      </w:r>
      <w:r w:rsidR="004C1C5E">
        <w:tab/>
      </w:r>
      <w:r w:rsidR="004C1C5E">
        <w:rPr>
          <w:lang w:eastAsia="zh-CN"/>
        </w:rPr>
        <w:t xml:space="preserve">if one-time reporting is not requested, </w:t>
      </w:r>
      <w:r w:rsidR="004C1C5E">
        <w:t xml:space="preserve">either </w:t>
      </w:r>
      <w:r w:rsidR="004C1C5E">
        <w:rPr>
          <w:lang w:eastAsia="zh-CN"/>
        </w:rPr>
        <w:t>a targeted reporting threshold within the "</w:t>
      </w:r>
      <w:proofErr w:type="spellStart"/>
      <w:r w:rsidR="004C1C5E">
        <w:rPr>
          <w:noProof/>
          <w:lang w:eastAsia="zh-CN"/>
        </w:rPr>
        <w:t>tgtNsThreshold</w:t>
      </w:r>
      <w:proofErr w:type="spellEnd"/>
      <w:r w:rsidR="004C1C5E">
        <w:rPr>
          <w:lang w:eastAsia="zh-CN"/>
        </w:rPr>
        <w:t xml:space="preserve">" attribute (if threshold-based reporting is requested) or a reporting periodicity within the </w:t>
      </w:r>
      <w:r w:rsidR="004C1C5E">
        <w:rPr>
          <w:noProof/>
        </w:rPr>
        <w:t>"</w:t>
      </w:r>
      <w:proofErr w:type="spellStart"/>
      <w:r w:rsidR="004C1C5E">
        <w:rPr>
          <w:rFonts w:cs="Arial" w:hint="eastAsia"/>
          <w:szCs w:val="18"/>
          <w:lang w:eastAsia="zh-CN"/>
        </w:rPr>
        <w:t>r</w:t>
      </w:r>
      <w:r w:rsidR="004C1C5E">
        <w:rPr>
          <w:rFonts w:cs="Arial"/>
          <w:szCs w:val="18"/>
          <w:lang w:eastAsia="zh-CN"/>
        </w:rPr>
        <w:t>epPeriod</w:t>
      </w:r>
      <w:proofErr w:type="spellEnd"/>
      <w:r w:rsidR="004C1C5E">
        <w:rPr>
          <w:noProof/>
        </w:rPr>
        <w:t xml:space="preserve">" attribute </w:t>
      </w:r>
      <w:r w:rsidR="004C1C5E">
        <w:rPr>
          <w:lang w:eastAsia="zh-CN"/>
        </w:rPr>
        <w:t>(if periodic reporting is requested) shall be provided;</w:t>
      </w:r>
    </w:p>
    <w:p w14:paraId="40D17E56" w14:textId="748C3642" w:rsidR="004C1C5E" w:rsidRDefault="00250CB0" w:rsidP="004C1C5E">
      <w:pPr>
        <w:pStyle w:val="B4"/>
        <w:rPr>
          <w:lang w:eastAsia="zh-CN"/>
        </w:rPr>
      </w:pPr>
      <w:ins w:id="51" w:author="Huawei [Abdessamad] 2024-05" w:date="2024-05-08T17:06:00Z">
        <w:r>
          <w:t>f</w:t>
        </w:r>
      </w:ins>
      <w:del w:id="52" w:author="Huawei [Abdessamad] 2024-05" w:date="2024-05-08T17:06:00Z">
        <w:r w:rsidR="004C1C5E" w:rsidDel="00250CB0">
          <w:delText>e</w:delText>
        </w:r>
      </w:del>
      <w:r w:rsidR="004C1C5E">
        <w:t>)</w:t>
      </w:r>
      <w:r w:rsidR="004C1C5E">
        <w:tab/>
      </w:r>
      <w:r w:rsidR="004C1C5E">
        <w:rPr>
          <w:lang w:eastAsia="zh-CN"/>
        </w:rPr>
        <w:t>if periodic reporting or one-time reporting is requested</w:t>
      </w:r>
      <w:r w:rsidR="004C1C5E">
        <w:t xml:space="preserve">, the </w:t>
      </w:r>
      <w:r w:rsidR="004C1C5E">
        <w:rPr>
          <w:lang w:eastAsia="zh-CN"/>
        </w:rPr>
        <w:t>"</w:t>
      </w:r>
      <w:proofErr w:type="spellStart"/>
      <w:r w:rsidR="004C1C5E">
        <w:rPr>
          <w:noProof/>
          <w:lang w:eastAsia="zh-CN"/>
        </w:rPr>
        <w:t>nsRepFormat</w:t>
      </w:r>
      <w:proofErr w:type="spellEnd"/>
      <w:r w:rsidR="004C1C5E">
        <w:rPr>
          <w:lang w:eastAsia="zh-CN"/>
        </w:rPr>
        <w:t>" attribute shall be provided to indicate the requested reporting format (i.e. numerical or percentage); and</w:t>
      </w:r>
    </w:p>
    <w:p w14:paraId="3FE87179" w14:textId="20ACE665" w:rsidR="004C1C5E" w:rsidDel="00250CB0" w:rsidRDefault="004C1C5E" w:rsidP="004C1C5E">
      <w:pPr>
        <w:pStyle w:val="B4"/>
        <w:rPr>
          <w:del w:id="53" w:author="Huawei [Abdessamad] 2024-05" w:date="2024-05-08T17:06:00Z"/>
          <w:lang w:eastAsia="zh-CN"/>
        </w:rPr>
      </w:pPr>
      <w:del w:id="54" w:author="Huawei [Abdessamad] 2024-05" w:date="2024-05-08T17:06:00Z">
        <w:r w:rsidDel="00250CB0">
          <w:delText>f)</w:delText>
        </w:r>
        <w:r w:rsidDel="00250CB0">
          <w:tab/>
        </w:r>
        <w:r w:rsidDel="00250CB0">
          <w:rPr>
            <w:lang w:eastAsia="zh-CN"/>
          </w:rPr>
          <w:delText>the "</w:delText>
        </w:r>
        <w:r w:rsidDel="00250CB0">
          <w:rPr>
            <w:noProof/>
            <w:lang w:eastAsia="zh-CN"/>
          </w:rPr>
          <w:delText>immediateRep</w:delText>
        </w:r>
        <w:r w:rsidDel="00250CB0">
          <w:rPr>
            <w:lang w:eastAsia="zh-CN"/>
          </w:rPr>
          <w:delText>" attribute shall be set to "true"</w:delText>
        </w:r>
        <w:r w:rsidDel="00250CB0">
          <w:delText xml:space="preserve">, if immediate reporting of the current network slice status information is requested or </w:delText>
        </w:r>
        <w:r w:rsidDel="00250CB0">
          <w:rPr>
            <w:lang w:eastAsia="zh-CN"/>
          </w:rPr>
          <w:delText xml:space="preserve">one-time reporting </w:delText>
        </w:r>
        <w:r w:rsidDel="00250CB0">
          <w:delText>of the current network slice status information</w:delText>
        </w:r>
        <w:r w:rsidDel="00250CB0">
          <w:rPr>
            <w:lang w:eastAsia="zh-CN"/>
          </w:rPr>
          <w:delText xml:space="preserve"> is requested;</w:delText>
        </w:r>
      </w:del>
    </w:p>
    <w:p w14:paraId="53560CB1" w14:textId="13BA173B" w:rsidR="004C1C5E" w:rsidRDefault="004C1C5E" w:rsidP="004C1C5E">
      <w:pPr>
        <w:pStyle w:val="B2"/>
      </w:pPr>
      <w:r>
        <w:t>2)</w:t>
      </w:r>
      <w:r>
        <w:tab/>
      </w:r>
      <w:ins w:id="55" w:author="Huawei [Abdessamad] 2024-05" w:date="2024-05-08T17:31:00Z">
        <w:r w:rsidR="008763B3">
          <w:t xml:space="preserve">if needed, </w:t>
        </w:r>
      </w:ins>
      <w:r>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w:t>
      </w:r>
      <w:ins w:id="56" w:author="Huawei [Abdessamad] 2024-05" w:date="2024-05-08T17:31:00Z">
        <w:r w:rsidR="008763B3">
          <w:t>,</w:t>
        </w:r>
      </w:ins>
      <w:r>
        <w:t xml:space="preserve"> as specified in 3GPP TS 29.536 [47];</w:t>
      </w:r>
    </w:p>
    <w:p w14:paraId="2731C50F" w14:textId="50EA99D7" w:rsidR="004C1C5E" w:rsidRDefault="004C1C5E" w:rsidP="004C1C5E">
      <w:pPr>
        <w:pStyle w:val="B2"/>
      </w:pPr>
      <w:r w:rsidRPr="00FF5388">
        <w:t>3)</w:t>
      </w:r>
      <w:r w:rsidRPr="00FF5388">
        <w:tab/>
      </w:r>
      <w:r>
        <w:t xml:space="preserve">if an AF service identifier was provided by the AF (case of an untrusted AF), the NEF shall translate it </w:t>
      </w:r>
      <w:del w:id="57" w:author="Huawei [Abdessamad] 2024-05" w:date="2024-05-08T17:12:00Z">
        <w:r w:rsidDel="00F048D2">
          <w:delText xml:space="preserve">into </w:delText>
        </w:r>
      </w:del>
      <w:ins w:id="58" w:author="Huawei [Abdessamad] 2024-05" w:date="2024-05-08T17:12:00Z">
        <w:r w:rsidR="00F048D2">
          <w:t xml:space="preserve">to </w:t>
        </w:r>
      </w:ins>
      <w:r>
        <w:t xml:space="preserve">the corresponding S-NSSAI prior to sending the request(s) to the </w:t>
      </w:r>
      <w:ins w:id="59" w:author="Huawei [Abdessamad] 2024-05" w:date="2024-05-08T17:12:00Z">
        <w:r w:rsidR="0034112E">
          <w:t xml:space="preserve">concerned </w:t>
        </w:r>
      </w:ins>
      <w:r>
        <w:t>NSACF(s);</w:t>
      </w:r>
    </w:p>
    <w:p w14:paraId="3B61935C" w14:textId="0C96AB17" w:rsidR="004C1C5E" w:rsidRDefault="004C1C5E" w:rsidP="004C1C5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295F1221" w14:textId="797B37BF" w:rsidR="004C1C5E" w:rsidRDefault="004C1C5E" w:rsidP="004C1C5E">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ins w:id="60" w:author="Huawei [Abdessamad] 2024-05" w:date="2024-05-08T17:13:00Z">
        <w:r w:rsidR="0034112E">
          <w:t>(s)</w:t>
        </w:r>
      </w:ins>
      <w:r w:rsidRPr="00301B2E">
        <w:t xml:space="preserve"> to the</w:t>
      </w:r>
      <w:r>
        <w:t>se</w:t>
      </w:r>
      <w:r w:rsidRPr="00301B2E">
        <w:t xml:space="preserve"> NSACFs</w:t>
      </w:r>
      <w:r>
        <w:t>, irrespective of the requested reporting type by the AF (i.e.</w:t>
      </w:r>
      <w:ins w:id="61" w:author="Huawei [Abdessamad] 2024-05" w:date="2024-05-08T17:14:00Z">
        <w:r w:rsidR="007C6B9C">
          <w:t>,</w:t>
        </w:r>
      </w:ins>
      <w:r>
        <w:t xml:space="preserve"> threshold based reporting or periodic reporting).</w:t>
      </w:r>
    </w:p>
    <w:p w14:paraId="3F47506F" w14:textId="4653739E" w:rsidR="004C1C5E" w:rsidRPr="00C9426B" w:rsidRDefault="004C1C5E" w:rsidP="004C1C5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ins w:id="62" w:author="Huawei [Abdessamad] 2024-05" w:date="2024-05-08T17:14:00Z">
        <w:r w:rsidR="007C6B9C">
          <w:t xml:space="preserve">concerned </w:t>
        </w:r>
      </w:ins>
      <w:r w:rsidRPr="00C9426B">
        <w:t>NSACF(s)</w:t>
      </w:r>
      <w:r w:rsidRPr="00871E28">
        <w:rPr>
          <w:rFonts w:hint="eastAsia"/>
        </w:rPr>
        <w:t>, the NEF shall</w:t>
      </w:r>
      <w:r w:rsidRPr="00C9426B">
        <w:t>:</w:t>
      </w:r>
    </w:p>
    <w:p w14:paraId="2DE58100" w14:textId="77777777" w:rsidR="004C1C5E" w:rsidRDefault="004C1C5E" w:rsidP="004C1C5E">
      <w:pPr>
        <w:pStyle w:val="B3"/>
      </w:pPr>
      <w:r>
        <w:t>A)</w:t>
      </w:r>
      <w:r>
        <w:tab/>
      </w:r>
      <w:r>
        <w:rPr>
          <w:lang w:eastAsia="zh-CN"/>
        </w:rPr>
        <w:t>for the HTTP POST request,</w:t>
      </w:r>
      <w:r>
        <w:t xml:space="preserve"> respond to the AF as defined in clause 5.3.3.2.3.4 of 3GPP TS 29.122 [4] with either;</w:t>
      </w:r>
    </w:p>
    <w:p w14:paraId="5892AC33" w14:textId="473F4541" w:rsidR="004C1C5E" w:rsidRDefault="004C1C5E" w:rsidP="004C1C5E">
      <w:pPr>
        <w:pStyle w:val="B4"/>
      </w:pPr>
      <w:r>
        <w:t>a)</w:t>
      </w:r>
      <w:r>
        <w:tab/>
        <w:t>a</w:t>
      </w:r>
      <w:ins w:id="63" w:author="Huawei [Abdessamad] 2024-05" w:date="2024-05-08T17:14:00Z">
        <w:r w:rsidR="003E27EC">
          <w:t>n HTTP</w:t>
        </w:r>
      </w:ins>
      <w:r>
        <w:t xml:space="preserve"> "201 Created" status code </w:t>
      </w:r>
      <w:del w:id="64" w:author="Huawei [Abdessamad] 2024-05" w:date="2024-05-08T17:14:00Z">
        <w:r w:rsidDel="003E27EC">
          <w:delText xml:space="preserve">and </w:delText>
        </w:r>
      </w:del>
      <w:ins w:id="65" w:author="Huawei [Abdessamad] 2024-05" w:date="2024-05-08T17:14:00Z">
        <w:r w:rsidR="003E27EC">
          <w:t xml:space="preserve">with </w:t>
        </w:r>
      </w:ins>
      <w:r>
        <w:t xml:space="preserve">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w:t>
      </w:r>
      <w:ins w:id="66" w:author="Huawei [Abdessamad] 2024-05" w:date="2024-05-08T17:15:00Z">
        <w:r w:rsidR="00152384">
          <w:rPr>
            <w:lang w:eastAsia="zh-CN"/>
          </w:rPr>
          <w:t>(s)</w:t>
        </w:r>
      </w:ins>
      <w:r>
        <w:rPr>
          <w:lang w:eastAsia="zh-CN"/>
        </w:rPr>
        <w:t xml:space="preserve">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xml:space="preserve">" attribute was provided and set to "true" in the </w:t>
      </w:r>
      <w:ins w:id="67" w:author="Huawei [Abdessamad] 2024-05" w:date="2024-05-08T17:14:00Z">
        <w:r w:rsidR="003E27EC">
          <w:rPr>
            <w:lang w:eastAsia="zh-CN"/>
          </w:rPr>
          <w:t xml:space="preserve">corresponding </w:t>
        </w:r>
      </w:ins>
      <w:r>
        <w:rPr>
          <w:lang w:eastAsia="zh-CN"/>
        </w:rPr>
        <w:t>request</w:t>
      </w:r>
      <w:r>
        <w:t>; or</w:t>
      </w:r>
    </w:p>
    <w:p w14:paraId="0DE4FA25" w14:textId="4A759ADA" w:rsidR="004C1C5E" w:rsidRDefault="004C1C5E" w:rsidP="004C1C5E">
      <w:pPr>
        <w:pStyle w:val="B4"/>
      </w:pPr>
      <w:r>
        <w:t>b)</w:t>
      </w:r>
      <w:r>
        <w:tab/>
        <w:t>a</w:t>
      </w:r>
      <w:ins w:id="68" w:author="Huawei [Abdessamad] 2024-05" w:date="2024-05-08T17:14:00Z">
        <w:r w:rsidR="00EE53FA">
          <w:t>, HTTP</w:t>
        </w:r>
      </w:ins>
      <w:r>
        <w:t xml:space="preserve"> "200 OK" status code </w:t>
      </w:r>
      <w:del w:id="69" w:author="Huawei [Abdessamad] 2024-05" w:date="2024-05-08T17:14:00Z">
        <w:r w:rsidDel="00EE53FA">
          <w:delText xml:space="preserve">and </w:delText>
        </w:r>
      </w:del>
      <w:ins w:id="70" w:author="Huawei [Abdessamad] 2024-05" w:date="2024-05-08T17:14:00Z">
        <w:r w:rsidR="00EE53FA">
          <w:t xml:space="preserve">with </w:t>
        </w:r>
      </w:ins>
      <w:r>
        <w:t xml:space="preserve">the response body containing the </w:t>
      </w:r>
      <w:r>
        <w:rPr>
          <w:lang w:eastAsia="zh-CN"/>
        </w:rPr>
        <w:t>current network slice status information received from the NSACF</w:t>
      </w:r>
      <w:ins w:id="71" w:author="Huawei [Abdessamad] 2024-05" w:date="2024-05-08T17:15:00Z">
        <w:r w:rsidR="00152384">
          <w:rPr>
            <w:lang w:eastAsia="zh-CN"/>
          </w:rPr>
          <w:t>(s)</w:t>
        </w:r>
      </w:ins>
      <w:r>
        <w:rPr>
          <w:lang w:eastAsia="zh-CN"/>
        </w:rPr>
        <w:t xml:space="preserve"> within the </w:t>
      </w:r>
      <w:del w:id="72" w:author="Huawei [Abdessamad] 2024-05" w:date="2024-05-08T17:15:00Z">
        <w:r w:rsidDel="00742F9F">
          <w:rPr>
            <w:lang w:eastAsia="zh-CN"/>
          </w:rPr>
          <w:delText>"</w:delText>
        </w:r>
      </w:del>
      <w:proofErr w:type="spellStart"/>
      <w:r>
        <w:t>MonitoringEventReport</w:t>
      </w:r>
      <w:proofErr w:type="spellEnd"/>
      <w:del w:id="73" w:author="Huawei [Abdessamad] 2024-05" w:date="2024-05-08T17:15:00Z">
        <w:r w:rsidDel="00742F9F">
          <w:delText>"</w:delText>
        </w:r>
      </w:del>
      <w:r>
        <w:t xml:space="preserve"> data structure</w:t>
      </w:r>
      <w:r>
        <w:rPr>
          <w:lang w:eastAsia="zh-CN"/>
        </w:rPr>
        <w:t xml:space="preserve">, if </w:t>
      </w:r>
      <w:del w:id="74" w:author="Huawei [Abdessamad] 2024-05" w:date="2024-05-08T17:15:00Z">
        <w:r w:rsidDel="00742F9F">
          <w:rPr>
            <w:lang w:eastAsia="zh-CN"/>
          </w:rPr>
          <w:delText xml:space="preserve">it </w:delText>
        </w:r>
      </w:del>
      <w:ins w:id="75" w:author="Huawei [Abdessamad] 2024-05" w:date="2024-05-08T17:15:00Z">
        <w:r w:rsidR="00742F9F">
          <w:rPr>
            <w:lang w:eastAsia="zh-CN"/>
          </w:rPr>
          <w:t xml:space="preserve">the corresponding request </w:t>
        </w:r>
      </w:ins>
      <w:r>
        <w:rPr>
          <w:lang w:eastAsia="zh-CN"/>
        </w:rPr>
        <w:t>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45D1A36" w14:textId="1F08FC6F" w:rsidR="004C1C5E" w:rsidRDefault="004C1C5E" w:rsidP="004C1C5E">
      <w:pPr>
        <w:pStyle w:val="B3"/>
      </w:pPr>
      <w:r>
        <w:t>B)</w:t>
      </w:r>
      <w:r>
        <w:tab/>
        <w:t>for the HTTP PUT</w:t>
      </w:r>
      <w:ins w:id="76" w:author="Huawei [Abdessamad] 2024-05" w:date="2024-05-08T17:19:00Z">
        <w:r w:rsidR="001C4687">
          <w:t>/PATCH</w:t>
        </w:r>
      </w:ins>
      <w:r>
        <w:t xml:space="preserve"> request, </w:t>
      </w:r>
      <w:r>
        <w:rPr>
          <w:lang w:eastAsia="zh-CN"/>
        </w:rPr>
        <w:t>respond to the AF with a</w:t>
      </w:r>
      <w:ins w:id="77" w:author="Huawei [Abdessamad] 2024-05" w:date="2024-05-08T17:15:00Z">
        <w:r w:rsidR="0053454D">
          <w:rPr>
            <w:lang w:eastAsia="zh-CN"/>
          </w:rPr>
          <w:t>n HTTP</w:t>
        </w:r>
      </w:ins>
      <w:r>
        <w:rPr>
          <w:lang w:eastAsia="zh-CN"/>
        </w:rPr>
        <w:t xml:space="preserve"> </w:t>
      </w:r>
      <w:r>
        <w:t>"</w:t>
      </w:r>
      <w:r>
        <w:rPr>
          <w:lang w:eastAsia="zh-CN"/>
        </w:rPr>
        <w:t>200 OK</w:t>
      </w:r>
      <w:r>
        <w:t>"</w:t>
      </w:r>
      <w:r>
        <w:rPr>
          <w:lang w:eastAsia="zh-CN"/>
        </w:rPr>
        <w:t xml:space="preserve"> status code</w:t>
      </w:r>
      <w:ins w:id="78" w:author="Huawei [Abdessamad] 2024-05" w:date="2024-05-08T17:15:00Z">
        <w:r w:rsidR="0053454D">
          <w:rPr>
            <w:lang w:eastAsia="zh-CN"/>
          </w:rPr>
          <w:t>,</w:t>
        </w:r>
      </w:ins>
      <w:r>
        <w:rPr>
          <w:lang w:eastAsia="zh-CN"/>
        </w:rPr>
        <w:t xml:space="preserve"> </w:t>
      </w:r>
      <w:r>
        <w:t>as defined in clause 5.3.3.3.3.2 of 3GPP TS 29.122 [4]</w:t>
      </w:r>
      <w:ins w:id="79" w:author="Huawei [Abdessamad] 2024-05" w:date="2024-05-08T17:15:00Z">
        <w:r w:rsidR="0053454D">
          <w:t>,</w:t>
        </w:r>
      </w:ins>
      <w:r>
        <w:t xml:space="preserve">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w:t>
      </w:r>
      <w:ins w:id="80" w:author="Huawei [Abdessamad] 2024-05" w:date="2024-05-08T17:16:00Z">
        <w:r w:rsidR="0053454D">
          <w:rPr>
            <w:lang w:eastAsia="zh-CN"/>
          </w:rPr>
          <w:t>(s)</w:t>
        </w:r>
      </w:ins>
      <w:r>
        <w:rPr>
          <w:lang w:eastAsia="zh-CN"/>
        </w:rPr>
        <w:t xml:space="preserve">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22C34902" w14:textId="77777777" w:rsidR="004C1C5E" w:rsidRDefault="004C1C5E" w:rsidP="004C1C5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CE43936" w14:textId="03147B53" w:rsidR="00C366B8" w:rsidRDefault="00C366B8" w:rsidP="00C366B8">
      <w:pPr>
        <w:pStyle w:val="NO"/>
        <w:rPr>
          <w:ins w:id="81" w:author="Huawei [Abdessamad] 2024-05" w:date="2024-05-08T17:01:00Z"/>
        </w:rPr>
      </w:pPr>
      <w:ins w:id="82" w:author="Huawei [Abdessamad] 2024-05" w:date="2024-05-08T17:01:00Z">
        <w:r>
          <w:t>NOTE 4:</w:t>
        </w:r>
        <w:r>
          <w:tab/>
        </w:r>
      </w:ins>
      <w:ins w:id="83" w:author="Huawei [Abdessamad] 2024-05" w:date="2024-05-08T17:02:00Z">
        <w:r>
          <w:t xml:space="preserve">When the </w:t>
        </w:r>
        <w:r>
          <w:rPr>
            <w:lang w:eastAsia="zh-CN"/>
          </w:rPr>
          <w:t>"</w:t>
        </w:r>
        <w:proofErr w:type="spellStart"/>
        <w:r w:rsidRPr="00DE6A3C">
          <w:rPr>
            <w:noProof/>
            <w:lang w:eastAsia="zh-CN"/>
          </w:rPr>
          <w:t>maximumNumberOfReports</w:t>
        </w:r>
        <w:proofErr w:type="spellEnd"/>
        <w:r>
          <w:rPr>
            <w:lang w:eastAsia="zh-CN"/>
          </w:rPr>
          <w:t xml:space="preserve">" attribute is </w:t>
        </w:r>
        <w:r w:rsidR="004C72FC">
          <w:rPr>
            <w:lang w:eastAsia="zh-CN"/>
          </w:rPr>
          <w:t xml:space="preserve">either </w:t>
        </w:r>
        <w:r>
          <w:rPr>
            <w:lang w:eastAsia="zh-CN"/>
          </w:rPr>
          <w:t>not present or present and set to a value above 1 and</w:t>
        </w:r>
      </w:ins>
      <w:ins w:id="84" w:author="Huawei [Abdessamad] 2024-05" w:date="2024-05-08T17:03:00Z">
        <w:r w:rsidR="003C7845">
          <w:rPr>
            <w:lang w:eastAsia="zh-CN"/>
          </w:rPr>
          <w:t>/or</w:t>
        </w:r>
      </w:ins>
      <w:ins w:id="85" w:author="Huawei [Abdessamad] 2024-05" w:date="2024-05-08T17:02:00Z">
        <w:r>
          <w:rPr>
            <w:lang w:eastAsia="zh-CN"/>
          </w:rPr>
          <w:t xml:space="preserve"> the "</w:t>
        </w:r>
        <w:proofErr w:type="spellStart"/>
        <w:r>
          <w:rPr>
            <w:noProof/>
            <w:lang w:eastAsia="zh-CN"/>
          </w:rPr>
          <w:t>immediateRep</w:t>
        </w:r>
        <w:proofErr w:type="spellEnd"/>
        <w:r>
          <w:rPr>
            <w:lang w:eastAsia="zh-CN"/>
          </w:rPr>
          <w:t xml:space="preserve">" attribute is </w:t>
        </w:r>
        <w:r w:rsidR="004C72FC">
          <w:rPr>
            <w:lang w:eastAsia="zh-CN"/>
          </w:rPr>
          <w:t xml:space="preserve">either </w:t>
        </w:r>
        <w:r>
          <w:rPr>
            <w:lang w:eastAsia="zh-CN"/>
          </w:rPr>
          <w:t xml:space="preserve">not present or present and set to "false", </w:t>
        </w:r>
      </w:ins>
      <w:ins w:id="86" w:author="Huawei [Abdessamad] 2024-05" w:date="2024-05-08T17:04:00Z">
        <w:r w:rsidR="003E72C7">
          <w:rPr>
            <w:lang w:eastAsia="zh-CN"/>
          </w:rPr>
          <w:t xml:space="preserve">the above </w:t>
        </w:r>
      </w:ins>
      <w:ins w:id="87" w:author="Huawei [Abdessamad] 2024-05" w:date="2024-05-08T17:03:00Z">
        <w:r w:rsidR="003E72C7">
          <w:rPr>
            <w:lang w:eastAsia="zh-CN"/>
          </w:rPr>
          <w:t>steps</w:t>
        </w:r>
      </w:ins>
      <w:ins w:id="88" w:author="Huawei [Abdessamad] 2024-05" w:date="2024-05-08T17:04:00Z">
        <w:r w:rsidR="003E72C7">
          <w:rPr>
            <w:lang w:eastAsia="zh-CN"/>
          </w:rPr>
          <w:t> 2 and 3 may occur after step 4</w:t>
        </w:r>
        <w:r w:rsidR="00BB743E">
          <w:rPr>
            <w:lang w:eastAsia="zh-CN"/>
          </w:rPr>
          <w:t>, i.e., the NEF may acknowledge</w:t>
        </w:r>
      </w:ins>
      <w:ins w:id="89" w:author="Huawei [Abdessamad] 2024-05" w:date="2024-05-08T17:17:00Z">
        <w:r w:rsidR="00A1549F">
          <w:rPr>
            <w:lang w:eastAsia="zh-CN"/>
          </w:rPr>
          <w:t xml:space="preserve">/respond to the request and </w:t>
        </w:r>
      </w:ins>
      <w:ins w:id="90" w:author="Huawei [Abdessamad] 2024-05" w:date="2024-05-08T17:05:00Z">
        <w:r w:rsidR="00BB743E">
          <w:rPr>
            <w:lang w:eastAsia="zh-CN"/>
          </w:rPr>
          <w:t xml:space="preserve">create/update the </w:t>
        </w:r>
        <w:r w:rsidR="00BB743E">
          <w:t xml:space="preserve">"Individual Monitoring Event Subscription" resource </w:t>
        </w:r>
      </w:ins>
      <w:ins w:id="91" w:author="Huawei [Abdessamad] 2024-05" w:date="2024-05-08T17:17:00Z">
        <w:r w:rsidR="00A1549F">
          <w:t xml:space="preserve">accordingly </w:t>
        </w:r>
      </w:ins>
      <w:ins w:id="92" w:author="Huawei [Abdessamad] 2024-05" w:date="2024-05-08T17:05:00Z">
        <w:r w:rsidR="00BB743E">
          <w:t xml:space="preserve">before interacting with the </w:t>
        </w:r>
        <w:proofErr w:type="spellStart"/>
        <w:r w:rsidR="00BB743E">
          <w:t>the</w:t>
        </w:r>
        <w:proofErr w:type="spellEnd"/>
        <w:r w:rsidR="00BB743E">
          <w:t xml:space="preserve"> concerned NSACF(s)</w:t>
        </w:r>
      </w:ins>
      <w:ins w:id="93" w:author="Huawei [Abdessamad] 2024-05" w:date="2024-05-08T17:01:00Z">
        <w:r>
          <w:t>.</w:t>
        </w:r>
      </w:ins>
    </w:p>
    <w:p w14:paraId="38D49ED4" w14:textId="31A0FA19" w:rsidR="004C1C5E" w:rsidRDefault="004C1C5E" w:rsidP="004C1C5E">
      <w:pPr>
        <w:pStyle w:val="NO"/>
      </w:pPr>
      <w:r>
        <w:t>NOTE </w:t>
      </w:r>
      <w:ins w:id="94" w:author="Huawei [Abdessamad] 2024-05" w:date="2024-05-08T17:01:00Z">
        <w:r w:rsidR="00C366B8">
          <w:t>5</w:t>
        </w:r>
      </w:ins>
      <w:del w:id="95" w:author="Huawei [Abdessamad] 2024-05" w:date="2024-05-08T17:01:00Z">
        <w:r w:rsidDel="00C366B8">
          <w:delText>4</w:delText>
        </w:r>
      </w:del>
      <w:r>
        <w:t>:</w:t>
      </w:r>
      <w:r>
        <w:tab/>
        <w:t>After sending a subscription creation request for network slice status reporting with a particular reporting format (e.g.</w:t>
      </w:r>
      <w:ins w:id="96" w:author="Huawei [Abdessamad] 2024-05" w:date="2024-05-08T17:17:00Z">
        <w:r w:rsidR="00E93F99">
          <w:t>,</w:t>
        </w:r>
      </w:ins>
      <w:r>
        <w:t xml:space="preserve"> percentage) </w:t>
      </w:r>
      <w:r w:rsidRPr="008822C8">
        <w:t>for periodic reporting</w:t>
      </w:r>
      <w:r>
        <w:t xml:space="preserve">, an AF cannot send a subsequent subscription creation request </w:t>
      </w:r>
      <w:r w:rsidRPr="008822C8">
        <w:t xml:space="preserve">for the same network slice </w:t>
      </w:r>
      <w:r>
        <w:t>with a different reporting format (e.g.</w:t>
      </w:r>
      <w:ins w:id="97" w:author="Huawei [Abdessamad] 2024-05" w:date="2024-05-08T17:18:00Z">
        <w:r w:rsidR="00E93F99">
          <w:t>,</w:t>
        </w:r>
      </w:ins>
      <w:r>
        <w:t xml:space="preserve"> numerical) </w:t>
      </w:r>
      <w:r w:rsidRPr="008822C8">
        <w:t>for periodic reporting</w:t>
      </w:r>
      <w:r>
        <w:t>.</w:t>
      </w:r>
    </w:p>
    <w:p w14:paraId="4FDE0155" w14:textId="5C5E3DD4" w:rsidR="004C1C5E" w:rsidRDefault="004C1C5E" w:rsidP="004C1C5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 xml:space="preserve">shall notify the AF via an HTTP POST </w:t>
      </w:r>
      <w:ins w:id="98" w:author="Huawei [Abdessamad] 2024-05" w:date="2024-05-08T17:07:00Z">
        <w:r w:rsidR="00FE5E44">
          <w:t>requ</w:t>
        </w:r>
      </w:ins>
      <w:ins w:id="99" w:author="Huawei [Abdessamad] 2024-05" w:date="2024-05-08T17:08:00Z">
        <w:r w:rsidR="00FE5E44">
          <w:t xml:space="preserve">est </w:t>
        </w:r>
      </w:ins>
      <w:r>
        <w:t xml:space="preserve">message </w:t>
      </w:r>
      <w:ins w:id="100" w:author="Huawei [Abdessamad] 2024-05" w:date="2024-05-08T17:08:00Z">
        <w:r w:rsidR="00DA6EED">
          <w:t>(</w:t>
        </w:r>
      </w:ins>
      <w:ins w:id="101" w:author="Huawei [Abdessamad] 2024-05" w:date="2024-05-08T17:18:00Z">
        <w:r w:rsidR="00CA6BFD">
          <w:t xml:space="preserve">as </w:t>
        </w:r>
      </w:ins>
      <w:r>
        <w:t>defined in clause 5.3.3A.2.3 of 3GPP</w:t>
      </w:r>
      <w:r>
        <w:rPr>
          <w:lang w:val="en-US" w:eastAsia="zh-CN"/>
        </w:rPr>
        <w:t> TS 29.122 [4]</w:t>
      </w:r>
      <w:ins w:id="102" w:author="Huawei [Abdessamad] 2024-05" w:date="2024-05-08T17:08:00Z">
        <w:r w:rsidR="00DA6EED">
          <w:rPr>
            <w:lang w:val="en-US" w:eastAsia="zh-CN"/>
          </w:rPr>
          <w:t>)</w:t>
        </w:r>
      </w:ins>
      <w:r>
        <w:rPr>
          <w:lang w:val="en-US" w:eastAsia="zh-CN"/>
        </w:rPr>
        <w:t xml:space="preserve"> as follows:</w:t>
      </w:r>
    </w:p>
    <w:p w14:paraId="12E5FD50" w14:textId="6D77EC62" w:rsidR="004C1C5E" w:rsidRDefault="004C1C5E" w:rsidP="004C1C5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w:t>
      </w:r>
      <w:del w:id="103" w:author="Huawei [Abdessamad] 2024-05" w:date="2024-05-08T17:18:00Z">
        <w:r w:rsidDel="00CA6BFD">
          <w:delText xml:space="preserve">type </w:delText>
        </w:r>
      </w:del>
      <w:ins w:id="104" w:author="Huawei [Abdessamad] 2024-05" w:date="2024-05-08T17:18:00Z">
        <w:r w:rsidR="00CA6BFD">
          <w:t xml:space="preserve">structure </w:t>
        </w:r>
      </w:ins>
      <w:r>
        <w:t xml:space="preserve">of the </w:t>
      </w:r>
      <w:proofErr w:type="spellStart"/>
      <w:r>
        <w:t>MonitoringNotification</w:t>
      </w:r>
      <w:proofErr w:type="spellEnd"/>
      <w:r>
        <w:t xml:space="preserve"> data </w:t>
      </w:r>
      <w:ins w:id="105" w:author="Huawei [Abdessamad] 2024-05" w:date="2024-05-08T17:18:00Z">
        <w:r w:rsidR="00150894">
          <w:t>structure</w:t>
        </w:r>
      </w:ins>
      <w:del w:id="106" w:author="Huawei [Abdessamad] 2024-05" w:date="2024-05-08T17:18:00Z">
        <w:r w:rsidDel="00150894">
          <w:delText>type</w:delText>
        </w:r>
      </w:del>
      <w:r>
        <w:t>:</w:t>
      </w:r>
    </w:p>
    <w:p w14:paraId="1C339AF7" w14:textId="3D795783" w:rsidR="004C1C5E" w:rsidRDefault="004C1C5E" w:rsidP="004C1C5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w:t>
      </w:r>
      <w:ins w:id="107" w:author="Huawei [Abdessamad] 2024-05" w:date="2024-05-08T17:18:00Z">
        <w:r w:rsidR="00305D54">
          <w:t>,</w:t>
        </w:r>
      </w:ins>
      <w:r>
        <w:t xml:space="preserve"> the same value received </w:t>
      </w:r>
      <w:del w:id="108" w:author="Huawei [Abdessamad] 2024-05" w:date="2024-05-08T17:18:00Z">
        <w:r w:rsidDel="00305D54">
          <w:delText xml:space="preserve">during </w:delText>
        </w:r>
      </w:del>
      <w:ins w:id="109" w:author="Huawei [Abdessamad] 2024-05" w:date="2024-05-08T17:18:00Z">
        <w:r w:rsidR="00305D54">
          <w:t xml:space="preserve">in </w:t>
        </w:r>
      </w:ins>
      <w:r>
        <w:t>the HTTP POST or PUT</w:t>
      </w:r>
      <w:ins w:id="110" w:author="Huawei [Abdessamad] 2024-05" w:date="2024-05-08T17:18:00Z">
        <w:r w:rsidR="00305D54">
          <w:t>/PATCH</w:t>
        </w:r>
      </w:ins>
      <w:r>
        <w:t xml:space="preserve"> request that created or </w:t>
      </w:r>
      <w:del w:id="111" w:author="Huawei [Abdessamad] 2024-05" w:date="2024-05-08T17:18:00Z">
        <w:r w:rsidDel="00305D54">
          <w:delText xml:space="preserve">modified </w:delText>
        </w:r>
      </w:del>
      <w:ins w:id="112" w:author="Huawei [Abdessamad] 2024-05" w:date="2024-05-08T17:18:00Z">
        <w:r w:rsidR="00305D54">
          <w:t xml:space="preserve">updated </w:t>
        </w:r>
      </w:ins>
      <w:r>
        <w:t>the subscription);</w:t>
      </w:r>
    </w:p>
    <w:p w14:paraId="02CCB25A" w14:textId="53AEA2FF" w:rsidR="004C1C5E" w:rsidRDefault="004C1C5E" w:rsidP="004C1C5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xml:space="preserve">" attribute, if it was provided by the AF in the </w:t>
      </w:r>
      <w:del w:id="113" w:author="Huawei [Abdessamad] 2024-05" w:date="2024-05-08T17:21:00Z">
        <w:r w:rsidDel="004368B4">
          <w:rPr>
            <w:lang w:eastAsia="zh-CN"/>
          </w:rPr>
          <w:delText xml:space="preserve">related </w:delText>
        </w:r>
      </w:del>
      <w:ins w:id="114" w:author="Huawei [Abdessamad] 2024-05" w:date="2024-05-08T17:21:00Z">
        <w:r w:rsidR="004368B4">
          <w:rPr>
            <w:lang w:eastAsia="zh-CN"/>
          </w:rPr>
          <w:t xml:space="preserve">corresponding </w:t>
        </w:r>
      </w:ins>
      <w:r>
        <w:rPr>
          <w:lang w:eastAsia="zh-CN"/>
        </w:rPr>
        <w:t>subscription request; and</w:t>
      </w:r>
    </w:p>
    <w:p w14:paraId="01E2D827" w14:textId="3A61608B" w:rsidR="004C1C5E" w:rsidRDefault="004C1C5E" w:rsidP="004C1C5E">
      <w:pPr>
        <w:pStyle w:val="B4"/>
        <w:rPr>
          <w:lang w:eastAsia="zh-CN"/>
        </w:rPr>
      </w:pPr>
      <w:r>
        <w:rPr>
          <w:lang w:eastAsia="zh-CN"/>
        </w:rPr>
        <w:t>c)</w:t>
      </w:r>
      <w:r>
        <w:rPr>
          <w:lang w:eastAsia="zh-CN"/>
        </w:rPr>
        <w:tab/>
        <w:t xml:space="preserve">the current network slice status information </w:t>
      </w:r>
      <w:del w:id="115" w:author="Huawei [Abdessamad] 2024-05" w:date="2024-05-08T17:21:00Z">
        <w:r w:rsidDel="005F6CF7">
          <w:rPr>
            <w:lang w:eastAsia="zh-CN"/>
          </w:rPr>
          <w:delText xml:space="preserve">as </w:delText>
        </w:r>
      </w:del>
      <w:ins w:id="116" w:author="Huawei [Abdessamad] 2024-05" w:date="2024-05-08T17:21:00Z">
        <w:r w:rsidR="005F6CF7">
          <w:rPr>
            <w:lang w:eastAsia="zh-CN"/>
          </w:rPr>
          <w:t xml:space="preserve">within </w:t>
        </w:r>
      </w:ins>
      <w:r>
        <w:rPr>
          <w:lang w:eastAsia="zh-CN"/>
        </w:rPr>
        <w:t>the "</w:t>
      </w:r>
      <w:proofErr w:type="spellStart"/>
      <w:r>
        <w:rPr>
          <w:noProof/>
          <w:lang w:eastAsia="zh-CN"/>
        </w:rPr>
        <w:t>nSStatusInfo</w:t>
      </w:r>
      <w:proofErr w:type="spellEnd"/>
      <w:r>
        <w:rPr>
          <w:noProof/>
        </w:rPr>
        <w:t xml:space="preserve">" </w:t>
      </w:r>
      <w:r>
        <w:rPr>
          <w:lang w:eastAsia="zh-CN"/>
        </w:rPr>
        <w:t>attribute shall be provided, wherein:</w:t>
      </w:r>
    </w:p>
    <w:p w14:paraId="768AFF26" w14:textId="329A6E93" w:rsidR="004C1C5E" w:rsidRDefault="004C1C5E" w:rsidP="004C1C5E">
      <w:pPr>
        <w:pStyle w:val="B5"/>
        <w:rPr>
          <w:rFonts w:cs="Arial"/>
          <w:szCs w:val="18"/>
          <w:lang w:eastAsia="zh-CN"/>
        </w:rPr>
      </w:pPr>
      <w:r>
        <w:rPr>
          <w:lang w:eastAsia="zh-CN"/>
        </w:rPr>
        <w:t>i)</w:t>
      </w:r>
      <w:r>
        <w:rPr>
          <w:lang w:eastAsia="zh-CN"/>
        </w:rPr>
        <w:tab/>
      </w:r>
      <w:r>
        <w:t>if the event reporting is threshold based (i.e.</w:t>
      </w:r>
      <w:ins w:id="117" w:author="Huawei [Abdessamad] 2024-05" w:date="2024-05-08T17:21:00Z">
        <w:r w:rsidR="00A7644D">
          <w:t>,</w:t>
        </w:r>
      </w:ins>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w:t>
      </w:r>
      <w:ins w:id="118" w:author="Huawei [Abdessamad] 2024-05" w:date="2024-05-08T17:21:00Z">
        <w:r w:rsidR="00A7644D">
          <w:t>,</w:t>
        </w:r>
      </w:ins>
      <w:r>
        <w:t xml:space="preserv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w:t>
      </w:r>
      <w:r>
        <w:lastRenderedPageBreak/>
        <w:t xml:space="preserve">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ins w:id="119" w:author="Huawei [Abdessamad] 2024-05" w:date="2024-05-08T17:22:00Z">
        <w:r w:rsidR="00A7644D">
          <w:rPr>
            <w:lang w:eastAsia="zh-CN"/>
          </w:rPr>
          <w:t xml:space="preserve">corresponding </w:t>
        </w:r>
      </w:ins>
      <w:r>
        <w:rPr>
          <w:rFonts w:cs="Arial"/>
          <w:szCs w:val="18"/>
          <w:lang w:eastAsia="zh-CN"/>
        </w:rPr>
        <w:t>subscription creation/update; and</w:t>
      </w:r>
    </w:p>
    <w:p w14:paraId="4D6B415F" w14:textId="6990CB8D" w:rsidR="004C1C5E" w:rsidRDefault="004C1C5E" w:rsidP="004C1C5E">
      <w:pPr>
        <w:pStyle w:val="B5"/>
      </w:pPr>
      <w:r>
        <w:rPr>
          <w:lang w:eastAsia="zh-CN"/>
        </w:rPr>
        <w:t>ii)</w:t>
      </w:r>
      <w:r>
        <w:rPr>
          <w:lang w:eastAsia="zh-CN"/>
        </w:rPr>
        <w:tab/>
      </w:r>
      <w:r>
        <w:t>if the event reporting is periodical (i.e.</w:t>
      </w:r>
      <w:ins w:id="120" w:author="Huawei [Abdessamad] 2024-05" w:date="2024-05-08T17:22:00Z">
        <w:r w:rsidR="00A7644D">
          <w:t>,</w:t>
        </w:r>
      </w:ins>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w:t>
      </w:r>
      <w:ins w:id="121" w:author="Huawei [Abdessamad] 2024-05" w:date="2024-05-08T17:22:00Z">
        <w:r w:rsidR="00A7644D">
          <w:t>,</w:t>
        </w:r>
      </w:ins>
      <w:r>
        <w:t xml:space="preserve"> the current number of registered UEs, or if "</w:t>
      </w:r>
      <w:proofErr w:type="spellStart"/>
      <w:r>
        <w:t>eNSAC</w:t>
      </w:r>
      <w:proofErr w:type="spellEnd"/>
      <w:r>
        <w:t>" feature is also supported, the current number of UEs with at least one PDU session/PDN connection, or the current number of established PDU Sessions</w:t>
      </w:r>
      <w:ins w:id="122" w:author="Huawei [Abdessamad] 2024-05" w:date="2024-05-08T17:22:00Z">
        <w:r w:rsidR="00A7644D">
          <w:t>,</w:t>
        </w:r>
      </w:ins>
      <w:r>
        <w:t xml:space="preserve">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ins w:id="123" w:author="Huawei [Abdessamad] 2024-05" w:date="2024-05-08T17:22:00Z">
        <w:r w:rsidR="00A7644D">
          <w:rPr>
            <w:lang w:eastAsia="zh-CN"/>
          </w:rPr>
          <w:t xml:space="preserve">corresponding </w:t>
        </w:r>
      </w:ins>
      <w:r>
        <w:rPr>
          <w:rFonts w:cs="Arial"/>
          <w:szCs w:val="18"/>
          <w:lang w:eastAsia="zh-CN"/>
        </w:rPr>
        <w:t>subscription creation/update;</w:t>
      </w:r>
    </w:p>
    <w:p w14:paraId="26B7B35A" w14:textId="5F3EE837" w:rsidR="004C1C5E" w:rsidRDefault="004C1C5E" w:rsidP="004C1C5E">
      <w:pPr>
        <w:pStyle w:val="NO"/>
      </w:pPr>
      <w:r>
        <w:t>NOTE </w:t>
      </w:r>
      <w:ins w:id="124" w:author="Huawei [Abdessamad] 2024-05" w:date="2024-05-08T16:58:00Z">
        <w:r w:rsidR="00DF267B">
          <w:t>6</w:t>
        </w:r>
      </w:ins>
      <w:del w:id="125" w:author="Huawei [Abdessamad] 2024-05" w:date="2024-05-08T16:58:00Z">
        <w:r w:rsidDel="00DF267B">
          <w:delText>5</w:delText>
        </w:r>
      </w:del>
      <w:r>
        <w:t>:</w:t>
      </w:r>
      <w:r>
        <w:tab/>
        <w:t>The handling of threshold-based notifications is described in clause </w:t>
      </w:r>
      <w:r w:rsidRPr="009571D3">
        <w:t xml:space="preserve">4.15.3.2.10 of </w:t>
      </w:r>
      <w:r>
        <w:t>3GPP </w:t>
      </w:r>
      <w:r w:rsidRPr="009571D3">
        <w:t>TS</w:t>
      </w:r>
      <w:r>
        <w:t> </w:t>
      </w:r>
      <w:r w:rsidRPr="009571D3">
        <w:t>23.502</w:t>
      </w:r>
      <w:r>
        <w:t> [2].</w:t>
      </w:r>
    </w:p>
    <w:p w14:paraId="7068555D" w14:textId="50F1CFE1" w:rsidR="004C1C5E" w:rsidRDefault="004C1C5E" w:rsidP="004C1C5E">
      <w:pPr>
        <w:pStyle w:val="NO"/>
      </w:pPr>
      <w:r>
        <w:t>NOTE </w:t>
      </w:r>
      <w:ins w:id="126" w:author="Huawei [Abdessamad] 2024-05" w:date="2024-05-08T16:59:00Z">
        <w:r w:rsidR="00DF267B">
          <w:t>7</w:t>
        </w:r>
      </w:ins>
      <w:del w:id="127" w:author="Huawei [Abdessamad] 2024-05" w:date="2024-05-08T16:59:00Z">
        <w:r w:rsidDel="00DF267B">
          <w:delText>6</w:delText>
        </w:r>
      </w:del>
      <w:r>
        <w:t>:</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w:t>
      </w:r>
      <w:ins w:id="128" w:author="Huawei [Abdessamad] 2024-05" w:date="2024-05-08T17:23:00Z">
        <w:r w:rsidR="00070966">
          <w:t>,</w:t>
        </w:r>
      </w:ins>
      <w:r>
        <w:t xml:space="preserve"> the reporting conditions to trigger a notification towards the AF are fulfilled or not).</w:t>
      </w:r>
    </w:p>
    <w:p w14:paraId="6D9FD089" w14:textId="77777777" w:rsidR="004C1C5E" w:rsidRDefault="004C1C5E" w:rsidP="004C1C5E">
      <w:pPr>
        <w:pStyle w:val="B2"/>
      </w:pPr>
      <w:r>
        <w:t>and</w:t>
      </w:r>
    </w:p>
    <w:p w14:paraId="65B8C74E" w14:textId="77777777" w:rsidR="00962F60" w:rsidRDefault="004C1C5E" w:rsidP="004C1C5E">
      <w:pPr>
        <w:pStyle w:val="B2"/>
        <w:rPr>
          <w:ins w:id="129" w:author="Huawei [Abdessamad] 2024-05" w:date="2024-05-08T17:25:00Z"/>
        </w:rPr>
      </w:pPr>
      <w:r>
        <w:t>6)</w:t>
      </w:r>
      <w:r>
        <w:tab/>
        <w:t>in order to unsubscribe from network slice status reporting</w:t>
      </w:r>
      <w:ins w:id="130" w:author="Huawei [Abdessamad] 2024-05" w:date="2024-05-08T17:25:00Z">
        <w:r w:rsidR="00962F60">
          <w:t>:</w:t>
        </w:r>
      </w:ins>
    </w:p>
    <w:p w14:paraId="7420F0F2" w14:textId="6805BD6E" w:rsidR="00962F60" w:rsidRDefault="00962F60">
      <w:pPr>
        <w:pStyle w:val="B3"/>
        <w:rPr>
          <w:ins w:id="131" w:author="Huawei [Abdessamad] 2024-05" w:date="2024-05-08T17:24:00Z"/>
        </w:rPr>
        <w:pPrChange w:id="132" w:author="Huawei [Abdessamad] 2024-05" w:date="2024-05-08T17:25:00Z">
          <w:pPr>
            <w:pStyle w:val="B2"/>
          </w:pPr>
        </w:pPrChange>
      </w:pPr>
      <w:ins w:id="133" w:author="Huawei [Abdessamad] 2024-05" w:date="2024-05-08T17:25:00Z">
        <w:r>
          <w:t>A)</w:t>
        </w:r>
        <w:r>
          <w:tab/>
        </w:r>
      </w:ins>
      <w:del w:id="134" w:author="Huawei [Abdessamad] 2024-05" w:date="2024-05-08T17:25:00Z">
        <w:r w:rsidR="004C1C5E" w:rsidDel="00962F60">
          <w:delText xml:space="preserve">, </w:delText>
        </w:r>
      </w:del>
      <w:r w:rsidR="004C1C5E">
        <w:t xml:space="preserve">the AF shall </w:t>
      </w:r>
      <w:ins w:id="135" w:author="Huawei [Abdessamad] 2024-05" w:date="2024-05-08T17:24:00Z">
        <w:r>
          <w:t>either:</w:t>
        </w:r>
      </w:ins>
    </w:p>
    <w:p w14:paraId="64053D6F" w14:textId="73914DC5" w:rsidR="00962F60" w:rsidRDefault="00962F60">
      <w:pPr>
        <w:pStyle w:val="B4"/>
        <w:rPr>
          <w:ins w:id="136" w:author="Huawei [Abdessamad] 2024-05" w:date="2024-05-08T17:25:00Z"/>
        </w:rPr>
        <w:pPrChange w:id="137" w:author="Huawei [Abdessamad] 2024-05" w:date="2024-05-08T17:25:00Z">
          <w:pPr>
            <w:pStyle w:val="B3"/>
          </w:pPr>
        </w:pPrChange>
      </w:pPr>
      <w:ins w:id="138" w:author="Huawei [Abdessamad] 2024-05" w:date="2024-05-08T17:25:00Z">
        <w:r>
          <w:t>a</w:t>
        </w:r>
      </w:ins>
      <w:ins w:id="139" w:author="Huawei [Abdessamad] 2024-05" w:date="2024-05-08T17:24:00Z">
        <w:r>
          <w:t>)</w:t>
        </w:r>
        <w:r>
          <w:tab/>
        </w:r>
      </w:ins>
      <w:r w:rsidR="004C1C5E">
        <w:t xml:space="preserve">send an HTTP DELETE </w:t>
      </w:r>
      <w:del w:id="140" w:author="Huawei [Abdessamad] 2024-05" w:date="2024-05-08T17:23:00Z">
        <w:r w:rsidR="004C1C5E" w:rsidDel="005639F2">
          <w:delText xml:space="preserve">message </w:delText>
        </w:r>
      </w:del>
      <w:ins w:id="141" w:author="Huawei [Abdessamad] 2024-05" w:date="2024-05-08T17:23:00Z">
        <w:r w:rsidR="005639F2">
          <w:t xml:space="preserve">request </w:t>
        </w:r>
      </w:ins>
      <w:r w:rsidR="004C1C5E">
        <w:t>to the NEF t</w:t>
      </w:r>
      <w:ins w:id="142" w:author="Huawei [Abdessamad] 2024-05" w:date="2024-05-08T17:23:00Z">
        <w:r w:rsidR="005639F2">
          <w:t>argeting</w:t>
        </w:r>
      </w:ins>
      <w:del w:id="143" w:author="Huawei [Abdessamad] 2024-05" w:date="2024-05-08T17:23:00Z">
        <w:r w:rsidR="004C1C5E" w:rsidDel="005639F2">
          <w:delText>o</w:delText>
        </w:r>
      </w:del>
      <w:r w:rsidR="004C1C5E">
        <w:t xml:space="preserve"> the </w:t>
      </w:r>
      <w:ins w:id="144" w:author="Huawei [Abdessamad] 2024-05" w:date="2024-05-08T17:23:00Z">
        <w:r>
          <w:t>corresponding</w:t>
        </w:r>
      </w:ins>
      <w:ins w:id="145" w:author="Huawei [Abdessamad] 2024-05" w:date="2024-05-08T17:24:00Z">
        <w:r>
          <w:t xml:space="preserve"> </w:t>
        </w:r>
      </w:ins>
      <w:del w:id="146" w:author="Huawei [Abdessamad] 2024-05" w:date="2024-05-08T17:23:00Z">
        <w:r w:rsidR="004C1C5E" w:rsidDel="00962F60">
          <w:delText xml:space="preserve">resource </w:delText>
        </w:r>
      </w:del>
      <w:r w:rsidR="004C1C5E">
        <w:t>"Individual Monitoring Event Subscription"</w:t>
      </w:r>
      <w:ins w:id="147" w:author="Huawei [Abdessamad] 2024-05" w:date="2024-05-08T17:24:00Z">
        <w:r>
          <w:t xml:space="preserve"> resource</w:t>
        </w:r>
      </w:ins>
      <w:ins w:id="148" w:author="Huawei [Abdessamad] 2024-05" w:date="2024-05-08T17:08:00Z">
        <w:r w:rsidR="00DA6EED">
          <w:t>,</w:t>
        </w:r>
      </w:ins>
      <w:r w:rsidR="004C1C5E">
        <w:t xml:space="preserve"> as defined in clause 5.3.3.3.3.5 of 3GPP TS 29.122 [4]</w:t>
      </w:r>
      <w:del w:id="149" w:author="Huawei [Abdessamad] 2024-05" w:date="2024-05-08T17:27:00Z">
        <w:r w:rsidR="004C1C5E" w:rsidDel="000A6CEF">
          <w:delText xml:space="preserve"> to delete </w:delText>
        </w:r>
        <w:r w:rsidR="004C1C5E" w:rsidDel="00FB12A5">
          <w:delText>an existing</w:delText>
        </w:r>
        <w:r w:rsidR="004C1C5E" w:rsidDel="000A6CEF">
          <w:delText xml:space="preserve"> network slice reporting subscription</w:delText>
        </w:r>
      </w:del>
      <w:ins w:id="150" w:author="Huawei [Abdessamad] 2024-05" w:date="2024-05-08T17:26:00Z">
        <w:r>
          <w:t>;</w:t>
        </w:r>
      </w:ins>
      <w:del w:id="151" w:author="Huawei [Abdessamad] 2024-05" w:date="2024-05-08T17:26:00Z">
        <w:r w:rsidR="004C1C5E" w:rsidDel="00962F60">
          <w:delText>.</w:delText>
        </w:r>
      </w:del>
      <w:ins w:id="152" w:author="Huawei [Abdessamad] 2024-05" w:date="2024-05-08T17:26:00Z">
        <w:r>
          <w:t xml:space="preserve"> or</w:t>
        </w:r>
      </w:ins>
    </w:p>
    <w:p w14:paraId="713C2B2F" w14:textId="560CC1BE" w:rsidR="00962F60" w:rsidRDefault="00962F60" w:rsidP="00962F60">
      <w:pPr>
        <w:pStyle w:val="B4"/>
        <w:rPr>
          <w:ins w:id="153" w:author="Huawei [Abdessamad] 2024-05" w:date="2024-05-08T17:26:00Z"/>
          <w:lang w:eastAsia="zh-CN"/>
        </w:rPr>
      </w:pPr>
      <w:ins w:id="154" w:author="Huawei [Abdessamad] 2024-05" w:date="2024-05-08T17:26:00Z">
        <w:r>
          <w:rPr>
            <w:lang w:eastAsia="zh-CN"/>
          </w:rPr>
          <w:t>b)</w:t>
        </w:r>
        <w:r>
          <w:rPr>
            <w:lang w:eastAsia="zh-CN"/>
          </w:rPr>
          <w:tab/>
        </w:r>
        <w:r>
          <w:t xml:space="preserve">send an HTTP PUT/PATCH request to the NEF targeting the </w:t>
        </w:r>
      </w:ins>
      <w:ins w:id="155" w:author="Huawei [Abdessamad] 2024-05" w:date="2024-05-08T17:27:00Z">
        <w:r w:rsidR="000A6CEF">
          <w:t xml:space="preserve">corresponding </w:t>
        </w:r>
      </w:ins>
      <w:ins w:id="156" w:author="Huawei [Abdessamad] 2024-05" w:date="2024-05-08T17:26:00Z">
        <w:r>
          <w:t xml:space="preserve">"Individual Monitoring Event Subscription" resource to </w:t>
        </w:r>
      </w:ins>
      <w:ins w:id="157" w:author="Huawei [Abdessamad] 2024-05" w:date="2024-05-08T17:27:00Z">
        <w:r w:rsidR="000A6CEF">
          <w:t xml:space="preserve">remove the subscription </w:t>
        </w:r>
      </w:ins>
      <w:ins w:id="158" w:author="Huawei [Abdessamad] 2024-05" w:date="2024-05-08T17:28:00Z">
        <w:r w:rsidR="000A6CEF">
          <w:t xml:space="preserve">to </w:t>
        </w:r>
      </w:ins>
      <w:ins w:id="159" w:author="Huawei [Abdessamad] 2024-05" w:date="2024-05-08T17:27:00Z">
        <w:r w:rsidR="000A6CEF">
          <w:t xml:space="preserve">network slice status reporting </w:t>
        </w:r>
      </w:ins>
      <w:ins w:id="160" w:author="Huawei [Abdessamad] 2024-05" w:date="2024-05-08T17:28:00Z">
        <w:r w:rsidR="000A6CEF">
          <w:t xml:space="preserve">related event(s) </w:t>
        </w:r>
      </w:ins>
      <w:ins w:id="161" w:author="Huawei [Abdessamad] 2024-05" w:date="2024-05-08T17:27:00Z">
        <w:r w:rsidR="000A6CEF">
          <w:t xml:space="preserve">from the list of subscribed events </w:t>
        </w:r>
      </w:ins>
      <w:ins w:id="162" w:author="Huawei [Abdessamad] 2024-05" w:date="2024-05-08T17:28:00Z">
        <w:r w:rsidR="000A6CEF">
          <w:t>together with</w:t>
        </w:r>
      </w:ins>
      <w:ins w:id="163" w:author="Huawei [Abdessamad] 2024-05" w:date="2024-05-08T17:27:00Z">
        <w:r w:rsidR="000A6CEF">
          <w:t xml:space="preserve"> the</w:t>
        </w:r>
      </w:ins>
      <w:ins w:id="164" w:author="Huawei [Abdessamad] 2024-05" w:date="2024-05-08T17:28:00Z">
        <w:r w:rsidR="000A6CEF">
          <w:t xml:space="preserve"> related information</w:t>
        </w:r>
      </w:ins>
      <w:ins w:id="165" w:author="Huawei [Abdessamad] 2024-05" w:date="2024-05-08T17:26:00Z">
        <w:r>
          <w:t>, as defined in clauses 5.3.3.3.3.2 and 5.3.3.3.3.3 of 3GPP TS 29.122 [4];</w:t>
        </w:r>
      </w:ins>
    </w:p>
    <w:p w14:paraId="2904D904" w14:textId="5BD48BE8" w:rsidR="00962F60" w:rsidRDefault="00962F60" w:rsidP="00962F60">
      <w:pPr>
        <w:pStyle w:val="B3"/>
        <w:rPr>
          <w:ins w:id="166" w:author="Huawei [Abdessamad] 2024-05" w:date="2024-05-08T17:25:00Z"/>
        </w:rPr>
      </w:pPr>
      <w:ins w:id="167" w:author="Huawei [Abdessamad] 2024-05" w:date="2024-05-08T17:25:00Z">
        <w:r>
          <w:t>and</w:t>
        </w:r>
      </w:ins>
    </w:p>
    <w:p w14:paraId="27100C6F" w14:textId="06795278" w:rsidR="004C1C5E" w:rsidRDefault="00962F60">
      <w:pPr>
        <w:pStyle w:val="B3"/>
        <w:pPrChange w:id="168" w:author="Huawei [Abdessamad] 2024-05" w:date="2024-05-08T17:24:00Z">
          <w:pPr>
            <w:pStyle w:val="B2"/>
          </w:pPr>
        </w:pPrChange>
      </w:pPr>
      <w:ins w:id="169" w:author="Huawei [Abdessamad] 2024-05" w:date="2024-05-08T17:25:00Z">
        <w:r>
          <w:t>B)</w:t>
        </w:r>
      </w:ins>
      <w:del w:id="170" w:author="Huawei [Abdessamad] 2024-05" w:date="2024-05-08T17:25:00Z">
        <w:r w:rsidR="004C1C5E" w:rsidDel="00962F60">
          <w:delText xml:space="preserve"> </w:delText>
        </w:r>
      </w:del>
      <w:ins w:id="171" w:author="Huawei [Abdessamad] 2024-05" w:date="2024-05-08T17:25:00Z">
        <w:r>
          <w:tab/>
        </w:r>
      </w:ins>
      <w:del w:id="172" w:author="Huawei [Abdessamad] 2024-05" w:date="2024-05-08T17:25:00Z">
        <w:r w:rsidR="004C1C5E" w:rsidDel="00962F60">
          <w:delText xml:space="preserve">Then </w:delText>
        </w:r>
      </w:del>
      <w:ins w:id="173" w:author="Huawei [Abdessamad] 2024-05" w:date="2024-05-08T17:31:00Z">
        <w:r w:rsidR="001B1DF8">
          <w:t xml:space="preserve">if needed, </w:t>
        </w:r>
      </w:ins>
      <w:r w:rsidR="004C1C5E">
        <w:t xml:space="preserve">the NEF shall interact with the </w:t>
      </w:r>
      <w:ins w:id="174" w:author="Huawei [Abdessamad] 2024-05" w:date="2024-05-08T17:28:00Z">
        <w:r w:rsidR="00AC4C96">
          <w:t xml:space="preserve">concerned </w:t>
        </w:r>
      </w:ins>
      <w:r w:rsidR="004C1C5E">
        <w:t>NSACF</w:t>
      </w:r>
      <w:ins w:id="175" w:author="Huawei [Abdessamad] 2024-05" w:date="2024-05-08T17:28:00Z">
        <w:r w:rsidR="00AC4C96">
          <w:t>(s)</w:t>
        </w:r>
      </w:ins>
      <w:r w:rsidR="004C1C5E">
        <w:t xml:space="preserve"> to delete the associated subscription</w:t>
      </w:r>
      <w:ins w:id="176" w:author="Huawei [Abdessamad] 2024-05" w:date="2024-05-08T17:29:00Z">
        <w:r w:rsidR="005E61EA">
          <w:t>(s)</w:t>
        </w:r>
      </w:ins>
      <w:r w:rsidR="004C1C5E">
        <w:t xml:space="preserve"> to notifications by invoking the </w:t>
      </w:r>
      <w:proofErr w:type="spellStart"/>
      <w:r w:rsidR="004C1C5E">
        <w:t>Nnsacf_SliceEventExposure_Unsubscribe</w:t>
      </w:r>
      <w:proofErr w:type="spellEnd"/>
      <w:r w:rsidR="004C1C5E">
        <w:t xml:space="preserve"> service operation as specified in 3GPP TS 29.536 [47];</w:t>
      </w:r>
    </w:p>
    <w:p w14:paraId="2DB9D11F" w14:textId="77777777" w:rsidR="004C1C5E" w:rsidRDefault="004C1C5E" w:rsidP="004C1C5E">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C986116" w14:textId="77777777" w:rsidR="004C1C5E" w:rsidRDefault="004C1C5E" w:rsidP="004C1C5E">
      <w:pPr>
        <w:pStyle w:val="B10"/>
        <w:ind w:left="400" w:hanging="400"/>
      </w:pPr>
      <w:r>
        <w:rPr>
          <w:rFonts w:hint="eastAsia"/>
        </w:rPr>
        <w:t>-</w:t>
      </w:r>
      <w:r>
        <w:rPr>
          <w:lang w:eastAsia="zh-CN"/>
        </w:rPr>
        <w:tab/>
      </w:r>
      <w:r>
        <w:t xml:space="preserve">if the </w:t>
      </w:r>
      <w:bookmarkStart w:id="177" w:name="_Hlk95309043"/>
      <w:r>
        <w:t>"</w:t>
      </w:r>
      <w:bookmarkEnd w:id="177"/>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CD16622" w14:textId="77777777" w:rsidR="004C1C5E" w:rsidRDefault="004C1C5E" w:rsidP="004C1C5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847D15C" w14:textId="77777777" w:rsidR="004C1C5E" w:rsidRDefault="004C1C5E" w:rsidP="004C1C5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6379A4D" w14:textId="77777777" w:rsidR="004C1C5E" w:rsidRDefault="004C1C5E" w:rsidP="004C1C5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E275AAF" w14:textId="77777777" w:rsidR="004C1C5E" w:rsidRDefault="004C1C5E" w:rsidP="004C1C5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6CEB5D4" w14:textId="77777777" w:rsidR="004C1C5E" w:rsidRDefault="004C1C5E" w:rsidP="004C1C5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w:t>
      </w:r>
      <w:r>
        <w:lastRenderedPageBreak/>
        <w:t xml:space="preserve">and/or S-NSSAI information based on the </w:t>
      </w:r>
      <w:r w:rsidRPr="00E93F0F">
        <w:t xml:space="preserve">received </w:t>
      </w:r>
      <w:r>
        <w:t>requesting AF Identifier, and if provided, the MTC Provider Information;</w:t>
      </w:r>
    </w:p>
    <w:p w14:paraId="33226015" w14:textId="77777777" w:rsidR="004C1C5E" w:rsidRDefault="004C1C5E" w:rsidP="004C1C5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8CCC5D8" w14:textId="77777777" w:rsidR="004C1C5E" w:rsidRDefault="004C1C5E" w:rsidP="004C1C5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2CEBC7E" w14:textId="77777777" w:rsidR="004C1C5E" w:rsidRDefault="004C1C5E" w:rsidP="004C1C5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022237D" w14:textId="77777777" w:rsidR="004C1C5E" w:rsidRDefault="004C1C5E" w:rsidP="004C1C5E">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38B833AC" w14:textId="77777777" w:rsidR="004C1C5E" w:rsidRPr="003F510D" w:rsidRDefault="004C1C5E" w:rsidP="004C1C5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DA32F58" w14:textId="18AE61EF" w:rsidR="004C1C5E" w:rsidRDefault="004C1C5E" w:rsidP="004C1C5E">
      <w:pPr>
        <w:pStyle w:val="NO"/>
      </w:pPr>
      <w:r>
        <w:t>NOTE </w:t>
      </w:r>
      <w:ins w:id="178" w:author="Huawei [Abdessamad] 2024-05" w:date="2024-05-08T16:59:00Z">
        <w:r w:rsidR="00DF267B">
          <w:t>8</w:t>
        </w:r>
      </w:ins>
      <w:del w:id="179" w:author="Huawei [Abdessamad] 2024-05" w:date="2024-05-08T16:59:00Z">
        <w:r w:rsidDel="00DF267B">
          <w:delText>7</w:delText>
        </w:r>
      </w:del>
      <w:r>
        <w:t>:</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85C0D5F" w14:textId="77777777" w:rsidR="004C1C5E" w:rsidRPr="00E74C01" w:rsidRDefault="004C1C5E" w:rsidP="004C1C5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0E79DD84" w14:textId="77777777" w:rsidR="004C1C5E" w:rsidRDefault="004C1C5E" w:rsidP="004C1C5E">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7433C8EC" w14:textId="77777777" w:rsidR="004C1C5E" w:rsidRDefault="004C1C5E" w:rsidP="004C1C5E">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1AFF9E1" w14:textId="77777777" w:rsidR="004C1C5E" w:rsidRDefault="004C1C5E" w:rsidP="004C1C5E">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5711CED4" w14:textId="77777777" w:rsidR="004C1C5E" w:rsidRDefault="004C1C5E" w:rsidP="004C1C5E">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1388DA8" w14:textId="77777777" w:rsidR="004C1C5E" w:rsidRDefault="004C1C5E" w:rsidP="004C1C5E">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519F536D" w14:textId="77777777" w:rsidR="004C1C5E" w:rsidRDefault="004C1C5E" w:rsidP="004C1C5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8505DED" w14:textId="77777777" w:rsidR="004C1C5E" w:rsidRPr="00C9426B" w:rsidRDefault="004C1C5E" w:rsidP="004C1C5E">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6E304B6D" w14:textId="77777777" w:rsidR="004C1C5E" w:rsidRDefault="004C1C5E" w:rsidP="004C1C5E">
      <w:pPr>
        <w:pStyle w:val="B2"/>
        <w:rPr>
          <w:lang w:val="en-US" w:eastAsia="zh-CN"/>
        </w:rPr>
      </w:pPr>
      <w:r>
        <w:lastRenderedPageBreak/>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4DCA77E1" w14:textId="77777777" w:rsidR="004C1C5E" w:rsidRDefault="004C1C5E" w:rsidP="004C1C5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6B65C023" w14:textId="77777777" w:rsidR="004C1C5E" w:rsidRDefault="004C1C5E" w:rsidP="004C1C5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988F0E8" w14:textId="77777777" w:rsidR="004C1C5E" w:rsidRDefault="004C1C5E" w:rsidP="004C1C5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58EC73A" w14:textId="77777777" w:rsidR="004C1C5E" w:rsidRDefault="004C1C5E" w:rsidP="004C1C5E">
      <w:pPr>
        <w:pStyle w:val="B2"/>
        <w:rPr>
          <w:lang w:eastAsia="zh-CN"/>
        </w:rPr>
      </w:pPr>
      <w:r>
        <w:rPr>
          <w:lang w:eastAsia="zh-CN"/>
        </w:rPr>
        <w:t>and</w:t>
      </w:r>
    </w:p>
    <w:p w14:paraId="617DD8D4" w14:textId="77777777" w:rsidR="004C1C5E" w:rsidRPr="007C61B5" w:rsidRDefault="004C1C5E" w:rsidP="004C1C5E">
      <w:pPr>
        <w:pStyle w:val="B2"/>
      </w:pPr>
      <w:r w:rsidRPr="007C61B5">
        <w:t>-</w:t>
      </w:r>
      <w:r w:rsidRPr="007C61B5">
        <w:tab/>
      </w:r>
      <w:r w:rsidRPr="00A8446D">
        <w:t>in order to unsubscribe from group status events reporting</w:t>
      </w:r>
      <w:r>
        <w:t>:</w:t>
      </w:r>
    </w:p>
    <w:p w14:paraId="33F43846" w14:textId="77777777" w:rsidR="004C1C5E" w:rsidRPr="007C61B5" w:rsidRDefault="004C1C5E" w:rsidP="004C1C5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B1FA78D" w14:textId="77777777" w:rsidR="004C1C5E" w:rsidRDefault="004C1C5E" w:rsidP="004C1C5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86BA90F" w14:textId="77777777" w:rsidR="004C1C5E" w:rsidRPr="003108D4" w:rsidRDefault="004C1C5E" w:rsidP="004C1C5E">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6541804F" w14:textId="77777777" w:rsidR="004C1C5E" w:rsidRPr="003108D4" w:rsidRDefault="004C1C5E" w:rsidP="004C1C5E">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1CE44B11" w14:textId="77777777" w:rsidR="004C1C5E" w:rsidRPr="003108D4" w:rsidRDefault="004C1C5E" w:rsidP="004C1C5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7D208205" w14:textId="77777777" w:rsidR="004C1C5E" w:rsidRDefault="004C1C5E" w:rsidP="004C1C5E">
      <w:pPr>
        <w:pStyle w:val="B10"/>
      </w:pPr>
      <w:r>
        <w:t>and</w:t>
      </w:r>
    </w:p>
    <w:p w14:paraId="26FF8997" w14:textId="6725DF53" w:rsidR="004C6F66" w:rsidRDefault="004C1C5E" w:rsidP="004C1C5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w:t>
      </w:r>
    </w:p>
    <w:p w14:paraId="6328F885" w14:textId="4C9D14C7" w:rsidR="004C1C5E" w:rsidRPr="0058588A" w:rsidRDefault="004C1C5E" w:rsidP="004C1C5E">
      <w:pPr>
        <w:pStyle w:val="B10"/>
      </w:pPr>
      <w:r w:rsidRPr="0058588A">
        <w:t xml:space="preserve">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5D2E627" w14:textId="6D30FD89" w:rsidR="004C1C5E" w:rsidRPr="0058588A" w:rsidRDefault="004C1C5E" w:rsidP="004C1C5E">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76D425DB" w14:textId="0B7B6B35" w:rsidR="004C1C5E" w:rsidRPr="0058588A" w:rsidRDefault="004C1C5E" w:rsidP="004C1C5E">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3BD2B89" w14:textId="27ACACA2" w:rsidR="004C1C5E" w:rsidRPr="0058588A" w:rsidRDefault="004C1C5E" w:rsidP="004C1C5E">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B3BECAD" w14:textId="1EF368FF" w:rsidR="004C1C5E" w:rsidRPr="0058588A" w:rsidRDefault="004C1C5E" w:rsidP="004C1C5E">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54F394BE" w14:textId="3232F68B" w:rsidR="004C1C5E" w:rsidRPr="0058588A" w:rsidRDefault="004C1C5E" w:rsidP="004C1C5E">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bookmarkEnd w:id="17"/>
    <w:bookmarkEnd w:id="18"/>
    <w:bookmarkEnd w:id="19"/>
    <w:bookmarkEnd w:id="20"/>
    <w:bookmarkEnd w:id="21"/>
    <w:bookmarkEnd w:id="22"/>
    <w:bookmarkEnd w:id="23"/>
    <w:bookmarkEnd w:id="24"/>
    <w:bookmarkEnd w:id="25"/>
    <w:bookmarkEnd w:id="26"/>
    <w:bookmarkEnd w:id="27"/>
    <w:bookmarkEnd w:id="28"/>
    <w:bookmarkEnd w:id="2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2AC8" w14:textId="77777777" w:rsidR="00164C69" w:rsidRDefault="00164C69">
      <w:r>
        <w:separator/>
      </w:r>
    </w:p>
  </w:endnote>
  <w:endnote w:type="continuationSeparator" w:id="0">
    <w:p w14:paraId="5F14942F" w14:textId="77777777" w:rsidR="00164C69" w:rsidRDefault="0016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8EEB2" w14:textId="77777777" w:rsidR="00164C69" w:rsidRDefault="00164C69">
      <w:r>
        <w:separator/>
      </w:r>
    </w:p>
  </w:footnote>
  <w:footnote w:type="continuationSeparator" w:id="0">
    <w:p w14:paraId="6B3EB47D" w14:textId="77777777" w:rsidR="00164C69" w:rsidRDefault="0016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21E2"/>
    <w:rsid w:val="000860D2"/>
    <w:rsid w:val="000863AE"/>
    <w:rsid w:val="000925A4"/>
    <w:rsid w:val="00093392"/>
    <w:rsid w:val="0009652D"/>
    <w:rsid w:val="00097DD8"/>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1DF8"/>
    <w:rsid w:val="001B2449"/>
    <w:rsid w:val="001B3A12"/>
    <w:rsid w:val="001B52F0"/>
    <w:rsid w:val="001B6540"/>
    <w:rsid w:val="001B7A65"/>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0BC3"/>
    <w:rsid w:val="003036C2"/>
    <w:rsid w:val="00305409"/>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E7F08-B89E-4EEA-A8F7-7DD95F05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5681</Words>
  <Characters>32387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131</cp:revision>
  <cp:lastPrinted>1900-01-01T00:00:00Z</cp:lastPrinted>
  <dcterms:created xsi:type="dcterms:W3CDTF">2024-05-08T15:56:00Z</dcterms:created>
  <dcterms:modified xsi:type="dcterms:W3CDTF">2024-05-20T11:28:00Z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