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9C9C5BC"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F820A7">
        <w:rPr>
          <w:b/>
          <w:i/>
          <w:noProof/>
          <w:sz w:val="28"/>
        </w:rPr>
        <w:t>267</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3CB20B" w:rsidR="00D400D6" w:rsidRPr="00410371" w:rsidRDefault="002F321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A9611F">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040FFDC" w:rsidR="00D400D6" w:rsidRPr="00410371" w:rsidRDefault="00F820A7" w:rsidP="00C3404E">
            <w:pPr>
              <w:pStyle w:val="CRCoverPage"/>
              <w:spacing w:after="0"/>
              <w:rPr>
                <w:noProof/>
              </w:rPr>
            </w:pPr>
            <w:r w:rsidRPr="00F820A7">
              <w:rPr>
                <w:b/>
                <w:noProof/>
                <w:sz w:val="28"/>
              </w:rPr>
              <w:t>1296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174B509" w:rsidR="00D400D6" w:rsidRPr="00410371" w:rsidRDefault="002F321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A9611F">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F02CC3" w:rsidR="00D400D6" w:rsidRDefault="00860247" w:rsidP="008618CF">
            <w:pPr>
              <w:pStyle w:val="CRCoverPage"/>
              <w:spacing w:after="0"/>
              <w:ind w:left="100"/>
              <w:rPr>
                <w:noProof/>
              </w:rPr>
            </w:pPr>
            <w:r w:rsidRPr="00860247">
              <w:t>Corrections to the provisions related to the application detection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C2EA22" w:rsidR="00D400D6" w:rsidRDefault="00C758B2" w:rsidP="008618CF">
            <w:pPr>
              <w:pStyle w:val="CRCoverPage"/>
              <w:spacing w:after="0"/>
              <w:ind w:left="100"/>
              <w:rPr>
                <w:noProof/>
              </w:rPr>
            </w:pPr>
            <w:r w:rsidRPr="00C758B2">
              <w:t>TEI18_ADEE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EF8AB7" w:rsidR="00D400D6" w:rsidRDefault="007F491C" w:rsidP="008618CF">
            <w:pPr>
              <w:pStyle w:val="CRCoverPage"/>
              <w:spacing w:after="0"/>
              <w:ind w:left="100"/>
              <w:rPr>
                <w:noProof/>
              </w:rPr>
            </w:pPr>
            <w:r>
              <w:t>202</w:t>
            </w:r>
            <w:r w:rsidR="00992338">
              <w:t>4</w:t>
            </w:r>
            <w:r>
              <w:t>-</w:t>
            </w:r>
            <w:r w:rsidR="00865F3D">
              <w:t>0</w:t>
            </w:r>
            <w:r w:rsidR="0043013A">
              <w:t>5</w:t>
            </w:r>
            <w:r>
              <w:t>-</w:t>
            </w:r>
            <w:r w:rsidR="0043013A">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F321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02F723" w14:textId="3B41E55D" w:rsidR="00CD3E05" w:rsidRDefault="00F04963" w:rsidP="00CD3E05">
            <w:pPr>
              <w:pStyle w:val="CRCoverPage"/>
              <w:spacing w:after="0"/>
              <w:ind w:left="100"/>
              <w:rPr>
                <w:noProof/>
              </w:rPr>
            </w:pPr>
            <w:r>
              <w:rPr>
                <w:noProof/>
              </w:rPr>
              <w:t xml:space="preserve">The </w:t>
            </w:r>
            <w:r w:rsidR="00E27205">
              <w:rPr>
                <w:noProof/>
              </w:rPr>
              <w:t>"APPLICATIO</w:t>
            </w:r>
            <w:r w:rsidR="00E27205" w:rsidRPr="00827B0D">
              <w:rPr>
                <w:noProof/>
                <w:highlight w:val="yellow"/>
              </w:rPr>
              <w:t>N</w:t>
            </w:r>
            <w:r w:rsidR="00E27205" w:rsidRPr="00827B0D">
              <w:rPr>
                <w:b/>
                <w:noProof/>
                <w:highlight w:val="yellow"/>
              </w:rPr>
              <w:t>_</w:t>
            </w:r>
            <w:r w:rsidR="00E27205" w:rsidRPr="00827B0D">
              <w:rPr>
                <w:noProof/>
                <w:highlight w:val="yellow"/>
              </w:rPr>
              <w:t>S</w:t>
            </w:r>
            <w:r w:rsidR="00E27205">
              <w:rPr>
                <w:noProof/>
              </w:rPr>
              <w:t xml:space="preserve">TOP" monitoring type </w:t>
            </w:r>
            <w:r w:rsidR="00771603">
              <w:rPr>
                <w:noProof/>
              </w:rPr>
              <w:t xml:space="preserve">value </w:t>
            </w:r>
            <w:r w:rsidR="00E27205">
              <w:rPr>
                <w:noProof/>
              </w:rPr>
              <w:t>is incorrectly written as "APPLICATIO</w:t>
            </w:r>
            <w:r w:rsidR="00E27205" w:rsidRPr="00827B0D">
              <w:rPr>
                <w:noProof/>
                <w:highlight w:val="yellow"/>
              </w:rPr>
              <w:t>N S</w:t>
            </w:r>
            <w:r w:rsidR="00E27205">
              <w:rPr>
                <w:noProof/>
              </w:rPr>
              <w:t>TOP" in the OpenAPI description.</w:t>
            </w:r>
          </w:p>
          <w:p w14:paraId="6D33AB73" w14:textId="77777777" w:rsidR="00615117" w:rsidRDefault="00615117" w:rsidP="00CD3E05">
            <w:pPr>
              <w:pStyle w:val="CRCoverPage"/>
              <w:spacing w:after="0"/>
              <w:ind w:left="100"/>
              <w:rPr>
                <w:noProof/>
              </w:rPr>
            </w:pPr>
          </w:p>
          <w:p w14:paraId="24ABD935" w14:textId="40749893" w:rsidR="00615117" w:rsidRPr="00F733EA" w:rsidRDefault="00E27205" w:rsidP="00CD3E05">
            <w:pPr>
              <w:pStyle w:val="CRCoverPage"/>
              <w:spacing w:after="0"/>
              <w:ind w:left="100"/>
              <w:rPr>
                <w:noProof/>
              </w:rPr>
            </w:pPr>
            <w:r>
              <w:rPr>
                <w:noProof/>
              </w:rPr>
              <w:t>There are also various provisions related to the application detection functionality that need further clarifications to avoid confusion</w:t>
            </w:r>
            <w:r w:rsidR="00615117">
              <w:rPr>
                <w:noProof/>
              </w:rPr>
              <w:t>.</w:t>
            </w:r>
            <w:r w:rsidR="00361994">
              <w:rPr>
                <w:noProof/>
              </w:rPr>
              <w:t xml:space="preserve"> In addition, the related formatting/styles are broken</w:t>
            </w:r>
            <w:r w:rsidR="00013257">
              <w:rPr>
                <w:noProof/>
              </w:rPr>
              <w:t xml:space="preserve"> and need to be fixed</w:t>
            </w:r>
            <w:r w:rsidR="00361994">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886DC3" w14:textId="77777777" w:rsidR="00825543" w:rsidRDefault="00771603" w:rsidP="00586AE4">
            <w:pPr>
              <w:pStyle w:val="CRCoverPage"/>
              <w:numPr>
                <w:ilvl w:val="0"/>
                <w:numId w:val="4"/>
              </w:numPr>
              <w:spacing w:after="0"/>
              <w:rPr>
                <w:noProof/>
              </w:rPr>
            </w:pPr>
            <w:r>
              <w:rPr>
                <w:noProof/>
              </w:rPr>
              <w:t>Correct the "APPLICATION_STOP" monitoring type enumeration value in the OpenAPI description</w:t>
            </w:r>
            <w:r w:rsidR="00B71FCE">
              <w:rPr>
                <w:noProof/>
              </w:rPr>
              <w:t>.</w:t>
            </w:r>
          </w:p>
          <w:p w14:paraId="534D71B4" w14:textId="616B4F27" w:rsidR="00A510C3" w:rsidRPr="00C264B2" w:rsidRDefault="00A510C3" w:rsidP="00586AE4">
            <w:pPr>
              <w:pStyle w:val="CRCoverPage"/>
              <w:numPr>
                <w:ilvl w:val="0"/>
                <w:numId w:val="4"/>
              </w:numPr>
              <w:spacing w:after="0"/>
              <w:rPr>
                <w:noProof/>
              </w:rPr>
            </w:pPr>
            <w:r>
              <w:rPr>
                <w:noProof/>
              </w:rPr>
              <w:t>Apply additional enhancements of the provisions related to the application detection functionality.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1F6793" w14:textId="77777777" w:rsidR="00A35E2F" w:rsidRDefault="00FC4276" w:rsidP="00B96539">
            <w:pPr>
              <w:pStyle w:val="CRCoverPage"/>
              <w:numPr>
                <w:ilvl w:val="0"/>
                <w:numId w:val="4"/>
              </w:numPr>
              <w:spacing w:after="0"/>
              <w:rPr>
                <w:noProof/>
              </w:rPr>
            </w:pPr>
            <w:r>
              <w:rPr>
                <w:noProof/>
              </w:rPr>
              <w:t xml:space="preserve">The </w:t>
            </w:r>
            <w:r w:rsidR="00A510C3">
              <w:rPr>
                <w:noProof/>
              </w:rPr>
              <w:t>"APPLICATION_STOP" monitoring type enumeration value remains incorrect in the OpenAPI description.</w:t>
            </w:r>
          </w:p>
          <w:p w14:paraId="02AF21D6" w14:textId="150F3C0D" w:rsidR="00116EF4" w:rsidRPr="00C264B2" w:rsidRDefault="00116EF4" w:rsidP="00B96539">
            <w:pPr>
              <w:pStyle w:val="CRCoverPage"/>
              <w:numPr>
                <w:ilvl w:val="0"/>
                <w:numId w:val="4"/>
              </w:numPr>
              <w:spacing w:after="0"/>
              <w:rPr>
                <w:noProof/>
              </w:rPr>
            </w:pPr>
            <w:r>
              <w:rPr>
                <w:noProof/>
              </w:rPr>
              <w:t>Some of the provisions related to the application detection functionality remain unclear to some extent and may be generate confusion.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598D2CD" w:rsidR="001E41F3" w:rsidRPr="005F4248" w:rsidRDefault="00E16794" w:rsidP="00342210">
            <w:pPr>
              <w:pStyle w:val="CRCoverPage"/>
              <w:spacing w:after="0"/>
              <w:ind w:left="100"/>
              <w:rPr>
                <w:noProof/>
              </w:rPr>
            </w:pPr>
            <w:r>
              <w:rPr>
                <w:noProof/>
              </w:rPr>
              <w:t>4.4.2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8F92A0" w:rsidR="001E41F3" w:rsidRDefault="007C5216">
            <w:pPr>
              <w:pStyle w:val="CRCoverPage"/>
              <w:spacing w:after="0"/>
              <w:ind w:left="100"/>
              <w:rPr>
                <w:noProof/>
              </w:rPr>
            </w:pPr>
            <w:r>
              <w:rPr>
                <w:noProof/>
              </w:rPr>
              <w:t xml:space="preserve">This CR </w:t>
            </w:r>
            <w:r w:rsidR="00DA2425">
              <w:rPr>
                <w:noProof/>
              </w:rPr>
              <w:t>does not impact</w:t>
            </w:r>
            <w:r w:rsidR="008C186B">
              <w:rPr>
                <w:noProof/>
              </w:rPr>
              <w:t xml:space="preserve"> </w:t>
            </w:r>
            <w:r w:rsidR="0080513A">
              <w:rPr>
                <w:noProof/>
              </w:rPr>
              <w:t>the</w:t>
            </w:r>
            <w:r w:rsidR="00FE7E98">
              <w:rPr>
                <w:noProof/>
              </w:rPr>
              <w:t xml:space="preserve"> OpenAPI description</w:t>
            </w:r>
            <w:r w:rsidR="00DA2425">
              <w:rPr>
                <w:noProof/>
              </w:rPr>
              <w:t>s</w:t>
            </w:r>
            <w:r w:rsidR="005933C6">
              <w:rPr>
                <w:noProof/>
              </w:rPr>
              <w:t xml:space="preserve"> </w:t>
            </w:r>
            <w:r w:rsidR="0080513A">
              <w:rPr>
                <w:noProof/>
              </w:rPr>
              <w:t>of the</w:t>
            </w:r>
            <w:r w:rsidR="005933C6" w:rsidRPr="00AB2D66">
              <w:rPr>
                <w:noProof/>
              </w:rPr>
              <w:t xml:space="preserve">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33C182" w14:textId="77777777" w:rsidR="004C1C5E" w:rsidRDefault="004C1C5E" w:rsidP="004C1C5E">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2000436"/>
      <w:bookmarkStart w:id="17" w:name="_Toc11247930"/>
      <w:bookmarkStart w:id="18" w:name="_Toc27045112"/>
      <w:bookmarkStart w:id="19" w:name="_Toc36034163"/>
      <w:bookmarkStart w:id="20" w:name="_Toc45132311"/>
      <w:bookmarkStart w:id="21" w:name="_Toc49776596"/>
      <w:bookmarkStart w:id="22" w:name="_Toc51747516"/>
      <w:bookmarkStart w:id="23" w:name="_Toc66361098"/>
      <w:bookmarkStart w:id="24" w:name="_Toc68105603"/>
      <w:bookmarkStart w:id="25" w:name="_Toc74756235"/>
      <w:bookmarkStart w:id="26" w:name="_Toc105675112"/>
      <w:bookmarkStart w:id="27" w:name="_Toc130503190"/>
      <w:bookmarkStart w:id="28" w:name="_Toc153625982"/>
      <w:bookmarkStart w:id="29" w:name="_Toc161947891"/>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939D86" w14:textId="77777777" w:rsidR="004C1C5E" w:rsidRDefault="004C1C5E" w:rsidP="004C1C5E">
      <w:r>
        <w:t>The procedures and provisions for event monitoring defined in clause 4.4.2 of 3GPP TS 29.122 [4] shall be applicable in 5GS with the following differences:</w:t>
      </w:r>
    </w:p>
    <w:p w14:paraId="020EFCEB" w14:textId="77777777" w:rsidR="004C1C5E" w:rsidRDefault="004C1C5E" w:rsidP="004C1C5E">
      <w:pPr>
        <w:pStyle w:val="B10"/>
      </w:pPr>
      <w:r>
        <w:t>-</w:t>
      </w:r>
      <w:r>
        <w:tab/>
        <w:t>description of the SCS/AS applies to the AF;</w:t>
      </w:r>
    </w:p>
    <w:p w14:paraId="140971AE" w14:textId="77777777" w:rsidR="004C1C5E" w:rsidRDefault="004C1C5E" w:rsidP="004C1C5E">
      <w:pPr>
        <w:pStyle w:val="B10"/>
      </w:pPr>
      <w:r>
        <w:t>-</w:t>
      </w:r>
      <w:r>
        <w:tab/>
        <w:t>description of the SCEF applies to the NEF;</w:t>
      </w:r>
    </w:p>
    <w:p w14:paraId="495ADD6E" w14:textId="77777777" w:rsidR="004C1C5E" w:rsidRDefault="004C1C5E" w:rsidP="004C1C5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DED9ECD" w14:textId="77777777" w:rsidR="004C1C5E" w:rsidRDefault="004C1C5E" w:rsidP="004C1C5E">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5FF1F025" w14:textId="77777777" w:rsidR="004C1C5E" w:rsidRDefault="004C1C5E" w:rsidP="004C1C5E">
      <w:pPr>
        <w:pStyle w:val="B10"/>
      </w:pPr>
      <w:r>
        <w:t>-</w:t>
      </w:r>
      <w:r>
        <w:tab/>
        <w:t>description about the PCRF is not applicable;</w:t>
      </w:r>
    </w:p>
    <w:p w14:paraId="5F9694D4" w14:textId="77777777" w:rsidR="004C1C5E" w:rsidRDefault="004C1C5E" w:rsidP="004C1C5E">
      <w:pPr>
        <w:pStyle w:val="B10"/>
      </w:pPr>
      <w:r>
        <w:t>-</w:t>
      </w:r>
      <w:r>
        <w:tab/>
        <w:t>description about the change of IMSI-IMEI(SV) association monitoring event apply to the change of SUPI-PEI association monitoring event;</w:t>
      </w:r>
    </w:p>
    <w:p w14:paraId="2ED87D9B" w14:textId="77777777" w:rsidR="004C1C5E" w:rsidRDefault="004C1C5E" w:rsidP="004C1C5E">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42576F10" w14:textId="77777777" w:rsidR="004C1C5E" w:rsidRDefault="004C1C5E" w:rsidP="004C1C5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F4C84CB" w14:textId="77777777" w:rsidR="004C1C5E" w:rsidRDefault="004C1C5E" w:rsidP="004C1C5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58F1A44" w14:textId="77777777" w:rsidR="004C1C5E" w:rsidRDefault="004C1C5E" w:rsidP="004C1C5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7DEF7738" w14:textId="77777777" w:rsidR="004C1C5E" w:rsidRDefault="004C1C5E" w:rsidP="004C1C5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66BD9B59" w14:textId="77777777" w:rsidR="004C1C5E" w:rsidRDefault="004C1C5E" w:rsidP="004C1C5E">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12FD96DA" w14:textId="77777777" w:rsidR="004C1C5E" w:rsidRDefault="004C1C5E" w:rsidP="004C1C5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2590E3CB" w14:textId="77777777" w:rsidR="004C1C5E" w:rsidRDefault="004C1C5E" w:rsidP="004C1C5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27F97DF" w14:textId="77777777" w:rsidR="004C1C5E" w:rsidRDefault="004C1C5E" w:rsidP="004C1C5E">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3F21789" w14:textId="77777777" w:rsidR="004C1C5E" w:rsidRDefault="004C1C5E" w:rsidP="004C1C5E">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697DAE38" w14:textId="77777777" w:rsidR="004C1C5E" w:rsidRDefault="004C1C5E" w:rsidP="004C1C5E">
      <w:pPr>
        <w:pStyle w:val="B3"/>
      </w:pPr>
      <w:r>
        <w:lastRenderedPageBreak/>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591972D" w14:textId="77777777" w:rsidR="004C1C5E" w:rsidRDefault="004C1C5E" w:rsidP="004C1C5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D61645B" w14:textId="77777777" w:rsidR="004C1C5E" w:rsidRDefault="004C1C5E" w:rsidP="004C1C5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6C53A3B7" w14:textId="77777777" w:rsidR="004C1C5E" w:rsidRDefault="004C1C5E" w:rsidP="004C1C5E">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FBC8735" w14:textId="77777777" w:rsidR="004C1C5E" w:rsidRDefault="004C1C5E" w:rsidP="004C1C5E">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E9BF377" w14:textId="77777777" w:rsidR="004C1C5E" w:rsidRDefault="004C1C5E" w:rsidP="004C1C5E">
      <w:pPr>
        <w:pStyle w:val="B3"/>
      </w:pPr>
      <w:r>
        <w:t>B)</w:t>
      </w:r>
      <w:r>
        <w:tab/>
        <w:t>the downlink data descriptor impacted by the downlink data delivery status change within the "</w:t>
      </w:r>
      <w:proofErr w:type="spellStart"/>
      <w:r>
        <w:t>dddTraDescriptor</w:t>
      </w:r>
      <w:proofErr w:type="spellEnd"/>
      <w:r>
        <w:t>" attribute;</w:t>
      </w:r>
    </w:p>
    <w:p w14:paraId="1FD7F5B2" w14:textId="77777777" w:rsidR="004C1C5E" w:rsidRDefault="004C1C5E" w:rsidP="004C1C5E">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AF982DC" w14:textId="77777777" w:rsidR="004C1C5E" w:rsidRDefault="004C1C5E" w:rsidP="004C1C5E">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111DF98E" w14:textId="77777777" w:rsidR="004C1C5E" w:rsidRDefault="004C1C5E" w:rsidP="004C1C5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45FB88F0" w14:textId="77777777" w:rsidR="004C1C5E" w:rsidRDefault="004C1C5E" w:rsidP="004C1C5E">
      <w:pPr>
        <w:pStyle w:val="B2"/>
        <w:rPr>
          <w:lang w:eastAsia="zh-CN"/>
        </w:rPr>
      </w:pPr>
      <w:bookmarkStart w:id="30" w:name="OLE_LINK22"/>
      <w:bookmarkStart w:id="3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p>
    <w:bookmarkEnd w:id="30"/>
    <w:bookmarkEnd w:id="31"/>
    <w:p w14:paraId="5DC13C8C" w14:textId="77777777" w:rsidR="004C1C5E" w:rsidRDefault="004C1C5E" w:rsidP="004C1C5E">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93CAD23" w14:textId="77777777" w:rsidR="004C1C5E" w:rsidRDefault="004C1C5E" w:rsidP="004C1C5E">
      <w:pPr>
        <w:pStyle w:val="B2"/>
        <w:rPr>
          <w:lang w:val="en-US" w:eastAsia="zh-CN"/>
        </w:rPr>
      </w:pPr>
      <w:r>
        <w:lastRenderedPageBreak/>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2" w:name="OLE_LINK20"/>
      <w:bookmarkStart w:id="33" w:name="OLE_LINK21"/>
      <w:r>
        <w:rPr>
          <w:rFonts w:hint="eastAsia"/>
          <w:lang w:eastAsia="zh-CN"/>
        </w:rPr>
        <w:t>in clause</w:t>
      </w:r>
      <w:r>
        <w:rPr>
          <w:lang w:eastAsia="zh-CN"/>
        </w:rPr>
        <w:t> </w:t>
      </w:r>
      <w:r>
        <w:rPr>
          <w:rFonts w:hint="eastAsia"/>
          <w:lang w:eastAsia="zh-CN"/>
        </w:rPr>
        <w:t>5.2</w:t>
      </w:r>
      <w:bookmarkEnd w:id="32"/>
      <w:bookmarkEnd w:id="3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4" w:name="_Hlk43404813"/>
      <w:r>
        <w:rPr>
          <w:rFonts w:hint="eastAsia"/>
          <w:lang w:eastAsia="zh-CN"/>
        </w:rPr>
        <w:t>3GPP TS 29.503 [17]</w:t>
      </w:r>
      <w:bookmarkEnd w:id="3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07CAEF3C" w14:textId="77777777" w:rsidR="004C1C5E" w:rsidRDefault="004C1C5E" w:rsidP="004C1C5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F488A45" w14:textId="77777777" w:rsidR="004C1C5E" w:rsidRPr="00871E28" w:rsidRDefault="004C1C5E" w:rsidP="004C1C5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6CED38C1" w14:textId="77777777" w:rsidR="004C1C5E" w:rsidRDefault="004C1C5E" w:rsidP="004C1C5E">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63A72D16" w14:textId="77777777" w:rsidR="004C1C5E" w:rsidRDefault="004C1C5E" w:rsidP="004C1C5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F799144" w14:textId="77777777" w:rsidR="004C1C5E" w:rsidRPr="00307390" w:rsidRDefault="004C1C5E" w:rsidP="004C1C5E">
      <w:pPr>
        <w:pStyle w:val="B10"/>
      </w:pPr>
      <w:r w:rsidRPr="00307390">
        <w:t>-</w:t>
      </w:r>
      <w:r w:rsidRPr="00307390">
        <w:tab/>
        <w:t>when user consent management shall be carried out for EDGE applications, then:</w:t>
      </w:r>
    </w:p>
    <w:p w14:paraId="15C6A33D" w14:textId="77777777" w:rsidR="004C1C5E" w:rsidRPr="00C805FF" w:rsidRDefault="004C1C5E" w:rsidP="004C1C5E">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0712438" w14:textId="77777777" w:rsidR="004C1C5E" w:rsidRDefault="004C1C5E" w:rsidP="004C1C5E">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0F872FA5" w14:textId="77777777" w:rsidR="004C1C5E" w:rsidRDefault="004C1C5E" w:rsidP="004C1C5E">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503B825E" w14:textId="77777777" w:rsidR="004C1C5E" w:rsidRDefault="004C1C5E" w:rsidP="004C1C5E">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60522AF" w14:textId="77777777" w:rsidR="004C1C5E" w:rsidRDefault="004C1C5E" w:rsidP="004C1C5E">
      <w:pPr>
        <w:pStyle w:val="B2"/>
      </w:pPr>
      <w:r>
        <w:t>5)</w:t>
      </w:r>
      <w:r>
        <w:tab/>
        <w:t>when becoming aware of user consent revocation for one or several UE(s), the NEF shall:</w:t>
      </w:r>
    </w:p>
    <w:p w14:paraId="5E105D27" w14:textId="77777777" w:rsidR="004C1C5E" w:rsidRDefault="004C1C5E" w:rsidP="004C1C5E">
      <w:pPr>
        <w:pStyle w:val="B3"/>
      </w:pPr>
      <w:r>
        <w:lastRenderedPageBreak/>
        <w:t>A)</w:t>
      </w:r>
      <w:r>
        <w:tab/>
        <w:t>stop processing the data related to the concerned UE(s)</w:t>
      </w:r>
      <w:r>
        <w:rPr>
          <w:lang w:eastAsia="zh-CN"/>
        </w:rPr>
        <w:t>;</w:t>
      </w:r>
    </w:p>
    <w:p w14:paraId="34D2893F" w14:textId="77777777" w:rsidR="004C1C5E" w:rsidRDefault="004C1C5E" w:rsidP="004C1C5E">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BE7F4D4" w14:textId="77777777" w:rsidR="004C1C5E" w:rsidRDefault="004C1C5E" w:rsidP="004C1C5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CA832AB" w14:textId="77777777" w:rsidR="004C1C5E" w:rsidRDefault="004C1C5E" w:rsidP="004C1C5E">
      <w:pPr>
        <w:pStyle w:val="B3"/>
      </w:pPr>
      <w:r>
        <w:t>D)</w:t>
      </w:r>
      <w:r>
        <w:tab/>
        <w:t>unsubscribe from user consent revocation notifications for the concerned UE(s) at the UDM</w:t>
      </w:r>
      <w:r>
        <w:rPr>
          <w:lang w:eastAsia="zh-CN"/>
        </w:rPr>
        <w:t>;</w:t>
      </w:r>
    </w:p>
    <w:p w14:paraId="3BACB92A" w14:textId="77777777" w:rsidR="004C1C5E" w:rsidRDefault="004C1C5E" w:rsidP="004C1C5E">
      <w:pPr>
        <w:pStyle w:val="B2"/>
      </w:pPr>
      <w:r>
        <w:t>6)</w:t>
      </w:r>
      <w:r>
        <w:tab/>
        <w:t>at the reception of the user consent revocation notification from the NEF, the AF shall take the necessary actions to stop processing the data related to the UE(s) for which user consent was revoked; and</w:t>
      </w:r>
    </w:p>
    <w:p w14:paraId="6C486170" w14:textId="77777777" w:rsidR="004C1C5E" w:rsidRDefault="004C1C5E" w:rsidP="004C1C5E">
      <w:pPr>
        <w:pStyle w:val="B2"/>
      </w:pPr>
      <w:r>
        <w:t>7)</w:t>
      </w:r>
      <w:r>
        <w:tab/>
        <w:t>if user consent is revoked for all the UE(s), the AF shall delete the corresponding "Individual Monitoring Event Subscription</w:t>
      </w:r>
      <w:r>
        <w:rPr>
          <w:lang w:eastAsia="zh-CN"/>
        </w:rPr>
        <w:t>" resource as specified above in this clause;</w:t>
      </w:r>
    </w:p>
    <w:p w14:paraId="2FCEF615" w14:textId="77777777" w:rsidR="004C1C5E" w:rsidRDefault="004C1C5E" w:rsidP="004C1C5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1C348CA" w14:textId="77777777" w:rsidR="004C1C5E" w:rsidRDefault="004C1C5E" w:rsidP="004C1C5E">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2BCC39F6" w14:textId="77777777" w:rsidR="004C1C5E" w:rsidRDefault="004C1C5E" w:rsidP="004C1C5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54D85E45" w14:textId="77777777" w:rsidR="004C1C5E" w:rsidRDefault="004C1C5E" w:rsidP="004C1C5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BA556FC" w14:textId="77777777" w:rsidR="004C1C5E" w:rsidRDefault="004C1C5E" w:rsidP="004C1C5E">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6106B3D2" w14:textId="77777777" w:rsidR="004C1C5E" w:rsidRDefault="004C1C5E" w:rsidP="004C1C5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592D7AEB" w14:textId="77777777" w:rsidR="004C1C5E" w:rsidRDefault="004C1C5E" w:rsidP="004C1C5E">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0D17E56" w14:textId="77777777" w:rsidR="004C1C5E" w:rsidRDefault="004C1C5E" w:rsidP="004C1C5E">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FE87179" w14:textId="77777777" w:rsidR="004C1C5E" w:rsidRDefault="004C1C5E" w:rsidP="004C1C5E">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3560CB1" w14:textId="77777777" w:rsidR="004C1C5E" w:rsidRDefault="004C1C5E" w:rsidP="004C1C5E">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2731C50F" w14:textId="77777777" w:rsidR="004C1C5E" w:rsidRDefault="004C1C5E" w:rsidP="004C1C5E">
      <w:pPr>
        <w:pStyle w:val="B2"/>
      </w:pPr>
      <w:r w:rsidRPr="00FF5388">
        <w:t>3)</w:t>
      </w:r>
      <w:r w:rsidRPr="00FF5388">
        <w:tab/>
      </w:r>
      <w:r>
        <w:t>if an AF service identifier was provided by the AF (case of an untrusted AF), the NEF shall translate it into the corresponding S-NSSAI prior to sending the request(s) to the NSACF(s);</w:t>
      </w:r>
    </w:p>
    <w:p w14:paraId="3B61935C" w14:textId="77777777" w:rsidR="004C1C5E" w:rsidRDefault="004C1C5E" w:rsidP="004C1C5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295F1221" w14:textId="77777777" w:rsidR="004C1C5E" w:rsidRDefault="004C1C5E" w:rsidP="004C1C5E">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3F47506F" w14:textId="77777777" w:rsidR="004C1C5E" w:rsidRPr="00C9426B" w:rsidRDefault="004C1C5E" w:rsidP="004C1C5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2DE58100" w14:textId="77777777" w:rsidR="004C1C5E" w:rsidRDefault="004C1C5E" w:rsidP="004C1C5E">
      <w:pPr>
        <w:pStyle w:val="B3"/>
      </w:pPr>
      <w:r>
        <w:lastRenderedPageBreak/>
        <w:t>A)</w:t>
      </w:r>
      <w:r>
        <w:tab/>
      </w:r>
      <w:r>
        <w:rPr>
          <w:lang w:eastAsia="zh-CN"/>
        </w:rPr>
        <w:t>for the HTTP POST request,</w:t>
      </w:r>
      <w:r>
        <w:t xml:space="preserve"> respond to the AF as defined in clause 5.3.3.2.3.4 of 3GPP TS 29.122 [4] with either;</w:t>
      </w:r>
    </w:p>
    <w:p w14:paraId="5892AC33" w14:textId="77777777" w:rsidR="004C1C5E" w:rsidRDefault="004C1C5E" w:rsidP="004C1C5E">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0DE4FA25" w14:textId="77777777" w:rsidR="004C1C5E" w:rsidRDefault="004C1C5E" w:rsidP="004C1C5E">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45D1A36" w14:textId="77777777" w:rsidR="004C1C5E" w:rsidRDefault="004C1C5E" w:rsidP="004C1C5E">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22C34902" w14:textId="77777777" w:rsidR="004C1C5E" w:rsidRDefault="004C1C5E" w:rsidP="004C1C5E">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8D49ED4" w14:textId="77777777" w:rsidR="004C1C5E" w:rsidRDefault="004C1C5E" w:rsidP="004C1C5E">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FDE0155" w14:textId="77777777" w:rsidR="004C1C5E" w:rsidRDefault="004C1C5E" w:rsidP="004C1C5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12E5FD50" w14:textId="77777777" w:rsidR="004C1C5E" w:rsidRDefault="004C1C5E" w:rsidP="004C1C5E">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1C339AF7" w14:textId="77777777" w:rsidR="004C1C5E" w:rsidRDefault="004C1C5E" w:rsidP="004C1C5E">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02CCB25A" w14:textId="77777777" w:rsidR="004C1C5E" w:rsidRDefault="004C1C5E" w:rsidP="004C1C5E">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01E2D827" w14:textId="77777777" w:rsidR="004C1C5E" w:rsidRDefault="004C1C5E" w:rsidP="004C1C5E">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68AFF26" w14:textId="77777777" w:rsidR="004C1C5E" w:rsidRDefault="004C1C5E" w:rsidP="004C1C5E">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4D6B415F" w14:textId="77777777" w:rsidR="004C1C5E" w:rsidRDefault="004C1C5E" w:rsidP="004C1C5E">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26B7B35A" w14:textId="77777777" w:rsidR="004C1C5E" w:rsidRDefault="004C1C5E" w:rsidP="004C1C5E">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7068555D" w14:textId="77777777" w:rsidR="004C1C5E" w:rsidRDefault="004C1C5E" w:rsidP="004C1C5E">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D9FD089" w14:textId="77777777" w:rsidR="004C1C5E" w:rsidRDefault="004C1C5E" w:rsidP="004C1C5E">
      <w:pPr>
        <w:pStyle w:val="B2"/>
      </w:pPr>
      <w:r>
        <w:lastRenderedPageBreak/>
        <w:t>and</w:t>
      </w:r>
    </w:p>
    <w:p w14:paraId="27100C6F" w14:textId="77777777" w:rsidR="004C1C5E" w:rsidRDefault="004C1C5E" w:rsidP="004C1C5E">
      <w:pPr>
        <w:pStyle w:val="B2"/>
      </w:pPr>
      <w:r>
        <w:t>6)</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2DB9D11F" w14:textId="77777777" w:rsidR="004C1C5E" w:rsidRDefault="004C1C5E" w:rsidP="004C1C5E">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4C986116" w14:textId="77777777" w:rsidR="004C1C5E" w:rsidRDefault="004C1C5E" w:rsidP="004C1C5E">
      <w:pPr>
        <w:pStyle w:val="B10"/>
        <w:ind w:left="400" w:hanging="400"/>
      </w:pPr>
      <w:r>
        <w:rPr>
          <w:rFonts w:hint="eastAsia"/>
        </w:rPr>
        <w:t>-</w:t>
      </w:r>
      <w:r>
        <w:rPr>
          <w:lang w:eastAsia="zh-CN"/>
        </w:rPr>
        <w:tab/>
      </w:r>
      <w:r>
        <w:t xml:space="preserve">if the </w:t>
      </w:r>
      <w:bookmarkStart w:id="35" w:name="_Hlk95309043"/>
      <w:r>
        <w:t>"</w:t>
      </w:r>
      <w:bookmarkEnd w:id="35"/>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0CD16622" w14:textId="77777777" w:rsidR="004C1C5E" w:rsidRDefault="004C1C5E" w:rsidP="004C1C5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5847D15C" w14:textId="77777777" w:rsidR="004C1C5E" w:rsidRDefault="004C1C5E" w:rsidP="004C1C5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6379A4D" w14:textId="77777777" w:rsidR="004C1C5E" w:rsidRDefault="004C1C5E" w:rsidP="004C1C5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E275AAF" w14:textId="77777777" w:rsidR="004C1C5E" w:rsidRDefault="004C1C5E" w:rsidP="004C1C5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6CEB5D4" w14:textId="77777777" w:rsidR="004C1C5E" w:rsidRDefault="004C1C5E" w:rsidP="004C1C5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33226015" w14:textId="77777777" w:rsidR="004C1C5E" w:rsidRDefault="004C1C5E" w:rsidP="004C1C5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8CCC5D8" w14:textId="77777777" w:rsidR="004C1C5E" w:rsidRDefault="004C1C5E" w:rsidP="004C1C5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2CEBC7E" w14:textId="77777777" w:rsidR="004C1C5E" w:rsidRDefault="004C1C5E" w:rsidP="004C1C5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022237D" w14:textId="77777777" w:rsidR="004C1C5E" w:rsidRDefault="004C1C5E" w:rsidP="004C1C5E">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38B833AC" w14:textId="77777777" w:rsidR="004C1C5E" w:rsidRPr="003F510D" w:rsidRDefault="004C1C5E" w:rsidP="004C1C5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DA32F58" w14:textId="77777777" w:rsidR="004C1C5E" w:rsidRDefault="004C1C5E" w:rsidP="004C1C5E">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85C0D5F" w14:textId="77777777" w:rsidR="004C1C5E" w:rsidRPr="00E74C01" w:rsidRDefault="004C1C5E" w:rsidP="004C1C5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0E79DD84" w14:textId="77777777" w:rsidR="004C1C5E" w:rsidRDefault="004C1C5E" w:rsidP="004C1C5E">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7433C8EC" w14:textId="77777777" w:rsidR="004C1C5E" w:rsidRDefault="004C1C5E" w:rsidP="004C1C5E">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1AFF9E1" w14:textId="77777777" w:rsidR="004C1C5E" w:rsidRDefault="004C1C5E" w:rsidP="004C1C5E">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5711CED4" w14:textId="77777777" w:rsidR="004C1C5E" w:rsidRDefault="004C1C5E" w:rsidP="004C1C5E">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1388DA8" w14:textId="77777777" w:rsidR="004C1C5E" w:rsidRDefault="004C1C5E" w:rsidP="004C1C5E">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519F536D" w14:textId="77777777" w:rsidR="004C1C5E" w:rsidRDefault="004C1C5E" w:rsidP="004C1C5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8505DED" w14:textId="77777777" w:rsidR="004C1C5E" w:rsidRPr="00C9426B" w:rsidRDefault="004C1C5E" w:rsidP="004C1C5E">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6E304B6D" w14:textId="77777777" w:rsidR="004C1C5E" w:rsidRDefault="004C1C5E" w:rsidP="004C1C5E">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4DCA77E1" w14:textId="77777777" w:rsidR="004C1C5E" w:rsidRDefault="004C1C5E" w:rsidP="004C1C5E">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6B65C023" w14:textId="77777777" w:rsidR="004C1C5E" w:rsidRDefault="004C1C5E" w:rsidP="004C1C5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988F0E8" w14:textId="77777777" w:rsidR="004C1C5E" w:rsidRDefault="004C1C5E" w:rsidP="004C1C5E">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58EC73A" w14:textId="77777777" w:rsidR="004C1C5E" w:rsidRDefault="004C1C5E" w:rsidP="004C1C5E">
      <w:pPr>
        <w:pStyle w:val="B2"/>
        <w:rPr>
          <w:lang w:eastAsia="zh-CN"/>
        </w:rPr>
      </w:pPr>
      <w:r>
        <w:rPr>
          <w:lang w:eastAsia="zh-CN"/>
        </w:rPr>
        <w:t>and</w:t>
      </w:r>
    </w:p>
    <w:p w14:paraId="617DD8D4" w14:textId="77777777" w:rsidR="004C1C5E" w:rsidRPr="007C61B5" w:rsidRDefault="004C1C5E" w:rsidP="004C1C5E">
      <w:pPr>
        <w:pStyle w:val="B2"/>
      </w:pPr>
      <w:r w:rsidRPr="007C61B5">
        <w:t>-</w:t>
      </w:r>
      <w:r w:rsidRPr="007C61B5">
        <w:tab/>
      </w:r>
      <w:r w:rsidRPr="00A8446D">
        <w:t>in order to unsubscribe from group status events reporting</w:t>
      </w:r>
      <w:r>
        <w:t>:</w:t>
      </w:r>
    </w:p>
    <w:p w14:paraId="33F43846" w14:textId="77777777" w:rsidR="004C1C5E" w:rsidRPr="007C61B5" w:rsidRDefault="004C1C5E" w:rsidP="004C1C5E">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3B1FA78D" w14:textId="77777777" w:rsidR="004C1C5E" w:rsidRDefault="004C1C5E" w:rsidP="004C1C5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86BA90F" w14:textId="77777777" w:rsidR="004C1C5E" w:rsidRPr="003108D4" w:rsidRDefault="004C1C5E" w:rsidP="004C1C5E">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6541804F" w14:textId="77777777" w:rsidR="004C1C5E" w:rsidRPr="003108D4" w:rsidRDefault="004C1C5E" w:rsidP="004C1C5E">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1CE44B11" w14:textId="77777777" w:rsidR="004C1C5E" w:rsidRPr="003108D4" w:rsidRDefault="004C1C5E" w:rsidP="004C1C5E">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7D208205" w14:textId="77777777" w:rsidR="004C1C5E" w:rsidRDefault="004C1C5E" w:rsidP="004C1C5E">
      <w:pPr>
        <w:pStyle w:val="B10"/>
      </w:pPr>
      <w:r>
        <w:t>and</w:t>
      </w:r>
    </w:p>
    <w:p w14:paraId="26FF8997" w14:textId="77777777" w:rsidR="004C6F66" w:rsidRDefault="004C1C5E" w:rsidP="004C1C5E">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del w:id="36" w:author="Huawei [Abdessamad] 2024-05" w:date="2024-05-03T22:15:00Z">
        <w:r w:rsidRPr="0058588A" w:rsidDel="00972AFD">
          <w:delText>AF request for A</w:delText>
        </w:r>
      </w:del>
      <w:ins w:id="37" w:author="Huawei [Abdessamad] 2024-05" w:date="2024-05-03T22:15:00Z">
        <w:r w:rsidR="00972AFD">
          <w:t>a</w:t>
        </w:r>
      </w:ins>
      <w:r w:rsidRPr="0058588A">
        <w:t>pplication traffic detection (</w:t>
      </w:r>
      <w:ins w:id="38" w:author="Huawei [Abdessamad] 2024-05" w:date="2024-05-03T22:15:00Z">
        <w:r w:rsidR="00972AFD">
          <w:t xml:space="preserve">e.g., </w:t>
        </w:r>
      </w:ins>
      <w:del w:id="39" w:author="Huawei [Abdessamad] 2024-05" w:date="2024-05-03T22:15:00Z">
        <w:r w:rsidRPr="0058588A" w:rsidDel="00972AFD">
          <w:delText>S</w:delText>
        </w:r>
      </w:del>
      <w:ins w:id="40" w:author="Huawei [Abdessamad] 2024-05" w:date="2024-05-03T22:15:00Z">
        <w:r w:rsidR="00972AFD">
          <w:t>s</w:t>
        </w:r>
      </w:ins>
      <w:r w:rsidRPr="0058588A">
        <w:t>tart/</w:t>
      </w:r>
      <w:del w:id="41" w:author="Huawei [Abdessamad] 2024-05" w:date="2024-05-03T22:15:00Z">
        <w:r w:rsidRPr="0058588A" w:rsidDel="00972AFD">
          <w:delText>S</w:delText>
        </w:r>
      </w:del>
      <w:ins w:id="42" w:author="Huawei [Abdessamad] 2024-05" w:date="2024-05-03T22:15:00Z">
        <w:r w:rsidR="00972AFD">
          <w:t>s</w:t>
        </w:r>
      </w:ins>
      <w:r w:rsidRPr="0058588A">
        <w:t>top</w:t>
      </w:r>
      <w:ins w:id="43" w:author="Huawei [Abdessamad] 2024-05" w:date="2024-05-03T22:15:00Z">
        <w:r w:rsidR="00972AFD">
          <w:t xml:space="preserve"> of application traffic</w:t>
        </w:r>
      </w:ins>
      <w:r w:rsidRPr="0058588A">
        <w:t>) monitoring event</w:t>
      </w:r>
      <w:ins w:id="44" w:author="Huawei [Abdessamad] 2024-05" w:date="2024-05-03T22:15:00Z">
        <w:r w:rsidR="00972AFD">
          <w:t>(s)</w:t>
        </w:r>
      </w:ins>
      <w:r w:rsidRPr="0058588A">
        <w:t xml:space="preserve"> </w:t>
      </w:r>
      <w:del w:id="45" w:author="Huawei [Abdessamad] 2024-05" w:date="2024-05-03T22:15:00Z">
        <w:r w:rsidRPr="0058588A" w:rsidDel="00972AFD">
          <w:delText>notification</w:delText>
        </w:r>
      </w:del>
      <w:ins w:id="46" w:author="Huawei [Abdessamad] 2024-05" w:date="2024-05-03T22:15:00Z">
        <w:r w:rsidR="00972AFD">
          <w:t>repo</w:t>
        </w:r>
      </w:ins>
      <w:ins w:id="47" w:author="Huawei [Abdessamad] 2024-05" w:date="2024-05-03T22:16:00Z">
        <w:r w:rsidR="00972AFD">
          <w:t>rting</w:t>
        </w:r>
      </w:ins>
      <w:ins w:id="48" w:author="Huawei [Abdessamad] 2024-05" w:date="2024-05-05T20:38:00Z">
        <w:r w:rsidR="00857969">
          <w:t>:</w:t>
        </w:r>
      </w:ins>
      <w:del w:id="49" w:author="Huawei [Abdessamad] 2024-05" w:date="2024-05-05T20:38:00Z">
        <w:r w:rsidRPr="0058588A" w:rsidDel="00857969">
          <w:delText xml:space="preserve">, </w:delText>
        </w:r>
      </w:del>
    </w:p>
    <w:p w14:paraId="42E715E8" w14:textId="68B460F0" w:rsidR="004C6F66" w:rsidRPr="007C61B5" w:rsidRDefault="004C6F66" w:rsidP="004C6F66">
      <w:pPr>
        <w:pStyle w:val="B2"/>
        <w:rPr>
          <w:ins w:id="50" w:author="Huawei [Abdessamad] 2024-05" w:date="2024-05-05T20:45:00Z"/>
        </w:rPr>
      </w:pPr>
      <w:ins w:id="51" w:author="Huawei [Abdessamad] 2024-05" w:date="2024-05-05T20:45:00Z">
        <w:r w:rsidRPr="007C61B5">
          <w:t>-</w:t>
        </w:r>
        <w:r w:rsidRPr="007C61B5">
          <w:tab/>
        </w:r>
        <w:r w:rsidRPr="00A8446D">
          <w:t xml:space="preserve">in order to </w:t>
        </w:r>
        <w:r>
          <w:t>subscribe to</w:t>
        </w:r>
        <w:r w:rsidRPr="00A8446D">
          <w:t xml:space="preserve"> </w:t>
        </w:r>
        <w:r>
          <w:t>a</w:t>
        </w:r>
        <w:r w:rsidRPr="0058588A">
          <w:t>pplication traffic detection monitoring event</w:t>
        </w:r>
        <w:r>
          <w:t>(s)</w:t>
        </w:r>
        <w:r w:rsidRPr="0058588A">
          <w:t xml:space="preserve"> </w:t>
        </w:r>
        <w:r>
          <w:t xml:space="preserve">reporting, </w:t>
        </w:r>
        <w:r w:rsidRPr="0058588A">
          <w:t xml:space="preserve">the AF shall send </w:t>
        </w:r>
        <w:r>
          <w:t>either:</w:t>
        </w:r>
      </w:ins>
    </w:p>
    <w:p w14:paraId="511962FB" w14:textId="77777777" w:rsidR="004C6F66" w:rsidRDefault="004C6F66" w:rsidP="004C6F66">
      <w:pPr>
        <w:pStyle w:val="B3"/>
        <w:rPr>
          <w:ins w:id="52" w:author="Huawei [Abdessamad] 2024-05" w:date="2024-05-05T20:46:00Z"/>
        </w:rPr>
      </w:pPr>
      <w:ins w:id="53" w:author="Huawei [Abdessamad] 2024-05" w:date="2024-05-05T20:45:00Z">
        <w:r w:rsidRPr="007C61B5">
          <w:t>-</w:t>
        </w:r>
        <w:r w:rsidRPr="007C61B5">
          <w:tab/>
        </w:r>
      </w:ins>
      <w:ins w:id="54" w:author="Huawei [Abdessamad] 2024-05" w:date="2024-05-05T20:46:00Z">
        <w:r w:rsidRPr="0058588A">
          <w:t>an HTTP POST request to the NEF targeting</w:t>
        </w:r>
        <w:r>
          <w:t xml:space="preserve"> </w:t>
        </w:r>
      </w:ins>
      <w:ins w:id="55" w:author="Huawei [Abdessamad] 2024-05" w:date="2024-05-05T20:45:00Z">
        <w:r w:rsidRPr="0058588A">
          <w:t xml:space="preserve">the "Monitoring Event Subscriptions" resource </w:t>
        </w:r>
      </w:ins>
      <w:ins w:id="56" w:author="Huawei [Abdessamad] 2024-05" w:date="2024-05-05T20:46:00Z">
        <w:r w:rsidRPr="0058588A">
          <w:t xml:space="preserve">to request the creation of a subscription </w:t>
        </w:r>
      </w:ins>
      <w:ins w:id="57" w:author="Huawei [Abdessamad] 2024-05" w:date="2024-05-05T20:45:00Z">
        <w:r>
          <w:t xml:space="preserve">as </w:t>
        </w:r>
        <w:r w:rsidRPr="0058588A">
          <w:t>defined in clause 5.3.3.2.3.4 of 3GPP TS 29.122 [4]</w:t>
        </w:r>
      </w:ins>
      <w:ins w:id="58" w:author="Huawei [Abdessamad] 2024-05" w:date="2024-05-05T20:46:00Z">
        <w:r>
          <w:t>;</w:t>
        </w:r>
      </w:ins>
      <w:ins w:id="59" w:author="Huawei [Abdessamad] 2024-05" w:date="2024-05-05T20:45:00Z">
        <w:r w:rsidRPr="0058588A">
          <w:t xml:space="preserve"> </w:t>
        </w:r>
        <w:r w:rsidRPr="00A907BE">
          <w:t>or</w:t>
        </w:r>
      </w:ins>
    </w:p>
    <w:p w14:paraId="364045F1" w14:textId="234A590A" w:rsidR="004C6F66" w:rsidRPr="007C61B5" w:rsidRDefault="004C6F66" w:rsidP="004C6F66">
      <w:pPr>
        <w:pStyle w:val="B3"/>
        <w:rPr>
          <w:ins w:id="60" w:author="Huawei [Abdessamad] 2024-05" w:date="2024-05-05T20:45:00Z"/>
        </w:rPr>
      </w:pPr>
      <w:ins w:id="61" w:author="Huawei [Abdessamad] 2024-05" w:date="2024-05-05T20:46:00Z">
        <w:r>
          <w:t>-</w:t>
        </w:r>
        <w:r>
          <w:tab/>
        </w:r>
      </w:ins>
      <w:ins w:id="62" w:author="Huawei [Abdessamad] 2024-05" w:date="2024-05-05T20:45:00Z">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 xml:space="preserve">resource </w:t>
        </w:r>
      </w:ins>
      <w:ins w:id="63" w:author="Huawei [Abdessamad] 2024-05" w:date="2024-05-05T20:46:00Z">
        <w:r>
          <w:t>to request the update of an existing subscription</w:t>
        </w:r>
        <w:r w:rsidRPr="00A907BE">
          <w:t xml:space="preserve"> </w:t>
        </w:r>
      </w:ins>
      <w:ins w:id="64" w:author="Huawei [Abdessamad] 2024-05" w:date="2024-05-05T20:45:00Z">
        <w:r w:rsidRPr="00A907BE">
          <w:t>as defined in clause</w:t>
        </w:r>
        <w:r w:rsidRPr="0058588A">
          <w:t> </w:t>
        </w:r>
        <w:r w:rsidRPr="00A907BE">
          <w:t>5.3.3.3</w:t>
        </w:r>
      </w:ins>
      <w:ins w:id="65" w:author="Huawei [Abdessamad] 2024-05" w:date="2024-05-05T20:59:00Z">
        <w:r w:rsidR="004B5351">
          <w:t>.3.2 or 5.3.3.3.3.3</w:t>
        </w:r>
      </w:ins>
      <w:ins w:id="66" w:author="Huawei [Abdessamad] 2024-05" w:date="2024-05-05T20:45:00Z">
        <w:r w:rsidRPr="00A907BE">
          <w:t xml:space="preserve"> of 3GPP</w:t>
        </w:r>
        <w:r w:rsidRPr="0058588A">
          <w:t> </w:t>
        </w:r>
        <w:r w:rsidRPr="00A907BE">
          <w:t>TS</w:t>
        </w:r>
        <w:r w:rsidRPr="0058588A">
          <w:t> </w:t>
        </w:r>
        <w:r w:rsidRPr="00A907BE">
          <w:t>29.122 [4]</w:t>
        </w:r>
        <w:r w:rsidRPr="007C61B5">
          <w:t>;</w:t>
        </w:r>
      </w:ins>
    </w:p>
    <w:p w14:paraId="6328F885" w14:textId="4C9D14C7" w:rsidR="004C1C5E" w:rsidRPr="0058588A" w:rsidDel="004C6F66" w:rsidRDefault="004C1C5E" w:rsidP="004C1C5E">
      <w:pPr>
        <w:pStyle w:val="B10"/>
        <w:rPr>
          <w:del w:id="67" w:author="Huawei [Abdessamad] 2024-05" w:date="2024-05-05T20:45:00Z"/>
        </w:rPr>
      </w:pPr>
      <w:del w:id="68" w:author="Huawei [Abdessamad] 2024-05" w:date="2024-05-05T20:45:00Z">
        <w:r w:rsidRPr="0058588A" w:rsidDel="004C6F66">
          <w:delText xml:space="preserve">the AF shall send an HTTP POST request to the NEF targeting the "Monitoring Event Subscriptions" resource </w:delText>
        </w:r>
      </w:del>
      <w:del w:id="69" w:author="Huawei [Abdessamad] 2024-05" w:date="2024-05-03T22:19:00Z">
        <w:r w:rsidDel="00972AFD">
          <w:delText>(</w:delText>
        </w:r>
      </w:del>
      <w:del w:id="70" w:author="Huawei [Abdessamad] 2024-05" w:date="2024-05-05T20:45:00Z">
        <w:r w:rsidRPr="0058588A" w:rsidDel="004C6F66">
          <w:delText>defined in clause 5.3.3.2.3.4 of 3GPP TS 29.122 [4]</w:delText>
        </w:r>
      </w:del>
      <w:del w:id="71" w:author="Huawei [Abdessamad] 2024-05" w:date="2024-05-03T22:19:00Z">
        <w:r w:rsidDel="00972AFD">
          <w:delText>)</w:delText>
        </w:r>
      </w:del>
      <w:del w:id="72" w:author="Huawei [Abdessamad] 2024-05" w:date="2024-05-05T20:45:00Z">
        <w:r w:rsidRPr="0058588A" w:rsidDel="004C6F66">
          <w:delText xml:space="preserve"> to request the creation of a subscription </w:delText>
        </w:r>
        <w:r w:rsidRPr="00A907BE" w:rsidDel="004C6F66">
          <w:delText xml:space="preserve">or </w:delText>
        </w:r>
      </w:del>
      <w:del w:id="73" w:author="Huawei [Abdessamad] 2024-05" w:date="2024-05-03T22:20:00Z">
        <w:r w:rsidRPr="00A907BE" w:rsidDel="00972AFD">
          <w:delText xml:space="preserve">send </w:delText>
        </w:r>
      </w:del>
      <w:del w:id="74" w:author="Huawei [Abdessamad] 2024-05" w:date="2024-05-05T20:45:00Z">
        <w:r w:rsidRPr="00A907BE" w:rsidDel="004C6F66">
          <w:delText xml:space="preserve">an HTTP PUT </w:delText>
        </w:r>
      </w:del>
      <w:del w:id="75" w:author="Huawei [Abdessamad] 2024-05" w:date="2024-05-03T22:21:00Z">
        <w:r w:rsidRPr="00A907BE" w:rsidDel="00972AFD">
          <w:delText xml:space="preserve">message </w:delText>
        </w:r>
      </w:del>
      <w:del w:id="76" w:author="Huawei [Abdessamad] 2024-05" w:date="2024-05-05T20:45:00Z">
        <w:r w:rsidRPr="00A907BE" w:rsidDel="004C6F66">
          <w:delText xml:space="preserve">to the NEF </w:delText>
        </w:r>
      </w:del>
      <w:del w:id="77" w:author="Huawei [Abdessamad] 2024-05" w:date="2024-05-03T22:21:00Z">
        <w:r w:rsidRPr="00A907BE" w:rsidDel="00972AFD">
          <w:delText xml:space="preserve">to </w:delText>
        </w:r>
      </w:del>
      <w:del w:id="78" w:author="Huawei [Abdessamad] 2024-05" w:date="2024-05-05T20:23:00Z">
        <w:r w:rsidRPr="00A907BE" w:rsidDel="00017778">
          <w:delText>the</w:delText>
        </w:r>
      </w:del>
      <w:del w:id="79" w:author="Huawei [Abdessamad] 2024-05" w:date="2024-05-05T20:45:00Z">
        <w:r w:rsidRPr="00A907BE" w:rsidDel="004C6F66">
          <w:delText xml:space="preserve"> </w:delText>
        </w:r>
      </w:del>
      <w:del w:id="80" w:author="Huawei [Abdessamad] 2024-05" w:date="2024-05-03T22:19:00Z">
        <w:r w:rsidRPr="00A907BE" w:rsidDel="00972AFD">
          <w:delText xml:space="preserve">resource </w:delText>
        </w:r>
      </w:del>
      <w:del w:id="81" w:author="Huawei [Abdessamad] 2024-05" w:date="2024-05-05T20:45:00Z">
        <w:r w:rsidRPr="00A907BE" w:rsidDel="004C6F66">
          <w:delText>"Individual Monitoring Event Subscription" as defined in clause</w:delText>
        </w:r>
        <w:r w:rsidRPr="0058588A" w:rsidDel="004C6F66">
          <w:delText> </w:delText>
        </w:r>
        <w:r w:rsidRPr="00A907BE" w:rsidDel="004C6F66">
          <w:delText>5.3.3.3 of 3GPP</w:delText>
        </w:r>
        <w:r w:rsidRPr="0058588A" w:rsidDel="004C6F66">
          <w:delText> </w:delText>
        </w:r>
        <w:r w:rsidRPr="00A907BE" w:rsidDel="004C6F66">
          <w:delText>TS</w:delText>
        </w:r>
        <w:r w:rsidRPr="0058588A" w:rsidDel="004C6F66">
          <w:delText> </w:delText>
        </w:r>
        <w:r w:rsidRPr="00A907BE" w:rsidDel="004C6F66">
          <w:delText xml:space="preserve">29.122 [4] </w:delText>
        </w:r>
      </w:del>
      <w:del w:id="82" w:author="Huawei [Abdessamad] 2024-05" w:date="2024-05-03T22:21:00Z">
        <w:r w:rsidRPr="00A907BE" w:rsidDel="00972AFD">
          <w:delText>for updating the subscription</w:delText>
        </w:r>
      </w:del>
      <w:del w:id="83" w:author="Huawei [Abdessamad] 2024-05" w:date="2024-05-05T20:45:00Z">
        <w:r w:rsidDel="004C6F66">
          <w:delText xml:space="preserve"> </w:delText>
        </w:r>
        <w:r w:rsidDel="004C6F66">
          <w:rPr>
            <w:lang w:val="en-US" w:eastAsia="zh-CN"/>
          </w:rPr>
          <w:delText>as follows</w:delText>
        </w:r>
        <w:r w:rsidRPr="0058588A" w:rsidDel="004C6F66">
          <w:delText>:</w:delText>
        </w:r>
      </w:del>
    </w:p>
    <w:p w14:paraId="0DD12432" w14:textId="38FFB735" w:rsidR="00017778" w:rsidRDefault="004C6F66" w:rsidP="004C1C5E">
      <w:pPr>
        <w:pStyle w:val="B2"/>
        <w:rPr>
          <w:ins w:id="84" w:author="Huawei [Abdessamad] 2024-05" w:date="2024-05-05T20:28:00Z"/>
        </w:rPr>
      </w:pPr>
      <w:ins w:id="85" w:author="Huawei [Abdessamad] 2024-05" w:date="2024-05-05T20:47:00Z">
        <w:r w:rsidRPr="007C61B5">
          <w:t>-</w:t>
        </w:r>
      </w:ins>
      <w:del w:id="86" w:author="Huawei [Abdessamad] 2024-05" w:date="2024-05-05T20:47:00Z">
        <w:r w:rsidR="004C1C5E" w:rsidRPr="0058588A" w:rsidDel="004C6F66">
          <w:delText>1)</w:delText>
        </w:r>
      </w:del>
      <w:r w:rsidR="004C1C5E" w:rsidRPr="0058588A">
        <w:tab/>
      </w:r>
      <w:ins w:id="87" w:author="Huawei [Abdessamad] 2024-05" w:date="2024-05-05T20:26:00Z">
        <w:r w:rsidR="00017778">
          <w:t xml:space="preserve">the </w:t>
        </w:r>
      </w:ins>
      <w:proofErr w:type="spellStart"/>
      <w:ins w:id="88" w:author="Huawei [Abdessamad] 2024-05" w:date="2024-05-05T20:47:00Z">
        <w:r w:rsidRPr="0058588A">
          <w:t>MonitoringEventSubscription</w:t>
        </w:r>
        <w:proofErr w:type="spellEnd"/>
        <w:r w:rsidRPr="0058588A">
          <w:t xml:space="preserve"> data </w:t>
        </w:r>
        <w:r>
          <w:t xml:space="preserve">structure </w:t>
        </w:r>
      </w:ins>
      <w:ins w:id="89" w:author="Huawei [Abdessamad] 2024-05" w:date="2024-05-05T20:50:00Z">
        <w:r w:rsidRPr="000B1679">
          <w:rPr>
            <w:rFonts w:cs="Arial"/>
            <w:szCs w:val="18"/>
            <w:lang w:eastAsia="zh-CN"/>
          </w:rPr>
          <w:t xml:space="preserve">(or the </w:t>
        </w:r>
        <w:r>
          <w:rPr>
            <w:rFonts w:cs="Arial"/>
            <w:szCs w:val="18"/>
            <w:lang w:eastAsia="zh-CN"/>
          </w:rPr>
          <w:t xml:space="preserve">requested modifications </w:t>
        </w:r>
      </w:ins>
      <w:ins w:id="90" w:author="Huawei [Abdessamad] 2024-05" w:date="2024-05-05T21:00:00Z">
        <w:r w:rsidR="004B5351">
          <w:rPr>
            <w:rFonts w:cs="Arial"/>
            <w:szCs w:val="18"/>
            <w:lang w:eastAsia="zh-CN"/>
          </w:rPr>
          <w:t xml:space="preserve">to the </w:t>
        </w:r>
        <w:proofErr w:type="spellStart"/>
        <w:r w:rsidR="004B5351" w:rsidRPr="0058588A">
          <w:t>MonitoringEventSubscription</w:t>
        </w:r>
        <w:proofErr w:type="spellEnd"/>
        <w:r w:rsidR="004B5351" w:rsidRPr="0058588A">
          <w:t xml:space="preserve"> data </w:t>
        </w:r>
        <w:r w:rsidR="004B5351">
          <w:t xml:space="preserve">structure </w:t>
        </w:r>
      </w:ins>
      <w:ins w:id="91" w:author="Huawei [Abdessamad] 2024-05" w:date="2024-05-05T20:50:00Z">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ins>
      <w:r w:rsidR="004C1C5E" w:rsidRPr="0058588A">
        <w:t>target</w:t>
      </w:r>
      <w:ins w:id="92" w:author="Huawei [Abdessamad] 2024-05" w:date="2024-05-05T20:27:00Z">
        <w:r w:rsidR="00017778">
          <w:t>ed</w:t>
        </w:r>
      </w:ins>
      <w:del w:id="93" w:author="Huawei [Abdessamad] 2024-05" w:date="2024-05-05T20:27:00Z">
        <w:r w:rsidR="004C1C5E" w:rsidRPr="0058588A" w:rsidDel="00017778">
          <w:delText>ing</w:delText>
        </w:r>
      </w:del>
      <w:r w:rsidR="004C1C5E" w:rsidRPr="0058588A">
        <w:t xml:space="preserve"> </w:t>
      </w:r>
      <w:ins w:id="94" w:author="Huawei [Abdessamad] 2024-05" w:date="2024-05-05T20:27:00Z">
        <w:r w:rsidR="00017778">
          <w:t>application traffic</w:t>
        </w:r>
      </w:ins>
      <w:ins w:id="95" w:author="Huawei [Abdessamad] 2024-05" w:date="2024-05-05T21:01:00Z">
        <w:r w:rsidR="004B5351">
          <w:t>, i.e.,</w:t>
        </w:r>
      </w:ins>
      <w:ins w:id="96" w:author="Huawei [Abdessamad] 2024-05" w:date="2024-05-05T20:27:00Z">
        <w:r w:rsidR="00017778">
          <w:t xml:space="preserve"> </w:t>
        </w:r>
      </w:ins>
      <w:r w:rsidR="004C1C5E" w:rsidRPr="0058588A">
        <w:t xml:space="preserve">any UE application traffic associated with </w:t>
      </w:r>
      <w:r w:rsidR="004C1C5E">
        <w:t xml:space="preserve">the </w:t>
      </w:r>
      <w:r w:rsidR="004C1C5E" w:rsidRPr="0058588A">
        <w:t>S-NSSAI</w:t>
      </w:r>
      <w:ins w:id="97" w:author="Huawei [Abdessamad] 2024-05" w:date="2024-05-05T20:27:00Z">
        <w:r w:rsidR="00017778">
          <w:t>,</w:t>
        </w:r>
      </w:ins>
      <w:r w:rsidR="004C1C5E" w:rsidRPr="0058588A">
        <w:t xml:space="preserve"> </w:t>
      </w:r>
      <w:ins w:id="98" w:author="Huawei [Abdessamad] 2024-05" w:date="2024-05-03T22:22:00Z">
        <w:r w:rsidR="00430649">
          <w:t>provided within</w:t>
        </w:r>
      </w:ins>
      <w:del w:id="99" w:author="Huawei [Abdessamad] 2024-05" w:date="2024-05-03T22:22:00Z">
        <w:r w:rsidR="004C1C5E" w:rsidRPr="0058588A" w:rsidDel="00430649">
          <w:delText>indicated by</w:delText>
        </w:r>
      </w:del>
      <w:r w:rsidR="004C1C5E" w:rsidRPr="0058588A">
        <w:t xml:space="preserve"> </w:t>
      </w:r>
      <w:r w:rsidR="004C1C5E">
        <w:t xml:space="preserve">the </w:t>
      </w:r>
      <w:r w:rsidR="004C1C5E" w:rsidRPr="0058588A">
        <w:t>"</w:t>
      </w:r>
      <w:proofErr w:type="spellStart"/>
      <w:r w:rsidR="004C1C5E" w:rsidRPr="0058588A">
        <w:t>snssai</w:t>
      </w:r>
      <w:proofErr w:type="spellEnd"/>
      <w:r w:rsidR="004C1C5E" w:rsidRPr="0058588A">
        <w:t>" attribute</w:t>
      </w:r>
      <w:ins w:id="100" w:author="Huawei [Abdessamad] 2024-05" w:date="2024-05-05T20:27:00Z">
        <w:r w:rsidR="00017778">
          <w:t>,</w:t>
        </w:r>
      </w:ins>
      <w:r w:rsidR="004C1C5E" w:rsidRPr="0058588A">
        <w:t xml:space="preserve"> and </w:t>
      </w:r>
      <w:r w:rsidR="004C1C5E">
        <w:t xml:space="preserve">the </w:t>
      </w:r>
      <w:r w:rsidR="004C1C5E" w:rsidRPr="0058588A">
        <w:t xml:space="preserve">DNN </w:t>
      </w:r>
      <w:del w:id="101" w:author="Huawei [Abdessamad] 2024-05" w:date="2024-05-03T22:22:00Z">
        <w:r w:rsidR="004C1C5E" w:rsidRPr="0058588A" w:rsidDel="00430649">
          <w:delText>indicated by</w:delText>
        </w:r>
      </w:del>
      <w:ins w:id="102" w:author="Huawei [Abdessamad] 2024-05" w:date="2024-05-03T22:22:00Z">
        <w:r w:rsidR="00430649">
          <w:t>provided within</w:t>
        </w:r>
      </w:ins>
      <w:r w:rsidR="004C1C5E" w:rsidRPr="0058588A">
        <w:t xml:space="preserve"> </w:t>
      </w:r>
      <w:r w:rsidR="004C1C5E">
        <w:t xml:space="preserve">the </w:t>
      </w:r>
      <w:r w:rsidR="004C1C5E" w:rsidRPr="0058588A">
        <w:t>"</w:t>
      </w:r>
      <w:proofErr w:type="spellStart"/>
      <w:r w:rsidR="004C1C5E" w:rsidRPr="0058588A">
        <w:t>dnn</w:t>
      </w:r>
      <w:proofErr w:type="spellEnd"/>
      <w:r w:rsidR="004C1C5E" w:rsidRPr="0058588A">
        <w:t>" attribute</w:t>
      </w:r>
      <w:ins w:id="103" w:author="Huawei [Abdessamad] 2024-05" w:date="2024-05-05T20:27:00Z">
        <w:r w:rsidR="00017778">
          <w:t>,</w:t>
        </w:r>
      </w:ins>
      <w:r w:rsidR="004C1C5E" w:rsidRPr="0058588A">
        <w:t xml:space="preserve"> for </w:t>
      </w:r>
      <w:r w:rsidR="004C1C5E">
        <w:t>the</w:t>
      </w:r>
      <w:r w:rsidR="004C1C5E" w:rsidRPr="0058588A">
        <w:t xml:space="preserve"> application(s) identified by </w:t>
      </w:r>
      <w:r w:rsidR="004C1C5E">
        <w:t xml:space="preserve">the </w:t>
      </w:r>
      <w:r w:rsidR="004C1C5E" w:rsidRPr="0058588A">
        <w:t>"</w:t>
      </w:r>
      <w:proofErr w:type="spellStart"/>
      <w:r w:rsidR="004C1C5E">
        <w:t>a</w:t>
      </w:r>
      <w:r w:rsidR="004C1C5E" w:rsidRPr="0058588A">
        <w:t>ppIds</w:t>
      </w:r>
      <w:proofErr w:type="spellEnd"/>
      <w:r w:rsidR="004C1C5E" w:rsidRPr="0058588A">
        <w:t xml:space="preserve">" </w:t>
      </w:r>
      <w:r w:rsidR="004C1C5E">
        <w:t>attribute</w:t>
      </w:r>
      <w:del w:id="104" w:author="Huawei [Abdessamad] 2024-05" w:date="2024-05-05T20:52:00Z">
        <w:r w:rsidR="004C1C5E" w:rsidRPr="0058588A" w:rsidDel="004C6F66">
          <w:delText xml:space="preserve"> in the </w:delText>
        </w:r>
      </w:del>
      <w:del w:id="105" w:author="Huawei [Abdessamad] 2024-05" w:date="2024-05-05T20:47:00Z">
        <w:r w:rsidR="004C1C5E" w:rsidRPr="0058588A" w:rsidDel="004C6F66">
          <w:delText>MonitoringEventSubscription data type</w:delText>
        </w:r>
      </w:del>
      <w:ins w:id="106" w:author="Huawei [Abdessamad] 2024-05" w:date="2024-05-05T20:33:00Z">
        <w:r w:rsidR="00857969">
          <w:t>;</w:t>
        </w:r>
      </w:ins>
    </w:p>
    <w:p w14:paraId="35D2E627" w14:textId="19276186" w:rsidR="004C1C5E" w:rsidRPr="0058588A" w:rsidRDefault="004C6F66" w:rsidP="004C1C5E">
      <w:pPr>
        <w:pStyle w:val="B2"/>
      </w:pPr>
      <w:ins w:id="107" w:author="Huawei [Abdessamad] 2024-05" w:date="2024-05-05T20:53:00Z">
        <w:r w:rsidRPr="007C61B5">
          <w:t>-</w:t>
        </w:r>
      </w:ins>
      <w:ins w:id="108" w:author="Huawei [Abdessamad] 2024-05" w:date="2024-05-05T20:28:00Z">
        <w:r w:rsidR="00017778">
          <w:tab/>
        </w:r>
      </w:ins>
      <w:del w:id="109" w:author="Huawei [Abdessamad] 2024-05" w:date="2024-05-05T20:28:00Z">
        <w:r w:rsidR="004C1C5E" w:rsidRPr="0058588A" w:rsidDel="00017778">
          <w:delText xml:space="preserve"> </w:delText>
        </w:r>
        <w:r w:rsidR="004C1C5E" w:rsidDel="00017778">
          <w:delText>setting</w:delText>
        </w:r>
        <w:r w:rsidR="004C1C5E" w:rsidRPr="0058588A" w:rsidDel="00017778">
          <w:delText xml:space="preserve"> </w:delText>
        </w:r>
      </w:del>
      <w:r w:rsidR="004C1C5E" w:rsidRPr="0058588A">
        <w:t xml:space="preserve">the monitoring type </w:t>
      </w:r>
      <w:ins w:id="110" w:author="Huawei [Abdessamad] 2024-05" w:date="2024-05-05T20:52:00Z">
        <w:r w:rsidRPr="000B1679">
          <w:rPr>
            <w:rFonts w:cs="Arial"/>
            <w:szCs w:val="18"/>
            <w:lang w:eastAsia="zh-CN"/>
          </w:rPr>
          <w:t>(or the "</w:t>
        </w:r>
        <w:proofErr w:type="spellStart"/>
        <w:r w:rsidRPr="000B1679">
          <w:rPr>
            <w:rFonts w:cs="Arial"/>
            <w:szCs w:val="18"/>
            <w:lang w:eastAsia="zh-CN"/>
          </w:rPr>
          <w:t>addnMonTypes</w:t>
        </w:r>
        <w:proofErr w:type="spellEnd"/>
        <w:r w:rsidRPr="000B1679">
          <w:rPr>
            <w:rFonts w:cs="Arial"/>
            <w:szCs w:val="18"/>
            <w:lang w:eastAsia="zh-CN"/>
          </w:rPr>
          <w:t>" attribute)</w:t>
        </w:r>
        <w:r>
          <w:rPr>
            <w:rFonts w:cs="Arial"/>
            <w:szCs w:val="18"/>
            <w:lang w:eastAsia="zh-CN"/>
          </w:rPr>
          <w:t xml:space="preserve"> </w:t>
        </w:r>
        <w:r>
          <w:t xml:space="preserve">of the </w:t>
        </w:r>
        <w:proofErr w:type="spellStart"/>
        <w:r w:rsidRPr="0058588A">
          <w:t>MonitoringEventSubscription</w:t>
        </w:r>
        <w:proofErr w:type="spellEnd"/>
        <w:r w:rsidRPr="0058588A">
          <w:t xml:space="preserve"> data </w:t>
        </w:r>
        <w:r>
          <w:t xml:space="preserve">structure </w:t>
        </w:r>
      </w:ins>
      <w:del w:id="111" w:author="Huawei [Abdessamad] 2024-05" w:date="2024-05-03T22:24:00Z">
        <w:r w:rsidR="004C1C5E" w:rsidDel="000B1679">
          <w:delText>as</w:delText>
        </w:r>
      </w:del>
      <w:ins w:id="112" w:author="Huawei [Abdessamad] 2024-05" w:date="2024-05-05T20:28:00Z">
        <w:r w:rsidR="00017778">
          <w:t xml:space="preserve">shall be set </w:t>
        </w:r>
      </w:ins>
      <w:ins w:id="113" w:author="Huawei [Abdessamad] 2024-05" w:date="2024-05-03T22:24:00Z">
        <w:r w:rsidR="000B1679">
          <w:t>to</w:t>
        </w:r>
      </w:ins>
      <w:r w:rsidR="004C1C5E" w:rsidRPr="0058588A">
        <w:t xml:space="preserve"> "APPLICATION_START" </w:t>
      </w:r>
      <w:del w:id="114" w:author="Huawei [Abdessamad] 2024-05" w:date="2024-05-03T22:23:00Z">
        <w:r w:rsidR="004C1C5E" w:rsidRPr="0058588A" w:rsidDel="00657D00">
          <w:delText xml:space="preserve">and </w:delText>
        </w:r>
      </w:del>
      <w:ins w:id="115" w:author="Huawei [Abdessamad] 2024-05" w:date="2024-05-03T22:23:00Z">
        <w:r w:rsidR="00657D00">
          <w:t>or</w:t>
        </w:r>
        <w:r w:rsidR="00657D00" w:rsidRPr="0058588A">
          <w:t xml:space="preserve"> </w:t>
        </w:r>
      </w:ins>
      <w:r w:rsidR="004C1C5E" w:rsidRPr="0058588A">
        <w:t>"APPLICATION_STOP";</w:t>
      </w:r>
    </w:p>
    <w:p w14:paraId="76D425DB" w14:textId="12466404" w:rsidR="004C1C5E" w:rsidRPr="0058588A" w:rsidRDefault="004C6F66" w:rsidP="004C1C5E">
      <w:pPr>
        <w:pStyle w:val="B2"/>
      </w:pPr>
      <w:ins w:id="116" w:author="Huawei [Abdessamad] 2024-05" w:date="2024-05-05T20:53:00Z">
        <w:r>
          <w:t>-</w:t>
        </w:r>
      </w:ins>
      <w:del w:id="117" w:author="Huawei [Abdessamad] 2024-05" w:date="2024-05-05T20:32:00Z">
        <w:r w:rsidR="004C1C5E" w:rsidRPr="0058588A" w:rsidDel="00017778">
          <w:delText>2</w:delText>
        </w:r>
      </w:del>
      <w:del w:id="118" w:author="Huawei [Abdessamad] 2024-05" w:date="2024-05-05T20:53:00Z">
        <w:r w:rsidR="004C1C5E" w:rsidRPr="0058588A" w:rsidDel="004C6F66">
          <w:delText>)</w:delText>
        </w:r>
      </w:del>
      <w:r w:rsidR="004C1C5E" w:rsidRPr="0058588A">
        <w:tab/>
        <w:t>u</w:t>
      </w:r>
      <w:r w:rsidR="004C1C5E" w:rsidRPr="0058588A">
        <w:rPr>
          <w:rFonts w:hint="eastAsia"/>
        </w:rPr>
        <w:t>pon recept</w:t>
      </w:r>
      <w:r w:rsidR="004C1C5E" w:rsidRPr="0058588A">
        <w:t>ion</w:t>
      </w:r>
      <w:r w:rsidR="004C1C5E" w:rsidRPr="0058588A">
        <w:rPr>
          <w:rFonts w:hint="eastAsia"/>
        </w:rPr>
        <w:t xml:space="preserve"> of the </w:t>
      </w:r>
      <w:del w:id="119" w:author="Huawei [Abdessamad] 2024-05" w:date="2024-05-05T20:32:00Z">
        <w:r w:rsidR="004C1C5E" w:rsidRPr="0058588A" w:rsidDel="00017778">
          <w:rPr>
            <w:rFonts w:hint="eastAsia"/>
          </w:rPr>
          <w:delText xml:space="preserve">corresponding </w:delText>
        </w:r>
      </w:del>
      <w:r w:rsidR="004C1C5E" w:rsidRPr="0058588A">
        <w:t xml:space="preserve">subscription request </w:t>
      </w:r>
      <w:r w:rsidR="004C1C5E" w:rsidRPr="0058588A">
        <w:rPr>
          <w:rFonts w:hint="eastAsia"/>
        </w:rPr>
        <w:t>message</w:t>
      </w:r>
      <w:r w:rsidR="004C1C5E" w:rsidRPr="0058588A">
        <w:t xml:space="preserve"> from the AF</w:t>
      </w:r>
      <w:r w:rsidR="004C1C5E" w:rsidRPr="0058588A">
        <w:rPr>
          <w:rFonts w:hint="eastAsia"/>
        </w:rPr>
        <w:t xml:space="preserve">, </w:t>
      </w:r>
      <w:r w:rsidR="004C1C5E" w:rsidRPr="0058588A">
        <w:t>the NEF shall check whether the AF is authorized to perform this operation or not:</w:t>
      </w:r>
    </w:p>
    <w:p w14:paraId="43BD2B89" w14:textId="402F6D94" w:rsidR="004C1C5E" w:rsidRPr="0058588A" w:rsidRDefault="004C1C5E" w:rsidP="004C1C5E">
      <w:pPr>
        <w:pStyle w:val="B3"/>
      </w:pPr>
      <w:r w:rsidRPr="0058588A">
        <w:t>-</w:t>
      </w:r>
      <w:r w:rsidRPr="0058588A">
        <w:tab/>
        <w:t>if the AF</w:t>
      </w:r>
      <w:del w:id="120" w:author="Huawei [Abdessamad] 2024-05" w:date="2024-05-05T20:30:00Z">
        <w:r w:rsidRPr="0058588A" w:rsidDel="00017778">
          <w:delText>'s</w:delText>
        </w:r>
      </w:del>
      <w:r w:rsidRPr="0058588A">
        <w:t xml:space="preserve"> </w:t>
      </w:r>
      <w:del w:id="121" w:author="Huawei [Abdessamad] 2024-05" w:date="2024-05-05T20:30:00Z">
        <w:r w:rsidRPr="0058588A" w:rsidDel="00017778">
          <w:delText xml:space="preserve">request for Application detection </w:delText>
        </w:r>
      </w:del>
      <w:r w:rsidRPr="0058588A">
        <w:t>is not authorized, the NEF shall respond to the AF with a</w:t>
      </w:r>
      <w:ins w:id="122" w:author="Huawei [Abdessamad] 2024-05" w:date="2024-05-05T20:30:00Z">
        <w:r w:rsidR="00017778">
          <w:t>n HTTP</w:t>
        </w:r>
      </w:ins>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del w:id="123" w:author="Huawei [Abdessamad] 2024-05" w:date="2024-05-05T20:30:00Z">
        <w:r w:rsidRPr="0058588A" w:rsidDel="00017778">
          <w:delText xml:space="preserve"> indicating AF authorisation failure</w:delText>
        </w:r>
      </w:del>
      <w:r w:rsidRPr="0058588A">
        <w:t>;</w:t>
      </w:r>
      <w:ins w:id="124" w:author="Huawei [Abdessamad] 2024-05" w:date="2024-05-05T20:33:00Z">
        <w:r w:rsidR="00857969">
          <w:t xml:space="preserve"> </w:t>
        </w:r>
      </w:ins>
      <w:ins w:id="125" w:author="Huawei [Abdessamad] 2024-05" w:date="2024-05-05T21:01:00Z">
        <w:r w:rsidR="00131185">
          <w:t>or</w:t>
        </w:r>
      </w:ins>
    </w:p>
    <w:p w14:paraId="5846C187" w14:textId="3C6F19AD" w:rsidR="00017778" w:rsidRPr="0058588A" w:rsidRDefault="00017778" w:rsidP="00017778">
      <w:pPr>
        <w:pStyle w:val="B3"/>
        <w:rPr>
          <w:ins w:id="126" w:author="Huawei [Abdessamad] 2024-05" w:date="2024-05-05T20:29:00Z"/>
        </w:rPr>
      </w:pPr>
      <w:ins w:id="127" w:author="Huawei [Abdessamad] 2024-05" w:date="2024-05-05T20:29:00Z">
        <w:r w:rsidRPr="0058588A">
          <w:t>-</w:t>
        </w:r>
        <w:r w:rsidRPr="0058588A">
          <w:tab/>
        </w:r>
      </w:ins>
      <w:ins w:id="128" w:author="Huawei [Abdessamad] 2024-05" w:date="2024-05-05T20:30:00Z">
        <w:r w:rsidRPr="0058588A">
          <w:t xml:space="preserve">if the AF is authorized, the NEF shall subscribe </w:t>
        </w:r>
        <w:r>
          <w:t>to</w:t>
        </w:r>
        <w:r w:rsidRPr="0058588A">
          <w:t xml:space="preserve"> the </w:t>
        </w:r>
      </w:ins>
      <w:ins w:id="129" w:author="Huawei [Abdessamad] 2024-05" w:date="2024-05-05T20:31:00Z">
        <w:r>
          <w:t>requested a</w:t>
        </w:r>
      </w:ins>
      <w:ins w:id="130" w:author="Huawei [Abdessamad] 2024-05" w:date="2024-05-05T20:30:00Z">
        <w:r w:rsidRPr="0058588A">
          <w:t xml:space="preserve">pplication traffic detection </w:t>
        </w:r>
      </w:ins>
      <w:ins w:id="131" w:author="Huawei [Abdessamad] 2024-05" w:date="2024-05-05T20:31:00Z">
        <w:r w:rsidRPr="0058588A">
          <w:t>event</w:t>
        </w:r>
        <w:r>
          <w:t>(s)</w:t>
        </w:r>
        <w:r w:rsidRPr="0058588A">
          <w:t xml:space="preserve"> </w:t>
        </w:r>
        <w:r>
          <w:t>reporting</w:t>
        </w:r>
        <w:r w:rsidRPr="0058588A">
          <w:t xml:space="preserve"> </w:t>
        </w:r>
        <w:r>
          <w:t>at</w:t>
        </w:r>
      </w:ins>
      <w:ins w:id="132" w:author="Huawei [Abdessamad] 2024-05" w:date="2024-05-05T20:30:00Z">
        <w:r w:rsidRPr="0058588A">
          <w:t xml:space="preserve"> the </w:t>
        </w:r>
      </w:ins>
      <w:ins w:id="133" w:author="Huawei [Abdessamad] 2024-05" w:date="2024-05-05T20:31:00Z">
        <w:r>
          <w:t>concerned</w:t>
        </w:r>
      </w:ins>
      <w:ins w:id="134" w:author="Huawei [Abdessamad] 2024-05" w:date="2024-05-05T20:30:00Z">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ins>
      <w:ins w:id="135" w:author="Huawei [Abdessamad] 2024-05" w:date="2024-05-05T20:32:00Z">
        <w:r>
          <w:t xml:space="preserve">operation </w:t>
        </w:r>
      </w:ins>
      <w:ins w:id="136" w:author="Huawei [Abdessamad] 2024-05" w:date="2024-05-05T20:30:00Z">
        <w:r w:rsidRPr="0058588A">
          <w:rPr>
            <w:rFonts w:hint="eastAsia"/>
          </w:rPr>
          <w:t xml:space="preserve">as </w:t>
        </w:r>
      </w:ins>
      <w:ins w:id="137" w:author="Huawei [Abdessamad] 2024-05" w:date="2024-05-05T20:32:00Z">
        <w:r>
          <w:t>defined</w:t>
        </w:r>
      </w:ins>
      <w:ins w:id="138" w:author="Huawei [Abdessamad] 2024-05" w:date="2024-05-05T20:30:00Z">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ins>
      <w:ins w:id="139" w:author="Huawei [Abdessamad] 2024-05" w:date="2024-05-05T20:29:00Z">
        <w:r w:rsidRPr="0058588A">
          <w:t>;</w:t>
        </w:r>
      </w:ins>
    </w:p>
    <w:p w14:paraId="4B3BECAD" w14:textId="1EF368FF" w:rsidR="004C1C5E" w:rsidRPr="0058588A" w:rsidDel="00017778" w:rsidRDefault="004C1C5E" w:rsidP="004C1C5E">
      <w:pPr>
        <w:pStyle w:val="B2"/>
        <w:rPr>
          <w:del w:id="140" w:author="Huawei [Abdessamad] 2024-05" w:date="2024-05-05T20:32:00Z"/>
        </w:rPr>
      </w:pPr>
      <w:del w:id="141" w:author="Huawei [Abdessamad] 2024-05" w:date="2024-05-05T20:32:00Z">
        <w:r w:rsidRPr="0058588A" w:rsidDel="00017778">
          <w:delText>3)</w:delText>
        </w:r>
        <w:r w:rsidRPr="0058588A" w:rsidDel="00017778">
          <w:tab/>
          <w:delText>upon successful AF authorization, the NEF shall subscribe for the Application traffic detection (start/stop) event with the individual PCF</w:delText>
        </w:r>
        <w:r w:rsidDel="00017778">
          <w:delText>(s)</w:delText>
        </w:r>
        <w:r w:rsidRPr="0058588A" w:rsidDel="00017778">
          <w:delText xml:space="preserve"> (local</w:delText>
        </w:r>
        <w:r w:rsidDel="00017778">
          <w:delText>ly</w:delText>
        </w:r>
        <w:r w:rsidRPr="0058588A" w:rsidDel="00017778">
          <w:delText xml:space="preserve"> configured </w:delText>
        </w:r>
        <w:r w:rsidDel="00017778">
          <w:delText>at the</w:delText>
        </w:r>
        <w:r w:rsidRPr="0058588A" w:rsidDel="00017778">
          <w:delText xml:space="preserve"> NEF for the authorized DNN/S-NSSAI) using the Npcf_EventExposure_Subscribe service </w:delText>
        </w:r>
        <w:r w:rsidRPr="0058588A" w:rsidDel="00017778">
          <w:rPr>
            <w:rFonts w:hint="eastAsia"/>
          </w:rPr>
          <w:delText>as described in clause</w:delText>
        </w:r>
        <w:r w:rsidRPr="0058588A" w:rsidDel="00017778">
          <w:delText> 4</w:delText>
        </w:r>
        <w:r w:rsidRPr="0058588A" w:rsidDel="00017778">
          <w:rPr>
            <w:rFonts w:hint="eastAsia"/>
          </w:rPr>
          <w:delText>.2</w:delText>
        </w:r>
        <w:r w:rsidRPr="0058588A" w:rsidDel="00017778">
          <w:delText>.2.2</w:delText>
        </w:r>
        <w:r w:rsidRPr="0058588A" w:rsidDel="00017778">
          <w:rPr>
            <w:rFonts w:hint="eastAsia"/>
          </w:rPr>
          <w:delText xml:space="preserve"> </w:delText>
        </w:r>
        <w:r w:rsidRPr="0058588A" w:rsidDel="00017778">
          <w:delText xml:space="preserve">of </w:delText>
        </w:r>
        <w:r w:rsidRPr="0058588A" w:rsidDel="00017778">
          <w:rPr>
            <w:rFonts w:hint="eastAsia"/>
          </w:rPr>
          <w:delText>3GPP TS 29.5</w:delText>
        </w:r>
        <w:r w:rsidRPr="0058588A" w:rsidDel="00017778">
          <w:delText>2</w:delText>
        </w:r>
        <w:r w:rsidRPr="0058588A" w:rsidDel="00017778">
          <w:rPr>
            <w:rFonts w:hint="eastAsia"/>
          </w:rPr>
          <w:delText>3 [</w:delText>
        </w:r>
        <w:r w:rsidRPr="0058588A" w:rsidDel="00017778">
          <w:delText>22]; and</w:delText>
        </w:r>
      </w:del>
    </w:p>
    <w:p w14:paraId="254A8789" w14:textId="7C80D588" w:rsidR="00017778" w:rsidRDefault="00017778" w:rsidP="004C1C5E">
      <w:pPr>
        <w:pStyle w:val="B2"/>
        <w:rPr>
          <w:ins w:id="142" w:author="Huawei [Abdessamad] 2024-05" w:date="2024-05-05T20:32:00Z"/>
        </w:rPr>
      </w:pPr>
      <w:ins w:id="143" w:author="Huawei [Abdessamad] 2024-05" w:date="2024-05-05T20:32:00Z">
        <w:r>
          <w:t>and</w:t>
        </w:r>
      </w:ins>
    </w:p>
    <w:p w14:paraId="54F394BE" w14:textId="43318DA1" w:rsidR="004C1C5E" w:rsidRPr="0058588A" w:rsidRDefault="00AF04AA" w:rsidP="004C1C5E">
      <w:pPr>
        <w:pStyle w:val="B2"/>
      </w:pPr>
      <w:ins w:id="144" w:author="Huawei [Abdessamad] 2024-05" w:date="2024-05-05T20:53:00Z">
        <w:r>
          <w:t>-</w:t>
        </w:r>
      </w:ins>
      <w:del w:id="145" w:author="Huawei [Abdessamad] 2024-05" w:date="2024-05-05T20:53:00Z">
        <w:r w:rsidR="004C1C5E" w:rsidRPr="0058588A" w:rsidDel="00AF04AA">
          <w:delText>4)</w:delText>
        </w:r>
      </w:del>
      <w:r w:rsidR="004C1C5E" w:rsidRPr="0058588A">
        <w:tab/>
        <w:t>when the NEF receives an event notification from the PCF</w:t>
      </w:r>
      <w:ins w:id="146" w:author="Huawei [Abdessamad] 2024-05" w:date="2024-05-05T21:02:00Z">
        <w:r w:rsidR="00131185">
          <w:t>(s)</w:t>
        </w:r>
      </w:ins>
      <w:r w:rsidR="004C1C5E" w:rsidRPr="0058588A">
        <w:t xml:space="preserve"> via </w:t>
      </w:r>
      <w:ins w:id="147" w:author="Huawei [Abdessamad] 2024-05" w:date="2024-05-05T20:32:00Z">
        <w:r w:rsidR="00857969">
          <w:t xml:space="preserve">the </w:t>
        </w:r>
      </w:ins>
      <w:proofErr w:type="spellStart"/>
      <w:r w:rsidR="004C1C5E" w:rsidRPr="0058588A">
        <w:t>Npcf_EventExposure</w:t>
      </w:r>
      <w:ins w:id="148" w:author="Huawei [Abdessamad] 2024-05" w:date="2024-05-05T20:32:00Z">
        <w:r w:rsidR="00857969">
          <w:t>_Notify</w:t>
        </w:r>
      </w:ins>
      <w:proofErr w:type="spellEnd"/>
      <w:r w:rsidR="004C1C5E" w:rsidRPr="0058588A">
        <w:t xml:space="preserve"> service </w:t>
      </w:r>
      <w:ins w:id="149" w:author="Huawei [Abdessamad] 2024-05" w:date="2024-05-05T20:34:00Z">
        <w:r w:rsidR="00857969">
          <w:t xml:space="preserve">operation </w:t>
        </w:r>
      </w:ins>
      <w:r w:rsidR="004C1C5E" w:rsidRPr="0058588A">
        <w:t xml:space="preserve">as </w:t>
      </w:r>
      <w:del w:id="150" w:author="Huawei [Abdessamad] 2024-05" w:date="2024-05-05T20:34:00Z">
        <w:r w:rsidR="004C1C5E" w:rsidRPr="0058588A" w:rsidDel="00857969">
          <w:delText xml:space="preserve">described </w:delText>
        </w:r>
      </w:del>
      <w:ins w:id="151" w:author="Huawei [Abdessamad] 2024-05" w:date="2024-05-05T20:34:00Z">
        <w:r w:rsidR="00857969">
          <w:t>defined</w:t>
        </w:r>
        <w:r w:rsidR="00857969" w:rsidRPr="0058588A">
          <w:t xml:space="preserve"> </w:t>
        </w:r>
      </w:ins>
      <w:r w:rsidR="004C1C5E" w:rsidRPr="0058588A">
        <w:t>in clause</w:t>
      </w:r>
      <w:ins w:id="152" w:author="Huawei [Abdessamad] 2024-05" w:date="2024-05-05T21:02:00Z">
        <w:r w:rsidR="00131185">
          <w:t> </w:t>
        </w:r>
      </w:ins>
      <w:del w:id="153" w:author="Huawei [Abdessamad] 2024-05" w:date="2024-05-05T21:02:00Z">
        <w:r w:rsidR="004C1C5E" w:rsidRPr="0058588A" w:rsidDel="00131185">
          <w:delText xml:space="preserve"> </w:delText>
        </w:r>
      </w:del>
      <w:r w:rsidR="004C1C5E" w:rsidRPr="0058588A">
        <w:t>4.2.4 of 3GPP TS 29.523 [22] indicating that the subscribed event</w:t>
      </w:r>
      <w:ins w:id="154" w:author="Huawei [Abdessamad] 2024-05" w:date="2024-05-05T20:35:00Z">
        <w:r w:rsidR="00857969">
          <w:t>(s)</w:t>
        </w:r>
      </w:ins>
      <w:r w:rsidR="004C1C5E" w:rsidRPr="0058588A">
        <w:t xml:space="preserve"> has</w:t>
      </w:r>
      <w:ins w:id="155" w:author="Huawei [Abdessamad] 2024-05" w:date="2024-05-05T20:35:00Z">
        <w:r w:rsidR="00857969">
          <w:t>(</w:t>
        </w:r>
        <w:proofErr w:type="spellStart"/>
        <w:r w:rsidR="00857969">
          <w:t>ve</w:t>
        </w:r>
        <w:proofErr w:type="spellEnd"/>
        <w:r w:rsidR="00857969">
          <w:t>)</w:t>
        </w:r>
      </w:ins>
      <w:r w:rsidR="004C1C5E" w:rsidRPr="0058588A">
        <w:t xml:space="preserve"> been detected, </w:t>
      </w:r>
      <w:del w:id="156" w:author="Huawei [Abdessamad] 2024-05" w:date="2024-05-05T20:35:00Z">
        <w:r w:rsidR="004C1C5E" w:rsidRPr="0058588A" w:rsidDel="00857969">
          <w:delText xml:space="preserve">then </w:delText>
        </w:r>
      </w:del>
      <w:r w:rsidR="004C1C5E" w:rsidRPr="0058588A">
        <w:t xml:space="preserve">the NEF shall </w:t>
      </w:r>
      <w:ins w:id="157" w:author="Huawei [Abdessamad] 2024-05" w:date="2024-05-05T20:35:00Z">
        <w:r w:rsidR="00857969">
          <w:t xml:space="preserve">then </w:t>
        </w:r>
      </w:ins>
      <w:del w:id="158" w:author="Huawei [Abdessamad] 2024-05" w:date="2024-05-05T20:35:00Z">
        <w:r w:rsidR="004C1C5E" w:rsidRPr="0058588A" w:rsidDel="00857969">
          <w:delText xml:space="preserve">provide </w:delText>
        </w:r>
      </w:del>
      <w:ins w:id="159" w:author="Huawei [Abdessamad] 2024-05" w:date="2024-05-05T20:35:00Z">
        <w:r w:rsidR="00857969">
          <w:t>send</w:t>
        </w:r>
        <w:r w:rsidR="00857969" w:rsidRPr="0058588A">
          <w:t xml:space="preserve"> </w:t>
        </w:r>
      </w:ins>
      <w:r w:rsidR="004C1C5E" w:rsidRPr="0058588A">
        <w:t xml:space="preserve">a </w:t>
      </w:r>
      <w:ins w:id="160" w:author="Huawei [Abdessamad] 2024-05" w:date="2024-05-05T20:35:00Z">
        <w:r w:rsidR="00857969">
          <w:t xml:space="preserve">corresponding </w:t>
        </w:r>
      </w:ins>
      <w:r w:rsidR="004C1C5E" w:rsidRPr="0058588A">
        <w:t xml:space="preserve">notification </w:t>
      </w:r>
      <w:ins w:id="161" w:author="Huawei [Abdessamad] 2024-05" w:date="2024-05-05T20:35:00Z">
        <w:r w:rsidR="00857969">
          <w:t xml:space="preserve">to the AF </w:t>
        </w:r>
      </w:ins>
      <w:r w:rsidR="004C1C5E" w:rsidRPr="0058588A">
        <w:t xml:space="preserve">by sending an HTTP POST </w:t>
      </w:r>
      <w:ins w:id="162" w:author="Huawei [Abdessamad] 2024-05" w:date="2024-05-05T20:37:00Z">
        <w:r w:rsidR="00857969">
          <w:t xml:space="preserve">request </w:t>
        </w:r>
      </w:ins>
      <w:r w:rsidR="004C1C5E" w:rsidRPr="0058588A">
        <w:t>message to the AF</w:t>
      </w:r>
      <w:ins w:id="163" w:author="Huawei [Abdessamad] 2024-05" w:date="2024-05-05T20:53:00Z">
        <w:r>
          <w:t xml:space="preserve"> with </w:t>
        </w:r>
      </w:ins>
      <w:ins w:id="164" w:author="Huawei [Abdessamad] 2024-05" w:date="2024-05-05T21:02:00Z">
        <w:r w:rsidR="00131185">
          <w:t xml:space="preserve">each of </w:t>
        </w:r>
      </w:ins>
      <w:ins w:id="165" w:author="Huawei [Abdessamad] 2024-05" w:date="2024-05-05T20:53:00Z">
        <w:r>
          <w:t xml:space="preserve">the </w:t>
        </w:r>
      </w:ins>
      <w:ins w:id="166" w:author="Huawei [Abdessamad] 2024-05" w:date="2024-05-05T20:54:00Z">
        <w:r>
          <w:t xml:space="preserve">corresponding </w:t>
        </w:r>
        <w:proofErr w:type="spellStart"/>
        <w:r w:rsidRPr="000A0A5F">
          <w:t>MonitoringEventReport</w:t>
        </w:r>
        <w:proofErr w:type="spellEnd"/>
        <w:r>
          <w:t xml:space="preserve"> data structure</w:t>
        </w:r>
      </w:ins>
      <w:ins w:id="167" w:author="Huawei [Abdessamad] 2024-05" w:date="2024-05-05T21:03:00Z">
        <w:r w:rsidR="00131185">
          <w:t>(s) (provided within the "</w:t>
        </w:r>
        <w:proofErr w:type="spellStart"/>
        <w:r w:rsidR="00131185" w:rsidRPr="000A0A5F">
          <w:rPr>
            <w:rFonts w:hint="eastAsia"/>
            <w:lang w:eastAsia="zh-CN"/>
          </w:rPr>
          <w:t>monitoringEventReports</w:t>
        </w:r>
        <w:proofErr w:type="spellEnd"/>
        <w:r w:rsidR="00131185">
          <w:rPr>
            <w:lang w:eastAsia="zh-CN"/>
          </w:rPr>
          <w:t xml:space="preserve">" attribute of the </w:t>
        </w:r>
        <w:proofErr w:type="spellStart"/>
        <w:r w:rsidR="00131185" w:rsidRPr="000A0A5F">
          <w:t>MonitoringNotification</w:t>
        </w:r>
        <w:proofErr w:type="spellEnd"/>
        <w:r w:rsidR="00131185">
          <w:t xml:space="preserve"> data structure)</w:t>
        </w:r>
      </w:ins>
      <w:ins w:id="168" w:author="Huawei [Abdessamad] 2024-05" w:date="2024-05-05T20:54:00Z">
        <w:r>
          <w:t xml:space="preserve"> containing:</w:t>
        </w:r>
      </w:ins>
      <w:del w:id="169" w:author="Huawei [Abdessamad] 2024-05" w:date="2024-05-05T20:54:00Z">
        <w:r w:rsidR="004C1C5E" w:rsidRPr="0058588A" w:rsidDel="00AF04AA">
          <w:delText>.</w:delText>
        </w:r>
      </w:del>
    </w:p>
    <w:p w14:paraId="15919FDE" w14:textId="2D29B9AF" w:rsidR="00AF04AA" w:rsidRPr="0058588A" w:rsidRDefault="00AF04AA" w:rsidP="00AF04AA">
      <w:pPr>
        <w:pStyle w:val="B3"/>
        <w:rPr>
          <w:ins w:id="170" w:author="Huawei [Abdessamad] 2024-05" w:date="2024-05-05T20:56:00Z"/>
        </w:rPr>
      </w:pPr>
      <w:ins w:id="171" w:author="Huawei [Abdessamad] 2024-05" w:date="2024-05-05T20:56:00Z">
        <w:r w:rsidRPr="0058588A">
          <w:t>-</w:t>
        </w:r>
        <w:r w:rsidRPr="0058588A">
          <w:tab/>
        </w:r>
        <w:r>
          <w:t>the reported event (</w:t>
        </w:r>
      </w:ins>
      <w:ins w:id="172" w:author="Huawei [Abdessamad] 2024-05" w:date="2024-05-05T20:57:00Z">
        <w:r>
          <w:t xml:space="preserve">i.e., </w:t>
        </w:r>
        <w:r w:rsidRPr="0058588A">
          <w:t xml:space="preserve">"APPLICATION_START" </w:t>
        </w:r>
        <w:r>
          <w:t>or</w:t>
        </w:r>
        <w:r w:rsidRPr="0058588A">
          <w:t xml:space="preserve"> "APPLICATION_STOP"</w:t>
        </w:r>
        <w:r>
          <w:t>)</w:t>
        </w:r>
      </w:ins>
      <w:ins w:id="173" w:author="Huawei [Abdessamad] 2024-05" w:date="2024-05-05T20:56:00Z">
        <w:r>
          <w:t xml:space="preserve"> within the "</w:t>
        </w:r>
      </w:ins>
      <w:proofErr w:type="spellStart"/>
      <w:ins w:id="174" w:author="Huawei [Abdessamad] 2024-05" w:date="2024-05-05T20:57:00Z">
        <w:r w:rsidRPr="000A0A5F">
          <w:rPr>
            <w:lang w:eastAsia="zh-CN"/>
          </w:rPr>
          <w:t>m</w:t>
        </w:r>
        <w:r w:rsidRPr="000A0A5F">
          <w:rPr>
            <w:rFonts w:hint="eastAsia"/>
            <w:lang w:eastAsia="zh-CN"/>
          </w:rPr>
          <w:t>onitoringType</w:t>
        </w:r>
      </w:ins>
      <w:proofErr w:type="spellEnd"/>
      <w:ins w:id="175" w:author="Huawei [Abdessamad] 2024-05" w:date="2024-05-05T20:56:00Z">
        <w:r>
          <w:t>" attribute</w:t>
        </w:r>
        <w:r w:rsidRPr="0058588A">
          <w:t>;</w:t>
        </w:r>
      </w:ins>
    </w:p>
    <w:p w14:paraId="3F16D7F2" w14:textId="02F29C05" w:rsidR="00AF04AA" w:rsidRPr="0058588A" w:rsidRDefault="00AF04AA" w:rsidP="00AF04AA">
      <w:pPr>
        <w:pStyle w:val="B3"/>
        <w:rPr>
          <w:ins w:id="176" w:author="Huawei [Abdessamad] 2024-05" w:date="2024-05-05T20:54:00Z"/>
        </w:rPr>
      </w:pPr>
      <w:ins w:id="177" w:author="Huawei [Abdessamad] 2024-05" w:date="2024-05-05T20:54:00Z">
        <w:r w:rsidRPr="0058588A">
          <w:lastRenderedPageBreak/>
          <w:t>-</w:t>
        </w:r>
        <w:r w:rsidRPr="0058588A">
          <w:tab/>
        </w:r>
        <w:r>
          <w:t>the identifier of</w:t>
        </w:r>
        <w:r w:rsidRPr="000A0A5F">
          <w:t xml:space="preserve"> the detected application</w:t>
        </w:r>
        <w:r>
          <w:t xml:space="preserve"> within the "</w:t>
        </w:r>
        <w:proofErr w:type="spellStart"/>
        <w:r>
          <w:t>appId</w:t>
        </w:r>
        <w:proofErr w:type="spellEnd"/>
        <w:r>
          <w:t xml:space="preserve">" attribute, </w:t>
        </w:r>
      </w:ins>
      <w:ins w:id="178" w:author="Huawei [Abdessamad] 2024-05" w:date="2024-05-05T20:55:00Z">
        <w:r>
          <w:t xml:space="preserve">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ins>
      <w:ins w:id="179" w:author="Huawei [Abdessamad] 2024-05" w:date="2024-05-05T20:54:00Z">
        <w:r w:rsidRPr="0058588A">
          <w:t>;</w:t>
        </w:r>
      </w:ins>
      <w:ins w:id="180" w:author="Huawei [Abdessamad] 2024-05" w:date="2024-05-05T20:57:00Z">
        <w:r>
          <w:t xml:space="preserve"> and</w:t>
        </w:r>
      </w:ins>
    </w:p>
    <w:p w14:paraId="69B8883D" w14:textId="39D0C3C0" w:rsidR="00AF04AA" w:rsidRPr="0058588A" w:rsidRDefault="00AF04AA" w:rsidP="00AF04AA">
      <w:pPr>
        <w:pStyle w:val="B3"/>
        <w:rPr>
          <w:ins w:id="181" w:author="Huawei [Abdessamad] 2024-05" w:date="2024-05-05T20:56:00Z"/>
        </w:rPr>
      </w:pPr>
      <w:ins w:id="182" w:author="Huawei [Abdessamad] 2024-05" w:date="2024-05-05T20:56:00Z">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ins>
      <w:ins w:id="183" w:author="Huawei [Abdessamad] 2024-05" w:date="2024-05-05T20:57:00Z">
        <w:r>
          <w:t>.</w:t>
        </w:r>
      </w:ins>
    </w:p>
    <w:bookmarkEnd w:id="17"/>
    <w:bookmarkEnd w:id="18"/>
    <w:bookmarkEnd w:id="19"/>
    <w:bookmarkEnd w:id="20"/>
    <w:bookmarkEnd w:id="21"/>
    <w:bookmarkEnd w:id="22"/>
    <w:bookmarkEnd w:id="23"/>
    <w:bookmarkEnd w:id="24"/>
    <w:bookmarkEnd w:id="25"/>
    <w:bookmarkEnd w:id="26"/>
    <w:bookmarkEnd w:id="27"/>
    <w:bookmarkEnd w:id="28"/>
    <w:bookmarkEnd w:id="2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A6997" w14:textId="77777777" w:rsidR="002F3218" w:rsidRDefault="002F3218">
      <w:r>
        <w:separator/>
      </w:r>
    </w:p>
  </w:endnote>
  <w:endnote w:type="continuationSeparator" w:id="0">
    <w:p w14:paraId="088DE1E0" w14:textId="77777777" w:rsidR="002F3218" w:rsidRDefault="002F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65EFA" w14:textId="77777777" w:rsidR="002F3218" w:rsidRDefault="002F3218">
      <w:r>
        <w:separator/>
      </w:r>
    </w:p>
  </w:footnote>
  <w:footnote w:type="continuationSeparator" w:id="0">
    <w:p w14:paraId="640DEF9D" w14:textId="77777777" w:rsidR="002F3218" w:rsidRDefault="002F3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A7158"/>
    <w:rsid w:val="000B0B78"/>
    <w:rsid w:val="000B1679"/>
    <w:rsid w:val="000B2701"/>
    <w:rsid w:val="000B40D8"/>
    <w:rsid w:val="000B42A5"/>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218"/>
    <w:rsid w:val="002F34B9"/>
    <w:rsid w:val="002F4891"/>
    <w:rsid w:val="002F6DB4"/>
    <w:rsid w:val="002F7A3F"/>
    <w:rsid w:val="002F7C16"/>
    <w:rsid w:val="00300BC3"/>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013A"/>
    <w:rsid w:val="00430649"/>
    <w:rsid w:val="0043143D"/>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70B0"/>
    <w:rsid w:val="004B70FC"/>
    <w:rsid w:val="004B75B7"/>
    <w:rsid w:val="004C0AD9"/>
    <w:rsid w:val="004C181C"/>
    <w:rsid w:val="004C1904"/>
    <w:rsid w:val="004C1C5E"/>
    <w:rsid w:val="004C2F46"/>
    <w:rsid w:val="004C47C1"/>
    <w:rsid w:val="004C5A19"/>
    <w:rsid w:val="004C6372"/>
    <w:rsid w:val="004C6F66"/>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0C3"/>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981"/>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20A7"/>
    <w:rsid w:val="00F837F4"/>
    <w:rsid w:val="00F838E7"/>
    <w:rsid w:val="00F84057"/>
    <w:rsid w:val="00F841EF"/>
    <w:rsid w:val="00F845C9"/>
    <w:rsid w:val="00F850F7"/>
    <w:rsid w:val="00F86046"/>
    <w:rsid w:val="00F87039"/>
    <w:rsid w:val="00F87B1A"/>
    <w:rsid w:val="00F9541A"/>
    <w:rsid w:val="00FA38C9"/>
    <w:rsid w:val="00FA4C3A"/>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7CE9C-9E41-45BC-AD87-FFF295C5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2830</TotalTime>
  <Pages>10</Pages>
  <Words>5631</Words>
  <Characters>32099</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40</cp:revision>
  <cp:lastPrinted>1900-01-01T00:00:00Z</cp:lastPrinted>
  <dcterms:created xsi:type="dcterms:W3CDTF">2024-05-03T20:50:00Z</dcterms:created>
  <dcterms:modified xsi:type="dcterms:W3CDTF">2024-05-20T11:25:00Z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