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871F2D" w14:textId="3C21F0E3" w:rsidR="00CF53B5" w:rsidRDefault="00CF53B5" w:rsidP="004F4B11">
      <w:pPr>
        <w:pStyle w:val="CRCoverPage"/>
        <w:tabs>
          <w:tab w:val="right" w:pos="9639"/>
        </w:tabs>
        <w:spacing w:after="0"/>
        <w:rPr>
          <w:b/>
          <w:i/>
          <w:noProof/>
          <w:sz w:val="28"/>
        </w:rPr>
      </w:pPr>
      <w:r>
        <w:rPr>
          <w:b/>
          <w:noProof/>
          <w:sz w:val="24"/>
        </w:rPr>
        <w:t>3GPP TSG CT WG3 Meeting #135</w:t>
      </w:r>
      <w:r>
        <w:rPr>
          <w:b/>
          <w:i/>
          <w:noProof/>
          <w:sz w:val="28"/>
        </w:rPr>
        <w:tab/>
        <w:t>C3-243</w:t>
      </w:r>
      <w:r w:rsidR="00F90C54">
        <w:rPr>
          <w:b/>
          <w:i/>
          <w:noProof/>
          <w:sz w:val="28"/>
        </w:rPr>
        <w:t>250</w:t>
      </w:r>
    </w:p>
    <w:p w14:paraId="69C3DB2F" w14:textId="77777777" w:rsidR="00CF53B5" w:rsidRDefault="00CF53B5" w:rsidP="00CF53B5">
      <w:pPr>
        <w:pStyle w:val="CRCoverPage"/>
        <w:outlineLvl w:val="0"/>
        <w:rPr>
          <w:b/>
          <w:noProof/>
          <w:sz w:val="24"/>
        </w:rPr>
      </w:pPr>
      <w:r>
        <w:rPr>
          <w:b/>
          <w:noProof/>
          <w:sz w:val="24"/>
        </w:rPr>
        <w:t>Hyderabad, IN, 27 - 31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4D118030" w:rsidR="00D400D6" w:rsidRPr="00410371" w:rsidRDefault="00390F2E" w:rsidP="008618CF">
            <w:pPr>
              <w:pStyle w:val="CRCoverPage"/>
              <w:spacing w:after="0"/>
              <w:jc w:val="right"/>
              <w:rPr>
                <w:b/>
                <w:noProof/>
                <w:sz w:val="28"/>
              </w:rPr>
            </w:pPr>
            <w:fldSimple w:instr=" DOCPROPERTY  Spec#  \* MERGEFORMAT ">
              <w:r w:rsidR="00D400D6" w:rsidRPr="00410371">
                <w:rPr>
                  <w:b/>
                  <w:noProof/>
                  <w:sz w:val="28"/>
                </w:rPr>
                <w:t>29.</w:t>
              </w:r>
              <w:r w:rsidR="007759EF">
                <w:rPr>
                  <w:b/>
                  <w:noProof/>
                  <w:sz w:val="28"/>
                </w:rPr>
                <w:t>5</w:t>
              </w:r>
              <w:r w:rsidR="00785E10">
                <w:rPr>
                  <w:b/>
                  <w:noProof/>
                  <w:sz w:val="28"/>
                </w:rPr>
                <w:t>75</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69A8D709" w:rsidR="00D400D6" w:rsidRPr="00410371" w:rsidRDefault="00F90C54" w:rsidP="00C3404E">
            <w:pPr>
              <w:pStyle w:val="CRCoverPage"/>
              <w:spacing w:after="0"/>
              <w:rPr>
                <w:noProof/>
              </w:rPr>
            </w:pPr>
            <w:r w:rsidRPr="00F90C54">
              <w:rPr>
                <w:b/>
                <w:noProof/>
                <w:sz w:val="28"/>
              </w:rPr>
              <w:t>0085</w:t>
            </w:r>
            <w:bookmarkStart w:id="0" w:name="_GoBack"/>
            <w:bookmarkEnd w:id="0"/>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6141882" w:rsidR="00D400D6" w:rsidRPr="00410371" w:rsidRDefault="00340011"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5761C9EF" w:rsidR="00D400D6" w:rsidRPr="00410371" w:rsidRDefault="00390F2E" w:rsidP="008618CF">
            <w:pPr>
              <w:pStyle w:val="CRCoverPage"/>
              <w:spacing w:after="0"/>
              <w:jc w:val="center"/>
              <w:rPr>
                <w:noProof/>
                <w:sz w:val="28"/>
              </w:rPr>
            </w:pPr>
            <w:fldSimple w:instr=" DOCPROPERTY  Version  \* MERGEFORMAT ">
              <w:r w:rsidR="00D400D6" w:rsidRPr="00410371">
                <w:rPr>
                  <w:b/>
                  <w:noProof/>
                  <w:sz w:val="28"/>
                </w:rPr>
                <w:t>1</w:t>
              </w:r>
              <w:r w:rsidR="00697EE7">
                <w:rPr>
                  <w:b/>
                  <w:noProof/>
                  <w:sz w:val="28"/>
                </w:rPr>
                <w:t>8</w:t>
              </w:r>
              <w:r w:rsidR="00D400D6" w:rsidRPr="00410371">
                <w:rPr>
                  <w:b/>
                  <w:noProof/>
                  <w:sz w:val="28"/>
                </w:rPr>
                <w:t>.</w:t>
              </w:r>
              <w:r w:rsidR="00785E10">
                <w:rPr>
                  <w:b/>
                  <w:noProof/>
                  <w:sz w:val="28"/>
                </w:rPr>
                <w:t>5</w:t>
              </w:r>
              <w:r w:rsidR="00D400D6" w:rsidRPr="00410371">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7C3532D8" w:rsidR="00D400D6" w:rsidRDefault="00785E10" w:rsidP="008618CF">
            <w:pPr>
              <w:pStyle w:val="CRCoverPage"/>
              <w:spacing w:after="0"/>
              <w:ind w:left="100"/>
              <w:rPr>
                <w:noProof/>
              </w:rPr>
            </w:pPr>
            <w:r w:rsidRPr="00785E10">
              <w:t>Corrections to the support of the HTTP custom headers</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5230F213" w:rsidR="00D400D6" w:rsidRDefault="00BD4222" w:rsidP="008618CF">
            <w:pPr>
              <w:pStyle w:val="CRCoverPage"/>
              <w:spacing w:after="0"/>
              <w:ind w:left="100"/>
              <w:rPr>
                <w:noProof/>
              </w:rPr>
            </w:pPr>
            <w:r>
              <w:rPr>
                <w:noProof/>
                <w:lang w:eastAsia="zh-CN"/>
              </w:rPr>
              <w:t>SBIProtoc18</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037E30C3" w:rsidR="00D400D6" w:rsidRDefault="007F491C" w:rsidP="008618CF">
            <w:pPr>
              <w:pStyle w:val="CRCoverPage"/>
              <w:spacing w:after="0"/>
              <w:ind w:left="100"/>
              <w:rPr>
                <w:noProof/>
              </w:rPr>
            </w:pPr>
            <w:r>
              <w:t>202</w:t>
            </w:r>
            <w:r w:rsidR="00992338">
              <w:t>4</w:t>
            </w:r>
            <w:r>
              <w:t>-</w:t>
            </w:r>
            <w:r w:rsidR="00865F3D">
              <w:t>0</w:t>
            </w:r>
            <w:r w:rsidR="00BF343E">
              <w:t>5</w:t>
            </w:r>
            <w:r>
              <w:t>-</w:t>
            </w:r>
            <w:r w:rsidR="00BF343E">
              <w:t>20</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66D9C851" w:rsidR="00D400D6" w:rsidRPr="00116815" w:rsidRDefault="008A59CB"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7777777" w:rsidR="00D400D6" w:rsidRDefault="00390F2E" w:rsidP="008618CF">
            <w:pPr>
              <w:pStyle w:val="CRCoverPage"/>
              <w:spacing w:after="0"/>
              <w:ind w:left="100"/>
              <w:rPr>
                <w:noProof/>
              </w:rPr>
            </w:pPr>
            <w:fldSimple w:instr=" DOCPROPERTY  Release  \* MERGEFORMAT ">
              <w:r w:rsidR="00D400D6">
                <w:rPr>
                  <w:noProof/>
                </w:rPr>
                <w:t>Rel-1</w:t>
              </w:r>
              <w:r w:rsidR="006E4D22">
                <w:rPr>
                  <w:noProof/>
                </w:rPr>
                <w:t>8</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24ABD935" w14:textId="00F5FC57" w:rsidR="000E11A9" w:rsidRPr="00F733EA" w:rsidRDefault="00BF1912" w:rsidP="000E11A9">
            <w:pPr>
              <w:pStyle w:val="CRCoverPage"/>
              <w:spacing w:after="0"/>
              <w:ind w:left="100"/>
              <w:rPr>
                <w:noProof/>
              </w:rPr>
            </w:pPr>
            <w:r>
              <w:rPr>
                <w:noProof/>
              </w:rPr>
              <w:t xml:space="preserve">The </w:t>
            </w:r>
            <w:r w:rsidR="009775DA">
              <w:rPr>
                <w:noProof/>
              </w:rPr>
              <w:t xml:space="preserve">definition </w:t>
            </w:r>
            <w:r w:rsidR="00897A48">
              <w:rPr>
                <w:noProof/>
              </w:rPr>
              <w:t>of the support of the HTTP custom headers is incomplete and misaligned with the related complete provision in the SBI TS skeleton (</w:t>
            </w:r>
            <w:hyperlink r:id="rId12" w:history="1">
              <w:r w:rsidR="00897A48" w:rsidRPr="003D4A6E">
                <w:rPr>
                  <w:rStyle w:val="Hyperlink"/>
                  <w:noProof/>
                </w:rPr>
                <w:t>https://www.3gpp.org/ftp/information/All_Templates/29.xxx-SBI-Stage3-Template.zip</w:t>
              </w:r>
            </w:hyperlink>
            <w:r w:rsidR="00897A48">
              <w:rPr>
                <w:noProof/>
              </w:rPr>
              <w:t>) which was agreed in Rel-16.</w:t>
            </w:r>
            <w:r w:rsidR="000E11A9">
              <w:rPr>
                <w:noProof/>
              </w:rPr>
              <w:t xml:space="preserve"> This leads to the fact that it is not clearly specified that the optional HTTP custom headers may be supported for the APIs defined in this TS</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7E4C5306" w:rsidR="00825543" w:rsidRPr="00C264B2" w:rsidRDefault="00CD46A3" w:rsidP="00586AE4">
            <w:pPr>
              <w:pStyle w:val="CRCoverPage"/>
              <w:numPr>
                <w:ilvl w:val="0"/>
                <w:numId w:val="4"/>
              </w:numPr>
              <w:spacing w:after="0"/>
              <w:rPr>
                <w:noProof/>
              </w:rPr>
            </w:pPr>
            <w:r>
              <w:rPr>
                <w:noProof/>
              </w:rPr>
              <w:t>Address the above-mentioned issues</w:t>
            </w:r>
            <w:r w:rsidR="00B71FCE">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0404E85A" w:rsidR="00A35E2F" w:rsidRPr="00C264B2" w:rsidRDefault="00CD46A3" w:rsidP="00B96539">
            <w:pPr>
              <w:pStyle w:val="CRCoverPage"/>
              <w:numPr>
                <w:ilvl w:val="0"/>
                <w:numId w:val="4"/>
              </w:numPr>
              <w:spacing w:after="0"/>
              <w:rPr>
                <w:noProof/>
              </w:rPr>
            </w:pPr>
            <w:r>
              <w:rPr>
                <w:noProof/>
              </w:rPr>
              <w:t xml:space="preserve">The </w:t>
            </w:r>
            <w:r w:rsidR="000E11A9">
              <w:rPr>
                <w:noProof/>
              </w:rPr>
              <w:t>support of the optional HTTP custom headers remains unclear/unspecified and the corresponding misalignments with the SBI TS skeleton remains</w:t>
            </w:r>
            <w:r w:rsidR="00A35E2F">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2B1AD29F" w:rsidR="001E41F3" w:rsidRPr="005F4248" w:rsidRDefault="00305A71" w:rsidP="00342210">
            <w:pPr>
              <w:pStyle w:val="CRCoverPage"/>
              <w:spacing w:after="0"/>
              <w:ind w:left="100"/>
              <w:rPr>
                <w:noProof/>
              </w:rPr>
            </w:pPr>
            <w:r>
              <w:rPr>
                <w:noProof/>
              </w:rPr>
              <w:t>5.1.2.3</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037964C1" w:rsidR="001E41F3" w:rsidRDefault="007C5216">
            <w:pPr>
              <w:pStyle w:val="CRCoverPage"/>
              <w:spacing w:after="0"/>
              <w:ind w:left="100"/>
              <w:rPr>
                <w:noProof/>
              </w:rPr>
            </w:pPr>
            <w:r>
              <w:rPr>
                <w:noProof/>
              </w:rPr>
              <w:t xml:space="preserve">This CR </w:t>
            </w:r>
            <w:r w:rsidR="00CB7617">
              <w:rPr>
                <w:noProof/>
              </w:rPr>
              <w:t>does not impact</w:t>
            </w:r>
            <w:r w:rsidR="008C186B">
              <w:rPr>
                <w:noProof/>
              </w:rPr>
              <w:t xml:space="preserve"> </w:t>
            </w:r>
            <w:r w:rsidR="0080513A">
              <w:rPr>
                <w:noProof/>
              </w:rPr>
              <w:t>the</w:t>
            </w:r>
            <w:r w:rsidR="00FE7E98">
              <w:rPr>
                <w:noProof/>
              </w:rPr>
              <w:t xml:space="preserve"> OpenAPI description</w:t>
            </w:r>
            <w:r w:rsidR="00CB7617">
              <w:rPr>
                <w:noProof/>
              </w:rPr>
              <w:t>s</w:t>
            </w:r>
            <w:r w:rsidR="005933C6">
              <w:rPr>
                <w:noProof/>
              </w:rPr>
              <w:t xml:space="preserve"> </w:t>
            </w:r>
            <w:r w:rsidR="0080513A">
              <w:rPr>
                <w:noProof/>
              </w:rPr>
              <w:t>of the</w:t>
            </w:r>
            <w:r w:rsidR="005933C6" w:rsidRPr="00AB2D66">
              <w:rPr>
                <w:noProof/>
              </w:rPr>
              <w:t xml:space="preserve"> </w:t>
            </w:r>
            <w:r w:rsidR="00F742E7">
              <w:t>API</w:t>
            </w:r>
            <w:r w:rsidR="00CB7617">
              <w:t>s</w:t>
            </w:r>
            <w:r w:rsidR="00FE7E98">
              <w:rPr>
                <w:noProof/>
              </w:rPr>
              <w:t xml:space="preserve"> 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2A68E1D6" w14:textId="77777777" w:rsidR="00325BB5" w:rsidRDefault="00325BB5" w:rsidP="00325BB5">
      <w:pPr>
        <w:pStyle w:val="Heading4"/>
      </w:pPr>
      <w:bookmarkStart w:id="2" w:name="_Toc162009176"/>
      <w:bookmarkStart w:id="3" w:name="_Toc510696598"/>
      <w:bookmarkStart w:id="4" w:name="_Toc35971390"/>
      <w:bookmarkStart w:id="5" w:name="_Toc67903514"/>
      <w:bookmarkStart w:id="6" w:name="_Toc90664033"/>
      <w:bookmarkStart w:id="7" w:name="_Toc122117807"/>
      <w:bookmarkStart w:id="8" w:name="_Toc28012431"/>
      <w:bookmarkStart w:id="9" w:name="_Toc36038384"/>
      <w:bookmarkStart w:id="10" w:name="_Toc45133654"/>
      <w:bookmarkStart w:id="11" w:name="_Toc51762408"/>
      <w:bookmarkStart w:id="12" w:name="_Toc59016980"/>
      <w:bookmarkStart w:id="13" w:name="_Toc68168145"/>
      <w:bookmarkStart w:id="14" w:name="_Toc89295746"/>
      <w:bookmarkStart w:id="15" w:name="_Toc94261459"/>
      <w:bookmarkStart w:id="16" w:name="_Toc104199113"/>
      <w:bookmarkStart w:id="17" w:name="_Toc104489549"/>
      <w:bookmarkStart w:id="18" w:name="_Toc138762378"/>
      <w:bookmarkStart w:id="19" w:name="_Toc145708572"/>
      <w:bookmarkStart w:id="20" w:name="_Toc153827246"/>
      <w:bookmarkStart w:id="21" w:name="_Toc162008752"/>
      <w:bookmarkStart w:id="22" w:name="_Toc104199173"/>
      <w:bookmarkStart w:id="23" w:name="_Toc104489609"/>
      <w:bookmarkStart w:id="24" w:name="_Toc138762441"/>
      <w:bookmarkStart w:id="25" w:name="_Toc145708635"/>
      <w:bookmarkStart w:id="26" w:name="_Toc153827309"/>
      <w:bookmarkStart w:id="27" w:name="_Toc162008815"/>
      <w:bookmarkStart w:id="28" w:name="_Toc20395893"/>
      <w:bookmarkStart w:id="29" w:name="_Toc36041225"/>
      <w:bookmarkStart w:id="30" w:name="_Toc49955303"/>
      <w:bookmarkStart w:id="31" w:name="_Toc56610000"/>
      <w:bookmarkStart w:id="32" w:name="_Toc66200049"/>
      <w:bookmarkStart w:id="33" w:name="_Toc162007004"/>
      <w:bookmarkStart w:id="34" w:name="_Toc20395898"/>
      <w:bookmarkStart w:id="35" w:name="_Toc36041230"/>
      <w:bookmarkStart w:id="36" w:name="_Toc49955308"/>
      <w:bookmarkStart w:id="37" w:name="_Toc56610005"/>
      <w:bookmarkStart w:id="38" w:name="_Toc66200054"/>
      <w:bookmarkStart w:id="39" w:name="_Toc162007009"/>
      <w:r>
        <w:t>5.1.2.3</w:t>
      </w:r>
      <w:r>
        <w:tab/>
        <w:t>HTTP custom headers</w:t>
      </w:r>
      <w:bookmarkEnd w:id="2"/>
    </w:p>
    <w:p w14:paraId="14AC8F42" w14:textId="5AEF2146" w:rsidR="00325BB5" w:rsidRDefault="00325BB5" w:rsidP="00325BB5">
      <w:r>
        <w:t xml:space="preserve">The mandatory HTTP custom header fields specified in clause 5.2.3.2 of 3GPP TS 29.500 [4] shall be </w:t>
      </w:r>
      <w:ins w:id="40" w:author="Huawei [Abdessamad] 2024-05" w:date="2024-05-16T22:09:00Z">
        <w:r w:rsidR="000B183D">
          <w:rPr>
            <w:noProof/>
          </w:rPr>
          <w:t xml:space="preserve">supported, </w:t>
        </w:r>
        <w:r w:rsidR="000B183D" w:rsidRPr="00810C4F">
          <w:rPr>
            <w:noProof/>
          </w:rPr>
          <w:t xml:space="preserve">and </w:t>
        </w:r>
        <w:r w:rsidR="000B183D">
          <w:rPr>
            <w:noProof/>
          </w:rPr>
          <w:t>the optional</w:t>
        </w:r>
        <w:r w:rsidR="000B183D" w:rsidRPr="00810C4F">
          <w:rPr>
            <w:noProof/>
          </w:rPr>
          <w:t xml:space="preserve"> HTTP custom header fields specified in clause</w:t>
        </w:r>
        <w:r w:rsidR="000B183D">
          <w:rPr>
            <w:noProof/>
          </w:rPr>
          <w:t> </w:t>
        </w:r>
        <w:r w:rsidR="000B183D" w:rsidRPr="00810C4F">
          <w:rPr>
            <w:noProof/>
          </w:rPr>
          <w:t xml:space="preserve">5.2.3.3 of </w:t>
        </w:r>
        <w:r w:rsidR="000B183D">
          <w:rPr>
            <w:noProof/>
          </w:rPr>
          <w:t>3GPP TS </w:t>
        </w:r>
        <w:r w:rsidR="000B183D" w:rsidRPr="00810C4F">
          <w:rPr>
            <w:noProof/>
          </w:rPr>
          <w:t>29.500</w:t>
        </w:r>
        <w:r w:rsidR="000B183D">
          <w:rPr>
            <w:noProof/>
          </w:rPr>
          <w:t> </w:t>
        </w:r>
        <w:r w:rsidR="000B183D" w:rsidRPr="00810C4F">
          <w:rPr>
            <w:noProof/>
          </w:rPr>
          <w:t>[4]</w:t>
        </w:r>
        <w:r w:rsidR="000B183D">
          <w:rPr>
            <w:noProof/>
          </w:rPr>
          <w:t xml:space="preserve"> may be supported</w:t>
        </w:r>
      </w:ins>
      <w:del w:id="41" w:author="Huawei [Abdessamad] 2024-05" w:date="2024-05-16T22:09:00Z">
        <w:r w:rsidDel="000B183D">
          <w:delText>applicable</w:delText>
        </w:r>
      </w:del>
      <w:r>
        <w:t>.</w:t>
      </w: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A722B3" w14:textId="77777777" w:rsidR="008C051F" w:rsidRDefault="008C051F">
      <w:r>
        <w:separator/>
      </w:r>
    </w:p>
  </w:endnote>
  <w:endnote w:type="continuationSeparator" w:id="0">
    <w:p w14:paraId="14AEC822" w14:textId="77777777" w:rsidR="008C051F" w:rsidRDefault="008C05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9BC845" w14:textId="77777777" w:rsidR="00C83C04" w:rsidRDefault="00C83C0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EB0284" w14:textId="77777777" w:rsidR="00C83C04" w:rsidRDefault="00C83C0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A4759B" w14:textId="77777777" w:rsidR="00C83C04" w:rsidRDefault="00C83C0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B84BBC" w14:textId="77777777" w:rsidR="008C051F" w:rsidRDefault="008C051F">
      <w:r>
        <w:separator/>
      </w:r>
    </w:p>
  </w:footnote>
  <w:footnote w:type="continuationSeparator" w:id="0">
    <w:p w14:paraId="53937C8B" w14:textId="77777777" w:rsidR="008C051F" w:rsidRDefault="008C05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C83C04" w:rsidRDefault="00C83C0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9FF8E4" w14:textId="77777777" w:rsidR="00C83C04" w:rsidRDefault="00C83C0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EE7E4" w14:textId="77777777" w:rsidR="00C83C04" w:rsidRDefault="00C83C0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C83C04" w:rsidRDefault="00C83C0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C83C04" w:rsidRDefault="00C83C04">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C83C04" w:rsidRDefault="00C83C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C0EB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E87AB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E8B23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648028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040567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75429C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224F4F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08E72844"/>
    <w:multiLevelType w:val="hybridMultilevel"/>
    <w:tmpl w:val="025E2F10"/>
    <w:lvl w:ilvl="0" w:tplc="B1C44AE8">
      <w:start w:val="1"/>
      <w:numFmt w:val="decimal"/>
      <w:lvlText w:val="%1."/>
      <w:lvlJc w:val="left"/>
      <w:pPr>
        <w:ind w:left="568" w:hanging="468"/>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7"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191C07AA"/>
    <w:multiLevelType w:val="hybridMultilevel"/>
    <w:tmpl w:val="561C0CC2"/>
    <w:lvl w:ilvl="0" w:tplc="0CB2609A">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1AB13C93"/>
    <w:multiLevelType w:val="hybridMultilevel"/>
    <w:tmpl w:val="84148862"/>
    <w:lvl w:ilvl="0" w:tplc="CF7EB80E">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2"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3"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4"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5"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27FE6C4F"/>
    <w:multiLevelType w:val="hybridMultilevel"/>
    <w:tmpl w:val="7682DCF2"/>
    <w:lvl w:ilvl="0" w:tplc="7C48675A">
      <w:start w:val="20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0"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33"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6"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9D84B7E"/>
    <w:multiLevelType w:val="hybridMultilevel"/>
    <w:tmpl w:val="B6C07F54"/>
    <w:lvl w:ilvl="0" w:tplc="D2B068CC">
      <w:start w:val="20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42" w15:restartNumberingAfterBreak="0">
    <w:nsid w:val="764A43A1"/>
    <w:multiLevelType w:val="hybridMultilevel"/>
    <w:tmpl w:val="BB3471DA"/>
    <w:lvl w:ilvl="0" w:tplc="A13AA22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3"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44"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5" w15:restartNumberingAfterBreak="0">
    <w:nsid w:val="7C7F7772"/>
    <w:multiLevelType w:val="hybridMultilevel"/>
    <w:tmpl w:val="BB3471DA"/>
    <w:lvl w:ilvl="0" w:tplc="A13AA22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
  </w:num>
  <w:num w:numId="2">
    <w:abstractNumId w:val="1"/>
  </w:num>
  <w:num w:numId="3">
    <w:abstractNumId w:val="0"/>
  </w:num>
  <w:num w:numId="4">
    <w:abstractNumId w:val="19"/>
  </w:num>
  <w:num w:numId="5">
    <w:abstractNumId w:val="27"/>
  </w:num>
  <w:num w:numId="6">
    <w:abstractNumId w:val="20"/>
  </w:num>
  <w:num w:numId="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11"/>
  </w:num>
  <w:num w:numId="10">
    <w:abstractNumId w:val="38"/>
  </w:num>
  <w:num w:numId="11">
    <w:abstractNumId w:val="17"/>
  </w:num>
  <w:num w:numId="12">
    <w:abstractNumId w:val="29"/>
  </w:num>
  <w:num w:numId="13">
    <w:abstractNumId w:val="44"/>
  </w:num>
  <w:num w:numId="14">
    <w:abstractNumId w:val="15"/>
  </w:num>
  <w:num w:numId="15">
    <w:abstractNumId w:val="25"/>
  </w:num>
  <w:num w:numId="16">
    <w:abstractNumId w:val="31"/>
  </w:num>
  <w:num w:numId="17">
    <w:abstractNumId w:val="35"/>
  </w:num>
  <w:num w:numId="18">
    <w:abstractNumId w:val="12"/>
  </w:num>
  <w:num w:numId="19">
    <w:abstractNumId w:val="36"/>
  </w:num>
  <w:num w:numId="20">
    <w:abstractNumId w:val="33"/>
  </w:num>
  <w:num w:numId="21">
    <w:abstractNumId w:val="43"/>
  </w:num>
  <w:num w:numId="22">
    <w:abstractNumId w:val="22"/>
  </w:num>
  <w:num w:numId="23">
    <w:abstractNumId w:val="23"/>
  </w:num>
  <w:num w:numId="24">
    <w:abstractNumId w:val="30"/>
  </w:num>
  <w:num w:numId="25">
    <w:abstractNumId w:val="34"/>
  </w:num>
  <w:num w:numId="26">
    <w:abstractNumId w:val="32"/>
  </w:num>
  <w:num w:numId="27">
    <w:abstractNumId w:val="24"/>
  </w:num>
  <w:num w:numId="28">
    <w:abstractNumId w:val="41"/>
  </w:num>
  <w:num w:numId="29">
    <w:abstractNumId w:val="16"/>
  </w:num>
  <w:num w:numId="30">
    <w:abstractNumId w:val="40"/>
  </w:num>
  <w:num w:numId="31">
    <w:abstractNumId w:val="28"/>
  </w:num>
  <w:num w:numId="32">
    <w:abstractNumId w:val="18"/>
  </w:num>
  <w:num w:numId="33">
    <w:abstractNumId w:val="13"/>
  </w:num>
  <w:num w:numId="34">
    <w:abstractNumId w:val="21"/>
  </w:num>
  <w:num w:numId="35">
    <w:abstractNumId w:val="39"/>
  </w:num>
  <w:num w:numId="36">
    <w:abstractNumId w:val="14"/>
  </w:num>
  <w:num w:numId="37">
    <w:abstractNumId w:val="26"/>
  </w:num>
  <w:num w:numId="38">
    <w:abstractNumId w:val="37"/>
  </w:num>
  <w:num w:numId="39">
    <w:abstractNumId w:val="45"/>
  </w:num>
  <w:num w:numId="40">
    <w:abstractNumId w:val="42"/>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05">
    <w15:presenceInfo w15:providerId="None" w15:userId="Huawei [Abdessamad] 2024-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7FA"/>
    <w:rsid w:val="00003911"/>
    <w:rsid w:val="00004AC9"/>
    <w:rsid w:val="00005A31"/>
    <w:rsid w:val="00007CC6"/>
    <w:rsid w:val="000102AA"/>
    <w:rsid w:val="000109F3"/>
    <w:rsid w:val="00012ED6"/>
    <w:rsid w:val="00013C1B"/>
    <w:rsid w:val="0001551D"/>
    <w:rsid w:val="0001590D"/>
    <w:rsid w:val="00015A7D"/>
    <w:rsid w:val="00016EE0"/>
    <w:rsid w:val="0001755A"/>
    <w:rsid w:val="00020C04"/>
    <w:rsid w:val="0002124A"/>
    <w:rsid w:val="00022E4A"/>
    <w:rsid w:val="0002307C"/>
    <w:rsid w:val="000238B8"/>
    <w:rsid w:val="00026C42"/>
    <w:rsid w:val="0002788F"/>
    <w:rsid w:val="0003049F"/>
    <w:rsid w:val="00030DF7"/>
    <w:rsid w:val="000320D0"/>
    <w:rsid w:val="00032520"/>
    <w:rsid w:val="00033674"/>
    <w:rsid w:val="00034CE3"/>
    <w:rsid w:val="00035EFD"/>
    <w:rsid w:val="00037801"/>
    <w:rsid w:val="00040708"/>
    <w:rsid w:val="00041032"/>
    <w:rsid w:val="00042C61"/>
    <w:rsid w:val="00043A99"/>
    <w:rsid w:val="0004540D"/>
    <w:rsid w:val="000542B9"/>
    <w:rsid w:val="00054751"/>
    <w:rsid w:val="000548BB"/>
    <w:rsid w:val="0005518D"/>
    <w:rsid w:val="0005554B"/>
    <w:rsid w:val="00055A02"/>
    <w:rsid w:val="00057086"/>
    <w:rsid w:val="00061BEB"/>
    <w:rsid w:val="00061C8A"/>
    <w:rsid w:val="00062782"/>
    <w:rsid w:val="000629A7"/>
    <w:rsid w:val="0006540F"/>
    <w:rsid w:val="00067714"/>
    <w:rsid w:val="00067B84"/>
    <w:rsid w:val="00067C80"/>
    <w:rsid w:val="00067E46"/>
    <w:rsid w:val="00071ABF"/>
    <w:rsid w:val="0007205D"/>
    <w:rsid w:val="0008178F"/>
    <w:rsid w:val="000821E2"/>
    <w:rsid w:val="000860D2"/>
    <w:rsid w:val="000863AE"/>
    <w:rsid w:val="000925A4"/>
    <w:rsid w:val="00093392"/>
    <w:rsid w:val="0009652D"/>
    <w:rsid w:val="00097DD8"/>
    <w:rsid w:val="000A0CB9"/>
    <w:rsid w:val="000A4150"/>
    <w:rsid w:val="000A6394"/>
    <w:rsid w:val="000B0B78"/>
    <w:rsid w:val="000B183D"/>
    <w:rsid w:val="000B2701"/>
    <w:rsid w:val="000B40D8"/>
    <w:rsid w:val="000B7FED"/>
    <w:rsid w:val="000C038A"/>
    <w:rsid w:val="000C0951"/>
    <w:rsid w:val="000C0ED3"/>
    <w:rsid w:val="000C2B58"/>
    <w:rsid w:val="000C5279"/>
    <w:rsid w:val="000C6598"/>
    <w:rsid w:val="000C7558"/>
    <w:rsid w:val="000C7FC4"/>
    <w:rsid w:val="000D16D9"/>
    <w:rsid w:val="000D3EC5"/>
    <w:rsid w:val="000D44B3"/>
    <w:rsid w:val="000D4ABD"/>
    <w:rsid w:val="000D61DB"/>
    <w:rsid w:val="000D7E83"/>
    <w:rsid w:val="000E0620"/>
    <w:rsid w:val="000E11A9"/>
    <w:rsid w:val="000E2B22"/>
    <w:rsid w:val="000E3CB4"/>
    <w:rsid w:val="000E41E1"/>
    <w:rsid w:val="000E5B62"/>
    <w:rsid w:val="000E7C59"/>
    <w:rsid w:val="000F2A10"/>
    <w:rsid w:val="000F4B63"/>
    <w:rsid w:val="000F4C2E"/>
    <w:rsid w:val="000F58E8"/>
    <w:rsid w:val="000F649F"/>
    <w:rsid w:val="000F6680"/>
    <w:rsid w:val="000F6951"/>
    <w:rsid w:val="000F6C03"/>
    <w:rsid w:val="000F75F1"/>
    <w:rsid w:val="000F7EB5"/>
    <w:rsid w:val="00100B5B"/>
    <w:rsid w:val="00100F5E"/>
    <w:rsid w:val="001015AC"/>
    <w:rsid w:val="00103308"/>
    <w:rsid w:val="001044A0"/>
    <w:rsid w:val="00104AF0"/>
    <w:rsid w:val="00105C33"/>
    <w:rsid w:val="00105F64"/>
    <w:rsid w:val="001066BD"/>
    <w:rsid w:val="00106DD0"/>
    <w:rsid w:val="0010754A"/>
    <w:rsid w:val="00111717"/>
    <w:rsid w:val="00114D26"/>
    <w:rsid w:val="0011603E"/>
    <w:rsid w:val="00116815"/>
    <w:rsid w:val="0011733E"/>
    <w:rsid w:val="001224A1"/>
    <w:rsid w:val="00123A13"/>
    <w:rsid w:val="00124047"/>
    <w:rsid w:val="00124335"/>
    <w:rsid w:val="00126AC9"/>
    <w:rsid w:val="00131C73"/>
    <w:rsid w:val="00132C97"/>
    <w:rsid w:val="00133318"/>
    <w:rsid w:val="001354C6"/>
    <w:rsid w:val="00140139"/>
    <w:rsid w:val="00141A07"/>
    <w:rsid w:val="00141EC9"/>
    <w:rsid w:val="00142145"/>
    <w:rsid w:val="00143426"/>
    <w:rsid w:val="00145D43"/>
    <w:rsid w:val="0014677C"/>
    <w:rsid w:val="00147E88"/>
    <w:rsid w:val="001502F3"/>
    <w:rsid w:val="00150DF3"/>
    <w:rsid w:val="00152473"/>
    <w:rsid w:val="001554F1"/>
    <w:rsid w:val="00155900"/>
    <w:rsid w:val="00157BB8"/>
    <w:rsid w:val="00157C3D"/>
    <w:rsid w:val="001610F9"/>
    <w:rsid w:val="00162381"/>
    <w:rsid w:val="0016298D"/>
    <w:rsid w:val="00163C83"/>
    <w:rsid w:val="00163E7C"/>
    <w:rsid w:val="00166DFC"/>
    <w:rsid w:val="00167EF3"/>
    <w:rsid w:val="0017208B"/>
    <w:rsid w:val="00172B0B"/>
    <w:rsid w:val="0017582A"/>
    <w:rsid w:val="001810BC"/>
    <w:rsid w:val="00184AD7"/>
    <w:rsid w:val="00191055"/>
    <w:rsid w:val="00192641"/>
    <w:rsid w:val="00192C46"/>
    <w:rsid w:val="00193B6B"/>
    <w:rsid w:val="001947CF"/>
    <w:rsid w:val="00195ECB"/>
    <w:rsid w:val="0019664F"/>
    <w:rsid w:val="001972A3"/>
    <w:rsid w:val="00197CEE"/>
    <w:rsid w:val="001A08B3"/>
    <w:rsid w:val="001A13F6"/>
    <w:rsid w:val="001A4560"/>
    <w:rsid w:val="001A4997"/>
    <w:rsid w:val="001A7B60"/>
    <w:rsid w:val="001A7F2E"/>
    <w:rsid w:val="001B0784"/>
    <w:rsid w:val="001B1534"/>
    <w:rsid w:val="001B2449"/>
    <w:rsid w:val="001B3A12"/>
    <w:rsid w:val="001B52F0"/>
    <w:rsid w:val="001B6540"/>
    <w:rsid w:val="001B708C"/>
    <w:rsid w:val="001B7A65"/>
    <w:rsid w:val="001C3B03"/>
    <w:rsid w:val="001C3CB8"/>
    <w:rsid w:val="001C44A7"/>
    <w:rsid w:val="001C4B41"/>
    <w:rsid w:val="001C4E1C"/>
    <w:rsid w:val="001C5482"/>
    <w:rsid w:val="001C6722"/>
    <w:rsid w:val="001C761A"/>
    <w:rsid w:val="001D1414"/>
    <w:rsid w:val="001D1861"/>
    <w:rsid w:val="001D365B"/>
    <w:rsid w:val="001D4850"/>
    <w:rsid w:val="001D5FE8"/>
    <w:rsid w:val="001D6015"/>
    <w:rsid w:val="001D6710"/>
    <w:rsid w:val="001D7093"/>
    <w:rsid w:val="001D7C56"/>
    <w:rsid w:val="001E3265"/>
    <w:rsid w:val="001E3474"/>
    <w:rsid w:val="001E41F3"/>
    <w:rsid w:val="001E445B"/>
    <w:rsid w:val="001E4C5F"/>
    <w:rsid w:val="001E5C8E"/>
    <w:rsid w:val="001E6DA5"/>
    <w:rsid w:val="001E7EBE"/>
    <w:rsid w:val="001F0E47"/>
    <w:rsid w:val="001F2031"/>
    <w:rsid w:val="001F2D1F"/>
    <w:rsid w:val="001F32A1"/>
    <w:rsid w:val="001F39AA"/>
    <w:rsid w:val="001F3FDA"/>
    <w:rsid w:val="001F64E8"/>
    <w:rsid w:val="0020029F"/>
    <w:rsid w:val="00201B00"/>
    <w:rsid w:val="002020C4"/>
    <w:rsid w:val="00203003"/>
    <w:rsid w:val="00203368"/>
    <w:rsid w:val="00204CE4"/>
    <w:rsid w:val="00206879"/>
    <w:rsid w:val="00206D23"/>
    <w:rsid w:val="00210435"/>
    <w:rsid w:val="00213EE2"/>
    <w:rsid w:val="0021418D"/>
    <w:rsid w:val="00214843"/>
    <w:rsid w:val="00214C85"/>
    <w:rsid w:val="00216F1D"/>
    <w:rsid w:val="0022005D"/>
    <w:rsid w:val="00220CFE"/>
    <w:rsid w:val="0022203C"/>
    <w:rsid w:val="00222F3E"/>
    <w:rsid w:val="00225ABA"/>
    <w:rsid w:val="00225FF7"/>
    <w:rsid w:val="00226EDD"/>
    <w:rsid w:val="00227BD3"/>
    <w:rsid w:val="0023080E"/>
    <w:rsid w:val="002310B6"/>
    <w:rsid w:val="002313D1"/>
    <w:rsid w:val="00231ED9"/>
    <w:rsid w:val="00232314"/>
    <w:rsid w:val="00232FDE"/>
    <w:rsid w:val="002331DE"/>
    <w:rsid w:val="00235252"/>
    <w:rsid w:val="002352E9"/>
    <w:rsid w:val="00235DD1"/>
    <w:rsid w:val="00236EFA"/>
    <w:rsid w:val="00237D88"/>
    <w:rsid w:val="00240480"/>
    <w:rsid w:val="00240956"/>
    <w:rsid w:val="00241D22"/>
    <w:rsid w:val="002431F7"/>
    <w:rsid w:val="002444C5"/>
    <w:rsid w:val="002445EF"/>
    <w:rsid w:val="0024487B"/>
    <w:rsid w:val="0024568F"/>
    <w:rsid w:val="00246500"/>
    <w:rsid w:val="002477DE"/>
    <w:rsid w:val="0025188F"/>
    <w:rsid w:val="002530FA"/>
    <w:rsid w:val="00253302"/>
    <w:rsid w:val="00254D72"/>
    <w:rsid w:val="00255147"/>
    <w:rsid w:val="0025586B"/>
    <w:rsid w:val="002565B3"/>
    <w:rsid w:val="0026004D"/>
    <w:rsid w:val="00260484"/>
    <w:rsid w:val="00260773"/>
    <w:rsid w:val="00262AFD"/>
    <w:rsid w:val="00264014"/>
    <w:rsid w:val="002640DD"/>
    <w:rsid w:val="002645E8"/>
    <w:rsid w:val="00264B63"/>
    <w:rsid w:val="0026705E"/>
    <w:rsid w:val="00267388"/>
    <w:rsid w:val="002677D6"/>
    <w:rsid w:val="00267ABC"/>
    <w:rsid w:val="00270EDB"/>
    <w:rsid w:val="00270FD6"/>
    <w:rsid w:val="002751FA"/>
    <w:rsid w:val="00275D12"/>
    <w:rsid w:val="00276DF5"/>
    <w:rsid w:val="00276E89"/>
    <w:rsid w:val="00277841"/>
    <w:rsid w:val="002802AD"/>
    <w:rsid w:val="0028365B"/>
    <w:rsid w:val="00284FEB"/>
    <w:rsid w:val="00285938"/>
    <w:rsid w:val="00285C2B"/>
    <w:rsid w:val="002860C4"/>
    <w:rsid w:val="002907AF"/>
    <w:rsid w:val="002916AF"/>
    <w:rsid w:val="00291DB8"/>
    <w:rsid w:val="0029231D"/>
    <w:rsid w:val="0029253B"/>
    <w:rsid w:val="00293726"/>
    <w:rsid w:val="002A1739"/>
    <w:rsid w:val="002A1925"/>
    <w:rsid w:val="002A25E7"/>
    <w:rsid w:val="002A2D28"/>
    <w:rsid w:val="002A51AF"/>
    <w:rsid w:val="002A5E83"/>
    <w:rsid w:val="002A762D"/>
    <w:rsid w:val="002B1124"/>
    <w:rsid w:val="002B5741"/>
    <w:rsid w:val="002B65E3"/>
    <w:rsid w:val="002B6F6D"/>
    <w:rsid w:val="002B7584"/>
    <w:rsid w:val="002C0B4E"/>
    <w:rsid w:val="002C0DCD"/>
    <w:rsid w:val="002C1AE2"/>
    <w:rsid w:val="002C2F72"/>
    <w:rsid w:val="002C395D"/>
    <w:rsid w:val="002C4CE7"/>
    <w:rsid w:val="002C7A3B"/>
    <w:rsid w:val="002D0A3E"/>
    <w:rsid w:val="002D16DD"/>
    <w:rsid w:val="002D1FCB"/>
    <w:rsid w:val="002D30B0"/>
    <w:rsid w:val="002D4706"/>
    <w:rsid w:val="002D4851"/>
    <w:rsid w:val="002D7A19"/>
    <w:rsid w:val="002E0ECC"/>
    <w:rsid w:val="002E1304"/>
    <w:rsid w:val="002E433F"/>
    <w:rsid w:val="002E472E"/>
    <w:rsid w:val="002E491C"/>
    <w:rsid w:val="002E5E67"/>
    <w:rsid w:val="002E6AA0"/>
    <w:rsid w:val="002E7431"/>
    <w:rsid w:val="002F34B9"/>
    <w:rsid w:val="002F38AE"/>
    <w:rsid w:val="002F3996"/>
    <w:rsid w:val="002F4891"/>
    <w:rsid w:val="002F6DB4"/>
    <w:rsid w:val="002F7A3F"/>
    <w:rsid w:val="002F7C16"/>
    <w:rsid w:val="003032EE"/>
    <w:rsid w:val="003036C2"/>
    <w:rsid w:val="00305409"/>
    <w:rsid w:val="00305921"/>
    <w:rsid w:val="00305A71"/>
    <w:rsid w:val="00305D21"/>
    <w:rsid w:val="00306575"/>
    <w:rsid w:val="00307C43"/>
    <w:rsid w:val="00311070"/>
    <w:rsid w:val="003124BD"/>
    <w:rsid w:val="00312768"/>
    <w:rsid w:val="00313710"/>
    <w:rsid w:val="00313FB1"/>
    <w:rsid w:val="00314D86"/>
    <w:rsid w:val="00315B24"/>
    <w:rsid w:val="00317187"/>
    <w:rsid w:val="00317C0B"/>
    <w:rsid w:val="0032073B"/>
    <w:rsid w:val="00320DF4"/>
    <w:rsid w:val="00321FC3"/>
    <w:rsid w:val="003234D2"/>
    <w:rsid w:val="00325BB5"/>
    <w:rsid w:val="00326739"/>
    <w:rsid w:val="00326E94"/>
    <w:rsid w:val="00327243"/>
    <w:rsid w:val="003337FF"/>
    <w:rsid w:val="00333BF0"/>
    <w:rsid w:val="003344E3"/>
    <w:rsid w:val="00334926"/>
    <w:rsid w:val="00335BB8"/>
    <w:rsid w:val="00336261"/>
    <w:rsid w:val="00337B6A"/>
    <w:rsid w:val="00340011"/>
    <w:rsid w:val="00342210"/>
    <w:rsid w:val="0034223C"/>
    <w:rsid w:val="00345CB6"/>
    <w:rsid w:val="00346391"/>
    <w:rsid w:val="00350662"/>
    <w:rsid w:val="0035115F"/>
    <w:rsid w:val="00351D77"/>
    <w:rsid w:val="0035442A"/>
    <w:rsid w:val="00356716"/>
    <w:rsid w:val="00357C1B"/>
    <w:rsid w:val="003600DC"/>
    <w:rsid w:val="003609EF"/>
    <w:rsid w:val="00360C7B"/>
    <w:rsid w:val="00361BCB"/>
    <w:rsid w:val="0036231A"/>
    <w:rsid w:val="00364709"/>
    <w:rsid w:val="00364F73"/>
    <w:rsid w:val="00365940"/>
    <w:rsid w:val="003707D5"/>
    <w:rsid w:val="00370827"/>
    <w:rsid w:val="00371BED"/>
    <w:rsid w:val="003733AC"/>
    <w:rsid w:val="00374DD4"/>
    <w:rsid w:val="00377EA4"/>
    <w:rsid w:val="0038020B"/>
    <w:rsid w:val="00380280"/>
    <w:rsid w:val="00381567"/>
    <w:rsid w:val="00390F2E"/>
    <w:rsid w:val="003912CA"/>
    <w:rsid w:val="00391AFE"/>
    <w:rsid w:val="00393242"/>
    <w:rsid w:val="00393266"/>
    <w:rsid w:val="003941FE"/>
    <w:rsid w:val="00394D96"/>
    <w:rsid w:val="003961B6"/>
    <w:rsid w:val="00396DD1"/>
    <w:rsid w:val="003A0CC3"/>
    <w:rsid w:val="003A103D"/>
    <w:rsid w:val="003A354E"/>
    <w:rsid w:val="003A4C81"/>
    <w:rsid w:val="003A53DD"/>
    <w:rsid w:val="003A56F0"/>
    <w:rsid w:val="003A5ADD"/>
    <w:rsid w:val="003A74B4"/>
    <w:rsid w:val="003B0367"/>
    <w:rsid w:val="003B35FB"/>
    <w:rsid w:val="003B3F9A"/>
    <w:rsid w:val="003B60B3"/>
    <w:rsid w:val="003B6986"/>
    <w:rsid w:val="003B69D9"/>
    <w:rsid w:val="003B78F1"/>
    <w:rsid w:val="003B7912"/>
    <w:rsid w:val="003B7D99"/>
    <w:rsid w:val="003C02A0"/>
    <w:rsid w:val="003C041C"/>
    <w:rsid w:val="003C09AB"/>
    <w:rsid w:val="003C09D7"/>
    <w:rsid w:val="003C0A69"/>
    <w:rsid w:val="003C10F1"/>
    <w:rsid w:val="003C1414"/>
    <w:rsid w:val="003C2255"/>
    <w:rsid w:val="003C4767"/>
    <w:rsid w:val="003C58CB"/>
    <w:rsid w:val="003D0625"/>
    <w:rsid w:val="003D0B27"/>
    <w:rsid w:val="003D2277"/>
    <w:rsid w:val="003D4903"/>
    <w:rsid w:val="003D6C89"/>
    <w:rsid w:val="003D76A9"/>
    <w:rsid w:val="003D771C"/>
    <w:rsid w:val="003E1A36"/>
    <w:rsid w:val="003E2193"/>
    <w:rsid w:val="003E31B2"/>
    <w:rsid w:val="003E48A2"/>
    <w:rsid w:val="003E4C33"/>
    <w:rsid w:val="003E5319"/>
    <w:rsid w:val="003E7C38"/>
    <w:rsid w:val="003F06B4"/>
    <w:rsid w:val="003F3C06"/>
    <w:rsid w:val="003F4019"/>
    <w:rsid w:val="003F4067"/>
    <w:rsid w:val="003F4756"/>
    <w:rsid w:val="003F59CA"/>
    <w:rsid w:val="0040080C"/>
    <w:rsid w:val="004010B0"/>
    <w:rsid w:val="0040263E"/>
    <w:rsid w:val="00403A32"/>
    <w:rsid w:val="00404228"/>
    <w:rsid w:val="00405552"/>
    <w:rsid w:val="004063BF"/>
    <w:rsid w:val="00407173"/>
    <w:rsid w:val="00407429"/>
    <w:rsid w:val="00407D29"/>
    <w:rsid w:val="00410208"/>
    <w:rsid w:val="00410371"/>
    <w:rsid w:val="00411E51"/>
    <w:rsid w:val="004130EC"/>
    <w:rsid w:val="0041325D"/>
    <w:rsid w:val="004144D5"/>
    <w:rsid w:val="00415183"/>
    <w:rsid w:val="00416F45"/>
    <w:rsid w:val="0042045D"/>
    <w:rsid w:val="00421B90"/>
    <w:rsid w:val="00421DBC"/>
    <w:rsid w:val="004242F1"/>
    <w:rsid w:val="0042641B"/>
    <w:rsid w:val="004277F4"/>
    <w:rsid w:val="00427AE9"/>
    <w:rsid w:val="00433A77"/>
    <w:rsid w:val="00433FBD"/>
    <w:rsid w:val="004361A9"/>
    <w:rsid w:val="004372CD"/>
    <w:rsid w:val="0043761B"/>
    <w:rsid w:val="004429C4"/>
    <w:rsid w:val="00444084"/>
    <w:rsid w:val="00444178"/>
    <w:rsid w:val="004441F9"/>
    <w:rsid w:val="004459A0"/>
    <w:rsid w:val="00447539"/>
    <w:rsid w:val="00447701"/>
    <w:rsid w:val="004507BD"/>
    <w:rsid w:val="00450BD9"/>
    <w:rsid w:val="004557FD"/>
    <w:rsid w:val="00457B22"/>
    <w:rsid w:val="00460350"/>
    <w:rsid w:val="004630B2"/>
    <w:rsid w:val="00463770"/>
    <w:rsid w:val="004661D7"/>
    <w:rsid w:val="00466423"/>
    <w:rsid w:val="00466A69"/>
    <w:rsid w:val="00467BB2"/>
    <w:rsid w:val="00470237"/>
    <w:rsid w:val="00470C58"/>
    <w:rsid w:val="00470E31"/>
    <w:rsid w:val="0047192C"/>
    <w:rsid w:val="00473513"/>
    <w:rsid w:val="00473919"/>
    <w:rsid w:val="00473AF8"/>
    <w:rsid w:val="00474373"/>
    <w:rsid w:val="004763DD"/>
    <w:rsid w:val="004776C8"/>
    <w:rsid w:val="00480377"/>
    <w:rsid w:val="00481C62"/>
    <w:rsid w:val="00481DC5"/>
    <w:rsid w:val="0048233A"/>
    <w:rsid w:val="00482618"/>
    <w:rsid w:val="0048286D"/>
    <w:rsid w:val="00482D3C"/>
    <w:rsid w:val="0048559C"/>
    <w:rsid w:val="00486313"/>
    <w:rsid w:val="00490086"/>
    <w:rsid w:val="00490664"/>
    <w:rsid w:val="004908A1"/>
    <w:rsid w:val="004908DE"/>
    <w:rsid w:val="00494988"/>
    <w:rsid w:val="004971E0"/>
    <w:rsid w:val="0049776D"/>
    <w:rsid w:val="004A0624"/>
    <w:rsid w:val="004A0C46"/>
    <w:rsid w:val="004A1954"/>
    <w:rsid w:val="004A3724"/>
    <w:rsid w:val="004A59EF"/>
    <w:rsid w:val="004A7A69"/>
    <w:rsid w:val="004A7B60"/>
    <w:rsid w:val="004B01A7"/>
    <w:rsid w:val="004B083D"/>
    <w:rsid w:val="004B0BA9"/>
    <w:rsid w:val="004B0C59"/>
    <w:rsid w:val="004B28E7"/>
    <w:rsid w:val="004B4402"/>
    <w:rsid w:val="004B4B59"/>
    <w:rsid w:val="004B70B0"/>
    <w:rsid w:val="004B70FC"/>
    <w:rsid w:val="004B75B7"/>
    <w:rsid w:val="004C0AD9"/>
    <w:rsid w:val="004C181C"/>
    <w:rsid w:val="004C1904"/>
    <w:rsid w:val="004C2F46"/>
    <w:rsid w:val="004C47C1"/>
    <w:rsid w:val="004C5A19"/>
    <w:rsid w:val="004C6372"/>
    <w:rsid w:val="004C71FB"/>
    <w:rsid w:val="004C7A35"/>
    <w:rsid w:val="004C7B16"/>
    <w:rsid w:val="004D07F1"/>
    <w:rsid w:val="004D1F7C"/>
    <w:rsid w:val="004D3809"/>
    <w:rsid w:val="004D53E7"/>
    <w:rsid w:val="004D6904"/>
    <w:rsid w:val="004D79C4"/>
    <w:rsid w:val="004D7F15"/>
    <w:rsid w:val="004E048C"/>
    <w:rsid w:val="004E1B8B"/>
    <w:rsid w:val="004E6457"/>
    <w:rsid w:val="004E6CFA"/>
    <w:rsid w:val="004E72F6"/>
    <w:rsid w:val="004E79BC"/>
    <w:rsid w:val="004F0A38"/>
    <w:rsid w:val="004F0EC2"/>
    <w:rsid w:val="004F1274"/>
    <w:rsid w:val="004F16DD"/>
    <w:rsid w:val="004F1CB7"/>
    <w:rsid w:val="004F1FB1"/>
    <w:rsid w:val="004F347B"/>
    <w:rsid w:val="004F4A5A"/>
    <w:rsid w:val="004F4C47"/>
    <w:rsid w:val="004F5389"/>
    <w:rsid w:val="004F5959"/>
    <w:rsid w:val="004F6F5F"/>
    <w:rsid w:val="00501044"/>
    <w:rsid w:val="005011A2"/>
    <w:rsid w:val="00502743"/>
    <w:rsid w:val="00504C20"/>
    <w:rsid w:val="00505E5D"/>
    <w:rsid w:val="00506D16"/>
    <w:rsid w:val="00507004"/>
    <w:rsid w:val="005114A8"/>
    <w:rsid w:val="00511BDE"/>
    <w:rsid w:val="00513D52"/>
    <w:rsid w:val="005141D9"/>
    <w:rsid w:val="0051580D"/>
    <w:rsid w:val="00515F07"/>
    <w:rsid w:val="005167C0"/>
    <w:rsid w:val="00516DFF"/>
    <w:rsid w:val="00517534"/>
    <w:rsid w:val="005215F4"/>
    <w:rsid w:val="00523CC9"/>
    <w:rsid w:val="005243B1"/>
    <w:rsid w:val="0052499D"/>
    <w:rsid w:val="00524EF5"/>
    <w:rsid w:val="00525971"/>
    <w:rsid w:val="00525BFE"/>
    <w:rsid w:val="005270D0"/>
    <w:rsid w:val="00527631"/>
    <w:rsid w:val="005301C7"/>
    <w:rsid w:val="00532232"/>
    <w:rsid w:val="00532D74"/>
    <w:rsid w:val="0053427F"/>
    <w:rsid w:val="0053461C"/>
    <w:rsid w:val="005379AB"/>
    <w:rsid w:val="00542571"/>
    <w:rsid w:val="00542638"/>
    <w:rsid w:val="00542D9D"/>
    <w:rsid w:val="005438E7"/>
    <w:rsid w:val="00544B7D"/>
    <w:rsid w:val="005450B5"/>
    <w:rsid w:val="00547111"/>
    <w:rsid w:val="005501A3"/>
    <w:rsid w:val="00550479"/>
    <w:rsid w:val="00550B2D"/>
    <w:rsid w:val="00550BC8"/>
    <w:rsid w:val="00552BFB"/>
    <w:rsid w:val="00556687"/>
    <w:rsid w:val="00557365"/>
    <w:rsid w:val="0055755B"/>
    <w:rsid w:val="00557C41"/>
    <w:rsid w:val="00561480"/>
    <w:rsid w:val="00563BF9"/>
    <w:rsid w:val="00565759"/>
    <w:rsid w:val="00567E7C"/>
    <w:rsid w:val="00572B6D"/>
    <w:rsid w:val="00573A09"/>
    <w:rsid w:val="00575957"/>
    <w:rsid w:val="00575FD7"/>
    <w:rsid w:val="00576504"/>
    <w:rsid w:val="00576704"/>
    <w:rsid w:val="00576E5A"/>
    <w:rsid w:val="00577396"/>
    <w:rsid w:val="005805A0"/>
    <w:rsid w:val="005821B6"/>
    <w:rsid w:val="00582E05"/>
    <w:rsid w:val="00584D6C"/>
    <w:rsid w:val="00586AE4"/>
    <w:rsid w:val="00590310"/>
    <w:rsid w:val="00592212"/>
    <w:rsid w:val="00592D74"/>
    <w:rsid w:val="005933C6"/>
    <w:rsid w:val="00594370"/>
    <w:rsid w:val="00594478"/>
    <w:rsid w:val="00596AAB"/>
    <w:rsid w:val="00596BD8"/>
    <w:rsid w:val="005A015A"/>
    <w:rsid w:val="005A136C"/>
    <w:rsid w:val="005A355D"/>
    <w:rsid w:val="005A3579"/>
    <w:rsid w:val="005A3914"/>
    <w:rsid w:val="005A73BD"/>
    <w:rsid w:val="005B0070"/>
    <w:rsid w:val="005B0E74"/>
    <w:rsid w:val="005B1BA1"/>
    <w:rsid w:val="005B3CCA"/>
    <w:rsid w:val="005B3E17"/>
    <w:rsid w:val="005B4726"/>
    <w:rsid w:val="005B4818"/>
    <w:rsid w:val="005B48B4"/>
    <w:rsid w:val="005B49C0"/>
    <w:rsid w:val="005B5745"/>
    <w:rsid w:val="005B6423"/>
    <w:rsid w:val="005B742D"/>
    <w:rsid w:val="005B7744"/>
    <w:rsid w:val="005B7867"/>
    <w:rsid w:val="005B78A2"/>
    <w:rsid w:val="005C0D37"/>
    <w:rsid w:val="005C1F7D"/>
    <w:rsid w:val="005C71E3"/>
    <w:rsid w:val="005C7942"/>
    <w:rsid w:val="005D22B0"/>
    <w:rsid w:val="005D2728"/>
    <w:rsid w:val="005D4C22"/>
    <w:rsid w:val="005D524E"/>
    <w:rsid w:val="005D5470"/>
    <w:rsid w:val="005D57BD"/>
    <w:rsid w:val="005D67ED"/>
    <w:rsid w:val="005D7F60"/>
    <w:rsid w:val="005E0230"/>
    <w:rsid w:val="005E2C44"/>
    <w:rsid w:val="005E3751"/>
    <w:rsid w:val="005E3DDB"/>
    <w:rsid w:val="005E478C"/>
    <w:rsid w:val="005E4AE5"/>
    <w:rsid w:val="005E52E8"/>
    <w:rsid w:val="005E5911"/>
    <w:rsid w:val="005E6390"/>
    <w:rsid w:val="005E6FA1"/>
    <w:rsid w:val="005F0A85"/>
    <w:rsid w:val="005F0E64"/>
    <w:rsid w:val="005F15A7"/>
    <w:rsid w:val="005F4248"/>
    <w:rsid w:val="005F596D"/>
    <w:rsid w:val="0060066A"/>
    <w:rsid w:val="00600819"/>
    <w:rsid w:val="00602F0E"/>
    <w:rsid w:val="00603ECE"/>
    <w:rsid w:val="00605469"/>
    <w:rsid w:val="006056A9"/>
    <w:rsid w:val="00610225"/>
    <w:rsid w:val="006102AB"/>
    <w:rsid w:val="00613715"/>
    <w:rsid w:val="0061437E"/>
    <w:rsid w:val="0061465E"/>
    <w:rsid w:val="00614E99"/>
    <w:rsid w:val="00615117"/>
    <w:rsid w:val="00620B6F"/>
    <w:rsid w:val="00620E62"/>
    <w:rsid w:val="00620F28"/>
    <w:rsid w:val="00621188"/>
    <w:rsid w:val="00622FF9"/>
    <w:rsid w:val="006239E8"/>
    <w:rsid w:val="006257ED"/>
    <w:rsid w:val="00625CE8"/>
    <w:rsid w:val="00630167"/>
    <w:rsid w:val="006317BC"/>
    <w:rsid w:val="00632694"/>
    <w:rsid w:val="00632E1C"/>
    <w:rsid w:val="00633481"/>
    <w:rsid w:val="00634204"/>
    <w:rsid w:val="00635AB3"/>
    <w:rsid w:val="006368F0"/>
    <w:rsid w:val="00643183"/>
    <w:rsid w:val="006500E6"/>
    <w:rsid w:val="00651384"/>
    <w:rsid w:val="00651623"/>
    <w:rsid w:val="00651783"/>
    <w:rsid w:val="00651CD4"/>
    <w:rsid w:val="00651F6F"/>
    <w:rsid w:val="00653DE4"/>
    <w:rsid w:val="0065738A"/>
    <w:rsid w:val="0066004E"/>
    <w:rsid w:val="00662EAE"/>
    <w:rsid w:val="00663EE1"/>
    <w:rsid w:val="006650AE"/>
    <w:rsid w:val="00665C47"/>
    <w:rsid w:val="00666866"/>
    <w:rsid w:val="006678C2"/>
    <w:rsid w:val="006720C4"/>
    <w:rsid w:val="00674DCC"/>
    <w:rsid w:val="006760C4"/>
    <w:rsid w:val="006764BF"/>
    <w:rsid w:val="00676BAC"/>
    <w:rsid w:val="006800D4"/>
    <w:rsid w:val="0068084D"/>
    <w:rsid w:val="006811C8"/>
    <w:rsid w:val="00687412"/>
    <w:rsid w:val="00690385"/>
    <w:rsid w:val="00693C6D"/>
    <w:rsid w:val="00694B3D"/>
    <w:rsid w:val="00695808"/>
    <w:rsid w:val="00696A17"/>
    <w:rsid w:val="00697C2A"/>
    <w:rsid w:val="00697EE7"/>
    <w:rsid w:val="006A08AD"/>
    <w:rsid w:val="006A0A05"/>
    <w:rsid w:val="006A0B1C"/>
    <w:rsid w:val="006A191F"/>
    <w:rsid w:val="006A278D"/>
    <w:rsid w:val="006A3291"/>
    <w:rsid w:val="006A3D78"/>
    <w:rsid w:val="006A5066"/>
    <w:rsid w:val="006A64AA"/>
    <w:rsid w:val="006A69F7"/>
    <w:rsid w:val="006A7226"/>
    <w:rsid w:val="006B36D8"/>
    <w:rsid w:val="006B46FB"/>
    <w:rsid w:val="006B4A9C"/>
    <w:rsid w:val="006B4F6C"/>
    <w:rsid w:val="006B68D7"/>
    <w:rsid w:val="006B76ED"/>
    <w:rsid w:val="006B7E1A"/>
    <w:rsid w:val="006B7FE0"/>
    <w:rsid w:val="006C0141"/>
    <w:rsid w:val="006C1E59"/>
    <w:rsid w:val="006C2289"/>
    <w:rsid w:val="006C237E"/>
    <w:rsid w:val="006C2636"/>
    <w:rsid w:val="006C30CB"/>
    <w:rsid w:val="006C3AD1"/>
    <w:rsid w:val="006C4487"/>
    <w:rsid w:val="006C4688"/>
    <w:rsid w:val="006C58DF"/>
    <w:rsid w:val="006D1EC1"/>
    <w:rsid w:val="006D430F"/>
    <w:rsid w:val="006D47CF"/>
    <w:rsid w:val="006D5F0C"/>
    <w:rsid w:val="006D7FB3"/>
    <w:rsid w:val="006E05F0"/>
    <w:rsid w:val="006E186D"/>
    <w:rsid w:val="006E21FB"/>
    <w:rsid w:val="006E3836"/>
    <w:rsid w:val="006E4D22"/>
    <w:rsid w:val="006E56EA"/>
    <w:rsid w:val="006E5E3E"/>
    <w:rsid w:val="006E6B5F"/>
    <w:rsid w:val="006F0624"/>
    <w:rsid w:val="006F2BB0"/>
    <w:rsid w:val="006F2C27"/>
    <w:rsid w:val="006F7C50"/>
    <w:rsid w:val="00701292"/>
    <w:rsid w:val="00701CA4"/>
    <w:rsid w:val="00702C79"/>
    <w:rsid w:val="00703669"/>
    <w:rsid w:val="007036FD"/>
    <w:rsid w:val="00703B76"/>
    <w:rsid w:val="00707BEF"/>
    <w:rsid w:val="0071098B"/>
    <w:rsid w:val="00712926"/>
    <w:rsid w:val="00716DCA"/>
    <w:rsid w:val="00716E4A"/>
    <w:rsid w:val="00717C79"/>
    <w:rsid w:val="00721CEF"/>
    <w:rsid w:val="007240C6"/>
    <w:rsid w:val="007270F6"/>
    <w:rsid w:val="007273DB"/>
    <w:rsid w:val="007327A2"/>
    <w:rsid w:val="00733410"/>
    <w:rsid w:val="007337F1"/>
    <w:rsid w:val="007352AF"/>
    <w:rsid w:val="0073659C"/>
    <w:rsid w:val="00736BBE"/>
    <w:rsid w:val="007416F2"/>
    <w:rsid w:val="00742406"/>
    <w:rsid w:val="00743AEF"/>
    <w:rsid w:val="00744EE0"/>
    <w:rsid w:val="007461A4"/>
    <w:rsid w:val="00746625"/>
    <w:rsid w:val="0074781B"/>
    <w:rsid w:val="00750CB3"/>
    <w:rsid w:val="00751B52"/>
    <w:rsid w:val="00751C40"/>
    <w:rsid w:val="00751E10"/>
    <w:rsid w:val="0075321B"/>
    <w:rsid w:val="00754192"/>
    <w:rsid w:val="0075530A"/>
    <w:rsid w:val="00760080"/>
    <w:rsid w:val="007613B8"/>
    <w:rsid w:val="00761640"/>
    <w:rsid w:val="007635DB"/>
    <w:rsid w:val="007646CC"/>
    <w:rsid w:val="00764878"/>
    <w:rsid w:val="007673C1"/>
    <w:rsid w:val="0076756A"/>
    <w:rsid w:val="00771B88"/>
    <w:rsid w:val="00772150"/>
    <w:rsid w:val="007723EC"/>
    <w:rsid w:val="007759EF"/>
    <w:rsid w:val="00776726"/>
    <w:rsid w:val="00777DBB"/>
    <w:rsid w:val="0078114A"/>
    <w:rsid w:val="00781F86"/>
    <w:rsid w:val="007830D0"/>
    <w:rsid w:val="007843E9"/>
    <w:rsid w:val="007846DC"/>
    <w:rsid w:val="00784F5A"/>
    <w:rsid w:val="0078551B"/>
    <w:rsid w:val="00785BFD"/>
    <w:rsid w:val="00785DC6"/>
    <w:rsid w:val="00785E10"/>
    <w:rsid w:val="007863AB"/>
    <w:rsid w:val="007875D0"/>
    <w:rsid w:val="00790A25"/>
    <w:rsid w:val="007917BF"/>
    <w:rsid w:val="0079204F"/>
    <w:rsid w:val="00792342"/>
    <w:rsid w:val="007924BA"/>
    <w:rsid w:val="007930A4"/>
    <w:rsid w:val="00793DFA"/>
    <w:rsid w:val="00796895"/>
    <w:rsid w:val="00797506"/>
    <w:rsid w:val="007977A8"/>
    <w:rsid w:val="00797B44"/>
    <w:rsid w:val="007A1562"/>
    <w:rsid w:val="007A1AE2"/>
    <w:rsid w:val="007A41DD"/>
    <w:rsid w:val="007B340D"/>
    <w:rsid w:val="007B4089"/>
    <w:rsid w:val="007B4633"/>
    <w:rsid w:val="007B4AEF"/>
    <w:rsid w:val="007B512A"/>
    <w:rsid w:val="007B6319"/>
    <w:rsid w:val="007C0D42"/>
    <w:rsid w:val="007C2097"/>
    <w:rsid w:val="007C2145"/>
    <w:rsid w:val="007C2672"/>
    <w:rsid w:val="007C327E"/>
    <w:rsid w:val="007C4C12"/>
    <w:rsid w:val="007C4E37"/>
    <w:rsid w:val="007C5216"/>
    <w:rsid w:val="007C6A97"/>
    <w:rsid w:val="007C6F22"/>
    <w:rsid w:val="007C752B"/>
    <w:rsid w:val="007D3353"/>
    <w:rsid w:val="007D35DF"/>
    <w:rsid w:val="007D3E0A"/>
    <w:rsid w:val="007D4984"/>
    <w:rsid w:val="007D4DE7"/>
    <w:rsid w:val="007D6181"/>
    <w:rsid w:val="007D694F"/>
    <w:rsid w:val="007D6A07"/>
    <w:rsid w:val="007D6FBF"/>
    <w:rsid w:val="007D770B"/>
    <w:rsid w:val="007E00BF"/>
    <w:rsid w:val="007E14D0"/>
    <w:rsid w:val="007E4F60"/>
    <w:rsid w:val="007E5C1F"/>
    <w:rsid w:val="007E7FC2"/>
    <w:rsid w:val="007F00DE"/>
    <w:rsid w:val="007F0CD6"/>
    <w:rsid w:val="007F0F8D"/>
    <w:rsid w:val="007F15DB"/>
    <w:rsid w:val="007F2315"/>
    <w:rsid w:val="007F3AB3"/>
    <w:rsid w:val="007F491C"/>
    <w:rsid w:val="007F500F"/>
    <w:rsid w:val="007F59D2"/>
    <w:rsid w:val="007F5CBD"/>
    <w:rsid w:val="007F67D7"/>
    <w:rsid w:val="007F7259"/>
    <w:rsid w:val="007F7641"/>
    <w:rsid w:val="007F79C8"/>
    <w:rsid w:val="00802151"/>
    <w:rsid w:val="008040A8"/>
    <w:rsid w:val="0080513A"/>
    <w:rsid w:val="008055FB"/>
    <w:rsid w:val="00805DC6"/>
    <w:rsid w:val="00806433"/>
    <w:rsid w:val="00806D7E"/>
    <w:rsid w:val="0080739B"/>
    <w:rsid w:val="008121BE"/>
    <w:rsid w:val="00812727"/>
    <w:rsid w:val="00813C3D"/>
    <w:rsid w:val="00813EE2"/>
    <w:rsid w:val="008150CA"/>
    <w:rsid w:val="0081523C"/>
    <w:rsid w:val="00816287"/>
    <w:rsid w:val="008218E7"/>
    <w:rsid w:val="00821972"/>
    <w:rsid w:val="008219E5"/>
    <w:rsid w:val="00822900"/>
    <w:rsid w:val="00823CD3"/>
    <w:rsid w:val="00825543"/>
    <w:rsid w:val="008279FA"/>
    <w:rsid w:val="00831D96"/>
    <w:rsid w:val="00832414"/>
    <w:rsid w:val="008410F1"/>
    <w:rsid w:val="00841283"/>
    <w:rsid w:val="00844592"/>
    <w:rsid w:val="008447C9"/>
    <w:rsid w:val="008461E6"/>
    <w:rsid w:val="00847228"/>
    <w:rsid w:val="00850879"/>
    <w:rsid w:val="00850C60"/>
    <w:rsid w:val="0085127C"/>
    <w:rsid w:val="00852B27"/>
    <w:rsid w:val="00854BB9"/>
    <w:rsid w:val="00854CD9"/>
    <w:rsid w:val="00854EF8"/>
    <w:rsid w:val="008572F0"/>
    <w:rsid w:val="00857BBE"/>
    <w:rsid w:val="00857CF4"/>
    <w:rsid w:val="008602C2"/>
    <w:rsid w:val="0086057E"/>
    <w:rsid w:val="008618CF"/>
    <w:rsid w:val="00861B5F"/>
    <w:rsid w:val="00861DF9"/>
    <w:rsid w:val="00861FB5"/>
    <w:rsid w:val="008626E7"/>
    <w:rsid w:val="00862985"/>
    <w:rsid w:val="008630E8"/>
    <w:rsid w:val="0086339C"/>
    <w:rsid w:val="008645E8"/>
    <w:rsid w:val="0086498E"/>
    <w:rsid w:val="00864E03"/>
    <w:rsid w:val="00865024"/>
    <w:rsid w:val="00865B4D"/>
    <w:rsid w:val="00865F3D"/>
    <w:rsid w:val="0086685E"/>
    <w:rsid w:val="00866C6C"/>
    <w:rsid w:val="00867BF0"/>
    <w:rsid w:val="0087028F"/>
    <w:rsid w:val="00870C39"/>
    <w:rsid w:val="00870EE7"/>
    <w:rsid w:val="00871B9A"/>
    <w:rsid w:val="0087229F"/>
    <w:rsid w:val="0087230D"/>
    <w:rsid w:val="008728B1"/>
    <w:rsid w:val="0087391F"/>
    <w:rsid w:val="00874C8D"/>
    <w:rsid w:val="00875701"/>
    <w:rsid w:val="00875A93"/>
    <w:rsid w:val="008805A5"/>
    <w:rsid w:val="0088076C"/>
    <w:rsid w:val="00881518"/>
    <w:rsid w:val="0088171A"/>
    <w:rsid w:val="00881FBD"/>
    <w:rsid w:val="0088266D"/>
    <w:rsid w:val="00884C59"/>
    <w:rsid w:val="008863B9"/>
    <w:rsid w:val="00886A28"/>
    <w:rsid w:val="00887C21"/>
    <w:rsid w:val="00891350"/>
    <w:rsid w:val="008913E7"/>
    <w:rsid w:val="00891786"/>
    <w:rsid w:val="00891CCA"/>
    <w:rsid w:val="0089290E"/>
    <w:rsid w:val="00893D40"/>
    <w:rsid w:val="00894E6F"/>
    <w:rsid w:val="00896910"/>
    <w:rsid w:val="00897A48"/>
    <w:rsid w:val="008A02DC"/>
    <w:rsid w:val="008A0B13"/>
    <w:rsid w:val="008A45A6"/>
    <w:rsid w:val="008A5720"/>
    <w:rsid w:val="008A59CB"/>
    <w:rsid w:val="008A5CB8"/>
    <w:rsid w:val="008A61FD"/>
    <w:rsid w:val="008A77D1"/>
    <w:rsid w:val="008B1C25"/>
    <w:rsid w:val="008B5928"/>
    <w:rsid w:val="008B6391"/>
    <w:rsid w:val="008B759D"/>
    <w:rsid w:val="008B7E77"/>
    <w:rsid w:val="008C051F"/>
    <w:rsid w:val="008C0A78"/>
    <w:rsid w:val="008C1297"/>
    <w:rsid w:val="008C186B"/>
    <w:rsid w:val="008C18F1"/>
    <w:rsid w:val="008C27AA"/>
    <w:rsid w:val="008C2B25"/>
    <w:rsid w:val="008C3259"/>
    <w:rsid w:val="008C350E"/>
    <w:rsid w:val="008C4DA2"/>
    <w:rsid w:val="008C63BC"/>
    <w:rsid w:val="008C7611"/>
    <w:rsid w:val="008C7B6A"/>
    <w:rsid w:val="008D0A31"/>
    <w:rsid w:val="008D158B"/>
    <w:rsid w:val="008D301F"/>
    <w:rsid w:val="008D370A"/>
    <w:rsid w:val="008D3CCC"/>
    <w:rsid w:val="008D4186"/>
    <w:rsid w:val="008D6234"/>
    <w:rsid w:val="008E075D"/>
    <w:rsid w:val="008E0C6F"/>
    <w:rsid w:val="008E2BD2"/>
    <w:rsid w:val="008E3359"/>
    <w:rsid w:val="008E63AB"/>
    <w:rsid w:val="008E7429"/>
    <w:rsid w:val="008F077B"/>
    <w:rsid w:val="008F1AAB"/>
    <w:rsid w:val="008F207A"/>
    <w:rsid w:val="008F33DD"/>
    <w:rsid w:val="008F3789"/>
    <w:rsid w:val="008F3D1C"/>
    <w:rsid w:val="008F686C"/>
    <w:rsid w:val="008F69DA"/>
    <w:rsid w:val="00901F47"/>
    <w:rsid w:val="00902EAF"/>
    <w:rsid w:val="00903530"/>
    <w:rsid w:val="00906754"/>
    <w:rsid w:val="0090698D"/>
    <w:rsid w:val="00913A56"/>
    <w:rsid w:val="00914212"/>
    <w:rsid w:val="009148DE"/>
    <w:rsid w:val="00914C68"/>
    <w:rsid w:val="00916F5E"/>
    <w:rsid w:val="0091758D"/>
    <w:rsid w:val="009176E1"/>
    <w:rsid w:val="00920224"/>
    <w:rsid w:val="00920CAD"/>
    <w:rsid w:val="00922448"/>
    <w:rsid w:val="009241BF"/>
    <w:rsid w:val="0092557F"/>
    <w:rsid w:val="00925A89"/>
    <w:rsid w:val="00927770"/>
    <w:rsid w:val="00927F4B"/>
    <w:rsid w:val="00927FDD"/>
    <w:rsid w:val="00930205"/>
    <w:rsid w:val="00931D41"/>
    <w:rsid w:val="00934B76"/>
    <w:rsid w:val="00937408"/>
    <w:rsid w:val="0093774F"/>
    <w:rsid w:val="009404FC"/>
    <w:rsid w:val="009417B0"/>
    <w:rsid w:val="00941E30"/>
    <w:rsid w:val="00941F9D"/>
    <w:rsid w:val="00943B21"/>
    <w:rsid w:val="00945271"/>
    <w:rsid w:val="009455FE"/>
    <w:rsid w:val="00946505"/>
    <w:rsid w:val="009466E4"/>
    <w:rsid w:val="009508AB"/>
    <w:rsid w:val="009545A5"/>
    <w:rsid w:val="00954D81"/>
    <w:rsid w:val="009603A5"/>
    <w:rsid w:val="009615E9"/>
    <w:rsid w:val="009619BE"/>
    <w:rsid w:val="00962975"/>
    <w:rsid w:val="00970BF5"/>
    <w:rsid w:val="00971207"/>
    <w:rsid w:val="00972043"/>
    <w:rsid w:val="00972337"/>
    <w:rsid w:val="0097423E"/>
    <w:rsid w:val="009742F9"/>
    <w:rsid w:val="009773C1"/>
    <w:rsid w:val="009775DA"/>
    <w:rsid w:val="009776B6"/>
    <w:rsid w:val="009777D9"/>
    <w:rsid w:val="0098151E"/>
    <w:rsid w:val="00982B54"/>
    <w:rsid w:val="00982DEE"/>
    <w:rsid w:val="009830C7"/>
    <w:rsid w:val="009832CB"/>
    <w:rsid w:val="00983A8D"/>
    <w:rsid w:val="00984A92"/>
    <w:rsid w:val="00984C80"/>
    <w:rsid w:val="00984FFE"/>
    <w:rsid w:val="009858C5"/>
    <w:rsid w:val="00986565"/>
    <w:rsid w:val="0098656B"/>
    <w:rsid w:val="00987381"/>
    <w:rsid w:val="00991B88"/>
    <w:rsid w:val="00992338"/>
    <w:rsid w:val="0099245C"/>
    <w:rsid w:val="00994AF7"/>
    <w:rsid w:val="00997444"/>
    <w:rsid w:val="0099747B"/>
    <w:rsid w:val="009A1621"/>
    <w:rsid w:val="009A30BC"/>
    <w:rsid w:val="009A4B4E"/>
    <w:rsid w:val="009A5321"/>
    <w:rsid w:val="009A5753"/>
    <w:rsid w:val="009A579D"/>
    <w:rsid w:val="009A5913"/>
    <w:rsid w:val="009A6743"/>
    <w:rsid w:val="009A7267"/>
    <w:rsid w:val="009B32BA"/>
    <w:rsid w:val="009B6258"/>
    <w:rsid w:val="009B7957"/>
    <w:rsid w:val="009C08A1"/>
    <w:rsid w:val="009C2E28"/>
    <w:rsid w:val="009C37A0"/>
    <w:rsid w:val="009D2C89"/>
    <w:rsid w:val="009D43C2"/>
    <w:rsid w:val="009D5760"/>
    <w:rsid w:val="009D7170"/>
    <w:rsid w:val="009E050D"/>
    <w:rsid w:val="009E2274"/>
    <w:rsid w:val="009E31A7"/>
    <w:rsid w:val="009E3297"/>
    <w:rsid w:val="009E55AF"/>
    <w:rsid w:val="009E62EF"/>
    <w:rsid w:val="009E71F7"/>
    <w:rsid w:val="009E7699"/>
    <w:rsid w:val="009F026D"/>
    <w:rsid w:val="009F171B"/>
    <w:rsid w:val="009F1DDB"/>
    <w:rsid w:val="009F21E9"/>
    <w:rsid w:val="009F3233"/>
    <w:rsid w:val="009F47A5"/>
    <w:rsid w:val="009F57CE"/>
    <w:rsid w:val="009F5999"/>
    <w:rsid w:val="009F6DF2"/>
    <w:rsid w:val="009F734F"/>
    <w:rsid w:val="00A000BE"/>
    <w:rsid w:val="00A00A16"/>
    <w:rsid w:val="00A00AAA"/>
    <w:rsid w:val="00A015ED"/>
    <w:rsid w:val="00A03C43"/>
    <w:rsid w:val="00A047E8"/>
    <w:rsid w:val="00A05954"/>
    <w:rsid w:val="00A07CAE"/>
    <w:rsid w:val="00A1092C"/>
    <w:rsid w:val="00A137A6"/>
    <w:rsid w:val="00A139F6"/>
    <w:rsid w:val="00A154DE"/>
    <w:rsid w:val="00A15C75"/>
    <w:rsid w:val="00A1752E"/>
    <w:rsid w:val="00A245D2"/>
    <w:rsid w:val="00A246B6"/>
    <w:rsid w:val="00A255C2"/>
    <w:rsid w:val="00A262BC"/>
    <w:rsid w:val="00A26557"/>
    <w:rsid w:val="00A27A2B"/>
    <w:rsid w:val="00A307DA"/>
    <w:rsid w:val="00A310CF"/>
    <w:rsid w:val="00A3175A"/>
    <w:rsid w:val="00A31F65"/>
    <w:rsid w:val="00A32010"/>
    <w:rsid w:val="00A35A85"/>
    <w:rsid w:val="00A35E2F"/>
    <w:rsid w:val="00A366CD"/>
    <w:rsid w:val="00A41634"/>
    <w:rsid w:val="00A4240E"/>
    <w:rsid w:val="00A429F4"/>
    <w:rsid w:val="00A446C4"/>
    <w:rsid w:val="00A45274"/>
    <w:rsid w:val="00A47E70"/>
    <w:rsid w:val="00A50CF0"/>
    <w:rsid w:val="00A51606"/>
    <w:rsid w:val="00A51A11"/>
    <w:rsid w:val="00A51C6A"/>
    <w:rsid w:val="00A5407C"/>
    <w:rsid w:val="00A54D9F"/>
    <w:rsid w:val="00A54EEB"/>
    <w:rsid w:val="00A56DB3"/>
    <w:rsid w:val="00A57A05"/>
    <w:rsid w:val="00A6112A"/>
    <w:rsid w:val="00A61624"/>
    <w:rsid w:val="00A6339C"/>
    <w:rsid w:val="00A637CA"/>
    <w:rsid w:val="00A64828"/>
    <w:rsid w:val="00A64A4C"/>
    <w:rsid w:val="00A66E17"/>
    <w:rsid w:val="00A6736B"/>
    <w:rsid w:val="00A70B39"/>
    <w:rsid w:val="00A7138D"/>
    <w:rsid w:val="00A72BAD"/>
    <w:rsid w:val="00A73A4A"/>
    <w:rsid w:val="00A7421E"/>
    <w:rsid w:val="00A7454F"/>
    <w:rsid w:val="00A74C22"/>
    <w:rsid w:val="00A7671C"/>
    <w:rsid w:val="00A76DFF"/>
    <w:rsid w:val="00A80B13"/>
    <w:rsid w:val="00A85431"/>
    <w:rsid w:val="00A85D7D"/>
    <w:rsid w:val="00A918DB"/>
    <w:rsid w:val="00A95C18"/>
    <w:rsid w:val="00A963DA"/>
    <w:rsid w:val="00A96C43"/>
    <w:rsid w:val="00AA04F7"/>
    <w:rsid w:val="00AA0E31"/>
    <w:rsid w:val="00AA24E8"/>
    <w:rsid w:val="00AA2CBC"/>
    <w:rsid w:val="00AA2DAB"/>
    <w:rsid w:val="00AA4F33"/>
    <w:rsid w:val="00AA56E6"/>
    <w:rsid w:val="00AA7B0B"/>
    <w:rsid w:val="00AB1ECF"/>
    <w:rsid w:val="00AB1EDF"/>
    <w:rsid w:val="00AB2D66"/>
    <w:rsid w:val="00AB412C"/>
    <w:rsid w:val="00AB5CCC"/>
    <w:rsid w:val="00AB7B97"/>
    <w:rsid w:val="00AC284B"/>
    <w:rsid w:val="00AC5820"/>
    <w:rsid w:val="00AC7B0C"/>
    <w:rsid w:val="00AD1CD8"/>
    <w:rsid w:val="00AD2612"/>
    <w:rsid w:val="00AD2740"/>
    <w:rsid w:val="00AD6C71"/>
    <w:rsid w:val="00AE0A7A"/>
    <w:rsid w:val="00AE2C53"/>
    <w:rsid w:val="00AE45D7"/>
    <w:rsid w:val="00AE465F"/>
    <w:rsid w:val="00AE4715"/>
    <w:rsid w:val="00AE5600"/>
    <w:rsid w:val="00AE5AC2"/>
    <w:rsid w:val="00AE68EF"/>
    <w:rsid w:val="00AE6CC4"/>
    <w:rsid w:val="00AF0070"/>
    <w:rsid w:val="00AF0E1C"/>
    <w:rsid w:val="00AF1860"/>
    <w:rsid w:val="00AF386F"/>
    <w:rsid w:val="00AF7709"/>
    <w:rsid w:val="00AF7BCE"/>
    <w:rsid w:val="00B02AA8"/>
    <w:rsid w:val="00B03FF5"/>
    <w:rsid w:val="00B0580F"/>
    <w:rsid w:val="00B06134"/>
    <w:rsid w:val="00B064F7"/>
    <w:rsid w:val="00B065EE"/>
    <w:rsid w:val="00B101A7"/>
    <w:rsid w:val="00B10EFC"/>
    <w:rsid w:val="00B1188D"/>
    <w:rsid w:val="00B132D2"/>
    <w:rsid w:val="00B13322"/>
    <w:rsid w:val="00B13972"/>
    <w:rsid w:val="00B13B55"/>
    <w:rsid w:val="00B141CC"/>
    <w:rsid w:val="00B147B4"/>
    <w:rsid w:val="00B14F43"/>
    <w:rsid w:val="00B1747E"/>
    <w:rsid w:val="00B201E9"/>
    <w:rsid w:val="00B20853"/>
    <w:rsid w:val="00B2340D"/>
    <w:rsid w:val="00B23AA7"/>
    <w:rsid w:val="00B2485B"/>
    <w:rsid w:val="00B251A1"/>
    <w:rsid w:val="00B258BB"/>
    <w:rsid w:val="00B32193"/>
    <w:rsid w:val="00B32719"/>
    <w:rsid w:val="00B33C8A"/>
    <w:rsid w:val="00B36CD5"/>
    <w:rsid w:val="00B37AB6"/>
    <w:rsid w:val="00B41A61"/>
    <w:rsid w:val="00B41CD1"/>
    <w:rsid w:val="00B42594"/>
    <w:rsid w:val="00B42700"/>
    <w:rsid w:val="00B43E9A"/>
    <w:rsid w:val="00B44073"/>
    <w:rsid w:val="00B446F1"/>
    <w:rsid w:val="00B449BD"/>
    <w:rsid w:val="00B44A5E"/>
    <w:rsid w:val="00B45715"/>
    <w:rsid w:val="00B459AC"/>
    <w:rsid w:val="00B45BF9"/>
    <w:rsid w:val="00B470AD"/>
    <w:rsid w:val="00B47790"/>
    <w:rsid w:val="00B47B3F"/>
    <w:rsid w:val="00B50E22"/>
    <w:rsid w:val="00B51753"/>
    <w:rsid w:val="00B561DB"/>
    <w:rsid w:val="00B56B5F"/>
    <w:rsid w:val="00B56C94"/>
    <w:rsid w:val="00B66217"/>
    <w:rsid w:val="00B6702E"/>
    <w:rsid w:val="00B679CA"/>
    <w:rsid w:val="00B67B97"/>
    <w:rsid w:val="00B7036A"/>
    <w:rsid w:val="00B70D9D"/>
    <w:rsid w:val="00B71212"/>
    <w:rsid w:val="00B71FCE"/>
    <w:rsid w:val="00B72A2A"/>
    <w:rsid w:val="00B7385E"/>
    <w:rsid w:val="00B74565"/>
    <w:rsid w:val="00B8070E"/>
    <w:rsid w:val="00B80CA2"/>
    <w:rsid w:val="00B81F36"/>
    <w:rsid w:val="00B82861"/>
    <w:rsid w:val="00B83741"/>
    <w:rsid w:val="00B853FF"/>
    <w:rsid w:val="00B8567F"/>
    <w:rsid w:val="00B86018"/>
    <w:rsid w:val="00B8607F"/>
    <w:rsid w:val="00B860B3"/>
    <w:rsid w:val="00B86454"/>
    <w:rsid w:val="00B90712"/>
    <w:rsid w:val="00B908BD"/>
    <w:rsid w:val="00B91C58"/>
    <w:rsid w:val="00B91D2A"/>
    <w:rsid w:val="00B923AE"/>
    <w:rsid w:val="00B93E8A"/>
    <w:rsid w:val="00B9560D"/>
    <w:rsid w:val="00B95842"/>
    <w:rsid w:val="00B9590E"/>
    <w:rsid w:val="00B96539"/>
    <w:rsid w:val="00B968C8"/>
    <w:rsid w:val="00BA3E12"/>
    <w:rsid w:val="00BA3EC5"/>
    <w:rsid w:val="00BA44BA"/>
    <w:rsid w:val="00BA455C"/>
    <w:rsid w:val="00BA51D9"/>
    <w:rsid w:val="00BB15E6"/>
    <w:rsid w:val="00BB17F7"/>
    <w:rsid w:val="00BB5DFC"/>
    <w:rsid w:val="00BB6F13"/>
    <w:rsid w:val="00BB7012"/>
    <w:rsid w:val="00BC32C2"/>
    <w:rsid w:val="00BC4ACC"/>
    <w:rsid w:val="00BC6969"/>
    <w:rsid w:val="00BD0D66"/>
    <w:rsid w:val="00BD279D"/>
    <w:rsid w:val="00BD3936"/>
    <w:rsid w:val="00BD4222"/>
    <w:rsid w:val="00BD4D4A"/>
    <w:rsid w:val="00BD5472"/>
    <w:rsid w:val="00BD6BB8"/>
    <w:rsid w:val="00BD797B"/>
    <w:rsid w:val="00BE062A"/>
    <w:rsid w:val="00BE07B3"/>
    <w:rsid w:val="00BE232C"/>
    <w:rsid w:val="00BE3181"/>
    <w:rsid w:val="00BE3B31"/>
    <w:rsid w:val="00BE3ECC"/>
    <w:rsid w:val="00BE4B2A"/>
    <w:rsid w:val="00BE540F"/>
    <w:rsid w:val="00BE7313"/>
    <w:rsid w:val="00BF1393"/>
    <w:rsid w:val="00BF18D4"/>
    <w:rsid w:val="00BF1912"/>
    <w:rsid w:val="00BF3008"/>
    <w:rsid w:val="00BF343E"/>
    <w:rsid w:val="00BF4B8C"/>
    <w:rsid w:val="00BF5C2A"/>
    <w:rsid w:val="00C00304"/>
    <w:rsid w:val="00C00477"/>
    <w:rsid w:val="00C007BF"/>
    <w:rsid w:val="00C01923"/>
    <w:rsid w:val="00C03EC8"/>
    <w:rsid w:val="00C057E0"/>
    <w:rsid w:val="00C07B9B"/>
    <w:rsid w:val="00C10CA0"/>
    <w:rsid w:val="00C1120C"/>
    <w:rsid w:val="00C15610"/>
    <w:rsid w:val="00C16C0A"/>
    <w:rsid w:val="00C20A38"/>
    <w:rsid w:val="00C212C1"/>
    <w:rsid w:val="00C222A0"/>
    <w:rsid w:val="00C22E25"/>
    <w:rsid w:val="00C232CF"/>
    <w:rsid w:val="00C25842"/>
    <w:rsid w:val="00C264B2"/>
    <w:rsid w:val="00C2653F"/>
    <w:rsid w:val="00C30514"/>
    <w:rsid w:val="00C30783"/>
    <w:rsid w:val="00C30CBB"/>
    <w:rsid w:val="00C3154E"/>
    <w:rsid w:val="00C3404E"/>
    <w:rsid w:val="00C3458F"/>
    <w:rsid w:val="00C34BFE"/>
    <w:rsid w:val="00C34EEF"/>
    <w:rsid w:val="00C35B02"/>
    <w:rsid w:val="00C36007"/>
    <w:rsid w:val="00C44299"/>
    <w:rsid w:val="00C45B03"/>
    <w:rsid w:val="00C47BB5"/>
    <w:rsid w:val="00C50090"/>
    <w:rsid w:val="00C518C6"/>
    <w:rsid w:val="00C53C11"/>
    <w:rsid w:val="00C55204"/>
    <w:rsid w:val="00C57C38"/>
    <w:rsid w:val="00C61EB8"/>
    <w:rsid w:val="00C6351E"/>
    <w:rsid w:val="00C63ADF"/>
    <w:rsid w:val="00C6545B"/>
    <w:rsid w:val="00C6585B"/>
    <w:rsid w:val="00C669A0"/>
    <w:rsid w:val="00C66BA2"/>
    <w:rsid w:val="00C672ED"/>
    <w:rsid w:val="00C67FDA"/>
    <w:rsid w:val="00C7157C"/>
    <w:rsid w:val="00C71D58"/>
    <w:rsid w:val="00C7260F"/>
    <w:rsid w:val="00C73DAA"/>
    <w:rsid w:val="00C73EB6"/>
    <w:rsid w:val="00C75F97"/>
    <w:rsid w:val="00C80C76"/>
    <w:rsid w:val="00C81CA6"/>
    <w:rsid w:val="00C8281A"/>
    <w:rsid w:val="00C83C04"/>
    <w:rsid w:val="00C83D3A"/>
    <w:rsid w:val="00C84103"/>
    <w:rsid w:val="00C84D87"/>
    <w:rsid w:val="00C858BC"/>
    <w:rsid w:val="00C85B81"/>
    <w:rsid w:val="00C86555"/>
    <w:rsid w:val="00C870F6"/>
    <w:rsid w:val="00C93616"/>
    <w:rsid w:val="00C95556"/>
    <w:rsid w:val="00C95985"/>
    <w:rsid w:val="00C95B2B"/>
    <w:rsid w:val="00C963A7"/>
    <w:rsid w:val="00CA01A6"/>
    <w:rsid w:val="00CA052D"/>
    <w:rsid w:val="00CA1375"/>
    <w:rsid w:val="00CA1397"/>
    <w:rsid w:val="00CA2710"/>
    <w:rsid w:val="00CA3EBD"/>
    <w:rsid w:val="00CA440E"/>
    <w:rsid w:val="00CA5307"/>
    <w:rsid w:val="00CA61B7"/>
    <w:rsid w:val="00CA64E6"/>
    <w:rsid w:val="00CA7C01"/>
    <w:rsid w:val="00CA7ED1"/>
    <w:rsid w:val="00CB050B"/>
    <w:rsid w:val="00CB11D7"/>
    <w:rsid w:val="00CB19B6"/>
    <w:rsid w:val="00CB3471"/>
    <w:rsid w:val="00CB3A69"/>
    <w:rsid w:val="00CB465B"/>
    <w:rsid w:val="00CB5F9C"/>
    <w:rsid w:val="00CB7617"/>
    <w:rsid w:val="00CB797B"/>
    <w:rsid w:val="00CB7E60"/>
    <w:rsid w:val="00CC004D"/>
    <w:rsid w:val="00CC203C"/>
    <w:rsid w:val="00CC4DF5"/>
    <w:rsid w:val="00CC5026"/>
    <w:rsid w:val="00CC68D0"/>
    <w:rsid w:val="00CD0BF0"/>
    <w:rsid w:val="00CD16ED"/>
    <w:rsid w:val="00CD29BD"/>
    <w:rsid w:val="00CD3E05"/>
    <w:rsid w:val="00CD46A3"/>
    <w:rsid w:val="00CD74A9"/>
    <w:rsid w:val="00CD7C6B"/>
    <w:rsid w:val="00CE1617"/>
    <w:rsid w:val="00CE2A88"/>
    <w:rsid w:val="00CE453A"/>
    <w:rsid w:val="00CE4CAF"/>
    <w:rsid w:val="00CE5072"/>
    <w:rsid w:val="00CE65B4"/>
    <w:rsid w:val="00CE74EC"/>
    <w:rsid w:val="00CE759F"/>
    <w:rsid w:val="00CF0F05"/>
    <w:rsid w:val="00CF107C"/>
    <w:rsid w:val="00CF22F5"/>
    <w:rsid w:val="00CF3AA6"/>
    <w:rsid w:val="00CF437D"/>
    <w:rsid w:val="00CF53B5"/>
    <w:rsid w:val="00CF541F"/>
    <w:rsid w:val="00CF5445"/>
    <w:rsid w:val="00CF6FB2"/>
    <w:rsid w:val="00CF7BD2"/>
    <w:rsid w:val="00D00DF8"/>
    <w:rsid w:val="00D0180F"/>
    <w:rsid w:val="00D01F9A"/>
    <w:rsid w:val="00D02CE8"/>
    <w:rsid w:val="00D0358C"/>
    <w:rsid w:val="00D03DBE"/>
    <w:rsid w:val="00D03F9A"/>
    <w:rsid w:val="00D048C5"/>
    <w:rsid w:val="00D06288"/>
    <w:rsid w:val="00D06D51"/>
    <w:rsid w:val="00D07F18"/>
    <w:rsid w:val="00D10AEE"/>
    <w:rsid w:val="00D1348D"/>
    <w:rsid w:val="00D13BA8"/>
    <w:rsid w:val="00D14665"/>
    <w:rsid w:val="00D14B34"/>
    <w:rsid w:val="00D15A8B"/>
    <w:rsid w:val="00D16073"/>
    <w:rsid w:val="00D168E2"/>
    <w:rsid w:val="00D2019A"/>
    <w:rsid w:val="00D20DCC"/>
    <w:rsid w:val="00D2201D"/>
    <w:rsid w:val="00D22EBD"/>
    <w:rsid w:val="00D2314C"/>
    <w:rsid w:val="00D24991"/>
    <w:rsid w:val="00D259D7"/>
    <w:rsid w:val="00D25CED"/>
    <w:rsid w:val="00D26147"/>
    <w:rsid w:val="00D26EB8"/>
    <w:rsid w:val="00D26FBD"/>
    <w:rsid w:val="00D27963"/>
    <w:rsid w:val="00D30BA8"/>
    <w:rsid w:val="00D32AD9"/>
    <w:rsid w:val="00D3357C"/>
    <w:rsid w:val="00D34477"/>
    <w:rsid w:val="00D34C7D"/>
    <w:rsid w:val="00D36148"/>
    <w:rsid w:val="00D400D6"/>
    <w:rsid w:val="00D42CC0"/>
    <w:rsid w:val="00D458DC"/>
    <w:rsid w:val="00D45B9F"/>
    <w:rsid w:val="00D50255"/>
    <w:rsid w:val="00D50BAA"/>
    <w:rsid w:val="00D61997"/>
    <w:rsid w:val="00D62735"/>
    <w:rsid w:val="00D62C42"/>
    <w:rsid w:val="00D6391D"/>
    <w:rsid w:val="00D66520"/>
    <w:rsid w:val="00D70998"/>
    <w:rsid w:val="00D75ED6"/>
    <w:rsid w:val="00D762E4"/>
    <w:rsid w:val="00D769E6"/>
    <w:rsid w:val="00D77C47"/>
    <w:rsid w:val="00D800BD"/>
    <w:rsid w:val="00D80B88"/>
    <w:rsid w:val="00D814F8"/>
    <w:rsid w:val="00D820BD"/>
    <w:rsid w:val="00D82CA2"/>
    <w:rsid w:val="00D848B5"/>
    <w:rsid w:val="00D84AE9"/>
    <w:rsid w:val="00D8650A"/>
    <w:rsid w:val="00D865D0"/>
    <w:rsid w:val="00D90774"/>
    <w:rsid w:val="00D91702"/>
    <w:rsid w:val="00D917DB"/>
    <w:rsid w:val="00D920E3"/>
    <w:rsid w:val="00D92BD0"/>
    <w:rsid w:val="00D96EBC"/>
    <w:rsid w:val="00D96EF7"/>
    <w:rsid w:val="00D972BB"/>
    <w:rsid w:val="00DA1204"/>
    <w:rsid w:val="00DA13EC"/>
    <w:rsid w:val="00DA15D5"/>
    <w:rsid w:val="00DA197D"/>
    <w:rsid w:val="00DA1BD3"/>
    <w:rsid w:val="00DA22B2"/>
    <w:rsid w:val="00DA76C3"/>
    <w:rsid w:val="00DB039B"/>
    <w:rsid w:val="00DB05BA"/>
    <w:rsid w:val="00DB08E9"/>
    <w:rsid w:val="00DB1435"/>
    <w:rsid w:val="00DB24A8"/>
    <w:rsid w:val="00DB24E2"/>
    <w:rsid w:val="00DB34C1"/>
    <w:rsid w:val="00DB5954"/>
    <w:rsid w:val="00DB5D9D"/>
    <w:rsid w:val="00DC1B1A"/>
    <w:rsid w:val="00DC2CEE"/>
    <w:rsid w:val="00DC51BD"/>
    <w:rsid w:val="00DD02F8"/>
    <w:rsid w:val="00DD395A"/>
    <w:rsid w:val="00DD7060"/>
    <w:rsid w:val="00DD714D"/>
    <w:rsid w:val="00DE28E9"/>
    <w:rsid w:val="00DE34CF"/>
    <w:rsid w:val="00DE39C9"/>
    <w:rsid w:val="00DE3F52"/>
    <w:rsid w:val="00DE4587"/>
    <w:rsid w:val="00DE5F4D"/>
    <w:rsid w:val="00DE64B1"/>
    <w:rsid w:val="00DE6AC6"/>
    <w:rsid w:val="00DF0532"/>
    <w:rsid w:val="00DF0E4D"/>
    <w:rsid w:val="00DF116D"/>
    <w:rsid w:val="00DF24C9"/>
    <w:rsid w:val="00DF3E0A"/>
    <w:rsid w:val="00DF46EF"/>
    <w:rsid w:val="00DF4D4A"/>
    <w:rsid w:val="00DF6B9C"/>
    <w:rsid w:val="00DF6BFD"/>
    <w:rsid w:val="00DF6D3C"/>
    <w:rsid w:val="00DF7877"/>
    <w:rsid w:val="00E00236"/>
    <w:rsid w:val="00E00716"/>
    <w:rsid w:val="00E00B58"/>
    <w:rsid w:val="00E031FD"/>
    <w:rsid w:val="00E07571"/>
    <w:rsid w:val="00E07BFF"/>
    <w:rsid w:val="00E07F0D"/>
    <w:rsid w:val="00E11656"/>
    <w:rsid w:val="00E1250C"/>
    <w:rsid w:val="00E13551"/>
    <w:rsid w:val="00E13F3D"/>
    <w:rsid w:val="00E172DB"/>
    <w:rsid w:val="00E201A8"/>
    <w:rsid w:val="00E256AD"/>
    <w:rsid w:val="00E30733"/>
    <w:rsid w:val="00E31B6B"/>
    <w:rsid w:val="00E32C83"/>
    <w:rsid w:val="00E34898"/>
    <w:rsid w:val="00E3499E"/>
    <w:rsid w:val="00E36AF9"/>
    <w:rsid w:val="00E37AD1"/>
    <w:rsid w:val="00E4381D"/>
    <w:rsid w:val="00E44605"/>
    <w:rsid w:val="00E44879"/>
    <w:rsid w:val="00E4520A"/>
    <w:rsid w:val="00E4712D"/>
    <w:rsid w:val="00E515D9"/>
    <w:rsid w:val="00E538D5"/>
    <w:rsid w:val="00E54C50"/>
    <w:rsid w:val="00E600C7"/>
    <w:rsid w:val="00E6169A"/>
    <w:rsid w:val="00E62506"/>
    <w:rsid w:val="00E6274D"/>
    <w:rsid w:val="00E63094"/>
    <w:rsid w:val="00E631A3"/>
    <w:rsid w:val="00E631D5"/>
    <w:rsid w:val="00E648BE"/>
    <w:rsid w:val="00E66F70"/>
    <w:rsid w:val="00E73A09"/>
    <w:rsid w:val="00E73ECA"/>
    <w:rsid w:val="00E7421F"/>
    <w:rsid w:val="00E77589"/>
    <w:rsid w:val="00E77943"/>
    <w:rsid w:val="00E80D20"/>
    <w:rsid w:val="00E80E25"/>
    <w:rsid w:val="00E824B6"/>
    <w:rsid w:val="00E849EB"/>
    <w:rsid w:val="00E85B34"/>
    <w:rsid w:val="00E905E0"/>
    <w:rsid w:val="00E90F44"/>
    <w:rsid w:val="00E91245"/>
    <w:rsid w:val="00E93012"/>
    <w:rsid w:val="00E93BED"/>
    <w:rsid w:val="00E96659"/>
    <w:rsid w:val="00E97CBE"/>
    <w:rsid w:val="00EA03D5"/>
    <w:rsid w:val="00EA0D0D"/>
    <w:rsid w:val="00EA1C91"/>
    <w:rsid w:val="00EA2040"/>
    <w:rsid w:val="00EA20BE"/>
    <w:rsid w:val="00EA2CED"/>
    <w:rsid w:val="00EA2F52"/>
    <w:rsid w:val="00EA35BD"/>
    <w:rsid w:val="00EA44BE"/>
    <w:rsid w:val="00EB05EB"/>
    <w:rsid w:val="00EB074C"/>
    <w:rsid w:val="00EB09B7"/>
    <w:rsid w:val="00EB19C1"/>
    <w:rsid w:val="00EB3590"/>
    <w:rsid w:val="00EB7062"/>
    <w:rsid w:val="00EB7A03"/>
    <w:rsid w:val="00EC1817"/>
    <w:rsid w:val="00EC36C7"/>
    <w:rsid w:val="00EC555B"/>
    <w:rsid w:val="00EC68C1"/>
    <w:rsid w:val="00EC7AE3"/>
    <w:rsid w:val="00ED16C7"/>
    <w:rsid w:val="00ED2282"/>
    <w:rsid w:val="00ED31C5"/>
    <w:rsid w:val="00ED3987"/>
    <w:rsid w:val="00ED51D6"/>
    <w:rsid w:val="00ED56AB"/>
    <w:rsid w:val="00ED5E60"/>
    <w:rsid w:val="00ED5F18"/>
    <w:rsid w:val="00ED74E2"/>
    <w:rsid w:val="00ED759B"/>
    <w:rsid w:val="00ED7DE9"/>
    <w:rsid w:val="00EE0ED7"/>
    <w:rsid w:val="00EE14B4"/>
    <w:rsid w:val="00EE1D32"/>
    <w:rsid w:val="00EE4B7E"/>
    <w:rsid w:val="00EE56BE"/>
    <w:rsid w:val="00EE58E6"/>
    <w:rsid w:val="00EE5B19"/>
    <w:rsid w:val="00EE680E"/>
    <w:rsid w:val="00EE7D7C"/>
    <w:rsid w:val="00EE7E4F"/>
    <w:rsid w:val="00EE7FC5"/>
    <w:rsid w:val="00EF1457"/>
    <w:rsid w:val="00EF2DD2"/>
    <w:rsid w:val="00EF326B"/>
    <w:rsid w:val="00EF33B7"/>
    <w:rsid w:val="00EF38A4"/>
    <w:rsid w:val="00EF4491"/>
    <w:rsid w:val="00EF5A1D"/>
    <w:rsid w:val="00EF6CAE"/>
    <w:rsid w:val="00EF7B1B"/>
    <w:rsid w:val="00F0147D"/>
    <w:rsid w:val="00F04963"/>
    <w:rsid w:val="00F04A8F"/>
    <w:rsid w:val="00F04DE6"/>
    <w:rsid w:val="00F070EC"/>
    <w:rsid w:val="00F10224"/>
    <w:rsid w:val="00F10567"/>
    <w:rsid w:val="00F1198B"/>
    <w:rsid w:val="00F134AD"/>
    <w:rsid w:val="00F134E2"/>
    <w:rsid w:val="00F13E41"/>
    <w:rsid w:val="00F17584"/>
    <w:rsid w:val="00F17E88"/>
    <w:rsid w:val="00F20FC7"/>
    <w:rsid w:val="00F22AA6"/>
    <w:rsid w:val="00F22D0F"/>
    <w:rsid w:val="00F25568"/>
    <w:rsid w:val="00F25728"/>
    <w:rsid w:val="00F25D98"/>
    <w:rsid w:val="00F2795C"/>
    <w:rsid w:val="00F300FB"/>
    <w:rsid w:val="00F30F9E"/>
    <w:rsid w:val="00F323C4"/>
    <w:rsid w:val="00F336B5"/>
    <w:rsid w:val="00F3543D"/>
    <w:rsid w:val="00F41CC0"/>
    <w:rsid w:val="00F44A46"/>
    <w:rsid w:val="00F46C69"/>
    <w:rsid w:val="00F4700C"/>
    <w:rsid w:val="00F47298"/>
    <w:rsid w:val="00F503F6"/>
    <w:rsid w:val="00F50F71"/>
    <w:rsid w:val="00F50FAB"/>
    <w:rsid w:val="00F51DF6"/>
    <w:rsid w:val="00F5218B"/>
    <w:rsid w:val="00F52353"/>
    <w:rsid w:val="00F547C4"/>
    <w:rsid w:val="00F548A9"/>
    <w:rsid w:val="00F56419"/>
    <w:rsid w:val="00F6065B"/>
    <w:rsid w:val="00F62C46"/>
    <w:rsid w:val="00F65DBA"/>
    <w:rsid w:val="00F6712F"/>
    <w:rsid w:val="00F674C8"/>
    <w:rsid w:val="00F67DAE"/>
    <w:rsid w:val="00F726DF"/>
    <w:rsid w:val="00F72F77"/>
    <w:rsid w:val="00F733EA"/>
    <w:rsid w:val="00F742E7"/>
    <w:rsid w:val="00F75649"/>
    <w:rsid w:val="00F76406"/>
    <w:rsid w:val="00F76484"/>
    <w:rsid w:val="00F81FDE"/>
    <w:rsid w:val="00F837F4"/>
    <w:rsid w:val="00F838E7"/>
    <w:rsid w:val="00F84057"/>
    <w:rsid w:val="00F841EF"/>
    <w:rsid w:val="00F845C9"/>
    <w:rsid w:val="00F850F7"/>
    <w:rsid w:val="00F86046"/>
    <w:rsid w:val="00F87B1A"/>
    <w:rsid w:val="00F90C54"/>
    <w:rsid w:val="00F90CAD"/>
    <w:rsid w:val="00F9541A"/>
    <w:rsid w:val="00F957C2"/>
    <w:rsid w:val="00FA38C9"/>
    <w:rsid w:val="00FA4C3A"/>
    <w:rsid w:val="00FB254A"/>
    <w:rsid w:val="00FB4542"/>
    <w:rsid w:val="00FB51B8"/>
    <w:rsid w:val="00FB6386"/>
    <w:rsid w:val="00FB7047"/>
    <w:rsid w:val="00FB71B6"/>
    <w:rsid w:val="00FB76D1"/>
    <w:rsid w:val="00FC0356"/>
    <w:rsid w:val="00FC339B"/>
    <w:rsid w:val="00FC4276"/>
    <w:rsid w:val="00FC438F"/>
    <w:rsid w:val="00FC6872"/>
    <w:rsid w:val="00FD1B94"/>
    <w:rsid w:val="00FD5893"/>
    <w:rsid w:val="00FD5CE6"/>
    <w:rsid w:val="00FD67C8"/>
    <w:rsid w:val="00FD7618"/>
    <w:rsid w:val="00FE18A6"/>
    <w:rsid w:val="00FE2428"/>
    <w:rsid w:val="00FE2864"/>
    <w:rsid w:val="00FE38F1"/>
    <w:rsid w:val="00FE5A98"/>
    <w:rsid w:val="00FE5CD2"/>
    <w:rsid w:val="00FE612A"/>
    <w:rsid w:val="00FE7045"/>
    <w:rsid w:val="00FE7E98"/>
    <w:rsid w:val="00FF3209"/>
    <w:rsid w:val="00FF43B5"/>
    <w:rsid w:val="00FF549D"/>
    <w:rsid w:val="00FF59D6"/>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B708C"/>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yperlink" Target="https://www.3gpp.org/ftp/information/All_Templates/29.xxx-SBI-Stage3-Template.zip"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0603BA-3F52-48A2-9DF1-402A98086C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307</TotalTime>
  <Pages>2</Pages>
  <Words>425</Words>
  <Characters>2427</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2024-05</cp:lastModifiedBy>
  <cp:revision>80</cp:revision>
  <cp:lastPrinted>1900-01-01T00:00:00Z</cp:lastPrinted>
  <dcterms:created xsi:type="dcterms:W3CDTF">2024-05-16T21:01:00Z</dcterms:created>
  <dcterms:modified xsi:type="dcterms:W3CDTF">2024-05-20T11:10:00Z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