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7FF17DD0" w:rsidR="00CF53B5" w:rsidRDefault="00CF53B5" w:rsidP="000D0654">
      <w:pPr>
        <w:pStyle w:val="CRCoverPage"/>
        <w:tabs>
          <w:tab w:val="right" w:pos="9639"/>
        </w:tabs>
        <w:spacing w:after="0"/>
        <w:rPr>
          <w:b/>
          <w:i/>
          <w:noProof/>
          <w:sz w:val="28"/>
        </w:rPr>
      </w:pPr>
      <w:r>
        <w:rPr>
          <w:b/>
          <w:noProof/>
          <w:sz w:val="24"/>
        </w:rPr>
        <w:t>3GPP TSG CT WG3 Meeting #135</w:t>
      </w:r>
      <w:r>
        <w:rPr>
          <w:b/>
          <w:i/>
          <w:noProof/>
          <w:sz w:val="28"/>
        </w:rPr>
        <w:tab/>
        <w:t>C3-243</w:t>
      </w:r>
      <w:r w:rsidR="00F928C5">
        <w:rPr>
          <w:b/>
          <w:i/>
          <w:noProof/>
          <w:sz w:val="28"/>
        </w:rPr>
        <w:t>249</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BC6C6A2" w:rsidR="00D400D6" w:rsidRPr="00410371" w:rsidRDefault="00EA7C8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7759EF">
              <w:rPr>
                <w:b/>
                <w:noProof/>
                <w:sz w:val="28"/>
              </w:rPr>
              <w:t>5</w:t>
            </w:r>
            <w:r w:rsidR="00D64E52">
              <w:rPr>
                <w:b/>
                <w:noProof/>
                <w:sz w:val="28"/>
              </w:rPr>
              <w:t>7</w:t>
            </w:r>
            <w:r w:rsidR="008461E6">
              <w:rPr>
                <w:b/>
                <w:noProof/>
                <w:sz w:val="28"/>
              </w:rPr>
              <w:t>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B9F9495" w:rsidR="00D400D6" w:rsidRPr="00410371" w:rsidRDefault="00CA4E46" w:rsidP="00C3404E">
            <w:pPr>
              <w:pStyle w:val="CRCoverPage"/>
              <w:spacing w:after="0"/>
              <w:rPr>
                <w:noProof/>
              </w:rPr>
            </w:pPr>
            <w:r w:rsidRPr="00CA4E46">
              <w:rPr>
                <w:b/>
                <w:noProof/>
                <w:sz w:val="28"/>
              </w:rPr>
              <w:t>0084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91BE32E" w:rsidR="00D400D6" w:rsidRPr="00410371" w:rsidRDefault="00EA7C8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461E6">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7BA1250" w:rsidR="00D400D6" w:rsidRDefault="00C83D3A" w:rsidP="008618CF">
            <w:pPr>
              <w:pStyle w:val="CRCoverPage"/>
              <w:spacing w:after="0"/>
              <w:ind w:left="100"/>
              <w:rPr>
                <w:noProof/>
              </w:rPr>
            </w:pPr>
            <w:r w:rsidRPr="00C83D3A">
              <w:t>Corrections to the 3xx based 3GPP SBI redirection mechanism</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BF78156" w:rsidR="00D400D6" w:rsidRDefault="00BD4222" w:rsidP="008618CF">
            <w:pPr>
              <w:pStyle w:val="CRCoverPage"/>
              <w:spacing w:after="0"/>
              <w:ind w:left="100"/>
              <w:rPr>
                <w:noProof/>
              </w:rPr>
            </w:pPr>
            <w:r>
              <w:rPr>
                <w:noProof/>
                <w:lang w:eastAsia="zh-CN"/>
              </w:rPr>
              <w:t>SBIProtoc18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6D9C851" w:rsidR="00D400D6" w:rsidRPr="00116815" w:rsidRDefault="008A59CB"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A7C8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743CC1" w14:paraId="6FB899F2" w14:textId="77777777" w:rsidTr="008618CF">
        <w:tc>
          <w:tcPr>
            <w:tcW w:w="2694" w:type="dxa"/>
            <w:gridSpan w:val="3"/>
            <w:tcBorders>
              <w:top w:val="single" w:sz="4" w:space="0" w:color="auto"/>
              <w:left w:val="single" w:sz="4" w:space="0" w:color="auto"/>
            </w:tcBorders>
          </w:tcPr>
          <w:p w14:paraId="18A8F42B" w14:textId="77777777" w:rsidR="00743CC1" w:rsidRDefault="00743CC1" w:rsidP="00743CC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466DF8C" w14:textId="77777777" w:rsidR="00743CC1" w:rsidRDefault="00743CC1" w:rsidP="00743CC1">
            <w:pPr>
              <w:pStyle w:val="CRCoverPage"/>
              <w:spacing w:after="0"/>
              <w:ind w:left="100"/>
              <w:rPr>
                <w:noProof/>
              </w:rPr>
            </w:pPr>
            <w:r>
              <w:rPr>
                <w:noProof/>
              </w:rPr>
              <w:t>The following issues have been identified:</w:t>
            </w:r>
          </w:p>
          <w:p w14:paraId="299AFCB7" w14:textId="10407CE6" w:rsidR="00743CC1" w:rsidRDefault="00743CC1" w:rsidP="00743CC1">
            <w:pPr>
              <w:pStyle w:val="CRCoverPage"/>
              <w:numPr>
                <w:ilvl w:val="0"/>
                <w:numId w:val="37"/>
              </w:numPr>
              <w:spacing w:after="0"/>
              <w:rPr>
                <w:noProof/>
              </w:rPr>
            </w:pPr>
            <w:r>
              <w:rPr>
                <w:noProof/>
              </w:rPr>
              <w:t xml:space="preserve">The 3xx based SBI redirection mechanism is missing for the </w:t>
            </w:r>
            <w:r>
              <w:rPr>
                <w:lang w:eastAsia="zh-CN"/>
              </w:rPr>
              <w:t>custom operations and the GET methods on the collection resources.</w:t>
            </w:r>
          </w:p>
          <w:p w14:paraId="423F6078" w14:textId="1E923BD8" w:rsidR="00C44347" w:rsidRDefault="00C44347" w:rsidP="00743CC1">
            <w:pPr>
              <w:pStyle w:val="CRCoverPage"/>
              <w:numPr>
                <w:ilvl w:val="0"/>
                <w:numId w:val="37"/>
              </w:numPr>
              <w:spacing w:after="0"/>
              <w:rPr>
                <w:noProof/>
              </w:rPr>
            </w:pPr>
            <w:r>
              <w:rPr>
                <w:noProof/>
              </w:rPr>
              <w:t xml:space="preserve">The notification URI used to deliver the </w:t>
            </w:r>
            <w:r>
              <w:rPr>
                <w:lang w:val="en-US"/>
              </w:rPr>
              <w:t>ADRF Alert Notification should be the same as the one received during the creation of the related implicit/explicit subscription. Currently, it is using the "</w:t>
            </w:r>
            <w:proofErr w:type="spellStart"/>
            <w:r>
              <w:rPr>
                <w:lang w:val="en-US"/>
              </w:rPr>
              <w:t>delNotificationURI</w:t>
            </w:r>
            <w:proofErr w:type="spellEnd"/>
            <w:r>
              <w:rPr>
                <w:lang w:val="en-US"/>
              </w:rPr>
              <w:t>" whereas it should be "</w:t>
            </w:r>
            <w:proofErr w:type="spellStart"/>
            <w:r>
              <w:rPr>
                <w:lang w:val="en-US"/>
              </w:rPr>
              <w:t>delNotifUri</w:t>
            </w:r>
            <w:proofErr w:type="spellEnd"/>
            <w:r>
              <w:rPr>
                <w:lang w:val="en-US"/>
              </w:rPr>
              <w:t>".</w:t>
            </w:r>
          </w:p>
          <w:p w14:paraId="24ABD935" w14:textId="6E8C6743" w:rsidR="00743CC1" w:rsidRPr="00F733EA" w:rsidRDefault="00743CC1" w:rsidP="00743CC1">
            <w:pPr>
              <w:pStyle w:val="CRCoverPage"/>
              <w:numPr>
                <w:ilvl w:val="0"/>
                <w:numId w:val="4"/>
              </w:numPr>
              <w:spacing w:after="0"/>
              <w:rPr>
                <w:noProof/>
              </w:rPr>
            </w:pPr>
            <w:r>
              <w:rPr>
                <w:noProof/>
              </w:rPr>
              <w:t xml:space="preserve">Various additional </w:t>
            </w:r>
            <w:r w:rsidR="009564B4">
              <w:rPr>
                <w:noProof/>
              </w:rPr>
              <w:t>editorial issues</w:t>
            </w:r>
            <w:r>
              <w:rPr>
                <w:lang w:eastAsia="zh-CN"/>
              </w:rPr>
              <w:t>.</w:t>
            </w:r>
          </w:p>
        </w:tc>
      </w:tr>
      <w:tr w:rsidR="00743CC1" w14:paraId="47316B71" w14:textId="77777777" w:rsidTr="008618CF">
        <w:tc>
          <w:tcPr>
            <w:tcW w:w="2694" w:type="dxa"/>
            <w:gridSpan w:val="3"/>
            <w:tcBorders>
              <w:left w:val="single" w:sz="4" w:space="0" w:color="auto"/>
            </w:tcBorders>
          </w:tcPr>
          <w:p w14:paraId="17F6D500" w14:textId="77777777" w:rsidR="00743CC1" w:rsidRDefault="00743CC1" w:rsidP="00743CC1">
            <w:pPr>
              <w:pStyle w:val="CRCoverPage"/>
              <w:spacing w:after="0"/>
              <w:rPr>
                <w:b/>
                <w:i/>
                <w:noProof/>
                <w:sz w:val="8"/>
                <w:szCs w:val="8"/>
              </w:rPr>
            </w:pPr>
          </w:p>
        </w:tc>
        <w:tc>
          <w:tcPr>
            <w:tcW w:w="6946" w:type="dxa"/>
            <w:gridSpan w:val="7"/>
            <w:tcBorders>
              <w:right w:val="single" w:sz="4" w:space="0" w:color="auto"/>
            </w:tcBorders>
          </w:tcPr>
          <w:p w14:paraId="73560CAE" w14:textId="77777777" w:rsidR="00743CC1" w:rsidRPr="0017582A" w:rsidRDefault="00743CC1" w:rsidP="00743CC1">
            <w:pPr>
              <w:pStyle w:val="CRCoverPage"/>
              <w:spacing w:after="0"/>
              <w:rPr>
                <w:noProof/>
                <w:sz w:val="8"/>
                <w:szCs w:val="8"/>
                <w:highlight w:val="yellow"/>
              </w:rPr>
            </w:pPr>
          </w:p>
        </w:tc>
      </w:tr>
      <w:tr w:rsidR="00743CC1" w14:paraId="5D0FF416" w14:textId="77777777" w:rsidTr="008618CF">
        <w:tc>
          <w:tcPr>
            <w:tcW w:w="2694" w:type="dxa"/>
            <w:gridSpan w:val="3"/>
            <w:tcBorders>
              <w:left w:val="single" w:sz="4" w:space="0" w:color="auto"/>
            </w:tcBorders>
          </w:tcPr>
          <w:p w14:paraId="4DF3AE2F" w14:textId="77777777" w:rsidR="00743CC1" w:rsidRDefault="00743CC1" w:rsidP="00743CC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4A135552" w14:textId="77777777" w:rsidR="00743CC1" w:rsidRPr="00C264B2" w:rsidRDefault="00743CC1" w:rsidP="00743CC1">
            <w:pPr>
              <w:pStyle w:val="CRCoverPage"/>
              <w:spacing w:after="0"/>
              <w:ind w:left="100"/>
              <w:rPr>
                <w:noProof/>
              </w:rPr>
            </w:pPr>
            <w:r w:rsidRPr="00C264B2">
              <w:rPr>
                <w:noProof/>
              </w:rPr>
              <w:t>This CR proposes to:</w:t>
            </w:r>
          </w:p>
          <w:p w14:paraId="534D71B4" w14:textId="62BD0CDE" w:rsidR="00743CC1" w:rsidRPr="00C264B2" w:rsidRDefault="00743CC1" w:rsidP="00743CC1">
            <w:pPr>
              <w:pStyle w:val="CRCoverPage"/>
              <w:numPr>
                <w:ilvl w:val="0"/>
                <w:numId w:val="4"/>
              </w:numPr>
              <w:spacing w:after="0"/>
              <w:rPr>
                <w:noProof/>
              </w:rPr>
            </w:pPr>
            <w:r>
              <w:rPr>
                <w:noProof/>
              </w:rPr>
              <w:t>Address the above-mentioned issues.</w:t>
            </w:r>
          </w:p>
        </w:tc>
      </w:tr>
      <w:tr w:rsidR="00743CC1" w14:paraId="0D4ABA7D" w14:textId="77777777" w:rsidTr="008618CF">
        <w:tc>
          <w:tcPr>
            <w:tcW w:w="2694" w:type="dxa"/>
            <w:gridSpan w:val="3"/>
            <w:tcBorders>
              <w:left w:val="single" w:sz="4" w:space="0" w:color="auto"/>
            </w:tcBorders>
          </w:tcPr>
          <w:p w14:paraId="4813C6D5" w14:textId="77777777" w:rsidR="00743CC1" w:rsidRDefault="00743CC1" w:rsidP="00743CC1">
            <w:pPr>
              <w:pStyle w:val="CRCoverPage"/>
              <w:spacing w:after="0"/>
              <w:rPr>
                <w:b/>
                <w:i/>
                <w:noProof/>
                <w:sz w:val="8"/>
                <w:szCs w:val="8"/>
              </w:rPr>
            </w:pPr>
          </w:p>
        </w:tc>
        <w:tc>
          <w:tcPr>
            <w:tcW w:w="6946" w:type="dxa"/>
            <w:gridSpan w:val="7"/>
            <w:tcBorders>
              <w:right w:val="single" w:sz="4" w:space="0" w:color="auto"/>
            </w:tcBorders>
          </w:tcPr>
          <w:p w14:paraId="39BFC739" w14:textId="77777777" w:rsidR="00743CC1" w:rsidRPr="0017582A" w:rsidRDefault="00743CC1" w:rsidP="00743CC1">
            <w:pPr>
              <w:pStyle w:val="CRCoverPage"/>
              <w:spacing w:after="0"/>
              <w:rPr>
                <w:noProof/>
                <w:sz w:val="8"/>
                <w:szCs w:val="8"/>
                <w:highlight w:val="yellow"/>
              </w:rPr>
            </w:pPr>
          </w:p>
        </w:tc>
      </w:tr>
      <w:tr w:rsidR="00743CC1" w14:paraId="13B1C6F1" w14:textId="77777777" w:rsidTr="008618CF">
        <w:tc>
          <w:tcPr>
            <w:tcW w:w="2694" w:type="dxa"/>
            <w:gridSpan w:val="3"/>
            <w:tcBorders>
              <w:left w:val="single" w:sz="4" w:space="0" w:color="auto"/>
              <w:bottom w:val="single" w:sz="4" w:space="0" w:color="auto"/>
            </w:tcBorders>
          </w:tcPr>
          <w:p w14:paraId="06E10CA7" w14:textId="77777777" w:rsidR="00743CC1" w:rsidRDefault="00743CC1" w:rsidP="00743CC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4088C41" w:rsidR="00743CC1" w:rsidRPr="00C264B2" w:rsidRDefault="00743CC1" w:rsidP="00743CC1">
            <w:pPr>
              <w:pStyle w:val="CRCoverPage"/>
              <w:numPr>
                <w:ilvl w:val="0"/>
                <w:numId w:val="4"/>
              </w:numPr>
              <w:spacing w:after="0"/>
              <w:rPr>
                <w:noProof/>
              </w:rPr>
            </w:pPr>
            <w:r>
              <w:rPr>
                <w:noProof/>
              </w:rPr>
              <w:t>The above-detailed issues remain in the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BE7B31D" w:rsidR="001E41F3" w:rsidRPr="005F4248" w:rsidRDefault="009564B4" w:rsidP="00342210">
            <w:pPr>
              <w:pStyle w:val="CRCoverPage"/>
              <w:spacing w:after="0"/>
              <w:ind w:left="100"/>
              <w:rPr>
                <w:noProof/>
              </w:rPr>
            </w:pPr>
            <w:r w:rsidRPr="006C7DEC">
              <w:t>4.2.2.8.3</w:t>
            </w:r>
            <w:r>
              <w:t xml:space="preserve">, </w:t>
            </w:r>
            <w:r>
              <w:rPr>
                <w:noProof/>
              </w:rPr>
              <w:t xml:space="preserve">5.1.3.2.3.1, </w:t>
            </w:r>
            <w:r w:rsidR="00F70B74">
              <w:rPr>
                <w:noProof/>
              </w:rPr>
              <w:t xml:space="preserve">5.1.3.2.3.2, </w:t>
            </w:r>
            <w:r w:rsidR="00AD732F">
              <w:t xml:space="preserve">5.1.3.3.3.1, </w:t>
            </w:r>
            <w:r w:rsidR="00C44347">
              <w:t xml:space="preserve">5.1.3.4.3.1, 5.1.3.5.3.1, </w:t>
            </w:r>
            <w:r w:rsidR="00F70B74">
              <w:rPr>
                <w:noProof/>
              </w:rPr>
              <w:t xml:space="preserve">5.1.4.2.2, 5.1.4.3.2, 5.1.4.4.2, </w:t>
            </w:r>
            <w:r w:rsidR="00C44347">
              <w:rPr>
                <w:noProof/>
              </w:rPr>
              <w:t xml:space="preserve">5.1.5.1, 5.1.5.3.2, </w:t>
            </w:r>
            <w:r w:rsidR="00F70B74">
              <w:rPr>
                <w:noProof/>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AB361B" w:rsidR="001E41F3" w:rsidRDefault="007C5216">
            <w:pPr>
              <w:pStyle w:val="CRCoverPage"/>
              <w:spacing w:after="0"/>
              <w:ind w:left="100"/>
              <w:rPr>
                <w:noProof/>
              </w:rPr>
            </w:pPr>
            <w:r>
              <w:rPr>
                <w:noProof/>
              </w:rPr>
              <w:t xml:space="preserve">This CR </w:t>
            </w:r>
            <w:r w:rsidR="000F7EB5">
              <w:rPr>
                <w:noProof/>
              </w:rPr>
              <w:t>introduces backwards compatible corrections to</w:t>
            </w:r>
            <w:r w:rsidR="008C186B">
              <w:rPr>
                <w:noProof/>
              </w:rPr>
              <w:t xml:space="preserve"> </w:t>
            </w:r>
            <w:r w:rsidR="0080513A">
              <w:rPr>
                <w:noProof/>
              </w:rPr>
              <w:t>the</w:t>
            </w:r>
            <w:r w:rsidR="00FE7E98">
              <w:rPr>
                <w:noProof/>
              </w:rPr>
              <w:t xml:space="preserve"> OpenAPI description</w:t>
            </w:r>
            <w:r w:rsidR="00CD013A">
              <w:rPr>
                <w:noProof/>
              </w:rPr>
              <w:t>s</w:t>
            </w:r>
            <w:r w:rsidR="005933C6">
              <w:rPr>
                <w:noProof/>
              </w:rPr>
              <w:t xml:space="preserve"> </w:t>
            </w:r>
            <w:r w:rsidR="0080513A">
              <w:rPr>
                <w:noProof/>
              </w:rPr>
              <w:t>of the</w:t>
            </w:r>
            <w:r w:rsidR="005933C6" w:rsidRPr="00AB2D66">
              <w:rPr>
                <w:noProof/>
              </w:rPr>
              <w:t xml:space="preserve"> </w:t>
            </w:r>
            <w:proofErr w:type="spellStart"/>
            <w:r w:rsidR="00CD013A">
              <w:t>Nadrf_DataManagement</w:t>
            </w:r>
            <w:proofErr w:type="spellEnd"/>
            <w:r w:rsidR="00CD013A">
              <w:t xml:space="preserve"> </w:t>
            </w:r>
            <w:r w:rsidR="00531605">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93AD9DD" w14:textId="77777777" w:rsidR="00932B41" w:rsidRPr="006C7DEC" w:rsidRDefault="00932B41" w:rsidP="00932B41">
      <w:pPr>
        <w:pStyle w:val="Heading5"/>
      </w:pPr>
      <w:bookmarkStart w:id="2" w:name="_Toc162009144"/>
      <w:bookmarkStart w:id="3" w:name="_Toc148535671"/>
      <w:bookmarkStart w:id="4" w:name="_Toc162009163"/>
      <w:bookmarkStart w:id="5" w:name="_Toc120681593"/>
      <w:bookmarkStart w:id="6" w:name="_Toc114134654"/>
      <w:bookmarkStart w:id="7" w:name="_Toc72767017"/>
      <w:bookmarkStart w:id="8" w:name="_Toc94020367"/>
      <w:bookmarkStart w:id="9" w:name="_Toc73042469"/>
      <w:bookmarkStart w:id="10" w:name="_Toc72766450"/>
      <w:bookmarkStart w:id="11" w:name="_Toc89426582"/>
      <w:bookmarkStart w:id="12" w:name="_Toc112937897"/>
      <w:bookmarkStart w:id="13" w:name="_Toc97034898"/>
      <w:bookmarkStart w:id="14" w:name="_Toc97037775"/>
      <w:bookmarkStart w:id="15" w:name="_Toc81242813"/>
      <w:bookmarkStart w:id="16" w:name="_Toc100939984"/>
      <w:bookmarkStart w:id="17" w:name="_Toc104546850"/>
      <w:bookmarkStart w:id="18" w:name="_Toc133434780"/>
      <w:bookmarkStart w:id="19" w:name="_Toc138693963"/>
      <w:bookmarkStart w:id="20" w:name="_Toc148535692"/>
      <w:bookmarkStart w:id="21" w:name="_Toc162009184"/>
      <w:bookmarkStart w:id="22" w:name="_Toc28012431"/>
      <w:bookmarkStart w:id="23" w:name="_Toc36038384"/>
      <w:bookmarkStart w:id="24" w:name="_Toc45133654"/>
      <w:bookmarkStart w:id="25" w:name="_Toc51762408"/>
      <w:bookmarkStart w:id="26" w:name="_Toc59016980"/>
      <w:bookmarkStart w:id="27" w:name="_Toc68168145"/>
      <w:bookmarkStart w:id="28" w:name="_Toc89295746"/>
      <w:bookmarkStart w:id="29" w:name="_Toc94261459"/>
      <w:bookmarkStart w:id="30" w:name="_Toc104199113"/>
      <w:bookmarkStart w:id="31" w:name="_Toc104489549"/>
      <w:bookmarkStart w:id="32" w:name="_Toc138762378"/>
      <w:bookmarkStart w:id="33" w:name="_Toc145708572"/>
      <w:bookmarkStart w:id="34" w:name="_Toc153827246"/>
      <w:bookmarkStart w:id="35" w:name="_Toc162008752"/>
      <w:bookmarkStart w:id="36" w:name="_Toc104199173"/>
      <w:bookmarkStart w:id="37" w:name="_Toc104489609"/>
      <w:bookmarkStart w:id="38" w:name="_Toc138762441"/>
      <w:bookmarkStart w:id="39" w:name="_Toc145708635"/>
      <w:bookmarkStart w:id="40" w:name="_Toc153827309"/>
      <w:bookmarkStart w:id="41" w:name="_Toc162008815"/>
      <w:bookmarkStart w:id="42" w:name="_Toc20395893"/>
      <w:bookmarkStart w:id="43" w:name="_Toc36041225"/>
      <w:bookmarkStart w:id="44" w:name="_Toc49955303"/>
      <w:bookmarkStart w:id="45" w:name="_Toc56610000"/>
      <w:bookmarkStart w:id="46" w:name="_Toc66200049"/>
      <w:bookmarkStart w:id="47" w:name="_Toc162007004"/>
      <w:bookmarkStart w:id="48" w:name="_Toc20395898"/>
      <w:bookmarkStart w:id="49" w:name="_Toc36041230"/>
      <w:bookmarkStart w:id="50" w:name="_Toc49955308"/>
      <w:bookmarkStart w:id="51" w:name="_Toc56610005"/>
      <w:bookmarkStart w:id="52" w:name="_Toc66200054"/>
      <w:bookmarkStart w:id="53" w:name="_Toc162007009"/>
      <w:r w:rsidRPr="006C7DEC">
        <w:t>4.2.2.8.3</w:t>
      </w:r>
      <w:r w:rsidRPr="006C7DEC">
        <w:tab/>
        <w:t>Notification about data or analytics that are about to be deleted</w:t>
      </w:r>
      <w:bookmarkEnd w:id="2"/>
      <w:r w:rsidRPr="006C7DEC">
        <w:t xml:space="preserve"> </w:t>
      </w:r>
    </w:p>
    <w:p w14:paraId="71C4CC86" w14:textId="77777777" w:rsidR="00932B41" w:rsidRPr="006C7DEC" w:rsidRDefault="00932B41" w:rsidP="00932B41">
      <w:r w:rsidRPr="006C7DEC">
        <w:t>Figure 4.2.2.8.3-1 shows a scenario where the ADRF sends a request to the NF service consumer to notify it about data or analytics that are about to be deleted.</w:t>
      </w:r>
    </w:p>
    <w:p w14:paraId="25E71755" w14:textId="4D213406" w:rsidR="00932B41" w:rsidRPr="006C7DEC" w:rsidRDefault="00932B41" w:rsidP="00932B41">
      <w:pPr>
        <w:pStyle w:val="TH"/>
        <w:rPr>
          <w:lang w:eastAsia="zh-CN"/>
        </w:rPr>
      </w:pPr>
      <w:del w:id="54" w:author="Huawei [Abdessamad] 2024-05" w:date="2024-05-16T21:49:00Z">
        <w:r w:rsidRPr="006C7DEC" w:rsidDel="000531C0">
          <w:rPr>
            <w:noProof/>
          </w:rPr>
          <w:object w:dxaOrig="10128" w:dyaOrig="3312" w14:anchorId="78896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6.75pt;height:166.6pt;mso-width-percent:0;mso-height-percent:0;mso-width-percent:0;mso-height-percent:0" o:ole="">
              <v:imagedata r:id="rId18" o:title=""/>
            </v:shape>
            <o:OLEObject Type="Embed" ProgID="Visio.Drawing.15" ShapeID="_x0000_i1025" DrawAspect="Content" ObjectID="_1777715775" r:id="rId19"/>
          </w:object>
        </w:r>
      </w:del>
      <w:bookmarkStart w:id="55" w:name="_MON_1762057547"/>
      <w:bookmarkEnd w:id="55"/>
      <w:ins w:id="56" w:author="Huawei [Abdessamad] 2024-05" w:date="2024-05-16T21:51:00Z">
        <w:r w:rsidR="00F06EB0" w:rsidRPr="00535E7D">
          <w:object w:dxaOrig="9620" w:dyaOrig="2749" w14:anchorId="005D77AB">
            <v:shape id="_x0000_i1026" type="#_x0000_t75" style="width:480.9pt;height:137.55pt" o:ole="">
              <v:imagedata r:id="rId20" o:title=""/>
            </v:shape>
            <o:OLEObject Type="Embed" ProgID="Word.Document.8" ShapeID="_x0000_i1026" DrawAspect="Content" ObjectID="_1777715776" r:id="rId21">
              <o:FieldCodes>\s</o:FieldCodes>
            </o:OLEObject>
          </w:object>
        </w:r>
      </w:ins>
    </w:p>
    <w:p w14:paraId="2D76EC06" w14:textId="77777777" w:rsidR="00932B41" w:rsidRPr="006C7DEC" w:rsidRDefault="00932B41" w:rsidP="00932B41">
      <w:pPr>
        <w:pStyle w:val="TF"/>
      </w:pPr>
      <w:r w:rsidRPr="006C7DEC">
        <w:t>Figure 4.2.2.8.3-1: ADRF notifies the NF service consumer about data or analytics that are about to be deleted.</w:t>
      </w:r>
    </w:p>
    <w:p w14:paraId="46497B58" w14:textId="257B9CED" w:rsidR="00932B41" w:rsidRPr="006C7DEC" w:rsidRDefault="00932B41" w:rsidP="00932B41">
      <w:r w:rsidRPr="006C7DEC">
        <w:rPr>
          <w:lang w:val="en-US"/>
        </w:rPr>
        <w:t xml:space="preserve">In order to notify about data or analytics that are about to be deleted, the ADRF shall invoke the </w:t>
      </w:r>
      <w:proofErr w:type="spellStart"/>
      <w:r w:rsidRPr="006C7DEC">
        <w:rPr>
          <w:lang w:val="en-US"/>
        </w:rPr>
        <w:t>Nadrf_DataManagement_RetrievalNotify</w:t>
      </w:r>
      <w:proofErr w:type="spellEnd"/>
      <w:r w:rsidRPr="006C7DEC">
        <w:rPr>
          <w:lang w:val="en-US"/>
        </w:rPr>
        <w:t xml:space="preserve"> service operation</w:t>
      </w:r>
      <w:r w:rsidRPr="006C7DEC">
        <w:t>. The ADRF shall send an HTTP POST request to the "{</w:t>
      </w:r>
      <w:proofErr w:type="spellStart"/>
      <w:r w:rsidRPr="006C7DEC">
        <w:t>delNotif</w:t>
      </w:r>
      <w:del w:id="57" w:author="Huawei [Abdessamad] 2024-05" w:date="2024-05-16T21:49:00Z">
        <w:r w:rsidRPr="006C7DEC" w:rsidDel="000531C0">
          <w:delText>ication</w:delText>
        </w:r>
      </w:del>
      <w:r w:rsidRPr="006C7DEC">
        <w:t>U</w:t>
      </w:r>
      <w:ins w:id="58" w:author="Huawei [Abdessamad] 2024-05" w:date="2024-05-16T21:50:00Z">
        <w:r w:rsidR="000531C0">
          <w:t>ri</w:t>
        </w:r>
      </w:ins>
      <w:proofErr w:type="spellEnd"/>
      <w:del w:id="59" w:author="Huawei [Abdessamad] 2024-05" w:date="2024-05-16T21:50:00Z">
        <w:r w:rsidRPr="006C7DEC" w:rsidDel="000531C0">
          <w:delText>RI</w:delText>
        </w:r>
      </w:del>
      <w:r w:rsidRPr="006C7DEC">
        <w:t xml:space="preserve">}" received </w:t>
      </w:r>
      <w:del w:id="60" w:author="Huawei [Abdessamad] 2024-05" w:date="2024-05-16T21:50:00Z">
        <w:r w:rsidRPr="006C7DEC" w:rsidDel="000531C0">
          <w:delText xml:space="preserve">as "delNotifUri" attribute </w:delText>
        </w:r>
      </w:del>
      <w:r w:rsidRPr="006C7DEC">
        <w:t xml:space="preserve">in a storage request as defined in clause 4.2.2.2.2 or in a storage subscription request as defined in clause 4.2.2.3.2, as shown in figure 4.2.2.8.3-1, step 1. The </w:t>
      </w:r>
      <w:proofErr w:type="spellStart"/>
      <w:r w:rsidRPr="006C7DEC">
        <w:t>NadrfAlertNotification</w:t>
      </w:r>
      <w:proofErr w:type="spellEnd"/>
      <w:r w:rsidRPr="006C7DEC">
        <w:t xml:space="preserve"> data structure provided in the request body shall include:</w:t>
      </w:r>
    </w:p>
    <w:p w14:paraId="0C0DBEA8" w14:textId="77777777" w:rsidR="00932B41" w:rsidRPr="006C7DEC" w:rsidRDefault="00932B41" w:rsidP="00932B41">
      <w:pPr>
        <w:pStyle w:val="B10"/>
      </w:pPr>
      <w:r w:rsidRPr="006C7DEC">
        <w:t>-</w:t>
      </w:r>
      <w:r w:rsidRPr="006C7DEC">
        <w:tab/>
        <w:t>a notification correlation identifier within the "</w:t>
      </w:r>
      <w:proofErr w:type="spellStart"/>
      <w:r w:rsidRPr="006C7DEC">
        <w:t>delNotifCorrId</w:t>
      </w:r>
      <w:proofErr w:type="spellEnd"/>
      <w:r w:rsidRPr="006C7DEC">
        <w:t>" attribute;</w:t>
      </w:r>
    </w:p>
    <w:p w14:paraId="0657E4CA" w14:textId="77777777" w:rsidR="00932B41" w:rsidRPr="006C7DEC" w:rsidRDefault="00932B41" w:rsidP="00932B41">
      <w:pPr>
        <w:pStyle w:val="B10"/>
      </w:pPr>
      <w:r w:rsidRPr="006C7DEC">
        <w:t>-</w:t>
      </w:r>
      <w:r w:rsidRPr="006C7DEC">
        <w:tab/>
        <w:t>a storage transaction identifier, which may be used by the NF service consumer to retrieve the data, within the "</w:t>
      </w:r>
      <w:proofErr w:type="spellStart"/>
      <w:r w:rsidRPr="006C7DEC">
        <w:t>alertStorTransId</w:t>
      </w:r>
      <w:proofErr w:type="spellEnd"/>
      <w:r w:rsidRPr="006C7DEC">
        <w:t>" attribute;</w:t>
      </w:r>
    </w:p>
    <w:p w14:paraId="74F0BDDF" w14:textId="77777777" w:rsidR="00932B41" w:rsidRPr="006C7DEC" w:rsidRDefault="00932B41" w:rsidP="00932B41">
      <w:pPr>
        <w:pStyle w:val="NO"/>
      </w:pPr>
      <w:r w:rsidRPr="006C7DEC">
        <w:t>NOTE:</w:t>
      </w:r>
      <w:r w:rsidRPr="006C7DEC">
        <w:tab/>
        <w:t>The "</w:t>
      </w:r>
      <w:proofErr w:type="spellStart"/>
      <w:r w:rsidRPr="006C7DEC">
        <w:t>alertStorTransId</w:t>
      </w:r>
      <w:proofErr w:type="spellEnd"/>
      <w:r w:rsidRPr="006C7DEC">
        <w:t>" attribute, which is used for retrieving data prior to deletion, does not have to be the same with or related to the "</w:t>
      </w:r>
      <w:proofErr w:type="spellStart"/>
      <w:r w:rsidRPr="006C7DEC">
        <w:t>storeTransId</w:t>
      </w:r>
      <w:proofErr w:type="spellEnd"/>
      <w:r w:rsidRPr="006C7DEC">
        <w:t>" attribute that is assigned and returned during the storage of the data.</w:t>
      </w:r>
    </w:p>
    <w:p w14:paraId="52B0FF75" w14:textId="6FB64DD7" w:rsidR="00932B41" w:rsidRPr="006C7DEC" w:rsidRDefault="00932B41" w:rsidP="00932B41">
      <w:r w:rsidRPr="006C7DEC">
        <w:t>Upon the reception of an HTTP POST request with "{</w:t>
      </w:r>
      <w:proofErr w:type="spellStart"/>
      <w:r w:rsidRPr="006C7DEC">
        <w:t>delNotif</w:t>
      </w:r>
      <w:del w:id="61" w:author="Huawei [Abdessamad] 2024-05" w:date="2024-05-16T21:50:00Z">
        <w:r w:rsidRPr="006C7DEC" w:rsidDel="00552FF8">
          <w:delText>ication</w:delText>
        </w:r>
      </w:del>
      <w:r w:rsidRPr="006C7DEC">
        <w:t>U</w:t>
      </w:r>
      <w:ins w:id="62" w:author="Huawei [Abdessamad] 2024-05" w:date="2024-05-16T21:50:00Z">
        <w:r w:rsidR="00552FF8">
          <w:t>ri</w:t>
        </w:r>
      </w:ins>
      <w:proofErr w:type="spellEnd"/>
      <w:del w:id="63" w:author="Huawei [Abdessamad] 2024-05" w:date="2024-05-16T21:50:00Z">
        <w:r w:rsidRPr="006C7DEC" w:rsidDel="00552FF8">
          <w:delText>RI</w:delText>
        </w:r>
      </w:del>
      <w:r w:rsidRPr="006C7DEC">
        <w:t xml:space="preserve">}" as Resource URI and </w:t>
      </w:r>
      <w:proofErr w:type="spellStart"/>
      <w:r w:rsidRPr="006C7DEC">
        <w:t>NadrfAlertNotification</w:t>
      </w:r>
      <w:proofErr w:type="spellEnd"/>
      <w:r w:rsidRPr="006C7DEC">
        <w:t xml:space="preserve"> data structure as request body, if the NF service consumer successfully processed and accepted the received HTTP POST request, the NF Service Consumer shall either respond with HTTP "204 No Content" status code or with HTTP "200 OK" status code and the </w:t>
      </w:r>
      <w:proofErr w:type="spellStart"/>
      <w:r w:rsidRPr="006C7DEC">
        <w:t>NadrfAlertNotificationResponse</w:t>
      </w:r>
      <w:proofErr w:type="spellEnd"/>
      <w:r w:rsidRPr="006C7DEC">
        <w:t xml:space="preserve"> data structure in the message body.</w:t>
      </w:r>
    </w:p>
    <w:p w14:paraId="6B4517A0" w14:textId="77777777" w:rsidR="00932B41" w:rsidRPr="006C7DEC" w:rsidRDefault="00932B41" w:rsidP="00932B41">
      <w:r w:rsidRPr="006C7DEC">
        <w:t>If errors occur when processing the HTTP POST request, the NF service consumer shall send an HTTP error response as specified in clause 5.1.7.</w:t>
      </w:r>
    </w:p>
    <w:p w14:paraId="54A83316" w14:textId="77777777" w:rsidR="00932B41" w:rsidRPr="006C7DEC" w:rsidRDefault="00932B41" w:rsidP="00932B41">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53BCA470" w14:textId="77777777" w:rsidR="00932B41" w:rsidRPr="006C7DEC" w:rsidRDefault="00932B41" w:rsidP="00932B41">
      <w:r w:rsidRPr="006C7DEC">
        <w:lastRenderedPageBreak/>
        <w:t xml:space="preserve">After the successful processing of the HTTP POST request, the NF service consumer may invoke the </w:t>
      </w:r>
      <w:proofErr w:type="spellStart"/>
      <w:r w:rsidRPr="006C7DEC">
        <w:t>Nadrf_DataManagement_RetrievalRequest</w:t>
      </w:r>
      <w:proofErr w:type="spellEnd"/>
      <w:r w:rsidRPr="006C7DEC">
        <w:t xml:space="preserve"> service operation as defined in clause 4.2.2.5, using the storage transaction identifier received within the "</w:t>
      </w:r>
      <w:proofErr w:type="spellStart"/>
      <w:r w:rsidRPr="006C7DEC">
        <w:t>alertStorTransId</w:t>
      </w:r>
      <w:proofErr w:type="spellEnd"/>
      <w:r w:rsidRPr="006C7DEC">
        <w:t xml:space="preserve">" attribute of the </w:t>
      </w:r>
      <w:proofErr w:type="spellStart"/>
      <w:r w:rsidRPr="006C7DEC">
        <w:t>NadrfAlertNotification</w:t>
      </w:r>
      <w:proofErr w:type="spellEnd"/>
      <w:r w:rsidRPr="006C7DEC">
        <w:t xml:space="preserve">, in order to </w:t>
      </w:r>
      <w:r w:rsidRPr="006C7DEC">
        <w:rPr>
          <w:lang w:eastAsia="ja-JP"/>
        </w:rPr>
        <w:t xml:space="preserve">retrieve the </w:t>
      </w:r>
      <w:r w:rsidRPr="006C7DEC">
        <w:t>data or analytics that are about to be deleted.</w:t>
      </w:r>
    </w:p>
    <w:p w14:paraId="3DAE2D5C" w14:textId="77777777" w:rsidR="00932B41" w:rsidRPr="00FD3BBA" w:rsidRDefault="00932B41" w:rsidP="00932B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C686B50" w14:textId="77777777" w:rsidR="00C275BD" w:rsidRDefault="00C275BD" w:rsidP="00C275BD">
      <w:pPr>
        <w:pStyle w:val="Heading6"/>
      </w:pPr>
      <w:bookmarkStart w:id="64" w:name="_Toc97034897"/>
      <w:bookmarkStart w:id="65" w:name="_Toc72766449"/>
      <w:bookmarkStart w:id="66" w:name="_Toc73042468"/>
      <w:bookmarkStart w:id="67" w:name="_Toc72767016"/>
      <w:bookmarkStart w:id="68" w:name="_Toc97037774"/>
      <w:bookmarkStart w:id="69" w:name="_Toc114134653"/>
      <w:bookmarkStart w:id="70" w:name="_Toc89426581"/>
      <w:bookmarkStart w:id="71" w:name="_Toc100939983"/>
      <w:bookmarkStart w:id="72" w:name="_Toc94020366"/>
      <w:bookmarkStart w:id="73" w:name="_Toc120681592"/>
      <w:bookmarkStart w:id="74" w:name="_Toc112937896"/>
      <w:bookmarkStart w:id="75" w:name="_Toc81242812"/>
      <w:bookmarkStart w:id="76" w:name="_Toc104546849"/>
      <w:bookmarkStart w:id="77" w:name="_Toc133434779"/>
      <w:bookmarkStart w:id="78" w:name="_Toc138693962"/>
      <w:bookmarkStart w:id="79" w:name="_Toc148535691"/>
      <w:bookmarkStart w:id="80" w:name="_Toc162009183"/>
      <w:bookmarkEnd w:id="3"/>
      <w:bookmarkEnd w:id="4"/>
      <w:r>
        <w:t>5.1.3.2.3.1</w:t>
      </w:r>
      <w:r>
        <w:tab/>
        <w:t>POST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CE9DFDC" w14:textId="77777777" w:rsidR="00C275BD" w:rsidRDefault="00C275BD" w:rsidP="00C275BD">
      <w:r>
        <w:t>This method shall support the URI query parameters specified in table 5.1.3.2.3.1-1.</w:t>
      </w:r>
    </w:p>
    <w:p w14:paraId="433DE83E" w14:textId="77777777" w:rsidR="00C275BD" w:rsidRDefault="00C275BD" w:rsidP="00C275BD">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C275BD" w14:paraId="4B166E69" w14:textId="77777777" w:rsidTr="000531C0">
        <w:trPr>
          <w:jc w:val="center"/>
        </w:trPr>
        <w:tc>
          <w:tcPr>
            <w:tcW w:w="825" w:type="pct"/>
            <w:tcBorders>
              <w:bottom w:val="single" w:sz="6" w:space="0" w:color="auto"/>
            </w:tcBorders>
            <w:shd w:val="clear" w:color="auto" w:fill="C0C0C0"/>
          </w:tcPr>
          <w:p w14:paraId="39036CE3" w14:textId="77777777" w:rsidR="00C275BD" w:rsidRDefault="00C275BD" w:rsidP="000531C0">
            <w:pPr>
              <w:pStyle w:val="TAH"/>
            </w:pPr>
            <w:r>
              <w:t>Name</w:t>
            </w:r>
          </w:p>
        </w:tc>
        <w:tc>
          <w:tcPr>
            <w:tcW w:w="731" w:type="pct"/>
            <w:tcBorders>
              <w:bottom w:val="single" w:sz="6" w:space="0" w:color="auto"/>
            </w:tcBorders>
            <w:shd w:val="clear" w:color="auto" w:fill="C0C0C0"/>
          </w:tcPr>
          <w:p w14:paraId="53751C8D" w14:textId="77777777" w:rsidR="00C275BD" w:rsidRDefault="00C275BD" w:rsidP="000531C0">
            <w:pPr>
              <w:pStyle w:val="TAH"/>
            </w:pPr>
            <w:r>
              <w:t>Data type</w:t>
            </w:r>
          </w:p>
        </w:tc>
        <w:tc>
          <w:tcPr>
            <w:tcW w:w="215" w:type="pct"/>
            <w:tcBorders>
              <w:bottom w:val="single" w:sz="6" w:space="0" w:color="auto"/>
            </w:tcBorders>
            <w:shd w:val="clear" w:color="auto" w:fill="C0C0C0"/>
          </w:tcPr>
          <w:p w14:paraId="4ED53021" w14:textId="77777777" w:rsidR="00C275BD" w:rsidRDefault="00C275BD" w:rsidP="000531C0">
            <w:pPr>
              <w:pStyle w:val="TAH"/>
            </w:pPr>
            <w:r>
              <w:t>P</w:t>
            </w:r>
          </w:p>
        </w:tc>
        <w:tc>
          <w:tcPr>
            <w:tcW w:w="580" w:type="pct"/>
            <w:tcBorders>
              <w:bottom w:val="single" w:sz="6" w:space="0" w:color="auto"/>
            </w:tcBorders>
            <w:shd w:val="clear" w:color="auto" w:fill="C0C0C0"/>
          </w:tcPr>
          <w:p w14:paraId="63A432D6" w14:textId="77777777" w:rsidR="00C275BD" w:rsidRDefault="00C275BD" w:rsidP="000531C0">
            <w:pPr>
              <w:pStyle w:val="TAH"/>
            </w:pPr>
            <w:r>
              <w:t>Cardinality</w:t>
            </w:r>
          </w:p>
        </w:tc>
        <w:tc>
          <w:tcPr>
            <w:tcW w:w="1852" w:type="pct"/>
            <w:tcBorders>
              <w:bottom w:val="single" w:sz="6" w:space="0" w:color="auto"/>
            </w:tcBorders>
            <w:shd w:val="clear" w:color="auto" w:fill="C0C0C0"/>
            <w:vAlign w:val="center"/>
          </w:tcPr>
          <w:p w14:paraId="2D3F1535" w14:textId="77777777" w:rsidR="00C275BD" w:rsidRDefault="00C275BD" w:rsidP="000531C0">
            <w:pPr>
              <w:pStyle w:val="TAH"/>
            </w:pPr>
            <w:r>
              <w:t>Description</w:t>
            </w:r>
          </w:p>
        </w:tc>
        <w:tc>
          <w:tcPr>
            <w:tcW w:w="796" w:type="pct"/>
            <w:tcBorders>
              <w:bottom w:val="single" w:sz="6" w:space="0" w:color="auto"/>
            </w:tcBorders>
            <w:shd w:val="clear" w:color="auto" w:fill="C0C0C0"/>
          </w:tcPr>
          <w:p w14:paraId="681D6772" w14:textId="77777777" w:rsidR="00C275BD" w:rsidRDefault="00C275BD" w:rsidP="000531C0">
            <w:pPr>
              <w:pStyle w:val="TAH"/>
            </w:pPr>
            <w:r>
              <w:t>Applicability</w:t>
            </w:r>
          </w:p>
        </w:tc>
      </w:tr>
      <w:tr w:rsidR="00C275BD" w14:paraId="5198580D" w14:textId="77777777" w:rsidTr="000531C0">
        <w:trPr>
          <w:jc w:val="center"/>
        </w:trPr>
        <w:tc>
          <w:tcPr>
            <w:tcW w:w="825" w:type="pct"/>
            <w:tcBorders>
              <w:top w:val="single" w:sz="6" w:space="0" w:color="auto"/>
            </w:tcBorders>
            <w:shd w:val="clear" w:color="auto" w:fill="auto"/>
          </w:tcPr>
          <w:p w14:paraId="36967E7F" w14:textId="77777777" w:rsidR="00C275BD" w:rsidRDefault="00C275BD" w:rsidP="000531C0">
            <w:pPr>
              <w:pStyle w:val="TAL"/>
            </w:pPr>
            <w:r>
              <w:t>n/a</w:t>
            </w:r>
          </w:p>
        </w:tc>
        <w:tc>
          <w:tcPr>
            <w:tcW w:w="731" w:type="pct"/>
            <w:tcBorders>
              <w:top w:val="single" w:sz="6" w:space="0" w:color="auto"/>
            </w:tcBorders>
          </w:tcPr>
          <w:p w14:paraId="467FAB7F" w14:textId="77777777" w:rsidR="00C275BD" w:rsidRDefault="00C275BD" w:rsidP="000531C0">
            <w:pPr>
              <w:pStyle w:val="TAL"/>
            </w:pPr>
          </w:p>
        </w:tc>
        <w:tc>
          <w:tcPr>
            <w:tcW w:w="215" w:type="pct"/>
            <w:tcBorders>
              <w:top w:val="single" w:sz="6" w:space="0" w:color="auto"/>
            </w:tcBorders>
          </w:tcPr>
          <w:p w14:paraId="2AE30D6A" w14:textId="77777777" w:rsidR="00C275BD" w:rsidRDefault="00C275BD" w:rsidP="000531C0">
            <w:pPr>
              <w:pStyle w:val="TAC"/>
            </w:pPr>
          </w:p>
        </w:tc>
        <w:tc>
          <w:tcPr>
            <w:tcW w:w="580" w:type="pct"/>
            <w:tcBorders>
              <w:top w:val="single" w:sz="6" w:space="0" w:color="auto"/>
            </w:tcBorders>
          </w:tcPr>
          <w:p w14:paraId="63867306" w14:textId="77777777" w:rsidR="00C275BD" w:rsidRDefault="00C275BD" w:rsidP="000531C0">
            <w:pPr>
              <w:pStyle w:val="TAL"/>
            </w:pPr>
          </w:p>
        </w:tc>
        <w:tc>
          <w:tcPr>
            <w:tcW w:w="1852" w:type="pct"/>
            <w:tcBorders>
              <w:top w:val="single" w:sz="6" w:space="0" w:color="auto"/>
            </w:tcBorders>
            <w:shd w:val="clear" w:color="auto" w:fill="auto"/>
            <w:vAlign w:val="center"/>
          </w:tcPr>
          <w:p w14:paraId="37F78D04" w14:textId="77777777" w:rsidR="00C275BD" w:rsidRDefault="00C275BD" w:rsidP="000531C0">
            <w:pPr>
              <w:pStyle w:val="TAL"/>
            </w:pPr>
          </w:p>
        </w:tc>
        <w:tc>
          <w:tcPr>
            <w:tcW w:w="796" w:type="pct"/>
            <w:tcBorders>
              <w:top w:val="single" w:sz="6" w:space="0" w:color="auto"/>
            </w:tcBorders>
          </w:tcPr>
          <w:p w14:paraId="2EE99225" w14:textId="77777777" w:rsidR="00C275BD" w:rsidRDefault="00C275BD" w:rsidP="000531C0">
            <w:pPr>
              <w:pStyle w:val="TAL"/>
            </w:pPr>
          </w:p>
        </w:tc>
      </w:tr>
    </w:tbl>
    <w:p w14:paraId="5C76D6EB" w14:textId="77777777" w:rsidR="00C275BD" w:rsidRDefault="00C275BD" w:rsidP="00C275BD"/>
    <w:p w14:paraId="561FDA4C" w14:textId="77777777" w:rsidR="00C275BD" w:rsidRDefault="00C275BD" w:rsidP="00C275BD">
      <w:r>
        <w:t>This method shall support the request data structures specified in table 5.1.3.2.3.1-2 and the response data structures and response codes specified in table 5.1.3.2.3.1-3.</w:t>
      </w:r>
    </w:p>
    <w:p w14:paraId="1F068927" w14:textId="77777777" w:rsidR="00C275BD" w:rsidRDefault="00C275BD" w:rsidP="00C275BD">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C275BD" w14:paraId="44573B61" w14:textId="77777777" w:rsidTr="000531C0">
        <w:trPr>
          <w:jc w:val="center"/>
        </w:trPr>
        <w:tc>
          <w:tcPr>
            <w:tcW w:w="1627" w:type="dxa"/>
            <w:tcBorders>
              <w:bottom w:val="single" w:sz="6" w:space="0" w:color="auto"/>
            </w:tcBorders>
            <w:shd w:val="clear" w:color="auto" w:fill="C0C0C0"/>
          </w:tcPr>
          <w:p w14:paraId="58C85417" w14:textId="77777777" w:rsidR="00C275BD" w:rsidRDefault="00C275BD" w:rsidP="000531C0">
            <w:pPr>
              <w:pStyle w:val="TAH"/>
            </w:pPr>
            <w:r>
              <w:t>Data type</w:t>
            </w:r>
          </w:p>
        </w:tc>
        <w:tc>
          <w:tcPr>
            <w:tcW w:w="425" w:type="dxa"/>
            <w:tcBorders>
              <w:bottom w:val="single" w:sz="6" w:space="0" w:color="auto"/>
            </w:tcBorders>
            <w:shd w:val="clear" w:color="auto" w:fill="C0C0C0"/>
          </w:tcPr>
          <w:p w14:paraId="184ED5AB" w14:textId="77777777" w:rsidR="00C275BD" w:rsidRDefault="00C275BD" w:rsidP="000531C0">
            <w:pPr>
              <w:pStyle w:val="TAH"/>
            </w:pPr>
            <w:r>
              <w:t>P</w:t>
            </w:r>
          </w:p>
        </w:tc>
        <w:tc>
          <w:tcPr>
            <w:tcW w:w="1276" w:type="dxa"/>
            <w:tcBorders>
              <w:bottom w:val="single" w:sz="6" w:space="0" w:color="auto"/>
            </w:tcBorders>
            <w:shd w:val="clear" w:color="auto" w:fill="C0C0C0"/>
          </w:tcPr>
          <w:p w14:paraId="2367B666" w14:textId="77777777" w:rsidR="00C275BD" w:rsidRDefault="00C275BD" w:rsidP="000531C0">
            <w:pPr>
              <w:pStyle w:val="TAH"/>
            </w:pPr>
            <w:r>
              <w:t>Cardinality</w:t>
            </w:r>
          </w:p>
        </w:tc>
        <w:tc>
          <w:tcPr>
            <w:tcW w:w="6447" w:type="dxa"/>
            <w:tcBorders>
              <w:bottom w:val="single" w:sz="6" w:space="0" w:color="auto"/>
            </w:tcBorders>
            <w:shd w:val="clear" w:color="auto" w:fill="C0C0C0"/>
            <w:vAlign w:val="center"/>
          </w:tcPr>
          <w:p w14:paraId="5CCD2026" w14:textId="77777777" w:rsidR="00C275BD" w:rsidRDefault="00C275BD" w:rsidP="000531C0">
            <w:pPr>
              <w:pStyle w:val="TAH"/>
            </w:pPr>
            <w:r>
              <w:t>Description</w:t>
            </w:r>
          </w:p>
        </w:tc>
      </w:tr>
      <w:tr w:rsidR="00C275BD" w14:paraId="19256B1D" w14:textId="77777777" w:rsidTr="000531C0">
        <w:trPr>
          <w:jc w:val="center"/>
        </w:trPr>
        <w:tc>
          <w:tcPr>
            <w:tcW w:w="1627" w:type="dxa"/>
            <w:tcBorders>
              <w:top w:val="single" w:sz="6" w:space="0" w:color="auto"/>
            </w:tcBorders>
            <w:shd w:val="clear" w:color="auto" w:fill="auto"/>
          </w:tcPr>
          <w:p w14:paraId="618DCF74" w14:textId="77777777" w:rsidR="00C275BD" w:rsidRDefault="00C275BD" w:rsidP="000531C0">
            <w:pPr>
              <w:pStyle w:val="TAL"/>
            </w:pPr>
            <w:proofErr w:type="spellStart"/>
            <w:r>
              <w:t>NadrfDataStoreRecord</w:t>
            </w:r>
            <w:proofErr w:type="spellEnd"/>
          </w:p>
        </w:tc>
        <w:tc>
          <w:tcPr>
            <w:tcW w:w="425" w:type="dxa"/>
            <w:tcBorders>
              <w:top w:val="single" w:sz="6" w:space="0" w:color="auto"/>
            </w:tcBorders>
          </w:tcPr>
          <w:p w14:paraId="185C7F77" w14:textId="77777777" w:rsidR="00C275BD" w:rsidRDefault="00C275BD" w:rsidP="000531C0">
            <w:pPr>
              <w:pStyle w:val="TAC"/>
            </w:pPr>
            <w:r>
              <w:t>M</w:t>
            </w:r>
          </w:p>
        </w:tc>
        <w:tc>
          <w:tcPr>
            <w:tcW w:w="1276" w:type="dxa"/>
            <w:tcBorders>
              <w:top w:val="single" w:sz="6" w:space="0" w:color="auto"/>
            </w:tcBorders>
          </w:tcPr>
          <w:p w14:paraId="2F92C868" w14:textId="77777777" w:rsidR="00C275BD" w:rsidRDefault="00C275BD" w:rsidP="000531C0">
            <w:pPr>
              <w:pStyle w:val="TAL"/>
            </w:pPr>
            <w:r>
              <w:t>1</w:t>
            </w:r>
          </w:p>
        </w:tc>
        <w:tc>
          <w:tcPr>
            <w:tcW w:w="6447" w:type="dxa"/>
            <w:tcBorders>
              <w:top w:val="single" w:sz="6" w:space="0" w:color="auto"/>
            </w:tcBorders>
            <w:shd w:val="clear" w:color="auto" w:fill="auto"/>
          </w:tcPr>
          <w:p w14:paraId="2D1EFEE5" w14:textId="77777777" w:rsidR="00C275BD" w:rsidRDefault="00C275BD" w:rsidP="000531C0">
            <w:pPr>
              <w:pStyle w:val="TAL"/>
            </w:pPr>
            <w:r>
              <w:t>New individual Data Store Record to be created</w:t>
            </w:r>
          </w:p>
        </w:tc>
      </w:tr>
    </w:tbl>
    <w:p w14:paraId="4B8AFBCB" w14:textId="77777777" w:rsidR="00C275BD" w:rsidRDefault="00C275BD" w:rsidP="00C275BD"/>
    <w:p w14:paraId="2DEA86CB" w14:textId="77777777" w:rsidR="00C275BD" w:rsidRDefault="00C275BD" w:rsidP="00C275BD">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C275BD" w14:paraId="09072C07" w14:textId="77777777" w:rsidTr="000531C0">
        <w:trPr>
          <w:jc w:val="center"/>
        </w:trPr>
        <w:tc>
          <w:tcPr>
            <w:tcW w:w="825" w:type="pct"/>
            <w:tcBorders>
              <w:bottom w:val="single" w:sz="6" w:space="0" w:color="auto"/>
            </w:tcBorders>
            <w:shd w:val="clear" w:color="auto" w:fill="C0C0C0"/>
          </w:tcPr>
          <w:p w14:paraId="1941F0BE" w14:textId="77777777" w:rsidR="00C275BD" w:rsidRDefault="00C275BD" w:rsidP="000531C0">
            <w:pPr>
              <w:pStyle w:val="TAH"/>
            </w:pPr>
            <w:r>
              <w:t>Data type</w:t>
            </w:r>
          </w:p>
        </w:tc>
        <w:tc>
          <w:tcPr>
            <w:tcW w:w="225" w:type="pct"/>
            <w:tcBorders>
              <w:bottom w:val="single" w:sz="6" w:space="0" w:color="auto"/>
            </w:tcBorders>
            <w:shd w:val="clear" w:color="auto" w:fill="C0C0C0"/>
          </w:tcPr>
          <w:p w14:paraId="11BD5815" w14:textId="77777777" w:rsidR="00C275BD" w:rsidRDefault="00C275BD" w:rsidP="000531C0">
            <w:pPr>
              <w:pStyle w:val="TAH"/>
            </w:pPr>
            <w:r>
              <w:t>P</w:t>
            </w:r>
          </w:p>
        </w:tc>
        <w:tc>
          <w:tcPr>
            <w:tcW w:w="649" w:type="pct"/>
            <w:tcBorders>
              <w:bottom w:val="single" w:sz="6" w:space="0" w:color="auto"/>
            </w:tcBorders>
            <w:shd w:val="clear" w:color="auto" w:fill="C0C0C0"/>
          </w:tcPr>
          <w:p w14:paraId="27E8D3CE" w14:textId="77777777" w:rsidR="00C275BD" w:rsidRDefault="00C275BD" w:rsidP="000531C0">
            <w:pPr>
              <w:pStyle w:val="TAH"/>
            </w:pPr>
            <w:r>
              <w:t>Cardinality</w:t>
            </w:r>
          </w:p>
        </w:tc>
        <w:tc>
          <w:tcPr>
            <w:tcW w:w="583" w:type="pct"/>
            <w:tcBorders>
              <w:bottom w:val="single" w:sz="6" w:space="0" w:color="auto"/>
            </w:tcBorders>
            <w:shd w:val="clear" w:color="auto" w:fill="C0C0C0"/>
          </w:tcPr>
          <w:p w14:paraId="2A1245D4" w14:textId="77777777" w:rsidR="00C275BD" w:rsidRDefault="00C275BD" w:rsidP="000531C0">
            <w:pPr>
              <w:pStyle w:val="TAH"/>
            </w:pPr>
            <w:r>
              <w:t>Response</w:t>
            </w:r>
          </w:p>
          <w:p w14:paraId="1A0D8E24" w14:textId="77777777" w:rsidR="00C275BD" w:rsidRDefault="00C275BD" w:rsidP="000531C0">
            <w:pPr>
              <w:pStyle w:val="TAH"/>
            </w:pPr>
            <w:r>
              <w:t>codes</w:t>
            </w:r>
          </w:p>
        </w:tc>
        <w:tc>
          <w:tcPr>
            <w:tcW w:w="2718" w:type="pct"/>
            <w:tcBorders>
              <w:bottom w:val="single" w:sz="6" w:space="0" w:color="auto"/>
            </w:tcBorders>
            <w:shd w:val="clear" w:color="auto" w:fill="C0C0C0"/>
          </w:tcPr>
          <w:p w14:paraId="1512B06E" w14:textId="77777777" w:rsidR="00C275BD" w:rsidRDefault="00C275BD" w:rsidP="000531C0">
            <w:pPr>
              <w:pStyle w:val="TAH"/>
            </w:pPr>
            <w:r>
              <w:t>Description</w:t>
            </w:r>
          </w:p>
        </w:tc>
      </w:tr>
      <w:tr w:rsidR="00C275BD" w14:paraId="352A8456" w14:textId="77777777" w:rsidTr="000531C0">
        <w:trPr>
          <w:jc w:val="center"/>
        </w:trPr>
        <w:tc>
          <w:tcPr>
            <w:tcW w:w="825" w:type="pct"/>
            <w:tcBorders>
              <w:top w:val="single" w:sz="6" w:space="0" w:color="auto"/>
            </w:tcBorders>
            <w:shd w:val="clear" w:color="auto" w:fill="auto"/>
          </w:tcPr>
          <w:p w14:paraId="7330C7A1" w14:textId="77777777" w:rsidR="00C275BD" w:rsidRDefault="00C275BD" w:rsidP="000531C0">
            <w:pPr>
              <w:pStyle w:val="TAL"/>
            </w:pPr>
            <w:proofErr w:type="spellStart"/>
            <w:r>
              <w:t>NadrfDataStoreRecord</w:t>
            </w:r>
            <w:proofErr w:type="spellEnd"/>
          </w:p>
        </w:tc>
        <w:tc>
          <w:tcPr>
            <w:tcW w:w="225" w:type="pct"/>
            <w:tcBorders>
              <w:top w:val="single" w:sz="6" w:space="0" w:color="auto"/>
            </w:tcBorders>
          </w:tcPr>
          <w:p w14:paraId="31676972" w14:textId="77777777" w:rsidR="00C275BD" w:rsidRDefault="00C275BD" w:rsidP="000531C0">
            <w:pPr>
              <w:pStyle w:val="TAC"/>
            </w:pPr>
            <w:r>
              <w:t>M</w:t>
            </w:r>
          </w:p>
        </w:tc>
        <w:tc>
          <w:tcPr>
            <w:tcW w:w="649" w:type="pct"/>
            <w:tcBorders>
              <w:top w:val="single" w:sz="6" w:space="0" w:color="auto"/>
            </w:tcBorders>
          </w:tcPr>
          <w:p w14:paraId="6744FAED" w14:textId="77777777" w:rsidR="00C275BD" w:rsidRDefault="00C275BD" w:rsidP="000531C0">
            <w:pPr>
              <w:pStyle w:val="TAL"/>
            </w:pPr>
            <w:r>
              <w:t>1</w:t>
            </w:r>
          </w:p>
        </w:tc>
        <w:tc>
          <w:tcPr>
            <w:tcW w:w="583" w:type="pct"/>
            <w:tcBorders>
              <w:top w:val="single" w:sz="6" w:space="0" w:color="auto"/>
            </w:tcBorders>
          </w:tcPr>
          <w:p w14:paraId="5C5B3EFF" w14:textId="77777777" w:rsidR="00C275BD" w:rsidRDefault="00C275BD" w:rsidP="000531C0">
            <w:pPr>
              <w:pStyle w:val="TAL"/>
            </w:pPr>
            <w:r>
              <w:t>201 Created</w:t>
            </w:r>
          </w:p>
        </w:tc>
        <w:tc>
          <w:tcPr>
            <w:tcW w:w="2718" w:type="pct"/>
            <w:tcBorders>
              <w:top w:val="single" w:sz="6" w:space="0" w:color="auto"/>
            </w:tcBorders>
            <w:shd w:val="clear" w:color="auto" w:fill="auto"/>
          </w:tcPr>
          <w:p w14:paraId="338CA1DE" w14:textId="77777777" w:rsidR="00C275BD" w:rsidRDefault="00C275BD" w:rsidP="000531C0">
            <w:pPr>
              <w:pStyle w:val="TAL"/>
            </w:pPr>
            <w:r>
              <w:t>The creation of an Individual Data Store Record resource is confirmed, and a representation of that resource is returned.</w:t>
            </w:r>
          </w:p>
        </w:tc>
      </w:tr>
      <w:tr w:rsidR="00C275BD" w14:paraId="61591ACD" w14:textId="77777777" w:rsidTr="000531C0">
        <w:trPr>
          <w:jc w:val="center"/>
        </w:trPr>
        <w:tc>
          <w:tcPr>
            <w:tcW w:w="5000" w:type="pct"/>
            <w:gridSpan w:val="5"/>
            <w:shd w:val="clear" w:color="auto" w:fill="auto"/>
          </w:tcPr>
          <w:p w14:paraId="3B23A40B" w14:textId="6D80F712" w:rsidR="00C275BD" w:rsidRDefault="00C275BD" w:rsidP="000531C0">
            <w:pPr>
              <w:pStyle w:val="TAN"/>
            </w:pPr>
            <w:r>
              <w:t>NOTE:</w:t>
            </w:r>
            <w:r>
              <w:tab/>
              <w:t>The man</w:t>
            </w:r>
            <w:del w:id="81" w:author="Huawei [Abdessamad] 2024-05" w:date="2024-05-16T21:31:00Z">
              <w:r w:rsidDel="00C275BD">
                <w:delText>a</w:delText>
              </w:r>
            </w:del>
            <w:r>
              <w:t xml:space="preserve">datory HTTP error status code for the </w:t>
            </w:r>
            <w:ins w:id="82" w:author="Huawei [Abdessamad] 2024-05" w:date="2024-05-16T21:31:00Z">
              <w:r>
                <w:t xml:space="preserve">HTTP </w:t>
              </w:r>
            </w:ins>
            <w:r>
              <w:t xml:space="preserve">POST method listed in Table 5.1.7.1-1 of 3GPP TS 29.500 [4] </w:t>
            </w:r>
            <w:ins w:id="83" w:author="Huawei [Abdessamad] 2024-05" w:date="2024-05-16T21:31:00Z">
              <w:r>
                <w:t xml:space="preserve">shall </w:t>
              </w:r>
            </w:ins>
            <w:r>
              <w:t>also apply.</w:t>
            </w:r>
          </w:p>
        </w:tc>
      </w:tr>
    </w:tbl>
    <w:p w14:paraId="32661E63" w14:textId="77777777" w:rsidR="00C275BD" w:rsidRDefault="00C275BD" w:rsidP="00C275BD"/>
    <w:p w14:paraId="12A895BB" w14:textId="77777777" w:rsidR="00C275BD" w:rsidRDefault="00C275BD" w:rsidP="00C275BD">
      <w:pPr>
        <w:pStyle w:val="TH"/>
        <w:rPr>
          <w:rFonts w:cs="Arial"/>
        </w:rPr>
      </w:pPr>
      <w:r>
        <w:t xml:space="preserve">Table 5.1.3.2.3.1-4: Headers supported by the </w:t>
      </w:r>
      <w:proofErr w:type="gramStart"/>
      <w:r>
        <w:t>201 response</w:t>
      </w:r>
      <w:proofErr w:type="gramEnd"/>
      <w:r>
        <w:t xml:space="preserv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84" w:author="Huawei [Abdessamad] 2024-05" w:date="2024-05-16T21:32: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4"/>
        <w:gridCol w:w="1274"/>
        <w:gridCol w:w="425"/>
        <w:gridCol w:w="1136"/>
        <w:gridCol w:w="5094"/>
        <w:tblGridChange w:id="85">
          <w:tblGrid>
            <w:gridCol w:w="1694"/>
            <w:gridCol w:w="1274"/>
            <w:gridCol w:w="2125"/>
            <w:gridCol w:w="1216"/>
            <w:gridCol w:w="3314"/>
          </w:tblGrid>
        </w:tblGridChange>
      </w:tblGrid>
      <w:tr w:rsidR="007C41C4" w14:paraId="78F24935" w14:textId="77777777" w:rsidTr="007C41C4">
        <w:trPr>
          <w:jc w:val="center"/>
          <w:trPrChange w:id="86" w:author="Huawei [Abdessamad] 2024-05" w:date="2024-05-16T21:32:00Z">
            <w:trPr>
              <w:jc w:val="center"/>
            </w:trPr>
          </w:trPrChange>
        </w:trPr>
        <w:tc>
          <w:tcPr>
            <w:tcW w:w="880" w:type="pct"/>
            <w:tcBorders>
              <w:bottom w:val="single" w:sz="6" w:space="0" w:color="auto"/>
            </w:tcBorders>
            <w:shd w:val="clear" w:color="auto" w:fill="C0C0C0"/>
            <w:tcPrChange w:id="87" w:author="Huawei [Abdessamad] 2024-05" w:date="2024-05-16T21:32:00Z">
              <w:tcPr>
                <w:tcW w:w="880" w:type="pct"/>
                <w:tcBorders>
                  <w:bottom w:val="single" w:sz="6" w:space="0" w:color="auto"/>
                </w:tcBorders>
                <w:shd w:val="clear" w:color="auto" w:fill="C0C0C0"/>
              </w:tcPr>
            </w:tcPrChange>
          </w:tcPr>
          <w:p w14:paraId="6884F1A3" w14:textId="77777777" w:rsidR="00C275BD" w:rsidRDefault="00C275BD" w:rsidP="000531C0">
            <w:pPr>
              <w:pStyle w:val="TAH"/>
            </w:pPr>
            <w:r>
              <w:t>Name</w:t>
            </w:r>
          </w:p>
        </w:tc>
        <w:tc>
          <w:tcPr>
            <w:tcW w:w="662" w:type="pct"/>
            <w:tcBorders>
              <w:bottom w:val="single" w:sz="6" w:space="0" w:color="auto"/>
            </w:tcBorders>
            <w:shd w:val="clear" w:color="auto" w:fill="C0C0C0"/>
            <w:tcPrChange w:id="88" w:author="Huawei [Abdessamad] 2024-05" w:date="2024-05-16T21:32:00Z">
              <w:tcPr>
                <w:tcW w:w="662" w:type="pct"/>
                <w:tcBorders>
                  <w:bottom w:val="single" w:sz="6" w:space="0" w:color="auto"/>
                </w:tcBorders>
                <w:shd w:val="clear" w:color="auto" w:fill="C0C0C0"/>
              </w:tcPr>
            </w:tcPrChange>
          </w:tcPr>
          <w:p w14:paraId="4F36D7BA" w14:textId="77777777" w:rsidR="00C275BD" w:rsidRDefault="00C275BD" w:rsidP="000531C0">
            <w:pPr>
              <w:pStyle w:val="TAH"/>
            </w:pPr>
            <w:r>
              <w:t>Data type</w:t>
            </w:r>
          </w:p>
        </w:tc>
        <w:tc>
          <w:tcPr>
            <w:tcW w:w="221" w:type="pct"/>
            <w:tcBorders>
              <w:bottom w:val="single" w:sz="6" w:space="0" w:color="auto"/>
            </w:tcBorders>
            <w:shd w:val="clear" w:color="auto" w:fill="C0C0C0"/>
            <w:tcPrChange w:id="89" w:author="Huawei [Abdessamad] 2024-05" w:date="2024-05-16T21:32:00Z">
              <w:tcPr>
                <w:tcW w:w="1104" w:type="pct"/>
                <w:tcBorders>
                  <w:bottom w:val="single" w:sz="6" w:space="0" w:color="auto"/>
                </w:tcBorders>
                <w:shd w:val="clear" w:color="auto" w:fill="C0C0C0"/>
              </w:tcPr>
            </w:tcPrChange>
          </w:tcPr>
          <w:p w14:paraId="05FEC86D" w14:textId="77777777" w:rsidR="00C275BD" w:rsidRDefault="00C275BD" w:rsidP="000531C0">
            <w:pPr>
              <w:pStyle w:val="TAH"/>
            </w:pPr>
            <w:r>
              <w:t>P</w:t>
            </w:r>
          </w:p>
        </w:tc>
        <w:tc>
          <w:tcPr>
            <w:tcW w:w="590" w:type="pct"/>
            <w:tcBorders>
              <w:bottom w:val="single" w:sz="6" w:space="0" w:color="auto"/>
            </w:tcBorders>
            <w:shd w:val="clear" w:color="auto" w:fill="C0C0C0"/>
            <w:tcPrChange w:id="90" w:author="Huawei [Abdessamad] 2024-05" w:date="2024-05-16T21:32:00Z">
              <w:tcPr>
                <w:tcW w:w="632" w:type="pct"/>
                <w:tcBorders>
                  <w:bottom w:val="single" w:sz="6" w:space="0" w:color="auto"/>
                </w:tcBorders>
                <w:shd w:val="clear" w:color="auto" w:fill="C0C0C0"/>
              </w:tcPr>
            </w:tcPrChange>
          </w:tcPr>
          <w:p w14:paraId="1A5BA683" w14:textId="77777777" w:rsidR="00C275BD" w:rsidRDefault="00C275BD" w:rsidP="000531C0">
            <w:pPr>
              <w:pStyle w:val="TAH"/>
            </w:pPr>
            <w:r>
              <w:t>Cardinality</w:t>
            </w:r>
          </w:p>
        </w:tc>
        <w:tc>
          <w:tcPr>
            <w:tcW w:w="2647" w:type="pct"/>
            <w:tcBorders>
              <w:bottom w:val="single" w:sz="6" w:space="0" w:color="auto"/>
            </w:tcBorders>
            <w:shd w:val="clear" w:color="auto" w:fill="C0C0C0"/>
            <w:vAlign w:val="center"/>
            <w:tcPrChange w:id="91" w:author="Huawei [Abdessamad] 2024-05" w:date="2024-05-16T21:32:00Z">
              <w:tcPr>
                <w:tcW w:w="1722" w:type="pct"/>
                <w:tcBorders>
                  <w:bottom w:val="single" w:sz="6" w:space="0" w:color="auto"/>
                </w:tcBorders>
                <w:shd w:val="clear" w:color="auto" w:fill="C0C0C0"/>
                <w:vAlign w:val="center"/>
              </w:tcPr>
            </w:tcPrChange>
          </w:tcPr>
          <w:p w14:paraId="490FA9CF" w14:textId="77777777" w:rsidR="00C275BD" w:rsidRDefault="00C275BD" w:rsidP="000531C0">
            <w:pPr>
              <w:pStyle w:val="TAH"/>
            </w:pPr>
            <w:r>
              <w:t>Description</w:t>
            </w:r>
          </w:p>
        </w:tc>
      </w:tr>
      <w:tr w:rsidR="007C41C4" w14:paraId="159F6BAF" w14:textId="77777777" w:rsidTr="007C41C4">
        <w:trPr>
          <w:jc w:val="center"/>
          <w:trPrChange w:id="92" w:author="Huawei [Abdessamad] 2024-05" w:date="2024-05-16T21:32:00Z">
            <w:trPr>
              <w:jc w:val="center"/>
            </w:trPr>
          </w:trPrChange>
        </w:trPr>
        <w:tc>
          <w:tcPr>
            <w:tcW w:w="880" w:type="pct"/>
            <w:tcBorders>
              <w:top w:val="single" w:sz="6" w:space="0" w:color="auto"/>
            </w:tcBorders>
            <w:shd w:val="clear" w:color="auto" w:fill="auto"/>
            <w:tcPrChange w:id="93" w:author="Huawei [Abdessamad] 2024-05" w:date="2024-05-16T21:32:00Z">
              <w:tcPr>
                <w:tcW w:w="880" w:type="pct"/>
                <w:tcBorders>
                  <w:top w:val="single" w:sz="6" w:space="0" w:color="auto"/>
                </w:tcBorders>
                <w:shd w:val="clear" w:color="auto" w:fill="auto"/>
              </w:tcPr>
            </w:tcPrChange>
          </w:tcPr>
          <w:p w14:paraId="01EF5C63" w14:textId="77777777" w:rsidR="00C275BD" w:rsidRDefault="00C275BD" w:rsidP="000531C0">
            <w:pPr>
              <w:pStyle w:val="TAL"/>
            </w:pPr>
            <w:r>
              <w:t>Location</w:t>
            </w:r>
          </w:p>
        </w:tc>
        <w:tc>
          <w:tcPr>
            <w:tcW w:w="662" w:type="pct"/>
            <w:tcBorders>
              <w:top w:val="single" w:sz="6" w:space="0" w:color="auto"/>
            </w:tcBorders>
            <w:tcPrChange w:id="94" w:author="Huawei [Abdessamad] 2024-05" w:date="2024-05-16T21:32:00Z">
              <w:tcPr>
                <w:tcW w:w="662" w:type="pct"/>
                <w:tcBorders>
                  <w:top w:val="single" w:sz="6" w:space="0" w:color="auto"/>
                </w:tcBorders>
              </w:tcPr>
            </w:tcPrChange>
          </w:tcPr>
          <w:p w14:paraId="56B7E541" w14:textId="77777777" w:rsidR="00C275BD" w:rsidRDefault="00C275BD" w:rsidP="000531C0">
            <w:pPr>
              <w:pStyle w:val="TAL"/>
            </w:pPr>
            <w:r>
              <w:rPr>
                <w:rFonts w:hint="eastAsia"/>
                <w:lang w:eastAsia="zh-CN"/>
              </w:rPr>
              <w:t>s</w:t>
            </w:r>
            <w:r>
              <w:t>tring</w:t>
            </w:r>
          </w:p>
        </w:tc>
        <w:tc>
          <w:tcPr>
            <w:tcW w:w="221" w:type="pct"/>
            <w:tcBorders>
              <w:top w:val="single" w:sz="6" w:space="0" w:color="auto"/>
            </w:tcBorders>
            <w:tcPrChange w:id="95" w:author="Huawei [Abdessamad] 2024-05" w:date="2024-05-16T21:32:00Z">
              <w:tcPr>
                <w:tcW w:w="1104" w:type="pct"/>
                <w:tcBorders>
                  <w:top w:val="single" w:sz="6" w:space="0" w:color="auto"/>
                </w:tcBorders>
              </w:tcPr>
            </w:tcPrChange>
          </w:tcPr>
          <w:p w14:paraId="67E2DDA8" w14:textId="77777777" w:rsidR="00C275BD" w:rsidRDefault="00C275BD" w:rsidP="000531C0">
            <w:pPr>
              <w:pStyle w:val="TAC"/>
            </w:pPr>
            <w:r>
              <w:t>M</w:t>
            </w:r>
          </w:p>
        </w:tc>
        <w:tc>
          <w:tcPr>
            <w:tcW w:w="590" w:type="pct"/>
            <w:tcBorders>
              <w:top w:val="single" w:sz="6" w:space="0" w:color="auto"/>
            </w:tcBorders>
            <w:tcPrChange w:id="96" w:author="Huawei [Abdessamad] 2024-05" w:date="2024-05-16T21:32:00Z">
              <w:tcPr>
                <w:tcW w:w="632" w:type="pct"/>
                <w:tcBorders>
                  <w:top w:val="single" w:sz="6" w:space="0" w:color="auto"/>
                </w:tcBorders>
              </w:tcPr>
            </w:tcPrChange>
          </w:tcPr>
          <w:p w14:paraId="055E6E38" w14:textId="77777777" w:rsidR="00C275BD" w:rsidRDefault="00C275BD" w:rsidP="000531C0">
            <w:pPr>
              <w:pStyle w:val="TAL"/>
            </w:pPr>
            <w:r>
              <w:t>1</w:t>
            </w:r>
          </w:p>
        </w:tc>
        <w:tc>
          <w:tcPr>
            <w:tcW w:w="2647" w:type="pct"/>
            <w:tcBorders>
              <w:top w:val="single" w:sz="6" w:space="0" w:color="auto"/>
            </w:tcBorders>
            <w:shd w:val="clear" w:color="auto" w:fill="auto"/>
            <w:vAlign w:val="center"/>
            <w:tcPrChange w:id="97" w:author="Huawei [Abdessamad] 2024-05" w:date="2024-05-16T21:32:00Z">
              <w:tcPr>
                <w:tcW w:w="1722" w:type="pct"/>
                <w:tcBorders>
                  <w:top w:val="single" w:sz="6" w:space="0" w:color="auto"/>
                </w:tcBorders>
                <w:shd w:val="clear" w:color="auto" w:fill="auto"/>
                <w:vAlign w:val="center"/>
              </w:tcPr>
            </w:tcPrChange>
          </w:tcPr>
          <w:p w14:paraId="2EC4262F" w14:textId="77777777" w:rsidR="007C41C4" w:rsidRDefault="00C275BD" w:rsidP="000531C0">
            <w:pPr>
              <w:pStyle w:val="TAL"/>
              <w:rPr>
                <w:ins w:id="98" w:author="Huawei [Abdessamad] 2024-05" w:date="2024-05-16T21:31:00Z"/>
              </w:rPr>
            </w:pPr>
            <w:r>
              <w:t>Contains the URI of the newly created resource, according to the structure:</w:t>
            </w:r>
            <w:del w:id="99" w:author="Huawei [Abdessamad] 2024-05" w:date="2024-05-16T21:31:00Z">
              <w:r w:rsidDel="007C41C4">
                <w:delText xml:space="preserve"> </w:delText>
              </w:r>
            </w:del>
          </w:p>
          <w:p w14:paraId="12B71B4F" w14:textId="315F4418" w:rsidR="00C275BD" w:rsidRDefault="00C275BD" w:rsidP="000531C0">
            <w:pPr>
              <w:pStyle w:val="TAL"/>
            </w:pPr>
            <w:r>
              <w:t>{apiRoot}/nadrf-datamanagement/&lt;apiVersion&gt;/data-store-records/{storeTransId}</w:t>
            </w:r>
          </w:p>
        </w:tc>
      </w:tr>
    </w:tbl>
    <w:p w14:paraId="1FF2E514" w14:textId="77777777" w:rsidR="00C275BD" w:rsidRDefault="00C275BD" w:rsidP="00C275BD"/>
    <w:p w14:paraId="0AAD8391" w14:textId="77777777" w:rsidR="00C275BD" w:rsidRPr="00FD3BBA" w:rsidRDefault="00C275BD" w:rsidP="00C275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F2C3A95" w14:textId="77777777" w:rsidR="0082339B" w:rsidRDefault="0082339B" w:rsidP="0082339B">
      <w:pPr>
        <w:pStyle w:val="Heading6"/>
      </w:pPr>
      <w:r>
        <w:t>5.1.3.2.3.2</w:t>
      </w:r>
      <w:r>
        <w:tab/>
        <w:t>GET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ED05971" w14:textId="77777777" w:rsidR="0082339B" w:rsidRDefault="0082339B" w:rsidP="0082339B">
      <w:r>
        <w:t>This method shall support the URI query parameters specified in table 5.1.3.2.3.2-1.</w:t>
      </w:r>
    </w:p>
    <w:p w14:paraId="7A0432DE" w14:textId="77777777" w:rsidR="0082339B" w:rsidRDefault="0082339B" w:rsidP="0082339B">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82339B" w14:paraId="51EB0D7F" w14:textId="77777777" w:rsidTr="000D0654">
        <w:trPr>
          <w:jc w:val="center"/>
        </w:trPr>
        <w:tc>
          <w:tcPr>
            <w:tcW w:w="1192" w:type="dxa"/>
            <w:shd w:val="clear" w:color="auto" w:fill="C0C0C0"/>
          </w:tcPr>
          <w:p w14:paraId="0E20614B" w14:textId="77777777" w:rsidR="0082339B" w:rsidRDefault="0082339B" w:rsidP="000D0654">
            <w:pPr>
              <w:pStyle w:val="TAH"/>
            </w:pPr>
            <w:r>
              <w:t>Name</w:t>
            </w:r>
          </w:p>
        </w:tc>
        <w:tc>
          <w:tcPr>
            <w:tcW w:w="2668" w:type="dxa"/>
            <w:shd w:val="clear" w:color="auto" w:fill="C0C0C0"/>
          </w:tcPr>
          <w:p w14:paraId="0B412A6E" w14:textId="77777777" w:rsidR="0082339B" w:rsidRDefault="0082339B" w:rsidP="000D0654">
            <w:pPr>
              <w:pStyle w:val="TAH"/>
            </w:pPr>
            <w:r>
              <w:t>Data type</w:t>
            </w:r>
          </w:p>
        </w:tc>
        <w:tc>
          <w:tcPr>
            <w:tcW w:w="286" w:type="dxa"/>
            <w:shd w:val="clear" w:color="auto" w:fill="C0C0C0"/>
          </w:tcPr>
          <w:p w14:paraId="5E056991" w14:textId="77777777" w:rsidR="0082339B" w:rsidRDefault="0082339B" w:rsidP="000D0654">
            <w:pPr>
              <w:pStyle w:val="TAH"/>
            </w:pPr>
            <w:r>
              <w:t>P</w:t>
            </w:r>
          </w:p>
        </w:tc>
        <w:tc>
          <w:tcPr>
            <w:tcW w:w="1067" w:type="dxa"/>
            <w:shd w:val="clear" w:color="auto" w:fill="C0C0C0"/>
          </w:tcPr>
          <w:p w14:paraId="10AFD4F1" w14:textId="77777777" w:rsidR="0082339B" w:rsidRDefault="0082339B" w:rsidP="000D0654">
            <w:pPr>
              <w:pStyle w:val="TAH"/>
            </w:pPr>
            <w:r>
              <w:t>Cardinality</w:t>
            </w:r>
          </w:p>
        </w:tc>
        <w:tc>
          <w:tcPr>
            <w:tcW w:w="4466" w:type="dxa"/>
            <w:shd w:val="clear" w:color="auto" w:fill="C0C0C0"/>
            <w:vAlign w:val="center"/>
          </w:tcPr>
          <w:p w14:paraId="4488DF4B" w14:textId="77777777" w:rsidR="0082339B" w:rsidRDefault="0082339B" w:rsidP="000D0654">
            <w:pPr>
              <w:pStyle w:val="TAH"/>
            </w:pPr>
            <w:r>
              <w:t>Description</w:t>
            </w:r>
          </w:p>
        </w:tc>
      </w:tr>
      <w:tr w:rsidR="0082339B" w14:paraId="00CD3A52" w14:textId="77777777" w:rsidTr="000D0654">
        <w:trPr>
          <w:jc w:val="center"/>
        </w:trPr>
        <w:tc>
          <w:tcPr>
            <w:tcW w:w="1192" w:type="dxa"/>
          </w:tcPr>
          <w:p w14:paraId="4171A564" w14:textId="77777777" w:rsidR="0082339B" w:rsidRDefault="0082339B" w:rsidP="000D0654">
            <w:pPr>
              <w:pStyle w:val="TAL"/>
            </w:pPr>
            <w:r>
              <w:t>store-trans-id</w:t>
            </w:r>
          </w:p>
        </w:tc>
        <w:tc>
          <w:tcPr>
            <w:tcW w:w="2668" w:type="dxa"/>
          </w:tcPr>
          <w:p w14:paraId="3FE2C884" w14:textId="77777777" w:rsidR="0082339B" w:rsidRDefault="0082339B" w:rsidP="000D0654">
            <w:pPr>
              <w:pStyle w:val="TAL"/>
            </w:pPr>
            <w:r>
              <w:t>string</w:t>
            </w:r>
          </w:p>
        </w:tc>
        <w:tc>
          <w:tcPr>
            <w:tcW w:w="286" w:type="dxa"/>
          </w:tcPr>
          <w:p w14:paraId="7A334BF6" w14:textId="77777777" w:rsidR="0082339B" w:rsidRDefault="0082339B" w:rsidP="000D0654">
            <w:pPr>
              <w:pStyle w:val="TAC"/>
            </w:pPr>
            <w:r>
              <w:t>O</w:t>
            </w:r>
          </w:p>
        </w:tc>
        <w:tc>
          <w:tcPr>
            <w:tcW w:w="1067" w:type="dxa"/>
          </w:tcPr>
          <w:p w14:paraId="1CF61EAC" w14:textId="77777777" w:rsidR="0082339B" w:rsidRDefault="0082339B" w:rsidP="000D0654">
            <w:pPr>
              <w:pStyle w:val="TAC"/>
            </w:pPr>
            <w:r>
              <w:t>0..1</w:t>
            </w:r>
          </w:p>
        </w:tc>
        <w:tc>
          <w:tcPr>
            <w:tcW w:w="4466" w:type="dxa"/>
          </w:tcPr>
          <w:p w14:paraId="29035B2B" w14:textId="77777777" w:rsidR="0082339B" w:rsidRDefault="0082339B" w:rsidP="000D0654">
            <w:pPr>
              <w:pStyle w:val="TAL"/>
            </w:pPr>
            <w:r>
              <w:t>Identifies the "</w:t>
            </w:r>
            <w:r>
              <w:rPr>
                <w:lang w:eastAsia="ja-JP"/>
              </w:rPr>
              <w:t>Storage Transaction Identifier</w:t>
            </w:r>
            <w:r>
              <w:t>" of data store record in ADRF. (NOTE)</w:t>
            </w:r>
          </w:p>
        </w:tc>
      </w:tr>
      <w:tr w:rsidR="0082339B" w14:paraId="5784AA87" w14:textId="77777777" w:rsidTr="000D0654">
        <w:trPr>
          <w:jc w:val="center"/>
        </w:trPr>
        <w:tc>
          <w:tcPr>
            <w:tcW w:w="1192" w:type="dxa"/>
          </w:tcPr>
          <w:p w14:paraId="5C430A05" w14:textId="77777777" w:rsidR="0082339B" w:rsidRDefault="0082339B" w:rsidP="000D0654">
            <w:pPr>
              <w:pStyle w:val="TAL"/>
            </w:pPr>
            <w:r>
              <w:t>fetch-correlation-ids</w:t>
            </w:r>
          </w:p>
        </w:tc>
        <w:tc>
          <w:tcPr>
            <w:tcW w:w="2668" w:type="dxa"/>
          </w:tcPr>
          <w:p w14:paraId="12E43E6F" w14:textId="77777777" w:rsidR="0082339B" w:rsidRDefault="0082339B" w:rsidP="000D0654">
            <w:pPr>
              <w:pStyle w:val="TAL"/>
            </w:pPr>
            <w:r>
              <w:t>array(string)</w:t>
            </w:r>
          </w:p>
        </w:tc>
        <w:tc>
          <w:tcPr>
            <w:tcW w:w="286" w:type="dxa"/>
          </w:tcPr>
          <w:p w14:paraId="593BD461" w14:textId="77777777" w:rsidR="0082339B" w:rsidRDefault="0082339B" w:rsidP="000D0654">
            <w:pPr>
              <w:pStyle w:val="TAC"/>
            </w:pPr>
            <w:r>
              <w:t>O</w:t>
            </w:r>
          </w:p>
        </w:tc>
        <w:tc>
          <w:tcPr>
            <w:tcW w:w="1067" w:type="dxa"/>
          </w:tcPr>
          <w:p w14:paraId="674F85F2" w14:textId="77777777" w:rsidR="0082339B" w:rsidRDefault="0082339B" w:rsidP="000D0654">
            <w:pPr>
              <w:pStyle w:val="TAC"/>
            </w:pPr>
            <w:proofErr w:type="gramStart"/>
            <w:r>
              <w:t>1..N</w:t>
            </w:r>
            <w:proofErr w:type="gramEnd"/>
          </w:p>
        </w:tc>
        <w:tc>
          <w:tcPr>
            <w:tcW w:w="4466" w:type="dxa"/>
          </w:tcPr>
          <w:p w14:paraId="70D286A7" w14:textId="77777777" w:rsidR="0082339B" w:rsidRDefault="0082339B" w:rsidP="000D0654">
            <w:pPr>
              <w:pStyle w:val="TAL"/>
            </w:pPr>
            <w:r>
              <w:t>Identifies fetch correlation identifiers received as part of fetch instruction. (NOTE)</w:t>
            </w:r>
          </w:p>
        </w:tc>
      </w:tr>
      <w:tr w:rsidR="0082339B" w14:paraId="25CF8F9E" w14:textId="77777777" w:rsidTr="000D0654">
        <w:trPr>
          <w:jc w:val="center"/>
        </w:trPr>
        <w:tc>
          <w:tcPr>
            <w:tcW w:w="1192" w:type="dxa"/>
            <w:tcBorders>
              <w:top w:val="single" w:sz="6" w:space="0" w:color="auto"/>
              <w:left w:val="single" w:sz="6" w:space="0" w:color="auto"/>
              <w:bottom w:val="single" w:sz="6" w:space="0" w:color="auto"/>
              <w:right w:val="single" w:sz="6" w:space="0" w:color="auto"/>
            </w:tcBorders>
            <w:hideMark/>
          </w:tcPr>
          <w:p w14:paraId="178EF29C" w14:textId="77777777" w:rsidR="0082339B" w:rsidRDefault="0082339B" w:rsidP="000D0654">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61FDFDEC" w14:textId="77777777" w:rsidR="0082339B" w:rsidRDefault="0082339B" w:rsidP="000D0654">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680329DD" w14:textId="77777777" w:rsidR="0082339B" w:rsidRDefault="0082339B" w:rsidP="000D0654">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5C69E909" w14:textId="77777777" w:rsidR="0082339B" w:rsidRDefault="0082339B" w:rsidP="000D0654">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661DF1BB" w14:textId="77777777" w:rsidR="0082339B" w:rsidRDefault="0082339B" w:rsidP="000D0654">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w:t>
            </w:r>
            <w:proofErr w:type="spellStart"/>
            <w:r>
              <w:rPr>
                <w:rFonts w:ascii="Arial" w:hAnsi="Arial"/>
                <w:sz w:val="18"/>
              </w:rPr>
              <w:t>EnhDataMgmt</w:t>
            </w:r>
            <w:proofErr w:type="spellEnd"/>
            <w:r>
              <w:rPr>
                <w:rFonts w:ascii="Arial" w:hAnsi="Arial"/>
                <w:sz w:val="18"/>
              </w:rPr>
              <w:t>" feature is supported.</w:t>
            </w:r>
          </w:p>
        </w:tc>
      </w:tr>
      <w:tr w:rsidR="0082339B" w14:paraId="7C9F797D" w14:textId="77777777" w:rsidTr="000D0654">
        <w:trPr>
          <w:jc w:val="center"/>
        </w:trPr>
        <w:tc>
          <w:tcPr>
            <w:tcW w:w="9679" w:type="dxa"/>
            <w:gridSpan w:val="5"/>
          </w:tcPr>
          <w:p w14:paraId="26C55D78" w14:textId="77777777" w:rsidR="0082339B" w:rsidRPr="006C7DEC" w:rsidRDefault="0082339B" w:rsidP="000D0654">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0D04B9C2" w14:textId="77777777" w:rsidR="0082339B" w:rsidRDefault="0082339B" w:rsidP="0082339B"/>
    <w:p w14:paraId="0956F902" w14:textId="77777777" w:rsidR="0082339B" w:rsidRDefault="0082339B" w:rsidP="0082339B">
      <w:r>
        <w:t>This method shall support the request data structures specified in table 5.1.3.2.3.1-2 and the response data structures and response codes specified in table 5.1.3.2.3.1-3.</w:t>
      </w:r>
    </w:p>
    <w:p w14:paraId="689B77AC" w14:textId="77777777" w:rsidR="0082339B" w:rsidRDefault="0082339B" w:rsidP="0082339B">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2339B" w14:paraId="11E04610" w14:textId="77777777" w:rsidTr="000D0654">
        <w:trPr>
          <w:jc w:val="center"/>
        </w:trPr>
        <w:tc>
          <w:tcPr>
            <w:tcW w:w="1627" w:type="dxa"/>
            <w:tcBorders>
              <w:bottom w:val="single" w:sz="6" w:space="0" w:color="auto"/>
            </w:tcBorders>
            <w:shd w:val="clear" w:color="auto" w:fill="C0C0C0"/>
          </w:tcPr>
          <w:p w14:paraId="2F4AF94C" w14:textId="77777777" w:rsidR="0082339B" w:rsidRDefault="0082339B" w:rsidP="000D0654">
            <w:pPr>
              <w:pStyle w:val="TAH"/>
            </w:pPr>
            <w:r>
              <w:t>Data type</w:t>
            </w:r>
          </w:p>
        </w:tc>
        <w:tc>
          <w:tcPr>
            <w:tcW w:w="425" w:type="dxa"/>
            <w:tcBorders>
              <w:bottom w:val="single" w:sz="6" w:space="0" w:color="auto"/>
            </w:tcBorders>
            <w:shd w:val="clear" w:color="auto" w:fill="C0C0C0"/>
          </w:tcPr>
          <w:p w14:paraId="6A4A9D17" w14:textId="77777777" w:rsidR="0082339B" w:rsidRDefault="0082339B" w:rsidP="000D0654">
            <w:pPr>
              <w:pStyle w:val="TAH"/>
            </w:pPr>
            <w:r>
              <w:t>P</w:t>
            </w:r>
          </w:p>
        </w:tc>
        <w:tc>
          <w:tcPr>
            <w:tcW w:w="1276" w:type="dxa"/>
            <w:tcBorders>
              <w:bottom w:val="single" w:sz="6" w:space="0" w:color="auto"/>
            </w:tcBorders>
            <w:shd w:val="clear" w:color="auto" w:fill="C0C0C0"/>
          </w:tcPr>
          <w:p w14:paraId="4B797C4F" w14:textId="77777777" w:rsidR="0082339B" w:rsidRDefault="0082339B" w:rsidP="000D0654">
            <w:pPr>
              <w:pStyle w:val="TAH"/>
            </w:pPr>
            <w:r>
              <w:t>Cardinality</w:t>
            </w:r>
          </w:p>
        </w:tc>
        <w:tc>
          <w:tcPr>
            <w:tcW w:w="6447" w:type="dxa"/>
            <w:tcBorders>
              <w:bottom w:val="single" w:sz="6" w:space="0" w:color="auto"/>
            </w:tcBorders>
            <w:shd w:val="clear" w:color="auto" w:fill="C0C0C0"/>
            <w:vAlign w:val="center"/>
          </w:tcPr>
          <w:p w14:paraId="0EA2AD55" w14:textId="77777777" w:rsidR="0082339B" w:rsidRDefault="0082339B" w:rsidP="000D0654">
            <w:pPr>
              <w:pStyle w:val="TAH"/>
            </w:pPr>
            <w:r>
              <w:t>Description</w:t>
            </w:r>
          </w:p>
        </w:tc>
      </w:tr>
      <w:tr w:rsidR="0082339B" w14:paraId="2525495F" w14:textId="77777777" w:rsidTr="000D0654">
        <w:trPr>
          <w:jc w:val="center"/>
        </w:trPr>
        <w:tc>
          <w:tcPr>
            <w:tcW w:w="1627" w:type="dxa"/>
            <w:tcBorders>
              <w:top w:val="single" w:sz="6" w:space="0" w:color="auto"/>
            </w:tcBorders>
          </w:tcPr>
          <w:p w14:paraId="63EC7F6B" w14:textId="77777777" w:rsidR="0082339B" w:rsidRDefault="0082339B" w:rsidP="000D0654">
            <w:pPr>
              <w:pStyle w:val="TAL"/>
            </w:pPr>
            <w:r>
              <w:t>n/a</w:t>
            </w:r>
          </w:p>
        </w:tc>
        <w:tc>
          <w:tcPr>
            <w:tcW w:w="425" w:type="dxa"/>
            <w:tcBorders>
              <w:top w:val="single" w:sz="6" w:space="0" w:color="auto"/>
            </w:tcBorders>
          </w:tcPr>
          <w:p w14:paraId="02E12123" w14:textId="77777777" w:rsidR="0082339B" w:rsidRDefault="0082339B" w:rsidP="000D0654">
            <w:pPr>
              <w:pStyle w:val="TAC"/>
            </w:pPr>
          </w:p>
        </w:tc>
        <w:tc>
          <w:tcPr>
            <w:tcW w:w="1276" w:type="dxa"/>
            <w:tcBorders>
              <w:top w:val="single" w:sz="6" w:space="0" w:color="auto"/>
            </w:tcBorders>
          </w:tcPr>
          <w:p w14:paraId="11C0F975" w14:textId="77777777" w:rsidR="0082339B" w:rsidRDefault="0082339B" w:rsidP="000D0654">
            <w:pPr>
              <w:pStyle w:val="TAL"/>
            </w:pPr>
          </w:p>
        </w:tc>
        <w:tc>
          <w:tcPr>
            <w:tcW w:w="6447" w:type="dxa"/>
            <w:tcBorders>
              <w:top w:val="single" w:sz="6" w:space="0" w:color="auto"/>
            </w:tcBorders>
          </w:tcPr>
          <w:p w14:paraId="332ECAC2" w14:textId="77777777" w:rsidR="0082339B" w:rsidRDefault="0082339B" w:rsidP="000D0654">
            <w:pPr>
              <w:pStyle w:val="TAL"/>
            </w:pPr>
          </w:p>
        </w:tc>
      </w:tr>
    </w:tbl>
    <w:p w14:paraId="227C93A3" w14:textId="77777777" w:rsidR="0082339B" w:rsidRDefault="0082339B" w:rsidP="0082339B"/>
    <w:p w14:paraId="20388AB1" w14:textId="77777777" w:rsidR="0082339B" w:rsidRDefault="0082339B" w:rsidP="0082339B">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00" w:author="Huawei [Abdessamad] 2024-05" w:date="2024-05-16T17:58:00Z">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23"/>
        <w:gridCol w:w="286"/>
        <w:gridCol w:w="1084"/>
        <w:gridCol w:w="1461"/>
        <w:gridCol w:w="4584"/>
        <w:tblGridChange w:id="101">
          <w:tblGrid>
            <w:gridCol w:w="2124"/>
            <w:gridCol w:w="286"/>
            <w:gridCol w:w="1083"/>
            <w:gridCol w:w="1017"/>
            <w:gridCol w:w="5028"/>
          </w:tblGrid>
        </w:tblGridChange>
      </w:tblGrid>
      <w:tr w:rsidR="0082339B" w14:paraId="5C65F2D9" w14:textId="77777777" w:rsidTr="00892601">
        <w:trPr>
          <w:jc w:val="center"/>
          <w:trPrChange w:id="102" w:author="Huawei [Abdessamad] 2024-05" w:date="2024-05-16T17:58:00Z">
            <w:trPr>
              <w:jc w:val="center"/>
            </w:trPr>
          </w:trPrChange>
        </w:trPr>
        <w:tc>
          <w:tcPr>
            <w:tcW w:w="1113" w:type="pct"/>
            <w:tcBorders>
              <w:bottom w:val="single" w:sz="6" w:space="0" w:color="auto"/>
            </w:tcBorders>
            <w:shd w:val="clear" w:color="auto" w:fill="C0C0C0"/>
            <w:tcPrChange w:id="103" w:author="Huawei [Abdessamad] 2024-05" w:date="2024-05-16T17:58:00Z">
              <w:tcPr>
                <w:tcW w:w="1116" w:type="pct"/>
                <w:tcBorders>
                  <w:bottom w:val="single" w:sz="6" w:space="0" w:color="auto"/>
                </w:tcBorders>
                <w:shd w:val="clear" w:color="auto" w:fill="C0C0C0"/>
              </w:tcPr>
            </w:tcPrChange>
          </w:tcPr>
          <w:p w14:paraId="342D5DCD" w14:textId="77777777" w:rsidR="0082339B" w:rsidRDefault="0082339B" w:rsidP="000D0654">
            <w:pPr>
              <w:pStyle w:val="TAH"/>
            </w:pPr>
            <w:r>
              <w:t>Data type</w:t>
            </w:r>
          </w:p>
        </w:tc>
        <w:tc>
          <w:tcPr>
            <w:tcW w:w="150" w:type="pct"/>
            <w:tcBorders>
              <w:bottom w:val="single" w:sz="6" w:space="0" w:color="auto"/>
            </w:tcBorders>
            <w:shd w:val="clear" w:color="auto" w:fill="C0C0C0"/>
            <w:tcPrChange w:id="104" w:author="Huawei [Abdessamad] 2024-05" w:date="2024-05-16T17:58:00Z">
              <w:tcPr>
                <w:tcW w:w="152" w:type="pct"/>
                <w:tcBorders>
                  <w:bottom w:val="single" w:sz="6" w:space="0" w:color="auto"/>
                </w:tcBorders>
                <w:shd w:val="clear" w:color="auto" w:fill="C0C0C0"/>
              </w:tcPr>
            </w:tcPrChange>
          </w:tcPr>
          <w:p w14:paraId="4B744F79" w14:textId="77777777" w:rsidR="0082339B" w:rsidRDefault="0082339B" w:rsidP="000D0654">
            <w:pPr>
              <w:pStyle w:val="TAH"/>
            </w:pPr>
            <w:r>
              <w:t>P</w:t>
            </w:r>
          </w:p>
        </w:tc>
        <w:tc>
          <w:tcPr>
            <w:tcW w:w="568" w:type="pct"/>
            <w:tcBorders>
              <w:bottom w:val="single" w:sz="6" w:space="0" w:color="auto"/>
            </w:tcBorders>
            <w:shd w:val="clear" w:color="auto" w:fill="C0C0C0"/>
            <w:tcPrChange w:id="105" w:author="Huawei [Abdessamad] 2024-05" w:date="2024-05-16T17:58:00Z">
              <w:tcPr>
                <w:tcW w:w="571" w:type="pct"/>
                <w:tcBorders>
                  <w:bottom w:val="single" w:sz="6" w:space="0" w:color="auto"/>
                </w:tcBorders>
                <w:shd w:val="clear" w:color="auto" w:fill="C0C0C0"/>
              </w:tcPr>
            </w:tcPrChange>
          </w:tcPr>
          <w:p w14:paraId="4819B22B" w14:textId="77777777" w:rsidR="0082339B" w:rsidRDefault="0082339B" w:rsidP="000D0654">
            <w:pPr>
              <w:pStyle w:val="TAH"/>
            </w:pPr>
            <w:r>
              <w:t>Cardinality</w:t>
            </w:r>
          </w:p>
        </w:tc>
        <w:tc>
          <w:tcPr>
            <w:tcW w:w="766" w:type="pct"/>
            <w:tcBorders>
              <w:bottom w:val="single" w:sz="6" w:space="0" w:color="auto"/>
            </w:tcBorders>
            <w:shd w:val="clear" w:color="auto" w:fill="C0C0C0"/>
            <w:tcPrChange w:id="106" w:author="Huawei [Abdessamad] 2024-05" w:date="2024-05-16T17:58:00Z">
              <w:tcPr>
                <w:tcW w:w="523" w:type="pct"/>
                <w:tcBorders>
                  <w:bottom w:val="single" w:sz="6" w:space="0" w:color="auto"/>
                </w:tcBorders>
                <w:shd w:val="clear" w:color="auto" w:fill="C0C0C0"/>
              </w:tcPr>
            </w:tcPrChange>
          </w:tcPr>
          <w:p w14:paraId="1CD4F3F7" w14:textId="77777777" w:rsidR="0082339B" w:rsidRDefault="0082339B" w:rsidP="000D0654">
            <w:pPr>
              <w:pStyle w:val="TAH"/>
            </w:pPr>
            <w:r>
              <w:t>Response</w:t>
            </w:r>
          </w:p>
          <w:p w14:paraId="30A00420" w14:textId="77777777" w:rsidR="0082339B" w:rsidRDefault="0082339B" w:rsidP="000D0654">
            <w:pPr>
              <w:pStyle w:val="TAH"/>
            </w:pPr>
            <w:r>
              <w:t>codes</w:t>
            </w:r>
          </w:p>
        </w:tc>
        <w:tc>
          <w:tcPr>
            <w:tcW w:w="2403" w:type="pct"/>
            <w:tcBorders>
              <w:bottom w:val="single" w:sz="6" w:space="0" w:color="auto"/>
            </w:tcBorders>
            <w:shd w:val="clear" w:color="auto" w:fill="C0C0C0"/>
            <w:tcPrChange w:id="107" w:author="Huawei [Abdessamad] 2024-05" w:date="2024-05-16T17:58:00Z">
              <w:tcPr>
                <w:tcW w:w="2638" w:type="pct"/>
                <w:tcBorders>
                  <w:bottom w:val="single" w:sz="6" w:space="0" w:color="auto"/>
                </w:tcBorders>
                <w:shd w:val="clear" w:color="auto" w:fill="C0C0C0"/>
              </w:tcPr>
            </w:tcPrChange>
          </w:tcPr>
          <w:p w14:paraId="05CB1EB6" w14:textId="77777777" w:rsidR="0082339B" w:rsidRDefault="0082339B" w:rsidP="000D0654">
            <w:pPr>
              <w:pStyle w:val="TAH"/>
            </w:pPr>
            <w:r>
              <w:t>Description</w:t>
            </w:r>
          </w:p>
        </w:tc>
      </w:tr>
      <w:tr w:rsidR="0082339B" w14:paraId="513E45C9" w14:textId="77777777" w:rsidTr="00892601">
        <w:trPr>
          <w:jc w:val="center"/>
          <w:trPrChange w:id="108" w:author="Huawei [Abdessamad] 2024-05" w:date="2024-05-16T17:58:00Z">
            <w:trPr>
              <w:jc w:val="center"/>
            </w:trPr>
          </w:trPrChange>
        </w:trPr>
        <w:tc>
          <w:tcPr>
            <w:tcW w:w="1113" w:type="pct"/>
            <w:tcBorders>
              <w:top w:val="single" w:sz="6" w:space="0" w:color="auto"/>
            </w:tcBorders>
            <w:tcPrChange w:id="109" w:author="Huawei [Abdessamad] 2024-05" w:date="2024-05-16T17:58:00Z">
              <w:tcPr>
                <w:tcW w:w="1116" w:type="pct"/>
                <w:tcBorders>
                  <w:top w:val="single" w:sz="6" w:space="0" w:color="auto"/>
                </w:tcBorders>
              </w:tcPr>
            </w:tcPrChange>
          </w:tcPr>
          <w:p w14:paraId="4E225AA7" w14:textId="77777777" w:rsidR="0082339B" w:rsidRDefault="0082339B" w:rsidP="000D0654">
            <w:pPr>
              <w:pStyle w:val="TAL"/>
            </w:pPr>
            <w:proofErr w:type="spellStart"/>
            <w:r>
              <w:t>NadrfDataStoreRecord</w:t>
            </w:r>
            <w:proofErr w:type="spellEnd"/>
          </w:p>
        </w:tc>
        <w:tc>
          <w:tcPr>
            <w:tcW w:w="150" w:type="pct"/>
            <w:tcBorders>
              <w:top w:val="single" w:sz="6" w:space="0" w:color="auto"/>
            </w:tcBorders>
            <w:tcPrChange w:id="110" w:author="Huawei [Abdessamad] 2024-05" w:date="2024-05-16T17:58:00Z">
              <w:tcPr>
                <w:tcW w:w="152" w:type="pct"/>
                <w:tcBorders>
                  <w:top w:val="single" w:sz="6" w:space="0" w:color="auto"/>
                </w:tcBorders>
              </w:tcPr>
            </w:tcPrChange>
          </w:tcPr>
          <w:p w14:paraId="16FCA11F" w14:textId="77777777" w:rsidR="0082339B" w:rsidRDefault="0082339B" w:rsidP="000D0654">
            <w:pPr>
              <w:pStyle w:val="TAL"/>
            </w:pPr>
            <w:r>
              <w:rPr>
                <w:rFonts w:hint="eastAsia"/>
              </w:rPr>
              <w:t>M</w:t>
            </w:r>
          </w:p>
        </w:tc>
        <w:tc>
          <w:tcPr>
            <w:tcW w:w="568" w:type="pct"/>
            <w:tcBorders>
              <w:top w:val="single" w:sz="6" w:space="0" w:color="auto"/>
            </w:tcBorders>
            <w:tcPrChange w:id="111" w:author="Huawei [Abdessamad] 2024-05" w:date="2024-05-16T17:58:00Z">
              <w:tcPr>
                <w:tcW w:w="571" w:type="pct"/>
                <w:tcBorders>
                  <w:top w:val="single" w:sz="6" w:space="0" w:color="auto"/>
                </w:tcBorders>
              </w:tcPr>
            </w:tcPrChange>
          </w:tcPr>
          <w:p w14:paraId="74BDDDAD" w14:textId="77777777" w:rsidR="0082339B" w:rsidRDefault="0082339B" w:rsidP="000D0654">
            <w:pPr>
              <w:pStyle w:val="TAL"/>
            </w:pPr>
            <w:r>
              <w:rPr>
                <w:rFonts w:hint="eastAsia"/>
              </w:rPr>
              <w:t>1</w:t>
            </w:r>
          </w:p>
        </w:tc>
        <w:tc>
          <w:tcPr>
            <w:tcW w:w="766" w:type="pct"/>
            <w:tcBorders>
              <w:top w:val="single" w:sz="6" w:space="0" w:color="auto"/>
            </w:tcBorders>
            <w:tcPrChange w:id="112" w:author="Huawei [Abdessamad] 2024-05" w:date="2024-05-16T17:58:00Z">
              <w:tcPr>
                <w:tcW w:w="523" w:type="pct"/>
                <w:tcBorders>
                  <w:top w:val="single" w:sz="6" w:space="0" w:color="auto"/>
                </w:tcBorders>
              </w:tcPr>
            </w:tcPrChange>
          </w:tcPr>
          <w:p w14:paraId="32EE37A0" w14:textId="77777777" w:rsidR="0082339B" w:rsidRDefault="0082339B" w:rsidP="000D0654">
            <w:pPr>
              <w:pStyle w:val="TAL"/>
            </w:pPr>
            <w:r>
              <w:rPr>
                <w:rFonts w:hint="eastAsia"/>
              </w:rPr>
              <w:t>200</w:t>
            </w:r>
            <w:r>
              <w:t xml:space="preserve"> OK</w:t>
            </w:r>
          </w:p>
        </w:tc>
        <w:tc>
          <w:tcPr>
            <w:tcW w:w="2403" w:type="pct"/>
            <w:tcBorders>
              <w:top w:val="single" w:sz="6" w:space="0" w:color="auto"/>
            </w:tcBorders>
            <w:tcPrChange w:id="113" w:author="Huawei [Abdessamad] 2024-05" w:date="2024-05-16T17:58:00Z">
              <w:tcPr>
                <w:tcW w:w="2638" w:type="pct"/>
                <w:tcBorders>
                  <w:top w:val="single" w:sz="6" w:space="0" w:color="auto"/>
                </w:tcBorders>
              </w:tcPr>
            </w:tcPrChange>
          </w:tcPr>
          <w:p w14:paraId="77D8BFAD" w14:textId="77777777" w:rsidR="0082339B" w:rsidRDefault="0082339B" w:rsidP="000D0654">
            <w:pPr>
              <w:pStyle w:val="TAL"/>
            </w:pPr>
            <w:r>
              <w:t>Data Store record.</w:t>
            </w:r>
          </w:p>
        </w:tc>
      </w:tr>
      <w:tr w:rsidR="0082339B" w14:paraId="61661A2A" w14:textId="77777777" w:rsidTr="00892601">
        <w:trPr>
          <w:jc w:val="center"/>
          <w:trPrChange w:id="114" w:author="Huawei [Abdessamad] 2024-05" w:date="2024-05-16T17:58:00Z">
            <w:trPr>
              <w:jc w:val="center"/>
            </w:trPr>
          </w:trPrChange>
        </w:trPr>
        <w:tc>
          <w:tcPr>
            <w:tcW w:w="1113" w:type="pct"/>
            <w:tcPrChange w:id="115" w:author="Huawei [Abdessamad] 2024-05" w:date="2024-05-16T17:58:00Z">
              <w:tcPr>
                <w:tcW w:w="1116" w:type="pct"/>
              </w:tcPr>
            </w:tcPrChange>
          </w:tcPr>
          <w:p w14:paraId="5D080643" w14:textId="77777777" w:rsidR="0082339B" w:rsidRDefault="0082339B" w:rsidP="000D0654">
            <w:pPr>
              <w:pStyle w:val="TAL"/>
            </w:pPr>
            <w:r>
              <w:t>n/a</w:t>
            </w:r>
          </w:p>
        </w:tc>
        <w:tc>
          <w:tcPr>
            <w:tcW w:w="150" w:type="pct"/>
            <w:tcPrChange w:id="116" w:author="Huawei [Abdessamad] 2024-05" w:date="2024-05-16T17:58:00Z">
              <w:tcPr>
                <w:tcW w:w="152" w:type="pct"/>
              </w:tcPr>
            </w:tcPrChange>
          </w:tcPr>
          <w:p w14:paraId="17E514CE" w14:textId="77777777" w:rsidR="0082339B" w:rsidRDefault="0082339B" w:rsidP="000D0654">
            <w:pPr>
              <w:pStyle w:val="TAL"/>
            </w:pPr>
          </w:p>
        </w:tc>
        <w:tc>
          <w:tcPr>
            <w:tcW w:w="568" w:type="pct"/>
            <w:tcPrChange w:id="117" w:author="Huawei [Abdessamad] 2024-05" w:date="2024-05-16T17:58:00Z">
              <w:tcPr>
                <w:tcW w:w="571" w:type="pct"/>
              </w:tcPr>
            </w:tcPrChange>
          </w:tcPr>
          <w:p w14:paraId="4A5BDBDB" w14:textId="77777777" w:rsidR="0082339B" w:rsidRDefault="0082339B" w:rsidP="000D0654">
            <w:pPr>
              <w:pStyle w:val="TAL"/>
            </w:pPr>
          </w:p>
        </w:tc>
        <w:tc>
          <w:tcPr>
            <w:tcW w:w="766" w:type="pct"/>
            <w:tcPrChange w:id="118" w:author="Huawei [Abdessamad] 2024-05" w:date="2024-05-16T17:58:00Z">
              <w:tcPr>
                <w:tcW w:w="523" w:type="pct"/>
              </w:tcPr>
            </w:tcPrChange>
          </w:tcPr>
          <w:p w14:paraId="410E432A" w14:textId="77777777" w:rsidR="0082339B" w:rsidRDefault="0082339B" w:rsidP="000D0654">
            <w:pPr>
              <w:pStyle w:val="TAL"/>
            </w:pPr>
            <w:r>
              <w:t>204 No Content</w:t>
            </w:r>
          </w:p>
        </w:tc>
        <w:tc>
          <w:tcPr>
            <w:tcW w:w="2403" w:type="pct"/>
            <w:tcPrChange w:id="119" w:author="Huawei [Abdessamad] 2024-05" w:date="2024-05-16T17:58:00Z">
              <w:tcPr>
                <w:tcW w:w="2638" w:type="pct"/>
              </w:tcPr>
            </w:tcPrChange>
          </w:tcPr>
          <w:p w14:paraId="5B337D98" w14:textId="77777777" w:rsidR="0082339B" w:rsidRDefault="0082339B" w:rsidP="000D0654">
            <w:pPr>
              <w:pStyle w:val="TAL"/>
            </w:pPr>
            <w:r>
              <w:t>If the request ADRF Data Store Record does not exist, the ADRF shall respond with "204 No Content ".</w:t>
            </w:r>
          </w:p>
        </w:tc>
      </w:tr>
      <w:tr w:rsidR="00892601" w14:paraId="3194479C" w14:textId="77777777" w:rsidTr="00892601">
        <w:trPr>
          <w:jc w:val="center"/>
          <w:ins w:id="120" w:author="Huawei [Abdessamad] 2024-05" w:date="2024-05-16T17:58:00Z"/>
          <w:trPrChange w:id="121" w:author="Huawei [Abdessamad] 2024-05" w:date="2024-05-16T17:58:00Z">
            <w:trPr>
              <w:jc w:val="center"/>
            </w:trPr>
          </w:trPrChange>
        </w:trPr>
        <w:tc>
          <w:tcPr>
            <w:tcW w:w="1113" w:type="pct"/>
            <w:tcPrChange w:id="122" w:author="Huawei [Abdessamad] 2024-05" w:date="2024-05-16T17:58:00Z">
              <w:tcPr>
                <w:tcW w:w="1116" w:type="pct"/>
              </w:tcPr>
            </w:tcPrChange>
          </w:tcPr>
          <w:p w14:paraId="7352F38A" w14:textId="7CC4DD87" w:rsidR="00892601" w:rsidRDefault="00892601" w:rsidP="00892601">
            <w:pPr>
              <w:pStyle w:val="TAL"/>
              <w:rPr>
                <w:ins w:id="123" w:author="Huawei [Abdessamad] 2024-05" w:date="2024-05-16T17:58:00Z"/>
              </w:rPr>
            </w:pPr>
            <w:proofErr w:type="spellStart"/>
            <w:ins w:id="124" w:author="Huawei [Abdessamad] 2024-05" w:date="2024-05-16T17:58:00Z">
              <w:r>
                <w:t>RedirectResponse</w:t>
              </w:r>
              <w:proofErr w:type="spellEnd"/>
            </w:ins>
          </w:p>
        </w:tc>
        <w:tc>
          <w:tcPr>
            <w:tcW w:w="150" w:type="pct"/>
            <w:tcPrChange w:id="125" w:author="Huawei [Abdessamad] 2024-05" w:date="2024-05-16T17:58:00Z">
              <w:tcPr>
                <w:tcW w:w="152" w:type="pct"/>
              </w:tcPr>
            </w:tcPrChange>
          </w:tcPr>
          <w:p w14:paraId="5055FC87" w14:textId="27737CFB" w:rsidR="00892601" w:rsidRDefault="00892601" w:rsidP="00892601">
            <w:pPr>
              <w:pStyle w:val="TAL"/>
              <w:rPr>
                <w:ins w:id="126" w:author="Huawei [Abdessamad] 2024-05" w:date="2024-05-16T17:58:00Z"/>
              </w:rPr>
            </w:pPr>
            <w:ins w:id="127" w:author="Huawei [Abdessamad] 2024-05" w:date="2024-05-16T17:58:00Z">
              <w:r>
                <w:t>O</w:t>
              </w:r>
            </w:ins>
          </w:p>
        </w:tc>
        <w:tc>
          <w:tcPr>
            <w:tcW w:w="568" w:type="pct"/>
            <w:tcPrChange w:id="128" w:author="Huawei [Abdessamad] 2024-05" w:date="2024-05-16T17:58:00Z">
              <w:tcPr>
                <w:tcW w:w="571" w:type="pct"/>
              </w:tcPr>
            </w:tcPrChange>
          </w:tcPr>
          <w:p w14:paraId="0DC5A994" w14:textId="148E6342" w:rsidR="00892601" w:rsidRDefault="00892601" w:rsidP="00892601">
            <w:pPr>
              <w:pStyle w:val="TAL"/>
              <w:rPr>
                <w:ins w:id="129" w:author="Huawei [Abdessamad] 2024-05" w:date="2024-05-16T17:58:00Z"/>
              </w:rPr>
            </w:pPr>
            <w:ins w:id="130" w:author="Huawei [Abdessamad] 2024-05" w:date="2024-05-16T17:58:00Z">
              <w:r>
                <w:t>0..1</w:t>
              </w:r>
            </w:ins>
          </w:p>
        </w:tc>
        <w:tc>
          <w:tcPr>
            <w:tcW w:w="766" w:type="pct"/>
            <w:tcPrChange w:id="131" w:author="Huawei [Abdessamad] 2024-05" w:date="2024-05-16T17:58:00Z">
              <w:tcPr>
                <w:tcW w:w="523" w:type="pct"/>
              </w:tcPr>
            </w:tcPrChange>
          </w:tcPr>
          <w:p w14:paraId="730740C5" w14:textId="358285B0" w:rsidR="00892601" w:rsidRDefault="00892601" w:rsidP="00892601">
            <w:pPr>
              <w:pStyle w:val="TAL"/>
              <w:rPr>
                <w:ins w:id="132" w:author="Huawei [Abdessamad] 2024-05" w:date="2024-05-16T17:58:00Z"/>
              </w:rPr>
            </w:pPr>
            <w:ins w:id="133" w:author="Huawei [Abdessamad] 2024-05" w:date="2024-05-16T17:58:00Z">
              <w:r>
                <w:t>307 Temporary Redirect</w:t>
              </w:r>
            </w:ins>
          </w:p>
        </w:tc>
        <w:tc>
          <w:tcPr>
            <w:tcW w:w="2403" w:type="pct"/>
            <w:tcPrChange w:id="134" w:author="Huawei [Abdessamad] 2024-05" w:date="2024-05-16T17:58:00Z">
              <w:tcPr>
                <w:tcW w:w="2638" w:type="pct"/>
              </w:tcPr>
            </w:tcPrChange>
          </w:tcPr>
          <w:p w14:paraId="6B4F78F1" w14:textId="69BB6534" w:rsidR="00892601" w:rsidRDefault="00892601" w:rsidP="00892601">
            <w:pPr>
              <w:pStyle w:val="TAL"/>
              <w:rPr>
                <w:ins w:id="135" w:author="Huawei [Abdessamad] 2024-05" w:date="2024-05-16T17:58:00Z"/>
              </w:rPr>
            </w:pPr>
            <w:ins w:id="136" w:author="Huawei [Abdessamad] 2024-05" w:date="2024-05-16T17:58:00Z">
              <w:r>
                <w:t>Temporary redirection.</w:t>
              </w:r>
            </w:ins>
          </w:p>
          <w:p w14:paraId="62DFA4BE" w14:textId="77777777" w:rsidR="00892601" w:rsidRDefault="00892601" w:rsidP="00892601">
            <w:pPr>
              <w:pStyle w:val="TAL"/>
              <w:rPr>
                <w:ins w:id="137" w:author="Huawei [Abdessamad] 2024-05" w:date="2024-05-16T17:58:00Z"/>
              </w:rPr>
            </w:pPr>
          </w:p>
          <w:p w14:paraId="784CB3A2" w14:textId="38BFFC25" w:rsidR="00892601" w:rsidRDefault="00892601" w:rsidP="00892601">
            <w:pPr>
              <w:pStyle w:val="TAL"/>
              <w:rPr>
                <w:ins w:id="138" w:author="Huawei [Abdessamad] 2024-05" w:date="2024-05-16T17:58:00Z"/>
              </w:rPr>
            </w:pPr>
            <w:ins w:id="139" w:author="Huawei [Abdessamad] 2024-05" w:date="2024-05-16T17:58:00Z">
              <w:r>
                <w:t>(NOTE 2)</w:t>
              </w:r>
            </w:ins>
          </w:p>
        </w:tc>
      </w:tr>
      <w:tr w:rsidR="00892601" w14:paraId="2747D89E" w14:textId="77777777" w:rsidTr="00892601">
        <w:trPr>
          <w:jc w:val="center"/>
          <w:ins w:id="140" w:author="Huawei [Abdessamad] 2024-05" w:date="2024-05-16T17:58:00Z"/>
          <w:trPrChange w:id="141" w:author="Huawei [Abdessamad] 2024-05" w:date="2024-05-16T17:58:00Z">
            <w:trPr>
              <w:jc w:val="center"/>
            </w:trPr>
          </w:trPrChange>
        </w:trPr>
        <w:tc>
          <w:tcPr>
            <w:tcW w:w="1113" w:type="pct"/>
            <w:tcPrChange w:id="142" w:author="Huawei [Abdessamad] 2024-05" w:date="2024-05-16T17:58:00Z">
              <w:tcPr>
                <w:tcW w:w="1116" w:type="pct"/>
              </w:tcPr>
            </w:tcPrChange>
          </w:tcPr>
          <w:p w14:paraId="1D6CB308" w14:textId="3838D93B" w:rsidR="00892601" w:rsidRDefault="00892601" w:rsidP="00892601">
            <w:pPr>
              <w:pStyle w:val="TAL"/>
              <w:rPr>
                <w:ins w:id="143" w:author="Huawei [Abdessamad] 2024-05" w:date="2024-05-16T17:58:00Z"/>
              </w:rPr>
            </w:pPr>
            <w:proofErr w:type="spellStart"/>
            <w:ins w:id="144" w:author="Huawei [Abdessamad] 2024-05" w:date="2024-05-16T17:58:00Z">
              <w:r>
                <w:t>RedirectResponse</w:t>
              </w:r>
              <w:proofErr w:type="spellEnd"/>
            </w:ins>
          </w:p>
        </w:tc>
        <w:tc>
          <w:tcPr>
            <w:tcW w:w="150" w:type="pct"/>
            <w:tcPrChange w:id="145" w:author="Huawei [Abdessamad] 2024-05" w:date="2024-05-16T17:58:00Z">
              <w:tcPr>
                <w:tcW w:w="152" w:type="pct"/>
              </w:tcPr>
            </w:tcPrChange>
          </w:tcPr>
          <w:p w14:paraId="6E1D04C2" w14:textId="77F27257" w:rsidR="00892601" w:rsidRDefault="00892601" w:rsidP="00892601">
            <w:pPr>
              <w:pStyle w:val="TAL"/>
              <w:rPr>
                <w:ins w:id="146" w:author="Huawei [Abdessamad] 2024-05" w:date="2024-05-16T17:58:00Z"/>
              </w:rPr>
            </w:pPr>
            <w:ins w:id="147" w:author="Huawei [Abdessamad] 2024-05" w:date="2024-05-16T17:58:00Z">
              <w:r>
                <w:t>O</w:t>
              </w:r>
            </w:ins>
          </w:p>
        </w:tc>
        <w:tc>
          <w:tcPr>
            <w:tcW w:w="568" w:type="pct"/>
            <w:tcPrChange w:id="148" w:author="Huawei [Abdessamad] 2024-05" w:date="2024-05-16T17:58:00Z">
              <w:tcPr>
                <w:tcW w:w="571" w:type="pct"/>
              </w:tcPr>
            </w:tcPrChange>
          </w:tcPr>
          <w:p w14:paraId="6A4C71EC" w14:textId="2B195F81" w:rsidR="00892601" w:rsidRDefault="00892601" w:rsidP="00892601">
            <w:pPr>
              <w:pStyle w:val="TAL"/>
              <w:rPr>
                <w:ins w:id="149" w:author="Huawei [Abdessamad] 2024-05" w:date="2024-05-16T17:58:00Z"/>
              </w:rPr>
            </w:pPr>
            <w:ins w:id="150" w:author="Huawei [Abdessamad] 2024-05" w:date="2024-05-16T17:58:00Z">
              <w:r>
                <w:t>0..1</w:t>
              </w:r>
            </w:ins>
          </w:p>
        </w:tc>
        <w:tc>
          <w:tcPr>
            <w:tcW w:w="766" w:type="pct"/>
            <w:tcPrChange w:id="151" w:author="Huawei [Abdessamad] 2024-05" w:date="2024-05-16T17:58:00Z">
              <w:tcPr>
                <w:tcW w:w="523" w:type="pct"/>
              </w:tcPr>
            </w:tcPrChange>
          </w:tcPr>
          <w:p w14:paraId="11BB56DC" w14:textId="0771A0EC" w:rsidR="00892601" w:rsidRDefault="00892601" w:rsidP="00892601">
            <w:pPr>
              <w:pStyle w:val="TAL"/>
              <w:rPr>
                <w:ins w:id="152" w:author="Huawei [Abdessamad] 2024-05" w:date="2024-05-16T17:58:00Z"/>
              </w:rPr>
            </w:pPr>
            <w:ins w:id="153" w:author="Huawei [Abdessamad] 2024-05" w:date="2024-05-16T17:58:00Z">
              <w:r>
                <w:t>308 Permanent Redirect</w:t>
              </w:r>
            </w:ins>
          </w:p>
        </w:tc>
        <w:tc>
          <w:tcPr>
            <w:tcW w:w="2403" w:type="pct"/>
            <w:tcPrChange w:id="154" w:author="Huawei [Abdessamad] 2024-05" w:date="2024-05-16T17:58:00Z">
              <w:tcPr>
                <w:tcW w:w="2638" w:type="pct"/>
              </w:tcPr>
            </w:tcPrChange>
          </w:tcPr>
          <w:p w14:paraId="2D373508" w14:textId="55267918" w:rsidR="00892601" w:rsidRDefault="00892601" w:rsidP="00892601">
            <w:pPr>
              <w:pStyle w:val="TAL"/>
              <w:rPr>
                <w:ins w:id="155" w:author="Huawei [Abdessamad] 2024-05" w:date="2024-05-16T17:58:00Z"/>
              </w:rPr>
            </w:pPr>
            <w:ins w:id="156" w:author="Huawei [Abdessamad] 2024-05" w:date="2024-05-16T17:58:00Z">
              <w:r>
                <w:t>Permanent redirection.</w:t>
              </w:r>
            </w:ins>
          </w:p>
          <w:p w14:paraId="39FA4FB2" w14:textId="77777777" w:rsidR="00892601" w:rsidRDefault="00892601" w:rsidP="00892601">
            <w:pPr>
              <w:pStyle w:val="TAL"/>
              <w:rPr>
                <w:ins w:id="157" w:author="Huawei [Abdessamad] 2024-05" w:date="2024-05-16T17:58:00Z"/>
              </w:rPr>
            </w:pPr>
          </w:p>
          <w:p w14:paraId="5AFFED84" w14:textId="52D026B2" w:rsidR="00892601" w:rsidRDefault="00892601" w:rsidP="00892601">
            <w:pPr>
              <w:pStyle w:val="TAL"/>
              <w:rPr>
                <w:ins w:id="158" w:author="Huawei [Abdessamad] 2024-05" w:date="2024-05-16T17:58:00Z"/>
              </w:rPr>
            </w:pPr>
            <w:ins w:id="159" w:author="Huawei [Abdessamad] 2024-05" w:date="2024-05-16T17:58:00Z">
              <w:r>
                <w:t>(NOTE 2)</w:t>
              </w:r>
            </w:ins>
          </w:p>
        </w:tc>
      </w:tr>
      <w:tr w:rsidR="0082339B" w14:paraId="0DB37426" w14:textId="77777777" w:rsidTr="000D0654">
        <w:tblPrEx>
          <w:tblCellMar>
            <w:right w:w="115" w:type="dxa"/>
          </w:tblCellMar>
        </w:tblPrEx>
        <w:trPr>
          <w:jc w:val="center"/>
        </w:trPr>
        <w:tc>
          <w:tcPr>
            <w:tcW w:w="5000" w:type="pct"/>
            <w:gridSpan w:val="5"/>
          </w:tcPr>
          <w:p w14:paraId="4E372857" w14:textId="7FE6B92D" w:rsidR="0082339B" w:rsidRDefault="0082339B" w:rsidP="000D0654">
            <w:pPr>
              <w:pStyle w:val="TAN"/>
              <w:rPr>
                <w:ins w:id="160" w:author="Huawei [Abdessamad] 2024-05" w:date="2024-05-16T17:58:00Z"/>
              </w:rPr>
            </w:pPr>
            <w:r>
              <w:t>NOTE</w:t>
            </w:r>
            <w:ins w:id="161" w:author="Huawei [Abdessamad] 2024-05" w:date="2024-05-16T17:58:00Z">
              <w:r w:rsidR="00892601">
                <w:t> 1</w:t>
              </w:r>
            </w:ins>
            <w:r>
              <w:t>:</w:t>
            </w:r>
            <w:r>
              <w:tab/>
              <w:t xml:space="preserve">The mandatory HTTP error status codes for the </w:t>
            </w:r>
            <w:ins w:id="162" w:author="Huawei [Abdessamad] 2024-05" w:date="2024-05-16T18:02:00Z">
              <w:r w:rsidR="00773F75">
                <w:t>HTTP</w:t>
              </w:r>
            </w:ins>
            <w:ins w:id="163" w:author="Huawei [Abdessamad] 2024-05" w:date="2024-05-16T18:03:00Z">
              <w:r w:rsidR="00773F75">
                <w:t xml:space="preserve"> </w:t>
              </w:r>
            </w:ins>
            <w:r>
              <w:t xml:space="preserve">GET method listed in table 5.2.7.1-1 of 3GPP TS 29.500 [4] </w:t>
            </w:r>
            <w:ins w:id="164" w:author="Huawei [Abdessamad] 2024-05" w:date="2024-05-16T18:02:00Z">
              <w:r w:rsidR="00773F75">
                <w:t xml:space="preserve">shall </w:t>
              </w:r>
            </w:ins>
            <w:r>
              <w:t>also apply.</w:t>
            </w:r>
          </w:p>
          <w:p w14:paraId="2506B751" w14:textId="351377CF" w:rsidR="00892601" w:rsidRDefault="00892601" w:rsidP="000D0654">
            <w:pPr>
              <w:pStyle w:val="TAN"/>
            </w:pPr>
            <w:ins w:id="165" w:author="Huawei [Abdessamad] 2024-05" w:date="2024-05-16T17:58:00Z">
              <w:r>
                <w:t>NOTE 2:</w:t>
              </w:r>
              <w:r>
                <w:tab/>
                <w:t xml:space="preserve">The </w:t>
              </w:r>
              <w:proofErr w:type="spellStart"/>
              <w:r>
                <w:t>RedirectResponse</w:t>
              </w:r>
              <w:proofErr w:type="spellEnd"/>
              <w:r>
                <w:t xml:space="preserve"> data structure may be provided by an SCP (cf. clause 6.10.9.1 of 3GPP TS 29.500 [4]).</w:t>
              </w:r>
            </w:ins>
          </w:p>
        </w:tc>
      </w:tr>
    </w:tbl>
    <w:p w14:paraId="387B817D" w14:textId="77777777" w:rsidR="0082339B" w:rsidRDefault="0082339B" w:rsidP="0082339B"/>
    <w:p w14:paraId="1618BF4C" w14:textId="22B4A9A2" w:rsidR="00892601" w:rsidRDefault="00892601" w:rsidP="00892601">
      <w:pPr>
        <w:pStyle w:val="TH"/>
        <w:rPr>
          <w:ins w:id="166" w:author="Huawei [Abdessamad] 2024-05" w:date="2024-05-16T17:58:00Z"/>
        </w:rPr>
      </w:pPr>
      <w:ins w:id="167" w:author="Huawei [Abdessamad] 2024-05" w:date="2024-05-16T17:58:00Z">
        <w:r>
          <w:t>Table </w:t>
        </w:r>
      </w:ins>
      <w:ins w:id="168" w:author="Huawei [Abdessamad] 2024-05" w:date="2024-05-16T17:59:00Z">
        <w:r w:rsidR="008D556E">
          <w:rPr>
            <w:rFonts w:eastAsia="MS Mincho"/>
          </w:rPr>
          <w:t>5.1.3.2.3.1</w:t>
        </w:r>
      </w:ins>
      <w:ins w:id="169" w:author="Huawei [Abdessamad] 2024-05" w:date="2024-05-16T17:58:00Z">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92601" w14:paraId="0304AB2D" w14:textId="77777777" w:rsidTr="000D0654">
        <w:trPr>
          <w:jc w:val="center"/>
          <w:ins w:id="170" w:author="Huawei [Abdessamad] 2024-05" w:date="2024-05-16T17: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6F8F70" w14:textId="77777777" w:rsidR="00892601" w:rsidRDefault="00892601" w:rsidP="000D0654">
            <w:pPr>
              <w:pStyle w:val="TAH"/>
              <w:rPr>
                <w:ins w:id="171" w:author="Huawei [Abdessamad] 2024-05" w:date="2024-05-16T17:58:00Z"/>
              </w:rPr>
            </w:pPr>
            <w:ins w:id="172" w:author="Huawei [Abdessamad] 2024-05" w:date="2024-05-16T17: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DEAACF" w14:textId="77777777" w:rsidR="00892601" w:rsidRDefault="00892601" w:rsidP="000D0654">
            <w:pPr>
              <w:pStyle w:val="TAH"/>
              <w:rPr>
                <w:ins w:id="173" w:author="Huawei [Abdessamad] 2024-05" w:date="2024-05-16T17:58:00Z"/>
              </w:rPr>
            </w:pPr>
            <w:ins w:id="174" w:author="Huawei [Abdessamad] 2024-05" w:date="2024-05-16T17: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14B88FE" w14:textId="77777777" w:rsidR="00892601" w:rsidRDefault="00892601" w:rsidP="000D0654">
            <w:pPr>
              <w:pStyle w:val="TAH"/>
              <w:rPr>
                <w:ins w:id="175" w:author="Huawei [Abdessamad] 2024-05" w:date="2024-05-16T17:58:00Z"/>
              </w:rPr>
            </w:pPr>
            <w:ins w:id="176" w:author="Huawei [Abdessamad] 2024-05" w:date="2024-05-16T17: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D317D1" w14:textId="77777777" w:rsidR="00892601" w:rsidRDefault="00892601" w:rsidP="000D0654">
            <w:pPr>
              <w:pStyle w:val="TAH"/>
              <w:rPr>
                <w:ins w:id="177" w:author="Huawei [Abdessamad] 2024-05" w:date="2024-05-16T17:58:00Z"/>
              </w:rPr>
            </w:pPr>
            <w:ins w:id="178" w:author="Huawei [Abdessamad] 2024-05" w:date="2024-05-16T17: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598D3" w14:textId="77777777" w:rsidR="00892601" w:rsidRDefault="00892601" w:rsidP="000D0654">
            <w:pPr>
              <w:pStyle w:val="TAH"/>
              <w:rPr>
                <w:ins w:id="179" w:author="Huawei [Abdessamad] 2024-05" w:date="2024-05-16T17:58:00Z"/>
              </w:rPr>
            </w:pPr>
            <w:ins w:id="180" w:author="Huawei [Abdessamad] 2024-05" w:date="2024-05-16T17:58:00Z">
              <w:r>
                <w:t>Description</w:t>
              </w:r>
            </w:ins>
          </w:p>
        </w:tc>
      </w:tr>
      <w:tr w:rsidR="00892601" w14:paraId="7794944B" w14:textId="77777777" w:rsidTr="000D0654">
        <w:trPr>
          <w:jc w:val="center"/>
          <w:ins w:id="181" w:author="Huawei [Abdessamad] 2024-05" w:date="2024-05-16T17:58:00Z"/>
        </w:trPr>
        <w:tc>
          <w:tcPr>
            <w:tcW w:w="825" w:type="pct"/>
            <w:tcBorders>
              <w:top w:val="single" w:sz="6" w:space="0" w:color="auto"/>
              <w:left w:val="single" w:sz="6" w:space="0" w:color="auto"/>
              <w:bottom w:val="single" w:sz="6" w:space="0" w:color="auto"/>
              <w:right w:val="single" w:sz="6" w:space="0" w:color="auto"/>
            </w:tcBorders>
            <w:hideMark/>
          </w:tcPr>
          <w:p w14:paraId="65278CA0" w14:textId="77777777" w:rsidR="00892601" w:rsidRDefault="00892601" w:rsidP="000D0654">
            <w:pPr>
              <w:pStyle w:val="TAL"/>
              <w:rPr>
                <w:ins w:id="182" w:author="Huawei [Abdessamad] 2024-05" w:date="2024-05-16T17:58:00Z"/>
              </w:rPr>
            </w:pPr>
            <w:ins w:id="183" w:author="Huawei [Abdessamad] 2024-05" w:date="2024-05-16T17:5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94AC792" w14:textId="77777777" w:rsidR="00892601" w:rsidRDefault="00892601" w:rsidP="000D0654">
            <w:pPr>
              <w:pStyle w:val="TAL"/>
              <w:rPr>
                <w:ins w:id="184" w:author="Huawei [Abdessamad] 2024-05" w:date="2024-05-16T17:58:00Z"/>
              </w:rPr>
            </w:pPr>
            <w:ins w:id="185" w:author="Huawei [Abdessamad] 2024-05" w:date="2024-05-16T17:5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4D6F6AC" w14:textId="77777777" w:rsidR="00892601" w:rsidRDefault="00892601" w:rsidP="000D0654">
            <w:pPr>
              <w:pStyle w:val="TAC"/>
              <w:rPr>
                <w:ins w:id="186" w:author="Huawei [Abdessamad] 2024-05" w:date="2024-05-16T17:58:00Z"/>
              </w:rPr>
            </w:pPr>
            <w:ins w:id="187" w:author="Huawei [Abdessamad] 2024-05" w:date="2024-05-16T17:58:00Z">
              <w:r>
                <w:t>M</w:t>
              </w:r>
            </w:ins>
          </w:p>
        </w:tc>
        <w:tc>
          <w:tcPr>
            <w:tcW w:w="581" w:type="pct"/>
            <w:tcBorders>
              <w:top w:val="single" w:sz="6" w:space="0" w:color="auto"/>
              <w:left w:val="single" w:sz="6" w:space="0" w:color="auto"/>
              <w:bottom w:val="single" w:sz="6" w:space="0" w:color="auto"/>
              <w:right w:val="single" w:sz="6" w:space="0" w:color="auto"/>
            </w:tcBorders>
            <w:hideMark/>
          </w:tcPr>
          <w:p w14:paraId="45C1D4AA" w14:textId="77777777" w:rsidR="00892601" w:rsidRDefault="00892601" w:rsidP="00366229">
            <w:pPr>
              <w:pStyle w:val="TAC"/>
              <w:rPr>
                <w:ins w:id="188" w:author="Huawei [Abdessamad] 2024-05" w:date="2024-05-16T17:58:00Z"/>
              </w:rPr>
            </w:pPr>
            <w:ins w:id="189" w:author="Huawei [Abdessamad] 2024-05" w:date="2024-05-16T17:58: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38084FBB" w14:textId="50660B48" w:rsidR="00892601" w:rsidRDefault="00892601" w:rsidP="000D0654">
            <w:pPr>
              <w:pStyle w:val="TAL"/>
              <w:rPr>
                <w:ins w:id="190" w:author="Huawei [Abdessamad] 2024-05" w:date="2024-05-16T17:58:00Z"/>
              </w:rPr>
            </w:pPr>
            <w:ins w:id="191" w:author="Huawei [Abdessamad] 2024-05" w:date="2024-05-16T17:58:00Z">
              <w:r>
                <w:t xml:space="preserve">Contains an alternative URI of the resource located in an alternative ADRF (service) instance </w:t>
              </w:r>
              <w:r>
                <w:rPr>
                  <w:lang w:eastAsia="fr-FR"/>
                </w:rPr>
                <w:t>towards which the request should be redirected</w:t>
              </w:r>
              <w:r>
                <w:t>.</w:t>
              </w:r>
            </w:ins>
          </w:p>
          <w:p w14:paraId="31E787D6" w14:textId="77777777" w:rsidR="00892601" w:rsidRDefault="00892601" w:rsidP="000D0654">
            <w:pPr>
              <w:pStyle w:val="TAL"/>
              <w:rPr>
                <w:ins w:id="192" w:author="Huawei [Abdessamad] 2024-05" w:date="2024-05-16T17:58:00Z"/>
              </w:rPr>
            </w:pPr>
          </w:p>
          <w:p w14:paraId="1A52DA7C" w14:textId="77777777" w:rsidR="00892601" w:rsidRDefault="00892601" w:rsidP="000D0654">
            <w:pPr>
              <w:pStyle w:val="TAL"/>
              <w:rPr>
                <w:ins w:id="193" w:author="Huawei [Abdessamad] 2024-05" w:date="2024-05-16T17:58:00Z"/>
              </w:rPr>
            </w:pPr>
            <w:ins w:id="194" w:author="Huawei [Abdessamad] 2024-05" w:date="2024-05-16T17:58:00Z">
              <w:r>
                <w:t>For the case where the request is redirected to the same target via a different SCP, refer to clause 6.10.9.1 of 3GPP TS 29.500 [4].</w:t>
              </w:r>
            </w:ins>
          </w:p>
        </w:tc>
      </w:tr>
      <w:tr w:rsidR="00892601" w14:paraId="5DA1C334" w14:textId="77777777" w:rsidTr="000D0654">
        <w:trPr>
          <w:jc w:val="center"/>
          <w:ins w:id="195" w:author="Huawei [Abdessamad] 2024-05" w:date="2024-05-16T17:58:00Z"/>
        </w:trPr>
        <w:tc>
          <w:tcPr>
            <w:tcW w:w="825" w:type="pct"/>
            <w:tcBorders>
              <w:top w:val="single" w:sz="6" w:space="0" w:color="auto"/>
              <w:left w:val="single" w:sz="6" w:space="0" w:color="auto"/>
              <w:bottom w:val="single" w:sz="6" w:space="0" w:color="000000"/>
              <w:right w:val="single" w:sz="6" w:space="0" w:color="auto"/>
            </w:tcBorders>
            <w:hideMark/>
          </w:tcPr>
          <w:p w14:paraId="1A0A0BDE" w14:textId="77777777" w:rsidR="00892601" w:rsidRDefault="00892601" w:rsidP="000D0654">
            <w:pPr>
              <w:pStyle w:val="TAL"/>
              <w:rPr>
                <w:ins w:id="196" w:author="Huawei [Abdessamad] 2024-05" w:date="2024-05-16T17:58:00Z"/>
              </w:rPr>
            </w:pPr>
            <w:ins w:id="197" w:author="Huawei [Abdessamad] 2024-05" w:date="2024-05-16T17:58: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E75F8A0" w14:textId="77777777" w:rsidR="00892601" w:rsidRDefault="00892601" w:rsidP="000D0654">
            <w:pPr>
              <w:pStyle w:val="TAL"/>
              <w:rPr>
                <w:ins w:id="198" w:author="Huawei [Abdessamad] 2024-05" w:date="2024-05-16T17:58:00Z"/>
              </w:rPr>
            </w:pPr>
            <w:ins w:id="199" w:author="Huawei [Abdessamad] 2024-05" w:date="2024-05-16T17:58: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ECFD5B5" w14:textId="77777777" w:rsidR="00892601" w:rsidRDefault="00892601" w:rsidP="000D0654">
            <w:pPr>
              <w:pStyle w:val="TAC"/>
              <w:rPr>
                <w:ins w:id="200" w:author="Huawei [Abdessamad] 2024-05" w:date="2024-05-16T17:58:00Z"/>
              </w:rPr>
            </w:pPr>
            <w:ins w:id="201" w:author="Huawei [Abdessamad] 2024-05" w:date="2024-05-16T17:58: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6467ACF" w14:textId="77777777" w:rsidR="00892601" w:rsidRDefault="00892601" w:rsidP="00366229">
            <w:pPr>
              <w:pStyle w:val="TAC"/>
              <w:rPr>
                <w:ins w:id="202" w:author="Huawei [Abdessamad] 2024-05" w:date="2024-05-16T17:58:00Z"/>
              </w:rPr>
            </w:pPr>
            <w:ins w:id="203" w:author="Huawei [Abdessamad] 2024-05" w:date="2024-05-16T17:58: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8E25348" w14:textId="374E59F7" w:rsidR="00892601" w:rsidRDefault="00623984" w:rsidP="000D0654">
            <w:pPr>
              <w:pStyle w:val="TAL"/>
              <w:rPr>
                <w:ins w:id="204" w:author="Huawei [Abdessamad] 2024-05" w:date="2024-05-16T17:58:00Z"/>
              </w:rPr>
            </w:pPr>
            <w:ins w:id="205" w:author="Huawei [Abdessamad] 2024-05" w:date="2024-05-16T17:59:00Z">
              <w:r>
                <w:rPr>
                  <w:lang w:eastAsia="fr-FR"/>
                </w:rPr>
                <w:t xml:space="preserve">Contains the identifier </w:t>
              </w:r>
            </w:ins>
            <w:ins w:id="206" w:author="Huawei [Abdessamad] 2024-05" w:date="2024-05-16T17:58:00Z">
              <w:r w:rsidR="00892601">
                <w:rPr>
                  <w:lang w:eastAsia="fr-FR"/>
                </w:rPr>
                <w:t xml:space="preserve">of the target ADRF (service) instance towards which the request </w:t>
              </w:r>
            </w:ins>
            <w:ins w:id="207" w:author="Huawei [Abdessamad] 2024-05" w:date="2024-05-16T17:59:00Z">
              <w:r w:rsidR="00892601">
                <w:rPr>
                  <w:lang w:eastAsia="fr-FR"/>
                </w:rPr>
                <w:t xml:space="preserve">should be </w:t>
              </w:r>
            </w:ins>
            <w:ins w:id="208" w:author="Huawei [Abdessamad] 2024-05" w:date="2024-05-16T17:58:00Z">
              <w:r w:rsidR="00892601">
                <w:rPr>
                  <w:lang w:eastAsia="fr-FR"/>
                </w:rPr>
                <w:t>redirected.</w:t>
              </w:r>
            </w:ins>
          </w:p>
        </w:tc>
      </w:tr>
    </w:tbl>
    <w:p w14:paraId="21CA77C3" w14:textId="77777777" w:rsidR="00892601" w:rsidRDefault="00892601" w:rsidP="00892601">
      <w:pPr>
        <w:rPr>
          <w:ins w:id="209" w:author="Huawei [Abdessamad] 2024-05" w:date="2024-05-16T17:58:00Z"/>
        </w:rPr>
      </w:pPr>
    </w:p>
    <w:p w14:paraId="6F612D75" w14:textId="2CA0C6EC" w:rsidR="00892601" w:rsidRDefault="00892601" w:rsidP="00892601">
      <w:pPr>
        <w:pStyle w:val="TH"/>
        <w:rPr>
          <w:ins w:id="210" w:author="Huawei [Abdessamad] 2024-05" w:date="2024-05-16T17:58:00Z"/>
        </w:rPr>
      </w:pPr>
      <w:ins w:id="211" w:author="Huawei [Abdessamad] 2024-05" w:date="2024-05-16T17:58:00Z">
        <w:r>
          <w:lastRenderedPageBreak/>
          <w:t>Table </w:t>
        </w:r>
      </w:ins>
      <w:ins w:id="212" w:author="Huawei [Abdessamad] 2024-05" w:date="2024-05-16T17:59:00Z">
        <w:r w:rsidR="008D556E">
          <w:rPr>
            <w:rFonts w:eastAsia="MS Mincho"/>
          </w:rPr>
          <w:t>5.1.3.2.3.1</w:t>
        </w:r>
      </w:ins>
      <w:ins w:id="213" w:author="Huawei [Abdessamad] 2024-05" w:date="2024-05-16T17:58: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92601" w14:paraId="65488C19" w14:textId="77777777" w:rsidTr="000D0654">
        <w:trPr>
          <w:jc w:val="center"/>
          <w:ins w:id="214" w:author="Huawei [Abdessamad] 2024-05" w:date="2024-05-16T17: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E19D57D" w14:textId="77777777" w:rsidR="00892601" w:rsidRDefault="00892601" w:rsidP="000D0654">
            <w:pPr>
              <w:pStyle w:val="TAH"/>
              <w:rPr>
                <w:ins w:id="215" w:author="Huawei [Abdessamad] 2024-05" w:date="2024-05-16T17:58:00Z"/>
              </w:rPr>
            </w:pPr>
            <w:ins w:id="216" w:author="Huawei [Abdessamad] 2024-05" w:date="2024-05-16T17: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202382" w14:textId="77777777" w:rsidR="00892601" w:rsidRDefault="00892601" w:rsidP="000D0654">
            <w:pPr>
              <w:pStyle w:val="TAH"/>
              <w:rPr>
                <w:ins w:id="217" w:author="Huawei [Abdessamad] 2024-05" w:date="2024-05-16T17:58:00Z"/>
              </w:rPr>
            </w:pPr>
            <w:ins w:id="218" w:author="Huawei [Abdessamad] 2024-05" w:date="2024-05-16T17: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FEF8E3" w14:textId="77777777" w:rsidR="00892601" w:rsidRDefault="00892601" w:rsidP="000D0654">
            <w:pPr>
              <w:pStyle w:val="TAH"/>
              <w:rPr>
                <w:ins w:id="219" w:author="Huawei [Abdessamad] 2024-05" w:date="2024-05-16T17:58:00Z"/>
              </w:rPr>
            </w:pPr>
            <w:ins w:id="220" w:author="Huawei [Abdessamad] 2024-05" w:date="2024-05-16T17: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9EDAF4" w14:textId="77777777" w:rsidR="00892601" w:rsidRDefault="00892601" w:rsidP="000D0654">
            <w:pPr>
              <w:pStyle w:val="TAH"/>
              <w:rPr>
                <w:ins w:id="221" w:author="Huawei [Abdessamad] 2024-05" w:date="2024-05-16T17:58:00Z"/>
              </w:rPr>
            </w:pPr>
            <w:ins w:id="222" w:author="Huawei [Abdessamad] 2024-05" w:date="2024-05-16T17: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2AF36" w14:textId="77777777" w:rsidR="00892601" w:rsidRDefault="00892601" w:rsidP="000D0654">
            <w:pPr>
              <w:pStyle w:val="TAH"/>
              <w:rPr>
                <w:ins w:id="223" w:author="Huawei [Abdessamad] 2024-05" w:date="2024-05-16T17:58:00Z"/>
              </w:rPr>
            </w:pPr>
            <w:ins w:id="224" w:author="Huawei [Abdessamad] 2024-05" w:date="2024-05-16T17:58:00Z">
              <w:r>
                <w:t>Description</w:t>
              </w:r>
            </w:ins>
          </w:p>
        </w:tc>
      </w:tr>
      <w:tr w:rsidR="00892601" w14:paraId="4DAD1824" w14:textId="77777777" w:rsidTr="000D0654">
        <w:trPr>
          <w:jc w:val="center"/>
          <w:ins w:id="225" w:author="Huawei [Abdessamad] 2024-05" w:date="2024-05-16T17:58:00Z"/>
        </w:trPr>
        <w:tc>
          <w:tcPr>
            <w:tcW w:w="825" w:type="pct"/>
            <w:tcBorders>
              <w:top w:val="single" w:sz="6" w:space="0" w:color="auto"/>
              <w:left w:val="single" w:sz="6" w:space="0" w:color="auto"/>
              <w:bottom w:val="single" w:sz="6" w:space="0" w:color="auto"/>
              <w:right w:val="single" w:sz="6" w:space="0" w:color="auto"/>
            </w:tcBorders>
            <w:hideMark/>
          </w:tcPr>
          <w:p w14:paraId="2B3380FC" w14:textId="77777777" w:rsidR="00892601" w:rsidRDefault="00892601" w:rsidP="000D0654">
            <w:pPr>
              <w:pStyle w:val="TAL"/>
              <w:rPr>
                <w:ins w:id="226" w:author="Huawei [Abdessamad] 2024-05" w:date="2024-05-16T17:58:00Z"/>
              </w:rPr>
            </w:pPr>
            <w:ins w:id="227" w:author="Huawei [Abdessamad] 2024-05" w:date="2024-05-16T17:5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1E81E95" w14:textId="77777777" w:rsidR="00892601" w:rsidRDefault="00892601" w:rsidP="000D0654">
            <w:pPr>
              <w:pStyle w:val="TAL"/>
              <w:rPr>
                <w:ins w:id="228" w:author="Huawei [Abdessamad] 2024-05" w:date="2024-05-16T17:58:00Z"/>
              </w:rPr>
            </w:pPr>
            <w:ins w:id="229" w:author="Huawei [Abdessamad] 2024-05" w:date="2024-05-16T17:5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0EA2E91" w14:textId="77777777" w:rsidR="00892601" w:rsidRDefault="00892601" w:rsidP="000D0654">
            <w:pPr>
              <w:pStyle w:val="TAC"/>
              <w:rPr>
                <w:ins w:id="230" w:author="Huawei [Abdessamad] 2024-05" w:date="2024-05-16T17:58:00Z"/>
              </w:rPr>
            </w:pPr>
            <w:ins w:id="231" w:author="Huawei [Abdessamad] 2024-05" w:date="2024-05-16T17:58:00Z">
              <w:r>
                <w:t>M</w:t>
              </w:r>
            </w:ins>
          </w:p>
        </w:tc>
        <w:tc>
          <w:tcPr>
            <w:tcW w:w="581" w:type="pct"/>
            <w:tcBorders>
              <w:top w:val="single" w:sz="6" w:space="0" w:color="auto"/>
              <w:left w:val="single" w:sz="6" w:space="0" w:color="auto"/>
              <w:bottom w:val="single" w:sz="6" w:space="0" w:color="auto"/>
              <w:right w:val="single" w:sz="6" w:space="0" w:color="auto"/>
            </w:tcBorders>
            <w:hideMark/>
          </w:tcPr>
          <w:p w14:paraId="63095501" w14:textId="77777777" w:rsidR="00892601" w:rsidRDefault="00892601" w:rsidP="00366229">
            <w:pPr>
              <w:pStyle w:val="TAC"/>
              <w:rPr>
                <w:ins w:id="232" w:author="Huawei [Abdessamad] 2024-05" w:date="2024-05-16T17:58:00Z"/>
              </w:rPr>
            </w:pPr>
            <w:ins w:id="233" w:author="Huawei [Abdessamad] 2024-05" w:date="2024-05-16T17:58: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80EE997" w14:textId="36182911" w:rsidR="00892601" w:rsidRDefault="00892601" w:rsidP="000D0654">
            <w:pPr>
              <w:pStyle w:val="TAL"/>
              <w:rPr>
                <w:ins w:id="234" w:author="Huawei [Abdessamad] 2024-05" w:date="2024-05-16T17:58:00Z"/>
              </w:rPr>
            </w:pPr>
            <w:ins w:id="235" w:author="Huawei [Abdessamad] 2024-05" w:date="2024-05-16T17:58:00Z">
              <w:r>
                <w:t xml:space="preserve">Contains an alternative URI of the resource located in an alternative ADRF (service) instance </w:t>
              </w:r>
              <w:r>
                <w:rPr>
                  <w:lang w:eastAsia="fr-FR"/>
                </w:rPr>
                <w:t xml:space="preserve">towards which the request </w:t>
              </w:r>
            </w:ins>
            <w:ins w:id="236" w:author="Huawei [Abdessamad] 2024-05" w:date="2024-05-16T17:59:00Z">
              <w:r>
                <w:rPr>
                  <w:lang w:eastAsia="fr-FR"/>
                </w:rPr>
                <w:t xml:space="preserve">should be </w:t>
              </w:r>
            </w:ins>
            <w:ins w:id="237" w:author="Huawei [Abdessamad] 2024-05" w:date="2024-05-16T17:58:00Z">
              <w:r>
                <w:rPr>
                  <w:lang w:eastAsia="fr-FR"/>
                </w:rPr>
                <w:t>redirected</w:t>
              </w:r>
              <w:r>
                <w:t>.</w:t>
              </w:r>
            </w:ins>
          </w:p>
          <w:p w14:paraId="6F244B13" w14:textId="77777777" w:rsidR="00892601" w:rsidRDefault="00892601" w:rsidP="000D0654">
            <w:pPr>
              <w:pStyle w:val="TAL"/>
              <w:rPr>
                <w:ins w:id="238" w:author="Huawei [Abdessamad] 2024-05" w:date="2024-05-16T17:58:00Z"/>
              </w:rPr>
            </w:pPr>
          </w:p>
          <w:p w14:paraId="5E61169B" w14:textId="77777777" w:rsidR="00892601" w:rsidRDefault="00892601" w:rsidP="000D0654">
            <w:pPr>
              <w:pStyle w:val="TAL"/>
              <w:rPr>
                <w:ins w:id="239" w:author="Huawei [Abdessamad] 2024-05" w:date="2024-05-16T17:58:00Z"/>
              </w:rPr>
            </w:pPr>
            <w:ins w:id="240" w:author="Huawei [Abdessamad] 2024-05" w:date="2024-05-16T17:58:00Z">
              <w:r>
                <w:t>For the case where the request is redirected to the same target via a different SCP, refer to clause 6.10.9.1 of 3GPP TS 29.500 [4].</w:t>
              </w:r>
            </w:ins>
          </w:p>
        </w:tc>
      </w:tr>
      <w:tr w:rsidR="00892601" w14:paraId="0CB2BA51" w14:textId="77777777" w:rsidTr="000D0654">
        <w:trPr>
          <w:jc w:val="center"/>
          <w:ins w:id="241" w:author="Huawei [Abdessamad] 2024-05" w:date="2024-05-16T17:58:00Z"/>
        </w:trPr>
        <w:tc>
          <w:tcPr>
            <w:tcW w:w="825" w:type="pct"/>
            <w:tcBorders>
              <w:top w:val="single" w:sz="6" w:space="0" w:color="auto"/>
              <w:left w:val="single" w:sz="6" w:space="0" w:color="auto"/>
              <w:bottom w:val="single" w:sz="6" w:space="0" w:color="000000"/>
              <w:right w:val="single" w:sz="6" w:space="0" w:color="auto"/>
            </w:tcBorders>
            <w:hideMark/>
          </w:tcPr>
          <w:p w14:paraId="04840322" w14:textId="77777777" w:rsidR="00892601" w:rsidRDefault="00892601" w:rsidP="000D0654">
            <w:pPr>
              <w:pStyle w:val="TAL"/>
              <w:rPr>
                <w:ins w:id="242" w:author="Huawei [Abdessamad] 2024-05" w:date="2024-05-16T17:58:00Z"/>
              </w:rPr>
            </w:pPr>
            <w:ins w:id="243" w:author="Huawei [Abdessamad] 2024-05" w:date="2024-05-16T17:58: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778F1F6" w14:textId="77777777" w:rsidR="00892601" w:rsidRDefault="00892601" w:rsidP="000D0654">
            <w:pPr>
              <w:pStyle w:val="TAL"/>
              <w:rPr>
                <w:ins w:id="244" w:author="Huawei [Abdessamad] 2024-05" w:date="2024-05-16T17:58:00Z"/>
              </w:rPr>
            </w:pPr>
            <w:ins w:id="245" w:author="Huawei [Abdessamad] 2024-05" w:date="2024-05-16T17:58: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5E75690" w14:textId="77777777" w:rsidR="00892601" w:rsidRDefault="00892601" w:rsidP="000D0654">
            <w:pPr>
              <w:pStyle w:val="TAC"/>
              <w:rPr>
                <w:ins w:id="246" w:author="Huawei [Abdessamad] 2024-05" w:date="2024-05-16T17:58:00Z"/>
              </w:rPr>
            </w:pPr>
            <w:ins w:id="247" w:author="Huawei [Abdessamad] 2024-05" w:date="2024-05-16T17:58: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26F0B73E" w14:textId="77777777" w:rsidR="00892601" w:rsidRDefault="00892601" w:rsidP="00366229">
            <w:pPr>
              <w:pStyle w:val="TAC"/>
              <w:rPr>
                <w:ins w:id="248" w:author="Huawei [Abdessamad] 2024-05" w:date="2024-05-16T17:58:00Z"/>
              </w:rPr>
            </w:pPr>
            <w:ins w:id="249" w:author="Huawei [Abdessamad] 2024-05" w:date="2024-05-16T17:58: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BB292B2" w14:textId="60EFBD2E" w:rsidR="00892601" w:rsidRDefault="00623984" w:rsidP="000D0654">
            <w:pPr>
              <w:pStyle w:val="TAL"/>
              <w:rPr>
                <w:ins w:id="250" w:author="Huawei [Abdessamad] 2024-05" w:date="2024-05-16T17:58:00Z"/>
              </w:rPr>
            </w:pPr>
            <w:ins w:id="251" w:author="Huawei [Abdessamad] 2024-05" w:date="2024-05-16T17:59:00Z">
              <w:r>
                <w:rPr>
                  <w:lang w:eastAsia="fr-FR"/>
                </w:rPr>
                <w:t>Contains the i</w:t>
              </w:r>
            </w:ins>
            <w:ins w:id="252" w:author="Huawei [Abdessamad] 2024-05" w:date="2024-05-16T17:58:00Z">
              <w:r w:rsidR="00892601">
                <w:rPr>
                  <w:lang w:eastAsia="fr-FR"/>
                </w:rPr>
                <w:t xml:space="preserve">dentifier of the target ADRF (service) instance towards which the request </w:t>
              </w:r>
            </w:ins>
            <w:ins w:id="253" w:author="Huawei [Abdessamad] 2024-05" w:date="2024-05-16T17:59:00Z">
              <w:r w:rsidR="00892601">
                <w:rPr>
                  <w:lang w:eastAsia="fr-FR"/>
                </w:rPr>
                <w:t xml:space="preserve">should be </w:t>
              </w:r>
            </w:ins>
            <w:ins w:id="254" w:author="Huawei [Abdessamad] 2024-05" w:date="2024-05-16T17:58:00Z">
              <w:r w:rsidR="00892601">
                <w:rPr>
                  <w:lang w:eastAsia="fr-FR"/>
                </w:rPr>
                <w:t>redirected.</w:t>
              </w:r>
            </w:ins>
          </w:p>
        </w:tc>
      </w:tr>
    </w:tbl>
    <w:p w14:paraId="3FA26E72" w14:textId="77777777" w:rsidR="00892601" w:rsidRDefault="00892601" w:rsidP="00892601">
      <w:pPr>
        <w:rPr>
          <w:ins w:id="255" w:author="Huawei [Abdessamad] 2024-05" w:date="2024-05-16T17:58:00Z"/>
        </w:rPr>
      </w:pPr>
    </w:p>
    <w:p w14:paraId="0703D0EF" w14:textId="77777777" w:rsidR="009575E0" w:rsidRPr="00FD3BBA" w:rsidRDefault="009575E0" w:rsidP="009575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6" w:name="_Toc89426588"/>
      <w:bookmarkStart w:id="257" w:name="_Toc94020373"/>
      <w:bookmarkStart w:id="258" w:name="_Toc97034904"/>
      <w:bookmarkStart w:id="259" w:name="_Toc97037781"/>
      <w:bookmarkStart w:id="260" w:name="_Toc100939990"/>
      <w:bookmarkStart w:id="261" w:name="_Toc104546856"/>
      <w:bookmarkStart w:id="262" w:name="_Toc112937903"/>
      <w:bookmarkStart w:id="263" w:name="_Toc114134660"/>
      <w:bookmarkStart w:id="264" w:name="_Toc120681599"/>
      <w:bookmarkStart w:id="265" w:name="_Toc133434786"/>
      <w:bookmarkStart w:id="266" w:name="_Toc138693969"/>
      <w:bookmarkStart w:id="267" w:name="_Toc148535698"/>
      <w:bookmarkStart w:id="268" w:name="_Toc1620091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E674A5" w14:textId="77777777" w:rsidR="009575E0" w:rsidRDefault="009575E0" w:rsidP="009575E0">
      <w:pPr>
        <w:pStyle w:val="Heading6"/>
      </w:pPr>
      <w:r>
        <w:t>5.1.3.3.3.1</w:t>
      </w:r>
      <w:r>
        <w:tab/>
        <w:t>DELETE</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221590E5" w14:textId="77777777" w:rsidR="009575E0" w:rsidRDefault="009575E0" w:rsidP="009575E0">
      <w:r>
        <w:t>This method shall support the URI query parameters specified in table 5.1.3.3.3.1-1.</w:t>
      </w:r>
    </w:p>
    <w:p w14:paraId="30646873" w14:textId="77777777" w:rsidR="009575E0" w:rsidRDefault="009575E0" w:rsidP="009575E0">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9575E0" w14:paraId="68F63835" w14:textId="77777777" w:rsidTr="000531C0">
        <w:trPr>
          <w:jc w:val="center"/>
        </w:trPr>
        <w:tc>
          <w:tcPr>
            <w:tcW w:w="825" w:type="pct"/>
            <w:tcBorders>
              <w:bottom w:val="single" w:sz="6" w:space="0" w:color="auto"/>
            </w:tcBorders>
            <w:shd w:val="clear" w:color="auto" w:fill="C0C0C0"/>
          </w:tcPr>
          <w:p w14:paraId="1707D3A7" w14:textId="77777777" w:rsidR="009575E0" w:rsidRDefault="009575E0" w:rsidP="000531C0">
            <w:pPr>
              <w:pStyle w:val="TAH"/>
            </w:pPr>
            <w:r>
              <w:t>Name</w:t>
            </w:r>
          </w:p>
        </w:tc>
        <w:tc>
          <w:tcPr>
            <w:tcW w:w="731" w:type="pct"/>
            <w:tcBorders>
              <w:bottom w:val="single" w:sz="6" w:space="0" w:color="auto"/>
            </w:tcBorders>
            <w:shd w:val="clear" w:color="auto" w:fill="C0C0C0"/>
          </w:tcPr>
          <w:p w14:paraId="224F7946" w14:textId="77777777" w:rsidR="009575E0" w:rsidRDefault="009575E0" w:rsidP="000531C0">
            <w:pPr>
              <w:pStyle w:val="TAH"/>
            </w:pPr>
            <w:r>
              <w:t>Data type</w:t>
            </w:r>
          </w:p>
        </w:tc>
        <w:tc>
          <w:tcPr>
            <w:tcW w:w="215" w:type="pct"/>
            <w:tcBorders>
              <w:bottom w:val="single" w:sz="6" w:space="0" w:color="auto"/>
            </w:tcBorders>
            <w:shd w:val="clear" w:color="auto" w:fill="C0C0C0"/>
          </w:tcPr>
          <w:p w14:paraId="5DEC3078" w14:textId="77777777" w:rsidR="009575E0" w:rsidRDefault="009575E0" w:rsidP="000531C0">
            <w:pPr>
              <w:pStyle w:val="TAH"/>
            </w:pPr>
            <w:r>
              <w:t>P</w:t>
            </w:r>
          </w:p>
        </w:tc>
        <w:tc>
          <w:tcPr>
            <w:tcW w:w="580" w:type="pct"/>
            <w:tcBorders>
              <w:bottom w:val="single" w:sz="6" w:space="0" w:color="auto"/>
            </w:tcBorders>
            <w:shd w:val="clear" w:color="auto" w:fill="C0C0C0"/>
          </w:tcPr>
          <w:p w14:paraId="490C54B8" w14:textId="77777777" w:rsidR="009575E0" w:rsidRDefault="009575E0" w:rsidP="000531C0">
            <w:pPr>
              <w:pStyle w:val="TAH"/>
            </w:pPr>
            <w:r>
              <w:t>Cardinality</w:t>
            </w:r>
          </w:p>
        </w:tc>
        <w:tc>
          <w:tcPr>
            <w:tcW w:w="1852" w:type="pct"/>
            <w:tcBorders>
              <w:bottom w:val="single" w:sz="6" w:space="0" w:color="auto"/>
            </w:tcBorders>
            <w:shd w:val="clear" w:color="auto" w:fill="C0C0C0"/>
            <w:vAlign w:val="center"/>
          </w:tcPr>
          <w:p w14:paraId="791AEA9C" w14:textId="77777777" w:rsidR="009575E0" w:rsidRDefault="009575E0" w:rsidP="000531C0">
            <w:pPr>
              <w:pStyle w:val="TAH"/>
            </w:pPr>
            <w:r>
              <w:t>Description</w:t>
            </w:r>
          </w:p>
        </w:tc>
        <w:tc>
          <w:tcPr>
            <w:tcW w:w="796" w:type="pct"/>
            <w:tcBorders>
              <w:bottom w:val="single" w:sz="6" w:space="0" w:color="auto"/>
            </w:tcBorders>
            <w:shd w:val="clear" w:color="auto" w:fill="C0C0C0"/>
          </w:tcPr>
          <w:p w14:paraId="18A765B9" w14:textId="77777777" w:rsidR="009575E0" w:rsidRDefault="009575E0" w:rsidP="000531C0">
            <w:pPr>
              <w:pStyle w:val="TAH"/>
            </w:pPr>
            <w:r>
              <w:t>Applicability</w:t>
            </w:r>
          </w:p>
        </w:tc>
      </w:tr>
      <w:tr w:rsidR="009575E0" w14:paraId="7B8EE5AE" w14:textId="77777777" w:rsidTr="000531C0">
        <w:trPr>
          <w:jc w:val="center"/>
        </w:trPr>
        <w:tc>
          <w:tcPr>
            <w:tcW w:w="825" w:type="pct"/>
            <w:tcBorders>
              <w:top w:val="single" w:sz="6" w:space="0" w:color="auto"/>
            </w:tcBorders>
            <w:shd w:val="clear" w:color="auto" w:fill="auto"/>
          </w:tcPr>
          <w:p w14:paraId="48D72677" w14:textId="77777777" w:rsidR="009575E0" w:rsidRDefault="009575E0" w:rsidP="000531C0">
            <w:pPr>
              <w:pStyle w:val="TAL"/>
            </w:pPr>
            <w:r>
              <w:t>n/a</w:t>
            </w:r>
          </w:p>
        </w:tc>
        <w:tc>
          <w:tcPr>
            <w:tcW w:w="731" w:type="pct"/>
            <w:tcBorders>
              <w:top w:val="single" w:sz="6" w:space="0" w:color="auto"/>
            </w:tcBorders>
          </w:tcPr>
          <w:p w14:paraId="00EB7B93" w14:textId="77777777" w:rsidR="009575E0" w:rsidRDefault="009575E0" w:rsidP="000531C0">
            <w:pPr>
              <w:pStyle w:val="TAL"/>
            </w:pPr>
          </w:p>
        </w:tc>
        <w:tc>
          <w:tcPr>
            <w:tcW w:w="215" w:type="pct"/>
            <w:tcBorders>
              <w:top w:val="single" w:sz="6" w:space="0" w:color="auto"/>
            </w:tcBorders>
          </w:tcPr>
          <w:p w14:paraId="64F06FCC" w14:textId="77777777" w:rsidR="009575E0" w:rsidRDefault="009575E0" w:rsidP="000531C0">
            <w:pPr>
              <w:pStyle w:val="TAC"/>
            </w:pPr>
          </w:p>
        </w:tc>
        <w:tc>
          <w:tcPr>
            <w:tcW w:w="580" w:type="pct"/>
            <w:tcBorders>
              <w:top w:val="single" w:sz="6" w:space="0" w:color="auto"/>
            </w:tcBorders>
          </w:tcPr>
          <w:p w14:paraId="76FDC431" w14:textId="77777777" w:rsidR="009575E0" w:rsidRDefault="009575E0" w:rsidP="000531C0">
            <w:pPr>
              <w:pStyle w:val="TAL"/>
            </w:pPr>
          </w:p>
        </w:tc>
        <w:tc>
          <w:tcPr>
            <w:tcW w:w="1852" w:type="pct"/>
            <w:tcBorders>
              <w:top w:val="single" w:sz="6" w:space="0" w:color="auto"/>
            </w:tcBorders>
            <w:shd w:val="clear" w:color="auto" w:fill="auto"/>
            <w:vAlign w:val="center"/>
          </w:tcPr>
          <w:p w14:paraId="005C845D" w14:textId="77777777" w:rsidR="009575E0" w:rsidRDefault="009575E0" w:rsidP="000531C0">
            <w:pPr>
              <w:pStyle w:val="TAL"/>
            </w:pPr>
          </w:p>
        </w:tc>
        <w:tc>
          <w:tcPr>
            <w:tcW w:w="796" w:type="pct"/>
            <w:tcBorders>
              <w:top w:val="single" w:sz="6" w:space="0" w:color="auto"/>
            </w:tcBorders>
          </w:tcPr>
          <w:p w14:paraId="784EA14C" w14:textId="77777777" w:rsidR="009575E0" w:rsidRDefault="009575E0" w:rsidP="000531C0">
            <w:pPr>
              <w:pStyle w:val="TAL"/>
            </w:pPr>
          </w:p>
        </w:tc>
      </w:tr>
    </w:tbl>
    <w:p w14:paraId="340E4337" w14:textId="77777777" w:rsidR="009575E0" w:rsidRDefault="009575E0" w:rsidP="009575E0"/>
    <w:p w14:paraId="22356A53" w14:textId="77777777" w:rsidR="009575E0" w:rsidRDefault="009575E0" w:rsidP="009575E0">
      <w:r>
        <w:t>This method shall support the request data structures specified in table 5.1.3.3.3.1-2 and the response data structures and response codes specified in table 5.1.3.3.3.1-3.</w:t>
      </w:r>
    </w:p>
    <w:p w14:paraId="763CC7B8" w14:textId="77777777" w:rsidR="009575E0" w:rsidRDefault="009575E0" w:rsidP="009575E0">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9575E0" w14:paraId="029EC1C5" w14:textId="77777777" w:rsidTr="000531C0">
        <w:trPr>
          <w:jc w:val="center"/>
        </w:trPr>
        <w:tc>
          <w:tcPr>
            <w:tcW w:w="1612" w:type="dxa"/>
            <w:tcBorders>
              <w:bottom w:val="single" w:sz="6" w:space="0" w:color="auto"/>
            </w:tcBorders>
            <w:shd w:val="clear" w:color="auto" w:fill="C0C0C0"/>
          </w:tcPr>
          <w:p w14:paraId="14C6C852" w14:textId="77777777" w:rsidR="009575E0" w:rsidRDefault="009575E0" w:rsidP="000531C0">
            <w:pPr>
              <w:pStyle w:val="TAH"/>
            </w:pPr>
            <w:r>
              <w:t>Data type</w:t>
            </w:r>
          </w:p>
        </w:tc>
        <w:tc>
          <w:tcPr>
            <w:tcW w:w="422" w:type="dxa"/>
            <w:tcBorders>
              <w:bottom w:val="single" w:sz="6" w:space="0" w:color="auto"/>
            </w:tcBorders>
            <w:shd w:val="clear" w:color="auto" w:fill="C0C0C0"/>
          </w:tcPr>
          <w:p w14:paraId="28FFA99D" w14:textId="77777777" w:rsidR="009575E0" w:rsidRDefault="009575E0" w:rsidP="000531C0">
            <w:pPr>
              <w:pStyle w:val="TAH"/>
            </w:pPr>
            <w:r>
              <w:t>P</w:t>
            </w:r>
          </w:p>
        </w:tc>
        <w:tc>
          <w:tcPr>
            <w:tcW w:w="1264" w:type="dxa"/>
            <w:tcBorders>
              <w:bottom w:val="single" w:sz="6" w:space="0" w:color="auto"/>
            </w:tcBorders>
            <w:shd w:val="clear" w:color="auto" w:fill="C0C0C0"/>
          </w:tcPr>
          <w:p w14:paraId="731AABDF" w14:textId="77777777" w:rsidR="009575E0" w:rsidRDefault="009575E0" w:rsidP="000531C0">
            <w:pPr>
              <w:pStyle w:val="TAH"/>
            </w:pPr>
            <w:r>
              <w:t>Cardinality</w:t>
            </w:r>
          </w:p>
        </w:tc>
        <w:tc>
          <w:tcPr>
            <w:tcW w:w="6381" w:type="dxa"/>
            <w:tcBorders>
              <w:bottom w:val="single" w:sz="6" w:space="0" w:color="auto"/>
            </w:tcBorders>
            <w:shd w:val="clear" w:color="auto" w:fill="C0C0C0"/>
            <w:vAlign w:val="center"/>
          </w:tcPr>
          <w:p w14:paraId="614080EC" w14:textId="77777777" w:rsidR="009575E0" w:rsidRDefault="009575E0" w:rsidP="000531C0">
            <w:pPr>
              <w:pStyle w:val="TAH"/>
            </w:pPr>
            <w:r>
              <w:t>Description</w:t>
            </w:r>
          </w:p>
        </w:tc>
      </w:tr>
      <w:tr w:rsidR="009575E0" w14:paraId="26CD43AD" w14:textId="77777777" w:rsidTr="000531C0">
        <w:trPr>
          <w:jc w:val="center"/>
        </w:trPr>
        <w:tc>
          <w:tcPr>
            <w:tcW w:w="1612" w:type="dxa"/>
            <w:tcBorders>
              <w:top w:val="single" w:sz="6" w:space="0" w:color="auto"/>
            </w:tcBorders>
          </w:tcPr>
          <w:p w14:paraId="1F7C427D" w14:textId="77777777" w:rsidR="009575E0" w:rsidRDefault="009575E0" w:rsidP="000531C0">
            <w:pPr>
              <w:pStyle w:val="TAL"/>
            </w:pPr>
            <w:r>
              <w:t>n/a</w:t>
            </w:r>
          </w:p>
        </w:tc>
        <w:tc>
          <w:tcPr>
            <w:tcW w:w="422" w:type="dxa"/>
            <w:tcBorders>
              <w:top w:val="single" w:sz="6" w:space="0" w:color="auto"/>
            </w:tcBorders>
          </w:tcPr>
          <w:p w14:paraId="7D0F776C" w14:textId="77777777" w:rsidR="009575E0" w:rsidRDefault="009575E0" w:rsidP="000531C0">
            <w:pPr>
              <w:pStyle w:val="TAC"/>
            </w:pPr>
          </w:p>
        </w:tc>
        <w:tc>
          <w:tcPr>
            <w:tcW w:w="1264" w:type="dxa"/>
            <w:tcBorders>
              <w:top w:val="single" w:sz="6" w:space="0" w:color="auto"/>
            </w:tcBorders>
          </w:tcPr>
          <w:p w14:paraId="55655C0D" w14:textId="77777777" w:rsidR="009575E0" w:rsidRDefault="009575E0" w:rsidP="000531C0">
            <w:pPr>
              <w:pStyle w:val="TAL"/>
            </w:pPr>
          </w:p>
        </w:tc>
        <w:tc>
          <w:tcPr>
            <w:tcW w:w="6381" w:type="dxa"/>
            <w:tcBorders>
              <w:top w:val="single" w:sz="6" w:space="0" w:color="auto"/>
            </w:tcBorders>
          </w:tcPr>
          <w:p w14:paraId="2C893544" w14:textId="77777777" w:rsidR="009575E0" w:rsidRDefault="009575E0" w:rsidP="000531C0">
            <w:pPr>
              <w:pStyle w:val="TAL"/>
            </w:pPr>
          </w:p>
        </w:tc>
      </w:tr>
    </w:tbl>
    <w:p w14:paraId="2BAA12C0" w14:textId="77777777" w:rsidR="009575E0" w:rsidRDefault="009575E0" w:rsidP="009575E0"/>
    <w:p w14:paraId="369E0D7E" w14:textId="77777777" w:rsidR="009575E0" w:rsidRDefault="009575E0" w:rsidP="009575E0">
      <w:pPr>
        <w:pStyle w:val="TH"/>
      </w:pPr>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4"/>
        <w:gridCol w:w="1228"/>
        <w:gridCol w:w="1102"/>
        <w:gridCol w:w="5176"/>
      </w:tblGrid>
      <w:tr w:rsidR="009575E0" w14:paraId="1BDB9BBA" w14:textId="77777777" w:rsidTr="000531C0">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68786806" w14:textId="77777777" w:rsidR="009575E0" w:rsidRDefault="009575E0" w:rsidP="000531C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E3B926E" w14:textId="77777777" w:rsidR="009575E0" w:rsidRDefault="009575E0" w:rsidP="000531C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E6D8782" w14:textId="77777777" w:rsidR="009575E0" w:rsidRDefault="009575E0" w:rsidP="000531C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F488AD" w14:textId="77777777" w:rsidR="009575E0" w:rsidRDefault="009575E0" w:rsidP="000531C0">
            <w:pPr>
              <w:pStyle w:val="TAH"/>
            </w:pPr>
            <w:r>
              <w:t>Response</w:t>
            </w:r>
          </w:p>
          <w:p w14:paraId="222C37D4" w14:textId="77777777" w:rsidR="009575E0" w:rsidRDefault="009575E0" w:rsidP="000531C0">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156697D6" w14:textId="77777777" w:rsidR="009575E0" w:rsidRDefault="009575E0" w:rsidP="000531C0">
            <w:pPr>
              <w:pStyle w:val="TAH"/>
            </w:pPr>
            <w:r>
              <w:t>Description</w:t>
            </w:r>
          </w:p>
        </w:tc>
      </w:tr>
      <w:tr w:rsidR="009575E0" w14:paraId="5AAE2472" w14:textId="77777777" w:rsidTr="000531C0">
        <w:trPr>
          <w:jc w:val="center"/>
        </w:trPr>
        <w:tc>
          <w:tcPr>
            <w:tcW w:w="830" w:type="pct"/>
            <w:tcBorders>
              <w:top w:val="single" w:sz="6" w:space="0" w:color="auto"/>
              <w:left w:val="single" w:sz="6" w:space="0" w:color="auto"/>
              <w:bottom w:val="single" w:sz="6" w:space="0" w:color="auto"/>
              <w:right w:val="single" w:sz="6" w:space="0" w:color="auto"/>
            </w:tcBorders>
            <w:hideMark/>
          </w:tcPr>
          <w:p w14:paraId="52F1DDC6" w14:textId="77777777" w:rsidR="009575E0" w:rsidRDefault="009575E0" w:rsidP="000531C0">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3D5DF68" w14:textId="77777777" w:rsidR="009575E0" w:rsidRDefault="009575E0" w:rsidP="000531C0">
            <w:pPr>
              <w:pStyle w:val="TAC"/>
            </w:pPr>
          </w:p>
        </w:tc>
        <w:tc>
          <w:tcPr>
            <w:tcW w:w="649" w:type="pct"/>
            <w:tcBorders>
              <w:top w:val="single" w:sz="6" w:space="0" w:color="auto"/>
              <w:left w:val="single" w:sz="6" w:space="0" w:color="auto"/>
              <w:bottom w:val="single" w:sz="6" w:space="0" w:color="auto"/>
              <w:right w:val="single" w:sz="6" w:space="0" w:color="auto"/>
            </w:tcBorders>
          </w:tcPr>
          <w:p w14:paraId="5EE85087" w14:textId="77777777" w:rsidR="009575E0" w:rsidRDefault="009575E0" w:rsidP="000531C0">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11662A48" w14:textId="77777777" w:rsidR="009575E0" w:rsidRDefault="009575E0" w:rsidP="000531C0">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1770BA77" w14:textId="77777777" w:rsidR="009575E0" w:rsidRDefault="009575E0" w:rsidP="000531C0">
            <w:pPr>
              <w:pStyle w:val="TAL"/>
            </w:pPr>
            <w:r>
              <w:t>The Individual ADRF Data Store Record resource was deleted successfully.</w:t>
            </w:r>
          </w:p>
        </w:tc>
      </w:tr>
      <w:tr w:rsidR="009575E0" w14:paraId="6F2BF9F9" w14:textId="77777777" w:rsidTr="000531C0">
        <w:trPr>
          <w:jc w:val="center"/>
        </w:trPr>
        <w:tc>
          <w:tcPr>
            <w:tcW w:w="830" w:type="pct"/>
            <w:tcBorders>
              <w:top w:val="single" w:sz="6" w:space="0" w:color="auto"/>
              <w:left w:val="single" w:sz="6" w:space="0" w:color="auto"/>
              <w:bottom w:val="single" w:sz="6" w:space="0" w:color="auto"/>
              <w:right w:val="single" w:sz="6" w:space="0" w:color="auto"/>
            </w:tcBorders>
            <w:hideMark/>
          </w:tcPr>
          <w:p w14:paraId="65B9129D" w14:textId="77777777" w:rsidR="009575E0" w:rsidRDefault="009575E0" w:rsidP="000531C0">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080BEBC7" w14:textId="77777777" w:rsidR="009575E0" w:rsidRDefault="009575E0" w:rsidP="000531C0">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4C60E37F" w14:textId="77777777" w:rsidR="009575E0" w:rsidRDefault="009575E0" w:rsidP="000531C0">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C044D70" w14:textId="77777777" w:rsidR="009575E0" w:rsidRDefault="009575E0" w:rsidP="000531C0">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0C1B9469" w14:textId="77777777" w:rsidR="009575E0" w:rsidRDefault="009575E0" w:rsidP="000531C0">
            <w:pPr>
              <w:pStyle w:val="TAL"/>
            </w:pPr>
            <w:r>
              <w:t>Temporary redirection, during Individual ADRF Data Store Record deletion.</w:t>
            </w:r>
          </w:p>
          <w:p w14:paraId="19194801" w14:textId="77777777" w:rsidR="009575E0" w:rsidRDefault="009575E0" w:rsidP="000531C0">
            <w:pPr>
              <w:pStyle w:val="TAL"/>
            </w:pPr>
          </w:p>
          <w:p w14:paraId="79EC0941" w14:textId="77777777" w:rsidR="009575E0" w:rsidRDefault="009575E0" w:rsidP="000531C0">
            <w:pPr>
              <w:pStyle w:val="TAL"/>
              <w:rPr>
                <w:strike/>
              </w:rPr>
            </w:pPr>
            <w:r>
              <w:t>(NOTE 2)</w:t>
            </w:r>
          </w:p>
        </w:tc>
      </w:tr>
      <w:tr w:rsidR="009575E0" w14:paraId="5360B300" w14:textId="77777777" w:rsidTr="000531C0">
        <w:trPr>
          <w:jc w:val="center"/>
        </w:trPr>
        <w:tc>
          <w:tcPr>
            <w:tcW w:w="830" w:type="pct"/>
            <w:tcBorders>
              <w:top w:val="single" w:sz="6" w:space="0" w:color="auto"/>
              <w:left w:val="single" w:sz="6" w:space="0" w:color="auto"/>
              <w:bottom w:val="single" w:sz="6" w:space="0" w:color="auto"/>
              <w:right w:val="single" w:sz="6" w:space="0" w:color="auto"/>
            </w:tcBorders>
            <w:hideMark/>
          </w:tcPr>
          <w:p w14:paraId="0521ACF0" w14:textId="77777777" w:rsidR="009575E0" w:rsidRDefault="009575E0" w:rsidP="000531C0">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77F420D1" w14:textId="77777777" w:rsidR="009575E0" w:rsidRDefault="009575E0" w:rsidP="000531C0">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B9BE384" w14:textId="77777777" w:rsidR="009575E0" w:rsidRDefault="009575E0" w:rsidP="000531C0">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67426E1" w14:textId="77777777" w:rsidR="009575E0" w:rsidRDefault="009575E0" w:rsidP="000531C0">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1045D2E" w14:textId="77777777" w:rsidR="009575E0" w:rsidRDefault="009575E0" w:rsidP="000531C0">
            <w:pPr>
              <w:pStyle w:val="TAL"/>
            </w:pPr>
            <w:r>
              <w:t>Permanent redirection, during Individual ADRF Data Store Record deletion.</w:t>
            </w:r>
          </w:p>
          <w:p w14:paraId="5F778693" w14:textId="77777777" w:rsidR="009575E0" w:rsidRDefault="009575E0" w:rsidP="000531C0">
            <w:pPr>
              <w:pStyle w:val="TAL"/>
            </w:pPr>
          </w:p>
          <w:p w14:paraId="07729F94" w14:textId="77777777" w:rsidR="009575E0" w:rsidRDefault="009575E0" w:rsidP="000531C0">
            <w:pPr>
              <w:pStyle w:val="TAL"/>
              <w:rPr>
                <w:strike/>
              </w:rPr>
            </w:pPr>
            <w:r>
              <w:t>(NOTE 2)</w:t>
            </w:r>
          </w:p>
        </w:tc>
      </w:tr>
      <w:tr w:rsidR="009575E0" w14:paraId="483498C2" w14:textId="77777777" w:rsidTr="000531C0">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FBFF6B8" w14:textId="468E1246" w:rsidR="009575E0" w:rsidRDefault="009575E0" w:rsidP="000531C0">
            <w:pPr>
              <w:pStyle w:val="TAN"/>
            </w:pPr>
            <w:r>
              <w:t>NOTE 1:</w:t>
            </w:r>
            <w:r>
              <w:tab/>
              <w:t>The man</w:t>
            </w:r>
            <w:del w:id="269" w:author="Huawei [Abdessamad] 2024-05" w:date="2024-05-16T21:30:00Z">
              <w:r w:rsidDel="005E4552">
                <w:delText>a</w:delText>
              </w:r>
            </w:del>
            <w:r>
              <w:t xml:space="preserve">datory HTTP error status code for the </w:t>
            </w:r>
            <w:ins w:id="270" w:author="Huawei [Abdessamad] 2024-05" w:date="2024-05-16T21:30:00Z">
              <w:r w:rsidR="005E4552">
                <w:t xml:space="preserve">HTTP </w:t>
              </w:r>
            </w:ins>
            <w:r>
              <w:t xml:space="preserve">DELETE method listed in Table 5.2.7.1-1 of 3GPP TS 29.500 [4] </w:t>
            </w:r>
            <w:ins w:id="271" w:author="Huawei [Abdessamad] 2024-05" w:date="2024-05-16T21:30:00Z">
              <w:r w:rsidR="005E4552">
                <w:t xml:space="preserve">shall </w:t>
              </w:r>
            </w:ins>
            <w:r>
              <w:t>also apply.</w:t>
            </w:r>
          </w:p>
          <w:p w14:paraId="4268C404" w14:textId="77777777" w:rsidR="009575E0" w:rsidRDefault="009575E0" w:rsidP="000531C0">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24D51302" w14:textId="77777777" w:rsidR="009575E0" w:rsidRDefault="009575E0" w:rsidP="009575E0"/>
    <w:p w14:paraId="1D4706F9" w14:textId="77777777" w:rsidR="009575E0" w:rsidRDefault="009575E0" w:rsidP="009575E0">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575E0" w14:paraId="0BFC1DD1" w14:textId="77777777" w:rsidTr="000531C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E350BA" w14:textId="77777777" w:rsidR="009575E0" w:rsidRDefault="009575E0" w:rsidP="000531C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CDA58" w14:textId="77777777" w:rsidR="009575E0" w:rsidRDefault="009575E0" w:rsidP="000531C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713597" w14:textId="77777777" w:rsidR="009575E0" w:rsidRDefault="009575E0" w:rsidP="000531C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21B09A" w14:textId="77777777" w:rsidR="009575E0" w:rsidRDefault="009575E0" w:rsidP="000531C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81007A" w14:textId="77777777" w:rsidR="009575E0" w:rsidRDefault="009575E0" w:rsidP="000531C0">
            <w:pPr>
              <w:pStyle w:val="TAH"/>
            </w:pPr>
            <w:r>
              <w:t>Description</w:t>
            </w:r>
          </w:p>
        </w:tc>
      </w:tr>
      <w:tr w:rsidR="009575E0" w14:paraId="06A3C7F0" w14:textId="77777777" w:rsidTr="000531C0">
        <w:trPr>
          <w:jc w:val="center"/>
        </w:trPr>
        <w:tc>
          <w:tcPr>
            <w:tcW w:w="825" w:type="pct"/>
            <w:tcBorders>
              <w:top w:val="single" w:sz="6" w:space="0" w:color="auto"/>
              <w:left w:val="single" w:sz="6" w:space="0" w:color="auto"/>
              <w:bottom w:val="single" w:sz="6" w:space="0" w:color="auto"/>
              <w:right w:val="single" w:sz="6" w:space="0" w:color="auto"/>
            </w:tcBorders>
            <w:hideMark/>
          </w:tcPr>
          <w:p w14:paraId="62109811" w14:textId="77777777" w:rsidR="009575E0" w:rsidRDefault="009575E0" w:rsidP="000531C0">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A6A668" w14:textId="77777777" w:rsidR="009575E0" w:rsidRDefault="009575E0" w:rsidP="000531C0">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14AC2A4" w14:textId="77777777" w:rsidR="009575E0" w:rsidRDefault="009575E0" w:rsidP="000531C0">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19E5C6" w14:textId="77777777" w:rsidR="009575E0" w:rsidRDefault="009575E0" w:rsidP="000531C0">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8908863" w14:textId="77777777" w:rsidR="009575E0" w:rsidRDefault="009575E0" w:rsidP="000531C0">
            <w:pPr>
              <w:pStyle w:val="TAL"/>
            </w:pPr>
            <w:r>
              <w:t xml:space="preserve">Contains an alternative URI of the resource located in an alternative ADRF (service) instance </w:t>
            </w:r>
            <w:r>
              <w:rPr>
                <w:lang w:eastAsia="fr-FR"/>
              </w:rPr>
              <w:t>towards which the request is redirected</w:t>
            </w:r>
            <w:r>
              <w:t>.</w:t>
            </w:r>
          </w:p>
          <w:p w14:paraId="3BCD254B" w14:textId="77777777" w:rsidR="009575E0" w:rsidRDefault="009575E0" w:rsidP="000531C0">
            <w:pPr>
              <w:pStyle w:val="TAL"/>
            </w:pPr>
          </w:p>
          <w:p w14:paraId="481C743B" w14:textId="77777777" w:rsidR="009575E0" w:rsidRDefault="009575E0" w:rsidP="000531C0">
            <w:pPr>
              <w:pStyle w:val="TAL"/>
            </w:pPr>
            <w:r>
              <w:t>For the case where the request is redirected to the same target via a different SCP, refer to clause 6.10.9.1 of 3GPP TS 29.500 [4].</w:t>
            </w:r>
          </w:p>
        </w:tc>
      </w:tr>
      <w:tr w:rsidR="009575E0" w14:paraId="700C2096" w14:textId="77777777" w:rsidTr="000531C0">
        <w:trPr>
          <w:jc w:val="center"/>
        </w:trPr>
        <w:tc>
          <w:tcPr>
            <w:tcW w:w="825" w:type="pct"/>
            <w:tcBorders>
              <w:top w:val="single" w:sz="6" w:space="0" w:color="auto"/>
              <w:left w:val="single" w:sz="6" w:space="0" w:color="auto"/>
              <w:bottom w:val="single" w:sz="6" w:space="0" w:color="000000"/>
              <w:right w:val="single" w:sz="6" w:space="0" w:color="auto"/>
            </w:tcBorders>
            <w:hideMark/>
          </w:tcPr>
          <w:p w14:paraId="543A071F" w14:textId="77777777" w:rsidR="009575E0" w:rsidRDefault="009575E0" w:rsidP="000531C0">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1300E4C" w14:textId="77777777" w:rsidR="009575E0" w:rsidRDefault="009575E0" w:rsidP="000531C0">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BA151E0" w14:textId="77777777" w:rsidR="009575E0" w:rsidRDefault="009575E0" w:rsidP="000531C0">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6CED72A" w14:textId="77777777" w:rsidR="009575E0" w:rsidRDefault="009575E0" w:rsidP="000531C0">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8214977" w14:textId="77777777" w:rsidR="009575E0" w:rsidRDefault="009575E0" w:rsidP="000531C0">
            <w:pPr>
              <w:pStyle w:val="TAL"/>
            </w:pPr>
            <w:r>
              <w:rPr>
                <w:lang w:eastAsia="fr-FR"/>
              </w:rPr>
              <w:t>Identifier of the target ADRF (service) instance towards which the request is redirected.</w:t>
            </w:r>
          </w:p>
        </w:tc>
      </w:tr>
    </w:tbl>
    <w:p w14:paraId="1C4B09D7" w14:textId="77777777" w:rsidR="009575E0" w:rsidRDefault="009575E0" w:rsidP="009575E0"/>
    <w:p w14:paraId="05C52D97" w14:textId="77777777" w:rsidR="009575E0" w:rsidRDefault="009575E0" w:rsidP="009575E0">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575E0" w14:paraId="350520E6" w14:textId="77777777" w:rsidTr="000531C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729AF8" w14:textId="77777777" w:rsidR="009575E0" w:rsidRDefault="009575E0" w:rsidP="000531C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FB0273C" w14:textId="77777777" w:rsidR="009575E0" w:rsidRDefault="009575E0" w:rsidP="000531C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3DE0E7B" w14:textId="77777777" w:rsidR="009575E0" w:rsidRDefault="009575E0" w:rsidP="000531C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DE2473" w14:textId="77777777" w:rsidR="009575E0" w:rsidRDefault="009575E0" w:rsidP="000531C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295093" w14:textId="77777777" w:rsidR="009575E0" w:rsidRDefault="009575E0" w:rsidP="000531C0">
            <w:pPr>
              <w:pStyle w:val="TAH"/>
            </w:pPr>
            <w:r>
              <w:t>Description</w:t>
            </w:r>
          </w:p>
        </w:tc>
      </w:tr>
      <w:tr w:rsidR="009575E0" w14:paraId="1261CAA7" w14:textId="77777777" w:rsidTr="000531C0">
        <w:trPr>
          <w:jc w:val="center"/>
        </w:trPr>
        <w:tc>
          <w:tcPr>
            <w:tcW w:w="825" w:type="pct"/>
            <w:tcBorders>
              <w:top w:val="single" w:sz="6" w:space="0" w:color="auto"/>
              <w:left w:val="single" w:sz="6" w:space="0" w:color="auto"/>
              <w:bottom w:val="single" w:sz="6" w:space="0" w:color="auto"/>
              <w:right w:val="single" w:sz="6" w:space="0" w:color="auto"/>
            </w:tcBorders>
            <w:hideMark/>
          </w:tcPr>
          <w:p w14:paraId="20CBD705" w14:textId="77777777" w:rsidR="009575E0" w:rsidRDefault="009575E0" w:rsidP="000531C0">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04AEE3" w14:textId="77777777" w:rsidR="009575E0" w:rsidRDefault="009575E0" w:rsidP="000531C0">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9B60CAA" w14:textId="77777777" w:rsidR="009575E0" w:rsidRDefault="009575E0" w:rsidP="000531C0">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8109332" w14:textId="77777777" w:rsidR="009575E0" w:rsidRDefault="009575E0" w:rsidP="000531C0">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EEBE345" w14:textId="77777777" w:rsidR="009575E0" w:rsidRDefault="009575E0" w:rsidP="000531C0">
            <w:pPr>
              <w:pStyle w:val="TAL"/>
            </w:pPr>
            <w:r>
              <w:t xml:space="preserve">Contains an alternative URI of the resource located in an alternative ADRF (service) instance </w:t>
            </w:r>
            <w:r>
              <w:rPr>
                <w:lang w:eastAsia="fr-FR"/>
              </w:rPr>
              <w:t>towards which the request is redirected</w:t>
            </w:r>
            <w:r>
              <w:t>.</w:t>
            </w:r>
          </w:p>
          <w:p w14:paraId="2A7A9C85" w14:textId="77777777" w:rsidR="009575E0" w:rsidRDefault="009575E0" w:rsidP="000531C0">
            <w:pPr>
              <w:pStyle w:val="TAL"/>
            </w:pPr>
          </w:p>
          <w:p w14:paraId="3CD3549C" w14:textId="77777777" w:rsidR="009575E0" w:rsidRDefault="009575E0" w:rsidP="000531C0">
            <w:pPr>
              <w:pStyle w:val="TAL"/>
            </w:pPr>
            <w:r>
              <w:t>For the case where the request is redirected to the same target via a different SCP, refer to clause 6.10.9.1 of 3GPP TS 29.500 [4].</w:t>
            </w:r>
          </w:p>
        </w:tc>
      </w:tr>
      <w:tr w:rsidR="009575E0" w14:paraId="2359AC10" w14:textId="77777777" w:rsidTr="000531C0">
        <w:trPr>
          <w:jc w:val="center"/>
        </w:trPr>
        <w:tc>
          <w:tcPr>
            <w:tcW w:w="825" w:type="pct"/>
            <w:tcBorders>
              <w:top w:val="single" w:sz="6" w:space="0" w:color="auto"/>
              <w:left w:val="single" w:sz="6" w:space="0" w:color="auto"/>
              <w:bottom w:val="single" w:sz="6" w:space="0" w:color="000000"/>
              <w:right w:val="single" w:sz="6" w:space="0" w:color="auto"/>
            </w:tcBorders>
            <w:hideMark/>
          </w:tcPr>
          <w:p w14:paraId="4CA8244F" w14:textId="77777777" w:rsidR="009575E0" w:rsidRDefault="009575E0" w:rsidP="000531C0">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985DB04" w14:textId="77777777" w:rsidR="009575E0" w:rsidRDefault="009575E0" w:rsidP="000531C0">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F300D02" w14:textId="77777777" w:rsidR="009575E0" w:rsidRDefault="009575E0" w:rsidP="000531C0">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16FD66E" w14:textId="77777777" w:rsidR="009575E0" w:rsidRDefault="009575E0" w:rsidP="000531C0">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A81DF20" w14:textId="77777777" w:rsidR="009575E0" w:rsidRDefault="009575E0" w:rsidP="000531C0">
            <w:pPr>
              <w:pStyle w:val="TAL"/>
            </w:pPr>
            <w:r>
              <w:rPr>
                <w:lang w:eastAsia="fr-FR"/>
              </w:rPr>
              <w:t>Identifier of the target ADRF (service) instance towards which the request is redirected.</w:t>
            </w:r>
          </w:p>
        </w:tc>
      </w:tr>
    </w:tbl>
    <w:p w14:paraId="422AB429" w14:textId="77777777" w:rsidR="009575E0" w:rsidRDefault="009575E0" w:rsidP="009575E0"/>
    <w:p w14:paraId="7819D201" w14:textId="77777777" w:rsidR="00ED31C5" w:rsidRPr="00FD3BBA" w:rsidRDefault="00ED31C5" w:rsidP="00ED31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D7279D4" w14:textId="77777777" w:rsidR="00AD2204" w:rsidRDefault="00AD2204" w:rsidP="00AD2204">
      <w:pPr>
        <w:pStyle w:val="Heading6"/>
      </w:pPr>
      <w:bookmarkStart w:id="272" w:name="_Toc89426594"/>
      <w:bookmarkStart w:id="273" w:name="_Toc94020379"/>
      <w:bookmarkStart w:id="274" w:name="_Toc97034910"/>
      <w:bookmarkStart w:id="275" w:name="_Toc97037787"/>
      <w:bookmarkStart w:id="276" w:name="_Toc100939996"/>
      <w:bookmarkStart w:id="277" w:name="_Toc104546862"/>
      <w:bookmarkStart w:id="278" w:name="_Toc112937909"/>
      <w:bookmarkStart w:id="279" w:name="_Toc114134666"/>
      <w:bookmarkStart w:id="280" w:name="_Toc120681605"/>
      <w:bookmarkStart w:id="281" w:name="_Toc133434792"/>
      <w:bookmarkStart w:id="282" w:name="_Toc138693975"/>
      <w:bookmarkStart w:id="283" w:name="_Toc148535704"/>
      <w:bookmarkStart w:id="284" w:name="_Toc162009196"/>
      <w:bookmarkStart w:id="285" w:name="_Toc73042481"/>
      <w:bookmarkStart w:id="286" w:name="_Toc89426606"/>
      <w:bookmarkStart w:id="287" w:name="_Toc81242825"/>
      <w:bookmarkStart w:id="288" w:name="_Toc72767029"/>
      <w:bookmarkStart w:id="289" w:name="_Toc72766462"/>
      <w:bookmarkStart w:id="290" w:name="_Toc94020391"/>
      <w:bookmarkStart w:id="291" w:name="_Toc97034922"/>
      <w:bookmarkStart w:id="292" w:name="_Toc97037799"/>
      <w:bookmarkStart w:id="293" w:name="_Toc100940008"/>
      <w:bookmarkStart w:id="294" w:name="_Toc104546874"/>
      <w:bookmarkStart w:id="295" w:name="_Toc112937921"/>
      <w:bookmarkStart w:id="296" w:name="_Toc114134678"/>
      <w:bookmarkStart w:id="297" w:name="_Toc120681617"/>
      <w:bookmarkStart w:id="298" w:name="_Toc133434804"/>
      <w:bookmarkStart w:id="299" w:name="_Toc138693987"/>
      <w:bookmarkStart w:id="300" w:name="_Toc148535716"/>
      <w:bookmarkStart w:id="301" w:name="_Toc162009208"/>
      <w:bookmarkEnd w:id="22"/>
      <w:bookmarkEnd w:id="23"/>
      <w:bookmarkEnd w:id="24"/>
      <w:bookmarkEnd w:id="25"/>
      <w:bookmarkEnd w:id="26"/>
      <w:bookmarkEnd w:id="27"/>
      <w:bookmarkEnd w:id="28"/>
      <w:bookmarkEnd w:id="29"/>
      <w:bookmarkEnd w:id="30"/>
      <w:bookmarkEnd w:id="31"/>
      <w:bookmarkEnd w:id="32"/>
      <w:bookmarkEnd w:id="33"/>
      <w:bookmarkEnd w:id="34"/>
      <w:bookmarkEnd w:id="35"/>
      <w:r>
        <w:t>5.1.3.4.3.1</w:t>
      </w:r>
      <w:r>
        <w:tab/>
        <w:t>POST</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7BB86792" w14:textId="77777777" w:rsidR="00AD2204" w:rsidRDefault="00AD2204" w:rsidP="00AD2204">
      <w:r>
        <w:t>This method shall support the URI query parameters specified in table 5.1.3.4.3.1-1.</w:t>
      </w:r>
    </w:p>
    <w:p w14:paraId="6C6A36A9" w14:textId="77777777" w:rsidR="00AD2204" w:rsidRDefault="00AD2204" w:rsidP="00AD2204">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AD2204" w14:paraId="5FE71425" w14:textId="77777777" w:rsidTr="000531C0">
        <w:trPr>
          <w:jc w:val="center"/>
        </w:trPr>
        <w:tc>
          <w:tcPr>
            <w:tcW w:w="825" w:type="pct"/>
            <w:tcBorders>
              <w:bottom w:val="single" w:sz="6" w:space="0" w:color="auto"/>
            </w:tcBorders>
            <w:shd w:val="clear" w:color="auto" w:fill="C0C0C0"/>
          </w:tcPr>
          <w:p w14:paraId="41BFDD84" w14:textId="77777777" w:rsidR="00AD2204" w:rsidRDefault="00AD2204" w:rsidP="000531C0">
            <w:pPr>
              <w:pStyle w:val="TAH"/>
            </w:pPr>
            <w:r>
              <w:t>Name</w:t>
            </w:r>
          </w:p>
        </w:tc>
        <w:tc>
          <w:tcPr>
            <w:tcW w:w="731" w:type="pct"/>
            <w:tcBorders>
              <w:bottom w:val="single" w:sz="6" w:space="0" w:color="auto"/>
            </w:tcBorders>
            <w:shd w:val="clear" w:color="auto" w:fill="C0C0C0"/>
          </w:tcPr>
          <w:p w14:paraId="78A1EEFC" w14:textId="77777777" w:rsidR="00AD2204" w:rsidRDefault="00AD2204" w:rsidP="000531C0">
            <w:pPr>
              <w:pStyle w:val="TAH"/>
            </w:pPr>
            <w:r>
              <w:t>Data type</w:t>
            </w:r>
          </w:p>
        </w:tc>
        <w:tc>
          <w:tcPr>
            <w:tcW w:w="215" w:type="pct"/>
            <w:tcBorders>
              <w:bottom w:val="single" w:sz="6" w:space="0" w:color="auto"/>
            </w:tcBorders>
            <w:shd w:val="clear" w:color="auto" w:fill="C0C0C0"/>
          </w:tcPr>
          <w:p w14:paraId="775A382C" w14:textId="77777777" w:rsidR="00AD2204" w:rsidRDefault="00AD2204" w:rsidP="000531C0">
            <w:pPr>
              <w:pStyle w:val="TAH"/>
            </w:pPr>
            <w:r>
              <w:t>P</w:t>
            </w:r>
          </w:p>
        </w:tc>
        <w:tc>
          <w:tcPr>
            <w:tcW w:w="580" w:type="pct"/>
            <w:tcBorders>
              <w:bottom w:val="single" w:sz="6" w:space="0" w:color="auto"/>
            </w:tcBorders>
            <w:shd w:val="clear" w:color="auto" w:fill="C0C0C0"/>
          </w:tcPr>
          <w:p w14:paraId="5B29EF49" w14:textId="77777777" w:rsidR="00AD2204" w:rsidRDefault="00AD2204" w:rsidP="000531C0">
            <w:pPr>
              <w:pStyle w:val="TAH"/>
            </w:pPr>
            <w:r>
              <w:t>Cardinality</w:t>
            </w:r>
          </w:p>
        </w:tc>
        <w:tc>
          <w:tcPr>
            <w:tcW w:w="1852" w:type="pct"/>
            <w:tcBorders>
              <w:bottom w:val="single" w:sz="6" w:space="0" w:color="auto"/>
            </w:tcBorders>
            <w:shd w:val="clear" w:color="auto" w:fill="C0C0C0"/>
            <w:vAlign w:val="center"/>
          </w:tcPr>
          <w:p w14:paraId="72CDB4BC" w14:textId="77777777" w:rsidR="00AD2204" w:rsidRDefault="00AD2204" w:rsidP="000531C0">
            <w:pPr>
              <w:pStyle w:val="TAH"/>
            </w:pPr>
            <w:r>
              <w:t>Description</w:t>
            </w:r>
          </w:p>
        </w:tc>
        <w:tc>
          <w:tcPr>
            <w:tcW w:w="796" w:type="pct"/>
            <w:tcBorders>
              <w:bottom w:val="single" w:sz="6" w:space="0" w:color="auto"/>
            </w:tcBorders>
            <w:shd w:val="clear" w:color="auto" w:fill="C0C0C0"/>
          </w:tcPr>
          <w:p w14:paraId="589B7BBE" w14:textId="77777777" w:rsidR="00AD2204" w:rsidRDefault="00AD2204" w:rsidP="000531C0">
            <w:pPr>
              <w:pStyle w:val="TAH"/>
            </w:pPr>
            <w:r>
              <w:t>Applicability</w:t>
            </w:r>
          </w:p>
        </w:tc>
      </w:tr>
      <w:tr w:rsidR="00AD2204" w14:paraId="5FE758C5" w14:textId="77777777" w:rsidTr="000531C0">
        <w:trPr>
          <w:jc w:val="center"/>
        </w:trPr>
        <w:tc>
          <w:tcPr>
            <w:tcW w:w="825" w:type="pct"/>
            <w:tcBorders>
              <w:top w:val="single" w:sz="6" w:space="0" w:color="auto"/>
            </w:tcBorders>
            <w:shd w:val="clear" w:color="auto" w:fill="auto"/>
          </w:tcPr>
          <w:p w14:paraId="3EFCAD67" w14:textId="77777777" w:rsidR="00AD2204" w:rsidRDefault="00AD2204" w:rsidP="000531C0">
            <w:pPr>
              <w:pStyle w:val="TAL"/>
            </w:pPr>
            <w:r>
              <w:t>n/a</w:t>
            </w:r>
          </w:p>
        </w:tc>
        <w:tc>
          <w:tcPr>
            <w:tcW w:w="731" w:type="pct"/>
            <w:tcBorders>
              <w:top w:val="single" w:sz="6" w:space="0" w:color="auto"/>
            </w:tcBorders>
          </w:tcPr>
          <w:p w14:paraId="7E9519B6" w14:textId="77777777" w:rsidR="00AD2204" w:rsidRDefault="00AD2204" w:rsidP="000531C0">
            <w:pPr>
              <w:pStyle w:val="TAL"/>
            </w:pPr>
          </w:p>
        </w:tc>
        <w:tc>
          <w:tcPr>
            <w:tcW w:w="215" w:type="pct"/>
            <w:tcBorders>
              <w:top w:val="single" w:sz="6" w:space="0" w:color="auto"/>
            </w:tcBorders>
          </w:tcPr>
          <w:p w14:paraId="39085E64" w14:textId="77777777" w:rsidR="00AD2204" w:rsidRDefault="00AD2204" w:rsidP="000531C0">
            <w:pPr>
              <w:pStyle w:val="TAC"/>
            </w:pPr>
          </w:p>
        </w:tc>
        <w:tc>
          <w:tcPr>
            <w:tcW w:w="580" w:type="pct"/>
            <w:tcBorders>
              <w:top w:val="single" w:sz="6" w:space="0" w:color="auto"/>
            </w:tcBorders>
          </w:tcPr>
          <w:p w14:paraId="111A0529" w14:textId="77777777" w:rsidR="00AD2204" w:rsidRDefault="00AD2204" w:rsidP="000531C0">
            <w:pPr>
              <w:pStyle w:val="TAL"/>
            </w:pPr>
          </w:p>
        </w:tc>
        <w:tc>
          <w:tcPr>
            <w:tcW w:w="1852" w:type="pct"/>
            <w:tcBorders>
              <w:top w:val="single" w:sz="6" w:space="0" w:color="auto"/>
            </w:tcBorders>
            <w:shd w:val="clear" w:color="auto" w:fill="auto"/>
            <w:vAlign w:val="center"/>
          </w:tcPr>
          <w:p w14:paraId="2E44BFC6" w14:textId="77777777" w:rsidR="00AD2204" w:rsidRDefault="00AD2204" w:rsidP="000531C0">
            <w:pPr>
              <w:pStyle w:val="TAL"/>
            </w:pPr>
          </w:p>
        </w:tc>
        <w:tc>
          <w:tcPr>
            <w:tcW w:w="796" w:type="pct"/>
            <w:tcBorders>
              <w:top w:val="single" w:sz="6" w:space="0" w:color="auto"/>
            </w:tcBorders>
          </w:tcPr>
          <w:p w14:paraId="1E7DEC84" w14:textId="77777777" w:rsidR="00AD2204" w:rsidRDefault="00AD2204" w:rsidP="000531C0">
            <w:pPr>
              <w:pStyle w:val="TAL"/>
            </w:pPr>
          </w:p>
        </w:tc>
      </w:tr>
    </w:tbl>
    <w:p w14:paraId="49456F15" w14:textId="77777777" w:rsidR="00AD2204" w:rsidRDefault="00AD2204" w:rsidP="00AD2204"/>
    <w:p w14:paraId="07C35997" w14:textId="77777777" w:rsidR="00AD2204" w:rsidRDefault="00AD2204" w:rsidP="00AD2204">
      <w:r>
        <w:t>This method shall support the request data structures specified in table 5.1.3.4.3.1-2 and the response data structures and response codes specified in table 5.1.3.4.3.1-3.</w:t>
      </w:r>
    </w:p>
    <w:p w14:paraId="6C50AAFA" w14:textId="77777777" w:rsidR="00AD2204" w:rsidRDefault="00AD2204" w:rsidP="00AD2204">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AD2204" w14:paraId="34394E88" w14:textId="77777777" w:rsidTr="000531C0">
        <w:trPr>
          <w:jc w:val="center"/>
        </w:trPr>
        <w:tc>
          <w:tcPr>
            <w:tcW w:w="1612" w:type="dxa"/>
            <w:tcBorders>
              <w:bottom w:val="single" w:sz="6" w:space="0" w:color="auto"/>
            </w:tcBorders>
            <w:shd w:val="clear" w:color="auto" w:fill="C0C0C0"/>
          </w:tcPr>
          <w:p w14:paraId="6DBC30B4" w14:textId="77777777" w:rsidR="00AD2204" w:rsidRDefault="00AD2204" w:rsidP="000531C0">
            <w:pPr>
              <w:pStyle w:val="TAH"/>
            </w:pPr>
            <w:r>
              <w:t>Data type</w:t>
            </w:r>
          </w:p>
        </w:tc>
        <w:tc>
          <w:tcPr>
            <w:tcW w:w="422" w:type="dxa"/>
            <w:tcBorders>
              <w:bottom w:val="single" w:sz="6" w:space="0" w:color="auto"/>
            </w:tcBorders>
            <w:shd w:val="clear" w:color="auto" w:fill="C0C0C0"/>
          </w:tcPr>
          <w:p w14:paraId="67A55B34" w14:textId="77777777" w:rsidR="00AD2204" w:rsidRDefault="00AD2204" w:rsidP="000531C0">
            <w:pPr>
              <w:pStyle w:val="TAH"/>
            </w:pPr>
            <w:r>
              <w:t>P</w:t>
            </w:r>
          </w:p>
        </w:tc>
        <w:tc>
          <w:tcPr>
            <w:tcW w:w="1264" w:type="dxa"/>
            <w:tcBorders>
              <w:bottom w:val="single" w:sz="6" w:space="0" w:color="auto"/>
            </w:tcBorders>
            <w:shd w:val="clear" w:color="auto" w:fill="C0C0C0"/>
          </w:tcPr>
          <w:p w14:paraId="4DA8D6CC" w14:textId="77777777" w:rsidR="00AD2204" w:rsidRDefault="00AD2204" w:rsidP="000531C0">
            <w:pPr>
              <w:pStyle w:val="TAH"/>
            </w:pPr>
            <w:r>
              <w:t>Cardinality</w:t>
            </w:r>
          </w:p>
        </w:tc>
        <w:tc>
          <w:tcPr>
            <w:tcW w:w="6381" w:type="dxa"/>
            <w:tcBorders>
              <w:bottom w:val="single" w:sz="6" w:space="0" w:color="auto"/>
            </w:tcBorders>
            <w:shd w:val="clear" w:color="auto" w:fill="C0C0C0"/>
            <w:vAlign w:val="center"/>
          </w:tcPr>
          <w:p w14:paraId="61452214" w14:textId="77777777" w:rsidR="00AD2204" w:rsidRDefault="00AD2204" w:rsidP="000531C0">
            <w:pPr>
              <w:pStyle w:val="TAH"/>
            </w:pPr>
            <w:r>
              <w:t>Description</w:t>
            </w:r>
          </w:p>
        </w:tc>
      </w:tr>
      <w:tr w:rsidR="00AD2204" w14:paraId="5165C0C2" w14:textId="77777777" w:rsidTr="000531C0">
        <w:trPr>
          <w:jc w:val="center"/>
        </w:trPr>
        <w:tc>
          <w:tcPr>
            <w:tcW w:w="1612" w:type="dxa"/>
            <w:tcBorders>
              <w:top w:val="single" w:sz="6" w:space="0" w:color="auto"/>
            </w:tcBorders>
          </w:tcPr>
          <w:p w14:paraId="15867526" w14:textId="77777777" w:rsidR="00AD2204" w:rsidRDefault="00AD2204" w:rsidP="000531C0">
            <w:pPr>
              <w:pStyle w:val="TAL"/>
            </w:pPr>
            <w:proofErr w:type="spellStart"/>
            <w:r>
              <w:t>NadrfDataRetrievalSubscription</w:t>
            </w:r>
            <w:proofErr w:type="spellEnd"/>
          </w:p>
        </w:tc>
        <w:tc>
          <w:tcPr>
            <w:tcW w:w="422" w:type="dxa"/>
            <w:tcBorders>
              <w:top w:val="single" w:sz="6" w:space="0" w:color="auto"/>
            </w:tcBorders>
          </w:tcPr>
          <w:p w14:paraId="6249000E" w14:textId="77777777" w:rsidR="00AD2204" w:rsidRDefault="00AD2204" w:rsidP="000531C0">
            <w:pPr>
              <w:pStyle w:val="TAC"/>
            </w:pPr>
            <w:r>
              <w:t>M</w:t>
            </w:r>
          </w:p>
        </w:tc>
        <w:tc>
          <w:tcPr>
            <w:tcW w:w="1264" w:type="dxa"/>
            <w:tcBorders>
              <w:top w:val="single" w:sz="6" w:space="0" w:color="auto"/>
            </w:tcBorders>
          </w:tcPr>
          <w:p w14:paraId="2593FD58" w14:textId="77777777" w:rsidR="00AD2204" w:rsidRDefault="00AD2204" w:rsidP="000531C0">
            <w:pPr>
              <w:pStyle w:val="TAL"/>
            </w:pPr>
            <w:r>
              <w:t>1</w:t>
            </w:r>
          </w:p>
        </w:tc>
        <w:tc>
          <w:tcPr>
            <w:tcW w:w="6381" w:type="dxa"/>
            <w:tcBorders>
              <w:top w:val="single" w:sz="6" w:space="0" w:color="auto"/>
            </w:tcBorders>
          </w:tcPr>
          <w:p w14:paraId="396ACDCB" w14:textId="77777777" w:rsidR="00AD2204" w:rsidRDefault="00AD2204" w:rsidP="000531C0">
            <w:pPr>
              <w:pStyle w:val="TAL"/>
            </w:pPr>
            <w:r>
              <w:t>Individual ADRF Data Retrieval Subscription resource to be created.</w:t>
            </w:r>
          </w:p>
        </w:tc>
      </w:tr>
    </w:tbl>
    <w:p w14:paraId="47A0AE6A" w14:textId="77777777" w:rsidR="00AD2204" w:rsidRDefault="00AD2204" w:rsidP="00AD2204"/>
    <w:p w14:paraId="7A4FED79" w14:textId="77777777" w:rsidR="00AD2204" w:rsidRDefault="00AD2204" w:rsidP="00AD2204">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AD2204" w14:paraId="3533E09D" w14:textId="77777777" w:rsidTr="000531C0">
        <w:trPr>
          <w:jc w:val="center"/>
        </w:trPr>
        <w:tc>
          <w:tcPr>
            <w:tcW w:w="825" w:type="pct"/>
            <w:tcBorders>
              <w:bottom w:val="single" w:sz="6" w:space="0" w:color="auto"/>
            </w:tcBorders>
            <w:shd w:val="clear" w:color="auto" w:fill="C0C0C0"/>
          </w:tcPr>
          <w:p w14:paraId="67563A68" w14:textId="77777777" w:rsidR="00AD2204" w:rsidRDefault="00AD2204" w:rsidP="000531C0">
            <w:pPr>
              <w:pStyle w:val="TAH"/>
            </w:pPr>
            <w:r>
              <w:t>Data type</w:t>
            </w:r>
          </w:p>
        </w:tc>
        <w:tc>
          <w:tcPr>
            <w:tcW w:w="225" w:type="pct"/>
            <w:tcBorders>
              <w:bottom w:val="single" w:sz="6" w:space="0" w:color="auto"/>
            </w:tcBorders>
            <w:shd w:val="clear" w:color="auto" w:fill="C0C0C0"/>
          </w:tcPr>
          <w:p w14:paraId="720BA6EF" w14:textId="77777777" w:rsidR="00AD2204" w:rsidRDefault="00AD2204" w:rsidP="000531C0">
            <w:pPr>
              <w:pStyle w:val="TAH"/>
            </w:pPr>
            <w:r>
              <w:t>P</w:t>
            </w:r>
          </w:p>
        </w:tc>
        <w:tc>
          <w:tcPr>
            <w:tcW w:w="649" w:type="pct"/>
            <w:tcBorders>
              <w:bottom w:val="single" w:sz="6" w:space="0" w:color="auto"/>
            </w:tcBorders>
            <w:shd w:val="clear" w:color="auto" w:fill="C0C0C0"/>
          </w:tcPr>
          <w:p w14:paraId="44100208" w14:textId="77777777" w:rsidR="00AD2204" w:rsidRDefault="00AD2204" w:rsidP="000531C0">
            <w:pPr>
              <w:pStyle w:val="TAH"/>
            </w:pPr>
            <w:r>
              <w:t>Cardinality</w:t>
            </w:r>
          </w:p>
        </w:tc>
        <w:tc>
          <w:tcPr>
            <w:tcW w:w="583" w:type="pct"/>
            <w:tcBorders>
              <w:bottom w:val="single" w:sz="6" w:space="0" w:color="auto"/>
            </w:tcBorders>
            <w:shd w:val="clear" w:color="auto" w:fill="C0C0C0"/>
          </w:tcPr>
          <w:p w14:paraId="352AB344" w14:textId="77777777" w:rsidR="00AD2204" w:rsidRDefault="00AD2204" w:rsidP="000531C0">
            <w:pPr>
              <w:pStyle w:val="TAH"/>
            </w:pPr>
            <w:r>
              <w:t>Response</w:t>
            </w:r>
          </w:p>
          <w:p w14:paraId="422C00AF" w14:textId="77777777" w:rsidR="00AD2204" w:rsidRDefault="00AD2204" w:rsidP="000531C0">
            <w:pPr>
              <w:pStyle w:val="TAH"/>
            </w:pPr>
            <w:r>
              <w:t>codes</w:t>
            </w:r>
          </w:p>
        </w:tc>
        <w:tc>
          <w:tcPr>
            <w:tcW w:w="2718" w:type="pct"/>
            <w:tcBorders>
              <w:bottom w:val="single" w:sz="6" w:space="0" w:color="auto"/>
            </w:tcBorders>
            <w:shd w:val="clear" w:color="auto" w:fill="C0C0C0"/>
          </w:tcPr>
          <w:p w14:paraId="2D231045" w14:textId="77777777" w:rsidR="00AD2204" w:rsidRDefault="00AD2204" w:rsidP="000531C0">
            <w:pPr>
              <w:pStyle w:val="TAH"/>
            </w:pPr>
            <w:r>
              <w:t>Description</w:t>
            </w:r>
          </w:p>
        </w:tc>
      </w:tr>
      <w:tr w:rsidR="00AD2204" w14:paraId="3F3C1C55" w14:textId="77777777" w:rsidTr="000531C0">
        <w:trPr>
          <w:jc w:val="center"/>
        </w:trPr>
        <w:tc>
          <w:tcPr>
            <w:tcW w:w="825" w:type="pct"/>
            <w:tcBorders>
              <w:top w:val="single" w:sz="6" w:space="0" w:color="auto"/>
            </w:tcBorders>
            <w:shd w:val="clear" w:color="auto" w:fill="auto"/>
          </w:tcPr>
          <w:p w14:paraId="223CADB2" w14:textId="77777777" w:rsidR="00AD2204" w:rsidRDefault="00AD2204" w:rsidP="000531C0">
            <w:pPr>
              <w:pStyle w:val="TAL"/>
            </w:pPr>
            <w:proofErr w:type="spellStart"/>
            <w:r>
              <w:t>NadrfDataRetrievalSubscription</w:t>
            </w:r>
            <w:proofErr w:type="spellEnd"/>
          </w:p>
        </w:tc>
        <w:tc>
          <w:tcPr>
            <w:tcW w:w="225" w:type="pct"/>
            <w:tcBorders>
              <w:top w:val="single" w:sz="6" w:space="0" w:color="auto"/>
            </w:tcBorders>
          </w:tcPr>
          <w:p w14:paraId="0CE04428" w14:textId="77777777" w:rsidR="00AD2204" w:rsidRDefault="00AD2204" w:rsidP="000531C0">
            <w:pPr>
              <w:pStyle w:val="TAC"/>
            </w:pPr>
            <w:r>
              <w:t>M</w:t>
            </w:r>
          </w:p>
        </w:tc>
        <w:tc>
          <w:tcPr>
            <w:tcW w:w="649" w:type="pct"/>
            <w:tcBorders>
              <w:top w:val="single" w:sz="6" w:space="0" w:color="auto"/>
            </w:tcBorders>
          </w:tcPr>
          <w:p w14:paraId="12A378BE" w14:textId="77777777" w:rsidR="00AD2204" w:rsidRDefault="00AD2204" w:rsidP="000531C0">
            <w:pPr>
              <w:pStyle w:val="TAL"/>
            </w:pPr>
            <w:r>
              <w:t>1</w:t>
            </w:r>
          </w:p>
        </w:tc>
        <w:tc>
          <w:tcPr>
            <w:tcW w:w="583" w:type="pct"/>
            <w:tcBorders>
              <w:top w:val="single" w:sz="6" w:space="0" w:color="auto"/>
            </w:tcBorders>
          </w:tcPr>
          <w:p w14:paraId="245BCC12" w14:textId="77777777" w:rsidR="00AD2204" w:rsidRDefault="00AD2204" w:rsidP="000531C0">
            <w:pPr>
              <w:pStyle w:val="TAL"/>
            </w:pPr>
            <w:r>
              <w:t>201 Created</w:t>
            </w:r>
          </w:p>
        </w:tc>
        <w:tc>
          <w:tcPr>
            <w:tcW w:w="2718" w:type="pct"/>
            <w:tcBorders>
              <w:top w:val="single" w:sz="6" w:space="0" w:color="auto"/>
            </w:tcBorders>
            <w:shd w:val="clear" w:color="auto" w:fill="auto"/>
          </w:tcPr>
          <w:p w14:paraId="70B0871B" w14:textId="77777777" w:rsidR="00AD2204" w:rsidRDefault="00AD2204" w:rsidP="000531C0">
            <w:pPr>
              <w:pStyle w:val="TAL"/>
            </w:pPr>
            <w:r>
              <w:t>The creation of an Individual ADRF Data Retrieval Subscription resource is confirmed and a representation of that resource is returned.</w:t>
            </w:r>
          </w:p>
        </w:tc>
      </w:tr>
      <w:tr w:rsidR="00AD2204" w14:paraId="28C9F336" w14:textId="77777777" w:rsidTr="000531C0">
        <w:trPr>
          <w:jc w:val="center"/>
        </w:trPr>
        <w:tc>
          <w:tcPr>
            <w:tcW w:w="5000" w:type="pct"/>
            <w:gridSpan w:val="5"/>
            <w:shd w:val="clear" w:color="auto" w:fill="auto"/>
          </w:tcPr>
          <w:p w14:paraId="0017B6BC" w14:textId="7B2F91AB" w:rsidR="00AD2204" w:rsidRDefault="00AD2204" w:rsidP="000531C0">
            <w:pPr>
              <w:pStyle w:val="TAN"/>
            </w:pPr>
            <w:r>
              <w:t>NOTE:</w:t>
            </w:r>
            <w:r>
              <w:tab/>
              <w:t>The man</w:t>
            </w:r>
            <w:del w:id="302" w:author="Huawei [Abdessamad] 2024-05" w:date="2024-05-16T21:33:00Z">
              <w:r w:rsidDel="00AD2204">
                <w:delText>a</w:delText>
              </w:r>
            </w:del>
            <w:r>
              <w:t xml:space="preserve">datory HTTP error status code for the </w:t>
            </w:r>
            <w:ins w:id="303" w:author="Huawei [Abdessamad] 2024-05" w:date="2024-05-16T21:33:00Z">
              <w:r>
                <w:t xml:space="preserve">HTTP </w:t>
              </w:r>
            </w:ins>
            <w:r>
              <w:t xml:space="preserve">POST method listed in Table 5.2.7.1-1 of 3GPP TS 29.500 [4] </w:t>
            </w:r>
            <w:ins w:id="304" w:author="Huawei [Abdessamad] 2024-05" w:date="2024-05-16T21:33:00Z">
              <w:r>
                <w:t xml:space="preserve">shall </w:t>
              </w:r>
            </w:ins>
            <w:r>
              <w:t>also apply.</w:t>
            </w:r>
          </w:p>
        </w:tc>
      </w:tr>
    </w:tbl>
    <w:p w14:paraId="668418D6" w14:textId="77777777" w:rsidR="00AD2204" w:rsidRDefault="00AD2204" w:rsidP="00AD2204"/>
    <w:p w14:paraId="74B9B663" w14:textId="77777777" w:rsidR="00AD2204" w:rsidRDefault="00AD2204" w:rsidP="00AD2204">
      <w:pPr>
        <w:pStyle w:val="TH"/>
        <w:rPr>
          <w:rFonts w:cs="Arial"/>
        </w:rPr>
      </w:pPr>
      <w:r>
        <w:lastRenderedPageBreak/>
        <w:t xml:space="preserve">Table 5.1.3.4.3.1-4: Headers supported by the </w:t>
      </w:r>
      <w:proofErr w:type="gramStart"/>
      <w:r>
        <w:t>201 response</w:t>
      </w:r>
      <w:proofErr w:type="gramEnd"/>
      <w:r>
        <w:t xml:space="preserv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5"/>
        <w:gridCol w:w="1411"/>
        <w:gridCol w:w="415"/>
        <w:gridCol w:w="1258"/>
        <w:gridCol w:w="4194"/>
      </w:tblGrid>
      <w:tr w:rsidR="00AD2204" w14:paraId="533F4FEF" w14:textId="77777777" w:rsidTr="000531C0">
        <w:trPr>
          <w:jc w:val="center"/>
        </w:trPr>
        <w:tc>
          <w:tcPr>
            <w:tcW w:w="1194" w:type="pct"/>
            <w:tcBorders>
              <w:bottom w:val="single" w:sz="6" w:space="0" w:color="auto"/>
            </w:tcBorders>
            <w:shd w:val="clear" w:color="auto" w:fill="C0C0C0"/>
          </w:tcPr>
          <w:p w14:paraId="1396DC58" w14:textId="77777777" w:rsidR="00AD2204" w:rsidRDefault="00AD2204" w:rsidP="000531C0">
            <w:pPr>
              <w:pStyle w:val="TAH"/>
            </w:pPr>
            <w:r>
              <w:t>Name</w:t>
            </w:r>
          </w:p>
        </w:tc>
        <w:tc>
          <w:tcPr>
            <w:tcW w:w="738" w:type="pct"/>
            <w:tcBorders>
              <w:bottom w:val="single" w:sz="6" w:space="0" w:color="auto"/>
            </w:tcBorders>
            <w:shd w:val="clear" w:color="auto" w:fill="C0C0C0"/>
          </w:tcPr>
          <w:p w14:paraId="1D8FD07F" w14:textId="77777777" w:rsidR="00AD2204" w:rsidRDefault="00AD2204" w:rsidP="000531C0">
            <w:pPr>
              <w:pStyle w:val="TAH"/>
            </w:pPr>
            <w:r>
              <w:t>Data type</w:t>
            </w:r>
          </w:p>
        </w:tc>
        <w:tc>
          <w:tcPr>
            <w:tcW w:w="217" w:type="pct"/>
            <w:tcBorders>
              <w:bottom w:val="single" w:sz="6" w:space="0" w:color="auto"/>
            </w:tcBorders>
            <w:shd w:val="clear" w:color="auto" w:fill="C0C0C0"/>
          </w:tcPr>
          <w:p w14:paraId="313E5847" w14:textId="77777777" w:rsidR="00AD2204" w:rsidRDefault="00AD2204" w:rsidP="000531C0">
            <w:pPr>
              <w:pStyle w:val="TAH"/>
            </w:pPr>
            <w:r>
              <w:t>P</w:t>
            </w:r>
          </w:p>
        </w:tc>
        <w:tc>
          <w:tcPr>
            <w:tcW w:w="658" w:type="pct"/>
            <w:tcBorders>
              <w:bottom w:val="single" w:sz="6" w:space="0" w:color="auto"/>
            </w:tcBorders>
            <w:shd w:val="clear" w:color="auto" w:fill="C0C0C0"/>
          </w:tcPr>
          <w:p w14:paraId="3FCD61DA" w14:textId="77777777" w:rsidR="00AD2204" w:rsidRDefault="00AD2204" w:rsidP="000531C0">
            <w:pPr>
              <w:pStyle w:val="TAH"/>
            </w:pPr>
            <w:r>
              <w:t>Cardinality</w:t>
            </w:r>
          </w:p>
        </w:tc>
        <w:tc>
          <w:tcPr>
            <w:tcW w:w="2193" w:type="pct"/>
            <w:tcBorders>
              <w:bottom w:val="single" w:sz="6" w:space="0" w:color="auto"/>
            </w:tcBorders>
            <w:shd w:val="clear" w:color="auto" w:fill="C0C0C0"/>
            <w:vAlign w:val="center"/>
          </w:tcPr>
          <w:p w14:paraId="452FBBAA" w14:textId="77777777" w:rsidR="00AD2204" w:rsidRDefault="00AD2204" w:rsidP="000531C0">
            <w:pPr>
              <w:pStyle w:val="TAH"/>
            </w:pPr>
            <w:r>
              <w:t>Description</w:t>
            </w:r>
          </w:p>
        </w:tc>
      </w:tr>
      <w:tr w:rsidR="00AD2204" w14:paraId="4D0774AE" w14:textId="77777777" w:rsidTr="000531C0">
        <w:trPr>
          <w:jc w:val="center"/>
        </w:trPr>
        <w:tc>
          <w:tcPr>
            <w:tcW w:w="1194" w:type="pct"/>
            <w:tcBorders>
              <w:top w:val="single" w:sz="6" w:space="0" w:color="auto"/>
            </w:tcBorders>
            <w:shd w:val="clear" w:color="auto" w:fill="auto"/>
          </w:tcPr>
          <w:p w14:paraId="3EEA623C" w14:textId="77777777" w:rsidR="00AD2204" w:rsidRDefault="00AD2204" w:rsidP="000531C0">
            <w:pPr>
              <w:pStyle w:val="TAL"/>
            </w:pPr>
            <w:r>
              <w:t>Location</w:t>
            </w:r>
          </w:p>
        </w:tc>
        <w:tc>
          <w:tcPr>
            <w:tcW w:w="738" w:type="pct"/>
            <w:tcBorders>
              <w:top w:val="single" w:sz="6" w:space="0" w:color="auto"/>
            </w:tcBorders>
          </w:tcPr>
          <w:p w14:paraId="40C76C8B" w14:textId="77777777" w:rsidR="00AD2204" w:rsidRDefault="00AD2204" w:rsidP="000531C0">
            <w:pPr>
              <w:pStyle w:val="TAL"/>
            </w:pPr>
            <w:r>
              <w:t>string</w:t>
            </w:r>
          </w:p>
        </w:tc>
        <w:tc>
          <w:tcPr>
            <w:tcW w:w="217" w:type="pct"/>
            <w:tcBorders>
              <w:top w:val="single" w:sz="6" w:space="0" w:color="auto"/>
            </w:tcBorders>
          </w:tcPr>
          <w:p w14:paraId="3D9BD4AE" w14:textId="77777777" w:rsidR="00AD2204" w:rsidRDefault="00AD2204" w:rsidP="000531C0">
            <w:pPr>
              <w:pStyle w:val="TAC"/>
            </w:pPr>
            <w:r>
              <w:t>M</w:t>
            </w:r>
          </w:p>
        </w:tc>
        <w:tc>
          <w:tcPr>
            <w:tcW w:w="658" w:type="pct"/>
            <w:tcBorders>
              <w:top w:val="single" w:sz="6" w:space="0" w:color="auto"/>
            </w:tcBorders>
          </w:tcPr>
          <w:p w14:paraId="1E3AFC4B" w14:textId="77777777" w:rsidR="00AD2204" w:rsidRDefault="00AD2204" w:rsidP="000531C0">
            <w:pPr>
              <w:pStyle w:val="TAL"/>
            </w:pPr>
            <w:r>
              <w:t>1</w:t>
            </w:r>
          </w:p>
        </w:tc>
        <w:tc>
          <w:tcPr>
            <w:tcW w:w="2193" w:type="pct"/>
            <w:tcBorders>
              <w:top w:val="single" w:sz="6" w:space="0" w:color="auto"/>
            </w:tcBorders>
            <w:shd w:val="clear" w:color="auto" w:fill="auto"/>
            <w:vAlign w:val="center"/>
          </w:tcPr>
          <w:p w14:paraId="57ED7DFF" w14:textId="77777777" w:rsidR="00AD2204" w:rsidRDefault="00AD2204" w:rsidP="000531C0">
            <w:pPr>
              <w:pStyle w:val="TAL"/>
            </w:pPr>
            <w:r>
              <w:t>Contains the URI of the newly created resource, according to the structure: {apiRoot}/nadrf-datamanagement/&lt;apiVersion&gt;/data-retrieval-subscriptions/{subscriptionId}</w:t>
            </w:r>
          </w:p>
        </w:tc>
      </w:tr>
    </w:tbl>
    <w:p w14:paraId="32141745" w14:textId="77777777" w:rsidR="00AD2204" w:rsidRDefault="00AD2204" w:rsidP="00AD2204"/>
    <w:p w14:paraId="0FC69632" w14:textId="77777777" w:rsidR="00D671C4" w:rsidRPr="00FD3BBA" w:rsidRDefault="00D671C4" w:rsidP="00D671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5" w:name="_Toc89426600"/>
      <w:bookmarkStart w:id="306" w:name="_Toc94020385"/>
      <w:bookmarkStart w:id="307" w:name="_Toc97034916"/>
      <w:bookmarkStart w:id="308" w:name="_Toc97037793"/>
      <w:bookmarkStart w:id="309" w:name="_Toc100940002"/>
      <w:bookmarkStart w:id="310" w:name="_Toc104546868"/>
      <w:bookmarkStart w:id="311" w:name="_Toc112937915"/>
      <w:bookmarkStart w:id="312" w:name="_Toc114134672"/>
      <w:bookmarkStart w:id="313" w:name="_Toc120681611"/>
      <w:bookmarkStart w:id="314" w:name="_Toc133434798"/>
      <w:bookmarkStart w:id="315" w:name="_Toc138693981"/>
      <w:bookmarkStart w:id="316" w:name="_Toc148535710"/>
      <w:bookmarkStart w:id="317" w:name="_Toc1620092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15A17CB" w14:textId="77777777" w:rsidR="00D671C4" w:rsidRDefault="00D671C4" w:rsidP="00D671C4">
      <w:pPr>
        <w:pStyle w:val="Heading6"/>
      </w:pPr>
      <w:r>
        <w:t>5.1.3.5.3.1</w:t>
      </w:r>
      <w:r>
        <w:tab/>
        <w:t>DELETE</w:t>
      </w:r>
      <w:bookmarkEnd w:id="305"/>
      <w:bookmarkEnd w:id="306"/>
      <w:bookmarkEnd w:id="307"/>
      <w:bookmarkEnd w:id="308"/>
      <w:bookmarkEnd w:id="309"/>
      <w:bookmarkEnd w:id="310"/>
      <w:bookmarkEnd w:id="311"/>
      <w:bookmarkEnd w:id="312"/>
      <w:bookmarkEnd w:id="313"/>
      <w:bookmarkEnd w:id="314"/>
      <w:bookmarkEnd w:id="315"/>
      <w:bookmarkEnd w:id="316"/>
      <w:bookmarkEnd w:id="317"/>
    </w:p>
    <w:p w14:paraId="284FBB43" w14:textId="77777777" w:rsidR="00D671C4" w:rsidRDefault="00D671C4" w:rsidP="00D671C4">
      <w:r>
        <w:t>This method shall support the URI query parameters specified in table 5.1.3.5.3.1-1.</w:t>
      </w:r>
    </w:p>
    <w:p w14:paraId="15CFBE34" w14:textId="77777777" w:rsidR="00D671C4" w:rsidRDefault="00D671C4" w:rsidP="00D671C4">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D671C4" w14:paraId="22028FB6" w14:textId="77777777" w:rsidTr="000531C0">
        <w:trPr>
          <w:jc w:val="center"/>
        </w:trPr>
        <w:tc>
          <w:tcPr>
            <w:tcW w:w="825" w:type="pct"/>
            <w:tcBorders>
              <w:bottom w:val="single" w:sz="6" w:space="0" w:color="auto"/>
            </w:tcBorders>
            <w:shd w:val="clear" w:color="auto" w:fill="C0C0C0"/>
          </w:tcPr>
          <w:p w14:paraId="5DC08198" w14:textId="77777777" w:rsidR="00D671C4" w:rsidRDefault="00D671C4" w:rsidP="000531C0">
            <w:pPr>
              <w:pStyle w:val="TAH"/>
            </w:pPr>
            <w:r>
              <w:t>Name</w:t>
            </w:r>
          </w:p>
        </w:tc>
        <w:tc>
          <w:tcPr>
            <w:tcW w:w="731" w:type="pct"/>
            <w:tcBorders>
              <w:bottom w:val="single" w:sz="6" w:space="0" w:color="auto"/>
            </w:tcBorders>
            <w:shd w:val="clear" w:color="auto" w:fill="C0C0C0"/>
          </w:tcPr>
          <w:p w14:paraId="3D38809B" w14:textId="77777777" w:rsidR="00D671C4" w:rsidRDefault="00D671C4" w:rsidP="000531C0">
            <w:pPr>
              <w:pStyle w:val="TAH"/>
            </w:pPr>
            <w:r>
              <w:t>Data type</w:t>
            </w:r>
          </w:p>
        </w:tc>
        <w:tc>
          <w:tcPr>
            <w:tcW w:w="215" w:type="pct"/>
            <w:tcBorders>
              <w:bottom w:val="single" w:sz="6" w:space="0" w:color="auto"/>
            </w:tcBorders>
            <w:shd w:val="clear" w:color="auto" w:fill="C0C0C0"/>
          </w:tcPr>
          <w:p w14:paraId="3BAA92B9" w14:textId="77777777" w:rsidR="00D671C4" w:rsidRDefault="00D671C4" w:rsidP="000531C0">
            <w:pPr>
              <w:pStyle w:val="TAH"/>
            </w:pPr>
            <w:r>
              <w:t>P</w:t>
            </w:r>
          </w:p>
        </w:tc>
        <w:tc>
          <w:tcPr>
            <w:tcW w:w="580" w:type="pct"/>
            <w:tcBorders>
              <w:bottom w:val="single" w:sz="6" w:space="0" w:color="auto"/>
            </w:tcBorders>
            <w:shd w:val="clear" w:color="auto" w:fill="C0C0C0"/>
          </w:tcPr>
          <w:p w14:paraId="19CBA9F0" w14:textId="77777777" w:rsidR="00D671C4" w:rsidRDefault="00D671C4" w:rsidP="000531C0">
            <w:pPr>
              <w:pStyle w:val="TAH"/>
            </w:pPr>
            <w:r>
              <w:t>Cardinality</w:t>
            </w:r>
          </w:p>
        </w:tc>
        <w:tc>
          <w:tcPr>
            <w:tcW w:w="1852" w:type="pct"/>
            <w:tcBorders>
              <w:bottom w:val="single" w:sz="6" w:space="0" w:color="auto"/>
            </w:tcBorders>
            <w:shd w:val="clear" w:color="auto" w:fill="C0C0C0"/>
            <w:vAlign w:val="center"/>
          </w:tcPr>
          <w:p w14:paraId="354310CA" w14:textId="77777777" w:rsidR="00D671C4" w:rsidRDefault="00D671C4" w:rsidP="000531C0">
            <w:pPr>
              <w:pStyle w:val="TAH"/>
            </w:pPr>
            <w:r>
              <w:t>Description</w:t>
            </w:r>
          </w:p>
        </w:tc>
        <w:tc>
          <w:tcPr>
            <w:tcW w:w="796" w:type="pct"/>
            <w:tcBorders>
              <w:bottom w:val="single" w:sz="6" w:space="0" w:color="auto"/>
            </w:tcBorders>
            <w:shd w:val="clear" w:color="auto" w:fill="C0C0C0"/>
          </w:tcPr>
          <w:p w14:paraId="68E7DC7D" w14:textId="77777777" w:rsidR="00D671C4" w:rsidRDefault="00D671C4" w:rsidP="000531C0">
            <w:pPr>
              <w:pStyle w:val="TAH"/>
            </w:pPr>
            <w:r>
              <w:t>Applicability</w:t>
            </w:r>
          </w:p>
        </w:tc>
      </w:tr>
      <w:tr w:rsidR="00D671C4" w14:paraId="60D8E5D0" w14:textId="77777777" w:rsidTr="000531C0">
        <w:trPr>
          <w:jc w:val="center"/>
        </w:trPr>
        <w:tc>
          <w:tcPr>
            <w:tcW w:w="825" w:type="pct"/>
            <w:tcBorders>
              <w:top w:val="single" w:sz="6" w:space="0" w:color="auto"/>
            </w:tcBorders>
            <w:shd w:val="clear" w:color="auto" w:fill="auto"/>
          </w:tcPr>
          <w:p w14:paraId="57500CF6" w14:textId="77777777" w:rsidR="00D671C4" w:rsidRDefault="00D671C4" w:rsidP="000531C0">
            <w:pPr>
              <w:pStyle w:val="TAL"/>
            </w:pPr>
            <w:r>
              <w:t>n/a</w:t>
            </w:r>
          </w:p>
        </w:tc>
        <w:tc>
          <w:tcPr>
            <w:tcW w:w="731" w:type="pct"/>
            <w:tcBorders>
              <w:top w:val="single" w:sz="6" w:space="0" w:color="auto"/>
            </w:tcBorders>
          </w:tcPr>
          <w:p w14:paraId="350E1D06" w14:textId="77777777" w:rsidR="00D671C4" w:rsidRDefault="00D671C4" w:rsidP="000531C0">
            <w:pPr>
              <w:pStyle w:val="TAL"/>
            </w:pPr>
          </w:p>
        </w:tc>
        <w:tc>
          <w:tcPr>
            <w:tcW w:w="215" w:type="pct"/>
            <w:tcBorders>
              <w:top w:val="single" w:sz="6" w:space="0" w:color="auto"/>
            </w:tcBorders>
          </w:tcPr>
          <w:p w14:paraId="797C38FB" w14:textId="77777777" w:rsidR="00D671C4" w:rsidRDefault="00D671C4" w:rsidP="000531C0">
            <w:pPr>
              <w:pStyle w:val="TAC"/>
            </w:pPr>
          </w:p>
        </w:tc>
        <w:tc>
          <w:tcPr>
            <w:tcW w:w="580" w:type="pct"/>
            <w:tcBorders>
              <w:top w:val="single" w:sz="6" w:space="0" w:color="auto"/>
            </w:tcBorders>
          </w:tcPr>
          <w:p w14:paraId="2DA2F22A" w14:textId="77777777" w:rsidR="00D671C4" w:rsidRDefault="00D671C4" w:rsidP="000531C0">
            <w:pPr>
              <w:pStyle w:val="TAL"/>
            </w:pPr>
          </w:p>
        </w:tc>
        <w:tc>
          <w:tcPr>
            <w:tcW w:w="1852" w:type="pct"/>
            <w:tcBorders>
              <w:top w:val="single" w:sz="6" w:space="0" w:color="auto"/>
            </w:tcBorders>
            <w:shd w:val="clear" w:color="auto" w:fill="auto"/>
            <w:vAlign w:val="center"/>
          </w:tcPr>
          <w:p w14:paraId="5F310E32" w14:textId="77777777" w:rsidR="00D671C4" w:rsidRDefault="00D671C4" w:rsidP="000531C0">
            <w:pPr>
              <w:pStyle w:val="TAL"/>
            </w:pPr>
          </w:p>
        </w:tc>
        <w:tc>
          <w:tcPr>
            <w:tcW w:w="796" w:type="pct"/>
            <w:tcBorders>
              <w:top w:val="single" w:sz="6" w:space="0" w:color="auto"/>
            </w:tcBorders>
          </w:tcPr>
          <w:p w14:paraId="77FA854D" w14:textId="77777777" w:rsidR="00D671C4" w:rsidRDefault="00D671C4" w:rsidP="000531C0">
            <w:pPr>
              <w:pStyle w:val="TAL"/>
            </w:pPr>
          </w:p>
        </w:tc>
      </w:tr>
    </w:tbl>
    <w:p w14:paraId="7BF54CBA" w14:textId="77777777" w:rsidR="00D671C4" w:rsidRDefault="00D671C4" w:rsidP="00D671C4"/>
    <w:p w14:paraId="0C8D788E" w14:textId="77777777" w:rsidR="00D671C4" w:rsidRDefault="00D671C4" w:rsidP="00D671C4">
      <w:r>
        <w:t>This method shall support the request data structures specified in table 5.1.3.5.3.1-2 and the response data structures and response codes specified in table 5.1.3.5.3.1-3.</w:t>
      </w:r>
    </w:p>
    <w:p w14:paraId="2A56922A" w14:textId="77777777" w:rsidR="00D671C4" w:rsidRDefault="00D671C4" w:rsidP="00D671C4">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671C4" w14:paraId="4396B7F1" w14:textId="77777777" w:rsidTr="000531C0">
        <w:trPr>
          <w:jc w:val="center"/>
        </w:trPr>
        <w:tc>
          <w:tcPr>
            <w:tcW w:w="1612" w:type="dxa"/>
            <w:tcBorders>
              <w:bottom w:val="single" w:sz="6" w:space="0" w:color="auto"/>
            </w:tcBorders>
            <w:shd w:val="clear" w:color="auto" w:fill="C0C0C0"/>
          </w:tcPr>
          <w:p w14:paraId="56322009" w14:textId="77777777" w:rsidR="00D671C4" w:rsidRDefault="00D671C4" w:rsidP="000531C0">
            <w:pPr>
              <w:pStyle w:val="TAH"/>
            </w:pPr>
            <w:r>
              <w:t>Data type</w:t>
            </w:r>
          </w:p>
        </w:tc>
        <w:tc>
          <w:tcPr>
            <w:tcW w:w="422" w:type="dxa"/>
            <w:tcBorders>
              <w:bottom w:val="single" w:sz="6" w:space="0" w:color="auto"/>
            </w:tcBorders>
            <w:shd w:val="clear" w:color="auto" w:fill="C0C0C0"/>
          </w:tcPr>
          <w:p w14:paraId="5C03DDBF" w14:textId="77777777" w:rsidR="00D671C4" w:rsidRDefault="00D671C4" w:rsidP="000531C0">
            <w:pPr>
              <w:pStyle w:val="TAH"/>
            </w:pPr>
            <w:r>
              <w:t>P</w:t>
            </w:r>
          </w:p>
        </w:tc>
        <w:tc>
          <w:tcPr>
            <w:tcW w:w="1264" w:type="dxa"/>
            <w:tcBorders>
              <w:bottom w:val="single" w:sz="6" w:space="0" w:color="auto"/>
            </w:tcBorders>
            <w:shd w:val="clear" w:color="auto" w:fill="C0C0C0"/>
          </w:tcPr>
          <w:p w14:paraId="1B5ED87B" w14:textId="77777777" w:rsidR="00D671C4" w:rsidRDefault="00D671C4" w:rsidP="000531C0">
            <w:pPr>
              <w:pStyle w:val="TAH"/>
            </w:pPr>
            <w:r>
              <w:t>Cardinality</w:t>
            </w:r>
          </w:p>
        </w:tc>
        <w:tc>
          <w:tcPr>
            <w:tcW w:w="6381" w:type="dxa"/>
            <w:tcBorders>
              <w:bottom w:val="single" w:sz="6" w:space="0" w:color="auto"/>
            </w:tcBorders>
            <w:shd w:val="clear" w:color="auto" w:fill="C0C0C0"/>
            <w:vAlign w:val="center"/>
          </w:tcPr>
          <w:p w14:paraId="20A3B656" w14:textId="77777777" w:rsidR="00D671C4" w:rsidRDefault="00D671C4" w:rsidP="000531C0">
            <w:pPr>
              <w:pStyle w:val="TAH"/>
            </w:pPr>
            <w:r>
              <w:t>Description</w:t>
            </w:r>
          </w:p>
        </w:tc>
      </w:tr>
      <w:tr w:rsidR="00D671C4" w14:paraId="52D5A053" w14:textId="77777777" w:rsidTr="000531C0">
        <w:trPr>
          <w:jc w:val="center"/>
        </w:trPr>
        <w:tc>
          <w:tcPr>
            <w:tcW w:w="1612" w:type="dxa"/>
            <w:tcBorders>
              <w:top w:val="single" w:sz="6" w:space="0" w:color="auto"/>
            </w:tcBorders>
          </w:tcPr>
          <w:p w14:paraId="081B62F5" w14:textId="77777777" w:rsidR="00D671C4" w:rsidRDefault="00D671C4" w:rsidP="000531C0">
            <w:pPr>
              <w:pStyle w:val="TAL"/>
            </w:pPr>
            <w:r>
              <w:t>n/a</w:t>
            </w:r>
          </w:p>
        </w:tc>
        <w:tc>
          <w:tcPr>
            <w:tcW w:w="422" w:type="dxa"/>
            <w:tcBorders>
              <w:top w:val="single" w:sz="6" w:space="0" w:color="auto"/>
            </w:tcBorders>
          </w:tcPr>
          <w:p w14:paraId="1DB012A5" w14:textId="77777777" w:rsidR="00D671C4" w:rsidRDefault="00D671C4" w:rsidP="000531C0">
            <w:pPr>
              <w:pStyle w:val="TAC"/>
            </w:pPr>
          </w:p>
        </w:tc>
        <w:tc>
          <w:tcPr>
            <w:tcW w:w="1264" w:type="dxa"/>
            <w:tcBorders>
              <w:top w:val="single" w:sz="6" w:space="0" w:color="auto"/>
            </w:tcBorders>
          </w:tcPr>
          <w:p w14:paraId="06C7FBEB" w14:textId="77777777" w:rsidR="00D671C4" w:rsidRDefault="00D671C4" w:rsidP="000531C0">
            <w:pPr>
              <w:pStyle w:val="TAL"/>
            </w:pPr>
          </w:p>
        </w:tc>
        <w:tc>
          <w:tcPr>
            <w:tcW w:w="6381" w:type="dxa"/>
            <w:tcBorders>
              <w:top w:val="single" w:sz="6" w:space="0" w:color="auto"/>
            </w:tcBorders>
          </w:tcPr>
          <w:p w14:paraId="41180DC9" w14:textId="77777777" w:rsidR="00D671C4" w:rsidRDefault="00D671C4" w:rsidP="000531C0">
            <w:pPr>
              <w:pStyle w:val="TAL"/>
            </w:pPr>
          </w:p>
        </w:tc>
      </w:tr>
    </w:tbl>
    <w:p w14:paraId="687474DB" w14:textId="77777777" w:rsidR="00D671C4" w:rsidRDefault="00D671C4" w:rsidP="00D671C4"/>
    <w:p w14:paraId="56B3D431" w14:textId="77777777" w:rsidR="00D671C4" w:rsidRDefault="00D671C4" w:rsidP="00D671C4">
      <w:pPr>
        <w:pStyle w:val="TH"/>
      </w:pPr>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4"/>
        <w:gridCol w:w="1228"/>
        <w:gridCol w:w="1102"/>
        <w:gridCol w:w="5176"/>
      </w:tblGrid>
      <w:tr w:rsidR="00D671C4" w14:paraId="409BE5DA" w14:textId="77777777" w:rsidTr="000531C0">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4BE04573" w14:textId="77777777" w:rsidR="00D671C4" w:rsidRDefault="00D671C4" w:rsidP="000531C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D52AF6" w14:textId="77777777" w:rsidR="00D671C4" w:rsidRDefault="00D671C4" w:rsidP="000531C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DDE0593" w14:textId="77777777" w:rsidR="00D671C4" w:rsidRDefault="00D671C4" w:rsidP="000531C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9888297" w14:textId="77777777" w:rsidR="00D671C4" w:rsidRDefault="00D671C4" w:rsidP="000531C0">
            <w:pPr>
              <w:pStyle w:val="TAH"/>
            </w:pPr>
            <w:r>
              <w:t>Response</w:t>
            </w:r>
          </w:p>
          <w:p w14:paraId="25069873" w14:textId="77777777" w:rsidR="00D671C4" w:rsidRDefault="00D671C4" w:rsidP="000531C0">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9133318" w14:textId="77777777" w:rsidR="00D671C4" w:rsidRDefault="00D671C4" w:rsidP="000531C0">
            <w:pPr>
              <w:pStyle w:val="TAH"/>
            </w:pPr>
            <w:r>
              <w:t>Description</w:t>
            </w:r>
          </w:p>
        </w:tc>
      </w:tr>
      <w:tr w:rsidR="00D671C4" w14:paraId="5ECC2E96" w14:textId="77777777" w:rsidTr="000531C0">
        <w:trPr>
          <w:jc w:val="center"/>
        </w:trPr>
        <w:tc>
          <w:tcPr>
            <w:tcW w:w="830" w:type="pct"/>
            <w:tcBorders>
              <w:top w:val="single" w:sz="6" w:space="0" w:color="auto"/>
              <w:left w:val="single" w:sz="6" w:space="0" w:color="auto"/>
              <w:bottom w:val="single" w:sz="6" w:space="0" w:color="auto"/>
              <w:right w:val="single" w:sz="6" w:space="0" w:color="auto"/>
            </w:tcBorders>
            <w:hideMark/>
          </w:tcPr>
          <w:p w14:paraId="37CDB6A2" w14:textId="77777777" w:rsidR="00D671C4" w:rsidRDefault="00D671C4" w:rsidP="000531C0">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69E447E8" w14:textId="77777777" w:rsidR="00D671C4" w:rsidRDefault="00D671C4" w:rsidP="000531C0">
            <w:pPr>
              <w:pStyle w:val="TAC"/>
            </w:pPr>
          </w:p>
        </w:tc>
        <w:tc>
          <w:tcPr>
            <w:tcW w:w="649" w:type="pct"/>
            <w:tcBorders>
              <w:top w:val="single" w:sz="6" w:space="0" w:color="auto"/>
              <w:left w:val="single" w:sz="6" w:space="0" w:color="auto"/>
              <w:bottom w:val="single" w:sz="6" w:space="0" w:color="auto"/>
              <w:right w:val="single" w:sz="6" w:space="0" w:color="auto"/>
            </w:tcBorders>
          </w:tcPr>
          <w:p w14:paraId="75A76E10" w14:textId="77777777" w:rsidR="00D671C4" w:rsidRDefault="00D671C4" w:rsidP="000531C0">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3365366" w14:textId="77777777" w:rsidR="00D671C4" w:rsidRDefault="00D671C4" w:rsidP="000531C0">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462A45FF" w14:textId="77777777" w:rsidR="00D671C4" w:rsidRDefault="00D671C4" w:rsidP="000531C0">
            <w:pPr>
              <w:pStyle w:val="TAL"/>
            </w:pPr>
            <w:r>
              <w:t>The Individual ADRF Data Retrieval Subscription resource was deleted successfully.</w:t>
            </w:r>
          </w:p>
        </w:tc>
      </w:tr>
      <w:tr w:rsidR="00D671C4" w14:paraId="5995D8C5" w14:textId="77777777" w:rsidTr="000531C0">
        <w:trPr>
          <w:jc w:val="center"/>
        </w:trPr>
        <w:tc>
          <w:tcPr>
            <w:tcW w:w="830" w:type="pct"/>
            <w:tcBorders>
              <w:top w:val="single" w:sz="6" w:space="0" w:color="auto"/>
              <w:left w:val="single" w:sz="6" w:space="0" w:color="auto"/>
              <w:bottom w:val="single" w:sz="6" w:space="0" w:color="auto"/>
              <w:right w:val="single" w:sz="6" w:space="0" w:color="auto"/>
            </w:tcBorders>
            <w:hideMark/>
          </w:tcPr>
          <w:p w14:paraId="5A24205C" w14:textId="77777777" w:rsidR="00D671C4" w:rsidRDefault="00D671C4" w:rsidP="000531C0">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36FA4A88" w14:textId="77777777" w:rsidR="00D671C4" w:rsidRDefault="00D671C4" w:rsidP="000531C0">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3B0A0678" w14:textId="77777777" w:rsidR="00D671C4" w:rsidRDefault="00D671C4" w:rsidP="000531C0">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0AA6F2E1" w14:textId="77777777" w:rsidR="00D671C4" w:rsidRDefault="00D671C4" w:rsidP="000531C0">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1C04794" w14:textId="77777777" w:rsidR="00D671C4" w:rsidRDefault="00D671C4" w:rsidP="000531C0">
            <w:pPr>
              <w:pStyle w:val="TAL"/>
            </w:pPr>
            <w:r>
              <w:t>Temporary redirection, during Individual ADRF Data Store Record deletion.</w:t>
            </w:r>
          </w:p>
          <w:p w14:paraId="0886C831" w14:textId="77777777" w:rsidR="00D671C4" w:rsidRDefault="00D671C4" w:rsidP="000531C0">
            <w:pPr>
              <w:pStyle w:val="TAL"/>
            </w:pPr>
          </w:p>
          <w:p w14:paraId="35BAC7F5" w14:textId="77777777" w:rsidR="00D671C4" w:rsidRDefault="00D671C4" w:rsidP="000531C0">
            <w:pPr>
              <w:pStyle w:val="TAL"/>
              <w:rPr>
                <w:strike/>
              </w:rPr>
            </w:pPr>
            <w:r>
              <w:t>(NOTE 2)</w:t>
            </w:r>
          </w:p>
        </w:tc>
      </w:tr>
      <w:tr w:rsidR="00D671C4" w14:paraId="6C9819F6" w14:textId="77777777" w:rsidTr="000531C0">
        <w:trPr>
          <w:jc w:val="center"/>
        </w:trPr>
        <w:tc>
          <w:tcPr>
            <w:tcW w:w="830" w:type="pct"/>
            <w:tcBorders>
              <w:top w:val="single" w:sz="6" w:space="0" w:color="auto"/>
              <w:left w:val="single" w:sz="6" w:space="0" w:color="auto"/>
              <w:bottom w:val="single" w:sz="6" w:space="0" w:color="auto"/>
              <w:right w:val="single" w:sz="6" w:space="0" w:color="auto"/>
            </w:tcBorders>
            <w:hideMark/>
          </w:tcPr>
          <w:p w14:paraId="64A9E471" w14:textId="77777777" w:rsidR="00D671C4" w:rsidRDefault="00D671C4" w:rsidP="000531C0">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64ADABF3" w14:textId="77777777" w:rsidR="00D671C4" w:rsidRDefault="00D671C4" w:rsidP="000531C0">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AA6E81" w14:textId="77777777" w:rsidR="00D671C4" w:rsidRDefault="00D671C4" w:rsidP="000531C0">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65E33EA" w14:textId="77777777" w:rsidR="00D671C4" w:rsidRDefault="00D671C4" w:rsidP="000531C0">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06FA64F7" w14:textId="77777777" w:rsidR="00D671C4" w:rsidRDefault="00D671C4" w:rsidP="000531C0">
            <w:pPr>
              <w:pStyle w:val="TAL"/>
            </w:pPr>
            <w:r>
              <w:t>Permanent redirection, during Individual ADRF Data Store Record deletion.</w:t>
            </w:r>
          </w:p>
          <w:p w14:paraId="4EFFF9BF" w14:textId="77777777" w:rsidR="00D671C4" w:rsidRDefault="00D671C4" w:rsidP="000531C0">
            <w:pPr>
              <w:pStyle w:val="TAL"/>
            </w:pPr>
          </w:p>
          <w:p w14:paraId="4D1D000F" w14:textId="77777777" w:rsidR="00D671C4" w:rsidRDefault="00D671C4" w:rsidP="000531C0">
            <w:pPr>
              <w:pStyle w:val="TAL"/>
              <w:rPr>
                <w:strike/>
              </w:rPr>
            </w:pPr>
            <w:r>
              <w:t>(NOTE 2)</w:t>
            </w:r>
          </w:p>
        </w:tc>
      </w:tr>
      <w:tr w:rsidR="00D671C4" w14:paraId="36973BBE" w14:textId="77777777" w:rsidTr="000531C0">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228DC65" w14:textId="184C2886" w:rsidR="00D671C4" w:rsidRDefault="00D671C4" w:rsidP="000531C0">
            <w:pPr>
              <w:pStyle w:val="TAN"/>
            </w:pPr>
            <w:r>
              <w:t>NOTE 1:</w:t>
            </w:r>
            <w:r>
              <w:tab/>
              <w:t>The man</w:t>
            </w:r>
            <w:del w:id="318" w:author="Huawei [Abdessamad] 2024-05" w:date="2024-05-16T21:33:00Z">
              <w:r w:rsidDel="005C5735">
                <w:delText>a</w:delText>
              </w:r>
            </w:del>
            <w:r>
              <w:t xml:space="preserve">datory HTTP error status code for the </w:t>
            </w:r>
            <w:ins w:id="319" w:author="Huawei [Abdessamad] 2024-05" w:date="2024-05-16T21:33:00Z">
              <w:r w:rsidR="005C5735">
                <w:t xml:space="preserve">HTTP </w:t>
              </w:r>
            </w:ins>
            <w:r>
              <w:t xml:space="preserve">DELETE method listed in Table 5.2.7.1-1 of 3GPP TS 29.500 [4] </w:t>
            </w:r>
            <w:ins w:id="320" w:author="Huawei [Abdessamad] 2024-05" w:date="2024-05-16T21:34:00Z">
              <w:r w:rsidR="005C5735">
                <w:t xml:space="preserve">shall </w:t>
              </w:r>
            </w:ins>
            <w:r>
              <w:t>also apply.</w:t>
            </w:r>
          </w:p>
          <w:p w14:paraId="149BC312" w14:textId="77777777" w:rsidR="00D671C4" w:rsidRDefault="00D671C4" w:rsidP="000531C0">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2DBB652" w14:textId="77777777" w:rsidR="00D671C4" w:rsidRDefault="00D671C4" w:rsidP="00D671C4">
      <w:pPr>
        <w:pStyle w:val="TH"/>
      </w:pPr>
    </w:p>
    <w:p w14:paraId="21EE60E0" w14:textId="77777777" w:rsidR="00D671C4" w:rsidRDefault="00D671C4" w:rsidP="00D671C4">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671C4" w14:paraId="72DC4160" w14:textId="77777777" w:rsidTr="000531C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07393B" w14:textId="77777777" w:rsidR="00D671C4" w:rsidRDefault="00D671C4" w:rsidP="000531C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2B6DB1" w14:textId="77777777" w:rsidR="00D671C4" w:rsidRDefault="00D671C4" w:rsidP="000531C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61BF04D" w14:textId="77777777" w:rsidR="00D671C4" w:rsidRDefault="00D671C4" w:rsidP="000531C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DE7B03" w14:textId="77777777" w:rsidR="00D671C4" w:rsidRDefault="00D671C4" w:rsidP="000531C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21EF0B" w14:textId="77777777" w:rsidR="00D671C4" w:rsidRDefault="00D671C4" w:rsidP="000531C0">
            <w:pPr>
              <w:pStyle w:val="TAH"/>
            </w:pPr>
            <w:r>
              <w:t>Description</w:t>
            </w:r>
          </w:p>
        </w:tc>
      </w:tr>
      <w:tr w:rsidR="00D671C4" w14:paraId="53DE02C7" w14:textId="77777777" w:rsidTr="000531C0">
        <w:trPr>
          <w:jc w:val="center"/>
        </w:trPr>
        <w:tc>
          <w:tcPr>
            <w:tcW w:w="825" w:type="pct"/>
            <w:tcBorders>
              <w:top w:val="single" w:sz="6" w:space="0" w:color="auto"/>
              <w:left w:val="single" w:sz="6" w:space="0" w:color="auto"/>
              <w:bottom w:val="single" w:sz="6" w:space="0" w:color="auto"/>
              <w:right w:val="single" w:sz="6" w:space="0" w:color="auto"/>
            </w:tcBorders>
            <w:hideMark/>
          </w:tcPr>
          <w:p w14:paraId="06C4EB8D" w14:textId="77777777" w:rsidR="00D671C4" w:rsidRDefault="00D671C4" w:rsidP="000531C0">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B8D3473" w14:textId="77777777" w:rsidR="00D671C4" w:rsidRDefault="00D671C4" w:rsidP="000531C0">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321EA69" w14:textId="77777777" w:rsidR="00D671C4" w:rsidRDefault="00D671C4" w:rsidP="000531C0">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72A6E53" w14:textId="77777777" w:rsidR="00D671C4" w:rsidRDefault="00D671C4" w:rsidP="000531C0">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1D73820" w14:textId="77777777" w:rsidR="00D671C4" w:rsidRDefault="00D671C4" w:rsidP="000531C0">
            <w:pPr>
              <w:pStyle w:val="TAL"/>
            </w:pPr>
            <w:r>
              <w:t xml:space="preserve">Contains an alternative URI of the resource located in an alternative ADRF (service) instance </w:t>
            </w:r>
            <w:r>
              <w:rPr>
                <w:lang w:eastAsia="fr-FR"/>
              </w:rPr>
              <w:t>towards which the request is redirected</w:t>
            </w:r>
            <w:r>
              <w:t>.</w:t>
            </w:r>
          </w:p>
          <w:p w14:paraId="78910986" w14:textId="77777777" w:rsidR="00D671C4" w:rsidRDefault="00D671C4" w:rsidP="000531C0">
            <w:pPr>
              <w:pStyle w:val="TAL"/>
            </w:pPr>
          </w:p>
          <w:p w14:paraId="6F275B14" w14:textId="77777777" w:rsidR="00D671C4" w:rsidRDefault="00D671C4" w:rsidP="000531C0">
            <w:pPr>
              <w:pStyle w:val="TAL"/>
            </w:pPr>
            <w:r>
              <w:t>For the case where the request is redirected to the same target via a different SCP, refer to clause 6.10.9.1 of 3GPP TS 29.500 [4].</w:t>
            </w:r>
          </w:p>
        </w:tc>
      </w:tr>
      <w:tr w:rsidR="00D671C4" w14:paraId="345D1CC7" w14:textId="77777777" w:rsidTr="000531C0">
        <w:trPr>
          <w:jc w:val="center"/>
        </w:trPr>
        <w:tc>
          <w:tcPr>
            <w:tcW w:w="825" w:type="pct"/>
            <w:tcBorders>
              <w:top w:val="single" w:sz="6" w:space="0" w:color="auto"/>
              <w:left w:val="single" w:sz="6" w:space="0" w:color="auto"/>
              <w:bottom w:val="single" w:sz="6" w:space="0" w:color="000000"/>
              <w:right w:val="single" w:sz="6" w:space="0" w:color="auto"/>
            </w:tcBorders>
            <w:hideMark/>
          </w:tcPr>
          <w:p w14:paraId="071D7785" w14:textId="77777777" w:rsidR="00D671C4" w:rsidRDefault="00D671C4" w:rsidP="000531C0">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7EDA06" w14:textId="77777777" w:rsidR="00D671C4" w:rsidRDefault="00D671C4" w:rsidP="000531C0">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D7ECE33" w14:textId="77777777" w:rsidR="00D671C4" w:rsidRDefault="00D671C4" w:rsidP="000531C0">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B9794F" w14:textId="77777777" w:rsidR="00D671C4" w:rsidRDefault="00D671C4" w:rsidP="000531C0">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F8C10" w14:textId="77777777" w:rsidR="00D671C4" w:rsidRDefault="00D671C4" w:rsidP="000531C0">
            <w:pPr>
              <w:pStyle w:val="TAL"/>
            </w:pPr>
            <w:r>
              <w:rPr>
                <w:lang w:eastAsia="fr-FR"/>
              </w:rPr>
              <w:t>Identifier of the target ADRF (service) instance towards which the request is redirected.</w:t>
            </w:r>
          </w:p>
        </w:tc>
      </w:tr>
    </w:tbl>
    <w:p w14:paraId="7325C566" w14:textId="77777777" w:rsidR="00D671C4" w:rsidRDefault="00D671C4" w:rsidP="00D671C4"/>
    <w:p w14:paraId="0B12C25C" w14:textId="77777777" w:rsidR="00D671C4" w:rsidRDefault="00D671C4" w:rsidP="00D671C4">
      <w:pPr>
        <w:pStyle w:val="TH"/>
      </w:pPr>
      <w:r>
        <w:lastRenderedPageBreak/>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D671C4" w14:paraId="2F6E876C" w14:textId="77777777" w:rsidTr="000531C0">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B6F0E7" w14:textId="77777777" w:rsidR="00D671C4" w:rsidRDefault="00D671C4" w:rsidP="000531C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44B193" w14:textId="77777777" w:rsidR="00D671C4" w:rsidRDefault="00D671C4" w:rsidP="000531C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5D1E35" w14:textId="77777777" w:rsidR="00D671C4" w:rsidRDefault="00D671C4" w:rsidP="000531C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75CADE0" w14:textId="77777777" w:rsidR="00D671C4" w:rsidRDefault="00D671C4" w:rsidP="000531C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871CF3" w14:textId="77777777" w:rsidR="00D671C4" w:rsidRDefault="00D671C4" w:rsidP="000531C0">
            <w:pPr>
              <w:pStyle w:val="TAH"/>
            </w:pPr>
            <w:r>
              <w:t>Description</w:t>
            </w:r>
          </w:p>
        </w:tc>
      </w:tr>
      <w:tr w:rsidR="00D671C4" w14:paraId="2661C26B" w14:textId="77777777" w:rsidTr="000531C0">
        <w:trPr>
          <w:jc w:val="center"/>
        </w:trPr>
        <w:tc>
          <w:tcPr>
            <w:tcW w:w="824" w:type="pct"/>
            <w:tcBorders>
              <w:top w:val="single" w:sz="6" w:space="0" w:color="auto"/>
              <w:left w:val="single" w:sz="6" w:space="0" w:color="auto"/>
              <w:bottom w:val="single" w:sz="6" w:space="0" w:color="auto"/>
              <w:right w:val="single" w:sz="6" w:space="0" w:color="auto"/>
            </w:tcBorders>
            <w:hideMark/>
          </w:tcPr>
          <w:p w14:paraId="3E4DF85A" w14:textId="77777777" w:rsidR="00D671C4" w:rsidRDefault="00D671C4" w:rsidP="000531C0">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03D5E6D" w14:textId="77777777" w:rsidR="00D671C4" w:rsidRDefault="00D671C4" w:rsidP="000531C0">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D5C4B3F" w14:textId="77777777" w:rsidR="00D671C4" w:rsidRDefault="00D671C4" w:rsidP="000531C0">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8BF8CF3" w14:textId="77777777" w:rsidR="00D671C4" w:rsidRDefault="00D671C4" w:rsidP="000531C0">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78F10AF" w14:textId="77777777" w:rsidR="00D671C4" w:rsidRDefault="00D671C4" w:rsidP="000531C0">
            <w:pPr>
              <w:pStyle w:val="TAL"/>
            </w:pPr>
            <w:r>
              <w:t xml:space="preserve">Contains an alternative URI of the resource located in an alternative ADRF (service) instance </w:t>
            </w:r>
            <w:r>
              <w:rPr>
                <w:lang w:eastAsia="fr-FR"/>
              </w:rPr>
              <w:t>towards which the request is redirected</w:t>
            </w:r>
            <w:r>
              <w:t>.</w:t>
            </w:r>
          </w:p>
          <w:p w14:paraId="367FCB36" w14:textId="77777777" w:rsidR="00D671C4" w:rsidRDefault="00D671C4" w:rsidP="000531C0">
            <w:pPr>
              <w:pStyle w:val="TAL"/>
            </w:pPr>
          </w:p>
          <w:p w14:paraId="5FA3B4F3" w14:textId="77777777" w:rsidR="00D671C4" w:rsidRDefault="00D671C4" w:rsidP="000531C0">
            <w:pPr>
              <w:pStyle w:val="TAL"/>
            </w:pPr>
            <w:r>
              <w:t>For the case where the request is redirected to the same target via a different SCP, refer to clause 6.10.9.1 of 3GPP TS 29.500 [4].</w:t>
            </w:r>
          </w:p>
        </w:tc>
      </w:tr>
      <w:tr w:rsidR="00D671C4" w14:paraId="44FE4964" w14:textId="77777777" w:rsidTr="000531C0">
        <w:trPr>
          <w:jc w:val="center"/>
        </w:trPr>
        <w:tc>
          <w:tcPr>
            <w:tcW w:w="824" w:type="pct"/>
            <w:tcBorders>
              <w:top w:val="single" w:sz="6" w:space="0" w:color="auto"/>
              <w:left w:val="single" w:sz="6" w:space="0" w:color="auto"/>
              <w:bottom w:val="single" w:sz="6" w:space="0" w:color="000000"/>
              <w:right w:val="single" w:sz="6" w:space="0" w:color="auto"/>
            </w:tcBorders>
            <w:hideMark/>
          </w:tcPr>
          <w:p w14:paraId="0F6C4B2E" w14:textId="77777777" w:rsidR="00D671C4" w:rsidRDefault="00D671C4" w:rsidP="000531C0">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88CE20D" w14:textId="77777777" w:rsidR="00D671C4" w:rsidRDefault="00D671C4" w:rsidP="000531C0">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FC8EB5B" w14:textId="77777777" w:rsidR="00D671C4" w:rsidRDefault="00D671C4" w:rsidP="000531C0">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F9EBB5" w14:textId="77777777" w:rsidR="00D671C4" w:rsidRDefault="00D671C4" w:rsidP="000531C0">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3D45CF0" w14:textId="77777777" w:rsidR="00D671C4" w:rsidRDefault="00D671C4" w:rsidP="000531C0">
            <w:pPr>
              <w:pStyle w:val="TAL"/>
            </w:pPr>
            <w:r>
              <w:rPr>
                <w:lang w:eastAsia="fr-FR"/>
              </w:rPr>
              <w:t>Identifier of the target ADRF (service) instance towards which the request is redirected.</w:t>
            </w:r>
          </w:p>
        </w:tc>
      </w:tr>
    </w:tbl>
    <w:p w14:paraId="6A5251E0" w14:textId="77777777" w:rsidR="00D671C4" w:rsidRDefault="00D671C4" w:rsidP="00D671C4"/>
    <w:p w14:paraId="32B3DE02" w14:textId="77777777" w:rsidR="00AD2204" w:rsidRPr="00FD3BBA" w:rsidRDefault="00AD2204" w:rsidP="00AD22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89B8B9E" w14:textId="77777777" w:rsidR="00307372" w:rsidRDefault="00307372" w:rsidP="00307372">
      <w:pPr>
        <w:pStyle w:val="Heading5"/>
      </w:pPr>
      <w:r>
        <w:t>5.1.4.2.2</w:t>
      </w:r>
      <w:r>
        <w:tab/>
        <w:t>Operation Definition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247F95A" w14:textId="77777777" w:rsidR="00307372" w:rsidRDefault="00307372" w:rsidP="00307372">
      <w:r>
        <w:t>This operation shall support the re</w:t>
      </w:r>
      <w:r>
        <w:rPr>
          <w:lang w:val="en-US"/>
        </w:rPr>
        <w:t>quest</w:t>
      </w:r>
      <w:r>
        <w:t xml:space="preserve"> data structures shown in Table 5.1.4.2.2-1 and the response data structures and error codes specified in Tables 5.1.4.2.2-2.</w:t>
      </w:r>
    </w:p>
    <w:p w14:paraId="5E35BA13" w14:textId="77777777" w:rsidR="00307372" w:rsidRDefault="00307372" w:rsidP="0030737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307372" w14:paraId="51AD19A3" w14:textId="77777777" w:rsidTr="000D0654">
        <w:trPr>
          <w:jc w:val="center"/>
        </w:trPr>
        <w:tc>
          <w:tcPr>
            <w:tcW w:w="1627" w:type="dxa"/>
            <w:tcBorders>
              <w:bottom w:val="single" w:sz="6" w:space="0" w:color="auto"/>
            </w:tcBorders>
            <w:shd w:val="clear" w:color="auto" w:fill="C0C0C0"/>
          </w:tcPr>
          <w:p w14:paraId="4E305693" w14:textId="77777777" w:rsidR="00307372" w:rsidRDefault="00307372" w:rsidP="000D0654">
            <w:pPr>
              <w:pStyle w:val="TAH"/>
            </w:pPr>
            <w:r>
              <w:t>Data type</w:t>
            </w:r>
          </w:p>
        </w:tc>
        <w:tc>
          <w:tcPr>
            <w:tcW w:w="425" w:type="dxa"/>
            <w:tcBorders>
              <w:bottom w:val="single" w:sz="6" w:space="0" w:color="auto"/>
            </w:tcBorders>
            <w:shd w:val="clear" w:color="auto" w:fill="C0C0C0"/>
          </w:tcPr>
          <w:p w14:paraId="2F761FEB" w14:textId="77777777" w:rsidR="00307372" w:rsidRDefault="00307372" w:rsidP="000D0654">
            <w:pPr>
              <w:pStyle w:val="TAH"/>
            </w:pPr>
            <w:r>
              <w:t>P</w:t>
            </w:r>
          </w:p>
        </w:tc>
        <w:tc>
          <w:tcPr>
            <w:tcW w:w="1276" w:type="dxa"/>
            <w:tcBorders>
              <w:bottom w:val="single" w:sz="6" w:space="0" w:color="auto"/>
            </w:tcBorders>
            <w:shd w:val="clear" w:color="auto" w:fill="C0C0C0"/>
          </w:tcPr>
          <w:p w14:paraId="61B33E08" w14:textId="77777777" w:rsidR="00307372" w:rsidRDefault="00307372" w:rsidP="000D0654">
            <w:pPr>
              <w:pStyle w:val="TAH"/>
            </w:pPr>
            <w:r>
              <w:t>Cardinality</w:t>
            </w:r>
          </w:p>
        </w:tc>
        <w:tc>
          <w:tcPr>
            <w:tcW w:w="6447" w:type="dxa"/>
            <w:tcBorders>
              <w:bottom w:val="single" w:sz="6" w:space="0" w:color="auto"/>
            </w:tcBorders>
            <w:shd w:val="clear" w:color="auto" w:fill="C0C0C0"/>
            <w:vAlign w:val="center"/>
          </w:tcPr>
          <w:p w14:paraId="345F9392" w14:textId="77777777" w:rsidR="00307372" w:rsidRDefault="00307372" w:rsidP="000D0654">
            <w:pPr>
              <w:pStyle w:val="TAH"/>
            </w:pPr>
            <w:r>
              <w:t>Description</w:t>
            </w:r>
          </w:p>
        </w:tc>
      </w:tr>
      <w:tr w:rsidR="00307372" w14:paraId="19C9387E" w14:textId="77777777" w:rsidTr="000D0654">
        <w:trPr>
          <w:jc w:val="center"/>
        </w:trPr>
        <w:tc>
          <w:tcPr>
            <w:tcW w:w="1627" w:type="dxa"/>
            <w:tcBorders>
              <w:top w:val="single" w:sz="6" w:space="0" w:color="auto"/>
            </w:tcBorders>
            <w:shd w:val="clear" w:color="auto" w:fill="auto"/>
          </w:tcPr>
          <w:p w14:paraId="78BD54A2" w14:textId="77777777" w:rsidR="00307372" w:rsidRDefault="00307372" w:rsidP="000D0654">
            <w:pPr>
              <w:pStyle w:val="TAL"/>
            </w:pPr>
            <w:proofErr w:type="spellStart"/>
            <w:r>
              <w:t>NadrfDataStoreSubscription</w:t>
            </w:r>
            <w:proofErr w:type="spellEnd"/>
          </w:p>
        </w:tc>
        <w:tc>
          <w:tcPr>
            <w:tcW w:w="425" w:type="dxa"/>
            <w:tcBorders>
              <w:top w:val="single" w:sz="6" w:space="0" w:color="auto"/>
            </w:tcBorders>
          </w:tcPr>
          <w:p w14:paraId="1264C390" w14:textId="77777777" w:rsidR="00307372" w:rsidRDefault="00307372" w:rsidP="000D0654">
            <w:pPr>
              <w:pStyle w:val="TAC"/>
            </w:pPr>
            <w:r>
              <w:t>M</w:t>
            </w:r>
          </w:p>
        </w:tc>
        <w:tc>
          <w:tcPr>
            <w:tcW w:w="1276" w:type="dxa"/>
            <w:tcBorders>
              <w:top w:val="single" w:sz="6" w:space="0" w:color="auto"/>
            </w:tcBorders>
          </w:tcPr>
          <w:p w14:paraId="3EAF36C4" w14:textId="77777777" w:rsidR="00307372" w:rsidRDefault="00307372" w:rsidP="000D0654">
            <w:pPr>
              <w:pStyle w:val="TAL"/>
            </w:pPr>
            <w:r>
              <w:t>1</w:t>
            </w:r>
          </w:p>
        </w:tc>
        <w:tc>
          <w:tcPr>
            <w:tcW w:w="6447" w:type="dxa"/>
            <w:tcBorders>
              <w:top w:val="single" w:sz="6" w:space="0" w:color="auto"/>
            </w:tcBorders>
            <w:shd w:val="clear" w:color="auto" w:fill="auto"/>
          </w:tcPr>
          <w:p w14:paraId="62D4D3AB" w14:textId="77777777" w:rsidR="00307372" w:rsidRDefault="00307372" w:rsidP="000D0654">
            <w:pPr>
              <w:pStyle w:val="TAL"/>
            </w:pPr>
            <w:r>
              <w:t>Information about the storage subscription that the ADRF shall create.</w:t>
            </w:r>
          </w:p>
        </w:tc>
      </w:tr>
    </w:tbl>
    <w:p w14:paraId="5788E66E" w14:textId="77777777" w:rsidR="00307372" w:rsidRDefault="00307372" w:rsidP="00307372"/>
    <w:p w14:paraId="39FCEDB1" w14:textId="77777777" w:rsidR="00307372" w:rsidRDefault="00307372" w:rsidP="00307372">
      <w:pPr>
        <w:pStyle w:val="TH"/>
      </w:pPr>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21" w:author="Huawei [Abdessamad] 2024-05" w:date="2024-05-16T18:03: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327"/>
        <w:gridCol w:w="1249"/>
        <w:gridCol w:w="1122"/>
        <w:gridCol w:w="5230"/>
        <w:tblGridChange w:id="322">
          <w:tblGrid>
            <w:gridCol w:w="1587"/>
            <w:gridCol w:w="433"/>
            <w:gridCol w:w="1249"/>
            <w:gridCol w:w="1122"/>
            <w:gridCol w:w="5230"/>
          </w:tblGrid>
        </w:tblGridChange>
      </w:tblGrid>
      <w:tr w:rsidR="00307372" w14:paraId="15904A26" w14:textId="77777777" w:rsidTr="00443C01">
        <w:trPr>
          <w:jc w:val="center"/>
          <w:trPrChange w:id="323" w:author="Huawei [Abdessamad] 2024-05" w:date="2024-05-16T18:03:00Z">
            <w:trPr>
              <w:jc w:val="center"/>
            </w:trPr>
          </w:trPrChange>
        </w:trPr>
        <w:tc>
          <w:tcPr>
            <w:tcW w:w="880" w:type="pct"/>
            <w:tcBorders>
              <w:bottom w:val="single" w:sz="6" w:space="0" w:color="auto"/>
            </w:tcBorders>
            <w:shd w:val="clear" w:color="auto" w:fill="C0C0C0"/>
            <w:tcPrChange w:id="324" w:author="Huawei [Abdessamad] 2024-05" w:date="2024-05-16T18:03:00Z">
              <w:tcPr>
                <w:tcW w:w="825" w:type="pct"/>
                <w:tcBorders>
                  <w:bottom w:val="single" w:sz="6" w:space="0" w:color="auto"/>
                </w:tcBorders>
                <w:shd w:val="clear" w:color="auto" w:fill="C0C0C0"/>
              </w:tcPr>
            </w:tcPrChange>
          </w:tcPr>
          <w:p w14:paraId="37377013" w14:textId="77777777" w:rsidR="00307372" w:rsidRDefault="00307372" w:rsidP="000D0654">
            <w:pPr>
              <w:pStyle w:val="TAH"/>
            </w:pPr>
            <w:r>
              <w:t>Data type</w:t>
            </w:r>
          </w:p>
        </w:tc>
        <w:tc>
          <w:tcPr>
            <w:tcW w:w="170" w:type="pct"/>
            <w:tcBorders>
              <w:bottom w:val="single" w:sz="6" w:space="0" w:color="auto"/>
            </w:tcBorders>
            <w:shd w:val="clear" w:color="auto" w:fill="C0C0C0"/>
            <w:tcPrChange w:id="325" w:author="Huawei [Abdessamad] 2024-05" w:date="2024-05-16T18:03:00Z">
              <w:tcPr>
                <w:tcW w:w="225" w:type="pct"/>
                <w:tcBorders>
                  <w:bottom w:val="single" w:sz="6" w:space="0" w:color="auto"/>
                </w:tcBorders>
                <w:shd w:val="clear" w:color="auto" w:fill="C0C0C0"/>
              </w:tcPr>
            </w:tcPrChange>
          </w:tcPr>
          <w:p w14:paraId="64D35B65" w14:textId="77777777" w:rsidR="00307372" w:rsidRDefault="00307372" w:rsidP="000D0654">
            <w:pPr>
              <w:pStyle w:val="TAH"/>
            </w:pPr>
            <w:r>
              <w:t>P</w:t>
            </w:r>
          </w:p>
        </w:tc>
        <w:tc>
          <w:tcPr>
            <w:tcW w:w="649" w:type="pct"/>
            <w:tcBorders>
              <w:bottom w:val="single" w:sz="6" w:space="0" w:color="auto"/>
            </w:tcBorders>
            <w:shd w:val="clear" w:color="auto" w:fill="C0C0C0"/>
            <w:tcPrChange w:id="326" w:author="Huawei [Abdessamad] 2024-05" w:date="2024-05-16T18:03:00Z">
              <w:tcPr>
                <w:tcW w:w="649" w:type="pct"/>
                <w:tcBorders>
                  <w:bottom w:val="single" w:sz="6" w:space="0" w:color="auto"/>
                </w:tcBorders>
                <w:shd w:val="clear" w:color="auto" w:fill="C0C0C0"/>
              </w:tcPr>
            </w:tcPrChange>
          </w:tcPr>
          <w:p w14:paraId="1B66315F" w14:textId="77777777" w:rsidR="00307372" w:rsidRDefault="00307372" w:rsidP="000D0654">
            <w:pPr>
              <w:pStyle w:val="TAH"/>
            </w:pPr>
            <w:r>
              <w:t>Cardinality</w:t>
            </w:r>
          </w:p>
        </w:tc>
        <w:tc>
          <w:tcPr>
            <w:tcW w:w="583" w:type="pct"/>
            <w:tcBorders>
              <w:bottom w:val="single" w:sz="6" w:space="0" w:color="auto"/>
            </w:tcBorders>
            <w:shd w:val="clear" w:color="auto" w:fill="C0C0C0"/>
            <w:tcPrChange w:id="327" w:author="Huawei [Abdessamad] 2024-05" w:date="2024-05-16T18:03:00Z">
              <w:tcPr>
                <w:tcW w:w="583" w:type="pct"/>
                <w:tcBorders>
                  <w:bottom w:val="single" w:sz="6" w:space="0" w:color="auto"/>
                </w:tcBorders>
                <w:shd w:val="clear" w:color="auto" w:fill="C0C0C0"/>
              </w:tcPr>
            </w:tcPrChange>
          </w:tcPr>
          <w:p w14:paraId="3A80D0C5" w14:textId="77777777" w:rsidR="00307372" w:rsidRDefault="00307372" w:rsidP="000D0654">
            <w:pPr>
              <w:pStyle w:val="TAH"/>
            </w:pPr>
            <w:r>
              <w:t>Response</w:t>
            </w:r>
          </w:p>
          <w:p w14:paraId="7AD5E570" w14:textId="77777777" w:rsidR="00307372" w:rsidRDefault="00307372" w:rsidP="000D0654">
            <w:pPr>
              <w:pStyle w:val="TAH"/>
            </w:pPr>
            <w:r>
              <w:t>codes</w:t>
            </w:r>
          </w:p>
        </w:tc>
        <w:tc>
          <w:tcPr>
            <w:tcW w:w="2718" w:type="pct"/>
            <w:tcBorders>
              <w:bottom w:val="single" w:sz="6" w:space="0" w:color="auto"/>
            </w:tcBorders>
            <w:shd w:val="clear" w:color="auto" w:fill="C0C0C0"/>
            <w:tcPrChange w:id="328" w:author="Huawei [Abdessamad] 2024-05" w:date="2024-05-16T18:03:00Z">
              <w:tcPr>
                <w:tcW w:w="2718" w:type="pct"/>
                <w:tcBorders>
                  <w:bottom w:val="single" w:sz="6" w:space="0" w:color="auto"/>
                </w:tcBorders>
                <w:shd w:val="clear" w:color="auto" w:fill="C0C0C0"/>
              </w:tcPr>
            </w:tcPrChange>
          </w:tcPr>
          <w:p w14:paraId="7ACFEBA6" w14:textId="77777777" w:rsidR="00307372" w:rsidRDefault="00307372" w:rsidP="000D0654">
            <w:pPr>
              <w:pStyle w:val="TAH"/>
            </w:pPr>
            <w:r>
              <w:t>Description</w:t>
            </w:r>
          </w:p>
        </w:tc>
      </w:tr>
      <w:tr w:rsidR="00307372" w14:paraId="1EF5B4C8" w14:textId="77777777" w:rsidTr="00443C01">
        <w:trPr>
          <w:jc w:val="center"/>
          <w:trPrChange w:id="329" w:author="Huawei [Abdessamad] 2024-05" w:date="2024-05-16T18:03:00Z">
            <w:trPr>
              <w:jc w:val="center"/>
            </w:trPr>
          </w:trPrChange>
        </w:trPr>
        <w:tc>
          <w:tcPr>
            <w:tcW w:w="880" w:type="pct"/>
            <w:tcBorders>
              <w:top w:val="single" w:sz="6" w:space="0" w:color="auto"/>
            </w:tcBorders>
            <w:shd w:val="clear" w:color="auto" w:fill="auto"/>
            <w:tcPrChange w:id="330" w:author="Huawei [Abdessamad] 2024-05" w:date="2024-05-16T18:03:00Z">
              <w:tcPr>
                <w:tcW w:w="825" w:type="pct"/>
                <w:tcBorders>
                  <w:top w:val="single" w:sz="6" w:space="0" w:color="auto"/>
                </w:tcBorders>
                <w:shd w:val="clear" w:color="auto" w:fill="auto"/>
              </w:tcPr>
            </w:tcPrChange>
          </w:tcPr>
          <w:p w14:paraId="5B795D9C" w14:textId="77777777" w:rsidR="00307372" w:rsidRDefault="00307372" w:rsidP="000D0654">
            <w:pPr>
              <w:pStyle w:val="TAL"/>
            </w:pPr>
            <w:proofErr w:type="spellStart"/>
            <w:r>
              <w:t>NadrfDataStoreSubscriptionRef</w:t>
            </w:r>
            <w:proofErr w:type="spellEnd"/>
          </w:p>
        </w:tc>
        <w:tc>
          <w:tcPr>
            <w:tcW w:w="170" w:type="pct"/>
            <w:tcBorders>
              <w:top w:val="single" w:sz="6" w:space="0" w:color="auto"/>
            </w:tcBorders>
            <w:tcPrChange w:id="331" w:author="Huawei [Abdessamad] 2024-05" w:date="2024-05-16T18:03:00Z">
              <w:tcPr>
                <w:tcW w:w="225" w:type="pct"/>
                <w:tcBorders>
                  <w:top w:val="single" w:sz="6" w:space="0" w:color="auto"/>
                </w:tcBorders>
              </w:tcPr>
            </w:tcPrChange>
          </w:tcPr>
          <w:p w14:paraId="5A09004A" w14:textId="77777777" w:rsidR="00307372" w:rsidRDefault="00307372" w:rsidP="000D0654">
            <w:pPr>
              <w:pStyle w:val="TAC"/>
            </w:pPr>
            <w:r>
              <w:t>M</w:t>
            </w:r>
          </w:p>
        </w:tc>
        <w:tc>
          <w:tcPr>
            <w:tcW w:w="649" w:type="pct"/>
            <w:tcBorders>
              <w:top w:val="single" w:sz="6" w:space="0" w:color="auto"/>
            </w:tcBorders>
            <w:tcPrChange w:id="332" w:author="Huawei [Abdessamad] 2024-05" w:date="2024-05-16T18:03:00Z">
              <w:tcPr>
                <w:tcW w:w="649" w:type="pct"/>
                <w:tcBorders>
                  <w:top w:val="single" w:sz="6" w:space="0" w:color="auto"/>
                </w:tcBorders>
              </w:tcPr>
            </w:tcPrChange>
          </w:tcPr>
          <w:p w14:paraId="265CEFD3" w14:textId="77777777" w:rsidR="00307372" w:rsidRDefault="00307372" w:rsidP="000D0654">
            <w:pPr>
              <w:pStyle w:val="TAL"/>
            </w:pPr>
            <w:r>
              <w:t>1</w:t>
            </w:r>
          </w:p>
        </w:tc>
        <w:tc>
          <w:tcPr>
            <w:tcW w:w="583" w:type="pct"/>
            <w:tcBorders>
              <w:top w:val="single" w:sz="6" w:space="0" w:color="auto"/>
            </w:tcBorders>
            <w:tcPrChange w:id="333" w:author="Huawei [Abdessamad] 2024-05" w:date="2024-05-16T18:03:00Z">
              <w:tcPr>
                <w:tcW w:w="583" w:type="pct"/>
                <w:tcBorders>
                  <w:top w:val="single" w:sz="6" w:space="0" w:color="auto"/>
                </w:tcBorders>
              </w:tcPr>
            </w:tcPrChange>
          </w:tcPr>
          <w:p w14:paraId="56693C6E" w14:textId="77777777" w:rsidR="00307372" w:rsidRDefault="00307372" w:rsidP="000D0654">
            <w:pPr>
              <w:pStyle w:val="TAL"/>
            </w:pPr>
            <w:r>
              <w:t>200 OK</w:t>
            </w:r>
          </w:p>
        </w:tc>
        <w:tc>
          <w:tcPr>
            <w:tcW w:w="2718" w:type="pct"/>
            <w:tcBorders>
              <w:top w:val="single" w:sz="6" w:space="0" w:color="auto"/>
            </w:tcBorders>
            <w:shd w:val="clear" w:color="auto" w:fill="auto"/>
            <w:tcPrChange w:id="334" w:author="Huawei [Abdessamad] 2024-05" w:date="2024-05-16T18:03:00Z">
              <w:tcPr>
                <w:tcW w:w="2718" w:type="pct"/>
                <w:tcBorders>
                  <w:top w:val="single" w:sz="6" w:space="0" w:color="auto"/>
                </w:tcBorders>
                <w:shd w:val="clear" w:color="auto" w:fill="auto"/>
              </w:tcPr>
            </w:tcPrChange>
          </w:tcPr>
          <w:p w14:paraId="1E402C71" w14:textId="77777777" w:rsidR="00307372" w:rsidRDefault="00307372" w:rsidP="000D0654">
            <w:pPr>
              <w:pStyle w:val="TAL"/>
            </w:pPr>
            <w:r>
              <w:t>Successful request to trigger the creation of a subscription for data or analytics at the ADRF. A reference is provided.</w:t>
            </w:r>
          </w:p>
        </w:tc>
      </w:tr>
      <w:tr w:rsidR="00711A61" w14:paraId="6892041A" w14:textId="77777777" w:rsidTr="00443C01">
        <w:trPr>
          <w:jc w:val="center"/>
          <w:ins w:id="335" w:author="Huawei [Abdessamad] 2024-05" w:date="2024-05-16T18:00:00Z"/>
          <w:trPrChange w:id="336" w:author="Huawei [Abdessamad] 2024-05" w:date="2024-05-16T18:03:00Z">
            <w:trPr>
              <w:jc w:val="center"/>
            </w:trPr>
          </w:trPrChange>
        </w:trPr>
        <w:tc>
          <w:tcPr>
            <w:tcW w:w="880" w:type="pct"/>
            <w:tcBorders>
              <w:top w:val="single" w:sz="6" w:space="0" w:color="auto"/>
            </w:tcBorders>
            <w:shd w:val="clear" w:color="auto" w:fill="auto"/>
            <w:tcPrChange w:id="337" w:author="Huawei [Abdessamad] 2024-05" w:date="2024-05-16T18:03:00Z">
              <w:tcPr>
                <w:tcW w:w="825" w:type="pct"/>
                <w:tcBorders>
                  <w:top w:val="single" w:sz="6" w:space="0" w:color="auto"/>
                </w:tcBorders>
                <w:shd w:val="clear" w:color="auto" w:fill="auto"/>
              </w:tcPr>
            </w:tcPrChange>
          </w:tcPr>
          <w:p w14:paraId="31DE9029" w14:textId="6CF1CE57" w:rsidR="00711A61" w:rsidRDefault="00711A61" w:rsidP="00711A61">
            <w:pPr>
              <w:pStyle w:val="TAL"/>
              <w:rPr>
                <w:ins w:id="338" w:author="Huawei [Abdessamad] 2024-05" w:date="2024-05-16T18:00:00Z"/>
              </w:rPr>
            </w:pPr>
            <w:proofErr w:type="spellStart"/>
            <w:ins w:id="339" w:author="Huawei [Abdessamad] 2024-05" w:date="2024-05-16T18:00:00Z">
              <w:r>
                <w:t>RedirectResponse</w:t>
              </w:r>
              <w:proofErr w:type="spellEnd"/>
            </w:ins>
          </w:p>
        </w:tc>
        <w:tc>
          <w:tcPr>
            <w:tcW w:w="170" w:type="pct"/>
            <w:tcBorders>
              <w:top w:val="single" w:sz="6" w:space="0" w:color="auto"/>
            </w:tcBorders>
            <w:tcPrChange w:id="340" w:author="Huawei [Abdessamad] 2024-05" w:date="2024-05-16T18:03:00Z">
              <w:tcPr>
                <w:tcW w:w="225" w:type="pct"/>
                <w:tcBorders>
                  <w:top w:val="single" w:sz="6" w:space="0" w:color="auto"/>
                </w:tcBorders>
              </w:tcPr>
            </w:tcPrChange>
          </w:tcPr>
          <w:p w14:paraId="424D36C2" w14:textId="1385C7FC" w:rsidR="00711A61" w:rsidRDefault="00711A61" w:rsidP="00711A61">
            <w:pPr>
              <w:pStyle w:val="TAC"/>
              <w:rPr>
                <w:ins w:id="341" w:author="Huawei [Abdessamad] 2024-05" w:date="2024-05-16T18:00:00Z"/>
              </w:rPr>
            </w:pPr>
            <w:ins w:id="342" w:author="Huawei [Abdessamad] 2024-05" w:date="2024-05-16T18:00:00Z">
              <w:r>
                <w:t>O</w:t>
              </w:r>
            </w:ins>
          </w:p>
        </w:tc>
        <w:tc>
          <w:tcPr>
            <w:tcW w:w="649" w:type="pct"/>
            <w:tcBorders>
              <w:top w:val="single" w:sz="6" w:space="0" w:color="auto"/>
            </w:tcBorders>
            <w:tcPrChange w:id="343" w:author="Huawei [Abdessamad] 2024-05" w:date="2024-05-16T18:03:00Z">
              <w:tcPr>
                <w:tcW w:w="649" w:type="pct"/>
                <w:tcBorders>
                  <w:top w:val="single" w:sz="6" w:space="0" w:color="auto"/>
                </w:tcBorders>
              </w:tcPr>
            </w:tcPrChange>
          </w:tcPr>
          <w:p w14:paraId="273A7D5B" w14:textId="0E55C313" w:rsidR="00711A61" w:rsidRDefault="00711A61" w:rsidP="00711A61">
            <w:pPr>
              <w:pStyle w:val="TAL"/>
              <w:rPr>
                <w:ins w:id="344" w:author="Huawei [Abdessamad] 2024-05" w:date="2024-05-16T18:00:00Z"/>
              </w:rPr>
            </w:pPr>
            <w:ins w:id="345" w:author="Huawei [Abdessamad] 2024-05" w:date="2024-05-16T18:00:00Z">
              <w:r>
                <w:t>0..1</w:t>
              </w:r>
            </w:ins>
          </w:p>
        </w:tc>
        <w:tc>
          <w:tcPr>
            <w:tcW w:w="583" w:type="pct"/>
            <w:tcBorders>
              <w:top w:val="single" w:sz="6" w:space="0" w:color="auto"/>
            </w:tcBorders>
            <w:tcPrChange w:id="346" w:author="Huawei [Abdessamad] 2024-05" w:date="2024-05-16T18:03:00Z">
              <w:tcPr>
                <w:tcW w:w="583" w:type="pct"/>
                <w:tcBorders>
                  <w:top w:val="single" w:sz="6" w:space="0" w:color="auto"/>
                </w:tcBorders>
              </w:tcPr>
            </w:tcPrChange>
          </w:tcPr>
          <w:p w14:paraId="09E7CD7A" w14:textId="0B29700B" w:rsidR="00711A61" w:rsidRDefault="00711A61" w:rsidP="00711A61">
            <w:pPr>
              <w:pStyle w:val="TAL"/>
              <w:rPr>
                <w:ins w:id="347" w:author="Huawei [Abdessamad] 2024-05" w:date="2024-05-16T18:00:00Z"/>
              </w:rPr>
            </w:pPr>
            <w:ins w:id="348" w:author="Huawei [Abdessamad] 2024-05" w:date="2024-05-16T18:00:00Z">
              <w:r>
                <w:t>307 Temporary Redirect</w:t>
              </w:r>
            </w:ins>
          </w:p>
        </w:tc>
        <w:tc>
          <w:tcPr>
            <w:tcW w:w="2718" w:type="pct"/>
            <w:tcBorders>
              <w:top w:val="single" w:sz="6" w:space="0" w:color="auto"/>
            </w:tcBorders>
            <w:shd w:val="clear" w:color="auto" w:fill="auto"/>
            <w:tcPrChange w:id="349" w:author="Huawei [Abdessamad] 2024-05" w:date="2024-05-16T18:03:00Z">
              <w:tcPr>
                <w:tcW w:w="2718" w:type="pct"/>
                <w:tcBorders>
                  <w:top w:val="single" w:sz="6" w:space="0" w:color="auto"/>
                </w:tcBorders>
                <w:shd w:val="clear" w:color="auto" w:fill="auto"/>
              </w:tcPr>
            </w:tcPrChange>
          </w:tcPr>
          <w:p w14:paraId="4FBC1C0E" w14:textId="77777777" w:rsidR="00711A61" w:rsidRDefault="00711A61" w:rsidP="00711A61">
            <w:pPr>
              <w:pStyle w:val="TAL"/>
              <w:rPr>
                <w:ins w:id="350" w:author="Huawei [Abdessamad] 2024-05" w:date="2024-05-16T18:00:00Z"/>
              </w:rPr>
            </w:pPr>
            <w:ins w:id="351" w:author="Huawei [Abdessamad] 2024-05" w:date="2024-05-16T18:00:00Z">
              <w:r>
                <w:t>Temporary redirection.</w:t>
              </w:r>
            </w:ins>
          </w:p>
          <w:p w14:paraId="7E8D188D" w14:textId="77777777" w:rsidR="00711A61" w:rsidRDefault="00711A61" w:rsidP="00711A61">
            <w:pPr>
              <w:pStyle w:val="TAL"/>
              <w:rPr>
                <w:ins w:id="352" w:author="Huawei [Abdessamad] 2024-05" w:date="2024-05-16T18:00:00Z"/>
              </w:rPr>
            </w:pPr>
          </w:p>
          <w:p w14:paraId="1CC26464" w14:textId="05F3E6C4" w:rsidR="00711A61" w:rsidRDefault="00711A61" w:rsidP="00711A61">
            <w:pPr>
              <w:pStyle w:val="TAL"/>
              <w:rPr>
                <w:ins w:id="353" w:author="Huawei [Abdessamad] 2024-05" w:date="2024-05-16T18:00:00Z"/>
              </w:rPr>
            </w:pPr>
            <w:ins w:id="354" w:author="Huawei [Abdessamad] 2024-05" w:date="2024-05-16T18:00:00Z">
              <w:r>
                <w:t>(NOTE 2)</w:t>
              </w:r>
            </w:ins>
          </w:p>
        </w:tc>
      </w:tr>
      <w:tr w:rsidR="00711A61" w14:paraId="1D90F1C4" w14:textId="77777777" w:rsidTr="00443C01">
        <w:trPr>
          <w:jc w:val="center"/>
          <w:ins w:id="355" w:author="Huawei [Abdessamad] 2024-05" w:date="2024-05-16T18:00:00Z"/>
          <w:trPrChange w:id="356" w:author="Huawei [Abdessamad] 2024-05" w:date="2024-05-16T18:03:00Z">
            <w:trPr>
              <w:jc w:val="center"/>
            </w:trPr>
          </w:trPrChange>
        </w:trPr>
        <w:tc>
          <w:tcPr>
            <w:tcW w:w="880" w:type="pct"/>
            <w:tcBorders>
              <w:top w:val="single" w:sz="6" w:space="0" w:color="auto"/>
            </w:tcBorders>
            <w:shd w:val="clear" w:color="auto" w:fill="auto"/>
            <w:tcPrChange w:id="357" w:author="Huawei [Abdessamad] 2024-05" w:date="2024-05-16T18:03:00Z">
              <w:tcPr>
                <w:tcW w:w="825" w:type="pct"/>
                <w:tcBorders>
                  <w:top w:val="single" w:sz="6" w:space="0" w:color="auto"/>
                </w:tcBorders>
                <w:shd w:val="clear" w:color="auto" w:fill="auto"/>
              </w:tcPr>
            </w:tcPrChange>
          </w:tcPr>
          <w:p w14:paraId="78BB0D1E" w14:textId="78E8A552" w:rsidR="00711A61" w:rsidRDefault="00711A61" w:rsidP="00711A61">
            <w:pPr>
              <w:pStyle w:val="TAL"/>
              <w:rPr>
                <w:ins w:id="358" w:author="Huawei [Abdessamad] 2024-05" w:date="2024-05-16T18:00:00Z"/>
              </w:rPr>
            </w:pPr>
            <w:proofErr w:type="spellStart"/>
            <w:ins w:id="359" w:author="Huawei [Abdessamad] 2024-05" w:date="2024-05-16T18:00:00Z">
              <w:r>
                <w:t>RedirectResponse</w:t>
              </w:r>
              <w:proofErr w:type="spellEnd"/>
            </w:ins>
          </w:p>
        </w:tc>
        <w:tc>
          <w:tcPr>
            <w:tcW w:w="170" w:type="pct"/>
            <w:tcBorders>
              <w:top w:val="single" w:sz="6" w:space="0" w:color="auto"/>
            </w:tcBorders>
            <w:tcPrChange w:id="360" w:author="Huawei [Abdessamad] 2024-05" w:date="2024-05-16T18:03:00Z">
              <w:tcPr>
                <w:tcW w:w="225" w:type="pct"/>
                <w:tcBorders>
                  <w:top w:val="single" w:sz="6" w:space="0" w:color="auto"/>
                </w:tcBorders>
              </w:tcPr>
            </w:tcPrChange>
          </w:tcPr>
          <w:p w14:paraId="3AF340B8" w14:textId="101B3CDE" w:rsidR="00711A61" w:rsidRDefault="00711A61" w:rsidP="00711A61">
            <w:pPr>
              <w:pStyle w:val="TAC"/>
              <w:rPr>
                <w:ins w:id="361" w:author="Huawei [Abdessamad] 2024-05" w:date="2024-05-16T18:00:00Z"/>
              </w:rPr>
            </w:pPr>
            <w:ins w:id="362" w:author="Huawei [Abdessamad] 2024-05" w:date="2024-05-16T18:00:00Z">
              <w:r>
                <w:t>O</w:t>
              </w:r>
            </w:ins>
          </w:p>
        </w:tc>
        <w:tc>
          <w:tcPr>
            <w:tcW w:w="649" w:type="pct"/>
            <w:tcBorders>
              <w:top w:val="single" w:sz="6" w:space="0" w:color="auto"/>
            </w:tcBorders>
            <w:tcPrChange w:id="363" w:author="Huawei [Abdessamad] 2024-05" w:date="2024-05-16T18:03:00Z">
              <w:tcPr>
                <w:tcW w:w="649" w:type="pct"/>
                <w:tcBorders>
                  <w:top w:val="single" w:sz="6" w:space="0" w:color="auto"/>
                </w:tcBorders>
              </w:tcPr>
            </w:tcPrChange>
          </w:tcPr>
          <w:p w14:paraId="2106A066" w14:textId="7FFAD0B5" w:rsidR="00711A61" w:rsidRDefault="00711A61" w:rsidP="00711A61">
            <w:pPr>
              <w:pStyle w:val="TAL"/>
              <w:rPr>
                <w:ins w:id="364" w:author="Huawei [Abdessamad] 2024-05" w:date="2024-05-16T18:00:00Z"/>
              </w:rPr>
            </w:pPr>
            <w:ins w:id="365" w:author="Huawei [Abdessamad] 2024-05" w:date="2024-05-16T18:00:00Z">
              <w:r>
                <w:t>0..1</w:t>
              </w:r>
            </w:ins>
          </w:p>
        </w:tc>
        <w:tc>
          <w:tcPr>
            <w:tcW w:w="583" w:type="pct"/>
            <w:tcBorders>
              <w:top w:val="single" w:sz="6" w:space="0" w:color="auto"/>
            </w:tcBorders>
            <w:tcPrChange w:id="366" w:author="Huawei [Abdessamad] 2024-05" w:date="2024-05-16T18:03:00Z">
              <w:tcPr>
                <w:tcW w:w="583" w:type="pct"/>
                <w:tcBorders>
                  <w:top w:val="single" w:sz="6" w:space="0" w:color="auto"/>
                </w:tcBorders>
              </w:tcPr>
            </w:tcPrChange>
          </w:tcPr>
          <w:p w14:paraId="16441C75" w14:textId="5425BB92" w:rsidR="00711A61" w:rsidRDefault="00711A61" w:rsidP="00711A61">
            <w:pPr>
              <w:pStyle w:val="TAL"/>
              <w:rPr>
                <w:ins w:id="367" w:author="Huawei [Abdessamad] 2024-05" w:date="2024-05-16T18:00:00Z"/>
              </w:rPr>
            </w:pPr>
            <w:ins w:id="368" w:author="Huawei [Abdessamad] 2024-05" w:date="2024-05-16T18:00:00Z">
              <w:r>
                <w:t>308 Permanent Redirect</w:t>
              </w:r>
            </w:ins>
          </w:p>
        </w:tc>
        <w:tc>
          <w:tcPr>
            <w:tcW w:w="2718" w:type="pct"/>
            <w:tcBorders>
              <w:top w:val="single" w:sz="6" w:space="0" w:color="auto"/>
            </w:tcBorders>
            <w:shd w:val="clear" w:color="auto" w:fill="auto"/>
            <w:tcPrChange w:id="369" w:author="Huawei [Abdessamad] 2024-05" w:date="2024-05-16T18:03:00Z">
              <w:tcPr>
                <w:tcW w:w="2718" w:type="pct"/>
                <w:tcBorders>
                  <w:top w:val="single" w:sz="6" w:space="0" w:color="auto"/>
                </w:tcBorders>
                <w:shd w:val="clear" w:color="auto" w:fill="auto"/>
              </w:tcPr>
            </w:tcPrChange>
          </w:tcPr>
          <w:p w14:paraId="4699A7C8" w14:textId="77777777" w:rsidR="00711A61" w:rsidRDefault="00711A61" w:rsidP="00711A61">
            <w:pPr>
              <w:pStyle w:val="TAL"/>
              <w:rPr>
                <w:ins w:id="370" w:author="Huawei [Abdessamad] 2024-05" w:date="2024-05-16T18:00:00Z"/>
              </w:rPr>
            </w:pPr>
            <w:ins w:id="371" w:author="Huawei [Abdessamad] 2024-05" w:date="2024-05-16T18:00:00Z">
              <w:r>
                <w:t>Permanent redirection.</w:t>
              </w:r>
            </w:ins>
          </w:p>
          <w:p w14:paraId="0FC67209" w14:textId="77777777" w:rsidR="00711A61" w:rsidRDefault="00711A61" w:rsidP="00711A61">
            <w:pPr>
              <w:pStyle w:val="TAL"/>
              <w:rPr>
                <w:ins w:id="372" w:author="Huawei [Abdessamad] 2024-05" w:date="2024-05-16T18:00:00Z"/>
              </w:rPr>
            </w:pPr>
          </w:p>
          <w:p w14:paraId="4E047F35" w14:textId="4B117698" w:rsidR="00711A61" w:rsidRDefault="00711A61" w:rsidP="00711A61">
            <w:pPr>
              <w:pStyle w:val="TAL"/>
              <w:rPr>
                <w:ins w:id="373" w:author="Huawei [Abdessamad] 2024-05" w:date="2024-05-16T18:00:00Z"/>
              </w:rPr>
            </w:pPr>
            <w:ins w:id="374" w:author="Huawei [Abdessamad] 2024-05" w:date="2024-05-16T18:00:00Z">
              <w:r>
                <w:t>(NOTE 2)</w:t>
              </w:r>
            </w:ins>
          </w:p>
        </w:tc>
      </w:tr>
      <w:tr w:rsidR="00307372" w14:paraId="54218965" w14:textId="77777777" w:rsidTr="000D0654">
        <w:trPr>
          <w:jc w:val="center"/>
        </w:trPr>
        <w:tc>
          <w:tcPr>
            <w:tcW w:w="5000" w:type="pct"/>
            <w:gridSpan w:val="5"/>
            <w:shd w:val="clear" w:color="auto" w:fill="auto"/>
          </w:tcPr>
          <w:p w14:paraId="39287771" w14:textId="291FDD7D" w:rsidR="00307372" w:rsidRDefault="00307372" w:rsidP="000D0654">
            <w:pPr>
              <w:pStyle w:val="TAN"/>
              <w:rPr>
                <w:ins w:id="375" w:author="Huawei [Abdessamad] 2024-05" w:date="2024-05-16T18:02:00Z"/>
              </w:rPr>
            </w:pPr>
            <w:r>
              <w:t>NOTE</w:t>
            </w:r>
            <w:ins w:id="376" w:author="Huawei [Abdessamad] 2024-05" w:date="2024-05-16T18:02:00Z">
              <w:r w:rsidR="00230C9A">
                <w:t> 1</w:t>
              </w:r>
            </w:ins>
            <w:r>
              <w:t>:</w:t>
            </w:r>
            <w:r>
              <w:tab/>
              <w:t>The man</w:t>
            </w:r>
            <w:del w:id="377" w:author="Huawei [Abdessamad] 2024-05" w:date="2024-05-16T21:34:00Z">
              <w:r w:rsidDel="00F3346E">
                <w:delText>a</w:delText>
              </w:r>
            </w:del>
            <w:r>
              <w:t xml:space="preserve">datory HTTP error status code for the </w:t>
            </w:r>
            <w:ins w:id="378" w:author="Huawei [Abdessamad] 2024-05" w:date="2024-05-16T18:02:00Z">
              <w:r w:rsidR="00DE290E">
                <w:t xml:space="preserve">HTTP </w:t>
              </w:r>
            </w:ins>
            <w:r>
              <w:t xml:space="preserve">POST method listed in Table 5.1.7.1-1 of 3GPP TS 29.500 [4] </w:t>
            </w:r>
            <w:ins w:id="379" w:author="Huawei [Abdessamad] 2024-05" w:date="2024-05-16T18:02:00Z">
              <w:r w:rsidR="00230C9A">
                <w:t xml:space="preserve">shall </w:t>
              </w:r>
            </w:ins>
            <w:r>
              <w:t>also apply.</w:t>
            </w:r>
          </w:p>
          <w:p w14:paraId="53252C4E" w14:textId="607B0829" w:rsidR="00230C9A" w:rsidRDefault="00230C9A" w:rsidP="000D0654">
            <w:pPr>
              <w:pStyle w:val="TAN"/>
            </w:pPr>
            <w:ins w:id="380" w:author="Huawei [Abdessamad] 2024-05" w:date="2024-05-16T18:0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5A0D876" w14:textId="77777777" w:rsidR="00307372" w:rsidRDefault="00307372" w:rsidP="00307372"/>
    <w:p w14:paraId="72B7E7B7" w14:textId="0FD09B37" w:rsidR="00711A61" w:rsidRDefault="00711A61" w:rsidP="00711A61">
      <w:pPr>
        <w:pStyle w:val="TH"/>
        <w:rPr>
          <w:ins w:id="381" w:author="Huawei [Abdessamad] 2024-05" w:date="2024-05-16T18:00:00Z"/>
        </w:rPr>
      </w:pPr>
      <w:ins w:id="382" w:author="Huawei [Abdessamad] 2024-05" w:date="2024-05-16T18:00:00Z">
        <w:r>
          <w:t>Table </w:t>
        </w:r>
      </w:ins>
      <w:ins w:id="383" w:author="Huawei [Abdessamad] 2024-05" w:date="2024-05-16T18:01:00Z">
        <w:r w:rsidR="00E04AC5">
          <w:t>5.1.4.2.2</w:t>
        </w:r>
      </w:ins>
      <w:ins w:id="384" w:author="Huawei [Abdessamad] 2024-05" w:date="2024-05-16T18:00:00Z">
        <w:r>
          <w:t>-3: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711A61" w14:paraId="05893532" w14:textId="77777777" w:rsidTr="000D0654">
        <w:trPr>
          <w:jc w:val="center"/>
          <w:ins w:id="385" w:author="Huawei [Abdessamad] 2024-05" w:date="2024-05-16T18:00:00Z"/>
        </w:trPr>
        <w:tc>
          <w:tcPr>
            <w:tcW w:w="1019" w:type="pct"/>
            <w:tcBorders>
              <w:bottom w:val="single" w:sz="6" w:space="0" w:color="auto"/>
            </w:tcBorders>
            <w:shd w:val="clear" w:color="auto" w:fill="C0C0C0"/>
          </w:tcPr>
          <w:p w14:paraId="14414B53" w14:textId="77777777" w:rsidR="00711A61" w:rsidRDefault="00711A61" w:rsidP="000D0654">
            <w:pPr>
              <w:pStyle w:val="TAH"/>
              <w:rPr>
                <w:ins w:id="386" w:author="Huawei [Abdessamad] 2024-05" w:date="2024-05-16T18:00:00Z"/>
              </w:rPr>
            </w:pPr>
            <w:ins w:id="387" w:author="Huawei [Abdessamad] 2024-05" w:date="2024-05-16T18:00:00Z">
              <w:r>
                <w:t>Name</w:t>
              </w:r>
            </w:ins>
          </w:p>
        </w:tc>
        <w:tc>
          <w:tcPr>
            <w:tcW w:w="667" w:type="pct"/>
            <w:tcBorders>
              <w:bottom w:val="single" w:sz="6" w:space="0" w:color="auto"/>
            </w:tcBorders>
            <w:shd w:val="clear" w:color="auto" w:fill="C0C0C0"/>
          </w:tcPr>
          <w:p w14:paraId="27F35BBD" w14:textId="77777777" w:rsidR="00711A61" w:rsidRDefault="00711A61" w:rsidP="000D0654">
            <w:pPr>
              <w:pStyle w:val="TAH"/>
              <w:rPr>
                <w:ins w:id="388" w:author="Huawei [Abdessamad] 2024-05" w:date="2024-05-16T18:00:00Z"/>
              </w:rPr>
            </w:pPr>
            <w:ins w:id="389" w:author="Huawei [Abdessamad] 2024-05" w:date="2024-05-16T18:00:00Z">
              <w:r>
                <w:t>Data type</w:t>
              </w:r>
            </w:ins>
          </w:p>
        </w:tc>
        <w:tc>
          <w:tcPr>
            <w:tcW w:w="222" w:type="pct"/>
            <w:tcBorders>
              <w:bottom w:val="single" w:sz="6" w:space="0" w:color="auto"/>
            </w:tcBorders>
            <w:shd w:val="clear" w:color="auto" w:fill="C0C0C0"/>
          </w:tcPr>
          <w:p w14:paraId="3E13180F" w14:textId="77777777" w:rsidR="00711A61" w:rsidRDefault="00711A61" w:rsidP="000D0654">
            <w:pPr>
              <w:pStyle w:val="TAH"/>
              <w:rPr>
                <w:ins w:id="390" w:author="Huawei [Abdessamad] 2024-05" w:date="2024-05-16T18:00:00Z"/>
              </w:rPr>
            </w:pPr>
            <w:ins w:id="391" w:author="Huawei [Abdessamad] 2024-05" w:date="2024-05-16T18:00:00Z">
              <w:r>
                <w:t>P</w:t>
              </w:r>
            </w:ins>
          </w:p>
        </w:tc>
        <w:tc>
          <w:tcPr>
            <w:tcW w:w="593" w:type="pct"/>
            <w:tcBorders>
              <w:bottom w:val="single" w:sz="6" w:space="0" w:color="auto"/>
            </w:tcBorders>
            <w:shd w:val="clear" w:color="auto" w:fill="C0C0C0"/>
          </w:tcPr>
          <w:p w14:paraId="7D8ECC57" w14:textId="77777777" w:rsidR="00711A61" w:rsidRDefault="00711A61" w:rsidP="000D0654">
            <w:pPr>
              <w:pStyle w:val="TAH"/>
              <w:rPr>
                <w:ins w:id="392" w:author="Huawei [Abdessamad] 2024-05" w:date="2024-05-16T18:00:00Z"/>
              </w:rPr>
            </w:pPr>
            <w:ins w:id="393" w:author="Huawei [Abdessamad] 2024-05" w:date="2024-05-16T18:00:00Z">
              <w:r>
                <w:t>Cardinality</w:t>
              </w:r>
            </w:ins>
          </w:p>
        </w:tc>
        <w:tc>
          <w:tcPr>
            <w:tcW w:w="2499" w:type="pct"/>
            <w:tcBorders>
              <w:bottom w:val="single" w:sz="6" w:space="0" w:color="auto"/>
            </w:tcBorders>
            <w:shd w:val="clear" w:color="auto" w:fill="C0C0C0"/>
            <w:vAlign w:val="center"/>
          </w:tcPr>
          <w:p w14:paraId="6A421E17" w14:textId="77777777" w:rsidR="00711A61" w:rsidRDefault="00711A61" w:rsidP="000D0654">
            <w:pPr>
              <w:pStyle w:val="TAH"/>
              <w:rPr>
                <w:ins w:id="394" w:author="Huawei [Abdessamad] 2024-05" w:date="2024-05-16T18:00:00Z"/>
              </w:rPr>
            </w:pPr>
            <w:ins w:id="395" w:author="Huawei [Abdessamad] 2024-05" w:date="2024-05-16T18:00:00Z">
              <w:r>
                <w:t>Description</w:t>
              </w:r>
            </w:ins>
          </w:p>
        </w:tc>
      </w:tr>
      <w:tr w:rsidR="00711A61" w14:paraId="32401A95" w14:textId="77777777" w:rsidTr="000D0654">
        <w:trPr>
          <w:jc w:val="center"/>
          <w:ins w:id="396" w:author="Huawei [Abdessamad] 2024-05" w:date="2024-05-16T18:00:00Z"/>
        </w:trPr>
        <w:tc>
          <w:tcPr>
            <w:tcW w:w="1019" w:type="pct"/>
            <w:tcBorders>
              <w:top w:val="single" w:sz="6" w:space="0" w:color="auto"/>
            </w:tcBorders>
            <w:shd w:val="clear" w:color="auto" w:fill="auto"/>
          </w:tcPr>
          <w:p w14:paraId="7BCA74A9" w14:textId="77777777" w:rsidR="00711A61" w:rsidRDefault="00711A61" w:rsidP="000D0654">
            <w:pPr>
              <w:pStyle w:val="TAL"/>
              <w:rPr>
                <w:ins w:id="397" w:author="Huawei [Abdessamad] 2024-05" w:date="2024-05-16T18:00:00Z"/>
              </w:rPr>
            </w:pPr>
            <w:ins w:id="398" w:author="Huawei [Abdessamad] 2024-05" w:date="2024-05-16T18:00:00Z">
              <w:r>
                <w:t>Location</w:t>
              </w:r>
            </w:ins>
          </w:p>
        </w:tc>
        <w:tc>
          <w:tcPr>
            <w:tcW w:w="667" w:type="pct"/>
            <w:tcBorders>
              <w:top w:val="single" w:sz="6" w:space="0" w:color="auto"/>
            </w:tcBorders>
          </w:tcPr>
          <w:p w14:paraId="20EA6BC3" w14:textId="77777777" w:rsidR="00711A61" w:rsidRDefault="00711A61" w:rsidP="000D0654">
            <w:pPr>
              <w:pStyle w:val="TAL"/>
              <w:rPr>
                <w:ins w:id="399" w:author="Huawei [Abdessamad] 2024-05" w:date="2024-05-16T18:00:00Z"/>
              </w:rPr>
            </w:pPr>
            <w:ins w:id="400" w:author="Huawei [Abdessamad] 2024-05" w:date="2024-05-16T18:00:00Z">
              <w:r>
                <w:t>string</w:t>
              </w:r>
            </w:ins>
          </w:p>
        </w:tc>
        <w:tc>
          <w:tcPr>
            <w:tcW w:w="222" w:type="pct"/>
            <w:tcBorders>
              <w:top w:val="single" w:sz="6" w:space="0" w:color="auto"/>
            </w:tcBorders>
          </w:tcPr>
          <w:p w14:paraId="5C34CEC3" w14:textId="77777777" w:rsidR="00711A61" w:rsidRDefault="00711A61" w:rsidP="000D0654">
            <w:pPr>
              <w:pStyle w:val="TAC"/>
              <w:rPr>
                <w:ins w:id="401" w:author="Huawei [Abdessamad] 2024-05" w:date="2024-05-16T18:00:00Z"/>
              </w:rPr>
            </w:pPr>
            <w:ins w:id="402" w:author="Huawei [Abdessamad] 2024-05" w:date="2024-05-16T18:00:00Z">
              <w:r>
                <w:t>M</w:t>
              </w:r>
            </w:ins>
          </w:p>
        </w:tc>
        <w:tc>
          <w:tcPr>
            <w:tcW w:w="593" w:type="pct"/>
            <w:tcBorders>
              <w:top w:val="single" w:sz="6" w:space="0" w:color="auto"/>
            </w:tcBorders>
          </w:tcPr>
          <w:p w14:paraId="70ECEE25" w14:textId="77777777" w:rsidR="00711A61" w:rsidRDefault="00711A61" w:rsidP="000D0654">
            <w:pPr>
              <w:pStyle w:val="TAC"/>
              <w:rPr>
                <w:ins w:id="403" w:author="Huawei [Abdessamad] 2024-05" w:date="2024-05-16T18:00:00Z"/>
              </w:rPr>
            </w:pPr>
            <w:ins w:id="404" w:author="Huawei [Abdessamad] 2024-05" w:date="2024-05-16T18:00:00Z">
              <w:r>
                <w:t>1</w:t>
              </w:r>
            </w:ins>
          </w:p>
        </w:tc>
        <w:tc>
          <w:tcPr>
            <w:tcW w:w="2499" w:type="pct"/>
            <w:tcBorders>
              <w:top w:val="single" w:sz="6" w:space="0" w:color="auto"/>
            </w:tcBorders>
            <w:shd w:val="clear" w:color="auto" w:fill="auto"/>
            <w:vAlign w:val="center"/>
          </w:tcPr>
          <w:p w14:paraId="4C790371" w14:textId="2F03A534" w:rsidR="00711A61" w:rsidRDefault="00711A61" w:rsidP="000D0654">
            <w:pPr>
              <w:pStyle w:val="TAL"/>
              <w:rPr>
                <w:ins w:id="405" w:author="Huawei [Abdessamad] 2024-05" w:date="2024-05-16T18:00:00Z"/>
              </w:rPr>
            </w:pPr>
            <w:ins w:id="406" w:author="Huawei [Abdessamad] 2024-05" w:date="2024-05-16T18:00:00Z">
              <w:r>
                <w:t>Contains an alternative target URI located in an alternative ADRF (service) instance</w:t>
              </w:r>
              <w:r>
                <w:rPr>
                  <w:lang w:eastAsia="fr-FR"/>
                </w:rPr>
                <w:t xml:space="preserve"> towards which the request should be redirected</w:t>
              </w:r>
              <w:r>
                <w:t>.</w:t>
              </w:r>
            </w:ins>
          </w:p>
          <w:p w14:paraId="5985E595" w14:textId="77777777" w:rsidR="00711A61" w:rsidRDefault="00711A61" w:rsidP="000D0654">
            <w:pPr>
              <w:pStyle w:val="TAL"/>
              <w:rPr>
                <w:ins w:id="407" w:author="Huawei [Abdessamad] 2024-05" w:date="2024-05-16T18:00:00Z"/>
              </w:rPr>
            </w:pPr>
          </w:p>
          <w:p w14:paraId="00C575AD" w14:textId="77777777" w:rsidR="00711A61" w:rsidRDefault="00711A61" w:rsidP="000D0654">
            <w:pPr>
              <w:pStyle w:val="TAL"/>
              <w:rPr>
                <w:ins w:id="408" w:author="Huawei [Abdessamad] 2024-05" w:date="2024-05-16T18:00:00Z"/>
              </w:rPr>
            </w:pPr>
            <w:ins w:id="409" w:author="Huawei [Abdessamad] 2024-05" w:date="2024-05-16T18:00:00Z">
              <w:r>
                <w:t xml:space="preserve">For the case where the request is redirected to the same target via a different SCP, refer to </w:t>
              </w:r>
              <w:r w:rsidRPr="00A0180C">
                <w:t>clause 6.10.9.1 of 3GPP TS 29.500 [4]</w:t>
              </w:r>
              <w:r>
                <w:t>.</w:t>
              </w:r>
            </w:ins>
          </w:p>
        </w:tc>
      </w:tr>
      <w:tr w:rsidR="00711A61" w14:paraId="191476B2" w14:textId="77777777" w:rsidTr="000D0654">
        <w:trPr>
          <w:jc w:val="center"/>
          <w:ins w:id="410" w:author="Huawei [Abdessamad] 2024-05" w:date="2024-05-16T18:00:00Z"/>
        </w:trPr>
        <w:tc>
          <w:tcPr>
            <w:tcW w:w="1019" w:type="pct"/>
            <w:shd w:val="clear" w:color="auto" w:fill="auto"/>
          </w:tcPr>
          <w:p w14:paraId="60488A77" w14:textId="77777777" w:rsidR="00711A61" w:rsidRDefault="00711A61" w:rsidP="000D0654">
            <w:pPr>
              <w:pStyle w:val="TAL"/>
              <w:rPr>
                <w:ins w:id="411" w:author="Huawei [Abdessamad] 2024-05" w:date="2024-05-16T18:00:00Z"/>
              </w:rPr>
            </w:pPr>
            <w:ins w:id="412" w:author="Huawei [Abdessamad] 2024-05" w:date="2024-05-16T18:00:00Z">
              <w:r>
                <w:rPr>
                  <w:lang w:eastAsia="zh-CN"/>
                </w:rPr>
                <w:t>3gpp-Sbi-Target-Nf-Id</w:t>
              </w:r>
            </w:ins>
          </w:p>
        </w:tc>
        <w:tc>
          <w:tcPr>
            <w:tcW w:w="667" w:type="pct"/>
          </w:tcPr>
          <w:p w14:paraId="59F4CF62" w14:textId="77777777" w:rsidR="00711A61" w:rsidRDefault="00711A61" w:rsidP="000D0654">
            <w:pPr>
              <w:pStyle w:val="TAL"/>
              <w:rPr>
                <w:ins w:id="413" w:author="Huawei [Abdessamad] 2024-05" w:date="2024-05-16T18:00:00Z"/>
              </w:rPr>
            </w:pPr>
            <w:ins w:id="414" w:author="Huawei [Abdessamad] 2024-05" w:date="2024-05-16T18:00:00Z">
              <w:r>
                <w:rPr>
                  <w:lang w:eastAsia="fr-FR"/>
                </w:rPr>
                <w:t>string</w:t>
              </w:r>
            </w:ins>
          </w:p>
        </w:tc>
        <w:tc>
          <w:tcPr>
            <w:tcW w:w="222" w:type="pct"/>
          </w:tcPr>
          <w:p w14:paraId="1FC4C429" w14:textId="77777777" w:rsidR="00711A61" w:rsidRDefault="00711A61" w:rsidP="000D0654">
            <w:pPr>
              <w:pStyle w:val="TAC"/>
              <w:rPr>
                <w:ins w:id="415" w:author="Huawei [Abdessamad] 2024-05" w:date="2024-05-16T18:00:00Z"/>
              </w:rPr>
            </w:pPr>
            <w:ins w:id="416" w:author="Huawei [Abdessamad] 2024-05" w:date="2024-05-16T18:00:00Z">
              <w:r>
                <w:rPr>
                  <w:lang w:eastAsia="fr-FR"/>
                </w:rPr>
                <w:t>O</w:t>
              </w:r>
            </w:ins>
          </w:p>
        </w:tc>
        <w:tc>
          <w:tcPr>
            <w:tcW w:w="593" w:type="pct"/>
          </w:tcPr>
          <w:p w14:paraId="5AA61F67" w14:textId="77777777" w:rsidR="00711A61" w:rsidRDefault="00711A61" w:rsidP="000D0654">
            <w:pPr>
              <w:pStyle w:val="TAC"/>
              <w:rPr>
                <w:ins w:id="417" w:author="Huawei [Abdessamad] 2024-05" w:date="2024-05-16T18:00:00Z"/>
              </w:rPr>
            </w:pPr>
            <w:ins w:id="418" w:author="Huawei [Abdessamad] 2024-05" w:date="2024-05-16T18:00:00Z">
              <w:r>
                <w:rPr>
                  <w:lang w:eastAsia="fr-FR"/>
                </w:rPr>
                <w:t>0..1</w:t>
              </w:r>
            </w:ins>
          </w:p>
        </w:tc>
        <w:tc>
          <w:tcPr>
            <w:tcW w:w="2499" w:type="pct"/>
            <w:shd w:val="clear" w:color="auto" w:fill="auto"/>
            <w:vAlign w:val="center"/>
          </w:tcPr>
          <w:p w14:paraId="320F8956" w14:textId="214775F0" w:rsidR="00711A61" w:rsidRDefault="00A76A08" w:rsidP="000D0654">
            <w:pPr>
              <w:pStyle w:val="TAL"/>
              <w:rPr>
                <w:ins w:id="419" w:author="Huawei [Abdessamad] 2024-05" w:date="2024-05-16T18:00:00Z"/>
              </w:rPr>
            </w:pPr>
            <w:ins w:id="420" w:author="Huawei [Abdessamad] 2024-05" w:date="2024-05-16T18:10:00Z">
              <w:r>
                <w:rPr>
                  <w:lang w:eastAsia="fr-FR"/>
                </w:rPr>
                <w:t xml:space="preserve">Contains the identifier </w:t>
              </w:r>
            </w:ins>
            <w:ins w:id="421" w:author="Huawei [Abdessamad] 2024-05" w:date="2024-05-16T18:00:00Z">
              <w:r w:rsidR="00711A61">
                <w:rPr>
                  <w:lang w:eastAsia="fr-FR"/>
                </w:rPr>
                <w:t xml:space="preserve">of the target </w:t>
              </w:r>
              <w:r w:rsidR="00711A61">
                <w:t>ADRF</w:t>
              </w:r>
              <w:r w:rsidR="00711A61">
                <w:rPr>
                  <w:lang w:eastAsia="fr-FR"/>
                </w:rPr>
                <w:t xml:space="preserve"> (service) instance towards which the request should be redirected.</w:t>
              </w:r>
            </w:ins>
          </w:p>
        </w:tc>
      </w:tr>
    </w:tbl>
    <w:p w14:paraId="411A44F5" w14:textId="77777777" w:rsidR="00711A61" w:rsidRDefault="00711A61" w:rsidP="00711A61">
      <w:pPr>
        <w:rPr>
          <w:ins w:id="422" w:author="Huawei [Abdessamad] 2024-05" w:date="2024-05-16T18:00:00Z"/>
        </w:rPr>
      </w:pPr>
    </w:p>
    <w:p w14:paraId="27D450FC" w14:textId="50DF4A0C" w:rsidR="00711A61" w:rsidRDefault="00711A61" w:rsidP="00711A61">
      <w:pPr>
        <w:pStyle w:val="TH"/>
        <w:rPr>
          <w:ins w:id="423" w:author="Huawei [Abdessamad] 2024-05" w:date="2024-05-16T18:00:00Z"/>
        </w:rPr>
      </w:pPr>
      <w:ins w:id="424" w:author="Huawei [Abdessamad] 2024-05" w:date="2024-05-16T18:00:00Z">
        <w:r>
          <w:lastRenderedPageBreak/>
          <w:t>Table </w:t>
        </w:r>
      </w:ins>
      <w:ins w:id="425" w:author="Huawei [Abdessamad] 2024-05" w:date="2024-05-16T18:01:00Z">
        <w:r w:rsidR="00E04AC5">
          <w:t>5.1.4.2.2</w:t>
        </w:r>
      </w:ins>
      <w:ins w:id="426" w:author="Huawei [Abdessamad] 2024-05" w:date="2024-05-16T18:00:00Z">
        <w:r>
          <w:t>-4: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711A61" w14:paraId="4ED6DA5C" w14:textId="77777777" w:rsidTr="000D0654">
        <w:trPr>
          <w:jc w:val="center"/>
          <w:ins w:id="427" w:author="Huawei [Abdessamad] 2024-05" w:date="2024-05-16T18:00:00Z"/>
        </w:trPr>
        <w:tc>
          <w:tcPr>
            <w:tcW w:w="1019" w:type="pct"/>
            <w:tcBorders>
              <w:bottom w:val="single" w:sz="6" w:space="0" w:color="auto"/>
            </w:tcBorders>
            <w:shd w:val="clear" w:color="auto" w:fill="C0C0C0"/>
          </w:tcPr>
          <w:p w14:paraId="17338F31" w14:textId="77777777" w:rsidR="00711A61" w:rsidRDefault="00711A61" w:rsidP="000D0654">
            <w:pPr>
              <w:pStyle w:val="TAH"/>
              <w:rPr>
                <w:ins w:id="428" w:author="Huawei [Abdessamad] 2024-05" w:date="2024-05-16T18:00:00Z"/>
              </w:rPr>
            </w:pPr>
            <w:ins w:id="429" w:author="Huawei [Abdessamad] 2024-05" w:date="2024-05-16T18:00:00Z">
              <w:r>
                <w:t>Name</w:t>
              </w:r>
            </w:ins>
          </w:p>
        </w:tc>
        <w:tc>
          <w:tcPr>
            <w:tcW w:w="667" w:type="pct"/>
            <w:tcBorders>
              <w:bottom w:val="single" w:sz="6" w:space="0" w:color="auto"/>
            </w:tcBorders>
            <w:shd w:val="clear" w:color="auto" w:fill="C0C0C0"/>
          </w:tcPr>
          <w:p w14:paraId="300914C2" w14:textId="77777777" w:rsidR="00711A61" w:rsidRDefault="00711A61" w:rsidP="000D0654">
            <w:pPr>
              <w:pStyle w:val="TAH"/>
              <w:rPr>
                <w:ins w:id="430" w:author="Huawei [Abdessamad] 2024-05" w:date="2024-05-16T18:00:00Z"/>
              </w:rPr>
            </w:pPr>
            <w:ins w:id="431" w:author="Huawei [Abdessamad] 2024-05" w:date="2024-05-16T18:00:00Z">
              <w:r>
                <w:t>Data type</w:t>
              </w:r>
            </w:ins>
          </w:p>
        </w:tc>
        <w:tc>
          <w:tcPr>
            <w:tcW w:w="222" w:type="pct"/>
            <w:tcBorders>
              <w:bottom w:val="single" w:sz="6" w:space="0" w:color="auto"/>
            </w:tcBorders>
            <w:shd w:val="clear" w:color="auto" w:fill="C0C0C0"/>
          </w:tcPr>
          <w:p w14:paraId="676E14AA" w14:textId="77777777" w:rsidR="00711A61" w:rsidRDefault="00711A61" w:rsidP="000D0654">
            <w:pPr>
              <w:pStyle w:val="TAH"/>
              <w:rPr>
                <w:ins w:id="432" w:author="Huawei [Abdessamad] 2024-05" w:date="2024-05-16T18:00:00Z"/>
              </w:rPr>
            </w:pPr>
            <w:ins w:id="433" w:author="Huawei [Abdessamad] 2024-05" w:date="2024-05-16T18:00:00Z">
              <w:r>
                <w:t>P</w:t>
              </w:r>
            </w:ins>
          </w:p>
        </w:tc>
        <w:tc>
          <w:tcPr>
            <w:tcW w:w="593" w:type="pct"/>
            <w:tcBorders>
              <w:bottom w:val="single" w:sz="6" w:space="0" w:color="auto"/>
            </w:tcBorders>
            <w:shd w:val="clear" w:color="auto" w:fill="C0C0C0"/>
          </w:tcPr>
          <w:p w14:paraId="051BB4D3" w14:textId="77777777" w:rsidR="00711A61" w:rsidRDefault="00711A61" w:rsidP="000D0654">
            <w:pPr>
              <w:pStyle w:val="TAH"/>
              <w:rPr>
                <w:ins w:id="434" w:author="Huawei [Abdessamad] 2024-05" w:date="2024-05-16T18:00:00Z"/>
              </w:rPr>
            </w:pPr>
            <w:ins w:id="435" w:author="Huawei [Abdessamad] 2024-05" w:date="2024-05-16T18:00:00Z">
              <w:r>
                <w:t>Cardinality</w:t>
              </w:r>
            </w:ins>
          </w:p>
        </w:tc>
        <w:tc>
          <w:tcPr>
            <w:tcW w:w="2499" w:type="pct"/>
            <w:tcBorders>
              <w:bottom w:val="single" w:sz="6" w:space="0" w:color="auto"/>
            </w:tcBorders>
            <w:shd w:val="clear" w:color="auto" w:fill="C0C0C0"/>
            <w:vAlign w:val="center"/>
          </w:tcPr>
          <w:p w14:paraId="12F4A7D2" w14:textId="77777777" w:rsidR="00711A61" w:rsidRDefault="00711A61" w:rsidP="000D0654">
            <w:pPr>
              <w:pStyle w:val="TAH"/>
              <w:rPr>
                <w:ins w:id="436" w:author="Huawei [Abdessamad] 2024-05" w:date="2024-05-16T18:00:00Z"/>
              </w:rPr>
            </w:pPr>
            <w:ins w:id="437" w:author="Huawei [Abdessamad] 2024-05" w:date="2024-05-16T18:00:00Z">
              <w:r>
                <w:t>Description</w:t>
              </w:r>
            </w:ins>
          </w:p>
        </w:tc>
      </w:tr>
      <w:tr w:rsidR="00711A61" w14:paraId="3FEF2BDB" w14:textId="77777777" w:rsidTr="000D0654">
        <w:trPr>
          <w:jc w:val="center"/>
          <w:ins w:id="438" w:author="Huawei [Abdessamad] 2024-05" w:date="2024-05-16T18:00:00Z"/>
        </w:trPr>
        <w:tc>
          <w:tcPr>
            <w:tcW w:w="1019" w:type="pct"/>
            <w:tcBorders>
              <w:top w:val="single" w:sz="6" w:space="0" w:color="auto"/>
            </w:tcBorders>
            <w:shd w:val="clear" w:color="auto" w:fill="auto"/>
          </w:tcPr>
          <w:p w14:paraId="2383E8AB" w14:textId="77777777" w:rsidR="00711A61" w:rsidRDefault="00711A61" w:rsidP="000D0654">
            <w:pPr>
              <w:pStyle w:val="TAL"/>
              <w:rPr>
                <w:ins w:id="439" w:author="Huawei [Abdessamad] 2024-05" w:date="2024-05-16T18:00:00Z"/>
              </w:rPr>
            </w:pPr>
            <w:ins w:id="440" w:author="Huawei [Abdessamad] 2024-05" w:date="2024-05-16T18:00:00Z">
              <w:r>
                <w:t>Location</w:t>
              </w:r>
            </w:ins>
          </w:p>
        </w:tc>
        <w:tc>
          <w:tcPr>
            <w:tcW w:w="667" w:type="pct"/>
            <w:tcBorders>
              <w:top w:val="single" w:sz="6" w:space="0" w:color="auto"/>
            </w:tcBorders>
          </w:tcPr>
          <w:p w14:paraId="1681BB85" w14:textId="77777777" w:rsidR="00711A61" w:rsidRDefault="00711A61" w:rsidP="000D0654">
            <w:pPr>
              <w:pStyle w:val="TAL"/>
              <w:rPr>
                <w:ins w:id="441" w:author="Huawei [Abdessamad] 2024-05" w:date="2024-05-16T18:00:00Z"/>
              </w:rPr>
            </w:pPr>
            <w:ins w:id="442" w:author="Huawei [Abdessamad] 2024-05" w:date="2024-05-16T18:00:00Z">
              <w:r>
                <w:t>string</w:t>
              </w:r>
            </w:ins>
          </w:p>
        </w:tc>
        <w:tc>
          <w:tcPr>
            <w:tcW w:w="222" w:type="pct"/>
            <w:tcBorders>
              <w:top w:val="single" w:sz="6" w:space="0" w:color="auto"/>
            </w:tcBorders>
          </w:tcPr>
          <w:p w14:paraId="0A03972A" w14:textId="77777777" w:rsidR="00711A61" w:rsidRDefault="00711A61" w:rsidP="000D0654">
            <w:pPr>
              <w:pStyle w:val="TAC"/>
              <w:rPr>
                <w:ins w:id="443" w:author="Huawei [Abdessamad] 2024-05" w:date="2024-05-16T18:00:00Z"/>
              </w:rPr>
            </w:pPr>
            <w:ins w:id="444" w:author="Huawei [Abdessamad] 2024-05" w:date="2024-05-16T18:00:00Z">
              <w:r>
                <w:t>M</w:t>
              </w:r>
            </w:ins>
          </w:p>
        </w:tc>
        <w:tc>
          <w:tcPr>
            <w:tcW w:w="593" w:type="pct"/>
            <w:tcBorders>
              <w:top w:val="single" w:sz="6" w:space="0" w:color="auto"/>
            </w:tcBorders>
          </w:tcPr>
          <w:p w14:paraId="46CAE26D" w14:textId="77777777" w:rsidR="00711A61" w:rsidRDefault="00711A61" w:rsidP="000D0654">
            <w:pPr>
              <w:pStyle w:val="TAC"/>
              <w:rPr>
                <w:ins w:id="445" w:author="Huawei [Abdessamad] 2024-05" w:date="2024-05-16T18:00:00Z"/>
              </w:rPr>
            </w:pPr>
            <w:ins w:id="446" w:author="Huawei [Abdessamad] 2024-05" w:date="2024-05-16T18:00:00Z">
              <w:r>
                <w:t>1</w:t>
              </w:r>
            </w:ins>
          </w:p>
        </w:tc>
        <w:tc>
          <w:tcPr>
            <w:tcW w:w="2499" w:type="pct"/>
            <w:tcBorders>
              <w:top w:val="single" w:sz="6" w:space="0" w:color="auto"/>
            </w:tcBorders>
            <w:shd w:val="clear" w:color="auto" w:fill="auto"/>
            <w:vAlign w:val="center"/>
          </w:tcPr>
          <w:p w14:paraId="705D43F7" w14:textId="7B7E154A" w:rsidR="00711A61" w:rsidRDefault="00711A61" w:rsidP="000D0654">
            <w:pPr>
              <w:pStyle w:val="TAL"/>
              <w:rPr>
                <w:ins w:id="447" w:author="Huawei [Abdessamad] 2024-05" w:date="2024-05-16T18:00:00Z"/>
              </w:rPr>
            </w:pPr>
            <w:ins w:id="448" w:author="Huawei [Abdessamad] 2024-05" w:date="2024-05-16T18:00:00Z">
              <w:r>
                <w:t>Contains an alternative target URI located in an alternative ADRF (service) instance</w:t>
              </w:r>
              <w:r>
                <w:rPr>
                  <w:lang w:eastAsia="fr-FR"/>
                </w:rPr>
                <w:t xml:space="preserve"> towards which the request should be redirected</w:t>
              </w:r>
              <w:r>
                <w:t>.</w:t>
              </w:r>
            </w:ins>
          </w:p>
          <w:p w14:paraId="450548CD" w14:textId="77777777" w:rsidR="00711A61" w:rsidRDefault="00711A61" w:rsidP="000D0654">
            <w:pPr>
              <w:pStyle w:val="TAL"/>
              <w:rPr>
                <w:ins w:id="449" w:author="Huawei [Abdessamad] 2024-05" w:date="2024-05-16T18:00:00Z"/>
              </w:rPr>
            </w:pPr>
          </w:p>
          <w:p w14:paraId="76C6B3DD" w14:textId="77777777" w:rsidR="00711A61" w:rsidRDefault="00711A61" w:rsidP="000D0654">
            <w:pPr>
              <w:pStyle w:val="TAL"/>
              <w:rPr>
                <w:ins w:id="450" w:author="Huawei [Abdessamad] 2024-05" w:date="2024-05-16T18:00:00Z"/>
              </w:rPr>
            </w:pPr>
            <w:ins w:id="451" w:author="Huawei [Abdessamad] 2024-05" w:date="2024-05-16T18:00:00Z">
              <w:r>
                <w:t xml:space="preserve">For the case where the request is redirected to the same target via a different SCP, refer to </w:t>
              </w:r>
              <w:r w:rsidRPr="00A0180C">
                <w:t>clause 6.10.9.1 of 3GPP TS 29.500 [4]</w:t>
              </w:r>
              <w:r>
                <w:t>.</w:t>
              </w:r>
            </w:ins>
          </w:p>
        </w:tc>
      </w:tr>
      <w:tr w:rsidR="00711A61" w14:paraId="2C780E95" w14:textId="77777777" w:rsidTr="000D0654">
        <w:trPr>
          <w:jc w:val="center"/>
          <w:ins w:id="452" w:author="Huawei [Abdessamad] 2024-05" w:date="2024-05-16T18:00:00Z"/>
        </w:trPr>
        <w:tc>
          <w:tcPr>
            <w:tcW w:w="1019" w:type="pct"/>
            <w:shd w:val="clear" w:color="auto" w:fill="auto"/>
          </w:tcPr>
          <w:p w14:paraId="55725317" w14:textId="77777777" w:rsidR="00711A61" w:rsidRDefault="00711A61" w:rsidP="000D0654">
            <w:pPr>
              <w:pStyle w:val="TAL"/>
              <w:rPr>
                <w:ins w:id="453" w:author="Huawei [Abdessamad] 2024-05" w:date="2024-05-16T18:00:00Z"/>
              </w:rPr>
            </w:pPr>
            <w:ins w:id="454" w:author="Huawei [Abdessamad] 2024-05" w:date="2024-05-16T18:00:00Z">
              <w:r>
                <w:rPr>
                  <w:lang w:eastAsia="zh-CN"/>
                </w:rPr>
                <w:t>3gpp-Sbi-Target-Nf-Id</w:t>
              </w:r>
            </w:ins>
          </w:p>
        </w:tc>
        <w:tc>
          <w:tcPr>
            <w:tcW w:w="667" w:type="pct"/>
          </w:tcPr>
          <w:p w14:paraId="1DEA6DBA" w14:textId="77777777" w:rsidR="00711A61" w:rsidRDefault="00711A61" w:rsidP="000D0654">
            <w:pPr>
              <w:pStyle w:val="TAL"/>
              <w:rPr>
                <w:ins w:id="455" w:author="Huawei [Abdessamad] 2024-05" w:date="2024-05-16T18:00:00Z"/>
              </w:rPr>
            </w:pPr>
            <w:ins w:id="456" w:author="Huawei [Abdessamad] 2024-05" w:date="2024-05-16T18:00:00Z">
              <w:r>
                <w:rPr>
                  <w:lang w:eastAsia="fr-FR"/>
                </w:rPr>
                <w:t>string</w:t>
              </w:r>
            </w:ins>
          </w:p>
        </w:tc>
        <w:tc>
          <w:tcPr>
            <w:tcW w:w="222" w:type="pct"/>
          </w:tcPr>
          <w:p w14:paraId="45804047" w14:textId="77777777" w:rsidR="00711A61" w:rsidRDefault="00711A61" w:rsidP="000D0654">
            <w:pPr>
              <w:pStyle w:val="TAC"/>
              <w:rPr>
                <w:ins w:id="457" w:author="Huawei [Abdessamad] 2024-05" w:date="2024-05-16T18:00:00Z"/>
              </w:rPr>
            </w:pPr>
            <w:ins w:id="458" w:author="Huawei [Abdessamad] 2024-05" w:date="2024-05-16T18:00:00Z">
              <w:r>
                <w:rPr>
                  <w:lang w:eastAsia="fr-FR"/>
                </w:rPr>
                <w:t>O</w:t>
              </w:r>
            </w:ins>
          </w:p>
        </w:tc>
        <w:tc>
          <w:tcPr>
            <w:tcW w:w="593" w:type="pct"/>
          </w:tcPr>
          <w:p w14:paraId="642EB71D" w14:textId="77777777" w:rsidR="00711A61" w:rsidRDefault="00711A61" w:rsidP="000D0654">
            <w:pPr>
              <w:pStyle w:val="TAC"/>
              <w:rPr>
                <w:ins w:id="459" w:author="Huawei [Abdessamad] 2024-05" w:date="2024-05-16T18:00:00Z"/>
              </w:rPr>
            </w:pPr>
            <w:ins w:id="460" w:author="Huawei [Abdessamad] 2024-05" w:date="2024-05-16T18:00:00Z">
              <w:r>
                <w:rPr>
                  <w:lang w:eastAsia="fr-FR"/>
                </w:rPr>
                <w:t>0..1</w:t>
              </w:r>
            </w:ins>
          </w:p>
        </w:tc>
        <w:tc>
          <w:tcPr>
            <w:tcW w:w="2499" w:type="pct"/>
            <w:shd w:val="clear" w:color="auto" w:fill="auto"/>
            <w:vAlign w:val="center"/>
          </w:tcPr>
          <w:p w14:paraId="6F33ACC6" w14:textId="646ED4B3" w:rsidR="00711A61" w:rsidRDefault="00A76A08" w:rsidP="000D0654">
            <w:pPr>
              <w:pStyle w:val="TAL"/>
              <w:rPr>
                <w:ins w:id="461" w:author="Huawei [Abdessamad] 2024-05" w:date="2024-05-16T18:00:00Z"/>
              </w:rPr>
            </w:pPr>
            <w:ins w:id="462" w:author="Huawei [Abdessamad] 2024-05" w:date="2024-05-16T18:10:00Z">
              <w:r>
                <w:rPr>
                  <w:lang w:eastAsia="fr-FR"/>
                </w:rPr>
                <w:t xml:space="preserve">Contains the identifier </w:t>
              </w:r>
            </w:ins>
            <w:ins w:id="463" w:author="Huawei [Abdessamad] 2024-05" w:date="2024-05-16T18:00:00Z">
              <w:r w:rsidR="00711A61">
                <w:rPr>
                  <w:lang w:eastAsia="fr-FR"/>
                </w:rPr>
                <w:t xml:space="preserve">of the target </w:t>
              </w:r>
              <w:r w:rsidR="00711A61">
                <w:t>ADRF</w:t>
              </w:r>
              <w:r w:rsidR="00711A61">
                <w:rPr>
                  <w:lang w:eastAsia="fr-FR"/>
                </w:rPr>
                <w:t xml:space="preserve"> (service) instance towards which the request should be redirected.</w:t>
              </w:r>
            </w:ins>
          </w:p>
        </w:tc>
      </w:tr>
    </w:tbl>
    <w:p w14:paraId="14D43E47" w14:textId="77777777" w:rsidR="00711A61" w:rsidRDefault="00711A61" w:rsidP="00711A61">
      <w:pPr>
        <w:rPr>
          <w:ins w:id="464" w:author="Huawei [Abdessamad] 2024-05" w:date="2024-05-16T18:00:00Z"/>
        </w:rPr>
      </w:pPr>
    </w:p>
    <w:p w14:paraId="5517221D" w14:textId="77777777" w:rsidR="00625CE8" w:rsidRPr="00FD3BBA" w:rsidRDefault="00625CE8" w:rsidP="00625C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ED7FF64" w14:textId="77777777" w:rsidR="00307372" w:rsidRDefault="00307372" w:rsidP="00307372">
      <w:pPr>
        <w:pStyle w:val="Heading5"/>
      </w:pPr>
      <w:bookmarkStart w:id="465" w:name="_Toc89426609"/>
      <w:bookmarkStart w:id="466" w:name="_Toc94020394"/>
      <w:bookmarkStart w:id="467" w:name="_Toc97034925"/>
      <w:bookmarkStart w:id="468" w:name="_Toc97037802"/>
      <w:bookmarkStart w:id="469" w:name="_Toc100940011"/>
      <w:bookmarkStart w:id="470" w:name="_Toc104546877"/>
      <w:bookmarkStart w:id="471" w:name="_Toc112937924"/>
      <w:bookmarkStart w:id="472" w:name="_Toc114134681"/>
      <w:bookmarkStart w:id="473" w:name="_Toc120681620"/>
      <w:bookmarkStart w:id="474" w:name="_Toc133434807"/>
      <w:bookmarkStart w:id="475" w:name="_Toc138693990"/>
      <w:bookmarkStart w:id="476" w:name="_Toc148535719"/>
      <w:bookmarkStart w:id="477" w:name="_Toc162009211"/>
      <w:bookmarkStart w:id="478" w:name="_Toc104199171"/>
      <w:bookmarkStart w:id="479" w:name="_Toc104489607"/>
      <w:bookmarkStart w:id="480" w:name="_Toc138762439"/>
      <w:bookmarkStart w:id="481" w:name="_Toc145708633"/>
      <w:bookmarkStart w:id="482" w:name="_Toc153827307"/>
      <w:bookmarkStart w:id="483" w:name="_Toc162008813"/>
      <w:r>
        <w:t>5.1.4.3.2</w:t>
      </w:r>
      <w:r>
        <w:tab/>
        <w:t>Operation Definition</w:t>
      </w:r>
      <w:bookmarkEnd w:id="465"/>
      <w:bookmarkEnd w:id="466"/>
      <w:bookmarkEnd w:id="467"/>
      <w:bookmarkEnd w:id="468"/>
      <w:bookmarkEnd w:id="469"/>
      <w:bookmarkEnd w:id="470"/>
      <w:bookmarkEnd w:id="471"/>
      <w:bookmarkEnd w:id="472"/>
      <w:bookmarkEnd w:id="473"/>
      <w:bookmarkEnd w:id="474"/>
      <w:bookmarkEnd w:id="475"/>
      <w:bookmarkEnd w:id="476"/>
      <w:bookmarkEnd w:id="477"/>
    </w:p>
    <w:p w14:paraId="6F6DA48C" w14:textId="77777777" w:rsidR="00307372" w:rsidRDefault="00307372" w:rsidP="00307372">
      <w:r>
        <w:t>This operation shall support the request data structures shown in Table 5.1.4.3.2-1 and the response data structures and error codes specified in Tables 5.1.4.3.2-2.</w:t>
      </w:r>
    </w:p>
    <w:p w14:paraId="5C4E8D90" w14:textId="77777777" w:rsidR="00307372" w:rsidRDefault="00307372" w:rsidP="0030737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1"/>
      </w:tblGrid>
      <w:tr w:rsidR="00307372" w14:paraId="2EA9C40F" w14:textId="77777777" w:rsidTr="000D0654">
        <w:trPr>
          <w:jc w:val="center"/>
        </w:trPr>
        <w:tc>
          <w:tcPr>
            <w:tcW w:w="1626" w:type="dxa"/>
            <w:tcBorders>
              <w:bottom w:val="single" w:sz="6" w:space="0" w:color="auto"/>
            </w:tcBorders>
            <w:shd w:val="clear" w:color="auto" w:fill="C0C0C0"/>
          </w:tcPr>
          <w:p w14:paraId="4C99AD25" w14:textId="77777777" w:rsidR="00307372" w:rsidRDefault="00307372" w:rsidP="000D0654">
            <w:pPr>
              <w:pStyle w:val="TAH"/>
            </w:pPr>
            <w:r>
              <w:t>Data type</w:t>
            </w:r>
          </w:p>
        </w:tc>
        <w:tc>
          <w:tcPr>
            <w:tcW w:w="425" w:type="dxa"/>
            <w:tcBorders>
              <w:bottom w:val="single" w:sz="6" w:space="0" w:color="auto"/>
            </w:tcBorders>
            <w:shd w:val="clear" w:color="auto" w:fill="C0C0C0"/>
          </w:tcPr>
          <w:p w14:paraId="3E944A7F" w14:textId="77777777" w:rsidR="00307372" w:rsidRDefault="00307372" w:rsidP="000D0654">
            <w:pPr>
              <w:pStyle w:val="TAH"/>
            </w:pPr>
            <w:r>
              <w:t>P</w:t>
            </w:r>
          </w:p>
        </w:tc>
        <w:tc>
          <w:tcPr>
            <w:tcW w:w="1276" w:type="dxa"/>
            <w:tcBorders>
              <w:bottom w:val="single" w:sz="6" w:space="0" w:color="auto"/>
            </w:tcBorders>
            <w:shd w:val="clear" w:color="auto" w:fill="C0C0C0"/>
          </w:tcPr>
          <w:p w14:paraId="59FAACBF" w14:textId="77777777" w:rsidR="00307372" w:rsidRDefault="00307372" w:rsidP="000D0654">
            <w:pPr>
              <w:pStyle w:val="TAH"/>
            </w:pPr>
            <w:r>
              <w:t>Cardinality</w:t>
            </w:r>
          </w:p>
        </w:tc>
        <w:tc>
          <w:tcPr>
            <w:tcW w:w="6446" w:type="dxa"/>
            <w:tcBorders>
              <w:bottom w:val="single" w:sz="6" w:space="0" w:color="auto"/>
            </w:tcBorders>
            <w:shd w:val="clear" w:color="auto" w:fill="C0C0C0"/>
            <w:vAlign w:val="center"/>
          </w:tcPr>
          <w:p w14:paraId="00C20796" w14:textId="77777777" w:rsidR="00307372" w:rsidRDefault="00307372" w:rsidP="000D0654">
            <w:pPr>
              <w:pStyle w:val="TAH"/>
            </w:pPr>
            <w:r>
              <w:t>Description</w:t>
            </w:r>
          </w:p>
        </w:tc>
      </w:tr>
      <w:tr w:rsidR="00307372" w14:paraId="31664CD3" w14:textId="77777777" w:rsidTr="000D0654">
        <w:trPr>
          <w:jc w:val="center"/>
        </w:trPr>
        <w:tc>
          <w:tcPr>
            <w:tcW w:w="1626" w:type="dxa"/>
            <w:tcBorders>
              <w:top w:val="single" w:sz="6" w:space="0" w:color="auto"/>
            </w:tcBorders>
            <w:shd w:val="clear" w:color="auto" w:fill="auto"/>
          </w:tcPr>
          <w:p w14:paraId="41D340A0" w14:textId="77777777" w:rsidR="00307372" w:rsidRDefault="00307372" w:rsidP="000D0654">
            <w:pPr>
              <w:pStyle w:val="TAL"/>
            </w:pPr>
            <w:proofErr w:type="spellStart"/>
            <w:r>
              <w:t>NadrfDataStoreSubscriptionRef</w:t>
            </w:r>
            <w:proofErr w:type="spellEnd"/>
          </w:p>
        </w:tc>
        <w:tc>
          <w:tcPr>
            <w:tcW w:w="425" w:type="dxa"/>
            <w:tcBorders>
              <w:top w:val="single" w:sz="6" w:space="0" w:color="auto"/>
            </w:tcBorders>
          </w:tcPr>
          <w:p w14:paraId="606322E9" w14:textId="77777777" w:rsidR="00307372" w:rsidRDefault="00307372" w:rsidP="000D0654">
            <w:pPr>
              <w:pStyle w:val="TAC"/>
            </w:pPr>
            <w:r>
              <w:t>M</w:t>
            </w:r>
          </w:p>
        </w:tc>
        <w:tc>
          <w:tcPr>
            <w:tcW w:w="1276" w:type="dxa"/>
            <w:tcBorders>
              <w:top w:val="single" w:sz="6" w:space="0" w:color="auto"/>
            </w:tcBorders>
          </w:tcPr>
          <w:p w14:paraId="563F32A3" w14:textId="77777777" w:rsidR="00307372" w:rsidRDefault="00307372" w:rsidP="000D0654">
            <w:pPr>
              <w:pStyle w:val="TAL"/>
            </w:pPr>
            <w:r>
              <w:t>1</w:t>
            </w:r>
          </w:p>
        </w:tc>
        <w:tc>
          <w:tcPr>
            <w:tcW w:w="6446" w:type="dxa"/>
            <w:tcBorders>
              <w:top w:val="single" w:sz="6" w:space="0" w:color="auto"/>
            </w:tcBorders>
            <w:shd w:val="clear" w:color="auto" w:fill="auto"/>
          </w:tcPr>
          <w:p w14:paraId="518689EE" w14:textId="77777777" w:rsidR="00307372" w:rsidRDefault="00307372" w:rsidP="000D0654">
            <w:pPr>
              <w:pStyle w:val="TAL"/>
            </w:pPr>
            <w:r>
              <w:t>Reference used to identify the subscription that the ADRF shall remove.</w:t>
            </w:r>
          </w:p>
        </w:tc>
      </w:tr>
    </w:tbl>
    <w:p w14:paraId="3C9DFA91" w14:textId="77777777" w:rsidR="00307372" w:rsidRDefault="00307372" w:rsidP="00307372"/>
    <w:p w14:paraId="13A26432" w14:textId="77777777" w:rsidR="00307372" w:rsidRDefault="00307372" w:rsidP="0030737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84" w:author="Huawei [Abdessamad] 2024-05" w:date="2024-05-16T18:03: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327"/>
        <w:gridCol w:w="1249"/>
        <w:gridCol w:w="1401"/>
        <w:gridCol w:w="4951"/>
        <w:tblGridChange w:id="485">
          <w:tblGrid>
            <w:gridCol w:w="1587"/>
            <w:gridCol w:w="433"/>
            <w:gridCol w:w="1249"/>
            <w:gridCol w:w="1122"/>
            <w:gridCol w:w="5230"/>
          </w:tblGrid>
        </w:tblGridChange>
      </w:tblGrid>
      <w:tr w:rsidR="00307372" w14:paraId="62FF619E" w14:textId="77777777" w:rsidTr="006A7D38">
        <w:trPr>
          <w:jc w:val="center"/>
          <w:trPrChange w:id="486" w:author="Huawei [Abdessamad] 2024-05" w:date="2024-05-16T18:03:00Z">
            <w:trPr>
              <w:jc w:val="center"/>
            </w:trPr>
          </w:trPrChange>
        </w:trPr>
        <w:tc>
          <w:tcPr>
            <w:tcW w:w="880" w:type="pct"/>
            <w:tcBorders>
              <w:bottom w:val="single" w:sz="6" w:space="0" w:color="auto"/>
            </w:tcBorders>
            <w:shd w:val="clear" w:color="auto" w:fill="C0C0C0"/>
            <w:tcPrChange w:id="487" w:author="Huawei [Abdessamad] 2024-05" w:date="2024-05-16T18:03:00Z">
              <w:tcPr>
                <w:tcW w:w="825" w:type="pct"/>
                <w:tcBorders>
                  <w:bottom w:val="single" w:sz="6" w:space="0" w:color="auto"/>
                </w:tcBorders>
                <w:shd w:val="clear" w:color="auto" w:fill="C0C0C0"/>
              </w:tcPr>
            </w:tcPrChange>
          </w:tcPr>
          <w:p w14:paraId="57EA8BA2" w14:textId="77777777" w:rsidR="00307372" w:rsidRDefault="00307372" w:rsidP="000D0654">
            <w:pPr>
              <w:pStyle w:val="TAH"/>
            </w:pPr>
            <w:r>
              <w:t>Data type</w:t>
            </w:r>
          </w:p>
        </w:tc>
        <w:tc>
          <w:tcPr>
            <w:tcW w:w="170" w:type="pct"/>
            <w:tcBorders>
              <w:bottom w:val="single" w:sz="6" w:space="0" w:color="auto"/>
            </w:tcBorders>
            <w:shd w:val="clear" w:color="auto" w:fill="C0C0C0"/>
            <w:tcPrChange w:id="488" w:author="Huawei [Abdessamad] 2024-05" w:date="2024-05-16T18:03:00Z">
              <w:tcPr>
                <w:tcW w:w="225" w:type="pct"/>
                <w:tcBorders>
                  <w:bottom w:val="single" w:sz="6" w:space="0" w:color="auto"/>
                </w:tcBorders>
                <w:shd w:val="clear" w:color="auto" w:fill="C0C0C0"/>
              </w:tcPr>
            </w:tcPrChange>
          </w:tcPr>
          <w:p w14:paraId="5BFBABE7" w14:textId="77777777" w:rsidR="00307372" w:rsidRDefault="00307372" w:rsidP="000D0654">
            <w:pPr>
              <w:pStyle w:val="TAH"/>
            </w:pPr>
            <w:r>
              <w:t>P</w:t>
            </w:r>
          </w:p>
        </w:tc>
        <w:tc>
          <w:tcPr>
            <w:tcW w:w="649" w:type="pct"/>
            <w:tcBorders>
              <w:bottom w:val="single" w:sz="6" w:space="0" w:color="auto"/>
            </w:tcBorders>
            <w:shd w:val="clear" w:color="auto" w:fill="C0C0C0"/>
            <w:tcPrChange w:id="489" w:author="Huawei [Abdessamad] 2024-05" w:date="2024-05-16T18:03:00Z">
              <w:tcPr>
                <w:tcW w:w="649" w:type="pct"/>
                <w:tcBorders>
                  <w:bottom w:val="single" w:sz="6" w:space="0" w:color="auto"/>
                </w:tcBorders>
                <w:shd w:val="clear" w:color="auto" w:fill="C0C0C0"/>
              </w:tcPr>
            </w:tcPrChange>
          </w:tcPr>
          <w:p w14:paraId="60FEA5E4" w14:textId="77777777" w:rsidR="00307372" w:rsidRDefault="00307372" w:rsidP="000D0654">
            <w:pPr>
              <w:pStyle w:val="TAH"/>
            </w:pPr>
            <w:r>
              <w:t>Cardinality</w:t>
            </w:r>
          </w:p>
        </w:tc>
        <w:tc>
          <w:tcPr>
            <w:tcW w:w="728" w:type="pct"/>
            <w:tcBorders>
              <w:bottom w:val="single" w:sz="6" w:space="0" w:color="auto"/>
            </w:tcBorders>
            <w:shd w:val="clear" w:color="auto" w:fill="C0C0C0"/>
            <w:tcPrChange w:id="490" w:author="Huawei [Abdessamad] 2024-05" w:date="2024-05-16T18:03:00Z">
              <w:tcPr>
                <w:tcW w:w="583" w:type="pct"/>
                <w:tcBorders>
                  <w:bottom w:val="single" w:sz="6" w:space="0" w:color="auto"/>
                </w:tcBorders>
                <w:shd w:val="clear" w:color="auto" w:fill="C0C0C0"/>
              </w:tcPr>
            </w:tcPrChange>
          </w:tcPr>
          <w:p w14:paraId="242F0807" w14:textId="77777777" w:rsidR="00307372" w:rsidRDefault="00307372" w:rsidP="000D0654">
            <w:pPr>
              <w:pStyle w:val="TAH"/>
            </w:pPr>
            <w:r>
              <w:t>Response</w:t>
            </w:r>
          </w:p>
          <w:p w14:paraId="3B53B31C" w14:textId="77777777" w:rsidR="00307372" w:rsidRDefault="00307372" w:rsidP="000D0654">
            <w:pPr>
              <w:pStyle w:val="TAH"/>
            </w:pPr>
            <w:r>
              <w:t>codes</w:t>
            </w:r>
          </w:p>
        </w:tc>
        <w:tc>
          <w:tcPr>
            <w:tcW w:w="2573" w:type="pct"/>
            <w:tcBorders>
              <w:bottom w:val="single" w:sz="6" w:space="0" w:color="auto"/>
            </w:tcBorders>
            <w:shd w:val="clear" w:color="auto" w:fill="C0C0C0"/>
            <w:tcPrChange w:id="491" w:author="Huawei [Abdessamad] 2024-05" w:date="2024-05-16T18:03:00Z">
              <w:tcPr>
                <w:tcW w:w="2718" w:type="pct"/>
                <w:tcBorders>
                  <w:bottom w:val="single" w:sz="6" w:space="0" w:color="auto"/>
                </w:tcBorders>
                <w:shd w:val="clear" w:color="auto" w:fill="C0C0C0"/>
              </w:tcPr>
            </w:tcPrChange>
          </w:tcPr>
          <w:p w14:paraId="150B065A" w14:textId="77777777" w:rsidR="00307372" w:rsidRDefault="00307372" w:rsidP="000D0654">
            <w:pPr>
              <w:pStyle w:val="TAH"/>
            </w:pPr>
            <w:r>
              <w:t>Description</w:t>
            </w:r>
          </w:p>
        </w:tc>
      </w:tr>
      <w:tr w:rsidR="00307372" w14:paraId="7129D1D9" w14:textId="77777777" w:rsidTr="006A7D38">
        <w:trPr>
          <w:jc w:val="center"/>
          <w:trPrChange w:id="492" w:author="Huawei [Abdessamad] 2024-05" w:date="2024-05-16T18:03:00Z">
            <w:trPr>
              <w:jc w:val="center"/>
            </w:trPr>
          </w:trPrChange>
        </w:trPr>
        <w:tc>
          <w:tcPr>
            <w:tcW w:w="880" w:type="pct"/>
            <w:tcBorders>
              <w:top w:val="single" w:sz="6" w:space="0" w:color="auto"/>
            </w:tcBorders>
            <w:shd w:val="clear" w:color="auto" w:fill="auto"/>
            <w:tcPrChange w:id="493" w:author="Huawei [Abdessamad] 2024-05" w:date="2024-05-16T18:03:00Z">
              <w:tcPr>
                <w:tcW w:w="825" w:type="pct"/>
                <w:tcBorders>
                  <w:top w:val="single" w:sz="6" w:space="0" w:color="auto"/>
                </w:tcBorders>
                <w:shd w:val="clear" w:color="auto" w:fill="auto"/>
              </w:tcPr>
            </w:tcPrChange>
          </w:tcPr>
          <w:p w14:paraId="7A50C9B4" w14:textId="77777777" w:rsidR="00307372" w:rsidRDefault="00307372" w:rsidP="000D0654">
            <w:pPr>
              <w:pStyle w:val="TAL"/>
            </w:pPr>
            <w:r>
              <w:t>n/a</w:t>
            </w:r>
          </w:p>
        </w:tc>
        <w:tc>
          <w:tcPr>
            <w:tcW w:w="170" w:type="pct"/>
            <w:tcBorders>
              <w:top w:val="single" w:sz="6" w:space="0" w:color="auto"/>
            </w:tcBorders>
            <w:tcPrChange w:id="494" w:author="Huawei [Abdessamad] 2024-05" w:date="2024-05-16T18:03:00Z">
              <w:tcPr>
                <w:tcW w:w="225" w:type="pct"/>
                <w:tcBorders>
                  <w:top w:val="single" w:sz="6" w:space="0" w:color="auto"/>
                </w:tcBorders>
              </w:tcPr>
            </w:tcPrChange>
          </w:tcPr>
          <w:p w14:paraId="08570065" w14:textId="77777777" w:rsidR="00307372" w:rsidRDefault="00307372" w:rsidP="000D0654">
            <w:pPr>
              <w:pStyle w:val="TAC"/>
            </w:pPr>
          </w:p>
        </w:tc>
        <w:tc>
          <w:tcPr>
            <w:tcW w:w="649" w:type="pct"/>
            <w:tcBorders>
              <w:top w:val="single" w:sz="6" w:space="0" w:color="auto"/>
            </w:tcBorders>
            <w:tcPrChange w:id="495" w:author="Huawei [Abdessamad] 2024-05" w:date="2024-05-16T18:03:00Z">
              <w:tcPr>
                <w:tcW w:w="649" w:type="pct"/>
                <w:tcBorders>
                  <w:top w:val="single" w:sz="6" w:space="0" w:color="auto"/>
                </w:tcBorders>
              </w:tcPr>
            </w:tcPrChange>
          </w:tcPr>
          <w:p w14:paraId="0CB6DBDD" w14:textId="77777777" w:rsidR="00307372" w:rsidRDefault="00307372" w:rsidP="000D0654">
            <w:pPr>
              <w:pStyle w:val="TAL"/>
            </w:pPr>
          </w:p>
        </w:tc>
        <w:tc>
          <w:tcPr>
            <w:tcW w:w="728" w:type="pct"/>
            <w:tcBorders>
              <w:top w:val="single" w:sz="6" w:space="0" w:color="auto"/>
            </w:tcBorders>
            <w:tcPrChange w:id="496" w:author="Huawei [Abdessamad] 2024-05" w:date="2024-05-16T18:03:00Z">
              <w:tcPr>
                <w:tcW w:w="583" w:type="pct"/>
                <w:tcBorders>
                  <w:top w:val="single" w:sz="6" w:space="0" w:color="auto"/>
                </w:tcBorders>
              </w:tcPr>
            </w:tcPrChange>
          </w:tcPr>
          <w:p w14:paraId="5E1D7776" w14:textId="77777777" w:rsidR="00307372" w:rsidRDefault="00307372" w:rsidP="000D0654">
            <w:pPr>
              <w:pStyle w:val="TAL"/>
            </w:pPr>
            <w:r>
              <w:t>204 No Content</w:t>
            </w:r>
          </w:p>
        </w:tc>
        <w:tc>
          <w:tcPr>
            <w:tcW w:w="2573" w:type="pct"/>
            <w:tcBorders>
              <w:top w:val="single" w:sz="6" w:space="0" w:color="auto"/>
            </w:tcBorders>
            <w:shd w:val="clear" w:color="auto" w:fill="auto"/>
            <w:tcPrChange w:id="497" w:author="Huawei [Abdessamad] 2024-05" w:date="2024-05-16T18:03:00Z">
              <w:tcPr>
                <w:tcW w:w="2718" w:type="pct"/>
                <w:tcBorders>
                  <w:top w:val="single" w:sz="6" w:space="0" w:color="auto"/>
                </w:tcBorders>
                <w:shd w:val="clear" w:color="auto" w:fill="auto"/>
              </w:tcPr>
            </w:tcPrChange>
          </w:tcPr>
          <w:p w14:paraId="2B7CE354" w14:textId="77777777" w:rsidR="00307372" w:rsidRDefault="00307372" w:rsidP="000D0654">
            <w:pPr>
              <w:pStyle w:val="TAL"/>
            </w:pPr>
            <w:r>
              <w:t>Successful request to trigger the removal of a subscription for data or analytics at the ADRF.</w:t>
            </w:r>
          </w:p>
        </w:tc>
      </w:tr>
      <w:tr w:rsidR="00443C01" w14:paraId="22ECA237" w14:textId="77777777" w:rsidTr="006A7D38">
        <w:trPr>
          <w:jc w:val="center"/>
          <w:ins w:id="498" w:author="Huawei [Abdessamad] 2024-05" w:date="2024-05-16T18:03:00Z"/>
          <w:trPrChange w:id="499" w:author="Huawei [Abdessamad] 2024-05" w:date="2024-05-16T18:03:00Z">
            <w:trPr>
              <w:jc w:val="center"/>
            </w:trPr>
          </w:trPrChange>
        </w:trPr>
        <w:tc>
          <w:tcPr>
            <w:tcW w:w="880" w:type="pct"/>
            <w:tcBorders>
              <w:top w:val="single" w:sz="6" w:space="0" w:color="auto"/>
            </w:tcBorders>
            <w:shd w:val="clear" w:color="auto" w:fill="auto"/>
            <w:tcPrChange w:id="500" w:author="Huawei [Abdessamad] 2024-05" w:date="2024-05-16T18:03:00Z">
              <w:tcPr>
                <w:tcW w:w="825" w:type="pct"/>
                <w:tcBorders>
                  <w:top w:val="single" w:sz="6" w:space="0" w:color="auto"/>
                </w:tcBorders>
                <w:shd w:val="clear" w:color="auto" w:fill="auto"/>
              </w:tcPr>
            </w:tcPrChange>
          </w:tcPr>
          <w:p w14:paraId="0C5B4364" w14:textId="3198A688" w:rsidR="00443C01" w:rsidRDefault="00443C01" w:rsidP="00443C01">
            <w:pPr>
              <w:pStyle w:val="TAL"/>
              <w:rPr>
                <w:ins w:id="501" w:author="Huawei [Abdessamad] 2024-05" w:date="2024-05-16T18:03:00Z"/>
              </w:rPr>
            </w:pPr>
            <w:proofErr w:type="spellStart"/>
            <w:ins w:id="502" w:author="Huawei [Abdessamad] 2024-05" w:date="2024-05-16T18:03:00Z">
              <w:r>
                <w:t>RedirectResponse</w:t>
              </w:r>
              <w:proofErr w:type="spellEnd"/>
            </w:ins>
          </w:p>
        </w:tc>
        <w:tc>
          <w:tcPr>
            <w:tcW w:w="170" w:type="pct"/>
            <w:tcBorders>
              <w:top w:val="single" w:sz="6" w:space="0" w:color="auto"/>
            </w:tcBorders>
            <w:tcPrChange w:id="503" w:author="Huawei [Abdessamad] 2024-05" w:date="2024-05-16T18:03:00Z">
              <w:tcPr>
                <w:tcW w:w="225" w:type="pct"/>
                <w:tcBorders>
                  <w:top w:val="single" w:sz="6" w:space="0" w:color="auto"/>
                </w:tcBorders>
              </w:tcPr>
            </w:tcPrChange>
          </w:tcPr>
          <w:p w14:paraId="2435029C" w14:textId="48397743" w:rsidR="00443C01" w:rsidRDefault="00443C01" w:rsidP="00443C01">
            <w:pPr>
              <w:pStyle w:val="TAC"/>
              <w:rPr>
                <w:ins w:id="504" w:author="Huawei [Abdessamad] 2024-05" w:date="2024-05-16T18:03:00Z"/>
              </w:rPr>
            </w:pPr>
            <w:ins w:id="505" w:author="Huawei [Abdessamad] 2024-05" w:date="2024-05-16T18:03:00Z">
              <w:r>
                <w:t>O</w:t>
              </w:r>
            </w:ins>
          </w:p>
        </w:tc>
        <w:tc>
          <w:tcPr>
            <w:tcW w:w="649" w:type="pct"/>
            <w:tcBorders>
              <w:top w:val="single" w:sz="6" w:space="0" w:color="auto"/>
            </w:tcBorders>
            <w:tcPrChange w:id="506" w:author="Huawei [Abdessamad] 2024-05" w:date="2024-05-16T18:03:00Z">
              <w:tcPr>
                <w:tcW w:w="649" w:type="pct"/>
                <w:tcBorders>
                  <w:top w:val="single" w:sz="6" w:space="0" w:color="auto"/>
                </w:tcBorders>
              </w:tcPr>
            </w:tcPrChange>
          </w:tcPr>
          <w:p w14:paraId="20B1E5C1" w14:textId="5FA12698" w:rsidR="00443C01" w:rsidRDefault="00443C01" w:rsidP="00443C01">
            <w:pPr>
              <w:pStyle w:val="TAL"/>
              <w:rPr>
                <w:ins w:id="507" w:author="Huawei [Abdessamad] 2024-05" w:date="2024-05-16T18:03:00Z"/>
              </w:rPr>
            </w:pPr>
            <w:ins w:id="508" w:author="Huawei [Abdessamad] 2024-05" w:date="2024-05-16T18:03:00Z">
              <w:r>
                <w:t>0..1</w:t>
              </w:r>
            </w:ins>
          </w:p>
        </w:tc>
        <w:tc>
          <w:tcPr>
            <w:tcW w:w="728" w:type="pct"/>
            <w:tcBorders>
              <w:top w:val="single" w:sz="6" w:space="0" w:color="auto"/>
            </w:tcBorders>
            <w:tcPrChange w:id="509" w:author="Huawei [Abdessamad] 2024-05" w:date="2024-05-16T18:03:00Z">
              <w:tcPr>
                <w:tcW w:w="583" w:type="pct"/>
                <w:tcBorders>
                  <w:top w:val="single" w:sz="6" w:space="0" w:color="auto"/>
                </w:tcBorders>
              </w:tcPr>
            </w:tcPrChange>
          </w:tcPr>
          <w:p w14:paraId="63C7D0BD" w14:textId="44528C94" w:rsidR="00443C01" w:rsidRDefault="00443C01" w:rsidP="00443C01">
            <w:pPr>
              <w:pStyle w:val="TAL"/>
              <w:rPr>
                <w:ins w:id="510" w:author="Huawei [Abdessamad] 2024-05" w:date="2024-05-16T18:03:00Z"/>
              </w:rPr>
            </w:pPr>
            <w:ins w:id="511" w:author="Huawei [Abdessamad] 2024-05" w:date="2024-05-16T18:03:00Z">
              <w:r>
                <w:t>307 Temporary Redirect</w:t>
              </w:r>
            </w:ins>
          </w:p>
        </w:tc>
        <w:tc>
          <w:tcPr>
            <w:tcW w:w="2573" w:type="pct"/>
            <w:tcBorders>
              <w:top w:val="single" w:sz="6" w:space="0" w:color="auto"/>
            </w:tcBorders>
            <w:shd w:val="clear" w:color="auto" w:fill="auto"/>
            <w:tcPrChange w:id="512" w:author="Huawei [Abdessamad] 2024-05" w:date="2024-05-16T18:03:00Z">
              <w:tcPr>
                <w:tcW w:w="2718" w:type="pct"/>
                <w:tcBorders>
                  <w:top w:val="single" w:sz="6" w:space="0" w:color="auto"/>
                </w:tcBorders>
                <w:shd w:val="clear" w:color="auto" w:fill="auto"/>
              </w:tcPr>
            </w:tcPrChange>
          </w:tcPr>
          <w:p w14:paraId="2DE7F12B" w14:textId="77777777" w:rsidR="00443C01" w:rsidRDefault="00443C01" w:rsidP="00443C01">
            <w:pPr>
              <w:pStyle w:val="TAL"/>
              <w:rPr>
                <w:ins w:id="513" w:author="Huawei [Abdessamad] 2024-05" w:date="2024-05-16T18:03:00Z"/>
              </w:rPr>
            </w:pPr>
            <w:ins w:id="514" w:author="Huawei [Abdessamad] 2024-05" w:date="2024-05-16T18:03:00Z">
              <w:r>
                <w:t>Temporary redirection.</w:t>
              </w:r>
            </w:ins>
          </w:p>
          <w:p w14:paraId="361BCB93" w14:textId="77777777" w:rsidR="00443C01" w:rsidRDefault="00443C01" w:rsidP="00443C01">
            <w:pPr>
              <w:pStyle w:val="TAL"/>
              <w:rPr>
                <w:ins w:id="515" w:author="Huawei [Abdessamad] 2024-05" w:date="2024-05-16T18:03:00Z"/>
              </w:rPr>
            </w:pPr>
          </w:p>
          <w:p w14:paraId="039FC246" w14:textId="635D8EC8" w:rsidR="00443C01" w:rsidRDefault="00443C01" w:rsidP="00443C01">
            <w:pPr>
              <w:pStyle w:val="TAL"/>
              <w:rPr>
                <w:ins w:id="516" w:author="Huawei [Abdessamad] 2024-05" w:date="2024-05-16T18:03:00Z"/>
              </w:rPr>
            </w:pPr>
            <w:ins w:id="517" w:author="Huawei [Abdessamad] 2024-05" w:date="2024-05-16T18:03:00Z">
              <w:r>
                <w:t>(NOTE 2)</w:t>
              </w:r>
            </w:ins>
          </w:p>
        </w:tc>
      </w:tr>
      <w:tr w:rsidR="00443C01" w14:paraId="6754E898" w14:textId="77777777" w:rsidTr="006A7D38">
        <w:trPr>
          <w:jc w:val="center"/>
          <w:ins w:id="518" w:author="Huawei [Abdessamad] 2024-05" w:date="2024-05-16T18:03:00Z"/>
          <w:trPrChange w:id="519" w:author="Huawei [Abdessamad] 2024-05" w:date="2024-05-16T18:03:00Z">
            <w:trPr>
              <w:jc w:val="center"/>
            </w:trPr>
          </w:trPrChange>
        </w:trPr>
        <w:tc>
          <w:tcPr>
            <w:tcW w:w="880" w:type="pct"/>
            <w:tcBorders>
              <w:top w:val="single" w:sz="6" w:space="0" w:color="auto"/>
            </w:tcBorders>
            <w:shd w:val="clear" w:color="auto" w:fill="auto"/>
            <w:tcPrChange w:id="520" w:author="Huawei [Abdessamad] 2024-05" w:date="2024-05-16T18:03:00Z">
              <w:tcPr>
                <w:tcW w:w="825" w:type="pct"/>
                <w:tcBorders>
                  <w:top w:val="single" w:sz="6" w:space="0" w:color="auto"/>
                </w:tcBorders>
                <w:shd w:val="clear" w:color="auto" w:fill="auto"/>
              </w:tcPr>
            </w:tcPrChange>
          </w:tcPr>
          <w:p w14:paraId="29107E39" w14:textId="173B7A55" w:rsidR="00443C01" w:rsidRDefault="00443C01" w:rsidP="00443C01">
            <w:pPr>
              <w:pStyle w:val="TAL"/>
              <w:rPr>
                <w:ins w:id="521" w:author="Huawei [Abdessamad] 2024-05" w:date="2024-05-16T18:03:00Z"/>
              </w:rPr>
            </w:pPr>
            <w:proofErr w:type="spellStart"/>
            <w:ins w:id="522" w:author="Huawei [Abdessamad] 2024-05" w:date="2024-05-16T18:03:00Z">
              <w:r>
                <w:t>RedirectResponse</w:t>
              </w:r>
              <w:proofErr w:type="spellEnd"/>
            </w:ins>
          </w:p>
        </w:tc>
        <w:tc>
          <w:tcPr>
            <w:tcW w:w="170" w:type="pct"/>
            <w:tcBorders>
              <w:top w:val="single" w:sz="6" w:space="0" w:color="auto"/>
            </w:tcBorders>
            <w:tcPrChange w:id="523" w:author="Huawei [Abdessamad] 2024-05" w:date="2024-05-16T18:03:00Z">
              <w:tcPr>
                <w:tcW w:w="225" w:type="pct"/>
                <w:tcBorders>
                  <w:top w:val="single" w:sz="6" w:space="0" w:color="auto"/>
                </w:tcBorders>
              </w:tcPr>
            </w:tcPrChange>
          </w:tcPr>
          <w:p w14:paraId="78C71FE7" w14:textId="5FD0C307" w:rsidR="00443C01" w:rsidRDefault="00443C01" w:rsidP="00443C01">
            <w:pPr>
              <w:pStyle w:val="TAC"/>
              <w:rPr>
                <w:ins w:id="524" w:author="Huawei [Abdessamad] 2024-05" w:date="2024-05-16T18:03:00Z"/>
              </w:rPr>
            </w:pPr>
            <w:ins w:id="525" w:author="Huawei [Abdessamad] 2024-05" w:date="2024-05-16T18:03:00Z">
              <w:r>
                <w:t>O</w:t>
              </w:r>
            </w:ins>
          </w:p>
        </w:tc>
        <w:tc>
          <w:tcPr>
            <w:tcW w:w="649" w:type="pct"/>
            <w:tcBorders>
              <w:top w:val="single" w:sz="6" w:space="0" w:color="auto"/>
            </w:tcBorders>
            <w:tcPrChange w:id="526" w:author="Huawei [Abdessamad] 2024-05" w:date="2024-05-16T18:03:00Z">
              <w:tcPr>
                <w:tcW w:w="649" w:type="pct"/>
                <w:tcBorders>
                  <w:top w:val="single" w:sz="6" w:space="0" w:color="auto"/>
                </w:tcBorders>
              </w:tcPr>
            </w:tcPrChange>
          </w:tcPr>
          <w:p w14:paraId="0A1FE0E6" w14:textId="66D6CD91" w:rsidR="00443C01" w:rsidRDefault="00443C01" w:rsidP="00443C01">
            <w:pPr>
              <w:pStyle w:val="TAL"/>
              <w:rPr>
                <w:ins w:id="527" w:author="Huawei [Abdessamad] 2024-05" w:date="2024-05-16T18:03:00Z"/>
              </w:rPr>
            </w:pPr>
            <w:ins w:id="528" w:author="Huawei [Abdessamad] 2024-05" w:date="2024-05-16T18:03:00Z">
              <w:r>
                <w:t>0..1</w:t>
              </w:r>
            </w:ins>
          </w:p>
        </w:tc>
        <w:tc>
          <w:tcPr>
            <w:tcW w:w="728" w:type="pct"/>
            <w:tcBorders>
              <w:top w:val="single" w:sz="6" w:space="0" w:color="auto"/>
            </w:tcBorders>
            <w:tcPrChange w:id="529" w:author="Huawei [Abdessamad] 2024-05" w:date="2024-05-16T18:03:00Z">
              <w:tcPr>
                <w:tcW w:w="583" w:type="pct"/>
                <w:tcBorders>
                  <w:top w:val="single" w:sz="6" w:space="0" w:color="auto"/>
                </w:tcBorders>
              </w:tcPr>
            </w:tcPrChange>
          </w:tcPr>
          <w:p w14:paraId="04039453" w14:textId="59990E56" w:rsidR="00443C01" w:rsidRDefault="00443C01" w:rsidP="00443C01">
            <w:pPr>
              <w:pStyle w:val="TAL"/>
              <w:rPr>
                <w:ins w:id="530" w:author="Huawei [Abdessamad] 2024-05" w:date="2024-05-16T18:03:00Z"/>
              </w:rPr>
            </w:pPr>
            <w:ins w:id="531" w:author="Huawei [Abdessamad] 2024-05" w:date="2024-05-16T18:03:00Z">
              <w:r>
                <w:t>308 Permanent Redirect</w:t>
              </w:r>
            </w:ins>
          </w:p>
        </w:tc>
        <w:tc>
          <w:tcPr>
            <w:tcW w:w="2573" w:type="pct"/>
            <w:tcBorders>
              <w:top w:val="single" w:sz="6" w:space="0" w:color="auto"/>
            </w:tcBorders>
            <w:shd w:val="clear" w:color="auto" w:fill="auto"/>
            <w:tcPrChange w:id="532" w:author="Huawei [Abdessamad] 2024-05" w:date="2024-05-16T18:03:00Z">
              <w:tcPr>
                <w:tcW w:w="2718" w:type="pct"/>
                <w:tcBorders>
                  <w:top w:val="single" w:sz="6" w:space="0" w:color="auto"/>
                </w:tcBorders>
                <w:shd w:val="clear" w:color="auto" w:fill="auto"/>
              </w:tcPr>
            </w:tcPrChange>
          </w:tcPr>
          <w:p w14:paraId="5FC7F133" w14:textId="77777777" w:rsidR="00443C01" w:rsidRDefault="00443C01" w:rsidP="00443C01">
            <w:pPr>
              <w:pStyle w:val="TAL"/>
              <w:rPr>
                <w:ins w:id="533" w:author="Huawei [Abdessamad] 2024-05" w:date="2024-05-16T18:03:00Z"/>
              </w:rPr>
            </w:pPr>
            <w:ins w:id="534" w:author="Huawei [Abdessamad] 2024-05" w:date="2024-05-16T18:03:00Z">
              <w:r>
                <w:t>Permanent redirection.</w:t>
              </w:r>
            </w:ins>
          </w:p>
          <w:p w14:paraId="147D2A51" w14:textId="77777777" w:rsidR="00443C01" w:rsidRDefault="00443C01" w:rsidP="00443C01">
            <w:pPr>
              <w:pStyle w:val="TAL"/>
              <w:rPr>
                <w:ins w:id="535" w:author="Huawei [Abdessamad] 2024-05" w:date="2024-05-16T18:03:00Z"/>
              </w:rPr>
            </w:pPr>
          </w:p>
          <w:p w14:paraId="185DF38B" w14:textId="20CD1169" w:rsidR="00443C01" w:rsidRDefault="00443C01" w:rsidP="00443C01">
            <w:pPr>
              <w:pStyle w:val="TAL"/>
              <w:rPr>
                <w:ins w:id="536" w:author="Huawei [Abdessamad] 2024-05" w:date="2024-05-16T18:03:00Z"/>
              </w:rPr>
            </w:pPr>
            <w:ins w:id="537" w:author="Huawei [Abdessamad] 2024-05" w:date="2024-05-16T18:03:00Z">
              <w:r>
                <w:t>(NOTE 2)</w:t>
              </w:r>
            </w:ins>
          </w:p>
        </w:tc>
      </w:tr>
      <w:tr w:rsidR="00307372" w14:paraId="627DABC7" w14:textId="77777777" w:rsidTr="000D0654">
        <w:trPr>
          <w:jc w:val="center"/>
        </w:trPr>
        <w:tc>
          <w:tcPr>
            <w:tcW w:w="5000" w:type="pct"/>
            <w:gridSpan w:val="5"/>
            <w:shd w:val="clear" w:color="auto" w:fill="auto"/>
          </w:tcPr>
          <w:p w14:paraId="1CC8299E" w14:textId="77777777" w:rsidR="00307372" w:rsidRDefault="00307372" w:rsidP="000D0654">
            <w:pPr>
              <w:pStyle w:val="TAN"/>
              <w:rPr>
                <w:ins w:id="538" w:author="Huawei [Abdessamad] 2024-05" w:date="2024-05-16T18:03:00Z"/>
              </w:rPr>
            </w:pPr>
            <w:r>
              <w:t>NOTE</w:t>
            </w:r>
            <w:ins w:id="539" w:author="Huawei [Abdessamad] 2024-05" w:date="2024-05-16T18:03:00Z">
              <w:r w:rsidR="00384598">
                <w:t> 1</w:t>
              </w:r>
            </w:ins>
            <w:r>
              <w:t>:</w:t>
            </w:r>
            <w:r>
              <w:tab/>
              <w:t>The man</w:t>
            </w:r>
            <w:del w:id="540" w:author="Huawei [Abdessamad] 2024-05" w:date="2024-05-16T21:34:00Z">
              <w:r w:rsidDel="00F3346E">
                <w:delText>a</w:delText>
              </w:r>
            </w:del>
            <w:r>
              <w:t xml:space="preserve">datory HTTP error status code for the </w:t>
            </w:r>
            <w:ins w:id="541" w:author="Huawei [Abdessamad] 2024-05" w:date="2024-05-16T18:03:00Z">
              <w:r w:rsidR="00384598">
                <w:t xml:space="preserve">HTTP </w:t>
              </w:r>
            </w:ins>
            <w:r>
              <w:t xml:space="preserve">POST method listed in Table 5.1.7.1-1 of 3GPP TS 29.500 [4] </w:t>
            </w:r>
            <w:ins w:id="542" w:author="Huawei [Abdessamad] 2024-05" w:date="2024-05-16T18:03:00Z">
              <w:r w:rsidR="00384598">
                <w:t xml:space="preserve">shall </w:t>
              </w:r>
            </w:ins>
            <w:r>
              <w:t>also apply.</w:t>
            </w:r>
          </w:p>
          <w:p w14:paraId="6C6464D8" w14:textId="45F15F46" w:rsidR="006056AD" w:rsidRDefault="006056AD" w:rsidP="000D0654">
            <w:pPr>
              <w:pStyle w:val="TAN"/>
            </w:pPr>
            <w:ins w:id="543" w:author="Huawei [Abdessamad] 2024-05" w:date="2024-05-16T18:03: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A33CE22" w14:textId="77777777" w:rsidR="00307372" w:rsidRDefault="00307372" w:rsidP="00307372"/>
    <w:p w14:paraId="43D91C05" w14:textId="54F4BA9A" w:rsidR="00F2685D" w:rsidRDefault="00F2685D" w:rsidP="00F2685D">
      <w:pPr>
        <w:pStyle w:val="TH"/>
        <w:rPr>
          <w:ins w:id="544" w:author="Huawei [Abdessamad] 2024-05" w:date="2024-05-16T18:04:00Z"/>
        </w:rPr>
      </w:pPr>
      <w:ins w:id="545" w:author="Huawei [Abdessamad] 2024-05" w:date="2024-05-16T18:04:00Z">
        <w:r>
          <w:t>Table 5.1.4.3.2-3: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2685D" w14:paraId="3E6779A5" w14:textId="77777777" w:rsidTr="000D0654">
        <w:trPr>
          <w:jc w:val="center"/>
          <w:ins w:id="546" w:author="Huawei [Abdessamad] 2024-05" w:date="2024-05-16T18:04:00Z"/>
        </w:trPr>
        <w:tc>
          <w:tcPr>
            <w:tcW w:w="1019" w:type="pct"/>
            <w:tcBorders>
              <w:bottom w:val="single" w:sz="6" w:space="0" w:color="auto"/>
            </w:tcBorders>
            <w:shd w:val="clear" w:color="auto" w:fill="C0C0C0"/>
          </w:tcPr>
          <w:p w14:paraId="7B14D72F" w14:textId="77777777" w:rsidR="00F2685D" w:rsidRDefault="00F2685D" w:rsidP="000D0654">
            <w:pPr>
              <w:pStyle w:val="TAH"/>
              <w:rPr>
                <w:ins w:id="547" w:author="Huawei [Abdessamad] 2024-05" w:date="2024-05-16T18:04:00Z"/>
              </w:rPr>
            </w:pPr>
            <w:ins w:id="548" w:author="Huawei [Abdessamad] 2024-05" w:date="2024-05-16T18:04:00Z">
              <w:r>
                <w:t>Name</w:t>
              </w:r>
            </w:ins>
          </w:p>
        </w:tc>
        <w:tc>
          <w:tcPr>
            <w:tcW w:w="667" w:type="pct"/>
            <w:tcBorders>
              <w:bottom w:val="single" w:sz="6" w:space="0" w:color="auto"/>
            </w:tcBorders>
            <w:shd w:val="clear" w:color="auto" w:fill="C0C0C0"/>
          </w:tcPr>
          <w:p w14:paraId="69903170" w14:textId="77777777" w:rsidR="00F2685D" w:rsidRDefault="00F2685D" w:rsidP="000D0654">
            <w:pPr>
              <w:pStyle w:val="TAH"/>
              <w:rPr>
                <w:ins w:id="549" w:author="Huawei [Abdessamad] 2024-05" w:date="2024-05-16T18:04:00Z"/>
              </w:rPr>
            </w:pPr>
            <w:ins w:id="550" w:author="Huawei [Abdessamad] 2024-05" w:date="2024-05-16T18:04:00Z">
              <w:r>
                <w:t>Data type</w:t>
              </w:r>
            </w:ins>
          </w:p>
        </w:tc>
        <w:tc>
          <w:tcPr>
            <w:tcW w:w="222" w:type="pct"/>
            <w:tcBorders>
              <w:bottom w:val="single" w:sz="6" w:space="0" w:color="auto"/>
            </w:tcBorders>
            <w:shd w:val="clear" w:color="auto" w:fill="C0C0C0"/>
          </w:tcPr>
          <w:p w14:paraId="5BC59032" w14:textId="77777777" w:rsidR="00F2685D" w:rsidRDefault="00F2685D" w:rsidP="000D0654">
            <w:pPr>
              <w:pStyle w:val="TAH"/>
              <w:rPr>
                <w:ins w:id="551" w:author="Huawei [Abdessamad] 2024-05" w:date="2024-05-16T18:04:00Z"/>
              </w:rPr>
            </w:pPr>
            <w:ins w:id="552" w:author="Huawei [Abdessamad] 2024-05" w:date="2024-05-16T18:04:00Z">
              <w:r>
                <w:t>P</w:t>
              </w:r>
            </w:ins>
          </w:p>
        </w:tc>
        <w:tc>
          <w:tcPr>
            <w:tcW w:w="593" w:type="pct"/>
            <w:tcBorders>
              <w:bottom w:val="single" w:sz="6" w:space="0" w:color="auto"/>
            </w:tcBorders>
            <w:shd w:val="clear" w:color="auto" w:fill="C0C0C0"/>
          </w:tcPr>
          <w:p w14:paraId="4539A754" w14:textId="77777777" w:rsidR="00F2685D" w:rsidRDefault="00F2685D" w:rsidP="000D0654">
            <w:pPr>
              <w:pStyle w:val="TAH"/>
              <w:rPr>
                <w:ins w:id="553" w:author="Huawei [Abdessamad] 2024-05" w:date="2024-05-16T18:04:00Z"/>
              </w:rPr>
            </w:pPr>
            <w:ins w:id="554" w:author="Huawei [Abdessamad] 2024-05" w:date="2024-05-16T18:04:00Z">
              <w:r>
                <w:t>Cardinality</w:t>
              </w:r>
            </w:ins>
          </w:p>
        </w:tc>
        <w:tc>
          <w:tcPr>
            <w:tcW w:w="2499" w:type="pct"/>
            <w:tcBorders>
              <w:bottom w:val="single" w:sz="6" w:space="0" w:color="auto"/>
            </w:tcBorders>
            <w:shd w:val="clear" w:color="auto" w:fill="C0C0C0"/>
            <w:vAlign w:val="center"/>
          </w:tcPr>
          <w:p w14:paraId="4FD52133" w14:textId="77777777" w:rsidR="00F2685D" w:rsidRDefault="00F2685D" w:rsidP="000D0654">
            <w:pPr>
              <w:pStyle w:val="TAH"/>
              <w:rPr>
                <w:ins w:id="555" w:author="Huawei [Abdessamad] 2024-05" w:date="2024-05-16T18:04:00Z"/>
              </w:rPr>
            </w:pPr>
            <w:ins w:id="556" w:author="Huawei [Abdessamad] 2024-05" w:date="2024-05-16T18:04:00Z">
              <w:r>
                <w:t>Description</w:t>
              </w:r>
            </w:ins>
          </w:p>
        </w:tc>
      </w:tr>
      <w:tr w:rsidR="00F2685D" w14:paraId="128C0532" w14:textId="77777777" w:rsidTr="000D0654">
        <w:trPr>
          <w:jc w:val="center"/>
          <w:ins w:id="557" w:author="Huawei [Abdessamad] 2024-05" w:date="2024-05-16T18:04:00Z"/>
        </w:trPr>
        <w:tc>
          <w:tcPr>
            <w:tcW w:w="1019" w:type="pct"/>
            <w:tcBorders>
              <w:top w:val="single" w:sz="6" w:space="0" w:color="auto"/>
            </w:tcBorders>
            <w:shd w:val="clear" w:color="auto" w:fill="auto"/>
          </w:tcPr>
          <w:p w14:paraId="22B279CC" w14:textId="77777777" w:rsidR="00F2685D" w:rsidRDefault="00F2685D" w:rsidP="000D0654">
            <w:pPr>
              <w:pStyle w:val="TAL"/>
              <w:rPr>
                <w:ins w:id="558" w:author="Huawei [Abdessamad] 2024-05" w:date="2024-05-16T18:04:00Z"/>
              </w:rPr>
            </w:pPr>
            <w:ins w:id="559" w:author="Huawei [Abdessamad] 2024-05" w:date="2024-05-16T18:04:00Z">
              <w:r>
                <w:t>Location</w:t>
              </w:r>
            </w:ins>
          </w:p>
        </w:tc>
        <w:tc>
          <w:tcPr>
            <w:tcW w:w="667" w:type="pct"/>
            <w:tcBorders>
              <w:top w:val="single" w:sz="6" w:space="0" w:color="auto"/>
            </w:tcBorders>
          </w:tcPr>
          <w:p w14:paraId="33F74C32" w14:textId="77777777" w:rsidR="00F2685D" w:rsidRDefault="00F2685D" w:rsidP="000D0654">
            <w:pPr>
              <w:pStyle w:val="TAL"/>
              <w:rPr>
                <w:ins w:id="560" w:author="Huawei [Abdessamad] 2024-05" w:date="2024-05-16T18:04:00Z"/>
              </w:rPr>
            </w:pPr>
            <w:ins w:id="561" w:author="Huawei [Abdessamad] 2024-05" w:date="2024-05-16T18:04:00Z">
              <w:r>
                <w:t>string</w:t>
              </w:r>
            </w:ins>
          </w:p>
        </w:tc>
        <w:tc>
          <w:tcPr>
            <w:tcW w:w="222" w:type="pct"/>
            <w:tcBorders>
              <w:top w:val="single" w:sz="6" w:space="0" w:color="auto"/>
            </w:tcBorders>
          </w:tcPr>
          <w:p w14:paraId="3132DFC6" w14:textId="77777777" w:rsidR="00F2685D" w:rsidRDefault="00F2685D" w:rsidP="000D0654">
            <w:pPr>
              <w:pStyle w:val="TAC"/>
              <w:rPr>
                <w:ins w:id="562" w:author="Huawei [Abdessamad] 2024-05" w:date="2024-05-16T18:04:00Z"/>
              </w:rPr>
            </w:pPr>
            <w:ins w:id="563" w:author="Huawei [Abdessamad] 2024-05" w:date="2024-05-16T18:04:00Z">
              <w:r>
                <w:t>M</w:t>
              </w:r>
            </w:ins>
          </w:p>
        </w:tc>
        <w:tc>
          <w:tcPr>
            <w:tcW w:w="593" w:type="pct"/>
            <w:tcBorders>
              <w:top w:val="single" w:sz="6" w:space="0" w:color="auto"/>
            </w:tcBorders>
          </w:tcPr>
          <w:p w14:paraId="07BF7EF5" w14:textId="77777777" w:rsidR="00F2685D" w:rsidRDefault="00F2685D" w:rsidP="000D0654">
            <w:pPr>
              <w:pStyle w:val="TAC"/>
              <w:rPr>
                <w:ins w:id="564" w:author="Huawei [Abdessamad] 2024-05" w:date="2024-05-16T18:04:00Z"/>
              </w:rPr>
            </w:pPr>
            <w:ins w:id="565" w:author="Huawei [Abdessamad] 2024-05" w:date="2024-05-16T18:04:00Z">
              <w:r>
                <w:t>1</w:t>
              </w:r>
            </w:ins>
          </w:p>
        </w:tc>
        <w:tc>
          <w:tcPr>
            <w:tcW w:w="2499" w:type="pct"/>
            <w:tcBorders>
              <w:top w:val="single" w:sz="6" w:space="0" w:color="auto"/>
            </w:tcBorders>
            <w:shd w:val="clear" w:color="auto" w:fill="auto"/>
            <w:vAlign w:val="center"/>
          </w:tcPr>
          <w:p w14:paraId="5876302E" w14:textId="1B961040" w:rsidR="00F2685D" w:rsidRDefault="00F2685D" w:rsidP="000D0654">
            <w:pPr>
              <w:pStyle w:val="TAL"/>
              <w:rPr>
                <w:ins w:id="566" w:author="Huawei [Abdessamad] 2024-05" w:date="2024-05-16T18:04:00Z"/>
              </w:rPr>
            </w:pPr>
            <w:ins w:id="567" w:author="Huawei [Abdessamad] 2024-05" w:date="2024-05-16T18:04:00Z">
              <w:r>
                <w:t>Contains an alternative target URI located in an alternative ADRF (service) instance</w:t>
              </w:r>
              <w:r>
                <w:rPr>
                  <w:lang w:eastAsia="fr-FR"/>
                </w:rPr>
                <w:t xml:space="preserve"> towards which the request should be redirected</w:t>
              </w:r>
              <w:r>
                <w:t>.</w:t>
              </w:r>
            </w:ins>
          </w:p>
          <w:p w14:paraId="492330DF" w14:textId="77777777" w:rsidR="00F2685D" w:rsidRDefault="00F2685D" w:rsidP="000D0654">
            <w:pPr>
              <w:pStyle w:val="TAL"/>
              <w:rPr>
                <w:ins w:id="568" w:author="Huawei [Abdessamad] 2024-05" w:date="2024-05-16T18:04:00Z"/>
              </w:rPr>
            </w:pPr>
          </w:p>
          <w:p w14:paraId="6616C4E2" w14:textId="77777777" w:rsidR="00F2685D" w:rsidRDefault="00F2685D" w:rsidP="000D0654">
            <w:pPr>
              <w:pStyle w:val="TAL"/>
              <w:rPr>
                <w:ins w:id="569" w:author="Huawei [Abdessamad] 2024-05" w:date="2024-05-16T18:04:00Z"/>
              </w:rPr>
            </w:pPr>
            <w:ins w:id="570" w:author="Huawei [Abdessamad] 2024-05" w:date="2024-05-16T18:04:00Z">
              <w:r>
                <w:t xml:space="preserve">For the case where the request is redirected to the same target via a different SCP, refer to </w:t>
              </w:r>
              <w:r w:rsidRPr="00A0180C">
                <w:t>clause 6.10.9.1 of 3GPP TS 29.500 [4]</w:t>
              </w:r>
              <w:r>
                <w:t>.</w:t>
              </w:r>
            </w:ins>
          </w:p>
        </w:tc>
      </w:tr>
      <w:tr w:rsidR="00F2685D" w14:paraId="51B6D6D5" w14:textId="77777777" w:rsidTr="000D0654">
        <w:trPr>
          <w:jc w:val="center"/>
          <w:ins w:id="571" w:author="Huawei [Abdessamad] 2024-05" w:date="2024-05-16T18:04:00Z"/>
        </w:trPr>
        <w:tc>
          <w:tcPr>
            <w:tcW w:w="1019" w:type="pct"/>
            <w:shd w:val="clear" w:color="auto" w:fill="auto"/>
          </w:tcPr>
          <w:p w14:paraId="20B002A4" w14:textId="77777777" w:rsidR="00F2685D" w:rsidRDefault="00F2685D" w:rsidP="000D0654">
            <w:pPr>
              <w:pStyle w:val="TAL"/>
              <w:rPr>
                <w:ins w:id="572" w:author="Huawei [Abdessamad] 2024-05" w:date="2024-05-16T18:04:00Z"/>
              </w:rPr>
            </w:pPr>
            <w:ins w:id="573" w:author="Huawei [Abdessamad] 2024-05" w:date="2024-05-16T18:04:00Z">
              <w:r>
                <w:rPr>
                  <w:lang w:eastAsia="zh-CN"/>
                </w:rPr>
                <w:t>3gpp-Sbi-Target-Nf-Id</w:t>
              </w:r>
            </w:ins>
          </w:p>
        </w:tc>
        <w:tc>
          <w:tcPr>
            <w:tcW w:w="667" w:type="pct"/>
          </w:tcPr>
          <w:p w14:paraId="1B621F41" w14:textId="77777777" w:rsidR="00F2685D" w:rsidRDefault="00F2685D" w:rsidP="000D0654">
            <w:pPr>
              <w:pStyle w:val="TAL"/>
              <w:rPr>
                <w:ins w:id="574" w:author="Huawei [Abdessamad] 2024-05" w:date="2024-05-16T18:04:00Z"/>
              </w:rPr>
            </w:pPr>
            <w:ins w:id="575" w:author="Huawei [Abdessamad] 2024-05" w:date="2024-05-16T18:04:00Z">
              <w:r>
                <w:rPr>
                  <w:lang w:eastAsia="fr-FR"/>
                </w:rPr>
                <w:t>string</w:t>
              </w:r>
            </w:ins>
          </w:p>
        </w:tc>
        <w:tc>
          <w:tcPr>
            <w:tcW w:w="222" w:type="pct"/>
          </w:tcPr>
          <w:p w14:paraId="1E55B3A4" w14:textId="77777777" w:rsidR="00F2685D" w:rsidRDefault="00F2685D" w:rsidP="000D0654">
            <w:pPr>
              <w:pStyle w:val="TAC"/>
              <w:rPr>
                <w:ins w:id="576" w:author="Huawei [Abdessamad] 2024-05" w:date="2024-05-16T18:04:00Z"/>
              </w:rPr>
            </w:pPr>
            <w:ins w:id="577" w:author="Huawei [Abdessamad] 2024-05" w:date="2024-05-16T18:04:00Z">
              <w:r>
                <w:rPr>
                  <w:lang w:eastAsia="fr-FR"/>
                </w:rPr>
                <w:t>O</w:t>
              </w:r>
            </w:ins>
          </w:p>
        </w:tc>
        <w:tc>
          <w:tcPr>
            <w:tcW w:w="593" w:type="pct"/>
          </w:tcPr>
          <w:p w14:paraId="58D968CD" w14:textId="77777777" w:rsidR="00F2685D" w:rsidRDefault="00F2685D" w:rsidP="000D0654">
            <w:pPr>
              <w:pStyle w:val="TAC"/>
              <w:rPr>
                <w:ins w:id="578" w:author="Huawei [Abdessamad] 2024-05" w:date="2024-05-16T18:04:00Z"/>
              </w:rPr>
            </w:pPr>
            <w:ins w:id="579" w:author="Huawei [Abdessamad] 2024-05" w:date="2024-05-16T18:04:00Z">
              <w:r>
                <w:rPr>
                  <w:lang w:eastAsia="fr-FR"/>
                </w:rPr>
                <w:t>0..1</w:t>
              </w:r>
            </w:ins>
          </w:p>
        </w:tc>
        <w:tc>
          <w:tcPr>
            <w:tcW w:w="2499" w:type="pct"/>
            <w:shd w:val="clear" w:color="auto" w:fill="auto"/>
            <w:vAlign w:val="center"/>
          </w:tcPr>
          <w:p w14:paraId="27967297" w14:textId="3B1187FC" w:rsidR="00F2685D" w:rsidRDefault="00A76A08" w:rsidP="000D0654">
            <w:pPr>
              <w:pStyle w:val="TAL"/>
              <w:rPr>
                <w:ins w:id="580" w:author="Huawei [Abdessamad] 2024-05" w:date="2024-05-16T18:04:00Z"/>
              </w:rPr>
            </w:pPr>
            <w:ins w:id="581" w:author="Huawei [Abdessamad] 2024-05" w:date="2024-05-16T18:11:00Z">
              <w:r>
                <w:rPr>
                  <w:lang w:eastAsia="fr-FR"/>
                </w:rPr>
                <w:t xml:space="preserve">Contains the identifier </w:t>
              </w:r>
            </w:ins>
            <w:ins w:id="582" w:author="Huawei [Abdessamad] 2024-05" w:date="2024-05-16T18:04:00Z">
              <w:r w:rsidR="00F2685D">
                <w:rPr>
                  <w:lang w:eastAsia="fr-FR"/>
                </w:rPr>
                <w:t xml:space="preserve">of the target </w:t>
              </w:r>
              <w:r w:rsidR="00F2685D">
                <w:t>ADRF</w:t>
              </w:r>
              <w:r w:rsidR="00F2685D">
                <w:rPr>
                  <w:lang w:eastAsia="fr-FR"/>
                </w:rPr>
                <w:t xml:space="preserve"> (service) instance towards which the request should be redirected.</w:t>
              </w:r>
            </w:ins>
          </w:p>
        </w:tc>
      </w:tr>
    </w:tbl>
    <w:p w14:paraId="6E5C8A42" w14:textId="77777777" w:rsidR="00F2685D" w:rsidRDefault="00F2685D" w:rsidP="00F2685D">
      <w:pPr>
        <w:rPr>
          <w:ins w:id="583" w:author="Huawei [Abdessamad] 2024-05" w:date="2024-05-16T18:04:00Z"/>
        </w:rPr>
      </w:pPr>
    </w:p>
    <w:p w14:paraId="6F3100DB" w14:textId="752E648F" w:rsidR="00F2685D" w:rsidRDefault="00F2685D" w:rsidP="00F2685D">
      <w:pPr>
        <w:pStyle w:val="TH"/>
        <w:rPr>
          <w:ins w:id="584" w:author="Huawei [Abdessamad] 2024-05" w:date="2024-05-16T18:04:00Z"/>
        </w:rPr>
      </w:pPr>
      <w:ins w:id="585" w:author="Huawei [Abdessamad] 2024-05" w:date="2024-05-16T18:04:00Z">
        <w:r>
          <w:lastRenderedPageBreak/>
          <w:t>Table 5.1.4.3.2-4: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2685D" w14:paraId="1E678F25" w14:textId="77777777" w:rsidTr="000D0654">
        <w:trPr>
          <w:jc w:val="center"/>
          <w:ins w:id="586" w:author="Huawei [Abdessamad] 2024-05" w:date="2024-05-16T18:04:00Z"/>
        </w:trPr>
        <w:tc>
          <w:tcPr>
            <w:tcW w:w="1019" w:type="pct"/>
            <w:tcBorders>
              <w:bottom w:val="single" w:sz="6" w:space="0" w:color="auto"/>
            </w:tcBorders>
            <w:shd w:val="clear" w:color="auto" w:fill="C0C0C0"/>
          </w:tcPr>
          <w:p w14:paraId="45FACD91" w14:textId="77777777" w:rsidR="00F2685D" w:rsidRDefault="00F2685D" w:rsidP="000D0654">
            <w:pPr>
              <w:pStyle w:val="TAH"/>
              <w:rPr>
                <w:ins w:id="587" w:author="Huawei [Abdessamad] 2024-05" w:date="2024-05-16T18:04:00Z"/>
              </w:rPr>
            </w:pPr>
            <w:ins w:id="588" w:author="Huawei [Abdessamad] 2024-05" w:date="2024-05-16T18:04:00Z">
              <w:r>
                <w:t>Name</w:t>
              </w:r>
            </w:ins>
          </w:p>
        </w:tc>
        <w:tc>
          <w:tcPr>
            <w:tcW w:w="667" w:type="pct"/>
            <w:tcBorders>
              <w:bottom w:val="single" w:sz="6" w:space="0" w:color="auto"/>
            </w:tcBorders>
            <w:shd w:val="clear" w:color="auto" w:fill="C0C0C0"/>
          </w:tcPr>
          <w:p w14:paraId="41ACFED4" w14:textId="77777777" w:rsidR="00F2685D" w:rsidRDefault="00F2685D" w:rsidP="000D0654">
            <w:pPr>
              <w:pStyle w:val="TAH"/>
              <w:rPr>
                <w:ins w:id="589" w:author="Huawei [Abdessamad] 2024-05" w:date="2024-05-16T18:04:00Z"/>
              </w:rPr>
            </w:pPr>
            <w:ins w:id="590" w:author="Huawei [Abdessamad] 2024-05" w:date="2024-05-16T18:04:00Z">
              <w:r>
                <w:t>Data type</w:t>
              </w:r>
            </w:ins>
          </w:p>
        </w:tc>
        <w:tc>
          <w:tcPr>
            <w:tcW w:w="222" w:type="pct"/>
            <w:tcBorders>
              <w:bottom w:val="single" w:sz="6" w:space="0" w:color="auto"/>
            </w:tcBorders>
            <w:shd w:val="clear" w:color="auto" w:fill="C0C0C0"/>
          </w:tcPr>
          <w:p w14:paraId="24B8EBFA" w14:textId="77777777" w:rsidR="00F2685D" w:rsidRDefault="00F2685D" w:rsidP="000D0654">
            <w:pPr>
              <w:pStyle w:val="TAH"/>
              <w:rPr>
                <w:ins w:id="591" w:author="Huawei [Abdessamad] 2024-05" w:date="2024-05-16T18:04:00Z"/>
              </w:rPr>
            </w:pPr>
            <w:ins w:id="592" w:author="Huawei [Abdessamad] 2024-05" w:date="2024-05-16T18:04:00Z">
              <w:r>
                <w:t>P</w:t>
              </w:r>
            </w:ins>
          </w:p>
        </w:tc>
        <w:tc>
          <w:tcPr>
            <w:tcW w:w="593" w:type="pct"/>
            <w:tcBorders>
              <w:bottom w:val="single" w:sz="6" w:space="0" w:color="auto"/>
            </w:tcBorders>
            <w:shd w:val="clear" w:color="auto" w:fill="C0C0C0"/>
          </w:tcPr>
          <w:p w14:paraId="65418AF1" w14:textId="77777777" w:rsidR="00F2685D" w:rsidRDefault="00F2685D" w:rsidP="000D0654">
            <w:pPr>
              <w:pStyle w:val="TAH"/>
              <w:rPr>
                <w:ins w:id="593" w:author="Huawei [Abdessamad] 2024-05" w:date="2024-05-16T18:04:00Z"/>
              </w:rPr>
            </w:pPr>
            <w:ins w:id="594" w:author="Huawei [Abdessamad] 2024-05" w:date="2024-05-16T18:04:00Z">
              <w:r>
                <w:t>Cardinality</w:t>
              </w:r>
            </w:ins>
          </w:p>
        </w:tc>
        <w:tc>
          <w:tcPr>
            <w:tcW w:w="2499" w:type="pct"/>
            <w:tcBorders>
              <w:bottom w:val="single" w:sz="6" w:space="0" w:color="auto"/>
            </w:tcBorders>
            <w:shd w:val="clear" w:color="auto" w:fill="C0C0C0"/>
            <w:vAlign w:val="center"/>
          </w:tcPr>
          <w:p w14:paraId="1E7C3770" w14:textId="77777777" w:rsidR="00F2685D" w:rsidRDefault="00F2685D" w:rsidP="000D0654">
            <w:pPr>
              <w:pStyle w:val="TAH"/>
              <w:rPr>
                <w:ins w:id="595" w:author="Huawei [Abdessamad] 2024-05" w:date="2024-05-16T18:04:00Z"/>
              </w:rPr>
            </w:pPr>
            <w:ins w:id="596" w:author="Huawei [Abdessamad] 2024-05" w:date="2024-05-16T18:04:00Z">
              <w:r>
                <w:t>Description</w:t>
              </w:r>
            </w:ins>
          </w:p>
        </w:tc>
      </w:tr>
      <w:tr w:rsidR="00F2685D" w14:paraId="51616525" w14:textId="77777777" w:rsidTr="000D0654">
        <w:trPr>
          <w:jc w:val="center"/>
          <w:ins w:id="597" w:author="Huawei [Abdessamad] 2024-05" w:date="2024-05-16T18:04:00Z"/>
        </w:trPr>
        <w:tc>
          <w:tcPr>
            <w:tcW w:w="1019" w:type="pct"/>
            <w:tcBorders>
              <w:top w:val="single" w:sz="6" w:space="0" w:color="auto"/>
            </w:tcBorders>
            <w:shd w:val="clear" w:color="auto" w:fill="auto"/>
          </w:tcPr>
          <w:p w14:paraId="05EB2E8D" w14:textId="77777777" w:rsidR="00F2685D" w:rsidRDefault="00F2685D" w:rsidP="000D0654">
            <w:pPr>
              <w:pStyle w:val="TAL"/>
              <w:rPr>
                <w:ins w:id="598" w:author="Huawei [Abdessamad] 2024-05" w:date="2024-05-16T18:04:00Z"/>
              </w:rPr>
            </w:pPr>
            <w:ins w:id="599" w:author="Huawei [Abdessamad] 2024-05" w:date="2024-05-16T18:04:00Z">
              <w:r>
                <w:t>Location</w:t>
              </w:r>
            </w:ins>
          </w:p>
        </w:tc>
        <w:tc>
          <w:tcPr>
            <w:tcW w:w="667" w:type="pct"/>
            <w:tcBorders>
              <w:top w:val="single" w:sz="6" w:space="0" w:color="auto"/>
            </w:tcBorders>
          </w:tcPr>
          <w:p w14:paraId="2A657BDD" w14:textId="77777777" w:rsidR="00F2685D" w:rsidRDefault="00F2685D" w:rsidP="000D0654">
            <w:pPr>
              <w:pStyle w:val="TAL"/>
              <w:rPr>
                <w:ins w:id="600" w:author="Huawei [Abdessamad] 2024-05" w:date="2024-05-16T18:04:00Z"/>
              </w:rPr>
            </w:pPr>
            <w:ins w:id="601" w:author="Huawei [Abdessamad] 2024-05" w:date="2024-05-16T18:04:00Z">
              <w:r>
                <w:t>string</w:t>
              </w:r>
            </w:ins>
          </w:p>
        </w:tc>
        <w:tc>
          <w:tcPr>
            <w:tcW w:w="222" w:type="pct"/>
            <w:tcBorders>
              <w:top w:val="single" w:sz="6" w:space="0" w:color="auto"/>
            </w:tcBorders>
          </w:tcPr>
          <w:p w14:paraId="124DA04F" w14:textId="77777777" w:rsidR="00F2685D" w:rsidRDefault="00F2685D" w:rsidP="000D0654">
            <w:pPr>
              <w:pStyle w:val="TAC"/>
              <w:rPr>
                <w:ins w:id="602" w:author="Huawei [Abdessamad] 2024-05" w:date="2024-05-16T18:04:00Z"/>
              </w:rPr>
            </w:pPr>
            <w:ins w:id="603" w:author="Huawei [Abdessamad] 2024-05" w:date="2024-05-16T18:04:00Z">
              <w:r>
                <w:t>M</w:t>
              </w:r>
            </w:ins>
          </w:p>
        </w:tc>
        <w:tc>
          <w:tcPr>
            <w:tcW w:w="593" w:type="pct"/>
            <w:tcBorders>
              <w:top w:val="single" w:sz="6" w:space="0" w:color="auto"/>
            </w:tcBorders>
          </w:tcPr>
          <w:p w14:paraId="470BB411" w14:textId="77777777" w:rsidR="00F2685D" w:rsidRDefault="00F2685D" w:rsidP="000D0654">
            <w:pPr>
              <w:pStyle w:val="TAC"/>
              <w:rPr>
                <w:ins w:id="604" w:author="Huawei [Abdessamad] 2024-05" w:date="2024-05-16T18:04:00Z"/>
              </w:rPr>
            </w:pPr>
            <w:ins w:id="605" w:author="Huawei [Abdessamad] 2024-05" w:date="2024-05-16T18:04:00Z">
              <w:r>
                <w:t>1</w:t>
              </w:r>
            </w:ins>
          </w:p>
        </w:tc>
        <w:tc>
          <w:tcPr>
            <w:tcW w:w="2499" w:type="pct"/>
            <w:tcBorders>
              <w:top w:val="single" w:sz="6" w:space="0" w:color="auto"/>
            </w:tcBorders>
            <w:shd w:val="clear" w:color="auto" w:fill="auto"/>
            <w:vAlign w:val="center"/>
          </w:tcPr>
          <w:p w14:paraId="2707C0F3" w14:textId="12C49BB4" w:rsidR="00F2685D" w:rsidRDefault="00F2685D" w:rsidP="000D0654">
            <w:pPr>
              <w:pStyle w:val="TAL"/>
              <w:rPr>
                <w:ins w:id="606" w:author="Huawei [Abdessamad] 2024-05" w:date="2024-05-16T18:04:00Z"/>
              </w:rPr>
            </w:pPr>
            <w:ins w:id="607" w:author="Huawei [Abdessamad] 2024-05" w:date="2024-05-16T18:04:00Z">
              <w:r>
                <w:t>Contains an alternative target URI located in an alternative ADRF (service) instance</w:t>
              </w:r>
              <w:r>
                <w:rPr>
                  <w:lang w:eastAsia="fr-FR"/>
                </w:rPr>
                <w:t xml:space="preserve"> towards which the request should be redirected</w:t>
              </w:r>
              <w:r>
                <w:t>.</w:t>
              </w:r>
            </w:ins>
          </w:p>
          <w:p w14:paraId="6F81FCC5" w14:textId="77777777" w:rsidR="00F2685D" w:rsidRDefault="00F2685D" w:rsidP="000D0654">
            <w:pPr>
              <w:pStyle w:val="TAL"/>
              <w:rPr>
                <w:ins w:id="608" w:author="Huawei [Abdessamad] 2024-05" w:date="2024-05-16T18:04:00Z"/>
              </w:rPr>
            </w:pPr>
          </w:p>
          <w:p w14:paraId="68CB113E" w14:textId="77777777" w:rsidR="00F2685D" w:rsidRDefault="00F2685D" w:rsidP="000D0654">
            <w:pPr>
              <w:pStyle w:val="TAL"/>
              <w:rPr>
                <w:ins w:id="609" w:author="Huawei [Abdessamad] 2024-05" w:date="2024-05-16T18:04:00Z"/>
              </w:rPr>
            </w:pPr>
            <w:ins w:id="610" w:author="Huawei [Abdessamad] 2024-05" w:date="2024-05-16T18:04:00Z">
              <w:r>
                <w:t xml:space="preserve">For the case where the request is redirected to the same target via a different SCP, refer to </w:t>
              </w:r>
              <w:r w:rsidRPr="00A0180C">
                <w:t>clause 6.10.9.1 of 3GPP TS 29.500 [4]</w:t>
              </w:r>
              <w:r>
                <w:t>.</w:t>
              </w:r>
            </w:ins>
          </w:p>
        </w:tc>
      </w:tr>
      <w:tr w:rsidR="00F2685D" w14:paraId="7F26B31A" w14:textId="77777777" w:rsidTr="000D0654">
        <w:trPr>
          <w:jc w:val="center"/>
          <w:ins w:id="611" w:author="Huawei [Abdessamad] 2024-05" w:date="2024-05-16T18:04:00Z"/>
        </w:trPr>
        <w:tc>
          <w:tcPr>
            <w:tcW w:w="1019" w:type="pct"/>
            <w:shd w:val="clear" w:color="auto" w:fill="auto"/>
          </w:tcPr>
          <w:p w14:paraId="20720C51" w14:textId="77777777" w:rsidR="00F2685D" w:rsidRDefault="00F2685D" w:rsidP="000D0654">
            <w:pPr>
              <w:pStyle w:val="TAL"/>
              <w:rPr>
                <w:ins w:id="612" w:author="Huawei [Abdessamad] 2024-05" w:date="2024-05-16T18:04:00Z"/>
              </w:rPr>
            </w:pPr>
            <w:ins w:id="613" w:author="Huawei [Abdessamad] 2024-05" w:date="2024-05-16T18:04:00Z">
              <w:r>
                <w:rPr>
                  <w:lang w:eastAsia="zh-CN"/>
                </w:rPr>
                <w:t>3gpp-Sbi-Target-Nf-Id</w:t>
              </w:r>
            </w:ins>
          </w:p>
        </w:tc>
        <w:tc>
          <w:tcPr>
            <w:tcW w:w="667" w:type="pct"/>
          </w:tcPr>
          <w:p w14:paraId="524F4B07" w14:textId="77777777" w:rsidR="00F2685D" w:rsidRDefault="00F2685D" w:rsidP="000D0654">
            <w:pPr>
              <w:pStyle w:val="TAL"/>
              <w:rPr>
                <w:ins w:id="614" w:author="Huawei [Abdessamad] 2024-05" w:date="2024-05-16T18:04:00Z"/>
              </w:rPr>
            </w:pPr>
            <w:ins w:id="615" w:author="Huawei [Abdessamad] 2024-05" w:date="2024-05-16T18:04:00Z">
              <w:r>
                <w:rPr>
                  <w:lang w:eastAsia="fr-FR"/>
                </w:rPr>
                <w:t>string</w:t>
              </w:r>
            </w:ins>
          </w:p>
        </w:tc>
        <w:tc>
          <w:tcPr>
            <w:tcW w:w="222" w:type="pct"/>
          </w:tcPr>
          <w:p w14:paraId="46FE2FF2" w14:textId="77777777" w:rsidR="00F2685D" w:rsidRDefault="00F2685D" w:rsidP="000D0654">
            <w:pPr>
              <w:pStyle w:val="TAC"/>
              <w:rPr>
                <w:ins w:id="616" w:author="Huawei [Abdessamad] 2024-05" w:date="2024-05-16T18:04:00Z"/>
              </w:rPr>
            </w:pPr>
            <w:ins w:id="617" w:author="Huawei [Abdessamad] 2024-05" w:date="2024-05-16T18:04:00Z">
              <w:r>
                <w:rPr>
                  <w:lang w:eastAsia="fr-FR"/>
                </w:rPr>
                <w:t>O</w:t>
              </w:r>
            </w:ins>
          </w:p>
        </w:tc>
        <w:tc>
          <w:tcPr>
            <w:tcW w:w="593" w:type="pct"/>
          </w:tcPr>
          <w:p w14:paraId="2082400A" w14:textId="77777777" w:rsidR="00F2685D" w:rsidRDefault="00F2685D" w:rsidP="000D0654">
            <w:pPr>
              <w:pStyle w:val="TAC"/>
              <w:rPr>
                <w:ins w:id="618" w:author="Huawei [Abdessamad] 2024-05" w:date="2024-05-16T18:04:00Z"/>
              </w:rPr>
            </w:pPr>
            <w:ins w:id="619" w:author="Huawei [Abdessamad] 2024-05" w:date="2024-05-16T18:04:00Z">
              <w:r>
                <w:rPr>
                  <w:lang w:eastAsia="fr-FR"/>
                </w:rPr>
                <w:t>0..1</w:t>
              </w:r>
            </w:ins>
          </w:p>
        </w:tc>
        <w:tc>
          <w:tcPr>
            <w:tcW w:w="2499" w:type="pct"/>
            <w:shd w:val="clear" w:color="auto" w:fill="auto"/>
            <w:vAlign w:val="center"/>
          </w:tcPr>
          <w:p w14:paraId="3FDF9367" w14:textId="0B7121AC" w:rsidR="00F2685D" w:rsidRDefault="00A76A08" w:rsidP="000D0654">
            <w:pPr>
              <w:pStyle w:val="TAL"/>
              <w:rPr>
                <w:ins w:id="620" w:author="Huawei [Abdessamad] 2024-05" w:date="2024-05-16T18:04:00Z"/>
              </w:rPr>
            </w:pPr>
            <w:ins w:id="621" w:author="Huawei [Abdessamad] 2024-05" w:date="2024-05-16T18:11:00Z">
              <w:r>
                <w:rPr>
                  <w:lang w:eastAsia="fr-FR"/>
                </w:rPr>
                <w:t xml:space="preserve">Contains the identifier </w:t>
              </w:r>
            </w:ins>
            <w:ins w:id="622" w:author="Huawei [Abdessamad] 2024-05" w:date="2024-05-16T18:04:00Z">
              <w:r w:rsidR="00F2685D">
                <w:rPr>
                  <w:lang w:eastAsia="fr-FR"/>
                </w:rPr>
                <w:t xml:space="preserve">of the target </w:t>
              </w:r>
              <w:r w:rsidR="00F2685D">
                <w:t>ADRF</w:t>
              </w:r>
              <w:r w:rsidR="00F2685D">
                <w:rPr>
                  <w:lang w:eastAsia="fr-FR"/>
                </w:rPr>
                <w:t xml:space="preserve"> (service) instance towards which the request should be redirected.</w:t>
              </w:r>
            </w:ins>
          </w:p>
        </w:tc>
      </w:tr>
    </w:tbl>
    <w:p w14:paraId="0AB1E0BD" w14:textId="77777777" w:rsidR="00F2685D" w:rsidRDefault="00F2685D" w:rsidP="00F2685D">
      <w:pPr>
        <w:rPr>
          <w:ins w:id="623" w:author="Huawei [Abdessamad] 2024-05" w:date="2024-05-16T18:04:00Z"/>
        </w:rPr>
      </w:pPr>
    </w:p>
    <w:p w14:paraId="6CFC5CC0" w14:textId="77777777" w:rsidR="00F323C4" w:rsidRPr="00FD3BBA" w:rsidRDefault="00F323C4" w:rsidP="00F323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66D0FF8" w14:textId="77777777" w:rsidR="00307372" w:rsidRDefault="00307372" w:rsidP="00307372">
      <w:pPr>
        <w:pStyle w:val="Heading5"/>
      </w:pPr>
      <w:bookmarkStart w:id="624" w:name="_Toc97034928"/>
      <w:bookmarkStart w:id="625" w:name="_Toc97037805"/>
      <w:bookmarkStart w:id="626" w:name="_Toc100940014"/>
      <w:bookmarkStart w:id="627" w:name="_Toc104546880"/>
      <w:bookmarkStart w:id="628" w:name="_Toc112937927"/>
      <w:bookmarkStart w:id="629" w:name="_Toc114134684"/>
      <w:bookmarkStart w:id="630" w:name="_Toc120681623"/>
      <w:bookmarkStart w:id="631" w:name="_Toc133434810"/>
      <w:bookmarkStart w:id="632" w:name="_Toc138693993"/>
      <w:bookmarkStart w:id="633" w:name="_Toc148535722"/>
      <w:bookmarkStart w:id="634" w:name="_Toc162009214"/>
      <w:bookmarkEnd w:id="478"/>
      <w:bookmarkEnd w:id="479"/>
      <w:bookmarkEnd w:id="480"/>
      <w:bookmarkEnd w:id="481"/>
      <w:bookmarkEnd w:id="482"/>
      <w:bookmarkEnd w:id="483"/>
      <w:r>
        <w:t>5.1.4.4.2</w:t>
      </w:r>
      <w:r>
        <w:tab/>
        <w:t>Operation Definition</w:t>
      </w:r>
      <w:bookmarkEnd w:id="624"/>
      <w:bookmarkEnd w:id="625"/>
      <w:bookmarkEnd w:id="626"/>
      <w:bookmarkEnd w:id="627"/>
      <w:bookmarkEnd w:id="628"/>
      <w:bookmarkEnd w:id="629"/>
      <w:bookmarkEnd w:id="630"/>
      <w:bookmarkEnd w:id="631"/>
      <w:bookmarkEnd w:id="632"/>
      <w:bookmarkEnd w:id="633"/>
      <w:bookmarkEnd w:id="634"/>
    </w:p>
    <w:p w14:paraId="310A9189" w14:textId="77777777" w:rsidR="00307372" w:rsidRDefault="00307372" w:rsidP="00307372">
      <w:r>
        <w:t>This operation shall support the request data structures shown in Table 5.1.4.4.2-1 and the response data structures and error codes specified in Tables 5.1.4.4.2-2.</w:t>
      </w:r>
    </w:p>
    <w:p w14:paraId="7D7DF295" w14:textId="77777777" w:rsidR="00307372" w:rsidRDefault="00307372" w:rsidP="0030737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1"/>
      </w:tblGrid>
      <w:tr w:rsidR="00307372" w14:paraId="626C4C6A" w14:textId="77777777" w:rsidTr="000D0654">
        <w:trPr>
          <w:jc w:val="center"/>
        </w:trPr>
        <w:tc>
          <w:tcPr>
            <w:tcW w:w="1626" w:type="dxa"/>
            <w:tcBorders>
              <w:bottom w:val="single" w:sz="6" w:space="0" w:color="auto"/>
            </w:tcBorders>
            <w:shd w:val="clear" w:color="auto" w:fill="C0C0C0"/>
          </w:tcPr>
          <w:p w14:paraId="63D038B6" w14:textId="77777777" w:rsidR="00307372" w:rsidRDefault="00307372" w:rsidP="000D0654">
            <w:pPr>
              <w:pStyle w:val="TAH"/>
            </w:pPr>
            <w:r>
              <w:t>Data type</w:t>
            </w:r>
          </w:p>
        </w:tc>
        <w:tc>
          <w:tcPr>
            <w:tcW w:w="425" w:type="dxa"/>
            <w:tcBorders>
              <w:bottom w:val="single" w:sz="6" w:space="0" w:color="auto"/>
            </w:tcBorders>
            <w:shd w:val="clear" w:color="auto" w:fill="C0C0C0"/>
          </w:tcPr>
          <w:p w14:paraId="461C7E40" w14:textId="77777777" w:rsidR="00307372" w:rsidRDefault="00307372" w:rsidP="000D0654">
            <w:pPr>
              <w:pStyle w:val="TAH"/>
            </w:pPr>
            <w:r>
              <w:t>P</w:t>
            </w:r>
          </w:p>
        </w:tc>
        <w:tc>
          <w:tcPr>
            <w:tcW w:w="1276" w:type="dxa"/>
            <w:tcBorders>
              <w:bottom w:val="single" w:sz="6" w:space="0" w:color="auto"/>
            </w:tcBorders>
            <w:shd w:val="clear" w:color="auto" w:fill="C0C0C0"/>
          </w:tcPr>
          <w:p w14:paraId="4E2438D0" w14:textId="77777777" w:rsidR="00307372" w:rsidRDefault="00307372" w:rsidP="000D0654">
            <w:pPr>
              <w:pStyle w:val="TAH"/>
            </w:pPr>
            <w:r>
              <w:t>Cardinality</w:t>
            </w:r>
          </w:p>
        </w:tc>
        <w:tc>
          <w:tcPr>
            <w:tcW w:w="6446" w:type="dxa"/>
            <w:tcBorders>
              <w:bottom w:val="single" w:sz="6" w:space="0" w:color="auto"/>
            </w:tcBorders>
            <w:shd w:val="clear" w:color="auto" w:fill="C0C0C0"/>
            <w:vAlign w:val="center"/>
          </w:tcPr>
          <w:p w14:paraId="5EA45C0D" w14:textId="77777777" w:rsidR="00307372" w:rsidRDefault="00307372" w:rsidP="000D0654">
            <w:pPr>
              <w:pStyle w:val="TAH"/>
            </w:pPr>
            <w:r>
              <w:t>Description</w:t>
            </w:r>
          </w:p>
        </w:tc>
      </w:tr>
      <w:tr w:rsidR="00307372" w14:paraId="455E284E" w14:textId="77777777" w:rsidTr="000D0654">
        <w:trPr>
          <w:jc w:val="center"/>
        </w:trPr>
        <w:tc>
          <w:tcPr>
            <w:tcW w:w="1626" w:type="dxa"/>
            <w:tcBorders>
              <w:top w:val="single" w:sz="6" w:space="0" w:color="auto"/>
            </w:tcBorders>
            <w:shd w:val="clear" w:color="auto" w:fill="auto"/>
          </w:tcPr>
          <w:p w14:paraId="6FBC7BB6" w14:textId="77777777" w:rsidR="00307372" w:rsidRDefault="00307372" w:rsidP="000D0654">
            <w:pPr>
              <w:pStyle w:val="TAL"/>
            </w:pPr>
            <w:proofErr w:type="spellStart"/>
            <w:r>
              <w:t>NadrfStoredDataSpec</w:t>
            </w:r>
            <w:proofErr w:type="spellEnd"/>
          </w:p>
        </w:tc>
        <w:tc>
          <w:tcPr>
            <w:tcW w:w="425" w:type="dxa"/>
            <w:tcBorders>
              <w:top w:val="single" w:sz="6" w:space="0" w:color="auto"/>
            </w:tcBorders>
          </w:tcPr>
          <w:p w14:paraId="2CE2E2F7" w14:textId="77777777" w:rsidR="00307372" w:rsidRDefault="00307372" w:rsidP="000D0654">
            <w:pPr>
              <w:pStyle w:val="TAC"/>
            </w:pPr>
            <w:r>
              <w:t>M</w:t>
            </w:r>
          </w:p>
        </w:tc>
        <w:tc>
          <w:tcPr>
            <w:tcW w:w="1276" w:type="dxa"/>
            <w:tcBorders>
              <w:top w:val="single" w:sz="6" w:space="0" w:color="auto"/>
            </w:tcBorders>
          </w:tcPr>
          <w:p w14:paraId="1729DC4C" w14:textId="77777777" w:rsidR="00307372" w:rsidRDefault="00307372" w:rsidP="000D0654">
            <w:pPr>
              <w:pStyle w:val="TAL"/>
            </w:pPr>
            <w:r>
              <w:t>1</w:t>
            </w:r>
          </w:p>
        </w:tc>
        <w:tc>
          <w:tcPr>
            <w:tcW w:w="6446" w:type="dxa"/>
            <w:tcBorders>
              <w:top w:val="single" w:sz="6" w:space="0" w:color="auto"/>
            </w:tcBorders>
            <w:shd w:val="clear" w:color="auto" w:fill="auto"/>
          </w:tcPr>
          <w:p w14:paraId="3BF51CC9" w14:textId="77777777" w:rsidR="00307372" w:rsidRDefault="00307372" w:rsidP="000D0654">
            <w:pPr>
              <w:pStyle w:val="TAL"/>
            </w:pPr>
            <w:r>
              <w:t>Information about the specification of data or analytics stored in ADRF.</w:t>
            </w:r>
          </w:p>
        </w:tc>
      </w:tr>
    </w:tbl>
    <w:p w14:paraId="483D17A5" w14:textId="77777777" w:rsidR="00307372" w:rsidRDefault="00307372" w:rsidP="00307372"/>
    <w:p w14:paraId="6AC0F094" w14:textId="77777777" w:rsidR="00307372" w:rsidRDefault="00307372" w:rsidP="00307372">
      <w:pPr>
        <w:pStyle w:val="TH"/>
      </w:pPr>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35" w:author="Huawei [Abdessamad] 2024-05" w:date="2024-05-16T18:05: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327"/>
        <w:gridCol w:w="1249"/>
        <w:gridCol w:w="1401"/>
        <w:gridCol w:w="4951"/>
        <w:tblGridChange w:id="636">
          <w:tblGrid>
            <w:gridCol w:w="1587"/>
            <w:gridCol w:w="433"/>
            <w:gridCol w:w="1249"/>
            <w:gridCol w:w="1122"/>
            <w:gridCol w:w="5230"/>
          </w:tblGrid>
        </w:tblGridChange>
      </w:tblGrid>
      <w:tr w:rsidR="00307372" w14:paraId="1AEBB1F8" w14:textId="77777777" w:rsidTr="00D04A1B">
        <w:trPr>
          <w:jc w:val="center"/>
          <w:trPrChange w:id="637" w:author="Huawei [Abdessamad] 2024-05" w:date="2024-05-16T18:05:00Z">
            <w:trPr>
              <w:jc w:val="center"/>
            </w:trPr>
          </w:trPrChange>
        </w:trPr>
        <w:tc>
          <w:tcPr>
            <w:tcW w:w="880" w:type="pct"/>
            <w:tcBorders>
              <w:bottom w:val="single" w:sz="6" w:space="0" w:color="auto"/>
            </w:tcBorders>
            <w:shd w:val="clear" w:color="auto" w:fill="C0C0C0"/>
            <w:tcPrChange w:id="638" w:author="Huawei [Abdessamad] 2024-05" w:date="2024-05-16T18:05:00Z">
              <w:tcPr>
                <w:tcW w:w="825" w:type="pct"/>
                <w:tcBorders>
                  <w:bottom w:val="single" w:sz="6" w:space="0" w:color="auto"/>
                </w:tcBorders>
                <w:shd w:val="clear" w:color="auto" w:fill="C0C0C0"/>
              </w:tcPr>
            </w:tcPrChange>
          </w:tcPr>
          <w:p w14:paraId="06DA3D3A" w14:textId="77777777" w:rsidR="00307372" w:rsidRDefault="00307372" w:rsidP="000D0654">
            <w:pPr>
              <w:pStyle w:val="TAH"/>
            </w:pPr>
            <w:r>
              <w:t>Data type</w:t>
            </w:r>
          </w:p>
        </w:tc>
        <w:tc>
          <w:tcPr>
            <w:tcW w:w="170" w:type="pct"/>
            <w:tcBorders>
              <w:bottom w:val="single" w:sz="6" w:space="0" w:color="auto"/>
            </w:tcBorders>
            <w:shd w:val="clear" w:color="auto" w:fill="C0C0C0"/>
            <w:tcPrChange w:id="639" w:author="Huawei [Abdessamad] 2024-05" w:date="2024-05-16T18:05:00Z">
              <w:tcPr>
                <w:tcW w:w="225" w:type="pct"/>
                <w:tcBorders>
                  <w:bottom w:val="single" w:sz="6" w:space="0" w:color="auto"/>
                </w:tcBorders>
                <w:shd w:val="clear" w:color="auto" w:fill="C0C0C0"/>
              </w:tcPr>
            </w:tcPrChange>
          </w:tcPr>
          <w:p w14:paraId="7D6B9D47" w14:textId="77777777" w:rsidR="00307372" w:rsidRDefault="00307372" w:rsidP="000D0654">
            <w:pPr>
              <w:pStyle w:val="TAH"/>
            </w:pPr>
            <w:r>
              <w:t>P</w:t>
            </w:r>
          </w:p>
        </w:tc>
        <w:tc>
          <w:tcPr>
            <w:tcW w:w="649" w:type="pct"/>
            <w:tcBorders>
              <w:bottom w:val="single" w:sz="6" w:space="0" w:color="auto"/>
            </w:tcBorders>
            <w:shd w:val="clear" w:color="auto" w:fill="C0C0C0"/>
            <w:tcPrChange w:id="640" w:author="Huawei [Abdessamad] 2024-05" w:date="2024-05-16T18:05:00Z">
              <w:tcPr>
                <w:tcW w:w="649" w:type="pct"/>
                <w:tcBorders>
                  <w:bottom w:val="single" w:sz="6" w:space="0" w:color="auto"/>
                </w:tcBorders>
                <w:shd w:val="clear" w:color="auto" w:fill="C0C0C0"/>
              </w:tcPr>
            </w:tcPrChange>
          </w:tcPr>
          <w:p w14:paraId="247DAA60" w14:textId="77777777" w:rsidR="00307372" w:rsidRDefault="00307372" w:rsidP="000D0654">
            <w:pPr>
              <w:pStyle w:val="TAH"/>
            </w:pPr>
            <w:r>
              <w:t>Cardinality</w:t>
            </w:r>
          </w:p>
        </w:tc>
        <w:tc>
          <w:tcPr>
            <w:tcW w:w="728" w:type="pct"/>
            <w:tcBorders>
              <w:bottom w:val="single" w:sz="6" w:space="0" w:color="auto"/>
            </w:tcBorders>
            <w:shd w:val="clear" w:color="auto" w:fill="C0C0C0"/>
            <w:tcPrChange w:id="641" w:author="Huawei [Abdessamad] 2024-05" w:date="2024-05-16T18:05:00Z">
              <w:tcPr>
                <w:tcW w:w="583" w:type="pct"/>
                <w:tcBorders>
                  <w:bottom w:val="single" w:sz="6" w:space="0" w:color="auto"/>
                </w:tcBorders>
                <w:shd w:val="clear" w:color="auto" w:fill="C0C0C0"/>
              </w:tcPr>
            </w:tcPrChange>
          </w:tcPr>
          <w:p w14:paraId="03FDE8D7" w14:textId="77777777" w:rsidR="00307372" w:rsidRDefault="00307372" w:rsidP="000D0654">
            <w:pPr>
              <w:pStyle w:val="TAH"/>
            </w:pPr>
            <w:r>
              <w:t>Response</w:t>
            </w:r>
          </w:p>
          <w:p w14:paraId="3EDA29EA" w14:textId="77777777" w:rsidR="00307372" w:rsidRDefault="00307372" w:rsidP="000D0654">
            <w:pPr>
              <w:pStyle w:val="TAH"/>
            </w:pPr>
            <w:r>
              <w:t>codes</w:t>
            </w:r>
          </w:p>
        </w:tc>
        <w:tc>
          <w:tcPr>
            <w:tcW w:w="2573" w:type="pct"/>
            <w:tcBorders>
              <w:bottom w:val="single" w:sz="6" w:space="0" w:color="auto"/>
            </w:tcBorders>
            <w:shd w:val="clear" w:color="auto" w:fill="C0C0C0"/>
            <w:tcPrChange w:id="642" w:author="Huawei [Abdessamad] 2024-05" w:date="2024-05-16T18:05:00Z">
              <w:tcPr>
                <w:tcW w:w="2718" w:type="pct"/>
                <w:tcBorders>
                  <w:bottom w:val="single" w:sz="6" w:space="0" w:color="auto"/>
                </w:tcBorders>
                <w:shd w:val="clear" w:color="auto" w:fill="C0C0C0"/>
              </w:tcPr>
            </w:tcPrChange>
          </w:tcPr>
          <w:p w14:paraId="5286DD7C" w14:textId="77777777" w:rsidR="00307372" w:rsidRDefault="00307372" w:rsidP="000D0654">
            <w:pPr>
              <w:pStyle w:val="TAH"/>
            </w:pPr>
            <w:r>
              <w:t>Description</w:t>
            </w:r>
          </w:p>
        </w:tc>
      </w:tr>
      <w:tr w:rsidR="00307372" w14:paraId="43C82136" w14:textId="77777777" w:rsidTr="00D04A1B">
        <w:trPr>
          <w:jc w:val="center"/>
          <w:trPrChange w:id="643" w:author="Huawei [Abdessamad] 2024-05" w:date="2024-05-16T18:05:00Z">
            <w:trPr>
              <w:jc w:val="center"/>
            </w:trPr>
          </w:trPrChange>
        </w:trPr>
        <w:tc>
          <w:tcPr>
            <w:tcW w:w="880" w:type="pct"/>
            <w:tcBorders>
              <w:top w:val="single" w:sz="6" w:space="0" w:color="auto"/>
            </w:tcBorders>
            <w:shd w:val="clear" w:color="auto" w:fill="auto"/>
            <w:tcPrChange w:id="644" w:author="Huawei [Abdessamad] 2024-05" w:date="2024-05-16T18:05:00Z">
              <w:tcPr>
                <w:tcW w:w="825" w:type="pct"/>
                <w:tcBorders>
                  <w:top w:val="single" w:sz="6" w:space="0" w:color="auto"/>
                </w:tcBorders>
                <w:shd w:val="clear" w:color="auto" w:fill="auto"/>
              </w:tcPr>
            </w:tcPrChange>
          </w:tcPr>
          <w:p w14:paraId="5F173B5A" w14:textId="77777777" w:rsidR="00307372" w:rsidRDefault="00307372" w:rsidP="000D0654">
            <w:pPr>
              <w:pStyle w:val="TAL"/>
            </w:pPr>
            <w:r>
              <w:t>n/a</w:t>
            </w:r>
          </w:p>
        </w:tc>
        <w:tc>
          <w:tcPr>
            <w:tcW w:w="170" w:type="pct"/>
            <w:tcBorders>
              <w:top w:val="single" w:sz="6" w:space="0" w:color="auto"/>
            </w:tcBorders>
            <w:tcPrChange w:id="645" w:author="Huawei [Abdessamad] 2024-05" w:date="2024-05-16T18:05:00Z">
              <w:tcPr>
                <w:tcW w:w="225" w:type="pct"/>
                <w:tcBorders>
                  <w:top w:val="single" w:sz="6" w:space="0" w:color="auto"/>
                </w:tcBorders>
              </w:tcPr>
            </w:tcPrChange>
          </w:tcPr>
          <w:p w14:paraId="194CD7BF" w14:textId="77777777" w:rsidR="00307372" w:rsidRDefault="00307372" w:rsidP="000D0654">
            <w:pPr>
              <w:pStyle w:val="TAC"/>
            </w:pPr>
          </w:p>
        </w:tc>
        <w:tc>
          <w:tcPr>
            <w:tcW w:w="649" w:type="pct"/>
            <w:tcBorders>
              <w:top w:val="single" w:sz="6" w:space="0" w:color="auto"/>
            </w:tcBorders>
            <w:tcPrChange w:id="646" w:author="Huawei [Abdessamad] 2024-05" w:date="2024-05-16T18:05:00Z">
              <w:tcPr>
                <w:tcW w:w="649" w:type="pct"/>
                <w:tcBorders>
                  <w:top w:val="single" w:sz="6" w:space="0" w:color="auto"/>
                </w:tcBorders>
              </w:tcPr>
            </w:tcPrChange>
          </w:tcPr>
          <w:p w14:paraId="33FD6B04" w14:textId="77777777" w:rsidR="00307372" w:rsidRDefault="00307372" w:rsidP="000D0654">
            <w:pPr>
              <w:pStyle w:val="TAL"/>
            </w:pPr>
          </w:p>
        </w:tc>
        <w:tc>
          <w:tcPr>
            <w:tcW w:w="728" w:type="pct"/>
            <w:tcBorders>
              <w:top w:val="single" w:sz="6" w:space="0" w:color="auto"/>
            </w:tcBorders>
            <w:tcPrChange w:id="647" w:author="Huawei [Abdessamad] 2024-05" w:date="2024-05-16T18:05:00Z">
              <w:tcPr>
                <w:tcW w:w="583" w:type="pct"/>
                <w:tcBorders>
                  <w:top w:val="single" w:sz="6" w:space="0" w:color="auto"/>
                </w:tcBorders>
              </w:tcPr>
            </w:tcPrChange>
          </w:tcPr>
          <w:p w14:paraId="1BFF4DE0" w14:textId="77777777" w:rsidR="00307372" w:rsidRDefault="00307372" w:rsidP="000D0654">
            <w:pPr>
              <w:pStyle w:val="TAL"/>
            </w:pPr>
            <w:r>
              <w:t>204 No Content</w:t>
            </w:r>
          </w:p>
        </w:tc>
        <w:tc>
          <w:tcPr>
            <w:tcW w:w="2573" w:type="pct"/>
            <w:tcBorders>
              <w:top w:val="single" w:sz="6" w:space="0" w:color="auto"/>
            </w:tcBorders>
            <w:shd w:val="clear" w:color="auto" w:fill="auto"/>
            <w:tcPrChange w:id="648" w:author="Huawei [Abdessamad] 2024-05" w:date="2024-05-16T18:05:00Z">
              <w:tcPr>
                <w:tcW w:w="2718" w:type="pct"/>
                <w:tcBorders>
                  <w:top w:val="single" w:sz="6" w:space="0" w:color="auto"/>
                </w:tcBorders>
                <w:shd w:val="clear" w:color="auto" w:fill="auto"/>
              </w:tcPr>
            </w:tcPrChange>
          </w:tcPr>
          <w:p w14:paraId="2C5B408D" w14:textId="77777777" w:rsidR="00307372" w:rsidRDefault="00307372" w:rsidP="000D0654">
            <w:pPr>
              <w:pStyle w:val="TAL"/>
            </w:pPr>
            <w:r>
              <w:t>Successful request to remove data or analytics at the ADRF based on a data or analytics specification.</w:t>
            </w:r>
          </w:p>
        </w:tc>
      </w:tr>
      <w:tr w:rsidR="004A6EAC" w14:paraId="2831DE28" w14:textId="77777777" w:rsidTr="00D04A1B">
        <w:trPr>
          <w:jc w:val="center"/>
          <w:ins w:id="649" w:author="Huawei [Abdessamad] 2024-05" w:date="2024-05-16T18:04:00Z"/>
          <w:trPrChange w:id="650" w:author="Huawei [Abdessamad] 2024-05" w:date="2024-05-16T18:05:00Z">
            <w:trPr>
              <w:jc w:val="center"/>
            </w:trPr>
          </w:trPrChange>
        </w:trPr>
        <w:tc>
          <w:tcPr>
            <w:tcW w:w="880" w:type="pct"/>
            <w:tcBorders>
              <w:top w:val="single" w:sz="6" w:space="0" w:color="auto"/>
            </w:tcBorders>
            <w:shd w:val="clear" w:color="auto" w:fill="auto"/>
            <w:tcPrChange w:id="651" w:author="Huawei [Abdessamad] 2024-05" w:date="2024-05-16T18:05:00Z">
              <w:tcPr>
                <w:tcW w:w="825" w:type="pct"/>
                <w:tcBorders>
                  <w:top w:val="single" w:sz="6" w:space="0" w:color="auto"/>
                </w:tcBorders>
                <w:shd w:val="clear" w:color="auto" w:fill="auto"/>
              </w:tcPr>
            </w:tcPrChange>
          </w:tcPr>
          <w:p w14:paraId="5B0055A5" w14:textId="27A2EADC" w:rsidR="004A6EAC" w:rsidRDefault="004A6EAC" w:rsidP="004A6EAC">
            <w:pPr>
              <w:pStyle w:val="TAL"/>
              <w:rPr>
                <w:ins w:id="652" w:author="Huawei [Abdessamad] 2024-05" w:date="2024-05-16T18:04:00Z"/>
              </w:rPr>
            </w:pPr>
            <w:proofErr w:type="spellStart"/>
            <w:ins w:id="653" w:author="Huawei [Abdessamad] 2024-05" w:date="2024-05-16T18:04:00Z">
              <w:r>
                <w:t>RedirectResponse</w:t>
              </w:r>
              <w:proofErr w:type="spellEnd"/>
            </w:ins>
          </w:p>
        </w:tc>
        <w:tc>
          <w:tcPr>
            <w:tcW w:w="170" w:type="pct"/>
            <w:tcBorders>
              <w:top w:val="single" w:sz="6" w:space="0" w:color="auto"/>
            </w:tcBorders>
            <w:tcPrChange w:id="654" w:author="Huawei [Abdessamad] 2024-05" w:date="2024-05-16T18:05:00Z">
              <w:tcPr>
                <w:tcW w:w="225" w:type="pct"/>
                <w:tcBorders>
                  <w:top w:val="single" w:sz="6" w:space="0" w:color="auto"/>
                </w:tcBorders>
              </w:tcPr>
            </w:tcPrChange>
          </w:tcPr>
          <w:p w14:paraId="36E28B8F" w14:textId="3018BABC" w:rsidR="004A6EAC" w:rsidRDefault="004A6EAC" w:rsidP="004A6EAC">
            <w:pPr>
              <w:pStyle w:val="TAC"/>
              <w:rPr>
                <w:ins w:id="655" w:author="Huawei [Abdessamad] 2024-05" w:date="2024-05-16T18:04:00Z"/>
              </w:rPr>
            </w:pPr>
            <w:ins w:id="656" w:author="Huawei [Abdessamad] 2024-05" w:date="2024-05-16T18:04:00Z">
              <w:r>
                <w:t>O</w:t>
              </w:r>
            </w:ins>
          </w:p>
        </w:tc>
        <w:tc>
          <w:tcPr>
            <w:tcW w:w="649" w:type="pct"/>
            <w:tcBorders>
              <w:top w:val="single" w:sz="6" w:space="0" w:color="auto"/>
            </w:tcBorders>
            <w:tcPrChange w:id="657" w:author="Huawei [Abdessamad] 2024-05" w:date="2024-05-16T18:05:00Z">
              <w:tcPr>
                <w:tcW w:w="649" w:type="pct"/>
                <w:tcBorders>
                  <w:top w:val="single" w:sz="6" w:space="0" w:color="auto"/>
                </w:tcBorders>
              </w:tcPr>
            </w:tcPrChange>
          </w:tcPr>
          <w:p w14:paraId="2C10C704" w14:textId="3FC09CB5" w:rsidR="004A6EAC" w:rsidRDefault="004A6EAC" w:rsidP="004A6EAC">
            <w:pPr>
              <w:pStyle w:val="TAL"/>
              <w:rPr>
                <w:ins w:id="658" w:author="Huawei [Abdessamad] 2024-05" w:date="2024-05-16T18:04:00Z"/>
              </w:rPr>
            </w:pPr>
            <w:ins w:id="659" w:author="Huawei [Abdessamad] 2024-05" w:date="2024-05-16T18:04:00Z">
              <w:r>
                <w:t>0..1</w:t>
              </w:r>
            </w:ins>
          </w:p>
        </w:tc>
        <w:tc>
          <w:tcPr>
            <w:tcW w:w="728" w:type="pct"/>
            <w:tcBorders>
              <w:top w:val="single" w:sz="6" w:space="0" w:color="auto"/>
            </w:tcBorders>
            <w:tcPrChange w:id="660" w:author="Huawei [Abdessamad] 2024-05" w:date="2024-05-16T18:05:00Z">
              <w:tcPr>
                <w:tcW w:w="583" w:type="pct"/>
                <w:tcBorders>
                  <w:top w:val="single" w:sz="6" w:space="0" w:color="auto"/>
                </w:tcBorders>
              </w:tcPr>
            </w:tcPrChange>
          </w:tcPr>
          <w:p w14:paraId="1AAFA4AB" w14:textId="5B48A07F" w:rsidR="004A6EAC" w:rsidRDefault="004A6EAC" w:rsidP="004A6EAC">
            <w:pPr>
              <w:pStyle w:val="TAL"/>
              <w:rPr>
                <w:ins w:id="661" w:author="Huawei [Abdessamad] 2024-05" w:date="2024-05-16T18:04:00Z"/>
              </w:rPr>
            </w:pPr>
            <w:ins w:id="662" w:author="Huawei [Abdessamad] 2024-05" w:date="2024-05-16T18:04:00Z">
              <w:r>
                <w:t>307 Temporary Redirect</w:t>
              </w:r>
            </w:ins>
          </w:p>
        </w:tc>
        <w:tc>
          <w:tcPr>
            <w:tcW w:w="2573" w:type="pct"/>
            <w:tcBorders>
              <w:top w:val="single" w:sz="6" w:space="0" w:color="auto"/>
            </w:tcBorders>
            <w:shd w:val="clear" w:color="auto" w:fill="auto"/>
            <w:tcPrChange w:id="663" w:author="Huawei [Abdessamad] 2024-05" w:date="2024-05-16T18:05:00Z">
              <w:tcPr>
                <w:tcW w:w="2718" w:type="pct"/>
                <w:tcBorders>
                  <w:top w:val="single" w:sz="6" w:space="0" w:color="auto"/>
                </w:tcBorders>
                <w:shd w:val="clear" w:color="auto" w:fill="auto"/>
              </w:tcPr>
            </w:tcPrChange>
          </w:tcPr>
          <w:p w14:paraId="0C4212B0" w14:textId="77777777" w:rsidR="004A6EAC" w:rsidRDefault="004A6EAC" w:rsidP="004A6EAC">
            <w:pPr>
              <w:pStyle w:val="TAL"/>
              <w:rPr>
                <w:ins w:id="664" w:author="Huawei [Abdessamad] 2024-05" w:date="2024-05-16T18:04:00Z"/>
              </w:rPr>
            </w:pPr>
            <w:ins w:id="665" w:author="Huawei [Abdessamad] 2024-05" w:date="2024-05-16T18:04:00Z">
              <w:r>
                <w:t>Temporary redirection.</w:t>
              </w:r>
            </w:ins>
          </w:p>
          <w:p w14:paraId="5DD3A8A7" w14:textId="77777777" w:rsidR="004A6EAC" w:rsidRDefault="004A6EAC" w:rsidP="004A6EAC">
            <w:pPr>
              <w:pStyle w:val="TAL"/>
              <w:rPr>
                <w:ins w:id="666" w:author="Huawei [Abdessamad] 2024-05" w:date="2024-05-16T18:04:00Z"/>
              </w:rPr>
            </w:pPr>
          </w:p>
          <w:p w14:paraId="5F4D0125" w14:textId="1BF9E9C9" w:rsidR="004A6EAC" w:rsidRDefault="004A6EAC" w:rsidP="004A6EAC">
            <w:pPr>
              <w:pStyle w:val="TAL"/>
              <w:rPr>
                <w:ins w:id="667" w:author="Huawei [Abdessamad] 2024-05" w:date="2024-05-16T18:04:00Z"/>
              </w:rPr>
            </w:pPr>
            <w:ins w:id="668" w:author="Huawei [Abdessamad] 2024-05" w:date="2024-05-16T18:04:00Z">
              <w:r>
                <w:t>(NOTE 2)</w:t>
              </w:r>
            </w:ins>
          </w:p>
        </w:tc>
      </w:tr>
      <w:tr w:rsidR="004A6EAC" w14:paraId="0CABED73" w14:textId="77777777" w:rsidTr="00D04A1B">
        <w:trPr>
          <w:jc w:val="center"/>
          <w:ins w:id="669" w:author="Huawei [Abdessamad] 2024-05" w:date="2024-05-16T18:04:00Z"/>
          <w:trPrChange w:id="670" w:author="Huawei [Abdessamad] 2024-05" w:date="2024-05-16T18:05:00Z">
            <w:trPr>
              <w:jc w:val="center"/>
            </w:trPr>
          </w:trPrChange>
        </w:trPr>
        <w:tc>
          <w:tcPr>
            <w:tcW w:w="880" w:type="pct"/>
            <w:tcBorders>
              <w:top w:val="single" w:sz="6" w:space="0" w:color="auto"/>
            </w:tcBorders>
            <w:shd w:val="clear" w:color="auto" w:fill="auto"/>
            <w:tcPrChange w:id="671" w:author="Huawei [Abdessamad] 2024-05" w:date="2024-05-16T18:05:00Z">
              <w:tcPr>
                <w:tcW w:w="825" w:type="pct"/>
                <w:tcBorders>
                  <w:top w:val="single" w:sz="6" w:space="0" w:color="auto"/>
                </w:tcBorders>
                <w:shd w:val="clear" w:color="auto" w:fill="auto"/>
              </w:tcPr>
            </w:tcPrChange>
          </w:tcPr>
          <w:p w14:paraId="02F2C4D3" w14:textId="5D8A72B3" w:rsidR="004A6EAC" w:rsidRDefault="004A6EAC" w:rsidP="004A6EAC">
            <w:pPr>
              <w:pStyle w:val="TAL"/>
              <w:rPr>
                <w:ins w:id="672" w:author="Huawei [Abdessamad] 2024-05" w:date="2024-05-16T18:04:00Z"/>
              </w:rPr>
            </w:pPr>
            <w:proofErr w:type="spellStart"/>
            <w:ins w:id="673" w:author="Huawei [Abdessamad] 2024-05" w:date="2024-05-16T18:04:00Z">
              <w:r>
                <w:t>RedirectResponse</w:t>
              </w:r>
              <w:proofErr w:type="spellEnd"/>
            </w:ins>
          </w:p>
        </w:tc>
        <w:tc>
          <w:tcPr>
            <w:tcW w:w="170" w:type="pct"/>
            <w:tcBorders>
              <w:top w:val="single" w:sz="6" w:space="0" w:color="auto"/>
            </w:tcBorders>
            <w:tcPrChange w:id="674" w:author="Huawei [Abdessamad] 2024-05" w:date="2024-05-16T18:05:00Z">
              <w:tcPr>
                <w:tcW w:w="225" w:type="pct"/>
                <w:tcBorders>
                  <w:top w:val="single" w:sz="6" w:space="0" w:color="auto"/>
                </w:tcBorders>
              </w:tcPr>
            </w:tcPrChange>
          </w:tcPr>
          <w:p w14:paraId="367571E6" w14:textId="235F1D16" w:rsidR="004A6EAC" w:rsidRDefault="004A6EAC" w:rsidP="004A6EAC">
            <w:pPr>
              <w:pStyle w:val="TAC"/>
              <w:rPr>
                <w:ins w:id="675" w:author="Huawei [Abdessamad] 2024-05" w:date="2024-05-16T18:04:00Z"/>
              </w:rPr>
            </w:pPr>
            <w:ins w:id="676" w:author="Huawei [Abdessamad] 2024-05" w:date="2024-05-16T18:04:00Z">
              <w:r>
                <w:t>O</w:t>
              </w:r>
            </w:ins>
          </w:p>
        </w:tc>
        <w:tc>
          <w:tcPr>
            <w:tcW w:w="649" w:type="pct"/>
            <w:tcBorders>
              <w:top w:val="single" w:sz="6" w:space="0" w:color="auto"/>
            </w:tcBorders>
            <w:tcPrChange w:id="677" w:author="Huawei [Abdessamad] 2024-05" w:date="2024-05-16T18:05:00Z">
              <w:tcPr>
                <w:tcW w:w="649" w:type="pct"/>
                <w:tcBorders>
                  <w:top w:val="single" w:sz="6" w:space="0" w:color="auto"/>
                </w:tcBorders>
              </w:tcPr>
            </w:tcPrChange>
          </w:tcPr>
          <w:p w14:paraId="529F5494" w14:textId="12EBA997" w:rsidR="004A6EAC" w:rsidRDefault="004A6EAC" w:rsidP="004A6EAC">
            <w:pPr>
              <w:pStyle w:val="TAL"/>
              <w:rPr>
                <w:ins w:id="678" w:author="Huawei [Abdessamad] 2024-05" w:date="2024-05-16T18:04:00Z"/>
              </w:rPr>
            </w:pPr>
            <w:ins w:id="679" w:author="Huawei [Abdessamad] 2024-05" w:date="2024-05-16T18:04:00Z">
              <w:r>
                <w:t>0..1</w:t>
              </w:r>
            </w:ins>
          </w:p>
        </w:tc>
        <w:tc>
          <w:tcPr>
            <w:tcW w:w="728" w:type="pct"/>
            <w:tcBorders>
              <w:top w:val="single" w:sz="6" w:space="0" w:color="auto"/>
            </w:tcBorders>
            <w:tcPrChange w:id="680" w:author="Huawei [Abdessamad] 2024-05" w:date="2024-05-16T18:05:00Z">
              <w:tcPr>
                <w:tcW w:w="583" w:type="pct"/>
                <w:tcBorders>
                  <w:top w:val="single" w:sz="6" w:space="0" w:color="auto"/>
                </w:tcBorders>
              </w:tcPr>
            </w:tcPrChange>
          </w:tcPr>
          <w:p w14:paraId="457CA24F" w14:textId="75D5BC1A" w:rsidR="004A6EAC" w:rsidRDefault="004A6EAC" w:rsidP="004A6EAC">
            <w:pPr>
              <w:pStyle w:val="TAL"/>
              <w:rPr>
                <w:ins w:id="681" w:author="Huawei [Abdessamad] 2024-05" w:date="2024-05-16T18:04:00Z"/>
              </w:rPr>
            </w:pPr>
            <w:ins w:id="682" w:author="Huawei [Abdessamad] 2024-05" w:date="2024-05-16T18:04:00Z">
              <w:r>
                <w:t>308 Permanent Redirect</w:t>
              </w:r>
            </w:ins>
          </w:p>
        </w:tc>
        <w:tc>
          <w:tcPr>
            <w:tcW w:w="2573" w:type="pct"/>
            <w:tcBorders>
              <w:top w:val="single" w:sz="6" w:space="0" w:color="auto"/>
            </w:tcBorders>
            <w:shd w:val="clear" w:color="auto" w:fill="auto"/>
            <w:tcPrChange w:id="683" w:author="Huawei [Abdessamad] 2024-05" w:date="2024-05-16T18:05:00Z">
              <w:tcPr>
                <w:tcW w:w="2718" w:type="pct"/>
                <w:tcBorders>
                  <w:top w:val="single" w:sz="6" w:space="0" w:color="auto"/>
                </w:tcBorders>
                <w:shd w:val="clear" w:color="auto" w:fill="auto"/>
              </w:tcPr>
            </w:tcPrChange>
          </w:tcPr>
          <w:p w14:paraId="239E1EC5" w14:textId="77777777" w:rsidR="004A6EAC" w:rsidRDefault="004A6EAC" w:rsidP="004A6EAC">
            <w:pPr>
              <w:pStyle w:val="TAL"/>
              <w:rPr>
                <w:ins w:id="684" w:author="Huawei [Abdessamad] 2024-05" w:date="2024-05-16T18:04:00Z"/>
              </w:rPr>
            </w:pPr>
            <w:ins w:id="685" w:author="Huawei [Abdessamad] 2024-05" w:date="2024-05-16T18:04:00Z">
              <w:r>
                <w:t>Permanent redirection.</w:t>
              </w:r>
            </w:ins>
          </w:p>
          <w:p w14:paraId="040F1FA5" w14:textId="77777777" w:rsidR="004A6EAC" w:rsidRDefault="004A6EAC" w:rsidP="004A6EAC">
            <w:pPr>
              <w:pStyle w:val="TAL"/>
              <w:rPr>
                <w:ins w:id="686" w:author="Huawei [Abdessamad] 2024-05" w:date="2024-05-16T18:04:00Z"/>
              </w:rPr>
            </w:pPr>
          </w:p>
          <w:p w14:paraId="596B83CB" w14:textId="533DB9A2" w:rsidR="004A6EAC" w:rsidRDefault="004A6EAC" w:rsidP="004A6EAC">
            <w:pPr>
              <w:pStyle w:val="TAL"/>
              <w:rPr>
                <w:ins w:id="687" w:author="Huawei [Abdessamad] 2024-05" w:date="2024-05-16T18:04:00Z"/>
              </w:rPr>
            </w:pPr>
            <w:ins w:id="688" w:author="Huawei [Abdessamad] 2024-05" w:date="2024-05-16T18:04:00Z">
              <w:r>
                <w:t>(NOTE 2)</w:t>
              </w:r>
            </w:ins>
          </w:p>
        </w:tc>
      </w:tr>
      <w:tr w:rsidR="00307372" w14:paraId="25B10829" w14:textId="77777777" w:rsidTr="000D0654">
        <w:trPr>
          <w:jc w:val="center"/>
        </w:trPr>
        <w:tc>
          <w:tcPr>
            <w:tcW w:w="5000" w:type="pct"/>
            <w:gridSpan w:val="5"/>
            <w:shd w:val="clear" w:color="auto" w:fill="auto"/>
          </w:tcPr>
          <w:p w14:paraId="3167695E" w14:textId="77777777" w:rsidR="00307372" w:rsidRDefault="00307372" w:rsidP="000D0654">
            <w:pPr>
              <w:pStyle w:val="TAN"/>
              <w:rPr>
                <w:ins w:id="689" w:author="Huawei [Abdessamad] 2024-05" w:date="2024-05-16T18:05:00Z"/>
              </w:rPr>
            </w:pPr>
            <w:r>
              <w:t>NOTE</w:t>
            </w:r>
            <w:ins w:id="690" w:author="Huawei [Abdessamad] 2024-05" w:date="2024-05-16T18:05:00Z">
              <w:r w:rsidR="000016F9">
                <w:t> 1</w:t>
              </w:r>
            </w:ins>
            <w:r>
              <w:t>:</w:t>
            </w:r>
            <w:r>
              <w:tab/>
              <w:t xml:space="preserve">The mandatory HTTP error status code for the </w:t>
            </w:r>
            <w:ins w:id="691" w:author="Huawei [Abdessamad] 2024-05" w:date="2024-05-16T18:05:00Z">
              <w:r w:rsidR="000016F9">
                <w:t xml:space="preserve">HTTP </w:t>
              </w:r>
            </w:ins>
            <w:r>
              <w:t xml:space="preserve">POST method listed in Table 5.1.7.1-1 of 3GPP TS 29.500 [4] </w:t>
            </w:r>
            <w:ins w:id="692" w:author="Huawei [Abdessamad] 2024-05" w:date="2024-05-16T18:05:00Z">
              <w:r w:rsidR="000016F9">
                <w:t xml:space="preserve">shall </w:t>
              </w:r>
            </w:ins>
            <w:r>
              <w:t>also apply.</w:t>
            </w:r>
          </w:p>
          <w:p w14:paraId="6FAEF319" w14:textId="61802EC1" w:rsidR="004F0A5D" w:rsidRDefault="004F0A5D" w:rsidP="000D0654">
            <w:pPr>
              <w:pStyle w:val="TAN"/>
            </w:pPr>
            <w:ins w:id="693" w:author="Huawei [Abdessamad] 2024-05" w:date="2024-05-16T18:05: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392CCF6" w14:textId="77777777" w:rsidR="00307372" w:rsidRDefault="00307372" w:rsidP="00307372"/>
    <w:p w14:paraId="2F9A3EB8" w14:textId="0FD97FE8" w:rsidR="00A16EBE" w:rsidRDefault="00A16EBE" w:rsidP="00A16EBE">
      <w:pPr>
        <w:pStyle w:val="TH"/>
        <w:rPr>
          <w:ins w:id="694" w:author="Huawei [Abdessamad] 2024-05" w:date="2024-05-16T18:05:00Z"/>
        </w:rPr>
      </w:pPr>
      <w:ins w:id="695" w:author="Huawei [Abdessamad] 2024-05" w:date="2024-05-16T18:05:00Z">
        <w:r>
          <w:t>Table 5.1.4.4.2-3: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A16EBE" w14:paraId="05A20742" w14:textId="77777777" w:rsidTr="000D0654">
        <w:trPr>
          <w:jc w:val="center"/>
          <w:ins w:id="696" w:author="Huawei [Abdessamad] 2024-05" w:date="2024-05-16T18:05:00Z"/>
        </w:trPr>
        <w:tc>
          <w:tcPr>
            <w:tcW w:w="1019" w:type="pct"/>
            <w:tcBorders>
              <w:bottom w:val="single" w:sz="6" w:space="0" w:color="auto"/>
            </w:tcBorders>
            <w:shd w:val="clear" w:color="auto" w:fill="C0C0C0"/>
          </w:tcPr>
          <w:p w14:paraId="4B64DDD1" w14:textId="77777777" w:rsidR="00A16EBE" w:rsidRDefault="00A16EBE" w:rsidP="000D0654">
            <w:pPr>
              <w:pStyle w:val="TAH"/>
              <w:rPr>
                <w:ins w:id="697" w:author="Huawei [Abdessamad] 2024-05" w:date="2024-05-16T18:05:00Z"/>
              </w:rPr>
            </w:pPr>
            <w:ins w:id="698" w:author="Huawei [Abdessamad] 2024-05" w:date="2024-05-16T18:05:00Z">
              <w:r>
                <w:t>Name</w:t>
              </w:r>
            </w:ins>
          </w:p>
        </w:tc>
        <w:tc>
          <w:tcPr>
            <w:tcW w:w="667" w:type="pct"/>
            <w:tcBorders>
              <w:bottom w:val="single" w:sz="6" w:space="0" w:color="auto"/>
            </w:tcBorders>
            <w:shd w:val="clear" w:color="auto" w:fill="C0C0C0"/>
          </w:tcPr>
          <w:p w14:paraId="779E6943" w14:textId="77777777" w:rsidR="00A16EBE" w:rsidRDefault="00A16EBE" w:rsidP="000D0654">
            <w:pPr>
              <w:pStyle w:val="TAH"/>
              <w:rPr>
                <w:ins w:id="699" w:author="Huawei [Abdessamad] 2024-05" w:date="2024-05-16T18:05:00Z"/>
              </w:rPr>
            </w:pPr>
            <w:ins w:id="700" w:author="Huawei [Abdessamad] 2024-05" w:date="2024-05-16T18:05:00Z">
              <w:r>
                <w:t>Data type</w:t>
              </w:r>
            </w:ins>
          </w:p>
        </w:tc>
        <w:tc>
          <w:tcPr>
            <w:tcW w:w="222" w:type="pct"/>
            <w:tcBorders>
              <w:bottom w:val="single" w:sz="6" w:space="0" w:color="auto"/>
            </w:tcBorders>
            <w:shd w:val="clear" w:color="auto" w:fill="C0C0C0"/>
          </w:tcPr>
          <w:p w14:paraId="133918B1" w14:textId="77777777" w:rsidR="00A16EBE" w:rsidRDefault="00A16EBE" w:rsidP="000D0654">
            <w:pPr>
              <w:pStyle w:val="TAH"/>
              <w:rPr>
                <w:ins w:id="701" w:author="Huawei [Abdessamad] 2024-05" w:date="2024-05-16T18:05:00Z"/>
              </w:rPr>
            </w:pPr>
            <w:ins w:id="702" w:author="Huawei [Abdessamad] 2024-05" w:date="2024-05-16T18:05:00Z">
              <w:r>
                <w:t>P</w:t>
              </w:r>
            </w:ins>
          </w:p>
        </w:tc>
        <w:tc>
          <w:tcPr>
            <w:tcW w:w="593" w:type="pct"/>
            <w:tcBorders>
              <w:bottom w:val="single" w:sz="6" w:space="0" w:color="auto"/>
            </w:tcBorders>
            <w:shd w:val="clear" w:color="auto" w:fill="C0C0C0"/>
          </w:tcPr>
          <w:p w14:paraId="107500C4" w14:textId="77777777" w:rsidR="00A16EBE" w:rsidRDefault="00A16EBE" w:rsidP="000D0654">
            <w:pPr>
              <w:pStyle w:val="TAH"/>
              <w:rPr>
                <w:ins w:id="703" w:author="Huawei [Abdessamad] 2024-05" w:date="2024-05-16T18:05:00Z"/>
              </w:rPr>
            </w:pPr>
            <w:ins w:id="704" w:author="Huawei [Abdessamad] 2024-05" w:date="2024-05-16T18:05:00Z">
              <w:r>
                <w:t>Cardinality</w:t>
              </w:r>
            </w:ins>
          </w:p>
        </w:tc>
        <w:tc>
          <w:tcPr>
            <w:tcW w:w="2499" w:type="pct"/>
            <w:tcBorders>
              <w:bottom w:val="single" w:sz="6" w:space="0" w:color="auto"/>
            </w:tcBorders>
            <w:shd w:val="clear" w:color="auto" w:fill="C0C0C0"/>
            <w:vAlign w:val="center"/>
          </w:tcPr>
          <w:p w14:paraId="73AB1719" w14:textId="77777777" w:rsidR="00A16EBE" w:rsidRDefault="00A16EBE" w:rsidP="000D0654">
            <w:pPr>
              <w:pStyle w:val="TAH"/>
              <w:rPr>
                <w:ins w:id="705" w:author="Huawei [Abdessamad] 2024-05" w:date="2024-05-16T18:05:00Z"/>
              </w:rPr>
            </w:pPr>
            <w:ins w:id="706" w:author="Huawei [Abdessamad] 2024-05" w:date="2024-05-16T18:05:00Z">
              <w:r>
                <w:t>Description</w:t>
              </w:r>
            </w:ins>
          </w:p>
        </w:tc>
      </w:tr>
      <w:tr w:rsidR="00A16EBE" w14:paraId="586F90AF" w14:textId="77777777" w:rsidTr="000D0654">
        <w:trPr>
          <w:jc w:val="center"/>
          <w:ins w:id="707" w:author="Huawei [Abdessamad] 2024-05" w:date="2024-05-16T18:05:00Z"/>
        </w:trPr>
        <w:tc>
          <w:tcPr>
            <w:tcW w:w="1019" w:type="pct"/>
            <w:tcBorders>
              <w:top w:val="single" w:sz="6" w:space="0" w:color="auto"/>
            </w:tcBorders>
            <w:shd w:val="clear" w:color="auto" w:fill="auto"/>
          </w:tcPr>
          <w:p w14:paraId="33FD151E" w14:textId="77777777" w:rsidR="00A16EBE" w:rsidRDefault="00A16EBE" w:rsidP="000D0654">
            <w:pPr>
              <w:pStyle w:val="TAL"/>
              <w:rPr>
                <w:ins w:id="708" w:author="Huawei [Abdessamad] 2024-05" w:date="2024-05-16T18:05:00Z"/>
              </w:rPr>
            </w:pPr>
            <w:ins w:id="709" w:author="Huawei [Abdessamad] 2024-05" w:date="2024-05-16T18:05:00Z">
              <w:r>
                <w:t>Location</w:t>
              </w:r>
            </w:ins>
          </w:p>
        </w:tc>
        <w:tc>
          <w:tcPr>
            <w:tcW w:w="667" w:type="pct"/>
            <w:tcBorders>
              <w:top w:val="single" w:sz="6" w:space="0" w:color="auto"/>
            </w:tcBorders>
          </w:tcPr>
          <w:p w14:paraId="0F1FE4D6" w14:textId="77777777" w:rsidR="00A16EBE" w:rsidRDefault="00A16EBE" w:rsidP="000D0654">
            <w:pPr>
              <w:pStyle w:val="TAL"/>
              <w:rPr>
                <w:ins w:id="710" w:author="Huawei [Abdessamad] 2024-05" w:date="2024-05-16T18:05:00Z"/>
              </w:rPr>
            </w:pPr>
            <w:ins w:id="711" w:author="Huawei [Abdessamad] 2024-05" w:date="2024-05-16T18:05:00Z">
              <w:r>
                <w:t>string</w:t>
              </w:r>
            </w:ins>
          </w:p>
        </w:tc>
        <w:tc>
          <w:tcPr>
            <w:tcW w:w="222" w:type="pct"/>
            <w:tcBorders>
              <w:top w:val="single" w:sz="6" w:space="0" w:color="auto"/>
            </w:tcBorders>
          </w:tcPr>
          <w:p w14:paraId="559A9D6A" w14:textId="77777777" w:rsidR="00A16EBE" w:rsidRDefault="00A16EBE" w:rsidP="000D0654">
            <w:pPr>
              <w:pStyle w:val="TAC"/>
              <w:rPr>
                <w:ins w:id="712" w:author="Huawei [Abdessamad] 2024-05" w:date="2024-05-16T18:05:00Z"/>
              </w:rPr>
            </w:pPr>
            <w:ins w:id="713" w:author="Huawei [Abdessamad] 2024-05" w:date="2024-05-16T18:05:00Z">
              <w:r>
                <w:t>M</w:t>
              </w:r>
            </w:ins>
          </w:p>
        </w:tc>
        <w:tc>
          <w:tcPr>
            <w:tcW w:w="593" w:type="pct"/>
            <w:tcBorders>
              <w:top w:val="single" w:sz="6" w:space="0" w:color="auto"/>
            </w:tcBorders>
          </w:tcPr>
          <w:p w14:paraId="2795C3C6" w14:textId="77777777" w:rsidR="00A16EBE" w:rsidRDefault="00A16EBE" w:rsidP="000D0654">
            <w:pPr>
              <w:pStyle w:val="TAC"/>
              <w:rPr>
                <w:ins w:id="714" w:author="Huawei [Abdessamad] 2024-05" w:date="2024-05-16T18:05:00Z"/>
              </w:rPr>
            </w:pPr>
            <w:ins w:id="715" w:author="Huawei [Abdessamad] 2024-05" w:date="2024-05-16T18:05:00Z">
              <w:r>
                <w:t>1</w:t>
              </w:r>
            </w:ins>
          </w:p>
        </w:tc>
        <w:tc>
          <w:tcPr>
            <w:tcW w:w="2499" w:type="pct"/>
            <w:tcBorders>
              <w:top w:val="single" w:sz="6" w:space="0" w:color="auto"/>
            </w:tcBorders>
            <w:shd w:val="clear" w:color="auto" w:fill="auto"/>
            <w:vAlign w:val="center"/>
          </w:tcPr>
          <w:p w14:paraId="37845BB8" w14:textId="2EF7CBBE" w:rsidR="00A16EBE" w:rsidRDefault="00A16EBE" w:rsidP="000D0654">
            <w:pPr>
              <w:pStyle w:val="TAL"/>
              <w:rPr>
                <w:ins w:id="716" w:author="Huawei [Abdessamad] 2024-05" w:date="2024-05-16T18:05:00Z"/>
              </w:rPr>
            </w:pPr>
            <w:ins w:id="717" w:author="Huawei [Abdessamad] 2024-05" w:date="2024-05-16T18:05:00Z">
              <w:r>
                <w:t>Contains an alternative target URI located in an alternative ADRF (service) instance</w:t>
              </w:r>
              <w:r>
                <w:rPr>
                  <w:lang w:eastAsia="fr-FR"/>
                </w:rPr>
                <w:t xml:space="preserve"> towards which the request should be redirected</w:t>
              </w:r>
              <w:r>
                <w:t>.</w:t>
              </w:r>
            </w:ins>
          </w:p>
          <w:p w14:paraId="6BBF850C" w14:textId="77777777" w:rsidR="00A16EBE" w:rsidRDefault="00A16EBE" w:rsidP="000D0654">
            <w:pPr>
              <w:pStyle w:val="TAL"/>
              <w:rPr>
                <w:ins w:id="718" w:author="Huawei [Abdessamad] 2024-05" w:date="2024-05-16T18:05:00Z"/>
              </w:rPr>
            </w:pPr>
          </w:p>
          <w:p w14:paraId="2D600A15" w14:textId="77777777" w:rsidR="00A16EBE" w:rsidRDefault="00A16EBE" w:rsidP="000D0654">
            <w:pPr>
              <w:pStyle w:val="TAL"/>
              <w:rPr>
                <w:ins w:id="719" w:author="Huawei [Abdessamad] 2024-05" w:date="2024-05-16T18:05:00Z"/>
              </w:rPr>
            </w:pPr>
            <w:ins w:id="720" w:author="Huawei [Abdessamad] 2024-05" w:date="2024-05-16T18:05:00Z">
              <w:r>
                <w:t xml:space="preserve">For the case where the request is redirected to the same target via a different SCP, refer to </w:t>
              </w:r>
              <w:r w:rsidRPr="00A0180C">
                <w:t>clause 6.10.9.1 of 3GPP TS 29.500 [4]</w:t>
              </w:r>
              <w:r>
                <w:t>.</w:t>
              </w:r>
            </w:ins>
          </w:p>
        </w:tc>
      </w:tr>
      <w:tr w:rsidR="00A16EBE" w14:paraId="568DA2A9" w14:textId="77777777" w:rsidTr="000D0654">
        <w:trPr>
          <w:jc w:val="center"/>
          <w:ins w:id="721" w:author="Huawei [Abdessamad] 2024-05" w:date="2024-05-16T18:05:00Z"/>
        </w:trPr>
        <w:tc>
          <w:tcPr>
            <w:tcW w:w="1019" w:type="pct"/>
            <w:shd w:val="clear" w:color="auto" w:fill="auto"/>
          </w:tcPr>
          <w:p w14:paraId="4B0E673C" w14:textId="77777777" w:rsidR="00A16EBE" w:rsidRDefault="00A16EBE" w:rsidP="000D0654">
            <w:pPr>
              <w:pStyle w:val="TAL"/>
              <w:rPr>
                <w:ins w:id="722" w:author="Huawei [Abdessamad] 2024-05" w:date="2024-05-16T18:05:00Z"/>
              </w:rPr>
            </w:pPr>
            <w:ins w:id="723" w:author="Huawei [Abdessamad] 2024-05" w:date="2024-05-16T18:05:00Z">
              <w:r>
                <w:rPr>
                  <w:lang w:eastAsia="zh-CN"/>
                </w:rPr>
                <w:t>3gpp-Sbi-Target-Nf-Id</w:t>
              </w:r>
            </w:ins>
          </w:p>
        </w:tc>
        <w:tc>
          <w:tcPr>
            <w:tcW w:w="667" w:type="pct"/>
          </w:tcPr>
          <w:p w14:paraId="029B4497" w14:textId="77777777" w:rsidR="00A16EBE" w:rsidRDefault="00A16EBE" w:rsidP="000D0654">
            <w:pPr>
              <w:pStyle w:val="TAL"/>
              <w:rPr>
                <w:ins w:id="724" w:author="Huawei [Abdessamad] 2024-05" w:date="2024-05-16T18:05:00Z"/>
              </w:rPr>
            </w:pPr>
            <w:ins w:id="725" w:author="Huawei [Abdessamad] 2024-05" w:date="2024-05-16T18:05:00Z">
              <w:r>
                <w:rPr>
                  <w:lang w:eastAsia="fr-FR"/>
                </w:rPr>
                <w:t>string</w:t>
              </w:r>
            </w:ins>
          </w:p>
        </w:tc>
        <w:tc>
          <w:tcPr>
            <w:tcW w:w="222" w:type="pct"/>
          </w:tcPr>
          <w:p w14:paraId="19A2F587" w14:textId="77777777" w:rsidR="00A16EBE" w:rsidRDefault="00A16EBE" w:rsidP="000D0654">
            <w:pPr>
              <w:pStyle w:val="TAC"/>
              <w:rPr>
                <w:ins w:id="726" w:author="Huawei [Abdessamad] 2024-05" w:date="2024-05-16T18:05:00Z"/>
              </w:rPr>
            </w:pPr>
            <w:ins w:id="727" w:author="Huawei [Abdessamad] 2024-05" w:date="2024-05-16T18:05:00Z">
              <w:r>
                <w:rPr>
                  <w:lang w:eastAsia="fr-FR"/>
                </w:rPr>
                <w:t>O</w:t>
              </w:r>
            </w:ins>
          </w:p>
        </w:tc>
        <w:tc>
          <w:tcPr>
            <w:tcW w:w="593" w:type="pct"/>
          </w:tcPr>
          <w:p w14:paraId="1BB1F704" w14:textId="77777777" w:rsidR="00A16EBE" w:rsidRDefault="00A16EBE" w:rsidP="000D0654">
            <w:pPr>
              <w:pStyle w:val="TAC"/>
              <w:rPr>
                <w:ins w:id="728" w:author="Huawei [Abdessamad] 2024-05" w:date="2024-05-16T18:05:00Z"/>
              </w:rPr>
            </w:pPr>
            <w:ins w:id="729" w:author="Huawei [Abdessamad] 2024-05" w:date="2024-05-16T18:05:00Z">
              <w:r>
                <w:rPr>
                  <w:lang w:eastAsia="fr-FR"/>
                </w:rPr>
                <w:t>0..1</w:t>
              </w:r>
            </w:ins>
          </w:p>
        </w:tc>
        <w:tc>
          <w:tcPr>
            <w:tcW w:w="2499" w:type="pct"/>
            <w:shd w:val="clear" w:color="auto" w:fill="auto"/>
            <w:vAlign w:val="center"/>
          </w:tcPr>
          <w:p w14:paraId="155E1D10" w14:textId="6841CA46" w:rsidR="00A16EBE" w:rsidRDefault="00986215" w:rsidP="000D0654">
            <w:pPr>
              <w:pStyle w:val="TAL"/>
              <w:rPr>
                <w:ins w:id="730" w:author="Huawei [Abdessamad] 2024-05" w:date="2024-05-16T18:05:00Z"/>
              </w:rPr>
            </w:pPr>
            <w:ins w:id="731" w:author="Huawei [Abdessamad] 2024-05" w:date="2024-05-16T18:11:00Z">
              <w:r>
                <w:rPr>
                  <w:lang w:eastAsia="fr-FR"/>
                </w:rPr>
                <w:t xml:space="preserve">Contains the identifier </w:t>
              </w:r>
            </w:ins>
            <w:ins w:id="732" w:author="Huawei [Abdessamad] 2024-05" w:date="2024-05-16T18:05:00Z">
              <w:r w:rsidR="00A16EBE">
                <w:rPr>
                  <w:lang w:eastAsia="fr-FR"/>
                </w:rPr>
                <w:t xml:space="preserve">of the target </w:t>
              </w:r>
              <w:r w:rsidR="00A16EBE">
                <w:t>ADRF</w:t>
              </w:r>
              <w:r w:rsidR="00A16EBE">
                <w:rPr>
                  <w:lang w:eastAsia="fr-FR"/>
                </w:rPr>
                <w:t xml:space="preserve"> (service) instance towards which the request should be redirected.</w:t>
              </w:r>
            </w:ins>
          </w:p>
        </w:tc>
      </w:tr>
    </w:tbl>
    <w:p w14:paraId="12A621E9" w14:textId="77777777" w:rsidR="00A16EBE" w:rsidRDefault="00A16EBE" w:rsidP="00A16EBE">
      <w:pPr>
        <w:rPr>
          <w:ins w:id="733" w:author="Huawei [Abdessamad] 2024-05" w:date="2024-05-16T18:05:00Z"/>
        </w:rPr>
      </w:pPr>
    </w:p>
    <w:p w14:paraId="0A6FAC6F" w14:textId="4C5A98FE" w:rsidR="00A16EBE" w:rsidRDefault="00A16EBE" w:rsidP="00A16EBE">
      <w:pPr>
        <w:pStyle w:val="TH"/>
        <w:rPr>
          <w:ins w:id="734" w:author="Huawei [Abdessamad] 2024-05" w:date="2024-05-16T18:05:00Z"/>
        </w:rPr>
      </w:pPr>
      <w:ins w:id="735" w:author="Huawei [Abdessamad] 2024-05" w:date="2024-05-16T18:05:00Z">
        <w:r>
          <w:lastRenderedPageBreak/>
          <w:t>Table 5.1.4.4.2-4: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A16EBE" w14:paraId="3996C1F4" w14:textId="77777777" w:rsidTr="000D0654">
        <w:trPr>
          <w:jc w:val="center"/>
          <w:ins w:id="736" w:author="Huawei [Abdessamad] 2024-05" w:date="2024-05-16T18:05:00Z"/>
        </w:trPr>
        <w:tc>
          <w:tcPr>
            <w:tcW w:w="1019" w:type="pct"/>
            <w:tcBorders>
              <w:bottom w:val="single" w:sz="6" w:space="0" w:color="auto"/>
            </w:tcBorders>
            <w:shd w:val="clear" w:color="auto" w:fill="C0C0C0"/>
          </w:tcPr>
          <w:p w14:paraId="7936C80E" w14:textId="77777777" w:rsidR="00A16EBE" w:rsidRDefault="00A16EBE" w:rsidP="000D0654">
            <w:pPr>
              <w:pStyle w:val="TAH"/>
              <w:rPr>
                <w:ins w:id="737" w:author="Huawei [Abdessamad] 2024-05" w:date="2024-05-16T18:05:00Z"/>
              </w:rPr>
            </w:pPr>
            <w:ins w:id="738" w:author="Huawei [Abdessamad] 2024-05" w:date="2024-05-16T18:05:00Z">
              <w:r>
                <w:t>Name</w:t>
              </w:r>
            </w:ins>
          </w:p>
        </w:tc>
        <w:tc>
          <w:tcPr>
            <w:tcW w:w="667" w:type="pct"/>
            <w:tcBorders>
              <w:bottom w:val="single" w:sz="6" w:space="0" w:color="auto"/>
            </w:tcBorders>
            <w:shd w:val="clear" w:color="auto" w:fill="C0C0C0"/>
          </w:tcPr>
          <w:p w14:paraId="45A5C7F5" w14:textId="77777777" w:rsidR="00A16EBE" w:rsidRDefault="00A16EBE" w:rsidP="000D0654">
            <w:pPr>
              <w:pStyle w:val="TAH"/>
              <w:rPr>
                <w:ins w:id="739" w:author="Huawei [Abdessamad] 2024-05" w:date="2024-05-16T18:05:00Z"/>
              </w:rPr>
            </w:pPr>
            <w:ins w:id="740" w:author="Huawei [Abdessamad] 2024-05" w:date="2024-05-16T18:05:00Z">
              <w:r>
                <w:t>Data type</w:t>
              </w:r>
            </w:ins>
          </w:p>
        </w:tc>
        <w:tc>
          <w:tcPr>
            <w:tcW w:w="222" w:type="pct"/>
            <w:tcBorders>
              <w:bottom w:val="single" w:sz="6" w:space="0" w:color="auto"/>
            </w:tcBorders>
            <w:shd w:val="clear" w:color="auto" w:fill="C0C0C0"/>
          </w:tcPr>
          <w:p w14:paraId="03F4DA0C" w14:textId="77777777" w:rsidR="00A16EBE" w:rsidRDefault="00A16EBE" w:rsidP="000D0654">
            <w:pPr>
              <w:pStyle w:val="TAH"/>
              <w:rPr>
                <w:ins w:id="741" w:author="Huawei [Abdessamad] 2024-05" w:date="2024-05-16T18:05:00Z"/>
              </w:rPr>
            </w:pPr>
            <w:ins w:id="742" w:author="Huawei [Abdessamad] 2024-05" w:date="2024-05-16T18:05:00Z">
              <w:r>
                <w:t>P</w:t>
              </w:r>
            </w:ins>
          </w:p>
        </w:tc>
        <w:tc>
          <w:tcPr>
            <w:tcW w:w="593" w:type="pct"/>
            <w:tcBorders>
              <w:bottom w:val="single" w:sz="6" w:space="0" w:color="auto"/>
            </w:tcBorders>
            <w:shd w:val="clear" w:color="auto" w:fill="C0C0C0"/>
          </w:tcPr>
          <w:p w14:paraId="635DC23E" w14:textId="77777777" w:rsidR="00A16EBE" w:rsidRDefault="00A16EBE" w:rsidP="000D0654">
            <w:pPr>
              <w:pStyle w:val="TAH"/>
              <w:rPr>
                <w:ins w:id="743" w:author="Huawei [Abdessamad] 2024-05" w:date="2024-05-16T18:05:00Z"/>
              </w:rPr>
            </w:pPr>
            <w:ins w:id="744" w:author="Huawei [Abdessamad] 2024-05" w:date="2024-05-16T18:05:00Z">
              <w:r>
                <w:t>Cardinality</w:t>
              </w:r>
            </w:ins>
          </w:p>
        </w:tc>
        <w:tc>
          <w:tcPr>
            <w:tcW w:w="2499" w:type="pct"/>
            <w:tcBorders>
              <w:bottom w:val="single" w:sz="6" w:space="0" w:color="auto"/>
            </w:tcBorders>
            <w:shd w:val="clear" w:color="auto" w:fill="C0C0C0"/>
            <w:vAlign w:val="center"/>
          </w:tcPr>
          <w:p w14:paraId="1EF1B418" w14:textId="77777777" w:rsidR="00A16EBE" w:rsidRDefault="00A16EBE" w:rsidP="000D0654">
            <w:pPr>
              <w:pStyle w:val="TAH"/>
              <w:rPr>
                <w:ins w:id="745" w:author="Huawei [Abdessamad] 2024-05" w:date="2024-05-16T18:05:00Z"/>
              </w:rPr>
            </w:pPr>
            <w:ins w:id="746" w:author="Huawei [Abdessamad] 2024-05" w:date="2024-05-16T18:05:00Z">
              <w:r>
                <w:t>Description</w:t>
              </w:r>
            </w:ins>
          </w:p>
        </w:tc>
      </w:tr>
      <w:tr w:rsidR="00A16EBE" w14:paraId="27DC81F5" w14:textId="77777777" w:rsidTr="000D0654">
        <w:trPr>
          <w:jc w:val="center"/>
          <w:ins w:id="747" w:author="Huawei [Abdessamad] 2024-05" w:date="2024-05-16T18:05:00Z"/>
        </w:trPr>
        <w:tc>
          <w:tcPr>
            <w:tcW w:w="1019" w:type="pct"/>
            <w:tcBorders>
              <w:top w:val="single" w:sz="6" w:space="0" w:color="auto"/>
            </w:tcBorders>
            <w:shd w:val="clear" w:color="auto" w:fill="auto"/>
          </w:tcPr>
          <w:p w14:paraId="679B812F" w14:textId="77777777" w:rsidR="00A16EBE" w:rsidRDefault="00A16EBE" w:rsidP="000D0654">
            <w:pPr>
              <w:pStyle w:val="TAL"/>
              <w:rPr>
                <w:ins w:id="748" w:author="Huawei [Abdessamad] 2024-05" w:date="2024-05-16T18:05:00Z"/>
              </w:rPr>
            </w:pPr>
            <w:ins w:id="749" w:author="Huawei [Abdessamad] 2024-05" w:date="2024-05-16T18:05:00Z">
              <w:r>
                <w:t>Location</w:t>
              </w:r>
            </w:ins>
          </w:p>
        </w:tc>
        <w:tc>
          <w:tcPr>
            <w:tcW w:w="667" w:type="pct"/>
            <w:tcBorders>
              <w:top w:val="single" w:sz="6" w:space="0" w:color="auto"/>
            </w:tcBorders>
          </w:tcPr>
          <w:p w14:paraId="53B7D638" w14:textId="77777777" w:rsidR="00A16EBE" w:rsidRDefault="00A16EBE" w:rsidP="000D0654">
            <w:pPr>
              <w:pStyle w:val="TAL"/>
              <w:rPr>
                <w:ins w:id="750" w:author="Huawei [Abdessamad] 2024-05" w:date="2024-05-16T18:05:00Z"/>
              </w:rPr>
            </w:pPr>
            <w:ins w:id="751" w:author="Huawei [Abdessamad] 2024-05" w:date="2024-05-16T18:05:00Z">
              <w:r>
                <w:t>string</w:t>
              </w:r>
            </w:ins>
          </w:p>
        </w:tc>
        <w:tc>
          <w:tcPr>
            <w:tcW w:w="222" w:type="pct"/>
            <w:tcBorders>
              <w:top w:val="single" w:sz="6" w:space="0" w:color="auto"/>
            </w:tcBorders>
          </w:tcPr>
          <w:p w14:paraId="4EA1FCA2" w14:textId="77777777" w:rsidR="00A16EBE" w:rsidRDefault="00A16EBE" w:rsidP="000D0654">
            <w:pPr>
              <w:pStyle w:val="TAC"/>
              <w:rPr>
                <w:ins w:id="752" w:author="Huawei [Abdessamad] 2024-05" w:date="2024-05-16T18:05:00Z"/>
              </w:rPr>
            </w:pPr>
            <w:ins w:id="753" w:author="Huawei [Abdessamad] 2024-05" w:date="2024-05-16T18:05:00Z">
              <w:r>
                <w:t>M</w:t>
              </w:r>
            </w:ins>
          </w:p>
        </w:tc>
        <w:tc>
          <w:tcPr>
            <w:tcW w:w="593" w:type="pct"/>
            <w:tcBorders>
              <w:top w:val="single" w:sz="6" w:space="0" w:color="auto"/>
            </w:tcBorders>
          </w:tcPr>
          <w:p w14:paraId="3765A7F9" w14:textId="77777777" w:rsidR="00A16EBE" w:rsidRDefault="00A16EBE" w:rsidP="000D0654">
            <w:pPr>
              <w:pStyle w:val="TAC"/>
              <w:rPr>
                <w:ins w:id="754" w:author="Huawei [Abdessamad] 2024-05" w:date="2024-05-16T18:05:00Z"/>
              </w:rPr>
            </w:pPr>
            <w:ins w:id="755" w:author="Huawei [Abdessamad] 2024-05" w:date="2024-05-16T18:05:00Z">
              <w:r>
                <w:t>1</w:t>
              </w:r>
            </w:ins>
          </w:p>
        </w:tc>
        <w:tc>
          <w:tcPr>
            <w:tcW w:w="2499" w:type="pct"/>
            <w:tcBorders>
              <w:top w:val="single" w:sz="6" w:space="0" w:color="auto"/>
            </w:tcBorders>
            <w:shd w:val="clear" w:color="auto" w:fill="auto"/>
            <w:vAlign w:val="center"/>
          </w:tcPr>
          <w:p w14:paraId="51E9BC1F" w14:textId="73500965" w:rsidR="00A16EBE" w:rsidRDefault="00A16EBE" w:rsidP="000D0654">
            <w:pPr>
              <w:pStyle w:val="TAL"/>
              <w:rPr>
                <w:ins w:id="756" w:author="Huawei [Abdessamad] 2024-05" w:date="2024-05-16T18:05:00Z"/>
              </w:rPr>
            </w:pPr>
            <w:ins w:id="757" w:author="Huawei [Abdessamad] 2024-05" w:date="2024-05-16T18:05:00Z">
              <w:r>
                <w:t>Contains an alternative target URI located in an alternative ADRF (service) instance</w:t>
              </w:r>
              <w:r>
                <w:rPr>
                  <w:lang w:eastAsia="fr-FR"/>
                </w:rPr>
                <w:t xml:space="preserve"> towards which the request should be redirected</w:t>
              </w:r>
              <w:r>
                <w:t>.</w:t>
              </w:r>
            </w:ins>
          </w:p>
          <w:p w14:paraId="0EE2C1BD" w14:textId="77777777" w:rsidR="00A16EBE" w:rsidRDefault="00A16EBE" w:rsidP="000D0654">
            <w:pPr>
              <w:pStyle w:val="TAL"/>
              <w:rPr>
                <w:ins w:id="758" w:author="Huawei [Abdessamad] 2024-05" w:date="2024-05-16T18:05:00Z"/>
              </w:rPr>
            </w:pPr>
          </w:p>
          <w:p w14:paraId="2C2F2649" w14:textId="77777777" w:rsidR="00A16EBE" w:rsidRDefault="00A16EBE" w:rsidP="000D0654">
            <w:pPr>
              <w:pStyle w:val="TAL"/>
              <w:rPr>
                <w:ins w:id="759" w:author="Huawei [Abdessamad] 2024-05" w:date="2024-05-16T18:05:00Z"/>
              </w:rPr>
            </w:pPr>
            <w:ins w:id="760" w:author="Huawei [Abdessamad] 2024-05" w:date="2024-05-16T18:05:00Z">
              <w:r>
                <w:t xml:space="preserve">For the case where the request is redirected to the same target via a different SCP, refer to </w:t>
              </w:r>
              <w:r w:rsidRPr="00A0180C">
                <w:t>clause 6.10.9.1 of 3GPP TS 29.500 [4]</w:t>
              </w:r>
              <w:r>
                <w:t>.</w:t>
              </w:r>
            </w:ins>
          </w:p>
        </w:tc>
      </w:tr>
      <w:tr w:rsidR="00A16EBE" w14:paraId="02B83B0D" w14:textId="77777777" w:rsidTr="000D0654">
        <w:trPr>
          <w:jc w:val="center"/>
          <w:ins w:id="761" w:author="Huawei [Abdessamad] 2024-05" w:date="2024-05-16T18:05:00Z"/>
        </w:trPr>
        <w:tc>
          <w:tcPr>
            <w:tcW w:w="1019" w:type="pct"/>
            <w:shd w:val="clear" w:color="auto" w:fill="auto"/>
          </w:tcPr>
          <w:p w14:paraId="517259C3" w14:textId="77777777" w:rsidR="00A16EBE" w:rsidRDefault="00A16EBE" w:rsidP="000D0654">
            <w:pPr>
              <w:pStyle w:val="TAL"/>
              <w:rPr>
                <w:ins w:id="762" w:author="Huawei [Abdessamad] 2024-05" w:date="2024-05-16T18:05:00Z"/>
              </w:rPr>
            </w:pPr>
            <w:ins w:id="763" w:author="Huawei [Abdessamad] 2024-05" w:date="2024-05-16T18:05:00Z">
              <w:r>
                <w:rPr>
                  <w:lang w:eastAsia="zh-CN"/>
                </w:rPr>
                <w:t>3gpp-Sbi-Target-Nf-Id</w:t>
              </w:r>
            </w:ins>
          </w:p>
        </w:tc>
        <w:tc>
          <w:tcPr>
            <w:tcW w:w="667" w:type="pct"/>
          </w:tcPr>
          <w:p w14:paraId="2AEA6BCD" w14:textId="77777777" w:rsidR="00A16EBE" w:rsidRDefault="00A16EBE" w:rsidP="000D0654">
            <w:pPr>
              <w:pStyle w:val="TAL"/>
              <w:rPr>
                <w:ins w:id="764" w:author="Huawei [Abdessamad] 2024-05" w:date="2024-05-16T18:05:00Z"/>
              </w:rPr>
            </w:pPr>
            <w:ins w:id="765" w:author="Huawei [Abdessamad] 2024-05" w:date="2024-05-16T18:05:00Z">
              <w:r>
                <w:rPr>
                  <w:lang w:eastAsia="fr-FR"/>
                </w:rPr>
                <w:t>string</w:t>
              </w:r>
            </w:ins>
          </w:p>
        </w:tc>
        <w:tc>
          <w:tcPr>
            <w:tcW w:w="222" w:type="pct"/>
          </w:tcPr>
          <w:p w14:paraId="7E3668C4" w14:textId="77777777" w:rsidR="00A16EBE" w:rsidRDefault="00A16EBE" w:rsidP="000D0654">
            <w:pPr>
              <w:pStyle w:val="TAC"/>
              <w:rPr>
                <w:ins w:id="766" w:author="Huawei [Abdessamad] 2024-05" w:date="2024-05-16T18:05:00Z"/>
              </w:rPr>
            </w:pPr>
            <w:ins w:id="767" w:author="Huawei [Abdessamad] 2024-05" w:date="2024-05-16T18:05:00Z">
              <w:r>
                <w:rPr>
                  <w:lang w:eastAsia="fr-FR"/>
                </w:rPr>
                <w:t>O</w:t>
              </w:r>
            </w:ins>
          </w:p>
        </w:tc>
        <w:tc>
          <w:tcPr>
            <w:tcW w:w="593" w:type="pct"/>
          </w:tcPr>
          <w:p w14:paraId="085E2A7B" w14:textId="77777777" w:rsidR="00A16EBE" w:rsidRDefault="00A16EBE" w:rsidP="000D0654">
            <w:pPr>
              <w:pStyle w:val="TAC"/>
              <w:rPr>
                <w:ins w:id="768" w:author="Huawei [Abdessamad] 2024-05" w:date="2024-05-16T18:05:00Z"/>
              </w:rPr>
            </w:pPr>
            <w:ins w:id="769" w:author="Huawei [Abdessamad] 2024-05" w:date="2024-05-16T18:05:00Z">
              <w:r>
                <w:rPr>
                  <w:lang w:eastAsia="fr-FR"/>
                </w:rPr>
                <w:t>0..1</w:t>
              </w:r>
            </w:ins>
          </w:p>
        </w:tc>
        <w:tc>
          <w:tcPr>
            <w:tcW w:w="2499" w:type="pct"/>
            <w:shd w:val="clear" w:color="auto" w:fill="auto"/>
            <w:vAlign w:val="center"/>
          </w:tcPr>
          <w:p w14:paraId="1F906D27" w14:textId="6DBB25D7" w:rsidR="00A16EBE" w:rsidRDefault="00986215" w:rsidP="000D0654">
            <w:pPr>
              <w:pStyle w:val="TAL"/>
              <w:rPr>
                <w:ins w:id="770" w:author="Huawei [Abdessamad] 2024-05" w:date="2024-05-16T18:05:00Z"/>
              </w:rPr>
            </w:pPr>
            <w:ins w:id="771" w:author="Huawei [Abdessamad] 2024-05" w:date="2024-05-16T18:11:00Z">
              <w:r>
                <w:rPr>
                  <w:lang w:eastAsia="fr-FR"/>
                </w:rPr>
                <w:t xml:space="preserve">Contains the identifier </w:t>
              </w:r>
            </w:ins>
            <w:ins w:id="772" w:author="Huawei [Abdessamad] 2024-05" w:date="2024-05-16T18:05:00Z">
              <w:r w:rsidR="00A16EBE">
                <w:rPr>
                  <w:lang w:eastAsia="fr-FR"/>
                </w:rPr>
                <w:t xml:space="preserve">of the target </w:t>
              </w:r>
              <w:r w:rsidR="00A16EBE">
                <w:t>ADRF</w:t>
              </w:r>
              <w:r w:rsidR="00A16EBE">
                <w:rPr>
                  <w:lang w:eastAsia="fr-FR"/>
                </w:rPr>
                <w:t xml:space="preserve"> (service) instance towards which the request should be redirected.</w:t>
              </w:r>
            </w:ins>
          </w:p>
        </w:tc>
      </w:tr>
    </w:tbl>
    <w:p w14:paraId="70BE18F1" w14:textId="77777777" w:rsidR="00A16EBE" w:rsidRDefault="00A16EBE" w:rsidP="00A16EBE">
      <w:pPr>
        <w:rPr>
          <w:ins w:id="773" w:author="Huawei [Abdessamad] 2024-05" w:date="2024-05-16T18:05:00Z"/>
        </w:rPr>
      </w:pPr>
    </w:p>
    <w:p w14:paraId="397C7C4B" w14:textId="77777777" w:rsidR="001F2D1F" w:rsidRPr="00FD3BBA" w:rsidRDefault="001F2D1F" w:rsidP="001F2D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B2E62BF" w14:textId="77777777" w:rsidR="00932B41" w:rsidRDefault="00932B41" w:rsidP="00932B41">
      <w:pPr>
        <w:pStyle w:val="Heading4"/>
      </w:pPr>
      <w:bookmarkStart w:id="774" w:name="_Toc72766465"/>
      <w:bookmarkStart w:id="775" w:name="_Toc72767032"/>
      <w:bookmarkStart w:id="776" w:name="_Toc73042484"/>
      <w:bookmarkStart w:id="777" w:name="_Toc81242828"/>
      <w:bookmarkStart w:id="778" w:name="_Toc89426611"/>
      <w:bookmarkStart w:id="779" w:name="_Toc94020396"/>
      <w:bookmarkStart w:id="780" w:name="_Toc97034930"/>
      <w:bookmarkStart w:id="781" w:name="_Toc97037807"/>
      <w:bookmarkStart w:id="782" w:name="_Toc100940016"/>
      <w:bookmarkStart w:id="783" w:name="_Toc104546882"/>
      <w:bookmarkStart w:id="784" w:name="_Toc112937929"/>
      <w:bookmarkStart w:id="785" w:name="_Toc114134686"/>
      <w:bookmarkStart w:id="786" w:name="_Toc120681625"/>
      <w:bookmarkStart w:id="787" w:name="_Toc133434812"/>
      <w:bookmarkStart w:id="788" w:name="_Toc138693995"/>
      <w:bookmarkStart w:id="789" w:name="_Toc148535724"/>
      <w:bookmarkStart w:id="790" w:name="_Toc162009216"/>
      <w:bookmarkStart w:id="791" w:name="_Toc148535765"/>
      <w:bookmarkStart w:id="792" w:name="_Toc162009265"/>
      <w:bookmarkEnd w:id="36"/>
      <w:bookmarkEnd w:id="37"/>
      <w:bookmarkEnd w:id="38"/>
      <w:bookmarkEnd w:id="39"/>
      <w:bookmarkEnd w:id="40"/>
      <w:bookmarkEnd w:id="41"/>
      <w:r>
        <w:t>5.1.5.1</w:t>
      </w:r>
      <w:r>
        <w:tab/>
        <w:t>General</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D8EDD95" w14:textId="77777777" w:rsidR="00932B41" w:rsidRDefault="00932B41" w:rsidP="00932B41">
      <w:r>
        <w:t>Notifications shall comply to clause 6.2 of 3GPP TS 29.500 [4] and clause 4.6.2.3 of 3GPP TS 29.501 [5].</w:t>
      </w:r>
    </w:p>
    <w:p w14:paraId="3CD74657" w14:textId="77777777" w:rsidR="00932B41" w:rsidRDefault="00932B41" w:rsidP="00932B41">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59"/>
        <w:gridCol w:w="1187"/>
        <w:gridCol w:w="1892"/>
      </w:tblGrid>
      <w:tr w:rsidR="00932B41" w14:paraId="14C4023A" w14:textId="77777777" w:rsidTr="000531C0">
        <w:trPr>
          <w:jc w:val="center"/>
        </w:trPr>
        <w:tc>
          <w:tcPr>
            <w:tcW w:w="1154" w:type="pct"/>
            <w:shd w:val="clear" w:color="auto" w:fill="C0C0C0"/>
            <w:vAlign w:val="center"/>
          </w:tcPr>
          <w:p w14:paraId="29B24DB3" w14:textId="77777777" w:rsidR="00932B41" w:rsidRDefault="00932B41" w:rsidP="000531C0">
            <w:pPr>
              <w:pStyle w:val="TAH"/>
            </w:pPr>
            <w:r>
              <w:t>Notification</w:t>
            </w:r>
          </w:p>
        </w:tc>
        <w:tc>
          <w:tcPr>
            <w:tcW w:w="2062" w:type="pct"/>
            <w:shd w:val="clear" w:color="auto" w:fill="C0C0C0"/>
            <w:vAlign w:val="center"/>
          </w:tcPr>
          <w:p w14:paraId="385B9A8E" w14:textId="77777777" w:rsidR="00932B41" w:rsidRDefault="00932B41" w:rsidP="000531C0">
            <w:pPr>
              <w:pStyle w:val="TAH"/>
            </w:pPr>
            <w:proofErr w:type="spellStart"/>
            <w:r>
              <w:t>Callback</w:t>
            </w:r>
            <w:proofErr w:type="spellEnd"/>
            <w:r>
              <w:t xml:space="preserve"> URI</w:t>
            </w:r>
          </w:p>
        </w:tc>
        <w:tc>
          <w:tcPr>
            <w:tcW w:w="688" w:type="pct"/>
            <w:shd w:val="clear" w:color="auto" w:fill="C0C0C0"/>
            <w:vAlign w:val="center"/>
          </w:tcPr>
          <w:p w14:paraId="2D44FADA" w14:textId="77777777" w:rsidR="00932B41" w:rsidRDefault="00932B41" w:rsidP="000531C0">
            <w:pPr>
              <w:pStyle w:val="TAH"/>
            </w:pPr>
            <w:r>
              <w:t>HTTP method or custom operation</w:t>
            </w:r>
          </w:p>
        </w:tc>
        <w:tc>
          <w:tcPr>
            <w:tcW w:w="1096" w:type="pct"/>
            <w:shd w:val="clear" w:color="auto" w:fill="C0C0C0"/>
            <w:vAlign w:val="center"/>
          </w:tcPr>
          <w:p w14:paraId="4A5838B0" w14:textId="77777777" w:rsidR="00932B41" w:rsidRDefault="00932B41" w:rsidP="000531C0">
            <w:pPr>
              <w:pStyle w:val="TAH"/>
            </w:pPr>
            <w:r>
              <w:t>Description</w:t>
            </w:r>
          </w:p>
          <w:p w14:paraId="35839A52" w14:textId="77777777" w:rsidR="00932B41" w:rsidRDefault="00932B41" w:rsidP="000531C0">
            <w:pPr>
              <w:pStyle w:val="TAH"/>
            </w:pPr>
            <w:r>
              <w:t>(service operation)</w:t>
            </w:r>
          </w:p>
        </w:tc>
      </w:tr>
      <w:tr w:rsidR="00932B41" w14:paraId="07328CF8" w14:textId="77777777" w:rsidTr="000531C0">
        <w:trPr>
          <w:jc w:val="center"/>
        </w:trPr>
        <w:tc>
          <w:tcPr>
            <w:tcW w:w="1154" w:type="pct"/>
            <w:vAlign w:val="center"/>
          </w:tcPr>
          <w:p w14:paraId="3E9614A8" w14:textId="77777777" w:rsidR="00932B41" w:rsidRDefault="00932B41" w:rsidP="000531C0">
            <w:pPr>
              <w:pStyle w:val="TAC"/>
              <w:rPr>
                <w:lang w:val="en-US"/>
              </w:rPr>
            </w:pPr>
            <w:r>
              <w:rPr>
                <w:lang w:val="en-US"/>
              </w:rPr>
              <w:t>Retrieval Notification</w:t>
            </w:r>
          </w:p>
        </w:tc>
        <w:tc>
          <w:tcPr>
            <w:tcW w:w="2062" w:type="pct"/>
            <w:vAlign w:val="center"/>
          </w:tcPr>
          <w:p w14:paraId="1EA3439B" w14:textId="77777777" w:rsidR="00932B41" w:rsidRDefault="00932B41" w:rsidP="000531C0">
            <w:pPr>
              <w:pStyle w:val="TAL"/>
              <w:rPr>
                <w:lang w:val="en-US"/>
              </w:rPr>
            </w:pPr>
            <w:r>
              <w:rPr>
                <w:lang w:val="en-US"/>
              </w:rPr>
              <w:t>{</w:t>
            </w:r>
            <w:proofErr w:type="spellStart"/>
            <w:r>
              <w:rPr>
                <w:lang w:val="en-US"/>
              </w:rPr>
              <w:t>notificationURI</w:t>
            </w:r>
            <w:proofErr w:type="spellEnd"/>
            <w:r>
              <w:rPr>
                <w:lang w:val="en-US"/>
              </w:rPr>
              <w:t>}</w:t>
            </w:r>
          </w:p>
        </w:tc>
        <w:tc>
          <w:tcPr>
            <w:tcW w:w="688" w:type="pct"/>
          </w:tcPr>
          <w:p w14:paraId="78654B3A" w14:textId="77777777" w:rsidR="00932B41" w:rsidRDefault="00932B41" w:rsidP="000531C0">
            <w:pPr>
              <w:pStyle w:val="TAC"/>
              <w:rPr>
                <w:lang w:val="fr-FR"/>
              </w:rPr>
            </w:pPr>
          </w:p>
          <w:p w14:paraId="6103D991" w14:textId="77777777" w:rsidR="00932B41" w:rsidRDefault="00932B41" w:rsidP="000531C0">
            <w:pPr>
              <w:pStyle w:val="TAC"/>
              <w:rPr>
                <w:lang w:val="fr-FR"/>
              </w:rPr>
            </w:pPr>
            <w:r>
              <w:rPr>
                <w:lang w:val="fr-FR"/>
              </w:rPr>
              <w:t>POST</w:t>
            </w:r>
          </w:p>
        </w:tc>
        <w:tc>
          <w:tcPr>
            <w:tcW w:w="1096" w:type="pct"/>
          </w:tcPr>
          <w:p w14:paraId="6BBE8649" w14:textId="77777777" w:rsidR="00932B41" w:rsidRDefault="00932B41" w:rsidP="000531C0">
            <w:pPr>
              <w:pStyle w:val="TAL"/>
              <w:rPr>
                <w:lang w:val="en-US"/>
              </w:rPr>
            </w:pPr>
            <w:r>
              <w:rPr>
                <w:lang w:val="en-US"/>
              </w:rPr>
              <w:t>Report data or analytics from ADRF.</w:t>
            </w:r>
          </w:p>
        </w:tc>
      </w:tr>
      <w:tr w:rsidR="00932B41" w14:paraId="151C8030" w14:textId="77777777" w:rsidTr="000531C0">
        <w:trPr>
          <w:jc w:val="center"/>
        </w:trPr>
        <w:tc>
          <w:tcPr>
            <w:tcW w:w="1154" w:type="pct"/>
            <w:vAlign w:val="center"/>
          </w:tcPr>
          <w:p w14:paraId="3956AFAE" w14:textId="77777777" w:rsidR="00932B41" w:rsidRDefault="00932B41" w:rsidP="000531C0">
            <w:pPr>
              <w:pStyle w:val="TAC"/>
              <w:rPr>
                <w:lang w:val="en-US"/>
              </w:rPr>
            </w:pPr>
            <w:r>
              <w:rPr>
                <w:lang w:val="en-US"/>
              </w:rPr>
              <w:t>ADRF Alert Notification</w:t>
            </w:r>
          </w:p>
        </w:tc>
        <w:tc>
          <w:tcPr>
            <w:tcW w:w="2062" w:type="pct"/>
            <w:vAlign w:val="center"/>
          </w:tcPr>
          <w:p w14:paraId="4D9E78C8" w14:textId="50ED58CA" w:rsidR="00932B41" w:rsidRDefault="00932B41" w:rsidP="000531C0">
            <w:pPr>
              <w:pStyle w:val="TAL"/>
              <w:rPr>
                <w:lang w:val="en-US"/>
              </w:rPr>
            </w:pPr>
            <w:r>
              <w:rPr>
                <w:lang w:val="en-US"/>
              </w:rPr>
              <w:t>{</w:t>
            </w:r>
            <w:proofErr w:type="spellStart"/>
            <w:r>
              <w:rPr>
                <w:lang w:val="en-US"/>
              </w:rPr>
              <w:t>delNotif</w:t>
            </w:r>
            <w:del w:id="793" w:author="Huawei [Abdessamad] 2024-05" w:date="2024-05-16T21:49:00Z">
              <w:r w:rsidDel="004805CB">
                <w:rPr>
                  <w:lang w:val="en-US"/>
                </w:rPr>
                <w:delText>ication</w:delText>
              </w:r>
            </w:del>
            <w:r>
              <w:rPr>
                <w:lang w:val="en-US"/>
              </w:rPr>
              <w:t>U</w:t>
            </w:r>
            <w:ins w:id="794" w:author="Huawei [Abdessamad] 2024-05" w:date="2024-05-16T21:50:00Z">
              <w:r w:rsidR="005A38B4">
                <w:rPr>
                  <w:lang w:val="en-US"/>
                </w:rPr>
                <w:t>ri</w:t>
              </w:r>
            </w:ins>
            <w:proofErr w:type="spellEnd"/>
            <w:del w:id="795" w:author="Huawei [Abdessamad] 2024-05" w:date="2024-05-16T21:50:00Z">
              <w:r w:rsidDel="005A38B4">
                <w:rPr>
                  <w:lang w:val="en-US"/>
                </w:rPr>
                <w:delText>RI</w:delText>
              </w:r>
            </w:del>
            <w:r>
              <w:rPr>
                <w:lang w:val="en-US"/>
              </w:rPr>
              <w:t>}</w:t>
            </w:r>
          </w:p>
        </w:tc>
        <w:tc>
          <w:tcPr>
            <w:tcW w:w="688" w:type="pct"/>
          </w:tcPr>
          <w:p w14:paraId="538C70F0" w14:textId="77777777" w:rsidR="00932B41" w:rsidRDefault="00932B41" w:rsidP="000531C0">
            <w:pPr>
              <w:pStyle w:val="TAC"/>
              <w:rPr>
                <w:lang w:val="fr-FR"/>
              </w:rPr>
            </w:pPr>
            <w:r>
              <w:rPr>
                <w:lang w:val="fr-FR"/>
              </w:rPr>
              <w:t>POST</w:t>
            </w:r>
          </w:p>
        </w:tc>
        <w:tc>
          <w:tcPr>
            <w:tcW w:w="1096" w:type="pct"/>
          </w:tcPr>
          <w:p w14:paraId="4DD590B0" w14:textId="77777777" w:rsidR="00932B41" w:rsidRDefault="00932B41" w:rsidP="000531C0">
            <w:pPr>
              <w:pStyle w:val="TAL"/>
              <w:rPr>
                <w:lang w:val="en-US"/>
              </w:rPr>
            </w:pPr>
            <w:r>
              <w:rPr>
                <w:lang w:val="en-US"/>
              </w:rPr>
              <w:t>Notify about data or analytics that are about to be deleted.</w:t>
            </w:r>
          </w:p>
        </w:tc>
      </w:tr>
    </w:tbl>
    <w:p w14:paraId="016E7986" w14:textId="77777777" w:rsidR="00932B41" w:rsidRDefault="00932B41" w:rsidP="00932B41"/>
    <w:p w14:paraId="16BF5D89" w14:textId="77777777" w:rsidR="00932B41" w:rsidRPr="00FD3BBA" w:rsidRDefault="00932B41" w:rsidP="00932B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6" w:name="_Toc1620092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DD994A9" w14:textId="77777777" w:rsidR="00932B41" w:rsidRDefault="00932B41" w:rsidP="00932B41">
      <w:pPr>
        <w:pStyle w:val="Heading5"/>
      </w:pPr>
      <w:r>
        <w:t>5.1.5.3.2</w:t>
      </w:r>
      <w:r>
        <w:tab/>
        <w:t>Target URI</w:t>
      </w:r>
      <w:bookmarkEnd w:id="796"/>
    </w:p>
    <w:p w14:paraId="0F28E194" w14:textId="5D669423" w:rsidR="00932B41" w:rsidRDefault="00932B41" w:rsidP="00932B41">
      <w:pPr>
        <w:rPr>
          <w:rFonts w:ascii="Arial" w:hAnsi="Arial" w:cs="Arial"/>
        </w:rPr>
      </w:pPr>
      <w:r>
        <w:t xml:space="preserve">The </w:t>
      </w:r>
      <w:proofErr w:type="spellStart"/>
      <w:r>
        <w:t>Callback</w:t>
      </w:r>
      <w:proofErr w:type="spellEnd"/>
      <w:r>
        <w:t xml:space="preserve"> URI </w:t>
      </w:r>
      <w:r>
        <w:rPr>
          <w:b/>
        </w:rPr>
        <w:t>"{</w:t>
      </w:r>
      <w:proofErr w:type="spellStart"/>
      <w:r>
        <w:rPr>
          <w:b/>
        </w:rPr>
        <w:t>delNotif</w:t>
      </w:r>
      <w:del w:id="797" w:author="Huawei [Abdessamad] 2024-05" w:date="2024-05-16T21:49:00Z">
        <w:r w:rsidDel="004805CB">
          <w:rPr>
            <w:b/>
          </w:rPr>
          <w:delText>ication</w:delText>
        </w:r>
      </w:del>
      <w:r>
        <w:rPr>
          <w:b/>
        </w:rPr>
        <w:t>U</w:t>
      </w:r>
      <w:ins w:id="798" w:author="Huawei [Abdessamad] 2024-05" w:date="2024-05-16T21:51:00Z">
        <w:r w:rsidR="005A38B4">
          <w:rPr>
            <w:b/>
          </w:rPr>
          <w:t>ri</w:t>
        </w:r>
      </w:ins>
      <w:proofErr w:type="spellEnd"/>
      <w:del w:id="799" w:author="Huawei [Abdessamad] 2024-05" w:date="2024-05-16T21:51:00Z">
        <w:r w:rsidDel="005A38B4">
          <w:rPr>
            <w:b/>
          </w:rPr>
          <w:delText>RI</w:delText>
        </w:r>
      </w:del>
      <w:r>
        <w:rPr>
          <w:b/>
        </w:rPr>
        <w:t>}"</w:t>
      </w:r>
      <w:r>
        <w:t xml:space="preserve"> shall be used with the </w:t>
      </w:r>
      <w:proofErr w:type="spellStart"/>
      <w:r>
        <w:t>callback</w:t>
      </w:r>
      <w:proofErr w:type="spellEnd"/>
      <w:r>
        <w:t xml:space="preserve"> URI variables defined in table 5.1.5.3.2-1</w:t>
      </w:r>
      <w:r>
        <w:rPr>
          <w:rFonts w:ascii="Arial" w:hAnsi="Arial" w:cs="Arial"/>
        </w:rPr>
        <w:t>.</w:t>
      </w:r>
    </w:p>
    <w:p w14:paraId="2E629780" w14:textId="77777777" w:rsidR="00932B41" w:rsidRDefault="00932B41" w:rsidP="00932B41">
      <w:pPr>
        <w:pStyle w:val="TH"/>
        <w:rPr>
          <w:rFonts w:cs="Arial"/>
        </w:rPr>
      </w:pPr>
      <w:r>
        <w:t xml:space="preserve">Table 5.1.5.3.2-1: </w:t>
      </w:r>
      <w:proofErr w:type="spellStart"/>
      <w:r>
        <w:t>Callback</w:t>
      </w:r>
      <w:proofErr w:type="spellEnd"/>
      <w: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32B41" w14:paraId="7600908F" w14:textId="77777777" w:rsidTr="000531C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75ACDD6" w14:textId="77777777" w:rsidR="00932B41" w:rsidRDefault="00932B41" w:rsidP="000531C0">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1975766" w14:textId="77777777" w:rsidR="00932B41" w:rsidRDefault="00932B41" w:rsidP="000531C0">
            <w:pPr>
              <w:pStyle w:val="TAH"/>
            </w:pPr>
            <w:r>
              <w:t>Definition</w:t>
            </w:r>
          </w:p>
        </w:tc>
      </w:tr>
      <w:tr w:rsidR="00932B41" w14:paraId="2CF42E45" w14:textId="77777777" w:rsidTr="000531C0">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EB6BA1C" w14:textId="405FF72B" w:rsidR="00932B41" w:rsidRDefault="00932B41" w:rsidP="000531C0">
            <w:pPr>
              <w:pStyle w:val="TAL"/>
            </w:pPr>
            <w:proofErr w:type="spellStart"/>
            <w:r>
              <w:t>delNotif</w:t>
            </w:r>
            <w:del w:id="800" w:author="Huawei [Abdessamad] 2024-05" w:date="2024-05-16T21:49:00Z">
              <w:r w:rsidDel="004805CB">
                <w:delText>ication</w:delText>
              </w:r>
            </w:del>
            <w:r>
              <w:t>U</w:t>
            </w:r>
            <w:ins w:id="801" w:author="Huawei [Abdessamad] 2024-05" w:date="2024-05-16T21:51:00Z">
              <w:r w:rsidR="005A38B4">
                <w:t>ri</w:t>
              </w:r>
            </w:ins>
            <w:proofErr w:type="spellEnd"/>
            <w:del w:id="802" w:author="Huawei [Abdessamad] 2024-05" w:date="2024-05-16T21:51:00Z">
              <w:r w:rsidDel="005A38B4">
                <w:delText>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30E76E7" w14:textId="77777777" w:rsidR="00932B41" w:rsidRDefault="00932B41" w:rsidP="000531C0">
            <w:pPr>
              <w:pStyle w:val="TAL"/>
            </w:pPr>
            <w:r>
              <w:t xml:space="preserve">String formatted as URI with the </w:t>
            </w:r>
            <w:proofErr w:type="spellStart"/>
            <w:r>
              <w:t>Callback</w:t>
            </w:r>
            <w:proofErr w:type="spellEnd"/>
            <w:r>
              <w:t xml:space="preserve"> Uri</w:t>
            </w:r>
          </w:p>
        </w:tc>
      </w:tr>
    </w:tbl>
    <w:p w14:paraId="2E9FE94E" w14:textId="77777777" w:rsidR="00932B41" w:rsidRDefault="00932B41" w:rsidP="00932B41"/>
    <w:bookmarkEnd w:id="791"/>
    <w:bookmarkEnd w:id="792"/>
    <w:p w14:paraId="3C51877F" w14:textId="77777777" w:rsidR="00307372" w:rsidRPr="00FD3BBA" w:rsidRDefault="00307372" w:rsidP="003073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B5E52FC" w14:textId="77777777" w:rsidR="00307372" w:rsidRDefault="00307372" w:rsidP="00307372">
      <w:pPr>
        <w:pStyle w:val="Heading1"/>
      </w:pPr>
      <w:bookmarkStart w:id="803" w:name="_Toc114134714"/>
      <w:bookmarkStart w:id="804" w:name="_Toc120681653"/>
      <w:bookmarkStart w:id="805" w:name="_Toc112937957"/>
      <w:bookmarkStart w:id="806" w:name="_Toc100940044"/>
      <w:bookmarkStart w:id="807" w:name="_Toc104546910"/>
      <w:bookmarkStart w:id="808" w:name="_Toc97037834"/>
      <w:bookmarkStart w:id="809" w:name="_Toc97034966"/>
      <w:bookmarkStart w:id="810" w:name="_Toc94020432"/>
      <w:bookmarkStart w:id="811" w:name="_Toc81242859"/>
      <w:bookmarkStart w:id="812" w:name="_Toc89426645"/>
      <w:bookmarkStart w:id="813" w:name="_Toc73042515"/>
      <w:bookmarkStart w:id="814" w:name="_Toc72766496"/>
      <w:bookmarkStart w:id="815" w:name="_Toc72767063"/>
      <w:bookmarkStart w:id="816" w:name="_Toc133434840"/>
      <w:bookmarkStart w:id="817" w:name="_Toc138694023"/>
      <w:bookmarkStart w:id="818" w:name="_Toc148535798"/>
      <w:bookmarkStart w:id="819" w:name="_Toc162009300"/>
      <w:r>
        <w:t>A.2</w:t>
      </w:r>
      <w:r>
        <w:tab/>
      </w:r>
      <w:proofErr w:type="spellStart"/>
      <w:r>
        <w:t>Nadrf_DataManagement</w:t>
      </w:r>
      <w:proofErr w:type="spellEnd"/>
      <w:r>
        <w:t xml:space="preserve"> API</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4CA2734D" w14:textId="77777777" w:rsidR="00307372" w:rsidRDefault="00307372" w:rsidP="00307372">
      <w:pPr>
        <w:pStyle w:val="PL"/>
        <w:rPr>
          <w:lang w:val="en-IN" w:eastAsia="en-IN"/>
        </w:rPr>
      </w:pPr>
      <w:r>
        <w:rPr>
          <w:lang w:val="en-IN" w:eastAsia="en-IN"/>
        </w:rPr>
        <w:t>openapi: 3.0.0</w:t>
      </w:r>
    </w:p>
    <w:p w14:paraId="0F2E1E14" w14:textId="77777777" w:rsidR="00307372" w:rsidRDefault="00307372" w:rsidP="00307372">
      <w:pPr>
        <w:pStyle w:val="PL"/>
        <w:rPr>
          <w:lang w:val="en-IN" w:eastAsia="en-IN"/>
        </w:rPr>
      </w:pPr>
      <w:r>
        <w:rPr>
          <w:lang w:val="en-IN" w:eastAsia="en-IN"/>
        </w:rPr>
        <w:t>info:</w:t>
      </w:r>
    </w:p>
    <w:p w14:paraId="77449537" w14:textId="77777777" w:rsidR="00307372" w:rsidRDefault="00307372" w:rsidP="00307372">
      <w:pPr>
        <w:pStyle w:val="PL"/>
        <w:rPr>
          <w:lang w:val="en-US" w:eastAsia="en-IN"/>
        </w:rPr>
      </w:pPr>
      <w:r>
        <w:rPr>
          <w:lang w:val="en-IN" w:eastAsia="en-IN"/>
        </w:rPr>
        <w:t xml:space="preserve">  version: 1.1.0-</w:t>
      </w:r>
      <w:r>
        <w:rPr>
          <w:lang w:val="en-US" w:eastAsia="en-IN"/>
        </w:rPr>
        <w:t>alpha.5</w:t>
      </w:r>
    </w:p>
    <w:p w14:paraId="1D1D68C7" w14:textId="77777777" w:rsidR="00307372" w:rsidRDefault="00307372" w:rsidP="00307372">
      <w:pPr>
        <w:pStyle w:val="PL"/>
        <w:rPr>
          <w:lang w:val="en-IN" w:eastAsia="en-IN"/>
        </w:rPr>
      </w:pPr>
      <w:r>
        <w:rPr>
          <w:lang w:val="en-IN" w:eastAsia="en-IN"/>
        </w:rPr>
        <w:t xml:space="preserve">  title: Nadrf_DataManagement</w:t>
      </w:r>
    </w:p>
    <w:p w14:paraId="0C494F45" w14:textId="77777777" w:rsidR="00307372" w:rsidRDefault="00307372" w:rsidP="00307372">
      <w:pPr>
        <w:pStyle w:val="PL"/>
        <w:rPr>
          <w:lang w:val="en-IN" w:eastAsia="en-IN"/>
        </w:rPr>
      </w:pPr>
      <w:r>
        <w:rPr>
          <w:lang w:val="en-IN" w:eastAsia="en-IN"/>
        </w:rPr>
        <w:t xml:space="preserve">  description: |</w:t>
      </w:r>
    </w:p>
    <w:p w14:paraId="7372CDA6" w14:textId="77777777" w:rsidR="00307372" w:rsidRDefault="00307372" w:rsidP="00307372">
      <w:pPr>
        <w:pStyle w:val="PL"/>
        <w:rPr>
          <w:lang w:val="en-IN" w:eastAsia="en-IN"/>
        </w:rPr>
      </w:pPr>
      <w:r>
        <w:rPr>
          <w:lang w:val="en-IN" w:eastAsia="en-IN"/>
        </w:rPr>
        <w:t xml:space="preserve">    ADRF Data Management Service.  </w:t>
      </w:r>
    </w:p>
    <w:p w14:paraId="1648535E" w14:textId="77777777" w:rsidR="00307372" w:rsidRDefault="00307372" w:rsidP="00307372">
      <w:pPr>
        <w:pStyle w:val="PL"/>
        <w:rPr>
          <w:lang w:val="en-IN" w:eastAsia="en-IN"/>
        </w:rPr>
      </w:pPr>
      <w:r>
        <w:rPr>
          <w:lang w:val="en-IN" w:eastAsia="en-IN"/>
        </w:rPr>
        <w:t xml:space="preserve">    © 2023, 3GPP Organizational Partners (ARIB, ATIS, CCSA, ETSI, TSDSI, TTA, TTC).  </w:t>
      </w:r>
    </w:p>
    <w:p w14:paraId="6FB2EC93" w14:textId="77777777" w:rsidR="00307372" w:rsidRDefault="00307372" w:rsidP="00307372">
      <w:pPr>
        <w:pStyle w:val="PL"/>
        <w:rPr>
          <w:lang w:val="en-IN" w:eastAsia="en-IN"/>
        </w:rPr>
      </w:pPr>
      <w:r>
        <w:rPr>
          <w:lang w:val="en-IN" w:eastAsia="en-IN"/>
        </w:rPr>
        <w:t xml:space="preserve">    All rights reserved.</w:t>
      </w:r>
    </w:p>
    <w:p w14:paraId="3E2AC2C8" w14:textId="77777777" w:rsidR="00307372" w:rsidRDefault="00307372" w:rsidP="00307372">
      <w:pPr>
        <w:pStyle w:val="PL"/>
        <w:rPr>
          <w:lang w:val="en-IN" w:eastAsia="en-IN"/>
        </w:rPr>
      </w:pPr>
      <w:r>
        <w:rPr>
          <w:lang w:val="en-IN" w:eastAsia="en-IN"/>
        </w:rPr>
        <w:t>externalDocs:</w:t>
      </w:r>
    </w:p>
    <w:p w14:paraId="097F4468" w14:textId="77777777" w:rsidR="00307372" w:rsidRDefault="00307372" w:rsidP="00307372">
      <w:pPr>
        <w:pStyle w:val="PL"/>
        <w:rPr>
          <w:lang w:val="en-IN" w:eastAsia="en-IN"/>
        </w:rPr>
      </w:pPr>
      <w:r>
        <w:rPr>
          <w:lang w:val="en-IN" w:eastAsia="en-IN"/>
        </w:rPr>
        <w:t xml:space="preserve">  description: </w:t>
      </w:r>
      <w:r>
        <w:t>3GPP TS 29.575 V18.4.0; 5G System; Analytics Data Repository Services; Stage 3.</w:t>
      </w:r>
    </w:p>
    <w:p w14:paraId="727003C6" w14:textId="77777777" w:rsidR="00307372" w:rsidRDefault="00307372" w:rsidP="00307372">
      <w:pPr>
        <w:pStyle w:val="PL"/>
        <w:rPr>
          <w:lang w:val="en-IN" w:eastAsia="en-IN"/>
        </w:rPr>
      </w:pPr>
      <w:r>
        <w:rPr>
          <w:lang w:val="en-IN" w:eastAsia="en-IN"/>
        </w:rPr>
        <w:t xml:space="preserve">  url: 'https://www.3gpp.org/ftp/Specs/archive/29_series/29.575/'</w:t>
      </w:r>
    </w:p>
    <w:p w14:paraId="4E4DB366" w14:textId="77777777" w:rsidR="00307372" w:rsidRDefault="00307372" w:rsidP="00307372">
      <w:pPr>
        <w:pStyle w:val="PL"/>
        <w:rPr>
          <w:lang w:val="en-IN" w:eastAsia="en-IN"/>
        </w:rPr>
      </w:pPr>
      <w:r>
        <w:rPr>
          <w:lang w:val="en-IN" w:eastAsia="en-IN"/>
        </w:rPr>
        <w:t>#</w:t>
      </w:r>
    </w:p>
    <w:p w14:paraId="15E81C42" w14:textId="77777777" w:rsidR="00307372" w:rsidRDefault="00307372" w:rsidP="00307372">
      <w:pPr>
        <w:pStyle w:val="PL"/>
        <w:rPr>
          <w:lang w:val="en-IN" w:eastAsia="en-IN"/>
        </w:rPr>
      </w:pPr>
      <w:r>
        <w:rPr>
          <w:lang w:val="en-IN" w:eastAsia="en-IN"/>
        </w:rPr>
        <w:t>servers:</w:t>
      </w:r>
    </w:p>
    <w:p w14:paraId="0490DF68" w14:textId="77777777" w:rsidR="00307372" w:rsidRDefault="00307372" w:rsidP="00307372">
      <w:pPr>
        <w:pStyle w:val="PL"/>
        <w:rPr>
          <w:lang w:val="en-IN" w:eastAsia="en-IN"/>
        </w:rPr>
      </w:pPr>
      <w:r>
        <w:rPr>
          <w:lang w:val="en-IN" w:eastAsia="en-IN"/>
        </w:rPr>
        <w:t xml:space="preserve">  - url: '{apiRoot}/nadrf-datamanagement/v1'</w:t>
      </w:r>
    </w:p>
    <w:p w14:paraId="44D73A93" w14:textId="77777777" w:rsidR="00307372" w:rsidRDefault="00307372" w:rsidP="00307372">
      <w:pPr>
        <w:pStyle w:val="PL"/>
        <w:rPr>
          <w:lang w:val="en-IN" w:eastAsia="en-IN"/>
        </w:rPr>
      </w:pPr>
      <w:r>
        <w:rPr>
          <w:lang w:val="en-IN" w:eastAsia="en-IN"/>
        </w:rPr>
        <w:t xml:space="preserve">    variables:</w:t>
      </w:r>
    </w:p>
    <w:p w14:paraId="0FEEF02C" w14:textId="77777777" w:rsidR="00307372" w:rsidRDefault="00307372" w:rsidP="00307372">
      <w:pPr>
        <w:pStyle w:val="PL"/>
        <w:rPr>
          <w:lang w:val="en-IN" w:eastAsia="en-IN"/>
        </w:rPr>
      </w:pPr>
      <w:r>
        <w:rPr>
          <w:lang w:val="en-IN" w:eastAsia="en-IN"/>
        </w:rPr>
        <w:t xml:space="preserve">      apiRoot:</w:t>
      </w:r>
    </w:p>
    <w:p w14:paraId="5C80887F" w14:textId="77777777" w:rsidR="00307372" w:rsidRDefault="00307372" w:rsidP="00307372">
      <w:pPr>
        <w:pStyle w:val="PL"/>
        <w:rPr>
          <w:lang w:val="en-IN" w:eastAsia="en-IN"/>
        </w:rPr>
      </w:pPr>
      <w:r>
        <w:rPr>
          <w:lang w:val="en-IN" w:eastAsia="en-IN"/>
        </w:rPr>
        <w:t xml:space="preserve">        default: https://example.com</w:t>
      </w:r>
    </w:p>
    <w:p w14:paraId="4A015909" w14:textId="77777777" w:rsidR="00307372" w:rsidRDefault="00307372" w:rsidP="00307372">
      <w:pPr>
        <w:pStyle w:val="PL"/>
        <w:rPr>
          <w:lang w:val="en-IN" w:eastAsia="en-IN"/>
        </w:rPr>
      </w:pPr>
      <w:r>
        <w:rPr>
          <w:lang w:val="en-IN" w:eastAsia="en-IN"/>
        </w:rPr>
        <w:lastRenderedPageBreak/>
        <w:t xml:space="preserve">        description: apiRoot as defined in clause 4.4 of 3GPP TS 29.501.</w:t>
      </w:r>
    </w:p>
    <w:p w14:paraId="30C19380" w14:textId="77777777" w:rsidR="00307372" w:rsidRDefault="00307372" w:rsidP="00307372">
      <w:pPr>
        <w:pStyle w:val="PL"/>
        <w:rPr>
          <w:lang w:val="en-IN" w:eastAsia="en-IN"/>
        </w:rPr>
      </w:pPr>
      <w:r>
        <w:rPr>
          <w:lang w:val="en-IN" w:eastAsia="en-IN"/>
        </w:rPr>
        <w:t>#</w:t>
      </w:r>
    </w:p>
    <w:p w14:paraId="0D445831" w14:textId="77777777" w:rsidR="00307372" w:rsidRDefault="00307372" w:rsidP="00307372">
      <w:pPr>
        <w:pStyle w:val="PL"/>
        <w:rPr>
          <w:lang w:val="en-IN" w:eastAsia="en-IN"/>
        </w:rPr>
      </w:pPr>
      <w:r>
        <w:rPr>
          <w:lang w:val="en-IN" w:eastAsia="en-IN"/>
        </w:rPr>
        <w:t>security:</w:t>
      </w:r>
    </w:p>
    <w:p w14:paraId="11F7F63E" w14:textId="77777777" w:rsidR="00307372" w:rsidRDefault="00307372" w:rsidP="00307372">
      <w:pPr>
        <w:pStyle w:val="PL"/>
        <w:rPr>
          <w:lang w:val="en-IN" w:eastAsia="en-IN"/>
        </w:rPr>
      </w:pPr>
      <w:r>
        <w:rPr>
          <w:lang w:val="en-IN" w:eastAsia="en-IN"/>
        </w:rPr>
        <w:t xml:space="preserve">  - oAuth2ClientCredentials:</w:t>
      </w:r>
    </w:p>
    <w:p w14:paraId="70AE62F7" w14:textId="77777777" w:rsidR="00307372" w:rsidRDefault="00307372" w:rsidP="00307372">
      <w:pPr>
        <w:pStyle w:val="PL"/>
        <w:rPr>
          <w:lang w:val="en-IN" w:eastAsia="en-IN"/>
        </w:rPr>
      </w:pPr>
      <w:r>
        <w:rPr>
          <w:lang w:val="en-IN" w:eastAsia="en-IN"/>
        </w:rPr>
        <w:t xml:space="preserve">    - nadrf-datamanagement</w:t>
      </w:r>
    </w:p>
    <w:p w14:paraId="6D1791A4" w14:textId="77777777" w:rsidR="00307372" w:rsidRDefault="00307372" w:rsidP="00307372">
      <w:pPr>
        <w:pStyle w:val="PL"/>
        <w:rPr>
          <w:lang w:val="en-IN" w:eastAsia="en-IN"/>
        </w:rPr>
      </w:pPr>
      <w:r>
        <w:rPr>
          <w:lang w:val="en-IN" w:eastAsia="en-IN"/>
        </w:rPr>
        <w:t xml:space="preserve">  - {}</w:t>
      </w:r>
    </w:p>
    <w:p w14:paraId="3C3B40C8" w14:textId="77777777" w:rsidR="00307372" w:rsidRDefault="00307372" w:rsidP="00307372">
      <w:pPr>
        <w:pStyle w:val="PL"/>
        <w:rPr>
          <w:lang w:val="en-IN" w:eastAsia="en-IN"/>
        </w:rPr>
      </w:pPr>
      <w:r>
        <w:rPr>
          <w:lang w:val="en-IN" w:eastAsia="en-IN"/>
        </w:rPr>
        <w:t>#</w:t>
      </w:r>
    </w:p>
    <w:p w14:paraId="48310A67" w14:textId="77777777" w:rsidR="00307372" w:rsidRDefault="00307372" w:rsidP="00307372">
      <w:pPr>
        <w:pStyle w:val="PL"/>
        <w:rPr>
          <w:lang w:val="en-IN" w:eastAsia="en-IN"/>
        </w:rPr>
      </w:pPr>
      <w:r>
        <w:rPr>
          <w:lang w:val="en-IN" w:eastAsia="en-IN"/>
        </w:rPr>
        <w:t>paths:</w:t>
      </w:r>
    </w:p>
    <w:p w14:paraId="1C68F1C7" w14:textId="77777777" w:rsidR="00307372" w:rsidRDefault="00307372" w:rsidP="00307372">
      <w:pPr>
        <w:pStyle w:val="PL"/>
        <w:rPr>
          <w:lang w:val="en-IN" w:eastAsia="en-IN"/>
        </w:rPr>
      </w:pPr>
      <w:r>
        <w:rPr>
          <w:lang w:val="en-IN" w:eastAsia="en-IN"/>
        </w:rPr>
        <w:t xml:space="preserve">  /data-store-records:</w:t>
      </w:r>
    </w:p>
    <w:p w14:paraId="01102967" w14:textId="77777777" w:rsidR="00307372" w:rsidRDefault="00307372" w:rsidP="00307372">
      <w:pPr>
        <w:pStyle w:val="PL"/>
        <w:rPr>
          <w:lang w:val="en-IN" w:eastAsia="en-IN"/>
        </w:rPr>
      </w:pPr>
      <w:r>
        <w:rPr>
          <w:lang w:val="en-IN" w:eastAsia="en-IN"/>
        </w:rPr>
        <w:t xml:space="preserve">    post:</w:t>
      </w:r>
    </w:p>
    <w:p w14:paraId="6410FA2E" w14:textId="77777777" w:rsidR="00307372" w:rsidRDefault="00307372" w:rsidP="00307372">
      <w:pPr>
        <w:pStyle w:val="PL"/>
        <w:rPr>
          <w:lang w:val="en-IN" w:eastAsia="en-IN"/>
        </w:rPr>
      </w:pPr>
      <w:r>
        <w:rPr>
          <w:lang w:val="en-IN" w:eastAsia="en-IN"/>
        </w:rPr>
        <w:t xml:space="preserve">      summary: Creates a new Individual Data Store Record resource.</w:t>
      </w:r>
    </w:p>
    <w:p w14:paraId="7A5AA587" w14:textId="77777777" w:rsidR="00307372" w:rsidRDefault="00307372" w:rsidP="00307372">
      <w:pPr>
        <w:pStyle w:val="PL"/>
        <w:rPr>
          <w:lang w:val="en-IN" w:eastAsia="en-IN"/>
        </w:rPr>
      </w:pPr>
      <w:r>
        <w:rPr>
          <w:lang w:val="en-IN" w:eastAsia="en-IN"/>
        </w:rPr>
        <w:t xml:space="preserve">      operationId: CreateADRFDataStoreRecord</w:t>
      </w:r>
    </w:p>
    <w:p w14:paraId="028D2A27" w14:textId="77777777" w:rsidR="00307372" w:rsidRDefault="00307372" w:rsidP="00307372">
      <w:pPr>
        <w:pStyle w:val="PL"/>
        <w:rPr>
          <w:lang w:val="en-IN" w:eastAsia="en-IN"/>
        </w:rPr>
      </w:pPr>
      <w:r>
        <w:rPr>
          <w:lang w:val="en-IN" w:eastAsia="en-IN"/>
        </w:rPr>
        <w:t xml:space="preserve">      tags:</w:t>
      </w:r>
    </w:p>
    <w:p w14:paraId="7C96C240" w14:textId="77777777" w:rsidR="00307372" w:rsidRDefault="00307372" w:rsidP="00307372">
      <w:pPr>
        <w:pStyle w:val="PL"/>
        <w:rPr>
          <w:lang w:val="en-IN" w:eastAsia="en-IN"/>
        </w:rPr>
      </w:pPr>
      <w:r>
        <w:rPr>
          <w:lang w:val="en-IN" w:eastAsia="en-IN"/>
        </w:rPr>
        <w:t xml:space="preserve">        - ADRF Data Store Records (Collection)</w:t>
      </w:r>
    </w:p>
    <w:p w14:paraId="3EA71846" w14:textId="77777777" w:rsidR="00307372" w:rsidRDefault="00307372" w:rsidP="00307372">
      <w:pPr>
        <w:pStyle w:val="PL"/>
        <w:rPr>
          <w:lang w:val="en-IN" w:eastAsia="en-IN"/>
        </w:rPr>
      </w:pPr>
      <w:r>
        <w:rPr>
          <w:lang w:val="en-IN" w:eastAsia="en-IN"/>
        </w:rPr>
        <w:t xml:space="preserve">      requestBody:</w:t>
      </w:r>
    </w:p>
    <w:p w14:paraId="2B5B0C20" w14:textId="77777777" w:rsidR="00307372" w:rsidRDefault="00307372" w:rsidP="00307372">
      <w:pPr>
        <w:pStyle w:val="PL"/>
        <w:rPr>
          <w:lang w:val="en-IN" w:eastAsia="en-IN"/>
        </w:rPr>
      </w:pPr>
      <w:r>
        <w:rPr>
          <w:lang w:val="en-IN" w:eastAsia="en-IN"/>
        </w:rPr>
        <w:t xml:space="preserve">        content:</w:t>
      </w:r>
    </w:p>
    <w:p w14:paraId="5EECE12B" w14:textId="77777777" w:rsidR="00307372" w:rsidRDefault="00307372" w:rsidP="00307372">
      <w:pPr>
        <w:pStyle w:val="PL"/>
        <w:rPr>
          <w:lang w:val="en-IN" w:eastAsia="en-IN"/>
        </w:rPr>
      </w:pPr>
      <w:r>
        <w:rPr>
          <w:lang w:val="en-IN" w:eastAsia="en-IN"/>
        </w:rPr>
        <w:t xml:space="preserve">          application/json:</w:t>
      </w:r>
    </w:p>
    <w:p w14:paraId="40871BA4" w14:textId="77777777" w:rsidR="00307372" w:rsidRDefault="00307372" w:rsidP="00307372">
      <w:pPr>
        <w:pStyle w:val="PL"/>
        <w:rPr>
          <w:lang w:val="en-IN" w:eastAsia="en-IN"/>
        </w:rPr>
      </w:pPr>
      <w:r>
        <w:rPr>
          <w:lang w:val="en-IN" w:eastAsia="en-IN"/>
        </w:rPr>
        <w:t xml:space="preserve">            schema:</w:t>
      </w:r>
    </w:p>
    <w:p w14:paraId="1A3C476F" w14:textId="77777777" w:rsidR="00307372" w:rsidRDefault="00307372" w:rsidP="00307372">
      <w:pPr>
        <w:pStyle w:val="PL"/>
        <w:rPr>
          <w:lang w:val="en-IN" w:eastAsia="en-IN"/>
        </w:rPr>
      </w:pPr>
      <w:r>
        <w:rPr>
          <w:lang w:val="en-IN" w:eastAsia="en-IN"/>
        </w:rPr>
        <w:t xml:space="preserve">              $ref: '#/components/schemas/NadrfDataStoreRecord'</w:t>
      </w:r>
    </w:p>
    <w:p w14:paraId="158D3389" w14:textId="77777777" w:rsidR="00307372" w:rsidRDefault="00307372" w:rsidP="00307372">
      <w:pPr>
        <w:pStyle w:val="PL"/>
        <w:rPr>
          <w:lang w:val="en-IN" w:eastAsia="en-IN"/>
        </w:rPr>
      </w:pPr>
      <w:r>
        <w:rPr>
          <w:lang w:val="en-IN" w:eastAsia="en-IN"/>
        </w:rPr>
        <w:t xml:space="preserve">        required: true</w:t>
      </w:r>
    </w:p>
    <w:p w14:paraId="64FEC9D0" w14:textId="77777777" w:rsidR="00307372" w:rsidRDefault="00307372" w:rsidP="00307372">
      <w:pPr>
        <w:pStyle w:val="PL"/>
        <w:rPr>
          <w:lang w:val="en-IN" w:eastAsia="en-IN"/>
        </w:rPr>
      </w:pPr>
      <w:r>
        <w:rPr>
          <w:lang w:val="en-IN" w:eastAsia="en-IN"/>
        </w:rPr>
        <w:t xml:space="preserve">        description: ADRF data store record to be stored.</w:t>
      </w:r>
    </w:p>
    <w:p w14:paraId="1D910F80" w14:textId="77777777" w:rsidR="00307372" w:rsidRDefault="00307372" w:rsidP="00307372">
      <w:pPr>
        <w:pStyle w:val="PL"/>
        <w:rPr>
          <w:lang w:val="en-IN" w:eastAsia="en-IN"/>
        </w:rPr>
      </w:pPr>
      <w:r>
        <w:rPr>
          <w:lang w:val="en-IN" w:eastAsia="en-IN"/>
        </w:rPr>
        <w:t xml:space="preserve">      responses:</w:t>
      </w:r>
    </w:p>
    <w:p w14:paraId="610C5A4B" w14:textId="77777777" w:rsidR="00307372" w:rsidRDefault="00307372" w:rsidP="00307372">
      <w:pPr>
        <w:pStyle w:val="PL"/>
        <w:rPr>
          <w:lang w:val="en-IN" w:eastAsia="en-IN"/>
        </w:rPr>
      </w:pPr>
      <w:r>
        <w:rPr>
          <w:lang w:val="en-IN" w:eastAsia="en-IN"/>
        </w:rPr>
        <w:t xml:space="preserve">        '201':</w:t>
      </w:r>
    </w:p>
    <w:p w14:paraId="31F0E350" w14:textId="77777777" w:rsidR="00307372" w:rsidRDefault="00307372" w:rsidP="00307372">
      <w:pPr>
        <w:pStyle w:val="PL"/>
        <w:rPr>
          <w:lang w:val="en-IN" w:eastAsia="en-IN"/>
        </w:rPr>
      </w:pPr>
      <w:r>
        <w:rPr>
          <w:lang w:val="en-IN" w:eastAsia="en-IN"/>
        </w:rPr>
        <w:t xml:space="preserve">          description: Successful creation of new Individual ADRF Data Store Record resource.</w:t>
      </w:r>
    </w:p>
    <w:p w14:paraId="014D3567" w14:textId="77777777" w:rsidR="00307372" w:rsidRDefault="00307372" w:rsidP="00307372">
      <w:pPr>
        <w:pStyle w:val="PL"/>
        <w:rPr>
          <w:lang w:val="en-IN" w:eastAsia="en-IN"/>
        </w:rPr>
      </w:pPr>
      <w:r>
        <w:rPr>
          <w:lang w:val="en-IN" w:eastAsia="en-IN"/>
        </w:rPr>
        <w:t xml:space="preserve">          headers:</w:t>
      </w:r>
    </w:p>
    <w:p w14:paraId="0A0672E2" w14:textId="77777777" w:rsidR="00307372" w:rsidRDefault="00307372" w:rsidP="00307372">
      <w:pPr>
        <w:pStyle w:val="PL"/>
        <w:rPr>
          <w:lang w:val="en-IN" w:eastAsia="en-IN"/>
        </w:rPr>
      </w:pPr>
      <w:r>
        <w:rPr>
          <w:lang w:val="en-IN" w:eastAsia="en-IN"/>
        </w:rPr>
        <w:t xml:space="preserve">            Location:</w:t>
      </w:r>
    </w:p>
    <w:p w14:paraId="34720000" w14:textId="77777777" w:rsidR="00307372" w:rsidRDefault="00307372" w:rsidP="00307372">
      <w:pPr>
        <w:pStyle w:val="PL"/>
        <w:rPr>
          <w:lang w:val="en-IN" w:eastAsia="en-IN"/>
        </w:rPr>
      </w:pPr>
      <w:r>
        <w:rPr>
          <w:lang w:val="en-IN" w:eastAsia="en-IN"/>
        </w:rPr>
        <w:t xml:space="preserve">              description: &gt;</w:t>
      </w:r>
    </w:p>
    <w:p w14:paraId="1476D250" w14:textId="77777777" w:rsidR="00307372" w:rsidRDefault="00307372" w:rsidP="00307372">
      <w:pPr>
        <w:pStyle w:val="PL"/>
        <w:rPr>
          <w:lang w:val="en-IN" w:eastAsia="en-IN"/>
        </w:rPr>
      </w:pPr>
      <w:r>
        <w:rPr>
          <w:lang w:val="en-IN" w:eastAsia="en-IN"/>
        </w:rPr>
        <w:t xml:space="preserve">                Contains the URI of the newly created resource, according to the structure</w:t>
      </w:r>
    </w:p>
    <w:p w14:paraId="2D6EFBC7" w14:textId="77777777" w:rsidR="00307372" w:rsidRDefault="00307372" w:rsidP="00307372">
      <w:pPr>
        <w:pStyle w:val="PL"/>
        <w:rPr>
          <w:lang w:val="en-IN" w:eastAsia="en-IN"/>
        </w:rPr>
      </w:pPr>
      <w:r>
        <w:rPr>
          <w:lang w:val="en-IN" w:eastAsia="en-IN"/>
        </w:rPr>
        <w:t xml:space="preserve">                {apiRoot}/nadrf-datamanagement/&lt;apiVersion&gt;/data-store-records/{storeTransId}</w:t>
      </w:r>
    </w:p>
    <w:p w14:paraId="15BDBFAC" w14:textId="77777777" w:rsidR="00307372" w:rsidRDefault="00307372" w:rsidP="00307372">
      <w:pPr>
        <w:pStyle w:val="PL"/>
        <w:rPr>
          <w:lang w:val="en-IN" w:eastAsia="en-IN"/>
        </w:rPr>
      </w:pPr>
      <w:r>
        <w:rPr>
          <w:lang w:val="en-IN" w:eastAsia="en-IN"/>
        </w:rPr>
        <w:t xml:space="preserve">              required: true</w:t>
      </w:r>
    </w:p>
    <w:p w14:paraId="2B6EF86C" w14:textId="77777777" w:rsidR="00307372" w:rsidRDefault="00307372" w:rsidP="00307372">
      <w:pPr>
        <w:pStyle w:val="PL"/>
        <w:rPr>
          <w:lang w:val="en-IN" w:eastAsia="en-IN"/>
        </w:rPr>
      </w:pPr>
      <w:r>
        <w:rPr>
          <w:lang w:val="en-IN" w:eastAsia="en-IN"/>
        </w:rPr>
        <w:t xml:space="preserve">              schema:</w:t>
      </w:r>
    </w:p>
    <w:p w14:paraId="5B3D1BA4" w14:textId="77777777" w:rsidR="00307372" w:rsidRDefault="00307372" w:rsidP="00307372">
      <w:pPr>
        <w:pStyle w:val="PL"/>
        <w:rPr>
          <w:lang w:val="en-IN" w:eastAsia="en-IN"/>
        </w:rPr>
      </w:pPr>
      <w:r>
        <w:rPr>
          <w:lang w:val="en-IN" w:eastAsia="en-IN"/>
        </w:rPr>
        <w:t xml:space="preserve">                type: string</w:t>
      </w:r>
    </w:p>
    <w:p w14:paraId="525A40F3" w14:textId="77777777" w:rsidR="00307372" w:rsidRDefault="00307372" w:rsidP="00307372">
      <w:pPr>
        <w:pStyle w:val="PL"/>
        <w:rPr>
          <w:lang w:val="en-IN" w:eastAsia="en-IN"/>
        </w:rPr>
      </w:pPr>
      <w:r>
        <w:rPr>
          <w:lang w:val="en-IN" w:eastAsia="en-IN"/>
        </w:rPr>
        <w:t xml:space="preserve">          content:</w:t>
      </w:r>
    </w:p>
    <w:p w14:paraId="6B7A8EAE" w14:textId="77777777" w:rsidR="00307372" w:rsidRDefault="00307372" w:rsidP="00307372">
      <w:pPr>
        <w:pStyle w:val="PL"/>
        <w:rPr>
          <w:lang w:val="en-IN" w:eastAsia="en-IN"/>
        </w:rPr>
      </w:pPr>
      <w:r>
        <w:rPr>
          <w:lang w:val="en-IN" w:eastAsia="en-IN"/>
        </w:rPr>
        <w:t xml:space="preserve">            application/json:</w:t>
      </w:r>
    </w:p>
    <w:p w14:paraId="57C09256" w14:textId="77777777" w:rsidR="00307372" w:rsidRDefault="00307372" w:rsidP="00307372">
      <w:pPr>
        <w:pStyle w:val="PL"/>
        <w:rPr>
          <w:lang w:val="en-IN" w:eastAsia="en-IN"/>
        </w:rPr>
      </w:pPr>
      <w:r>
        <w:rPr>
          <w:lang w:val="en-IN" w:eastAsia="en-IN"/>
        </w:rPr>
        <w:t xml:space="preserve">              schema:</w:t>
      </w:r>
    </w:p>
    <w:p w14:paraId="11BAC117" w14:textId="77777777" w:rsidR="00307372" w:rsidRDefault="00307372" w:rsidP="00307372">
      <w:pPr>
        <w:pStyle w:val="PL"/>
        <w:rPr>
          <w:lang w:val="en-IN" w:eastAsia="en-IN"/>
        </w:rPr>
      </w:pPr>
      <w:r>
        <w:rPr>
          <w:lang w:val="en-IN" w:eastAsia="en-IN"/>
        </w:rPr>
        <w:t xml:space="preserve">                $ref: '#/components/schemas/NadrfDataStoreRecord'</w:t>
      </w:r>
    </w:p>
    <w:p w14:paraId="448E4CA6" w14:textId="77777777" w:rsidR="00307372" w:rsidRDefault="00307372" w:rsidP="00307372">
      <w:pPr>
        <w:pStyle w:val="PL"/>
        <w:rPr>
          <w:lang w:val="en-IN" w:eastAsia="en-IN"/>
        </w:rPr>
      </w:pPr>
      <w:r>
        <w:rPr>
          <w:lang w:val="en-IN" w:eastAsia="en-IN"/>
        </w:rPr>
        <w:t xml:space="preserve">        '400':</w:t>
      </w:r>
    </w:p>
    <w:p w14:paraId="221F461C" w14:textId="77777777" w:rsidR="00307372" w:rsidRDefault="00307372" w:rsidP="00307372">
      <w:pPr>
        <w:pStyle w:val="PL"/>
        <w:rPr>
          <w:lang w:val="en-IN" w:eastAsia="en-IN"/>
        </w:rPr>
      </w:pPr>
      <w:r>
        <w:rPr>
          <w:lang w:val="en-IN" w:eastAsia="en-IN"/>
        </w:rPr>
        <w:t xml:space="preserve">          $ref: 'TS29571_CommonData.yaml#/components/responses/400'</w:t>
      </w:r>
    </w:p>
    <w:p w14:paraId="24D176CA" w14:textId="77777777" w:rsidR="00307372" w:rsidRDefault="00307372" w:rsidP="00307372">
      <w:pPr>
        <w:pStyle w:val="PL"/>
        <w:rPr>
          <w:lang w:val="en-IN" w:eastAsia="en-IN"/>
        </w:rPr>
      </w:pPr>
      <w:r>
        <w:rPr>
          <w:lang w:val="en-IN" w:eastAsia="en-IN"/>
        </w:rPr>
        <w:t xml:space="preserve">        '401':</w:t>
      </w:r>
    </w:p>
    <w:p w14:paraId="12C6FC53" w14:textId="77777777" w:rsidR="00307372" w:rsidRDefault="00307372" w:rsidP="00307372">
      <w:pPr>
        <w:pStyle w:val="PL"/>
        <w:rPr>
          <w:lang w:val="en-IN" w:eastAsia="en-IN"/>
        </w:rPr>
      </w:pPr>
      <w:r>
        <w:rPr>
          <w:lang w:val="en-IN" w:eastAsia="en-IN"/>
        </w:rPr>
        <w:t xml:space="preserve">          $ref: 'TS29571_CommonData.yaml#/components/responses/401'</w:t>
      </w:r>
    </w:p>
    <w:p w14:paraId="76CAC6EE" w14:textId="77777777" w:rsidR="00307372" w:rsidRDefault="00307372" w:rsidP="00307372">
      <w:pPr>
        <w:pStyle w:val="PL"/>
        <w:rPr>
          <w:lang w:val="en-IN" w:eastAsia="en-IN"/>
        </w:rPr>
      </w:pPr>
      <w:r>
        <w:rPr>
          <w:lang w:val="en-IN" w:eastAsia="en-IN"/>
        </w:rPr>
        <w:t xml:space="preserve">        '403':</w:t>
      </w:r>
    </w:p>
    <w:p w14:paraId="5C3E7CF0" w14:textId="77777777" w:rsidR="00307372" w:rsidRDefault="00307372" w:rsidP="00307372">
      <w:pPr>
        <w:pStyle w:val="PL"/>
        <w:rPr>
          <w:lang w:val="en-IN" w:eastAsia="en-IN"/>
        </w:rPr>
      </w:pPr>
      <w:r>
        <w:rPr>
          <w:lang w:val="en-IN" w:eastAsia="en-IN"/>
        </w:rPr>
        <w:t xml:space="preserve">          $ref: 'TS29571_CommonData.yaml#/components/responses/403'</w:t>
      </w:r>
    </w:p>
    <w:p w14:paraId="644BF35A" w14:textId="77777777" w:rsidR="00307372" w:rsidRDefault="00307372" w:rsidP="00307372">
      <w:pPr>
        <w:pStyle w:val="PL"/>
        <w:rPr>
          <w:lang w:val="en-IN" w:eastAsia="en-IN"/>
        </w:rPr>
      </w:pPr>
      <w:r>
        <w:rPr>
          <w:lang w:val="en-IN" w:eastAsia="en-IN"/>
        </w:rPr>
        <w:t xml:space="preserve">        '404':</w:t>
      </w:r>
    </w:p>
    <w:p w14:paraId="50C3C0AD" w14:textId="77777777" w:rsidR="00307372" w:rsidRDefault="00307372" w:rsidP="00307372">
      <w:pPr>
        <w:pStyle w:val="PL"/>
        <w:rPr>
          <w:lang w:val="en-IN" w:eastAsia="en-IN"/>
        </w:rPr>
      </w:pPr>
      <w:r>
        <w:rPr>
          <w:lang w:val="en-IN" w:eastAsia="en-IN"/>
        </w:rPr>
        <w:t xml:space="preserve">          $ref: 'TS29571_CommonData.yaml#/components/responses/404'</w:t>
      </w:r>
    </w:p>
    <w:p w14:paraId="00C385CB" w14:textId="77777777" w:rsidR="00307372" w:rsidRDefault="00307372" w:rsidP="00307372">
      <w:pPr>
        <w:pStyle w:val="PL"/>
        <w:rPr>
          <w:lang w:val="en-IN" w:eastAsia="en-IN"/>
        </w:rPr>
      </w:pPr>
      <w:r>
        <w:rPr>
          <w:lang w:val="en-IN" w:eastAsia="en-IN"/>
        </w:rPr>
        <w:t xml:space="preserve">        '411':</w:t>
      </w:r>
    </w:p>
    <w:p w14:paraId="67F06129" w14:textId="77777777" w:rsidR="00307372" w:rsidRDefault="00307372" w:rsidP="00307372">
      <w:pPr>
        <w:pStyle w:val="PL"/>
        <w:rPr>
          <w:lang w:val="en-IN" w:eastAsia="en-IN"/>
        </w:rPr>
      </w:pPr>
      <w:r>
        <w:rPr>
          <w:lang w:val="en-IN" w:eastAsia="en-IN"/>
        </w:rPr>
        <w:t xml:space="preserve">          $ref: 'TS29571_CommonData.yaml#/components/responses/411'</w:t>
      </w:r>
    </w:p>
    <w:p w14:paraId="0BCC4661" w14:textId="77777777" w:rsidR="00307372" w:rsidRDefault="00307372" w:rsidP="00307372">
      <w:pPr>
        <w:pStyle w:val="PL"/>
        <w:rPr>
          <w:lang w:val="en-IN" w:eastAsia="en-IN"/>
        </w:rPr>
      </w:pPr>
      <w:r>
        <w:rPr>
          <w:lang w:val="en-IN" w:eastAsia="en-IN"/>
        </w:rPr>
        <w:t xml:space="preserve">        '413':</w:t>
      </w:r>
    </w:p>
    <w:p w14:paraId="36B4A612" w14:textId="77777777" w:rsidR="00307372" w:rsidRDefault="00307372" w:rsidP="00307372">
      <w:pPr>
        <w:pStyle w:val="PL"/>
        <w:rPr>
          <w:lang w:val="en-IN" w:eastAsia="en-IN"/>
        </w:rPr>
      </w:pPr>
      <w:r>
        <w:rPr>
          <w:lang w:val="en-IN" w:eastAsia="en-IN"/>
        </w:rPr>
        <w:t xml:space="preserve">          $ref: 'TS29571_CommonData.yaml#/components/responses/413'</w:t>
      </w:r>
    </w:p>
    <w:p w14:paraId="4B53C82C" w14:textId="77777777" w:rsidR="00307372" w:rsidRDefault="00307372" w:rsidP="00307372">
      <w:pPr>
        <w:pStyle w:val="PL"/>
        <w:rPr>
          <w:lang w:val="en-IN" w:eastAsia="en-IN"/>
        </w:rPr>
      </w:pPr>
      <w:r>
        <w:rPr>
          <w:lang w:val="en-IN" w:eastAsia="en-IN"/>
        </w:rPr>
        <w:t xml:space="preserve">        '415':</w:t>
      </w:r>
    </w:p>
    <w:p w14:paraId="68330C56" w14:textId="77777777" w:rsidR="00307372" w:rsidRDefault="00307372" w:rsidP="00307372">
      <w:pPr>
        <w:pStyle w:val="PL"/>
        <w:rPr>
          <w:lang w:val="en-IN" w:eastAsia="en-IN"/>
        </w:rPr>
      </w:pPr>
      <w:r>
        <w:rPr>
          <w:lang w:val="en-IN" w:eastAsia="en-IN"/>
        </w:rPr>
        <w:t xml:space="preserve">          $ref: 'TS29571_CommonData.yaml#/components/responses/415'</w:t>
      </w:r>
    </w:p>
    <w:p w14:paraId="096D1C9B" w14:textId="77777777" w:rsidR="00307372" w:rsidRDefault="00307372" w:rsidP="00307372">
      <w:pPr>
        <w:pStyle w:val="PL"/>
        <w:rPr>
          <w:lang w:val="en-IN" w:eastAsia="en-IN"/>
        </w:rPr>
      </w:pPr>
      <w:r>
        <w:rPr>
          <w:lang w:val="en-IN" w:eastAsia="en-IN"/>
        </w:rPr>
        <w:t xml:space="preserve">        '429':</w:t>
      </w:r>
    </w:p>
    <w:p w14:paraId="39EF2639" w14:textId="77777777" w:rsidR="00307372" w:rsidRDefault="00307372" w:rsidP="00307372">
      <w:pPr>
        <w:pStyle w:val="PL"/>
        <w:rPr>
          <w:lang w:val="en-IN" w:eastAsia="en-IN"/>
        </w:rPr>
      </w:pPr>
      <w:r>
        <w:rPr>
          <w:lang w:val="en-IN" w:eastAsia="en-IN"/>
        </w:rPr>
        <w:t xml:space="preserve">          $ref: 'TS29571_CommonData.yaml#/components/responses/429'</w:t>
      </w:r>
    </w:p>
    <w:p w14:paraId="269A303A" w14:textId="77777777" w:rsidR="00307372" w:rsidRDefault="00307372" w:rsidP="00307372">
      <w:pPr>
        <w:pStyle w:val="PL"/>
        <w:rPr>
          <w:lang w:val="en-IN" w:eastAsia="en-IN"/>
        </w:rPr>
      </w:pPr>
      <w:r>
        <w:rPr>
          <w:lang w:val="en-IN" w:eastAsia="en-IN"/>
        </w:rPr>
        <w:t xml:space="preserve">        '500':</w:t>
      </w:r>
    </w:p>
    <w:p w14:paraId="0438DA8B" w14:textId="77777777" w:rsidR="00307372" w:rsidRDefault="00307372" w:rsidP="00307372">
      <w:pPr>
        <w:pStyle w:val="PL"/>
        <w:rPr>
          <w:lang w:val="en-IN" w:eastAsia="en-IN"/>
        </w:rPr>
      </w:pPr>
      <w:r>
        <w:rPr>
          <w:lang w:val="en-IN" w:eastAsia="en-IN"/>
        </w:rPr>
        <w:t xml:space="preserve">          $ref: 'TS29571_CommonData.yaml#/components/responses/500'</w:t>
      </w:r>
    </w:p>
    <w:p w14:paraId="1424C630" w14:textId="77777777" w:rsidR="00307372" w:rsidRDefault="00307372" w:rsidP="00307372">
      <w:pPr>
        <w:pStyle w:val="PL"/>
        <w:rPr>
          <w:lang w:val="en-IN" w:eastAsia="en-IN"/>
        </w:rPr>
      </w:pPr>
      <w:r>
        <w:rPr>
          <w:lang w:val="en-IN" w:eastAsia="en-IN"/>
        </w:rPr>
        <w:t xml:space="preserve">        '502':</w:t>
      </w:r>
    </w:p>
    <w:p w14:paraId="61D3E20C" w14:textId="77777777" w:rsidR="00307372" w:rsidRDefault="00307372" w:rsidP="00307372">
      <w:pPr>
        <w:pStyle w:val="PL"/>
        <w:rPr>
          <w:lang w:val="en-IN" w:eastAsia="en-IN"/>
        </w:rPr>
      </w:pPr>
      <w:r>
        <w:rPr>
          <w:lang w:val="en-IN" w:eastAsia="en-IN"/>
        </w:rPr>
        <w:t xml:space="preserve">          $ref: 'TS29571_CommonData.yaml#/components/responses/502'</w:t>
      </w:r>
    </w:p>
    <w:p w14:paraId="1893D28F" w14:textId="77777777" w:rsidR="00307372" w:rsidRDefault="00307372" w:rsidP="00307372">
      <w:pPr>
        <w:pStyle w:val="PL"/>
        <w:rPr>
          <w:lang w:val="en-IN" w:eastAsia="en-IN"/>
        </w:rPr>
      </w:pPr>
      <w:r>
        <w:rPr>
          <w:lang w:val="en-IN" w:eastAsia="en-IN"/>
        </w:rPr>
        <w:t xml:space="preserve">        '503':</w:t>
      </w:r>
    </w:p>
    <w:p w14:paraId="7A017683" w14:textId="77777777" w:rsidR="00307372" w:rsidRDefault="00307372" w:rsidP="00307372">
      <w:pPr>
        <w:pStyle w:val="PL"/>
        <w:rPr>
          <w:lang w:val="en-IN" w:eastAsia="en-IN"/>
        </w:rPr>
      </w:pPr>
      <w:r>
        <w:rPr>
          <w:lang w:val="en-IN" w:eastAsia="en-IN"/>
        </w:rPr>
        <w:t xml:space="preserve">          $ref: 'TS29571_CommonData.yaml#/components/responses/503'</w:t>
      </w:r>
    </w:p>
    <w:p w14:paraId="252C7322" w14:textId="77777777" w:rsidR="00307372" w:rsidRDefault="00307372" w:rsidP="00307372">
      <w:pPr>
        <w:pStyle w:val="PL"/>
        <w:rPr>
          <w:lang w:val="en-IN" w:eastAsia="en-IN"/>
        </w:rPr>
      </w:pPr>
      <w:r>
        <w:rPr>
          <w:lang w:val="en-IN" w:eastAsia="en-IN"/>
        </w:rPr>
        <w:t xml:space="preserve">        default:</w:t>
      </w:r>
    </w:p>
    <w:p w14:paraId="3549966D" w14:textId="77777777" w:rsidR="00307372" w:rsidRDefault="00307372" w:rsidP="00307372">
      <w:pPr>
        <w:pStyle w:val="PL"/>
        <w:rPr>
          <w:lang w:val="en-IN" w:eastAsia="en-IN"/>
        </w:rPr>
      </w:pPr>
      <w:r>
        <w:rPr>
          <w:lang w:val="en-IN" w:eastAsia="en-IN"/>
        </w:rPr>
        <w:t xml:space="preserve">          $ref: 'TS29571_CommonData.yaml#/components/responses/default'</w:t>
      </w:r>
    </w:p>
    <w:p w14:paraId="631C9A7A"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5B5F3414"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6E5DC37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w:t>
      </w:r>
      <w:proofErr w:type="spellStart"/>
      <w:r>
        <w:rPr>
          <w:rFonts w:ascii="Courier New" w:hAnsi="Courier New"/>
          <w:sz w:val="16"/>
          <w:lang w:val="en-IN" w:eastAsia="en-IN"/>
        </w:rPr>
        <w:t>delNotifUri</w:t>
      </w:r>
      <w:proofErr w:type="spellEnd"/>
      <w:r>
        <w:rPr>
          <w:rFonts w:ascii="Courier New" w:hAnsi="Courier New"/>
          <w:sz w:val="16"/>
          <w:lang w:val="en-IN" w:eastAsia="en-IN"/>
        </w:rPr>
        <w:t>}':</w:t>
      </w:r>
    </w:p>
    <w:p w14:paraId="1E20DB7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6D911EDA"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7359863B"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4C7F7B25"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1A42211"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0BBC80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EF5BD4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146B8652"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7C0CA15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0B97B273"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55A59FD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4DF218E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BB2444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0F293B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5199C3C"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528B91F2"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description: The alert receipt is acknowledged.</w:t>
      </w:r>
    </w:p>
    <w:p w14:paraId="4F6ADD2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51B43FF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0B06FC84"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26120B41"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D46720A"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91B0AA"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1A334B1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CD48952"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40A4F212"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2E769D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2D52E82"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766084B"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005901A3"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71A07C44"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34CC236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6781C63"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8E5CB3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42B2FC1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677DCDC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04C39D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52B754"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6B4FF864"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5F8FD3A"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C177F4C"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C7B6FBB"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67A5325"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DD46FBC"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9CF491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20344111" w14:textId="77777777" w:rsidR="00307372" w:rsidRDefault="00307372" w:rsidP="00307372">
      <w:pPr>
        <w:pStyle w:val="PL"/>
        <w:rPr>
          <w:rFonts w:cs="Courier New"/>
          <w:szCs w:val="16"/>
        </w:rPr>
      </w:pPr>
      <w:r>
        <w:rPr>
          <w:rFonts w:cs="Courier New"/>
          <w:szCs w:val="16"/>
        </w:rPr>
        <w:t xml:space="preserve">    get:</w:t>
      </w:r>
    </w:p>
    <w:p w14:paraId="0FB0DBC1" w14:textId="77777777" w:rsidR="00307372" w:rsidRDefault="00307372" w:rsidP="00307372">
      <w:pPr>
        <w:pStyle w:val="PL"/>
        <w:rPr>
          <w:rFonts w:cs="Courier New"/>
          <w:szCs w:val="16"/>
        </w:rPr>
      </w:pPr>
      <w:r>
        <w:rPr>
          <w:rFonts w:cs="Courier New"/>
          <w:szCs w:val="16"/>
        </w:rPr>
        <w:t xml:space="preserve">      summary: Retrieves existing Individual ADRF Data Store Records.</w:t>
      </w:r>
    </w:p>
    <w:p w14:paraId="0EEB45E5" w14:textId="77777777" w:rsidR="00307372" w:rsidRDefault="00307372" w:rsidP="00307372">
      <w:pPr>
        <w:pStyle w:val="PL"/>
        <w:rPr>
          <w:rFonts w:cs="Courier New"/>
          <w:szCs w:val="16"/>
        </w:rPr>
      </w:pPr>
      <w:r>
        <w:rPr>
          <w:rFonts w:cs="Courier New"/>
          <w:szCs w:val="16"/>
        </w:rPr>
        <w:t xml:space="preserve">      operationId: GetAdrfDataStoreRecords</w:t>
      </w:r>
    </w:p>
    <w:p w14:paraId="72E5204E" w14:textId="77777777" w:rsidR="00307372" w:rsidRDefault="00307372" w:rsidP="00307372">
      <w:pPr>
        <w:pStyle w:val="PL"/>
        <w:rPr>
          <w:rFonts w:cs="Courier New"/>
          <w:szCs w:val="16"/>
        </w:rPr>
      </w:pPr>
      <w:r>
        <w:rPr>
          <w:rFonts w:cs="Courier New"/>
          <w:szCs w:val="16"/>
        </w:rPr>
        <w:t xml:space="preserve">      tags:</w:t>
      </w:r>
    </w:p>
    <w:p w14:paraId="5B15406D" w14:textId="77777777" w:rsidR="00307372" w:rsidRDefault="00307372" w:rsidP="00307372">
      <w:pPr>
        <w:pStyle w:val="PL"/>
        <w:rPr>
          <w:rFonts w:cs="Courier New"/>
          <w:szCs w:val="16"/>
        </w:rPr>
      </w:pPr>
      <w:r>
        <w:rPr>
          <w:rFonts w:cs="Courier New"/>
          <w:szCs w:val="16"/>
        </w:rPr>
        <w:t xml:space="preserve">        - </w:t>
      </w:r>
      <w:r>
        <w:rPr>
          <w:lang w:val="en-IN" w:eastAsia="en-IN"/>
        </w:rPr>
        <w:t>ADRF Data Store Records (Collection)</w:t>
      </w:r>
    </w:p>
    <w:p w14:paraId="59558B9C" w14:textId="77777777" w:rsidR="00307372" w:rsidRDefault="00307372" w:rsidP="00307372">
      <w:pPr>
        <w:pStyle w:val="PL"/>
      </w:pPr>
      <w:r>
        <w:t xml:space="preserve">      security:</w:t>
      </w:r>
    </w:p>
    <w:p w14:paraId="41D9BCBC" w14:textId="77777777" w:rsidR="00307372" w:rsidRDefault="00307372" w:rsidP="00307372">
      <w:pPr>
        <w:pStyle w:val="PL"/>
      </w:pPr>
      <w:r>
        <w:t xml:space="preserve">        - {}</w:t>
      </w:r>
    </w:p>
    <w:p w14:paraId="592A42B3" w14:textId="77777777" w:rsidR="00307372" w:rsidRDefault="00307372" w:rsidP="00307372">
      <w:pPr>
        <w:pStyle w:val="PL"/>
      </w:pPr>
      <w:r>
        <w:t xml:space="preserve">        - oAuth2ClientCredentials:</w:t>
      </w:r>
    </w:p>
    <w:p w14:paraId="454DB507" w14:textId="77777777" w:rsidR="00307372" w:rsidRDefault="00307372" w:rsidP="00307372">
      <w:pPr>
        <w:pStyle w:val="PL"/>
      </w:pPr>
      <w:r>
        <w:t xml:space="preserve">          - nnadrf-datamanagement</w:t>
      </w:r>
    </w:p>
    <w:p w14:paraId="5126ABE1" w14:textId="77777777" w:rsidR="00307372" w:rsidRDefault="00307372" w:rsidP="00307372">
      <w:pPr>
        <w:pStyle w:val="PL"/>
      </w:pPr>
      <w:r>
        <w:t xml:space="preserve">        - oAuth2ClientCredentials:</w:t>
      </w:r>
    </w:p>
    <w:p w14:paraId="539CA483" w14:textId="77777777" w:rsidR="00307372" w:rsidRDefault="00307372" w:rsidP="00307372">
      <w:pPr>
        <w:pStyle w:val="PL"/>
      </w:pPr>
      <w:r>
        <w:t xml:space="preserve">          - nnadrf-datamanagement</w:t>
      </w:r>
    </w:p>
    <w:p w14:paraId="3B602442" w14:textId="77777777" w:rsidR="00307372" w:rsidRDefault="00307372" w:rsidP="00307372">
      <w:pPr>
        <w:pStyle w:val="PL"/>
      </w:pPr>
      <w:r>
        <w:t xml:space="preserve">          - nnadrf-datamanagement:storagerequest</w:t>
      </w:r>
    </w:p>
    <w:p w14:paraId="725BDCAD" w14:textId="77777777" w:rsidR="00307372" w:rsidRDefault="00307372" w:rsidP="00307372">
      <w:pPr>
        <w:pStyle w:val="PL"/>
        <w:rPr>
          <w:rFonts w:cs="Courier New"/>
          <w:szCs w:val="16"/>
        </w:rPr>
      </w:pPr>
      <w:r>
        <w:rPr>
          <w:rFonts w:cs="Courier New"/>
          <w:szCs w:val="16"/>
        </w:rPr>
        <w:t xml:space="preserve">      parameters:</w:t>
      </w:r>
    </w:p>
    <w:p w14:paraId="492DDDD8" w14:textId="77777777" w:rsidR="00307372" w:rsidRDefault="00307372" w:rsidP="00307372">
      <w:pPr>
        <w:pStyle w:val="PL"/>
        <w:rPr>
          <w:rFonts w:cs="Courier New"/>
          <w:szCs w:val="16"/>
        </w:rPr>
      </w:pPr>
      <w:r>
        <w:rPr>
          <w:rFonts w:cs="Courier New"/>
          <w:szCs w:val="16"/>
        </w:rPr>
        <w:t xml:space="preserve">        - name: store-trans-id</w:t>
      </w:r>
    </w:p>
    <w:p w14:paraId="7FA49130" w14:textId="77777777" w:rsidR="00307372" w:rsidRDefault="00307372" w:rsidP="0030737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6762E9F4" w14:textId="77777777" w:rsidR="00307372" w:rsidRDefault="00307372" w:rsidP="00307372">
      <w:pPr>
        <w:pStyle w:val="PL"/>
        <w:rPr>
          <w:rFonts w:cs="Courier New"/>
          <w:szCs w:val="16"/>
        </w:rPr>
      </w:pPr>
      <w:r>
        <w:rPr>
          <w:rFonts w:cs="Courier New"/>
          <w:szCs w:val="16"/>
        </w:rPr>
        <w:t xml:space="preserve">          in: query</w:t>
      </w:r>
    </w:p>
    <w:p w14:paraId="58B617DF" w14:textId="77777777" w:rsidR="00307372" w:rsidRDefault="00307372" w:rsidP="00307372">
      <w:pPr>
        <w:pStyle w:val="PL"/>
        <w:rPr>
          <w:rFonts w:cs="Courier New"/>
          <w:szCs w:val="16"/>
        </w:rPr>
      </w:pPr>
      <w:r>
        <w:rPr>
          <w:rFonts w:cs="Courier New"/>
          <w:szCs w:val="16"/>
        </w:rPr>
        <w:t xml:space="preserve">          required: false</w:t>
      </w:r>
    </w:p>
    <w:p w14:paraId="5CBEA4DF" w14:textId="77777777" w:rsidR="00307372" w:rsidRDefault="00307372" w:rsidP="00307372">
      <w:pPr>
        <w:pStyle w:val="PL"/>
        <w:rPr>
          <w:rFonts w:cs="Courier New"/>
          <w:szCs w:val="16"/>
        </w:rPr>
      </w:pPr>
      <w:r>
        <w:rPr>
          <w:rFonts w:cs="Courier New"/>
          <w:szCs w:val="16"/>
        </w:rPr>
        <w:t xml:space="preserve">          schema:</w:t>
      </w:r>
    </w:p>
    <w:p w14:paraId="18C7D734" w14:textId="77777777" w:rsidR="00307372" w:rsidRDefault="00307372" w:rsidP="00307372">
      <w:pPr>
        <w:pStyle w:val="PL"/>
        <w:rPr>
          <w:rFonts w:cs="Courier New"/>
          <w:szCs w:val="16"/>
        </w:rPr>
      </w:pPr>
      <w:r>
        <w:rPr>
          <w:rFonts w:cs="Courier New"/>
          <w:szCs w:val="16"/>
        </w:rPr>
        <w:t xml:space="preserve">            type: string</w:t>
      </w:r>
    </w:p>
    <w:p w14:paraId="4597B7B6" w14:textId="77777777" w:rsidR="00307372" w:rsidRDefault="00307372" w:rsidP="00307372">
      <w:pPr>
        <w:pStyle w:val="PL"/>
        <w:rPr>
          <w:rFonts w:cs="Courier New"/>
          <w:szCs w:val="16"/>
        </w:rPr>
      </w:pPr>
      <w:r>
        <w:rPr>
          <w:rFonts w:cs="Courier New"/>
          <w:szCs w:val="16"/>
        </w:rPr>
        <w:t xml:space="preserve">        - name: fetch-correlation-ids</w:t>
      </w:r>
    </w:p>
    <w:p w14:paraId="686FA871" w14:textId="77777777" w:rsidR="00307372" w:rsidRDefault="00307372" w:rsidP="00307372">
      <w:pPr>
        <w:pStyle w:val="PL"/>
        <w:rPr>
          <w:rFonts w:cs="Courier New"/>
          <w:szCs w:val="16"/>
        </w:rPr>
      </w:pPr>
      <w:r>
        <w:rPr>
          <w:rFonts w:cs="Courier New"/>
          <w:szCs w:val="16"/>
        </w:rPr>
        <w:t xml:space="preserve">          description: </w:t>
      </w:r>
      <w:r>
        <w:t>Fetch correlation identifiers received as part of fetch instruction.</w:t>
      </w:r>
    </w:p>
    <w:p w14:paraId="1E9DE366" w14:textId="77777777" w:rsidR="00307372" w:rsidRDefault="00307372" w:rsidP="00307372">
      <w:pPr>
        <w:pStyle w:val="PL"/>
        <w:rPr>
          <w:rFonts w:cs="Courier New"/>
          <w:szCs w:val="16"/>
        </w:rPr>
      </w:pPr>
      <w:r>
        <w:rPr>
          <w:rFonts w:cs="Courier New"/>
          <w:szCs w:val="16"/>
        </w:rPr>
        <w:t xml:space="preserve">          in: query</w:t>
      </w:r>
    </w:p>
    <w:p w14:paraId="2A298C8F" w14:textId="77777777" w:rsidR="00307372" w:rsidRDefault="00307372" w:rsidP="00307372">
      <w:pPr>
        <w:pStyle w:val="PL"/>
        <w:rPr>
          <w:rFonts w:cs="Courier New"/>
          <w:szCs w:val="16"/>
        </w:rPr>
      </w:pPr>
      <w:r>
        <w:rPr>
          <w:rFonts w:cs="Courier New"/>
          <w:szCs w:val="16"/>
        </w:rPr>
        <w:t xml:space="preserve">          required: false</w:t>
      </w:r>
    </w:p>
    <w:p w14:paraId="17020EE3" w14:textId="77777777" w:rsidR="00307372" w:rsidRDefault="00307372" w:rsidP="00307372">
      <w:pPr>
        <w:pStyle w:val="PL"/>
        <w:rPr>
          <w:rFonts w:cs="Courier New"/>
          <w:szCs w:val="16"/>
        </w:rPr>
      </w:pPr>
      <w:r>
        <w:rPr>
          <w:rFonts w:cs="Courier New"/>
          <w:szCs w:val="16"/>
        </w:rPr>
        <w:t xml:space="preserve">          style: form</w:t>
      </w:r>
    </w:p>
    <w:p w14:paraId="4501D223" w14:textId="77777777" w:rsidR="00307372" w:rsidRDefault="00307372" w:rsidP="00307372">
      <w:pPr>
        <w:pStyle w:val="PL"/>
        <w:rPr>
          <w:rFonts w:cs="Courier New"/>
          <w:szCs w:val="16"/>
        </w:rPr>
      </w:pPr>
      <w:r>
        <w:rPr>
          <w:rFonts w:cs="Courier New"/>
          <w:szCs w:val="16"/>
        </w:rPr>
        <w:t xml:space="preserve">          explode: false</w:t>
      </w:r>
    </w:p>
    <w:p w14:paraId="71E760FA" w14:textId="77777777" w:rsidR="00307372" w:rsidRDefault="00307372" w:rsidP="00307372">
      <w:pPr>
        <w:pStyle w:val="PL"/>
        <w:rPr>
          <w:rFonts w:cs="Courier New"/>
          <w:szCs w:val="16"/>
        </w:rPr>
      </w:pPr>
      <w:r>
        <w:rPr>
          <w:rFonts w:cs="Courier New"/>
          <w:szCs w:val="16"/>
        </w:rPr>
        <w:t xml:space="preserve">          schema:</w:t>
      </w:r>
    </w:p>
    <w:p w14:paraId="548055F9" w14:textId="77777777" w:rsidR="00307372" w:rsidRDefault="00307372" w:rsidP="00307372">
      <w:pPr>
        <w:pStyle w:val="PL"/>
        <w:rPr>
          <w:rFonts w:cs="Courier New"/>
          <w:szCs w:val="16"/>
        </w:rPr>
      </w:pPr>
      <w:r>
        <w:rPr>
          <w:rFonts w:cs="Courier New"/>
          <w:szCs w:val="16"/>
        </w:rPr>
        <w:t xml:space="preserve">            type: array</w:t>
      </w:r>
    </w:p>
    <w:p w14:paraId="5A6F14BC" w14:textId="77777777" w:rsidR="00307372" w:rsidRDefault="00307372" w:rsidP="00307372">
      <w:pPr>
        <w:pStyle w:val="PL"/>
        <w:rPr>
          <w:rFonts w:cs="Courier New"/>
          <w:szCs w:val="16"/>
        </w:rPr>
      </w:pPr>
      <w:r>
        <w:rPr>
          <w:rFonts w:cs="Courier New"/>
          <w:szCs w:val="16"/>
        </w:rPr>
        <w:t xml:space="preserve">            items:</w:t>
      </w:r>
    </w:p>
    <w:p w14:paraId="727B63FC" w14:textId="77777777" w:rsidR="00307372" w:rsidRDefault="00307372" w:rsidP="00307372">
      <w:pPr>
        <w:pStyle w:val="PL"/>
        <w:rPr>
          <w:rFonts w:cs="Courier New"/>
          <w:szCs w:val="16"/>
        </w:rPr>
      </w:pPr>
      <w:r>
        <w:rPr>
          <w:rFonts w:cs="Courier New"/>
          <w:szCs w:val="16"/>
        </w:rPr>
        <w:t xml:space="preserve">              type: string</w:t>
      </w:r>
    </w:p>
    <w:p w14:paraId="02B7A5C6" w14:textId="77777777" w:rsidR="00307372" w:rsidRDefault="00307372" w:rsidP="00307372">
      <w:pPr>
        <w:pStyle w:val="PL"/>
        <w:rPr>
          <w:rFonts w:cs="Courier New"/>
          <w:szCs w:val="16"/>
        </w:rPr>
      </w:pPr>
      <w:r>
        <w:rPr>
          <w:rFonts w:cs="Courier New"/>
          <w:szCs w:val="16"/>
        </w:rPr>
        <w:t xml:space="preserve">            minItems: 1</w:t>
      </w:r>
    </w:p>
    <w:p w14:paraId="5A5F4DB5"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1534FC1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2CB8A97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434A3EA1"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12517EC2"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5B788AE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3A75A320" w14:textId="77777777" w:rsidR="00307372" w:rsidRDefault="00307372" w:rsidP="00307372">
      <w:pPr>
        <w:pStyle w:val="PL"/>
        <w:rPr>
          <w:rFonts w:cs="Courier New"/>
          <w:szCs w:val="16"/>
        </w:rPr>
      </w:pPr>
      <w:r>
        <w:rPr>
          <w:rFonts w:cs="Courier New"/>
          <w:szCs w:val="16"/>
        </w:rPr>
        <w:t xml:space="preserve">      responses:</w:t>
      </w:r>
    </w:p>
    <w:p w14:paraId="4DFFC8FB" w14:textId="77777777" w:rsidR="00307372" w:rsidRDefault="00307372" w:rsidP="00307372">
      <w:pPr>
        <w:pStyle w:val="PL"/>
        <w:rPr>
          <w:rFonts w:cs="Courier New"/>
          <w:szCs w:val="16"/>
        </w:rPr>
      </w:pPr>
      <w:r>
        <w:rPr>
          <w:rFonts w:cs="Courier New"/>
          <w:szCs w:val="16"/>
        </w:rPr>
        <w:t xml:space="preserve">        '200':</w:t>
      </w:r>
    </w:p>
    <w:p w14:paraId="68CE3486" w14:textId="77777777" w:rsidR="00307372" w:rsidRDefault="00307372" w:rsidP="00307372">
      <w:pPr>
        <w:pStyle w:val="PL"/>
        <w:rPr>
          <w:rFonts w:cs="Courier New"/>
          <w:szCs w:val="16"/>
        </w:rPr>
      </w:pPr>
      <w:r>
        <w:rPr>
          <w:rFonts w:cs="Courier New"/>
          <w:szCs w:val="16"/>
        </w:rPr>
        <w:t xml:space="preserve">          description: Data store records are returned.</w:t>
      </w:r>
    </w:p>
    <w:p w14:paraId="49C1F5BC" w14:textId="77777777" w:rsidR="00307372" w:rsidRDefault="00307372" w:rsidP="00307372">
      <w:pPr>
        <w:pStyle w:val="PL"/>
        <w:rPr>
          <w:rFonts w:cs="Courier New"/>
          <w:szCs w:val="16"/>
        </w:rPr>
      </w:pPr>
      <w:r>
        <w:rPr>
          <w:rFonts w:cs="Courier New"/>
          <w:szCs w:val="16"/>
        </w:rPr>
        <w:t xml:space="preserve">          content:</w:t>
      </w:r>
    </w:p>
    <w:p w14:paraId="30FD0D35" w14:textId="77777777" w:rsidR="00307372" w:rsidRDefault="00307372" w:rsidP="00307372">
      <w:pPr>
        <w:pStyle w:val="PL"/>
        <w:rPr>
          <w:rFonts w:cs="Courier New"/>
          <w:szCs w:val="16"/>
        </w:rPr>
      </w:pPr>
      <w:r>
        <w:rPr>
          <w:rFonts w:cs="Courier New"/>
          <w:szCs w:val="16"/>
        </w:rPr>
        <w:t xml:space="preserve">            application/json:</w:t>
      </w:r>
    </w:p>
    <w:p w14:paraId="76F070E9" w14:textId="77777777" w:rsidR="00307372" w:rsidRDefault="00307372" w:rsidP="00307372">
      <w:pPr>
        <w:pStyle w:val="PL"/>
        <w:rPr>
          <w:rFonts w:cs="Courier New"/>
          <w:szCs w:val="16"/>
        </w:rPr>
      </w:pPr>
      <w:r>
        <w:rPr>
          <w:rFonts w:cs="Courier New"/>
          <w:szCs w:val="16"/>
        </w:rPr>
        <w:t xml:space="preserve">              schema:</w:t>
      </w:r>
    </w:p>
    <w:p w14:paraId="01287F81" w14:textId="77777777" w:rsidR="00307372" w:rsidRDefault="00307372" w:rsidP="00307372">
      <w:pPr>
        <w:pStyle w:val="PL"/>
        <w:rPr>
          <w:rFonts w:cs="Courier New"/>
          <w:szCs w:val="16"/>
        </w:rPr>
      </w:pPr>
      <w:r>
        <w:rPr>
          <w:rFonts w:cs="Courier New"/>
          <w:szCs w:val="16"/>
        </w:rPr>
        <w:t xml:space="preserve">                $ref: '#/components/schemas/NadrfDataStoreRecord'</w:t>
      </w:r>
    </w:p>
    <w:p w14:paraId="09B017DC" w14:textId="77777777" w:rsidR="00307372" w:rsidRDefault="00307372" w:rsidP="00307372">
      <w:pPr>
        <w:pStyle w:val="PL"/>
      </w:pPr>
      <w:r>
        <w:t xml:space="preserve">        '204':</w:t>
      </w:r>
    </w:p>
    <w:p w14:paraId="43901BE7" w14:textId="77777777" w:rsidR="00307372" w:rsidRDefault="00307372" w:rsidP="00307372">
      <w:pPr>
        <w:pStyle w:val="PL"/>
        <w:rPr>
          <w:rFonts w:cs="Courier New"/>
          <w:szCs w:val="16"/>
        </w:rPr>
      </w:pPr>
      <w:r>
        <w:t xml:space="preserve">          description: No matching ADRF data were found.</w:t>
      </w:r>
    </w:p>
    <w:p w14:paraId="19465E33" w14:textId="77777777" w:rsidR="005B549B" w:rsidRDefault="005B549B" w:rsidP="005B549B">
      <w:pPr>
        <w:pStyle w:val="PL"/>
        <w:rPr>
          <w:ins w:id="820" w:author="Huawei [Abdessamad] 2024-05" w:date="2024-05-16T18:13:00Z"/>
          <w:lang w:val="en-IN" w:eastAsia="en-IN"/>
        </w:rPr>
      </w:pPr>
      <w:ins w:id="821" w:author="Huawei [Abdessamad] 2024-05" w:date="2024-05-16T18:13:00Z">
        <w:r>
          <w:rPr>
            <w:lang w:val="en-IN" w:eastAsia="en-IN"/>
          </w:rPr>
          <w:t xml:space="preserve">        '307':</w:t>
        </w:r>
      </w:ins>
    </w:p>
    <w:p w14:paraId="3B988845" w14:textId="77777777" w:rsidR="005B549B" w:rsidRDefault="005B549B" w:rsidP="005B549B">
      <w:pPr>
        <w:pStyle w:val="PL"/>
        <w:rPr>
          <w:ins w:id="822" w:author="Huawei [Abdessamad] 2024-05" w:date="2024-05-16T18:13:00Z"/>
          <w:lang w:val="en-IN" w:eastAsia="en-IN"/>
        </w:rPr>
      </w:pPr>
      <w:ins w:id="823" w:author="Huawei [Abdessamad] 2024-05" w:date="2024-05-16T18:13:00Z">
        <w:r>
          <w:rPr>
            <w:lang w:val="en-IN" w:eastAsia="en-IN"/>
          </w:rPr>
          <w:t xml:space="preserve">          $ref: 'TS29571_CommonData.yaml#/components/responses/307'</w:t>
        </w:r>
      </w:ins>
    </w:p>
    <w:p w14:paraId="65B08C51" w14:textId="77777777" w:rsidR="005B549B" w:rsidRDefault="005B549B" w:rsidP="005B549B">
      <w:pPr>
        <w:pStyle w:val="PL"/>
        <w:rPr>
          <w:ins w:id="824" w:author="Huawei [Abdessamad] 2024-05" w:date="2024-05-16T18:13:00Z"/>
          <w:lang w:val="en-IN" w:eastAsia="en-IN"/>
        </w:rPr>
      </w:pPr>
      <w:ins w:id="825" w:author="Huawei [Abdessamad] 2024-05" w:date="2024-05-16T18:13:00Z">
        <w:r>
          <w:rPr>
            <w:lang w:val="en-IN" w:eastAsia="en-IN"/>
          </w:rPr>
          <w:t xml:space="preserve">        '308':</w:t>
        </w:r>
      </w:ins>
    </w:p>
    <w:p w14:paraId="4103E3AE" w14:textId="77777777" w:rsidR="005B549B" w:rsidRDefault="005B549B" w:rsidP="005B549B">
      <w:pPr>
        <w:pStyle w:val="PL"/>
        <w:rPr>
          <w:ins w:id="826" w:author="Huawei [Abdessamad] 2024-05" w:date="2024-05-16T18:13:00Z"/>
          <w:lang w:val="en-IN" w:eastAsia="en-IN"/>
        </w:rPr>
      </w:pPr>
      <w:ins w:id="827" w:author="Huawei [Abdessamad] 2024-05" w:date="2024-05-16T18:13:00Z">
        <w:r>
          <w:rPr>
            <w:lang w:val="en-IN" w:eastAsia="en-IN"/>
          </w:rPr>
          <w:t xml:space="preserve">          $ref: 'TS29571_CommonData.yaml#/components/responses/308'</w:t>
        </w:r>
      </w:ins>
    </w:p>
    <w:p w14:paraId="0A8B4F1D" w14:textId="77777777" w:rsidR="00307372" w:rsidRDefault="00307372" w:rsidP="00307372">
      <w:pPr>
        <w:pStyle w:val="PL"/>
        <w:rPr>
          <w:rFonts w:cs="Courier New"/>
          <w:szCs w:val="16"/>
        </w:rPr>
      </w:pPr>
      <w:r>
        <w:rPr>
          <w:rFonts w:cs="Courier New"/>
          <w:szCs w:val="16"/>
        </w:rPr>
        <w:lastRenderedPageBreak/>
        <w:t xml:space="preserve">        '400':</w:t>
      </w:r>
    </w:p>
    <w:p w14:paraId="1D66D3C5" w14:textId="77777777" w:rsidR="00307372" w:rsidRDefault="00307372" w:rsidP="00307372">
      <w:pPr>
        <w:pStyle w:val="PL"/>
        <w:rPr>
          <w:rFonts w:cs="Courier New"/>
          <w:szCs w:val="16"/>
        </w:rPr>
      </w:pPr>
      <w:r>
        <w:rPr>
          <w:rFonts w:cs="Courier New"/>
          <w:szCs w:val="16"/>
        </w:rPr>
        <w:t xml:space="preserve">          $ref: 'TS29571_CommonData.yaml#/components/responses/400'</w:t>
      </w:r>
    </w:p>
    <w:p w14:paraId="0CD6E3F1" w14:textId="77777777" w:rsidR="00307372" w:rsidRDefault="00307372" w:rsidP="00307372">
      <w:pPr>
        <w:pStyle w:val="PL"/>
        <w:rPr>
          <w:rFonts w:cs="Courier New"/>
          <w:szCs w:val="16"/>
        </w:rPr>
      </w:pPr>
      <w:r>
        <w:rPr>
          <w:rFonts w:cs="Courier New"/>
          <w:szCs w:val="16"/>
        </w:rPr>
        <w:t xml:space="preserve">        '401':</w:t>
      </w:r>
    </w:p>
    <w:p w14:paraId="2AF350F2" w14:textId="77777777" w:rsidR="00307372" w:rsidRDefault="00307372" w:rsidP="00307372">
      <w:pPr>
        <w:pStyle w:val="PL"/>
        <w:rPr>
          <w:rFonts w:cs="Courier New"/>
          <w:szCs w:val="16"/>
        </w:rPr>
      </w:pPr>
      <w:r>
        <w:rPr>
          <w:rFonts w:cs="Courier New"/>
          <w:szCs w:val="16"/>
        </w:rPr>
        <w:t xml:space="preserve">          $ref: 'TS29571_CommonData.yaml#/components/responses/401'</w:t>
      </w:r>
    </w:p>
    <w:p w14:paraId="537516D3" w14:textId="77777777" w:rsidR="00307372" w:rsidRDefault="00307372" w:rsidP="00307372">
      <w:pPr>
        <w:pStyle w:val="PL"/>
      </w:pPr>
      <w:r>
        <w:t xml:space="preserve">        '403':</w:t>
      </w:r>
    </w:p>
    <w:p w14:paraId="4DF97E5C" w14:textId="77777777" w:rsidR="00307372" w:rsidRDefault="00307372" w:rsidP="00307372">
      <w:pPr>
        <w:pStyle w:val="PL"/>
      </w:pPr>
      <w:r>
        <w:t xml:space="preserve">          $ref: 'TS29571_CommonData.yaml#/components/responses/403'</w:t>
      </w:r>
    </w:p>
    <w:p w14:paraId="777163DD" w14:textId="77777777" w:rsidR="00307372" w:rsidRDefault="00307372" w:rsidP="00307372">
      <w:pPr>
        <w:pStyle w:val="PL"/>
      </w:pPr>
      <w:r>
        <w:t xml:space="preserve">        '404':</w:t>
      </w:r>
    </w:p>
    <w:p w14:paraId="54110A52" w14:textId="77777777" w:rsidR="00307372" w:rsidRDefault="00307372" w:rsidP="00307372">
      <w:pPr>
        <w:pStyle w:val="PL"/>
      </w:pPr>
      <w:r>
        <w:t xml:space="preserve">          $ref: 'TS29571_CommonData.yaml#/components/responses/404'</w:t>
      </w:r>
    </w:p>
    <w:p w14:paraId="2CC5E181" w14:textId="77777777" w:rsidR="00307372" w:rsidRDefault="00307372" w:rsidP="00307372">
      <w:pPr>
        <w:pStyle w:val="PL"/>
      </w:pPr>
      <w:r>
        <w:t xml:space="preserve">        '406':</w:t>
      </w:r>
    </w:p>
    <w:p w14:paraId="3E68D30D" w14:textId="77777777" w:rsidR="00307372" w:rsidRDefault="00307372" w:rsidP="00307372">
      <w:pPr>
        <w:pStyle w:val="PL"/>
      </w:pPr>
      <w:r>
        <w:t xml:space="preserve">          $ref: 'TS29571_CommonData.yaml#/components/responses/406'</w:t>
      </w:r>
    </w:p>
    <w:p w14:paraId="5675749C" w14:textId="77777777" w:rsidR="00307372" w:rsidRDefault="00307372" w:rsidP="00307372">
      <w:pPr>
        <w:pStyle w:val="PL"/>
      </w:pPr>
      <w:r>
        <w:t xml:space="preserve">        '429':</w:t>
      </w:r>
    </w:p>
    <w:p w14:paraId="73076B2C" w14:textId="77777777" w:rsidR="00307372" w:rsidRDefault="00307372" w:rsidP="00307372">
      <w:pPr>
        <w:pStyle w:val="PL"/>
      </w:pPr>
      <w:r>
        <w:t xml:space="preserve">          $ref: 'TS29571_CommonData.yaml#/components/responses/429'</w:t>
      </w:r>
    </w:p>
    <w:p w14:paraId="7EA76367" w14:textId="77777777" w:rsidR="00307372" w:rsidRDefault="00307372" w:rsidP="00307372">
      <w:pPr>
        <w:pStyle w:val="PL"/>
        <w:rPr>
          <w:rFonts w:cs="Courier New"/>
          <w:szCs w:val="16"/>
        </w:rPr>
      </w:pPr>
      <w:r>
        <w:rPr>
          <w:rFonts w:cs="Courier New"/>
          <w:szCs w:val="16"/>
        </w:rPr>
        <w:t xml:space="preserve">        '500':</w:t>
      </w:r>
    </w:p>
    <w:p w14:paraId="769D6053" w14:textId="77777777" w:rsidR="00307372" w:rsidRDefault="00307372" w:rsidP="00307372">
      <w:pPr>
        <w:pStyle w:val="PL"/>
        <w:rPr>
          <w:rFonts w:cs="Courier New"/>
          <w:szCs w:val="16"/>
        </w:rPr>
      </w:pPr>
      <w:r>
        <w:rPr>
          <w:rFonts w:cs="Courier New"/>
          <w:szCs w:val="16"/>
        </w:rPr>
        <w:t xml:space="preserve">          $ref: 'TS29571_CommonData.yaml#/components/responses/500'</w:t>
      </w:r>
    </w:p>
    <w:p w14:paraId="0E853E60" w14:textId="77777777" w:rsidR="00307372" w:rsidRDefault="00307372" w:rsidP="00307372">
      <w:pPr>
        <w:pStyle w:val="PL"/>
        <w:rPr>
          <w:lang w:val="en-IN" w:eastAsia="en-IN"/>
        </w:rPr>
      </w:pPr>
      <w:r>
        <w:rPr>
          <w:lang w:val="en-IN" w:eastAsia="en-IN"/>
        </w:rPr>
        <w:t xml:space="preserve">        '502':</w:t>
      </w:r>
    </w:p>
    <w:p w14:paraId="28B6A3D8" w14:textId="77777777" w:rsidR="00307372" w:rsidRDefault="00307372" w:rsidP="00307372">
      <w:pPr>
        <w:pStyle w:val="PL"/>
        <w:rPr>
          <w:lang w:val="en-IN" w:eastAsia="en-IN"/>
        </w:rPr>
      </w:pPr>
      <w:r>
        <w:rPr>
          <w:lang w:val="en-IN" w:eastAsia="en-IN"/>
        </w:rPr>
        <w:t xml:space="preserve">          $ref: 'TS29571_CommonData.yaml#/components/responses/502'</w:t>
      </w:r>
    </w:p>
    <w:p w14:paraId="01B86D70" w14:textId="77777777" w:rsidR="00307372" w:rsidRDefault="00307372" w:rsidP="00307372">
      <w:pPr>
        <w:pStyle w:val="PL"/>
        <w:rPr>
          <w:rFonts w:cs="Courier New"/>
          <w:szCs w:val="16"/>
        </w:rPr>
      </w:pPr>
      <w:r>
        <w:rPr>
          <w:rFonts w:cs="Courier New"/>
          <w:szCs w:val="16"/>
        </w:rPr>
        <w:t xml:space="preserve">        '503':</w:t>
      </w:r>
    </w:p>
    <w:p w14:paraId="1B4B1E9B" w14:textId="77777777" w:rsidR="00307372" w:rsidRDefault="00307372" w:rsidP="00307372">
      <w:pPr>
        <w:pStyle w:val="PL"/>
        <w:rPr>
          <w:rFonts w:cs="Courier New"/>
          <w:szCs w:val="16"/>
        </w:rPr>
      </w:pPr>
      <w:r>
        <w:rPr>
          <w:rFonts w:cs="Courier New"/>
          <w:szCs w:val="16"/>
        </w:rPr>
        <w:t xml:space="preserve">          $ref: 'TS29571_CommonData.yaml#/components/responses/503'</w:t>
      </w:r>
    </w:p>
    <w:p w14:paraId="2BE1EDA3" w14:textId="77777777" w:rsidR="00307372" w:rsidRDefault="00307372" w:rsidP="00307372">
      <w:pPr>
        <w:pStyle w:val="PL"/>
        <w:rPr>
          <w:rFonts w:cs="Courier New"/>
          <w:szCs w:val="16"/>
        </w:rPr>
      </w:pPr>
      <w:r>
        <w:rPr>
          <w:rFonts w:cs="Courier New"/>
          <w:szCs w:val="16"/>
        </w:rPr>
        <w:t xml:space="preserve">        default:</w:t>
      </w:r>
    </w:p>
    <w:p w14:paraId="15666214" w14:textId="77777777" w:rsidR="00307372" w:rsidRDefault="00307372" w:rsidP="00307372">
      <w:pPr>
        <w:pStyle w:val="PL"/>
        <w:rPr>
          <w:rFonts w:cs="Courier New"/>
          <w:szCs w:val="16"/>
        </w:rPr>
      </w:pPr>
      <w:r>
        <w:rPr>
          <w:rFonts w:cs="Courier New"/>
          <w:szCs w:val="16"/>
        </w:rPr>
        <w:t xml:space="preserve">          $ref: 'TS29571_CommonData.yaml#/components/responses/default'</w:t>
      </w:r>
    </w:p>
    <w:p w14:paraId="13CD6745" w14:textId="77777777" w:rsidR="00307372" w:rsidRDefault="00307372" w:rsidP="00307372">
      <w:pPr>
        <w:pStyle w:val="PL"/>
        <w:rPr>
          <w:lang w:val="en-IN" w:eastAsia="en-IN"/>
        </w:rPr>
      </w:pPr>
      <w:r>
        <w:rPr>
          <w:lang w:val="en-IN" w:eastAsia="en-IN"/>
        </w:rPr>
        <w:t xml:space="preserve">  /data-store-records/{storeTransId}:</w:t>
      </w:r>
    </w:p>
    <w:p w14:paraId="49FF78EA" w14:textId="77777777" w:rsidR="00307372" w:rsidRDefault="00307372" w:rsidP="00307372">
      <w:pPr>
        <w:pStyle w:val="PL"/>
        <w:rPr>
          <w:lang w:val="en-IN" w:eastAsia="en-IN"/>
        </w:rPr>
      </w:pPr>
      <w:r>
        <w:rPr>
          <w:lang w:val="en-IN" w:eastAsia="en-IN"/>
        </w:rPr>
        <w:t xml:space="preserve">    delete:</w:t>
      </w:r>
    </w:p>
    <w:p w14:paraId="68CE8159" w14:textId="77777777" w:rsidR="00307372" w:rsidRDefault="00307372" w:rsidP="00307372">
      <w:pPr>
        <w:pStyle w:val="PL"/>
        <w:rPr>
          <w:lang w:val="en-IN" w:eastAsia="en-IN"/>
        </w:rPr>
      </w:pPr>
      <w:r>
        <w:rPr>
          <w:lang w:val="en-IN" w:eastAsia="en-IN"/>
        </w:rPr>
        <w:t xml:space="preserve">      summary: Delete an existing Individual ADRF Data Store Record.</w:t>
      </w:r>
    </w:p>
    <w:p w14:paraId="55451317" w14:textId="77777777" w:rsidR="00307372" w:rsidRDefault="00307372" w:rsidP="00307372">
      <w:pPr>
        <w:pStyle w:val="PL"/>
        <w:rPr>
          <w:lang w:val="en-IN" w:eastAsia="en-IN"/>
        </w:rPr>
      </w:pPr>
      <w:r>
        <w:rPr>
          <w:lang w:val="en-IN" w:eastAsia="en-IN"/>
        </w:rPr>
        <w:t xml:space="preserve">      operationId: DeleteADRFDataStoreRecord</w:t>
      </w:r>
    </w:p>
    <w:p w14:paraId="55FA3870" w14:textId="77777777" w:rsidR="00307372" w:rsidRDefault="00307372" w:rsidP="00307372">
      <w:pPr>
        <w:pStyle w:val="PL"/>
        <w:rPr>
          <w:lang w:val="en-IN" w:eastAsia="en-IN"/>
        </w:rPr>
      </w:pPr>
      <w:r>
        <w:rPr>
          <w:lang w:val="en-IN" w:eastAsia="en-IN"/>
        </w:rPr>
        <w:t xml:space="preserve">      tags:</w:t>
      </w:r>
    </w:p>
    <w:p w14:paraId="7B540DC8" w14:textId="77777777" w:rsidR="00307372" w:rsidRDefault="00307372" w:rsidP="00307372">
      <w:pPr>
        <w:pStyle w:val="PL"/>
        <w:rPr>
          <w:lang w:val="en-IN" w:eastAsia="en-IN"/>
        </w:rPr>
      </w:pPr>
      <w:r>
        <w:rPr>
          <w:lang w:val="en-IN" w:eastAsia="en-IN"/>
        </w:rPr>
        <w:t xml:space="preserve">        - Individual ADRF Data Store Record (Document)</w:t>
      </w:r>
    </w:p>
    <w:p w14:paraId="62A19D7A" w14:textId="77777777" w:rsidR="00307372" w:rsidRDefault="00307372" w:rsidP="00307372">
      <w:pPr>
        <w:pStyle w:val="PL"/>
        <w:rPr>
          <w:lang w:val="en-IN" w:eastAsia="en-IN"/>
        </w:rPr>
      </w:pPr>
      <w:r>
        <w:rPr>
          <w:lang w:val="en-IN" w:eastAsia="en-IN"/>
        </w:rPr>
        <w:t xml:space="preserve">      parameters:</w:t>
      </w:r>
    </w:p>
    <w:p w14:paraId="6D2339D8" w14:textId="77777777" w:rsidR="00307372" w:rsidRDefault="00307372" w:rsidP="00307372">
      <w:pPr>
        <w:pStyle w:val="PL"/>
        <w:rPr>
          <w:lang w:val="en-IN" w:eastAsia="en-IN"/>
        </w:rPr>
      </w:pPr>
      <w:r>
        <w:rPr>
          <w:lang w:val="en-IN" w:eastAsia="en-IN"/>
        </w:rPr>
        <w:t xml:space="preserve">        - name: storeTransId</w:t>
      </w:r>
    </w:p>
    <w:p w14:paraId="7B6EFC37" w14:textId="77777777" w:rsidR="00307372" w:rsidRDefault="00307372" w:rsidP="00307372">
      <w:pPr>
        <w:pStyle w:val="PL"/>
        <w:rPr>
          <w:lang w:val="en-IN" w:eastAsia="en-IN"/>
        </w:rPr>
      </w:pPr>
      <w:r>
        <w:rPr>
          <w:lang w:val="en-IN" w:eastAsia="en-IN"/>
        </w:rPr>
        <w:t xml:space="preserve">          in: path</w:t>
      </w:r>
    </w:p>
    <w:p w14:paraId="6BCEC7C8" w14:textId="77777777" w:rsidR="00307372" w:rsidRDefault="00307372" w:rsidP="00307372">
      <w:pPr>
        <w:pStyle w:val="PL"/>
        <w:rPr>
          <w:lang w:val="en-IN" w:eastAsia="en-IN"/>
        </w:rPr>
      </w:pPr>
      <w:r>
        <w:rPr>
          <w:lang w:val="en-IN" w:eastAsia="en-IN"/>
        </w:rPr>
        <w:t xml:space="preserve">          description: String identifying a Data Store Record in ADRF.</w:t>
      </w:r>
    </w:p>
    <w:p w14:paraId="76D342F5" w14:textId="77777777" w:rsidR="00307372" w:rsidRDefault="00307372" w:rsidP="00307372">
      <w:pPr>
        <w:pStyle w:val="PL"/>
        <w:rPr>
          <w:lang w:val="en-IN" w:eastAsia="en-IN"/>
        </w:rPr>
      </w:pPr>
      <w:r>
        <w:rPr>
          <w:lang w:val="en-IN" w:eastAsia="en-IN"/>
        </w:rPr>
        <w:t xml:space="preserve">          required: true</w:t>
      </w:r>
    </w:p>
    <w:p w14:paraId="21BCA239" w14:textId="77777777" w:rsidR="00307372" w:rsidRDefault="00307372" w:rsidP="00307372">
      <w:pPr>
        <w:pStyle w:val="PL"/>
        <w:rPr>
          <w:lang w:val="en-IN" w:eastAsia="en-IN"/>
        </w:rPr>
      </w:pPr>
      <w:r>
        <w:rPr>
          <w:lang w:val="en-IN" w:eastAsia="en-IN"/>
        </w:rPr>
        <w:t xml:space="preserve">          schema:</w:t>
      </w:r>
    </w:p>
    <w:p w14:paraId="5CA829DD" w14:textId="77777777" w:rsidR="00307372" w:rsidRDefault="00307372" w:rsidP="00307372">
      <w:pPr>
        <w:pStyle w:val="PL"/>
        <w:rPr>
          <w:lang w:val="en-IN" w:eastAsia="en-IN"/>
        </w:rPr>
      </w:pPr>
      <w:r>
        <w:rPr>
          <w:lang w:val="en-IN" w:eastAsia="en-IN"/>
        </w:rPr>
        <w:t xml:space="preserve">            type: string</w:t>
      </w:r>
    </w:p>
    <w:p w14:paraId="3A5AF63A" w14:textId="77777777" w:rsidR="00307372" w:rsidRDefault="00307372" w:rsidP="00307372">
      <w:pPr>
        <w:pStyle w:val="PL"/>
        <w:rPr>
          <w:lang w:val="en-IN" w:eastAsia="en-IN"/>
        </w:rPr>
      </w:pPr>
      <w:r>
        <w:rPr>
          <w:lang w:val="en-IN" w:eastAsia="en-IN"/>
        </w:rPr>
        <w:t xml:space="preserve">      responses:</w:t>
      </w:r>
    </w:p>
    <w:p w14:paraId="4EA4DAF9" w14:textId="77777777" w:rsidR="00307372" w:rsidRDefault="00307372" w:rsidP="00307372">
      <w:pPr>
        <w:pStyle w:val="PL"/>
        <w:rPr>
          <w:lang w:val="en-IN" w:eastAsia="en-IN"/>
        </w:rPr>
      </w:pPr>
      <w:r>
        <w:rPr>
          <w:lang w:val="en-IN" w:eastAsia="en-IN"/>
        </w:rPr>
        <w:t xml:space="preserve">        '204':</w:t>
      </w:r>
    </w:p>
    <w:p w14:paraId="25715C5F" w14:textId="77777777" w:rsidR="00307372" w:rsidRDefault="00307372" w:rsidP="00307372">
      <w:pPr>
        <w:pStyle w:val="PL"/>
        <w:rPr>
          <w:lang w:eastAsia="en-IN"/>
        </w:rPr>
      </w:pPr>
      <w:r>
        <w:rPr>
          <w:lang w:val="en-IN" w:eastAsia="en-IN"/>
        </w:rPr>
        <w:t xml:space="preserve">          description: </w:t>
      </w:r>
      <w:r>
        <w:rPr>
          <w:lang w:eastAsia="en-IN"/>
        </w:rPr>
        <w:t>&gt;</w:t>
      </w:r>
    </w:p>
    <w:p w14:paraId="08F18128" w14:textId="77777777" w:rsidR="00307372" w:rsidRDefault="00307372" w:rsidP="00307372">
      <w:pPr>
        <w:pStyle w:val="PL"/>
        <w:rPr>
          <w:lang w:val="en-IN" w:eastAsia="en-IN"/>
        </w:rPr>
      </w:pPr>
      <w:r>
        <w:rPr>
          <w:lang w:val="en-IN" w:eastAsia="en-IN"/>
        </w:rPr>
        <w:t xml:space="preserve">            No Content. The Individual ADRF Data Store Record resource matching the</w:t>
      </w:r>
    </w:p>
    <w:p w14:paraId="33F48A70" w14:textId="77777777" w:rsidR="00307372" w:rsidRDefault="00307372" w:rsidP="00307372">
      <w:pPr>
        <w:pStyle w:val="PL"/>
        <w:rPr>
          <w:lang w:val="en-IN" w:eastAsia="en-IN"/>
        </w:rPr>
      </w:pPr>
      <w:r>
        <w:rPr>
          <w:lang w:val="en-IN" w:eastAsia="en-IN"/>
        </w:rPr>
        <w:t xml:space="preserve">            storeTransId was deleted.</w:t>
      </w:r>
    </w:p>
    <w:p w14:paraId="476FB94A" w14:textId="77777777" w:rsidR="00307372" w:rsidRDefault="00307372" w:rsidP="00307372">
      <w:pPr>
        <w:pStyle w:val="PL"/>
        <w:rPr>
          <w:lang w:val="en-IN" w:eastAsia="en-IN"/>
        </w:rPr>
      </w:pPr>
      <w:r>
        <w:rPr>
          <w:lang w:val="en-IN" w:eastAsia="en-IN"/>
        </w:rPr>
        <w:t xml:space="preserve">        '307':</w:t>
      </w:r>
    </w:p>
    <w:p w14:paraId="2424141E" w14:textId="77777777" w:rsidR="00307372" w:rsidRDefault="00307372" w:rsidP="00307372">
      <w:pPr>
        <w:pStyle w:val="PL"/>
        <w:rPr>
          <w:lang w:val="en-IN" w:eastAsia="en-IN"/>
        </w:rPr>
      </w:pPr>
      <w:r>
        <w:rPr>
          <w:lang w:val="en-IN" w:eastAsia="en-IN"/>
        </w:rPr>
        <w:t xml:space="preserve">          $ref: 'TS29571_CommonData.yaml#/components/responses/307'</w:t>
      </w:r>
    </w:p>
    <w:p w14:paraId="17247A46" w14:textId="77777777" w:rsidR="00307372" w:rsidRDefault="00307372" w:rsidP="00307372">
      <w:pPr>
        <w:pStyle w:val="PL"/>
        <w:rPr>
          <w:lang w:val="en-IN" w:eastAsia="en-IN"/>
        </w:rPr>
      </w:pPr>
      <w:r>
        <w:rPr>
          <w:lang w:val="en-IN" w:eastAsia="en-IN"/>
        </w:rPr>
        <w:t xml:space="preserve">        '308':</w:t>
      </w:r>
    </w:p>
    <w:p w14:paraId="6D738BD2" w14:textId="77777777" w:rsidR="00307372" w:rsidRDefault="00307372" w:rsidP="00307372">
      <w:pPr>
        <w:pStyle w:val="PL"/>
        <w:rPr>
          <w:lang w:val="en-IN" w:eastAsia="en-IN"/>
        </w:rPr>
      </w:pPr>
      <w:r>
        <w:rPr>
          <w:lang w:val="en-IN" w:eastAsia="en-IN"/>
        </w:rPr>
        <w:t xml:space="preserve">          $ref: 'TS29571_CommonData.yaml#/components/responses/308'</w:t>
      </w:r>
    </w:p>
    <w:p w14:paraId="04C7E091" w14:textId="77777777" w:rsidR="00307372" w:rsidRDefault="00307372" w:rsidP="00307372">
      <w:pPr>
        <w:pStyle w:val="PL"/>
        <w:rPr>
          <w:lang w:val="en-IN" w:eastAsia="en-IN"/>
        </w:rPr>
      </w:pPr>
      <w:r>
        <w:rPr>
          <w:lang w:val="en-IN" w:eastAsia="en-IN"/>
        </w:rPr>
        <w:t xml:space="preserve">        '400':</w:t>
      </w:r>
    </w:p>
    <w:p w14:paraId="02FED619" w14:textId="77777777" w:rsidR="00307372" w:rsidRDefault="00307372" w:rsidP="00307372">
      <w:pPr>
        <w:pStyle w:val="PL"/>
        <w:rPr>
          <w:lang w:val="en-IN" w:eastAsia="en-IN"/>
        </w:rPr>
      </w:pPr>
      <w:r>
        <w:rPr>
          <w:lang w:val="en-IN" w:eastAsia="en-IN"/>
        </w:rPr>
        <w:t xml:space="preserve">          $ref: 'TS29571_CommonData.yaml#/components/responses/400'</w:t>
      </w:r>
    </w:p>
    <w:p w14:paraId="05683223" w14:textId="77777777" w:rsidR="00307372" w:rsidRDefault="00307372" w:rsidP="00307372">
      <w:pPr>
        <w:pStyle w:val="PL"/>
        <w:rPr>
          <w:lang w:val="en-IN" w:eastAsia="en-IN"/>
        </w:rPr>
      </w:pPr>
      <w:r>
        <w:rPr>
          <w:lang w:val="en-IN" w:eastAsia="en-IN"/>
        </w:rPr>
        <w:t xml:space="preserve">        '401':</w:t>
      </w:r>
    </w:p>
    <w:p w14:paraId="09580CE9" w14:textId="77777777" w:rsidR="00307372" w:rsidRDefault="00307372" w:rsidP="00307372">
      <w:pPr>
        <w:pStyle w:val="PL"/>
        <w:rPr>
          <w:lang w:val="en-IN" w:eastAsia="en-IN"/>
        </w:rPr>
      </w:pPr>
      <w:r>
        <w:rPr>
          <w:lang w:val="en-IN" w:eastAsia="en-IN"/>
        </w:rPr>
        <w:t xml:space="preserve">          $ref: 'TS29571_CommonData.yaml#/components/responses/401'</w:t>
      </w:r>
    </w:p>
    <w:p w14:paraId="11F406DA" w14:textId="77777777" w:rsidR="00307372" w:rsidRDefault="00307372" w:rsidP="00307372">
      <w:pPr>
        <w:pStyle w:val="PL"/>
        <w:rPr>
          <w:lang w:val="en-IN" w:eastAsia="en-IN"/>
        </w:rPr>
      </w:pPr>
      <w:r>
        <w:rPr>
          <w:lang w:val="en-IN" w:eastAsia="en-IN"/>
        </w:rPr>
        <w:t xml:space="preserve">        '403':</w:t>
      </w:r>
    </w:p>
    <w:p w14:paraId="59B796F7" w14:textId="77777777" w:rsidR="00307372" w:rsidRDefault="00307372" w:rsidP="00307372">
      <w:pPr>
        <w:pStyle w:val="PL"/>
        <w:rPr>
          <w:lang w:val="en-IN" w:eastAsia="en-IN"/>
        </w:rPr>
      </w:pPr>
      <w:r>
        <w:rPr>
          <w:lang w:val="en-IN" w:eastAsia="en-IN"/>
        </w:rPr>
        <w:t xml:space="preserve">          $ref: 'TS29571_CommonData.yaml#/components/responses/403'</w:t>
      </w:r>
    </w:p>
    <w:p w14:paraId="73275666" w14:textId="77777777" w:rsidR="00307372" w:rsidRDefault="00307372" w:rsidP="00307372">
      <w:pPr>
        <w:pStyle w:val="PL"/>
        <w:rPr>
          <w:lang w:val="en-IN" w:eastAsia="en-IN"/>
        </w:rPr>
      </w:pPr>
      <w:r>
        <w:rPr>
          <w:lang w:val="en-IN" w:eastAsia="en-IN"/>
        </w:rPr>
        <w:t xml:space="preserve">        '404':</w:t>
      </w:r>
    </w:p>
    <w:p w14:paraId="472A6AA2" w14:textId="77777777" w:rsidR="00307372" w:rsidRDefault="00307372" w:rsidP="00307372">
      <w:pPr>
        <w:pStyle w:val="PL"/>
        <w:rPr>
          <w:lang w:val="en-IN" w:eastAsia="en-IN"/>
        </w:rPr>
      </w:pPr>
      <w:r>
        <w:rPr>
          <w:lang w:val="en-IN" w:eastAsia="en-IN"/>
        </w:rPr>
        <w:t xml:space="preserve">          $ref: 'TS29571_CommonData.yaml#/components/responses/404'</w:t>
      </w:r>
    </w:p>
    <w:p w14:paraId="4149B220" w14:textId="77777777" w:rsidR="00307372" w:rsidRDefault="00307372" w:rsidP="00307372">
      <w:pPr>
        <w:pStyle w:val="PL"/>
        <w:rPr>
          <w:lang w:val="en-IN" w:eastAsia="en-IN"/>
        </w:rPr>
      </w:pPr>
      <w:r>
        <w:rPr>
          <w:lang w:val="en-IN" w:eastAsia="en-IN"/>
        </w:rPr>
        <w:t xml:space="preserve">        '429':</w:t>
      </w:r>
    </w:p>
    <w:p w14:paraId="43435755" w14:textId="77777777" w:rsidR="00307372" w:rsidRDefault="00307372" w:rsidP="00307372">
      <w:pPr>
        <w:pStyle w:val="PL"/>
        <w:rPr>
          <w:lang w:val="en-IN" w:eastAsia="en-IN"/>
        </w:rPr>
      </w:pPr>
      <w:r>
        <w:rPr>
          <w:lang w:val="en-IN" w:eastAsia="en-IN"/>
        </w:rPr>
        <w:t xml:space="preserve">          $ref: 'TS29571_CommonData.yaml#/components/responses/429'</w:t>
      </w:r>
    </w:p>
    <w:p w14:paraId="097A2C54" w14:textId="77777777" w:rsidR="00307372" w:rsidRDefault="00307372" w:rsidP="00307372">
      <w:pPr>
        <w:pStyle w:val="PL"/>
        <w:rPr>
          <w:lang w:val="en-IN" w:eastAsia="en-IN"/>
        </w:rPr>
      </w:pPr>
      <w:r>
        <w:rPr>
          <w:lang w:val="en-IN" w:eastAsia="en-IN"/>
        </w:rPr>
        <w:t xml:space="preserve">        '500':</w:t>
      </w:r>
    </w:p>
    <w:p w14:paraId="2F033AD4" w14:textId="77777777" w:rsidR="00307372" w:rsidRDefault="00307372" w:rsidP="00307372">
      <w:pPr>
        <w:pStyle w:val="PL"/>
        <w:rPr>
          <w:lang w:val="en-IN" w:eastAsia="en-IN"/>
        </w:rPr>
      </w:pPr>
      <w:r>
        <w:rPr>
          <w:lang w:val="en-IN" w:eastAsia="en-IN"/>
        </w:rPr>
        <w:t xml:space="preserve">          $ref: 'TS29571_CommonData.yaml#/components/responses/500'</w:t>
      </w:r>
    </w:p>
    <w:p w14:paraId="29F4A637" w14:textId="77777777" w:rsidR="00307372" w:rsidRDefault="00307372" w:rsidP="00307372">
      <w:pPr>
        <w:pStyle w:val="PL"/>
        <w:rPr>
          <w:lang w:val="en-IN" w:eastAsia="en-IN"/>
        </w:rPr>
      </w:pPr>
      <w:r>
        <w:rPr>
          <w:lang w:val="en-IN" w:eastAsia="en-IN"/>
        </w:rPr>
        <w:t xml:space="preserve">        '502':</w:t>
      </w:r>
    </w:p>
    <w:p w14:paraId="29996599" w14:textId="77777777" w:rsidR="00307372" w:rsidRDefault="00307372" w:rsidP="00307372">
      <w:pPr>
        <w:pStyle w:val="PL"/>
        <w:rPr>
          <w:lang w:val="en-IN" w:eastAsia="en-IN"/>
        </w:rPr>
      </w:pPr>
      <w:r>
        <w:rPr>
          <w:lang w:val="en-IN" w:eastAsia="en-IN"/>
        </w:rPr>
        <w:t xml:space="preserve">          $ref: 'TS29571_CommonData.yaml#/components/responses/502'</w:t>
      </w:r>
    </w:p>
    <w:p w14:paraId="7CDB5B58" w14:textId="77777777" w:rsidR="00307372" w:rsidRDefault="00307372" w:rsidP="00307372">
      <w:pPr>
        <w:pStyle w:val="PL"/>
        <w:rPr>
          <w:lang w:val="en-IN" w:eastAsia="en-IN"/>
        </w:rPr>
      </w:pPr>
      <w:r>
        <w:rPr>
          <w:lang w:val="en-IN" w:eastAsia="en-IN"/>
        </w:rPr>
        <w:t xml:space="preserve">        '503':</w:t>
      </w:r>
    </w:p>
    <w:p w14:paraId="064C4B17" w14:textId="77777777" w:rsidR="00307372" w:rsidRDefault="00307372" w:rsidP="00307372">
      <w:pPr>
        <w:pStyle w:val="PL"/>
        <w:rPr>
          <w:lang w:val="en-IN" w:eastAsia="en-IN"/>
        </w:rPr>
      </w:pPr>
      <w:r>
        <w:rPr>
          <w:lang w:val="en-IN" w:eastAsia="en-IN"/>
        </w:rPr>
        <w:t xml:space="preserve">          $ref: 'TS29571_CommonData.yaml#/components/responses/503'</w:t>
      </w:r>
    </w:p>
    <w:p w14:paraId="37E9583E" w14:textId="77777777" w:rsidR="00307372" w:rsidRDefault="00307372" w:rsidP="00307372">
      <w:pPr>
        <w:pStyle w:val="PL"/>
        <w:rPr>
          <w:lang w:val="en-IN" w:eastAsia="en-IN"/>
        </w:rPr>
      </w:pPr>
      <w:r>
        <w:rPr>
          <w:lang w:val="en-IN" w:eastAsia="en-IN"/>
        </w:rPr>
        <w:t xml:space="preserve">        default:</w:t>
      </w:r>
    </w:p>
    <w:p w14:paraId="0DEB26C8" w14:textId="77777777" w:rsidR="00307372" w:rsidRDefault="00307372" w:rsidP="00307372">
      <w:pPr>
        <w:pStyle w:val="PL"/>
        <w:rPr>
          <w:lang w:val="en-IN" w:eastAsia="en-IN"/>
        </w:rPr>
      </w:pPr>
      <w:r>
        <w:rPr>
          <w:lang w:val="en-IN" w:eastAsia="en-IN"/>
        </w:rPr>
        <w:t xml:space="preserve">          $ref: 'TS29571_CommonData.yaml#/components/responses/default'</w:t>
      </w:r>
    </w:p>
    <w:p w14:paraId="113B7B7C" w14:textId="77777777" w:rsidR="00307372" w:rsidRDefault="00307372" w:rsidP="00307372">
      <w:pPr>
        <w:pStyle w:val="PL"/>
        <w:rPr>
          <w:lang w:val="en-IN" w:eastAsia="en-IN"/>
        </w:rPr>
      </w:pPr>
      <w:r>
        <w:rPr>
          <w:lang w:val="en-IN" w:eastAsia="en-IN"/>
        </w:rPr>
        <w:t xml:space="preserve">  /data-retrieval-subscriptions:</w:t>
      </w:r>
    </w:p>
    <w:p w14:paraId="31FCF9B2" w14:textId="77777777" w:rsidR="00307372" w:rsidRDefault="00307372" w:rsidP="00307372">
      <w:pPr>
        <w:pStyle w:val="PL"/>
        <w:rPr>
          <w:lang w:val="en-IN" w:eastAsia="en-IN"/>
        </w:rPr>
      </w:pPr>
      <w:r>
        <w:rPr>
          <w:lang w:val="en-IN" w:eastAsia="en-IN"/>
        </w:rPr>
        <w:t xml:space="preserve">    post:</w:t>
      </w:r>
    </w:p>
    <w:p w14:paraId="5103FD9A" w14:textId="77777777" w:rsidR="00307372" w:rsidRDefault="00307372" w:rsidP="00307372">
      <w:pPr>
        <w:pStyle w:val="PL"/>
        <w:rPr>
          <w:lang w:val="en-IN" w:eastAsia="en-IN"/>
        </w:rPr>
      </w:pPr>
      <w:r>
        <w:rPr>
          <w:lang w:val="en-IN" w:eastAsia="en-IN"/>
        </w:rPr>
        <w:t xml:space="preserve">      summary: Creates a new Individual ADRF Data Retrieval Subscription resource.</w:t>
      </w:r>
    </w:p>
    <w:p w14:paraId="2124D1EB" w14:textId="77777777" w:rsidR="00307372" w:rsidRDefault="00307372" w:rsidP="00307372">
      <w:pPr>
        <w:pStyle w:val="PL"/>
        <w:rPr>
          <w:lang w:val="en-IN" w:eastAsia="en-IN"/>
        </w:rPr>
      </w:pPr>
      <w:r>
        <w:rPr>
          <w:lang w:val="en-IN" w:eastAsia="en-IN"/>
        </w:rPr>
        <w:t xml:space="preserve">      operationId: CreateADRFDataRetrievalSubscription</w:t>
      </w:r>
    </w:p>
    <w:p w14:paraId="1C95D71A" w14:textId="77777777" w:rsidR="00307372" w:rsidRDefault="00307372" w:rsidP="00307372">
      <w:pPr>
        <w:pStyle w:val="PL"/>
        <w:rPr>
          <w:lang w:val="en-IN" w:eastAsia="en-IN"/>
        </w:rPr>
      </w:pPr>
      <w:r>
        <w:rPr>
          <w:lang w:val="en-IN" w:eastAsia="en-IN"/>
        </w:rPr>
        <w:t xml:space="preserve">      tags:</w:t>
      </w:r>
    </w:p>
    <w:p w14:paraId="3B69B2CC" w14:textId="77777777" w:rsidR="00307372" w:rsidRDefault="00307372" w:rsidP="00307372">
      <w:pPr>
        <w:pStyle w:val="PL"/>
        <w:rPr>
          <w:lang w:val="en-IN" w:eastAsia="en-IN"/>
        </w:rPr>
      </w:pPr>
      <w:r>
        <w:rPr>
          <w:lang w:val="en-IN" w:eastAsia="en-IN"/>
        </w:rPr>
        <w:t xml:space="preserve">        - ADRF Data Retrieval Subscriptions (Collection)</w:t>
      </w:r>
    </w:p>
    <w:p w14:paraId="60FD1858" w14:textId="77777777" w:rsidR="00307372" w:rsidRDefault="00307372" w:rsidP="00307372">
      <w:pPr>
        <w:pStyle w:val="PL"/>
      </w:pPr>
      <w:r>
        <w:t xml:space="preserve">      security:</w:t>
      </w:r>
    </w:p>
    <w:p w14:paraId="689BD8CF" w14:textId="77777777" w:rsidR="00307372" w:rsidRDefault="00307372" w:rsidP="00307372">
      <w:pPr>
        <w:pStyle w:val="PL"/>
      </w:pPr>
      <w:r>
        <w:t xml:space="preserve">        - {}</w:t>
      </w:r>
    </w:p>
    <w:p w14:paraId="3DD96C2B" w14:textId="77777777" w:rsidR="00307372" w:rsidRDefault="00307372" w:rsidP="00307372">
      <w:pPr>
        <w:pStyle w:val="PL"/>
      </w:pPr>
      <w:r>
        <w:t xml:space="preserve">        - oAuth2ClientCredentials:</w:t>
      </w:r>
    </w:p>
    <w:p w14:paraId="591787D5" w14:textId="77777777" w:rsidR="00307372" w:rsidRDefault="00307372" w:rsidP="00307372">
      <w:pPr>
        <w:pStyle w:val="PL"/>
      </w:pPr>
      <w:r>
        <w:t xml:space="preserve">          - nnadrf-datamanagement</w:t>
      </w:r>
    </w:p>
    <w:p w14:paraId="76C2EAE4" w14:textId="77777777" w:rsidR="00307372" w:rsidRDefault="00307372" w:rsidP="00307372">
      <w:pPr>
        <w:pStyle w:val="PL"/>
      </w:pPr>
      <w:r>
        <w:t xml:space="preserve">        - oAuth2ClientCredentials:</w:t>
      </w:r>
    </w:p>
    <w:p w14:paraId="2EBA17FA" w14:textId="77777777" w:rsidR="00307372" w:rsidRDefault="00307372" w:rsidP="00307372">
      <w:pPr>
        <w:pStyle w:val="PL"/>
      </w:pPr>
      <w:r>
        <w:t xml:space="preserve">          - nnadrf-datamanagement</w:t>
      </w:r>
    </w:p>
    <w:p w14:paraId="3436A212" w14:textId="77777777" w:rsidR="00307372" w:rsidRDefault="00307372" w:rsidP="00307372">
      <w:pPr>
        <w:pStyle w:val="PL"/>
      </w:pPr>
      <w:r>
        <w:t xml:space="preserve">          - nnadrf-datamanagement:storagerequest</w:t>
      </w:r>
    </w:p>
    <w:p w14:paraId="2EF4549F" w14:textId="77777777" w:rsidR="00307372" w:rsidRDefault="00307372" w:rsidP="00307372">
      <w:pPr>
        <w:pStyle w:val="PL"/>
        <w:rPr>
          <w:lang w:val="en-IN" w:eastAsia="en-IN"/>
        </w:rPr>
      </w:pPr>
      <w:r>
        <w:rPr>
          <w:lang w:val="en-IN" w:eastAsia="en-IN"/>
        </w:rPr>
        <w:t xml:space="preserve">      requestBody:</w:t>
      </w:r>
    </w:p>
    <w:p w14:paraId="6E5F278F" w14:textId="77777777" w:rsidR="00307372" w:rsidRDefault="00307372" w:rsidP="00307372">
      <w:pPr>
        <w:pStyle w:val="PL"/>
        <w:rPr>
          <w:lang w:val="en-IN" w:eastAsia="en-IN"/>
        </w:rPr>
      </w:pPr>
      <w:r>
        <w:rPr>
          <w:lang w:val="en-IN" w:eastAsia="en-IN"/>
        </w:rPr>
        <w:t xml:space="preserve">        content:</w:t>
      </w:r>
    </w:p>
    <w:p w14:paraId="537D83F2" w14:textId="77777777" w:rsidR="00307372" w:rsidRDefault="00307372" w:rsidP="00307372">
      <w:pPr>
        <w:pStyle w:val="PL"/>
        <w:rPr>
          <w:lang w:val="en-IN" w:eastAsia="en-IN"/>
        </w:rPr>
      </w:pPr>
      <w:r>
        <w:rPr>
          <w:lang w:val="en-IN" w:eastAsia="en-IN"/>
        </w:rPr>
        <w:t xml:space="preserve">          application/json:</w:t>
      </w:r>
    </w:p>
    <w:p w14:paraId="113BC371" w14:textId="77777777" w:rsidR="00307372" w:rsidRDefault="00307372" w:rsidP="00307372">
      <w:pPr>
        <w:pStyle w:val="PL"/>
        <w:rPr>
          <w:lang w:val="en-IN" w:eastAsia="en-IN"/>
        </w:rPr>
      </w:pPr>
      <w:r>
        <w:rPr>
          <w:lang w:val="en-IN" w:eastAsia="en-IN"/>
        </w:rPr>
        <w:t xml:space="preserve">            schema:</w:t>
      </w:r>
    </w:p>
    <w:p w14:paraId="3CC58870" w14:textId="77777777" w:rsidR="00307372" w:rsidRDefault="00307372" w:rsidP="00307372">
      <w:pPr>
        <w:pStyle w:val="PL"/>
        <w:rPr>
          <w:lang w:val="en-IN" w:eastAsia="en-IN"/>
        </w:rPr>
      </w:pPr>
      <w:r>
        <w:rPr>
          <w:lang w:val="en-IN" w:eastAsia="en-IN"/>
        </w:rPr>
        <w:t xml:space="preserve">              $ref: '#/components/schemas/NadrfDataRetrievalSubscription'</w:t>
      </w:r>
    </w:p>
    <w:p w14:paraId="011007FC" w14:textId="77777777" w:rsidR="00307372" w:rsidRDefault="00307372" w:rsidP="00307372">
      <w:pPr>
        <w:pStyle w:val="PL"/>
        <w:rPr>
          <w:lang w:val="en-IN" w:eastAsia="en-IN"/>
        </w:rPr>
      </w:pPr>
      <w:r>
        <w:rPr>
          <w:lang w:val="en-IN" w:eastAsia="en-IN"/>
        </w:rPr>
        <w:lastRenderedPageBreak/>
        <w:t xml:space="preserve">        required: true</w:t>
      </w:r>
    </w:p>
    <w:p w14:paraId="5F0EF31C" w14:textId="77777777" w:rsidR="00307372" w:rsidRDefault="00307372" w:rsidP="00307372">
      <w:pPr>
        <w:pStyle w:val="PL"/>
        <w:rPr>
          <w:lang w:val="en-IN" w:eastAsia="en-IN"/>
        </w:rPr>
      </w:pPr>
      <w:r>
        <w:rPr>
          <w:lang w:val="en-IN" w:eastAsia="en-IN"/>
        </w:rPr>
        <w:t xml:space="preserve">        description: </w:t>
      </w:r>
      <w:r>
        <w:t>Individual ADRF Data Retrieval Subscription resource to be created.</w:t>
      </w:r>
    </w:p>
    <w:p w14:paraId="5B916B96" w14:textId="77777777" w:rsidR="00307372" w:rsidRDefault="00307372" w:rsidP="00307372">
      <w:pPr>
        <w:pStyle w:val="PL"/>
        <w:rPr>
          <w:lang w:val="en-IN" w:eastAsia="en-IN"/>
        </w:rPr>
      </w:pPr>
      <w:r>
        <w:rPr>
          <w:lang w:val="en-IN" w:eastAsia="en-IN"/>
        </w:rPr>
        <w:t xml:space="preserve">      responses:</w:t>
      </w:r>
    </w:p>
    <w:p w14:paraId="74D94CCE" w14:textId="77777777" w:rsidR="00307372" w:rsidRDefault="00307372" w:rsidP="00307372">
      <w:pPr>
        <w:pStyle w:val="PL"/>
        <w:rPr>
          <w:lang w:val="en-IN" w:eastAsia="en-IN"/>
        </w:rPr>
      </w:pPr>
      <w:r>
        <w:rPr>
          <w:lang w:val="en-IN" w:eastAsia="en-IN"/>
        </w:rPr>
        <w:t xml:space="preserve">        '201':</w:t>
      </w:r>
    </w:p>
    <w:p w14:paraId="4F646994" w14:textId="77777777" w:rsidR="00307372" w:rsidRDefault="00307372" w:rsidP="00307372">
      <w:pPr>
        <w:pStyle w:val="PL"/>
        <w:rPr>
          <w:lang w:val="en-IN" w:eastAsia="en-IN"/>
        </w:rPr>
      </w:pPr>
      <w:r>
        <w:rPr>
          <w:lang w:val="en-IN" w:eastAsia="en-IN"/>
        </w:rPr>
        <w:t xml:space="preserve">          description: Created a new Individual ADRF Data Retrieval Subscription resource.</w:t>
      </w:r>
    </w:p>
    <w:p w14:paraId="5A333E96" w14:textId="77777777" w:rsidR="00307372" w:rsidRDefault="00307372" w:rsidP="00307372">
      <w:pPr>
        <w:pStyle w:val="PL"/>
        <w:rPr>
          <w:lang w:val="en-IN" w:eastAsia="en-IN"/>
        </w:rPr>
      </w:pPr>
      <w:r>
        <w:rPr>
          <w:lang w:val="en-IN" w:eastAsia="en-IN"/>
        </w:rPr>
        <w:t xml:space="preserve">          headers:</w:t>
      </w:r>
    </w:p>
    <w:p w14:paraId="7AF4E8F0" w14:textId="77777777" w:rsidR="00307372" w:rsidRDefault="00307372" w:rsidP="00307372">
      <w:pPr>
        <w:pStyle w:val="PL"/>
        <w:rPr>
          <w:lang w:val="en-IN" w:eastAsia="en-IN"/>
        </w:rPr>
      </w:pPr>
      <w:r>
        <w:rPr>
          <w:lang w:val="en-IN" w:eastAsia="en-IN"/>
        </w:rPr>
        <w:t xml:space="preserve">            Location:</w:t>
      </w:r>
    </w:p>
    <w:p w14:paraId="20994756" w14:textId="77777777" w:rsidR="00307372" w:rsidRDefault="00307372" w:rsidP="00307372">
      <w:pPr>
        <w:pStyle w:val="PL"/>
        <w:rPr>
          <w:lang w:val="en-IN" w:eastAsia="en-IN"/>
        </w:rPr>
      </w:pPr>
      <w:r>
        <w:rPr>
          <w:lang w:val="en-IN" w:eastAsia="en-IN"/>
        </w:rPr>
        <w:t xml:space="preserve">              description: &gt;</w:t>
      </w:r>
    </w:p>
    <w:p w14:paraId="3352635E" w14:textId="77777777" w:rsidR="00307372" w:rsidRDefault="00307372" w:rsidP="00307372">
      <w:pPr>
        <w:pStyle w:val="PL"/>
        <w:rPr>
          <w:lang w:val="en-IN" w:eastAsia="en-IN"/>
        </w:rPr>
      </w:pPr>
      <w:r>
        <w:rPr>
          <w:lang w:val="en-IN" w:eastAsia="en-IN"/>
        </w:rPr>
        <w:t xml:space="preserve">                Contains the URI of the newly created resource, according to the structure</w:t>
      </w:r>
    </w:p>
    <w:p w14:paraId="7ABADEAB" w14:textId="77777777" w:rsidR="00307372" w:rsidRDefault="00307372" w:rsidP="00307372">
      <w:pPr>
        <w:pStyle w:val="PL"/>
        <w:rPr>
          <w:lang w:val="en-IN" w:eastAsia="en-IN"/>
        </w:rPr>
      </w:pPr>
      <w:r>
        <w:rPr>
          <w:lang w:val="en-IN" w:eastAsia="en-IN"/>
        </w:rPr>
        <w:t xml:space="preserve">                {apiRoot}/nadrf-datamanagement/&lt;apiVersion&gt;/data-retrieval-subscriptions/{subscriptionId}</w:t>
      </w:r>
    </w:p>
    <w:p w14:paraId="6DFD37EF" w14:textId="77777777" w:rsidR="00307372" w:rsidRDefault="00307372" w:rsidP="00307372">
      <w:pPr>
        <w:pStyle w:val="PL"/>
        <w:rPr>
          <w:lang w:val="en-IN" w:eastAsia="en-IN"/>
        </w:rPr>
      </w:pPr>
      <w:r>
        <w:rPr>
          <w:lang w:val="en-IN" w:eastAsia="en-IN"/>
        </w:rPr>
        <w:t xml:space="preserve">              required: true</w:t>
      </w:r>
    </w:p>
    <w:p w14:paraId="2657C8BB" w14:textId="77777777" w:rsidR="00307372" w:rsidRDefault="00307372" w:rsidP="00307372">
      <w:pPr>
        <w:pStyle w:val="PL"/>
        <w:rPr>
          <w:lang w:val="en-IN" w:eastAsia="en-IN"/>
        </w:rPr>
      </w:pPr>
      <w:r>
        <w:rPr>
          <w:lang w:val="en-IN" w:eastAsia="en-IN"/>
        </w:rPr>
        <w:t xml:space="preserve">              schema:</w:t>
      </w:r>
    </w:p>
    <w:p w14:paraId="10BC7FFC" w14:textId="77777777" w:rsidR="00307372" w:rsidRDefault="00307372" w:rsidP="00307372">
      <w:pPr>
        <w:pStyle w:val="PL"/>
        <w:rPr>
          <w:lang w:val="en-IN" w:eastAsia="en-IN"/>
        </w:rPr>
      </w:pPr>
      <w:r>
        <w:rPr>
          <w:lang w:val="en-IN" w:eastAsia="en-IN"/>
        </w:rPr>
        <w:t xml:space="preserve">                type: string</w:t>
      </w:r>
    </w:p>
    <w:p w14:paraId="2A86960E" w14:textId="77777777" w:rsidR="00307372" w:rsidRDefault="00307372" w:rsidP="00307372">
      <w:pPr>
        <w:pStyle w:val="PL"/>
        <w:rPr>
          <w:lang w:val="en-IN" w:eastAsia="en-IN"/>
        </w:rPr>
      </w:pPr>
      <w:r>
        <w:rPr>
          <w:lang w:val="en-IN" w:eastAsia="en-IN"/>
        </w:rPr>
        <w:t xml:space="preserve">          content:</w:t>
      </w:r>
    </w:p>
    <w:p w14:paraId="083750B6" w14:textId="77777777" w:rsidR="00307372" w:rsidRDefault="00307372" w:rsidP="00307372">
      <w:pPr>
        <w:pStyle w:val="PL"/>
        <w:rPr>
          <w:lang w:val="en-IN" w:eastAsia="en-IN"/>
        </w:rPr>
      </w:pPr>
      <w:r>
        <w:rPr>
          <w:lang w:val="en-IN" w:eastAsia="en-IN"/>
        </w:rPr>
        <w:t xml:space="preserve">            application/json:</w:t>
      </w:r>
    </w:p>
    <w:p w14:paraId="4D1FFD61" w14:textId="77777777" w:rsidR="00307372" w:rsidRDefault="00307372" w:rsidP="00307372">
      <w:pPr>
        <w:pStyle w:val="PL"/>
        <w:rPr>
          <w:lang w:val="en-IN" w:eastAsia="en-IN"/>
        </w:rPr>
      </w:pPr>
      <w:r>
        <w:rPr>
          <w:lang w:val="en-IN" w:eastAsia="en-IN"/>
        </w:rPr>
        <w:t xml:space="preserve">              schema:</w:t>
      </w:r>
    </w:p>
    <w:p w14:paraId="5F4852F8" w14:textId="77777777" w:rsidR="00307372" w:rsidRDefault="00307372" w:rsidP="00307372">
      <w:pPr>
        <w:pStyle w:val="PL"/>
        <w:rPr>
          <w:lang w:val="en-IN" w:eastAsia="en-IN"/>
        </w:rPr>
      </w:pPr>
      <w:r>
        <w:rPr>
          <w:lang w:val="en-IN" w:eastAsia="en-IN"/>
        </w:rPr>
        <w:t xml:space="preserve">                $ref: '#/components/schemas/NadrfDataRetrievalSubscription'</w:t>
      </w:r>
    </w:p>
    <w:p w14:paraId="74A3E109" w14:textId="77777777" w:rsidR="00307372" w:rsidRDefault="00307372" w:rsidP="00307372">
      <w:pPr>
        <w:pStyle w:val="PL"/>
        <w:rPr>
          <w:lang w:val="en-IN" w:eastAsia="en-IN"/>
        </w:rPr>
      </w:pPr>
      <w:r>
        <w:rPr>
          <w:lang w:val="en-IN" w:eastAsia="en-IN"/>
        </w:rPr>
        <w:t xml:space="preserve">        '400':</w:t>
      </w:r>
    </w:p>
    <w:p w14:paraId="4DFD1A84" w14:textId="77777777" w:rsidR="00307372" w:rsidRDefault="00307372" w:rsidP="00307372">
      <w:pPr>
        <w:pStyle w:val="PL"/>
        <w:rPr>
          <w:lang w:val="en-IN" w:eastAsia="en-IN"/>
        </w:rPr>
      </w:pPr>
      <w:r>
        <w:rPr>
          <w:lang w:val="en-IN" w:eastAsia="en-IN"/>
        </w:rPr>
        <w:t xml:space="preserve">          $ref: 'TS29571_CommonData.yaml#/components/responses/400'</w:t>
      </w:r>
    </w:p>
    <w:p w14:paraId="01EF2AB9" w14:textId="77777777" w:rsidR="00307372" w:rsidRDefault="00307372" w:rsidP="00307372">
      <w:pPr>
        <w:pStyle w:val="PL"/>
        <w:rPr>
          <w:lang w:val="en-IN" w:eastAsia="en-IN"/>
        </w:rPr>
      </w:pPr>
      <w:r>
        <w:rPr>
          <w:lang w:val="en-IN" w:eastAsia="en-IN"/>
        </w:rPr>
        <w:t xml:space="preserve">        '401':</w:t>
      </w:r>
    </w:p>
    <w:p w14:paraId="4F46BCD8" w14:textId="77777777" w:rsidR="00307372" w:rsidRDefault="00307372" w:rsidP="00307372">
      <w:pPr>
        <w:pStyle w:val="PL"/>
        <w:rPr>
          <w:lang w:val="en-IN" w:eastAsia="en-IN"/>
        </w:rPr>
      </w:pPr>
      <w:r>
        <w:rPr>
          <w:lang w:val="en-IN" w:eastAsia="en-IN"/>
        </w:rPr>
        <w:t xml:space="preserve">          $ref: 'TS29571_CommonData.yaml#/components/responses/401'</w:t>
      </w:r>
    </w:p>
    <w:p w14:paraId="67C788CE" w14:textId="77777777" w:rsidR="00307372" w:rsidRDefault="00307372" w:rsidP="00307372">
      <w:pPr>
        <w:pStyle w:val="PL"/>
        <w:rPr>
          <w:lang w:val="en-IN" w:eastAsia="en-IN"/>
        </w:rPr>
      </w:pPr>
      <w:r>
        <w:rPr>
          <w:lang w:val="en-IN" w:eastAsia="en-IN"/>
        </w:rPr>
        <w:t xml:space="preserve">        '403':</w:t>
      </w:r>
    </w:p>
    <w:p w14:paraId="6CD82B9D" w14:textId="77777777" w:rsidR="00307372" w:rsidRDefault="00307372" w:rsidP="00307372">
      <w:pPr>
        <w:pStyle w:val="PL"/>
        <w:rPr>
          <w:lang w:val="en-IN" w:eastAsia="en-IN"/>
        </w:rPr>
      </w:pPr>
      <w:r>
        <w:rPr>
          <w:lang w:val="en-IN" w:eastAsia="en-IN"/>
        </w:rPr>
        <w:t xml:space="preserve">          $ref: 'TS29571_CommonData.yaml#/components/responses/403'</w:t>
      </w:r>
    </w:p>
    <w:p w14:paraId="3C0E0BA3" w14:textId="77777777" w:rsidR="00307372" w:rsidRDefault="00307372" w:rsidP="00307372">
      <w:pPr>
        <w:pStyle w:val="PL"/>
        <w:rPr>
          <w:lang w:val="en-IN" w:eastAsia="en-IN"/>
        </w:rPr>
      </w:pPr>
      <w:r>
        <w:rPr>
          <w:lang w:val="en-IN" w:eastAsia="en-IN"/>
        </w:rPr>
        <w:t xml:space="preserve">        '404':</w:t>
      </w:r>
    </w:p>
    <w:p w14:paraId="01E151BF" w14:textId="77777777" w:rsidR="00307372" w:rsidRDefault="00307372" w:rsidP="00307372">
      <w:pPr>
        <w:pStyle w:val="PL"/>
        <w:rPr>
          <w:lang w:val="en-IN" w:eastAsia="en-IN"/>
        </w:rPr>
      </w:pPr>
      <w:r>
        <w:rPr>
          <w:lang w:val="en-IN" w:eastAsia="en-IN"/>
        </w:rPr>
        <w:t xml:space="preserve">          $ref: 'TS29571_CommonData.yaml#/components/responses/404'</w:t>
      </w:r>
    </w:p>
    <w:p w14:paraId="3C09C495" w14:textId="77777777" w:rsidR="00307372" w:rsidRDefault="00307372" w:rsidP="00307372">
      <w:pPr>
        <w:pStyle w:val="PL"/>
        <w:rPr>
          <w:lang w:val="en-IN" w:eastAsia="en-IN"/>
        </w:rPr>
      </w:pPr>
      <w:r>
        <w:rPr>
          <w:lang w:val="en-IN" w:eastAsia="en-IN"/>
        </w:rPr>
        <w:t xml:space="preserve">        '411':</w:t>
      </w:r>
    </w:p>
    <w:p w14:paraId="5DC76ACF" w14:textId="77777777" w:rsidR="00307372" w:rsidRDefault="00307372" w:rsidP="00307372">
      <w:pPr>
        <w:pStyle w:val="PL"/>
        <w:rPr>
          <w:lang w:val="en-IN" w:eastAsia="en-IN"/>
        </w:rPr>
      </w:pPr>
      <w:r>
        <w:rPr>
          <w:lang w:val="en-IN" w:eastAsia="en-IN"/>
        </w:rPr>
        <w:t xml:space="preserve">          $ref: 'TS29571_CommonData.yaml#/components/responses/411'</w:t>
      </w:r>
    </w:p>
    <w:p w14:paraId="46598082" w14:textId="77777777" w:rsidR="00307372" w:rsidRDefault="00307372" w:rsidP="00307372">
      <w:pPr>
        <w:pStyle w:val="PL"/>
        <w:rPr>
          <w:lang w:val="en-IN" w:eastAsia="en-IN"/>
        </w:rPr>
      </w:pPr>
      <w:r>
        <w:rPr>
          <w:lang w:val="en-IN" w:eastAsia="en-IN"/>
        </w:rPr>
        <w:t xml:space="preserve">        '413':</w:t>
      </w:r>
    </w:p>
    <w:p w14:paraId="72A3D7FC" w14:textId="77777777" w:rsidR="00307372" w:rsidRDefault="00307372" w:rsidP="00307372">
      <w:pPr>
        <w:pStyle w:val="PL"/>
        <w:rPr>
          <w:lang w:val="en-IN" w:eastAsia="en-IN"/>
        </w:rPr>
      </w:pPr>
      <w:r>
        <w:rPr>
          <w:lang w:val="en-IN" w:eastAsia="en-IN"/>
        </w:rPr>
        <w:t xml:space="preserve">          $ref: 'TS29571_CommonData.yaml#/components/responses/413'</w:t>
      </w:r>
    </w:p>
    <w:p w14:paraId="12A1D9CF" w14:textId="77777777" w:rsidR="00307372" w:rsidRDefault="00307372" w:rsidP="00307372">
      <w:pPr>
        <w:pStyle w:val="PL"/>
        <w:rPr>
          <w:lang w:val="en-IN" w:eastAsia="en-IN"/>
        </w:rPr>
      </w:pPr>
      <w:r>
        <w:rPr>
          <w:lang w:val="en-IN" w:eastAsia="en-IN"/>
        </w:rPr>
        <w:t xml:space="preserve">        '415':</w:t>
      </w:r>
    </w:p>
    <w:p w14:paraId="662D8608" w14:textId="77777777" w:rsidR="00307372" w:rsidRDefault="00307372" w:rsidP="00307372">
      <w:pPr>
        <w:pStyle w:val="PL"/>
        <w:rPr>
          <w:lang w:val="en-IN" w:eastAsia="en-IN"/>
        </w:rPr>
      </w:pPr>
      <w:r>
        <w:rPr>
          <w:lang w:val="en-IN" w:eastAsia="en-IN"/>
        </w:rPr>
        <w:t xml:space="preserve">          $ref: 'TS29571_CommonData.yaml#/components/responses/415'</w:t>
      </w:r>
    </w:p>
    <w:p w14:paraId="7B7BC4B5" w14:textId="77777777" w:rsidR="00307372" w:rsidRDefault="00307372" w:rsidP="00307372">
      <w:pPr>
        <w:pStyle w:val="PL"/>
        <w:rPr>
          <w:lang w:val="en-IN" w:eastAsia="en-IN"/>
        </w:rPr>
      </w:pPr>
      <w:r>
        <w:rPr>
          <w:lang w:val="en-IN" w:eastAsia="en-IN"/>
        </w:rPr>
        <w:t xml:space="preserve">        '429':</w:t>
      </w:r>
    </w:p>
    <w:p w14:paraId="563651DB" w14:textId="77777777" w:rsidR="00307372" w:rsidRDefault="00307372" w:rsidP="00307372">
      <w:pPr>
        <w:pStyle w:val="PL"/>
        <w:rPr>
          <w:lang w:val="en-IN" w:eastAsia="en-IN"/>
        </w:rPr>
      </w:pPr>
      <w:r>
        <w:rPr>
          <w:lang w:val="en-IN" w:eastAsia="en-IN"/>
        </w:rPr>
        <w:t xml:space="preserve">          $ref: 'TS29571_CommonData.yaml#/components/responses/429'</w:t>
      </w:r>
    </w:p>
    <w:p w14:paraId="7CEF335E" w14:textId="77777777" w:rsidR="00307372" w:rsidRDefault="00307372" w:rsidP="00307372">
      <w:pPr>
        <w:pStyle w:val="PL"/>
        <w:rPr>
          <w:lang w:val="en-IN" w:eastAsia="en-IN"/>
        </w:rPr>
      </w:pPr>
      <w:r>
        <w:rPr>
          <w:lang w:val="en-IN" w:eastAsia="en-IN"/>
        </w:rPr>
        <w:t xml:space="preserve">        '500':</w:t>
      </w:r>
    </w:p>
    <w:p w14:paraId="7F92A42A" w14:textId="77777777" w:rsidR="00307372" w:rsidRDefault="00307372" w:rsidP="00307372">
      <w:pPr>
        <w:pStyle w:val="PL"/>
        <w:rPr>
          <w:lang w:val="en-IN" w:eastAsia="en-IN"/>
        </w:rPr>
      </w:pPr>
      <w:r>
        <w:rPr>
          <w:lang w:val="en-IN" w:eastAsia="en-IN"/>
        </w:rPr>
        <w:t xml:space="preserve">          $ref: 'TS29571_CommonData.yaml#/components/responses/500'</w:t>
      </w:r>
    </w:p>
    <w:p w14:paraId="37B0EBC0" w14:textId="77777777" w:rsidR="00307372" w:rsidRDefault="00307372" w:rsidP="00307372">
      <w:pPr>
        <w:pStyle w:val="PL"/>
        <w:rPr>
          <w:lang w:val="en-IN" w:eastAsia="en-IN"/>
        </w:rPr>
      </w:pPr>
      <w:r>
        <w:rPr>
          <w:lang w:val="en-IN" w:eastAsia="en-IN"/>
        </w:rPr>
        <w:t xml:space="preserve">        '502':</w:t>
      </w:r>
    </w:p>
    <w:p w14:paraId="1950EE68" w14:textId="77777777" w:rsidR="00307372" w:rsidRDefault="00307372" w:rsidP="00307372">
      <w:pPr>
        <w:pStyle w:val="PL"/>
        <w:rPr>
          <w:lang w:val="en-IN" w:eastAsia="en-IN"/>
        </w:rPr>
      </w:pPr>
      <w:r>
        <w:rPr>
          <w:lang w:val="en-IN" w:eastAsia="en-IN"/>
        </w:rPr>
        <w:t xml:space="preserve">          $ref: 'TS29571_CommonData.yaml#/components/responses/502'</w:t>
      </w:r>
    </w:p>
    <w:p w14:paraId="50D6D476" w14:textId="77777777" w:rsidR="00307372" w:rsidRDefault="00307372" w:rsidP="00307372">
      <w:pPr>
        <w:pStyle w:val="PL"/>
        <w:rPr>
          <w:lang w:val="en-IN" w:eastAsia="en-IN"/>
        </w:rPr>
      </w:pPr>
      <w:r>
        <w:rPr>
          <w:lang w:val="en-IN" w:eastAsia="en-IN"/>
        </w:rPr>
        <w:t xml:space="preserve">        '503':</w:t>
      </w:r>
    </w:p>
    <w:p w14:paraId="5CA1940C" w14:textId="77777777" w:rsidR="00307372" w:rsidRDefault="00307372" w:rsidP="00307372">
      <w:pPr>
        <w:pStyle w:val="PL"/>
        <w:rPr>
          <w:lang w:val="en-IN" w:eastAsia="en-IN"/>
        </w:rPr>
      </w:pPr>
      <w:r>
        <w:rPr>
          <w:lang w:val="en-IN" w:eastAsia="en-IN"/>
        </w:rPr>
        <w:t xml:space="preserve">          $ref: 'TS29571_CommonData.yaml#/components/responses/503'</w:t>
      </w:r>
    </w:p>
    <w:p w14:paraId="3DB980C1" w14:textId="77777777" w:rsidR="00307372" w:rsidRDefault="00307372" w:rsidP="00307372">
      <w:pPr>
        <w:pStyle w:val="PL"/>
        <w:rPr>
          <w:lang w:val="en-IN" w:eastAsia="en-IN"/>
        </w:rPr>
      </w:pPr>
      <w:r>
        <w:rPr>
          <w:lang w:val="en-IN" w:eastAsia="en-IN"/>
        </w:rPr>
        <w:t xml:space="preserve">        default:</w:t>
      </w:r>
    </w:p>
    <w:p w14:paraId="108D3146" w14:textId="77777777" w:rsidR="00307372" w:rsidRDefault="00307372" w:rsidP="00307372">
      <w:pPr>
        <w:pStyle w:val="PL"/>
        <w:rPr>
          <w:lang w:val="en-IN" w:eastAsia="en-IN"/>
        </w:rPr>
      </w:pPr>
      <w:r>
        <w:rPr>
          <w:lang w:val="en-IN" w:eastAsia="en-IN"/>
        </w:rPr>
        <w:t xml:space="preserve">          $ref: 'TS29571_CommonData.yaml#/components/responses/default'</w:t>
      </w:r>
    </w:p>
    <w:p w14:paraId="13A81702" w14:textId="77777777" w:rsidR="00307372" w:rsidRDefault="00307372" w:rsidP="00307372">
      <w:pPr>
        <w:pStyle w:val="PL"/>
        <w:rPr>
          <w:lang w:val="en-IN" w:eastAsia="en-IN"/>
        </w:rPr>
      </w:pPr>
      <w:r>
        <w:rPr>
          <w:lang w:val="en-IN" w:eastAsia="en-IN"/>
        </w:rPr>
        <w:t xml:space="preserve">      callbacks:</w:t>
      </w:r>
    </w:p>
    <w:p w14:paraId="328773A1" w14:textId="77777777" w:rsidR="00307372" w:rsidRDefault="00307372" w:rsidP="00307372">
      <w:pPr>
        <w:pStyle w:val="PL"/>
        <w:rPr>
          <w:lang w:val="en-IN" w:eastAsia="en-IN"/>
        </w:rPr>
      </w:pPr>
      <w:r>
        <w:rPr>
          <w:lang w:val="en-IN" w:eastAsia="en-IN"/>
        </w:rPr>
        <w:t xml:space="preserve">        adrfDataRetrievalNotification:</w:t>
      </w:r>
    </w:p>
    <w:p w14:paraId="116BC168" w14:textId="77777777" w:rsidR="00307372" w:rsidRDefault="00307372" w:rsidP="00307372">
      <w:pPr>
        <w:pStyle w:val="PL"/>
        <w:rPr>
          <w:lang w:val="en-IN" w:eastAsia="en-IN"/>
        </w:rPr>
      </w:pPr>
      <w:r>
        <w:rPr>
          <w:lang w:val="en-IN" w:eastAsia="en-IN"/>
        </w:rPr>
        <w:t xml:space="preserve">          '{$request.body#/notificationURI}':</w:t>
      </w:r>
    </w:p>
    <w:p w14:paraId="6DE7650E" w14:textId="77777777" w:rsidR="00307372" w:rsidRDefault="00307372" w:rsidP="00307372">
      <w:pPr>
        <w:pStyle w:val="PL"/>
        <w:rPr>
          <w:lang w:val="en-IN" w:eastAsia="en-IN"/>
        </w:rPr>
      </w:pPr>
      <w:r>
        <w:rPr>
          <w:lang w:val="en-IN" w:eastAsia="en-IN"/>
        </w:rPr>
        <w:t xml:space="preserve">            post:</w:t>
      </w:r>
    </w:p>
    <w:p w14:paraId="611CC5B7" w14:textId="77777777" w:rsidR="00307372" w:rsidRDefault="00307372" w:rsidP="00307372">
      <w:pPr>
        <w:pStyle w:val="PL"/>
        <w:rPr>
          <w:lang w:val="en-IN" w:eastAsia="en-IN"/>
        </w:rPr>
      </w:pPr>
      <w:r>
        <w:rPr>
          <w:lang w:val="en-IN" w:eastAsia="en-IN"/>
        </w:rPr>
        <w:t xml:space="preserve">              requestBody:</w:t>
      </w:r>
    </w:p>
    <w:p w14:paraId="27D9F298" w14:textId="77777777" w:rsidR="00307372" w:rsidRDefault="00307372" w:rsidP="00307372">
      <w:pPr>
        <w:pStyle w:val="PL"/>
        <w:rPr>
          <w:lang w:val="en-IN" w:eastAsia="en-IN"/>
        </w:rPr>
      </w:pPr>
      <w:r>
        <w:rPr>
          <w:lang w:val="en-IN" w:eastAsia="en-IN"/>
        </w:rPr>
        <w:t xml:space="preserve">                required: true</w:t>
      </w:r>
    </w:p>
    <w:p w14:paraId="6F3C8762" w14:textId="77777777" w:rsidR="00307372" w:rsidRDefault="00307372" w:rsidP="00307372">
      <w:pPr>
        <w:pStyle w:val="PL"/>
        <w:rPr>
          <w:lang w:val="en-IN" w:eastAsia="en-IN"/>
        </w:rPr>
      </w:pPr>
      <w:r>
        <w:rPr>
          <w:lang w:val="en-IN" w:eastAsia="en-IN"/>
        </w:rPr>
        <w:t xml:space="preserve">                content:</w:t>
      </w:r>
    </w:p>
    <w:p w14:paraId="0022B676" w14:textId="77777777" w:rsidR="00307372" w:rsidRDefault="00307372" w:rsidP="00307372">
      <w:pPr>
        <w:pStyle w:val="PL"/>
        <w:rPr>
          <w:lang w:val="en-IN" w:eastAsia="en-IN"/>
        </w:rPr>
      </w:pPr>
      <w:r>
        <w:rPr>
          <w:lang w:val="en-IN" w:eastAsia="en-IN"/>
        </w:rPr>
        <w:t xml:space="preserve">                  application/json:</w:t>
      </w:r>
    </w:p>
    <w:p w14:paraId="4EBE8A15" w14:textId="77777777" w:rsidR="00307372" w:rsidRDefault="00307372" w:rsidP="00307372">
      <w:pPr>
        <w:pStyle w:val="PL"/>
        <w:rPr>
          <w:lang w:val="en-IN" w:eastAsia="en-IN"/>
        </w:rPr>
      </w:pPr>
      <w:r>
        <w:rPr>
          <w:lang w:val="en-IN" w:eastAsia="en-IN"/>
        </w:rPr>
        <w:t xml:space="preserve">                    schema:</w:t>
      </w:r>
    </w:p>
    <w:p w14:paraId="7EC430D4" w14:textId="77777777" w:rsidR="00307372" w:rsidRDefault="00307372" w:rsidP="00307372">
      <w:pPr>
        <w:pStyle w:val="PL"/>
        <w:rPr>
          <w:lang w:val="en-IN" w:eastAsia="en-IN"/>
        </w:rPr>
      </w:pPr>
      <w:r>
        <w:rPr>
          <w:lang w:val="en-IN" w:eastAsia="en-IN"/>
        </w:rPr>
        <w:t xml:space="preserve">                      $ref: '#/components/schemas/NadrfDataRetrievalNotification'</w:t>
      </w:r>
    </w:p>
    <w:p w14:paraId="47921E24" w14:textId="77777777" w:rsidR="00307372" w:rsidRDefault="00307372" w:rsidP="00307372">
      <w:pPr>
        <w:pStyle w:val="PL"/>
        <w:rPr>
          <w:lang w:val="en-IN" w:eastAsia="en-IN"/>
        </w:rPr>
      </w:pPr>
      <w:r>
        <w:rPr>
          <w:lang w:val="en-IN" w:eastAsia="en-IN"/>
        </w:rPr>
        <w:t xml:space="preserve">              responses:</w:t>
      </w:r>
    </w:p>
    <w:p w14:paraId="4B9B1EEC" w14:textId="77777777" w:rsidR="00307372" w:rsidRDefault="00307372" w:rsidP="00307372">
      <w:pPr>
        <w:pStyle w:val="PL"/>
        <w:rPr>
          <w:lang w:val="en-IN" w:eastAsia="en-IN"/>
        </w:rPr>
      </w:pPr>
      <w:r>
        <w:rPr>
          <w:lang w:val="en-IN" w:eastAsia="en-IN"/>
        </w:rPr>
        <w:t xml:space="preserve">                '204':</w:t>
      </w:r>
    </w:p>
    <w:p w14:paraId="18FE2764" w14:textId="77777777" w:rsidR="00307372" w:rsidRDefault="00307372" w:rsidP="00307372">
      <w:pPr>
        <w:pStyle w:val="PL"/>
        <w:rPr>
          <w:lang w:val="en-IN" w:eastAsia="en-IN"/>
        </w:rPr>
      </w:pPr>
      <w:r>
        <w:rPr>
          <w:lang w:val="en-IN" w:eastAsia="en-IN"/>
        </w:rPr>
        <w:t xml:space="preserve">                  description: The receipt of the Notification is acknowledged.</w:t>
      </w:r>
    </w:p>
    <w:p w14:paraId="6939F121" w14:textId="77777777" w:rsidR="00307372" w:rsidRDefault="00307372" w:rsidP="00307372">
      <w:pPr>
        <w:pStyle w:val="PL"/>
        <w:rPr>
          <w:lang w:val="en-IN" w:eastAsia="en-IN"/>
        </w:rPr>
      </w:pPr>
      <w:r>
        <w:rPr>
          <w:lang w:val="en-IN" w:eastAsia="en-IN"/>
        </w:rPr>
        <w:t xml:space="preserve">                '307':</w:t>
      </w:r>
    </w:p>
    <w:p w14:paraId="6EE47BF7" w14:textId="77777777" w:rsidR="00307372" w:rsidRDefault="00307372" w:rsidP="00307372">
      <w:pPr>
        <w:pStyle w:val="PL"/>
        <w:rPr>
          <w:lang w:val="en-IN" w:eastAsia="en-IN"/>
        </w:rPr>
      </w:pPr>
      <w:r>
        <w:rPr>
          <w:lang w:val="en-IN" w:eastAsia="en-IN"/>
        </w:rPr>
        <w:t xml:space="preserve">                  $ref: 'TS29571_CommonData.yaml#/components/responses/307'</w:t>
      </w:r>
    </w:p>
    <w:p w14:paraId="4E74B208" w14:textId="77777777" w:rsidR="00307372" w:rsidRDefault="00307372" w:rsidP="00307372">
      <w:pPr>
        <w:pStyle w:val="PL"/>
        <w:rPr>
          <w:lang w:val="en-IN" w:eastAsia="en-IN"/>
        </w:rPr>
      </w:pPr>
      <w:r>
        <w:rPr>
          <w:lang w:val="en-IN" w:eastAsia="en-IN"/>
        </w:rPr>
        <w:t xml:space="preserve">                '308':</w:t>
      </w:r>
    </w:p>
    <w:p w14:paraId="6DDECE1F" w14:textId="77777777" w:rsidR="00307372" w:rsidRDefault="00307372" w:rsidP="00307372">
      <w:pPr>
        <w:pStyle w:val="PL"/>
        <w:rPr>
          <w:lang w:val="en-IN" w:eastAsia="en-IN"/>
        </w:rPr>
      </w:pPr>
      <w:r>
        <w:rPr>
          <w:lang w:val="en-IN" w:eastAsia="en-IN"/>
        </w:rPr>
        <w:t xml:space="preserve">                  $ref: 'TS29571_CommonData.yaml#/components/responses/308'</w:t>
      </w:r>
    </w:p>
    <w:p w14:paraId="179666B6" w14:textId="77777777" w:rsidR="00307372" w:rsidRDefault="00307372" w:rsidP="00307372">
      <w:pPr>
        <w:pStyle w:val="PL"/>
        <w:rPr>
          <w:lang w:val="en-IN" w:eastAsia="en-IN"/>
        </w:rPr>
      </w:pPr>
      <w:r>
        <w:rPr>
          <w:lang w:val="en-IN" w:eastAsia="en-IN"/>
        </w:rPr>
        <w:t xml:space="preserve">                '400':</w:t>
      </w:r>
    </w:p>
    <w:p w14:paraId="7FEF19DF" w14:textId="77777777" w:rsidR="00307372" w:rsidRDefault="00307372" w:rsidP="00307372">
      <w:pPr>
        <w:pStyle w:val="PL"/>
        <w:rPr>
          <w:lang w:val="en-IN" w:eastAsia="en-IN"/>
        </w:rPr>
      </w:pPr>
      <w:r>
        <w:rPr>
          <w:lang w:val="en-IN" w:eastAsia="en-IN"/>
        </w:rPr>
        <w:t xml:space="preserve">                  $ref: 'TS29571_CommonData.yaml#/components/responses/400'</w:t>
      </w:r>
    </w:p>
    <w:p w14:paraId="12C08457" w14:textId="77777777" w:rsidR="00307372" w:rsidRDefault="00307372" w:rsidP="00307372">
      <w:pPr>
        <w:pStyle w:val="PL"/>
        <w:rPr>
          <w:lang w:val="en-IN" w:eastAsia="en-IN"/>
        </w:rPr>
      </w:pPr>
      <w:r>
        <w:rPr>
          <w:lang w:val="en-IN" w:eastAsia="en-IN"/>
        </w:rPr>
        <w:t xml:space="preserve">                '401':</w:t>
      </w:r>
    </w:p>
    <w:p w14:paraId="7EA1A8B0" w14:textId="77777777" w:rsidR="00307372" w:rsidRDefault="00307372" w:rsidP="00307372">
      <w:pPr>
        <w:pStyle w:val="PL"/>
        <w:rPr>
          <w:lang w:val="en-IN" w:eastAsia="en-IN"/>
        </w:rPr>
      </w:pPr>
      <w:r>
        <w:rPr>
          <w:lang w:val="en-IN" w:eastAsia="en-IN"/>
        </w:rPr>
        <w:t xml:space="preserve">                  $ref: 'TS29571_CommonData.yaml#/components/responses/401'</w:t>
      </w:r>
    </w:p>
    <w:p w14:paraId="1AD152CA" w14:textId="77777777" w:rsidR="00307372" w:rsidRDefault="00307372" w:rsidP="00307372">
      <w:pPr>
        <w:pStyle w:val="PL"/>
        <w:rPr>
          <w:lang w:val="en-IN" w:eastAsia="en-IN"/>
        </w:rPr>
      </w:pPr>
      <w:r>
        <w:rPr>
          <w:lang w:val="en-IN" w:eastAsia="en-IN"/>
        </w:rPr>
        <w:t xml:space="preserve">                '403':</w:t>
      </w:r>
    </w:p>
    <w:p w14:paraId="6B61C3C1" w14:textId="77777777" w:rsidR="00307372" w:rsidRDefault="00307372" w:rsidP="00307372">
      <w:pPr>
        <w:pStyle w:val="PL"/>
        <w:rPr>
          <w:lang w:val="en-IN" w:eastAsia="en-IN"/>
        </w:rPr>
      </w:pPr>
      <w:r>
        <w:rPr>
          <w:lang w:val="en-IN" w:eastAsia="en-IN"/>
        </w:rPr>
        <w:t xml:space="preserve">                  $ref: 'TS29571_CommonData.yaml#/components/responses/403'</w:t>
      </w:r>
    </w:p>
    <w:p w14:paraId="209FC20B" w14:textId="77777777" w:rsidR="00307372" w:rsidRDefault="00307372" w:rsidP="00307372">
      <w:pPr>
        <w:pStyle w:val="PL"/>
        <w:rPr>
          <w:lang w:val="en-IN" w:eastAsia="en-IN"/>
        </w:rPr>
      </w:pPr>
      <w:r>
        <w:rPr>
          <w:lang w:val="en-IN" w:eastAsia="en-IN"/>
        </w:rPr>
        <w:t xml:space="preserve">                '404':</w:t>
      </w:r>
    </w:p>
    <w:p w14:paraId="2BE3EE73" w14:textId="77777777" w:rsidR="00307372" w:rsidRDefault="00307372" w:rsidP="00307372">
      <w:pPr>
        <w:pStyle w:val="PL"/>
        <w:rPr>
          <w:lang w:val="en-IN" w:eastAsia="en-IN"/>
        </w:rPr>
      </w:pPr>
      <w:r>
        <w:rPr>
          <w:lang w:val="en-IN" w:eastAsia="en-IN"/>
        </w:rPr>
        <w:t xml:space="preserve">                  $ref: 'TS29571_CommonData.yaml#/components/responses/404'</w:t>
      </w:r>
    </w:p>
    <w:p w14:paraId="623F6C12" w14:textId="77777777" w:rsidR="00307372" w:rsidRDefault="00307372" w:rsidP="00307372">
      <w:pPr>
        <w:pStyle w:val="PL"/>
        <w:rPr>
          <w:lang w:val="en-IN" w:eastAsia="en-IN"/>
        </w:rPr>
      </w:pPr>
      <w:r>
        <w:rPr>
          <w:lang w:val="en-IN" w:eastAsia="en-IN"/>
        </w:rPr>
        <w:t xml:space="preserve">                '411':</w:t>
      </w:r>
    </w:p>
    <w:p w14:paraId="3621D484" w14:textId="77777777" w:rsidR="00307372" w:rsidRDefault="00307372" w:rsidP="00307372">
      <w:pPr>
        <w:pStyle w:val="PL"/>
        <w:rPr>
          <w:lang w:val="en-IN" w:eastAsia="en-IN"/>
        </w:rPr>
      </w:pPr>
      <w:r>
        <w:rPr>
          <w:lang w:val="en-IN" w:eastAsia="en-IN"/>
        </w:rPr>
        <w:t xml:space="preserve">                  $ref: 'TS29571_CommonData.yaml#/components/responses/411'</w:t>
      </w:r>
    </w:p>
    <w:p w14:paraId="4AE2ADF6" w14:textId="77777777" w:rsidR="00307372" w:rsidRDefault="00307372" w:rsidP="00307372">
      <w:pPr>
        <w:pStyle w:val="PL"/>
        <w:rPr>
          <w:lang w:val="en-IN" w:eastAsia="en-IN"/>
        </w:rPr>
      </w:pPr>
      <w:r>
        <w:rPr>
          <w:lang w:val="en-IN" w:eastAsia="en-IN"/>
        </w:rPr>
        <w:t xml:space="preserve">                '413':</w:t>
      </w:r>
    </w:p>
    <w:p w14:paraId="75388052" w14:textId="77777777" w:rsidR="00307372" w:rsidRDefault="00307372" w:rsidP="00307372">
      <w:pPr>
        <w:pStyle w:val="PL"/>
        <w:rPr>
          <w:lang w:val="en-IN" w:eastAsia="en-IN"/>
        </w:rPr>
      </w:pPr>
      <w:r>
        <w:rPr>
          <w:lang w:val="en-IN" w:eastAsia="en-IN"/>
        </w:rPr>
        <w:t xml:space="preserve">                  $ref: 'TS29571_CommonData.yaml#/components/responses/413'</w:t>
      </w:r>
    </w:p>
    <w:p w14:paraId="139FAE59" w14:textId="77777777" w:rsidR="00307372" w:rsidRDefault="00307372" w:rsidP="00307372">
      <w:pPr>
        <w:pStyle w:val="PL"/>
        <w:rPr>
          <w:lang w:val="en-IN" w:eastAsia="en-IN"/>
        </w:rPr>
      </w:pPr>
      <w:r>
        <w:rPr>
          <w:lang w:val="en-IN" w:eastAsia="en-IN"/>
        </w:rPr>
        <w:t xml:space="preserve">                '415':</w:t>
      </w:r>
    </w:p>
    <w:p w14:paraId="6FF036D0" w14:textId="77777777" w:rsidR="00307372" w:rsidRDefault="00307372" w:rsidP="00307372">
      <w:pPr>
        <w:pStyle w:val="PL"/>
        <w:rPr>
          <w:lang w:val="en-IN" w:eastAsia="en-IN"/>
        </w:rPr>
      </w:pPr>
      <w:r>
        <w:rPr>
          <w:lang w:val="en-IN" w:eastAsia="en-IN"/>
        </w:rPr>
        <w:t xml:space="preserve">                  $ref: 'TS29571_CommonData.yaml#/components/responses/415'</w:t>
      </w:r>
    </w:p>
    <w:p w14:paraId="6D73C963" w14:textId="77777777" w:rsidR="00307372" w:rsidRDefault="00307372" w:rsidP="00307372">
      <w:pPr>
        <w:pStyle w:val="PL"/>
        <w:rPr>
          <w:lang w:val="en-IN" w:eastAsia="en-IN"/>
        </w:rPr>
      </w:pPr>
      <w:r>
        <w:rPr>
          <w:lang w:val="en-IN" w:eastAsia="en-IN"/>
        </w:rPr>
        <w:t xml:space="preserve">                '429':</w:t>
      </w:r>
    </w:p>
    <w:p w14:paraId="0E01D6AD" w14:textId="77777777" w:rsidR="00307372" w:rsidRDefault="00307372" w:rsidP="00307372">
      <w:pPr>
        <w:pStyle w:val="PL"/>
        <w:rPr>
          <w:lang w:val="en-IN" w:eastAsia="en-IN"/>
        </w:rPr>
      </w:pPr>
      <w:r>
        <w:rPr>
          <w:lang w:val="en-IN" w:eastAsia="en-IN"/>
        </w:rPr>
        <w:t xml:space="preserve">                  $ref: 'TS29571_CommonData.yaml#/components/responses/429'</w:t>
      </w:r>
    </w:p>
    <w:p w14:paraId="77955A20" w14:textId="77777777" w:rsidR="00307372" w:rsidRDefault="00307372" w:rsidP="00307372">
      <w:pPr>
        <w:pStyle w:val="PL"/>
        <w:rPr>
          <w:lang w:val="en-IN" w:eastAsia="en-IN"/>
        </w:rPr>
      </w:pPr>
      <w:r>
        <w:rPr>
          <w:lang w:val="en-IN" w:eastAsia="en-IN"/>
        </w:rPr>
        <w:t xml:space="preserve">                '500':</w:t>
      </w:r>
    </w:p>
    <w:p w14:paraId="37AF6F11" w14:textId="77777777" w:rsidR="00307372" w:rsidRDefault="00307372" w:rsidP="00307372">
      <w:pPr>
        <w:pStyle w:val="PL"/>
        <w:rPr>
          <w:lang w:val="en-IN" w:eastAsia="en-IN"/>
        </w:rPr>
      </w:pPr>
      <w:r>
        <w:rPr>
          <w:lang w:val="en-IN" w:eastAsia="en-IN"/>
        </w:rPr>
        <w:t xml:space="preserve">                  $ref: 'TS29571_CommonData.yaml#/components/responses/500'</w:t>
      </w:r>
    </w:p>
    <w:p w14:paraId="6044B950" w14:textId="77777777" w:rsidR="00307372" w:rsidRDefault="00307372" w:rsidP="00307372">
      <w:pPr>
        <w:pStyle w:val="PL"/>
        <w:rPr>
          <w:lang w:val="en-IN" w:eastAsia="en-IN"/>
        </w:rPr>
      </w:pPr>
      <w:r>
        <w:rPr>
          <w:lang w:val="en-IN" w:eastAsia="en-IN"/>
        </w:rPr>
        <w:t xml:space="preserve">                '502':</w:t>
      </w:r>
    </w:p>
    <w:p w14:paraId="47861F9C" w14:textId="77777777" w:rsidR="00307372" w:rsidRDefault="00307372" w:rsidP="00307372">
      <w:pPr>
        <w:pStyle w:val="PL"/>
        <w:rPr>
          <w:lang w:val="en-IN" w:eastAsia="en-IN"/>
        </w:rPr>
      </w:pPr>
      <w:r>
        <w:rPr>
          <w:lang w:val="en-IN" w:eastAsia="en-IN"/>
        </w:rPr>
        <w:lastRenderedPageBreak/>
        <w:t xml:space="preserve">                  $ref: 'TS29571_CommonData.yaml#/components/responses/502'</w:t>
      </w:r>
    </w:p>
    <w:p w14:paraId="7F776C93" w14:textId="77777777" w:rsidR="00307372" w:rsidRDefault="00307372" w:rsidP="00307372">
      <w:pPr>
        <w:pStyle w:val="PL"/>
        <w:rPr>
          <w:lang w:val="en-IN" w:eastAsia="en-IN"/>
        </w:rPr>
      </w:pPr>
      <w:r>
        <w:rPr>
          <w:lang w:val="en-IN" w:eastAsia="en-IN"/>
        </w:rPr>
        <w:t xml:space="preserve">                '503':</w:t>
      </w:r>
    </w:p>
    <w:p w14:paraId="238D397E" w14:textId="77777777" w:rsidR="00307372" w:rsidRDefault="00307372" w:rsidP="00307372">
      <w:pPr>
        <w:pStyle w:val="PL"/>
        <w:rPr>
          <w:lang w:val="en-IN" w:eastAsia="en-IN"/>
        </w:rPr>
      </w:pPr>
      <w:r>
        <w:rPr>
          <w:lang w:val="en-IN" w:eastAsia="en-IN"/>
        </w:rPr>
        <w:t xml:space="preserve">                  $ref: 'TS29571_CommonData.yaml#/components/responses/503'</w:t>
      </w:r>
    </w:p>
    <w:p w14:paraId="7BE35470" w14:textId="77777777" w:rsidR="00307372" w:rsidRDefault="00307372" w:rsidP="00307372">
      <w:pPr>
        <w:pStyle w:val="PL"/>
        <w:rPr>
          <w:lang w:val="en-IN" w:eastAsia="en-IN"/>
        </w:rPr>
      </w:pPr>
      <w:r>
        <w:rPr>
          <w:lang w:val="en-IN" w:eastAsia="en-IN"/>
        </w:rPr>
        <w:t xml:space="preserve">                default:</w:t>
      </w:r>
    </w:p>
    <w:p w14:paraId="5B2B3955" w14:textId="77777777" w:rsidR="00307372" w:rsidRDefault="00307372" w:rsidP="00307372">
      <w:pPr>
        <w:pStyle w:val="PL"/>
        <w:rPr>
          <w:lang w:val="en-IN" w:eastAsia="en-IN"/>
        </w:rPr>
      </w:pPr>
      <w:r>
        <w:rPr>
          <w:lang w:val="en-IN" w:eastAsia="en-IN"/>
        </w:rPr>
        <w:t xml:space="preserve">                  $ref: 'TS29571_CommonData.yaml#/components/responses/default'</w:t>
      </w:r>
    </w:p>
    <w:p w14:paraId="24435A68" w14:textId="77777777" w:rsidR="00307372" w:rsidRDefault="00307372" w:rsidP="00307372">
      <w:pPr>
        <w:pStyle w:val="PL"/>
        <w:rPr>
          <w:lang w:val="en-IN" w:eastAsia="en-IN"/>
        </w:rPr>
      </w:pPr>
      <w:r>
        <w:rPr>
          <w:lang w:val="en-IN" w:eastAsia="en-IN"/>
        </w:rPr>
        <w:t xml:space="preserve">  /data-retrieval-subscriptions/{subscriptionId}:</w:t>
      </w:r>
    </w:p>
    <w:p w14:paraId="46F00A2B" w14:textId="77777777" w:rsidR="00307372" w:rsidRDefault="00307372" w:rsidP="00307372">
      <w:pPr>
        <w:pStyle w:val="PL"/>
        <w:rPr>
          <w:lang w:val="en-IN" w:eastAsia="en-IN"/>
        </w:rPr>
      </w:pPr>
      <w:r>
        <w:rPr>
          <w:lang w:val="en-IN" w:eastAsia="en-IN"/>
        </w:rPr>
        <w:t xml:space="preserve">    delete:</w:t>
      </w:r>
    </w:p>
    <w:p w14:paraId="01C2EAEB" w14:textId="77777777" w:rsidR="00307372" w:rsidRDefault="00307372" w:rsidP="0030737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2DBADDF0" w14:textId="77777777" w:rsidR="00307372" w:rsidRDefault="00307372" w:rsidP="00307372">
      <w:pPr>
        <w:pStyle w:val="PL"/>
        <w:rPr>
          <w:lang w:val="en-IN" w:eastAsia="en-IN"/>
        </w:rPr>
      </w:pPr>
      <w:r>
        <w:rPr>
          <w:lang w:val="en-IN" w:eastAsia="en-IN"/>
        </w:rPr>
        <w:t xml:space="preserve">      operationId: DeleteADRFDataRetrievalSubscription</w:t>
      </w:r>
    </w:p>
    <w:p w14:paraId="74E10C3D" w14:textId="77777777" w:rsidR="00307372" w:rsidRDefault="00307372" w:rsidP="00307372">
      <w:pPr>
        <w:pStyle w:val="PL"/>
        <w:rPr>
          <w:lang w:val="en-IN" w:eastAsia="en-IN"/>
        </w:rPr>
      </w:pPr>
      <w:r>
        <w:rPr>
          <w:lang w:val="en-IN" w:eastAsia="en-IN"/>
        </w:rPr>
        <w:t xml:space="preserve">      tags:</w:t>
      </w:r>
    </w:p>
    <w:p w14:paraId="789F7F03" w14:textId="77777777" w:rsidR="00307372" w:rsidRDefault="00307372" w:rsidP="00307372">
      <w:pPr>
        <w:pStyle w:val="PL"/>
        <w:rPr>
          <w:lang w:val="en-IN" w:eastAsia="en-IN"/>
        </w:rPr>
      </w:pPr>
      <w:r>
        <w:rPr>
          <w:lang w:val="en-IN" w:eastAsia="en-IN"/>
        </w:rPr>
        <w:t xml:space="preserve">        - Individual ADRF Data Retrieval Subscription (Document)</w:t>
      </w:r>
    </w:p>
    <w:p w14:paraId="19D883DD" w14:textId="77777777" w:rsidR="00307372" w:rsidRDefault="00307372" w:rsidP="00307372">
      <w:pPr>
        <w:pStyle w:val="PL"/>
      </w:pPr>
      <w:r>
        <w:t xml:space="preserve">      security:</w:t>
      </w:r>
    </w:p>
    <w:p w14:paraId="22476CCF" w14:textId="77777777" w:rsidR="00307372" w:rsidRDefault="00307372" w:rsidP="00307372">
      <w:pPr>
        <w:pStyle w:val="PL"/>
      </w:pPr>
      <w:r>
        <w:t xml:space="preserve">        - {}</w:t>
      </w:r>
    </w:p>
    <w:p w14:paraId="29260B88" w14:textId="77777777" w:rsidR="00307372" w:rsidRDefault="00307372" w:rsidP="00307372">
      <w:pPr>
        <w:pStyle w:val="PL"/>
      </w:pPr>
      <w:r>
        <w:t xml:space="preserve">        - oAuth2ClientCredentials:</w:t>
      </w:r>
    </w:p>
    <w:p w14:paraId="33951B14" w14:textId="77777777" w:rsidR="00307372" w:rsidRDefault="00307372" w:rsidP="00307372">
      <w:pPr>
        <w:pStyle w:val="PL"/>
      </w:pPr>
      <w:r>
        <w:t xml:space="preserve">          - nnadrf-datamanagement</w:t>
      </w:r>
    </w:p>
    <w:p w14:paraId="7A3C8A5B" w14:textId="77777777" w:rsidR="00307372" w:rsidRDefault="00307372" w:rsidP="00307372">
      <w:pPr>
        <w:pStyle w:val="PL"/>
      </w:pPr>
      <w:r>
        <w:t xml:space="preserve">        - oAuth2ClientCredentials:</w:t>
      </w:r>
    </w:p>
    <w:p w14:paraId="7F94B8D2" w14:textId="77777777" w:rsidR="00307372" w:rsidRDefault="00307372" w:rsidP="00307372">
      <w:pPr>
        <w:pStyle w:val="PL"/>
      </w:pPr>
      <w:r>
        <w:t xml:space="preserve">          - nnadrf-datamanagement</w:t>
      </w:r>
    </w:p>
    <w:p w14:paraId="0783428F" w14:textId="77777777" w:rsidR="00307372" w:rsidRDefault="00307372" w:rsidP="00307372">
      <w:pPr>
        <w:pStyle w:val="PL"/>
      </w:pPr>
      <w:r>
        <w:t xml:space="preserve">          - nnadrf-datamanagement:storagerequest</w:t>
      </w:r>
    </w:p>
    <w:p w14:paraId="519D1B93" w14:textId="77777777" w:rsidR="00307372" w:rsidRDefault="00307372" w:rsidP="00307372">
      <w:pPr>
        <w:pStyle w:val="PL"/>
        <w:rPr>
          <w:lang w:val="en-IN" w:eastAsia="en-IN"/>
        </w:rPr>
      </w:pPr>
      <w:r>
        <w:rPr>
          <w:lang w:val="en-IN" w:eastAsia="en-IN"/>
        </w:rPr>
        <w:t xml:space="preserve">      parameters:</w:t>
      </w:r>
    </w:p>
    <w:p w14:paraId="1337B604" w14:textId="77777777" w:rsidR="00307372" w:rsidRDefault="00307372" w:rsidP="00307372">
      <w:pPr>
        <w:pStyle w:val="PL"/>
        <w:rPr>
          <w:lang w:val="en-IN" w:eastAsia="en-IN"/>
        </w:rPr>
      </w:pPr>
      <w:r>
        <w:rPr>
          <w:lang w:val="en-IN" w:eastAsia="en-IN"/>
        </w:rPr>
        <w:t xml:space="preserve">        - name: subscriptionId</w:t>
      </w:r>
    </w:p>
    <w:p w14:paraId="5B4E623C" w14:textId="77777777" w:rsidR="00307372" w:rsidRDefault="00307372" w:rsidP="00307372">
      <w:pPr>
        <w:pStyle w:val="PL"/>
        <w:rPr>
          <w:lang w:val="en-IN" w:eastAsia="en-IN"/>
        </w:rPr>
      </w:pPr>
      <w:r>
        <w:rPr>
          <w:lang w:val="en-IN" w:eastAsia="en-IN"/>
        </w:rPr>
        <w:t xml:space="preserve">          in: path</w:t>
      </w:r>
    </w:p>
    <w:p w14:paraId="691B8D22" w14:textId="77777777" w:rsidR="00307372" w:rsidRDefault="00307372" w:rsidP="00307372">
      <w:pPr>
        <w:pStyle w:val="PL"/>
        <w:rPr>
          <w:lang w:val="en-IN" w:eastAsia="en-IN"/>
        </w:rPr>
      </w:pPr>
      <w:r>
        <w:rPr>
          <w:lang w:val="en-IN" w:eastAsia="en-IN"/>
        </w:rPr>
        <w:t xml:space="preserve">          description: &gt;</w:t>
      </w:r>
    </w:p>
    <w:p w14:paraId="61023C6C" w14:textId="77777777" w:rsidR="00307372" w:rsidRDefault="00307372" w:rsidP="00307372">
      <w:pPr>
        <w:pStyle w:val="PL"/>
        <w:rPr>
          <w:lang w:val="en-IN" w:eastAsia="en-IN"/>
        </w:rPr>
      </w:pPr>
      <w:r>
        <w:rPr>
          <w:lang w:val="en-IN" w:eastAsia="en-IN"/>
        </w:rPr>
        <w:t xml:space="preserve">            String identifying a data retrieval subscription to the Nadrf_DataManagement </w:t>
      </w:r>
    </w:p>
    <w:p w14:paraId="2DD4EABB" w14:textId="77777777" w:rsidR="00307372" w:rsidRDefault="00307372" w:rsidP="00307372">
      <w:pPr>
        <w:pStyle w:val="PL"/>
        <w:rPr>
          <w:lang w:val="en-IN" w:eastAsia="en-IN"/>
        </w:rPr>
      </w:pPr>
      <w:r>
        <w:rPr>
          <w:lang w:val="en-IN" w:eastAsia="en-IN"/>
        </w:rPr>
        <w:t xml:space="preserve">            Service.</w:t>
      </w:r>
    </w:p>
    <w:p w14:paraId="5C3DC633" w14:textId="77777777" w:rsidR="00307372" w:rsidRDefault="00307372" w:rsidP="00307372">
      <w:pPr>
        <w:pStyle w:val="PL"/>
        <w:rPr>
          <w:lang w:val="en-IN" w:eastAsia="en-IN"/>
        </w:rPr>
      </w:pPr>
      <w:r>
        <w:rPr>
          <w:lang w:val="en-IN" w:eastAsia="en-IN"/>
        </w:rPr>
        <w:t xml:space="preserve">          required: true</w:t>
      </w:r>
    </w:p>
    <w:p w14:paraId="48E96A31" w14:textId="77777777" w:rsidR="00307372" w:rsidRDefault="00307372" w:rsidP="00307372">
      <w:pPr>
        <w:pStyle w:val="PL"/>
        <w:rPr>
          <w:lang w:val="en-IN" w:eastAsia="en-IN"/>
        </w:rPr>
      </w:pPr>
      <w:r>
        <w:rPr>
          <w:lang w:val="en-IN" w:eastAsia="en-IN"/>
        </w:rPr>
        <w:t xml:space="preserve">          schema:</w:t>
      </w:r>
    </w:p>
    <w:p w14:paraId="3D9BC792" w14:textId="77777777" w:rsidR="00307372" w:rsidRDefault="00307372" w:rsidP="00307372">
      <w:pPr>
        <w:pStyle w:val="PL"/>
        <w:rPr>
          <w:lang w:val="en-IN" w:eastAsia="en-IN"/>
        </w:rPr>
      </w:pPr>
      <w:r>
        <w:rPr>
          <w:lang w:val="en-IN" w:eastAsia="en-IN"/>
        </w:rPr>
        <w:t xml:space="preserve">            type: string</w:t>
      </w:r>
    </w:p>
    <w:p w14:paraId="1C4409DA" w14:textId="77777777" w:rsidR="00307372" w:rsidRDefault="00307372" w:rsidP="00307372">
      <w:pPr>
        <w:pStyle w:val="PL"/>
        <w:rPr>
          <w:lang w:val="en-IN" w:eastAsia="en-IN"/>
        </w:rPr>
      </w:pPr>
      <w:r>
        <w:rPr>
          <w:lang w:val="en-IN" w:eastAsia="en-IN"/>
        </w:rPr>
        <w:t xml:space="preserve">      responses:</w:t>
      </w:r>
    </w:p>
    <w:p w14:paraId="793AB38D" w14:textId="77777777" w:rsidR="00307372" w:rsidRDefault="00307372" w:rsidP="00307372">
      <w:pPr>
        <w:pStyle w:val="PL"/>
        <w:rPr>
          <w:lang w:val="en-IN" w:eastAsia="en-IN"/>
        </w:rPr>
      </w:pPr>
      <w:r>
        <w:rPr>
          <w:lang w:val="en-IN" w:eastAsia="en-IN"/>
        </w:rPr>
        <w:t xml:space="preserve">        '204':</w:t>
      </w:r>
    </w:p>
    <w:p w14:paraId="5C0733BD" w14:textId="77777777" w:rsidR="00307372" w:rsidRDefault="00307372" w:rsidP="00307372">
      <w:pPr>
        <w:pStyle w:val="PL"/>
        <w:rPr>
          <w:lang w:val="en-IN" w:eastAsia="en-IN"/>
        </w:rPr>
      </w:pPr>
      <w:r>
        <w:rPr>
          <w:lang w:val="en-IN" w:eastAsia="en-IN"/>
        </w:rPr>
        <w:t xml:space="preserve">          description: &gt;</w:t>
      </w:r>
    </w:p>
    <w:p w14:paraId="1B58BBE5" w14:textId="77777777" w:rsidR="00307372" w:rsidRDefault="00307372" w:rsidP="00307372">
      <w:pPr>
        <w:pStyle w:val="PL"/>
        <w:rPr>
          <w:lang w:val="en-IN" w:eastAsia="en-IN"/>
        </w:rPr>
      </w:pPr>
      <w:r>
        <w:rPr>
          <w:lang w:val="en-IN" w:eastAsia="en-IN"/>
        </w:rPr>
        <w:t xml:space="preserve">            No Content. The Individual ADRF Data Retrieval Subscription resource matching</w:t>
      </w:r>
    </w:p>
    <w:p w14:paraId="362CF8B0" w14:textId="77777777" w:rsidR="00307372" w:rsidRDefault="00307372" w:rsidP="00307372">
      <w:pPr>
        <w:pStyle w:val="PL"/>
        <w:rPr>
          <w:lang w:val="en-IN" w:eastAsia="en-IN"/>
        </w:rPr>
      </w:pPr>
      <w:r>
        <w:rPr>
          <w:lang w:val="en-IN" w:eastAsia="en-IN"/>
        </w:rPr>
        <w:t xml:space="preserve">            the subscriptionId was deleted.</w:t>
      </w:r>
    </w:p>
    <w:p w14:paraId="764D5020" w14:textId="77777777" w:rsidR="00307372" w:rsidRDefault="00307372" w:rsidP="00307372">
      <w:pPr>
        <w:pStyle w:val="PL"/>
        <w:rPr>
          <w:lang w:val="en-IN" w:eastAsia="en-IN"/>
        </w:rPr>
      </w:pPr>
      <w:r>
        <w:rPr>
          <w:lang w:val="en-IN" w:eastAsia="en-IN"/>
        </w:rPr>
        <w:t xml:space="preserve">        '307':</w:t>
      </w:r>
    </w:p>
    <w:p w14:paraId="0F07D3D0" w14:textId="77777777" w:rsidR="00307372" w:rsidRDefault="00307372" w:rsidP="00307372">
      <w:pPr>
        <w:pStyle w:val="PL"/>
        <w:rPr>
          <w:lang w:val="en-IN" w:eastAsia="en-IN"/>
        </w:rPr>
      </w:pPr>
      <w:r>
        <w:rPr>
          <w:lang w:val="en-IN" w:eastAsia="en-IN"/>
        </w:rPr>
        <w:t xml:space="preserve">          $ref: 'TS29571_CommonData.yaml#/components/responses/307'</w:t>
      </w:r>
    </w:p>
    <w:p w14:paraId="3A559387" w14:textId="77777777" w:rsidR="00307372" w:rsidRDefault="00307372" w:rsidP="00307372">
      <w:pPr>
        <w:pStyle w:val="PL"/>
        <w:rPr>
          <w:lang w:val="en-IN" w:eastAsia="en-IN"/>
        </w:rPr>
      </w:pPr>
      <w:r>
        <w:rPr>
          <w:lang w:val="en-IN" w:eastAsia="en-IN"/>
        </w:rPr>
        <w:t xml:space="preserve">        '308':</w:t>
      </w:r>
    </w:p>
    <w:p w14:paraId="00096808" w14:textId="77777777" w:rsidR="00307372" w:rsidRDefault="00307372" w:rsidP="00307372">
      <w:pPr>
        <w:pStyle w:val="PL"/>
        <w:rPr>
          <w:lang w:val="en-IN" w:eastAsia="en-IN"/>
        </w:rPr>
      </w:pPr>
      <w:r>
        <w:rPr>
          <w:lang w:val="en-IN" w:eastAsia="en-IN"/>
        </w:rPr>
        <w:t xml:space="preserve">          $ref: 'TS29571_CommonData.yaml#/components/responses/308'</w:t>
      </w:r>
    </w:p>
    <w:p w14:paraId="03E8A10C" w14:textId="77777777" w:rsidR="00307372" w:rsidRDefault="00307372" w:rsidP="00307372">
      <w:pPr>
        <w:pStyle w:val="PL"/>
        <w:rPr>
          <w:lang w:val="en-IN" w:eastAsia="en-IN"/>
        </w:rPr>
      </w:pPr>
      <w:r>
        <w:rPr>
          <w:lang w:val="en-IN" w:eastAsia="en-IN"/>
        </w:rPr>
        <w:t xml:space="preserve">        '400':</w:t>
      </w:r>
    </w:p>
    <w:p w14:paraId="0E770E4C" w14:textId="77777777" w:rsidR="00307372" w:rsidRDefault="00307372" w:rsidP="00307372">
      <w:pPr>
        <w:pStyle w:val="PL"/>
        <w:rPr>
          <w:lang w:val="en-IN" w:eastAsia="en-IN"/>
        </w:rPr>
      </w:pPr>
      <w:r>
        <w:rPr>
          <w:lang w:val="en-IN" w:eastAsia="en-IN"/>
        </w:rPr>
        <w:t xml:space="preserve">          $ref: 'TS29571_CommonData.yaml#/components/responses/400'</w:t>
      </w:r>
    </w:p>
    <w:p w14:paraId="086C3EF1" w14:textId="77777777" w:rsidR="00307372" w:rsidRDefault="00307372" w:rsidP="00307372">
      <w:pPr>
        <w:pStyle w:val="PL"/>
        <w:rPr>
          <w:lang w:val="en-IN" w:eastAsia="en-IN"/>
        </w:rPr>
      </w:pPr>
      <w:r>
        <w:rPr>
          <w:lang w:val="en-IN" w:eastAsia="en-IN"/>
        </w:rPr>
        <w:t xml:space="preserve">        '401':</w:t>
      </w:r>
    </w:p>
    <w:p w14:paraId="3BB74FDA" w14:textId="77777777" w:rsidR="00307372" w:rsidRDefault="00307372" w:rsidP="00307372">
      <w:pPr>
        <w:pStyle w:val="PL"/>
        <w:rPr>
          <w:lang w:val="en-IN" w:eastAsia="en-IN"/>
        </w:rPr>
      </w:pPr>
      <w:r>
        <w:rPr>
          <w:lang w:val="en-IN" w:eastAsia="en-IN"/>
        </w:rPr>
        <w:t xml:space="preserve">          $ref: 'TS29571_CommonData.yaml#/components/responses/401'</w:t>
      </w:r>
    </w:p>
    <w:p w14:paraId="027F3D9A" w14:textId="77777777" w:rsidR="00307372" w:rsidRDefault="00307372" w:rsidP="00307372">
      <w:pPr>
        <w:pStyle w:val="PL"/>
        <w:rPr>
          <w:lang w:val="en-IN" w:eastAsia="en-IN"/>
        </w:rPr>
      </w:pPr>
      <w:r>
        <w:rPr>
          <w:lang w:val="en-IN" w:eastAsia="en-IN"/>
        </w:rPr>
        <w:t xml:space="preserve">        '403':</w:t>
      </w:r>
    </w:p>
    <w:p w14:paraId="666AF151" w14:textId="77777777" w:rsidR="00307372" w:rsidRDefault="00307372" w:rsidP="00307372">
      <w:pPr>
        <w:pStyle w:val="PL"/>
        <w:rPr>
          <w:lang w:val="en-IN" w:eastAsia="en-IN"/>
        </w:rPr>
      </w:pPr>
      <w:r>
        <w:rPr>
          <w:lang w:val="en-IN" w:eastAsia="en-IN"/>
        </w:rPr>
        <w:t xml:space="preserve">          $ref: 'TS29571_CommonData.yaml#/components/responses/403'</w:t>
      </w:r>
    </w:p>
    <w:p w14:paraId="2FB8AF5C" w14:textId="77777777" w:rsidR="00307372" w:rsidRDefault="00307372" w:rsidP="00307372">
      <w:pPr>
        <w:pStyle w:val="PL"/>
        <w:rPr>
          <w:lang w:val="en-IN" w:eastAsia="en-IN"/>
        </w:rPr>
      </w:pPr>
      <w:r>
        <w:rPr>
          <w:lang w:val="en-IN" w:eastAsia="en-IN"/>
        </w:rPr>
        <w:t xml:space="preserve">        '404':</w:t>
      </w:r>
    </w:p>
    <w:p w14:paraId="5B2C1B5C" w14:textId="77777777" w:rsidR="00307372" w:rsidRDefault="00307372" w:rsidP="00307372">
      <w:pPr>
        <w:pStyle w:val="PL"/>
        <w:rPr>
          <w:lang w:val="en-IN" w:eastAsia="en-IN"/>
        </w:rPr>
      </w:pPr>
      <w:r>
        <w:rPr>
          <w:lang w:val="en-IN" w:eastAsia="en-IN"/>
        </w:rPr>
        <w:t xml:space="preserve">          $ref: 'TS29571_CommonData.yaml#/components/responses/404'</w:t>
      </w:r>
    </w:p>
    <w:p w14:paraId="46228871" w14:textId="77777777" w:rsidR="00307372" w:rsidRDefault="00307372" w:rsidP="00307372">
      <w:pPr>
        <w:pStyle w:val="PL"/>
        <w:rPr>
          <w:lang w:val="en-IN" w:eastAsia="en-IN"/>
        </w:rPr>
      </w:pPr>
      <w:r>
        <w:rPr>
          <w:lang w:val="en-IN" w:eastAsia="en-IN"/>
        </w:rPr>
        <w:t xml:space="preserve">        '429':</w:t>
      </w:r>
    </w:p>
    <w:p w14:paraId="35D91FBB" w14:textId="77777777" w:rsidR="00307372" w:rsidRDefault="00307372" w:rsidP="00307372">
      <w:pPr>
        <w:pStyle w:val="PL"/>
        <w:rPr>
          <w:lang w:val="en-IN" w:eastAsia="en-IN"/>
        </w:rPr>
      </w:pPr>
      <w:r>
        <w:rPr>
          <w:lang w:val="en-IN" w:eastAsia="en-IN"/>
        </w:rPr>
        <w:t xml:space="preserve">          $ref: 'TS29571_CommonData.yaml#/components/responses/429'</w:t>
      </w:r>
    </w:p>
    <w:p w14:paraId="65A32A1D" w14:textId="77777777" w:rsidR="00307372" w:rsidRDefault="00307372" w:rsidP="00307372">
      <w:pPr>
        <w:pStyle w:val="PL"/>
        <w:rPr>
          <w:lang w:val="en-IN" w:eastAsia="en-IN"/>
        </w:rPr>
      </w:pPr>
      <w:r>
        <w:rPr>
          <w:lang w:val="en-IN" w:eastAsia="en-IN"/>
        </w:rPr>
        <w:t xml:space="preserve">        '500':</w:t>
      </w:r>
    </w:p>
    <w:p w14:paraId="3F938AEE" w14:textId="77777777" w:rsidR="00307372" w:rsidRDefault="00307372" w:rsidP="00307372">
      <w:pPr>
        <w:pStyle w:val="PL"/>
        <w:rPr>
          <w:lang w:val="en-IN" w:eastAsia="en-IN"/>
        </w:rPr>
      </w:pPr>
      <w:r>
        <w:rPr>
          <w:lang w:val="en-IN" w:eastAsia="en-IN"/>
        </w:rPr>
        <w:t xml:space="preserve">          $ref: 'TS29571_CommonData.yaml#/components/responses/500'</w:t>
      </w:r>
    </w:p>
    <w:p w14:paraId="1A45919F" w14:textId="77777777" w:rsidR="00307372" w:rsidRDefault="00307372" w:rsidP="00307372">
      <w:pPr>
        <w:pStyle w:val="PL"/>
        <w:rPr>
          <w:lang w:val="en-IN" w:eastAsia="en-IN"/>
        </w:rPr>
      </w:pPr>
      <w:r>
        <w:rPr>
          <w:lang w:val="en-IN" w:eastAsia="en-IN"/>
        </w:rPr>
        <w:t xml:space="preserve">        '502':</w:t>
      </w:r>
    </w:p>
    <w:p w14:paraId="79F04D56" w14:textId="77777777" w:rsidR="00307372" w:rsidRDefault="00307372" w:rsidP="00307372">
      <w:pPr>
        <w:pStyle w:val="PL"/>
        <w:rPr>
          <w:lang w:val="en-IN" w:eastAsia="en-IN"/>
        </w:rPr>
      </w:pPr>
      <w:r>
        <w:rPr>
          <w:lang w:val="en-IN" w:eastAsia="en-IN"/>
        </w:rPr>
        <w:t xml:space="preserve">          $ref: 'TS29571_CommonData.yaml#/components/responses/502'</w:t>
      </w:r>
    </w:p>
    <w:p w14:paraId="12D3CE83" w14:textId="77777777" w:rsidR="00307372" w:rsidRDefault="00307372" w:rsidP="00307372">
      <w:pPr>
        <w:pStyle w:val="PL"/>
        <w:rPr>
          <w:lang w:val="en-IN" w:eastAsia="en-IN"/>
        </w:rPr>
      </w:pPr>
      <w:r>
        <w:rPr>
          <w:lang w:val="en-IN" w:eastAsia="en-IN"/>
        </w:rPr>
        <w:t xml:space="preserve">        '503':</w:t>
      </w:r>
    </w:p>
    <w:p w14:paraId="62A62B37" w14:textId="77777777" w:rsidR="00307372" w:rsidRDefault="00307372" w:rsidP="00307372">
      <w:pPr>
        <w:pStyle w:val="PL"/>
        <w:rPr>
          <w:lang w:val="en-IN" w:eastAsia="en-IN"/>
        </w:rPr>
      </w:pPr>
      <w:r>
        <w:rPr>
          <w:lang w:val="en-IN" w:eastAsia="en-IN"/>
        </w:rPr>
        <w:t xml:space="preserve">          $ref: 'TS29571_CommonData.yaml#/components/responses/503'</w:t>
      </w:r>
    </w:p>
    <w:p w14:paraId="1BD4BC97" w14:textId="77777777" w:rsidR="00307372" w:rsidRDefault="00307372" w:rsidP="00307372">
      <w:pPr>
        <w:pStyle w:val="PL"/>
        <w:rPr>
          <w:lang w:val="en-IN" w:eastAsia="en-IN"/>
        </w:rPr>
      </w:pPr>
      <w:r>
        <w:rPr>
          <w:lang w:val="en-IN" w:eastAsia="en-IN"/>
        </w:rPr>
        <w:t xml:space="preserve">        default:</w:t>
      </w:r>
    </w:p>
    <w:p w14:paraId="4B53BE01" w14:textId="77777777" w:rsidR="00307372" w:rsidRDefault="00307372" w:rsidP="00307372">
      <w:pPr>
        <w:pStyle w:val="PL"/>
        <w:rPr>
          <w:lang w:val="en-IN" w:eastAsia="en-IN"/>
        </w:rPr>
      </w:pPr>
      <w:r>
        <w:rPr>
          <w:lang w:val="en-IN" w:eastAsia="en-IN"/>
        </w:rPr>
        <w:t xml:space="preserve">          $ref: 'TS29571_CommonData.yaml#/components/responses/default'</w:t>
      </w:r>
    </w:p>
    <w:p w14:paraId="66ACFB56" w14:textId="77777777" w:rsidR="00307372" w:rsidRDefault="00307372" w:rsidP="00307372">
      <w:pPr>
        <w:pStyle w:val="PL"/>
        <w:rPr>
          <w:lang w:val="en-IN" w:eastAsia="en-IN"/>
        </w:rPr>
      </w:pPr>
      <w:r>
        <w:rPr>
          <w:lang w:val="en-IN" w:eastAsia="en-IN"/>
        </w:rPr>
        <w:t xml:space="preserve">  /request-storage-sub:</w:t>
      </w:r>
    </w:p>
    <w:p w14:paraId="1532FD51" w14:textId="77777777" w:rsidR="00307372" w:rsidRDefault="00307372" w:rsidP="00307372">
      <w:pPr>
        <w:pStyle w:val="PL"/>
        <w:rPr>
          <w:lang w:val="en-IN" w:eastAsia="en-IN"/>
        </w:rPr>
      </w:pPr>
      <w:r>
        <w:rPr>
          <w:lang w:val="en-IN" w:eastAsia="en-IN"/>
        </w:rPr>
        <w:t xml:space="preserve">    post:</w:t>
      </w:r>
    </w:p>
    <w:p w14:paraId="602CD58E" w14:textId="77777777" w:rsidR="00307372" w:rsidRDefault="00307372" w:rsidP="00307372">
      <w:pPr>
        <w:pStyle w:val="PL"/>
        <w:rPr>
          <w:lang w:val="en-IN" w:eastAsia="en-IN"/>
        </w:rPr>
      </w:pPr>
      <w:r>
        <w:rPr>
          <w:lang w:val="en-IN" w:eastAsia="en-IN"/>
        </w:rPr>
        <w:t xml:space="preserve">      summary: Triggers the creation of a new ADRF Storage Subscription.</w:t>
      </w:r>
    </w:p>
    <w:p w14:paraId="33098D37" w14:textId="77777777" w:rsidR="00307372" w:rsidRDefault="00307372" w:rsidP="00307372">
      <w:pPr>
        <w:pStyle w:val="PL"/>
        <w:rPr>
          <w:lang w:val="en-IN" w:eastAsia="en-IN"/>
        </w:rPr>
      </w:pPr>
      <w:r>
        <w:rPr>
          <w:lang w:val="en-IN" w:eastAsia="en-IN"/>
        </w:rPr>
        <w:t xml:space="preserve">      operationId: CreateADRFStorageSubscription</w:t>
      </w:r>
    </w:p>
    <w:p w14:paraId="107B4EA6" w14:textId="77777777" w:rsidR="00307372" w:rsidRDefault="00307372" w:rsidP="00307372">
      <w:pPr>
        <w:pStyle w:val="PL"/>
        <w:rPr>
          <w:lang w:val="en-IN" w:eastAsia="en-IN"/>
        </w:rPr>
      </w:pPr>
      <w:r>
        <w:rPr>
          <w:lang w:val="en-IN" w:eastAsia="en-IN"/>
        </w:rPr>
        <w:t xml:space="preserve">      tags:</w:t>
      </w:r>
    </w:p>
    <w:p w14:paraId="6584FDB6" w14:textId="77777777" w:rsidR="00307372" w:rsidRDefault="00307372" w:rsidP="00307372">
      <w:pPr>
        <w:pStyle w:val="PL"/>
        <w:rPr>
          <w:lang w:val="en-IN" w:eastAsia="en-IN"/>
        </w:rPr>
      </w:pPr>
      <w:r>
        <w:rPr>
          <w:lang w:val="en-IN" w:eastAsia="en-IN"/>
        </w:rPr>
        <w:t xml:space="preserve">        - ADRF Storage Subscriptions</w:t>
      </w:r>
    </w:p>
    <w:p w14:paraId="3A060CEE" w14:textId="77777777" w:rsidR="00307372" w:rsidRDefault="00307372" w:rsidP="00307372">
      <w:pPr>
        <w:pStyle w:val="PL"/>
      </w:pPr>
      <w:r>
        <w:t xml:space="preserve">      security:</w:t>
      </w:r>
    </w:p>
    <w:p w14:paraId="152AC9D3" w14:textId="77777777" w:rsidR="00307372" w:rsidRDefault="00307372" w:rsidP="00307372">
      <w:pPr>
        <w:pStyle w:val="PL"/>
      </w:pPr>
      <w:r>
        <w:t xml:space="preserve">        - {}</w:t>
      </w:r>
    </w:p>
    <w:p w14:paraId="258D6272" w14:textId="77777777" w:rsidR="00307372" w:rsidRDefault="00307372" w:rsidP="00307372">
      <w:pPr>
        <w:pStyle w:val="PL"/>
      </w:pPr>
      <w:r>
        <w:t xml:space="preserve">        - oAuth2ClientCredentials:</w:t>
      </w:r>
    </w:p>
    <w:p w14:paraId="3C066B22" w14:textId="77777777" w:rsidR="00307372" w:rsidRDefault="00307372" w:rsidP="00307372">
      <w:pPr>
        <w:pStyle w:val="PL"/>
      </w:pPr>
      <w:r>
        <w:t xml:space="preserve">          - nnadrf-datamanagement</w:t>
      </w:r>
    </w:p>
    <w:p w14:paraId="5D48C846" w14:textId="77777777" w:rsidR="00307372" w:rsidRDefault="00307372" w:rsidP="00307372">
      <w:pPr>
        <w:pStyle w:val="PL"/>
      </w:pPr>
      <w:r>
        <w:t xml:space="preserve">        - oAuth2ClientCredentials:</w:t>
      </w:r>
    </w:p>
    <w:p w14:paraId="4C3805DD" w14:textId="77777777" w:rsidR="00307372" w:rsidRDefault="00307372" w:rsidP="00307372">
      <w:pPr>
        <w:pStyle w:val="PL"/>
      </w:pPr>
      <w:r>
        <w:t xml:space="preserve">          - nnadrf-datamanagement</w:t>
      </w:r>
    </w:p>
    <w:p w14:paraId="1C45C05C" w14:textId="77777777" w:rsidR="00307372" w:rsidRDefault="00307372" w:rsidP="00307372">
      <w:pPr>
        <w:pStyle w:val="PL"/>
      </w:pPr>
      <w:r>
        <w:t xml:space="preserve">          - nnadrf-datamanagement:storagerequest</w:t>
      </w:r>
    </w:p>
    <w:p w14:paraId="3AF1516E" w14:textId="77777777" w:rsidR="00307372" w:rsidRDefault="00307372" w:rsidP="00307372">
      <w:pPr>
        <w:pStyle w:val="PL"/>
        <w:rPr>
          <w:lang w:val="en-IN" w:eastAsia="en-IN"/>
        </w:rPr>
      </w:pPr>
      <w:r>
        <w:rPr>
          <w:lang w:val="en-IN" w:eastAsia="en-IN"/>
        </w:rPr>
        <w:t xml:space="preserve">      requestBody:</w:t>
      </w:r>
    </w:p>
    <w:p w14:paraId="56CDB1CA" w14:textId="77777777" w:rsidR="00307372" w:rsidRDefault="00307372" w:rsidP="00307372">
      <w:pPr>
        <w:pStyle w:val="PL"/>
        <w:rPr>
          <w:lang w:val="en-IN" w:eastAsia="en-IN"/>
        </w:rPr>
      </w:pPr>
      <w:r>
        <w:rPr>
          <w:lang w:val="en-IN" w:eastAsia="en-IN"/>
        </w:rPr>
        <w:t xml:space="preserve">        content:</w:t>
      </w:r>
    </w:p>
    <w:p w14:paraId="2C2A8181" w14:textId="77777777" w:rsidR="00307372" w:rsidRDefault="00307372" w:rsidP="00307372">
      <w:pPr>
        <w:pStyle w:val="PL"/>
        <w:rPr>
          <w:lang w:val="en-IN" w:eastAsia="en-IN"/>
        </w:rPr>
      </w:pPr>
      <w:r>
        <w:rPr>
          <w:lang w:val="en-IN" w:eastAsia="en-IN"/>
        </w:rPr>
        <w:t xml:space="preserve">          application/json:</w:t>
      </w:r>
    </w:p>
    <w:p w14:paraId="75B6F3A6" w14:textId="77777777" w:rsidR="00307372" w:rsidRDefault="00307372" w:rsidP="00307372">
      <w:pPr>
        <w:pStyle w:val="PL"/>
        <w:rPr>
          <w:lang w:val="en-IN" w:eastAsia="en-IN"/>
        </w:rPr>
      </w:pPr>
      <w:r>
        <w:rPr>
          <w:lang w:val="en-IN" w:eastAsia="en-IN"/>
        </w:rPr>
        <w:t xml:space="preserve">            schema:</w:t>
      </w:r>
    </w:p>
    <w:p w14:paraId="06AE1394" w14:textId="77777777" w:rsidR="00307372" w:rsidRDefault="00307372" w:rsidP="00307372">
      <w:pPr>
        <w:pStyle w:val="PL"/>
        <w:rPr>
          <w:lang w:val="en-IN" w:eastAsia="en-IN"/>
        </w:rPr>
      </w:pPr>
      <w:r>
        <w:rPr>
          <w:lang w:val="en-IN" w:eastAsia="en-IN"/>
        </w:rPr>
        <w:t xml:space="preserve">              $ref: '#/components/schemas/NadrfDataStoreSubscription'</w:t>
      </w:r>
    </w:p>
    <w:p w14:paraId="5F31DA5F" w14:textId="77777777" w:rsidR="00307372" w:rsidRDefault="00307372" w:rsidP="00307372">
      <w:pPr>
        <w:pStyle w:val="PL"/>
        <w:rPr>
          <w:lang w:val="en-IN" w:eastAsia="en-IN"/>
        </w:rPr>
      </w:pPr>
      <w:r>
        <w:rPr>
          <w:lang w:val="en-IN" w:eastAsia="en-IN"/>
        </w:rPr>
        <w:t xml:space="preserve">        required: true</w:t>
      </w:r>
    </w:p>
    <w:p w14:paraId="169364E7" w14:textId="77777777" w:rsidR="00307372" w:rsidRDefault="00307372" w:rsidP="00307372">
      <w:pPr>
        <w:pStyle w:val="PL"/>
        <w:rPr>
          <w:lang w:val="en-IN" w:eastAsia="en-IN"/>
        </w:rPr>
      </w:pPr>
      <w:r>
        <w:rPr>
          <w:lang w:val="en-IN" w:eastAsia="en-IN"/>
        </w:rPr>
        <w:t xml:space="preserve">      responses:</w:t>
      </w:r>
    </w:p>
    <w:p w14:paraId="2F92A518" w14:textId="77777777" w:rsidR="00307372" w:rsidRDefault="00307372" w:rsidP="00307372">
      <w:pPr>
        <w:pStyle w:val="PL"/>
        <w:rPr>
          <w:lang w:val="en-IN" w:eastAsia="en-IN"/>
        </w:rPr>
      </w:pPr>
      <w:r>
        <w:rPr>
          <w:lang w:val="en-IN" w:eastAsia="en-IN"/>
        </w:rPr>
        <w:t xml:space="preserve">        '200':</w:t>
      </w:r>
    </w:p>
    <w:p w14:paraId="27D465E2" w14:textId="77777777" w:rsidR="00307372" w:rsidRDefault="00307372" w:rsidP="00307372">
      <w:pPr>
        <w:pStyle w:val="PL"/>
        <w:rPr>
          <w:lang w:val="en-IN" w:eastAsia="en-IN"/>
        </w:rPr>
      </w:pPr>
      <w:r>
        <w:rPr>
          <w:lang w:val="en-IN" w:eastAsia="en-IN"/>
        </w:rPr>
        <w:t xml:space="preserve">          description: &gt;</w:t>
      </w:r>
    </w:p>
    <w:p w14:paraId="1A55529D" w14:textId="77777777" w:rsidR="00307372" w:rsidRDefault="00307372" w:rsidP="00307372">
      <w:pPr>
        <w:pStyle w:val="PL"/>
        <w:rPr>
          <w:lang w:val="en-IN" w:eastAsia="en-IN"/>
        </w:rPr>
      </w:pPr>
      <w:r>
        <w:rPr>
          <w:lang w:val="en-IN" w:eastAsia="en-IN"/>
        </w:rPr>
        <w:t xml:space="preserve">            Successful response with reference used to identify the subscription at the ADRF.</w:t>
      </w:r>
    </w:p>
    <w:p w14:paraId="564F1DC3" w14:textId="77777777" w:rsidR="00307372" w:rsidRDefault="00307372" w:rsidP="00307372">
      <w:pPr>
        <w:pStyle w:val="PL"/>
        <w:rPr>
          <w:lang w:val="en-IN" w:eastAsia="en-IN"/>
        </w:rPr>
      </w:pPr>
      <w:r>
        <w:rPr>
          <w:lang w:val="en-IN" w:eastAsia="en-IN"/>
        </w:rPr>
        <w:t xml:space="preserve">          content:</w:t>
      </w:r>
    </w:p>
    <w:p w14:paraId="34359BAE" w14:textId="77777777" w:rsidR="00307372" w:rsidRDefault="00307372" w:rsidP="00307372">
      <w:pPr>
        <w:pStyle w:val="PL"/>
        <w:rPr>
          <w:lang w:val="en-IN" w:eastAsia="en-IN"/>
        </w:rPr>
      </w:pPr>
      <w:r>
        <w:rPr>
          <w:lang w:val="en-IN" w:eastAsia="en-IN"/>
        </w:rPr>
        <w:lastRenderedPageBreak/>
        <w:t xml:space="preserve">            application/json:</w:t>
      </w:r>
    </w:p>
    <w:p w14:paraId="07A233E3" w14:textId="77777777" w:rsidR="00307372" w:rsidRDefault="00307372" w:rsidP="00307372">
      <w:pPr>
        <w:pStyle w:val="PL"/>
        <w:rPr>
          <w:lang w:val="en-IN" w:eastAsia="en-IN"/>
        </w:rPr>
      </w:pPr>
      <w:r>
        <w:rPr>
          <w:lang w:val="en-IN" w:eastAsia="en-IN"/>
        </w:rPr>
        <w:t xml:space="preserve">              schema:</w:t>
      </w:r>
    </w:p>
    <w:p w14:paraId="74AD3E7D" w14:textId="77777777" w:rsidR="00307372" w:rsidRDefault="00307372" w:rsidP="00307372">
      <w:pPr>
        <w:pStyle w:val="PL"/>
        <w:rPr>
          <w:lang w:val="en-IN" w:eastAsia="en-IN"/>
        </w:rPr>
      </w:pPr>
      <w:r>
        <w:rPr>
          <w:lang w:val="en-IN" w:eastAsia="en-IN"/>
        </w:rPr>
        <w:t xml:space="preserve">                $ref: '#/components/schemas/NadrfDataStoreSubscriptionRef'</w:t>
      </w:r>
    </w:p>
    <w:p w14:paraId="4D426566" w14:textId="77777777" w:rsidR="005B549B" w:rsidRDefault="005B549B" w:rsidP="005B549B">
      <w:pPr>
        <w:pStyle w:val="PL"/>
        <w:rPr>
          <w:ins w:id="828" w:author="Huawei [Abdessamad] 2024-05" w:date="2024-05-16T18:14:00Z"/>
          <w:lang w:val="en-IN" w:eastAsia="en-IN"/>
        </w:rPr>
      </w:pPr>
      <w:ins w:id="829" w:author="Huawei [Abdessamad] 2024-05" w:date="2024-05-16T18:14:00Z">
        <w:r>
          <w:rPr>
            <w:lang w:val="en-IN" w:eastAsia="en-IN"/>
          </w:rPr>
          <w:t xml:space="preserve">        '307':</w:t>
        </w:r>
      </w:ins>
    </w:p>
    <w:p w14:paraId="0738D612" w14:textId="77777777" w:rsidR="005B549B" w:rsidRDefault="005B549B" w:rsidP="005B549B">
      <w:pPr>
        <w:pStyle w:val="PL"/>
        <w:rPr>
          <w:ins w:id="830" w:author="Huawei [Abdessamad] 2024-05" w:date="2024-05-16T18:14:00Z"/>
          <w:lang w:val="en-IN" w:eastAsia="en-IN"/>
        </w:rPr>
      </w:pPr>
      <w:ins w:id="831" w:author="Huawei [Abdessamad] 2024-05" w:date="2024-05-16T18:14:00Z">
        <w:r>
          <w:rPr>
            <w:lang w:val="en-IN" w:eastAsia="en-IN"/>
          </w:rPr>
          <w:t xml:space="preserve">          $ref: 'TS29571_CommonData.yaml#/components/responses/307'</w:t>
        </w:r>
      </w:ins>
    </w:p>
    <w:p w14:paraId="2A79261D" w14:textId="77777777" w:rsidR="005B549B" w:rsidRDefault="005B549B" w:rsidP="005B549B">
      <w:pPr>
        <w:pStyle w:val="PL"/>
        <w:rPr>
          <w:ins w:id="832" w:author="Huawei [Abdessamad] 2024-05" w:date="2024-05-16T18:14:00Z"/>
          <w:lang w:val="en-IN" w:eastAsia="en-IN"/>
        </w:rPr>
      </w:pPr>
      <w:ins w:id="833" w:author="Huawei [Abdessamad] 2024-05" w:date="2024-05-16T18:14:00Z">
        <w:r>
          <w:rPr>
            <w:lang w:val="en-IN" w:eastAsia="en-IN"/>
          </w:rPr>
          <w:t xml:space="preserve">        '308':</w:t>
        </w:r>
      </w:ins>
    </w:p>
    <w:p w14:paraId="04B7FB82" w14:textId="77777777" w:rsidR="005B549B" w:rsidRDefault="005B549B" w:rsidP="005B549B">
      <w:pPr>
        <w:pStyle w:val="PL"/>
        <w:rPr>
          <w:ins w:id="834" w:author="Huawei [Abdessamad] 2024-05" w:date="2024-05-16T18:14:00Z"/>
          <w:lang w:val="en-IN" w:eastAsia="en-IN"/>
        </w:rPr>
      </w:pPr>
      <w:ins w:id="835" w:author="Huawei [Abdessamad] 2024-05" w:date="2024-05-16T18:14:00Z">
        <w:r>
          <w:rPr>
            <w:lang w:val="en-IN" w:eastAsia="en-IN"/>
          </w:rPr>
          <w:t xml:space="preserve">          $ref: 'TS29571_CommonData.yaml#/components/responses/308'</w:t>
        </w:r>
      </w:ins>
    </w:p>
    <w:p w14:paraId="35433600" w14:textId="77777777" w:rsidR="00307372" w:rsidRDefault="00307372" w:rsidP="00307372">
      <w:pPr>
        <w:pStyle w:val="PL"/>
        <w:rPr>
          <w:lang w:val="en-IN" w:eastAsia="en-IN"/>
        </w:rPr>
      </w:pPr>
      <w:r>
        <w:rPr>
          <w:lang w:val="en-IN" w:eastAsia="en-IN"/>
        </w:rPr>
        <w:t xml:space="preserve">        '400':</w:t>
      </w:r>
    </w:p>
    <w:p w14:paraId="6E7B69C0" w14:textId="77777777" w:rsidR="00307372" w:rsidRDefault="00307372" w:rsidP="00307372">
      <w:pPr>
        <w:pStyle w:val="PL"/>
        <w:rPr>
          <w:lang w:val="en-IN" w:eastAsia="en-IN"/>
        </w:rPr>
      </w:pPr>
      <w:r>
        <w:rPr>
          <w:lang w:val="en-IN" w:eastAsia="en-IN"/>
        </w:rPr>
        <w:t xml:space="preserve">          $ref: 'TS29571_CommonData.yaml#/components/responses/400'</w:t>
      </w:r>
    </w:p>
    <w:p w14:paraId="0F94DD18" w14:textId="77777777" w:rsidR="00307372" w:rsidRDefault="00307372" w:rsidP="00307372">
      <w:pPr>
        <w:pStyle w:val="PL"/>
        <w:rPr>
          <w:lang w:val="en-IN" w:eastAsia="en-IN"/>
        </w:rPr>
      </w:pPr>
      <w:r>
        <w:rPr>
          <w:lang w:val="en-IN" w:eastAsia="en-IN"/>
        </w:rPr>
        <w:t xml:space="preserve">        '401':</w:t>
      </w:r>
    </w:p>
    <w:p w14:paraId="5CF29C63" w14:textId="77777777" w:rsidR="00307372" w:rsidRDefault="00307372" w:rsidP="00307372">
      <w:pPr>
        <w:pStyle w:val="PL"/>
        <w:rPr>
          <w:lang w:val="en-IN" w:eastAsia="en-IN"/>
        </w:rPr>
      </w:pPr>
      <w:r>
        <w:rPr>
          <w:lang w:val="en-IN" w:eastAsia="en-IN"/>
        </w:rPr>
        <w:t xml:space="preserve">          $ref: 'TS29571_CommonData.yaml#/components/responses/401'</w:t>
      </w:r>
    </w:p>
    <w:p w14:paraId="6266646B" w14:textId="77777777" w:rsidR="00307372" w:rsidRDefault="00307372" w:rsidP="00307372">
      <w:pPr>
        <w:pStyle w:val="PL"/>
        <w:rPr>
          <w:lang w:val="en-IN" w:eastAsia="en-IN"/>
        </w:rPr>
      </w:pPr>
      <w:r>
        <w:rPr>
          <w:lang w:val="en-IN" w:eastAsia="en-IN"/>
        </w:rPr>
        <w:t xml:space="preserve">        '403':</w:t>
      </w:r>
    </w:p>
    <w:p w14:paraId="0D2750A4" w14:textId="77777777" w:rsidR="00307372" w:rsidRDefault="00307372" w:rsidP="00307372">
      <w:pPr>
        <w:pStyle w:val="PL"/>
        <w:rPr>
          <w:lang w:val="en-IN" w:eastAsia="en-IN"/>
        </w:rPr>
      </w:pPr>
      <w:r>
        <w:rPr>
          <w:lang w:val="en-IN" w:eastAsia="en-IN"/>
        </w:rPr>
        <w:t xml:space="preserve">          $ref: 'TS29571_CommonData.yaml#/components/responses/403'</w:t>
      </w:r>
    </w:p>
    <w:p w14:paraId="384D490B" w14:textId="77777777" w:rsidR="00307372" w:rsidRDefault="00307372" w:rsidP="00307372">
      <w:pPr>
        <w:pStyle w:val="PL"/>
        <w:rPr>
          <w:lang w:val="en-IN" w:eastAsia="en-IN"/>
        </w:rPr>
      </w:pPr>
      <w:r>
        <w:rPr>
          <w:lang w:val="en-IN" w:eastAsia="en-IN"/>
        </w:rPr>
        <w:t xml:space="preserve">        '404':</w:t>
      </w:r>
    </w:p>
    <w:p w14:paraId="07F7FDF2" w14:textId="77777777" w:rsidR="00307372" w:rsidRDefault="00307372" w:rsidP="00307372">
      <w:pPr>
        <w:pStyle w:val="PL"/>
        <w:rPr>
          <w:lang w:val="en-IN" w:eastAsia="en-IN"/>
        </w:rPr>
      </w:pPr>
      <w:r>
        <w:rPr>
          <w:lang w:val="en-IN" w:eastAsia="en-IN"/>
        </w:rPr>
        <w:t xml:space="preserve">          $ref: 'TS29571_CommonData.yaml#/components/responses/404'</w:t>
      </w:r>
    </w:p>
    <w:p w14:paraId="4FD5E350" w14:textId="77777777" w:rsidR="00307372" w:rsidRDefault="00307372" w:rsidP="00307372">
      <w:pPr>
        <w:pStyle w:val="PL"/>
        <w:rPr>
          <w:lang w:val="en-IN" w:eastAsia="en-IN"/>
        </w:rPr>
      </w:pPr>
      <w:r>
        <w:rPr>
          <w:lang w:val="en-IN" w:eastAsia="en-IN"/>
        </w:rPr>
        <w:t xml:space="preserve">        '411':</w:t>
      </w:r>
    </w:p>
    <w:p w14:paraId="5B7E48F4" w14:textId="77777777" w:rsidR="00307372" w:rsidRDefault="00307372" w:rsidP="00307372">
      <w:pPr>
        <w:pStyle w:val="PL"/>
        <w:rPr>
          <w:lang w:val="en-IN" w:eastAsia="en-IN"/>
        </w:rPr>
      </w:pPr>
      <w:r>
        <w:rPr>
          <w:lang w:val="en-IN" w:eastAsia="en-IN"/>
        </w:rPr>
        <w:t xml:space="preserve">          $ref: 'TS29571_CommonData.yaml#/components/responses/411'</w:t>
      </w:r>
    </w:p>
    <w:p w14:paraId="16C1B121" w14:textId="77777777" w:rsidR="00307372" w:rsidRDefault="00307372" w:rsidP="00307372">
      <w:pPr>
        <w:pStyle w:val="PL"/>
        <w:rPr>
          <w:lang w:val="en-IN" w:eastAsia="en-IN"/>
        </w:rPr>
      </w:pPr>
      <w:r>
        <w:rPr>
          <w:lang w:val="en-IN" w:eastAsia="en-IN"/>
        </w:rPr>
        <w:t xml:space="preserve">        '413':</w:t>
      </w:r>
    </w:p>
    <w:p w14:paraId="1FB4F577" w14:textId="77777777" w:rsidR="00307372" w:rsidRDefault="00307372" w:rsidP="00307372">
      <w:pPr>
        <w:pStyle w:val="PL"/>
        <w:rPr>
          <w:lang w:val="en-IN" w:eastAsia="en-IN"/>
        </w:rPr>
      </w:pPr>
      <w:r>
        <w:rPr>
          <w:lang w:val="en-IN" w:eastAsia="en-IN"/>
        </w:rPr>
        <w:t xml:space="preserve">          $ref: 'TS29571_CommonData.yaml#/components/responses/413'</w:t>
      </w:r>
    </w:p>
    <w:p w14:paraId="7C398BBA" w14:textId="77777777" w:rsidR="00307372" w:rsidRDefault="00307372" w:rsidP="00307372">
      <w:pPr>
        <w:pStyle w:val="PL"/>
        <w:rPr>
          <w:lang w:val="en-IN" w:eastAsia="en-IN"/>
        </w:rPr>
      </w:pPr>
      <w:r>
        <w:rPr>
          <w:lang w:val="en-IN" w:eastAsia="en-IN"/>
        </w:rPr>
        <w:t xml:space="preserve">        '415':</w:t>
      </w:r>
    </w:p>
    <w:p w14:paraId="46B252EF" w14:textId="77777777" w:rsidR="00307372" w:rsidRDefault="00307372" w:rsidP="00307372">
      <w:pPr>
        <w:pStyle w:val="PL"/>
        <w:rPr>
          <w:lang w:val="en-IN" w:eastAsia="en-IN"/>
        </w:rPr>
      </w:pPr>
      <w:r>
        <w:rPr>
          <w:lang w:val="en-IN" w:eastAsia="en-IN"/>
        </w:rPr>
        <w:t xml:space="preserve">          $ref: 'TS29571_CommonData.yaml#/components/responses/415'</w:t>
      </w:r>
    </w:p>
    <w:p w14:paraId="4224781C" w14:textId="77777777" w:rsidR="00307372" w:rsidRDefault="00307372" w:rsidP="00307372">
      <w:pPr>
        <w:pStyle w:val="PL"/>
        <w:rPr>
          <w:lang w:val="en-IN" w:eastAsia="en-IN"/>
        </w:rPr>
      </w:pPr>
      <w:r>
        <w:rPr>
          <w:lang w:val="en-IN" w:eastAsia="en-IN"/>
        </w:rPr>
        <w:t xml:space="preserve">        '429':</w:t>
      </w:r>
    </w:p>
    <w:p w14:paraId="0C20A97C" w14:textId="77777777" w:rsidR="00307372" w:rsidRDefault="00307372" w:rsidP="00307372">
      <w:pPr>
        <w:pStyle w:val="PL"/>
        <w:rPr>
          <w:lang w:val="en-IN" w:eastAsia="en-IN"/>
        </w:rPr>
      </w:pPr>
      <w:r>
        <w:rPr>
          <w:lang w:val="en-IN" w:eastAsia="en-IN"/>
        </w:rPr>
        <w:t xml:space="preserve">          $ref: 'TS29571_CommonData.yaml#/components/responses/429'</w:t>
      </w:r>
    </w:p>
    <w:p w14:paraId="5C12AF52" w14:textId="77777777" w:rsidR="00307372" w:rsidRDefault="00307372" w:rsidP="00307372">
      <w:pPr>
        <w:pStyle w:val="PL"/>
        <w:rPr>
          <w:lang w:val="en-IN" w:eastAsia="en-IN"/>
        </w:rPr>
      </w:pPr>
      <w:r>
        <w:rPr>
          <w:lang w:val="en-IN" w:eastAsia="en-IN"/>
        </w:rPr>
        <w:t xml:space="preserve">        '500':</w:t>
      </w:r>
    </w:p>
    <w:p w14:paraId="53DCBC3F" w14:textId="77777777" w:rsidR="00307372" w:rsidRDefault="00307372" w:rsidP="00307372">
      <w:pPr>
        <w:pStyle w:val="PL"/>
        <w:rPr>
          <w:lang w:val="en-IN" w:eastAsia="en-IN"/>
        </w:rPr>
      </w:pPr>
      <w:r>
        <w:rPr>
          <w:lang w:val="en-IN" w:eastAsia="en-IN"/>
        </w:rPr>
        <w:t xml:space="preserve">          $ref: 'TS29571_CommonData.yaml#/components/responses/500'</w:t>
      </w:r>
    </w:p>
    <w:p w14:paraId="562EA676" w14:textId="77777777" w:rsidR="00307372" w:rsidRDefault="00307372" w:rsidP="00307372">
      <w:pPr>
        <w:pStyle w:val="PL"/>
        <w:rPr>
          <w:lang w:val="en-IN" w:eastAsia="en-IN"/>
        </w:rPr>
      </w:pPr>
      <w:r>
        <w:rPr>
          <w:lang w:val="en-IN" w:eastAsia="en-IN"/>
        </w:rPr>
        <w:t xml:space="preserve">        '502':</w:t>
      </w:r>
    </w:p>
    <w:p w14:paraId="56B4D415" w14:textId="77777777" w:rsidR="00307372" w:rsidRDefault="00307372" w:rsidP="00307372">
      <w:pPr>
        <w:pStyle w:val="PL"/>
        <w:rPr>
          <w:lang w:val="en-IN" w:eastAsia="en-IN"/>
        </w:rPr>
      </w:pPr>
      <w:r>
        <w:rPr>
          <w:lang w:val="en-IN" w:eastAsia="en-IN"/>
        </w:rPr>
        <w:t xml:space="preserve">          $ref: 'TS29571_CommonData.yaml#/components/responses/502'</w:t>
      </w:r>
    </w:p>
    <w:p w14:paraId="723913F3" w14:textId="77777777" w:rsidR="00307372" w:rsidRDefault="00307372" w:rsidP="00307372">
      <w:pPr>
        <w:pStyle w:val="PL"/>
        <w:rPr>
          <w:lang w:val="en-IN" w:eastAsia="en-IN"/>
        </w:rPr>
      </w:pPr>
      <w:r>
        <w:rPr>
          <w:lang w:val="en-IN" w:eastAsia="en-IN"/>
        </w:rPr>
        <w:t xml:space="preserve">        '503':</w:t>
      </w:r>
    </w:p>
    <w:p w14:paraId="12BF47D1" w14:textId="77777777" w:rsidR="00307372" w:rsidRDefault="00307372" w:rsidP="00307372">
      <w:pPr>
        <w:pStyle w:val="PL"/>
        <w:rPr>
          <w:lang w:val="en-IN" w:eastAsia="en-IN"/>
        </w:rPr>
      </w:pPr>
      <w:r>
        <w:rPr>
          <w:lang w:val="en-IN" w:eastAsia="en-IN"/>
        </w:rPr>
        <w:t xml:space="preserve">          $ref: 'TS29571_CommonData.yaml#/components/responses/503'</w:t>
      </w:r>
    </w:p>
    <w:p w14:paraId="4F32DE30" w14:textId="77777777" w:rsidR="00307372" w:rsidRDefault="00307372" w:rsidP="00307372">
      <w:pPr>
        <w:pStyle w:val="PL"/>
        <w:rPr>
          <w:lang w:val="en-IN" w:eastAsia="en-IN"/>
        </w:rPr>
      </w:pPr>
      <w:r>
        <w:rPr>
          <w:lang w:val="en-IN" w:eastAsia="en-IN"/>
        </w:rPr>
        <w:t xml:space="preserve">        default:</w:t>
      </w:r>
    </w:p>
    <w:p w14:paraId="6D82B94B" w14:textId="77777777" w:rsidR="00307372" w:rsidRDefault="00307372" w:rsidP="00307372">
      <w:pPr>
        <w:pStyle w:val="PL"/>
        <w:rPr>
          <w:lang w:val="en-IN" w:eastAsia="en-IN"/>
        </w:rPr>
      </w:pPr>
      <w:r>
        <w:rPr>
          <w:lang w:val="en-IN" w:eastAsia="en-IN"/>
        </w:rPr>
        <w:t xml:space="preserve">          $ref: 'TS29571_CommonData.yaml#/components/responses/default'</w:t>
      </w:r>
    </w:p>
    <w:p w14:paraId="4B0B54A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0CBA6B0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66A78F8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w:t>
      </w:r>
      <w:proofErr w:type="spellStart"/>
      <w:r>
        <w:rPr>
          <w:rFonts w:ascii="Courier New" w:hAnsi="Courier New"/>
          <w:sz w:val="16"/>
          <w:lang w:val="en-IN" w:eastAsia="en-IN"/>
        </w:rPr>
        <w:t>delNotifUri</w:t>
      </w:r>
      <w:proofErr w:type="spellEnd"/>
      <w:r>
        <w:rPr>
          <w:rFonts w:ascii="Courier New" w:hAnsi="Courier New"/>
          <w:sz w:val="16"/>
          <w:lang w:val="en-IN" w:eastAsia="en-IN"/>
        </w:rPr>
        <w:t>}':</w:t>
      </w:r>
    </w:p>
    <w:p w14:paraId="453B090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4D67EE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33D03013"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4D12AE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767F69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A6C3022"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37F7F9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D4D90C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03B7F77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439E3E0B"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28BEF85A"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414A4BB1"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A46AB94"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431244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4C49BDF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40A78F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0CF5E5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0E631BC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0B2E6C6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0F01789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467C3C81"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272A002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115573A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16417A3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68FA9FEA"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D5D19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2D651D1"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630D8F2C"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A3A796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505140C2"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82E3D7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0F9337C"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7338DE6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67BA1F9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6A5BC6F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DEBDD85"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C9E2C94"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B210DD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E1DF143"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3DBD7B9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93B516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63AEDECB"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46A5EDA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69C278A"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FA5D897" w14:textId="77777777" w:rsidR="00307372" w:rsidRDefault="00307372" w:rsidP="00307372">
      <w:pPr>
        <w:pStyle w:val="PL"/>
        <w:rPr>
          <w:lang w:val="en-IN" w:eastAsia="en-IN"/>
        </w:rPr>
      </w:pPr>
      <w:r>
        <w:rPr>
          <w:lang w:val="en-IN" w:eastAsia="en-IN"/>
        </w:rPr>
        <w:lastRenderedPageBreak/>
        <w:t xml:space="preserve">  /request-storage-sub-removal:</w:t>
      </w:r>
    </w:p>
    <w:p w14:paraId="6872CB35" w14:textId="77777777" w:rsidR="00307372" w:rsidRDefault="00307372" w:rsidP="00307372">
      <w:pPr>
        <w:pStyle w:val="PL"/>
        <w:rPr>
          <w:lang w:val="en-IN" w:eastAsia="en-IN"/>
        </w:rPr>
      </w:pPr>
      <w:r>
        <w:rPr>
          <w:lang w:val="en-IN" w:eastAsia="en-IN"/>
        </w:rPr>
        <w:t xml:space="preserve">    post:</w:t>
      </w:r>
    </w:p>
    <w:p w14:paraId="16EA8C7E" w14:textId="77777777" w:rsidR="00307372" w:rsidRDefault="00307372" w:rsidP="00307372">
      <w:pPr>
        <w:pStyle w:val="PL"/>
        <w:rPr>
          <w:lang w:val="en-IN" w:eastAsia="en-IN"/>
        </w:rPr>
      </w:pPr>
      <w:r>
        <w:rPr>
          <w:lang w:val="en-IN" w:eastAsia="en-IN"/>
        </w:rPr>
        <w:t xml:space="preserve">      summary: Triggers the removal of ADRF storage subscription.</w:t>
      </w:r>
    </w:p>
    <w:p w14:paraId="3F1C8841" w14:textId="77777777" w:rsidR="00307372" w:rsidRDefault="00307372" w:rsidP="00307372">
      <w:pPr>
        <w:pStyle w:val="PL"/>
        <w:rPr>
          <w:lang w:val="en-IN" w:eastAsia="en-IN"/>
        </w:rPr>
      </w:pPr>
      <w:r>
        <w:rPr>
          <w:lang w:val="en-IN" w:eastAsia="en-IN"/>
        </w:rPr>
        <w:t xml:space="preserve">      operationId: DeleteADRFStorageSubscription</w:t>
      </w:r>
    </w:p>
    <w:p w14:paraId="44A3EE38" w14:textId="77777777" w:rsidR="00307372" w:rsidRDefault="00307372" w:rsidP="00307372">
      <w:pPr>
        <w:pStyle w:val="PL"/>
        <w:rPr>
          <w:lang w:val="en-IN" w:eastAsia="en-IN"/>
        </w:rPr>
      </w:pPr>
      <w:r>
        <w:rPr>
          <w:lang w:val="en-IN" w:eastAsia="en-IN"/>
        </w:rPr>
        <w:t xml:space="preserve">      tags:</w:t>
      </w:r>
    </w:p>
    <w:p w14:paraId="5FF6B48E" w14:textId="77777777" w:rsidR="00307372" w:rsidRDefault="00307372" w:rsidP="00307372">
      <w:pPr>
        <w:pStyle w:val="PL"/>
        <w:rPr>
          <w:lang w:val="en-IN" w:eastAsia="en-IN"/>
        </w:rPr>
      </w:pPr>
      <w:r>
        <w:rPr>
          <w:lang w:val="en-IN" w:eastAsia="en-IN"/>
        </w:rPr>
        <w:t xml:space="preserve">        - ADRF Storage Subscriptions</w:t>
      </w:r>
    </w:p>
    <w:p w14:paraId="1679A01A" w14:textId="77777777" w:rsidR="00307372" w:rsidRDefault="00307372" w:rsidP="00307372">
      <w:pPr>
        <w:pStyle w:val="PL"/>
      </w:pPr>
      <w:r>
        <w:t xml:space="preserve">      security:</w:t>
      </w:r>
    </w:p>
    <w:p w14:paraId="52FFCA3B" w14:textId="77777777" w:rsidR="00307372" w:rsidRDefault="00307372" w:rsidP="00307372">
      <w:pPr>
        <w:pStyle w:val="PL"/>
      </w:pPr>
      <w:r>
        <w:t xml:space="preserve">        - {}</w:t>
      </w:r>
    </w:p>
    <w:p w14:paraId="39FE0988" w14:textId="77777777" w:rsidR="00307372" w:rsidRDefault="00307372" w:rsidP="00307372">
      <w:pPr>
        <w:pStyle w:val="PL"/>
      </w:pPr>
      <w:r>
        <w:t xml:space="preserve">        - oAuth2ClientCredentials:</w:t>
      </w:r>
    </w:p>
    <w:p w14:paraId="61C086EA" w14:textId="77777777" w:rsidR="00307372" w:rsidRDefault="00307372" w:rsidP="00307372">
      <w:pPr>
        <w:pStyle w:val="PL"/>
      </w:pPr>
      <w:r>
        <w:t xml:space="preserve">          - nnadrf-datamanagement</w:t>
      </w:r>
    </w:p>
    <w:p w14:paraId="3204970D" w14:textId="77777777" w:rsidR="00307372" w:rsidRDefault="00307372" w:rsidP="00307372">
      <w:pPr>
        <w:pStyle w:val="PL"/>
      </w:pPr>
      <w:r>
        <w:t xml:space="preserve">        - oAuth2ClientCredentials:</w:t>
      </w:r>
    </w:p>
    <w:p w14:paraId="7523919B" w14:textId="77777777" w:rsidR="00307372" w:rsidRDefault="00307372" w:rsidP="00307372">
      <w:pPr>
        <w:pStyle w:val="PL"/>
      </w:pPr>
      <w:r>
        <w:t xml:space="preserve">          - nnadrf-datamanagement</w:t>
      </w:r>
    </w:p>
    <w:p w14:paraId="7095D6E0" w14:textId="77777777" w:rsidR="00307372" w:rsidRDefault="00307372" w:rsidP="00307372">
      <w:pPr>
        <w:pStyle w:val="PL"/>
      </w:pPr>
      <w:r>
        <w:t xml:space="preserve">          - nnadrf-datamanagement:storagerequest</w:t>
      </w:r>
    </w:p>
    <w:p w14:paraId="3F613B0C" w14:textId="77777777" w:rsidR="00307372" w:rsidRDefault="00307372" w:rsidP="00307372">
      <w:pPr>
        <w:pStyle w:val="PL"/>
        <w:rPr>
          <w:lang w:val="en-IN" w:eastAsia="en-IN"/>
        </w:rPr>
      </w:pPr>
      <w:r>
        <w:rPr>
          <w:lang w:val="en-IN" w:eastAsia="en-IN"/>
        </w:rPr>
        <w:t xml:space="preserve">      requestBody:</w:t>
      </w:r>
    </w:p>
    <w:p w14:paraId="102315F3" w14:textId="77777777" w:rsidR="00307372" w:rsidRDefault="00307372" w:rsidP="00307372">
      <w:pPr>
        <w:pStyle w:val="PL"/>
        <w:rPr>
          <w:lang w:val="en-IN" w:eastAsia="en-IN"/>
        </w:rPr>
      </w:pPr>
      <w:r>
        <w:rPr>
          <w:lang w:val="en-IN" w:eastAsia="en-IN"/>
        </w:rPr>
        <w:t xml:space="preserve">        content:</w:t>
      </w:r>
    </w:p>
    <w:p w14:paraId="2D0DD5E8" w14:textId="77777777" w:rsidR="00307372" w:rsidRDefault="00307372" w:rsidP="00307372">
      <w:pPr>
        <w:pStyle w:val="PL"/>
        <w:rPr>
          <w:lang w:val="en-IN" w:eastAsia="en-IN"/>
        </w:rPr>
      </w:pPr>
      <w:r>
        <w:rPr>
          <w:lang w:val="en-IN" w:eastAsia="en-IN"/>
        </w:rPr>
        <w:t xml:space="preserve">          application/json:</w:t>
      </w:r>
    </w:p>
    <w:p w14:paraId="06D3FBD4" w14:textId="77777777" w:rsidR="00307372" w:rsidRDefault="00307372" w:rsidP="00307372">
      <w:pPr>
        <w:pStyle w:val="PL"/>
        <w:rPr>
          <w:lang w:val="en-IN" w:eastAsia="en-IN"/>
        </w:rPr>
      </w:pPr>
      <w:r>
        <w:rPr>
          <w:lang w:val="en-IN" w:eastAsia="en-IN"/>
        </w:rPr>
        <w:t xml:space="preserve">            schema:</w:t>
      </w:r>
    </w:p>
    <w:p w14:paraId="0D709FA1" w14:textId="77777777" w:rsidR="00307372" w:rsidRDefault="00307372" w:rsidP="00307372">
      <w:pPr>
        <w:pStyle w:val="PL"/>
        <w:rPr>
          <w:lang w:val="en-IN" w:eastAsia="en-IN"/>
        </w:rPr>
      </w:pPr>
      <w:r>
        <w:rPr>
          <w:lang w:val="en-IN" w:eastAsia="en-IN"/>
        </w:rPr>
        <w:t xml:space="preserve">              $ref: '#/components/schemas/NadrfDataStoreSubscriptionRef'</w:t>
      </w:r>
    </w:p>
    <w:p w14:paraId="34A88C07" w14:textId="77777777" w:rsidR="00307372" w:rsidRDefault="00307372" w:rsidP="00307372">
      <w:pPr>
        <w:pStyle w:val="PL"/>
        <w:rPr>
          <w:lang w:val="en-IN" w:eastAsia="en-IN"/>
        </w:rPr>
      </w:pPr>
      <w:r>
        <w:rPr>
          <w:lang w:val="en-IN" w:eastAsia="en-IN"/>
        </w:rPr>
        <w:t xml:space="preserve">        required: true</w:t>
      </w:r>
    </w:p>
    <w:p w14:paraId="4110A649" w14:textId="77777777" w:rsidR="00307372" w:rsidRDefault="00307372" w:rsidP="00307372">
      <w:pPr>
        <w:pStyle w:val="PL"/>
        <w:rPr>
          <w:lang w:val="en-IN" w:eastAsia="en-IN"/>
        </w:rPr>
      </w:pPr>
      <w:r>
        <w:rPr>
          <w:lang w:val="en-IN" w:eastAsia="en-IN"/>
        </w:rPr>
        <w:t xml:space="preserve">      responses:</w:t>
      </w:r>
    </w:p>
    <w:p w14:paraId="36C80BC6" w14:textId="77777777" w:rsidR="00307372" w:rsidRDefault="00307372" w:rsidP="00307372">
      <w:pPr>
        <w:pStyle w:val="PL"/>
        <w:rPr>
          <w:lang w:val="en-IN" w:eastAsia="en-IN"/>
        </w:rPr>
      </w:pPr>
      <w:r>
        <w:rPr>
          <w:lang w:val="en-IN" w:eastAsia="en-IN"/>
        </w:rPr>
        <w:t xml:space="preserve">        '204':</w:t>
      </w:r>
    </w:p>
    <w:p w14:paraId="337868D2" w14:textId="77777777" w:rsidR="00307372" w:rsidRDefault="00307372" w:rsidP="00307372">
      <w:pPr>
        <w:pStyle w:val="PL"/>
        <w:rPr>
          <w:lang w:val="en-IN" w:eastAsia="en-IN"/>
        </w:rPr>
      </w:pPr>
      <w:r>
        <w:rPr>
          <w:lang w:val="en-IN" w:eastAsia="en-IN"/>
        </w:rPr>
        <w:t xml:space="preserve">          description: &gt;</w:t>
      </w:r>
    </w:p>
    <w:p w14:paraId="2D5A1B7A" w14:textId="77777777" w:rsidR="00307372" w:rsidRDefault="00307372" w:rsidP="00307372">
      <w:pPr>
        <w:pStyle w:val="PL"/>
        <w:rPr>
          <w:lang w:val="en-IN" w:eastAsia="en-IN"/>
        </w:rPr>
      </w:pPr>
      <w:r>
        <w:rPr>
          <w:lang w:val="en-IN" w:eastAsia="en-IN"/>
        </w:rPr>
        <w:t xml:space="preserve">            No Content. The ADRF Storage Subscription matching the provided reference was deleted.</w:t>
      </w:r>
    </w:p>
    <w:p w14:paraId="21385CF5" w14:textId="77777777" w:rsidR="005B549B" w:rsidRDefault="005B549B" w:rsidP="005B549B">
      <w:pPr>
        <w:pStyle w:val="PL"/>
        <w:rPr>
          <w:ins w:id="836" w:author="Huawei [Abdessamad] 2024-05" w:date="2024-05-16T18:14:00Z"/>
          <w:lang w:val="en-IN" w:eastAsia="en-IN"/>
        </w:rPr>
      </w:pPr>
      <w:ins w:id="837" w:author="Huawei [Abdessamad] 2024-05" w:date="2024-05-16T18:14:00Z">
        <w:r>
          <w:rPr>
            <w:lang w:val="en-IN" w:eastAsia="en-IN"/>
          </w:rPr>
          <w:t xml:space="preserve">        '307':</w:t>
        </w:r>
      </w:ins>
    </w:p>
    <w:p w14:paraId="0A52D55C" w14:textId="77777777" w:rsidR="005B549B" w:rsidRDefault="005B549B" w:rsidP="005B549B">
      <w:pPr>
        <w:pStyle w:val="PL"/>
        <w:rPr>
          <w:ins w:id="838" w:author="Huawei [Abdessamad] 2024-05" w:date="2024-05-16T18:14:00Z"/>
          <w:lang w:val="en-IN" w:eastAsia="en-IN"/>
        </w:rPr>
      </w:pPr>
      <w:ins w:id="839" w:author="Huawei [Abdessamad] 2024-05" w:date="2024-05-16T18:14:00Z">
        <w:r>
          <w:rPr>
            <w:lang w:val="en-IN" w:eastAsia="en-IN"/>
          </w:rPr>
          <w:t xml:space="preserve">          $ref: 'TS29571_CommonData.yaml#/components/responses/307'</w:t>
        </w:r>
      </w:ins>
    </w:p>
    <w:p w14:paraId="26CFE04C" w14:textId="77777777" w:rsidR="005B549B" w:rsidRDefault="005B549B" w:rsidP="005B549B">
      <w:pPr>
        <w:pStyle w:val="PL"/>
        <w:rPr>
          <w:ins w:id="840" w:author="Huawei [Abdessamad] 2024-05" w:date="2024-05-16T18:14:00Z"/>
          <w:lang w:val="en-IN" w:eastAsia="en-IN"/>
        </w:rPr>
      </w:pPr>
      <w:ins w:id="841" w:author="Huawei [Abdessamad] 2024-05" w:date="2024-05-16T18:14:00Z">
        <w:r>
          <w:rPr>
            <w:lang w:val="en-IN" w:eastAsia="en-IN"/>
          </w:rPr>
          <w:t xml:space="preserve">        '308':</w:t>
        </w:r>
      </w:ins>
    </w:p>
    <w:p w14:paraId="0FDC8E17" w14:textId="77777777" w:rsidR="005B549B" w:rsidRDefault="005B549B" w:rsidP="005B549B">
      <w:pPr>
        <w:pStyle w:val="PL"/>
        <w:rPr>
          <w:ins w:id="842" w:author="Huawei [Abdessamad] 2024-05" w:date="2024-05-16T18:14:00Z"/>
          <w:lang w:val="en-IN" w:eastAsia="en-IN"/>
        </w:rPr>
      </w:pPr>
      <w:ins w:id="843" w:author="Huawei [Abdessamad] 2024-05" w:date="2024-05-16T18:14:00Z">
        <w:r>
          <w:rPr>
            <w:lang w:val="en-IN" w:eastAsia="en-IN"/>
          </w:rPr>
          <w:t xml:space="preserve">          $ref: 'TS29571_CommonData.yaml#/components/responses/308'</w:t>
        </w:r>
      </w:ins>
    </w:p>
    <w:p w14:paraId="74DCF354" w14:textId="77777777" w:rsidR="00307372" w:rsidRDefault="00307372" w:rsidP="00307372">
      <w:pPr>
        <w:pStyle w:val="PL"/>
        <w:rPr>
          <w:lang w:val="en-IN" w:eastAsia="en-IN"/>
        </w:rPr>
      </w:pPr>
      <w:r>
        <w:rPr>
          <w:lang w:val="en-IN" w:eastAsia="en-IN"/>
        </w:rPr>
        <w:t xml:space="preserve">        '400':</w:t>
      </w:r>
    </w:p>
    <w:p w14:paraId="5B6FDFD1" w14:textId="77777777" w:rsidR="00307372" w:rsidRDefault="00307372" w:rsidP="00307372">
      <w:pPr>
        <w:pStyle w:val="PL"/>
        <w:rPr>
          <w:lang w:val="en-IN" w:eastAsia="en-IN"/>
        </w:rPr>
      </w:pPr>
      <w:r>
        <w:rPr>
          <w:lang w:val="en-IN" w:eastAsia="en-IN"/>
        </w:rPr>
        <w:t xml:space="preserve">          $ref: 'TS29571_CommonData.yaml#/components/responses/400'</w:t>
      </w:r>
    </w:p>
    <w:p w14:paraId="6DEA29F8" w14:textId="77777777" w:rsidR="00307372" w:rsidRDefault="00307372" w:rsidP="00307372">
      <w:pPr>
        <w:pStyle w:val="PL"/>
        <w:rPr>
          <w:lang w:val="en-IN" w:eastAsia="en-IN"/>
        </w:rPr>
      </w:pPr>
      <w:r>
        <w:rPr>
          <w:lang w:val="en-IN" w:eastAsia="en-IN"/>
        </w:rPr>
        <w:t xml:space="preserve">        '401':</w:t>
      </w:r>
    </w:p>
    <w:p w14:paraId="4B58EF27" w14:textId="77777777" w:rsidR="00307372" w:rsidRDefault="00307372" w:rsidP="00307372">
      <w:pPr>
        <w:pStyle w:val="PL"/>
        <w:rPr>
          <w:lang w:val="en-IN" w:eastAsia="en-IN"/>
        </w:rPr>
      </w:pPr>
      <w:r>
        <w:rPr>
          <w:lang w:val="en-IN" w:eastAsia="en-IN"/>
        </w:rPr>
        <w:t xml:space="preserve">          $ref: 'TS29571_CommonData.yaml#/components/responses/401'</w:t>
      </w:r>
    </w:p>
    <w:p w14:paraId="2DDB7FEA" w14:textId="77777777" w:rsidR="00307372" w:rsidRDefault="00307372" w:rsidP="00307372">
      <w:pPr>
        <w:pStyle w:val="PL"/>
        <w:rPr>
          <w:lang w:val="en-IN" w:eastAsia="en-IN"/>
        </w:rPr>
      </w:pPr>
      <w:r>
        <w:rPr>
          <w:lang w:val="en-IN" w:eastAsia="en-IN"/>
        </w:rPr>
        <w:t xml:space="preserve">        '403':</w:t>
      </w:r>
    </w:p>
    <w:p w14:paraId="58C6F831" w14:textId="77777777" w:rsidR="00307372" w:rsidRDefault="00307372" w:rsidP="00307372">
      <w:pPr>
        <w:pStyle w:val="PL"/>
        <w:rPr>
          <w:lang w:val="en-IN" w:eastAsia="en-IN"/>
        </w:rPr>
      </w:pPr>
      <w:r>
        <w:rPr>
          <w:lang w:val="en-IN" w:eastAsia="en-IN"/>
        </w:rPr>
        <w:t xml:space="preserve">          $ref: 'TS29571_CommonData.yaml#/components/responses/403'</w:t>
      </w:r>
    </w:p>
    <w:p w14:paraId="642C54E1" w14:textId="77777777" w:rsidR="00307372" w:rsidRDefault="00307372" w:rsidP="00307372">
      <w:pPr>
        <w:pStyle w:val="PL"/>
        <w:rPr>
          <w:lang w:val="en-IN" w:eastAsia="en-IN"/>
        </w:rPr>
      </w:pPr>
      <w:r>
        <w:rPr>
          <w:lang w:val="en-IN" w:eastAsia="en-IN"/>
        </w:rPr>
        <w:t xml:space="preserve">        '404':</w:t>
      </w:r>
    </w:p>
    <w:p w14:paraId="13C116DB" w14:textId="77777777" w:rsidR="00307372" w:rsidRDefault="00307372" w:rsidP="00307372">
      <w:pPr>
        <w:pStyle w:val="PL"/>
        <w:rPr>
          <w:lang w:val="en-IN" w:eastAsia="en-IN"/>
        </w:rPr>
      </w:pPr>
      <w:r>
        <w:rPr>
          <w:lang w:val="en-IN" w:eastAsia="en-IN"/>
        </w:rPr>
        <w:t xml:space="preserve">          $ref: 'TS29571_CommonData.yaml#/components/responses/404'</w:t>
      </w:r>
    </w:p>
    <w:p w14:paraId="71967E3C" w14:textId="77777777" w:rsidR="00307372" w:rsidRDefault="00307372" w:rsidP="00307372">
      <w:pPr>
        <w:pStyle w:val="PL"/>
        <w:rPr>
          <w:lang w:val="en-IN" w:eastAsia="en-IN"/>
        </w:rPr>
      </w:pPr>
      <w:r>
        <w:rPr>
          <w:lang w:val="en-IN" w:eastAsia="en-IN"/>
        </w:rPr>
        <w:t xml:space="preserve">        '411':</w:t>
      </w:r>
    </w:p>
    <w:p w14:paraId="3575CA38" w14:textId="77777777" w:rsidR="00307372" w:rsidRDefault="00307372" w:rsidP="00307372">
      <w:pPr>
        <w:pStyle w:val="PL"/>
        <w:rPr>
          <w:lang w:val="en-IN" w:eastAsia="en-IN"/>
        </w:rPr>
      </w:pPr>
      <w:r>
        <w:rPr>
          <w:lang w:val="en-IN" w:eastAsia="en-IN"/>
        </w:rPr>
        <w:t xml:space="preserve">          $ref: 'TS29571_CommonData.yaml#/components/responses/411'</w:t>
      </w:r>
    </w:p>
    <w:p w14:paraId="02DB9B17" w14:textId="77777777" w:rsidR="00307372" w:rsidRDefault="00307372" w:rsidP="00307372">
      <w:pPr>
        <w:pStyle w:val="PL"/>
        <w:rPr>
          <w:lang w:val="en-IN" w:eastAsia="en-IN"/>
        </w:rPr>
      </w:pPr>
      <w:r>
        <w:rPr>
          <w:lang w:val="en-IN" w:eastAsia="en-IN"/>
        </w:rPr>
        <w:t xml:space="preserve">        '413':</w:t>
      </w:r>
    </w:p>
    <w:p w14:paraId="3DD9858A" w14:textId="77777777" w:rsidR="00307372" w:rsidRDefault="00307372" w:rsidP="00307372">
      <w:pPr>
        <w:pStyle w:val="PL"/>
        <w:rPr>
          <w:lang w:val="en-IN" w:eastAsia="en-IN"/>
        </w:rPr>
      </w:pPr>
      <w:r>
        <w:rPr>
          <w:lang w:val="en-IN" w:eastAsia="en-IN"/>
        </w:rPr>
        <w:t xml:space="preserve">          $ref: 'TS29571_CommonData.yaml#/components/responses/413'</w:t>
      </w:r>
    </w:p>
    <w:p w14:paraId="5CE4E436" w14:textId="77777777" w:rsidR="00307372" w:rsidRDefault="00307372" w:rsidP="00307372">
      <w:pPr>
        <w:pStyle w:val="PL"/>
        <w:rPr>
          <w:lang w:val="en-IN" w:eastAsia="en-IN"/>
        </w:rPr>
      </w:pPr>
      <w:r>
        <w:rPr>
          <w:lang w:val="en-IN" w:eastAsia="en-IN"/>
        </w:rPr>
        <w:t xml:space="preserve">        '415':</w:t>
      </w:r>
    </w:p>
    <w:p w14:paraId="5413DDBB" w14:textId="77777777" w:rsidR="00307372" w:rsidRDefault="00307372" w:rsidP="00307372">
      <w:pPr>
        <w:pStyle w:val="PL"/>
        <w:rPr>
          <w:lang w:val="en-IN" w:eastAsia="en-IN"/>
        </w:rPr>
      </w:pPr>
      <w:r>
        <w:rPr>
          <w:lang w:val="en-IN" w:eastAsia="en-IN"/>
        </w:rPr>
        <w:t xml:space="preserve">          $ref: 'TS29571_CommonData.yaml#/components/responses/415'</w:t>
      </w:r>
    </w:p>
    <w:p w14:paraId="192E4147" w14:textId="77777777" w:rsidR="00307372" w:rsidRDefault="00307372" w:rsidP="00307372">
      <w:pPr>
        <w:pStyle w:val="PL"/>
        <w:rPr>
          <w:lang w:val="en-IN" w:eastAsia="en-IN"/>
        </w:rPr>
      </w:pPr>
      <w:r>
        <w:rPr>
          <w:lang w:val="en-IN" w:eastAsia="en-IN"/>
        </w:rPr>
        <w:t xml:space="preserve">        '429':</w:t>
      </w:r>
    </w:p>
    <w:p w14:paraId="1E8AFB50" w14:textId="77777777" w:rsidR="00307372" w:rsidRDefault="00307372" w:rsidP="00307372">
      <w:pPr>
        <w:pStyle w:val="PL"/>
        <w:rPr>
          <w:lang w:val="en-IN" w:eastAsia="en-IN"/>
        </w:rPr>
      </w:pPr>
      <w:r>
        <w:rPr>
          <w:lang w:val="en-IN" w:eastAsia="en-IN"/>
        </w:rPr>
        <w:t xml:space="preserve">          $ref: 'TS29571_CommonData.yaml#/components/responses/429'</w:t>
      </w:r>
    </w:p>
    <w:p w14:paraId="54D80095" w14:textId="77777777" w:rsidR="00307372" w:rsidRDefault="00307372" w:rsidP="00307372">
      <w:pPr>
        <w:pStyle w:val="PL"/>
        <w:rPr>
          <w:lang w:val="en-IN" w:eastAsia="en-IN"/>
        </w:rPr>
      </w:pPr>
      <w:r>
        <w:rPr>
          <w:lang w:val="en-IN" w:eastAsia="en-IN"/>
        </w:rPr>
        <w:t xml:space="preserve">        '500':</w:t>
      </w:r>
    </w:p>
    <w:p w14:paraId="7D9B29C5" w14:textId="77777777" w:rsidR="00307372" w:rsidRDefault="00307372" w:rsidP="00307372">
      <w:pPr>
        <w:pStyle w:val="PL"/>
        <w:rPr>
          <w:lang w:val="en-IN" w:eastAsia="en-IN"/>
        </w:rPr>
      </w:pPr>
      <w:r>
        <w:rPr>
          <w:lang w:val="en-IN" w:eastAsia="en-IN"/>
        </w:rPr>
        <w:t xml:space="preserve">          $ref: 'TS29571_CommonData.yaml#/components/responses/500'</w:t>
      </w:r>
    </w:p>
    <w:p w14:paraId="449E5C02" w14:textId="77777777" w:rsidR="00307372" w:rsidRDefault="00307372" w:rsidP="00307372">
      <w:pPr>
        <w:pStyle w:val="PL"/>
        <w:rPr>
          <w:lang w:val="en-IN" w:eastAsia="en-IN"/>
        </w:rPr>
      </w:pPr>
      <w:r>
        <w:rPr>
          <w:lang w:val="en-IN" w:eastAsia="en-IN"/>
        </w:rPr>
        <w:t xml:space="preserve">        '502':</w:t>
      </w:r>
    </w:p>
    <w:p w14:paraId="0A3C92DE" w14:textId="77777777" w:rsidR="00307372" w:rsidRDefault="00307372" w:rsidP="00307372">
      <w:pPr>
        <w:pStyle w:val="PL"/>
        <w:rPr>
          <w:lang w:val="en-IN" w:eastAsia="en-IN"/>
        </w:rPr>
      </w:pPr>
      <w:r>
        <w:rPr>
          <w:lang w:val="en-IN" w:eastAsia="en-IN"/>
        </w:rPr>
        <w:t xml:space="preserve">          $ref: 'TS29571_CommonData.yaml#/components/responses/502'</w:t>
      </w:r>
    </w:p>
    <w:p w14:paraId="50DB15D4" w14:textId="77777777" w:rsidR="00307372" w:rsidRDefault="00307372" w:rsidP="00307372">
      <w:pPr>
        <w:pStyle w:val="PL"/>
        <w:rPr>
          <w:lang w:val="en-IN" w:eastAsia="en-IN"/>
        </w:rPr>
      </w:pPr>
      <w:r>
        <w:rPr>
          <w:lang w:val="en-IN" w:eastAsia="en-IN"/>
        </w:rPr>
        <w:t xml:space="preserve">        '503':</w:t>
      </w:r>
    </w:p>
    <w:p w14:paraId="7FE15548" w14:textId="77777777" w:rsidR="00307372" w:rsidRDefault="00307372" w:rsidP="00307372">
      <w:pPr>
        <w:pStyle w:val="PL"/>
        <w:rPr>
          <w:lang w:val="en-IN" w:eastAsia="en-IN"/>
        </w:rPr>
      </w:pPr>
      <w:r>
        <w:rPr>
          <w:lang w:val="en-IN" w:eastAsia="en-IN"/>
        </w:rPr>
        <w:t xml:space="preserve">          $ref: 'TS29571_CommonData.yaml#/components/responses/503'</w:t>
      </w:r>
    </w:p>
    <w:p w14:paraId="0291A13F" w14:textId="77777777" w:rsidR="00307372" w:rsidRDefault="00307372" w:rsidP="00307372">
      <w:pPr>
        <w:pStyle w:val="PL"/>
        <w:rPr>
          <w:lang w:val="en-IN" w:eastAsia="en-IN"/>
        </w:rPr>
      </w:pPr>
      <w:r>
        <w:rPr>
          <w:lang w:val="en-IN" w:eastAsia="en-IN"/>
        </w:rPr>
        <w:t xml:space="preserve">        default:</w:t>
      </w:r>
    </w:p>
    <w:p w14:paraId="27E3AB8E" w14:textId="77777777" w:rsidR="00307372" w:rsidRDefault="00307372" w:rsidP="00307372">
      <w:pPr>
        <w:pStyle w:val="PL"/>
        <w:rPr>
          <w:lang w:val="en-IN" w:eastAsia="en-IN"/>
        </w:rPr>
      </w:pPr>
      <w:r>
        <w:rPr>
          <w:lang w:val="en-IN" w:eastAsia="en-IN"/>
        </w:rPr>
        <w:t xml:space="preserve">          $ref: 'TS29571_CommonData.yaml#/components/responses/default'</w:t>
      </w:r>
    </w:p>
    <w:p w14:paraId="64392CDE" w14:textId="77777777" w:rsidR="00307372" w:rsidRDefault="00307372" w:rsidP="00307372">
      <w:pPr>
        <w:pStyle w:val="PL"/>
        <w:rPr>
          <w:lang w:val="en-IN" w:eastAsia="en-IN"/>
        </w:rPr>
      </w:pPr>
      <w:r>
        <w:rPr>
          <w:lang w:val="en-IN" w:eastAsia="en-IN"/>
        </w:rPr>
        <w:t xml:space="preserve">  /remove-stored-data-analytics:</w:t>
      </w:r>
    </w:p>
    <w:p w14:paraId="007B4008" w14:textId="77777777" w:rsidR="00307372" w:rsidRDefault="00307372" w:rsidP="00307372">
      <w:pPr>
        <w:pStyle w:val="PL"/>
        <w:rPr>
          <w:lang w:val="en-IN" w:eastAsia="en-IN"/>
        </w:rPr>
      </w:pPr>
      <w:r>
        <w:rPr>
          <w:lang w:val="en-IN" w:eastAsia="en-IN"/>
        </w:rPr>
        <w:t xml:space="preserve">    post:</w:t>
      </w:r>
    </w:p>
    <w:p w14:paraId="13541E4B" w14:textId="77777777" w:rsidR="00307372" w:rsidRDefault="00307372" w:rsidP="0030737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1D1ADD3F" w14:textId="77777777" w:rsidR="00307372" w:rsidRDefault="00307372" w:rsidP="00307372">
      <w:pPr>
        <w:pStyle w:val="PL"/>
        <w:rPr>
          <w:lang w:val="en-IN" w:eastAsia="en-IN"/>
        </w:rPr>
      </w:pPr>
      <w:r>
        <w:rPr>
          <w:lang w:val="en-IN" w:eastAsia="en-IN"/>
        </w:rPr>
        <w:t xml:space="preserve">      operationId: DeleteADRFData</w:t>
      </w:r>
    </w:p>
    <w:p w14:paraId="2AA66921" w14:textId="77777777" w:rsidR="00307372" w:rsidRDefault="00307372" w:rsidP="00307372">
      <w:pPr>
        <w:pStyle w:val="PL"/>
        <w:rPr>
          <w:lang w:val="en-IN" w:eastAsia="en-IN"/>
        </w:rPr>
      </w:pPr>
      <w:r>
        <w:rPr>
          <w:lang w:val="en-IN" w:eastAsia="en-IN"/>
        </w:rPr>
        <w:t xml:space="preserve">      tags:</w:t>
      </w:r>
    </w:p>
    <w:p w14:paraId="4D1BF1C3" w14:textId="77777777" w:rsidR="00307372" w:rsidRDefault="00307372" w:rsidP="00307372">
      <w:pPr>
        <w:pStyle w:val="PL"/>
        <w:rPr>
          <w:lang w:val="en-IN" w:eastAsia="en-IN"/>
        </w:rPr>
      </w:pPr>
      <w:r>
        <w:rPr>
          <w:lang w:val="en-IN" w:eastAsia="en-IN"/>
        </w:rPr>
        <w:t xml:space="preserve">        - ADRF Stored Data</w:t>
      </w:r>
    </w:p>
    <w:p w14:paraId="4416B512" w14:textId="77777777" w:rsidR="00307372" w:rsidRDefault="00307372" w:rsidP="00307372">
      <w:pPr>
        <w:pStyle w:val="PL"/>
      </w:pPr>
      <w:r>
        <w:t xml:space="preserve">      security:</w:t>
      </w:r>
    </w:p>
    <w:p w14:paraId="362D5300" w14:textId="77777777" w:rsidR="00307372" w:rsidRDefault="00307372" w:rsidP="00307372">
      <w:pPr>
        <w:pStyle w:val="PL"/>
      </w:pPr>
      <w:r>
        <w:t xml:space="preserve">        - {}</w:t>
      </w:r>
    </w:p>
    <w:p w14:paraId="03D5EA37" w14:textId="77777777" w:rsidR="00307372" w:rsidRDefault="00307372" w:rsidP="00307372">
      <w:pPr>
        <w:pStyle w:val="PL"/>
      </w:pPr>
      <w:r>
        <w:t xml:space="preserve">        - oAuth2ClientCredentials:</w:t>
      </w:r>
    </w:p>
    <w:p w14:paraId="4086F0D6" w14:textId="77777777" w:rsidR="00307372" w:rsidRDefault="00307372" w:rsidP="00307372">
      <w:pPr>
        <w:pStyle w:val="PL"/>
      </w:pPr>
      <w:r>
        <w:t xml:space="preserve">          - nnadrf-datamanagement</w:t>
      </w:r>
    </w:p>
    <w:p w14:paraId="13D205B5" w14:textId="77777777" w:rsidR="00307372" w:rsidRDefault="00307372" w:rsidP="00307372">
      <w:pPr>
        <w:pStyle w:val="PL"/>
      </w:pPr>
      <w:r>
        <w:t xml:space="preserve">        - oAuth2ClientCredentials:</w:t>
      </w:r>
    </w:p>
    <w:p w14:paraId="7B319A90" w14:textId="77777777" w:rsidR="00307372" w:rsidRDefault="00307372" w:rsidP="00307372">
      <w:pPr>
        <w:pStyle w:val="PL"/>
      </w:pPr>
      <w:r>
        <w:t xml:space="preserve">          - nnadrf-datamanagement</w:t>
      </w:r>
    </w:p>
    <w:p w14:paraId="39036DCA" w14:textId="77777777" w:rsidR="00307372" w:rsidRDefault="00307372" w:rsidP="00307372">
      <w:pPr>
        <w:pStyle w:val="PL"/>
      </w:pPr>
      <w:r>
        <w:t xml:space="preserve">          - nnadrf-datamanagement:storagerequest</w:t>
      </w:r>
    </w:p>
    <w:p w14:paraId="5397B260" w14:textId="77777777" w:rsidR="00307372" w:rsidRDefault="00307372" w:rsidP="00307372">
      <w:pPr>
        <w:pStyle w:val="PL"/>
        <w:rPr>
          <w:lang w:val="en-IN" w:eastAsia="en-IN"/>
        </w:rPr>
      </w:pPr>
      <w:r>
        <w:rPr>
          <w:lang w:val="en-IN" w:eastAsia="en-IN"/>
        </w:rPr>
        <w:t xml:space="preserve">      requestBody:</w:t>
      </w:r>
    </w:p>
    <w:p w14:paraId="7DA2FE76" w14:textId="77777777" w:rsidR="00307372" w:rsidRDefault="00307372" w:rsidP="00307372">
      <w:pPr>
        <w:pStyle w:val="PL"/>
        <w:rPr>
          <w:lang w:val="en-IN" w:eastAsia="en-IN"/>
        </w:rPr>
      </w:pPr>
      <w:r>
        <w:rPr>
          <w:lang w:val="en-IN" w:eastAsia="en-IN"/>
        </w:rPr>
        <w:t xml:space="preserve">        content:</w:t>
      </w:r>
    </w:p>
    <w:p w14:paraId="71090327" w14:textId="77777777" w:rsidR="00307372" w:rsidRDefault="00307372" w:rsidP="00307372">
      <w:pPr>
        <w:pStyle w:val="PL"/>
        <w:rPr>
          <w:lang w:val="en-IN" w:eastAsia="en-IN"/>
        </w:rPr>
      </w:pPr>
      <w:r>
        <w:rPr>
          <w:lang w:val="en-IN" w:eastAsia="en-IN"/>
        </w:rPr>
        <w:t xml:space="preserve">          application/json:</w:t>
      </w:r>
    </w:p>
    <w:p w14:paraId="01CAECFA" w14:textId="77777777" w:rsidR="00307372" w:rsidRDefault="00307372" w:rsidP="00307372">
      <w:pPr>
        <w:pStyle w:val="PL"/>
        <w:rPr>
          <w:lang w:val="en-IN" w:eastAsia="en-IN"/>
        </w:rPr>
      </w:pPr>
      <w:r>
        <w:rPr>
          <w:lang w:val="en-IN" w:eastAsia="en-IN"/>
        </w:rPr>
        <w:t xml:space="preserve">            schema:</w:t>
      </w:r>
    </w:p>
    <w:p w14:paraId="60F1E565" w14:textId="77777777" w:rsidR="00307372" w:rsidRDefault="00307372" w:rsidP="00307372">
      <w:pPr>
        <w:pStyle w:val="PL"/>
        <w:rPr>
          <w:lang w:val="en-IN" w:eastAsia="en-IN"/>
        </w:rPr>
      </w:pPr>
      <w:r>
        <w:rPr>
          <w:lang w:val="en-IN" w:eastAsia="en-IN"/>
        </w:rPr>
        <w:t xml:space="preserve">              $ref: '#/components/schemas/NadrfStoredDataSpec'</w:t>
      </w:r>
    </w:p>
    <w:p w14:paraId="3AFA44D6" w14:textId="77777777" w:rsidR="00307372" w:rsidRDefault="00307372" w:rsidP="00307372">
      <w:pPr>
        <w:pStyle w:val="PL"/>
        <w:rPr>
          <w:lang w:val="en-IN" w:eastAsia="en-IN"/>
        </w:rPr>
      </w:pPr>
      <w:r>
        <w:rPr>
          <w:lang w:val="en-IN" w:eastAsia="en-IN"/>
        </w:rPr>
        <w:t xml:space="preserve">        required: true</w:t>
      </w:r>
    </w:p>
    <w:p w14:paraId="2E2F9ADD" w14:textId="77777777" w:rsidR="00307372" w:rsidRDefault="00307372" w:rsidP="00307372">
      <w:pPr>
        <w:pStyle w:val="PL"/>
        <w:rPr>
          <w:lang w:val="en-IN" w:eastAsia="en-IN"/>
        </w:rPr>
      </w:pPr>
      <w:r>
        <w:rPr>
          <w:lang w:val="en-IN" w:eastAsia="en-IN"/>
        </w:rPr>
        <w:t xml:space="preserve">      responses:</w:t>
      </w:r>
    </w:p>
    <w:p w14:paraId="7354D0F2" w14:textId="77777777" w:rsidR="00307372" w:rsidRDefault="00307372" w:rsidP="00307372">
      <w:pPr>
        <w:pStyle w:val="PL"/>
        <w:rPr>
          <w:lang w:val="en-IN" w:eastAsia="en-IN"/>
        </w:rPr>
      </w:pPr>
      <w:r>
        <w:rPr>
          <w:lang w:val="en-IN" w:eastAsia="en-IN"/>
        </w:rPr>
        <w:t xml:space="preserve">        '204':</w:t>
      </w:r>
    </w:p>
    <w:p w14:paraId="17E0CAC1" w14:textId="77777777" w:rsidR="00307372" w:rsidRDefault="00307372" w:rsidP="00307372">
      <w:pPr>
        <w:pStyle w:val="PL"/>
        <w:rPr>
          <w:lang w:val="en-IN" w:eastAsia="en-IN"/>
        </w:rPr>
      </w:pPr>
      <w:r>
        <w:rPr>
          <w:lang w:val="en-IN" w:eastAsia="en-IN"/>
        </w:rPr>
        <w:t xml:space="preserve">          description: No Content. The ADRF data matching the provided specification is deleted.</w:t>
      </w:r>
    </w:p>
    <w:p w14:paraId="1B43D0F7" w14:textId="77777777" w:rsidR="005B549B" w:rsidRDefault="005B549B" w:rsidP="005B549B">
      <w:pPr>
        <w:pStyle w:val="PL"/>
        <w:rPr>
          <w:ins w:id="844" w:author="Huawei [Abdessamad] 2024-05" w:date="2024-05-16T18:14:00Z"/>
          <w:lang w:val="en-IN" w:eastAsia="en-IN"/>
        </w:rPr>
      </w:pPr>
      <w:ins w:id="845" w:author="Huawei [Abdessamad] 2024-05" w:date="2024-05-16T18:14:00Z">
        <w:r>
          <w:rPr>
            <w:lang w:val="en-IN" w:eastAsia="en-IN"/>
          </w:rPr>
          <w:t xml:space="preserve">        '307':</w:t>
        </w:r>
      </w:ins>
    </w:p>
    <w:p w14:paraId="13B44795" w14:textId="77777777" w:rsidR="005B549B" w:rsidRDefault="005B549B" w:rsidP="005B549B">
      <w:pPr>
        <w:pStyle w:val="PL"/>
        <w:rPr>
          <w:ins w:id="846" w:author="Huawei [Abdessamad] 2024-05" w:date="2024-05-16T18:14:00Z"/>
          <w:lang w:val="en-IN" w:eastAsia="en-IN"/>
        </w:rPr>
      </w:pPr>
      <w:ins w:id="847" w:author="Huawei [Abdessamad] 2024-05" w:date="2024-05-16T18:14:00Z">
        <w:r>
          <w:rPr>
            <w:lang w:val="en-IN" w:eastAsia="en-IN"/>
          </w:rPr>
          <w:t xml:space="preserve">          $ref: 'TS29571_CommonData.yaml#/components/responses/307'</w:t>
        </w:r>
      </w:ins>
    </w:p>
    <w:p w14:paraId="062AED48" w14:textId="77777777" w:rsidR="005B549B" w:rsidRDefault="005B549B" w:rsidP="005B549B">
      <w:pPr>
        <w:pStyle w:val="PL"/>
        <w:rPr>
          <w:ins w:id="848" w:author="Huawei [Abdessamad] 2024-05" w:date="2024-05-16T18:14:00Z"/>
          <w:lang w:val="en-IN" w:eastAsia="en-IN"/>
        </w:rPr>
      </w:pPr>
      <w:ins w:id="849" w:author="Huawei [Abdessamad] 2024-05" w:date="2024-05-16T18:14:00Z">
        <w:r>
          <w:rPr>
            <w:lang w:val="en-IN" w:eastAsia="en-IN"/>
          </w:rPr>
          <w:t xml:space="preserve">        '308':</w:t>
        </w:r>
      </w:ins>
    </w:p>
    <w:p w14:paraId="37DDA7F1" w14:textId="77777777" w:rsidR="005B549B" w:rsidRDefault="005B549B" w:rsidP="005B549B">
      <w:pPr>
        <w:pStyle w:val="PL"/>
        <w:rPr>
          <w:ins w:id="850" w:author="Huawei [Abdessamad] 2024-05" w:date="2024-05-16T18:14:00Z"/>
          <w:lang w:val="en-IN" w:eastAsia="en-IN"/>
        </w:rPr>
      </w:pPr>
      <w:ins w:id="851" w:author="Huawei [Abdessamad] 2024-05" w:date="2024-05-16T18:14:00Z">
        <w:r>
          <w:rPr>
            <w:lang w:val="en-IN" w:eastAsia="en-IN"/>
          </w:rPr>
          <w:t xml:space="preserve">          $ref: 'TS29571_CommonData.yaml#/components/responses/308'</w:t>
        </w:r>
      </w:ins>
    </w:p>
    <w:p w14:paraId="25CF04E3" w14:textId="77777777" w:rsidR="00307372" w:rsidRDefault="00307372" w:rsidP="00307372">
      <w:pPr>
        <w:pStyle w:val="PL"/>
        <w:rPr>
          <w:lang w:val="en-IN" w:eastAsia="en-IN"/>
        </w:rPr>
      </w:pPr>
      <w:r>
        <w:rPr>
          <w:lang w:val="en-IN" w:eastAsia="en-IN"/>
        </w:rPr>
        <w:t xml:space="preserve">        '400':</w:t>
      </w:r>
    </w:p>
    <w:p w14:paraId="11FB49D7" w14:textId="77777777" w:rsidR="00307372" w:rsidRDefault="00307372" w:rsidP="00307372">
      <w:pPr>
        <w:pStyle w:val="PL"/>
        <w:rPr>
          <w:lang w:val="en-IN" w:eastAsia="en-IN"/>
        </w:rPr>
      </w:pPr>
      <w:r>
        <w:rPr>
          <w:lang w:val="en-IN" w:eastAsia="en-IN"/>
        </w:rPr>
        <w:lastRenderedPageBreak/>
        <w:t xml:space="preserve">          $ref: 'TS29571_CommonData.yaml#/components/responses/400'</w:t>
      </w:r>
    </w:p>
    <w:p w14:paraId="704C7A9E" w14:textId="77777777" w:rsidR="00307372" w:rsidRDefault="00307372" w:rsidP="00307372">
      <w:pPr>
        <w:pStyle w:val="PL"/>
        <w:rPr>
          <w:lang w:val="en-IN" w:eastAsia="en-IN"/>
        </w:rPr>
      </w:pPr>
      <w:r>
        <w:rPr>
          <w:lang w:val="en-IN" w:eastAsia="en-IN"/>
        </w:rPr>
        <w:t xml:space="preserve">        '401':</w:t>
      </w:r>
    </w:p>
    <w:p w14:paraId="41090479" w14:textId="77777777" w:rsidR="00307372" w:rsidRDefault="00307372" w:rsidP="00307372">
      <w:pPr>
        <w:pStyle w:val="PL"/>
        <w:rPr>
          <w:lang w:val="en-IN" w:eastAsia="en-IN"/>
        </w:rPr>
      </w:pPr>
      <w:r>
        <w:rPr>
          <w:lang w:val="en-IN" w:eastAsia="en-IN"/>
        </w:rPr>
        <w:t xml:space="preserve">          $ref: 'TS29571_CommonData.yaml#/components/responses/401'</w:t>
      </w:r>
    </w:p>
    <w:p w14:paraId="11FD6037" w14:textId="77777777" w:rsidR="00307372" w:rsidRDefault="00307372" w:rsidP="00307372">
      <w:pPr>
        <w:pStyle w:val="PL"/>
        <w:rPr>
          <w:lang w:val="en-IN" w:eastAsia="en-IN"/>
        </w:rPr>
      </w:pPr>
      <w:r>
        <w:rPr>
          <w:lang w:val="en-IN" w:eastAsia="en-IN"/>
        </w:rPr>
        <w:t xml:space="preserve">        '403':</w:t>
      </w:r>
    </w:p>
    <w:p w14:paraId="4060D1AE" w14:textId="77777777" w:rsidR="00307372" w:rsidRDefault="00307372" w:rsidP="00307372">
      <w:pPr>
        <w:pStyle w:val="PL"/>
        <w:rPr>
          <w:lang w:val="en-IN" w:eastAsia="en-IN"/>
        </w:rPr>
      </w:pPr>
      <w:r>
        <w:rPr>
          <w:lang w:val="en-IN" w:eastAsia="en-IN"/>
        </w:rPr>
        <w:t xml:space="preserve">          $ref: 'TS29571_CommonData.yaml#/components/responses/403'</w:t>
      </w:r>
    </w:p>
    <w:p w14:paraId="5D58E6C9" w14:textId="77777777" w:rsidR="00307372" w:rsidRDefault="00307372" w:rsidP="00307372">
      <w:pPr>
        <w:pStyle w:val="PL"/>
        <w:rPr>
          <w:lang w:val="en-IN" w:eastAsia="en-IN"/>
        </w:rPr>
      </w:pPr>
      <w:r>
        <w:rPr>
          <w:lang w:val="en-IN" w:eastAsia="en-IN"/>
        </w:rPr>
        <w:t xml:space="preserve">        '404':</w:t>
      </w:r>
    </w:p>
    <w:p w14:paraId="369AA069" w14:textId="77777777" w:rsidR="00307372" w:rsidRDefault="00307372" w:rsidP="00307372">
      <w:pPr>
        <w:pStyle w:val="PL"/>
        <w:rPr>
          <w:lang w:val="en-IN" w:eastAsia="en-IN"/>
        </w:rPr>
      </w:pPr>
      <w:r>
        <w:rPr>
          <w:lang w:val="en-IN" w:eastAsia="en-IN"/>
        </w:rPr>
        <w:t xml:space="preserve">          $ref: 'TS29571_CommonData.yaml#/components/responses/404'</w:t>
      </w:r>
    </w:p>
    <w:p w14:paraId="6508AB7E" w14:textId="77777777" w:rsidR="00307372" w:rsidRDefault="00307372" w:rsidP="00307372">
      <w:pPr>
        <w:pStyle w:val="PL"/>
        <w:rPr>
          <w:lang w:val="en-IN" w:eastAsia="en-IN"/>
        </w:rPr>
      </w:pPr>
      <w:r>
        <w:rPr>
          <w:lang w:val="en-IN" w:eastAsia="en-IN"/>
        </w:rPr>
        <w:t xml:space="preserve">        '411':</w:t>
      </w:r>
    </w:p>
    <w:p w14:paraId="18A7E854" w14:textId="77777777" w:rsidR="00307372" w:rsidRDefault="00307372" w:rsidP="00307372">
      <w:pPr>
        <w:pStyle w:val="PL"/>
        <w:rPr>
          <w:lang w:val="en-IN" w:eastAsia="en-IN"/>
        </w:rPr>
      </w:pPr>
      <w:r>
        <w:rPr>
          <w:lang w:val="en-IN" w:eastAsia="en-IN"/>
        </w:rPr>
        <w:t xml:space="preserve">          $ref: 'TS29571_CommonData.yaml#/components/responses/411'</w:t>
      </w:r>
    </w:p>
    <w:p w14:paraId="7C889309" w14:textId="77777777" w:rsidR="00307372" w:rsidRDefault="00307372" w:rsidP="00307372">
      <w:pPr>
        <w:pStyle w:val="PL"/>
        <w:rPr>
          <w:lang w:val="en-IN" w:eastAsia="en-IN"/>
        </w:rPr>
      </w:pPr>
      <w:r>
        <w:rPr>
          <w:lang w:val="en-IN" w:eastAsia="en-IN"/>
        </w:rPr>
        <w:t xml:space="preserve">        '413':</w:t>
      </w:r>
    </w:p>
    <w:p w14:paraId="1E7DCD23" w14:textId="77777777" w:rsidR="00307372" w:rsidRDefault="00307372" w:rsidP="00307372">
      <w:pPr>
        <w:pStyle w:val="PL"/>
        <w:rPr>
          <w:lang w:val="en-IN" w:eastAsia="en-IN"/>
        </w:rPr>
      </w:pPr>
      <w:r>
        <w:rPr>
          <w:lang w:val="en-IN" w:eastAsia="en-IN"/>
        </w:rPr>
        <w:t xml:space="preserve">          $ref: 'TS29571_CommonData.yaml#/components/responses/413'</w:t>
      </w:r>
    </w:p>
    <w:p w14:paraId="5B337DC5" w14:textId="77777777" w:rsidR="00307372" w:rsidRDefault="00307372" w:rsidP="00307372">
      <w:pPr>
        <w:pStyle w:val="PL"/>
        <w:rPr>
          <w:lang w:val="en-IN" w:eastAsia="en-IN"/>
        </w:rPr>
      </w:pPr>
      <w:r>
        <w:rPr>
          <w:lang w:val="en-IN" w:eastAsia="en-IN"/>
        </w:rPr>
        <w:t xml:space="preserve">        '415':</w:t>
      </w:r>
    </w:p>
    <w:p w14:paraId="616CE866" w14:textId="77777777" w:rsidR="00307372" w:rsidRDefault="00307372" w:rsidP="00307372">
      <w:pPr>
        <w:pStyle w:val="PL"/>
        <w:rPr>
          <w:lang w:val="en-IN" w:eastAsia="en-IN"/>
        </w:rPr>
      </w:pPr>
      <w:r>
        <w:rPr>
          <w:lang w:val="en-IN" w:eastAsia="en-IN"/>
        </w:rPr>
        <w:t xml:space="preserve">          $ref: 'TS29571_CommonData.yaml#/components/responses/415'</w:t>
      </w:r>
    </w:p>
    <w:p w14:paraId="2A1C783C" w14:textId="77777777" w:rsidR="00307372" w:rsidRDefault="00307372" w:rsidP="00307372">
      <w:pPr>
        <w:pStyle w:val="PL"/>
        <w:rPr>
          <w:lang w:val="en-IN" w:eastAsia="en-IN"/>
        </w:rPr>
      </w:pPr>
      <w:r>
        <w:rPr>
          <w:lang w:val="en-IN" w:eastAsia="en-IN"/>
        </w:rPr>
        <w:t xml:space="preserve">        '429':</w:t>
      </w:r>
    </w:p>
    <w:p w14:paraId="213D4DD8" w14:textId="77777777" w:rsidR="00307372" w:rsidRDefault="00307372" w:rsidP="00307372">
      <w:pPr>
        <w:pStyle w:val="PL"/>
        <w:rPr>
          <w:lang w:val="en-IN" w:eastAsia="en-IN"/>
        </w:rPr>
      </w:pPr>
      <w:r>
        <w:rPr>
          <w:lang w:val="en-IN" w:eastAsia="en-IN"/>
        </w:rPr>
        <w:t xml:space="preserve">          $ref: 'TS29571_CommonData.yaml#/components/responses/429'</w:t>
      </w:r>
    </w:p>
    <w:p w14:paraId="47E02C36" w14:textId="77777777" w:rsidR="00307372" w:rsidRDefault="00307372" w:rsidP="00307372">
      <w:pPr>
        <w:pStyle w:val="PL"/>
        <w:rPr>
          <w:lang w:val="en-IN" w:eastAsia="en-IN"/>
        </w:rPr>
      </w:pPr>
      <w:r>
        <w:rPr>
          <w:lang w:val="en-IN" w:eastAsia="en-IN"/>
        </w:rPr>
        <w:t xml:space="preserve">        '500':</w:t>
      </w:r>
    </w:p>
    <w:p w14:paraId="7E0CFE29" w14:textId="77777777" w:rsidR="00307372" w:rsidRDefault="00307372" w:rsidP="00307372">
      <w:pPr>
        <w:pStyle w:val="PL"/>
        <w:rPr>
          <w:lang w:val="en-IN" w:eastAsia="en-IN"/>
        </w:rPr>
      </w:pPr>
      <w:r>
        <w:rPr>
          <w:lang w:val="en-IN" w:eastAsia="en-IN"/>
        </w:rPr>
        <w:t xml:space="preserve">          $ref: 'TS29571_CommonData.yaml#/components/responses/500'</w:t>
      </w:r>
    </w:p>
    <w:p w14:paraId="537F7656" w14:textId="77777777" w:rsidR="00307372" w:rsidRDefault="00307372" w:rsidP="00307372">
      <w:pPr>
        <w:pStyle w:val="PL"/>
        <w:rPr>
          <w:lang w:val="en-IN" w:eastAsia="en-IN"/>
        </w:rPr>
      </w:pPr>
      <w:r>
        <w:rPr>
          <w:lang w:val="en-IN" w:eastAsia="en-IN"/>
        </w:rPr>
        <w:t xml:space="preserve">        '502':</w:t>
      </w:r>
    </w:p>
    <w:p w14:paraId="5BEB9C6E" w14:textId="77777777" w:rsidR="00307372" w:rsidRDefault="00307372" w:rsidP="00307372">
      <w:pPr>
        <w:pStyle w:val="PL"/>
        <w:rPr>
          <w:lang w:val="en-IN" w:eastAsia="en-IN"/>
        </w:rPr>
      </w:pPr>
      <w:r>
        <w:rPr>
          <w:lang w:val="en-IN" w:eastAsia="en-IN"/>
        </w:rPr>
        <w:t xml:space="preserve">          $ref: 'TS29571_CommonData.yaml#/components/responses/502'</w:t>
      </w:r>
    </w:p>
    <w:p w14:paraId="78DD03F8" w14:textId="77777777" w:rsidR="00307372" w:rsidRDefault="00307372" w:rsidP="00307372">
      <w:pPr>
        <w:pStyle w:val="PL"/>
        <w:rPr>
          <w:lang w:val="en-IN" w:eastAsia="en-IN"/>
        </w:rPr>
      </w:pPr>
      <w:r>
        <w:rPr>
          <w:lang w:val="en-IN" w:eastAsia="en-IN"/>
        </w:rPr>
        <w:t xml:space="preserve">        '503':</w:t>
      </w:r>
    </w:p>
    <w:p w14:paraId="51EE4365" w14:textId="77777777" w:rsidR="00307372" w:rsidRDefault="00307372" w:rsidP="00307372">
      <w:pPr>
        <w:pStyle w:val="PL"/>
        <w:rPr>
          <w:lang w:val="en-IN" w:eastAsia="en-IN"/>
        </w:rPr>
      </w:pPr>
      <w:r>
        <w:rPr>
          <w:lang w:val="en-IN" w:eastAsia="en-IN"/>
        </w:rPr>
        <w:t xml:space="preserve">          $ref: 'TS29571_CommonData.yaml#/components/responses/503'</w:t>
      </w:r>
    </w:p>
    <w:p w14:paraId="3C9C4EBC" w14:textId="77777777" w:rsidR="00307372" w:rsidRDefault="00307372" w:rsidP="00307372">
      <w:pPr>
        <w:pStyle w:val="PL"/>
        <w:rPr>
          <w:lang w:val="en-IN" w:eastAsia="en-IN"/>
        </w:rPr>
      </w:pPr>
      <w:r>
        <w:rPr>
          <w:lang w:val="en-IN" w:eastAsia="en-IN"/>
        </w:rPr>
        <w:t xml:space="preserve">        default:</w:t>
      </w:r>
    </w:p>
    <w:p w14:paraId="5385625B" w14:textId="77777777" w:rsidR="00307372" w:rsidRDefault="00307372" w:rsidP="00307372">
      <w:pPr>
        <w:pStyle w:val="PL"/>
        <w:rPr>
          <w:lang w:val="en-IN" w:eastAsia="en-IN"/>
        </w:rPr>
      </w:pPr>
      <w:r>
        <w:rPr>
          <w:lang w:val="en-IN" w:eastAsia="en-IN"/>
        </w:rPr>
        <w:t xml:space="preserve">          $ref: 'TS29571_CommonData.yaml#/components/responses/default'</w:t>
      </w:r>
    </w:p>
    <w:p w14:paraId="3F1B11A7" w14:textId="77777777" w:rsidR="00307372" w:rsidRDefault="00307372" w:rsidP="00307372">
      <w:pPr>
        <w:pStyle w:val="PL"/>
        <w:rPr>
          <w:lang w:val="en-IN" w:eastAsia="en-IN"/>
        </w:rPr>
      </w:pPr>
      <w:r>
        <w:rPr>
          <w:lang w:val="en-IN" w:eastAsia="en-IN"/>
        </w:rPr>
        <w:t>#</w:t>
      </w:r>
    </w:p>
    <w:p w14:paraId="0C811048" w14:textId="77777777" w:rsidR="00307372" w:rsidRDefault="00307372" w:rsidP="00307372">
      <w:pPr>
        <w:pStyle w:val="PL"/>
        <w:rPr>
          <w:lang w:val="en-IN" w:eastAsia="en-IN"/>
        </w:rPr>
      </w:pPr>
      <w:r>
        <w:rPr>
          <w:lang w:val="en-IN" w:eastAsia="en-IN"/>
        </w:rPr>
        <w:t>components:</w:t>
      </w:r>
    </w:p>
    <w:p w14:paraId="4E5A611D" w14:textId="77777777" w:rsidR="00307372" w:rsidRDefault="00307372" w:rsidP="00307372">
      <w:pPr>
        <w:pStyle w:val="PL"/>
        <w:rPr>
          <w:lang w:val="en-IN" w:eastAsia="en-IN"/>
        </w:rPr>
      </w:pPr>
      <w:r>
        <w:rPr>
          <w:lang w:val="en-IN" w:eastAsia="en-IN"/>
        </w:rPr>
        <w:t xml:space="preserve">  securitySchemes:</w:t>
      </w:r>
    </w:p>
    <w:p w14:paraId="7C4C6FE5" w14:textId="77777777" w:rsidR="00307372" w:rsidRDefault="00307372" w:rsidP="00307372">
      <w:pPr>
        <w:pStyle w:val="PL"/>
        <w:rPr>
          <w:lang w:val="en-IN" w:eastAsia="en-IN"/>
        </w:rPr>
      </w:pPr>
      <w:r>
        <w:rPr>
          <w:lang w:val="en-IN" w:eastAsia="en-IN"/>
        </w:rPr>
        <w:t xml:space="preserve">    oAuth2ClientCredentials:</w:t>
      </w:r>
    </w:p>
    <w:p w14:paraId="1B6DA6A5" w14:textId="77777777" w:rsidR="00307372" w:rsidRDefault="00307372" w:rsidP="00307372">
      <w:pPr>
        <w:pStyle w:val="PL"/>
        <w:rPr>
          <w:lang w:val="en-IN" w:eastAsia="en-IN"/>
        </w:rPr>
      </w:pPr>
      <w:r>
        <w:rPr>
          <w:lang w:val="en-IN" w:eastAsia="en-IN"/>
        </w:rPr>
        <w:t xml:space="preserve">      type: oauth2</w:t>
      </w:r>
    </w:p>
    <w:p w14:paraId="589EC48F" w14:textId="77777777" w:rsidR="00307372" w:rsidRDefault="00307372" w:rsidP="00307372">
      <w:pPr>
        <w:pStyle w:val="PL"/>
        <w:rPr>
          <w:lang w:val="en-IN" w:eastAsia="en-IN"/>
        </w:rPr>
      </w:pPr>
      <w:r>
        <w:rPr>
          <w:lang w:val="en-IN" w:eastAsia="en-IN"/>
        </w:rPr>
        <w:t xml:space="preserve">      flows:</w:t>
      </w:r>
    </w:p>
    <w:p w14:paraId="5DE779C4" w14:textId="77777777" w:rsidR="00307372" w:rsidRDefault="00307372" w:rsidP="00307372">
      <w:pPr>
        <w:pStyle w:val="PL"/>
        <w:rPr>
          <w:lang w:val="en-IN" w:eastAsia="en-IN"/>
        </w:rPr>
      </w:pPr>
      <w:r>
        <w:rPr>
          <w:lang w:val="en-IN" w:eastAsia="en-IN"/>
        </w:rPr>
        <w:t xml:space="preserve">        clientCredentials:</w:t>
      </w:r>
    </w:p>
    <w:p w14:paraId="1437298D" w14:textId="77777777" w:rsidR="00307372" w:rsidRDefault="00307372" w:rsidP="00307372">
      <w:pPr>
        <w:pStyle w:val="PL"/>
        <w:rPr>
          <w:lang w:val="en-IN" w:eastAsia="en-IN"/>
        </w:rPr>
      </w:pPr>
      <w:r>
        <w:rPr>
          <w:lang w:val="en-IN" w:eastAsia="en-IN"/>
        </w:rPr>
        <w:t xml:space="preserve">          tokenUrl: '{nrfApiRoot}/oauth2/token'</w:t>
      </w:r>
    </w:p>
    <w:p w14:paraId="2341B56E" w14:textId="77777777" w:rsidR="00307372" w:rsidRDefault="00307372" w:rsidP="00307372">
      <w:pPr>
        <w:pStyle w:val="PL"/>
        <w:rPr>
          <w:lang w:val="en-IN" w:eastAsia="en-IN"/>
        </w:rPr>
      </w:pPr>
      <w:r>
        <w:rPr>
          <w:lang w:val="en-IN" w:eastAsia="en-IN"/>
        </w:rPr>
        <w:t xml:space="preserve">          scopes:</w:t>
      </w:r>
    </w:p>
    <w:p w14:paraId="2ADA0113" w14:textId="77777777" w:rsidR="00307372" w:rsidRDefault="00307372" w:rsidP="00307372">
      <w:pPr>
        <w:pStyle w:val="PL"/>
        <w:rPr>
          <w:lang w:val="en-IN" w:eastAsia="en-IN"/>
        </w:rPr>
      </w:pPr>
      <w:r>
        <w:rPr>
          <w:lang w:val="en-IN" w:eastAsia="en-IN"/>
        </w:rPr>
        <w:t xml:space="preserve">            nadrf-datamanagement: Access to the nadrf-datamanagement API</w:t>
      </w:r>
    </w:p>
    <w:p w14:paraId="0867EDA7" w14:textId="77777777" w:rsidR="00307372" w:rsidRDefault="00307372" w:rsidP="00307372">
      <w:pPr>
        <w:pStyle w:val="PL"/>
        <w:rPr>
          <w:lang w:val="en-IN" w:eastAsia="en-IN"/>
        </w:rPr>
      </w:pPr>
      <w:r>
        <w:rPr>
          <w:lang w:val="en-IN" w:eastAsia="en-IN"/>
        </w:rPr>
        <w:t>#</w:t>
      </w:r>
    </w:p>
    <w:p w14:paraId="1614D88B" w14:textId="77777777" w:rsidR="00307372" w:rsidRDefault="00307372" w:rsidP="00307372">
      <w:pPr>
        <w:pStyle w:val="PL"/>
        <w:rPr>
          <w:lang w:val="en-IN" w:eastAsia="en-IN"/>
        </w:rPr>
      </w:pPr>
      <w:r>
        <w:rPr>
          <w:lang w:val="en-IN" w:eastAsia="en-IN"/>
        </w:rPr>
        <w:t xml:space="preserve">  schemas:</w:t>
      </w:r>
    </w:p>
    <w:p w14:paraId="38C3FACD" w14:textId="77777777" w:rsidR="00307372" w:rsidRDefault="00307372" w:rsidP="00307372">
      <w:pPr>
        <w:pStyle w:val="PL"/>
        <w:rPr>
          <w:lang w:val="en-IN" w:eastAsia="en-IN"/>
        </w:rPr>
      </w:pPr>
      <w:r>
        <w:rPr>
          <w:lang w:val="en-IN" w:eastAsia="en-IN"/>
        </w:rPr>
        <w:t>#</w:t>
      </w:r>
    </w:p>
    <w:p w14:paraId="51796E0D" w14:textId="77777777" w:rsidR="00307372" w:rsidRDefault="00307372" w:rsidP="00307372">
      <w:pPr>
        <w:pStyle w:val="PL"/>
        <w:rPr>
          <w:lang w:val="en-IN" w:eastAsia="en-IN"/>
        </w:rPr>
      </w:pPr>
      <w:r>
        <w:rPr>
          <w:lang w:val="en-IN" w:eastAsia="en-IN"/>
        </w:rPr>
        <w:t xml:space="preserve">    NadrfDataStoreRecord:</w:t>
      </w:r>
    </w:p>
    <w:p w14:paraId="3A7FD1EC" w14:textId="77777777" w:rsidR="00307372" w:rsidRDefault="00307372" w:rsidP="00307372">
      <w:pPr>
        <w:pStyle w:val="PL"/>
        <w:rPr>
          <w:lang w:val="en-IN" w:eastAsia="en-IN"/>
        </w:rPr>
      </w:pPr>
      <w:r>
        <w:rPr>
          <w:lang w:val="en-IN" w:eastAsia="en-IN"/>
        </w:rPr>
        <w:t xml:space="preserve">      description: </w:t>
      </w:r>
      <w:r>
        <w:rPr>
          <w:lang w:eastAsia="zh-CN"/>
        </w:rPr>
        <w:t>Represents an Individual ADRF Data Store Record.</w:t>
      </w:r>
    </w:p>
    <w:p w14:paraId="54A52579" w14:textId="77777777" w:rsidR="00307372" w:rsidRDefault="00307372" w:rsidP="00307372">
      <w:pPr>
        <w:pStyle w:val="PL"/>
        <w:rPr>
          <w:lang w:val="en-IN" w:eastAsia="en-IN"/>
        </w:rPr>
      </w:pPr>
      <w:r>
        <w:rPr>
          <w:lang w:val="en-IN" w:eastAsia="en-IN"/>
        </w:rPr>
        <w:t xml:space="preserve">      type: object</w:t>
      </w:r>
    </w:p>
    <w:p w14:paraId="5E9B6B85" w14:textId="77777777" w:rsidR="00307372" w:rsidRDefault="00307372" w:rsidP="00307372">
      <w:pPr>
        <w:pStyle w:val="PL"/>
        <w:rPr>
          <w:lang w:val="en-IN" w:eastAsia="en-IN"/>
        </w:rPr>
      </w:pPr>
      <w:r>
        <w:rPr>
          <w:lang w:val="en-IN" w:eastAsia="en-IN"/>
        </w:rPr>
        <w:t xml:space="preserve">      oneOf:</w:t>
      </w:r>
    </w:p>
    <w:p w14:paraId="0B78C1FC" w14:textId="77777777" w:rsidR="00307372" w:rsidRDefault="00307372" w:rsidP="00307372">
      <w:pPr>
        <w:pStyle w:val="PL"/>
        <w:rPr>
          <w:lang w:val="en-IN" w:eastAsia="en-IN"/>
        </w:rPr>
      </w:pPr>
      <w:r>
        <w:t xml:space="preserve">        - allOf:</w:t>
      </w:r>
    </w:p>
    <w:p w14:paraId="32B68CE8" w14:textId="77777777" w:rsidR="00307372" w:rsidRDefault="00307372" w:rsidP="00307372">
      <w:pPr>
        <w:pStyle w:val="PL"/>
        <w:rPr>
          <w:lang w:val="en-IN" w:eastAsia="en-IN"/>
        </w:rPr>
      </w:pPr>
      <w:r>
        <w:rPr>
          <w:lang w:val="en-IN" w:eastAsia="en-IN"/>
        </w:rPr>
        <w:t xml:space="preserve">          - required: [</w:t>
      </w:r>
      <w:r>
        <w:t>anaSub</w:t>
      </w:r>
      <w:r>
        <w:rPr>
          <w:lang w:val="en-IN" w:eastAsia="en-IN"/>
        </w:rPr>
        <w:t>]</w:t>
      </w:r>
    </w:p>
    <w:p w14:paraId="20486824" w14:textId="77777777" w:rsidR="00307372" w:rsidRDefault="00307372" w:rsidP="00307372">
      <w:pPr>
        <w:pStyle w:val="PL"/>
        <w:rPr>
          <w:lang w:val="en-IN" w:eastAsia="en-IN"/>
        </w:rPr>
      </w:pPr>
      <w:r>
        <w:rPr>
          <w:lang w:val="en-IN" w:eastAsia="en-IN"/>
        </w:rPr>
        <w:t xml:space="preserve">          - required: [</w:t>
      </w:r>
      <w:r>
        <w:t>anaNotifications</w:t>
      </w:r>
      <w:r>
        <w:rPr>
          <w:lang w:val="en-IN" w:eastAsia="en-IN"/>
        </w:rPr>
        <w:t>]</w:t>
      </w:r>
    </w:p>
    <w:p w14:paraId="14CFE7FA" w14:textId="77777777" w:rsidR="00307372" w:rsidRDefault="00307372" w:rsidP="00307372">
      <w:pPr>
        <w:pStyle w:val="PL"/>
        <w:rPr>
          <w:lang w:val="en-IN" w:eastAsia="en-IN"/>
        </w:rPr>
      </w:pPr>
      <w:r>
        <w:t xml:space="preserve">        - allOf:</w:t>
      </w:r>
    </w:p>
    <w:p w14:paraId="07030C75" w14:textId="77777777" w:rsidR="00307372" w:rsidRDefault="00307372" w:rsidP="00307372">
      <w:pPr>
        <w:pStyle w:val="PL"/>
        <w:rPr>
          <w:lang w:val="en-IN" w:eastAsia="en-IN"/>
        </w:rPr>
      </w:pPr>
      <w:r>
        <w:rPr>
          <w:lang w:val="en-IN" w:eastAsia="en-IN"/>
        </w:rPr>
        <w:t xml:space="preserve">          - required: [</w:t>
      </w:r>
      <w:r>
        <w:t>dataSub</w:t>
      </w:r>
      <w:r>
        <w:rPr>
          <w:lang w:val="en-IN" w:eastAsia="en-IN"/>
        </w:rPr>
        <w:t>]</w:t>
      </w:r>
    </w:p>
    <w:p w14:paraId="1B01A58B" w14:textId="77777777" w:rsidR="00307372" w:rsidRDefault="00307372" w:rsidP="00307372">
      <w:pPr>
        <w:pStyle w:val="PL"/>
        <w:rPr>
          <w:lang w:val="en-IN" w:eastAsia="en-IN"/>
        </w:rPr>
      </w:pPr>
      <w:r>
        <w:rPr>
          <w:lang w:val="en-IN" w:eastAsia="en-IN"/>
        </w:rPr>
        <w:t xml:space="preserve">          - required: [</w:t>
      </w:r>
      <w:r>
        <w:rPr>
          <w:lang w:eastAsia="zh-CN"/>
        </w:rPr>
        <w:t>dataNotif</w:t>
      </w:r>
      <w:r>
        <w:rPr>
          <w:lang w:val="en-IN" w:eastAsia="en-IN"/>
        </w:rPr>
        <w:t>]</w:t>
      </w:r>
    </w:p>
    <w:p w14:paraId="29389273" w14:textId="77777777" w:rsidR="00307372" w:rsidRDefault="00307372" w:rsidP="00307372">
      <w:pPr>
        <w:pStyle w:val="PL"/>
        <w:rPr>
          <w:lang w:val="en-IN" w:eastAsia="en-IN"/>
        </w:rPr>
      </w:pPr>
      <w:r>
        <w:rPr>
          <w:lang w:val="en-IN" w:eastAsia="en-IN"/>
        </w:rPr>
        <w:t xml:space="preserve">      properties:</w:t>
      </w:r>
    </w:p>
    <w:p w14:paraId="7A570E28" w14:textId="77777777" w:rsidR="00307372" w:rsidRDefault="00307372" w:rsidP="00307372">
      <w:pPr>
        <w:pStyle w:val="PL"/>
        <w:rPr>
          <w:lang w:val="en-IN" w:eastAsia="en-IN"/>
        </w:rPr>
      </w:pPr>
      <w:r>
        <w:rPr>
          <w:lang w:val="en-IN" w:eastAsia="en-IN"/>
        </w:rPr>
        <w:t xml:space="preserve">        </w:t>
      </w:r>
      <w:r>
        <w:rPr>
          <w:lang w:eastAsia="zh-CN"/>
        </w:rPr>
        <w:t>dataNotif</w:t>
      </w:r>
      <w:r>
        <w:rPr>
          <w:lang w:val="en-IN" w:eastAsia="en-IN"/>
        </w:rPr>
        <w:t>:</w:t>
      </w:r>
    </w:p>
    <w:p w14:paraId="78C70033" w14:textId="77777777" w:rsidR="00307372" w:rsidRDefault="00307372" w:rsidP="00307372">
      <w:pPr>
        <w:pStyle w:val="PL"/>
        <w:rPr>
          <w:lang w:val="en-IN" w:eastAsia="en-IN"/>
        </w:rPr>
      </w:pPr>
      <w:r>
        <w:rPr>
          <w:lang w:val="en-IN" w:eastAsia="en-IN"/>
        </w:rPr>
        <w:t xml:space="preserve">          $ref: '#/components/schemas/</w:t>
      </w:r>
      <w:r>
        <w:t>DataNotification</w:t>
      </w:r>
      <w:r>
        <w:rPr>
          <w:lang w:val="en-IN" w:eastAsia="en-IN"/>
        </w:rPr>
        <w:t>'</w:t>
      </w:r>
    </w:p>
    <w:p w14:paraId="055FA57C" w14:textId="77777777" w:rsidR="00307372" w:rsidRDefault="00307372" w:rsidP="00307372">
      <w:pPr>
        <w:pStyle w:val="PL"/>
        <w:rPr>
          <w:lang w:val="en-IN" w:eastAsia="en-IN"/>
        </w:rPr>
      </w:pPr>
      <w:r>
        <w:rPr>
          <w:lang w:val="en-IN" w:eastAsia="en-IN"/>
        </w:rPr>
        <w:t xml:space="preserve">        anaNotifications:</w:t>
      </w:r>
    </w:p>
    <w:p w14:paraId="415C2A63" w14:textId="77777777" w:rsidR="00307372" w:rsidRDefault="00307372" w:rsidP="00307372">
      <w:pPr>
        <w:pStyle w:val="PL"/>
        <w:rPr>
          <w:lang w:val="en-IN" w:eastAsia="en-IN"/>
        </w:rPr>
      </w:pPr>
      <w:r>
        <w:rPr>
          <w:lang w:val="en-IN" w:eastAsia="en-IN"/>
        </w:rPr>
        <w:t xml:space="preserve">          type: array</w:t>
      </w:r>
    </w:p>
    <w:p w14:paraId="07D2F57B" w14:textId="77777777" w:rsidR="00307372" w:rsidRDefault="00307372" w:rsidP="00307372">
      <w:pPr>
        <w:pStyle w:val="PL"/>
        <w:rPr>
          <w:lang w:val="en-IN" w:eastAsia="en-IN"/>
        </w:rPr>
      </w:pPr>
      <w:r>
        <w:rPr>
          <w:lang w:val="en-IN" w:eastAsia="en-IN"/>
        </w:rPr>
        <w:t xml:space="preserve">          items:</w:t>
      </w:r>
    </w:p>
    <w:p w14:paraId="4320172C" w14:textId="77777777" w:rsidR="00307372" w:rsidRDefault="00307372" w:rsidP="00307372">
      <w:pPr>
        <w:pStyle w:val="PL"/>
        <w:rPr>
          <w:lang w:val="en-IN" w:eastAsia="en-IN"/>
        </w:rPr>
      </w:pPr>
      <w:r>
        <w:rPr>
          <w:lang w:val="en-IN" w:eastAsia="en-IN"/>
        </w:rPr>
        <w:t xml:space="preserve">            $ref: 'TS29520_Nnwdaf_EventsSubscription.yaml#/components/schemas/NnwdafEventsSubscriptionNotification'</w:t>
      </w:r>
    </w:p>
    <w:p w14:paraId="4125C242" w14:textId="77777777" w:rsidR="00307372" w:rsidRDefault="00307372" w:rsidP="00307372">
      <w:pPr>
        <w:pStyle w:val="PL"/>
        <w:rPr>
          <w:lang w:val="en-IN" w:eastAsia="en-IN"/>
        </w:rPr>
      </w:pPr>
      <w:r>
        <w:rPr>
          <w:lang w:val="en-IN" w:eastAsia="en-IN"/>
        </w:rPr>
        <w:t xml:space="preserve">          minItems: 1</w:t>
      </w:r>
    </w:p>
    <w:p w14:paraId="609A3E8F" w14:textId="77777777" w:rsidR="00307372" w:rsidRDefault="00307372" w:rsidP="00307372">
      <w:pPr>
        <w:pStyle w:val="PL"/>
      </w:pPr>
      <w:r>
        <w:rPr>
          <w:lang w:val="en-IN" w:eastAsia="en-IN"/>
        </w:rPr>
        <w:t xml:space="preserve">          description: </w:t>
      </w:r>
      <w:r>
        <w:t>List of analytics subscription notifications.</w:t>
      </w:r>
    </w:p>
    <w:p w14:paraId="185ED2F6" w14:textId="77777777" w:rsidR="00307372" w:rsidRDefault="00307372" w:rsidP="00307372">
      <w:pPr>
        <w:pStyle w:val="PL"/>
        <w:rPr>
          <w:lang w:val="en-IN" w:eastAsia="en-IN"/>
        </w:rPr>
      </w:pPr>
      <w:r>
        <w:rPr>
          <w:lang w:val="en-IN" w:eastAsia="en-IN"/>
        </w:rPr>
        <w:t xml:space="preserve">        </w:t>
      </w:r>
      <w:r>
        <w:t>anaSub</w:t>
      </w:r>
      <w:r>
        <w:rPr>
          <w:lang w:val="en-IN" w:eastAsia="en-IN"/>
        </w:rPr>
        <w:t>:</w:t>
      </w:r>
    </w:p>
    <w:p w14:paraId="08CFE723" w14:textId="77777777" w:rsidR="00307372" w:rsidRDefault="00307372" w:rsidP="00307372">
      <w:pPr>
        <w:pStyle w:val="PL"/>
        <w:rPr>
          <w:lang w:val="en-IN" w:eastAsia="en-IN"/>
        </w:rPr>
      </w:pPr>
      <w:r>
        <w:rPr>
          <w:lang w:val="en-IN" w:eastAsia="en-IN"/>
        </w:rPr>
        <w:t xml:space="preserve">          type: array</w:t>
      </w:r>
    </w:p>
    <w:p w14:paraId="2AE2CCEF" w14:textId="77777777" w:rsidR="00307372" w:rsidRDefault="00307372" w:rsidP="00307372">
      <w:pPr>
        <w:pStyle w:val="PL"/>
        <w:rPr>
          <w:lang w:eastAsia="en-IN"/>
        </w:rPr>
      </w:pPr>
      <w:r>
        <w:rPr>
          <w:lang w:val="en-IN" w:eastAsia="en-IN"/>
        </w:rPr>
        <w:t xml:space="preserve">          items:</w:t>
      </w:r>
    </w:p>
    <w:p w14:paraId="59DCAE89" w14:textId="77777777" w:rsidR="00307372" w:rsidRDefault="00307372" w:rsidP="00307372">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220A314" w14:textId="77777777" w:rsidR="00307372" w:rsidRDefault="00307372" w:rsidP="00307372">
      <w:pPr>
        <w:pStyle w:val="PL"/>
        <w:rPr>
          <w:lang w:val="en-IN" w:eastAsia="en-IN"/>
        </w:rPr>
      </w:pPr>
      <w:r>
        <w:rPr>
          <w:lang w:val="en-IN" w:eastAsia="en-IN"/>
        </w:rPr>
        <w:t xml:space="preserve">          minItems: 1</w:t>
      </w:r>
    </w:p>
    <w:p w14:paraId="391CD98F" w14:textId="77777777" w:rsidR="00307372" w:rsidRDefault="00307372" w:rsidP="00307372">
      <w:pPr>
        <w:pStyle w:val="PL"/>
        <w:rPr>
          <w:lang w:eastAsia="zh-CN"/>
        </w:rPr>
      </w:pPr>
      <w:r>
        <w:rPr>
          <w:lang w:val="en-IN" w:eastAsia="en-IN"/>
        </w:rPr>
        <w:t xml:space="preserve">          description: </w:t>
      </w:r>
      <w:r>
        <w:rPr>
          <w:lang w:eastAsia="zh-CN"/>
        </w:rPr>
        <w:t>&gt;</w:t>
      </w:r>
    </w:p>
    <w:p w14:paraId="22D30BA2" w14:textId="77777777" w:rsidR="00307372" w:rsidRDefault="00307372" w:rsidP="00307372">
      <w:pPr>
        <w:pStyle w:val="PL"/>
      </w:pPr>
      <w:r>
        <w:rPr>
          <w:lang w:val="en-IN" w:eastAsia="en-IN"/>
        </w:rPr>
        <w:t xml:space="preserve">            </w:t>
      </w:r>
      <w:r>
        <w:t>Represents the subscription information of the corresponding analytics notification.</w:t>
      </w:r>
    </w:p>
    <w:p w14:paraId="157217AD" w14:textId="77777777" w:rsidR="00307372" w:rsidRDefault="00307372" w:rsidP="00307372">
      <w:pPr>
        <w:pStyle w:val="PL"/>
        <w:rPr>
          <w:lang w:val="en-IN" w:eastAsia="en-IN"/>
        </w:rPr>
      </w:pPr>
      <w:r>
        <w:rPr>
          <w:lang w:val="en-IN" w:eastAsia="en-IN"/>
        </w:rPr>
        <w:t xml:space="preserve">        </w:t>
      </w:r>
      <w:r>
        <w:t>dataSub</w:t>
      </w:r>
      <w:r>
        <w:rPr>
          <w:lang w:val="en-IN" w:eastAsia="en-IN"/>
        </w:rPr>
        <w:t>:</w:t>
      </w:r>
    </w:p>
    <w:p w14:paraId="550308CF" w14:textId="77777777" w:rsidR="00307372" w:rsidRDefault="00307372" w:rsidP="00307372">
      <w:pPr>
        <w:pStyle w:val="PL"/>
        <w:rPr>
          <w:lang w:val="en-IN" w:eastAsia="en-IN"/>
        </w:rPr>
      </w:pPr>
      <w:r>
        <w:rPr>
          <w:lang w:val="en-IN" w:eastAsia="en-IN"/>
        </w:rPr>
        <w:t xml:space="preserve">          type: array</w:t>
      </w:r>
    </w:p>
    <w:p w14:paraId="7075D98B" w14:textId="77777777" w:rsidR="00307372" w:rsidRDefault="00307372" w:rsidP="00307372">
      <w:pPr>
        <w:pStyle w:val="PL"/>
        <w:rPr>
          <w:lang w:val="en-IN" w:eastAsia="en-IN"/>
        </w:rPr>
      </w:pPr>
      <w:r>
        <w:rPr>
          <w:lang w:val="en-IN" w:eastAsia="en-IN"/>
        </w:rPr>
        <w:t xml:space="preserve">          items:</w:t>
      </w:r>
    </w:p>
    <w:p w14:paraId="74279C5C" w14:textId="77777777" w:rsidR="00307372" w:rsidRDefault="00307372" w:rsidP="00307372">
      <w:pPr>
        <w:pStyle w:val="PL"/>
        <w:rPr>
          <w:lang w:val="en-IN" w:eastAsia="en-IN"/>
        </w:rPr>
      </w:pPr>
      <w:r>
        <w:rPr>
          <w:lang w:val="en-IN" w:eastAsia="en-IN"/>
        </w:rPr>
        <w:t xml:space="preserve">            $ref: '#/components/schemas/DataSubscription'</w:t>
      </w:r>
    </w:p>
    <w:p w14:paraId="2EA660CC" w14:textId="77777777" w:rsidR="00307372" w:rsidRDefault="00307372" w:rsidP="00307372">
      <w:pPr>
        <w:pStyle w:val="PL"/>
        <w:rPr>
          <w:lang w:val="en-IN" w:eastAsia="en-IN"/>
        </w:rPr>
      </w:pPr>
      <w:r>
        <w:rPr>
          <w:lang w:val="en-IN" w:eastAsia="en-IN"/>
        </w:rPr>
        <w:t xml:space="preserve">          minItems: 1</w:t>
      </w:r>
    </w:p>
    <w:p w14:paraId="3FDC30D3" w14:textId="77777777" w:rsidR="00307372" w:rsidRDefault="00307372" w:rsidP="00307372">
      <w:pPr>
        <w:pStyle w:val="PL"/>
        <w:rPr>
          <w:lang w:eastAsia="zh-CN"/>
        </w:rPr>
      </w:pPr>
      <w:r>
        <w:rPr>
          <w:lang w:val="en-IN" w:eastAsia="en-IN"/>
        </w:rPr>
        <w:t xml:space="preserve">          description: </w:t>
      </w:r>
      <w:r>
        <w:rPr>
          <w:lang w:eastAsia="zh-CN"/>
        </w:rPr>
        <w:t>&gt;</w:t>
      </w:r>
    </w:p>
    <w:p w14:paraId="7D49E9C3" w14:textId="77777777" w:rsidR="00307372" w:rsidRDefault="00307372" w:rsidP="00307372">
      <w:pPr>
        <w:pStyle w:val="PL"/>
      </w:pPr>
      <w:r>
        <w:rPr>
          <w:lang w:val="en-IN" w:eastAsia="en-IN"/>
        </w:rPr>
        <w:t xml:space="preserve">            </w:t>
      </w:r>
      <w:r>
        <w:t>Represents the subscription information of the corresponding data notification.</w:t>
      </w:r>
    </w:p>
    <w:p w14:paraId="1799D94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0430260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462F6961"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23EA86BB"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773F7B43"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5968B68B"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12FE06B"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4C12E41" w14:textId="77777777" w:rsidR="00307372" w:rsidRDefault="00307372" w:rsidP="00307372">
      <w:pPr>
        <w:pStyle w:val="PL"/>
      </w:pPr>
      <w:r>
        <w:lastRenderedPageBreak/>
        <w:t xml:space="preserve">        suppFeat:</w:t>
      </w:r>
    </w:p>
    <w:p w14:paraId="42185518" w14:textId="77777777" w:rsidR="00307372" w:rsidRDefault="00307372" w:rsidP="00307372">
      <w:pPr>
        <w:pStyle w:val="PL"/>
        <w:rPr>
          <w:lang w:eastAsia="en-IN"/>
        </w:rPr>
      </w:pPr>
      <w:r>
        <w:t xml:space="preserve">          $ref: 'TS29571_CommonData.yaml#/components/schemas/SupportedFeatures'</w:t>
      </w:r>
    </w:p>
    <w:p w14:paraId="3A855F9F" w14:textId="77777777" w:rsidR="00307372" w:rsidRDefault="00307372" w:rsidP="00307372">
      <w:pPr>
        <w:pStyle w:val="PL"/>
        <w:rPr>
          <w:lang w:val="en-IN" w:eastAsia="en-IN"/>
        </w:rPr>
      </w:pPr>
      <w:r>
        <w:rPr>
          <w:lang w:val="en-IN" w:eastAsia="en-IN"/>
        </w:rPr>
        <w:t>#</w:t>
      </w:r>
    </w:p>
    <w:p w14:paraId="29B231CD" w14:textId="77777777" w:rsidR="00307372" w:rsidRDefault="00307372" w:rsidP="00307372">
      <w:pPr>
        <w:pStyle w:val="PL"/>
        <w:rPr>
          <w:lang w:val="en-IN" w:eastAsia="en-IN"/>
        </w:rPr>
      </w:pPr>
      <w:r>
        <w:rPr>
          <w:lang w:val="en-IN" w:eastAsia="en-IN"/>
        </w:rPr>
        <w:t xml:space="preserve">    NadrfDataStoreSubscription:</w:t>
      </w:r>
    </w:p>
    <w:p w14:paraId="342D538D" w14:textId="77777777" w:rsidR="00307372" w:rsidRDefault="00307372" w:rsidP="00307372">
      <w:pPr>
        <w:pStyle w:val="PL"/>
        <w:rPr>
          <w:lang w:val="en-IN" w:eastAsia="en-IN"/>
        </w:rPr>
      </w:pPr>
      <w:r>
        <w:rPr>
          <w:lang w:val="en-IN" w:eastAsia="en-IN"/>
        </w:rPr>
        <w:t xml:space="preserve">      description: &gt;</w:t>
      </w:r>
    </w:p>
    <w:p w14:paraId="49EB060A" w14:textId="77777777" w:rsidR="00307372" w:rsidRDefault="00307372" w:rsidP="00307372">
      <w:pPr>
        <w:pStyle w:val="PL"/>
        <w:rPr>
          <w:lang w:val="en-IN" w:eastAsia="en-IN"/>
        </w:rPr>
      </w:pPr>
      <w:r>
        <w:rPr>
          <w:lang w:val="en-IN" w:eastAsia="en-IN"/>
        </w:rPr>
        <w:t xml:space="preserve">        </w:t>
      </w:r>
      <w:r>
        <w:rPr>
          <w:lang w:eastAsia="zh-CN"/>
        </w:rPr>
        <w:t>Contains information to be used by the ADRF to create a Data or Analytics subscription.</w:t>
      </w:r>
    </w:p>
    <w:p w14:paraId="585381DA" w14:textId="77777777" w:rsidR="00307372" w:rsidRDefault="00307372" w:rsidP="00307372">
      <w:pPr>
        <w:pStyle w:val="PL"/>
        <w:rPr>
          <w:lang w:val="en-IN" w:eastAsia="en-IN"/>
        </w:rPr>
      </w:pPr>
      <w:r>
        <w:rPr>
          <w:lang w:val="en-IN" w:eastAsia="en-IN"/>
        </w:rPr>
        <w:t xml:space="preserve">      type: object</w:t>
      </w:r>
    </w:p>
    <w:p w14:paraId="16A96855" w14:textId="77777777" w:rsidR="00307372" w:rsidRDefault="00307372" w:rsidP="00307372">
      <w:pPr>
        <w:pStyle w:val="PL"/>
        <w:rPr>
          <w:lang w:val="en-IN" w:eastAsia="en-IN"/>
        </w:rPr>
      </w:pPr>
      <w:r>
        <w:rPr>
          <w:lang w:val="en-IN" w:eastAsia="en-IN"/>
        </w:rPr>
        <w:t xml:space="preserve">      allOf:</w:t>
      </w:r>
    </w:p>
    <w:p w14:paraId="7C143A13" w14:textId="77777777" w:rsidR="00307372" w:rsidRDefault="00307372" w:rsidP="00307372">
      <w:pPr>
        <w:pStyle w:val="PL"/>
        <w:rPr>
          <w:lang w:val="en-IN" w:eastAsia="en-IN"/>
        </w:rPr>
      </w:pPr>
      <w:r>
        <w:rPr>
          <w:lang w:val="en-IN" w:eastAsia="en-IN"/>
        </w:rPr>
        <w:t xml:space="preserve">        - oneOf:</w:t>
      </w:r>
    </w:p>
    <w:p w14:paraId="2F04E9C2" w14:textId="77777777" w:rsidR="00307372" w:rsidRDefault="00307372" w:rsidP="00307372">
      <w:pPr>
        <w:pStyle w:val="PL"/>
        <w:rPr>
          <w:lang w:val="en-IN" w:eastAsia="en-IN"/>
        </w:rPr>
      </w:pPr>
      <w:r>
        <w:rPr>
          <w:lang w:val="en-IN" w:eastAsia="en-IN"/>
        </w:rPr>
        <w:t xml:space="preserve">          - required: [anaSub]</w:t>
      </w:r>
    </w:p>
    <w:p w14:paraId="6A887EE2" w14:textId="77777777" w:rsidR="00307372" w:rsidRDefault="00307372" w:rsidP="00307372">
      <w:pPr>
        <w:pStyle w:val="PL"/>
        <w:rPr>
          <w:lang w:val="en-IN" w:eastAsia="en-IN"/>
        </w:rPr>
      </w:pPr>
      <w:r>
        <w:rPr>
          <w:lang w:val="en-IN" w:eastAsia="en-IN"/>
        </w:rPr>
        <w:t xml:space="preserve">          - required: [dataSub]</w:t>
      </w:r>
    </w:p>
    <w:p w14:paraId="117881EA" w14:textId="77777777" w:rsidR="00307372" w:rsidRDefault="00307372" w:rsidP="00307372">
      <w:pPr>
        <w:pStyle w:val="PL"/>
        <w:rPr>
          <w:lang w:val="en-IN" w:eastAsia="en-IN"/>
        </w:rPr>
      </w:pPr>
      <w:r>
        <w:rPr>
          <w:lang w:val="en-IN" w:eastAsia="en-IN"/>
        </w:rPr>
        <w:t xml:space="preserve">        - oneOf:</w:t>
      </w:r>
    </w:p>
    <w:p w14:paraId="571CB15E" w14:textId="77777777" w:rsidR="00307372" w:rsidRDefault="00307372" w:rsidP="00307372">
      <w:pPr>
        <w:pStyle w:val="PL"/>
        <w:rPr>
          <w:lang w:val="en-IN" w:eastAsia="en-IN"/>
        </w:rPr>
      </w:pPr>
      <w:r>
        <w:rPr>
          <w:lang w:val="en-IN" w:eastAsia="en-IN"/>
        </w:rPr>
        <w:t xml:space="preserve">          - required: [targetNfId]</w:t>
      </w:r>
    </w:p>
    <w:p w14:paraId="02CD484E" w14:textId="77777777" w:rsidR="00307372" w:rsidRDefault="00307372" w:rsidP="00307372">
      <w:pPr>
        <w:pStyle w:val="PL"/>
        <w:rPr>
          <w:lang w:val="en-IN" w:eastAsia="en-IN"/>
        </w:rPr>
      </w:pPr>
      <w:r>
        <w:rPr>
          <w:lang w:val="en-IN" w:eastAsia="en-IN"/>
        </w:rPr>
        <w:t xml:space="preserve">          - required: [targetNfSetId]</w:t>
      </w:r>
    </w:p>
    <w:p w14:paraId="185B940E" w14:textId="77777777" w:rsidR="00307372" w:rsidRDefault="00307372" w:rsidP="00307372">
      <w:pPr>
        <w:pStyle w:val="PL"/>
        <w:rPr>
          <w:lang w:val="en-IN" w:eastAsia="en-IN"/>
        </w:rPr>
      </w:pPr>
      <w:r>
        <w:rPr>
          <w:lang w:val="en-IN" w:eastAsia="en-IN"/>
        </w:rPr>
        <w:t xml:space="preserve">      properties:</w:t>
      </w:r>
    </w:p>
    <w:p w14:paraId="0C4BAE04" w14:textId="77777777" w:rsidR="00307372" w:rsidRDefault="00307372" w:rsidP="00307372">
      <w:pPr>
        <w:pStyle w:val="PL"/>
        <w:rPr>
          <w:lang w:val="en-IN" w:eastAsia="en-IN"/>
        </w:rPr>
      </w:pPr>
      <w:r>
        <w:rPr>
          <w:lang w:val="en-IN" w:eastAsia="en-IN"/>
        </w:rPr>
        <w:t xml:space="preserve">        anaSub:</w:t>
      </w:r>
    </w:p>
    <w:p w14:paraId="4E5F7A29" w14:textId="77777777" w:rsidR="00307372" w:rsidRDefault="00307372" w:rsidP="00307372">
      <w:pPr>
        <w:pStyle w:val="PL"/>
        <w:rPr>
          <w:lang w:val="en-IN" w:eastAsia="en-IN"/>
        </w:rPr>
      </w:pPr>
      <w:r>
        <w:rPr>
          <w:lang w:val="en-IN" w:eastAsia="en-IN"/>
        </w:rPr>
        <w:t xml:space="preserve">          $ref: 'TS29520_Nnwdaf_EventsSubscription.yaml#/components/schemas/NnwdafEventsSubscription'</w:t>
      </w:r>
    </w:p>
    <w:p w14:paraId="3FDE6544"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51DFAA8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0C9E1287" w14:textId="77777777" w:rsidR="00307372" w:rsidRDefault="00307372" w:rsidP="00307372">
      <w:pPr>
        <w:pStyle w:val="PL"/>
        <w:rPr>
          <w:lang w:val="en-IN" w:eastAsia="en-IN"/>
        </w:rPr>
      </w:pPr>
      <w:r>
        <w:rPr>
          <w:lang w:val="en-IN" w:eastAsia="en-IN"/>
        </w:rPr>
        <w:t xml:space="preserve">        dataSub:</w:t>
      </w:r>
    </w:p>
    <w:p w14:paraId="273986D5" w14:textId="77777777" w:rsidR="00307372" w:rsidRDefault="00307372" w:rsidP="00307372">
      <w:pPr>
        <w:pStyle w:val="PL"/>
        <w:rPr>
          <w:lang w:val="en-IN" w:eastAsia="en-IN"/>
        </w:rPr>
      </w:pPr>
      <w:r>
        <w:rPr>
          <w:lang w:val="en-IN" w:eastAsia="en-IN"/>
        </w:rPr>
        <w:t xml:space="preserve">          $ref: '#/components/schemas/DataSubscription'</w:t>
      </w:r>
    </w:p>
    <w:p w14:paraId="64F65F49" w14:textId="77777777" w:rsidR="00307372" w:rsidRDefault="00307372" w:rsidP="00307372">
      <w:pPr>
        <w:pStyle w:val="PL"/>
        <w:rPr>
          <w:lang w:val="en-IN" w:eastAsia="en-IN"/>
        </w:rPr>
      </w:pPr>
      <w:r>
        <w:rPr>
          <w:lang w:val="en-IN" w:eastAsia="en-IN"/>
        </w:rPr>
        <w:t xml:space="preserve">        targetNfId:</w:t>
      </w:r>
    </w:p>
    <w:p w14:paraId="5AB25F6A" w14:textId="77777777" w:rsidR="00307372" w:rsidRDefault="00307372" w:rsidP="00307372">
      <w:pPr>
        <w:pStyle w:val="PL"/>
        <w:rPr>
          <w:lang w:val="en-IN" w:eastAsia="en-IN"/>
        </w:rPr>
      </w:pPr>
      <w:r>
        <w:rPr>
          <w:lang w:val="en-IN" w:eastAsia="en-IN"/>
        </w:rPr>
        <w:t xml:space="preserve">          $ref: 'TS29571_CommonData.yaml#/components/schemas/NfInstanceId'</w:t>
      </w:r>
    </w:p>
    <w:p w14:paraId="080354EE" w14:textId="77777777" w:rsidR="00307372" w:rsidRDefault="00307372" w:rsidP="00307372">
      <w:pPr>
        <w:pStyle w:val="PL"/>
        <w:rPr>
          <w:lang w:val="en-IN" w:eastAsia="en-IN"/>
        </w:rPr>
      </w:pPr>
      <w:r>
        <w:rPr>
          <w:lang w:val="en-IN" w:eastAsia="en-IN"/>
        </w:rPr>
        <w:t xml:space="preserve">        targetNfSetId:</w:t>
      </w:r>
    </w:p>
    <w:p w14:paraId="02DDE5C3" w14:textId="77777777" w:rsidR="00307372" w:rsidRDefault="00307372" w:rsidP="00307372">
      <w:pPr>
        <w:pStyle w:val="PL"/>
        <w:rPr>
          <w:lang w:val="en-IN" w:eastAsia="en-IN"/>
        </w:rPr>
      </w:pPr>
      <w:r>
        <w:rPr>
          <w:lang w:val="en-IN" w:eastAsia="en-IN"/>
        </w:rPr>
        <w:t xml:space="preserve">          $ref: 'TS29571_CommonData.yaml#/components/schemas/NfSetId'</w:t>
      </w:r>
    </w:p>
    <w:p w14:paraId="15C41F44" w14:textId="77777777" w:rsidR="00307372" w:rsidRDefault="00307372" w:rsidP="00307372">
      <w:pPr>
        <w:pStyle w:val="PL"/>
        <w:rPr>
          <w:lang w:val="en-IN" w:eastAsia="en-IN"/>
        </w:rPr>
      </w:pPr>
      <w:r>
        <w:rPr>
          <w:lang w:val="en-IN" w:eastAsia="en-IN"/>
        </w:rPr>
        <w:t xml:space="preserve">        formatInstruct:</w:t>
      </w:r>
    </w:p>
    <w:p w14:paraId="1FF03ABD" w14:textId="77777777" w:rsidR="00307372" w:rsidRDefault="00307372" w:rsidP="00307372">
      <w:pPr>
        <w:pStyle w:val="PL"/>
        <w:rPr>
          <w:lang w:val="en-IN" w:eastAsia="en-IN"/>
        </w:rPr>
      </w:pPr>
      <w:r>
        <w:rPr>
          <w:lang w:val="en-IN" w:eastAsia="en-IN"/>
        </w:rPr>
        <w:t xml:space="preserve">          $ref: 'TS29574_Ndccf_DataManagement.yaml#/components/schemas/FormattingInstruction'</w:t>
      </w:r>
    </w:p>
    <w:p w14:paraId="5E0A36A1" w14:textId="77777777" w:rsidR="00307372" w:rsidRDefault="00307372" w:rsidP="00307372">
      <w:pPr>
        <w:pStyle w:val="PL"/>
        <w:rPr>
          <w:lang w:val="en-IN" w:eastAsia="en-IN"/>
        </w:rPr>
      </w:pPr>
      <w:r>
        <w:rPr>
          <w:lang w:val="en-IN" w:eastAsia="en-IN"/>
        </w:rPr>
        <w:t xml:space="preserve">        procInstruct:</w:t>
      </w:r>
    </w:p>
    <w:p w14:paraId="48DEB3C0" w14:textId="77777777" w:rsidR="00307372" w:rsidRDefault="00307372" w:rsidP="00307372">
      <w:pPr>
        <w:pStyle w:val="PL"/>
        <w:rPr>
          <w:lang w:val="en-IN" w:eastAsia="en-IN"/>
        </w:rPr>
      </w:pPr>
      <w:r>
        <w:rPr>
          <w:lang w:val="en-IN" w:eastAsia="en-IN"/>
        </w:rPr>
        <w:t xml:space="preserve">          $ref: 'TS29574_Ndccf_DataManagement.yaml#/components/schemas/ProcessingInstruction'</w:t>
      </w:r>
    </w:p>
    <w:p w14:paraId="22A2B0DB" w14:textId="77777777" w:rsidR="00307372" w:rsidRDefault="00307372" w:rsidP="00307372">
      <w:pPr>
        <w:pStyle w:val="PL"/>
      </w:pPr>
      <w:r>
        <w:t xml:space="preserve">        </w:t>
      </w:r>
      <w:r>
        <w:rPr>
          <w:lang w:eastAsia="zh-CN"/>
        </w:rPr>
        <w:t>multiProcInstructs</w:t>
      </w:r>
      <w:r>
        <w:t>:</w:t>
      </w:r>
    </w:p>
    <w:p w14:paraId="56678ECF" w14:textId="77777777" w:rsidR="00307372" w:rsidRDefault="00307372" w:rsidP="00307372">
      <w:pPr>
        <w:pStyle w:val="PL"/>
        <w:rPr>
          <w:lang w:eastAsia="zh-CN"/>
        </w:rPr>
      </w:pPr>
      <w:r>
        <w:rPr>
          <w:lang w:eastAsia="zh-CN"/>
        </w:rPr>
        <w:t xml:space="preserve">          type: array</w:t>
      </w:r>
    </w:p>
    <w:p w14:paraId="5DDE7F74" w14:textId="77777777" w:rsidR="00307372" w:rsidRDefault="00307372" w:rsidP="00307372">
      <w:pPr>
        <w:pStyle w:val="PL"/>
      </w:pPr>
      <w:r>
        <w:rPr>
          <w:lang w:eastAsia="zh-CN"/>
        </w:rPr>
        <w:t xml:space="preserve">          items:</w:t>
      </w:r>
    </w:p>
    <w:p w14:paraId="3BCC6054" w14:textId="77777777" w:rsidR="00307372" w:rsidRDefault="00307372" w:rsidP="00307372">
      <w:pPr>
        <w:pStyle w:val="PL"/>
      </w:pPr>
      <w:r>
        <w:t xml:space="preserve">            </w:t>
      </w:r>
      <w:r>
        <w:rPr>
          <w:lang w:val="en-IN" w:eastAsia="en-IN"/>
        </w:rPr>
        <w:t>$ref: 'TS29574_Ndccf_DataManagement.yaml#/components/schemas/</w:t>
      </w:r>
      <w:r>
        <w:t>ProcessingInstruction'</w:t>
      </w:r>
    </w:p>
    <w:p w14:paraId="2A985287" w14:textId="77777777" w:rsidR="00307372" w:rsidRDefault="00307372" w:rsidP="00307372">
      <w:pPr>
        <w:pStyle w:val="PL"/>
        <w:rPr>
          <w:lang w:eastAsia="zh-CN"/>
        </w:rPr>
      </w:pPr>
      <w:r>
        <w:rPr>
          <w:lang w:eastAsia="zh-CN"/>
        </w:rPr>
        <w:t xml:space="preserve">          minItems: 1</w:t>
      </w:r>
    </w:p>
    <w:p w14:paraId="30A2E0FB" w14:textId="77777777" w:rsidR="00307372" w:rsidRDefault="00307372" w:rsidP="00307372">
      <w:pPr>
        <w:pStyle w:val="PL"/>
        <w:rPr>
          <w:lang w:eastAsia="ja-JP"/>
        </w:rPr>
      </w:pPr>
      <w:r>
        <w:t xml:space="preserve">          description: </w:t>
      </w:r>
      <w:r>
        <w:rPr>
          <w:lang w:eastAsia="ja-JP"/>
        </w:rPr>
        <w:t>Processing instructions to be used for sending event notifications.</w:t>
      </w:r>
    </w:p>
    <w:p w14:paraId="739DD22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0893FB43" w14:textId="77777777" w:rsidR="00307372" w:rsidRDefault="00307372" w:rsidP="00307372">
      <w:pPr>
        <w:pStyle w:val="PL"/>
        <w:rPr>
          <w:lang w:eastAsia="ja-JP"/>
        </w:rPr>
      </w:pPr>
      <w:r>
        <w:rPr>
          <w:lang w:val="en-IN" w:eastAsia="en-IN"/>
        </w:rPr>
        <w:t xml:space="preserve">          $ref: '#/components/schemas/</w:t>
      </w:r>
      <w:r>
        <w:t>StorageHandlingInfo</w:t>
      </w:r>
      <w:r>
        <w:rPr>
          <w:lang w:val="en-IN" w:eastAsia="en-IN"/>
        </w:rPr>
        <w:t>'</w:t>
      </w:r>
    </w:p>
    <w:p w14:paraId="301AEBC5" w14:textId="77777777" w:rsidR="00307372" w:rsidRDefault="00307372" w:rsidP="00307372">
      <w:pPr>
        <w:pStyle w:val="PL"/>
      </w:pPr>
      <w:r>
        <w:t xml:space="preserve">        suppFeat:</w:t>
      </w:r>
    </w:p>
    <w:p w14:paraId="13D3A169" w14:textId="77777777" w:rsidR="00307372" w:rsidRDefault="00307372" w:rsidP="00307372">
      <w:pPr>
        <w:pStyle w:val="PL"/>
        <w:rPr>
          <w:lang w:val="en-IN" w:eastAsia="en-IN"/>
        </w:rPr>
      </w:pPr>
      <w:r>
        <w:t xml:space="preserve">          $ref: 'TS29571_CommonData.yaml#/components/schemas/SupportedFeatures'</w:t>
      </w:r>
    </w:p>
    <w:p w14:paraId="38E3FF81" w14:textId="77777777" w:rsidR="00307372" w:rsidRDefault="00307372" w:rsidP="00307372">
      <w:pPr>
        <w:pStyle w:val="PL"/>
        <w:rPr>
          <w:lang w:val="en-IN" w:eastAsia="en-IN"/>
        </w:rPr>
      </w:pPr>
      <w:r>
        <w:rPr>
          <w:lang w:val="en-IN" w:eastAsia="en-IN"/>
        </w:rPr>
        <w:t>#</w:t>
      </w:r>
    </w:p>
    <w:p w14:paraId="1DCDC0D9" w14:textId="77777777" w:rsidR="00307372" w:rsidRDefault="00307372" w:rsidP="00307372">
      <w:pPr>
        <w:pStyle w:val="PL"/>
        <w:rPr>
          <w:lang w:val="en-IN" w:eastAsia="en-IN"/>
        </w:rPr>
      </w:pPr>
      <w:r>
        <w:rPr>
          <w:lang w:val="en-IN" w:eastAsia="en-IN"/>
        </w:rPr>
        <w:t xml:space="preserve">    NadrfDataRetrievalSubscription:</w:t>
      </w:r>
    </w:p>
    <w:p w14:paraId="796BF528" w14:textId="77777777" w:rsidR="00307372" w:rsidRDefault="00307372" w:rsidP="00307372">
      <w:pPr>
        <w:pStyle w:val="PL"/>
        <w:rPr>
          <w:lang w:val="en-IN" w:eastAsia="en-IN"/>
        </w:rPr>
      </w:pPr>
      <w:r>
        <w:rPr>
          <w:lang w:val="en-IN" w:eastAsia="en-IN"/>
        </w:rPr>
        <w:t xml:space="preserve">      description: </w:t>
      </w:r>
      <w:r>
        <w:rPr>
          <w:lang w:eastAsia="zh-CN"/>
        </w:rPr>
        <w:t>Represents an Individual ADRF Data Retrieval Subscription.</w:t>
      </w:r>
    </w:p>
    <w:p w14:paraId="3DA905CE" w14:textId="77777777" w:rsidR="00307372" w:rsidRDefault="00307372" w:rsidP="00307372">
      <w:pPr>
        <w:pStyle w:val="PL"/>
        <w:rPr>
          <w:lang w:val="en-IN" w:eastAsia="en-IN"/>
        </w:rPr>
      </w:pPr>
      <w:r>
        <w:rPr>
          <w:lang w:val="en-IN" w:eastAsia="en-IN"/>
        </w:rPr>
        <w:t xml:space="preserve">      type: object</w:t>
      </w:r>
    </w:p>
    <w:p w14:paraId="1850767F" w14:textId="77777777" w:rsidR="00307372" w:rsidRDefault="00307372" w:rsidP="00307372">
      <w:pPr>
        <w:pStyle w:val="PL"/>
        <w:rPr>
          <w:lang w:val="en-IN" w:eastAsia="en-IN"/>
        </w:rPr>
      </w:pPr>
      <w:r>
        <w:rPr>
          <w:lang w:val="en-IN" w:eastAsia="en-IN"/>
        </w:rPr>
        <w:t xml:space="preserve">      required:</w:t>
      </w:r>
    </w:p>
    <w:p w14:paraId="61DEA4A0" w14:textId="77777777" w:rsidR="00307372" w:rsidRDefault="00307372" w:rsidP="00307372">
      <w:pPr>
        <w:pStyle w:val="PL"/>
        <w:rPr>
          <w:lang w:val="en-IN" w:eastAsia="en-IN"/>
        </w:rPr>
      </w:pPr>
      <w:r>
        <w:rPr>
          <w:lang w:val="en-IN" w:eastAsia="en-IN"/>
        </w:rPr>
        <w:t xml:space="preserve">        - notifCorrId</w:t>
      </w:r>
    </w:p>
    <w:p w14:paraId="355E7AB2" w14:textId="77777777" w:rsidR="00307372" w:rsidRDefault="00307372" w:rsidP="00307372">
      <w:pPr>
        <w:pStyle w:val="PL"/>
        <w:rPr>
          <w:lang w:val="en-IN" w:eastAsia="en-IN"/>
        </w:rPr>
      </w:pPr>
      <w:r>
        <w:rPr>
          <w:lang w:val="en-IN" w:eastAsia="en-IN"/>
        </w:rPr>
        <w:t xml:space="preserve">        - notificationURI</w:t>
      </w:r>
    </w:p>
    <w:p w14:paraId="0495E013" w14:textId="77777777" w:rsidR="00307372" w:rsidRDefault="00307372" w:rsidP="00307372">
      <w:pPr>
        <w:pStyle w:val="PL"/>
        <w:rPr>
          <w:lang w:val="en-IN" w:eastAsia="en-IN"/>
        </w:rPr>
      </w:pPr>
      <w:r>
        <w:rPr>
          <w:lang w:val="en-IN" w:eastAsia="en-IN"/>
        </w:rPr>
        <w:t xml:space="preserve">        - timePeriod</w:t>
      </w:r>
    </w:p>
    <w:p w14:paraId="04C1F17A" w14:textId="77777777" w:rsidR="00307372" w:rsidRDefault="00307372" w:rsidP="00307372">
      <w:pPr>
        <w:pStyle w:val="PL"/>
        <w:rPr>
          <w:lang w:val="en-IN" w:eastAsia="en-IN"/>
        </w:rPr>
      </w:pPr>
      <w:r>
        <w:rPr>
          <w:lang w:val="en-IN" w:eastAsia="en-IN"/>
        </w:rPr>
        <w:t xml:space="preserve">      oneOf:</w:t>
      </w:r>
    </w:p>
    <w:p w14:paraId="1F598E1E" w14:textId="77777777" w:rsidR="00307372" w:rsidRDefault="00307372" w:rsidP="00307372">
      <w:pPr>
        <w:pStyle w:val="PL"/>
        <w:rPr>
          <w:lang w:val="en-IN" w:eastAsia="en-IN"/>
        </w:rPr>
      </w:pPr>
      <w:r>
        <w:rPr>
          <w:lang w:val="en-IN" w:eastAsia="en-IN"/>
        </w:rPr>
        <w:t xml:space="preserve">        - required: [anaSub]</w:t>
      </w:r>
    </w:p>
    <w:p w14:paraId="49ADE299" w14:textId="77777777" w:rsidR="00307372" w:rsidRDefault="00307372" w:rsidP="00307372">
      <w:pPr>
        <w:pStyle w:val="PL"/>
        <w:rPr>
          <w:lang w:val="en-IN" w:eastAsia="en-IN"/>
        </w:rPr>
      </w:pPr>
      <w:r>
        <w:rPr>
          <w:lang w:val="en-IN" w:eastAsia="en-IN"/>
        </w:rPr>
        <w:t xml:space="preserve">        - required: [dataSub]</w:t>
      </w:r>
    </w:p>
    <w:p w14:paraId="2EDAEF4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01A85FC" w14:textId="77777777" w:rsidR="00307372" w:rsidRDefault="00307372" w:rsidP="00307372">
      <w:pPr>
        <w:pStyle w:val="PL"/>
        <w:rPr>
          <w:lang w:val="en-IN" w:eastAsia="en-IN"/>
        </w:rPr>
      </w:pPr>
      <w:r>
        <w:rPr>
          <w:lang w:val="en-IN" w:eastAsia="en-IN"/>
        </w:rPr>
        <w:t xml:space="preserve">      properties:</w:t>
      </w:r>
    </w:p>
    <w:p w14:paraId="3492CC72" w14:textId="77777777" w:rsidR="00307372" w:rsidRDefault="00307372" w:rsidP="00307372">
      <w:pPr>
        <w:pStyle w:val="PL"/>
        <w:rPr>
          <w:lang w:val="en-IN" w:eastAsia="en-IN"/>
        </w:rPr>
      </w:pPr>
      <w:r>
        <w:rPr>
          <w:lang w:val="en-IN" w:eastAsia="en-IN"/>
        </w:rPr>
        <w:t xml:space="preserve">        anaSub:</w:t>
      </w:r>
    </w:p>
    <w:p w14:paraId="7EB9F838" w14:textId="77777777" w:rsidR="00307372" w:rsidRDefault="00307372" w:rsidP="00307372">
      <w:pPr>
        <w:pStyle w:val="PL"/>
        <w:rPr>
          <w:lang w:val="en-IN" w:eastAsia="en-IN"/>
        </w:rPr>
      </w:pPr>
      <w:r>
        <w:rPr>
          <w:lang w:val="en-IN" w:eastAsia="en-IN"/>
        </w:rPr>
        <w:t xml:space="preserve">          $ref: 'TS29520_Nnwdaf_EventsSubscription.yaml#/components/schemas/NnwdafEventsSubscription'</w:t>
      </w:r>
    </w:p>
    <w:p w14:paraId="3F746F22"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0D84FA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575A85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7DC8F630" w14:textId="77777777" w:rsidR="00307372" w:rsidRDefault="00307372" w:rsidP="00307372">
      <w:pPr>
        <w:pStyle w:val="PL"/>
        <w:rPr>
          <w:lang w:val="en-IN" w:eastAsia="en-IN"/>
        </w:rPr>
      </w:pPr>
      <w:r>
        <w:rPr>
          <w:lang w:val="en-IN" w:eastAsia="en-IN"/>
        </w:rPr>
        <w:t xml:space="preserve">        dataSub:</w:t>
      </w:r>
    </w:p>
    <w:p w14:paraId="219979B0" w14:textId="77777777" w:rsidR="00307372" w:rsidRDefault="00307372" w:rsidP="00307372">
      <w:pPr>
        <w:pStyle w:val="PL"/>
        <w:rPr>
          <w:lang w:val="en-IN" w:eastAsia="en-IN"/>
        </w:rPr>
      </w:pPr>
      <w:r>
        <w:rPr>
          <w:lang w:val="en-IN" w:eastAsia="en-IN"/>
        </w:rPr>
        <w:t xml:space="preserve">          $ref: '#/components/schemas/DataSubscription'</w:t>
      </w:r>
    </w:p>
    <w:p w14:paraId="17DE1E4C" w14:textId="77777777" w:rsidR="00307372" w:rsidRDefault="00307372" w:rsidP="00307372">
      <w:pPr>
        <w:pStyle w:val="PL"/>
        <w:rPr>
          <w:lang w:val="en-IN" w:eastAsia="en-IN"/>
        </w:rPr>
      </w:pPr>
      <w:r>
        <w:rPr>
          <w:lang w:val="en-IN" w:eastAsia="en-IN"/>
        </w:rPr>
        <w:t xml:space="preserve">        notificationURI:</w:t>
      </w:r>
    </w:p>
    <w:p w14:paraId="3F3CF66B" w14:textId="77777777" w:rsidR="00307372" w:rsidRDefault="00307372" w:rsidP="00307372">
      <w:pPr>
        <w:pStyle w:val="PL"/>
        <w:rPr>
          <w:lang w:val="en-IN" w:eastAsia="en-IN"/>
        </w:rPr>
      </w:pPr>
      <w:r>
        <w:rPr>
          <w:lang w:val="en-IN" w:eastAsia="en-IN"/>
        </w:rPr>
        <w:t xml:space="preserve">          $ref: 'TS29571_CommonData.yaml#/components/schemas/Uri'</w:t>
      </w:r>
    </w:p>
    <w:p w14:paraId="20C6322D" w14:textId="77777777" w:rsidR="00307372" w:rsidRDefault="00307372" w:rsidP="00307372">
      <w:pPr>
        <w:pStyle w:val="PL"/>
        <w:rPr>
          <w:lang w:val="en-IN" w:eastAsia="en-IN"/>
        </w:rPr>
      </w:pPr>
      <w:r>
        <w:rPr>
          <w:lang w:val="en-IN" w:eastAsia="en-IN"/>
        </w:rPr>
        <w:t xml:space="preserve">        timePeriod:</w:t>
      </w:r>
    </w:p>
    <w:p w14:paraId="6E7FB0E0" w14:textId="77777777" w:rsidR="00307372" w:rsidRDefault="00307372" w:rsidP="00307372">
      <w:pPr>
        <w:pStyle w:val="PL"/>
        <w:rPr>
          <w:lang w:val="en-IN" w:eastAsia="en-IN"/>
        </w:rPr>
      </w:pPr>
      <w:r>
        <w:rPr>
          <w:lang w:val="en-IN" w:eastAsia="en-IN"/>
        </w:rPr>
        <w:t xml:space="preserve">          $ref: 'TS29122_CommonData.yaml#/components/schemas/TimeWindow'</w:t>
      </w:r>
    </w:p>
    <w:p w14:paraId="33B17AFC" w14:textId="77777777" w:rsidR="00307372" w:rsidRDefault="00307372" w:rsidP="00307372">
      <w:pPr>
        <w:pStyle w:val="PL"/>
        <w:rPr>
          <w:lang w:val="en-IN" w:eastAsia="en-IN"/>
        </w:rPr>
      </w:pPr>
      <w:r>
        <w:rPr>
          <w:lang w:val="en-IN" w:eastAsia="en-IN"/>
        </w:rPr>
        <w:t xml:space="preserve">        notifCorrId:</w:t>
      </w:r>
    </w:p>
    <w:p w14:paraId="3AC7E7E5" w14:textId="77777777" w:rsidR="00307372" w:rsidRDefault="00307372" w:rsidP="00307372">
      <w:pPr>
        <w:pStyle w:val="PL"/>
        <w:rPr>
          <w:lang w:val="en-IN" w:eastAsia="en-IN"/>
        </w:rPr>
      </w:pPr>
      <w:r>
        <w:rPr>
          <w:lang w:val="en-IN" w:eastAsia="en-IN"/>
        </w:rPr>
        <w:t xml:space="preserve">          type: string</w:t>
      </w:r>
    </w:p>
    <w:p w14:paraId="22180792" w14:textId="77777777" w:rsidR="00307372" w:rsidRDefault="00307372" w:rsidP="00307372">
      <w:pPr>
        <w:pStyle w:val="PL"/>
        <w:rPr>
          <w:lang w:val="en-IN" w:eastAsia="en-IN"/>
        </w:rPr>
      </w:pPr>
      <w:r>
        <w:rPr>
          <w:lang w:val="en-IN" w:eastAsia="en-IN"/>
        </w:rPr>
        <w:t xml:space="preserve">          description: Notification correlation identifier.</w:t>
      </w:r>
    </w:p>
    <w:p w14:paraId="0EE73B8B" w14:textId="77777777" w:rsidR="00307372" w:rsidRDefault="00307372" w:rsidP="00307372">
      <w:pPr>
        <w:pStyle w:val="PL"/>
      </w:pPr>
      <w:r>
        <w:t xml:space="preserve">        </w:t>
      </w:r>
      <w:r>
        <w:rPr>
          <w:lang w:eastAsia="zh-CN"/>
        </w:rPr>
        <w:t>consTrigNotif</w:t>
      </w:r>
      <w:r>
        <w:t>:</w:t>
      </w:r>
    </w:p>
    <w:p w14:paraId="57E3EC42" w14:textId="77777777" w:rsidR="00307372" w:rsidRDefault="00307372" w:rsidP="00307372">
      <w:pPr>
        <w:pStyle w:val="PL"/>
        <w:rPr>
          <w:lang w:val="en-IN" w:eastAsia="en-IN"/>
        </w:rPr>
      </w:pPr>
      <w:r>
        <w:rPr>
          <w:lang w:val="en-IN" w:eastAsia="en-IN"/>
        </w:rPr>
        <w:t xml:space="preserve">          type: boolean</w:t>
      </w:r>
    </w:p>
    <w:p w14:paraId="5DEB729F" w14:textId="77777777" w:rsidR="00307372" w:rsidRDefault="00307372" w:rsidP="00307372">
      <w:pPr>
        <w:pStyle w:val="PL"/>
        <w:rPr>
          <w:lang w:eastAsia="zh-CN"/>
        </w:rPr>
      </w:pPr>
      <w:r>
        <w:rPr>
          <w:lang w:val="en-IN" w:eastAsia="en-IN"/>
        </w:rPr>
        <w:t xml:space="preserve">          description: </w:t>
      </w:r>
      <w:r>
        <w:rPr>
          <w:lang w:eastAsia="zh-CN"/>
        </w:rPr>
        <w:t>&gt;</w:t>
      </w:r>
    </w:p>
    <w:p w14:paraId="2C992504" w14:textId="77777777" w:rsidR="00307372" w:rsidRDefault="00307372" w:rsidP="00307372">
      <w:pPr>
        <w:pStyle w:val="PL"/>
        <w:rPr>
          <w:lang w:eastAsia="zh-CN"/>
        </w:rPr>
      </w:pPr>
      <w:r>
        <w:rPr>
          <w:lang w:val="en-IN" w:eastAsia="en-IN"/>
        </w:rPr>
        <w:t xml:space="preserve">            </w:t>
      </w:r>
      <w:r>
        <w:rPr>
          <w:lang w:eastAsia="zh-CN"/>
        </w:rPr>
        <w:t>It indicates that notifications shall be buffered (sending only fetch instructions</w:t>
      </w:r>
    </w:p>
    <w:p w14:paraId="0A2DC979" w14:textId="77777777" w:rsidR="00307372" w:rsidRDefault="00307372" w:rsidP="00307372">
      <w:pPr>
        <w:pStyle w:val="PL"/>
        <w:rPr>
          <w:lang w:eastAsia="zh-CN"/>
        </w:rPr>
      </w:pPr>
      <w:r>
        <w:rPr>
          <w:lang w:val="en-IN" w:eastAsia="en-IN"/>
        </w:rPr>
        <w:t xml:space="preserve">            </w:t>
      </w:r>
      <w:r>
        <w:rPr>
          <w:lang w:eastAsia="zh-CN"/>
        </w:rPr>
        <w:t>to the NF service consumer) until the NF service consumer requests their delivery</w:t>
      </w:r>
    </w:p>
    <w:p w14:paraId="1996D138" w14:textId="77777777" w:rsidR="00307372" w:rsidRDefault="00307372" w:rsidP="00307372">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49E515E7" w14:textId="77777777" w:rsidR="00307372" w:rsidRDefault="00307372" w:rsidP="00307372">
      <w:pPr>
        <w:pStyle w:val="PL"/>
      </w:pPr>
      <w:r>
        <w:t xml:space="preserve">        suppFeat:</w:t>
      </w:r>
    </w:p>
    <w:p w14:paraId="74862079" w14:textId="77777777" w:rsidR="00307372" w:rsidRDefault="00307372" w:rsidP="00307372">
      <w:pPr>
        <w:pStyle w:val="PL"/>
        <w:rPr>
          <w:lang w:val="en-IN" w:eastAsia="en-IN"/>
        </w:rPr>
      </w:pPr>
      <w:r>
        <w:t xml:space="preserve">          $ref: 'TS29571_CommonData.yaml#/components/schemas/SupportedFeatures'</w:t>
      </w:r>
    </w:p>
    <w:p w14:paraId="5898AED4" w14:textId="77777777" w:rsidR="00307372" w:rsidRDefault="00307372" w:rsidP="00307372">
      <w:pPr>
        <w:pStyle w:val="PL"/>
        <w:rPr>
          <w:lang w:val="en-IN" w:eastAsia="en-IN"/>
        </w:rPr>
      </w:pPr>
      <w:r>
        <w:rPr>
          <w:lang w:val="en-IN" w:eastAsia="en-IN"/>
        </w:rPr>
        <w:t>#</w:t>
      </w:r>
    </w:p>
    <w:p w14:paraId="7477D201" w14:textId="77777777" w:rsidR="00307372" w:rsidRDefault="00307372" w:rsidP="00307372">
      <w:pPr>
        <w:pStyle w:val="PL"/>
        <w:rPr>
          <w:lang w:val="en-IN" w:eastAsia="en-IN"/>
        </w:rPr>
      </w:pPr>
      <w:r>
        <w:rPr>
          <w:lang w:val="en-IN" w:eastAsia="en-IN"/>
        </w:rPr>
        <w:t xml:space="preserve">    NadrfDataRetrievalNotification:</w:t>
      </w:r>
    </w:p>
    <w:p w14:paraId="33C06C25" w14:textId="77777777" w:rsidR="00307372" w:rsidRDefault="00307372" w:rsidP="00307372">
      <w:pPr>
        <w:pStyle w:val="PL"/>
        <w:rPr>
          <w:lang w:val="en-IN" w:eastAsia="en-IN"/>
        </w:rPr>
      </w:pPr>
      <w:r>
        <w:rPr>
          <w:lang w:val="en-IN" w:eastAsia="en-IN"/>
        </w:rPr>
        <w:lastRenderedPageBreak/>
        <w:t xml:space="preserve">      description: &gt;</w:t>
      </w:r>
    </w:p>
    <w:p w14:paraId="7801A3FA" w14:textId="77777777" w:rsidR="00307372" w:rsidRDefault="00307372" w:rsidP="00307372">
      <w:pPr>
        <w:pStyle w:val="PL"/>
        <w:rPr>
          <w:lang w:eastAsia="zh-CN"/>
        </w:rPr>
      </w:pPr>
      <w:r>
        <w:rPr>
          <w:lang w:val="en-IN" w:eastAsia="en-IN"/>
        </w:rPr>
        <w:t xml:space="preserve">        </w:t>
      </w:r>
      <w:r>
        <w:rPr>
          <w:lang w:eastAsia="zh-CN"/>
        </w:rPr>
        <w:t>Represents a notification that corresponds with an Individual ADRF Data</w:t>
      </w:r>
    </w:p>
    <w:p w14:paraId="71FC942B" w14:textId="77777777" w:rsidR="00307372" w:rsidRDefault="00307372" w:rsidP="00307372">
      <w:pPr>
        <w:pStyle w:val="PL"/>
        <w:rPr>
          <w:lang w:val="en-IN" w:eastAsia="en-IN"/>
        </w:rPr>
      </w:pPr>
      <w:r>
        <w:rPr>
          <w:lang w:val="en-IN" w:eastAsia="en-IN"/>
        </w:rPr>
        <w:t xml:space="preserve">       </w:t>
      </w:r>
      <w:r>
        <w:rPr>
          <w:lang w:eastAsia="zh-CN"/>
        </w:rPr>
        <w:t xml:space="preserve"> Retrieval Subscription.</w:t>
      </w:r>
    </w:p>
    <w:p w14:paraId="01CD3A9F" w14:textId="77777777" w:rsidR="00307372" w:rsidRDefault="00307372" w:rsidP="00307372">
      <w:pPr>
        <w:pStyle w:val="PL"/>
        <w:rPr>
          <w:lang w:val="en-IN" w:eastAsia="en-IN"/>
        </w:rPr>
      </w:pPr>
      <w:r>
        <w:rPr>
          <w:lang w:val="en-IN" w:eastAsia="en-IN"/>
        </w:rPr>
        <w:t xml:space="preserve">      type: object</w:t>
      </w:r>
    </w:p>
    <w:p w14:paraId="394EA91F" w14:textId="77777777" w:rsidR="00307372" w:rsidRDefault="00307372" w:rsidP="00307372">
      <w:pPr>
        <w:pStyle w:val="PL"/>
        <w:rPr>
          <w:lang w:val="en-IN" w:eastAsia="en-IN"/>
        </w:rPr>
      </w:pPr>
      <w:r>
        <w:rPr>
          <w:lang w:val="en-IN" w:eastAsia="en-IN"/>
        </w:rPr>
        <w:t xml:space="preserve">      required:</w:t>
      </w:r>
    </w:p>
    <w:p w14:paraId="19BAEF6B" w14:textId="77777777" w:rsidR="00307372" w:rsidRDefault="00307372" w:rsidP="00307372">
      <w:pPr>
        <w:pStyle w:val="PL"/>
        <w:rPr>
          <w:lang w:val="en-IN" w:eastAsia="en-IN"/>
        </w:rPr>
      </w:pPr>
      <w:r>
        <w:rPr>
          <w:lang w:val="en-IN" w:eastAsia="en-IN"/>
        </w:rPr>
        <w:t xml:space="preserve">        - notifCorrId</w:t>
      </w:r>
    </w:p>
    <w:p w14:paraId="337FAE98" w14:textId="77777777" w:rsidR="00307372" w:rsidRDefault="00307372" w:rsidP="00307372">
      <w:pPr>
        <w:pStyle w:val="PL"/>
      </w:pPr>
      <w:r>
        <w:rPr>
          <w:lang w:eastAsia="zh-CN"/>
        </w:rPr>
        <w:t xml:space="preserve">        - timeStamp</w:t>
      </w:r>
    </w:p>
    <w:p w14:paraId="4459C513" w14:textId="77777777" w:rsidR="00307372" w:rsidRDefault="00307372" w:rsidP="00307372">
      <w:pPr>
        <w:pStyle w:val="PL"/>
        <w:rPr>
          <w:lang w:val="en-IN" w:eastAsia="en-IN"/>
        </w:rPr>
      </w:pPr>
      <w:r>
        <w:rPr>
          <w:lang w:val="en-IN" w:eastAsia="en-IN"/>
        </w:rPr>
        <w:t xml:space="preserve">      oneOf:</w:t>
      </w:r>
    </w:p>
    <w:p w14:paraId="42EA4B29" w14:textId="77777777" w:rsidR="00307372" w:rsidRDefault="00307372" w:rsidP="00307372">
      <w:pPr>
        <w:pStyle w:val="PL"/>
        <w:rPr>
          <w:lang w:val="en-IN" w:eastAsia="en-IN"/>
        </w:rPr>
      </w:pPr>
      <w:r>
        <w:rPr>
          <w:lang w:val="en-IN" w:eastAsia="en-IN"/>
        </w:rPr>
        <w:t xml:space="preserve">        - required: [anaNotifications]</w:t>
      </w:r>
    </w:p>
    <w:p w14:paraId="315234E5" w14:textId="77777777" w:rsidR="00307372" w:rsidRDefault="00307372" w:rsidP="00307372">
      <w:pPr>
        <w:pStyle w:val="PL"/>
        <w:rPr>
          <w:lang w:val="en-IN" w:eastAsia="en-IN"/>
        </w:rPr>
      </w:pPr>
      <w:r>
        <w:rPr>
          <w:lang w:val="en-IN" w:eastAsia="en-IN"/>
        </w:rPr>
        <w:t xml:space="preserve">        - required: [</w:t>
      </w:r>
      <w:r>
        <w:rPr>
          <w:lang w:eastAsia="zh-CN"/>
        </w:rPr>
        <w:t>dataNotif</w:t>
      </w:r>
      <w:r>
        <w:rPr>
          <w:lang w:val="en-IN" w:eastAsia="en-IN"/>
        </w:rPr>
        <w:t>]</w:t>
      </w:r>
    </w:p>
    <w:p w14:paraId="39C3F63B" w14:textId="77777777" w:rsidR="00307372" w:rsidRDefault="00307372" w:rsidP="00307372">
      <w:pPr>
        <w:pStyle w:val="PL"/>
        <w:rPr>
          <w:lang w:val="en-IN" w:eastAsia="en-IN"/>
        </w:rPr>
      </w:pPr>
      <w:r>
        <w:rPr>
          <w:lang w:val="en-IN" w:eastAsia="en-IN"/>
        </w:rPr>
        <w:t xml:space="preserve">        - required: [</w:t>
      </w:r>
      <w:r>
        <w:t>fetchInstruct</w:t>
      </w:r>
      <w:r>
        <w:rPr>
          <w:lang w:val="en-IN" w:eastAsia="en-IN"/>
        </w:rPr>
        <w:t>]</w:t>
      </w:r>
    </w:p>
    <w:p w14:paraId="2DCA0263" w14:textId="77777777" w:rsidR="00307372" w:rsidRDefault="00307372" w:rsidP="00307372">
      <w:pPr>
        <w:pStyle w:val="PL"/>
        <w:rPr>
          <w:lang w:val="en-IN" w:eastAsia="en-IN"/>
        </w:rPr>
      </w:pPr>
      <w:r>
        <w:rPr>
          <w:lang w:val="en-IN" w:eastAsia="en-IN"/>
        </w:rPr>
        <w:t xml:space="preserve">      properties:</w:t>
      </w:r>
    </w:p>
    <w:p w14:paraId="39CA5859" w14:textId="77777777" w:rsidR="00307372" w:rsidRDefault="00307372" w:rsidP="00307372">
      <w:pPr>
        <w:pStyle w:val="PL"/>
        <w:rPr>
          <w:lang w:val="en-IN" w:eastAsia="en-IN"/>
        </w:rPr>
      </w:pPr>
      <w:r>
        <w:rPr>
          <w:lang w:val="en-IN" w:eastAsia="en-IN"/>
        </w:rPr>
        <w:t xml:space="preserve">        notifCorrId:</w:t>
      </w:r>
    </w:p>
    <w:p w14:paraId="22AC13A5" w14:textId="77777777" w:rsidR="00307372" w:rsidRDefault="00307372" w:rsidP="00307372">
      <w:pPr>
        <w:pStyle w:val="PL"/>
        <w:rPr>
          <w:lang w:val="en-IN" w:eastAsia="en-IN"/>
        </w:rPr>
      </w:pPr>
      <w:r>
        <w:rPr>
          <w:lang w:val="en-IN" w:eastAsia="en-IN"/>
        </w:rPr>
        <w:t xml:space="preserve">          type: string</w:t>
      </w:r>
    </w:p>
    <w:p w14:paraId="3E7A5518" w14:textId="77777777" w:rsidR="00307372" w:rsidRPr="006A19DA" w:rsidRDefault="00307372" w:rsidP="00307372">
      <w:pPr>
        <w:pStyle w:val="PL"/>
        <w:rPr>
          <w:lang w:val="fr-FR" w:eastAsia="en-IN"/>
        </w:rPr>
      </w:pPr>
      <w:r>
        <w:rPr>
          <w:lang w:val="en-IN" w:eastAsia="en-IN"/>
        </w:rPr>
        <w:t xml:space="preserve">          </w:t>
      </w:r>
      <w:r w:rsidRPr="006A19DA">
        <w:rPr>
          <w:lang w:val="fr-FR" w:eastAsia="en-IN"/>
        </w:rPr>
        <w:t>description: Notification correlation identifier.</w:t>
      </w:r>
    </w:p>
    <w:p w14:paraId="761F3D60" w14:textId="77777777" w:rsidR="00307372" w:rsidRPr="006A19DA" w:rsidRDefault="00307372" w:rsidP="00307372">
      <w:pPr>
        <w:pStyle w:val="PL"/>
        <w:rPr>
          <w:lang w:val="fr-FR" w:eastAsia="en-IN"/>
        </w:rPr>
      </w:pPr>
      <w:r w:rsidRPr="006A19DA">
        <w:rPr>
          <w:lang w:val="fr-FR" w:eastAsia="en-IN"/>
        </w:rPr>
        <w:t xml:space="preserve">        anaNotifications:</w:t>
      </w:r>
    </w:p>
    <w:p w14:paraId="27828CE7" w14:textId="77777777" w:rsidR="00307372" w:rsidRDefault="00307372" w:rsidP="00307372">
      <w:pPr>
        <w:pStyle w:val="PL"/>
        <w:rPr>
          <w:lang w:val="en-IN" w:eastAsia="en-IN"/>
        </w:rPr>
      </w:pPr>
      <w:r w:rsidRPr="006A19DA">
        <w:rPr>
          <w:lang w:val="fr-FR" w:eastAsia="en-IN"/>
        </w:rPr>
        <w:t xml:space="preserve">          </w:t>
      </w:r>
      <w:r>
        <w:rPr>
          <w:lang w:val="en-IN" w:eastAsia="en-IN"/>
        </w:rPr>
        <w:t>type: array</w:t>
      </w:r>
    </w:p>
    <w:p w14:paraId="56644BAA" w14:textId="77777777" w:rsidR="00307372" w:rsidRDefault="00307372" w:rsidP="00307372">
      <w:pPr>
        <w:pStyle w:val="PL"/>
        <w:rPr>
          <w:lang w:val="en-IN" w:eastAsia="en-IN"/>
        </w:rPr>
      </w:pPr>
      <w:r>
        <w:rPr>
          <w:lang w:val="en-IN" w:eastAsia="en-IN"/>
        </w:rPr>
        <w:t xml:space="preserve">          items:</w:t>
      </w:r>
    </w:p>
    <w:p w14:paraId="60B7991D" w14:textId="77777777" w:rsidR="00307372" w:rsidRDefault="00307372" w:rsidP="00307372">
      <w:pPr>
        <w:pStyle w:val="PL"/>
        <w:rPr>
          <w:lang w:val="en-IN" w:eastAsia="en-IN"/>
        </w:rPr>
      </w:pPr>
      <w:r>
        <w:rPr>
          <w:lang w:val="en-IN" w:eastAsia="en-IN"/>
        </w:rPr>
        <w:t xml:space="preserve">            $ref: 'TS29520_Nnwdaf_EventsSubscription.yaml#/components/schemas/NnwdafEventsSubscriptionNotification'</w:t>
      </w:r>
    </w:p>
    <w:p w14:paraId="7E79DE00" w14:textId="77777777" w:rsidR="00307372" w:rsidRDefault="00307372" w:rsidP="00307372">
      <w:pPr>
        <w:pStyle w:val="PL"/>
        <w:rPr>
          <w:lang w:val="en-IN" w:eastAsia="en-IN"/>
        </w:rPr>
      </w:pPr>
      <w:r>
        <w:rPr>
          <w:lang w:val="en-IN" w:eastAsia="en-IN"/>
        </w:rPr>
        <w:t xml:space="preserve">          minItems: 1</w:t>
      </w:r>
    </w:p>
    <w:p w14:paraId="2446987E" w14:textId="77777777" w:rsidR="00307372" w:rsidRDefault="00307372" w:rsidP="00307372">
      <w:pPr>
        <w:pStyle w:val="PL"/>
      </w:pPr>
      <w:r>
        <w:rPr>
          <w:lang w:val="en-IN" w:eastAsia="en-IN"/>
        </w:rPr>
        <w:t xml:space="preserve">          description: </w:t>
      </w:r>
      <w:r>
        <w:t>List of analytics subscription notifications.</w:t>
      </w:r>
    </w:p>
    <w:p w14:paraId="4354E23B" w14:textId="77777777" w:rsidR="00307372" w:rsidRDefault="00307372" w:rsidP="00307372">
      <w:pPr>
        <w:pStyle w:val="PL"/>
        <w:rPr>
          <w:lang w:val="en-IN" w:eastAsia="en-IN"/>
        </w:rPr>
      </w:pPr>
      <w:r>
        <w:rPr>
          <w:lang w:val="en-IN" w:eastAsia="en-IN"/>
        </w:rPr>
        <w:t xml:space="preserve">        </w:t>
      </w:r>
      <w:r>
        <w:rPr>
          <w:lang w:eastAsia="zh-CN"/>
        </w:rPr>
        <w:t>dataNotif</w:t>
      </w:r>
      <w:r>
        <w:rPr>
          <w:lang w:val="en-IN" w:eastAsia="en-IN"/>
        </w:rPr>
        <w:t>:</w:t>
      </w:r>
    </w:p>
    <w:p w14:paraId="2A77BDB6" w14:textId="77777777" w:rsidR="00307372" w:rsidRDefault="00307372" w:rsidP="00307372">
      <w:pPr>
        <w:pStyle w:val="PL"/>
        <w:rPr>
          <w:lang w:val="en-IN" w:eastAsia="en-IN"/>
        </w:rPr>
      </w:pPr>
      <w:r>
        <w:rPr>
          <w:lang w:val="en-IN" w:eastAsia="en-IN"/>
        </w:rPr>
        <w:t xml:space="preserve">          $ref: '#/components/schemas/</w:t>
      </w:r>
      <w:r>
        <w:t>DataNotification</w:t>
      </w:r>
      <w:r>
        <w:rPr>
          <w:lang w:val="en-IN" w:eastAsia="en-IN"/>
        </w:rPr>
        <w:t>'</w:t>
      </w:r>
    </w:p>
    <w:p w14:paraId="4EB5C582" w14:textId="77777777" w:rsidR="00307372" w:rsidRDefault="00307372" w:rsidP="00307372">
      <w:pPr>
        <w:pStyle w:val="PL"/>
      </w:pPr>
      <w:r>
        <w:rPr>
          <w:lang w:val="en-IN"/>
        </w:rPr>
        <w:t xml:space="preserve">       </w:t>
      </w:r>
      <w:r>
        <w:t xml:space="preserve"> fetchInstruct:</w:t>
      </w:r>
    </w:p>
    <w:p w14:paraId="2E66F6A0" w14:textId="77777777" w:rsidR="00307372" w:rsidRDefault="00307372" w:rsidP="00307372">
      <w:pPr>
        <w:pStyle w:val="PL"/>
        <w:rPr>
          <w:lang w:val="en-IN" w:eastAsia="en-IN"/>
        </w:rPr>
      </w:pPr>
      <w:r>
        <w:t xml:space="preserve">          $ref: 'TS29576_Nmfaf_3caDataManagement.yaml#/components/schemas/FetchInstruction'</w:t>
      </w:r>
      <w:r>
        <w:rPr>
          <w:lang w:val="en-IN" w:eastAsia="en-IN"/>
        </w:rPr>
        <w:t>#</w:t>
      </w:r>
    </w:p>
    <w:p w14:paraId="3F102F44" w14:textId="77777777" w:rsidR="00307372" w:rsidRDefault="00307372" w:rsidP="00307372">
      <w:pPr>
        <w:pStyle w:val="PL"/>
      </w:pPr>
      <w:r>
        <w:t xml:space="preserve">        </w:t>
      </w:r>
      <w:r>
        <w:rPr>
          <w:lang w:eastAsia="zh-CN"/>
        </w:rPr>
        <w:t>terminationReq</w:t>
      </w:r>
      <w:r>
        <w:t>:</w:t>
      </w:r>
    </w:p>
    <w:p w14:paraId="6AF2270E" w14:textId="77777777" w:rsidR="00307372" w:rsidRDefault="00307372" w:rsidP="00307372">
      <w:pPr>
        <w:pStyle w:val="PL"/>
        <w:rPr>
          <w:lang w:val="en-IN" w:eastAsia="en-IN"/>
        </w:rPr>
      </w:pPr>
      <w:r>
        <w:rPr>
          <w:lang w:val="en-IN" w:eastAsia="en-IN"/>
        </w:rPr>
        <w:t xml:space="preserve">          type: boolean</w:t>
      </w:r>
    </w:p>
    <w:p w14:paraId="66D13EBE" w14:textId="77777777" w:rsidR="00307372" w:rsidRDefault="00307372" w:rsidP="00307372">
      <w:pPr>
        <w:pStyle w:val="PL"/>
        <w:rPr>
          <w:lang w:eastAsia="zh-CN"/>
        </w:rPr>
      </w:pPr>
      <w:r>
        <w:rPr>
          <w:lang w:val="en-IN" w:eastAsia="en-IN"/>
        </w:rPr>
        <w:t xml:space="preserve">          description: </w:t>
      </w:r>
      <w:r>
        <w:rPr>
          <w:lang w:eastAsia="zh-CN"/>
        </w:rPr>
        <w:t>&gt;</w:t>
      </w:r>
    </w:p>
    <w:p w14:paraId="0460E634" w14:textId="77777777" w:rsidR="00307372" w:rsidRDefault="00307372" w:rsidP="00307372">
      <w:pPr>
        <w:pStyle w:val="PL"/>
        <w:rPr>
          <w:lang w:eastAsia="zh-CN"/>
        </w:rPr>
      </w:pPr>
      <w:r>
        <w:rPr>
          <w:lang w:val="en-IN" w:eastAsia="en-IN"/>
        </w:rPr>
        <w:t xml:space="preserve">            </w:t>
      </w:r>
      <w:r>
        <w:rPr>
          <w:lang w:eastAsia="zh-CN"/>
        </w:rPr>
        <w:t>It indicates the termination of the data management subscription that requested by the</w:t>
      </w:r>
    </w:p>
    <w:p w14:paraId="146C10F1" w14:textId="77777777" w:rsidR="00307372" w:rsidRDefault="00307372" w:rsidP="00307372">
      <w:pPr>
        <w:pStyle w:val="PL"/>
        <w:rPr>
          <w:lang w:val="en-IN" w:eastAsia="en-IN"/>
        </w:rPr>
      </w:pPr>
      <w:r>
        <w:rPr>
          <w:lang w:val="en-IN" w:eastAsia="en-IN"/>
        </w:rPr>
        <w:t xml:space="preserve">           </w:t>
      </w:r>
      <w:r>
        <w:rPr>
          <w:lang w:eastAsia="zh-CN"/>
        </w:rPr>
        <w:t xml:space="preserve"> ADRF</w:t>
      </w:r>
      <w:r>
        <w:rPr>
          <w:lang w:val="en-IN" w:eastAsia="en-IN"/>
        </w:rPr>
        <w:t>.</w:t>
      </w:r>
    </w:p>
    <w:p w14:paraId="10D29BE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7AB4E401"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89C05C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978B06" w14:textId="77777777" w:rsidR="00307372" w:rsidRDefault="00307372" w:rsidP="00307372">
      <w:pPr>
        <w:pStyle w:val="PL"/>
        <w:rPr>
          <w:lang w:eastAsia="zh-CN"/>
        </w:rPr>
      </w:pPr>
      <w:r>
        <w:rPr>
          <w:lang w:val="en-IN" w:eastAsia="zh-CN"/>
        </w:rPr>
        <w:t xml:space="preserve"> </w:t>
      </w:r>
      <w:r>
        <w:rPr>
          <w:lang w:eastAsia="zh-CN"/>
        </w:rPr>
        <w:t xml:space="preserve">       timeStamp:</w:t>
      </w:r>
    </w:p>
    <w:p w14:paraId="24BD4132" w14:textId="77777777" w:rsidR="00307372" w:rsidRDefault="00307372" w:rsidP="00307372">
      <w:pPr>
        <w:pStyle w:val="PL"/>
        <w:rPr>
          <w:lang w:val="en-IN" w:eastAsia="en-IN"/>
        </w:rPr>
      </w:pPr>
      <w:r>
        <w:rPr>
          <w:lang w:eastAsia="zh-CN"/>
        </w:rPr>
        <w:t xml:space="preserve">          </w:t>
      </w:r>
      <w:r>
        <w:t>$ref: 'TS29571_CommonData.yaml#/components/schemas/DateTime'</w:t>
      </w:r>
    </w:p>
    <w:p w14:paraId="0B7AD0BE" w14:textId="77777777" w:rsidR="00307372" w:rsidRDefault="00307372" w:rsidP="00307372">
      <w:pPr>
        <w:pStyle w:val="PL"/>
        <w:rPr>
          <w:lang w:val="en-IN" w:eastAsia="en-IN"/>
        </w:rPr>
      </w:pPr>
      <w:r>
        <w:rPr>
          <w:lang w:val="en-IN" w:eastAsia="en-IN"/>
        </w:rPr>
        <w:t>#</w:t>
      </w:r>
    </w:p>
    <w:p w14:paraId="01A6B7A2" w14:textId="77777777" w:rsidR="00307372" w:rsidRDefault="00307372" w:rsidP="00307372">
      <w:pPr>
        <w:pStyle w:val="PL"/>
        <w:rPr>
          <w:lang w:val="en-IN" w:eastAsia="en-IN"/>
        </w:rPr>
      </w:pPr>
      <w:r>
        <w:rPr>
          <w:lang w:val="en-IN" w:eastAsia="en-IN"/>
        </w:rPr>
        <w:t xml:space="preserve">    NadrfDataStoreSubscriptionRef:</w:t>
      </w:r>
    </w:p>
    <w:p w14:paraId="73DF7493" w14:textId="77777777" w:rsidR="00307372" w:rsidRDefault="00307372" w:rsidP="00307372">
      <w:pPr>
        <w:pStyle w:val="PL"/>
        <w:rPr>
          <w:lang w:val="en-IN" w:eastAsia="en-IN"/>
        </w:rPr>
      </w:pPr>
      <w:r>
        <w:rPr>
          <w:lang w:val="en-IN" w:eastAsia="en-IN"/>
        </w:rPr>
        <w:t xml:space="preserve">      description: </w:t>
      </w:r>
      <w:r>
        <w:rPr>
          <w:lang w:eastAsia="zh-CN"/>
        </w:rPr>
        <w:t>Contains a reference to a request for a Data or Analytics subscription.</w:t>
      </w:r>
    </w:p>
    <w:p w14:paraId="5E882A7B" w14:textId="77777777" w:rsidR="00307372" w:rsidRDefault="00307372" w:rsidP="00307372">
      <w:pPr>
        <w:pStyle w:val="PL"/>
        <w:rPr>
          <w:lang w:val="en-IN" w:eastAsia="en-IN"/>
        </w:rPr>
      </w:pPr>
      <w:r>
        <w:rPr>
          <w:lang w:val="en-IN" w:eastAsia="en-IN"/>
        </w:rPr>
        <w:t xml:space="preserve">      type: object</w:t>
      </w:r>
    </w:p>
    <w:p w14:paraId="28D2987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322FB04C"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6A8B2DB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866E5EE" w14:textId="77777777" w:rsidR="00307372" w:rsidRDefault="00307372" w:rsidP="00307372">
      <w:pPr>
        <w:pStyle w:val="PL"/>
        <w:rPr>
          <w:lang w:val="en-IN" w:eastAsia="en-IN"/>
        </w:rPr>
      </w:pPr>
      <w:r>
        <w:rPr>
          <w:lang w:val="en-IN" w:eastAsia="en-IN"/>
        </w:rPr>
        <w:t xml:space="preserve">      properties:</w:t>
      </w:r>
    </w:p>
    <w:p w14:paraId="1E8FCABB" w14:textId="77777777" w:rsidR="00307372" w:rsidRDefault="00307372" w:rsidP="00307372">
      <w:pPr>
        <w:pStyle w:val="PL"/>
        <w:rPr>
          <w:lang w:val="en-IN" w:eastAsia="en-IN"/>
        </w:rPr>
      </w:pPr>
      <w:r>
        <w:rPr>
          <w:lang w:val="en-IN" w:eastAsia="en-IN"/>
        </w:rPr>
        <w:t xml:space="preserve">        transRefId:</w:t>
      </w:r>
    </w:p>
    <w:p w14:paraId="0D6137BC" w14:textId="77777777" w:rsidR="00307372" w:rsidRDefault="00307372" w:rsidP="00307372">
      <w:pPr>
        <w:pStyle w:val="PL"/>
        <w:rPr>
          <w:lang w:val="en-IN" w:eastAsia="en-IN"/>
        </w:rPr>
      </w:pPr>
      <w:r>
        <w:rPr>
          <w:lang w:val="en-IN" w:eastAsia="en-IN"/>
        </w:rPr>
        <w:t xml:space="preserve">          type: string</w:t>
      </w:r>
    </w:p>
    <w:p w14:paraId="65A3EBEE" w14:textId="77777777" w:rsidR="00307372" w:rsidRDefault="00307372" w:rsidP="00307372">
      <w:pPr>
        <w:pStyle w:val="PL"/>
      </w:pPr>
      <w:r>
        <w:rPr>
          <w:lang w:val="en-IN" w:eastAsia="en-IN"/>
        </w:rPr>
        <w:t xml:space="preserve">          description: </w:t>
      </w:r>
      <w:r>
        <w:t>Transaction reference identifier.</w:t>
      </w:r>
    </w:p>
    <w:p w14:paraId="5C9EF1FC"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58B6394C"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1C0EFE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41C03BD9" w14:textId="77777777" w:rsidR="00307372" w:rsidRDefault="00307372" w:rsidP="00307372">
      <w:pPr>
        <w:pStyle w:val="PL"/>
      </w:pPr>
      <w:r>
        <w:t>#</w:t>
      </w:r>
    </w:p>
    <w:p w14:paraId="06C4BFE3" w14:textId="77777777" w:rsidR="00307372" w:rsidRDefault="00307372" w:rsidP="00307372">
      <w:pPr>
        <w:pStyle w:val="PL"/>
        <w:rPr>
          <w:lang w:val="en-IN" w:eastAsia="en-IN"/>
        </w:rPr>
      </w:pPr>
      <w:r>
        <w:rPr>
          <w:lang w:val="en-IN" w:eastAsia="en-IN"/>
        </w:rPr>
        <w:t xml:space="preserve">    NadrfStoredDataSpec:</w:t>
      </w:r>
    </w:p>
    <w:p w14:paraId="450228F4" w14:textId="77777777" w:rsidR="00307372" w:rsidRDefault="00307372" w:rsidP="00307372">
      <w:pPr>
        <w:pStyle w:val="PL"/>
        <w:rPr>
          <w:lang w:val="en-IN" w:eastAsia="en-IN"/>
        </w:rPr>
      </w:pPr>
      <w:r>
        <w:rPr>
          <w:lang w:val="en-IN" w:eastAsia="en-IN"/>
        </w:rPr>
        <w:t xml:space="preserve">      description: </w:t>
      </w:r>
      <w:r>
        <w:rPr>
          <w:lang w:eastAsia="zh-CN"/>
        </w:rPr>
        <w:t>Contains information about Data or Analytics specification.</w:t>
      </w:r>
    </w:p>
    <w:p w14:paraId="7EE9E909" w14:textId="77777777" w:rsidR="00307372" w:rsidRDefault="00307372" w:rsidP="00307372">
      <w:pPr>
        <w:pStyle w:val="PL"/>
        <w:rPr>
          <w:lang w:val="en-IN" w:eastAsia="en-IN"/>
        </w:rPr>
      </w:pPr>
      <w:r>
        <w:rPr>
          <w:lang w:val="en-IN" w:eastAsia="en-IN"/>
        </w:rPr>
        <w:t xml:space="preserve">      type: object</w:t>
      </w:r>
    </w:p>
    <w:p w14:paraId="6E9DFAA6" w14:textId="77777777" w:rsidR="00307372" w:rsidRDefault="00307372" w:rsidP="00307372">
      <w:pPr>
        <w:pStyle w:val="PL"/>
        <w:rPr>
          <w:lang w:val="en-IN" w:eastAsia="en-IN"/>
        </w:rPr>
      </w:pPr>
      <w:r>
        <w:rPr>
          <w:lang w:val="en-IN" w:eastAsia="en-IN"/>
        </w:rPr>
        <w:t xml:space="preserve">      required:</w:t>
      </w:r>
    </w:p>
    <w:p w14:paraId="3DA5A03A" w14:textId="77777777" w:rsidR="00307372" w:rsidRDefault="00307372" w:rsidP="00307372">
      <w:pPr>
        <w:pStyle w:val="PL"/>
        <w:rPr>
          <w:lang w:val="en-IN" w:eastAsia="en-IN"/>
        </w:rPr>
      </w:pPr>
      <w:r>
        <w:rPr>
          <w:lang w:val="en-IN" w:eastAsia="en-IN"/>
        </w:rPr>
        <w:t xml:space="preserve">       - timePeriod</w:t>
      </w:r>
    </w:p>
    <w:p w14:paraId="16009688" w14:textId="77777777" w:rsidR="00307372" w:rsidRDefault="00307372" w:rsidP="00307372">
      <w:pPr>
        <w:pStyle w:val="PL"/>
        <w:rPr>
          <w:lang w:val="en-IN" w:eastAsia="en-IN"/>
        </w:rPr>
      </w:pPr>
      <w:r>
        <w:rPr>
          <w:lang w:val="en-IN" w:eastAsia="en-IN"/>
        </w:rPr>
        <w:t xml:space="preserve">      oneOf:</w:t>
      </w:r>
    </w:p>
    <w:p w14:paraId="2F9BA17F" w14:textId="77777777" w:rsidR="00307372" w:rsidRDefault="00307372" w:rsidP="00307372">
      <w:pPr>
        <w:pStyle w:val="PL"/>
        <w:rPr>
          <w:lang w:val="en-IN" w:eastAsia="en-IN"/>
        </w:rPr>
      </w:pPr>
      <w:r>
        <w:rPr>
          <w:lang w:val="en-IN" w:eastAsia="en-IN"/>
        </w:rPr>
        <w:t xml:space="preserve">        - required: [dataSpec]</w:t>
      </w:r>
    </w:p>
    <w:p w14:paraId="008F408F" w14:textId="77777777" w:rsidR="00307372" w:rsidRDefault="00307372" w:rsidP="00307372">
      <w:pPr>
        <w:pStyle w:val="PL"/>
        <w:rPr>
          <w:lang w:val="en-IN" w:eastAsia="en-IN"/>
        </w:rPr>
      </w:pPr>
      <w:r>
        <w:rPr>
          <w:lang w:val="en-IN" w:eastAsia="en-IN"/>
        </w:rPr>
        <w:t xml:space="preserve">        - required: [anaSpec]</w:t>
      </w:r>
    </w:p>
    <w:p w14:paraId="12AC630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A5EC18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0343FAA"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0F7B1B2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00CE4C9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055CFC0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5B3D2A6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548F930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23094313"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55EF23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67EF84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20089763" w14:textId="77777777" w:rsidR="00307372" w:rsidRDefault="00307372" w:rsidP="00307372">
      <w:pPr>
        <w:pStyle w:val="PL"/>
        <w:rPr>
          <w:lang w:val="en-IN" w:eastAsia="en-IN"/>
        </w:rPr>
      </w:pPr>
      <w:r>
        <w:rPr>
          <w:lang w:val="en-IN" w:eastAsia="en-IN"/>
        </w:rPr>
        <w:t>#</w:t>
      </w:r>
    </w:p>
    <w:p w14:paraId="04A47CA5" w14:textId="77777777" w:rsidR="00307372" w:rsidRDefault="00307372" w:rsidP="00307372">
      <w:pPr>
        <w:pStyle w:val="PL"/>
        <w:rPr>
          <w:lang w:val="en-IN" w:eastAsia="en-IN"/>
        </w:rPr>
      </w:pPr>
      <w:r>
        <w:rPr>
          <w:lang w:val="en-IN" w:eastAsia="en-IN"/>
        </w:rPr>
        <w:t xml:space="preserve">    DataSubscription:</w:t>
      </w:r>
    </w:p>
    <w:p w14:paraId="354E8AF4" w14:textId="77777777" w:rsidR="00307372" w:rsidRDefault="00307372" w:rsidP="00307372">
      <w:pPr>
        <w:pStyle w:val="PL"/>
        <w:rPr>
          <w:lang w:val="en-IN" w:eastAsia="en-IN"/>
        </w:rPr>
      </w:pPr>
      <w:r>
        <w:rPr>
          <w:lang w:val="en-IN" w:eastAsia="en-IN"/>
        </w:rPr>
        <w:t xml:space="preserve">      description: </w:t>
      </w:r>
      <w:r>
        <w:rPr>
          <w:lang w:eastAsia="zh-CN"/>
        </w:rPr>
        <w:t>Contains a data specification.</w:t>
      </w:r>
    </w:p>
    <w:p w14:paraId="21357148" w14:textId="77777777" w:rsidR="00307372" w:rsidRDefault="00307372" w:rsidP="00307372">
      <w:pPr>
        <w:pStyle w:val="PL"/>
        <w:rPr>
          <w:lang w:val="en-IN" w:eastAsia="en-IN"/>
        </w:rPr>
      </w:pPr>
      <w:r>
        <w:rPr>
          <w:lang w:val="en-IN" w:eastAsia="en-IN"/>
        </w:rPr>
        <w:t xml:space="preserve">      type: object</w:t>
      </w:r>
    </w:p>
    <w:p w14:paraId="1A47AB4E" w14:textId="77777777" w:rsidR="00307372" w:rsidRDefault="00307372" w:rsidP="00307372">
      <w:pPr>
        <w:pStyle w:val="PL"/>
        <w:rPr>
          <w:lang w:val="en-IN" w:eastAsia="en-IN"/>
        </w:rPr>
      </w:pPr>
      <w:r>
        <w:rPr>
          <w:lang w:val="en-IN" w:eastAsia="en-IN"/>
        </w:rPr>
        <w:t xml:space="preserve">      oneOf:</w:t>
      </w:r>
    </w:p>
    <w:p w14:paraId="4A838223" w14:textId="77777777" w:rsidR="00307372" w:rsidRDefault="00307372" w:rsidP="00307372">
      <w:pPr>
        <w:pStyle w:val="PL"/>
        <w:rPr>
          <w:lang w:val="en-IN" w:eastAsia="en-IN"/>
        </w:rPr>
      </w:pPr>
      <w:r>
        <w:rPr>
          <w:lang w:val="en-IN" w:eastAsia="en-IN"/>
        </w:rPr>
        <w:t xml:space="preserve">        - required: [amfDataSub]</w:t>
      </w:r>
    </w:p>
    <w:p w14:paraId="32245866" w14:textId="77777777" w:rsidR="00307372" w:rsidRDefault="00307372" w:rsidP="00307372">
      <w:pPr>
        <w:pStyle w:val="PL"/>
        <w:rPr>
          <w:lang w:val="en-IN" w:eastAsia="en-IN"/>
        </w:rPr>
      </w:pPr>
      <w:r>
        <w:rPr>
          <w:lang w:val="en-IN" w:eastAsia="en-IN"/>
        </w:rPr>
        <w:t xml:space="preserve">        - required: [smfDataSub]</w:t>
      </w:r>
    </w:p>
    <w:p w14:paraId="3760192C" w14:textId="77777777" w:rsidR="00307372" w:rsidRDefault="00307372" w:rsidP="00307372">
      <w:pPr>
        <w:pStyle w:val="PL"/>
        <w:rPr>
          <w:lang w:val="en-IN" w:eastAsia="en-IN"/>
        </w:rPr>
      </w:pPr>
      <w:r>
        <w:rPr>
          <w:lang w:val="en-IN" w:eastAsia="en-IN"/>
        </w:rPr>
        <w:lastRenderedPageBreak/>
        <w:t xml:space="preserve">        - required: [udmDataSub]</w:t>
      </w:r>
    </w:p>
    <w:p w14:paraId="7CB277D6" w14:textId="77777777" w:rsidR="00307372" w:rsidRDefault="00307372" w:rsidP="00307372">
      <w:pPr>
        <w:pStyle w:val="PL"/>
        <w:rPr>
          <w:lang w:val="en-IN" w:eastAsia="en-IN"/>
        </w:rPr>
      </w:pPr>
      <w:r>
        <w:rPr>
          <w:lang w:val="en-IN" w:eastAsia="en-IN"/>
        </w:rPr>
        <w:t xml:space="preserve">        - required: [nefDataSub]</w:t>
      </w:r>
    </w:p>
    <w:p w14:paraId="65AC3830" w14:textId="77777777" w:rsidR="00307372" w:rsidRDefault="00307372" w:rsidP="00307372">
      <w:pPr>
        <w:pStyle w:val="PL"/>
        <w:rPr>
          <w:lang w:val="en-IN" w:eastAsia="en-IN"/>
        </w:rPr>
      </w:pPr>
      <w:r>
        <w:rPr>
          <w:lang w:val="en-IN" w:eastAsia="en-IN"/>
        </w:rPr>
        <w:t xml:space="preserve">        - required: [afDataSub]</w:t>
      </w:r>
    </w:p>
    <w:p w14:paraId="1AF47590" w14:textId="77777777" w:rsidR="00307372" w:rsidRDefault="00307372" w:rsidP="00307372">
      <w:pPr>
        <w:pStyle w:val="PL"/>
        <w:rPr>
          <w:lang w:val="en-IN" w:eastAsia="en-IN"/>
        </w:rPr>
      </w:pPr>
      <w:r>
        <w:rPr>
          <w:lang w:val="en-IN" w:eastAsia="en-IN"/>
        </w:rPr>
        <w:t xml:space="preserve">        - required: [nrfDataSub]</w:t>
      </w:r>
    </w:p>
    <w:p w14:paraId="2F4ECCE9" w14:textId="77777777" w:rsidR="00307372" w:rsidRDefault="00307372" w:rsidP="00307372">
      <w:pPr>
        <w:pStyle w:val="PL"/>
        <w:rPr>
          <w:lang w:val="en-IN" w:eastAsia="en-IN"/>
        </w:rPr>
      </w:pPr>
      <w:r>
        <w:rPr>
          <w:lang w:val="en-IN" w:eastAsia="en-IN"/>
        </w:rPr>
        <w:t xml:space="preserve">        - required: [nsacfDataSub]</w:t>
      </w:r>
    </w:p>
    <w:p w14:paraId="7D17D7F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16C4157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7B7832B2"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D3DC6E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56049004"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0815CC3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4747F68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2EC97AC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0276EC33"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w:t>
      </w:r>
      <w:proofErr w:type="gramStart"/>
      <w:r>
        <w:rPr>
          <w:rFonts w:ascii="Courier New" w:hAnsi="Courier New"/>
          <w:sz w:val="16"/>
          <w:lang w:val="en-IN" w:eastAsia="en-IN"/>
        </w:rPr>
        <w:t>EE.yaml</w:t>
      </w:r>
      <w:proofErr w:type="gramEnd"/>
      <w:r>
        <w:rPr>
          <w:rFonts w:ascii="Courier New" w:hAnsi="Courier New"/>
          <w:sz w:val="16"/>
          <w:lang w:val="en-IN" w:eastAsia="en-IN"/>
        </w:rPr>
        <w:t>#/components/schemas/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275008D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446FEF4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153C73F5"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4B3931B4"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6C34ACF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3BDC731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13393B9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15B0B73A"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3771E09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26C20DB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w:t>
      </w:r>
      <w:proofErr w:type="spellStart"/>
      <w:r>
        <w:rPr>
          <w:rFonts w:ascii="Courier New" w:hAnsi="Courier New"/>
          <w:sz w:val="16"/>
          <w:lang w:val="en-IN" w:eastAsia="en-IN"/>
        </w:rPr>
        <w:t>UpfEventSubscription</w:t>
      </w:r>
      <w:proofErr w:type="spellEnd"/>
      <w:r>
        <w:rPr>
          <w:rFonts w:ascii="Courier New" w:hAnsi="Courier New"/>
          <w:sz w:val="16"/>
          <w:lang w:val="en-IN" w:eastAsia="en-IN"/>
        </w:rPr>
        <w:t>'</w:t>
      </w:r>
    </w:p>
    <w:p w14:paraId="7D953843"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609C5C2C"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w:t>
      </w:r>
      <w:proofErr w:type="spellStart"/>
      <w:r>
        <w:rPr>
          <w:rFonts w:ascii="Courier New" w:hAnsi="Courier New"/>
          <w:sz w:val="16"/>
          <w:lang w:val="en-IN" w:eastAsia="en-IN"/>
        </w:rPr>
        <w:t>InputData</w:t>
      </w:r>
      <w:proofErr w:type="spellEnd"/>
      <w:r>
        <w:rPr>
          <w:rFonts w:ascii="Courier New" w:hAnsi="Courier New"/>
          <w:sz w:val="16"/>
          <w:lang w:val="en-IN" w:eastAsia="en-IN"/>
        </w:rPr>
        <w:t>'</w:t>
      </w:r>
    </w:p>
    <w:p w14:paraId="6988EB4F" w14:textId="77777777" w:rsidR="00307372" w:rsidRDefault="00307372" w:rsidP="00307372">
      <w:pPr>
        <w:pStyle w:val="PL"/>
      </w:pPr>
      <w:r>
        <w:rPr>
          <w:lang w:val="en-IN" w:eastAsia="en-IN"/>
        </w:rPr>
        <w:t>#</w:t>
      </w:r>
    </w:p>
    <w:p w14:paraId="44B8220C" w14:textId="77777777" w:rsidR="00307372" w:rsidRDefault="00307372" w:rsidP="00307372">
      <w:pPr>
        <w:pStyle w:val="PL"/>
        <w:rPr>
          <w:lang w:val="en-IN" w:eastAsia="en-IN"/>
        </w:rPr>
      </w:pPr>
      <w:r>
        <w:rPr>
          <w:lang w:val="en-IN" w:eastAsia="en-IN"/>
        </w:rPr>
        <w:t xml:space="preserve">    </w:t>
      </w:r>
      <w:r>
        <w:t>DataNotification</w:t>
      </w:r>
      <w:r>
        <w:rPr>
          <w:lang w:val="en-IN" w:eastAsia="en-IN"/>
        </w:rPr>
        <w:t>:</w:t>
      </w:r>
    </w:p>
    <w:p w14:paraId="66FEF2DC" w14:textId="77777777" w:rsidR="00307372" w:rsidRDefault="00307372" w:rsidP="00307372">
      <w:pPr>
        <w:pStyle w:val="PL"/>
        <w:rPr>
          <w:lang w:val="en-IN" w:eastAsia="en-IN"/>
        </w:rPr>
      </w:pPr>
      <w:r>
        <w:rPr>
          <w:lang w:val="en-IN" w:eastAsia="en-IN"/>
        </w:rPr>
        <w:t xml:space="preserve">      description: </w:t>
      </w:r>
      <w:r>
        <w:rPr>
          <w:lang w:eastAsia="zh-CN"/>
        </w:rPr>
        <w:t>Represents a Data Subscription Notification.</w:t>
      </w:r>
    </w:p>
    <w:p w14:paraId="5DB7CD38" w14:textId="77777777" w:rsidR="00307372" w:rsidRDefault="00307372" w:rsidP="00307372">
      <w:pPr>
        <w:pStyle w:val="PL"/>
        <w:rPr>
          <w:lang w:val="en-IN" w:eastAsia="en-IN"/>
        </w:rPr>
      </w:pPr>
      <w:r>
        <w:rPr>
          <w:lang w:val="en-IN" w:eastAsia="en-IN"/>
        </w:rPr>
        <w:t xml:space="preserve">      type: object</w:t>
      </w:r>
    </w:p>
    <w:p w14:paraId="6F48BB60" w14:textId="77777777" w:rsidR="00307372" w:rsidRDefault="00307372" w:rsidP="00307372">
      <w:pPr>
        <w:pStyle w:val="PL"/>
        <w:rPr>
          <w:lang w:val="en-IN" w:eastAsia="en-IN"/>
        </w:rPr>
      </w:pPr>
      <w:r>
        <w:rPr>
          <w:lang w:val="en-IN" w:eastAsia="en-IN"/>
        </w:rPr>
        <w:t xml:space="preserve">      oneOf:</w:t>
      </w:r>
    </w:p>
    <w:p w14:paraId="54495081" w14:textId="77777777" w:rsidR="00307372" w:rsidRDefault="00307372" w:rsidP="00307372">
      <w:pPr>
        <w:pStyle w:val="PL"/>
        <w:rPr>
          <w:lang w:val="en-IN" w:eastAsia="en-IN"/>
        </w:rPr>
      </w:pPr>
      <w:r>
        <w:rPr>
          <w:lang w:val="en-IN" w:eastAsia="en-IN"/>
        </w:rPr>
        <w:t xml:space="preserve">        - required: [amfEventNotifs]</w:t>
      </w:r>
    </w:p>
    <w:p w14:paraId="1BA23DCE" w14:textId="77777777" w:rsidR="00307372" w:rsidRDefault="00307372" w:rsidP="00307372">
      <w:pPr>
        <w:pStyle w:val="PL"/>
        <w:rPr>
          <w:lang w:val="en-IN" w:eastAsia="en-IN"/>
        </w:rPr>
      </w:pPr>
      <w:r>
        <w:rPr>
          <w:lang w:val="en-IN" w:eastAsia="en-IN"/>
        </w:rPr>
        <w:t xml:space="preserve">        - required: [smfEventNotifs]</w:t>
      </w:r>
    </w:p>
    <w:p w14:paraId="3A29D29D" w14:textId="77777777" w:rsidR="00307372" w:rsidRDefault="00307372" w:rsidP="00307372">
      <w:pPr>
        <w:pStyle w:val="PL"/>
        <w:rPr>
          <w:lang w:val="en-IN" w:eastAsia="en-IN"/>
        </w:rPr>
      </w:pPr>
      <w:r>
        <w:rPr>
          <w:lang w:val="en-IN" w:eastAsia="en-IN"/>
        </w:rPr>
        <w:t xml:space="preserve">        - required: [udmEventNotifs]</w:t>
      </w:r>
    </w:p>
    <w:p w14:paraId="7181B583" w14:textId="77777777" w:rsidR="00307372" w:rsidRDefault="00307372" w:rsidP="00307372">
      <w:pPr>
        <w:pStyle w:val="PL"/>
        <w:rPr>
          <w:lang w:val="en-IN" w:eastAsia="en-IN"/>
        </w:rPr>
      </w:pPr>
      <w:r>
        <w:rPr>
          <w:lang w:val="en-IN" w:eastAsia="en-IN"/>
        </w:rPr>
        <w:t xml:space="preserve">        - required: [nefEventNotifs]</w:t>
      </w:r>
    </w:p>
    <w:p w14:paraId="181D52AF" w14:textId="77777777" w:rsidR="00307372" w:rsidRDefault="00307372" w:rsidP="00307372">
      <w:pPr>
        <w:pStyle w:val="PL"/>
        <w:rPr>
          <w:lang w:val="en-IN" w:eastAsia="en-IN"/>
        </w:rPr>
      </w:pPr>
      <w:r>
        <w:rPr>
          <w:lang w:val="en-IN" w:eastAsia="en-IN"/>
        </w:rPr>
        <w:t xml:space="preserve">        - required: [afEventNotifs]</w:t>
      </w:r>
    </w:p>
    <w:p w14:paraId="37F9D339" w14:textId="77777777" w:rsidR="00307372" w:rsidRDefault="00307372" w:rsidP="00307372">
      <w:pPr>
        <w:pStyle w:val="PL"/>
        <w:rPr>
          <w:lang w:val="en-IN" w:eastAsia="en-IN"/>
        </w:rPr>
      </w:pPr>
      <w:r>
        <w:rPr>
          <w:lang w:val="en-IN" w:eastAsia="en-IN"/>
        </w:rPr>
        <w:t xml:space="preserve">        - required: [nrfEventNotifs]</w:t>
      </w:r>
    </w:p>
    <w:p w14:paraId="06290EC6" w14:textId="77777777" w:rsidR="00307372" w:rsidRDefault="00307372" w:rsidP="00307372">
      <w:pPr>
        <w:pStyle w:val="PL"/>
        <w:rPr>
          <w:lang w:val="en-IN" w:eastAsia="en-IN"/>
        </w:rPr>
      </w:pPr>
      <w:r>
        <w:rPr>
          <w:lang w:val="en-IN" w:eastAsia="en-IN"/>
        </w:rPr>
        <w:t xml:space="preserve">        - required: [nsacfEventNotifs]</w:t>
      </w:r>
    </w:p>
    <w:p w14:paraId="702865F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58DCC31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28354E0E" w14:textId="77777777" w:rsidR="00307372" w:rsidRDefault="00307372" w:rsidP="00307372">
      <w:pPr>
        <w:pStyle w:val="PL"/>
        <w:rPr>
          <w:lang w:val="en-IN" w:eastAsia="en-IN"/>
        </w:rPr>
      </w:pPr>
      <w:r>
        <w:rPr>
          <w:lang w:val="en-IN" w:eastAsia="en-IN"/>
        </w:rPr>
        <w:t xml:space="preserve">      properties:</w:t>
      </w:r>
    </w:p>
    <w:p w14:paraId="20003CDD" w14:textId="77777777" w:rsidR="00307372" w:rsidRDefault="00307372" w:rsidP="00307372">
      <w:pPr>
        <w:pStyle w:val="PL"/>
        <w:rPr>
          <w:lang w:val="en-IN" w:eastAsia="en-IN"/>
        </w:rPr>
      </w:pPr>
      <w:r>
        <w:rPr>
          <w:lang w:val="en-IN" w:eastAsia="en-IN"/>
        </w:rPr>
        <w:t xml:space="preserve">        amfEventNotifs:</w:t>
      </w:r>
    </w:p>
    <w:p w14:paraId="442BB297" w14:textId="77777777" w:rsidR="00307372" w:rsidRDefault="00307372" w:rsidP="00307372">
      <w:pPr>
        <w:pStyle w:val="PL"/>
        <w:rPr>
          <w:lang w:val="en-IN" w:eastAsia="en-IN"/>
        </w:rPr>
      </w:pPr>
      <w:r>
        <w:rPr>
          <w:lang w:val="en-IN" w:eastAsia="en-IN"/>
        </w:rPr>
        <w:t xml:space="preserve">          type: array</w:t>
      </w:r>
    </w:p>
    <w:p w14:paraId="5B6F2F8F" w14:textId="77777777" w:rsidR="00307372" w:rsidRDefault="00307372" w:rsidP="00307372">
      <w:pPr>
        <w:pStyle w:val="PL"/>
        <w:rPr>
          <w:lang w:val="en-IN" w:eastAsia="en-IN"/>
        </w:rPr>
      </w:pPr>
      <w:r>
        <w:rPr>
          <w:lang w:val="en-IN" w:eastAsia="en-IN"/>
        </w:rPr>
        <w:t xml:space="preserve">          items:</w:t>
      </w:r>
    </w:p>
    <w:p w14:paraId="53805F95" w14:textId="77777777" w:rsidR="00307372" w:rsidRDefault="00307372" w:rsidP="00307372">
      <w:pPr>
        <w:pStyle w:val="PL"/>
        <w:rPr>
          <w:lang w:val="en-IN" w:eastAsia="en-IN"/>
        </w:rPr>
      </w:pPr>
      <w:r>
        <w:rPr>
          <w:lang w:val="en-IN" w:eastAsia="en-IN"/>
        </w:rPr>
        <w:t xml:space="preserve">            $ref: 'TS29518_Namf_EventExposure.yaml#/components/schemas/AmfEventNotification'</w:t>
      </w:r>
    </w:p>
    <w:p w14:paraId="7EDFC0C6" w14:textId="77777777" w:rsidR="00307372" w:rsidRDefault="00307372" w:rsidP="00307372">
      <w:pPr>
        <w:pStyle w:val="PL"/>
        <w:rPr>
          <w:lang w:val="en-IN" w:eastAsia="en-IN"/>
        </w:rPr>
      </w:pPr>
      <w:r>
        <w:rPr>
          <w:lang w:val="en-IN" w:eastAsia="en-IN"/>
        </w:rPr>
        <w:t xml:space="preserve">          minItems: 1</w:t>
      </w:r>
    </w:p>
    <w:p w14:paraId="68F3707A" w14:textId="77777777" w:rsidR="00307372" w:rsidRDefault="00307372" w:rsidP="00307372">
      <w:pPr>
        <w:pStyle w:val="PL"/>
        <w:rPr>
          <w:lang w:val="en-IN" w:eastAsia="en-IN"/>
        </w:rPr>
      </w:pPr>
      <w:r>
        <w:rPr>
          <w:lang w:val="en-IN" w:eastAsia="en-IN"/>
        </w:rPr>
        <w:t xml:space="preserve">          description: </w:t>
      </w:r>
      <w:r>
        <w:t>List of notifications of AMF events.</w:t>
      </w:r>
    </w:p>
    <w:p w14:paraId="5E2EDE99" w14:textId="77777777" w:rsidR="00307372" w:rsidRDefault="00307372" w:rsidP="00307372">
      <w:pPr>
        <w:pStyle w:val="PL"/>
        <w:rPr>
          <w:lang w:val="en-IN" w:eastAsia="en-IN"/>
        </w:rPr>
      </w:pPr>
      <w:r>
        <w:rPr>
          <w:lang w:val="en-IN" w:eastAsia="en-IN"/>
        </w:rPr>
        <w:t xml:space="preserve">        smfEventNotifs:</w:t>
      </w:r>
    </w:p>
    <w:p w14:paraId="471E6B19" w14:textId="77777777" w:rsidR="00307372" w:rsidRDefault="00307372" w:rsidP="00307372">
      <w:pPr>
        <w:pStyle w:val="PL"/>
        <w:rPr>
          <w:lang w:val="en-IN" w:eastAsia="en-IN"/>
        </w:rPr>
      </w:pPr>
      <w:r>
        <w:rPr>
          <w:lang w:val="en-IN" w:eastAsia="en-IN"/>
        </w:rPr>
        <w:t xml:space="preserve">          type: array</w:t>
      </w:r>
    </w:p>
    <w:p w14:paraId="74FF7DEA" w14:textId="77777777" w:rsidR="00307372" w:rsidRDefault="00307372" w:rsidP="00307372">
      <w:pPr>
        <w:pStyle w:val="PL"/>
        <w:rPr>
          <w:lang w:val="en-IN" w:eastAsia="en-IN"/>
        </w:rPr>
      </w:pPr>
      <w:r>
        <w:rPr>
          <w:lang w:val="en-IN" w:eastAsia="en-IN"/>
        </w:rPr>
        <w:t xml:space="preserve">          items:</w:t>
      </w:r>
    </w:p>
    <w:p w14:paraId="088E6010" w14:textId="77777777" w:rsidR="00307372" w:rsidRDefault="00307372" w:rsidP="00307372">
      <w:pPr>
        <w:pStyle w:val="PL"/>
        <w:rPr>
          <w:lang w:val="en-IN" w:eastAsia="en-IN"/>
        </w:rPr>
      </w:pPr>
      <w:r>
        <w:rPr>
          <w:lang w:val="en-IN" w:eastAsia="en-IN"/>
        </w:rPr>
        <w:t xml:space="preserve">            $ref: 'TS29508_Nsmf_EventExposure.yaml#/components/schemas/NsmfEventExposureNotification'</w:t>
      </w:r>
    </w:p>
    <w:p w14:paraId="59080893" w14:textId="77777777" w:rsidR="00307372" w:rsidRDefault="00307372" w:rsidP="00307372">
      <w:pPr>
        <w:pStyle w:val="PL"/>
        <w:rPr>
          <w:lang w:val="en-IN" w:eastAsia="en-IN"/>
        </w:rPr>
      </w:pPr>
      <w:r>
        <w:rPr>
          <w:lang w:val="en-IN" w:eastAsia="en-IN"/>
        </w:rPr>
        <w:t xml:space="preserve">          minItems: 1</w:t>
      </w:r>
    </w:p>
    <w:p w14:paraId="243DC32D" w14:textId="77777777" w:rsidR="00307372" w:rsidRDefault="00307372" w:rsidP="00307372">
      <w:pPr>
        <w:pStyle w:val="PL"/>
        <w:rPr>
          <w:lang w:val="en-IN" w:eastAsia="en-IN"/>
        </w:rPr>
      </w:pPr>
      <w:r>
        <w:rPr>
          <w:lang w:val="en-IN" w:eastAsia="en-IN"/>
        </w:rPr>
        <w:t xml:space="preserve">          description: </w:t>
      </w:r>
      <w:r>
        <w:t>List of notifications of SMF events.</w:t>
      </w:r>
    </w:p>
    <w:p w14:paraId="70754BAB" w14:textId="77777777" w:rsidR="00307372" w:rsidRDefault="00307372" w:rsidP="00307372">
      <w:pPr>
        <w:pStyle w:val="PL"/>
        <w:rPr>
          <w:lang w:val="en-IN" w:eastAsia="en-IN"/>
        </w:rPr>
      </w:pPr>
      <w:r>
        <w:rPr>
          <w:lang w:val="en-IN" w:eastAsia="en-IN"/>
        </w:rPr>
        <w:t xml:space="preserve">        udmEventNotifs:</w:t>
      </w:r>
    </w:p>
    <w:p w14:paraId="5EE4D369" w14:textId="77777777" w:rsidR="00307372" w:rsidRDefault="00307372" w:rsidP="00307372">
      <w:pPr>
        <w:pStyle w:val="PL"/>
        <w:rPr>
          <w:lang w:val="en-IN" w:eastAsia="en-IN"/>
        </w:rPr>
      </w:pPr>
      <w:r>
        <w:rPr>
          <w:lang w:val="en-IN" w:eastAsia="en-IN"/>
        </w:rPr>
        <w:t xml:space="preserve">          type: array</w:t>
      </w:r>
    </w:p>
    <w:p w14:paraId="0B8F3964" w14:textId="77777777" w:rsidR="00307372" w:rsidRDefault="00307372" w:rsidP="00307372">
      <w:pPr>
        <w:pStyle w:val="PL"/>
        <w:rPr>
          <w:lang w:val="en-IN" w:eastAsia="en-IN"/>
        </w:rPr>
      </w:pPr>
      <w:r>
        <w:rPr>
          <w:lang w:val="en-IN" w:eastAsia="en-IN"/>
        </w:rPr>
        <w:t xml:space="preserve">          items:</w:t>
      </w:r>
    </w:p>
    <w:p w14:paraId="1099676E" w14:textId="77777777" w:rsidR="00307372" w:rsidRDefault="00307372" w:rsidP="00307372">
      <w:pPr>
        <w:pStyle w:val="PL"/>
        <w:rPr>
          <w:lang w:val="en-IN" w:eastAsia="en-IN"/>
        </w:rPr>
      </w:pPr>
      <w:r>
        <w:rPr>
          <w:lang w:val="en-IN" w:eastAsia="en-IN"/>
        </w:rPr>
        <w:t xml:space="preserve">            $ref: 'TS29503_Nudm_EE.yaml#/components/schemas/MonitoringReport'</w:t>
      </w:r>
    </w:p>
    <w:p w14:paraId="68219FFB" w14:textId="77777777" w:rsidR="00307372" w:rsidRDefault="00307372" w:rsidP="00307372">
      <w:pPr>
        <w:pStyle w:val="PL"/>
        <w:rPr>
          <w:lang w:val="en-IN" w:eastAsia="en-IN"/>
        </w:rPr>
      </w:pPr>
      <w:r>
        <w:rPr>
          <w:lang w:val="en-IN" w:eastAsia="en-IN"/>
        </w:rPr>
        <w:t xml:space="preserve">          minItems: 1</w:t>
      </w:r>
    </w:p>
    <w:p w14:paraId="6D0342C9" w14:textId="77777777" w:rsidR="00307372" w:rsidRDefault="00307372" w:rsidP="00307372">
      <w:pPr>
        <w:pStyle w:val="PL"/>
        <w:rPr>
          <w:lang w:val="en-IN" w:eastAsia="en-IN"/>
        </w:rPr>
      </w:pPr>
      <w:r>
        <w:rPr>
          <w:lang w:val="en-IN" w:eastAsia="en-IN"/>
        </w:rPr>
        <w:t xml:space="preserve">          description: </w:t>
      </w:r>
      <w:r>
        <w:t>List of notifications of UDM events.</w:t>
      </w:r>
    </w:p>
    <w:p w14:paraId="31261AB9" w14:textId="77777777" w:rsidR="00307372" w:rsidRDefault="00307372" w:rsidP="00307372">
      <w:pPr>
        <w:pStyle w:val="PL"/>
        <w:rPr>
          <w:lang w:val="en-IN" w:eastAsia="en-IN"/>
        </w:rPr>
      </w:pPr>
      <w:r>
        <w:rPr>
          <w:lang w:val="en-IN" w:eastAsia="en-IN"/>
        </w:rPr>
        <w:t xml:space="preserve">        nefEventNotifs:</w:t>
      </w:r>
    </w:p>
    <w:p w14:paraId="1DDBEEDF" w14:textId="77777777" w:rsidR="00307372" w:rsidRDefault="00307372" w:rsidP="00307372">
      <w:pPr>
        <w:pStyle w:val="PL"/>
        <w:rPr>
          <w:lang w:val="en-IN" w:eastAsia="en-IN"/>
        </w:rPr>
      </w:pPr>
      <w:r>
        <w:rPr>
          <w:lang w:val="en-IN" w:eastAsia="en-IN"/>
        </w:rPr>
        <w:t xml:space="preserve">          type: array</w:t>
      </w:r>
    </w:p>
    <w:p w14:paraId="19679550" w14:textId="77777777" w:rsidR="00307372" w:rsidRDefault="00307372" w:rsidP="00307372">
      <w:pPr>
        <w:pStyle w:val="PL"/>
        <w:rPr>
          <w:lang w:val="en-IN" w:eastAsia="en-IN"/>
        </w:rPr>
      </w:pPr>
      <w:r>
        <w:rPr>
          <w:lang w:val="en-IN" w:eastAsia="en-IN"/>
        </w:rPr>
        <w:t xml:space="preserve">          items:</w:t>
      </w:r>
    </w:p>
    <w:p w14:paraId="35D7EFA9" w14:textId="77777777" w:rsidR="00307372" w:rsidRDefault="00307372" w:rsidP="00307372">
      <w:pPr>
        <w:pStyle w:val="PL"/>
        <w:rPr>
          <w:lang w:val="en-IN" w:eastAsia="en-IN"/>
        </w:rPr>
      </w:pPr>
      <w:r>
        <w:rPr>
          <w:lang w:val="en-IN" w:eastAsia="en-IN"/>
        </w:rPr>
        <w:t xml:space="preserve">            $ref: 'TS29591_Nnef_EventExposure.yaml#/components/schemas/NefEventExposureNotif'</w:t>
      </w:r>
    </w:p>
    <w:p w14:paraId="3811F8D1" w14:textId="77777777" w:rsidR="00307372" w:rsidRDefault="00307372" w:rsidP="00307372">
      <w:pPr>
        <w:pStyle w:val="PL"/>
        <w:rPr>
          <w:lang w:val="en-IN" w:eastAsia="en-IN"/>
        </w:rPr>
      </w:pPr>
      <w:r>
        <w:rPr>
          <w:lang w:val="en-IN" w:eastAsia="en-IN"/>
        </w:rPr>
        <w:t xml:space="preserve">          minItems: 1</w:t>
      </w:r>
    </w:p>
    <w:p w14:paraId="24833C46" w14:textId="77777777" w:rsidR="00307372" w:rsidRDefault="00307372" w:rsidP="00307372">
      <w:pPr>
        <w:pStyle w:val="PL"/>
        <w:rPr>
          <w:lang w:val="en-IN" w:eastAsia="en-IN"/>
        </w:rPr>
      </w:pPr>
      <w:r>
        <w:rPr>
          <w:lang w:val="en-IN" w:eastAsia="en-IN"/>
        </w:rPr>
        <w:t xml:space="preserve">          description: </w:t>
      </w:r>
      <w:r>
        <w:t>List of notifications of NEF events.</w:t>
      </w:r>
    </w:p>
    <w:p w14:paraId="59AC14CE" w14:textId="77777777" w:rsidR="00307372" w:rsidRDefault="00307372" w:rsidP="00307372">
      <w:pPr>
        <w:pStyle w:val="PL"/>
        <w:rPr>
          <w:lang w:val="en-IN" w:eastAsia="en-IN"/>
        </w:rPr>
      </w:pPr>
      <w:r>
        <w:rPr>
          <w:lang w:val="en-IN" w:eastAsia="en-IN"/>
        </w:rPr>
        <w:t xml:space="preserve">        afEventNotifs:</w:t>
      </w:r>
    </w:p>
    <w:p w14:paraId="39A718B3" w14:textId="77777777" w:rsidR="00307372" w:rsidRDefault="00307372" w:rsidP="00307372">
      <w:pPr>
        <w:pStyle w:val="PL"/>
        <w:rPr>
          <w:lang w:val="en-IN" w:eastAsia="en-IN"/>
        </w:rPr>
      </w:pPr>
      <w:r>
        <w:rPr>
          <w:lang w:val="en-IN" w:eastAsia="en-IN"/>
        </w:rPr>
        <w:t xml:space="preserve">          type: array</w:t>
      </w:r>
    </w:p>
    <w:p w14:paraId="5A6B5A26" w14:textId="77777777" w:rsidR="00307372" w:rsidRDefault="00307372" w:rsidP="00307372">
      <w:pPr>
        <w:pStyle w:val="PL"/>
        <w:rPr>
          <w:lang w:val="en-IN" w:eastAsia="en-IN"/>
        </w:rPr>
      </w:pPr>
      <w:r>
        <w:rPr>
          <w:lang w:val="en-IN" w:eastAsia="en-IN"/>
        </w:rPr>
        <w:t xml:space="preserve">          items:</w:t>
      </w:r>
    </w:p>
    <w:p w14:paraId="636E5CD0" w14:textId="77777777" w:rsidR="00307372" w:rsidRDefault="00307372" w:rsidP="00307372">
      <w:pPr>
        <w:pStyle w:val="PL"/>
        <w:rPr>
          <w:lang w:val="en-IN" w:eastAsia="en-IN"/>
        </w:rPr>
      </w:pPr>
      <w:r>
        <w:rPr>
          <w:lang w:val="en-IN" w:eastAsia="en-IN"/>
        </w:rPr>
        <w:t xml:space="preserve">            $ref: 'TS29517_Naf_EventExposure.yaml#/components/schemas/AfEventExposureNotif'</w:t>
      </w:r>
    </w:p>
    <w:p w14:paraId="1BEB7ED1" w14:textId="77777777" w:rsidR="00307372" w:rsidRDefault="00307372" w:rsidP="00307372">
      <w:pPr>
        <w:pStyle w:val="PL"/>
        <w:rPr>
          <w:lang w:val="en-IN" w:eastAsia="en-IN"/>
        </w:rPr>
      </w:pPr>
      <w:r>
        <w:rPr>
          <w:lang w:val="en-IN" w:eastAsia="en-IN"/>
        </w:rPr>
        <w:t xml:space="preserve">          minItems: 1</w:t>
      </w:r>
    </w:p>
    <w:p w14:paraId="346CD6F1" w14:textId="77777777" w:rsidR="00307372" w:rsidRDefault="00307372" w:rsidP="00307372">
      <w:pPr>
        <w:pStyle w:val="PL"/>
        <w:rPr>
          <w:lang w:val="en-IN" w:eastAsia="en-IN"/>
        </w:rPr>
      </w:pPr>
      <w:r>
        <w:rPr>
          <w:lang w:val="en-IN" w:eastAsia="en-IN"/>
        </w:rPr>
        <w:t xml:space="preserve">          description: </w:t>
      </w:r>
      <w:r>
        <w:t>List of notifications of AF events.</w:t>
      </w:r>
    </w:p>
    <w:p w14:paraId="4E7EAC2C" w14:textId="77777777" w:rsidR="00307372" w:rsidRDefault="00307372" w:rsidP="00307372">
      <w:pPr>
        <w:pStyle w:val="PL"/>
        <w:rPr>
          <w:lang w:val="en-IN" w:eastAsia="en-IN"/>
        </w:rPr>
      </w:pPr>
      <w:r>
        <w:rPr>
          <w:lang w:val="en-IN" w:eastAsia="en-IN"/>
        </w:rPr>
        <w:t xml:space="preserve">        nrfEventNotifs:</w:t>
      </w:r>
    </w:p>
    <w:p w14:paraId="6C9FFEE8" w14:textId="77777777" w:rsidR="00307372" w:rsidRDefault="00307372" w:rsidP="00307372">
      <w:pPr>
        <w:pStyle w:val="PL"/>
        <w:rPr>
          <w:lang w:val="en-IN" w:eastAsia="en-IN"/>
        </w:rPr>
      </w:pPr>
      <w:r>
        <w:rPr>
          <w:lang w:val="en-IN" w:eastAsia="en-IN"/>
        </w:rPr>
        <w:t xml:space="preserve">          type: array</w:t>
      </w:r>
    </w:p>
    <w:p w14:paraId="5102EBD6" w14:textId="77777777" w:rsidR="00307372" w:rsidRDefault="00307372" w:rsidP="00307372">
      <w:pPr>
        <w:pStyle w:val="PL"/>
        <w:rPr>
          <w:lang w:val="en-IN" w:eastAsia="en-IN"/>
        </w:rPr>
      </w:pPr>
      <w:r>
        <w:rPr>
          <w:lang w:val="en-IN" w:eastAsia="en-IN"/>
        </w:rPr>
        <w:t xml:space="preserve">          items:</w:t>
      </w:r>
    </w:p>
    <w:p w14:paraId="781E5DC2" w14:textId="77777777" w:rsidR="00307372" w:rsidRDefault="00307372" w:rsidP="00307372">
      <w:pPr>
        <w:pStyle w:val="PL"/>
        <w:rPr>
          <w:lang w:val="en-IN" w:eastAsia="en-IN"/>
        </w:rPr>
      </w:pPr>
      <w:r>
        <w:rPr>
          <w:lang w:val="en-IN" w:eastAsia="en-IN"/>
        </w:rPr>
        <w:t xml:space="preserve">            $ref: 'TS29510_Nnrf_NFManagement.yaml#/components/schemas/NotificationData'</w:t>
      </w:r>
    </w:p>
    <w:p w14:paraId="3FFFE6B2" w14:textId="77777777" w:rsidR="00307372" w:rsidRDefault="00307372" w:rsidP="00307372">
      <w:pPr>
        <w:pStyle w:val="PL"/>
        <w:rPr>
          <w:lang w:val="en-IN" w:eastAsia="en-IN"/>
        </w:rPr>
      </w:pPr>
      <w:r>
        <w:rPr>
          <w:lang w:val="en-IN" w:eastAsia="en-IN"/>
        </w:rPr>
        <w:t xml:space="preserve">          minItems: 1</w:t>
      </w:r>
    </w:p>
    <w:p w14:paraId="57420105" w14:textId="77777777" w:rsidR="00307372" w:rsidRDefault="00307372" w:rsidP="00307372">
      <w:pPr>
        <w:pStyle w:val="PL"/>
        <w:rPr>
          <w:lang w:val="en-IN" w:eastAsia="en-IN"/>
        </w:rPr>
      </w:pPr>
      <w:r>
        <w:rPr>
          <w:lang w:val="en-IN" w:eastAsia="en-IN"/>
        </w:rPr>
        <w:t xml:space="preserve">          description: </w:t>
      </w:r>
      <w:r>
        <w:t>List of notifications of NRF events.</w:t>
      </w:r>
    </w:p>
    <w:p w14:paraId="1A2E0C2A" w14:textId="77777777" w:rsidR="00307372" w:rsidRDefault="00307372" w:rsidP="00307372">
      <w:pPr>
        <w:pStyle w:val="PL"/>
        <w:rPr>
          <w:lang w:val="en-IN" w:eastAsia="en-IN"/>
        </w:rPr>
      </w:pPr>
      <w:r>
        <w:rPr>
          <w:lang w:val="en-IN" w:eastAsia="en-IN"/>
        </w:rPr>
        <w:lastRenderedPageBreak/>
        <w:t xml:space="preserve">        nsacfEventNotifs:</w:t>
      </w:r>
    </w:p>
    <w:p w14:paraId="73955795" w14:textId="77777777" w:rsidR="00307372" w:rsidRDefault="00307372" w:rsidP="00307372">
      <w:pPr>
        <w:pStyle w:val="PL"/>
        <w:rPr>
          <w:lang w:val="en-IN" w:eastAsia="en-IN"/>
        </w:rPr>
      </w:pPr>
      <w:r>
        <w:rPr>
          <w:lang w:val="en-IN" w:eastAsia="en-IN"/>
        </w:rPr>
        <w:t xml:space="preserve">          type: array</w:t>
      </w:r>
    </w:p>
    <w:p w14:paraId="434DF567" w14:textId="77777777" w:rsidR="00307372" w:rsidRDefault="00307372" w:rsidP="00307372">
      <w:pPr>
        <w:pStyle w:val="PL"/>
        <w:rPr>
          <w:lang w:val="en-IN" w:eastAsia="en-IN"/>
        </w:rPr>
      </w:pPr>
      <w:r>
        <w:rPr>
          <w:lang w:val="en-IN" w:eastAsia="en-IN"/>
        </w:rPr>
        <w:t xml:space="preserve">          items:</w:t>
      </w:r>
    </w:p>
    <w:p w14:paraId="20CC3714" w14:textId="77777777" w:rsidR="00307372" w:rsidRDefault="00307372" w:rsidP="00307372">
      <w:pPr>
        <w:pStyle w:val="PL"/>
        <w:rPr>
          <w:lang w:val="en-IN" w:eastAsia="en-IN"/>
        </w:rPr>
      </w:pPr>
      <w:r>
        <w:rPr>
          <w:lang w:val="en-IN" w:eastAsia="en-IN"/>
        </w:rPr>
        <w:t xml:space="preserve">            $ref: 'TS29536_Nnsacf_SliceEventExposure.yaml#/components/schemas/SACEventReport'</w:t>
      </w:r>
    </w:p>
    <w:p w14:paraId="5569B8C1" w14:textId="77777777" w:rsidR="00307372" w:rsidRDefault="00307372" w:rsidP="00307372">
      <w:pPr>
        <w:pStyle w:val="PL"/>
        <w:rPr>
          <w:lang w:val="en-IN" w:eastAsia="en-IN"/>
        </w:rPr>
      </w:pPr>
      <w:r>
        <w:rPr>
          <w:lang w:val="en-IN" w:eastAsia="en-IN"/>
        </w:rPr>
        <w:t xml:space="preserve">          minItems: 1</w:t>
      </w:r>
    </w:p>
    <w:p w14:paraId="53E1B0AF" w14:textId="77777777" w:rsidR="00307372" w:rsidRDefault="00307372" w:rsidP="00307372">
      <w:pPr>
        <w:pStyle w:val="PL"/>
      </w:pPr>
      <w:r>
        <w:rPr>
          <w:lang w:val="en-IN" w:eastAsia="en-IN"/>
        </w:rPr>
        <w:t xml:space="preserve">          description: </w:t>
      </w:r>
      <w:r>
        <w:t>List of notifications of NSACF events.</w:t>
      </w:r>
    </w:p>
    <w:p w14:paraId="14440AFC"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11661E1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159E440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73A5C12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w:t>
      </w:r>
      <w:proofErr w:type="spellStart"/>
      <w:r>
        <w:rPr>
          <w:rFonts w:ascii="Courier New" w:hAnsi="Courier New"/>
          <w:sz w:val="16"/>
          <w:lang w:val="en-IN" w:eastAsia="en-IN"/>
        </w:rPr>
        <w:t>NotificationData</w:t>
      </w:r>
      <w:proofErr w:type="spellEnd"/>
      <w:r>
        <w:rPr>
          <w:rFonts w:ascii="Courier New" w:hAnsi="Courier New"/>
          <w:sz w:val="16"/>
          <w:lang w:val="en-IN" w:eastAsia="en-IN"/>
        </w:rPr>
        <w:t>'</w:t>
      </w:r>
    </w:p>
    <w:p w14:paraId="38EFB682"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5F395BB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367F4D33"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4CC1645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323303AC"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6A209B73"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w:t>
      </w:r>
      <w:proofErr w:type="spellStart"/>
      <w:r>
        <w:rPr>
          <w:rFonts w:ascii="Courier New" w:hAnsi="Courier New"/>
          <w:sz w:val="16"/>
          <w:lang w:val="en-IN" w:eastAsia="en-IN"/>
        </w:rPr>
        <w:t>EventNotifyData</w:t>
      </w:r>
      <w:proofErr w:type="spellEnd"/>
      <w:r>
        <w:rPr>
          <w:rFonts w:ascii="Courier New" w:hAnsi="Courier New"/>
          <w:sz w:val="16"/>
          <w:lang w:val="en-IN" w:eastAsia="en-IN"/>
        </w:rPr>
        <w:t>'</w:t>
      </w:r>
    </w:p>
    <w:p w14:paraId="7FF86CE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7877E4B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2A8E1CD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28F64924" w14:textId="77777777" w:rsidR="00307372" w:rsidRDefault="00307372" w:rsidP="00307372">
      <w:pPr>
        <w:pStyle w:val="PL"/>
        <w:rPr>
          <w:lang w:val="en-IN" w:eastAsia="en-IN"/>
        </w:rPr>
      </w:pPr>
      <w:r>
        <w:rPr>
          <w:lang w:eastAsia="zh-CN"/>
        </w:rPr>
        <w:t xml:space="preserve">          </w:t>
      </w:r>
      <w:r>
        <w:t>$ref: 'TS29571_CommonData.yaml#/components/schemas/DateTime'</w:t>
      </w:r>
    </w:p>
    <w:p w14:paraId="0B60B16A" w14:textId="77777777" w:rsidR="00307372" w:rsidRDefault="00307372" w:rsidP="00307372">
      <w:pPr>
        <w:pStyle w:val="PL"/>
        <w:rPr>
          <w:lang w:val="en-IN"/>
        </w:rPr>
      </w:pPr>
    </w:p>
    <w:p w14:paraId="1782DFF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2D7B465"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7830451B"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6ED8026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FE15BAB"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386B41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51B8CC9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398ED4EA"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378AF71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6935FE4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5768CA3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6A22E424"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57972772"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CD12F9B"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601C3C6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364709C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E4DD0A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4AA8E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4D3F7B84"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1772549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824E6D3"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AB7F3A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5E0C61E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1C14D94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66DF292A"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1A3B23F3"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69DEE622"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272FA3C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9AB0C0A"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61F9DA69"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93CD4D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3DBF49FA"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6E85C2E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C93E66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0FAAAE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5B7B1D35"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1D1C6A93"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6314797"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0B9462EC"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56A39CE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5DC700FD"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367DD728"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4B3ECE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5595204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550532D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37D4305"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3780DE86"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65E58DF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2856F3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4095DD0"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660C88F"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39FAE12E"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689D6345"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8F64BCB"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1BC6A302" w14:textId="77777777" w:rsidR="00307372" w:rsidRDefault="00307372" w:rsidP="0030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bookmarkEnd w:id="42"/>
    <w:bookmarkEnd w:id="43"/>
    <w:bookmarkEnd w:id="44"/>
    <w:bookmarkEnd w:id="45"/>
    <w:bookmarkEnd w:id="46"/>
    <w:bookmarkEnd w:id="47"/>
    <w:bookmarkEnd w:id="48"/>
    <w:bookmarkEnd w:id="49"/>
    <w:bookmarkEnd w:id="50"/>
    <w:bookmarkEnd w:id="51"/>
    <w:bookmarkEnd w:id="52"/>
    <w:bookmarkEnd w:id="5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5D794" w14:textId="77777777" w:rsidR="00EA7C8C" w:rsidRDefault="00EA7C8C">
      <w:r>
        <w:separator/>
      </w:r>
    </w:p>
  </w:endnote>
  <w:endnote w:type="continuationSeparator" w:id="0">
    <w:p w14:paraId="69CA7273" w14:textId="77777777" w:rsidR="00EA7C8C" w:rsidRDefault="00EA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C0C43" w:rsidRDefault="002C0C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C0C43" w:rsidRDefault="002C0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C0C43" w:rsidRDefault="002C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2558A" w14:textId="77777777" w:rsidR="00EA7C8C" w:rsidRDefault="00EA7C8C">
      <w:r>
        <w:separator/>
      </w:r>
    </w:p>
  </w:footnote>
  <w:footnote w:type="continuationSeparator" w:id="0">
    <w:p w14:paraId="73276578" w14:textId="77777777" w:rsidR="00EA7C8C" w:rsidRDefault="00EA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C0C43" w:rsidRDefault="002C0C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C0C43" w:rsidRDefault="002C0C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C0C43" w:rsidRDefault="002C0C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C0C43" w:rsidRDefault="002C0C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C0C43" w:rsidRDefault="002C0C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C0C43" w:rsidRDefault="002C0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27FE6C4F"/>
    <w:multiLevelType w:val="hybridMultilevel"/>
    <w:tmpl w:val="7682DCF2"/>
    <w:lvl w:ilvl="0" w:tplc="7C48675A">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3ACB3AF0"/>
    <w:multiLevelType w:val="multilevel"/>
    <w:tmpl w:val="3ACB3AF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7"/>
  </w:num>
  <w:num w:numId="5">
    <w:abstractNumId w:val="25"/>
  </w:num>
  <w:num w:numId="6">
    <w:abstractNumId w:val="18"/>
  </w:num>
  <w:num w:numId="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9"/>
  </w:num>
  <w:num w:numId="10">
    <w:abstractNumId w:val="40"/>
  </w:num>
  <w:num w:numId="11">
    <w:abstractNumId w:val="15"/>
  </w:num>
  <w:num w:numId="12">
    <w:abstractNumId w:val="28"/>
  </w:num>
  <w:num w:numId="13">
    <w:abstractNumId w:val="45"/>
  </w:num>
  <w:num w:numId="14">
    <w:abstractNumId w:val="13"/>
  </w:num>
  <w:num w:numId="15">
    <w:abstractNumId w:val="23"/>
  </w:num>
  <w:num w:numId="16">
    <w:abstractNumId w:val="31"/>
  </w:num>
  <w:num w:numId="17">
    <w:abstractNumId w:val="36"/>
  </w:num>
  <w:num w:numId="18">
    <w:abstractNumId w:val="10"/>
  </w:num>
  <w:num w:numId="19">
    <w:abstractNumId w:val="37"/>
  </w:num>
  <w:num w:numId="20">
    <w:abstractNumId w:val="33"/>
  </w:num>
  <w:num w:numId="21">
    <w:abstractNumId w:val="44"/>
  </w:num>
  <w:num w:numId="22">
    <w:abstractNumId w:val="20"/>
  </w:num>
  <w:num w:numId="23">
    <w:abstractNumId w:val="21"/>
  </w:num>
  <w:num w:numId="24">
    <w:abstractNumId w:val="30"/>
  </w:num>
  <w:num w:numId="25">
    <w:abstractNumId w:val="34"/>
  </w:num>
  <w:num w:numId="26">
    <w:abstractNumId w:val="32"/>
  </w:num>
  <w:num w:numId="27">
    <w:abstractNumId w:val="22"/>
  </w:num>
  <w:num w:numId="28">
    <w:abstractNumId w:val="43"/>
  </w:num>
  <w:num w:numId="29">
    <w:abstractNumId w:val="14"/>
  </w:num>
  <w:num w:numId="30">
    <w:abstractNumId w:val="42"/>
  </w:num>
  <w:num w:numId="31">
    <w:abstractNumId w:val="27"/>
  </w:num>
  <w:num w:numId="32">
    <w:abstractNumId w:val="16"/>
  </w:num>
  <w:num w:numId="33">
    <w:abstractNumId w:val="11"/>
  </w:num>
  <w:num w:numId="34">
    <w:abstractNumId w:val="19"/>
  </w:num>
  <w:num w:numId="35">
    <w:abstractNumId w:val="41"/>
  </w:num>
  <w:num w:numId="36">
    <w:abstractNumId w:val="12"/>
  </w:num>
  <w:num w:numId="37">
    <w:abstractNumId w:val="24"/>
  </w:num>
  <w:num w:numId="38">
    <w:abstractNumId w:val="3"/>
  </w:num>
  <w:num w:numId="39">
    <w:abstractNumId w:val="29"/>
  </w:num>
  <w:num w:numId="40">
    <w:abstractNumId w:val="6"/>
  </w:num>
  <w:num w:numId="41">
    <w:abstractNumId w:val="7"/>
  </w:num>
  <w:num w:numId="42">
    <w:abstractNumId w:val="4"/>
  </w:num>
  <w:num w:numId="43">
    <w:abstractNumId w:val="5"/>
  </w:num>
  <w:num w:numId="44">
    <w:abstractNumId w:val="35"/>
  </w:num>
  <w:num w:numId="45">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46">
    <w:abstractNumId w:val="39"/>
  </w:num>
  <w:num w:numId="47">
    <w:abstractNumId w:val="38"/>
  </w:num>
  <w:num w:numId="48">
    <w:abstractNumId w:val="26"/>
  </w:num>
  <w:num w:numId="49">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F9"/>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31C0"/>
    <w:rsid w:val="000532AA"/>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C80"/>
    <w:rsid w:val="00067E46"/>
    <w:rsid w:val="00071947"/>
    <w:rsid w:val="00071ABF"/>
    <w:rsid w:val="0007205D"/>
    <w:rsid w:val="0008178F"/>
    <w:rsid w:val="000821E2"/>
    <w:rsid w:val="00083422"/>
    <w:rsid w:val="000860D2"/>
    <w:rsid w:val="000863AE"/>
    <w:rsid w:val="000925A4"/>
    <w:rsid w:val="00093392"/>
    <w:rsid w:val="0009652D"/>
    <w:rsid w:val="00097DD8"/>
    <w:rsid w:val="000A0CB9"/>
    <w:rsid w:val="000A3D5C"/>
    <w:rsid w:val="000A4150"/>
    <w:rsid w:val="000A450A"/>
    <w:rsid w:val="000A6394"/>
    <w:rsid w:val="000B0B78"/>
    <w:rsid w:val="000B2701"/>
    <w:rsid w:val="000B40D8"/>
    <w:rsid w:val="000B7FED"/>
    <w:rsid w:val="000C038A"/>
    <w:rsid w:val="000C0ED3"/>
    <w:rsid w:val="000C2B58"/>
    <w:rsid w:val="000C5279"/>
    <w:rsid w:val="000C6598"/>
    <w:rsid w:val="000C7558"/>
    <w:rsid w:val="000C7FC4"/>
    <w:rsid w:val="000D065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EB5"/>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3AD"/>
    <w:rsid w:val="00126AC9"/>
    <w:rsid w:val="00131C73"/>
    <w:rsid w:val="00132C97"/>
    <w:rsid w:val="00133318"/>
    <w:rsid w:val="001354C6"/>
    <w:rsid w:val="00135C23"/>
    <w:rsid w:val="00140139"/>
    <w:rsid w:val="00141A07"/>
    <w:rsid w:val="00141EC9"/>
    <w:rsid w:val="00142145"/>
    <w:rsid w:val="00143426"/>
    <w:rsid w:val="00145D43"/>
    <w:rsid w:val="0014677C"/>
    <w:rsid w:val="00147E88"/>
    <w:rsid w:val="001502F3"/>
    <w:rsid w:val="00150DF3"/>
    <w:rsid w:val="00152473"/>
    <w:rsid w:val="001554F1"/>
    <w:rsid w:val="00155900"/>
    <w:rsid w:val="00156D74"/>
    <w:rsid w:val="00157BB8"/>
    <w:rsid w:val="00157C3D"/>
    <w:rsid w:val="001610F9"/>
    <w:rsid w:val="00162381"/>
    <w:rsid w:val="0016298D"/>
    <w:rsid w:val="00163C83"/>
    <w:rsid w:val="00163E7C"/>
    <w:rsid w:val="00166DFC"/>
    <w:rsid w:val="00167EF3"/>
    <w:rsid w:val="00170A4B"/>
    <w:rsid w:val="0017208B"/>
    <w:rsid w:val="00172B0B"/>
    <w:rsid w:val="00172D4D"/>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3D95"/>
    <w:rsid w:val="001A411B"/>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1414"/>
    <w:rsid w:val="001D1861"/>
    <w:rsid w:val="001D365B"/>
    <w:rsid w:val="001D4850"/>
    <w:rsid w:val="001D5FE8"/>
    <w:rsid w:val="001D6015"/>
    <w:rsid w:val="001D6710"/>
    <w:rsid w:val="001D6B07"/>
    <w:rsid w:val="001D7093"/>
    <w:rsid w:val="001D7C56"/>
    <w:rsid w:val="001E0F33"/>
    <w:rsid w:val="001E3265"/>
    <w:rsid w:val="001E3474"/>
    <w:rsid w:val="001E41F3"/>
    <w:rsid w:val="001E445B"/>
    <w:rsid w:val="001E4C5F"/>
    <w:rsid w:val="001E5C8E"/>
    <w:rsid w:val="001E6DA5"/>
    <w:rsid w:val="001E7EBE"/>
    <w:rsid w:val="001F0E47"/>
    <w:rsid w:val="001F2031"/>
    <w:rsid w:val="001F2D1F"/>
    <w:rsid w:val="001F39AA"/>
    <w:rsid w:val="001F3FDA"/>
    <w:rsid w:val="001F64E8"/>
    <w:rsid w:val="0020029F"/>
    <w:rsid w:val="00201B00"/>
    <w:rsid w:val="002020C4"/>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0C9A"/>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6722"/>
    <w:rsid w:val="002477DE"/>
    <w:rsid w:val="0025188F"/>
    <w:rsid w:val="002530FA"/>
    <w:rsid w:val="00253302"/>
    <w:rsid w:val="0025447D"/>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54D"/>
    <w:rsid w:val="00276DF5"/>
    <w:rsid w:val="00276E89"/>
    <w:rsid w:val="00277841"/>
    <w:rsid w:val="002802AD"/>
    <w:rsid w:val="0028365B"/>
    <w:rsid w:val="00284FEB"/>
    <w:rsid w:val="0028523D"/>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1124"/>
    <w:rsid w:val="002B5741"/>
    <w:rsid w:val="002B65E3"/>
    <w:rsid w:val="002B6F6D"/>
    <w:rsid w:val="002B7584"/>
    <w:rsid w:val="002C0B4E"/>
    <w:rsid w:val="002C0C43"/>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38AE"/>
    <w:rsid w:val="002F3996"/>
    <w:rsid w:val="002F4891"/>
    <w:rsid w:val="002F6DB4"/>
    <w:rsid w:val="002F7A3F"/>
    <w:rsid w:val="002F7C16"/>
    <w:rsid w:val="003032EE"/>
    <w:rsid w:val="003036C2"/>
    <w:rsid w:val="00305409"/>
    <w:rsid w:val="00305921"/>
    <w:rsid w:val="00305D21"/>
    <w:rsid w:val="00306575"/>
    <w:rsid w:val="00307372"/>
    <w:rsid w:val="00307C43"/>
    <w:rsid w:val="00311070"/>
    <w:rsid w:val="003124BD"/>
    <w:rsid w:val="00312768"/>
    <w:rsid w:val="00313710"/>
    <w:rsid w:val="00313FB1"/>
    <w:rsid w:val="00314D86"/>
    <w:rsid w:val="00315B24"/>
    <w:rsid w:val="00317187"/>
    <w:rsid w:val="00317C0B"/>
    <w:rsid w:val="0032073B"/>
    <w:rsid w:val="00320DF4"/>
    <w:rsid w:val="00321656"/>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57C1B"/>
    <w:rsid w:val="003600DC"/>
    <w:rsid w:val="003609EF"/>
    <w:rsid w:val="00360C7B"/>
    <w:rsid w:val="00361BCB"/>
    <w:rsid w:val="0036231A"/>
    <w:rsid w:val="00364709"/>
    <w:rsid w:val="00364F73"/>
    <w:rsid w:val="00365940"/>
    <w:rsid w:val="00366229"/>
    <w:rsid w:val="00366767"/>
    <w:rsid w:val="003707D5"/>
    <w:rsid w:val="00370827"/>
    <w:rsid w:val="00371BED"/>
    <w:rsid w:val="003733AC"/>
    <w:rsid w:val="00374DD4"/>
    <w:rsid w:val="00377EA4"/>
    <w:rsid w:val="0038020B"/>
    <w:rsid w:val="00380280"/>
    <w:rsid w:val="00381567"/>
    <w:rsid w:val="00384598"/>
    <w:rsid w:val="003912CA"/>
    <w:rsid w:val="00391AFE"/>
    <w:rsid w:val="00393242"/>
    <w:rsid w:val="00393266"/>
    <w:rsid w:val="003941FE"/>
    <w:rsid w:val="00394D96"/>
    <w:rsid w:val="003961B6"/>
    <w:rsid w:val="00396DD1"/>
    <w:rsid w:val="003A0210"/>
    <w:rsid w:val="003A0CC3"/>
    <w:rsid w:val="003A103D"/>
    <w:rsid w:val="003A354E"/>
    <w:rsid w:val="003A4C81"/>
    <w:rsid w:val="003A53DD"/>
    <w:rsid w:val="003A56F0"/>
    <w:rsid w:val="003A5ADD"/>
    <w:rsid w:val="003A74B4"/>
    <w:rsid w:val="003A7908"/>
    <w:rsid w:val="003B0367"/>
    <w:rsid w:val="003B35FB"/>
    <w:rsid w:val="003B3F9A"/>
    <w:rsid w:val="003B60B3"/>
    <w:rsid w:val="003B6986"/>
    <w:rsid w:val="003B69D9"/>
    <w:rsid w:val="003B78F1"/>
    <w:rsid w:val="003B7912"/>
    <w:rsid w:val="003B7D99"/>
    <w:rsid w:val="003C02A0"/>
    <w:rsid w:val="003C041C"/>
    <w:rsid w:val="003C09AB"/>
    <w:rsid w:val="003C09D7"/>
    <w:rsid w:val="003C0A69"/>
    <w:rsid w:val="003C10F1"/>
    <w:rsid w:val="003C1414"/>
    <w:rsid w:val="003C2255"/>
    <w:rsid w:val="003C4767"/>
    <w:rsid w:val="003C58CB"/>
    <w:rsid w:val="003D0625"/>
    <w:rsid w:val="003D0B27"/>
    <w:rsid w:val="003D2277"/>
    <w:rsid w:val="003D4903"/>
    <w:rsid w:val="003D6C89"/>
    <w:rsid w:val="003D76A9"/>
    <w:rsid w:val="003D771C"/>
    <w:rsid w:val="003E1A36"/>
    <w:rsid w:val="003E2193"/>
    <w:rsid w:val="003E31B2"/>
    <w:rsid w:val="003E48A2"/>
    <w:rsid w:val="003E4C33"/>
    <w:rsid w:val="003E5319"/>
    <w:rsid w:val="003E7C38"/>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27EE2"/>
    <w:rsid w:val="00433A77"/>
    <w:rsid w:val="00433FBD"/>
    <w:rsid w:val="004361A9"/>
    <w:rsid w:val="004372CD"/>
    <w:rsid w:val="0043761B"/>
    <w:rsid w:val="004429C4"/>
    <w:rsid w:val="00443C01"/>
    <w:rsid w:val="00444084"/>
    <w:rsid w:val="00444178"/>
    <w:rsid w:val="004441F9"/>
    <w:rsid w:val="004459A0"/>
    <w:rsid w:val="00447539"/>
    <w:rsid w:val="00447701"/>
    <w:rsid w:val="004507BD"/>
    <w:rsid w:val="00450BD9"/>
    <w:rsid w:val="004557FD"/>
    <w:rsid w:val="00457B22"/>
    <w:rsid w:val="00460350"/>
    <w:rsid w:val="004630B2"/>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0377"/>
    <w:rsid w:val="004805CB"/>
    <w:rsid w:val="00481C62"/>
    <w:rsid w:val="00481DC5"/>
    <w:rsid w:val="0048233A"/>
    <w:rsid w:val="00482618"/>
    <w:rsid w:val="0048286D"/>
    <w:rsid w:val="00482D3C"/>
    <w:rsid w:val="0048559C"/>
    <w:rsid w:val="00486313"/>
    <w:rsid w:val="00490086"/>
    <w:rsid w:val="00490664"/>
    <w:rsid w:val="004908A1"/>
    <w:rsid w:val="004908DE"/>
    <w:rsid w:val="00494988"/>
    <w:rsid w:val="004971E0"/>
    <w:rsid w:val="0049776D"/>
    <w:rsid w:val="004A0624"/>
    <w:rsid w:val="004A0C46"/>
    <w:rsid w:val="004A1954"/>
    <w:rsid w:val="004A3724"/>
    <w:rsid w:val="004A59EF"/>
    <w:rsid w:val="004A6EAC"/>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A5D"/>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4A8"/>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1605"/>
    <w:rsid w:val="00532232"/>
    <w:rsid w:val="00532D74"/>
    <w:rsid w:val="0053427F"/>
    <w:rsid w:val="0053461C"/>
    <w:rsid w:val="005379AB"/>
    <w:rsid w:val="00542571"/>
    <w:rsid w:val="00542638"/>
    <w:rsid w:val="00542D9D"/>
    <w:rsid w:val="005438E7"/>
    <w:rsid w:val="00544B7D"/>
    <w:rsid w:val="005450B5"/>
    <w:rsid w:val="00547111"/>
    <w:rsid w:val="005501A3"/>
    <w:rsid w:val="00550479"/>
    <w:rsid w:val="00550B2D"/>
    <w:rsid w:val="00550BC8"/>
    <w:rsid w:val="00552BFB"/>
    <w:rsid w:val="00552FF8"/>
    <w:rsid w:val="00556687"/>
    <w:rsid w:val="00557365"/>
    <w:rsid w:val="0055755B"/>
    <w:rsid w:val="00557C41"/>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96BD8"/>
    <w:rsid w:val="005A015A"/>
    <w:rsid w:val="005A136C"/>
    <w:rsid w:val="005A200C"/>
    <w:rsid w:val="005A355D"/>
    <w:rsid w:val="005A3579"/>
    <w:rsid w:val="005A38B4"/>
    <w:rsid w:val="005A3914"/>
    <w:rsid w:val="005A73BD"/>
    <w:rsid w:val="005B0070"/>
    <w:rsid w:val="005B0E74"/>
    <w:rsid w:val="005B1BA1"/>
    <w:rsid w:val="005B3CCA"/>
    <w:rsid w:val="005B3E17"/>
    <w:rsid w:val="005B4726"/>
    <w:rsid w:val="005B4818"/>
    <w:rsid w:val="005B48B4"/>
    <w:rsid w:val="005B49C0"/>
    <w:rsid w:val="005B549B"/>
    <w:rsid w:val="005B5745"/>
    <w:rsid w:val="005B6423"/>
    <w:rsid w:val="005B742D"/>
    <w:rsid w:val="005B7744"/>
    <w:rsid w:val="005B7867"/>
    <w:rsid w:val="005B78A2"/>
    <w:rsid w:val="005C0D37"/>
    <w:rsid w:val="005C1F7D"/>
    <w:rsid w:val="005C5735"/>
    <w:rsid w:val="005C71E3"/>
    <w:rsid w:val="005C7942"/>
    <w:rsid w:val="005D2728"/>
    <w:rsid w:val="005D4C22"/>
    <w:rsid w:val="005D524E"/>
    <w:rsid w:val="005D5470"/>
    <w:rsid w:val="005D57BD"/>
    <w:rsid w:val="005D67ED"/>
    <w:rsid w:val="005D7F60"/>
    <w:rsid w:val="005E0230"/>
    <w:rsid w:val="005E2C44"/>
    <w:rsid w:val="005E3751"/>
    <w:rsid w:val="005E3DDB"/>
    <w:rsid w:val="005E4552"/>
    <w:rsid w:val="005E478C"/>
    <w:rsid w:val="005E4AE5"/>
    <w:rsid w:val="005E52E8"/>
    <w:rsid w:val="005E5911"/>
    <w:rsid w:val="005E6390"/>
    <w:rsid w:val="005E6FA1"/>
    <w:rsid w:val="005F038E"/>
    <w:rsid w:val="005F0A85"/>
    <w:rsid w:val="005F0E64"/>
    <w:rsid w:val="005F15A7"/>
    <w:rsid w:val="005F4248"/>
    <w:rsid w:val="005F596D"/>
    <w:rsid w:val="0060066A"/>
    <w:rsid w:val="00600819"/>
    <w:rsid w:val="00602F0E"/>
    <w:rsid w:val="00603ECE"/>
    <w:rsid w:val="006052CA"/>
    <w:rsid w:val="00605469"/>
    <w:rsid w:val="006056A9"/>
    <w:rsid w:val="006056AD"/>
    <w:rsid w:val="00610225"/>
    <w:rsid w:val="006102AB"/>
    <w:rsid w:val="00613715"/>
    <w:rsid w:val="0061437E"/>
    <w:rsid w:val="0061465E"/>
    <w:rsid w:val="00614E99"/>
    <w:rsid w:val="00615117"/>
    <w:rsid w:val="00620B6F"/>
    <w:rsid w:val="00620E62"/>
    <w:rsid w:val="00620F28"/>
    <w:rsid w:val="00621188"/>
    <w:rsid w:val="00622FF9"/>
    <w:rsid w:val="00623984"/>
    <w:rsid w:val="006239E8"/>
    <w:rsid w:val="006257ED"/>
    <w:rsid w:val="00625CE8"/>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004E"/>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19DA"/>
    <w:rsid w:val="006A278D"/>
    <w:rsid w:val="006A3291"/>
    <w:rsid w:val="006A3D78"/>
    <w:rsid w:val="006A5066"/>
    <w:rsid w:val="006A64AA"/>
    <w:rsid w:val="006A69F7"/>
    <w:rsid w:val="006A7226"/>
    <w:rsid w:val="006A7D38"/>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2C7"/>
    <w:rsid w:val="006D7859"/>
    <w:rsid w:val="006D7FB3"/>
    <w:rsid w:val="006E05F0"/>
    <w:rsid w:val="006E186D"/>
    <w:rsid w:val="006E21FB"/>
    <w:rsid w:val="006E3836"/>
    <w:rsid w:val="006E4D22"/>
    <w:rsid w:val="006E56EA"/>
    <w:rsid w:val="006E5E3E"/>
    <w:rsid w:val="006E6B5F"/>
    <w:rsid w:val="006F0624"/>
    <w:rsid w:val="006F2BB0"/>
    <w:rsid w:val="006F2C27"/>
    <w:rsid w:val="006F33CB"/>
    <w:rsid w:val="00700705"/>
    <w:rsid w:val="00701292"/>
    <w:rsid w:val="00701CA4"/>
    <w:rsid w:val="00702C79"/>
    <w:rsid w:val="00703669"/>
    <w:rsid w:val="007036FD"/>
    <w:rsid w:val="00703B76"/>
    <w:rsid w:val="00707BEF"/>
    <w:rsid w:val="0071098B"/>
    <w:rsid w:val="00711A61"/>
    <w:rsid w:val="00712926"/>
    <w:rsid w:val="00716DCA"/>
    <w:rsid w:val="00716E4A"/>
    <w:rsid w:val="00717C79"/>
    <w:rsid w:val="00721CEF"/>
    <w:rsid w:val="00722AA3"/>
    <w:rsid w:val="007240C6"/>
    <w:rsid w:val="007270F6"/>
    <w:rsid w:val="007273DB"/>
    <w:rsid w:val="007327A2"/>
    <w:rsid w:val="00733410"/>
    <w:rsid w:val="007337F1"/>
    <w:rsid w:val="007352AF"/>
    <w:rsid w:val="0073659C"/>
    <w:rsid w:val="00736BBE"/>
    <w:rsid w:val="007416F2"/>
    <w:rsid w:val="00742406"/>
    <w:rsid w:val="00743AEF"/>
    <w:rsid w:val="00743CC1"/>
    <w:rsid w:val="00744EE0"/>
    <w:rsid w:val="007461A4"/>
    <w:rsid w:val="00746625"/>
    <w:rsid w:val="0074781B"/>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3F75"/>
    <w:rsid w:val="007759EF"/>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1C4"/>
    <w:rsid w:val="007C4C12"/>
    <w:rsid w:val="007C4E37"/>
    <w:rsid w:val="007C5216"/>
    <w:rsid w:val="007C5705"/>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70C"/>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641"/>
    <w:rsid w:val="007F79C8"/>
    <w:rsid w:val="00802151"/>
    <w:rsid w:val="008040A8"/>
    <w:rsid w:val="0080513A"/>
    <w:rsid w:val="008055FB"/>
    <w:rsid w:val="00805DC6"/>
    <w:rsid w:val="00806433"/>
    <w:rsid w:val="00806D7E"/>
    <w:rsid w:val="0080739B"/>
    <w:rsid w:val="008121BE"/>
    <w:rsid w:val="00812727"/>
    <w:rsid w:val="00813C3D"/>
    <w:rsid w:val="00813EE2"/>
    <w:rsid w:val="008150CA"/>
    <w:rsid w:val="0081523C"/>
    <w:rsid w:val="00816287"/>
    <w:rsid w:val="008218E7"/>
    <w:rsid w:val="00821972"/>
    <w:rsid w:val="008219E5"/>
    <w:rsid w:val="00822900"/>
    <w:rsid w:val="0082339B"/>
    <w:rsid w:val="00823CD3"/>
    <w:rsid w:val="00825543"/>
    <w:rsid w:val="008279FA"/>
    <w:rsid w:val="00831D96"/>
    <w:rsid w:val="00832414"/>
    <w:rsid w:val="008410F1"/>
    <w:rsid w:val="00841283"/>
    <w:rsid w:val="00844592"/>
    <w:rsid w:val="008447C9"/>
    <w:rsid w:val="008461E6"/>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339C"/>
    <w:rsid w:val="008645E8"/>
    <w:rsid w:val="0086498E"/>
    <w:rsid w:val="00864E03"/>
    <w:rsid w:val="00865024"/>
    <w:rsid w:val="00865B4D"/>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601"/>
    <w:rsid w:val="0089290E"/>
    <w:rsid w:val="00893D40"/>
    <w:rsid w:val="00894E6F"/>
    <w:rsid w:val="00896910"/>
    <w:rsid w:val="008A02DC"/>
    <w:rsid w:val="008A0B13"/>
    <w:rsid w:val="008A45A6"/>
    <w:rsid w:val="008A5720"/>
    <w:rsid w:val="008A59CB"/>
    <w:rsid w:val="008A5CB8"/>
    <w:rsid w:val="008A61FD"/>
    <w:rsid w:val="008A77D1"/>
    <w:rsid w:val="008B1C25"/>
    <w:rsid w:val="008B5928"/>
    <w:rsid w:val="008B6391"/>
    <w:rsid w:val="008B759D"/>
    <w:rsid w:val="008B7E77"/>
    <w:rsid w:val="008C0A78"/>
    <w:rsid w:val="008C1297"/>
    <w:rsid w:val="008C186B"/>
    <w:rsid w:val="008C18F1"/>
    <w:rsid w:val="008C27AA"/>
    <w:rsid w:val="008C2B25"/>
    <w:rsid w:val="008C3259"/>
    <w:rsid w:val="008C350E"/>
    <w:rsid w:val="008C4DA2"/>
    <w:rsid w:val="008C63BC"/>
    <w:rsid w:val="008C7611"/>
    <w:rsid w:val="008C7B6A"/>
    <w:rsid w:val="008D0A31"/>
    <w:rsid w:val="008D158B"/>
    <w:rsid w:val="008D301F"/>
    <w:rsid w:val="008D370A"/>
    <w:rsid w:val="008D3CCC"/>
    <w:rsid w:val="008D4186"/>
    <w:rsid w:val="008D556E"/>
    <w:rsid w:val="008D6234"/>
    <w:rsid w:val="008E075D"/>
    <w:rsid w:val="008E0C6F"/>
    <w:rsid w:val="008E0CF9"/>
    <w:rsid w:val="008E2BD2"/>
    <w:rsid w:val="008E3359"/>
    <w:rsid w:val="008E63AB"/>
    <w:rsid w:val="008E7429"/>
    <w:rsid w:val="008F077B"/>
    <w:rsid w:val="008F1AAB"/>
    <w:rsid w:val="008F207A"/>
    <w:rsid w:val="008F33DD"/>
    <w:rsid w:val="008F3789"/>
    <w:rsid w:val="008F3D1C"/>
    <w:rsid w:val="008F686C"/>
    <w:rsid w:val="008F69DA"/>
    <w:rsid w:val="00901F47"/>
    <w:rsid w:val="00902EAF"/>
    <w:rsid w:val="00903530"/>
    <w:rsid w:val="00906754"/>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2B41"/>
    <w:rsid w:val="00934B76"/>
    <w:rsid w:val="00934D05"/>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564B4"/>
    <w:rsid w:val="009575E0"/>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4FFE"/>
    <w:rsid w:val="009858C5"/>
    <w:rsid w:val="00986215"/>
    <w:rsid w:val="00986565"/>
    <w:rsid w:val="0098656B"/>
    <w:rsid w:val="00987381"/>
    <w:rsid w:val="00991B88"/>
    <w:rsid w:val="00992338"/>
    <w:rsid w:val="0099245C"/>
    <w:rsid w:val="00994AF7"/>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167F"/>
    <w:rsid w:val="009E2274"/>
    <w:rsid w:val="009E31A7"/>
    <w:rsid w:val="009E3297"/>
    <w:rsid w:val="009E55AF"/>
    <w:rsid w:val="009E62EF"/>
    <w:rsid w:val="009E71F7"/>
    <w:rsid w:val="009E7699"/>
    <w:rsid w:val="009F171B"/>
    <w:rsid w:val="009F1DDB"/>
    <w:rsid w:val="009F21E9"/>
    <w:rsid w:val="009F3233"/>
    <w:rsid w:val="009F47A5"/>
    <w:rsid w:val="009F57CE"/>
    <w:rsid w:val="009F5999"/>
    <w:rsid w:val="009F6DF2"/>
    <w:rsid w:val="009F734F"/>
    <w:rsid w:val="00A000BE"/>
    <w:rsid w:val="00A00A16"/>
    <w:rsid w:val="00A00AAA"/>
    <w:rsid w:val="00A015ED"/>
    <w:rsid w:val="00A03C43"/>
    <w:rsid w:val="00A047E8"/>
    <w:rsid w:val="00A05954"/>
    <w:rsid w:val="00A07CAE"/>
    <w:rsid w:val="00A1092C"/>
    <w:rsid w:val="00A137A6"/>
    <w:rsid w:val="00A139F6"/>
    <w:rsid w:val="00A154DE"/>
    <w:rsid w:val="00A15C75"/>
    <w:rsid w:val="00A16EBE"/>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015"/>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21E"/>
    <w:rsid w:val="00A7454F"/>
    <w:rsid w:val="00A74C22"/>
    <w:rsid w:val="00A7671C"/>
    <w:rsid w:val="00A76A08"/>
    <w:rsid w:val="00A76DFF"/>
    <w:rsid w:val="00A80B13"/>
    <w:rsid w:val="00A85431"/>
    <w:rsid w:val="00A85D7D"/>
    <w:rsid w:val="00A918DB"/>
    <w:rsid w:val="00A95C18"/>
    <w:rsid w:val="00A9601B"/>
    <w:rsid w:val="00A963DA"/>
    <w:rsid w:val="00A96C43"/>
    <w:rsid w:val="00AA04F7"/>
    <w:rsid w:val="00AA0E31"/>
    <w:rsid w:val="00AA24E8"/>
    <w:rsid w:val="00AA2CBC"/>
    <w:rsid w:val="00AA2DAB"/>
    <w:rsid w:val="00AA499C"/>
    <w:rsid w:val="00AA56E6"/>
    <w:rsid w:val="00AA7B0B"/>
    <w:rsid w:val="00AB1ECF"/>
    <w:rsid w:val="00AB1EDF"/>
    <w:rsid w:val="00AB2D66"/>
    <w:rsid w:val="00AB412C"/>
    <w:rsid w:val="00AB5CCC"/>
    <w:rsid w:val="00AB7B97"/>
    <w:rsid w:val="00AC284B"/>
    <w:rsid w:val="00AC5820"/>
    <w:rsid w:val="00AC7B0C"/>
    <w:rsid w:val="00AD1CD8"/>
    <w:rsid w:val="00AD2204"/>
    <w:rsid w:val="00AD2612"/>
    <w:rsid w:val="00AD2740"/>
    <w:rsid w:val="00AD6C71"/>
    <w:rsid w:val="00AD732F"/>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1E9"/>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57E0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86454"/>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222"/>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1912"/>
    <w:rsid w:val="00BF3008"/>
    <w:rsid w:val="00BF343E"/>
    <w:rsid w:val="00BF4B8C"/>
    <w:rsid w:val="00BF5C2A"/>
    <w:rsid w:val="00C00304"/>
    <w:rsid w:val="00C00477"/>
    <w:rsid w:val="00C007BF"/>
    <w:rsid w:val="00C01923"/>
    <w:rsid w:val="00C03EC8"/>
    <w:rsid w:val="00C057E0"/>
    <w:rsid w:val="00C07B9B"/>
    <w:rsid w:val="00C10CA0"/>
    <w:rsid w:val="00C1120C"/>
    <w:rsid w:val="00C15610"/>
    <w:rsid w:val="00C16C0A"/>
    <w:rsid w:val="00C20A38"/>
    <w:rsid w:val="00C212C1"/>
    <w:rsid w:val="00C217EC"/>
    <w:rsid w:val="00C222A0"/>
    <w:rsid w:val="00C22E25"/>
    <w:rsid w:val="00C232CF"/>
    <w:rsid w:val="00C25842"/>
    <w:rsid w:val="00C264B2"/>
    <w:rsid w:val="00C2653F"/>
    <w:rsid w:val="00C275BD"/>
    <w:rsid w:val="00C30514"/>
    <w:rsid w:val="00C30783"/>
    <w:rsid w:val="00C30CBB"/>
    <w:rsid w:val="00C3154E"/>
    <w:rsid w:val="00C3404E"/>
    <w:rsid w:val="00C3458F"/>
    <w:rsid w:val="00C34BFE"/>
    <w:rsid w:val="00C34EEF"/>
    <w:rsid w:val="00C35B02"/>
    <w:rsid w:val="00C36007"/>
    <w:rsid w:val="00C44299"/>
    <w:rsid w:val="00C44347"/>
    <w:rsid w:val="00C45B03"/>
    <w:rsid w:val="00C47BB5"/>
    <w:rsid w:val="00C50090"/>
    <w:rsid w:val="00C518C6"/>
    <w:rsid w:val="00C53C11"/>
    <w:rsid w:val="00C55204"/>
    <w:rsid w:val="00C57C38"/>
    <w:rsid w:val="00C61EB8"/>
    <w:rsid w:val="00C6351E"/>
    <w:rsid w:val="00C63ADF"/>
    <w:rsid w:val="00C6545B"/>
    <w:rsid w:val="00C6585B"/>
    <w:rsid w:val="00C66BA2"/>
    <w:rsid w:val="00C672ED"/>
    <w:rsid w:val="00C67FDA"/>
    <w:rsid w:val="00C7157C"/>
    <w:rsid w:val="00C71D58"/>
    <w:rsid w:val="00C7260F"/>
    <w:rsid w:val="00C73DAA"/>
    <w:rsid w:val="00C73EB6"/>
    <w:rsid w:val="00C75F97"/>
    <w:rsid w:val="00C80C76"/>
    <w:rsid w:val="00C81CA6"/>
    <w:rsid w:val="00C8281A"/>
    <w:rsid w:val="00C83C04"/>
    <w:rsid w:val="00C83D3A"/>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4E46"/>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C78C8"/>
    <w:rsid w:val="00CD013A"/>
    <w:rsid w:val="00CD0BF0"/>
    <w:rsid w:val="00CD16ED"/>
    <w:rsid w:val="00CD29BD"/>
    <w:rsid w:val="00CD35B2"/>
    <w:rsid w:val="00CD3E05"/>
    <w:rsid w:val="00CD46A3"/>
    <w:rsid w:val="00CD74A9"/>
    <w:rsid w:val="00CD7C6B"/>
    <w:rsid w:val="00CE1617"/>
    <w:rsid w:val="00CE2A88"/>
    <w:rsid w:val="00CE453A"/>
    <w:rsid w:val="00CE4CAF"/>
    <w:rsid w:val="00CE5072"/>
    <w:rsid w:val="00CE65B4"/>
    <w:rsid w:val="00CE74EC"/>
    <w:rsid w:val="00CE759F"/>
    <w:rsid w:val="00CF0F05"/>
    <w:rsid w:val="00CF107C"/>
    <w:rsid w:val="00CF22F5"/>
    <w:rsid w:val="00CF3AA6"/>
    <w:rsid w:val="00CF437D"/>
    <w:rsid w:val="00CF53B5"/>
    <w:rsid w:val="00CF541F"/>
    <w:rsid w:val="00CF5445"/>
    <w:rsid w:val="00CF5D8B"/>
    <w:rsid w:val="00CF6FB2"/>
    <w:rsid w:val="00CF7BD2"/>
    <w:rsid w:val="00D00DF8"/>
    <w:rsid w:val="00D0180F"/>
    <w:rsid w:val="00D01F9A"/>
    <w:rsid w:val="00D02CE8"/>
    <w:rsid w:val="00D0358C"/>
    <w:rsid w:val="00D03DBE"/>
    <w:rsid w:val="00D03F9A"/>
    <w:rsid w:val="00D048C5"/>
    <w:rsid w:val="00D04A1B"/>
    <w:rsid w:val="00D06288"/>
    <w:rsid w:val="00D06D51"/>
    <w:rsid w:val="00D07F18"/>
    <w:rsid w:val="00D1348D"/>
    <w:rsid w:val="00D13BA8"/>
    <w:rsid w:val="00D14665"/>
    <w:rsid w:val="00D14B34"/>
    <w:rsid w:val="00D15A8B"/>
    <w:rsid w:val="00D16073"/>
    <w:rsid w:val="00D168E2"/>
    <w:rsid w:val="00D2019A"/>
    <w:rsid w:val="00D20DCC"/>
    <w:rsid w:val="00D2201D"/>
    <w:rsid w:val="00D22EBD"/>
    <w:rsid w:val="00D2314C"/>
    <w:rsid w:val="00D24991"/>
    <w:rsid w:val="00D259D7"/>
    <w:rsid w:val="00D25CED"/>
    <w:rsid w:val="00D26147"/>
    <w:rsid w:val="00D26EB8"/>
    <w:rsid w:val="00D26FBD"/>
    <w:rsid w:val="00D27476"/>
    <w:rsid w:val="00D27963"/>
    <w:rsid w:val="00D30BA8"/>
    <w:rsid w:val="00D32AD9"/>
    <w:rsid w:val="00D3357C"/>
    <w:rsid w:val="00D34477"/>
    <w:rsid w:val="00D34C7D"/>
    <w:rsid w:val="00D36148"/>
    <w:rsid w:val="00D400D6"/>
    <w:rsid w:val="00D42CC0"/>
    <w:rsid w:val="00D458DC"/>
    <w:rsid w:val="00D45B9F"/>
    <w:rsid w:val="00D50255"/>
    <w:rsid w:val="00D50BAA"/>
    <w:rsid w:val="00D528B4"/>
    <w:rsid w:val="00D61997"/>
    <w:rsid w:val="00D62735"/>
    <w:rsid w:val="00D62C42"/>
    <w:rsid w:val="00D62F5E"/>
    <w:rsid w:val="00D6391D"/>
    <w:rsid w:val="00D64E52"/>
    <w:rsid w:val="00D66520"/>
    <w:rsid w:val="00D671C4"/>
    <w:rsid w:val="00D70998"/>
    <w:rsid w:val="00D75ED6"/>
    <w:rsid w:val="00D762E4"/>
    <w:rsid w:val="00D769E6"/>
    <w:rsid w:val="00D77C47"/>
    <w:rsid w:val="00D800BD"/>
    <w:rsid w:val="00D80B88"/>
    <w:rsid w:val="00D814F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76C3"/>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D714D"/>
    <w:rsid w:val="00DE28E9"/>
    <w:rsid w:val="00DE290E"/>
    <w:rsid w:val="00DE34CF"/>
    <w:rsid w:val="00DE39C9"/>
    <w:rsid w:val="00DE3F52"/>
    <w:rsid w:val="00DE4587"/>
    <w:rsid w:val="00DE5F4D"/>
    <w:rsid w:val="00DE64B1"/>
    <w:rsid w:val="00DE6AC6"/>
    <w:rsid w:val="00DF0532"/>
    <w:rsid w:val="00DF0E4D"/>
    <w:rsid w:val="00DF116D"/>
    <w:rsid w:val="00DF24C9"/>
    <w:rsid w:val="00DF3E0A"/>
    <w:rsid w:val="00DF46EF"/>
    <w:rsid w:val="00DF4D4A"/>
    <w:rsid w:val="00DF6B9C"/>
    <w:rsid w:val="00DF6BFD"/>
    <w:rsid w:val="00DF6D3C"/>
    <w:rsid w:val="00DF7877"/>
    <w:rsid w:val="00E00236"/>
    <w:rsid w:val="00E00716"/>
    <w:rsid w:val="00E00B58"/>
    <w:rsid w:val="00E031FD"/>
    <w:rsid w:val="00E04AC5"/>
    <w:rsid w:val="00E07571"/>
    <w:rsid w:val="00E07BFF"/>
    <w:rsid w:val="00E07F0D"/>
    <w:rsid w:val="00E11656"/>
    <w:rsid w:val="00E1250C"/>
    <w:rsid w:val="00E13551"/>
    <w:rsid w:val="00E13F3D"/>
    <w:rsid w:val="00E172DB"/>
    <w:rsid w:val="00E201A8"/>
    <w:rsid w:val="00E256AD"/>
    <w:rsid w:val="00E30733"/>
    <w:rsid w:val="00E31541"/>
    <w:rsid w:val="00E31B6B"/>
    <w:rsid w:val="00E32C83"/>
    <w:rsid w:val="00E34898"/>
    <w:rsid w:val="00E3499E"/>
    <w:rsid w:val="00E36AF9"/>
    <w:rsid w:val="00E37AD1"/>
    <w:rsid w:val="00E4381D"/>
    <w:rsid w:val="00E44605"/>
    <w:rsid w:val="00E44879"/>
    <w:rsid w:val="00E4520A"/>
    <w:rsid w:val="00E4712D"/>
    <w:rsid w:val="00E515D9"/>
    <w:rsid w:val="00E53314"/>
    <w:rsid w:val="00E538D5"/>
    <w:rsid w:val="00E54C50"/>
    <w:rsid w:val="00E600C7"/>
    <w:rsid w:val="00E6169A"/>
    <w:rsid w:val="00E62506"/>
    <w:rsid w:val="00E6274D"/>
    <w:rsid w:val="00E63094"/>
    <w:rsid w:val="00E631A3"/>
    <w:rsid w:val="00E631D5"/>
    <w:rsid w:val="00E634F8"/>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A7C8C"/>
    <w:rsid w:val="00EB05EB"/>
    <w:rsid w:val="00EB074C"/>
    <w:rsid w:val="00EB09B7"/>
    <w:rsid w:val="00EB19C1"/>
    <w:rsid w:val="00EB3590"/>
    <w:rsid w:val="00EB5186"/>
    <w:rsid w:val="00EB7062"/>
    <w:rsid w:val="00EB7A03"/>
    <w:rsid w:val="00EC1817"/>
    <w:rsid w:val="00EC36C7"/>
    <w:rsid w:val="00EC555B"/>
    <w:rsid w:val="00EC68C1"/>
    <w:rsid w:val="00EC7AE3"/>
    <w:rsid w:val="00ED16C7"/>
    <w:rsid w:val="00ED2282"/>
    <w:rsid w:val="00ED31C5"/>
    <w:rsid w:val="00ED3987"/>
    <w:rsid w:val="00ED51D6"/>
    <w:rsid w:val="00ED56AB"/>
    <w:rsid w:val="00ED5E60"/>
    <w:rsid w:val="00ED5F18"/>
    <w:rsid w:val="00ED74E2"/>
    <w:rsid w:val="00ED759B"/>
    <w:rsid w:val="00ED7DE9"/>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06EB0"/>
    <w:rsid w:val="00F070EC"/>
    <w:rsid w:val="00F10224"/>
    <w:rsid w:val="00F10567"/>
    <w:rsid w:val="00F1198B"/>
    <w:rsid w:val="00F11A23"/>
    <w:rsid w:val="00F134AD"/>
    <w:rsid w:val="00F134E2"/>
    <w:rsid w:val="00F13E41"/>
    <w:rsid w:val="00F17584"/>
    <w:rsid w:val="00F17E88"/>
    <w:rsid w:val="00F20FC7"/>
    <w:rsid w:val="00F22AA6"/>
    <w:rsid w:val="00F22D0F"/>
    <w:rsid w:val="00F25568"/>
    <w:rsid w:val="00F25728"/>
    <w:rsid w:val="00F25D98"/>
    <w:rsid w:val="00F2685D"/>
    <w:rsid w:val="00F2795C"/>
    <w:rsid w:val="00F300FB"/>
    <w:rsid w:val="00F30F9E"/>
    <w:rsid w:val="00F323C4"/>
    <w:rsid w:val="00F3346E"/>
    <w:rsid w:val="00F336B5"/>
    <w:rsid w:val="00F3543D"/>
    <w:rsid w:val="00F41CC0"/>
    <w:rsid w:val="00F44A46"/>
    <w:rsid w:val="00F46C69"/>
    <w:rsid w:val="00F4700C"/>
    <w:rsid w:val="00F47298"/>
    <w:rsid w:val="00F503F6"/>
    <w:rsid w:val="00F50F71"/>
    <w:rsid w:val="00F50FAB"/>
    <w:rsid w:val="00F51DF6"/>
    <w:rsid w:val="00F5218B"/>
    <w:rsid w:val="00F52353"/>
    <w:rsid w:val="00F547C4"/>
    <w:rsid w:val="00F548A9"/>
    <w:rsid w:val="00F56419"/>
    <w:rsid w:val="00F6065B"/>
    <w:rsid w:val="00F62C46"/>
    <w:rsid w:val="00F65DBA"/>
    <w:rsid w:val="00F6712F"/>
    <w:rsid w:val="00F674C8"/>
    <w:rsid w:val="00F67DAE"/>
    <w:rsid w:val="00F70B74"/>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28C5"/>
    <w:rsid w:val="00F9541A"/>
    <w:rsid w:val="00FA38C9"/>
    <w:rsid w:val="00FA41A6"/>
    <w:rsid w:val="00FA4C3A"/>
    <w:rsid w:val="00FB254A"/>
    <w:rsid w:val="00FB51B8"/>
    <w:rsid w:val="00FB6386"/>
    <w:rsid w:val="00FB7047"/>
    <w:rsid w:val="00FB71B6"/>
    <w:rsid w:val="00FB76D1"/>
    <w:rsid w:val="00FC0356"/>
    <w:rsid w:val="00FC339B"/>
    <w:rsid w:val="00FC4276"/>
    <w:rsid w:val="00FC438F"/>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2B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12">
    <w:name w:val="修订1"/>
    <w:hidden/>
    <w:uiPriority w:val="99"/>
    <w:semiHidden/>
    <w:rsid w:val="00307372"/>
    <w:rPr>
      <w:rFonts w:ascii="Times New Roman" w:eastAsia="DengXian" w:hAnsi="Times New Roman"/>
      <w:lang w:val="en-GB" w:eastAsia="en-US"/>
    </w:rPr>
  </w:style>
  <w:style w:type="paragraph" w:customStyle="1" w:styleId="13">
    <w:name w:val="书目1"/>
    <w:basedOn w:val="Normal"/>
    <w:next w:val="Normal"/>
    <w:uiPriority w:val="37"/>
    <w:semiHidden/>
    <w:unhideWhenUsed/>
    <w:rsid w:val="00307372"/>
    <w:rPr>
      <w:rFonts w:eastAsia="DengXian"/>
    </w:rPr>
  </w:style>
  <w:style w:type="paragraph" w:customStyle="1" w:styleId="TOC10">
    <w:name w:val="TOC 标题1"/>
    <w:basedOn w:val="Heading1"/>
    <w:next w:val="Normal"/>
    <w:uiPriority w:val="39"/>
    <w:semiHidden/>
    <w:unhideWhenUsed/>
    <w:qFormat/>
    <w:rsid w:val="0030737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9DFCD-6B03-4921-9BF5-603FD9B57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23</Pages>
  <Words>8899</Words>
  <Characters>50730</Characters>
  <Application>Microsoft Office Word</Application>
  <DocSecurity>0</DocSecurity>
  <Lines>422</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273</cp:revision>
  <cp:lastPrinted>1900-01-01T00:00:00Z</cp:lastPrinted>
  <dcterms:created xsi:type="dcterms:W3CDTF">2024-05-16T16:50:00Z</dcterms:created>
  <dcterms:modified xsi:type="dcterms:W3CDTF">2024-05-20T11:10:00Z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