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A19D8" w14:textId="77777777" w:rsidR="003179DE" w:rsidRDefault="003179DE" w:rsidP="003179D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C3-243201</w:t>
      </w:r>
      <w:r>
        <w:rPr>
          <w:b/>
          <w:i/>
          <w:noProof/>
          <w:sz w:val="28"/>
        </w:rPr>
        <w:fldChar w:fldCharType="end"/>
      </w:r>
    </w:p>
    <w:p w14:paraId="539E37BA" w14:textId="77777777" w:rsidR="003179DE" w:rsidRDefault="003179DE" w:rsidP="003179D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79DE" w14:paraId="05EC7265" w14:textId="77777777" w:rsidTr="00812AEF">
        <w:tc>
          <w:tcPr>
            <w:tcW w:w="9641" w:type="dxa"/>
            <w:gridSpan w:val="9"/>
            <w:tcBorders>
              <w:top w:val="single" w:sz="4" w:space="0" w:color="auto"/>
              <w:left w:val="single" w:sz="4" w:space="0" w:color="auto"/>
              <w:right w:val="single" w:sz="4" w:space="0" w:color="auto"/>
            </w:tcBorders>
          </w:tcPr>
          <w:p w14:paraId="77CCC69D" w14:textId="77777777" w:rsidR="003179DE" w:rsidRDefault="003179DE" w:rsidP="00812AEF">
            <w:pPr>
              <w:pStyle w:val="CRCoverPage"/>
              <w:spacing w:after="0"/>
              <w:jc w:val="right"/>
              <w:rPr>
                <w:i/>
                <w:noProof/>
              </w:rPr>
            </w:pPr>
            <w:r>
              <w:rPr>
                <w:i/>
                <w:noProof/>
                <w:sz w:val="14"/>
              </w:rPr>
              <w:t>CR-Form-v12.3</w:t>
            </w:r>
          </w:p>
        </w:tc>
      </w:tr>
      <w:tr w:rsidR="003179DE" w14:paraId="5A1CCACB" w14:textId="77777777" w:rsidTr="00812AEF">
        <w:tc>
          <w:tcPr>
            <w:tcW w:w="9641" w:type="dxa"/>
            <w:gridSpan w:val="9"/>
            <w:tcBorders>
              <w:left w:val="single" w:sz="4" w:space="0" w:color="auto"/>
              <w:right w:val="single" w:sz="4" w:space="0" w:color="auto"/>
            </w:tcBorders>
          </w:tcPr>
          <w:p w14:paraId="5AED3BD2" w14:textId="77777777" w:rsidR="003179DE" w:rsidRDefault="003179DE" w:rsidP="00812AEF">
            <w:pPr>
              <w:pStyle w:val="CRCoverPage"/>
              <w:spacing w:after="0"/>
              <w:jc w:val="center"/>
              <w:rPr>
                <w:noProof/>
              </w:rPr>
            </w:pPr>
            <w:r>
              <w:rPr>
                <w:b/>
                <w:noProof/>
                <w:sz w:val="32"/>
              </w:rPr>
              <w:t>CHANGE REQUEST</w:t>
            </w:r>
          </w:p>
        </w:tc>
      </w:tr>
      <w:tr w:rsidR="003179DE" w14:paraId="1F17E8AF" w14:textId="77777777" w:rsidTr="00812AEF">
        <w:tc>
          <w:tcPr>
            <w:tcW w:w="9641" w:type="dxa"/>
            <w:gridSpan w:val="9"/>
            <w:tcBorders>
              <w:left w:val="single" w:sz="4" w:space="0" w:color="auto"/>
              <w:right w:val="single" w:sz="4" w:space="0" w:color="auto"/>
            </w:tcBorders>
          </w:tcPr>
          <w:p w14:paraId="1D9CAFFB" w14:textId="77777777" w:rsidR="003179DE" w:rsidRDefault="003179DE" w:rsidP="00812AEF">
            <w:pPr>
              <w:pStyle w:val="CRCoverPage"/>
              <w:spacing w:after="0"/>
              <w:rPr>
                <w:noProof/>
                <w:sz w:val="8"/>
                <w:szCs w:val="8"/>
              </w:rPr>
            </w:pPr>
          </w:p>
        </w:tc>
      </w:tr>
      <w:tr w:rsidR="003179DE" w14:paraId="0EF238F0" w14:textId="77777777" w:rsidTr="00812AEF">
        <w:tc>
          <w:tcPr>
            <w:tcW w:w="142" w:type="dxa"/>
            <w:tcBorders>
              <w:left w:val="single" w:sz="4" w:space="0" w:color="auto"/>
            </w:tcBorders>
          </w:tcPr>
          <w:p w14:paraId="73463366" w14:textId="77777777" w:rsidR="003179DE" w:rsidRDefault="003179DE" w:rsidP="00812AEF">
            <w:pPr>
              <w:pStyle w:val="CRCoverPage"/>
              <w:spacing w:after="0"/>
              <w:jc w:val="right"/>
              <w:rPr>
                <w:noProof/>
              </w:rPr>
            </w:pPr>
          </w:p>
        </w:tc>
        <w:tc>
          <w:tcPr>
            <w:tcW w:w="1559" w:type="dxa"/>
            <w:shd w:val="pct30" w:color="FFFF00" w:fill="auto"/>
          </w:tcPr>
          <w:p w14:paraId="672EC83D" w14:textId="77777777" w:rsidR="003179DE" w:rsidRPr="00410371" w:rsidRDefault="003179DE" w:rsidP="00812A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08C4B37D" w14:textId="77777777" w:rsidR="003179DE" w:rsidRDefault="003179DE" w:rsidP="00812AEF">
            <w:pPr>
              <w:pStyle w:val="CRCoverPage"/>
              <w:spacing w:after="0"/>
              <w:jc w:val="center"/>
              <w:rPr>
                <w:noProof/>
              </w:rPr>
            </w:pPr>
            <w:r>
              <w:rPr>
                <w:b/>
                <w:noProof/>
                <w:sz w:val="28"/>
              </w:rPr>
              <w:t>CR</w:t>
            </w:r>
          </w:p>
        </w:tc>
        <w:tc>
          <w:tcPr>
            <w:tcW w:w="1276" w:type="dxa"/>
            <w:shd w:val="pct30" w:color="FFFF00" w:fill="auto"/>
          </w:tcPr>
          <w:p w14:paraId="7D268864" w14:textId="77777777" w:rsidR="003179DE" w:rsidRPr="00410371" w:rsidRDefault="003179DE" w:rsidP="00812AEF">
            <w:pPr>
              <w:pStyle w:val="CRCoverPage"/>
              <w:spacing w:after="0"/>
              <w:rPr>
                <w:noProof/>
              </w:rPr>
            </w:pPr>
            <w:r>
              <w:fldChar w:fldCharType="begin"/>
            </w:r>
            <w:r>
              <w:instrText xml:space="preserve"> DOCPROPERTY  Cr#  \* MERGEFORMAT </w:instrText>
            </w:r>
            <w:r>
              <w:fldChar w:fldCharType="separate"/>
            </w:r>
            <w:r w:rsidRPr="00410371">
              <w:rPr>
                <w:b/>
                <w:noProof/>
                <w:sz w:val="28"/>
              </w:rPr>
              <w:t>0057</w:t>
            </w:r>
            <w:r>
              <w:rPr>
                <w:b/>
                <w:noProof/>
                <w:sz w:val="28"/>
              </w:rPr>
              <w:fldChar w:fldCharType="end"/>
            </w:r>
          </w:p>
        </w:tc>
        <w:tc>
          <w:tcPr>
            <w:tcW w:w="709" w:type="dxa"/>
          </w:tcPr>
          <w:p w14:paraId="4A4B5731" w14:textId="77777777" w:rsidR="003179DE" w:rsidRDefault="003179DE" w:rsidP="00812AEF">
            <w:pPr>
              <w:pStyle w:val="CRCoverPage"/>
              <w:tabs>
                <w:tab w:val="right" w:pos="625"/>
              </w:tabs>
              <w:spacing w:after="0"/>
              <w:jc w:val="center"/>
              <w:rPr>
                <w:noProof/>
              </w:rPr>
            </w:pPr>
            <w:r>
              <w:rPr>
                <w:b/>
                <w:bCs/>
                <w:noProof/>
                <w:sz w:val="28"/>
              </w:rPr>
              <w:t>rev</w:t>
            </w:r>
          </w:p>
        </w:tc>
        <w:tc>
          <w:tcPr>
            <w:tcW w:w="992" w:type="dxa"/>
            <w:shd w:val="pct30" w:color="FFFF00" w:fill="auto"/>
          </w:tcPr>
          <w:p w14:paraId="475CDE2C" w14:textId="77777777" w:rsidR="003179DE" w:rsidRPr="00410371" w:rsidRDefault="003179DE" w:rsidP="00812A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0C422FD" w14:textId="77777777" w:rsidR="003179DE" w:rsidRDefault="003179DE" w:rsidP="00812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7F180F" w14:textId="77777777" w:rsidR="003179DE" w:rsidRPr="00410371" w:rsidRDefault="003179DE" w:rsidP="00812A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9CAAA41" w14:textId="77777777" w:rsidR="003179DE" w:rsidRDefault="003179DE" w:rsidP="00812AEF">
            <w:pPr>
              <w:pStyle w:val="CRCoverPage"/>
              <w:spacing w:after="0"/>
              <w:rPr>
                <w:noProof/>
              </w:rPr>
            </w:pPr>
          </w:p>
        </w:tc>
      </w:tr>
      <w:tr w:rsidR="003179DE" w14:paraId="0C53E868" w14:textId="77777777" w:rsidTr="00812AEF">
        <w:tc>
          <w:tcPr>
            <w:tcW w:w="9641" w:type="dxa"/>
            <w:gridSpan w:val="9"/>
            <w:tcBorders>
              <w:left w:val="single" w:sz="4" w:space="0" w:color="auto"/>
              <w:right w:val="single" w:sz="4" w:space="0" w:color="auto"/>
            </w:tcBorders>
          </w:tcPr>
          <w:p w14:paraId="7D7F00F0" w14:textId="77777777" w:rsidR="003179DE" w:rsidRDefault="003179DE" w:rsidP="00812AEF">
            <w:pPr>
              <w:pStyle w:val="CRCoverPage"/>
              <w:spacing w:after="0"/>
              <w:rPr>
                <w:noProof/>
              </w:rPr>
            </w:pPr>
          </w:p>
        </w:tc>
      </w:tr>
      <w:tr w:rsidR="003179DE" w14:paraId="6202C420" w14:textId="77777777" w:rsidTr="00812AEF">
        <w:tc>
          <w:tcPr>
            <w:tcW w:w="9641" w:type="dxa"/>
            <w:gridSpan w:val="9"/>
            <w:tcBorders>
              <w:top w:val="single" w:sz="4" w:space="0" w:color="auto"/>
            </w:tcBorders>
          </w:tcPr>
          <w:p w14:paraId="0A07A2F2" w14:textId="77777777" w:rsidR="003179DE" w:rsidRPr="00F25D98" w:rsidRDefault="003179DE" w:rsidP="00812A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79DE" w14:paraId="4D8E91BE" w14:textId="77777777" w:rsidTr="00812AEF">
        <w:tc>
          <w:tcPr>
            <w:tcW w:w="9641" w:type="dxa"/>
            <w:gridSpan w:val="9"/>
          </w:tcPr>
          <w:p w14:paraId="1F2AF1E5" w14:textId="77777777" w:rsidR="003179DE" w:rsidRDefault="003179DE" w:rsidP="00812A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1A2A" w:rsidR="001E41F3" w:rsidRDefault="009A5264">
            <w:pPr>
              <w:pStyle w:val="CRCoverPage"/>
              <w:spacing w:after="0"/>
              <w:ind w:left="100"/>
              <w:rPr>
                <w:noProof/>
              </w:rPr>
            </w:pPr>
            <w:r>
              <w:t xml:space="preserve">MFAF </w:t>
            </w:r>
            <w:r w:rsidR="0069650B">
              <w:t>3daData</w:t>
            </w:r>
            <w:r w:rsidR="00B8234A">
              <w:t>Management</w:t>
            </w:r>
            <w:r w:rsidR="004949F0">
              <w:t xml:space="preserve"> </w:t>
            </w:r>
            <w:r w:rsidR="0069650B">
              <w:t>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FA7827">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7827"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6CAB5" w:rsidR="001E41F3" w:rsidRDefault="00FA7827">
            <w:pPr>
              <w:pStyle w:val="CRCoverPage"/>
              <w:spacing w:after="0"/>
              <w:ind w:left="100"/>
              <w:rPr>
                <w:noProof/>
              </w:rPr>
            </w:pPr>
            <w:fldSimple w:instr=" DOCPROPERTY  RelatedWis  \* MERGEFORMAT ">
              <w:r w:rsidR="004949F0">
                <w:rPr>
                  <w:noProof/>
                </w:rPr>
                <w:t>eN</w:t>
              </w:r>
              <w:r w:rsidR="0069650B">
                <w:rPr>
                  <w:noProof/>
                </w:rPr>
                <w:t>etAE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FA7827">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29842" w:rsidR="001E41F3" w:rsidRDefault="006965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FA7827">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75838" w:rsidR="004949F0" w:rsidRDefault="0069650B">
            <w:pPr>
              <w:pStyle w:val="CRCoverPage"/>
              <w:spacing w:after="0"/>
              <w:ind w:left="100"/>
              <w:rPr>
                <w:noProof/>
              </w:rPr>
            </w:pPr>
            <w:r>
              <w:t>The Service</w:t>
            </w:r>
            <w:r w:rsidR="00F13FCC">
              <w:t>/API</w:t>
            </w:r>
            <w:r>
              <w:t xml:space="preserve"> name </w:t>
            </w:r>
            <w:r w:rsidR="004949F0">
              <w:t>Nmfaf_</w:t>
            </w:r>
            <w:r>
              <w:t xml:space="preserve">3daDataManagement and the </w:t>
            </w:r>
            <w:r w:rsidR="00F13FCC">
              <w:t>Open</w:t>
            </w:r>
            <w:r>
              <w:t xml:space="preserve">API </w:t>
            </w:r>
            <w:r w:rsidR="00F13FCC">
              <w:t>API-</w:t>
            </w:r>
            <w:r>
              <w:t>name nmfaf-3dadatamanagement are misspelled in various places, creating misalignment with the OpenAPI and inconsistency in the TS</w:t>
            </w:r>
            <w:r w:rsidR="004949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9EAF5B" w:rsidR="00861E49" w:rsidRDefault="0069650B">
            <w:pPr>
              <w:pStyle w:val="CRCoverPage"/>
              <w:spacing w:after="0"/>
              <w:ind w:left="100"/>
              <w:rPr>
                <w:noProof/>
              </w:rPr>
            </w:pPr>
            <w:r>
              <w:rPr>
                <w:noProof/>
              </w:rPr>
              <w:t xml:space="preserve">Corrected the erroneous instances of the </w:t>
            </w:r>
            <w:r>
              <w:t>Service</w:t>
            </w:r>
            <w:r w:rsidR="00F13FCC">
              <w:t>/API</w:t>
            </w:r>
            <w:r>
              <w:t xml:space="preserve"> name Nmfaf_3daDataManagement and the </w:t>
            </w:r>
            <w:r w:rsidR="00F13FCC">
              <w:t>Open</w:t>
            </w:r>
            <w:r>
              <w:t xml:space="preserve">API </w:t>
            </w:r>
            <w:r w:rsidR="00F13FCC">
              <w:t>API-</w:t>
            </w:r>
            <w:r>
              <w:t>name nmfaf-3dadatamanagement</w:t>
            </w:r>
            <w:r w:rsidR="00861E4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F36F1" w:rsidR="001E41F3" w:rsidRDefault="0069650B">
            <w:pPr>
              <w:pStyle w:val="CRCoverPage"/>
              <w:spacing w:after="0"/>
              <w:ind w:left="100"/>
              <w:rPr>
                <w:noProof/>
              </w:rPr>
            </w:pPr>
            <w:r>
              <w:rPr>
                <w:noProof/>
              </w:rPr>
              <w:t>Wrong specification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2572E" w:rsidR="001E41F3" w:rsidRDefault="00922704">
            <w:pPr>
              <w:pStyle w:val="CRCoverPage"/>
              <w:spacing w:after="0"/>
              <w:ind w:left="100"/>
              <w:rPr>
                <w:noProof/>
              </w:rPr>
            </w:pPr>
            <w:r>
              <w:rPr>
                <w:noProof/>
              </w:rPr>
              <w:t>5.1.3.1, 5.1.9, 5.2.5.1, 5.2.5.2.2,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B13D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8ED37" w:rsidR="001E41F3" w:rsidRDefault="00861E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F1E1C4" w:rsidR="001E41F3" w:rsidRDefault="00861E4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05B22" w:rsidR="001E41F3" w:rsidRDefault="000D76E3">
            <w:pPr>
              <w:pStyle w:val="CRCoverPage"/>
              <w:spacing w:after="0"/>
              <w:ind w:left="100"/>
              <w:rPr>
                <w:noProof/>
              </w:rPr>
            </w:pPr>
            <w:r>
              <w:rPr>
                <w:noProof/>
              </w:rPr>
              <w:t xml:space="preserve">This CR </w:t>
            </w:r>
            <w:r w:rsidR="00922704">
              <w:rPr>
                <w:noProof/>
              </w:rPr>
              <w:t>introduces a backwards compatible correction into the</w:t>
            </w:r>
            <w:r>
              <w:rPr>
                <w:noProof/>
              </w:rPr>
              <w:t xml:space="preserve"> OpenAPI file</w:t>
            </w:r>
            <w:r w:rsidR="00922704">
              <w:rPr>
                <w:noProof/>
              </w:rPr>
              <w:t xml:space="preserve"> of the Nmfaf_3caDataManagement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C8C3497" w14:textId="77777777" w:rsidR="00D944D7" w:rsidRPr="00D944D7" w:rsidRDefault="00D944D7" w:rsidP="00D944D7">
      <w:pPr>
        <w:keepNext/>
        <w:keepLines/>
        <w:spacing w:before="120"/>
        <w:ind w:left="1418" w:hanging="1418"/>
        <w:outlineLvl w:val="3"/>
        <w:rPr>
          <w:rFonts w:ascii="Arial" w:eastAsia="SimSun" w:hAnsi="Arial"/>
          <w:sz w:val="24"/>
        </w:rPr>
      </w:pPr>
      <w:bookmarkStart w:id="1" w:name="_Toc120683476"/>
      <w:bookmarkStart w:id="2" w:name="_Toc97037291"/>
      <w:bookmarkStart w:id="3" w:name="_Toc104547359"/>
      <w:bookmarkStart w:id="4" w:name="_Toc112939427"/>
      <w:bookmarkStart w:id="5" w:name="_Toc100953708"/>
      <w:bookmarkStart w:id="6" w:name="_Toc114134808"/>
      <w:bookmarkStart w:id="7" w:name="_Toc97193075"/>
      <w:bookmarkStart w:id="8" w:name="_Toc120683288"/>
      <w:bookmarkStart w:id="9" w:name="_Toc81244768"/>
      <w:bookmarkStart w:id="10" w:name="_Toc72784155"/>
      <w:bookmarkStart w:id="11" w:name="_Toc73041701"/>
      <w:bookmarkStart w:id="12" w:name="_Toc94033135"/>
      <w:bookmarkStart w:id="13" w:name="_Toc89426250"/>
      <w:bookmarkStart w:id="14" w:name="_Toc88645338"/>
      <w:bookmarkStart w:id="15" w:name="_Toc133434993"/>
      <w:bookmarkStart w:id="16" w:name="_Toc138690826"/>
      <w:bookmarkStart w:id="17" w:name="_Toc151749556"/>
      <w:r w:rsidRPr="00D944D7">
        <w:rPr>
          <w:rFonts w:ascii="Arial" w:eastAsia="DengXian" w:hAnsi="Arial"/>
          <w:sz w:val="24"/>
        </w:rPr>
        <w:t>5.1.3.1</w:t>
      </w:r>
      <w:r w:rsidRPr="00D944D7">
        <w:rPr>
          <w:rFonts w:ascii="Arial" w:eastAsia="DengXian" w:hAnsi="Arial"/>
          <w:sz w:val="24"/>
        </w:rPr>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CA3FE5" w14:textId="77777777" w:rsidR="00D944D7" w:rsidRPr="00D944D7" w:rsidRDefault="00D944D7" w:rsidP="00D944D7">
      <w:pPr>
        <w:rPr>
          <w:rFonts w:eastAsia="DengXian"/>
        </w:rPr>
      </w:pPr>
      <w:r w:rsidRPr="00D944D7">
        <w:rPr>
          <w:rFonts w:eastAsia="SimSun"/>
        </w:rPr>
        <w:t>This clause describes the structure for the Resource URIs,</w:t>
      </w:r>
      <w:r w:rsidRPr="00D944D7">
        <w:rPr>
          <w:rFonts w:eastAsia="DengXian"/>
        </w:rPr>
        <w:t xml:space="preserve"> the resources and methods used for the service.</w:t>
      </w:r>
    </w:p>
    <w:p w14:paraId="5F02397D" w14:textId="77777777" w:rsidR="00D944D7" w:rsidRPr="00D944D7" w:rsidRDefault="00D944D7" w:rsidP="00D944D7">
      <w:pPr>
        <w:rPr>
          <w:rFonts w:eastAsia="DengXian"/>
        </w:rPr>
      </w:pPr>
      <w:r w:rsidRPr="00D944D7">
        <w:rPr>
          <w:rFonts w:eastAsia="DengXian"/>
        </w:rPr>
        <w:t>Figure 5.1.3.1-1 depicts the resource URIs structure for the Nmfaf_3daDataManagement API.</w:t>
      </w:r>
    </w:p>
    <w:p w14:paraId="73644FA4" w14:textId="6339AECC" w:rsidR="00D944D7" w:rsidRPr="00D944D7" w:rsidRDefault="001F2268" w:rsidP="00D944D7">
      <w:pPr>
        <w:keepNext/>
        <w:keepLines/>
        <w:spacing w:before="60"/>
        <w:jc w:val="center"/>
        <w:rPr>
          <w:rFonts w:ascii="Arial" w:eastAsia="DengXian" w:hAnsi="Arial"/>
          <w:b/>
          <w:lang w:val="en-US"/>
        </w:rPr>
      </w:pPr>
      <w:ins w:id="18" w:author="Nokia" w:date="2024-05-07T14:50:00Z">
        <w:r w:rsidRPr="00D944D7">
          <w:rPr>
            <w:rFonts w:ascii="Arial" w:eastAsia="DengXian" w:hAnsi="Arial"/>
            <w:b/>
          </w:rPr>
          <w:object w:dxaOrig="7611" w:dyaOrig="3171" w14:anchorId="7A03B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158.5pt" o:ole="">
              <v:imagedata r:id="rId13" o:title=""/>
            </v:shape>
            <o:OLEObject Type="Embed" ProgID="Visio.Drawing.15" ShapeID="_x0000_i1025" DrawAspect="Content" ObjectID="_1777712783" r:id="rId14"/>
          </w:object>
        </w:r>
      </w:ins>
      <w:del w:id="19" w:author="Nokia" w:date="2024-05-07T14:50:00Z">
        <w:r w:rsidR="00D944D7" w:rsidRPr="00D944D7" w:rsidDel="001F2268">
          <w:rPr>
            <w:rFonts w:ascii="Arial" w:eastAsia="DengXian" w:hAnsi="Arial"/>
            <w:b/>
          </w:rPr>
          <w:object w:dxaOrig="7608" w:dyaOrig="3108" w14:anchorId="177F5FD5">
            <v:shape id="_x0000_i1026" type="#_x0000_t75" style="width:380pt;height:155.5pt" o:ole="">
              <v:imagedata r:id="rId15" o:title=""/>
            </v:shape>
            <o:OLEObject Type="Embed" ProgID="Visio.Drawing.15" ShapeID="_x0000_i1026" DrawAspect="Content" ObjectID="_1777712784" r:id="rId16"/>
          </w:object>
        </w:r>
      </w:del>
    </w:p>
    <w:p w14:paraId="6A50419C" w14:textId="77777777" w:rsidR="00D944D7" w:rsidRPr="00D944D7" w:rsidRDefault="00D944D7" w:rsidP="00D944D7">
      <w:pPr>
        <w:keepLines/>
        <w:spacing w:after="240"/>
        <w:jc w:val="center"/>
        <w:rPr>
          <w:rFonts w:ascii="Arial" w:eastAsia="DengXian" w:hAnsi="Arial"/>
          <w:b/>
        </w:rPr>
      </w:pPr>
      <w:r w:rsidRPr="00D944D7">
        <w:rPr>
          <w:rFonts w:ascii="Arial" w:eastAsia="DengXian" w:hAnsi="Arial"/>
          <w:b/>
        </w:rPr>
        <w:t>Figure 5.1.3.1-1: Resource URI structure of the Nmfaf_3daDataManagement API</w:t>
      </w:r>
    </w:p>
    <w:p w14:paraId="23F1E167" w14:textId="77777777" w:rsidR="00D944D7" w:rsidRPr="00D944D7" w:rsidRDefault="00D944D7" w:rsidP="00D944D7">
      <w:pPr>
        <w:rPr>
          <w:rFonts w:eastAsia="DengXian"/>
        </w:rPr>
      </w:pPr>
      <w:r w:rsidRPr="00D944D7">
        <w:rPr>
          <w:rFonts w:eastAsia="DengXian"/>
        </w:rPr>
        <w:t>Table 5.1.3.1-1 provides an overview of the resources and applicable HTTP methods.</w:t>
      </w:r>
    </w:p>
    <w:p w14:paraId="1160FD32" w14:textId="77777777" w:rsidR="00D944D7" w:rsidRPr="00D944D7" w:rsidRDefault="00D944D7" w:rsidP="00D944D7">
      <w:pPr>
        <w:keepNext/>
        <w:keepLines/>
        <w:spacing w:before="60"/>
        <w:jc w:val="center"/>
        <w:rPr>
          <w:rFonts w:ascii="Arial" w:eastAsia="DengXian" w:hAnsi="Arial"/>
          <w:b/>
        </w:rPr>
      </w:pPr>
      <w:r w:rsidRPr="00D944D7">
        <w:rPr>
          <w:rFonts w:ascii="Arial" w:eastAsia="DengXian"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4"/>
        <w:gridCol w:w="2833"/>
        <w:gridCol w:w="996"/>
        <w:gridCol w:w="3126"/>
      </w:tblGrid>
      <w:tr w:rsidR="00D944D7" w:rsidRPr="00D944D7" w14:paraId="7F50784B" w14:textId="77777777" w:rsidTr="00E67E2D">
        <w:trPr>
          <w:jc w:val="center"/>
        </w:trPr>
        <w:tc>
          <w:tcPr>
            <w:tcW w:w="1331" w:type="pct"/>
            <w:shd w:val="clear" w:color="auto" w:fill="C0C0C0"/>
            <w:vAlign w:val="center"/>
          </w:tcPr>
          <w:p w14:paraId="50DE134C"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Resource name</w:t>
            </w:r>
          </w:p>
        </w:tc>
        <w:tc>
          <w:tcPr>
            <w:tcW w:w="1494" w:type="pct"/>
            <w:shd w:val="clear" w:color="auto" w:fill="C0C0C0"/>
            <w:vAlign w:val="center"/>
          </w:tcPr>
          <w:p w14:paraId="729723EC"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Resource URI</w:t>
            </w:r>
          </w:p>
        </w:tc>
        <w:tc>
          <w:tcPr>
            <w:tcW w:w="525" w:type="pct"/>
            <w:shd w:val="clear" w:color="auto" w:fill="C0C0C0"/>
            <w:vAlign w:val="center"/>
          </w:tcPr>
          <w:p w14:paraId="2B4A025B"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HTTP method or custom operation</w:t>
            </w:r>
          </w:p>
        </w:tc>
        <w:tc>
          <w:tcPr>
            <w:tcW w:w="1649" w:type="pct"/>
            <w:shd w:val="clear" w:color="auto" w:fill="C0C0C0"/>
            <w:vAlign w:val="center"/>
          </w:tcPr>
          <w:p w14:paraId="51492D02"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Description</w:t>
            </w:r>
          </w:p>
        </w:tc>
      </w:tr>
      <w:tr w:rsidR="00D944D7" w:rsidRPr="00D944D7" w14:paraId="72AB8085" w14:textId="77777777" w:rsidTr="00E67E2D">
        <w:trPr>
          <w:jc w:val="center"/>
        </w:trPr>
        <w:tc>
          <w:tcPr>
            <w:tcW w:w="1331" w:type="pct"/>
          </w:tcPr>
          <w:p w14:paraId="4D23DBE4"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lang w:val="en-US"/>
              </w:rPr>
              <w:t>MFAF</w:t>
            </w:r>
            <w:r w:rsidRPr="00D944D7">
              <w:rPr>
                <w:rFonts w:ascii="Arial" w:eastAsia="DengXian" w:hAnsi="Arial"/>
                <w:sz w:val="18"/>
              </w:rPr>
              <w:t xml:space="preserve"> Configurations</w:t>
            </w:r>
          </w:p>
        </w:tc>
        <w:tc>
          <w:tcPr>
            <w:tcW w:w="1494" w:type="pct"/>
          </w:tcPr>
          <w:p w14:paraId="73B7A366"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/configurations</w:t>
            </w:r>
          </w:p>
        </w:tc>
        <w:tc>
          <w:tcPr>
            <w:tcW w:w="525" w:type="pct"/>
          </w:tcPr>
          <w:p w14:paraId="67047DA2"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POST</w:t>
            </w:r>
          </w:p>
        </w:tc>
        <w:tc>
          <w:tcPr>
            <w:tcW w:w="1649" w:type="pct"/>
          </w:tcPr>
          <w:p w14:paraId="32549A2D"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Creates a new individual MFAF Configuration resource.</w:t>
            </w:r>
          </w:p>
        </w:tc>
      </w:tr>
      <w:tr w:rsidR="00D944D7" w:rsidRPr="00D944D7" w14:paraId="240ABCB7" w14:textId="77777777" w:rsidTr="00E67E2D">
        <w:trPr>
          <w:jc w:val="center"/>
        </w:trPr>
        <w:tc>
          <w:tcPr>
            <w:tcW w:w="0" w:type="auto"/>
            <w:vMerge w:val="restart"/>
            <w:vAlign w:val="center"/>
          </w:tcPr>
          <w:p w14:paraId="386E55CB"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Individual MFAF Configuration</w:t>
            </w:r>
          </w:p>
        </w:tc>
        <w:tc>
          <w:tcPr>
            <w:tcW w:w="0" w:type="auto"/>
            <w:vMerge w:val="restart"/>
            <w:vAlign w:val="center"/>
          </w:tcPr>
          <w:p w14:paraId="7BDE20BD"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/configurations/{transRefId}</w:t>
            </w:r>
          </w:p>
        </w:tc>
        <w:tc>
          <w:tcPr>
            <w:tcW w:w="525" w:type="pct"/>
          </w:tcPr>
          <w:p w14:paraId="139AE441"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PUT</w:t>
            </w:r>
          </w:p>
        </w:tc>
        <w:tc>
          <w:tcPr>
            <w:tcW w:w="1649" w:type="pct"/>
          </w:tcPr>
          <w:p w14:paraId="3833532D"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Modifies an existing Individual MFAF Configuration subresource.</w:t>
            </w:r>
          </w:p>
        </w:tc>
      </w:tr>
      <w:tr w:rsidR="00D944D7" w:rsidRPr="00D944D7" w14:paraId="6D2A7466" w14:textId="77777777" w:rsidTr="00E67E2D">
        <w:trPr>
          <w:jc w:val="center"/>
        </w:trPr>
        <w:tc>
          <w:tcPr>
            <w:tcW w:w="0" w:type="auto"/>
            <w:vMerge/>
            <w:vAlign w:val="center"/>
          </w:tcPr>
          <w:p w14:paraId="4AF68A60" w14:textId="77777777" w:rsidR="00D944D7" w:rsidRPr="00D944D7" w:rsidRDefault="00D944D7" w:rsidP="00D944D7">
            <w:pPr>
              <w:keepNext/>
              <w:keepLines/>
              <w:spacing w:after="0"/>
              <w:rPr>
                <w:rFonts w:ascii="Arial" w:eastAsia="DengXian" w:hAnsi="Arial"/>
                <w:sz w:val="18"/>
              </w:rPr>
            </w:pPr>
          </w:p>
        </w:tc>
        <w:tc>
          <w:tcPr>
            <w:tcW w:w="0" w:type="auto"/>
            <w:vMerge/>
            <w:vAlign w:val="center"/>
          </w:tcPr>
          <w:p w14:paraId="6F27732B" w14:textId="77777777" w:rsidR="00D944D7" w:rsidRPr="00D944D7" w:rsidRDefault="00D944D7" w:rsidP="00D944D7">
            <w:pPr>
              <w:keepNext/>
              <w:keepLines/>
              <w:spacing w:after="0"/>
              <w:rPr>
                <w:rFonts w:ascii="Arial" w:eastAsia="DengXian" w:hAnsi="Arial"/>
                <w:sz w:val="18"/>
              </w:rPr>
            </w:pPr>
          </w:p>
        </w:tc>
        <w:tc>
          <w:tcPr>
            <w:tcW w:w="525" w:type="pct"/>
          </w:tcPr>
          <w:p w14:paraId="577A20D8"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DELETE</w:t>
            </w:r>
          </w:p>
        </w:tc>
        <w:tc>
          <w:tcPr>
            <w:tcW w:w="1649" w:type="pct"/>
          </w:tcPr>
          <w:p w14:paraId="034AF1CA"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Deletes an Individual MFAF Configuration identified by subresource {transRefId}.</w:t>
            </w:r>
          </w:p>
        </w:tc>
      </w:tr>
    </w:tbl>
    <w:p w14:paraId="3452CC04" w14:textId="77777777" w:rsidR="00B8234A" w:rsidRPr="002366BA" w:rsidRDefault="00B8234A" w:rsidP="00B8234A">
      <w:pPr>
        <w:keepLines/>
        <w:rPr>
          <w:rFonts w:eastAsia="SimSun"/>
          <w:lang w:eastAsia="x-none"/>
        </w:rPr>
      </w:pPr>
    </w:p>
    <w:p w14:paraId="67697477" w14:textId="77777777" w:rsidR="00B8234A" w:rsidRPr="007051EE" w:rsidRDefault="00B8234A" w:rsidP="00B82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4FD1AC1" w14:textId="77777777" w:rsidR="00D944D7" w:rsidRPr="00D944D7" w:rsidRDefault="00D944D7" w:rsidP="00D944D7">
      <w:pPr>
        <w:keepNext/>
        <w:keepLines/>
        <w:spacing w:before="120"/>
        <w:ind w:left="1134" w:hanging="1134"/>
        <w:outlineLvl w:val="2"/>
        <w:rPr>
          <w:rFonts w:ascii="Arial" w:eastAsia="DengXian" w:hAnsi="Arial"/>
          <w:sz w:val="28"/>
        </w:rPr>
      </w:pPr>
      <w:bookmarkStart w:id="20" w:name="_Toc133435025"/>
      <w:bookmarkStart w:id="21" w:name="_Toc138690858"/>
      <w:bookmarkStart w:id="22" w:name="_Toc151749588"/>
      <w:r w:rsidRPr="00D944D7">
        <w:rPr>
          <w:rFonts w:ascii="Arial" w:eastAsia="DengXian" w:hAnsi="Arial"/>
          <w:sz w:val="28"/>
        </w:rPr>
        <w:t>5.1.9</w:t>
      </w:r>
      <w:r w:rsidRPr="00D944D7">
        <w:rPr>
          <w:rFonts w:ascii="Arial" w:eastAsia="DengXian" w:hAnsi="Arial"/>
          <w:sz w:val="28"/>
        </w:rPr>
        <w:tab/>
        <w:t>Security</w:t>
      </w:r>
      <w:bookmarkEnd w:id="20"/>
      <w:bookmarkEnd w:id="21"/>
      <w:bookmarkEnd w:id="22"/>
    </w:p>
    <w:p w14:paraId="6CF83002" w14:textId="77777777" w:rsidR="00D944D7" w:rsidRPr="00D944D7" w:rsidRDefault="00D944D7" w:rsidP="00D944D7">
      <w:pPr>
        <w:rPr>
          <w:rFonts w:eastAsia="DengXian"/>
        </w:rPr>
      </w:pPr>
      <w:r w:rsidRPr="00D944D7">
        <w:rPr>
          <w:rFonts w:eastAsia="DengXian"/>
        </w:rPr>
        <w:t xml:space="preserve">As indicated in 3GPP TS 33.501 [8] and 3GPP TS 29.500 [4], the access to the Nmfaf_3daDataManagement API may be authorized by means of the OAuth2 protocol (see IETF RFC 6749 [9]), based on local configuration, using the </w:t>
      </w:r>
      <w:r w:rsidRPr="00D944D7">
        <w:rPr>
          <w:rFonts w:eastAsia="DengXian"/>
        </w:rPr>
        <w:lastRenderedPageBreak/>
        <w:t>"Client Credentials" authorization grant, where the NRF (see 3GPP TS 29.510 [10]) plays the role of the authorization server.</w:t>
      </w:r>
    </w:p>
    <w:p w14:paraId="0856AB06" w14:textId="77777777" w:rsidR="00D944D7" w:rsidRPr="00D944D7" w:rsidRDefault="00D944D7" w:rsidP="00D944D7">
      <w:pPr>
        <w:rPr>
          <w:rFonts w:eastAsia="DengXian"/>
        </w:rPr>
      </w:pPr>
      <w:r w:rsidRPr="00D944D7">
        <w:rPr>
          <w:rFonts w:eastAsia="DengXian"/>
        </w:rPr>
        <w:t>If OAuth2 is used, an NF Service Consumer, prior to consuming services offered by the Nmfaf_3daDataManagement API, shall obtain a "token" from the authorization server, by invoking the Access Token Request service, as described in 3GPP TS 29.510 [10], clause 5.4.2.2.</w:t>
      </w:r>
    </w:p>
    <w:p w14:paraId="7FEBC70A" w14:textId="77777777" w:rsidR="00D944D7" w:rsidRPr="00D944D7" w:rsidRDefault="00D944D7" w:rsidP="00D944D7">
      <w:pPr>
        <w:keepLines/>
        <w:ind w:left="1135" w:hanging="851"/>
        <w:rPr>
          <w:rFonts w:eastAsia="DengXian"/>
        </w:rPr>
      </w:pPr>
      <w:r w:rsidRPr="00D944D7">
        <w:rPr>
          <w:rFonts w:eastAsia="DengXian"/>
        </w:rPr>
        <w:t>NOTE:</w:t>
      </w:r>
      <w:r w:rsidRPr="00D944D7">
        <w:rPr>
          <w:rFonts w:eastAsia="DengXian"/>
        </w:rPr>
        <w:tab/>
        <w:t>When multiple NRFs are deployed in a network, the NRF used as authorization server is the same NRF that the NF Service Consumer used for discovering the Nmfaf_3daDataManagement</w:t>
      </w:r>
      <w:r w:rsidRPr="00D944D7">
        <w:rPr>
          <w:rFonts w:eastAsia="DengXian"/>
          <w:lang w:eastAsia="zh-CN"/>
        </w:rPr>
        <w:t xml:space="preserve"> </w:t>
      </w:r>
      <w:r w:rsidRPr="00D944D7">
        <w:rPr>
          <w:rFonts w:eastAsia="DengXian"/>
        </w:rPr>
        <w:t>service.</w:t>
      </w:r>
    </w:p>
    <w:p w14:paraId="6A4DD249" w14:textId="2A2226EA" w:rsidR="0069650B" w:rsidRPr="00D944D7" w:rsidRDefault="00D944D7" w:rsidP="00D944D7">
      <w:pPr>
        <w:rPr>
          <w:rFonts w:eastAsia="DengXian"/>
          <w:lang w:val="en-US"/>
        </w:rPr>
      </w:pPr>
      <w:r w:rsidRPr="00D944D7">
        <w:rPr>
          <w:rFonts w:eastAsia="DengXian"/>
          <w:lang w:val="en-US"/>
        </w:rPr>
        <w:t>The</w:t>
      </w:r>
      <w:r w:rsidRPr="00D944D7">
        <w:rPr>
          <w:rFonts w:eastAsia="DengXian"/>
        </w:rPr>
        <w:t xml:space="preserve"> </w:t>
      </w:r>
      <w:r w:rsidRPr="00D944D7">
        <w:rPr>
          <w:rFonts w:eastAsia="DengXian"/>
          <w:lang w:val="en-US"/>
        </w:rPr>
        <w:t>Nmfaf_3daDataManagement</w:t>
      </w:r>
      <w:r w:rsidRPr="00D944D7">
        <w:rPr>
          <w:rFonts w:eastAsia="DengXian"/>
          <w:lang w:eastAsia="zh-CN"/>
        </w:rPr>
        <w:t xml:space="preserve"> </w:t>
      </w:r>
      <w:r w:rsidRPr="00D944D7">
        <w:rPr>
          <w:rFonts w:eastAsia="DengXian"/>
          <w:lang w:val="en-US"/>
        </w:rPr>
        <w:t>API defines a single scope "nmfaf</w:t>
      </w:r>
      <w:ins w:id="23" w:author="Nokia" w:date="2024-05-07T14:51:00Z">
        <w:r w:rsidR="001F2268">
          <w:rPr>
            <w:rFonts w:eastAsia="DengXian"/>
            <w:lang w:val="en-US"/>
          </w:rPr>
          <w:t>-</w:t>
        </w:r>
      </w:ins>
      <w:del w:id="24" w:author="Nokia" w:date="2024-05-07T14:51:00Z">
        <w:r w:rsidRPr="00D944D7" w:rsidDel="001F2268">
          <w:rPr>
            <w:rFonts w:eastAsia="DengXian"/>
            <w:lang w:val="en-US"/>
          </w:rPr>
          <w:delText>_</w:delText>
        </w:r>
      </w:del>
      <w:r w:rsidRPr="00D944D7">
        <w:rPr>
          <w:rFonts w:eastAsia="DengXian"/>
          <w:lang w:val="en-US"/>
        </w:rPr>
        <w:t>3dadatamanagement" for the entire service, and it does not define any additional scopes at resource or operation level.</w:t>
      </w:r>
    </w:p>
    <w:p w14:paraId="4689230B" w14:textId="77777777" w:rsidR="0069650B" w:rsidRPr="007051EE" w:rsidRDefault="0069650B" w:rsidP="006965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12B160C0" w14:textId="77777777" w:rsidR="00D944D7" w:rsidRPr="00D944D7" w:rsidRDefault="00D944D7" w:rsidP="00D944D7">
      <w:pPr>
        <w:keepNext/>
        <w:keepLines/>
        <w:spacing w:before="120"/>
        <w:ind w:left="1418" w:hanging="1418"/>
        <w:outlineLvl w:val="3"/>
        <w:rPr>
          <w:rFonts w:ascii="Arial" w:eastAsia="DengXian" w:hAnsi="Arial"/>
          <w:sz w:val="24"/>
        </w:rPr>
      </w:pPr>
      <w:bookmarkStart w:id="25" w:name="_Toc94033198"/>
      <w:bookmarkStart w:id="26" w:name="_Toc72784235"/>
      <w:bookmarkStart w:id="27" w:name="_Toc81244842"/>
      <w:bookmarkStart w:id="28" w:name="_Toc89426318"/>
      <w:bookmarkStart w:id="29" w:name="_Toc73041781"/>
      <w:bookmarkStart w:id="30" w:name="_Toc88645406"/>
      <w:bookmarkStart w:id="31" w:name="_Toc120683338"/>
      <w:bookmarkStart w:id="32" w:name="_Toc114134858"/>
      <w:bookmarkStart w:id="33" w:name="_Toc120683526"/>
      <w:bookmarkStart w:id="34" w:name="_Toc104547409"/>
      <w:bookmarkStart w:id="35" w:name="_Toc97193125"/>
      <w:bookmarkStart w:id="36" w:name="_Toc97037341"/>
      <w:bookmarkStart w:id="37" w:name="_Toc112939477"/>
      <w:bookmarkStart w:id="38" w:name="_Toc100953758"/>
      <w:bookmarkStart w:id="39" w:name="_Toc133435037"/>
      <w:bookmarkStart w:id="40" w:name="_Toc138690870"/>
      <w:bookmarkStart w:id="41" w:name="_Toc151749600"/>
      <w:r w:rsidRPr="00D944D7">
        <w:rPr>
          <w:rFonts w:ascii="Arial" w:eastAsia="DengXian" w:hAnsi="Arial"/>
          <w:sz w:val="24"/>
        </w:rPr>
        <w:t>5.2.5.1</w:t>
      </w:r>
      <w:r w:rsidRPr="00D944D7">
        <w:rPr>
          <w:rFonts w:ascii="Arial" w:eastAsia="DengXian" w:hAnsi="Arial"/>
          <w:sz w:val="24"/>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9D95974" w14:textId="77777777" w:rsidR="00D944D7" w:rsidRPr="00D944D7" w:rsidRDefault="00D944D7" w:rsidP="00D944D7">
      <w:pPr>
        <w:rPr>
          <w:rFonts w:eastAsia="DengXian"/>
        </w:rPr>
      </w:pPr>
      <w:r w:rsidRPr="00D944D7">
        <w:rPr>
          <w:rFonts w:eastAsia="DengXian"/>
        </w:rPr>
        <w:t>Notifications shall comply to clause 6.2 of 3GPP TS 29.500 [4] and clause 4.6.2.3 of 3GPP TS 29.501 [5].</w:t>
      </w:r>
    </w:p>
    <w:p w14:paraId="6249775A" w14:textId="77777777" w:rsidR="00D944D7" w:rsidRPr="00D944D7" w:rsidRDefault="00D944D7" w:rsidP="00D944D7">
      <w:pPr>
        <w:keepNext/>
        <w:keepLines/>
        <w:spacing w:before="60"/>
        <w:jc w:val="center"/>
        <w:rPr>
          <w:rFonts w:ascii="Arial" w:eastAsia="DengXian" w:hAnsi="Arial"/>
          <w:b/>
        </w:rPr>
      </w:pPr>
      <w:r w:rsidRPr="00D944D7">
        <w:rPr>
          <w:rFonts w:ascii="Arial" w:eastAsia="DengXian"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5"/>
        <w:gridCol w:w="1224"/>
        <w:gridCol w:w="1926"/>
      </w:tblGrid>
      <w:tr w:rsidR="00D944D7" w:rsidRPr="00D944D7" w14:paraId="737C6BEE" w14:textId="77777777" w:rsidTr="00E67E2D">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3774AB16"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11D43A58"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5CF0329"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1B8F06B"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Description</w:t>
            </w:r>
          </w:p>
          <w:p w14:paraId="6EEC1F5F"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(service operation)</w:t>
            </w:r>
          </w:p>
        </w:tc>
      </w:tr>
      <w:tr w:rsidR="00D944D7" w:rsidRPr="00D944D7" w14:paraId="2A74229E" w14:textId="77777777" w:rsidTr="00E67E2D">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7458360" w14:textId="77777777" w:rsidR="00D944D7" w:rsidRPr="00D944D7" w:rsidRDefault="00D944D7" w:rsidP="00D944D7">
            <w:pPr>
              <w:keepNext/>
              <w:keepLines/>
              <w:spacing w:after="0"/>
              <w:jc w:val="center"/>
              <w:rPr>
                <w:rFonts w:ascii="Arial" w:eastAsia="DengXian" w:hAnsi="Arial"/>
                <w:sz w:val="18"/>
                <w:lang w:val="en-US"/>
              </w:rPr>
            </w:pPr>
            <w:r w:rsidRPr="00D944D7">
              <w:rPr>
                <w:rFonts w:ascii="Arial" w:eastAsia="DengXian"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0CD9B5F"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{notificationURI}</w:t>
            </w:r>
          </w:p>
          <w:p w14:paraId="3ACE4668" w14:textId="77777777" w:rsidR="00D944D7" w:rsidRPr="00D944D7" w:rsidRDefault="00D944D7" w:rsidP="00D944D7">
            <w:pPr>
              <w:keepNext/>
              <w:keepLines/>
              <w:spacing w:after="0"/>
              <w:rPr>
                <w:rFonts w:ascii="Arial" w:eastAsia="DengXian" w:hAnsi="Arial"/>
                <w:sz w:val="18"/>
                <w:lang w:val="en-US"/>
              </w:rPr>
            </w:pPr>
            <w:r w:rsidRPr="00D944D7">
              <w:rPr>
                <w:rFonts w:ascii="Arial" w:eastAsia="DengXian"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166FD4C8" w14:textId="77777777" w:rsidR="00D944D7" w:rsidRPr="00D944D7" w:rsidRDefault="00D944D7" w:rsidP="00D944D7">
            <w:pPr>
              <w:keepNext/>
              <w:keepLines/>
              <w:spacing w:after="0"/>
              <w:jc w:val="center"/>
              <w:rPr>
                <w:rFonts w:ascii="Arial" w:eastAsia="DengXian" w:hAnsi="Arial"/>
                <w:sz w:val="18"/>
                <w:lang w:val="fr-FR"/>
              </w:rPr>
            </w:pPr>
            <w:r w:rsidRPr="00D944D7">
              <w:rPr>
                <w:rFonts w:ascii="Arial" w:eastAsia="DengXian"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5B42BDB1" w14:textId="77777777" w:rsidR="00D944D7" w:rsidRPr="00D944D7" w:rsidRDefault="00D944D7" w:rsidP="00D944D7">
            <w:pPr>
              <w:keepNext/>
              <w:keepLines/>
              <w:spacing w:after="0"/>
              <w:rPr>
                <w:rFonts w:ascii="Arial" w:eastAsia="DengXian" w:hAnsi="Arial"/>
                <w:sz w:val="18"/>
                <w:lang w:val="en-US"/>
              </w:rPr>
            </w:pPr>
            <w:r w:rsidRPr="00D944D7">
              <w:rPr>
                <w:rFonts w:ascii="Arial" w:eastAsia="DengXian" w:hAnsi="Arial"/>
                <w:sz w:val="18"/>
              </w:rPr>
              <w:t>Report one or several observed data or analytics.</w:t>
            </w:r>
          </w:p>
        </w:tc>
      </w:tr>
      <w:tr w:rsidR="00D944D7" w:rsidRPr="00D944D7" w14:paraId="63C7B798" w14:textId="77777777" w:rsidTr="00E67E2D">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4460CFC7" w14:textId="77777777" w:rsidR="00D944D7" w:rsidRPr="00D944D7" w:rsidRDefault="00D944D7" w:rsidP="00D944D7">
            <w:pPr>
              <w:keepNext/>
              <w:keepLines/>
              <w:spacing w:after="0"/>
              <w:jc w:val="center"/>
              <w:rPr>
                <w:rFonts w:ascii="Arial" w:eastAsia="DengXian" w:hAnsi="Arial"/>
                <w:sz w:val="18"/>
                <w:lang w:eastAsia="zh-CN"/>
              </w:rPr>
            </w:pPr>
            <w:r w:rsidRPr="00D944D7">
              <w:rPr>
                <w:rFonts w:ascii="Arial" w:eastAsia="DengXian" w:hAnsi="Arial"/>
                <w:sz w:val="18"/>
                <w:lang w:eastAsia="zh-CN"/>
              </w:rPr>
              <w:t xml:space="preserve">Fetch </w:t>
            </w:r>
            <w:r w:rsidRPr="00D944D7">
              <w:rPr>
                <w:rFonts w:ascii="Arial" w:eastAsia="DengXian"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10FF0F7"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6B9C0E3E" w14:textId="77777777" w:rsidR="00D944D7" w:rsidRPr="00D944D7" w:rsidRDefault="00D944D7" w:rsidP="00D944D7">
            <w:pPr>
              <w:keepNext/>
              <w:keepLines/>
              <w:spacing w:after="0"/>
              <w:jc w:val="center"/>
              <w:rPr>
                <w:rFonts w:ascii="Arial" w:eastAsia="DengXian" w:hAnsi="Arial"/>
                <w:sz w:val="18"/>
                <w:lang w:val="fr-FR" w:eastAsia="zh-CN"/>
              </w:rPr>
            </w:pPr>
            <w:r w:rsidRPr="00D944D7">
              <w:rPr>
                <w:rFonts w:ascii="Arial" w:eastAsia="DengXian"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5CDB4A8C" w14:textId="77777777" w:rsidR="00D944D7" w:rsidRPr="00D944D7" w:rsidRDefault="00D944D7" w:rsidP="00D944D7">
            <w:pPr>
              <w:keepNext/>
              <w:keepLines/>
              <w:spacing w:after="0"/>
              <w:rPr>
                <w:rFonts w:ascii="Arial" w:eastAsia="DengXian" w:hAnsi="Arial"/>
                <w:sz w:val="18"/>
                <w:lang w:eastAsia="ja-JP"/>
              </w:rPr>
            </w:pPr>
            <w:r w:rsidRPr="00D944D7">
              <w:rPr>
                <w:rFonts w:ascii="Arial" w:eastAsia="DengXian" w:hAnsi="Arial"/>
                <w:sz w:val="18"/>
                <w:lang w:eastAsia="zh-CN"/>
              </w:rPr>
              <w:t>Fetch one or several notified data or analytics</w:t>
            </w:r>
            <w:r w:rsidRPr="00D944D7">
              <w:rPr>
                <w:rFonts w:ascii="Arial" w:eastAsia="DengXian" w:hAnsi="Arial"/>
                <w:sz w:val="18"/>
                <w:lang w:eastAsia="ja-JP"/>
              </w:rPr>
              <w:t>.</w:t>
            </w:r>
          </w:p>
        </w:tc>
      </w:tr>
      <w:tr w:rsidR="00D944D7" w:rsidRPr="00D944D7" w14:paraId="195F1D1C" w14:textId="77777777" w:rsidTr="00E67E2D">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7FDB4125" w14:textId="7DA54F09" w:rsidR="00D944D7" w:rsidRPr="00D944D7" w:rsidRDefault="00D944D7" w:rsidP="00D944D7">
            <w:pPr>
              <w:keepNext/>
              <w:keepLines/>
              <w:spacing w:after="0"/>
              <w:ind w:left="851" w:hanging="851"/>
              <w:rPr>
                <w:rFonts w:ascii="Arial" w:eastAsia="DengXian" w:hAnsi="Arial"/>
                <w:sz w:val="18"/>
                <w:lang w:eastAsia="ja-JP"/>
              </w:rPr>
            </w:pPr>
            <w:r w:rsidRPr="00D944D7">
              <w:rPr>
                <w:rFonts w:ascii="Arial" w:eastAsia="Yu Mincho" w:hAnsi="Arial"/>
                <w:sz w:val="18"/>
                <w:lang w:eastAsia="ja-JP"/>
              </w:rPr>
              <w:t>NOTE:</w:t>
            </w:r>
            <w:r w:rsidRPr="00D944D7">
              <w:rPr>
                <w:rFonts w:ascii="Arial" w:eastAsia="DengXian" w:hAnsi="Arial"/>
                <w:sz w:val="18"/>
              </w:rPr>
              <w:t xml:space="preserve"> </w:t>
            </w:r>
            <w:r w:rsidRPr="00D944D7">
              <w:rPr>
                <w:rFonts w:ascii="Arial" w:eastAsia="Yu Mincho" w:hAnsi="Arial"/>
                <w:sz w:val="18"/>
                <w:lang w:eastAsia="ja-JP"/>
              </w:rPr>
              <w:tab/>
            </w:r>
            <w:r w:rsidRPr="00D944D7">
              <w:rPr>
                <w:rFonts w:ascii="Arial" w:eastAsia="DengXian" w:hAnsi="Arial"/>
                <w:sz w:val="18"/>
                <w:lang w:val="en-US"/>
              </w:rPr>
              <w:t xml:space="preserve">The notificationURI is not provided by NF service consumer via </w:t>
            </w:r>
            <w:r w:rsidRPr="00D944D7">
              <w:rPr>
                <w:rFonts w:ascii="Arial" w:eastAsia="DengXian" w:hAnsi="Arial"/>
                <w:sz w:val="18"/>
                <w:lang w:val="en-US" w:eastAsia="zh-CN"/>
              </w:rPr>
              <w:t>Nmfaf-</w:t>
            </w:r>
            <w:r w:rsidRPr="00D944D7">
              <w:rPr>
                <w:rFonts w:ascii="Arial" w:eastAsia="DengXian" w:hAnsi="Arial"/>
                <w:sz w:val="18"/>
              </w:rPr>
              <w:t>3caDataManagement</w:t>
            </w:r>
            <w:r w:rsidRPr="00D944D7">
              <w:rPr>
                <w:rFonts w:ascii="Arial" w:eastAsia="DengXian" w:hAnsi="Arial"/>
                <w:sz w:val="18"/>
                <w:lang w:val="en-US"/>
              </w:rPr>
              <w:t xml:space="preserve"> </w:t>
            </w:r>
            <w:r w:rsidRPr="00D944D7">
              <w:rPr>
                <w:rFonts w:ascii="Arial" w:eastAsia="DengXian" w:hAnsi="Arial"/>
                <w:sz w:val="18"/>
                <w:lang w:val="en-US" w:eastAsia="zh-CN"/>
              </w:rPr>
              <w:t xml:space="preserve">API, it is provided via </w:t>
            </w:r>
            <w:r w:rsidRPr="00D944D7">
              <w:rPr>
                <w:rFonts w:ascii="Arial" w:eastAsia="DengXian" w:hAnsi="Arial"/>
                <w:sz w:val="18"/>
              </w:rPr>
              <w:t>Nmfaf</w:t>
            </w:r>
            <w:ins w:id="42" w:author="Nokia" w:date="2024-05-07T14:51:00Z">
              <w:r w:rsidR="001F2268">
                <w:rPr>
                  <w:rFonts w:ascii="Arial" w:eastAsia="DengXian" w:hAnsi="Arial"/>
                  <w:sz w:val="18"/>
                </w:rPr>
                <w:t>_</w:t>
              </w:r>
            </w:ins>
            <w:del w:id="43" w:author="Nokia" w:date="2024-05-07T14:51:00Z">
              <w:r w:rsidRPr="00D944D7" w:rsidDel="001F2268">
                <w:rPr>
                  <w:rFonts w:ascii="Arial" w:eastAsia="DengXian" w:hAnsi="Arial"/>
                  <w:sz w:val="18"/>
                </w:rPr>
                <w:delText>-</w:delText>
              </w:r>
            </w:del>
            <w:r w:rsidRPr="00D944D7">
              <w:rPr>
                <w:rFonts w:ascii="Arial" w:eastAsia="DengXian" w:hAnsi="Arial"/>
                <w:sz w:val="18"/>
              </w:rPr>
              <w:t>3daDataManagement API</w:t>
            </w:r>
            <w:r w:rsidRPr="00D944D7">
              <w:rPr>
                <w:rFonts w:ascii="Arial" w:eastAsia="DengXian" w:hAnsi="Arial"/>
                <w:sz w:val="18"/>
                <w:lang w:val="en-US" w:eastAsia="zh-CN"/>
              </w:rPr>
              <w:t xml:space="preserve"> during the </w:t>
            </w:r>
            <w:r w:rsidRPr="00D944D7">
              <w:rPr>
                <w:rFonts w:ascii="Arial" w:eastAsia="DengXian" w:hAnsi="Arial"/>
                <w:sz w:val="18"/>
              </w:rPr>
              <w:t>configuration for mapping data or analytics.</w:t>
            </w:r>
          </w:p>
        </w:tc>
      </w:tr>
    </w:tbl>
    <w:p w14:paraId="161245C0" w14:textId="77777777" w:rsidR="0069650B" w:rsidRPr="002366BA" w:rsidRDefault="0069650B" w:rsidP="0069650B">
      <w:pPr>
        <w:keepLines/>
        <w:rPr>
          <w:rFonts w:eastAsia="SimSun"/>
          <w:lang w:eastAsia="x-none"/>
        </w:rPr>
      </w:pPr>
    </w:p>
    <w:p w14:paraId="560A87AD" w14:textId="77777777" w:rsidR="0069650B" w:rsidRPr="007051EE" w:rsidRDefault="0069650B" w:rsidP="006965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35D2E27" w14:textId="77777777" w:rsidR="00D944D7" w:rsidRPr="00D944D7" w:rsidRDefault="00D944D7" w:rsidP="00D944D7">
      <w:pPr>
        <w:keepNext/>
        <w:keepLines/>
        <w:spacing w:before="120"/>
        <w:ind w:left="1701" w:hanging="1701"/>
        <w:outlineLvl w:val="4"/>
        <w:rPr>
          <w:rFonts w:ascii="Arial" w:eastAsia="DengXian" w:hAnsi="Arial"/>
          <w:sz w:val="22"/>
        </w:rPr>
      </w:pPr>
      <w:bookmarkStart w:id="44" w:name="_Toc73041784"/>
      <w:bookmarkStart w:id="45" w:name="_Toc120683341"/>
      <w:bookmarkStart w:id="46" w:name="_Toc94033201"/>
      <w:bookmarkStart w:id="47" w:name="_Toc100953761"/>
      <w:bookmarkStart w:id="48" w:name="_Toc97193128"/>
      <w:bookmarkStart w:id="49" w:name="_Toc120683529"/>
      <w:bookmarkStart w:id="50" w:name="_Toc104547412"/>
      <w:bookmarkStart w:id="51" w:name="_Toc81244845"/>
      <w:bookmarkStart w:id="52" w:name="_Toc88645409"/>
      <w:bookmarkStart w:id="53" w:name="_Toc114134861"/>
      <w:bookmarkStart w:id="54" w:name="_Toc112939480"/>
      <w:bookmarkStart w:id="55" w:name="_Toc89426321"/>
      <w:bookmarkStart w:id="56" w:name="_Toc97037344"/>
      <w:bookmarkStart w:id="57" w:name="_Toc72784238"/>
      <w:bookmarkStart w:id="58" w:name="_Toc133435040"/>
      <w:bookmarkStart w:id="59" w:name="_Toc138690873"/>
      <w:bookmarkStart w:id="60" w:name="_Toc151749603"/>
      <w:r w:rsidRPr="00D944D7">
        <w:rPr>
          <w:rFonts w:ascii="Arial" w:eastAsia="DengXian" w:hAnsi="Arial"/>
          <w:sz w:val="22"/>
        </w:rPr>
        <w:t>5.2.5.2.2</w:t>
      </w:r>
      <w:r w:rsidRPr="00D944D7">
        <w:rPr>
          <w:rFonts w:ascii="Arial" w:eastAsia="DengXian" w:hAnsi="Arial"/>
          <w:sz w:val="22"/>
        </w:rPr>
        <w:tab/>
        <w:t>Target URI</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8C070EC" w14:textId="77777777" w:rsidR="00D944D7" w:rsidRPr="00D944D7" w:rsidRDefault="00D944D7" w:rsidP="00D944D7">
      <w:pPr>
        <w:rPr>
          <w:rFonts w:ascii="Arial" w:eastAsia="DengXian" w:hAnsi="Arial" w:cs="Arial"/>
        </w:rPr>
      </w:pPr>
      <w:r w:rsidRPr="00D944D7">
        <w:rPr>
          <w:rFonts w:eastAsia="DengXian"/>
        </w:rPr>
        <w:t xml:space="preserve">The Callback URI </w:t>
      </w:r>
      <w:r w:rsidRPr="00D944D7">
        <w:rPr>
          <w:rFonts w:eastAsia="DengXian"/>
          <w:b/>
        </w:rPr>
        <w:t>"{</w:t>
      </w:r>
      <w:r w:rsidRPr="00D944D7">
        <w:rPr>
          <w:rFonts w:eastAsia="DengXian"/>
        </w:rPr>
        <w:t>notificationURI</w:t>
      </w:r>
      <w:r w:rsidRPr="00D944D7">
        <w:rPr>
          <w:rFonts w:eastAsia="DengXian"/>
          <w:b/>
        </w:rPr>
        <w:t>}"</w:t>
      </w:r>
      <w:r w:rsidRPr="00D944D7">
        <w:rPr>
          <w:rFonts w:eastAsia="DengXian"/>
        </w:rPr>
        <w:t xml:space="preserve"> shall be used with the callback URI variables defined in table 5.2.5.2.2-1</w:t>
      </w:r>
      <w:r w:rsidRPr="00D944D7">
        <w:rPr>
          <w:rFonts w:ascii="Arial" w:eastAsia="DengXian" w:hAnsi="Arial" w:cs="Arial"/>
        </w:rPr>
        <w:t>.</w:t>
      </w:r>
    </w:p>
    <w:p w14:paraId="69B8F728" w14:textId="77777777" w:rsidR="00D944D7" w:rsidRPr="00D944D7" w:rsidRDefault="00D944D7" w:rsidP="00D944D7">
      <w:pPr>
        <w:keepNext/>
        <w:keepLines/>
        <w:spacing w:before="60"/>
        <w:jc w:val="center"/>
        <w:rPr>
          <w:rFonts w:ascii="Arial" w:eastAsia="DengXian" w:hAnsi="Arial" w:cs="Arial"/>
          <w:b/>
        </w:rPr>
      </w:pPr>
      <w:r w:rsidRPr="00D944D7">
        <w:rPr>
          <w:rFonts w:ascii="Arial" w:eastAsia="DengXian"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944D7" w:rsidRPr="00D944D7" w14:paraId="4BDEC3B9" w14:textId="77777777" w:rsidTr="00E67E2D">
        <w:trPr>
          <w:jc w:val="center"/>
        </w:trPr>
        <w:tc>
          <w:tcPr>
            <w:tcW w:w="1924" w:type="dxa"/>
            <w:shd w:val="clear" w:color="000000" w:fill="C0C0C0"/>
          </w:tcPr>
          <w:p w14:paraId="77EEA92C"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Name</w:t>
            </w:r>
          </w:p>
        </w:tc>
        <w:tc>
          <w:tcPr>
            <w:tcW w:w="7814" w:type="dxa"/>
            <w:shd w:val="clear" w:color="000000" w:fill="C0C0C0"/>
            <w:vAlign w:val="center"/>
          </w:tcPr>
          <w:p w14:paraId="19DCEF8D"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Definition</w:t>
            </w:r>
          </w:p>
        </w:tc>
      </w:tr>
      <w:tr w:rsidR="00D944D7" w:rsidRPr="00D944D7" w14:paraId="329085EF" w14:textId="77777777" w:rsidTr="00E67E2D">
        <w:trPr>
          <w:jc w:val="center"/>
        </w:trPr>
        <w:tc>
          <w:tcPr>
            <w:tcW w:w="1924" w:type="dxa"/>
          </w:tcPr>
          <w:p w14:paraId="3C075F55"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notificationURI</w:t>
            </w:r>
          </w:p>
        </w:tc>
        <w:tc>
          <w:tcPr>
            <w:tcW w:w="7814" w:type="dxa"/>
            <w:vAlign w:val="center"/>
          </w:tcPr>
          <w:p w14:paraId="01E11287" w14:textId="548BA6D1" w:rsidR="00D944D7" w:rsidRPr="00D944D7" w:rsidRDefault="00D944D7" w:rsidP="00D944D7">
            <w:pPr>
              <w:keepNext/>
              <w:keepLines/>
              <w:spacing w:after="0"/>
              <w:rPr>
                <w:rFonts w:ascii="Arial" w:eastAsia="DengXian" w:hAnsi="Arial"/>
                <w:sz w:val="18"/>
              </w:rPr>
            </w:pPr>
            <w:r w:rsidRPr="00D944D7">
              <w:rPr>
                <w:rFonts w:ascii="Arial" w:eastAsia="DengXian" w:hAnsi="Arial" w:hint="eastAsia"/>
                <w:sz w:val="18"/>
              </w:rPr>
              <w:t>T</w:t>
            </w:r>
            <w:r w:rsidRPr="00D944D7">
              <w:rPr>
                <w:rFonts w:ascii="Arial" w:eastAsia="DengXian" w:hAnsi="Arial"/>
                <w:sz w:val="18"/>
              </w:rPr>
              <w:t xml:space="preserve">he notification URI of </w:t>
            </w:r>
            <w:r w:rsidRPr="00D944D7">
              <w:rPr>
                <w:rFonts w:ascii="Arial" w:eastAsia="DengXian" w:hAnsi="Arial"/>
                <w:sz w:val="18"/>
                <w:lang w:eastAsia="ja-JP"/>
              </w:rPr>
              <w:t>Data Consumer or Analytics Consumer or other endpoint</w:t>
            </w:r>
            <w:r w:rsidRPr="00D944D7">
              <w:rPr>
                <w:rFonts w:ascii="Arial" w:eastAsia="DengXian" w:hAnsi="Arial"/>
                <w:sz w:val="18"/>
              </w:rPr>
              <w:t xml:space="preserve"> where to receive the requested data or analytics. </w:t>
            </w:r>
            <w:r w:rsidRPr="00D944D7">
              <w:rPr>
                <w:rFonts w:ascii="Arial" w:eastAsia="DengXian" w:hAnsi="Arial"/>
                <w:sz w:val="18"/>
                <w:lang w:val="en-US"/>
              </w:rPr>
              <w:t xml:space="preserve">The notificationURI is not provided by NF service consumer via </w:t>
            </w:r>
            <w:r w:rsidRPr="00D944D7">
              <w:rPr>
                <w:rFonts w:ascii="Arial" w:eastAsia="DengXian" w:hAnsi="Arial" w:hint="eastAsia"/>
                <w:sz w:val="18"/>
                <w:lang w:val="en-US" w:eastAsia="zh-CN"/>
              </w:rPr>
              <w:t>N</w:t>
            </w:r>
            <w:r w:rsidRPr="00D944D7">
              <w:rPr>
                <w:rFonts w:ascii="Arial" w:eastAsia="DengXian" w:hAnsi="Arial"/>
                <w:sz w:val="18"/>
                <w:lang w:val="en-US" w:eastAsia="zh-CN"/>
              </w:rPr>
              <w:t>mfaf-</w:t>
            </w:r>
            <w:r w:rsidRPr="00D944D7">
              <w:rPr>
                <w:rFonts w:ascii="Arial" w:eastAsia="DengXian" w:hAnsi="Arial"/>
                <w:sz w:val="18"/>
              </w:rPr>
              <w:t>3caDataManagement</w:t>
            </w:r>
            <w:r w:rsidRPr="00D944D7">
              <w:rPr>
                <w:rFonts w:ascii="Arial" w:eastAsia="DengXian" w:hAnsi="Arial"/>
                <w:sz w:val="18"/>
                <w:lang w:val="en-US"/>
              </w:rPr>
              <w:t xml:space="preserve"> </w:t>
            </w:r>
            <w:r w:rsidRPr="00D944D7">
              <w:rPr>
                <w:rFonts w:ascii="Arial" w:eastAsia="DengXian" w:hAnsi="Arial"/>
                <w:sz w:val="18"/>
                <w:lang w:val="en-US" w:eastAsia="zh-CN"/>
              </w:rPr>
              <w:t xml:space="preserve">API, it is provided via </w:t>
            </w:r>
            <w:r w:rsidRPr="00D944D7">
              <w:rPr>
                <w:rFonts w:ascii="Arial" w:eastAsia="DengXian" w:hAnsi="Arial"/>
                <w:sz w:val="18"/>
              </w:rPr>
              <w:t>Nmfaf</w:t>
            </w:r>
            <w:ins w:id="61" w:author="Nokia" w:date="2024-05-07T14:52:00Z">
              <w:r w:rsidR="001F2268">
                <w:rPr>
                  <w:rFonts w:ascii="Arial" w:eastAsia="DengXian" w:hAnsi="Arial"/>
                  <w:sz w:val="18"/>
                </w:rPr>
                <w:t>_</w:t>
              </w:r>
            </w:ins>
            <w:del w:id="62" w:author="Nokia" w:date="2024-05-07T14:52:00Z">
              <w:r w:rsidRPr="00D944D7" w:rsidDel="001F2268">
                <w:rPr>
                  <w:rFonts w:ascii="Arial" w:eastAsia="DengXian" w:hAnsi="Arial"/>
                  <w:sz w:val="18"/>
                </w:rPr>
                <w:delText>-</w:delText>
              </w:r>
            </w:del>
            <w:r w:rsidRPr="00D944D7">
              <w:rPr>
                <w:rFonts w:ascii="Arial" w:eastAsia="DengXian" w:hAnsi="Arial"/>
                <w:sz w:val="18"/>
              </w:rPr>
              <w:t>3daDataManagement API</w:t>
            </w:r>
            <w:r w:rsidRPr="00D944D7">
              <w:rPr>
                <w:rFonts w:ascii="Arial" w:eastAsia="DengXian" w:hAnsi="Arial"/>
                <w:sz w:val="18"/>
                <w:lang w:val="en-US" w:eastAsia="zh-CN"/>
              </w:rPr>
              <w:t xml:space="preserve"> during the </w:t>
            </w:r>
            <w:r w:rsidRPr="00D944D7">
              <w:rPr>
                <w:rFonts w:ascii="Arial" w:eastAsia="DengXian" w:hAnsi="Arial"/>
                <w:sz w:val="18"/>
              </w:rPr>
              <w:t>configuration for mapping data or analytics.</w:t>
            </w:r>
          </w:p>
        </w:tc>
      </w:tr>
    </w:tbl>
    <w:p w14:paraId="728C30FD" w14:textId="77777777" w:rsidR="00D944D7" w:rsidRPr="002366BA" w:rsidRDefault="00D944D7" w:rsidP="00D944D7">
      <w:pPr>
        <w:keepLines/>
        <w:rPr>
          <w:rFonts w:eastAsia="SimSun"/>
          <w:lang w:eastAsia="x-none"/>
        </w:rPr>
      </w:pPr>
    </w:p>
    <w:p w14:paraId="074051E0" w14:textId="77777777" w:rsidR="00D944D7" w:rsidRPr="007051EE" w:rsidRDefault="00D944D7" w:rsidP="00D94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1EBDD3F7" w14:textId="77777777" w:rsidR="00D944D7" w:rsidRPr="00D944D7" w:rsidRDefault="00D944D7" w:rsidP="00D944D7">
      <w:pPr>
        <w:keepNext/>
        <w:keepLines/>
        <w:pBdr>
          <w:top w:val="single" w:sz="12" w:space="3" w:color="auto"/>
        </w:pBdr>
        <w:spacing w:before="240"/>
        <w:ind w:left="1134" w:hanging="1134"/>
        <w:outlineLvl w:val="0"/>
        <w:rPr>
          <w:rFonts w:ascii="Arial" w:eastAsia="DengXian" w:hAnsi="Arial"/>
          <w:sz w:val="36"/>
        </w:rPr>
      </w:pPr>
      <w:bookmarkStart w:id="63" w:name="_Toc120683558"/>
      <w:bookmarkStart w:id="64" w:name="_Toc72784267"/>
      <w:bookmarkStart w:id="65" w:name="_Toc97193157"/>
      <w:bookmarkStart w:id="66" w:name="_Toc73041813"/>
      <w:bookmarkStart w:id="67" w:name="_Toc104547441"/>
      <w:bookmarkStart w:id="68" w:name="_Toc114134890"/>
      <w:bookmarkStart w:id="69" w:name="_Toc112939509"/>
      <w:bookmarkStart w:id="70" w:name="_Toc120683370"/>
      <w:bookmarkStart w:id="71" w:name="_Toc81244874"/>
      <w:bookmarkStart w:id="72" w:name="_Toc100953790"/>
      <w:bookmarkStart w:id="73" w:name="_Toc89426350"/>
      <w:bookmarkStart w:id="74" w:name="_Toc97037373"/>
      <w:bookmarkStart w:id="75" w:name="_Toc88645438"/>
      <w:bookmarkStart w:id="76" w:name="_Toc94033229"/>
      <w:bookmarkStart w:id="77" w:name="_Toc133435069"/>
      <w:bookmarkStart w:id="78" w:name="_Toc138690902"/>
      <w:bookmarkStart w:id="79" w:name="_Toc151749632"/>
      <w:r w:rsidRPr="00D944D7">
        <w:rPr>
          <w:rFonts w:ascii="Arial" w:eastAsia="DengXian" w:hAnsi="Arial"/>
          <w:sz w:val="36"/>
        </w:rPr>
        <w:t>A.3</w:t>
      </w:r>
      <w:r w:rsidRPr="00D944D7">
        <w:rPr>
          <w:rFonts w:ascii="Arial" w:eastAsia="DengXian" w:hAnsi="Arial"/>
          <w:sz w:val="36"/>
        </w:rPr>
        <w:tab/>
        <w:t>Nmfaf_3caDataManagement API</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3797CB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openapi: 3.0.0</w:t>
      </w:r>
    </w:p>
    <w:p w14:paraId="16B1D44B"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3F29FF1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info:</w:t>
      </w:r>
    </w:p>
    <w:p w14:paraId="492ADD0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D944D7">
        <w:rPr>
          <w:rFonts w:ascii="Courier New" w:eastAsia="DengXian" w:hAnsi="Courier New"/>
          <w:sz w:val="16"/>
          <w:lang w:val="en-IN" w:eastAsia="en-IN"/>
        </w:rPr>
        <w:t xml:space="preserve">  version: 1.1.0-alpha.2</w:t>
      </w:r>
    </w:p>
    <w:p w14:paraId="0C6E5C0B"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title: N</w:t>
      </w:r>
      <w:r w:rsidRPr="00D944D7">
        <w:rPr>
          <w:rFonts w:ascii="Courier New" w:eastAsia="DengXian" w:hAnsi="Courier New"/>
          <w:sz w:val="16"/>
        </w:rPr>
        <w:t>mfaf</w:t>
      </w:r>
      <w:r w:rsidRPr="00D944D7">
        <w:rPr>
          <w:rFonts w:ascii="Courier New" w:eastAsia="DengXian" w:hAnsi="Courier New"/>
          <w:sz w:val="16"/>
          <w:lang w:val="en-IN" w:eastAsia="en-IN"/>
        </w:rPr>
        <w:t>_</w:t>
      </w:r>
      <w:r w:rsidRPr="00D944D7">
        <w:rPr>
          <w:rFonts w:ascii="Courier New" w:eastAsia="DengXian" w:hAnsi="Courier New"/>
          <w:sz w:val="16"/>
        </w:rPr>
        <w:t>3caDataManagement</w:t>
      </w:r>
    </w:p>
    <w:p w14:paraId="00CDC73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description: |</w:t>
      </w:r>
    </w:p>
    <w:p w14:paraId="715FA1A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D944D7">
        <w:rPr>
          <w:rFonts w:ascii="Courier New" w:eastAsia="DengXian" w:hAnsi="Courier New"/>
          <w:sz w:val="16"/>
          <w:lang w:val="en-IN" w:eastAsia="en-IN"/>
        </w:rPr>
        <w:t xml:space="preserve">    MFAF </w:t>
      </w:r>
      <w:r w:rsidRPr="00D944D7">
        <w:rPr>
          <w:rFonts w:ascii="Courier New" w:eastAsia="DengXian" w:hAnsi="Courier New"/>
          <w:sz w:val="16"/>
          <w:lang w:eastAsia="zh-CN"/>
        </w:rPr>
        <w:t>3GPP Consumer Adaptor (3CA) Data Management Service</w:t>
      </w:r>
      <w:r w:rsidRPr="00D944D7">
        <w:rPr>
          <w:rFonts w:ascii="Courier New" w:eastAsia="DengXian" w:hAnsi="Courier New"/>
          <w:sz w:val="16"/>
          <w:lang w:val="en-IN" w:eastAsia="en-IN"/>
        </w:rPr>
        <w:t xml:space="preserve">.  </w:t>
      </w:r>
    </w:p>
    <w:p w14:paraId="7CC9715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 2023, 3GPP Organizational Partners (ARIB, ATIS, CCSA, ETSI, TSDSI, TTA, TTC).  </w:t>
      </w:r>
    </w:p>
    <w:p w14:paraId="570EDF2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All rights reserved.</w:t>
      </w:r>
    </w:p>
    <w:p w14:paraId="70943B2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1AD37E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lastRenderedPageBreak/>
        <w:t>externalDocs:</w:t>
      </w:r>
    </w:p>
    <w:p w14:paraId="6D468DBB"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description: </w:t>
      </w:r>
      <w:r w:rsidRPr="00D944D7">
        <w:rPr>
          <w:rFonts w:ascii="Courier New" w:eastAsia="DengXian" w:hAnsi="Courier New"/>
          <w:sz w:val="16"/>
        </w:rPr>
        <w:t>3GPP TS 29.576 V18.2.0; 5G System; Messaging Framework Adaptor Services; Stage 3.</w:t>
      </w:r>
    </w:p>
    <w:p w14:paraId="46B81F9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url: 'https://www.3gpp.org/ftp/Specs/archive/29_series/29.576/'</w:t>
      </w:r>
    </w:p>
    <w:p w14:paraId="20A0E0E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56E12A8D"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servers:</w:t>
      </w:r>
    </w:p>
    <w:p w14:paraId="172A503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 url: '{apiRoot}/nmfaf-</w:t>
      </w:r>
      <w:r w:rsidRPr="00D944D7">
        <w:rPr>
          <w:rFonts w:ascii="Courier New" w:eastAsia="DengXian" w:hAnsi="Courier New"/>
          <w:sz w:val="16"/>
        </w:rPr>
        <w:t>3cadatamanagement</w:t>
      </w:r>
      <w:r w:rsidRPr="00D944D7">
        <w:rPr>
          <w:rFonts w:ascii="Courier New" w:eastAsia="DengXian" w:hAnsi="Courier New"/>
          <w:sz w:val="16"/>
          <w:lang w:val="en-IN" w:eastAsia="en-IN"/>
        </w:rPr>
        <w:t>/v1'</w:t>
      </w:r>
    </w:p>
    <w:p w14:paraId="4D553F6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variables:</w:t>
      </w:r>
    </w:p>
    <w:p w14:paraId="5A6D3272"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apiRoot:</w:t>
      </w:r>
    </w:p>
    <w:p w14:paraId="2A3520D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default: https://example.com</w:t>
      </w:r>
    </w:p>
    <w:p w14:paraId="5338F73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description: apiRoot as defined in clause 4.4 of 3GPP TS 29.501.</w:t>
      </w:r>
    </w:p>
    <w:p w14:paraId="4B7124D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EA0265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security:</w:t>
      </w:r>
    </w:p>
    <w:p w14:paraId="70EC0C0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 oAuth2ClientCredentials:</w:t>
      </w:r>
    </w:p>
    <w:p w14:paraId="2A9677B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 nmfaf-</w:t>
      </w:r>
      <w:r w:rsidRPr="00D944D7">
        <w:rPr>
          <w:rFonts w:ascii="Courier New" w:eastAsia="DengXian" w:hAnsi="Courier New"/>
          <w:sz w:val="16"/>
        </w:rPr>
        <w:t>3cadatamanagement</w:t>
      </w:r>
    </w:p>
    <w:p w14:paraId="697C1F44"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 {}</w:t>
      </w:r>
    </w:p>
    <w:p w14:paraId="59C867D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784491C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paths:</w:t>
      </w:r>
    </w:p>
    <w:p w14:paraId="79993DA1"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/mfaf-data-analytics:</w:t>
      </w:r>
    </w:p>
    <w:p w14:paraId="06DE4E7D"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post:</w:t>
      </w:r>
    </w:p>
    <w:p w14:paraId="1975D4C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 This is a pseudo operation, clients shall NOT invoke this method!</w:t>
      </w:r>
    </w:p>
    <w:p w14:paraId="58706EB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requestBody:</w:t>
      </w:r>
    </w:p>
    <w:p w14:paraId="6C546AE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required: true</w:t>
      </w:r>
    </w:p>
    <w:p w14:paraId="7D96D704"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content:</w:t>
      </w:r>
    </w:p>
    <w:p w14:paraId="1EC3BB4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application/json:</w:t>
      </w:r>
    </w:p>
    <w:p w14:paraId="55F3576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 Unspecified schema for the JSON body, since this is used by neither the NF service consumer nor the MFAF.</w:t>
      </w:r>
    </w:p>
    <w:p w14:paraId="736CB30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944D7">
        <w:rPr>
          <w:rFonts w:ascii="Courier New" w:eastAsia="DengXian" w:hAnsi="Courier New"/>
          <w:sz w:val="16"/>
          <w:lang w:eastAsia="zh-CN"/>
        </w:rPr>
        <w:t xml:space="preserve">            schema: {}</w:t>
      </w:r>
    </w:p>
    <w:p w14:paraId="2C1CFE9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responses:</w:t>
      </w:r>
    </w:p>
    <w:p w14:paraId="6F60BC9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default:</w:t>
      </w:r>
    </w:p>
    <w:p w14:paraId="6D304B8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'TS29571_CommonData.yaml#/components/responses/default'</w:t>
      </w:r>
    </w:p>
    <w:p w14:paraId="70CEE70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callbacks:</w:t>
      </w:r>
    </w:p>
    <w:p w14:paraId="4C8258D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Notification:</w:t>
      </w:r>
    </w:p>
    <w:p w14:paraId="3F97848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'{notificationURI}':</w:t>
      </w:r>
    </w:p>
    <w:p w14:paraId="32C40703" w14:textId="5A48A472"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944D7">
        <w:rPr>
          <w:rFonts w:ascii="Courier New" w:eastAsia="DengXian" w:hAnsi="Courier New"/>
          <w:sz w:val="16"/>
          <w:lang w:eastAsia="zh-CN"/>
        </w:rPr>
        <w:t xml:space="preserve">          # The URI in </w:t>
      </w:r>
      <w:r w:rsidRPr="00D944D7">
        <w:rPr>
          <w:rFonts w:ascii="Courier New" w:eastAsia="DengXian" w:hAnsi="Courier New"/>
          <w:sz w:val="16"/>
        </w:rPr>
        <w:t xml:space="preserve">{notificationURI} is obtained out of band by the MFAF, i.e. it is provided </w:t>
      </w:r>
      <w:r w:rsidRPr="00D944D7">
        <w:rPr>
          <w:rFonts w:ascii="Courier New" w:eastAsia="DengXian" w:hAnsi="Courier New"/>
          <w:sz w:val="16"/>
          <w:lang w:eastAsia="zh-CN"/>
        </w:rPr>
        <w:t xml:space="preserve">via the </w:t>
      </w:r>
      <w:r w:rsidRPr="00D944D7">
        <w:rPr>
          <w:rFonts w:ascii="Courier New" w:eastAsia="DengXian" w:hAnsi="Courier New"/>
          <w:sz w:val="16"/>
        </w:rPr>
        <w:t>Nmfaf</w:t>
      </w:r>
      <w:ins w:id="80" w:author="Nokia" w:date="2024-05-07T14:52:00Z">
        <w:r w:rsidR="001F2268">
          <w:rPr>
            <w:rFonts w:ascii="Courier New" w:eastAsia="DengXian" w:hAnsi="Courier New"/>
            <w:sz w:val="16"/>
          </w:rPr>
          <w:t>_</w:t>
        </w:r>
      </w:ins>
      <w:del w:id="81" w:author="Nokia" w:date="2024-05-07T14:52:00Z">
        <w:r w:rsidRPr="00D944D7" w:rsidDel="001F2268">
          <w:rPr>
            <w:rFonts w:ascii="Courier New" w:eastAsia="DengXian" w:hAnsi="Courier New"/>
            <w:sz w:val="16"/>
          </w:rPr>
          <w:delText>-</w:delText>
        </w:r>
      </w:del>
      <w:r w:rsidRPr="00D944D7">
        <w:rPr>
          <w:rFonts w:ascii="Courier New" w:eastAsia="DengXian" w:hAnsi="Courier New"/>
          <w:sz w:val="16"/>
        </w:rPr>
        <w:t>3daDataManagement API</w:t>
      </w:r>
      <w:r w:rsidRPr="00D944D7">
        <w:rPr>
          <w:rFonts w:ascii="Courier New" w:eastAsia="DengXian" w:hAnsi="Courier New"/>
          <w:sz w:val="16"/>
          <w:lang w:eastAsia="zh-CN"/>
        </w:rPr>
        <w:t xml:space="preserve"> during the </w:t>
      </w:r>
      <w:r w:rsidRPr="00D944D7">
        <w:rPr>
          <w:rFonts w:ascii="Courier New" w:eastAsia="DengXian" w:hAnsi="Courier New"/>
          <w:sz w:val="16"/>
        </w:rPr>
        <w:t>configuration for mapping data or analytics.</w:t>
      </w:r>
    </w:p>
    <w:p w14:paraId="254DBB02"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post:</w:t>
      </w:r>
    </w:p>
    <w:p w14:paraId="320C090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requestBody:</w:t>
      </w:r>
    </w:p>
    <w:p w14:paraId="12C422F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required: true</w:t>
      </w:r>
    </w:p>
    <w:p w14:paraId="097D74F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content:</w:t>
      </w:r>
    </w:p>
    <w:p w14:paraId="2CFD9D92"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application/json:</w:t>
      </w:r>
    </w:p>
    <w:p w14:paraId="1892C27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schema:</w:t>
      </w:r>
    </w:p>
    <w:p w14:paraId="513AC2D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'#/components/schemas/NmfafDataRetrievalNotification'</w:t>
      </w:r>
    </w:p>
    <w:p w14:paraId="5652999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responses:</w:t>
      </w:r>
    </w:p>
    <w:p w14:paraId="39DBE32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'204':</w:t>
      </w:r>
    </w:p>
    <w:p w14:paraId="43A5C461"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description: The receipt of the Notification is acknowledged.</w:t>
      </w:r>
    </w:p>
    <w:p w14:paraId="496B911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'307':</w:t>
      </w:r>
    </w:p>
    <w:p w14:paraId="3EA9B64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'TS29571_CommonData.yaml#/components/responses/307'</w:t>
      </w:r>
    </w:p>
    <w:p w14:paraId="0FC2D854"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'308':</w:t>
      </w:r>
    </w:p>
    <w:p w14:paraId="40F1BEC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'TS29571_CommonData.yaml#/components/responses/308'</w:t>
      </w:r>
    </w:p>
    <w:p w14:paraId="15306482"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'400':</w:t>
      </w:r>
    </w:p>
    <w:p w14:paraId="7C8C9A0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'TS29571_CommonData.yaml#/components/responses/400'</w:t>
      </w:r>
    </w:p>
    <w:p w14:paraId="38FCFCD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'401':</w:t>
      </w:r>
    </w:p>
    <w:p w14:paraId="5C7CB44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'TS29571_CommonData.yaml#/components/responses/401'</w:t>
      </w:r>
    </w:p>
    <w:p w14:paraId="371CB80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'403':</w:t>
      </w:r>
    </w:p>
    <w:p w14:paraId="63CD7D4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'TS29571_CommonData.yaml#/components/responses/403'</w:t>
      </w:r>
    </w:p>
    <w:p w14:paraId="5D4CBDC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'404':</w:t>
      </w:r>
    </w:p>
    <w:p w14:paraId="6418533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'TS29571_CommonData.yaml#/components/responses/404'</w:t>
      </w:r>
    </w:p>
    <w:p w14:paraId="143DC82B"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'411':</w:t>
      </w:r>
    </w:p>
    <w:p w14:paraId="2134C2E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'TS29571_CommonData.yaml#/components/responses/411'</w:t>
      </w:r>
    </w:p>
    <w:p w14:paraId="00261B5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'413':</w:t>
      </w:r>
    </w:p>
    <w:p w14:paraId="50F3C95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'TS29571_CommonData.yaml#/components/responses/413'</w:t>
      </w:r>
    </w:p>
    <w:p w14:paraId="33812984"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'415':</w:t>
      </w:r>
    </w:p>
    <w:p w14:paraId="7D22734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'TS29571_CommonData.yaml#/components/responses/415'</w:t>
      </w:r>
    </w:p>
    <w:p w14:paraId="2DAE8D0B"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'429':</w:t>
      </w:r>
    </w:p>
    <w:p w14:paraId="1C65B5D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'TS29571_CommonData.yaml#/components/responses/429'</w:t>
      </w:r>
    </w:p>
    <w:p w14:paraId="04FDC09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'500':</w:t>
      </w:r>
    </w:p>
    <w:p w14:paraId="15D21F4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'TS29571_CommonData.yaml#/components/responses/500'</w:t>
      </w:r>
    </w:p>
    <w:p w14:paraId="39067FAB"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'502':</w:t>
      </w:r>
    </w:p>
    <w:p w14:paraId="495CA8A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'TS29571_CommonData.yaml#/components/responses/502'</w:t>
      </w:r>
    </w:p>
    <w:p w14:paraId="02BEC6D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'503':</w:t>
      </w:r>
    </w:p>
    <w:p w14:paraId="6BDFEEF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'TS29571_CommonData.yaml#/components/responses/503'</w:t>
      </w:r>
    </w:p>
    <w:p w14:paraId="08DF5C0B"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default:</w:t>
      </w:r>
    </w:p>
    <w:p w14:paraId="7BDAC22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'TS29571_CommonData.yaml#/components/responses/default'</w:t>
      </w:r>
    </w:p>
    <w:p w14:paraId="12580A5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callbacks:</w:t>
      </w:r>
    </w:p>
    <w:p w14:paraId="5690BAD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Fetch:</w:t>
      </w:r>
    </w:p>
    <w:p w14:paraId="095C95C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w:t>
      </w:r>
      <w:r w:rsidRPr="00D944D7">
        <w:rPr>
          <w:rFonts w:ascii="Courier New" w:eastAsia="DengXian" w:hAnsi="Courier New"/>
          <w:sz w:val="16"/>
          <w:lang w:val="en-US"/>
        </w:rPr>
        <w:t>'{request.body#/fetchInstruction/</w:t>
      </w:r>
      <w:r w:rsidRPr="00D944D7">
        <w:rPr>
          <w:rFonts w:ascii="Courier New" w:eastAsia="DengXian" w:hAnsi="Courier New"/>
          <w:sz w:val="16"/>
        </w:rPr>
        <w:t>fetchUri</w:t>
      </w:r>
      <w:r w:rsidRPr="00D944D7">
        <w:rPr>
          <w:rFonts w:ascii="Courier New" w:eastAsia="DengXian" w:hAnsi="Courier New"/>
          <w:sz w:val="16"/>
          <w:lang w:val="en-US"/>
        </w:rPr>
        <w:t>}'</w:t>
      </w:r>
      <w:r w:rsidRPr="00D944D7">
        <w:rPr>
          <w:rFonts w:ascii="Courier New" w:eastAsia="DengXian" w:hAnsi="Courier New"/>
          <w:sz w:val="16"/>
        </w:rPr>
        <w:t>:</w:t>
      </w:r>
    </w:p>
    <w:p w14:paraId="3FEB050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post:</w:t>
      </w:r>
    </w:p>
    <w:p w14:paraId="362CC28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requestBody:</w:t>
      </w:r>
    </w:p>
    <w:p w14:paraId="6E30490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lastRenderedPageBreak/>
        <w:t xml:space="preserve">                        required: true</w:t>
      </w:r>
    </w:p>
    <w:p w14:paraId="4D6D848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content:</w:t>
      </w:r>
    </w:p>
    <w:p w14:paraId="7D820ED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application/json:</w:t>
      </w:r>
    </w:p>
    <w:p w14:paraId="01818D6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944D7">
        <w:rPr>
          <w:rFonts w:ascii="Courier New" w:eastAsia="DengXian" w:hAnsi="Courier New"/>
          <w:sz w:val="16"/>
        </w:rPr>
        <w:t xml:space="preserve">                </w:t>
      </w:r>
      <w:r w:rsidRPr="00D944D7">
        <w:rPr>
          <w:rFonts w:ascii="Courier New" w:eastAsia="DengXian" w:hAnsi="Courier New"/>
          <w:sz w:val="16"/>
          <w:lang w:eastAsia="zh-CN"/>
        </w:rPr>
        <w:t xml:space="preserve">            schema: </w:t>
      </w:r>
    </w:p>
    <w:p w14:paraId="621B77B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944D7">
        <w:rPr>
          <w:rFonts w:ascii="Courier New" w:eastAsia="DengXian" w:hAnsi="Courier New"/>
          <w:sz w:val="16"/>
        </w:rPr>
        <w:t xml:space="preserve">                  </w:t>
      </w:r>
      <w:r w:rsidRPr="00D944D7">
        <w:rPr>
          <w:rFonts w:ascii="Courier New" w:eastAsia="DengXian" w:hAnsi="Courier New"/>
          <w:sz w:val="16"/>
          <w:lang w:eastAsia="zh-CN"/>
        </w:rPr>
        <w:t xml:space="preserve">            type: array</w:t>
      </w:r>
    </w:p>
    <w:p w14:paraId="52CCC7F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944D7">
        <w:rPr>
          <w:rFonts w:ascii="Courier New" w:eastAsia="DengXian" w:hAnsi="Courier New"/>
          <w:sz w:val="16"/>
        </w:rPr>
        <w:t xml:space="preserve">                  </w:t>
      </w:r>
      <w:r w:rsidRPr="00D944D7">
        <w:rPr>
          <w:rFonts w:ascii="Courier New" w:eastAsia="DengXian" w:hAnsi="Courier New"/>
          <w:sz w:val="16"/>
          <w:lang w:eastAsia="zh-CN"/>
        </w:rPr>
        <w:t xml:space="preserve">            items:</w:t>
      </w:r>
    </w:p>
    <w:p w14:paraId="1520A9F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944D7">
        <w:rPr>
          <w:rFonts w:ascii="Courier New" w:eastAsia="DengXian" w:hAnsi="Courier New"/>
          <w:sz w:val="16"/>
        </w:rPr>
        <w:t xml:space="preserve">                  </w:t>
      </w:r>
      <w:r w:rsidRPr="00D944D7">
        <w:rPr>
          <w:rFonts w:ascii="Courier New" w:eastAsia="DengXian" w:hAnsi="Courier New"/>
          <w:sz w:val="16"/>
          <w:lang w:eastAsia="zh-CN"/>
        </w:rPr>
        <w:t xml:space="preserve">              type: string</w:t>
      </w:r>
    </w:p>
    <w:p w14:paraId="21257B5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minItems: 1</w:t>
      </w:r>
    </w:p>
    <w:p w14:paraId="35FA8AA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description: Indicate the fetch correlation identifier.</w:t>
      </w:r>
    </w:p>
    <w:p w14:paraId="67A724A1"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responses:</w:t>
      </w:r>
    </w:p>
    <w:p w14:paraId="1235122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'200':</w:t>
      </w:r>
    </w:p>
    <w:p w14:paraId="1906179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description: Expected response to a valid request.</w:t>
      </w:r>
    </w:p>
    <w:p w14:paraId="19C3E941"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content:</w:t>
      </w:r>
    </w:p>
    <w:p w14:paraId="0BD81D9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application/json:</w:t>
      </w:r>
    </w:p>
    <w:p w14:paraId="7CF3B51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schema:</w:t>
      </w:r>
    </w:p>
    <w:p w14:paraId="2C773D0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'#/components/schemas/NmfafDataAnaNotification'</w:t>
      </w:r>
    </w:p>
    <w:p w14:paraId="756BF66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'307':</w:t>
      </w:r>
    </w:p>
    <w:p w14:paraId="49D8993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'TS29571_CommonData.yaml#/components/responses/307'</w:t>
      </w:r>
    </w:p>
    <w:p w14:paraId="157BD8D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'308':</w:t>
      </w:r>
    </w:p>
    <w:p w14:paraId="4B3A4024"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'TS29571_CommonData.yaml#/components/responses/308'</w:t>
      </w:r>
    </w:p>
    <w:p w14:paraId="14BB79F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'400':</w:t>
      </w:r>
    </w:p>
    <w:p w14:paraId="7743179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'TS29571_CommonData.yaml#/components/responses/400'</w:t>
      </w:r>
    </w:p>
    <w:p w14:paraId="63EC659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'401':</w:t>
      </w:r>
    </w:p>
    <w:p w14:paraId="7F02A0E1"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'TS29571_CommonData.yaml#/components/responses/401'</w:t>
      </w:r>
    </w:p>
    <w:p w14:paraId="22E2D31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'403':</w:t>
      </w:r>
    </w:p>
    <w:p w14:paraId="72C832C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'TS29571_CommonData.yaml#/components/responses/403'</w:t>
      </w:r>
    </w:p>
    <w:p w14:paraId="0550E2F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'404':</w:t>
      </w:r>
    </w:p>
    <w:p w14:paraId="0B1F321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'TS29571_CommonData.yaml#/components/responses/404'</w:t>
      </w:r>
    </w:p>
    <w:p w14:paraId="46D0429D"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'411':</w:t>
      </w:r>
    </w:p>
    <w:p w14:paraId="3E9860B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'TS29571_CommonData.yaml#/components/responses/411'</w:t>
      </w:r>
    </w:p>
    <w:p w14:paraId="76C34AF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'413':</w:t>
      </w:r>
    </w:p>
    <w:p w14:paraId="3D1F8A3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'TS29571_CommonData.yaml#/components/responses/413'</w:t>
      </w:r>
    </w:p>
    <w:p w14:paraId="7E0671DD"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'415':</w:t>
      </w:r>
    </w:p>
    <w:p w14:paraId="584B1E3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'TS29571_CommonData.yaml#/components/responses/415'</w:t>
      </w:r>
    </w:p>
    <w:p w14:paraId="54D3631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'429':</w:t>
      </w:r>
    </w:p>
    <w:p w14:paraId="4C8E841D"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'TS29571_CommonData.yaml#/components/responses/429'</w:t>
      </w:r>
    </w:p>
    <w:p w14:paraId="126F1CF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'500':</w:t>
      </w:r>
    </w:p>
    <w:p w14:paraId="4BB5D2D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'TS29571_CommonData.yaml#/components/responses/500'</w:t>
      </w:r>
    </w:p>
    <w:p w14:paraId="1966700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'502':</w:t>
      </w:r>
    </w:p>
    <w:p w14:paraId="09E481E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'TS29571_CommonData.yaml#/components/responses/502'</w:t>
      </w:r>
    </w:p>
    <w:p w14:paraId="1E59429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'503':</w:t>
      </w:r>
    </w:p>
    <w:p w14:paraId="615C0DAB"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'TS29571_CommonData.yaml#/components/responses/503'</w:t>
      </w:r>
    </w:p>
    <w:p w14:paraId="2385342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default:</w:t>
      </w:r>
    </w:p>
    <w:p w14:paraId="482ED6F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rPr>
        <w:t xml:space="preserve">                          $ref: 'TS29571_CommonData.yaml#/components/responses/default'</w:t>
      </w:r>
    </w:p>
    <w:p w14:paraId="47F9CC4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551E6DA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0B615971"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components:</w:t>
      </w:r>
    </w:p>
    <w:p w14:paraId="30B0F94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securitySchemes:</w:t>
      </w:r>
    </w:p>
    <w:p w14:paraId="1056E4B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oAuth2ClientCredentials:</w:t>
      </w:r>
    </w:p>
    <w:p w14:paraId="7092145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type: oauth2</w:t>
      </w:r>
    </w:p>
    <w:p w14:paraId="2F23BDE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flows:</w:t>
      </w:r>
    </w:p>
    <w:p w14:paraId="09390E7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clientCredentials:</w:t>
      </w:r>
    </w:p>
    <w:p w14:paraId="6CED23B4"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tokenUrl: '{nrfApiRoot}/oauth2/token'</w:t>
      </w:r>
    </w:p>
    <w:p w14:paraId="607F91D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scopes:</w:t>
      </w:r>
    </w:p>
    <w:p w14:paraId="190BFDF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nmfaf-</w:t>
      </w:r>
      <w:r w:rsidRPr="00D944D7">
        <w:rPr>
          <w:rFonts w:ascii="Courier New" w:eastAsia="DengXian" w:hAnsi="Courier New"/>
          <w:sz w:val="16"/>
        </w:rPr>
        <w:t>3cadatamanagement</w:t>
      </w:r>
      <w:r w:rsidRPr="00D944D7">
        <w:rPr>
          <w:rFonts w:ascii="Courier New" w:eastAsia="DengXian" w:hAnsi="Courier New"/>
          <w:sz w:val="16"/>
          <w:lang w:val="en-IN" w:eastAsia="en-IN"/>
        </w:rPr>
        <w:t>: Access to the nmfaf-</w:t>
      </w:r>
      <w:r w:rsidRPr="00D944D7">
        <w:rPr>
          <w:rFonts w:ascii="Courier New" w:eastAsia="DengXian" w:hAnsi="Courier New"/>
          <w:sz w:val="16"/>
        </w:rPr>
        <w:t>3cadatamanagement</w:t>
      </w:r>
      <w:r w:rsidRPr="00D944D7">
        <w:rPr>
          <w:rFonts w:ascii="Courier New" w:eastAsia="DengXian" w:hAnsi="Courier New"/>
          <w:sz w:val="16"/>
          <w:lang w:val="en-IN" w:eastAsia="en-IN"/>
        </w:rPr>
        <w:t xml:space="preserve"> API</w:t>
      </w:r>
    </w:p>
    <w:p w14:paraId="7C1BB4E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4DF8655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schemas:</w:t>
      </w:r>
    </w:p>
    <w:p w14:paraId="4D5405C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w:t>
      </w:r>
      <w:r w:rsidRPr="00D944D7">
        <w:rPr>
          <w:rFonts w:ascii="Courier New" w:eastAsia="DengXian" w:hAnsi="Courier New"/>
          <w:sz w:val="16"/>
        </w:rPr>
        <w:t>NmfafDataRetrievalNotification</w:t>
      </w:r>
      <w:r w:rsidRPr="00D944D7">
        <w:rPr>
          <w:rFonts w:ascii="Courier New" w:eastAsia="DengXian" w:hAnsi="Courier New"/>
          <w:sz w:val="16"/>
          <w:lang w:val="en-IN" w:eastAsia="en-IN"/>
        </w:rPr>
        <w:t>:</w:t>
      </w:r>
    </w:p>
    <w:p w14:paraId="2B6EA15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description: &gt;</w:t>
      </w:r>
    </w:p>
    <w:p w14:paraId="4E2FB48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944D7">
        <w:rPr>
          <w:rFonts w:ascii="Courier New" w:eastAsia="DengXian" w:hAnsi="Courier New"/>
          <w:sz w:val="16"/>
        </w:rPr>
        <w:t xml:space="preserve">        </w:t>
      </w:r>
      <w:r w:rsidRPr="00D944D7">
        <w:rPr>
          <w:rFonts w:ascii="Courier New" w:eastAsia="DengXian" w:hAnsi="Courier New"/>
          <w:sz w:val="16"/>
          <w:lang w:eastAsia="zh-CN"/>
        </w:rPr>
        <w:t>Represents the data or analytics or notification of availability of data or analytics</w:t>
      </w:r>
    </w:p>
    <w:p w14:paraId="172EAFC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rPr>
        <w:t xml:space="preserve">        </w:t>
      </w:r>
      <w:r w:rsidRPr="00D944D7">
        <w:rPr>
          <w:rFonts w:ascii="Courier New" w:eastAsia="DengXian" w:hAnsi="Courier New"/>
          <w:sz w:val="16"/>
          <w:lang w:eastAsia="zh-CN"/>
        </w:rPr>
        <w:t>to notification endpoints.</w:t>
      </w:r>
    </w:p>
    <w:p w14:paraId="75198F3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type: object</w:t>
      </w:r>
    </w:p>
    <w:p w14:paraId="70977CA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required:</w:t>
      </w:r>
    </w:p>
    <w:p w14:paraId="7E97017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 correId</w:t>
      </w:r>
    </w:p>
    <w:p w14:paraId="021F2AFD"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oneOf:</w:t>
      </w:r>
    </w:p>
    <w:p w14:paraId="00C0E4C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lang w:val="en-IN"/>
        </w:rPr>
        <w:t xml:space="preserve">       </w:t>
      </w:r>
      <w:r w:rsidRPr="00D944D7">
        <w:rPr>
          <w:rFonts w:ascii="Courier New" w:eastAsia="DengXian" w:hAnsi="Courier New"/>
          <w:sz w:val="16"/>
        </w:rPr>
        <w:t xml:space="preserve"> - required: [</w:t>
      </w:r>
      <w:r w:rsidRPr="00D944D7">
        <w:rPr>
          <w:rFonts w:ascii="Courier New" w:eastAsia="DengXian" w:hAnsi="Courier New"/>
          <w:sz w:val="16"/>
          <w:lang w:val="en-IN" w:eastAsia="en-IN"/>
        </w:rPr>
        <w:t>dataAnaNotif</w:t>
      </w:r>
      <w:r w:rsidRPr="00D944D7">
        <w:rPr>
          <w:rFonts w:ascii="Courier New" w:eastAsia="DengXian" w:hAnsi="Courier New"/>
          <w:sz w:val="16"/>
        </w:rPr>
        <w:t>]</w:t>
      </w:r>
    </w:p>
    <w:p w14:paraId="0315A15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 required: [</w:t>
      </w:r>
      <w:r w:rsidRPr="00D944D7">
        <w:rPr>
          <w:rFonts w:ascii="Courier New" w:eastAsia="DengXian" w:hAnsi="Courier New"/>
          <w:sz w:val="16"/>
          <w:lang w:val="en-IN" w:eastAsia="en-IN"/>
        </w:rPr>
        <w:t>fetchInstruction</w:t>
      </w:r>
      <w:r w:rsidRPr="00D944D7">
        <w:rPr>
          <w:rFonts w:ascii="Courier New" w:eastAsia="DengXian" w:hAnsi="Courier New"/>
          <w:sz w:val="16"/>
        </w:rPr>
        <w:t>]</w:t>
      </w:r>
    </w:p>
    <w:p w14:paraId="6FDAE7B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properties:</w:t>
      </w:r>
    </w:p>
    <w:p w14:paraId="3BF8BDF2"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w:t>
      </w:r>
      <w:r w:rsidRPr="00D944D7">
        <w:rPr>
          <w:rFonts w:ascii="Courier New" w:eastAsia="DengXian" w:hAnsi="Courier New"/>
          <w:sz w:val="16"/>
        </w:rPr>
        <w:t>correId</w:t>
      </w:r>
      <w:r w:rsidRPr="00D944D7">
        <w:rPr>
          <w:rFonts w:ascii="Courier New" w:eastAsia="DengXian" w:hAnsi="Courier New"/>
          <w:sz w:val="16"/>
          <w:lang w:val="en-IN" w:eastAsia="en-IN"/>
        </w:rPr>
        <w:t>:</w:t>
      </w:r>
    </w:p>
    <w:p w14:paraId="509BB4C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type: string</w:t>
      </w:r>
    </w:p>
    <w:p w14:paraId="0072CAD4"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description: &gt;</w:t>
      </w:r>
    </w:p>
    <w:p w14:paraId="4EDBD1A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Represents the Analytics Consumer Notification Correlation ID</w:t>
      </w:r>
    </w:p>
    <w:p w14:paraId="6206B4B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944D7">
        <w:rPr>
          <w:rFonts w:ascii="Courier New" w:eastAsia="DengXian" w:hAnsi="Courier New"/>
          <w:sz w:val="16"/>
        </w:rPr>
        <w:t xml:space="preserve">            or Data Consumer Notification Correlation ID.</w:t>
      </w:r>
      <w:r w:rsidRPr="00D944D7">
        <w:rPr>
          <w:rFonts w:ascii="Courier New" w:eastAsia="DengXian" w:hAnsi="Courier New"/>
          <w:sz w:val="16"/>
          <w:lang w:eastAsia="zh-CN"/>
        </w:rPr>
        <w:t xml:space="preserve"> It shall be set to the same</w:t>
      </w:r>
    </w:p>
    <w:p w14:paraId="364F5C2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w:t>
      </w:r>
      <w:r w:rsidRPr="00D944D7">
        <w:rPr>
          <w:rFonts w:ascii="Courier New" w:eastAsia="DengXian" w:hAnsi="Courier New"/>
          <w:sz w:val="16"/>
          <w:lang w:eastAsia="zh-CN"/>
        </w:rPr>
        <w:t xml:space="preserve"> value as the "</w:t>
      </w:r>
      <w:r w:rsidRPr="00D944D7">
        <w:rPr>
          <w:rFonts w:ascii="Courier New" w:eastAsia="DengXian" w:hAnsi="Courier New"/>
          <w:sz w:val="16"/>
        </w:rPr>
        <w:t>correId</w:t>
      </w:r>
      <w:r w:rsidRPr="00D944D7">
        <w:rPr>
          <w:rFonts w:ascii="Courier New" w:eastAsia="DengXian" w:hAnsi="Courier New"/>
          <w:sz w:val="16"/>
          <w:lang w:eastAsia="zh-CN"/>
        </w:rPr>
        <w:t xml:space="preserve">" attribute of </w:t>
      </w:r>
      <w:r w:rsidRPr="00D944D7">
        <w:rPr>
          <w:rFonts w:ascii="Courier New" w:eastAsia="DengXian" w:hAnsi="Courier New"/>
          <w:sz w:val="16"/>
        </w:rPr>
        <w:t>MessageConfiguration</w:t>
      </w:r>
      <w:r w:rsidRPr="00D944D7">
        <w:rPr>
          <w:rFonts w:ascii="Courier New" w:eastAsia="DengXian" w:hAnsi="Courier New"/>
          <w:sz w:val="16"/>
          <w:lang w:eastAsia="zh-CN"/>
        </w:rPr>
        <w:t xml:space="preserve"> data type.</w:t>
      </w:r>
    </w:p>
    <w:p w14:paraId="1D8FC45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w:t>
      </w:r>
      <w:r w:rsidRPr="00D944D7">
        <w:rPr>
          <w:rFonts w:ascii="Courier New" w:eastAsia="DengXian" w:hAnsi="Courier New"/>
          <w:sz w:val="16"/>
        </w:rPr>
        <w:t>dataAnaNotif</w:t>
      </w:r>
      <w:r w:rsidRPr="00D944D7">
        <w:rPr>
          <w:rFonts w:ascii="Courier New" w:eastAsia="DengXian" w:hAnsi="Courier New"/>
          <w:sz w:val="16"/>
          <w:lang w:val="en-IN" w:eastAsia="en-IN"/>
        </w:rPr>
        <w:t>:</w:t>
      </w:r>
    </w:p>
    <w:p w14:paraId="2F6C654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'#/components/schemas/NmfafDataAnaNotification'</w:t>
      </w:r>
    </w:p>
    <w:p w14:paraId="6C76DBB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w:t>
      </w:r>
      <w:r w:rsidRPr="00D944D7">
        <w:rPr>
          <w:rFonts w:ascii="Courier New" w:eastAsia="DengXian" w:hAnsi="Courier New"/>
          <w:sz w:val="16"/>
          <w:lang w:eastAsia="ja-JP"/>
        </w:rPr>
        <w:t>fetchInstruction</w:t>
      </w:r>
      <w:r w:rsidRPr="00D944D7">
        <w:rPr>
          <w:rFonts w:ascii="Courier New" w:eastAsia="DengXian" w:hAnsi="Courier New"/>
          <w:sz w:val="16"/>
          <w:lang w:val="en-IN" w:eastAsia="en-IN"/>
        </w:rPr>
        <w:t>:</w:t>
      </w:r>
    </w:p>
    <w:p w14:paraId="26D7E3C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$ref: '#/components/schemas/</w:t>
      </w:r>
      <w:r w:rsidRPr="00D944D7">
        <w:rPr>
          <w:rFonts w:ascii="Courier New" w:eastAsia="DengXian" w:hAnsi="Courier New"/>
          <w:sz w:val="16"/>
        </w:rPr>
        <w:t>FetchInstruction</w:t>
      </w:r>
      <w:r w:rsidRPr="00D944D7">
        <w:rPr>
          <w:rFonts w:ascii="Courier New" w:eastAsia="DengXian" w:hAnsi="Courier New"/>
          <w:sz w:val="16"/>
          <w:lang w:val="en-IN" w:eastAsia="en-IN"/>
        </w:rPr>
        <w:t>'</w:t>
      </w:r>
    </w:p>
    <w:p w14:paraId="434A438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130C692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w:t>
      </w:r>
      <w:r w:rsidRPr="00D944D7">
        <w:rPr>
          <w:rFonts w:ascii="Courier New" w:eastAsia="DengXian" w:hAnsi="Courier New"/>
          <w:sz w:val="16"/>
        </w:rPr>
        <w:t>FetchInstruction</w:t>
      </w:r>
      <w:r w:rsidRPr="00D944D7">
        <w:rPr>
          <w:rFonts w:ascii="Courier New" w:eastAsia="DengXian" w:hAnsi="Courier New"/>
          <w:sz w:val="16"/>
          <w:lang w:val="en-IN" w:eastAsia="en-IN"/>
        </w:rPr>
        <w:t>:</w:t>
      </w:r>
    </w:p>
    <w:p w14:paraId="5E2AED5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description: &gt;</w:t>
      </w:r>
    </w:p>
    <w:p w14:paraId="2FDFD2D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944D7">
        <w:rPr>
          <w:rFonts w:ascii="Courier New" w:eastAsia="DengXian" w:hAnsi="Courier New"/>
          <w:sz w:val="16"/>
        </w:rPr>
        <w:t xml:space="preserve">        </w:t>
      </w:r>
      <w:r w:rsidRPr="00D944D7">
        <w:rPr>
          <w:rFonts w:ascii="Courier New" w:eastAsia="DengXian" w:hAnsi="Courier New"/>
          <w:sz w:val="16"/>
          <w:lang w:eastAsia="zh-CN"/>
        </w:rPr>
        <w:t>The fetch instructions indicate whether the data or analytics are to be fetched by the</w:t>
      </w:r>
    </w:p>
    <w:p w14:paraId="38A91ADD"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rPr>
        <w:t xml:space="preserve">       </w:t>
      </w:r>
      <w:r w:rsidRPr="00D944D7">
        <w:rPr>
          <w:rFonts w:ascii="Courier New" w:eastAsia="DengXian" w:hAnsi="Courier New"/>
          <w:sz w:val="16"/>
          <w:lang w:eastAsia="zh-CN"/>
        </w:rPr>
        <w:t xml:space="preserve"> consumer.</w:t>
      </w:r>
    </w:p>
    <w:p w14:paraId="4A785B10"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type: object</w:t>
      </w:r>
    </w:p>
    <w:p w14:paraId="064A594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required:</w:t>
      </w:r>
    </w:p>
    <w:p w14:paraId="6D505BF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 fetchUri</w:t>
      </w:r>
    </w:p>
    <w:p w14:paraId="3EE5557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rPr>
        <w:t xml:space="preserve">        - fetchCorrIds</w:t>
      </w:r>
    </w:p>
    <w:p w14:paraId="7F0CB9BA"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properties:</w:t>
      </w:r>
    </w:p>
    <w:p w14:paraId="263E0C4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w:t>
      </w:r>
      <w:r w:rsidRPr="00D944D7">
        <w:rPr>
          <w:rFonts w:ascii="Courier New" w:eastAsia="DengXian" w:hAnsi="Courier New"/>
          <w:sz w:val="16"/>
        </w:rPr>
        <w:t>fetchUri</w:t>
      </w:r>
      <w:r w:rsidRPr="00D944D7">
        <w:rPr>
          <w:rFonts w:ascii="Courier New" w:eastAsia="DengXian" w:hAnsi="Courier New"/>
          <w:sz w:val="16"/>
          <w:lang w:val="en-IN" w:eastAsia="en-IN"/>
        </w:rPr>
        <w:t>:</w:t>
      </w:r>
    </w:p>
    <w:p w14:paraId="356AF05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$ref: 'TS29571_CommonData.yaml#/components/schemas/Uri'</w:t>
      </w:r>
    </w:p>
    <w:p w14:paraId="62940C6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w:t>
      </w:r>
      <w:r w:rsidRPr="00D944D7">
        <w:rPr>
          <w:rFonts w:ascii="Courier New" w:eastAsia="DengXian" w:hAnsi="Courier New"/>
          <w:sz w:val="16"/>
        </w:rPr>
        <w:t>fetchCorrIds</w:t>
      </w:r>
      <w:r w:rsidRPr="00D944D7">
        <w:rPr>
          <w:rFonts w:ascii="Courier New" w:eastAsia="DengXian" w:hAnsi="Courier New"/>
          <w:sz w:val="16"/>
          <w:lang w:val="en-IN" w:eastAsia="en-IN"/>
        </w:rPr>
        <w:t>:</w:t>
      </w:r>
    </w:p>
    <w:p w14:paraId="64ADC056"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type: array</w:t>
      </w:r>
    </w:p>
    <w:p w14:paraId="78B87E0D"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items:</w:t>
      </w:r>
    </w:p>
    <w:p w14:paraId="58C8BE9E"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type: string</w:t>
      </w:r>
    </w:p>
    <w:p w14:paraId="2845A404"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rPr>
        <w:t xml:space="preserve">          minItems: 1</w:t>
      </w:r>
    </w:p>
    <w:p w14:paraId="12B2078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D944D7">
        <w:rPr>
          <w:rFonts w:ascii="Courier New" w:eastAsia="DengXian" w:hAnsi="Courier New"/>
          <w:sz w:val="16"/>
          <w:lang w:val="en-IN" w:eastAsia="en-IN"/>
        </w:rPr>
        <w:t xml:space="preserve">          description: </w:t>
      </w:r>
      <w:r w:rsidRPr="00D944D7">
        <w:rPr>
          <w:rFonts w:ascii="Courier New" w:eastAsia="DengXian" w:hAnsi="Courier New"/>
          <w:sz w:val="16"/>
        </w:rPr>
        <w:t>The fetch correlation identifier(s) of the MFAF Data or Analytics.</w:t>
      </w:r>
    </w:p>
    <w:p w14:paraId="52D73987"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expiry:</w:t>
      </w:r>
    </w:p>
    <w:p w14:paraId="25C6E36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D944D7">
        <w:rPr>
          <w:rFonts w:ascii="Courier New" w:eastAsia="DengXian" w:hAnsi="Courier New"/>
          <w:sz w:val="16"/>
        </w:rPr>
        <w:t xml:space="preserve">          $ref: 'TS29571_CommonData.yaml#/components/schemas/DateTime'</w:t>
      </w:r>
    </w:p>
    <w:p w14:paraId="5A0FE8A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p w14:paraId="2F5DF60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w:t>
      </w:r>
      <w:r w:rsidRPr="00D944D7">
        <w:rPr>
          <w:rFonts w:ascii="Courier New" w:eastAsia="DengXian" w:hAnsi="Courier New"/>
          <w:sz w:val="16"/>
        </w:rPr>
        <w:t>NmfafDataAnaNotification</w:t>
      </w:r>
      <w:r w:rsidRPr="00D944D7">
        <w:rPr>
          <w:rFonts w:ascii="Courier New" w:eastAsia="DengXian" w:hAnsi="Courier New"/>
          <w:sz w:val="16"/>
          <w:lang w:val="en-IN" w:eastAsia="en-IN"/>
        </w:rPr>
        <w:t>:</w:t>
      </w:r>
    </w:p>
    <w:p w14:paraId="42B49228"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description: </w:t>
      </w:r>
      <w:r w:rsidRPr="00D944D7">
        <w:rPr>
          <w:rFonts w:ascii="Courier New" w:eastAsia="DengXian" w:hAnsi="Courier New"/>
          <w:sz w:val="16"/>
        </w:rPr>
        <w:t>MFAF data or analytics</w:t>
      </w:r>
      <w:r w:rsidRPr="00D944D7">
        <w:rPr>
          <w:rFonts w:ascii="Courier New" w:eastAsia="DengXian" w:hAnsi="Courier New"/>
          <w:sz w:val="16"/>
          <w:lang w:eastAsia="zh-CN"/>
        </w:rPr>
        <w:t>.</w:t>
      </w:r>
    </w:p>
    <w:p w14:paraId="2457EF0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type: object</w:t>
      </w:r>
    </w:p>
    <w:p w14:paraId="5C79F253"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oneOf:</w:t>
      </w:r>
    </w:p>
    <w:p w14:paraId="4D5253FC"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 required: [</w:t>
      </w:r>
      <w:r w:rsidRPr="00D944D7">
        <w:rPr>
          <w:rFonts w:ascii="Courier New" w:eastAsia="DengXian" w:hAnsi="Courier New"/>
          <w:sz w:val="16"/>
          <w:lang w:val="en-IN" w:eastAsia="en-IN"/>
        </w:rPr>
        <w:t>anaNotifications</w:t>
      </w:r>
      <w:r w:rsidRPr="00D944D7">
        <w:rPr>
          <w:rFonts w:ascii="Courier New" w:eastAsia="DengXian" w:hAnsi="Courier New"/>
          <w:sz w:val="16"/>
        </w:rPr>
        <w:t>]</w:t>
      </w:r>
    </w:p>
    <w:p w14:paraId="6A6CD1B9"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944D7">
        <w:rPr>
          <w:rFonts w:ascii="Courier New" w:eastAsia="DengXian" w:hAnsi="Courier New"/>
          <w:sz w:val="16"/>
        </w:rPr>
        <w:t xml:space="preserve">        - required: [</w:t>
      </w:r>
      <w:r w:rsidRPr="00D944D7">
        <w:rPr>
          <w:rFonts w:ascii="Courier New" w:eastAsia="DengXian" w:hAnsi="Courier New"/>
          <w:sz w:val="16"/>
          <w:lang w:eastAsia="zh-CN"/>
        </w:rPr>
        <w:t>dataNotif</w:t>
      </w:r>
      <w:r w:rsidRPr="00D944D7">
        <w:rPr>
          <w:rFonts w:ascii="Courier New" w:eastAsia="DengXian" w:hAnsi="Courier New"/>
          <w:sz w:val="16"/>
        </w:rPr>
        <w:t>]</w:t>
      </w:r>
    </w:p>
    <w:p w14:paraId="6BB6849D"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properties:</w:t>
      </w:r>
    </w:p>
    <w:p w14:paraId="540A7624"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anaNotifications:</w:t>
      </w:r>
    </w:p>
    <w:p w14:paraId="30632DB4"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type: array</w:t>
      </w:r>
    </w:p>
    <w:p w14:paraId="67DD1812"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items:</w:t>
      </w:r>
    </w:p>
    <w:p w14:paraId="27F167E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$ref: 'TS29520_Nnwdaf_EventsSubscription.yaml#/components/schemas/NnwdafEventsSubscriptionNotification'</w:t>
      </w:r>
    </w:p>
    <w:p w14:paraId="732B919B"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minItems: 1</w:t>
      </w:r>
    </w:p>
    <w:p w14:paraId="697DEA35"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description: </w:t>
      </w:r>
      <w:r w:rsidRPr="00D944D7">
        <w:rPr>
          <w:rFonts w:ascii="Courier New" w:eastAsia="DengXian" w:hAnsi="Courier New"/>
          <w:sz w:val="16"/>
        </w:rPr>
        <w:t>List of analytics subscription notifications.</w:t>
      </w:r>
    </w:p>
    <w:p w14:paraId="1E8ED9AF" w14:textId="77777777" w:rsidR="00D944D7" w:rsidRPr="00D944D7"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w:t>
      </w:r>
      <w:r w:rsidRPr="00D944D7">
        <w:rPr>
          <w:rFonts w:ascii="Courier New" w:eastAsia="DengXian" w:hAnsi="Courier New"/>
          <w:sz w:val="16"/>
          <w:lang w:eastAsia="zh-CN"/>
        </w:rPr>
        <w:t>dataNotif</w:t>
      </w:r>
      <w:r w:rsidRPr="00D944D7">
        <w:rPr>
          <w:rFonts w:ascii="Courier New" w:eastAsia="DengXian" w:hAnsi="Courier New"/>
          <w:sz w:val="16"/>
          <w:lang w:val="en-IN" w:eastAsia="en-IN"/>
        </w:rPr>
        <w:t>:</w:t>
      </w:r>
    </w:p>
    <w:p w14:paraId="71A62665" w14:textId="726FEA98" w:rsidR="009445F4"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944D7">
        <w:rPr>
          <w:rFonts w:ascii="Courier New" w:eastAsia="DengXian" w:hAnsi="Courier New"/>
          <w:sz w:val="16"/>
          <w:lang w:val="en-IN" w:eastAsia="en-IN"/>
        </w:rPr>
        <w:t xml:space="preserve">          $ref: 'TS29575_Nadrf_DataManagement.yaml#/components/schemas/</w:t>
      </w:r>
      <w:r w:rsidRPr="00D944D7">
        <w:rPr>
          <w:rFonts w:ascii="Courier New" w:eastAsia="DengXian" w:hAnsi="Courier New"/>
          <w:sz w:val="16"/>
        </w:rPr>
        <w:t>DataNotification</w:t>
      </w:r>
      <w:r w:rsidRPr="00D944D7">
        <w:rPr>
          <w:rFonts w:ascii="Courier New" w:eastAsia="DengXian" w:hAnsi="Courier New"/>
          <w:sz w:val="16"/>
          <w:lang w:val="en-IN" w:eastAsia="en-IN"/>
        </w:rPr>
        <w:t>'</w:t>
      </w:r>
    </w:p>
    <w:p w14:paraId="2B209F27" w14:textId="77777777" w:rsidR="00D944D7" w:rsidRPr="0069650B"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2268"/>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7073"/>
    <w:rsid w:val="003179DE"/>
    <w:rsid w:val="0032264B"/>
    <w:rsid w:val="00323240"/>
    <w:rsid w:val="00346CBE"/>
    <w:rsid w:val="00346E35"/>
    <w:rsid w:val="003609EF"/>
    <w:rsid w:val="0036231A"/>
    <w:rsid w:val="00374DD4"/>
    <w:rsid w:val="0037762C"/>
    <w:rsid w:val="00383C48"/>
    <w:rsid w:val="003849BD"/>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C47"/>
    <w:rsid w:val="00683488"/>
    <w:rsid w:val="00695808"/>
    <w:rsid w:val="0069650B"/>
    <w:rsid w:val="006B46FB"/>
    <w:rsid w:val="006E21FB"/>
    <w:rsid w:val="007051EE"/>
    <w:rsid w:val="00706083"/>
    <w:rsid w:val="007918F3"/>
    <w:rsid w:val="00792342"/>
    <w:rsid w:val="007977A8"/>
    <w:rsid w:val="007B4DC1"/>
    <w:rsid w:val="007B512A"/>
    <w:rsid w:val="007C2097"/>
    <w:rsid w:val="007C65B6"/>
    <w:rsid w:val="007D6A07"/>
    <w:rsid w:val="007F7259"/>
    <w:rsid w:val="008040A8"/>
    <w:rsid w:val="0081355E"/>
    <w:rsid w:val="008279FA"/>
    <w:rsid w:val="00852A99"/>
    <w:rsid w:val="00861E49"/>
    <w:rsid w:val="008626E7"/>
    <w:rsid w:val="00870EE7"/>
    <w:rsid w:val="008767DD"/>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22704"/>
    <w:rsid w:val="00941E30"/>
    <w:rsid w:val="009445F4"/>
    <w:rsid w:val="00953136"/>
    <w:rsid w:val="009531B0"/>
    <w:rsid w:val="00967744"/>
    <w:rsid w:val="009741B3"/>
    <w:rsid w:val="0097553A"/>
    <w:rsid w:val="009777D9"/>
    <w:rsid w:val="00991B88"/>
    <w:rsid w:val="00993800"/>
    <w:rsid w:val="009A5264"/>
    <w:rsid w:val="009A5753"/>
    <w:rsid w:val="009A579D"/>
    <w:rsid w:val="009B2836"/>
    <w:rsid w:val="009D0A64"/>
    <w:rsid w:val="009D7397"/>
    <w:rsid w:val="009E3297"/>
    <w:rsid w:val="009F327C"/>
    <w:rsid w:val="009F734F"/>
    <w:rsid w:val="00A246B6"/>
    <w:rsid w:val="00A325CE"/>
    <w:rsid w:val="00A33B8C"/>
    <w:rsid w:val="00A47E70"/>
    <w:rsid w:val="00A50CF0"/>
    <w:rsid w:val="00A73467"/>
    <w:rsid w:val="00A7671C"/>
    <w:rsid w:val="00A90615"/>
    <w:rsid w:val="00A97AF6"/>
    <w:rsid w:val="00AA2CBC"/>
    <w:rsid w:val="00AB6C00"/>
    <w:rsid w:val="00AC16CA"/>
    <w:rsid w:val="00AC5820"/>
    <w:rsid w:val="00AC7B9B"/>
    <w:rsid w:val="00AD1431"/>
    <w:rsid w:val="00AD1CD8"/>
    <w:rsid w:val="00AF4862"/>
    <w:rsid w:val="00B258BB"/>
    <w:rsid w:val="00B56AB4"/>
    <w:rsid w:val="00B56FBD"/>
    <w:rsid w:val="00B67B97"/>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66BA2"/>
    <w:rsid w:val="00C870F6"/>
    <w:rsid w:val="00C95985"/>
    <w:rsid w:val="00CA5968"/>
    <w:rsid w:val="00CC5026"/>
    <w:rsid w:val="00CC68D0"/>
    <w:rsid w:val="00CF31E4"/>
    <w:rsid w:val="00D039E4"/>
    <w:rsid w:val="00D03F9A"/>
    <w:rsid w:val="00D04BF1"/>
    <w:rsid w:val="00D06D51"/>
    <w:rsid w:val="00D11D64"/>
    <w:rsid w:val="00D222A4"/>
    <w:rsid w:val="00D24991"/>
    <w:rsid w:val="00D50255"/>
    <w:rsid w:val="00D54C2B"/>
    <w:rsid w:val="00D55D8E"/>
    <w:rsid w:val="00D66520"/>
    <w:rsid w:val="00D757F5"/>
    <w:rsid w:val="00D84AE9"/>
    <w:rsid w:val="00D9124E"/>
    <w:rsid w:val="00D944D7"/>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E7D7C"/>
    <w:rsid w:val="00EF3BA3"/>
    <w:rsid w:val="00F13FCC"/>
    <w:rsid w:val="00F15C55"/>
    <w:rsid w:val="00F25D98"/>
    <w:rsid w:val="00F300FB"/>
    <w:rsid w:val="00F3046C"/>
    <w:rsid w:val="00F328CA"/>
    <w:rsid w:val="00F32961"/>
    <w:rsid w:val="00F8277C"/>
    <w:rsid w:val="00F836B9"/>
    <w:rsid w:val="00F868E3"/>
    <w:rsid w:val="00FA635D"/>
    <w:rsid w:val="00FA7827"/>
    <w:rsid w:val="00FB3143"/>
    <w:rsid w:val="00FB6386"/>
    <w:rsid w:val="00FD597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385</TotalTime>
  <Pages>1</Pages>
  <Words>1169</Words>
  <Characters>12863</Characters>
  <Application>Microsoft Office Word</Application>
  <DocSecurity>0</DocSecurity>
  <Lines>107</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141</cp:revision>
  <cp:lastPrinted>1899-12-31T23:00:00Z</cp:lastPrinted>
  <dcterms:created xsi:type="dcterms:W3CDTF">2020-02-03T08:32:00Z</dcterms:created>
  <dcterms:modified xsi:type="dcterms:W3CDTF">2024-05-20T10:20:00Z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