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F0A4F" w14:textId="77777777" w:rsidR="00A6224E" w:rsidRDefault="00A6224E" w:rsidP="00A6224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C3-243200</w:t>
      </w:r>
      <w:r>
        <w:rPr>
          <w:b/>
          <w:i/>
          <w:noProof/>
          <w:sz w:val="28"/>
        </w:rPr>
        <w:fldChar w:fldCharType="end"/>
      </w:r>
    </w:p>
    <w:p w14:paraId="702B5D2D" w14:textId="77777777" w:rsidR="00A6224E" w:rsidRDefault="00A6224E" w:rsidP="00A6224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224E" w14:paraId="55CCF9B3" w14:textId="77777777" w:rsidTr="00C10F95">
        <w:tc>
          <w:tcPr>
            <w:tcW w:w="9641" w:type="dxa"/>
            <w:gridSpan w:val="9"/>
            <w:tcBorders>
              <w:top w:val="single" w:sz="4" w:space="0" w:color="auto"/>
              <w:left w:val="single" w:sz="4" w:space="0" w:color="auto"/>
              <w:right w:val="single" w:sz="4" w:space="0" w:color="auto"/>
            </w:tcBorders>
          </w:tcPr>
          <w:p w14:paraId="4AA27771" w14:textId="77777777" w:rsidR="00A6224E" w:rsidRDefault="00A6224E" w:rsidP="00C10F95">
            <w:pPr>
              <w:pStyle w:val="CRCoverPage"/>
              <w:spacing w:after="0"/>
              <w:jc w:val="right"/>
              <w:rPr>
                <w:i/>
                <w:noProof/>
              </w:rPr>
            </w:pPr>
            <w:r>
              <w:rPr>
                <w:i/>
                <w:noProof/>
                <w:sz w:val="14"/>
              </w:rPr>
              <w:t>CR-Form-v12.3</w:t>
            </w:r>
          </w:p>
        </w:tc>
      </w:tr>
      <w:tr w:rsidR="00A6224E" w14:paraId="555FADC2" w14:textId="77777777" w:rsidTr="00C10F95">
        <w:tc>
          <w:tcPr>
            <w:tcW w:w="9641" w:type="dxa"/>
            <w:gridSpan w:val="9"/>
            <w:tcBorders>
              <w:left w:val="single" w:sz="4" w:space="0" w:color="auto"/>
              <w:right w:val="single" w:sz="4" w:space="0" w:color="auto"/>
            </w:tcBorders>
          </w:tcPr>
          <w:p w14:paraId="33942517" w14:textId="77777777" w:rsidR="00A6224E" w:rsidRDefault="00A6224E" w:rsidP="00C10F95">
            <w:pPr>
              <w:pStyle w:val="CRCoverPage"/>
              <w:spacing w:after="0"/>
              <w:jc w:val="center"/>
              <w:rPr>
                <w:noProof/>
              </w:rPr>
            </w:pPr>
            <w:r>
              <w:rPr>
                <w:b/>
                <w:noProof/>
                <w:sz w:val="32"/>
              </w:rPr>
              <w:t>CHANGE REQUEST</w:t>
            </w:r>
          </w:p>
        </w:tc>
      </w:tr>
      <w:tr w:rsidR="00A6224E" w14:paraId="7252CDA7" w14:textId="77777777" w:rsidTr="00C10F95">
        <w:tc>
          <w:tcPr>
            <w:tcW w:w="9641" w:type="dxa"/>
            <w:gridSpan w:val="9"/>
            <w:tcBorders>
              <w:left w:val="single" w:sz="4" w:space="0" w:color="auto"/>
              <w:right w:val="single" w:sz="4" w:space="0" w:color="auto"/>
            </w:tcBorders>
          </w:tcPr>
          <w:p w14:paraId="5299D37A" w14:textId="77777777" w:rsidR="00A6224E" w:rsidRDefault="00A6224E" w:rsidP="00C10F95">
            <w:pPr>
              <w:pStyle w:val="CRCoverPage"/>
              <w:spacing w:after="0"/>
              <w:rPr>
                <w:noProof/>
                <w:sz w:val="8"/>
                <w:szCs w:val="8"/>
              </w:rPr>
            </w:pPr>
          </w:p>
        </w:tc>
      </w:tr>
      <w:tr w:rsidR="00A6224E" w14:paraId="3BC8CCB2" w14:textId="77777777" w:rsidTr="00C10F95">
        <w:tc>
          <w:tcPr>
            <w:tcW w:w="142" w:type="dxa"/>
            <w:tcBorders>
              <w:left w:val="single" w:sz="4" w:space="0" w:color="auto"/>
            </w:tcBorders>
          </w:tcPr>
          <w:p w14:paraId="6DA873CE" w14:textId="77777777" w:rsidR="00A6224E" w:rsidRDefault="00A6224E" w:rsidP="00C10F95">
            <w:pPr>
              <w:pStyle w:val="CRCoverPage"/>
              <w:spacing w:after="0"/>
              <w:jc w:val="right"/>
              <w:rPr>
                <w:noProof/>
              </w:rPr>
            </w:pPr>
          </w:p>
        </w:tc>
        <w:tc>
          <w:tcPr>
            <w:tcW w:w="1559" w:type="dxa"/>
            <w:shd w:val="pct30" w:color="FFFF00" w:fill="auto"/>
          </w:tcPr>
          <w:p w14:paraId="726F94A7" w14:textId="77777777" w:rsidR="00A6224E" w:rsidRPr="00410371" w:rsidRDefault="00A6224E" w:rsidP="00C10F9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29.552</w:t>
            </w:r>
            <w:r>
              <w:rPr>
                <w:b/>
                <w:noProof/>
                <w:sz w:val="28"/>
              </w:rPr>
              <w:fldChar w:fldCharType="end"/>
            </w:r>
          </w:p>
        </w:tc>
        <w:tc>
          <w:tcPr>
            <w:tcW w:w="709" w:type="dxa"/>
          </w:tcPr>
          <w:p w14:paraId="3DA6BD62" w14:textId="77777777" w:rsidR="00A6224E" w:rsidRDefault="00A6224E" w:rsidP="00C10F95">
            <w:pPr>
              <w:pStyle w:val="CRCoverPage"/>
              <w:spacing w:after="0"/>
              <w:jc w:val="center"/>
              <w:rPr>
                <w:noProof/>
              </w:rPr>
            </w:pPr>
            <w:r>
              <w:rPr>
                <w:b/>
                <w:noProof/>
                <w:sz w:val="28"/>
              </w:rPr>
              <w:t>CR</w:t>
            </w:r>
          </w:p>
        </w:tc>
        <w:tc>
          <w:tcPr>
            <w:tcW w:w="1276" w:type="dxa"/>
            <w:shd w:val="pct30" w:color="FFFF00" w:fill="auto"/>
          </w:tcPr>
          <w:p w14:paraId="40BC360A" w14:textId="77777777" w:rsidR="00A6224E" w:rsidRPr="00410371" w:rsidRDefault="00A6224E" w:rsidP="00C10F95">
            <w:pPr>
              <w:pStyle w:val="CRCoverPage"/>
              <w:spacing w:after="0"/>
              <w:rPr>
                <w:noProof/>
              </w:rPr>
            </w:pPr>
            <w:r>
              <w:fldChar w:fldCharType="begin"/>
            </w:r>
            <w:r>
              <w:instrText xml:space="preserve"> DOCPROPERTY  Cr#  \* MERGEFORMAT </w:instrText>
            </w:r>
            <w:r>
              <w:fldChar w:fldCharType="separate"/>
            </w:r>
            <w:r w:rsidRPr="00410371">
              <w:rPr>
                <w:b/>
                <w:noProof/>
                <w:sz w:val="28"/>
              </w:rPr>
              <w:t>0108</w:t>
            </w:r>
            <w:r>
              <w:rPr>
                <w:b/>
                <w:noProof/>
                <w:sz w:val="28"/>
              </w:rPr>
              <w:fldChar w:fldCharType="end"/>
            </w:r>
          </w:p>
        </w:tc>
        <w:tc>
          <w:tcPr>
            <w:tcW w:w="709" w:type="dxa"/>
          </w:tcPr>
          <w:p w14:paraId="0F71E485" w14:textId="77777777" w:rsidR="00A6224E" w:rsidRDefault="00A6224E" w:rsidP="00C10F95">
            <w:pPr>
              <w:pStyle w:val="CRCoverPage"/>
              <w:tabs>
                <w:tab w:val="right" w:pos="625"/>
              </w:tabs>
              <w:spacing w:after="0"/>
              <w:jc w:val="center"/>
              <w:rPr>
                <w:noProof/>
              </w:rPr>
            </w:pPr>
            <w:r>
              <w:rPr>
                <w:b/>
                <w:bCs/>
                <w:noProof/>
                <w:sz w:val="28"/>
              </w:rPr>
              <w:t>rev</w:t>
            </w:r>
          </w:p>
        </w:tc>
        <w:tc>
          <w:tcPr>
            <w:tcW w:w="992" w:type="dxa"/>
            <w:shd w:val="pct30" w:color="FFFF00" w:fill="auto"/>
          </w:tcPr>
          <w:p w14:paraId="1F586F5A" w14:textId="77777777" w:rsidR="00A6224E" w:rsidRPr="00410371" w:rsidRDefault="00A6224E" w:rsidP="00C10F9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B4898B" w14:textId="77777777" w:rsidR="00A6224E" w:rsidRDefault="00A6224E" w:rsidP="00C10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D55AB" w14:textId="77777777" w:rsidR="00A6224E" w:rsidRPr="00410371" w:rsidRDefault="00A6224E" w:rsidP="00C10F9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0D9C2F21" w14:textId="77777777" w:rsidR="00A6224E" w:rsidRDefault="00A6224E" w:rsidP="00C10F95">
            <w:pPr>
              <w:pStyle w:val="CRCoverPage"/>
              <w:spacing w:after="0"/>
              <w:rPr>
                <w:noProof/>
              </w:rPr>
            </w:pPr>
          </w:p>
        </w:tc>
      </w:tr>
      <w:tr w:rsidR="00A6224E" w14:paraId="38A9EBCA" w14:textId="77777777" w:rsidTr="00C10F95">
        <w:tc>
          <w:tcPr>
            <w:tcW w:w="9641" w:type="dxa"/>
            <w:gridSpan w:val="9"/>
            <w:tcBorders>
              <w:left w:val="single" w:sz="4" w:space="0" w:color="auto"/>
              <w:right w:val="single" w:sz="4" w:space="0" w:color="auto"/>
            </w:tcBorders>
          </w:tcPr>
          <w:p w14:paraId="21619BFD" w14:textId="77777777" w:rsidR="00A6224E" w:rsidRDefault="00A6224E" w:rsidP="00C10F95">
            <w:pPr>
              <w:pStyle w:val="CRCoverPage"/>
              <w:spacing w:after="0"/>
              <w:rPr>
                <w:noProof/>
              </w:rPr>
            </w:pPr>
          </w:p>
        </w:tc>
      </w:tr>
      <w:tr w:rsidR="00A6224E" w14:paraId="216DEE7B" w14:textId="77777777" w:rsidTr="00C10F95">
        <w:tc>
          <w:tcPr>
            <w:tcW w:w="9641" w:type="dxa"/>
            <w:gridSpan w:val="9"/>
            <w:tcBorders>
              <w:top w:val="single" w:sz="4" w:space="0" w:color="auto"/>
            </w:tcBorders>
          </w:tcPr>
          <w:p w14:paraId="69C764AB" w14:textId="77777777" w:rsidR="00A6224E" w:rsidRPr="00F25D98" w:rsidRDefault="00A6224E" w:rsidP="00C10F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224E" w14:paraId="12036593" w14:textId="77777777" w:rsidTr="00C10F95">
        <w:tc>
          <w:tcPr>
            <w:tcW w:w="9641" w:type="dxa"/>
            <w:gridSpan w:val="9"/>
          </w:tcPr>
          <w:p w14:paraId="1162AFEA" w14:textId="77777777" w:rsidR="00A6224E" w:rsidRDefault="00A6224E" w:rsidP="00C10F9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1255A" w:rsidR="001E41F3" w:rsidRDefault="00FF7BB1">
            <w:pPr>
              <w:pStyle w:val="CRCoverPage"/>
              <w:spacing w:after="0"/>
              <w:ind w:left="100"/>
              <w:rPr>
                <w:noProof/>
              </w:rPr>
            </w:pPr>
            <w:r>
              <w:t xml:space="preserve">DCCF </w:t>
            </w:r>
            <w:r w:rsidR="0064111B">
              <w:t>change</w:t>
            </w:r>
            <w:r w:rsidR="00F56065">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61625C">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61625C"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5464" w:rsidR="001E41F3" w:rsidRDefault="0061625C">
            <w:pPr>
              <w:pStyle w:val="CRCoverPage"/>
              <w:spacing w:after="0"/>
              <w:ind w:left="100"/>
              <w:rPr>
                <w:noProof/>
              </w:rPr>
            </w:pPr>
            <w:fldSimple w:instr=" DOCPROPERTY  RelatedWis  \* MERGEFORMAT ">
              <w:r w:rsidR="004949F0">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61625C">
            <w:pPr>
              <w:pStyle w:val="CRCoverPage"/>
              <w:spacing w:after="0"/>
              <w:ind w:left="100"/>
              <w:rPr>
                <w:noProof/>
              </w:rPr>
            </w:pPr>
            <w:fldSimple w:instr=" DOCPROPERTY  ResDate  \* MERGEFORMAT ">
              <w:r w:rsidR="00184534">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75CA1"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61625C">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EBE2D" w:rsidR="00F56065" w:rsidRDefault="00FF7BB1" w:rsidP="00FF7BB1">
            <w:pPr>
              <w:pStyle w:val="CRCoverPage"/>
              <w:spacing w:after="0"/>
              <w:ind w:left="100"/>
            </w:pPr>
            <w:r>
              <w:t xml:space="preserve">DCCF </w:t>
            </w:r>
            <w:r w:rsidR="0064111B">
              <w:t>change</w:t>
            </w:r>
            <w:r w:rsidR="00F56065">
              <w:t xml:space="preserve"> procedures are specified in 23.288 clause</w:t>
            </w:r>
            <w:r>
              <w:t>s</w:t>
            </w:r>
            <w:r w:rsidR="00F56065">
              <w:t xml:space="preserve"> 6.2</w:t>
            </w:r>
            <w:r>
              <w:t>.6.3.7 and 6.2.6.3.7,</w:t>
            </w:r>
            <w:r w:rsidR="00F56065">
              <w:t xml:space="preserve"> and the respective stage 3 signalling needs to be specified</w:t>
            </w:r>
            <w:r w:rsidR="004949F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390722" w:rsidR="00D608DB" w:rsidRDefault="00FF7BB1">
            <w:pPr>
              <w:pStyle w:val="CRCoverPage"/>
              <w:spacing w:after="0"/>
              <w:ind w:left="100"/>
              <w:rPr>
                <w:noProof/>
              </w:rPr>
            </w:pPr>
            <w:r>
              <w:rPr>
                <w:noProof/>
              </w:rPr>
              <w:t>Specified the</w:t>
            </w:r>
            <w:r w:rsidR="00B63A8F">
              <w:t xml:space="preserve"> </w:t>
            </w:r>
            <w:r>
              <w:t>signalling flows</w:t>
            </w:r>
            <w:r w:rsidR="00B63A8F">
              <w:t xml:space="preserve"> for </w:t>
            </w:r>
            <w:r>
              <w:t>DCCF relocation</w:t>
            </w:r>
            <w:r w:rsidR="00D608D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955DE" w:rsidR="001E41F3" w:rsidRDefault="00FF7BB1">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70F6E" w:rsidR="001E41F3" w:rsidRDefault="00F56065">
            <w:pPr>
              <w:pStyle w:val="CRCoverPage"/>
              <w:spacing w:after="0"/>
              <w:ind w:left="100"/>
              <w:rPr>
                <w:noProof/>
              </w:rPr>
            </w:pPr>
            <w:r>
              <w:rPr>
                <w:noProof/>
              </w:rPr>
              <w:t>5.1</w:t>
            </w:r>
            <w:r w:rsidR="00FF7BB1">
              <w:rPr>
                <w:noProof/>
              </w:rPr>
              <w:t>3</w:t>
            </w:r>
            <w:r>
              <w:rPr>
                <w:noProof/>
              </w:rPr>
              <w:t xml:space="preserve">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E3638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CF35" w:rsidR="00A8342E" w:rsidRDefault="00A8342E"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319E65" w:rsidR="00A8342E" w:rsidRDefault="00A8342E"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295F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4AF0C10" w14:textId="68B99456" w:rsidR="00F56065" w:rsidRPr="00F56065" w:rsidRDefault="00F56065" w:rsidP="00F56065">
      <w:pPr>
        <w:keepNext/>
        <w:keepLines/>
        <w:overflowPunct w:val="0"/>
        <w:autoSpaceDE w:val="0"/>
        <w:autoSpaceDN w:val="0"/>
        <w:adjustRightInd w:val="0"/>
        <w:spacing w:before="180"/>
        <w:ind w:left="1134" w:hanging="1134"/>
        <w:textAlignment w:val="baseline"/>
        <w:outlineLvl w:val="1"/>
        <w:rPr>
          <w:ins w:id="1" w:author="Nokia" w:date="2024-05-15T13:44:00Z"/>
          <w:rFonts w:ascii="Arial" w:hAnsi="Arial"/>
          <w:sz w:val="32"/>
          <w:lang w:eastAsia="zh-CN"/>
        </w:rPr>
      </w:pPr>
      <w:bookmarkStart w:id="2" w:name="_Toc162414100"/>
      <w:ins w:id="3" w:author="Nokia" w:date="2024-05-15T13:45:00Z">
        <w:r>
          <w:rPr>
            <w:rFonts w:ascii="Arial" w:hAnsi="Arial"/>
            <w:sz w:val="32"/>
            <w:lang w:eastAsia="zh-CN"/>
          </w:rPr>
          <w:t>5.</w:t>
        </w:r>
      </w:ins>
      <w:ins w:id="4" w:author="Nokia" w:date="2024-05-15T16:21:00Z">
        <w:r w:rsidR="006C5444">
          <w:rPr>
            <w:rFonts w:ascii="Arial" w:hAnsi="Arial"/>
            <w:sz w:val="32"/>
            <w:lang w:eastAsia="zh-CN"/>
          </w:rPr>
          <w:t>1</w:t>
        </w:r>
      </w:ins>
      <w:ins w:id="5" w:author="Nokia" w:date="2024-05-16T10:39:00Z">
        <w:r w:rsidR="00FF7BB1">
          <w:rPr>
            <w:rFonts w:ascii="Arial" w:hAnsi="Arial"/>
            <w:sz w:val="32"/>
            <w:lang w:eastAsia="zh-CN"/>
          </w:rPr>
          <w:t>3</w:t>
        </w:r>
      </w:ins>
      <w:ins w:id="6" w:author="Nokia" w:date="2024-05-15T13:44:00Z">
        <w:r w:rsidRPr="00F56065">
          <w:rPr>
            <w:rFonts w:ascii="Arial" w:hAnsi="Arial"/>
            <w:sz w:val="32"/>
            <w:lang w:eastAsia="zh-CN"/>
          </w:rPr>
          <w:tab/>
        </w:r>
      </w:ins>
      <w:ins w:id="7" w:author="Nokia" w:date="2024-05-16T10:39:00Z">
        <w:r w:rsidR="00FF7BB1">
          <w:rPr>
            <w:rFonts w:ascii="Arial" w:hAnsi="Arial"/>
            <w:sz w:val="32"/>
            <w:lang w:eastAsia="zh-CN"/>
          </w:rPr>
          <w:t xml:space="preserve">DCCF </w:t>
        </w:r>
      </w:ins>
      <w:ins w:id="8" w:author="Nokia" w:date="2024-05-16T11:09:00Z">
        <w:r w:rsidR="0064111B">
          <w:rPr>
            <w:rFonts w:ascii="Arial" w:hAnsi="Arial"/>
            <w:sz w:val="32"/>
            <w:lang w:eastAsia="zh-CN"/>
          </w:rPr>
          <w:t>Change</w:t>
        </w:r>
      </w:ins>
      <w:ins w:id="9" w:author="Nokia" w:date="2024-05-15T13:44:00Z">
        <w:r w:rsidRPr="00F56065">
          <w:rPr>
            <w:rFonts w:ascii="Arial" w:hAnsi="Arial"/>
            <w:sz w:val="32"/>
            <w:lang w:eastAsia="zh-CN"/>
          </w:rPr>
          <w:t xml:space="preserve"> Procedures</w:t>
        </w:r>
        <w:bookmarkEnd w:id="2"/>
      </w:ins>
    </w:p>
    <w:p w14:paraId="6A6E8C37" w14:textId="4F9F6ACA" w:rsidR="00F56065" w:rsidRPr="00F56065" w:rsidRDefault="00F56065" w:rsidP="00F56065">
      <w:pPr>
        <w:keepNext/>
        <w:keepLines/>
        <w:overflowPunct w:val="0"/>
        <w:autoSpaceDE w:val="0"/>
        <w:autoSpaceDN w:val="0"/>
        <w:adjustRightInd w:val="0"/>
        <w:spacing w:before="120"/>
        <w:ind w:left="1134" w:hanging="1134"/>
        <w:textAlignment w:val="baseline"/>
        <w:outlineLvl w:val="2"/>
        <w:rPr>
          <w:ins w:id="10" w:author="Nokia" w:date="2024-05-15T13:44:00Z"/>
          <w:rFonts w:ascii="Arial" w:hAnsi="Arial"/>
          <w:sz w:val="28"/>
          <w:lang w:eastAsia="zh-CN"/>
        </w:rPr>
      </w:pPr>
      <w:bookmarkStart w:id="11" w:name="_CR6_2D_1"/>
      <w:bookmarkEnd w:id="11"/>
      <w:ins w:id="12" w:author="Nokia" w:date="2024-05-15T13:45:00Z">
        <w:r>
          <w:rPr>
            <w:rFonts w:ascii="Arial" w:hAnsi="Arial"/>
            <w:sz w:val="28"/>
            <w:lang w:eastAsia="zh-CN"/>
          </w:rPr>
          <w:t>5.1</w:t>
        </w:r>
      </w:ins>
      <w:ins w:id="13" w:author="Nokia" w:date="2024-05-16T14:33:00Z">
        <w:r w:rsidR="00AF4571">
          <w:rPr>
            <w:rFonts w:ascii="Arial" w:hAnsi="Arial"/>
            <w:sz w:val="28"/>
            <w:lang w:eastAsia="zh-CN"/>
          </w:rPr>
          <w:t>3</w:t>
        </w:r>
      </w:ins>
      <w:ins w:id="14" w:author="Nokia" w:date="2024-05-15T13:45:00Z">
        <w:r>
          <w:rPr>
            <w:rFonts w:ascii="Arial" w:hAnsi="Arial"/>
            <w:sz w:val="28"/>
            <w:lang w:eastAsia="zh-CN"/>
          </w:rPr>
          <w:t>.</w:t>
        </w:r>
      </w:ins>
      <w:bookmarkStart w:id="15" w:name="_Toc162414101"/>
      <w:ins w:id="16" w:author="Nokia" w:date="2024-05-15T13:44:00Z">
        <w:r w:rsidRPr="00F56065">
          <w:rPr>
            <w:rFonts w:ascii="Arial" w:hAnsi="Arial"/>
            <w:sz w:val="28"/>
            <w:lang w:eastAsia="zh-CN"/>
          </w:rPr>
          <w:t>1</w:t>
        </w:r>
        <w:r w:rsidRPr="00F56065">
          <w:rPr>
            <w:rFonts w:ascii="Arial" w:hAnsi="Arial"/>
            <w:sz w:val="28"/>
            <w:lang w:eastAsia="zh-CN"/>
          </w:rPr>
          <w:tab/>
        </w:r>
      </w:ins>
      <w:bookmarkEnd w:id="15"/>
      <w:ins w:id="17" w:author="Nokia" w:date="2024-05-16T10:39:00Z">
        <w:r w:rsidR="00FF7BB1" w:rsidRPr="00FF7BB1">
          <w:rPr>
            <w:rFonts w:ascii="Arial" w:hAnsi="Arial"/>
            <w:sz w:val="28"/>
            <w:lang w:eastAsia="zh-CN"/>
          </w:rPr>
          <w:t xml:space="preserve">DCCF (re-)selection initiated by </w:t>
        </w:r>
      </w:ins>
      <w:ins w:id="18" w:author="Nokia" w:date="2024-05-16T11:08:00Z">
        <w:r w:rsidR="0064111B">
          <w:rPr>
            <w:rFonts w:ascii="Arial" w:hAnsi="Arial"/>
            <w:sz w:val="28"/>
            <w:lang w:eastAsia="zh-CN"/>
          </w:rPr>
          <w:t xml:space="preserve">the data </w:t>
        </w:r>
      </w:ins>
      <w:ins w:id="19" w:author="Nokia" w:date="2024-05-16T10:39:00Z">
        <w:r w:rsidR="00FF7BB1" w:rsidRPr="00FF7BB1">
          <w:rPr>
            <w:rFonts w:ascii="Arial" w:hAnsi="Arial"/>
            <w:sz w:val="28"/>
            <w:lang w:eastAsia="zh-CN"/>
          </w:rPr>
          <w:t>consumer</w:t>
        </w:r>
      </w:ins>
    </w:p>
    <w:p w14:paraId="6C301AC6" w14:textId="6016466D" w:rsidR="00FF7BB1" w:rsidRPr="00FF7BB1" w:rsidRDefault="00FF7BB1" w:rsidP="00FF7BB1">
      <w:pPr>
        <w:overflowPunct w:val="0"/>
        <w:autoSpaceDE w:val="0"/>
        <w:autoSpaceDN w:val="0"/>
        <w:adjustRightInd w:val="0"/>
        <w:textAlignment w:val="baseline"/>
        <w:rPr>
          <w:ins w:id="20" w:author="Nokia" w:date="2024-05-16T10:39:00Z"/>
          <w:lang w:eastAsia="zh-CN"/>
        </w:rPr>
      </w:pPr>
      <w:bookmarkStart w:id="21" w:name="_CRFigure6_2D_21"/>
      <w:ins w:id="22" w:author="Nokia" w:date="2024-05-16T10:39:00Z">
        <w:r w:rsidRPr="00FF7BB1">
          <w:rPr>
            <w:lang w:eastAsia="zh-CN"/>
          </w:rPr>
          <w:t xml:space="preserve">The procedure depicted in Figure </w:t>
        </w:r>
      </w:ins>
      <w:ins w:id="23" w:author="Nokia" w:date="2024-05-16T10:41:00Z">
        <w:r>
          <w:rPr>
            <w:lang w:eastAsia="zh-CN"/>
          </w:rPr>
          <w:t>5.1</w:t>
        </w:r>
      </w:ins>
      <w:ins w:id="24" w:author="Nokia" w:date="2024-05-16T14:33:00Z">
        <w:r w:rsidR="00AF4571">
          <w:rPr>
            <w:lang w:eastAsia="zh-CN"/>
          </w:rPr>
          <w:t>3</w:t>
        </w:r>
      </w:ins>
      <w:ins w:id="25" w:author="Nokia" w:date="2024-05-16T10:41:00Z">
        <w:r>
          <w:rPr>
            <w:lang w:eastAsia="zh-CN"/>
          </w:rPr>
          <w:t>.1</w:t>
        </w:r>
      </w:ins>
      <w:ins w:id="26" w:author="Nokia" w:date="2024-05-16T10:39:00Z">
        <w:r w:rsidRPr="00FF7BB1">
          <w:rPr>
            <w:lang w:eastAsia="zh-CN"/>
          </w:rPr>
          <w:t>-1 is used by a data consumer (e.g. NWDAF or DCCF) to obtain data related to UE(s), to be notified by the DCCF when the DCCF can no longer serve the UE(s) and to then reselect the DCCF.</w:t>
        </w:r>
      </w:ins>
    </w:p>
    <w:p w14:paraId="0C8001F6" w14:textId="448F4E39" w:rsidR="00FF7BB1" w:rsidRPr="00FF7BB1" w:rsidRDefault="00335F29" w:rsidP="00FF7BB1">
      <w:pPr>
        <w:keepNext/>
        <w:keepLines/>
        <w:overflowPunct w:val="0"/>
        <w:autoSpaceDE w:val="0"/>
        <w:autoSpaceDN w:val="0"/>
        <w:adjustRightInd w:val="0"/>
        <w:spacing w:before="60"/>
        <w:jc w:val="center"/>
        <w:textAlignment w:val="baseline"/>
        <w:rPr>
          <w:ins w:id="27" w:author="Nokia" w:date="2024-05-16T10:39:00Z"/>
          <w:rFonts w:ascii="Arial" w:hAnsi="Arial"/>
          <w:b/>
          <w:lang w:eastAsia="en-GB"/>
        </w:rPr>
      </w:pPr>
      <w:ins w:id="28" w:author="Nokia" w:date="2024-05-16T10:39:00Z">
        <w:r w:rsidRPr="00FF7BB1">
          <w:rPr>
            <w:rFonts w:ascii="Arial" w:hAnsi="Arial"/>
            <w:b/>
            <w:bCs/>
            <w:lang w:eastAsia="en-GB"/>
          </w:rPr>
          <w:object w:dxaOrig="8801" w:dyaOrig="6061" w14:anchorId="4BFE0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275pt" o:ole="">
              <v:imagedata r:id="rId13" o:title=""/>
            </v:shape>
            <o:OLEObject Type="Embed" ProgID="Visio.Drawing.15" ShapeID="_x0000_i1025" DrawAspect="Content" ObjectID="_1777712741" r:id="rId14"/>
          </w:object>
        </w:r>
      </w:ins>
    </w:p>
    <w:p w14:paraId="25D800BA" w14:textId="75C9D068" w:rsidR="00FF7BB1" w:rsidRPr="00FF7BB1" w:rsidRDefault="00FF7BB1" w:rsidP="00FF7BB1">
      <w:pPr>
        <w:keepLines/>
        <w:overflowPunct w:val="0"/>
        <w:autoSpaceDE w:val="0"/>
        <w:autoSpaceDN w:val="0"/>
        <w:adjustRightInd w:val="0"/>
        <w:spacing w:after="240"/>
        <w:jc w:val="center"/>
        <w:textAlignment w:val="baseline"/>
        <w:rPr>
          <w:ins w:id="29" w:author="Nokia" w:date="2024-05-16T10:39:00Z"/>
          <w:rFonts w:ascii="Arial" w:hAnsi="Arial"/>
          <w:b/>
          <w:lang w:eastAsia="en-GB"/>
        </w:rPr>
      </w:pPr>
      <w:bookmarkStart w:id="30" w:name="_CRFigure6_2_6_3_71"/>
      <w:ins w:id="31" w:author="Nokia" w:date="2024-05-16T10:39:00Z">
        <w:r w:rsidRPr="00FF7BB1">
          <w:rPr>
            <w:rFonts w:ascii="Arial" w:hAnsi="Arial"/>
            <w:b/>
            <w:lang w:eastAsia="en-GB"/>
          </w:rPr>
          <w:t xml:space="preserve">Figure </w:t>
        </w:r>
      </w:ins>
      <w:bookmarkEnd w:id="30"/>
      <w:ins w:id="32" w:author="Nokia" w:date="2024-05-16T10:50:00Z">
        <w:r w:rsidR="00854FA6">
          <w:rPr>
            <w:rFonts w:ascii="Arial" w:hAnsi="Arial"/>
            <w:b/>
            <w:lang w:eastAsia="en-GB"/>
          </w:rPr>
          <w:t>5.1</w:t>
        </w:r>
      </w:ins>
      <w:ins w:id="33" w:author="Nokia" w:date="2024-05-16T14:33:00Z">
        <w:r w:rsidR="00AF4571">
          <w:rPr>
            <w:rFonts w:ascii="Arial" w:hAnsi="Arial"/>
            <w:b/>
            <w:lang w:eastAsia="en-GB"/>
          </w:rPr>
          <w:t>3</w:t>
        </w:r>
      </w:ins>
      <w:ins w:id="34" w:author="Nokia" w:date="2024-05-16T10:50:00Z">
        <w:r w:rsidR="00854FA6">
          <w:rPr>
            <w:rFonts w:ascii="Arial" w:hAnsi="Arial"/>
            <w:b/>
            <w:lang w:eastAsia="en-GB"/>
          </w:rPr>
          <w:t>.1</w:t>
        </w:r>
      </w:ins>
      <w:ins w:id="35" w:author="Nokia" w:date="2024-05-16T10:39:00Z">
        <w:r w:rsidRPr="00FF7BB1">
          <w:rPr>
            <w:rFonts w:ascii="Arial" w:hAnsi="Arial"/>
            <w:b/>
            <w:lang w:eastAsia="en-GB"/>
          </w:rPr>
          <w:t>-1: Procedure for DCCF relocation initiated by consumer</w:t>
        </w:r>
      </w:ins>
    </w:p>
    <w:p w14:paraId="6AA0A88C" w14:textId="39E87979" w:rsidR="00FF7BB1" w:rsidRPr="00FF7BB1" w:rsidRDefault="00854FA6" w:rsidP="00FF7BB1">
      <w:pPr>
        <w:overflowPunct w:val="0"/>
        <w:autoSpaceDE w:val="0"/>
        <w:autoSpaceDN w:val="0"/>
        <w:adjustRightInd w:val="0"/>
        <w:ind w:left="568" w:hanging="284"/>
        <w:textAlignment w:val="baseline"/>
        <w:rPr>
          <w:ins w:id="36" w:author="Nokia" w:date="2024-05-16T10:39:00Z"/>
          <w:lang w:eastAsia="en-GB"/>
        </w:rPr>
      </w:pPr>
      <w:ins w:id="37" w:author="Nokia" w:date="2024-05-16T10:55:00Z">
        <w:r>
          <w:rPr>
            <w:lang w:eastAsia="en-GB"/>
          </w:rPr>
          <w:t>1</w:t>
        </w:r>
      </w:ins>
      <w:ins w:id="38" w:author="Nokia" w:date="2024-05-16T10:39:00Z">
        <w:r w:rsidR="00FF7BB1" w:rsidRPr="00FF7BB1">
          <w:rPr>
            <w:lang w:eastAsia="en-GB"/>
          </w:rPr>
          <w:t>.</w:t>
        </w:r>
        <w:r w:rsidR="00FF7BB1" w:rsidRPr="00FF7BB1">
          <w:rPr>
            <w:lang w:eastAsia="en-GB"/>
          </w:rPr>
          <w:tab/>
          <w:t xml:space="preserve">The data consumer subscribes to </w:t>
        </w:r>
      </w:ins>
      <w:ins w:id="39" w:author="Nokia" w:date="2024-05-16T10:50:00Z">
        <w:r>
          <w:rPr>
            <w:lang w:eastAsia="en-GB"/>
          </w:rPr>
          <w:t xml:space="preserve">the </w:t>
        </w:r>
      </w:ins>
      <w:ins w:id="40" w:author="Nokia" w:date="2024-05-16T10:39:00Z">
        <w:r w:rsidR="00FF7BB1" w:rsidRPr="00FF7BB1">
          <w:rPr>
            <w:lang w:eastAsia="en-GB"/>
          </w:rPr>
          <w:t>source DCCF</w:t>
        </w:r>
      </w:ins>
      <w:ins w:id="41" w:author="Nokia" w:date="2024-05-16T10:50:00Z">
        <w:r>
          <w:rPr>
            <w:lang w:eastAsia="en-GB"/>
          </w:rPr>
          <w:t xml:space="preserve"> for data collection as described in clause </w:t>
        </w:r>
      </w:ins>
      <w:ins w:id="42" w:author="Nokia" w:date="2024-05-16T10:51:00Z">
        <w:r>
          <w:rPr>
            <w:lang w:eastAsia="en-GB"/>
          </w:rPr>
          <w:t xml:space="preserve">5.5.3 </w:t>
        </w:r>
      </w:ins>
      <w:ins w:id="43" w:author="Nokia" w:date="2024-05-16T10:57:00Z">
        <w:r w:rsidR="00335F29">
          <w:rPr>
            <w:lang w:eastAsia="en-GB"/>
          </w:rPr>
          <w:t>and</w:t>
        </w:r>
      </w:ins>
      <w:ins w:id="44" w:author="Nokia" w:date="2024-05-16T10:51:00Z">
        <w:r>
          <w:rPr>
            <w:lang w:eastAsia="en-GB"/>
          </w:rPr>
          <w:t xml:space="preserve"> </w:t>
        </w:r>
      </w:ins>
      <w:ins w:id="45" w:author="Nokia" w:date="2024-05-16T10:56:00Z">
        <w:r w:rsidR="00335F29">
          <w:rPr>
            <w:lang w:eastAsia="en-GB"/>
          </w:rPr>
          <w:t>the data consumer may receive a</w:t>
        </w:r>
      </w:ins>
      <w:ins w:id="46" w:author="Nokia" w:date="2024-05-16T10:51:00Z">
        <w:r>
          <w:rPr>
            <w:lang w:eastAsia="en-GB"/>
          </w:rPr>
          <w:t xml:space="preserve"> Ndccf_DataManagement_Notify message </w:t>
        </w:r>
      </w:ins>
      <w:ins w:id="47" w:author="Nokia" w:date="2024-05-16T10:57:00Z">
        <w:r w:rsidR="00335F29">
          <w:rPr>
            <w:lang w:eastAsia="en-GB"/>
          </w:rPr>
          <w:t>from</w:t>
        </w:r>
      </w:ins>
      <w:ins w:id="48" w:author="Nokia" w:date="2024-05-16T10:51:00Z">
        <w:r>
          <w:rPr>
            <w:lang w:eastAsia="en-GB"/>
          </w:rPr>
          <w:t xml:space="preserve"> the source DCCF</w:t>
        </w:r>
      </w:ins>
      <w:ins w:id="49" w:author="Nokia" w:date="2024-05-16T10:52:00Z">
        <w:r>
          <w:rPr>
            <w:lang w:eastAsia="en-GB"/>
          </w:rPr>
          <w:t xml:space="preserve"> contain</w:t>
        </w:r>
      </w:ins>
      <w:ins w:id="50" w:author="Nokia" w:date="2024-05-16T10:57:00Z">
        <w:r w:rsidR="00335F29">
          <w:rPr>
            <w:lang w:eastAsia="en-GB"/>
          </w:rPr>
          <w:t>ing</w:t>
        </w:r>
      </w:ins>
      <w:ins w:id="51" w:author="Nokia" w:date="2024-05-16T10:52:00Z">
        <w:r>
          <w:rPr>
            <w:lang w:eastAsia="en-GB"/>
          </w:rPr>
          <w:t xml:space="preserve"> a</w:t>
        </w:r>
      </w:ins>
      <w:ins w:id="52" w:author="Nokia" w:date="2024-05-16T10:54:00Z">
        <w:r>
          <w:rPr>
            <w:lang w:eastAsia="en-GB"/>
          </w:rPr>
          <w:t xml:space="preserve"> subscription termination request by </w:t>
        </w:r>
      </w:ins>
      <w:ins w:id="53" w:author="Nokia" w:date="2024-05-16T10:57:00Z">
        <w:r w:rsidR="00335F29">
          <w:rPr>
            <w:lang w:eastAsia="en-GB"/>
          </w:rPr>
          <w:t>inclu</w:t>
        </w:r>
      </w:ins>
      <w:ins w:id="54" w:author="Nokia" w:date="2024-05-16T10:54:00Z">
        <w:r>
          <w:rPr>
            <w:lang w:eastAsia="en-GB"/>
          </w:rPr>
          <w:t xml:space="preserve">ding the "terminationReq" attribute set to "true" </w:t>
        </w:r>
      </w:ins>
      <w:ins w:id="55" w:author="Nokia" w:date="2024-05-16T10:55:00Z">
        <w:r>
          <w:rPr>
            <w:lang w:eastAsia="en-GB"/>
          </w:rPr>
          <w:t xml:space="preserve">and optionally the "termCause" attribute as described in </w:t>
        </w:r>
        <w:r>
          <w:rPr>
            <w:lang w:eastAsia="zh-CN"/>
          </w:rPr>
          <w:t>3GPP TS 29.574 [15]</w:t>
        </w:r>
      </w:ins>
      <w:ins w:id="56" w:author="Nokia" w:date="2024-05-16T10:39:00Z">
        <w:r w:rsidR="00FF7BB1" w:rsidRPr="00FF7BB1">
          <w:rPr>
            <w:lang w:eastAsia="en-GB"/>
          </w:rPr>
          <w:t>.</w:t>
        </w:r>
      </w:ins>
    </w:p>
    <w:p w14:paraId="2D5C93EB" w14:textId="32CB38F9" w:rsidR="00FF7BB1" w:rsidRPr="00FF7BB1" w:rsidRDefault="00FF7BB1" w:rsidP="00FF7BB1">
      <w:pPr>
        <w:overflowPunct w:val="0"/>
        <w:autoSpaceDE w:val="0"/>
        <w:autoSpaceDN w:val="0"/>
        <w:adjustRightInd w:val="0"/>
        <w:ind w:left="568" w:hanging="284"/>
        <w:textAlignment w:val="baseline"/>
        <w:rPr>
          <w:ins w:id="57" w:author="Nokia" w:date="2024-05-16T10:39:00Z"/>
          <w:lang w:eastAsia="en-GB"/>
        </w:rPr>
      </w:pPr>
      <w:ins w:id="58" w:author="Nokia" w:date="2024-05-16T10:39:00Z">
        <w:r w:rsidRPr="00FF7BB1">
          <w:rPr>
            <w:lang w:eastAsia="en-GB"/>
          </w:rPr>
          <w:t>2.</w:t>
        </w:r>
        <w:r w:rsidRPr="00FF7BB1">
          <w:rPr>
            <w:lang w:eastAsia="en-GB"/>
          </w:rPr>
          <w:tab/>
          <w:t>The data consumer for the DCCF select</w:t>
        </w:r>
      </w:ins>
      <w:ins w:id="59" w:author="Nokia" w:date="2024-05-16T10:57:00Z">
        <w:r w:rsidR="00335F29">
          <w:rPr>
            <w:lang w:eastAsia="en-GB"/>
          </w:rPr>
          <w:t>s</w:t>
        </w:r>
      </w:ins>
      <w:ins w:id="60" w:author="Nokia" w:date="2024-05-16T10:39:00Z">
        <w:r w:rsidRPr="00FF7BB1">
          <w:rPr>
            <w:lang w:eastAsia="en-GB"/>
          </w:rPr>
          <w:t xml:space="preserve"> a new </w:t>
        </w:r>
      </w:ins>
      <w:ins w:id="61" w:author="Nokia" w:date="2024-05-16T10:57:00Z">
        <w:r w:rsidR="00335F29">
          <w:rPr>
            <w:lang w:eastAsia="en-GB"/>
          </w:rPr>
          <w:t xml:space="preserve">DCCF </w:t>
        </w:r>
      </w:ins>
      <w:ins w:id="62" w:author="Nokia" w:date="2024-05-16T10:39:00Z">
        <w:r w:rsidRPr="00FF7BB1">
          <w:rPr>
            <w:lang w:eastAsia="en-GB"/>
          </w:rPr>
          <w:t>instance.</w:t>
        </w:r>
      </w:ins>
      <w:ins w:id="63" w:author="Nokia" w:date="2024-05-16T10:58:00Z">
        <w:r w:rsidR="00335F29">
          <w:rPr>
            <w:lang w:eastAsia="en-GB"/>
          </w:rPr>
          <w:t xml:space="preserve"> </w:t>
        </w:r>
      </w:ins>
      <w:ins w:id="64" w:author="Nokia" w:date="2024-05-16T10:39:00Z">
        <w:r w:rsidRPr="00FF7BB1">
          <w:rPr>
            <w:lang w:eastAsia="en-GB"/>
          </w:rPr>
          <w:t xml:space="preserve">The data consumer may perform the DCCF selection due to internal triggers, </w:t>
        </w:r>
      </w:ins>
      <w:ins w:id="65" w:author="Nokia" w:date="2024-05-16T10:58:00Z">
        <w:r w:rsidR="00335F29">
          <w:rPr>
            <w:lang w:eastAsia="en-GB"/>
          </w:rPr>
          <w:t xml:space="preserve">the reception of a </w:t>
        </w:r>
      </w:ins>
      <w:ins w:id="66" w:author="Nokia" w:date="2024-05-16T10:39:00Z">
        <w:r w:rsidRPr="00FF7BB1">
          <w:rPr>
            <w:lang w:eastAsia="en-GB"/>
          </w:rPr>
          <w:t>notification of a UE mobility event</w:t>
        </w:r>
      </w:ins>
      <w:ins w:id="67" w:author="Nokia" w:date="2024-05-16T10:58:00Z">
        <w:r w:rsidR="00335F29">
          <w:rPr>
            <w:lang w:eastAsia="en-GB"/>
          </w:rPr>
          <w:t>,</w:t>
        </w:r>
      </w:ins>
      <w:ins w:id="68" w:author="Nokia" w:date="2024-05-16T10:39:00Z">
        <w:r w:rsidRPr="00FF7BB1">
          <w:rPr>
            <w:lang w:eastAsia="en-GB"/>
          </w:rPr>
          <w:t xml:space="preserve"> or </w:t>
        </w:r>
      </w:ins>
      <w:ins w:id="69" w:author="Nokia" w:date="2024-05-16T10:58:00Z">
        <w:r w:rsidR="00335F29">
          <w:rPr>
            <w:lang w:eastAsia="en-GB"/>
          </w:rPr>
          <w:t>the</w:t>
        </w:r>
      </w:ins>
      <w:ins w:id="70" w:author="Nokia" w:date="2024-05-16T10:39:00Z">
        <w:r w:rsidRPr="00FF7BB1">
          <w:rPr>
            <w:lang w:eastAsia="en-GB"/>
          </w:rPr>
          <w:t xml:space="preserve"> rece</w:t>
        </w:r>
      </w:ins>
      <w:ins w:id="71" w:author="Nokia" w:date="2024-05-16T10:58:00Z">
        <w:r w:rsidR="00335F29">
          <w:rPr>
            <w:lang w:eastAsia="en-GB"/>
          </w:rPr>
          <w:t>ption of</w:t>
        </w:r>
      </w:ins>
      <w:ins w:id="72" w:author="Nokia" w:date="2024-05-16T10:39:00Z">
        <w:r w:rsidRPr="00FF7BB1">
          <w:rPr>
            <w:lang w:eastAsia="en-GB"/>
          </w:rPr>
          <w:t xml:space="preserve"> the </w:t>
        </w:r>
      </w:ins>
      <w:ins w:id="73" w:author="Nokia" w:date="2024-05-16T10:59:00Z">
        <w:r w:rsidR="00335F29">
          <w:rPr>
            <w:lang w:eastAsia="en-GB"/>
          </w:rPr>
          <w:t>susbcription termination request</w:t>
        </w:r>
      </w:ins>
      <w:ins w:id="74" w:author="Nokia" w:date="2024-05-16T10:39:00Z">
        <w:r w:rsidRPr="00FF7BB1">
          <w:rPr>
            <w:lang w:eastAsia="en-GB"/>
          </w:rPr>
          <w:t xml:space="preserve"> in step 1.</w:t>
        </w:r>
      </w:ins>
    </w:p>
    <w:p w14:paraId="53A36507" w14:textId="4C96C474" w:rsidR="00FF7BB1" w:rsidRPr="00FF7BB1" w:rsidRDefault="00FF7BB1" w:rsidP="00FF7BB1">
      <w:pPr>
        <w:overflowPunct w:val="0"/>
        <w:autoSpaceDE w:val="0"/>
        <w:autoSpaceDN w:val="0"/>
        <w:adjustRightInd w:val="0"/>
        <w:ind w:left="568" w:hanging="284"/>
        <w:textAlignment w:val="baseline"/>
        <w:rPr>
          <w:ins w:id="75" w:author="Nokia" w:date="2024-05-16T10:39:00Z"/>
          <w:lang w:eastAsia="en-GB"/>
        </w:rPr>
      </w:pPr>
      <w:ins w:id="76" w:author="Nokia" w:date="2024-05-16T10:39:00Z">
        <w:r w:rsidRPr="00FF7BB1">
          <w:rPr>
            <w:lang w:eastAsia="en-GB"/>
          </w:rPr>
          <w:t>3.</w:t>
        </w:r>
        <w:r w:rsidRPr="00FF7BB1">
          <w:rPr>
            <w:lang w:eastAsia="en-GB"/>
          </w:rPr>
          <w:tab/>
          <w:t xml:space="preserve">The data </w:t>
        </w:r>
      </w:ins>
      <w:ins w:id="77" w:author="Nokia" w:date="2024-05-16T11:00:00Z">
        <w:r w:rsidR="00335F29">
          <w:rPr>
            <w:lang w:eastAsia="en-GB"/>
          </w:rPr>
          <w:t xml:space="preserve">consumer </w:t>
        </w:r>
      </w:ins>
      <w:ins w:id="78" w:author="Nokia" w:date="2024-05-16T10:39:00Z">
        <w:r w:rsidRPr="00FF7BB1">
          <w:rPr>
            <w:lang w:eastAsia="en-GB"/>
          </w:rPr>
          <w:t>subscri</w:t>
        </w:r>
      </w:ins>
      <w:ins w:id="79" w:author="Nokia" w:date="2024-05-16T11:00:00Z">
        <w:r w:rsidR="00335F29">
          <w:rPr>
            <w:lang w:eastAsia="en-GB"/>
          </w:rPr>
          <w:t>bes</w:t>
        </w:r>
      </w:ins>
      <w:ins w:id="80" w:author="Nokia" w:date="2024-05-16T10:39:00Z">
        <w:r w:rsidRPr="00FF7BB1">
          <w:rPr>
            <w:lang w:eastAsia="en-GB"/>
          </w:rPr>
          <w:t xml:space="preserve"> to the target DCCF using Ndccf_DataManagement_Subscribe </w:t>
        </w:r>
      </w:ins>
      <w:ins w:id="81" w:author="Nokia" w:date="2024-05-16T10:59:00Z">
        <w:r w:rsidR="00335F29">
          <w:rPr>
            <w:lang w:eastAsia="en-GB"/>
          </w:rPr>
          <w:t xml:space="preserve">as described in </w:t>
        </w:r>
        <w:r w:rsidR="00335F29">
          <w:rPr>
            <w:lang w:eastAsia="zh-CN"/>
          </w:rPr>
          <w:t>3GPP TS 29.574 [15]</w:t>
        </w:r>
      </w:ins>
      <w:ins w:id="82" w:author="Nokia" w:date="2024-05-16T10:39:00Z">
        <w:r w:rsidRPr="00FF7BB1">
          <w:rPr>
            <w:lang w:eastAsia="en-GB"/>
          </w:rPr>
          <w:t>.</w:t>
        </w:r>
      </w:ins>
    </w:p>
    <w:p w14:paraId="3E67A266" w14:textId="7301674B" w:rsidR="00FF7BB1" w:rsidRPr="00FF7BB1" w:rsidRDefault="00FF7BB1" w:rsidP="00FF7BB1">
      <w:pPr>
        <w:overflowPunct w:val="0"/>
        <w:autoSpaceDE w:val="0"/>
        <w:autoSpaceDN w:val="0"/>
        <w:adjustRightInd w:val="0"/>
        <w:ind w:left="568" w:hanging="284"/>
        <w:textAlignment w:val="baseline"/>
        <w:rPr>
          <w:ins w:id="83" w:author="Nokia" w:date="2024-05-16T10:39:00Z"/>
          <w:lang w:eastAsia="en-GB"/>
        </w:rPr>
      </w:pPr>
      <w:ins w:id="84" w:author="Nokia" w:date="2024-05-16T10:39:00Z">
        <w:r w:rsidRPr="00FF7BB1">
          <w:rPr>
            <w:lang w:eastAsia="en-GB"/>
          </w:rPr>
          <w:t>4.</w:t>
        </w:r>
        <w:r w:rsidRPr="00FF7BB1">
          <w:rPr>
            <w:lang w:eastAsia="en-GB"/>
          </w:rPr>
          <w:tab/>
          <w:t>The data consumer may unsubscribe from the source DCCF</w:t>
        </w:r>
      </w:ins>
      <w:ins w:id="85" w:author="Nokia" w:date="2024-05-16T11:01:00Z">
        <w:r w:rsidR="00335F29" w:rsidRPr="00FF7BB1">
          <w:rPr>
            <w:lang w:eastAsia="en-GB"/>
          </w:rPr>
          <w:t xml:space="preserve"> using Ndccf_DataManagement_Subscribe </w:t>
        </w:r>
        <w:r w:rsidR="00335F29">
          <w:rPr>
            <w:lang w:eastAsia="en-GB"/>
          </w:rPr>
          <w:t xml:space="preserve">as described in </w:t>
        </w:r>
        <w:r w:rsidR="00335F29">
          <w:rPr>
            <w:lang w:eastAsia="zh-CN"/>
          </w:rPr>
          <w:t>3GPP TS 29.574 [15]</w:t>
        </w:r>
      </w:ins>
      <w:ins w:id="86" w:author="Nokia" w:date="2024-05-16T10:39:00Z">
        <w:r w:rsidRPr="00FF7BB1">
          <w:rPr>
            <w:lang w:eastAsia="en-GB"/>
          </w:rPr>
          <w:t>.</w:t>
        </w:r>
      </w:ins>
    </w:p>
    <w:p w14:paraId="10661153" w14:textId="522FD062" w:rsidR="00FF7BB1" w:rsidRDefault="00FF7BB1" w:rsidP="00FF7BB1">
      <w:pPr>
        <w:overflowPunct w:val="0"/>
        <w:autoSpaceDE w:val="0"/>
        <w:autoSpaceDN w:val="0"/>
        <w:adjustRightInd w:val="0"/>
        <w:ind w:left="568" w:hanging="284"/>
        <w:textAlignment w:val="baseline"/>
        <w:rPr>
          <w:ins w:id="87" w:author="Nokia" w:date="2024-05-16T10:39:00Z"/>
          <w:lang w:eastAsia="en-GB"/>
        </w:rPr>
      </w:pPr>
      <w:ins w:id="88" w:author="Nokia" w:date="2024-05-16T10:39:00Z">
        <w:r w:rsidRPr="00FF7BB1">
          <w:rPr>
            <w:lang w:eastAsia="en-GB"/>
          </w:rPr>
          <w:t>5.</w:t>
        </w:r>
        <w:r w:rsidRPr="00FF7BB1">
          <w:rPr>
            <w:lang w:eastAsia="en-GB"/>
          </w:rPr>
          <w:tab/>
          <w:t>Target DCCF may subscribe to relevant data source(s), if not yet subscribed</w:t>
        </w:r>
      </w:ins>
      <w:ins w:id="89" w:author="Nokia" w:date="2024-05-16T11:01:00Z">
        <w:r w:rsidR="00335F29">
          <w:rPr>
            <w:lang w:eastAsia="en-GB"/>
          </w:rPr>
          <w:t xml:space="preserve">, as described in </w:t>
        </w:r>
      </w:ins>
      <w:ins w:id="90" w:author="Nokia" w:date="2024-05-16T11:02:00Z">
        <w:r w:rsidR="00335F29">
          <w:rPr>
            <w:lang w:eastAsia="en-GB"/>
          </w:rPr>
          <w:t>step 6 and step 7 of clause 5.5.3.1</w:t>
        </w:r>
      </w:ins>
      <w:ins w:id="91" w:author="Nokia" w:date="2024-05-16T10:39:00Z">
        <w:r w:rsidRPr="00FF7BB1">
          <w:rPr>
            <w:lang w:eastAsia="en-GB"/>
          </w:rPr>
          <w:t>.</w:t>
        </w:r>
      </w:ins>
    </w:p>
    <w:p w14:paraId="75125EF2" w14:textId="67DEBE27" w:rsidR="00FF7BB1" w:rsidRDefault="00FF7BB1" w:rsidP="00FF7BB1">
      <w:pPr>
        <w:keepNext/>
        <w:keepLines/>
        <w:overflowPunct w:val="0"/>
        <w:autoSpaceDE w:val="0"/>
        <w:autoSpaceDN w:val="0"/>
        <w:adjustRightInd w:val="0"/>
        <w:spacing w:before="120"/>
        <w:ind w:left="1134" w:hanging="1134"/>
        <w:textAlignment w:val="baseline"/>
        <w:outlineLvl w:val="2"/>
        <w:rPr>
          <w:ins w:id="92" w:author="Nokia" w:date="2024-05-16T10:40:00Z"/>
          <w:rFonts w:ascii="Arial" w:hAnsi="Arial"/>
          <w:sz w:val="28"/>
          <w:lang w:eastAsia="zh-CN"/>
        </w:rPr>
      </w:pPr>
      <w:ins w:id="93" w:author="Nokia" w:date="2024-05-16T10:40:00Z">
        <w:r>
          <w:rPr>
            <w:rFonts w:ascii="Arial" w:hAnsi="Arial"/>
            <w:sz w:val="28"/>
            <w:lang w:eastAsia="zh-CN"/>
          </w:rPr>
          <w:t>5.1</w:t>
        </w:r>
      </w:ins>
      <w:ins w:id="94" w:author="Nokia" w:date="2024-05-16T14:33:00Z">
        <w:r w:rsidR="00AF4571">
          <w:rPr>
            <w:rFonts w:ascii="Arial" w:hAnsi="Arial"/>
            <w:sz w:val="28"/>
            <w:lang w:eastAsia="zh-CN"/>
          </w:rPr>
          <w:t>3</w:t>
        </w:r>
      </w:ins>
      <w:ins w:id="95" w:author="Nokia" w:date="2024-05-16T10:40:00Z">
        <w:r>
          <w:rPr>
            <w:rFonts w:ascii="Arial" w:hAnsi="Arial"/>
            <w:sz w:val="28"/>
            <w:lang w:eastAsia="zh-CN"/>
          </w:rPr>
          <w:t>.</w:t>
        </w:r>
      </w:ins>
      <w:ins w:id="96" w:author="Nokia" w:date="2024-05-16T11:09:00Z">
        <w:r w:rsidR="00307920">
          <w:rPr>
            <w:rFonts w:ascii="Arial" w:hAnsi="Arial"/>
            <w:sz w:val="28"/>
            <w:lang w:eastAsia="zh-CN"/>
          </w:rPr>
          <w:t>2</w:t>
        </w:r>
      </w:ins>
      <w:ins w:id="97" w:author="Nokia" w:date="2024-05-16T10:40:00Z">
        <w:r w:rsidRPr="00F56065">
          <w:rPr>
            <w:rFonts w:ascii="Arial" w:hAnsi="Arial"/>
            <w:sz w:val="28"/>
            <w:lang w:eastAsia="zh-CN"/>
          </w:rPr>
          <w:tab/>
        </w:r>
        <w:r w:rsidRPr="00FF7BB1">
          <w:rPr>
            <w:rFonts w:ascii="Arial" w:hAnsi="Arial"/>
            <w:sz w:val="28"/>
            <w:lang w:eastAsia="zh-CN"/>
          </w:rPr>
          <w:t>DCCF and MFAF relocation initiated by DCCF</w:t>
        </w:r>
      </w:ins>
    </w:p>
    <w:p w14:paraId="14F9831E" w14:textId="5887CAAF" w:rsidR="00FF7BB1" w:rsidRPr="00FF7BB1" w:rsidRDefault="00FF7BB1" w:rsidP="00FF7BB1">
      <w:pPr>
        <w:overflowPunct w:val="0"/>
        <w:autoSpaceDE w:val="0"/>
        <w:autoSpaceDN w:val="0"/>
        <w:adjustRightInd w:val="0"/>
        <w:textAlignment w:val="baseline"/>
        <w:rPr>
          <w:ins w:id="98" w:author="Nokia" w:date="2024-05-16T10:40:00Z"/>
          <w:lang w:eastAsia="en-GB"/>
        </w:rPr>
      </w:pPr>
      <w:ins w:id="99" w:author="Nokia" w:date="2024-05-16T10:40:00Z">
        <w:r w:rsidRPr="00FF7BB1">
          <w:rPr>
            <w:lang w:eastAsia="en-GB"/>
          </w:rPr>
          <w:t xml:space="preserve">The procedure depicted in Figure </w:t>
        </w:r>
      </w:ins>
      <w:ins w:id="100" w:author="Nokia" w:date="2024-05-16T11:10:00Z">
        <w:r w:rsidR="00307920">
          <w:rPr>
            <w:lang w:eastAsia="en-GB"/>
          </w:rPr>
          <w:t>5.1</w:t>
        </w:r>
      </w:ins>
      <w:ins w:id="101" w:author="Nokia" w:date="2024-05-16T14:33:00Z">
        <w:r w:rsidR="00AF4571">
          <w:rPr>
            <w:lang w:eastAsia="en-GB"/>
          </w:rPr>
          <w:t>3</w:t>
        </w:r>
      </w:ins>
      <w:ins w:id="102" w:author="Nokia" w:date="2024-05-16T11:10:00Z">
        <w:r w:rsidR="00307920">
          <w:rPr>
            <w:lang w:eastAsia="en-GB"/>
          </w:rPr>
          <w:t>.2</w:t>
        </w:r>
      </w:ins>
      <w:ins w:id="103" w:author="Nokia" w:date="2024-05-16T10:40:00Z">
        <w:r w:rsidRPr="00FF7BB1">
          <w:rPr>
            <w:lang w:eastAsia="en-GB"/>
          </w:rPr>
          <w:t>-1 is used by a data consumer (e.g. NWDAF or central DCCF) to obtain UE data and to support DCCF and MFAF reselection when the DCCF or MFAF can no longer serve the UE.</w:t>
        </w:r>
      </w:ins>
    </w:p>
    <w:bookmarkStart w:id="104" w:name="_CRFigure6_2_6_3_81"/>
    <w:p w14:paraId="4327D13E" w14:textId="282528C4" w:rsidR="00FF7BB1" w:rsidRPr="00FF7BB1" w:rsidRDefault="00FF7BB1" w:rsidP="00FF7BB1">
      <w:pPr>
        <w:keepNext/>
        <w:keepLines/>
        <w:overflowPunct w:val="0"/>
        <w:autoSpaceDE w:val="0"/>
        <w:autoSpaceDN w:val="0"/>
        <w:adjustRightInd w:val="0"/>
        <w:spacing w:before="60"/>
        <w:jc w:val="center"/>
        <w:textAlignment w:val="baseline"/>
        <w:rPr>
          <w:ins w:id="105" w:author="Nokia" w:date="2024-05-16T10:40:00Z"/>
          <w:rFonts w:ascii="Arial" w:hAnsi="Arial"/>
          <w:b/>
          <w:lang w:eastAsia="en-GB"/>
        </w:rPr>
      </w:pPr>
      <w:del w:id="106" w:author="Nokia" w:date="2024-05-16T14:00:00Z">
        <w:r w:rsidRPr="00FF7BB1" w:rsidDel="007D37D4">
          <w:rPr>
            <w:rFonts w:ascii="Arial" w:hAnsi="Arial"/>
            <w:b/>
            <w:lang w:eastAsia="en-GB"/>
          </w:rPr>
          <w:lastRenderedPageBreak/>
          <w:fldChar w:fldCharType="begin"/>
        </w:r>
        <w:r w:rsidR="00A6224E">
          <w:rPr>
            <w:rFonts w:ascii="Arial" w:hAnsi="Arial"/>
            <w:b/>
            <w:lang w:eastAsia="en-GB"/>
          </w:rPr>
          <w:fldChar w:fldCharType="separate"/>
        </w:r>
        <w:r w:rsidRPr="00FF7BB1" w:rsidDel="007D37D4">
          <w:rPr>
            <w:rFonts w:ascii="Arial" w:hAnsi="Arial"/>
            <w:b/>
            <w:lang w:eastAsia="en-GB"/>
          </w:rPr>
          <w:fldChar w:fldCharType="end"/>
        </w:r>
      </w:del>
      <w:ins w:id="107" w:author="Nokia" w:date="2024-05-16T14:18:00Z">
        <w:r w:rsidR="005007C1">
          <w:object w:dxaOrig="11510" w:dyaOrig="10930" w14:anchorId="088A7382">
            <v:shape id="_x0000_i1026" type="#_x0000_t75" style="width:481.5pt;height:457.5pt" o:ole="">
              <v:imagedata r:id="rId15" o:title=""/>
            </v:shape>
            <o:OLEObject Type="Embed" ProgID="Mscgen.Chart" ShapeID="_x0000_i1026" DrawAspect="Content" ObjectID="_1777712742" r:id="rId16"/>
          </w:object>
        </w:r>
      </w:ins>
    </w:p>
    <w:p w14:paraId="69930BF7" w14:textId="2E4AD145" w:rsidR="00FF7BB1" w:rsidRPr="00FF7BB1" w:rsidRDefault="00FF7BB1" w:rsidP="00FF7BB1">
      <w:pPr>
        <w:keepLines/>
        <w:overflowPunct w:val="0"/>
        <w:autoSpaceDE w:val="0"/>
        <w:autoSpaceDN w:val="0"/>
        <w:adjustRightInd w:val="0"/>
        <w:spacing w:after="240"/>
        <w:jc w:val="center"/>
        <w:textAlignment w:val="baseline"/>
        <w:rPr>
          <w:ins w:id="108" w:author="Nokia" w:date="2024-05-16T10:40:00Z"/>
          <w:rFonts w:ascii="Arial" w:hAnsi="Arial"/>
          <w:b/>
          <w:lang w:eastAsia="en-GB"/>
        </w:rPr>
      </w:pPr>
      <w:ins w:id="109" w:author="Nokia" w:date="2024-05-16T10:40:00Z">
        <w:r w:rsidRPr="00FF7BB1">
          <w:rPr>
            <w:rFonts w:ascii="Arial" w:hAnsi="Arial"/>
            <w:b/>
            <w:lang w:eastAsia="en-GB"/>
          </w:rPr>
          <w:t xml:space="preserve">Figure </w:t>
        </w:r>
      </w:ins>
      <w:bookmarkEnd w:id="104"/>
      <w:ins w:id="110" w:author="Nokia" w:date="2024-05-16T14:00:00Z">
        <w:r w:rsidR="007D37D4">
          <w:rPr>
            <w:rFonts w:ascii="Arial" w:hAnsi="Arial"/>
            <w:b/>
            <w:lang w:eastAsia="en-GB"/>
          </w:rPr>
          <w:t>5.1</w:t>
        </w:r>
      </w:ins>
      <w:ins w:id="111" w:author="Nokia" w:date="2024-05-16T14:33:00Z">
        <w:r w:rsidR="00AF4571">
          <w:rPr>
            <w:rFonts w:ascii="Arial" w:hAnsi="Arial"/>
            <w:b/>
            <w:lang w:eastAsia="en-GB"/>
          </w:rPr>
          <w:t>3</w:t>
        </w:r>
      </w:ins>
      <w:ins w:id="112" w:author="Nokia" w:date="2024-05-16T14:00:00Z">
        <w:r w:rsidR="007D37D4">
          <w:rPr>
            <w:rFonts w:ascii="Arial" w:hAnsi="Arial"/>
            <w:b/>
            <w:lang w:eastAsia="en-GB"/>
          </w:rPr>
          <w:t>.2</w:t>
        </w:r>
      </w:ins>
      <w:ins w:id="113" w:author="Nokia" w:date="2024-05-16T10:40:00Z">
        <w:r w:rsidRPr="00FF7BB1">
          <w:rPr>
            <w:rFonts w:ascii="Arial" w:hAnsi="Arial"/>
            <w:b/>
            <w:lang w:eastAsia="en-GB"/>
          </w:rPr>
          <w:t>-1: Procedure for DCCF relocation initiated by DCCF</w:t>
        </w:r>
      </w:ins>
    </w:p>
    <w:p w14:paraId="493EF7C5" w14:textId="1B6AB61B" w:rsidR="00FF7BB1" w:rsidRPr="00FF7BB1" w:rsidRDefault="00FF7BB1" w:rsidP="005C29C8">
      <w:pPr>
        <w:pStyle w:val="B10"/>
        <w:rPr>
          <w:ins w:id="114" w:author="Nokia" w:date="2024-05-16T10:40:00Z"/>
          <w:lang w:eastAsia="en-GB"/>
        </w:rPr>
      </w:pPr>
      <w:ins w:id="115" w:author="Nokia" w:date="2024-05-16T10:40:00Z">
        <w:r w:rsidRPr="00FF7BB1">
          <w:rPr>
            <w:lang w:eastAsia="en-GB"/>
          </w:rPr>
          <w:t>0.</w:t>
        </w:r>
        <w:r w:rsidRPr="00FF7BB1">
          <w:rPr>
            <w:lang w:eastAsia="en-GB"/>
          </w:rPr>
          <w:tab/>
          <w:t xml:space="preserve">The data consumer subscribes to </w:t>
        </w:r>
      </w:ins>
      <w:ins w:id="116" w:author="Nokia" w:date="2024-05-16T14:02:00Z">
        <w:r w:rsidR="00FF0E9E">
          <w:rPr>
            <w:lang w:eastAsia="en-GB"/>
          </w:rPr>
          <w:t xml:space="preserve">the </w:t>
        </w:r>
      </w:ins>
      <w:ins w:id="117" w:author="Nokia" w:date="2024-05-16T10:40:00Z">
        <w:r w:rsidRPr="00FF7BB1">
          <w:rPr>
            <w:lang w:eastAsia="en-GB"/>
          </w:rPr>
          <w:t>source DCCF</w:t>
        </w:r>
      </w:ins>
      <w:ins w:id="118" w:author="Nokia" w:date="2024-05-16T14:01:00Z">
        <w:r w:rsidR="00FF0E9E">
          <w:rPr>
            <w:lang w:eastAsia="en-GB"/>
          </w:rPr>
          <w:t xml:space="preserve"> </w:t>
        </w:r>
      </w:ins>
      <w:ins w:id="119" w:author="Nokia" w:date="2024-05-16T14:02:00Z">
        <w:r w:rsidR="00FF0E9E">
          <w:rPr>
            <w:lang w:eastAsia="en-GB"/>
          </w:rPr>
          <w:t xml:space="preserve">for data collection by invoking the Ndccf_DataManagement_Subscribe service operation as described in </w:t>
        </w:r>
        <w:r w:rsidR="00FF0E9E">
          <w:rPr>
            <w:lang w:eastAsia="zh-CN"/>
          </w:rPr>
          <w:t>3GPP TS 29.574 [15]</w:t>
        </w:r>
      </w:ins>
      <w:ins w:id="120" w:author="Nokia" w:date="2024-05-16T10:40:00Z">
        <w:r w:rsidRPr="00FF7BB1">
          <w:rPr>
            <w:lang w:eastAsia="en-GB"/>
          </w:rPr>
          <w:t>.</w:t>
        </w:r>
      </w:ins>
    </w:p>
    <w:p w14:paraId="09CDABD2" w14:textId="5E8E4FC2" w:rsidR="00FF7BB1" w:rsidRPr="00FF7BB1" w:rsidRDefault="00FF7BB1" w:rsidP="005C29C8">
      <w:pPr>
        <w:pStyle w:val="B10"/>
        <w:rPr>
          <w:ins w:id="121" w:author="Nokia" w:date="2024-05-16T10:40:00Z"/>
          <w:lang w:eastAsia="en-GB"/>
        </w:rPr>
      </w:pPr>
      <w:ins w:id="122" w:author="Nokia" w:date="2024-05-16T10:40:00Z">
        <w:r w:rsidRPr="00FF7BB1">
          <w:rPr>
            <w:lang w:eastAsia="en-GB"/>
          </w:rPr>
          <w:t>1.</w:t>
        </w:r>
        <w:r w:rsidRPr="00FF7BB1">
          <w:rPr>
            <w:lang w:eastAsia="en-GB"/>
          </w:rPr>
          <w:tab/>
        </w:r>
      </w:ins>
      <w:ins w:id="123" w:author="Nokia" w:date="2024-05-16T14:03:00Z">
        <w:r w:rsidR="0008645E">
          <w:rPr>
            <w:lang w:eastAsia="en-GB"/>
          </w:rPr>
          <w:t>For UE</w:t>
        </w:r>
      </w:ins>
      <w:ins w:id="124" w:author="Nokia" w:date="2024-05-16T14:04:00Z">
        <w:r w:rsidR="0008645E">
          <w:rPr>
            <w:lang w:eastAsia="en-GB"/>
          </w:rPr>
          <w:t>s targetted by the request of step 0, t</w:t>
        </w:r>
      </w:ins>
      <w:ins w:id="125" w:author="Nokia" w:date="2024-05-16T14:03:00Z">
        <w:r w:rsidR="0008645E">
          <w:rPr>
            <w:lang w:eastAsia="en-GB"/>
          </w:rPr>
          <w:t>he s</w:t>
        </w:r>
      </w:ins>
      <w:ins w:id="126" w:author="Nokia" w:date="2024-05-16T10:40:00Z">
        <w:r w:rsidRPr="00FF7BB1">
          <w:rPr>
            <w:lang w:eastAsia="en-GB"/>
          </w:rPr>
          <w:t xml:space="preserve">ource DCCF </w:t>
        </w:r>
      </w:ins>
      <w:ins w:id="127" w:author="Nokia" w:date="2024-05-16T14:03:00Z">
        <w:r w:rsidR="0008645E">
          <w:rPr>
            <w:lang w:eastAsia="en-GB"/>
          </w:rPr>
          <w:t xml:space="preserve">may </w:t>
        </w:r>
      </w:ins>
      <w:ins w:id="128" w:author="Nokia" w:date="2024-05-16T10:40:00Z">
        <w:r w:rsidRPr="00FF7BB1">
          <w:rPr>
            <w:lang w:eastAsia="en-GB"/>
          </w:rPr>
          <w:t>subscribe</w:t>
        </w:r>
      </w:ins>
      <w:ins w:id="129" w:author="Nokia" w:date="2024-05-16T14:03:00Z">
        <w:r w:rsidR="0008645E">
          <w:rPr>
            <w:lang w:eastAsia="en-GB"/>
          </w:rPr>
          <w:t xml:space="preserve"> to</w:t>
        </w:r>
      </w:ins>
      <w:ins w:id="130" w:author="Nokia" w:date="2024-05-16T10:40:00Z">
        <w:r w:rsidRPr="00FF7BB1">
          <w:rPr>
            <w:lang w:eastAsia="en-GB"/>
          </w:rPr>
          <w:t xml:space="preserve"> UE mobility events </w:t>
        </w:r>
      </w:ins>
      <w:ins w:id="131" w:author="Nokia" w:date="2024-05-16T14:04:00Z">
        <w:r w:rsidR="0008645E">
          <w:rPr>
            <w:lang w:eastAsia="en-GB"/>
          </w:rPr>
          <w:t>at the</w:t>
        </w:r>
      </w:ins>
      <w:ins w:id="132" w:author="Nokia" w:date="2024-05-16T10:40:00Z">
        <w:r w:rsidRPr="00FF7BB1">
          <w:rPr>
            <w:lang w:eastAsia="en-GB"/>
          </w:rPr>
          <w:t xml:space="preserve"> AMF</w:t>
        </w:r>
      </w:ins>
      <w:ins w:id="133" w:author="Nokia" w:date="2024-05-16T14:03:00Z">
        <w:r w:rsidR="0008645E">
          <w:rPr>
            <w:lang w:eastAsia="en-GB"/>
          </w:rPr>
          <w:t xml:space="preserve"> </w:t>
        </w:r>
      </w:ins>
      <w:ins w:id="134" w:author="Nokia" w:date="2024-05-16T14:06:00Z">
        <w:r w:rsidR="005C29C8">
          <w:rPr>
            <w:lang w:eastAsia="en-GB"/>
          </w:rPr>
          <w:t>(</w:t>
        </w:r>
      </w:ins>
      <w:ins w:id="135" w:author="Nokia" w:date="2024-05-16T14:07:00Z">
        <w:r w:rsidR="005C29C8">
          <w:rPr>
            <w:lang w:eastAsia="en-GB"/>
          </w:rPr>
          <w:t>and receives respective notifications</w:t>
        </w:r>
      </w:ins>
      <w:ins w:id="136" w:author="Nokia" w:date="2024-05-16T14:06:00Z">
        <w:r w:rsidR="005C29C8">
          <w:rPr>
            <w:lang w:eastAsia="en-GB"/>
          </w:rPr>
          <w:t xml:space="preserve">) </w:t>
        </w:r>
      </w:ins>
      <w:ins w:id="137" w:author="Nokia" w:date="2024-05-16T14:04:00Z">
        <w:r w:rsidR="0008645E">
          <w:rPr>
            <w:lang w:eastAsia="en-GB"/>
          </w:rPr>
          <w:t xml:space="preserve">as described in </w:t>
        </w:r>
      </w:ins>
      <w:ins w:id="138" w:author="Nokia" w:date="2024-05-16T14:05:00Z">
        <w:r w:rsidR="0008645E">
          <w:t>3GPP TS 29.518 [18]</w:t>
        </w:r>
      </w:ins>
      <w:ins w:id="139" w:author="Nokia" w:date="2024-05-16T10:40:00Z">
        <w:r w:rsidRPr="00FF7BB1">
          <w:rPr>
            <w:lang w:eastAsia="en-GB"/>
          </w:rPr>
          <w:t>.</w:t>
        </w:r>
      </w:ins>
    </w:p>
    <w:p w14:paraId="760AFB9E" w14:textId="7D48F1B4" w:rsidR="005C29C8" w:rsidRDefault="00FF7BB1" w:rsidP="005C29C8">
      <w:pPr>
        <w:pStyle w:val="B10"/>
        <w:rPr>
          <w:ins w:id="140" w:author="Nokia" w:date="2024-05-16T14:08:00Z"/>
          <w:lang w:eastAsia="en-GB"/>
        </w:rPr>
      </w:pPr>
      <w:ins w:id="141" w:author="Nokia" w:date="2024-05-16T10:40:00Z">
        <w:r w:rsidRPr="00FF7BB1">
          <w:rPr>
            <w:lang w:eastAsia="en-GB"/>
          </w:rPr>
          <w:t>2.</w:t>
        </w:r>
        <w:r w:rsidRPr="00FF7BB1">
          <w:rPr>
            <w:lang w:eastAsia="en-GB"/>
          </w:rPr>
          <w:tab/>
          <w:t xml:space="preserve">If </w:t>
        </w:r>
      </w:ins>
      <w:ins w:id="142" w:author="Nokia" w:date="2024-05-16T14:07:00Z">
        <w:r w:rsidR="005C29C8">
          <w:rPr>
            <w:lang w:eastAsia="en-GB"/>
          </w:rPr>
          <w:t xml:space="preserve">the </w:t>
        </w:r>
      </w:ins>
      <w:ins w:id="143" w:author="Nokia" w:date="2024-05-16T10:40:00Z">
        <w:r w:rsidRPr="00FF7BB1">
          <w:rPr>
            <w:lang w:eastAsia="en-GB"/>
          </w:rPr>
          <w:t>UE</w:t>
        </w:r>
      </w:ins>
      <w:ins w:id="144" w:author="Nokia" w:date="2024-05-16T14:07:00Z">
        <w:r w:rsidR="005C29C8">
          <w:rPr>
            <w:lang w:eastAsia="en-GB"/>
          </w:rPr>
          <w:t>(s)</w:t>
        </w:r>
      </w:ins>
      <w:ins w:id="145" w:author="Nokia" w:date="2024-05-16T10:40:00Z">
        <w:r w:rsidRPr="00FF7BB1">
          <w:rPr>
            <w:lang w:eastAsia="en-GB"/>
          </w:rPr>
          <w:t xml:space="preserve"> move out of the service area of the source DCCF,</w:t>
        </w:r>
      </w:ins>
      <w:ins w:id="146" w:author="Nokia" w:date="2024-05-16T14:06:00Z">
        <w:r w:rsidR="005C29C8">
          <w:rPr>
            <w:lang w:eastAsia="en-GB"/>
          </w:rPr>
          <w:t xml:space="preserve"> the</w:t>
        </w:r>
      </w:ins>
      <w:ins w:id="147" w:author="Nokia" w:date="2024-05-16T10:40:00Z">
        <w:r w:rsidRPr="00FF7BB1">
          <w:rPr>
            <w:lang w:eastAsia="en-GB"/>
          </w:rPr>
          <w:t xml:space="preserve"> source DCCF determines </w:t>
        </w:r>
      </w:ins>
      <w:ins w:id="148" w:author="Nokia" w:date="2024-05-16T14:06:00Z">
        <w:r w:rsidR="005C29C8">
          <w:rPr>
            <w:lang w:eastAsia="en-GB"/>
          </w:rPr>
          <w:t xml:space="preserve">that the </w:t>
        </w:r>
      </w:ins>
      <w:ins w:id="149" w:author="Nokia" w:date="2024-05-16T10:40:00Z">
        <w:r w:rsidRPr="00FF7BB1">
          <w:rPr>
            <w:lang w:eastAsia="en-GB"/>
          </w:rPr>
          <w:t xml:space="preserve">UE DCCF subscription context </w:t>
        </w:r>
      </w:ins>
      <w:ins w:id="150" w:author="Nokia" w:date="2024-05-16T14:06:00Z">
        <w:r w:rsidR="005C29C8">
          <w:rPr>
            <w:lang w:eastAsia="en-GB"/>
          </w:rPr>
          <w:t xml:space="preserve">needs </w:t>
        </w:r>
      </w:ins>
      <w:ins w:id="151" w:author="Nokia" w:date="2024-05-16T10:40:00Z">
        <w:r w:rsidRPr="00FF7BB1">
          <w:rPr>
            <w:lang w:eastAsia="en-GB"/>
          </w:rPr>
          <w:t xml:space="preserve">to be transferred to </w:t>
        </w:r>
      </w:ins>
      <w:ins w:id="152" w:author="Nokia" w:date="2024-05-16T14:06:00Z">
        <w:r w:rsidR="005C29C8">
          <w:rPr>
            <w:lang w:eastAsia="en-GB"/>
          </w:rPr>
          <w:t xml:space="preserve">a </w:t>
        </w:r>
      </w:ins>
      <w:ins w:id="153" w:author="Nokia" w:date="2024-05-16T10:40:00Z">
        <w:r w:rsidRPr="00FF7BB1">
          <w:rPr>
            <w:lang w:eastAsia="en-GB"/>
          </w:rPr>
          <w:t>target DCCF, e.g. triggered by a UE mobility event notification from AMF.</w:t>
        </w:r>
      </w:ins>
      <w:ins w:id="154" w:author="Nokia" w:date="2024-05-16T14:08:00Z">
        <w:r w:rsidR="005C29C8">
          <w:rPr>
            <w:lang w:eastAsia="en-GB"/>
          </w:rPr>
          <w:t xml:space="preserve"> In this case step</w:t>
        </w:r>
      </w:ins>
      <w:ins w:id="155" w:author="Nokia" w:date="2024-05-16T14:09:00Z">
        <w:r w:rsidR="005C29C8">
          <w:rPr>
            <w:lang w:eastAsia="en-GB"/>
          </w:rPr>
          <w:t> </w:t>
        </w:r>
      </w:ins>
      <w:ins w:id="156" w:author="Nokia" w:date="2024-05-16T14:08:00Z">
        <w:r w:rsidR="005C29C8">
          <w:rPr>
            <w:lang w:eastAsia="en-GB"/>
          </w:rPr>
          <w:t>5 shall be performed.</w:t>
        </w:r>
      </w:ins>
    </w:p>
    <w:p w14:paraId="3245540F" w14:textId="66CEC1B6" w:rsidR="00FF7BB1" w:rsidRPr="00FF7BB1" w:rsidRDefault="00FF7BB1" w:rsidP="005C29C8">
      <w:pPr>
        <w:pStyle w:val="B10"/>
        <w:ind w:firstLine="0"/>
        <w:rPr>
          <w:ins w:id="157" w:author="Nokia" w:date="2024-05-16T10:40:00Z"/>
          <w:lang w:eastAsia="en-GB"/>
        </w:rPr>
      </w:pPr>
      <w:ins w:id="158" w:author="Nokia" w:date="2024-05-16T10:40:00Z">
        <w:r w:rsidRPr="00FF7BB1">
          <w:rPr>
            <w:lang w:eastAsia="en-GB"/>
          </w:rPr>
          <w:t xml:space="preserve">If </w:t>
        </w:r>
      </w:ins>
      <w:ins w:id="159" w:author="Nokia" w:date="2024-05-16T14:07:00Z">
        <w:r w:rsidR="005C29C8">
          <w:rPr>
            <w:lang w:eastAsia="en-GB"/>
          </w:rPr>
          <w:t xml:space="preserve">the </w:t>
        </w:r>
      </w:ins>
      <w:ins w:id="160" w:author="Nokia" w:date="2024-05-16T10:40:00Z">
        <w:r w:rsidRPr="00FF7BB1">
          <w:rPr>
            <w:lang w:eastAsia="en-GB"/>
          </w:rPr>
          <w:t>UE</w:t>
        </w:r>
      </w:ins>
      <w:ins w:id="161" w:author="Nokia" w:date="2024-05-16T14:07:00Z">
        <w:r w:rsidR="005C29C8">
          <w:rPr>
            <w:lang w:eastAsia="en-GB"/>
          </w:rPr>
          <w:t>(s)</w:t>
        </w:r>
      </w:ins>
      <w:ins w:id="162" w:author="Nokia" w:date="2024-05-16T10:40:00Z">
        <w:r w:rsidRPr="00FF7BB1">
          <w:rPr>
            <w:lang w:eastAsia="en-GB"/>
          </w:rPr>
          <w:t xml:space="preserve"> move out of the service area of the source MFAF, </w:t>
        </w:r>
      </w:ins>
      <w:ins w:id="163" w:author="Nokia" w:date="2024-05-16T14:07:00Z">
        <w:r w:rsidR="005C29C8">
          <w:rPr>
            <w:lang w:eastAsia="en-GB"/>
          </w:rPr>
          <w:t xml:space="preserve">the </w:t>
        </w:r>
      </w:ins>
      <w:ins w:id="164" w:author="Nokia" w:date="2024-05-16T10:40:00Z">
        <w:r w:rsidRPr="00FF7BB1">
          <w:rPr>
            <w:lang w:eastAsia="en-GB"/>
          </w:rPr>
          <w:t xml:space="preserve">source DCCF determines </w:t>
        </w:r>
      </w:ins>
      <w:ins w:id="165" w:author="Nokia" w:date="2024-05-16T14:07:00Z">
        <w:r w:rsidR="005C29C8">
          <w:rPr>
            <w:lang w:eastAsia="en-GB"/>
          </w:rPr>
          <w:t xml:space="preserve">that the </w:t>
        </w:r>
      </w:ins>
      <w:ins w:id="166" w:author="Nokia" w:date="2024-05-16T10:40:00Z">
        <w:r w:rsidRPr="00FF7BB1">
          <w:rPr>
            <w:lang w:eastAsia="en-GB"/>
          </w:rPr>
          <w:t xml:space="preserve">UE MFAF data subscription </w:t>
        </w:r>
      </w:ins>
      <w:ins w:id="167" w:author="Nokia" w:date="2024-05-16T14:08:00Z">
        <w:r w:rsidR="005C29C8">
          <w:rPr>
            <w:lang w:eastAsia="en-GB"/>
          </w:rPr>
          <w:t xml:space="preserve">needs </w:t>
        </w:r>
      </w:ins>
      <w:ins w:id="168" w:author="Nokia" w:date="2024-05-16T10:40:00Z">
        <w:r w:rsidRPr="00FF7BB1">
          <w:rPr>
            <w:lang w:eastAsia="en-GB"/>
          </w:rPr>
          <w:t xml:space="preserve">to be transferred to </w:t>
        </w:r>
      </w:ins>
      <w:ins w:id="169" w:author="Nokia" w:date="2024-05-16T14:08:00Z">
        <w:r w:rsidR="005C29C8">
          <w:rPr>
            <w:lang w:eastAsia="en-GB"/>
          </w:rPr>
          <w:t xml:space="preserve">a </w:t>
        </w:r>
      </w:ins>
      <w:ins w:id="170" w:author="Nokia" w:date="2024-05-16T10:40:00Z">
        <w:r w:rsidRPr="00FF7BB1">
          <w:rPr>
            <w:lang w:eastAsia="en-GB"/>
          </w:rPr>
          <w:t>target MFAF.</w:t>
        </w:r>
      </w:ins>
      <w:ins w:id="171" w:author="Nokia" w:date="2024-05-16T14:09:00Z">
        <w:r w:rsidR="005C29C8">
          <w:rPr>
            <w:lang w:eastAsia="en-GB"/>
          </w:rPr>
          <w:t xml:space="preserve"> In this case step</w:t>
        </w:r>
      </w:ins>
      <w:ins w:id="172" w:author="Nokia" w:date="2024-05-16T14:10:00Z">
        <w:r w:rsidR="005C29C8">
          <w:rPr>
            <w:lang w:eastAsia="en-GB"/>
          </w:rPr>
          <w:t> </w:t>
        </w:r>
      </w:ins>
      <w:ins w:id="173" w:author="Nokia" w:date="2024-05-16T14:09:00Z">
        <w:r w:rsidR="005C29C8">
          <w:rPr>
            <w:lang w:eastAsia="en-GB"/>
          </w:rPr>
          <w:t>4 shall be performed.</w:t>
        </w:r>
      </w:ins>
      <w:ins w:id="174" w:author="Nokia" w:date="2024-05-16T14:10:00Z">
        <w:r w:rsidR="005C29C8">
          <w:rPr>
            <w:lang w:eastAsia="en-GB"/>
          </w:rPr>
          <w:t xml:space="preserve"> Either one or both of step 4 and step 5 may be determined to be performed.</w:t>
        </w:r>
      </w:ins>
    </w:p>
    <w:p w14:paraId="28B682D7" w14:textId="50958A72" w:rsidR="00FF7BB1" w:rsidRPr="00FF7BB1" w:rsidRDefault="00FF7BB1" w:rsidP="005C29C8">
      <w:pPr>
        <w:pStyle w:val="B10"/>
        <w:rPr>
          <w:ins w:id="175" w:author="Nokia" w:date="2024-05-16T10:40:00Z"/>
          <w:lang w:eastAsia="en-GB"/>
        </w:rPr>
      </w:pPr>
      <w:ins w:id="176" w:author="Nokia" w:date="2024-05-16T10:40:00Z">
        <w:r w:rsidRPr="00FF7BB1">
          <w:rPr>
            <w:lang w:eastAsia="en-GB"/>
          </w:rPr>
          <w:t>3.</w:t>
        </w:r>
        <w:r w:rsidRPr="00FF7BB1">
          <w:rPr>
            <w:lang w:eastAsia="en-GB"/>
          </w:rPr>
          <w:tab/>
        </w:r>
      </w:ins>
      <w:ins w:id="177" w:author="Nokia" w:date="2024-05-16T14:10:00Z">
        <w:r w:rsidR="005C29C8">
          <w:rPr>
            <w:lang w:eastAsia="en-GB"/>
          </w:rPr>
          <w:t xml:space="preserve">The </w:t>
        </w:r>
      </w:ins>
      <w:ins w:id="178" w:author="Nokia" w:date="2024-05-16T14:11:00Z">
        <w:r w:rsidR="005C29C8">
          <w:rPr>
            <w:lang w:eastAsia="en-GB"/>
          </w:rPr>
          <w:t>s</w:t>
        </w:r>
      </w:ins>
      <w:ins w:id="179" w:author="Nokia" w:date="2024-05-16T10:40:00Z">
        <w:r w:rsidRPr="00FF7BB1">
          <w:rPr>
            <w:lang w:eastAsia="en-GB"/>
          </w:rPr>
          <w:t>ource DCCF select</w:t>
        </w:r>
      </w:ins>
      <w:ins w:id="180" w:author="Nokia" w:date="2024-05-16T14:11:00Z">
        <w:r w:rsidR="005C29C8">
          <w:rPr>
            <w:lang w:eastAsia="en-GB"/>
          </w:rPr>
          <w:t>s</w:t>
        </w:r>
      </w:ins>
      <w:ins w:id="181" w:author="Nokia" w:date="2024-05-16T10:40:00Z">
        <w:r w:rsidRPr="00FF7BB1">
          <w:rPr>
            <w:lang w:eastAsia="en-GB"/>
          </w:rPr>
          <w:t xml:space="preserve"> the target DCCF and/or MFAF, e.g. based on the UE location information received from AMF.</w:t>
        </w:r>
      </w:ins>
    </w:p>
    <w:p w14:paraId="5C73AA92" w14:textId="39C30B53" w:rsidR="00FF7BB1" w:rsidRPr="00FF7BB1" w:rsidRDefault="00FF7BB1" w:rsidP="005C29C8">
      <w:pPr>
        <w:pStyle w:val="B10"/>
        <w:rPr>
          <w:ins w:id="182" w:author="Nokia" w:date="2024-05-16T10:40:00Z"/>
          <w:lang w:eastAsia="en-GB"/>
        </w:rPr>
      </w:pPr>
      <w:ins w:id="183" w:author="Nokia" w:date="2024-05-16T10:40:00Z">
        <w:r w:rsidRPr="00FF7BB1">
          <w:rPr>
            <w:lang w:eastAsia="en-GB"/>
          </w:rPr>
          <w:t>4</w:t>
        </w:r>
      </w:ins>
      <w:ins w:id="184" w:author="Nokia" w:date="2024-05-16T14:11:00Z">
        <w:r w:rsidR="005C29C8">
          <w:rPr>
            <w:lang w:eastAsia="en-GB"/>
          </w:rPr>
          <w:t>a</w:t>
        </w:r>
      </w:ins>
      <w:ins w:id="185" w:author="Nokia" w:date="2024-05-16T10:40:00Z">
        <w:r w:rsidRPr="00FF7BB1">
          <w:rPr>
            <w:lang w:eastAsia="en-GB"/>
          </w:rPr>
          <w:t>.</w:t>
        </w:r>
        <w:r w:rsidRPr="00FF7BB1">
          <w:rPr>
            <w:lang w:eastAsia="en-GB"/>
          </w:rPr>
          <w:tab/>
        </w:r>
      </w:ins>
      <w:ins w:id="186" w:author="Nokia" w:date="2024-05-16T14:11:00Z">
        <w:r w:rsidR="005C29C8">
          <w:rPr>
            <w:lang w:eastAsia="en-GB"/>
          </w:rPr>
          <w:t>The s</w:t>
        </w:r>
      </w:ins>
      <w:ins w:id="187" w:author="Nokia" w:date="2024-05-16T10:40:00Z">
        <w:r w:rsidRPr="00FF7BB1">
          <w:rPr>
            <w:lang w:eastAsia="en-GB"/>
          </w:rPr>
          <w:t xml:space="preserve">ource DCCF </w:t>
        </w:r>
      </w:ins>
      <w:ins w:id="188" w:author="Nokia" w:date="2024-05-16T14:12:00Z">
        <w:r w:rsidR="005C29C8">
          <w:rPr>
            <w:lang w:eastAsia="en-GB"/>
          </w:rPr>
          <w:t>invokes</w:t>
        </w:r>
      </w:ins>
      <w:ins w:id="189" w:author="Nokia" w:date="2024-05-16T10:40:00Z">
        <w:r w:rsidRPr="00FF7BB1">
          <w:rPr>
            <w:lang w:eastAsia="en-GB"/>
          </w:rPr>
          <w:t xml:space="preserve"> the Nmfaf_3daDataManagement</w:t>
        </w:r>
      </w:ins>
      <w:ins w:id="190" w:author="Nokia" w:date="2024-05-16T14:12:00Z">
        <w:r w:rsidR="005C29C8">
          <w:rPr>
            <w:lang w:eastAsia="en-GB"/>
          </w:rPr>
          <w:t>_TransferInitiation</w:t>
        </w:r>
      </w:ins>
      <w:ins w:id="191" w:author="Nokia" w:date="2024-05-16T10:40:00Z">
        <w:r w:rsidRPr="00FF7BB1">
          <w:rPr>
            <w:lang w:eastAsia="en-GB"/>
          </w:rPr>
          <w:t xml:space="preserve"> service</w:t>
        </w:r>
      </w:ins>
      <w:ins w:id="192" w:author="Nokia" w:date="2024-05-16T14:12:00Z">
        <w:r w:rsidR="005C29C8">
          <w:rPr>
            <w:lang w:eastAsia="en-GB"/>
          </w:rPr>
          <w:t xml:space="preserve"> operation</w:t>
        </w:r>
      </w:ins>
      <w:ins w:id="193" w:author="Nokia" w:date="2024-05-16T10:40:00Z">
        <w:r w:rsidRPr="00FF7BB1">
          <w:rPr>
            <w:lang w:eastAsia="en-GB"/>
          </w:rPr>
          <w:t xml:space="preserve"> to request </w:t>
        </w:r>
      </w:ins>
      <w:ins w:id="194" w:author="Nokia" w:date="2024-05-16T14:16:00Z">
        <w:r w:rsidR="005007C1">
          <w:rPr>
            <w:lang w:eastAsia="en-GB"/>
          </w:rPr>
          <w:t xml:space="preserve">from the target MFAF </w:t>
        </w:r>
      </w:ins>
      <w:ins w:id="195" w:author="Nokia" w:date="2024-05-16T14:12:00Z">
        <w:r w:rsidR="005C29C8">
          <w:rPr>
            <w:lang w:eastAsia="en-GB"/>
          </w:rPr>
          <w:t xml:space="preserve">the </w:t>
        </w:r>
      </w:ins>
      <w:ins w:id="196" w:author="Nokia" w:date="2024-05-16T10:40:00Z">
        <w:r w:rsidRPr="00FF7BB1">
          <w:rPr>
            <w:lang w:eastAsia="en-GB"/>
          </w:rPr>
          <w:t xml:space="preserve">transfer of </w:t>
        </w:r>
      </w:ins>
      <w:ins w:id="197" w:author="Nokia" w:date="2024-05-16T14:12:00Z">
        <w:r w:rsidR="005C29C8">
          <w:rPr>
            <w:lang w:eastAsia="en-GB"/>
          </w:rPr>
          <w:t xml:space="preserve">a </w:t>
        </w:r>
      </w:ins>
      <w:ins w:id="198" w:author="Nokia" w:date="2024-05-16T10:40:00Z">
        <w:r w:rsidRPr="00FF7BB1">
          <w:rPr>
            <w:lang w:eastAsia="en-GB"/>
          </w:rPr>
          <w:t xml:space="preserve">UE MFAF data subscription context </w:t>
        </w:r>
      </w:ins>
      <w:ins w:id="199" w:author="Nokia" w:date="2024-05-16T14:12:00Z">
        <w:r w:rsidR="005C29C8">
          <w:rPr>
            <w:lang w:eastAsia="en-GB"/>
          </w:rPr>
          <w:t xml:space="preserve">as described in </w:t>
        </w:r>
        <w:r w:rsidR="005C29C8">
          <w:t>3GPP TS 29.576 [17]</w:t>
        </w:r>
      </w:ins>
      <w:ins w:id="200" w:author="Nokia" w:date="2024-05-16T10:40:00Z">
        <w:r w:rsidRPr="00FF7BB1">
          <w:rPr>
            <w:lang w:eastAsia="en-GB"/>
          </w:rPr>
          <w:t>.</w:t>
        </w:r>
      </w:ins>
    </w:p>
    <w:p w14:paraId="5C638678" w14:textId="5C8EC4C9" w:rsidR="00FF7BB1" w:rsidRPr="00FF7BB1" w:rsidRDefault="005C29C8" w:rsidP="005C29C8">
      <w:pPr>
        <w:pStyle w:val="B10"/>
        <w:rPr>
          <w:ins w:id="201" w:author="Nokia" w:date="2024-05-16T10:40:00Z"/>
          <w:lang w:eastAsia="en-GB"/>
        </w:rPr>
      </w:pPr>
      <w:ins w:id="202" w:author="Nokia" w:date="2024-05-16T14:13:00Z">
        <w:r>
          <w:rPr>
            <w:lang w:eastAsia="en-GB"/>
          </w:rPr>
          <w:lastRenderedPageBreak/>
          <w:t>4b-4c</w:t>
        </w:r>
      </w:ins>
      <w:ins w:id="203" w:author="Nokia" w:date="2024-05-16T10:40:00Z">
        <w:r w:rsidR="00FF7BB1" w:rsidRPr="00FF7BB1">
          <w:rPr>
            <w:lang w:eastAsia="en-GB"/>
          </w:rPr>
          <w:t>.</w:t>
        </w:r>
        <w:r w:rsidR="00FF7BB1" w:rsidRPr="00FF7BB1">
          <w:rPr>
            <w:lang w:eastAsia="en-GB"/>
          </w:rPr>
          <w:tab/>
        </w:r>
      </w:ins>
      <w:ins w:id="204" w:author="Nokia" w:date="2024-05-16T14:13:00Z">
        <w:r>
          <w:rPr>
            <w:lang w:eastAsia="en-GB"/>
          </w:rPr>
          <w:t>The t</w:t>
        </w:r>
      </w:ins>
      <w:ins w:id="205" w:author="Nokia" w:date="2024-05-16T10:40:00Z">
        <w:r w:rsidR="00FF7BB1" w:rsidRPr="00FF7BB1">
          <w:rPr>
            <w:lang w:eastAsia="en-GB"/>
          </w:rPr>
          <w:t xml:space="preserve">arget MFAF retrieves </w:t>
        </w:r>
      </w:ins>
      <w:ins w:id="206" w:author="Nokia" w:date="2024-05-16T14:13:00Z">
        <w:r>
          <w:rPr>
            <w:lang w:eastAsia="en-GB"/>
          </w:rPr>
          <w:t xml:space="preserve">the </w:t>
        </w:r>
      </w:ins>
      <w:ins w:id="207" w:author="Nokia" w:date="2024-05-16T10:40:00Z">
        <w:r w:rsidR="00FF7BB1" w:rsidRPr="00FF7BB1">
          <w:rPr>
            <w:lang w:eastAsia="en-GB"/>
          </w:rPr>
          <w:t xml:space="preserve">MFAF subscription context from </w:t>
        </w:r>
      </w:ins>
      <w:ins w:id="208" w:author="Nokia" w:date="2024-05-16T14:13:00Z">
        <w:r>
          <w:rPr>
            <w:lang w:eastAsia="en-GB"/>
          </w:rPr>
          <w:t>the s</w:t>
        </w:r>
      </w:ins>
      <w:ins w:id="209" w:author="Nokia" w:date="2024-05-16T10:40:00Z">
        <w:r w:rsidR="00FF7BB1" w:rsidRPr="00FF7BB1">
          <w:rPr>
            <w:lang w:eastAsia="en-GB"/>
          </w:rPr>
          <w:t>ource MFAF</w:t>
        </w:r>
      </w:ins>
      <w:ins w:id="210" w:author="Nokia" w:date="2024-05-16T14:13:00Z">
        <w:r>
          <w:rPr>
            <w:lang w:eastAsia="en-GB"/>
          </w:rPr>
          <w:t xml:space="preserve"> using the Nmfaf_</w:t>
        </w:r>
      </w:ins>
      <w:ins w:id="211" w:author="Nokia" w:date="2024-05-16T14:14:00Z">
        <w:r>
          <w:rPr>
            <w:lang w:eastAsia="en-GB"/>
          </w:rPr>
          <w:t xml:space="preserve">ContextManagement_Transfer service operation as described in </w:t>
        </w:r>
        <w:r>
          <w:t>3GPP TS 29.576 [17]</w:t>
        </w:r>
      </w:ins>
      <w:ins w:id="212" w:author="Nokia" w:date="2024-05-16T10:40:00Z">
        <w:r w:rsidR="00FF7BB1" w:rsidRPr="00FF7BB1">
          <w:rPr>
            <w:lang w:eastAsia="en-GB"/>
          </w:rPr>
          <w:t>.</w:t>
        </w:r>
      </w:ins>
    </w:p>
    <w:p w14:paraId="0737A88B" w14:textId="2551CD9C" w:rsidR="00FF7BB1" w:rsidRDefault="005007C1" w:rsidP="005C29C8">
      <w:pPr>
        <w:pStyle w:val="B10"/>
        <w:rPr>
          <w:ins w:id="213" w:author="Nokia" w:date="2024-05-16T14:18:00Z"/>
          <w:lang w:eastAsia="en-GB"/>
        </w:rPr>
      </w:pPr>
      <w:ins w:id="214" w:author="Nokia" w:date="2024-05-16T14:15:00Z">
        <w:r>
          <w:rPr>
            <w:lang w:eastAsia="en-GB"/>
          </w:rPr>
          <w:t>4d</w:t>
        </w:r>
      </w:ins>
      <w:ins w:id="215" w:author="Nokia" w:date="2024-05-16T10:40:00Z">
        <w:r w:rsidR="00FF7BB1" w:rsidRPr="00FF7BB1">
          <w:rPr>
            <w:lang w:eastAsia="en-GB"/>
          </w:rPr>
          <w:t>.</w:t>
        </w:r>
        <w:r w:rsidR="00FF7BB1" w:rsidRPr="00FF7BB1">
          <w:rPr>
            <w:lang w:eastAsia="en-GB"/>
          </w:rPr>
          <w:tab/>
        </w:r>
      </w:ins>
      <w:ins w:id="216" w:author="Nokia" w:date="2024-05-16T14:15:00Z">
        <w:r>
          <w:rPr>
            <w:lang w:eastAsia="en-GB"/>
          </w:rPr>
          <w:t>The t</w:t>
        </w:r>
      </w:ins>
      <w:ins w:id="217" w:author="Nokia" w:date="2024-05-16T10:40:00Z">
        <w:r w:rsidR="00FF7BB1" w:rsidRPr="00FF7BB1">
          <w:rPr>
            <w:lang w:eastAsia="en-GB"/>
          </w:rPr>
          <w:t xml:space="preserve">arget MFAF responds to the </w:t>
        </w:r>
      </w:ins>
      <w:ins w:id="218" w:author="Nokia" w:date="2024-05-16T14:17:00Z">
        <w:r w:rsidRPr="00FF7BB1">
          <w:rPr>
            <w:lang w:eastAsia="en-GB"/>
          </w:rPr>
          <w:t>Nmfaf_3daDataManagement</w:t>
        </w:r>
        <w:r>
          <w:rPr>
            <w:lang w:eastAsia="en-GB"/>
          </w:rPr>
          <w:t>_TransferInitiation</w:t>
        </w:r>
        <w:r w:rsidRPr="00FF7BB1">
          <w:rPr>
            <w:lang w:eastAsia="en-GB"/>
          </w:rPr>
          <w:t xml:space="preserve"> </w:t>
        </w:r>
        <w:r>
          <w:rPr>
            <w:lang w:eastAsia="en-GB"/>
          </w:rPr>
          <w:t xml:space="preserve">request of the </w:t>
        </w:r>
      </w:ins>
      <w:ins w:id="219" w:author="Nokia" w:date="2024-05-16T14:16:00Z">
        <w:r>
          <w:rPr>
            <w:lang w:eastAsia="en-GB"/>
          </w:rPr>
          <w:t xml:space="preserve">source </w:t>
        </w:r>
      </w:ins>
      <w:ins w:id="220" w:author="Nokia" w:date="2024-05-16T10:40:00Z">
        <w:r w:rsidR="00FF7BB1" w:rsidRPr="00FF7BB1">
          <w:rPr>
            <w:lang w:eastAsia="en-GB"/>
          </w:rPr>
          <w:t xml:space="preserve">DCCF </w:t>
        </w:r>
      </w:ins>
      <w:ins w:id="221" w:author="Nokia" w:date="2024-05-16T14:17:00Z">
        <w:r>
          <w:rPr>
            <w:lang w:eastAsia="en-GB"/>
          </w:rPr>
          <w:t xml:space="preserve">as described in </w:t>
        </w:r>
        <w:r>
          <w:t xml:space="preserve">3GPP TS 29.576 [17], which </w:t>
        </w:r>
      </w:ins>
      <w:ins w:id="222" w:author="Nokia" w:date="2024-05-16T10:40:00Z">
        <w:r w:rsidR="00FF7BB1" w:rsidRPr="00FF7BB1">
          <w:rPr>
            <w:lang w:eastAsia="en-GB"/>
          </w:rPr>
          <w:t>indicat</w:t>
        </w:r>
      </w:ins>
      <w:ins w:id="223" w:author="Nokia" w:date="2024-05-16T14:17:00Z">
        <w:r>
          <w:rPr>
            <w:lang w:eastAsia="en-GB"/>
          </w:rPr>
          <w:t>es that</w:t>
        </w:r>
      </w:ins>
      <w:ins w:id="224" w:author="Nokia" w:date="2024-05-16T10:40:00Z">
        <w:r w:rsidR="00FF7BB1" w:rsidRPr="00FF7BB1">
          <w:rPr>
            <w:lang w:eastAsia="en-GB"/>
          </w:rPr>
          <w:t xml:space="preserve"> the transfer is complete.</w:t>
        </w:r>
      </w:ins>
    </w:p>
    <w:p w14:paraId="5E1E72D3" w14:textId="257B4817" w:rsidR="005007C1" w:rsidRPr="00FF7BB1" w:rsidRDefault="005007C1" w:rsidP="005007C1">
      <w:pPr>
        <w:pStyle w:val="B10"/>
        <w:rPr>
          <w:ins w:id="225" w:author="Nokia" w:date="2024-05-16T14:18:00Z"/>
          <w:lang w:eastAsia="en-GB"/>
        </w:rPr>
      </w:pPr>
      <w:ins w:id="226" w:author="Nokia" w:date="2024-05-16T14:18:00Z">
        <w:r>
          <w:rPr>
            <w:lang w:eastAsia="en-GB"/>
          </w:rPr>
          <w:t>5a</w:t>
        </w:r>
        <w:r w:rsidRPr="00FF7BB1">
          <w:rPr>
            <w:lang w:eastAsia="en-GB"/>
          </w:rPr>
          <w:t>.</w:t>
        </w:r>
        <w:r w:rsidRPr="00FF7BB1">
          <w:rPr>
            <w:lang w:eastAsia="en-GB"/>
          </w:rPr>
          <w:tab/>
        </w:r>
        <w:r>
          <w:rPr>
            <w:lang w:eastAsia="en-GB"/>
          </w:rPr>
          <w:t xml:space="preserve">The </w:t>
        </w:r>
      </w:ins>
      <w:ins w:id="227" w:author="Nokia" w:date="2024-05-16T14:20:00Z">
        <w:r>
          <w:rPr>
            <w:lang w:eastAsia="en-GB"/>
          </w:rPr>
          <w:t>source DCC</w:t>
        </w:r>
      </w:ins>
      <w:ins w:id="228" w:author="Nokia" w:date="2024-05-16T14:18:00Z">
        <w:r w:rsidRPr="00FF7BB1">
          <w:rPr>
            <w:lang w:eastAsia="en-GB"/>
          </w:rPr>
          <w:t xml:space="preserve">F </w:t>
        </w:r>
        <w:r>
          <w:rPr>
            <w:lang w:eastAsia="en-GB"/>
          </w:rPr>
          <w:t>invokes</w:t>
        </w:r>
        <w:r w:rsidRPr="00FF7BB1">
          <w:rPr>
            <w:lang w:eastAsia="en-GB"/>
          </w:rPr>
          <w:t xml:space="preserve"> the N</w:t>
        </w:r>
      </w:ins>
      <w:ins w:id="229" w:author="Nokia" w:date="2024-05-16T14:20:00Z">
        <w:r>
          <w:rPr>
            <w:lang w:eastAsia="en-GB"/>
          </w:rPr>
          <w:t>dcc</w:t>
        </w:r>
      </w:ins>
      <w:ins w:id="230" w:author="Nokia" w:date="2024-05-16T14:18:00Z">
        <w:r w:rsidRPr="00FF7BB1">
          <w:rPr>
            <w:lang w:eastAsia="en-GB"/>
          </w:rPr>
          <w:t>f_</w:t>
        </w:r>
      </w:ins>
      <w:ins w:id="231" w:author="Nokia" w:date="2024-05-16T14:20:00Z">
        <w:r>
          <w:rPr>
            <w:lang w:eastAsia="en-GB"/>
          </w:rPr>
          <w:t>Data</w:t>
        </w:r>
      </w:ins>
      <w:ins w:id="232" w:author="Nokia" w:date="2024-05-16T14:18:00Z">
        <w:r w:rsidRPr="00FF7BB1">
          <w:rPr>
            <w:lang w:eastAsia="en-GB"/>
          </w:rPr>
          <w:t>Management</w:t>
        </w:r>
        <w:r>
          <w:rPr>
            <w:lang w:eastAsia="en-GB"/>
          </w:rPr>
          <w:t>_Transfer</w:t>
        </w:r>
        <w:r w:rsidRPr="00FF7BB1">
          <w:rPr>
            <w:lang w:eastAsia="en-GB"/>
          </w:rPr>
          <w:t xml:space="preserve"> service</w:t>
        </w:r>
        <w:r>
          <w:rPr>
            <w:lang w:eastAsia="en-GB"/>
          </w:rPr>
          <w:t xml:space="preserve"> operation</w:t>
        </w:r>
        <w:r w:rsidRPr="00FF7BB1">
          <w:rPr>
            <w:lang w:eastAsia="en-GB"/>
          </w:rPr>
          <w:t xml:space="preserve"> to request </w:t>
        </w:r>
      </w:ins>
      <w:ins w:id="233" w:author="Nokia" w:date="2024-05-16T14:19:00Z">
        <w:r>
          <w:rPr>
            <w:lang w:eastAsia="en-GB"/>
          </w:rPr>
          <w:t xml:space="preserve">the </w:t>
        </w:r>
      </w:ins>
      <w:ins w:id="234" w:author="Nokia" w:date="2024-05-16T14:21:00Z">
        <w:r>
          <w:rPr>
            <w:lang w:eastAsia="en-GB"/>
          </w:rPr>
          <w:t xml:space="preserve">target DCCFto take over the subscription as described in </w:t>
        </w:r>
        <w:r>
          <w:rPr>
            <w:lang w:eastAsia="zh-CN"/>
          </w:rPr>
          <w:t>3GPP TS 29.574 [15]</w:t>
        </w:r>
      </w:ins>
      <w:ins w:id="235" w:author="Nokia" w:date="2024-05-16T14:18:00Z">
        <w:r w:rsidRPr="00FF7BB1">
          <w:rPr>
            <w:lang w:eastAsia="en-GB"/>
          </w:rPr>
          <w:t>.</w:t>
        </w:r>
      </w:ins>
    </w:p>
    <w:p w14:paraId="5127F4D9" w14:textId="3BA892E9" w:rsidR="005007C1" w:rsidRPr="00FF7BB1" w:rsidRDefault="005007C1" w:rsidP="005007C1">
      <w:pPr>
        <w:pStyle w:val="B10"/>
        <w:rPr>
          <w:ins w:id="236" w:author="Nokia" w:date="2024-05-16T14:18:00Z"/>
          <w:lang w:eastAsia="en-GB"/>
        </w:rPr>
      </w:pPr>
      <w:ins w:id="237" w:author="Nokia" w:date="2024-05-16T14:19:00Z">
        <w:r>
          <w:rPr>
            <w:lang w:eastAsia="en-GB"/>
          </w:rPr>
          <w:t>5</w:t>
        </w:r>
      </w:ins>
      <w:ins w:id="238" w:author="Nokia" w:date="2024-05-16T14:18:00Z">
        <w:r>
          <w:rPr>
            <w:lang w:eastAsia="en-GB"/>
          </w:rPr>
          <w:t>b-4c</w:t>
        </w:r>
        <w:r w:rsidRPr="00FF7BB1">
          <w:rPr>
            <w:lang w:eastAsia="en-GB"/>
          </w:rPr>
          <w:t>.</w:t>
        </w:r>
        <w:r w:rsidRPr="00FF7BB1">
          <w:rPr>
            <w:lang w:eastAsia="en-GB"/>
          </w:rPr>
          <w:tab/>
        </w:r>
        <w:r>
          <w:rPr>
            <w:lang w:eastAsia="en-GB"/>
          </w:rPr>
          <w:t>The t</w:t>
        </w:r>
        <w:r w:rsidRPr="00FF7BB1">
          <w:rPr>
            <w:lang w:eastAsia="en-GB"/>
          </w:rPr>
          <w:t xml:space="preserve">arget </w:t>
        </w:r>
      </w:ins>
      <w:ins w:id="239" w:author="Nokia" w:date="2024-05-16T14:21:00Z">
        <w:r w:rsidR="00C9595E">
          <w:rPr>
            <w:lang w:eastAsia="en-GB"/>
          </w:rPr>
          <w:t>DCC</w:t>
        </w:r>
      </w:ins>
      <w:ins w:id="240" w:author="Nokia" w:date="2024-05-16T14:18:00Z">
        <w:r w:rsidRPr="00FF7BB1">
          <w:rPr>
            <w:lang w:eastAsia="en-GB"/>
          </w:rPr>
          <w:t xml:space="preserve">F </w:t>
        </w:r>
      </w:ins>
      <w:ins w:id="241" w:author="Nokia" w:date="2024-05-16T14:21:00Z">
        <w:r w:rsidR="00C9595E">
          <w:rPr>
            <w:lang w:eastAsia="en-GB"/>
          </w:rPr>
          <w:t xml:space="preserve">accepts </w:t>
        </w:r>
      </w:ins>
      <w:ins w:id="242" w:author="Nokia" w:date="2024-05-16T14:22:00Z">
        <w:r w:rsidR="00C9595E">
          <w:rPr>
            <w:lang w:eastAsia="en-GB"/>
          </w:rPr>
          <w:t xml:space="preserve">to take over </w:t>
        </w:r>
      </w:ins>
      <w:ins w:id="243" w:author="Nokia" w:date="2024-05-16T14:21:00Z">
        <w:r w:rsidR="00C9595E">
          <w:rPr>
            <w:lang w:eastAsia="en-GB"/>
          </w:rPr>
          <w:t xml:space="preserve">the subscription </w:t>
        </w:r>
      </w:ins>
      <w:ins w:id="244" w:author="Nokia" w:date="2024-05-16T14:22:00Z">
        <w:r w:rsidR="00C9595E">
          <w:rPr>
            <w:lang w:eastAsia="en-GB"/>
          </w:rPr>
          <w:t>and</w:t>
        </w:r>
      </w:ins>
      <w:ins w:id="245" w:author="Nokia" w:date="2024-05-16T14:24:00Z">
        <w:r w:rsidR="00C9595E">
          <w:rPr>
            <w:lang w:eastAsia="en-GB"/>
          </w:rPr>
          <w:t>, if an MFAF is being used, it</w:t>
        </w:r>
      </w:ins>
      <w:ins w:id="246" w:author="Nokia" w:date="2024-05-16T14:22:00Z">
        <w:r w:rsidR="00C9595E">
          <w:rPr>
            <w:lang w:eastAsia="en-GB"/>
          </w:rPr>
          <w:t xml:space="preserve"> configures the target </w:t>
        </w:r>
      </w:ins>
      <w:ins w:id="247" w:author="Nokia" w:date="2024-05-16T14:18:00Z">
        <w:r w:rsidRPr="00FF7BB1">
          <w:rPr>
            <w:lang w:eastAsia="en-GB"/>
          </w:rPr>
          <w:t xml:space="preserve">MFAF </w:t>
        </w:r>
      </w:ins>
      <w:ins w:id="248" w:author="Nokia" w:date="2024-05-16T14:22:00Z">
        <w:r w:rsidR="00C9595E">
          <w:rPr>
            <w:lang w:eastAsia="en-GB"/>
          </w:rPr>
          <w:t xml:space="preserve">accordingly </w:t>
        </w:r>
      </w:ins>
      <w:ins w:id="249" w:author="Nokia" w:date="2024-05-16T14:18:00Z">
        <w:r>
          <w:rPr>
            <w:lang w:eastAsia="en-GB"/>
          </w:rPr>
          <w:t>using the Nmfaf_</w:t>
        </w:r>
      </w:ins>
      <w:ins w:id="250" w:author="Nokia" w:date="2024-05-16T14:22:00Z">
        <w:r w:rsidR="00C9595E">
          <w:rPr>
            <w:lang w:eastAsia="en-GB"/>
          </w:rPr>
          <w:t>3daData</w:t>
        </w:r>
      </w:ins>
      <w:ins w:id="251" w:author="Nokia" w:date="2024-05-16T14:18:00Z">
        <w:r>
          <w:rPr>
            <w:lang w:eastAsia="en-GB"/>
          </w:rPr>
          <w:t>Management_</w:t>
        </w:r>
      </w:ins>
      <w:ins w:id="252" w:author="Nokia" w:date="2024-05-16T14:22:00Z">
        <w:r w:rsidR="00C9595E">
          <w:rPr>
            <w:lang w:eastAsia="en-GB"/>
          </w:rPr>
          <w:t>Configure</w:t>
        </w:r>
      </w:ins>
      <w:ins w:id="253" w:author="Nokia" w:date="2024-05-16T14:18:00Z">
        <w:r>
          <w:rPr>
            <w:lang w:eastAsia="en-GB"/>
          </w:rPr>
          <w:t xml:space="preserve"> service operation as described in </w:t>
        </w:r>
        <w:r>
          <w:t>3GPP TS 29.576 [17]</w:t>
        </w:r>
        <w:r w:rsidRPr="00FF7BB1">
          <w:rPr>
            <w:lang w:eastAsia="en-GB"/>
          </w:rPr>
          <w:t>.</w:t>
        </w:r>
      </w:ins>
    </w:p>
    <w:p w14:paraId="04E90DC4" w14:textId="73DA3FE1" w:rsidR="005007C1" w:rsidRDefault="005007C1" w:rsidP="005007C1">
      <w:pPr>
        <w:pStyle w:val="B10"/>
        <w:rPr>
          <w:ins w:id="254" w:author="Nokia" w:date="2024-05-16T14:24:00Z"/>
          <w:lang w:eastAsia="en-GB"/>
        </w:rPr>
      </w:pPr>
      <w:ins w:id="255" w:author="Nokia" w:date="2024-05-16T14:19:00Z">
        <w:r>
          <w:rPr>
            <w:lang w:eastAsia="en-GB"/>
          </w:rPr>
          <w:t>5</w:t>
        </w:r>
      </w:ins>
      <w:ins w:id="256" w:author="Nokia" w:date="2024-05-16T14:18:00Z">
        <w:r>
          <w:rPr>
            <w:lang w:eastAsia="en-GB"/>
          </w:rPr>
          <w:t>d</w:t>
        </w:r>
        <w:r w:rsidRPr="00FF7BB1">
          <w:rPr>
            <w:lang w:eastAsia="en-GB"/>
          </w:rPr>
          <w:t>.</w:t>
        </w:r>
        <w:r w:rsidRPr="00FF7BB1">
          <w:rPr>
            <w:lang w:eastAsia="en-GB"/>
          </w:rPr>
          <w:tab/>
        </w:r>
        <w:r>
          <w:rPr>
            <w:lang w:eastAsia="en-GB"/>
          </w:rPr>
          <w:t>The t</w:t>
        </w:r>
        <w:r w:rsidRPr="00FF7BB1">
          <w:rPr>
            <w:lang w:eastAsia="en-GB"/>
          </w:rPr>
          <w:t xml:space="preserve">arget </w:t>
        </w:r>
      </w:ins>
      <w:ins w:id="257" w:author="Nokia" w:date="2024-05-16T14:23:00Z">
        <w:r w:rsidR="00C9595E">
          <w:rPr>
            <w:lang w:eastAsia="en-GB"/>
          </w:rPr>
          <w:t>DCC</w:t>
        </w:r>
      </w:ins>
      <w:ins w:id="258" w:author="Nokia" w:date="2024-05-16T14:18:00Z">
        <w:r w:rsidRPr="00FF7BB1">
          <w:rPr>
            <w:lang w:eastAsia="en-GB"/>
          </w:rPr>
          <w:t>F responds to the N</w:t>
        </w:r>
      </w:ins>
      <w:ins w:id="259" w:author="Nokia" w:date="2024-05-16T14:23:00Z">
        <w:r w:rsidR="00C9595E">
          <w:rPr>
            <w:lang w:eastAsia="en-GB"/>
          </w:rPr>
          <w:t>dcc</w:t>
        </w:r>
      </w:ins>
      <w:ins w:id="260" w:author="Nokia" w:date="2024-05-16T14:18:00Z">
        <w:r w:rsidRPr="00FF7BB1">
          <w:rPr>
            <w:lang w:eastAsia="en-GB"/>
          </w:rPr>
          <w:t>f_DataManagement</w:t>
        </w:r>
        <w:r>
          <w:rPr>
            <w:lang w:eastAsia="en-GB"/>
          </w:rPr>
          <w:t>_Transfer</w:t>
        </w:r>
        <w:r w:rsidRPr="00FF7BB1">
          <w:rPr>
            <w:lang w:eastAsia="en-GB"/>
          </w:rPr>
          <w:t xml:space="preserve"> </w:t>
        </w:r>
        <w:r>
          <w:rPr>
            <w:lang w:eastAsia="en-GB"/>
          </w:rPr>
          <w:t xml:space="preserve">request of the source </w:t>
        </w:r>
        <w:r w:rsidRPr="00FF7BB1">
          <w:rPr>
            <w:lang w:eastAsia="en-GB"/>
          </w:rPr>
          <w:t xml:space="preserve">DCCF </w:t>
        </w:r>
        <w:r>
          <w:rPr>
            <w:lang w:eastAsia="en-GB"/>
          </w:rPr>
          <w:t xml:space="preserve">as described in </w:t>
        </w:r>
      </w:ins>
      <w:ins w:id="261" w:author="Nokia" w:date="2024-05-16T14:23:00Z">
        <w:r w:rsidR="00C9595E">
          <w:rPr>
            <w:lang w:eastAsia="zh-CN"/>
          </w:rPr>
          <w:t>3GPP TS 29.574 [15]</w:t>
        </w:r>
      </w:ins>
      <w:ins w:id="262" w:author="Nokia" w:date="2024-05-16T14:18:00Z">
        <w:r>
          <w:t xml:space="preserve">, which </w:t>
        </w:r>
        <w:r w:rsidRPr="00FF7BB1">
          <w:rPr>
            <w:lang w:eastAsia="en-GB"/>
          </w:rPr>
          <w:t>indicat</w:t>
        </w:r>
        <w:r>
          <w:rPr>
            <w:lang w:eastAsia="en-GB"/>
          </w:rPr>
          <w:t>es that</w:t>
        </w:r>
        <w:r w:rsidRPr="00FF7BB1">
          <w:rPr>
            <w:lang w:eastAsia="en-GB"/>
          </w:rPr>
          <w:t xml:space="preserve"> the transfer is complete.</w:t>
        </w:r>
      </w:ins>
    </w:p>
    <w:p w14:paraId="092BBB84" w14:textId="0CC35BDB" w:rsidR="00C9595E" w:rsidRDefault="00C9595E" w:rsidP="005007C1">
      <w:pPr>
        <w:pStyle w:val="B10"/>
        <w:rPr>
          <w:ins w:id="263" w:author="Nokia" w:date="2024-05-16T14:25:00Z"/>
          <w:lang w:eastAsia="en-GB"/>
        </w:rPr>
      </w:pPr>
      <w:ins w:id="264" w:author="Nokia" w:date="2024-05-16T14:24:00Z">
        <w:r>
          <w:rPr>
            <w:lang w:eastAsia="en-GB"/>
          </w:rPr>
          <w:t>6.</w:t>
        </w:r>
        <w:r>
          <w:rPr>
            <w:lang w:eastAsia="en-GB"/>
          </w:rPr>
          <w:tab/>
          <w:t>The s</w:t>
        </w:r>
        <w:r w:rsidRPr="00FF7BB1">
          <w:rPr>
            <w:lang w:eastAsia="en-GB"/>
          </w:rPr>
          <w:t xml:space="preserve">ource DCCF informs the data consumer about the successful UE DCCF or MFAF data subscription context transfer using </w:t>
        </w:r>
      </w:ins>
      <w:ins w:id="265" w:author="Nokia" w:date="2024-05-16T14:30:00Z">
        <w:r w:rsidR="00C704AC">
          <w:rPr>
            <w:lang w:eastAsia="en-GB"/>
          </w:rPr>
          <w:t xml:space="preserve">the </w:t>
        </w:r>
      </w:ins>
      <w:ins w:id="266" w:author="Nokia" w:date="2024-05-16T14:24:00Z">
        <w:r w:rsidRPr="00FF7BB1">
          <w:rPr>
            <w:lang w:eastAsia="en-GB"/>
          </w:rPr>
          <w:t>Ndccf_DataManagement_Notify</w:t>
        </w:r>
      </w:ins>
      <w:ins w:id="267" w:author="Nokia" w:date="2024-05-16T14:29:00Z">
        <w:r w:rsidR="00C704AC">
          <w:rPr>
            <w:lang w:eastAsia="en-GB"/>
          </w:rPr>
          <w:t xml:space="preserve"> service operation</w:t>
        </w:r>
      </w:ins>
      <w:ins w:id="268" w:author="Nokia" w:date="2024-05-16T14:24:00Z">
        <w:r w:rsidRPr="00FF7BB1">
          <w:rPr>
            <w:lang w:eastAsia="en-GB"/>
          </w:rPr>
          <w:t xml:space="preserve"> </w:t>
        </w:r>
      </w:ins>
      <w:ins w:id="269" w:author="Nokia" w:date="2024-05-16T14:25:00Z">
        <w:r>
          <w:rPr>
            <w:lang w:eastAsia="en-GB"/>
          </w:rPr>
          <w:t xml:space="preserve">as described in </w:t>
        </w:r>
        <w:r>
          <w:rPr>
            <w:lang w:eastAsia="zh-CN"/>
          </w:rPr>
          <w:t>3GPP TS 29.574 [15]</w:t>
        </w:r>
      </w:ins>
      <w:ins w:id="270" w:author="Nokia" w:date="2024-05-16T14:24:00Z">
        <w:r w:rsidRPr="00FF7BB1">
          <w:rPr>
            <w:lang w:eastAsia="en-GB"/>
          </w:rPr>
          <w:t>.</w:t>
        </w:r>
      </w:ins>
    </w:p>
    <w:p w14:paraId="6769939D" w14:textId="768332F6" w:rsidR="00C704AC" w:rsidRDefault="00C704AC" w:rsidP="005007C1">
      <w:pPr>
        <w:pStyle w:val="B10"/>
        <w:rPr>
          <w:ins w:id="271" w:author="Nokia" w:date="2024-05-16T14:27:00Z"/>
          <w:lang w:eastAsia="en-GB"/>
        </w:rPr>
      </w:pPr>
      <w:ins w:id="272" w:author="Nokia" w:date="2024-05-16T14:25:00Z">
        <w:r>
          <w:rPr>
            <w:lang w:eastAsia="en-GB"/>
          </w:rPr>
          <w:t>7.</w:t>
        </w:r>
        <w:r>
          <w:rPr>
            <w:lang w:eastAsia="en-GB"/>
          </w:rPr>
          <w:tab/>
          <w:t>The target DCCF may subscribe to data source NFs as described in clause </w:t>
        </w:r>
      </w:ins>
      <w:ins w:id="273" w:author="Nokia" w:date="2024-05-16T14:26:00Z">
        <w:r>
          <w:rPr>
            <w:lang w:eastAsia="en-GB"/>
          </w:rPr>
          <w:t xml:space="preserve">5.5.3. This may include subscribing to </w:t>
        </w:r>
      </w:ins>
      <w:ins w:id="274" w:author="Nokia" w:date="2024-05-16T14:27:00Z">
        <w:r>
          <w:rPr>
            <w:lang w:eastAsia="en-GB"/>
          </w:rPr>
          <w:t>UE mobility events at the</w:t>
        </w:r>
      </w:ins>
      <w:ins w:id="275" w:author="Nokia" w:date="2024-05-16T14:26:00Z">
        <w:r>
          <w:rPr>
            <w:lang w:eastAsia="en-GB"/>
          </w:rPr>
          <w:t xml:space="preserve"> AMF </w:t>
        </w:r>
      </w:ins>
      <w:ins w:id="276" w:author="Nokia" w:date="2024-05-16T14:27:00Z">
        <w:r>
          <w:rPr>
            <w:lang w:eastAsia="en-GB"/>
          </w:rPr>
          <w:t>as the source DCCF had done in step 1.</w:t>
        </w:r>
      </w:ins>
    </w:p>
    <w:p w14:paraId="74DEB9B6" w14:textId="6FF223E0" w:rsidR="00C704AC" w:rsidRDefault="00C704AC" w:rsidP="005007C1">
      <w:pPr>
        <w:pStyle w:val="B10"/>
        <w:rPr>
          <w:ins w:id="277" w:author="Nokia" w:date="2024-05-16T14:28:00Z"/>
          <w:lang w:eastAsia="en-GB"/>
        </w:rPr>
      </w:pPr>
      <w:ins w:id="278" w:author="Nokia" w:date="2024-05-16T14:27:00Z">
        <w:r>
          <w:rPr>
            <w:lang w:eastAsia="en-GB"/>
          </w:rPr>
          <w:t>8.</w:t>
        </w:r>
        <w:r>
          <w:rPr>
            <w:lang w:eastAsia="en-GB"/>
          </w:rPr>
          <w:tab/>
          <w:t>The target DCCF may unsubscribe from data source NFs</w:t>
        </w:r>
      </w:ins>
      <w:ins w:id="279" w:author="Nokia" w:date="2024-05-16T14:28:00Z">
        <w:r>
          <w:rPr>
            <w:lang w:eastAsia="en-GB"/>
          </w:rPr>
          <w:t xml:space="preserve"> as described in clause 5.5.3.</w:t>
        </w:r>
      </w:ins>
    </w:p>
    <w:p w14:paraId="19B4B3C9" w14:textId="2D28DA50" w:rsidR="00C704AC" w:rsidRDefault="00C704AC" w:rsidP="005007C1">
      <w:pPr>
        <w:pStyle w:val="B10"/>
        <w:rPr>
          <w:ins w:id="280" w:author="Nokia" w:date="2024-05-16T14:29:00Z"/>
          <w:lang w:eastAsia="zh-CN"/>
        </w:rPr>
      </w:pPr>
      <w:ins w:id="281" w:author="Nokia" w:date="2024-05-16T14:28:00Z">
        <w:r>
          <w:rPr>
            <w:lang w:eastAsia="en-GB"/>
          </w:rPr>
          <w:t>9.</w:t>
        </w:r>
        <w:r>
          <w:rPr>
            <w:lang w:eastAsia="en-GB"/>
          </w:rPr>
          <w:tab/>
          <w:t xml:space="preserve">The target DCCF notifies the data consumer about collected data </w:t>
        </w:r>
      </w:ins>
      <w:ins w:id="282" w:author="Nokia" w:date="2024-05-16T14:29:00Z">
        <w:r>
          <w:rPr>
            <w:lang w:eastAsia="en-GB"/>
          </w:rPr>
          <w:t xml:space="preserve">using Ndccf_DataManagement_Notify service operation as described in </w:t>
        </w:r>
        <w:r>
          <w:rPr>
            <w:lang w:eastAsia="zh-CN"/>
          </w:rPr>
          <w:t>3GPP TS 29.574 [15].</w:t>
        </w:r>
      </w:ins>
    </w:p>
    <w:p w14:paraId="71A62665" w14:textId="6B797E89" w:rsidR="009445F4" w:rsidRPr="007223C9" w:rsidDel="007223C9" w:rsidRDefault="00C704AC" w:rsidP="007223C9">
      <w:pPr>
        <w:pStyle w:val="B10"/>
        <w:rPr>
          <w:del w:id="283" w:author="Nokia" w:date="2024-05-16T14:30:00Z"/>
          <w:b/>
          <w:bCs/>
          <w:lang w:eastAsia="en-GB"/>
        </w:rPr>
      </w:pPr>
      <w:ins w:id="284" w:author="Nokia" w:date="2024-05-16T14:29:00Z">
        <w:r>
          <w:rPr>
            <w:lang w:eastAsia="zh-CN"/>
          </w:rPr>
          <w:t>10.</w:t>
        </w:r>
        <w:r>
          <w:rPr>
            <w:lang w:eastAsia="zh-CN"/>
          </w:rPr>
          <w:tab/>
        </w:r>
        <w:r>
          <w:rPr>
            <w:lang w:eastAsia="en-GB"/>
          </w:rPr>
          <w:t xml:space="preserve">The target MFAF notifies the data consumer about collected data using Ndmfaf_3caDataManagement_Notify service operation as described in </w:t>
        </w:r>
        <w:r>
          <w:rPr>
            <w:lang w:eastAsia="zh-CN"/>
          </w:rPr>
          <w:t>3GPP TS 29.574 [15].</w:t>
        </w:r>
      </w:ins>
      <w:del w:id="285" w:author="Nokia" w:date="2024-05-15T16:31:00Z">
        <w:r w:rsidR="00C22748" w:rsidRPr="00F56065" w:rsidDel="00B63A8F">
          <w:rPr>
            <w:rFonts w:ascii="Arial" w:hAnsi="Arial"/>
            <w:b/>
            <w:lang w:eastAsia="ko-KR"/>
          </w:rPr>
          <w:fldChar w:fldCharType="begin"/>
        </w:r>
        <w:r w:rsidR="00A6224E">
          <w:rPr>
            <w:rFonts w:ascii="Arial" w:hAnsi="Arial"/>
            <w:b/>
            <w:lang w:eastAsia="ko-KR"/>
          </w:rPr>
          <w:fldChar w:fldCharType="separate"/>
        </w:r>
        <w:r w:rsidR="00C22748" w:rsidRPr="00F56065" w:rsidDel="00B63A8F">
          <w:rPr>
            <w:rFonts w:ascii="Arial" w:hAnsi="Arial"/>
            <w:b/>
            <w:lang w:eastAsia="ko-KR"/>
          </w:rPr>
          <w:fldChar w:fldCharType="end"/>
        </w:r>
        <w:bookmarkStart w:id="286" w:name="_CR6_2D_3"/>
        <w:bookmarkStart w:id="287" w:name="_CRFigure6_2D_31"/>
        <w:bookmarkEnd w:id="21"/>
        <w:bookmarkEnd w:id="286"/>
        <w:r w:rsidR="006F4417" w:rsidRPr="00F56065" w:rsidDel="00B63A8F">
          <w:rPr>
            <w:rFonts w:ascii="Arial" w:hAnsi="Arial"/>
            <w:b/>
            <w:szCs w:val="24"/>
            <w:lang w:eastAsia="ko-KR"/>
          </w:rPr>
          <w:fldChar w:fldCharType="begin"/>
        </w:r>
        <w:r w:rsidR="00A6224E">
          <w:rPr>
            <w:rFonts w:ascii="Arial" w:hAnsi="Arial"/>
            <w:b/>
            <w:szCs w:val="24"/>
            <w:lang w:eastAsia="ko-KR"/>
          </w:rPr>
          <w:fldChar w:fldCharType="separate"/>
        </w:r>
        <w:r w:rsidR="006F4417" w:rsidRPr="00F56065" w:rsidDel="00B63A8F">
          <w:rPr>
            <w:rFonts w:ascii="Arial" w:hAnsi="Arial"/>
            <w:b/>
            <w:szCs w:val="24"/>
            <w:lang w:eastAsia="ko-KR"/>
          </w:rPr>
          <w:fldChar w:fldCharType="end"/>
        </w:r>
      </w:del>
      <w:bookmarkEnd w:id="287"/>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D7"/>
    <w:rsid w:val="000371F9"/>
    <w:rsid w:val="00070E09"/>
    <w:rsid w:val="0008645E"/>
    <w:rsid w:val="0009427E"/>
    <w:rsid w:val="000A6394"/>
    <w:rsid w:val="000B092C"/>
    <w:rsid w:val="000B7FED"/>
    <w:rsid w:val="000C038A"/>
    <w:rsid w:val="000C4673"/>
    <w:rsid w:val="000C6598"/>
    <w:rsid w:val="000D44B3"/>
    <w:rsid w:val="000D76E3"/>
    <w:rsid w:val="00113EA6"/>
    <w:rsid w:val="0012204B"/>
    <w:rsid w:val="00145D43"/>
    <w:rsid w:val="00157BD4"/>
    <w:rsid w:val="001618E3"/>
    <w:rsid w:val="00184534"/>
    <w:rsid w:val="00184FDE"/>
    <w:rsid w:val="00192C46"/>
    <w:rsid w:val="001A08B3"/>
    <w:rsid w:val="001A7B60"/>
    <w:rsid w:val="001B52F0"/>
    <w:rsid w:val="001B5775"/>
    <w:rsid w:val="001B6C91"/>
    <w:rsid w:val="001B7A65"/>
    <w:rsid w:val="001D53F0"/>
    <w:rsid w:val="001E41F3"/>
    <w:rsid w:val="0020427C"/>
    <w:rsid w:val="00220191"/>
    <w:rsid w:val="00222C9D"/>
    <w:rsid w:val="002234EC"/>
    <w:rsid w:val="002305C4"/>
    <w:rsid w:val="002366BA"/>
    <w:rsid w:val="00251F45"/>
    <w:rsid w:val="0026004D"/>
    <w:rsid w:val="002609A0"/>
    <w:rsid w:val="00262384"/>
    <w:rsid w:val="002640DD"/>
    <w:rsid w:val="00275D12"/>
    <w:rsid w:val="00281AFC"/>
    <w:rsid w:val="00284FEB"/>
    <w:rsid w:val="002860C4"/>
    <w:rsid w:val="002A1EAB"/>
    <w:rsid w:val="002B0962"/>
    <w:rsid w:val="002B5741"/>
    <w:rsid w:val="002E472E"/>
    <w:rsid w:val="0030045F"/>
    <w:rsid w:val="00305409"/>
    <w:rsid w:val="00307073"/>
    <w:rsid w:val="00307920"/>
    <w:rsid w:val="0032264B"/>
    <w:rsid w:val="00323240"/>
    <w:rsid w:val="00326DB7"/>
    <w:rsid w:val="00335F29"/>
    <w:rsid w:val="003609EF"/>
    <w:rsid w:val="00361F7F"/>
    <w:rsid w:val="0036231A"/>
    <w:rsid w:val="00374DD4"/>
    <w:rsid w:val="0037762C"/>
    <w:rsid w:val="00383C48"/>
    <w:rsid w:val="003849BD"/>
    <w:rsid w:val="003A2030"/>
    <w:rsid w:val="003B24EC"/>
    <w:rsid w:val="003E1A36"/>
    <w:rsid w:val="00410371"/>
    <w:rsid w:val="004242F1"/>
    <w:rsid w:val="00425AA7"/>
    <w:rsid w:val="00433FE0"/>
    <w:rsid w:val="00434F18"/>
    <w:rsid w:val="00454E6E"/>
    <w:rsid w:val="00462C33"/>
    <w:rsid w:val="004949F0"/>
    <w:rsid w:val="004A0B88"/>
    <w:rsid w:val="004B75B7"/>
    <w:rsid w:val="005007C1"/>
    <w:rsid w:val="005141D9"/>
    <w:rsid w:val="0051580D"/>
    <w:rsid w:val="00531BDD"/>
    <w:rsid w:val="00547111"/>
    <w:rsid w:val="005557DC"/>
    <w:rsid w:val="00592D74"/>
    <w:rsid w:val="005C29C8"/>
    <w:rsid w:val="005E2C44"/>
    <w:rsid w:val="005E351A"/>
    <w:rsid w:val="005F0410"/>
    <w:rsid w:val="005F1D48"/>
    <w:rsid w:val="00615086"/>
    <w:rsid w:val="0061625C"/>
    <w:rsid w:val="00621188"/>
    <w:rsid w:val="006257ED"/>
    <w:rsid w:val="00634BAB"/>
    <w:rsid w:val="0064111B"/>
    <w:rsid w:val="00653DE4"/>
    <w:rsid w:val="00662B4E"/>
    <w:rsid w:val="00665C47"/>
    <w:rsid w:val="006732DC"/>
    <w:rsid w:val="00683488"/>
    <w:rsid w:val="00695808"/>
    <w:rsid w:val="006B46FB"/>
    <w:rsid w:val="006C5444"/>
    <w:rsid w:val="006E21FB"/>
    <w:rsid w:val="006F4417"/>
    <w:rsid w:val="007051EE"/>
    <w:rsid w:val="00706083"/>
    <w:rsid w:val="007223C9"/>
    <w:rsid w:val="00750118"/>
    <w:rsid w:val="00792342"/>
    <w:rsid w:val="007977A8"/>
    <w:rsid w:val="007B4DC1"/>
    <w:rsid w:val="007B512A"/>
    <w:rsid w:val="007B705C"/>
    <w:rsid w:val="007C2097"/>
    <w:rsid w:val="007D37D4"/>
    <w:rsid w:val="007D6A07"/>
    <w:rsid w:val="007F7259"/>
    <w:rsid w:val="008040A8"/>
    <w:rsid w:val="0081355E"/>
    <w:rsid w:val="008279FA"/>
    <w:rsid w:val="00852A99"/>
    <w:rsid w:val="00854FA6"/>
    <w:rsid w:val="008626E7"/>
    <w:rsid w:val="00870EE7"/>
    <w:rsid w:val="008767DD"/>
    <w:rsid w:val="008863B9"/>
    <w:rsid w:val="008920E4"/>
    <w:rsid w:val="008932F4"/>
    <w:rsid w:val="00897230"/>
    <w:rsid w:val="008A45A6"/>
    <w:rsid w:val="008D3CCC"/>
    <w:rsid w:val="008E0735"/>
    <w:rsid w:val="008F1916"/>
    <w:rsid w:val="008F2229"/>
    <w:rsid w:val="008F3789"/>
    <w:rsid w:val="008F686C"/>
    <w:rsid w:val="00912AC7"/>
    <w:rsid w:val="009148DE"/>
    <w:rsid w:val="0091574E"/>
    <w:rsid w:val="00915F5F"/>
    <w:rsid w:val="0093622E"/>
    <w:rsid w:val="00941E30"/>
    <w:rsid w:val="009445F4"/>
    <w:rsid w:val="009531B0"/>
    <w:rsid w:val="00955D95"/>
    <w:rsid w:val="00967744"/>
    <w:rsid w:val="009741B3"/>
    <w:rsid w:val="009777D9"/>
    <w:rsid w:val="00991B88"/>
    <w:rsid w:val="009923AC"/>
    <w:rsid w:val="009A5264"/>
    <w:rsid w:val="009A5753"/>
    <w:rsid w:val="009A579D"/>
    <w:rsid w:val="009B2836"/>
    <w:rsid w:val="009D0A64"/>
    <w:rsid w:val="009D7397"/>
    <w:rsid w:val="009E3297"/>
    <w:rsid w:val="009F734F"/>
    <w:rsid w:val="00A00481"/>
    <w:rsid w:val="00A00650"/>
    <w:rsid w:val="00A246B6"/>
    <w:rsid w:val="00A33B8C"/>
    <w:rsid w:val="00A47E70"/>
    <w:rsid w:val="00A50CF0"/>
    <w:rsid w:val="00A6224E"/>
    <w:rsid w:val="00A7671C"/>
    <w:rsid w:val="00A8342E"/>
    <w:rsid w:val="00A90615"/>
    <w:rsid w:val="00A97AF6"/>
    <w:rsid w:val="00AA2CBC"/>
    <w:rsid w:val="00AB6C00"/>
    <w:rsid w:val="00AC16CA"/>
    <w:rsid w:val="00AC5820"/>
    <w:rsid w:val="00AC7B9B"/>
    <w:rsid w:val="00AD1431"/>
    <w:rsid w:val="00AD1CD8"/>
    <w:rsid w:val="00AF4571"/>
    <w:rsid w:val="00B258BB"/>
    <w:rsid w:val="00B56FBD"/>
    <w:rsid w:val="00B63A8F"/>
    <w:rsid w:val="00B67B97"/>
    <w:rsid w:val="00B82E89"/>
    <w:rsid w:val="00B87E8A"/>
    <w:rsid w:val="00B968C8"/>
    <w:rsid w:val="00BA3EC5"/>
    <w:rsid w:val="00BA51D9"/>
    <w:rsid w:val="00BA66D6"/>
    <w:rsid w:val="00BB5DFC"/>
    <w:rsid w:val="00BC4255"/>
    <w:rsid w:val="00BC644E"/>
    <w:rsid w:val="00BC733B"/>
    <w:rsid w:val="00BD279D"/>
    <w:rsid w:val="00BD6BB8"/>
    <w:rsid w:val="00BE69E1"/>
    <w:rsid w:val="00BF75AB"/>
    <w:rsid w:val="00C14805"/>
    <w:rsid w:val="00C21A16"/>
    <w:rsid w:val="00C22748"/>
    <w:rsid w:val="00C27EB9"/>
    <w:rsid w:val="00C66BA2"/>
    <w:rsid w:val="00C704AC"/>
    <w:rsid w:val="00C870F6"/>
    <w:rsid w:val="00C9595E"/>
    <w:rsid w:val="00C95985"/>
    <w:rsid w:val="00CC20EC"/>
    <w:rsid w:val="00CC5026"/>
    <w:rsid w:val="00CC68D0"/>
    <w:rsid w:val="00D03F9A"/>
    <w:rsid w:val="00D04BF1"/>
    <w:rsid w:val="00D06D51"/>
    <w:rsid w:val="00D24991"/>
    <w:rsid w:val="00D36E04"/>
    <w:rsid w:val="00D432AE"/>
    <w:rsid w:val="00D46EEF"/>
    <w:rsid w:val="00D50255"/>
    <w:rsid w:val="00D54C2B"/>
    <w:rsid w:val="00D55D8E"/>
    <w:rsid w:val="00D57644"/>
    <w:rsid w:val="00D608DB"/>
    <w:rsid w:val="00D66520"/>
    <w:rsid w:val="00D757F5"/>
    <w:rsid w:val="00D84AE9"/>
    <w:rsid w:val="00D9124E"/>
    <w:rsid w:val="00DC235B"/>
    <w:rsid w:val="00DD0158"/>
    <w:rsid w:val="00DD3095"/>
    <w:rsid w:val="00DE2DF5"/>
    <w:rsid w:val="00DE34CF"/>
    <w:rsid w:val="00E13F3D"/>
    <w:rsid w:val="00E16050"/>
    <w:rsid w:val="00E16837"/>
    <w:rsid w:val="00E34898"/>
    <w:rsid w:val="00E35104"/>
    <w:rsid w:val="00E71C57"/>
    <w:rsid w:val="00E85BBD"/>
    <w:rsid w:val="00E96AEF"/>
    <w:rsid w:val="00EB09B7"/>
    <w:rsid w:val="00EB3007"/>
    <w:rsid w:val="00EE7D7C"/>
    <w:rsid w:val="00EF0B6F"/>
    <w:rsid w:val="00EF749B"/>
    <w:rsid w:val="00F10204"/>
    <w:rsid w:val="00F15C55"/>
    <w:rsid w:val="00F25D98"/>
    <w:rsid w:val="00F300FB"/>
    <w:rsid w:val="00F32961"/>
    <w:rsid w:val="00F4110B"/>
    <w:rsid w:val="00F56065"/>
    <w:rsid w:val="00F836B9"/>
    <w:rsid w:val="00F8483C"/>
    <w:rsid w:val="00F868E3"/>
    <w:rsid w:val="00FB5C4E"/>
    <w:rsid w:val="00FB6386"/>
    <w:rsid w:val="00FE0BED"/>
    <w:rsid w:val="00FE4D8D"/>
    <w:rsid w:val="00FE5485"/>
    <w:rsid w:val="00FF0E9E"/>
    <w:rsid w:val="00FF3BAE"/>
    <w:rsid w:val="00FF7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488</TotalTime>
  <Pages>4</Pages>
  <Words>998</Words>
  <Characters>6341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150</cp:revision>
  <cp:lastPrinted>1899-12-31T23:00:00Z</cp:lastPrinted>
  <dcterms:created xsi:type="dcterms:W3CDTF">2020-02-03T08:32:00Z</dcterms:created>
  <dcterms:modified xsi:type="dcterms:W3CDTF">2024-05-20T10:19:00Z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