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F5789" w14:textId="77777777" w:rsidR="00F24B0E" w:rsidRDefault="00F24B0E" w:rsidP="00F24B0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C3-243194</w:t>
      </w:r>
      <w:r>
        <w:rPr>
          <w:b/>
          <w:i/>
          <w:noProof/>
          <w:sz w:val="28"/>
        </w:rPr>
        <w:fldChar w:fldCharType="end"/>
      </w:r>
    </w:p>
    <w:p w14:paraId="554E0945" w14:textId="77777777" w:rsidR="00F24B0E" w:rsidRDefault="00F24B0E" w:rsidP="00F24B0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B0E" w14:paraId="346EF6E2" w14:textId="77777777" w:rsidTr="00EB541C">
        <w:tc>
          <w:tcPr>
            <w:tcW w:w="9641" w:type="dxa"/>
            <w:gridSpan w:val="9"/>
            <w:tcBorders>
              <w:top w:val="single" w:sz="4" w:space="0" w:color="auto"/>
              <w:left w:val="single" w:sz="4" w:space="0" w:color="auto"/>
              <w:right w:val="single" w:sz="4" w:space="0" w:color="auto"/>
            </w:tcBorders>
          </w:tcPr>
          <w:p w14:paraId="2DC6887D" w14:textId="77777777" w:rsidR="00F24B0E" w:rsidRDefault="00F24B0E" w:rsidP="00EB541C">
            <w:pPr>
              <w:pStyle w:val="CRCoverPage"/>
              <w:spacing w:after="0"/>
              <w:jc w:val="right"/>
              <w:rPr>
                <w:i/>
                <w:noProof/>
              </w:rPr>
            </w:pPr>
            <w:r>
              <w:rPr>
                <w:i/>
                <w:noProof/>
                <w:sz w:val="14"/>
              </w:rPr>
              <w:t>CR-Form-v12.3</w:t>
            </w:r>
          </w:p>
        </w:tc>
      </w:tr>
      <w:tr w:rsidR="00F24B0E" w14:paraId="07507B6C" w14:textId="77777777" w:rsidTr="00EB541C">
        <w:tc>
          <w:tcPr>
            <w:tcW w:w="9641" w:type="dxa"/>
            <w:gridSpan w:val="9"/>
            <w:tcBorders>
              <w:left w:val="single" w:sz="4" w:space="0" w:color="auto"/>
              <w:right w:val="single" w:sz="4" w:space="0" w:color="auto"/>
            </w:tcBorders>
          </w:tcPr>
          <w:p w14:paraId="2001FCEB" w14:textId="77777777" w:rsidR="00F24B0E" w:rsidRDefault="00F24B0E" w:rsidP="00EB541C">
            <w:pPr>
              <w:pStyle w:val="CRCoverPage"/>
              <w:spacing w:after="0"/>
              <w:jc w:val="center"/>
              <w:rPr>
                <w:noProof/>
              </w:rPr>
            </w:pPr>
            <w:r>
              <w:rPr>
                <w:b/>
                <w:noProof/>
                <w:sz w:val="32"/>
              </w:rPr>
              <w:t>CHANGE REQUEST</w:t>
            </w:r>
          </w:p>
        </w:tc>
      </w:tr>
      <w:tr w:rsidR="00F24B0E" w14:paraId="2B6E4D96" w14:textId="77777777" w:rsidTr="00EB541C">
        <w:tc>
          <w:tcPr>
            <w:tcW w:w="9641" w:type="dxa"/>
            <w:gridSpan w:val="9"/>
            <w:tcBorders>
              <w:left w:val="single" w:sz="4" w:space="0" w:color="auto"/>
              <w:right w:val="single" w:sz="4" w:space="0" w:color="auto"/>
            </w:tcBorders>
          </w:tcPr>
          <w:p w14:paraId="359B8C9E" w14:textId="77777777" w:rsidR="00F24B0E" w:rsidRDefault="00F24B0E" w:rsidP="00EB541C">
            <w:pPr>
              <w:pStyle w:val="CRCoverPage"/>
              <w:spacing w:after="0"/>
              <w:rPr>
                <w:noProof/>
                <w:sz w:val="8"/>
                <w:szCs w:val="8"/>
              </w:rPr>
            </w:pPr>
          </w:p>
        </w:tc>
      </w:tr>
      <w:tr w:rsidR="00F24B0E" w14:paraId="3B5D6B15" w14:textId="77777777" w:rsidTr="00EB541C">
        <w:tc>
          <w:tcPr>
            <w:tcW w:w="142" w:type="dxa"/>
            <w:tcBorders>
              <w:left w:val="single" w:sz="4" w:space="0" w:color="auto"/>
            </w:tcBorders>
          </w:tcPr>
          <w:p w14:paraId="41A33235" w14:textId="77777777" w:rsidR="00F24B0E" w:rsidRDefault="00F24B0E" w:rsidP="00EB541C">
            <w:pPr>
              <w:pStyle w:val="CRCoverPage"/>
              <w:spacing w:after="0"/>
              <w:jc w:val="right"/>
              <w:rPr>
                <w:noProof/>
              </w:rPr>
            </w:pPr>
          </w:p>
        </w:tc>
        <w:tc>
          <w:tcPr>
            <w:tcW w:w="1559" w:type="dxa"/>
            <w:shd w:val="pct30" w:color="FFFF00" w:fill="auto"/>
          </w:tcPr>
          <w:p w14:paraId="2CC9F65E" w14:textId="77777777" w:rsidR="00F24B0E" w:rsidRPr="00410371" w:rsidRDefault="00F24B0E" w:rsidP="00EB541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5AFD4931" w14:textId="77777777" w:rsidR="00F24B0E" w:rsidRDefault="00F24B0E" w:rsidP="00EB541C">
            <w:pPr>
              <w:pStyle w:val="CRCoverPage"/>
              <w:spacing w:after="0"/>
              <w:jc w:val="center"/>
              <w:rPr>
                <w:noProof/>
              </w:rPr>
            </w:pPr>
            <w:r>
              <w:rPr>
                <w:b/>
                <w:noProof/>
                <w:sz w:val="28"/>
              </w:rPr>
              <w:t>CR</w:t>
            </w:r>
          </w:p>
        </w:tc>
        <w:tc>
          <w:tcPr>
            <w:tcW w:w="1276" w:type="dxa"/>
            <w:shd w:val="pct30" w:color="FFFF00" w:fill="auto"/>
          </w:tcPr>
          <w:p w14:paraId="41EDBCDC" w14:textId="77777777" w:rsidR="00F24B0E" w:rsidRPr="00410371" w:rsidRDefault="00F24B0E" w:rsidP="00EB541C">
            <w:pPr>
              <w:pStyle w:val="CRCoverPage"/>
              <w:spacing w:after="0"/>
              <w:rPr>
                <w:noProof/>
              </w:rPr>
            </w:pPr>
            <w:r>
              <w:fldChar w:fldCharType="begin"/>
            </w:r>
            <w:r>
              <w:instrText xml:space="preserve"> DOCPROPERTY  Cr#  \* MERGEFORMAT </w:instrText>
            </w:r>
            <w:r>
              <w:fldChar w:fldCharType="separate"/>
            </w:r>
            <w:r w:rsidRPr="00410371">
              <w:rPr>
                <w:b/>
                <w:noProof/>
                <w:sz w:val="28"/>
              </w:rPr>
              <w:t>0053</w:t>
            </w:r>
            <w:r>
              <w:rPr>
                <w:b/>
                <w:noProof/>
                <w:sz w:val="28"/>
              </w:rPr>
              <w:fldChar w:fldCharType="end"/>
            </w:r>
          </w:p>
        </w:tc>
        <w:tc>
          <w:tcPr>
            <w:tcW w:w="709" w:type="dxa"/>
          </w:tcPr>
          <w:p w14:paraId="58731884" w14:textId="77777777" w:rsidR="00F24B0E" w:rsidRDefault="00F24B0E" w:rsidP="00EB541C">
            <w:pPr>
              <w:pStyle w:val="CRCoverPage"/>
              <w:tabs>
                <w:tab w:val="right" w:pos="625"/>
              </w:tabs>
              <w:spacing w:after="0"/>
              <w:jc w:val="center"/>
              <w:rPr>
                <w:noProof/>
              </w:rPr>
            </w:pPr>
            <w:r>
              <w:rPr>
                <w:b/>
                <w:bCs/>
                <w:noProof/>
                <w:sz w:val="28"/>
              </w:rPr>
              <w:t>rev</w:t>
            </w:r>
          </w:p>
        </w:tc>
        <w:tc>
          <w:tcPr>
            <w:tcW w:w="992" w:type="dxa"/>
            <w:shd w:val="pct30" w:color="FFFF00" w:fill="auto"/>
          </w:tcPr>
          <w:p w14:paraId="52805C90" w14:textId="77777777" w:rsidR="00F24B0E" w:rsidRPr="00410371" w:rsidRDefault="00F24B0E" w:rsidP="00EB541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16BEDA3" w14:textId="77777777" w:rsidR="00F24B0E" w:rsidRDefault="00F24B0E" w:rsidP="00EB5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83A37" w14:textId="77777777" w:rsidR="00F24B0E" w:rsidRPr="00410371" w:rsidRDefault="00F24B0E" w:rsidP="00EB541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392E2C11" w14:textId="77777777" w:rsidR="00F24B0E" w:rsidRDefault="00F24B0E" w:rsidP="00EB541C">
            <w:pPr>
              <w:pStyle w:val="CRCoverPage"/>
              <w:spacing w:after="0"/>
              <w:rPr>
                <w:noProof/>
              </w:rPr>
            </w:pPr>
          </w:p>
        </w:tc>
      </w:tr>
      <w:tr w:rsidR="00F24B0E" w14:paraId="37C782C9" w14:textId="77777777" w:rsidTr="00EB541C">
        <w:tc>
          <w:tcPr>
            <w:tcW w:w="9641" w:type="dxa"/>
            <w:gridSpan w:val="9"/>
            <w:tcBorders>
              <w:left w:val="single" w:sz="4" w:space="0" w:color="auto"/>
              <w:right w:val="single" w:sz="4" w:space="0" w:color="auto"/>
            </w:tcBorders>
          </w:tcPr>
          <w:p w14:paraId="09E1D57B" w14:textId="77777777" w:rsidR="00F24B0E" w:rsidRDefault="00F24B0E" w:rsidP="00EB541C">
            <w:pPr>
              <w:pStyle w:val="CRCoverPage"/>
              <w:spacing w:after="0"/>
              <w:rPr>
                <w:noProof/>
              </w:rPr>
            </w:pPr>
          </w:p>
        </w:tc>
      </w:tr>
      <w:tr w:rsidR="00F24B0E" w14:paraId="6E86BB9C" w14:textId="77777777" w:rsidTr="00EB541C">
        <w:tc>
          <w:tcPr>
            <w:tcW w:w="9641" w:type="dxa"/>
            <w:gridSpan w:val="9"/>
            <w:tcBorders>
              <w:top w:val="single" w:sz="4" w:space="0" w:color="auto"/>
            </w:tcBorders>
          </w:tcPr>
          <w:p w14:paraId="7BF12E36" w14:textId="77777777" w:rsidR="00F24B0E" w:rsidRPr="00F25D98" w:rsidRDefault="00F24B0E" w:rsidP="00EB54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4B0E" w14:paraId="2077AD67" w14:textId="77777777" w:rsidTr="00EB541C">
        <w:tc>
          <w:tcPr>
            <w:tcW w:w="9641" w:type="dxa"/>
            <w:gridSpan w:val="9"/>
          </w:tcPr>
          <w:p w14:paraId="41D84263" w14:textId="77777777" w:rsidR="00F24B0E" w:rsidRDefault="00F24B0E" w:rsidP="00EB541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4FD77" w:rsidR="001E41F3" w:rsidRDefault="009A5264">
            <w:pPr>
              <w:pStyle w:val="CRCoverPage"/>
              <w:spacing w:after="0"/>
              <w:ind w:left="100"/>
              <w:rPr>
                <w:noProof/>
              </w:rPr>
            </w:pPr>
            <w:r>
              <w:t xml:space="preserve">MFAF </w:t>
            </w:r>
            <w:r w:rsidR="004949F0">
              <w:t>Context Transfer initiation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1B6C9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B6C9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1B6C91">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1B6C91">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1B6C91">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5C2E5" w:rsidR="004949F0" w:rsidRDefault="004949F0" w:rsidP="00A8342E">
            <w:pPr>
              <w:pStyle w:val="CRCoverPage"/>
              <w:spacing w:after="0"/>
              <w:ind w:left="100"/>
              <w:rPr>
                <w:noProof/>
              </w:rPr>
            </w:pPr>
            <w:r>
              <w:t>In the context of DCCF (and MFAF) relocation, 23.288 clause 6.2.6.3.8 specifies that the DCCF can request from the MFAF the</w:t>
            </w:r>
            <w:r w:rsidRPr="004949F0">
              <w:t xml:space="preserve"> transfer of </w:t>
            </w:r>
            <w:r w:rsidR="007B705C">
              <w:t xml:space="preserve">UE </w:t>
            </w:r>
            <w:r w:rsidRPr="004949F0">
              <w:t>MFAF data subscription context</w:t>
            </w:r>
            <w:r>
              <w:t xml:space="preserve"> (i.e. of an MFAF configuration)</w:t>
            </w:r>
            <w:r w:rsidRPr="004949F0">
              <w:t xml:space="preserve"> to </w:t>
            </w:r>
            <w:r w:rsidR="007B705C">
              <w:t>the</w:t>
            </w:r>
            <w:r w:rsidRPr="004949F0">
              <w:t xml:space="preserve"> target MFAF</w:t>
            </w:r>
            <w:r>
              <w:t xml:space="preserve"> using the Nmfaf_3daDataManagement_TransferInitiation service operation.</w:t>
            </w:r>
            <w:r w:rsidR="00A8342E">
              <w:t xml:space="preserve"> </w:t>
            </w:r>
            <w:r>
              <w:rPr>
                <w:noProof/>
              </w:rPr>
              <w:t xml:space="preserve">The </w:t>
            </w:r>
            <w:r>
              <w:t>Nmfaf_3daDataManagement_TransferInitiation service operation is not 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8F2713" w14:textId="6EC4EA48" w:rsidR="001E41F3" w:rsidRDefault="004949F0">
            <w:pPr>
              <w:pStyle w:val="CRCoverPage"/>
              <w:spacing w:after="0"/>
              <w:ind w:left="100"/>
              <w:rPr>
                <w:noProof/>
              </w:rPr>
            </w:pPr>
            <w:r>
              <w:rPr>
                <w:noProof/>
              </w:rPr>
              <w:t xml:space="preserve">Added the descriptions, data model, and OpenAPI for the </w:t>
            </w:r>
            <w:r>
              <w:t>Nmfaf_3daDataManagement_TransferInitiation service operation</w:t>
            </w:r>
            <w:r w:rsidR="000D76E3">
              <w:rPr>
                <w:noProof/>
              </w:rPr>
              <w:t>.</w:t>
            </w:r>
          </w:p>
          <w:p w14:paraId="31C656EC" w14:textId="09D70BBD" w:rsidR="00D608DB" w:rsidRDefault="00D608DB">
            <w:pPr>
              <w:pStyle w:val="CRCoverPage"/>
              <w:spacing w:after="0"/>
              <w:ind w:left="100"/>
              <w:rPr>
                <w:noProof/>
              </w:rPr>
            </w:pPr>
            <w:r>
              <w:rPr>
                <w:noProof/>
              </w:rPr>
              <w:t>Corrected also</w:t>
            </w:r>
            <w:r w:rsidR="001B6C91">
              <w:rPr>
                <w:noProof/>
              </w:rPr>
              <w:t xml:space="preserve"> some small mistakes in the OpenAPI and</w:t>
            </w:r>
            <w:r>
              <w:rPr>
                <w:noProof/>
              </w:rPr>
              <w:t xml:space="preserve"> a wrong service consumers list</w:t>
            </w:r>
            <w:r w:rsidR="00BF75AB">
              <w:rPr>
                <w:noProof/>
              </w:rPr>
              <w:t>, because the NWDAF can also configure the MFAF based on stage 2 requirements and also based on clause 4.2.1.3.2 of this 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83DE8" w:rsidR="001E41F3" w:rsidRDefault="004949F0">
            <w:pPr>
              <w:pStyle w:val="CRCoverPage"/>
              <w:spacing w:after="0"/>
              <w:ind w:left="100"/>
              <w:rPr>
                <w:noProof/>
              </w:rPr>
            </w:pPr>
            <w:r>
              <w:rPr>
                <w:noProof/>
              </w:rPr>
              <w:t>Not implemented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45510" w:rsidR="001E41F3" w:rsidRDefault="009A5264">
            <w:pPr>
              <w:pStyle w:val="CRCoverPage"/>
              <w:spacing w:after="0"/>
              <w:ind w:left="100"/>
              <w:rPr>
                <w:noProof/>
              </w:rPr>
            </w:pPr>
            <w:r>
              <w:rPr>
                <w:noProof/>
              </w:rPr>
              <w:t>4.1, 4.2.1.1, 4.2.1.3.2, 4.2.2.1, 4.2.2.3 (new, including subclauses), 5.1.4 (including new subclauses), 5.1.6.1, 5.1.6.2.5 (new), 5.1.6.2.6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E3638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CF35" w:rsidR="00A8342E" w:rsidRDefault="00A8342E"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19E65" w:rsidR="00A8342E" w:rsidRDefault="00A8342E"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1CB30" w:rsidR="001E41F3" w:rsidRDefault="000D76E3">
            <w:pPr>
              <w:pStyle w:val="CRCoverPage"/>
              <w:spacing w:after="0"/>
              <w:ind w:left="100"/>
              <w:rPr>
                <w:noProof/>
              </w:rPr>
            </w:pPr>
            <w:r>
              <w:rPr>
                <w:noProof/>
              </w:rPr>
              <w:t xml:space="preserve">This CR </w:t>
            </w:r>
            <w:r w:rsidR="00683488">
              <w:rPr>
                <w:noProof/>
              </w:rPr>
              <w:t>introduces a backwards compatible feature into the</w:t>
            </w:r>
            <w:r>
              <w:rPr>
                <w:noProof/>
              </w:rPr>
              <w:t xml:space="preserve"> OpenAPI file</w:t>
            </w:r>
            <w:r w:rsidR="00683488">
              <w:rPr>
                <w:noProof/>
              </w:rPr>
              <w:t xml:space="preserve"> of the Nmfaf_3daDataManagement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32D7116" w14:textId="77777777" w:rsidR="00683488" w:rsidRPr="00683488" w:rsidRDefault="00683488" w:rsidP="00683488">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r w:rsidRPr="00683488">
        <w:rPr>
          <w:rFonts w:ascii="Arial" w:eastAsia="DengXian" w:hAnsi="Arial"/>
          <w:sz w:val="32"/>
        </w:rPr>
        <w:t>4.1</w:t>
      </w:r>
      <w:r w:rsidRPr="00683488">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585D2B" w14:textId="77777777" w:rsidR="00683488" w:rsidRPr="00683488" w:rsidRDefault="00683488" w:rsidP="00683488">
      <w:pPr>
        <w:rPr>
          <w:rFonts w:eastAsia="DengXian"/>
          <w:lang w:eastAsia="zh-CN"/>
        </w:rPr>
      </w:pPr>
      <w:r w:rsidRPr="00683488">
        <w:rPr>
          <w:rFonts w:eastAsia="DengXian"/>
          <w:lang w:eastAsia="zh-CN"/>
        </w:rPr>
        <w:t xml:space="preserve">The </w:t>
      </w:r>
      <w:r w:rsidRPr="00683488">
        <w:rPr>
          <w:rFonts w:eastAsia="DengXian"/>
          <w:lang w:val="en-US"/>
        </w:rPr>
        <w:t>Messaging Framework Adaptor Services</w:t>
      </w:r>
      <w:r w:rsidRPr="00683488">
        <w:rPr>
          <w:rFonts w:eastAsia="DengXian"/>
          <w:lang w:eastAsia="zh-CN"/>
        </w:rPr>
        <w:t xml:space="preserve"> are used for the </w:t>
      </w:r>
      <w:r w:rsidRPr="00683488">
        <w:rPr>
          <w:rFonts w:eastAsia="DengXian"/>
          <w:lang w:val="en-US"/>
        </w:rPr>
        <w:t>Messaging Framework Adaptor Function</w:t>
      </w:r>
      <w:r w:rsidRPr="00683488">
        <w:rPr>
          <w:rFonts w:eastAsia="DengXian"/>
        </w:rPr>
        <w:t xml:space="preserve"> (MFAF) </w:t>
      </w:r>
      <w:r w:rsidRPr="00683488">
        <w:rPr>
          <w:rFonts w:eastAsia="DengXian"/>
          <w:lang w:eastAsia="zh-CN"/>
        </w:rPr>
        <w:t>to enable the 5GS to interact with the messaging framework</w:t>
      </w:r>
      <w:r w:rsidRPr="00683488">
        <w:rPr>
          <w:rFonts w:eastAsia="DengXian"/>
        </w:rPr>
        <w:t xml:space="preserve"> using Nmfaf services</w:t>
      </w:r>
      <w:r w:rsidRPr="00683488">
        <w:rPr>
          <w:rFonts w:eastAsia="DengXian"/>
          <w:lang w:eastAsia="zh-CN"/>
        </w:rPr>
        <w:t>. The MFAF offers to other NFs the following services:</w:t>
      </w:r>
    </w:p>
    <w:p w14:paraId="25FAFDFC" w14:textId="77777777" w:rsidR="00683488" w:rsidRPr="00683488" w:rsidRDefault="00683488" w:rsidP="00683488">
      <w:pPr>
        <w:ind w:left="568" w:hanging="284"/>
        <w:rPr>
          <w:rFonts w:eastAsia="DengXian"/>
          <w:lang w:eastAsia="zh-CN"/>
        </w:rPr>
      </w:pPr>
      <w:r w:rsidRPr="00683488">
        <w:rPr>
          <w:rFonts w:eastAsia="DengXian"/>
          <w:lang w:eastAsia="zh-CN"/>
        </w:rPr>
        <w:t>-</w:t>
      </w:r>
      <w:r w:rsidRPr="00683488">
        <w:rPr>
          <w:rFonts w:eastAsia="DengXian"/>
          <w:lang w:eastAsia="zh-CN"/>
        </w:rPr>
        <w:tab/>
      </w:r>
      <w:r w:rsidRPr="00683488">
        <w:rPr>
          <w:rFonts w:eastAsia="DengXian"/>
        </w:rPr>
        <w:t>Nmfaf_3daDataManagement; and</w:t>
      </w:r>
    </w:p>
    <w:p w14:paraId="28EE6B57" w14:textId="77777777" w:rsidR="00683488" w:rsidRPr="00683488" w:rsidRDefault="00683488" w:rsidP="00683488">
      <w:pPr>
        <w:ind w:left="568" w:hanging="284"/>
        <w:rPr>
          <w:rFonts w:eastAsia="DengXian"/>
          <w:lang w:eastAsia="zh-CN"/>
        </w:rPr>
      </w:pPr>
      <w:r w:rsidRPr="00683488">
        <w:rPr>
          <w:rFonts w:eastAsia="DengXian"/>
          <w:lang w:eastAsia="zh-CN"/>
        </w:rPr>
        <w:t>-</w:t>
      </w:r>
      <w:r w:rsidRPr="00683488">
        <w:rPr>
          <w:rFonts w:eastAsia="DengXian"/>
          <w:lang w:eastAsia="zh-CN"/>
        </w:rPr>
        <w:tab/>
      </w:r>
      <w:r w:rsidRPr="00683488">
        <w:rPr>
          <w:rFonts w:eastAsia="DengXian"/>
        </w:rPr>
        <w:t>Nmfaf_3caDataManagement</w:t>
      </w:r>
      <w:r w:rsidRPr="00683488">
        <w:rPr>
          <w:rFonts w:eastAsia="DengXian"/>
          <w:lang w:eastAsia="zh-CN"/>
        </w:rPr>
        <w:t>.</w:t>
      </w:r>
    </w:p>
    <w:p w14:paraId="5D98A452" w14:textId="77777777" w:rsidR="00683488" w:rsidRPr="00683488" w:rsidRDefault="00683488" w:rsidP="00683488">
      <w:pPr>
        <w:keepNext/>
        <w:keepLines/>
        <w:spacing w:before="60"/>
        <w:jc w:val="center"/>
        <w:rPr>
          <w:rFonts w:ascii="Arial" w:eastAsia="DengXian" w:hAnsi="Arial"/>
          <w:b/>
        </w:rPr>
      </w:pPr>
      <w:r w:rsidRPr="00683488">
        <w:rPr>
          <w:rFonts w:ascii="Arial" w:eastAsia="DengXian" w:hAnsi="Arial"/>
          <w:b/>
        </w:rPr>
        <w:t>Table</w:t>
      </w:r>
      <w:r w:rsidRPr="00683488">
        <w:rPr>
          <w:rFonts w:ascii="Arial" w:eastAsia="DengXian" w:hAnsi="Arial"/>
          <w:b/>
          <w:lang w:val="en-US"/>
        </w:rPr>
        <w:t> 4.1-1</w:t>
      </w:r>
      <w:r w:rsidRPr="00683488">
        <w:rPr>
          <w:rFonts w:ascii="Arial" w:eastAsia="DengXian"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715"/>
        <w:gridCol w:w="1557"/>
        <w:gridCol w:w="1120"/>
        <w:gridCol w:w="1328"/>
      </w:tblGrid>
      <w:tr w:rsidR="00683488" w:rsidRPr="00683488" w14:paraId="36222D90" w14:textId="77777777" w:rsidTr="00580392">
        <w:tc>
          <w:tcPr>
            <w:tcW w:w="3245" w:type="dxa"/>
            <w:tcBorders>
              <w:top w:val="single" w:sz="6" w:space="0" w:color="auto"/>
              <w:left w:val="single" w:sz="6" w:space="0" w:color="auto"/>
              <w:bottom w:val="single" w:sz="6" w:space="0" w:color="auto"/>
              <w:right w:val="single" w:sz="6" w:space="0" w:color="auto"/>
            </w:tcBorders>
            <w:shd w:val="clear" w:color="auto" w:fill="C0C0C0"/>
          </w:tcPr>
          <w:p w14:paraId="43E4D513"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3CCF1A56"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70322650"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4EF4B96E"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Operation</w:t>
            </w:r>
          </w:p>
          <w:p w14:paraId="1D7AA03B"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0461C729"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Example Consumer(s)</w:t>
            </w:r>
          </w:p>
        </w:tc>
      </w:tr>
      <w:tr w:rsidR="00222C9D" w:rsidRPr="00683488" w14:paraId="2949A167" w14:textId="77777777" w:rsidTr="000A1F0D">
        <w:trPr>
          <w:trHeight w:val="864"/>
        </w:trPr>
        <w:tc>
          <w:tcPr>
            <w:tcW w:w="6219" w:type="dxa"/>
            <w:gridSpan w:val="2"/>
            <w:vMerge w:val="restart"/>
            <w:tcBorders>
              <w:top w:val="single" w:sz="6" w:space="0" w:color="auto"/>
              <w:left w:val="single" w:sz="6" w:space="0" w:color="auto"/>
              <w:right w:val="single" w:sz="6" w:space="0" w:color="auto"/>
            </w:tcBorders>
          </w:tcPr>
          <w:p w14:paraId="1478E276"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rPr>
              <w:t>Nmfaf_3daDataManagement</w:t>
            </w:r>
          </w:p>
          <w:p w14:paraId="5F08B698" w14:textId="13C4CF21" w:rsidR="00222C9D" w:rsidRPr="00683488" w:rsidRDefault="00222C9D" w:rsidP="00683488">
            <w:pPr>
              <w:keepNext/>
              <w:keepLines/>
              <w:spacing w:after="0"/>
              <w:rPr>
                <w:rFonts w:ascii="Arial" w:eastAsia="DengXian" w:hAnsi="Arial"/>
                <w:sz w:val="18"/>
                <w:lang w:eastAsia="zh-CN"/>
              </w:rPr>
            </w:pPr>
            <w:r w:rsidRPr="00683488">
              <w:rPr>
                <w:rFonts w:ascii="Arial" w:eastAsia="DengXian"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ins w:id="21" w:author="Nokia" w:date="2024-05-02T14:04:00Z">
              <w:r>
                <w:rPr>
                  <w:rFonts w:ascii="Arial" w:eastAsia="DengXian" w:hAnsi="Arial"/>
                  <w:sz w:val="18"/>
                  <w:lang w:eastAsia="zh-CN"/>
                </w:rPr>
                <w:t xml:space="preserve"> It also enables to request the tra</w:t>
              </w:r>
            </w:ins>
            <w:ins w:id="22" w:author="Nokia" w:date="2024-05-02T14:05:00Z">
              <w:r>
                <w:rPr>
                  <w:rFonts w:ascii="Arial" w:eastAsia="DengXian" w:hAnsi="Arial"/>
                  <w:sz w:val="18"/>
                  <w:lang w:eastAsia="zh-CN"/>
                </w:rPr>
                <w:t xml:space="preserve">nsfer of MFAF configurations </w:t>
              </w:r>
            </w:ins>
            <w:ins w:id="23" w:author="Nokia" w:date="2024-05-02T15:29:00Z">
              <w:r w:rsidR="0037762C">
                <w:rPr>
                  <w:rFonts w:ascii="Arial" w:eastAsia="DengXian" w:hAnsi="Arial"/>
                  <w:sz w:val="18"/>
                  <w:lang w:eastAsia="zh-CN"/>
                </w:rPr>
                <w:t>from a</w:t>
              </w:r>
            </w:ins>
            <w:ins w:id="24" w:author="Nokia" w:date="2024-05-02T14:05:00Z">
              <w:r>
                <w:rPr>
                  <w:rFonts w:ascii="Arial" w:eastAsia="DengXian" w:hAnsi="Arial"/>
                  <w:sz w:val="18"/>
                  <w:lang w:eastAsia="zh-CN"/>
                </w:rPr>
                <w:t>nother MFAF.</w:t>
              </w:r>
            </w:ins>
          </w:p>
        </w:tc>
        <w:tc>
          <w:tcPr>
            <w:tcW w:w="1187" w:type="dxa"/>
            <w:tcBorders>
              <w:top w:val="single" w:sz="6" w:space="0" w:color="auto"/>
              <w:left w:val="single" w:sz="6" w:space="0" w:color="auto"/>
              <w:bottom w:val="single" w:sz="6" w:space="0" w:color="auto"/>
              <w:right w:val="single" w:sz="6" w:space="0" w:color="auto"/>
            </w:tcBorders>
          </w:tcPr>
          <w:p w14:paraId="6C51C008"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1740D271"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rPr>
              <w:t>Request / Response</w:t>
            </w:r>
          </w:p>
        </w:tc>
        <w:tc>
          <w:tcPr>
            <w:tcW w:w="1328" w:type="dxa"/>
            <w:tcBorders>
              <w:top w:val="single" w:sz="6" w:space="0" w:color="auto"/>
              <w:left w:val="single" w:sz="6" w:space="0" w:color="auto"/>
              <w:bottom w:val="single" w:sz="6" w:space="0" w:color="auto"/>
              <w:right w:val="single" w:sz="6" w:space="0" w:color="auto"/>
            </w:tcBorders>
          </w:tcPr>
          <w:p w14:paraId="2CD6034E"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lang w:eastAsia="ja-JP"/>
              </w:rPr>
              <w:t>DCCF, NWDAF</w:t>
            </w:r>
          </w:p>
        </w:tc>
      </w:tr>
      <w:tr w:rsidR="00222C9D" w:rsidRPr="00683488" w14:paraId="1097962E" w14:textId="77777777" w:rsidTr="000A1F0D">
        <w:trPr>
          <w:trHeight w:val="864"/>
        </w:trPr>
        <w:tc>
          <w:tcPr>
            <w:tcW w:w="0" w:type="auto"/>
            <w:gridSpan w:val="2"/>
            <w:vMerge/>
            <w:tcBorders>
              <w:left w:val="single" w:sz="6" w:space="0" w:color="auto"/>
              <w:right w:val="single" w:sz="6" w:space="0" w:color="auto"/>
            </w:tcBorders>
            <w:vAlign w:val="center"/>
          </w:tcPr>
          <w:p w14:paraId="09088FE2" w14:textId="77777777" w:rsidR="00222C9D" w:rsidRPr="00683488" w:rsidRDefault="00222C9D" w:rsidP="00683488">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28847A17"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7D4C858A"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rPr>
              <w:t>Request / Response</w:t>
            </w:r>
          </w:p>
        </w:tc>
        <w:tc>
          <w:tcPr>
            <w:tcW w:w="1328" w:type="dxa"/>
            <w:tcBorders>
              <w:top w:val="single" w:sz="6" w:space="0" w:color="auto"/>
              <w:left w:val="single" w:sz="6" w:space="0" w:color="auto"/>
              <w:bottom w:val="single" w:sz="6" w:space="0" w:color="auto"/>
              <w:right w:val="single" w:sz="6" w:space="0" w:color="auto"/>
            </w:tcBorders>
          </w:tcPr>
          <w:p w14:paraId="7BAC0061" w14:textId="77777777" w:rsidR="00222C9D" w:rsidRPr="00683488" w:rsidRDefault="00222C9D" w:rsidP="00683488">
            <w:pPr>
              <w:keepNext/>
              <w:keepLines/>
              <w:spacing w:after="0"/>
              <w:rPr>
                <w:rFonts w:ascii="Arial" w:eastAsia="DengXian" w:hAnsi="Arial"/>
                <w:sz w:val="18"/>
              </w:rPr>
            </w:pPr>
            <w:r w:rsidRPr="00683488">
              <w:rPr>
                <w:rFonts w:ascii="Arial" w:eastAsia="DengXian" w:hAnsi="Arial"/>
                <w:sz w:val="18"/>
                <w:lang w:eastAsia="ja-JP"/>
              </w:rPr>
              <w:t>DCCF, NWDAF</w:t>
            </w:r>
          </w:p>
        </w:tc>
      </w:tr>
      <w:tr w:rsidR="00222C9D" w:rsidRPr="00683488" w14:paraId="5D611DAE" w14:textId="77777777" w:rsidTr="000A1F0D">
        <w:trPr>
          <w:trHeight w:val="864"/>
          <w:ins w:id="25" w:author="Nokia" w:date="2024-05-02T14:05:00Z"/>
        </w:trPr>
        <w:tc>
          <w:tcPr>
            <w:tcW w:w="0" w:type="auto"/>
            <w:gridSpan w:val="2"/>
            <w:vMerge/>
            <w:tcBorders>
              <w:left w:val="single" w:sz="6" w:space="0" w:color="auto"/>
              <w:bottom w:val="single" w:sz="6" w:space="0" w:color="auto"/>
              <w:right w:val="single" w:sz="6" w:space="0" w:color="auto"/>
            </w:tcBorders>
            <w:vAlign w:val="center"/>
          </w:tcPr>
          <w:p w14:paraId="2ED5CBE2" w14:textId="77777777" w:rsidR="00222C9D" w:rsidRPr="00683488" w:rsidRDefault="00222C9D" w:rsidP="00683488">
            <w:pPr>
              <w:spacing w:after="0"/>
              <w:rPr>
                <w:ins w:id="26" w:author="Nokia" w:date="2024-05-02T14:05:00Z"/>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5AFB79A3" w14:textId="1120BB33" w:rsidR="00222C9D" w:rsidRPr="00683488" w:rsidRDefault="00222C9D" w:rsidP="00683488">
            <w:pPr>
              <w:keepNext/>
              <w:keepLines/>
              <w:spacing w:after="0"/>
              <w:rPr>
                <w:ins w:id="27" w:author="Nokia" w:date="2024-05-02T14:05:00Z"/>
                <w:rFonts w:ascii="Arial" w:eastAsia="DengXian" w:hAnsi="Arial"/>
                <w:sz w:val="18"/>
                <w:lang w:eastAsia="zh-CN"/>
              </w:rPr>
            </w:pPr>
            <w:ins w:id="28" w:author="Nokia" w:date="2024-05-02T14:05:00Z">
              <w:r>
                <w:rPr>
                  <w:rFonts w:ascii="Arial" w:eastAsia="DengXian" w:hAnsi="Arial"/>
                  <w:sz w:val="18"/>
                  <w:lang w:eastAsia="zh-CN"/>
                </w:rPr>
                <w:t>TransferInitiation</w:t>
              </w:r>
            </w:ins>
          </w:p>
        </w:tc>
        <w:tc>
          <w:tcPr>
            <w:tcW w:w="1121" w:type="dxa"/>
            <w:tcBorders>
              <w:top w:val="single" w:sz="6" w:space="0" w:color="auto"/>
              <w:left w:val="single" w:sz="6" w:space="0" w:color="auto"/>
              <w:bottom w:val="single" w:sz="6" w:space="0" w:color="auto"/>
              <w:right w:val="single" w:sz="6" w:space="0" w:color="auto"/>
            </w:tcBorders>
          </w:tcPr>
          <w:p w14:paraId="7C764890" w14:textId="606FF383" w:rsidR="00222C9D" w:rsidRPr="00683488" w:rsidRDefault="00222C9D" w:rsidP="00683488">
            <w:pPr>
              <w:keepNext/>
              <w:keepLines/>
              <w:spacing w:after="0"/>
              <w:rPr>
                <w:ins w:id="29" w:author="Nokia" w:date="2024-05-02T14:05:00Z"/>
                <w:rFonts w:ascii="Arial" w:eastAsia="DengXian" w:hAnsi="Arial"/>
                <w:sz w:val="18"/>
              </w:rPr>
            </w:pPr>
            <w:ins w:id="30" w:author="Nokia" w:date="2024-05-02T14:05:00Z">
              <w:r w:rsidRPr="00683488">
                <w:rPr>
                  <w:rFonts w:ascii="Arial" w:eastAsia="DengXian" w:hAnsi="Arial"/>
                  <w:sz w:val="18"/>
                </w:rPr>
                <w:t>Request / Response</w:t>
              </w:r>
            </w:ins>
          </w:p>
        </w:tc>
        <w:tc>
          <w:tcPr>
            <w:tcW w:w="1328" w:type="dxa"/>
            <w:tcBorders>
              <w:top w:val="single" w:sz="6" w:space="0" w:color="auto"/>
              <w:left w:val="single" w:sz="6" w:space="0" w:color="auto"/>
              <w:bottom w:val="single" w:sz="6" w:space="0" w:color="auto"/>
              <w:right w:val="single" w:sz="6" w:space="0" w:color="auto"/>
            </w:tcBorders>
          </w:tcPr>
          <w:p w14:paraId="60CAC129" w14:textId="22F80E6D" w:rsidR="00222C9D" w:rsidRPr="00683488" w:rsidRDefault="00222C9D" w:rsidP="00683488">
            <w:pPr>
              <w:keepNext/>
              <w:keepLines/>
              <w:spacing w:after="0"/>
              <w:rPr>
                <w:ins w:id="31" w:author="Nokia" w:date="2024-05-02T14:05:00Z"/>
                <w:rFonts w:ascii="Arial" w:eastAsia="DengXian" w:hAnsi="Arial"/>
                <w:sz w:val="18"/>
                <w:lang w:eastAsia="ja-JP"/>
              </w:rPr>
            </w:pPr>
            <w:ins w:id="32" w:author="Nokia" w:date="2024-05-02T14:05:00Z">
              <w:r>
                <w:rPr>
                  <w:rFonts w:ascii="Arial" w:eastAsia="DengXian" w:hAnsi="Arial"/>
                  <w:sz w:val="18"/>
                  <w:lang w:eastAsia="ja-JP"/>
                </w:rPr>
                <w:t>DCCF</w:t>
              </w:r>
            </w:ins>
          </w:p>
        </w:tc>
      </w:tr>
      <w:tr w:rsidR="00683488" w:rsidRPr="00683488" w14:paraId="622E2171" w14:textId="77777777" w:rsidTr="00580392">
        <w:tc>
          <w:tcPr>
            <w:tcW w:w="3245" w:type="dxa"/>
            <w:vMerge w:val="restart"/>
            <w:tcBorders>
              <w:top w:val="single" w:sz="6" w:space="0" w:color="auto"/>
              <w:left w:val="single" w:sz="6" w:space="0" w:color="auto"/>
              <w:bottom w:val="single" w:sz="6" w:space="0" w:color="auto"/>
              <w:right w:val="single" w:sz="6" w:space="0" w:color="auto"/>
            </w:tcBorders>
          </w:tcPr>
          <w:p w14:paraId="22692FD0"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385C14E1"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3F99DF2B"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D134FE3"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38EC7415"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ja-JP"/>
              </w:rPr>
              <w:t>NWDAF, PCF, NSSF, AMF, SMF, NEF, AF</w:t>
            </w:r>
          </w:p>
        </w:tc>
      </w:tr>
      <w:tr w:rsidR="00683488" w:rsidRPr="00683488" w14:paraId="514DBACB" w14:textId="77777777" w:rsidTr="00580392">
        <w:tc>
          <w:tcPr>
            <w:tcW w:w="0" w:type="auto"/>
            <w:vMerge/>
            <w:tcBorders>
              <w:top w:val="single" w:sz="6" w:space="0" w:color="auto"/>
              <w:left w:val="single" w:sz="6" w:space="0" w:color="auto"/>
              <w:bottom w:val="single" w:sz="6" w:space="0" w:color="auto"/>
              <w:right w:val="single" w:sz="6" w:space="0" w:color="auto"/>
            </w:tcBorders>
            <w:vAlign w:val="center"/>
          </w:tcPr>
          <w:p w14:paraId="1EC5E7C2" w14:textId="77777777" w:rsidR="00683488" w:rsidRPr="00683488" w:rsidRDefault="00683488" w:rsidP="00683488">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958D30C" w14:textId="77777777" w:rsidR="00683488" w:rsidRPr="00683488" w:rsidRDefault="00683488" w:rsidP="00683488">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4FA53778"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104DD4B5"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14E5DCA1"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lang w:eastAsia="ja-JP"/>
              </w:rPr>
              <w:t>NWDAF, PCF, NSSF, AMF, SMF, NEF, AF</w:t>
            </w:r>
          </w:p>
        </w:tc>
      </w:tr>
      <w:tr w:rsidR="00683488" w:rsidRPr="00683488" w14:paraId="65E8165A" w14:textId="77777777" w:rsidTr="00580392">
        <w:tc>
          <w:tcPr>
            <w:tcW w:w="9855" w:type="dxa"/>
            <w:gridSpan w:val="5"/>
            <w:tcBorders>
              <w:top w:val="single" w:sz="6" w:space="0" w:color="auto"/>
              <w:left w:val="single" w:sz="6" w:space="0" w:color="auto"/>
              <w:bottom w:val="single" w:sz="6" w:space="0" w:color="auto"/>
              <w:right w:val="single" w:sz="6" w:space="0" w:color="auto"/>
            </w:tcBorders>
          </w:tcPr>
          <w:p w14:paraId="2E03E154" w14:textId="77777777" w:rsidR="00683488" w:rsidRPr="00683488" w:rsidRDefault="00683488" w:rsidP="00683488">
            <w:pPr>
              <w:keepNext/>
              <w:keepLines/>
              <w:spacing w:after="0"/>
              <w:ind w:left="851" w:hanging="851"/>
              <w:rPr>
                <w:rFonts w:ascii="Arial" w:eastAsia="DengXian" w:hAnsi="Arial"/>
                <w:sz w:val="18"/>
              </w:rPr>
            </w:pPr>
            <w:r w:rsidRPr="00683488">
              <w:rPr>
                <w:rFonts w:ascii="Arial" w:eastAsia="DengXian" w:hAnsi="Arial"/>
                <w:sz w:val="18"/>
              </w:rPr>
              <w:t>NOTE:</w:t>
            </w:r>
            <w:r w:rsidRPr="00683488">
              <w:rPr>
                <w:rFonts w:ascii="Arial" w:eastAsia="DengXian" w:hAnsi="Arial"/>
                <w:sz w:val="18"/>
              </w:rPr>
              <w:tab/>
              <w:t>The services correspond to the Nmfaf_3caDataManagement service and Nmfaf_3daDataManagement service as defined in 3GPP TS 23.288 [14].</w:t>
            </w:r>
          </w:p>
        </w:tc>
      </w:tr>
    </w:tbl>
    <w:p w14:paraId="13AE5570" w14:textId="77777777" w:rsidR="00683488" w:rsidRPr="00683488" w:rsidRDefault="00683488" w:rsidP="00683488">
      <w:pPr>
        <w:rPr>
          <w:rFonts w:eastAsia="DengXian"/>
          <w:lang w:val="en-US" w:eastAsia="zh-CN"/>
        </w:rPr>
      </w:pPr>
    </w:p>
    <w:p w14:paraId="22105BE4" w14:textId="77777777" w:rsidR="00683488" w:rsidRPr="00683488" w:rsidRDefault="00683488" w:rsidP="00683488">
      <w:pPr>
        <w:rPr>
          <w:rFonts w:eastAsia="DengXian"/>
        </w:rPr>
      </w:pPr>
      <w:r w:rsidRPr="00683488">
        <w:rPr>
          <w:rFonts w:eastAsia="DengXian"/>
        </w:rPr>
        <w:t>Table 4.1-2 summarizes the corresponding APIs defined for this specification.</w:t>
      </w:r>
    </w:p>
    <w:p w14:paraId="68A20820" w14:textId="77777777" w:rsidR="00683488" w:rsidRPr="00683488" w:rsidRDefault="00683488" w:rsidP="00683488">
      <w:pPr>
        <w:keepNext/>
        <w:keepLines/>
        <w:spacing w:before="60"/>
        <w:jc w:val="center"/>
        <w:rPr>
          <w:rFonts w:ascii="Arial" w:eastAsia="DengXian" w:hAnsi="Arial"/>
          <w:b/>
        </w:rPr>
      </w:pPr>
      <w:r w:rsidRPr="00683488">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3"/>
        <w:gridCol w:w="608"/>
        <w:gridCol w:w="1754"/>
        <w:gridCol w:w="2040"/>
        <w:gridCol w:w="1714"/>
        <w:gridCol w:w="1754"/>
      </w:tblGrid>
      <w:tr w:rsidR="00683488" w:rsidRPr="00683488" w14:paraId="045F895B" w14:textId="77777777" w:rsidTr="00580392">
        <w:tc>
          <w:tcPr>
            <w:tcW w:w="1988" w:type="dxa"/>
            <w:shd w:val="clear" w:color="000000" w:fill="C0C0C0"/>
          </w:tcPr>
          <w:p w14:paraId="2B1EACB6" w14:textId="77777777" w:rsidR="00683488" w:rsidRPr="00683488" w:rsidRDefault="00683488" w:rsidP="00683488">
            <w:pPr>
              <w:jc w:val="center"/>
              <w:rPr>
                <w:rFonts w:ascii="Arial" w:eastAsia="DengXian" w:hAnsi="Arial" w:cs="Arial"/>
                <w:b/>
                <w:sz w:val="18"/>
                <w:szCs w:val="18"/>
              </w:rPr>
            </w:pPr>
            <w:r w:rsidRPr="00683488">
              <w:rPr>
                <w:rFonts w:ascii="Arial" w:eastAsia="DengXian" w:hAnsi="Arial" w:cs="Arial"/>
                <w:b/>
                <w:sz w:val="18"/>
                <w:szCs w:val="18"/>
              </w:rPr>
              <w:t>Service Name</w:t>
            </w:r>
          </w:p>
        </w:tc>
        <w:tc>
          <w:tcPr>
            <w:tcW w:w="692" w:type="dxa"/>
            <w:shd w:val="clear" w:color="000000" w:fill="C0C0C0"/>
          </w:tcPr>
          <w:p w14:paraId="52D489F9" w14:textId="77777777" w:rsidR="00683488" w:rsidRPr="00683488" w:rsidRDefault="00683488" w:rsidP="00683488">
            <w:pPr>
              <w:jc w:val="center"/>
              <w:rPr>
                <w:rFonts w:ascii="Arial" w:eastAsia="DengXian" w:hAnsi="Arial" w:cs="Arial"/>
                <w:b/>
                <w:sz w:val="18"/>
                <w:szCs w:val="18"/>
              </w:rPr>
            </w:pPr>
            <w:r w:rsidRPr="00683488">
              <w:rPr>
                <w:rFonts w:ascii="Arial" w:eastAsia="DengXian" w:hAnsi="Arial" w:cs="Arial"/>
                <w:b/>
                <w:sz w:val="18"/>
                <w:szCs w:val="18"/>
              </w:rPr>
              <w:t>Clause</w:t>
            </w:r>
          </w:p>
        </w:tc>
        <w:tc>
          <w:tcPr>
            <w:tcW w:w="1989" w:type="dxa"/>
            <w:shd w:val="clear" w:color="000000" w:fill="C0C0C0"/>
          </w:tcPr>
          <w:p w14:paraId="3EBDF6B7" w14:textId="77777777" w:rsidR="00683488" w:rsidRPr="00683488" w:rsidRDefault="00683488" w:rsidP="00683488">
            <w:pPr>
              <w:jc w:val="center"/>
              <w:rPr>
                <w:rFonts w:ascii="Arial" w:eastAsia="DengXian" w:hAnsi="Arial" w:cs="Arial"/>
                <w:b/>
                <w:sz w:val="18"/>
                <w:szCs w:val="18"/>
              </w:rPr>
            </w:pPr>
            <w:r w:rsidRPr="00683488">
              <w:rPr>
                <w:rFonts w:ascii="Arial" w:eastAsia="DengXian" w:hAnsi="Arial" w:cs="Arial"/>
                <w:b/>
                <w:sz w:val="18"/>
                <w:szCs w:val="18"/>
              </w:rPr>
              <w:t>Description</w:t>
            </w:r>
          </w:p>
        </w:tc>
        <w:tc>
          <w:tcPr>
            <w:tcW w:w="1068" w:type="dxa"/>
            <w:shd w:val="clear" w:color="000000" w:fill="C0C0C0"/>
          </w:tcPr>
          <w:p w14:paraId="18AE9B7B" w14:textId="77777777" w:rsidR="00683488" w:rsidRPr="00683488" w:rsidRDefault="00683488" w:rsidP="00683488">
            <w:pPr>
              <w:jc w:val="center"/>
              <w:rPr>
                <w:rFonts w:ascii="Arial" w:eastAsia="DengXian" w:hAnsi="Arial" w:cs="Arial"/>
                <w:b/>
                <w:sz w:val="18"/>
                <w:szCs w:val="18"/>
              </w:rPr>
            </w:pPr>
            <w:r w:rsidRPr="00683488">
              <w:rPr>
                <w:rFonts w:ascii="Arial" w:eastAsia="DengXian" w:hAnsi="Arial" w:cs="Arial"/>
                <w:b/>
                <w:sz w:val="18"/>
                <w:szCs w:val="18"/>
              </w:rPr>
              <w:t>OpenAPI Specification File</w:t>
            </w:r>
          </w:p>
        </w:tc>
        <w:tc>
          <w:tcPr>
            <w:tcW w:w="1905" w:type="dxa"/>
            <w:shd w:val="clear" w:color="000000" w:fill="C0C0C0"/>
          </w:tcPr>
          <w:p w14:paraId="7D8F7EB8" w14:textId="77777777" w:rsidR="00683488" w:rsidRPr="00683488" w:rsidRDefault="00683488" w:rsidP="00683488">
            <w:pPr>
              <w:jc w:val="center"/>
              <w:rPr>
                <w:rFonts w:ascii="Arial" w:eastAsia="DengXian" w:hAnsi="Arial" w:cs="Arial"/>
                <w:b/>
                <w:sz w:val="18"/>
                <w:szCs w:val="18"/>
              </w:rPr>
            </w:pPr>
            <w:r w:rsidRPr="00683488">
              <w:rPr>
                <w:rFonts w:ascii="Arial" w:eastAsia="DengXian" w:hAnsi="Arial" w:cs="Arial"/>
                <w:b/>
                <w:sz w:val="18"/>
                <w:szCs w:val="18"/>
              </w:rPr>
              <w:t>apiName</w:t>
            </w:r>
          </w:p>
        </w:tc>
        <w:tc>
          <w:tcPr>
            <w:tcW w:w="1989" w:type="dxa"/>
            <w:shd w:val="clear" w:color="000000" w:fill="C0C0C0"/>
          </w:tcPr>
          <w:p w14:paraId="04FD4C2A" w14:textId="77777777" w:rsidR="00683488" w:rsidRPr="00683488" w:rsidRDefault="00683488" w:rsidP="00683488">
            <w:pPr>
              <w:jc w:val="center"/>
              <w:rPr>
                <w:rFonts w:ascii="Arial" w:eastAsia="DengXian" w:hAnsi="Arial" w:cs="Arial"/>
                <w:b/>
                <w:sz w:val="18"/>
                <w:szCs w:val="18"/>
              </w:rPr>
            </w:pPr>
            <w:r w:rsidRPr="00683488">
              <w:rPr>
                <w:rFonts w:ascii="Arial" w:eastAsia="DengXian" w:hAnsi="Arial" w:cs="Arial"/>
                <w:b/>
                <w:sz w:val="18"/>
                <w:szCs w:val="18"/>
              </w:rPr>
              <w:t>Annex</w:t>
            </w:r>
          </w:p>
        </w:tc>
      </w:tr>
      <w:tr w:rsidR="00683488" w:rsidRPr="00683488" w14:paraId="189C766F" w14:textId="77777777" w:rsidTr="00580392">
        <w:tc>
          <w:tcPr>
            <w:tcW w:w="1988" w:type="dxa"/>
            <w:shd w:val="clear" w:color="auto" w:fill="auto"/>
          </w:tcPr>
          <w:p w14:paraId="60250DF8"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Nmfaf_3daDataManagement</w:t>
            </w:r>
          </w:p>
        </w:tc>
        <w:tc>
          <w:tcPr>
            <w:tcW w:w="692" w:type="dxa"/>
            <w:shd w:val="clear" w:color="auto" w:fill="auto"/>
          </w:tcPr>
          <w:p w14:paraId="0895DFDA"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4.2</w:t>
            </w:r>
          </w:p>
        </w:tc>
        <w:tc>
          <w:tcPr>
            <w:tcW w:w="1989" w:type="dxa"/>
            <w:shd w:val="clear" w:color="auto" w:fill="auto"/>
          </w:tcPr>
          <w:p w14:paraId="78B9723A"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API for Nmfaf_3daDataManagement</w:t>
            </w:r>
          </w:p>
        </w:tc>
        <w:tc>
          <w:tcPr>
            <w:tcW w:w="1068" w:type="dxa"/>
            <w:shd w:val="clear" w:color="auto" w:fill="auto"/>
          </w:tcPr>
          <w:p w14:paraId="7D601892"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Nmfaf_3daDataManagement.yaml</w:t>
            </w:r>
          </w:p>
        </w:tc>
        <w:tc>
          <w:tcPr>
            <w:tcW w:w="1905" w:type="dxa"/>
            <w:shd w:val="clear" w:color="auto" w:fill="auto"/>
          </w:tcPr>
          <w:p w14:paraId="6A9BA2D4"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nmfaf_3dadatamanagement</w:t>
            </w:r>
          </w:p>
        </w:tc>
        <w:tc>
          <w:tcPr>
            <w:tcW w:w="1989" w:type="dxa"/>
            <w:shd w:val="clear" w:color="auto" w:fill="auto"/>
          </w:tcPr>
          <w:p w14:paraId="6FC2A0B7"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Annex A.2 Nmfaf_3daDataManagement API</w:t>
            </w:r>
          </w:p>
        </w:tc>
      </w:tr>
      <w:tr w:rsidR="00683488" w:rsidRPr="00683488" w14:paraId="6DAB9AE8" w14:textId="77777777" w:rsidTr="00580392">
        <w:tc>
          <w:tcPr>
            <w:tcW w:w="1988" w:type="dxa"/>
            <w:shd w:val="clear" w:color="auto" w:fill="auto"/>
          </w:tcPr>
          <w:p w14:paraId="45782DCE"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 xml:space="preserve">Nmfaf_3caDataManagement </w:t>
            </w:r>
          </w:p>
        </w:tc>
        <w:tc>
          <w:tcPr>
            <w:tcW w:w="692" w:type="dxa"/>
            <w:shd w:val="clear" w:color="auto" w:fill="auto"/>
          </w:tcPr>
          <w:p w14:paraId="2E821B7E"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4.3</w:t>
            </w:r>
          </w:p>
        </w:tc>
        <w:tc>
          <w:tcPr>
            <w:tcW w:w="1989" w:type="dxa"/>
            <w:shd w:val="clear" w:color="auto" w:fill="auto"/>
          </w:tcPr>
          <w:p w14:paraId="50657A94"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API for Nmfaf_3caDataManagement</w:t>
            </w:r>
          </w:p>
        </w:tc>
        <w:tc>
          <w:tcPr>
            <w:tcW w:w="1068" w:type="dxa"/>
            <w:shd w:val="clear" w:color="auto" w:fill="auto"/>
          </w:tcPr>
          <w:p w14:paraId="601C5662"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Nmfaf_3caDataManagement.yaml</w:t>
            </w:r>
          </w:p>
        </w:tc>
        <w:tc>
          <w:tcPr>
            <w:tcW w:w="1905" w:type="dxa"/>
            <w:shd w:val="clear" w:color="auto" w:fill="auto"/>
          </w:tcPr>
          <w:p w14:paraId="3A2AC68B"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nmfaf_3cadatamanagement</w:t>
            </w:r>
          </w:p>
        </w:tc>
        <w:tc>
          <w:tcPr>
            <w:tcW w:w="1989" w:type="dxa"/>
            <w:shd w:val="clear" w:color="auto" w:fill="auto"/>
          </w:tcPr>
          <w:p w14:paraId="160F8D47" w14:textId="77777777" w:rsidR="00683488" w:rsidRPr="00683488" w:rsidRDefault="00683488" w:rsidP="00683488">
            <w:pPr>
              <w:keepNext/>
              <w:keepLines/>
              <w:spacing w:after="0"/>
              <w:rPr>
                <w:rFonts w:ascii="Arial" w:eastAsia="DengXian" w:hAnsi="Arial" w:cs="Arial"/>
                <w:sz w:val="18"/>
                <w:szCs w:val="18"/>
              </w:rPr>
            </w:pPr>
            <w:r w:rsidRPr="00683488">
              <w:rPr>
                <w:rFonts w:ascii="Arial" w:eastAsia="DengXian" w:hAnsi="Arial"/>
                <w:sz w:val="18"/>
              </w:rPr>
              <w:t>Annex A.3 Nmfaf_3caDataManagement API</w:t>
            </w:r>
          </w:p>
        </w:tc>
      </w:tr>
    </w:tbl>
    <w:p w14:paraId="54FDD11F" w14:textId="77777777" w:rsidR="00683488" w:rsidRPr="002366BA" w:rsidRDefault="00683488" w:rsidP="00683488">
      <w:pPr>
        <w:keepLines/>
        <w:rPr>
          <w:rFonts w:eastAsia="SimSun"/>
          <w:lang w:eastAsia="x-none"/>
        </w:rPr>
      </w:pPr>
    </w:p>
    <w:p w14:paraId="284C72FF"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870F1AD" w14:textId="77777777" w:rsidR="00683488" w:rsidRPr="00683488" w:rsidRDefault="00683488" w:rsidP="00683488">
      <w:pPr>
        <w:keepNext/>
        <w:keepLines/>
        <w:spacing w:before="120"/>
        <w:ind w:left="1418" w:hanging="1418"/>
        <w:outlineLvl w:val="3"/>
        <w:rPr>
          <w:rFonts w:ascii="Arial" w:eastAsia="DengXian" w:hAnsi="Arial"/>
          <w:sz w:val="24"/>
          <w:lang w:eastAsia="zh-CN"/>
        </w:rPr>
      </w:pPr>
      <w:bookmarkStart w:id="33" w:name="_Toc70550540"/>
      <w:bookmarkStart w:id="34" w:name="_Toc66231733"/>
      <w:bookmarkStart w:id="35" w:name="_Toc89426211"/>
      <w:bookmarkStart w:id="36" w:name="_Toc81244729"/>
      <w:bookmarkStart w:id="37" w:name="_Toc104547319"/>
      <w:bookmarkStart w:id="38" w:name="_Toc100953668"/>
      <w:bookmarkStart w:id="39" w:name="_Toc68168894"/>
      <w:bookmarkStart w:id="40" w:name="_Toc97193035"/>
      <w:bookmarkStart w:id="41" w:name="_Toc59017865"/>
      <w:bookmarkStart w:id="42" w:name="_Toc94033096"/>
      <w:bookmarkStart w:id="43" w:name="_Toc56640897"/>
      <w:bookmarkStart w:id="44" w:name="_Toc97037252"/>
      <w:bookmarkStart w:id="45" w:name="_Toc112939387"/>
      <w:bookmarkStart w:id="46" w:name="_Toc88645299"/>
      <w:bookmarkStart w:id="47" w:name="_Toc45133980"/>
      <w:bookmarkStart w:id="48" w:name="_Toc73564345"/>
      <w:bookmarkStart w:id="49" w:name="_Toc114134768"/>
      <w:bookmarkStart w:id="50" w:name="_Toc50031910"/>
      <w:bookmarkStart w:id="51" w:name="_Toc51762830"/>
      <w:bookmarkStart w:id="52" w:name="_Toc120683248"/>
      <w:bookmarkStart w:id="53" w:name="_Toc120683436"/>
      <w:bookmarkStart w:id="54" w:name="_Toc28012754"/>
      <w:bookmarkStart w:id="55" w:name="_Toc34266224"/>
      <w:bookmarkStart w:id="56" w:name="_Toc36102395"/>
      <w:bookmarkStart w:id="57" w:name="_Toc43563437"/>
      <w:bookmarkStart w:id="58" w:name="_Toc133434953"/>
      <w:bookmarkStart w:id="59" w:name="_Toc138690786"/>
      <w:bookmarkStart w:id="60" w:name="_Toc151749516"/>
      <w:r w:rsidRPr="00683488">
        <w:rPr>
          <w:rFonts w:ascii="Arial" w:eastAsia="DengXian" w:hAnsi="Arial"/>
          <w:sz w:val="24"/>
        </w:rPr>
        <w:t>4.2.</w:t>
      </w:r>
      <w:r w:rsidRPr="00683488">
        <w:rPr>
          <w:rFonts w:ascii="Arial" w:eastAsia="DengXian" w:hAnsi="Arial" w:hint="eastAsia"/>
          <w:sz w:val="24"/>
          <w:lang w:eastAsia="zh-CN"/>
        </w:rPr>
        <w:t>1</w:t>
      </w:r>
      <w:r w:rsidRPr="00683488">
        <w:rPr>
          <w:rFonts w:ascii="Arial" w:eastAsia="DengXian" w:hAnsi="Arial"/>
          <w:sz w:val="24"/>
          <w:lang w:eastAsia="zh-CN"/>
        </w:rPr>
        <w:t>.1</w:t>
      </w:r>
      <w:r w:rsidRPr="00683488">
        <w:rPr>
          <w:rFonts w:ascii="Arial" w:eastAsia="DengXian" w:hAnsi="Arial"/>
          <w:sz w:val="24"/>
        </w:rPr>
        <w:tab/>
      </w:r>
      <w:r w:rsidRPr="00683488">
        <w:rPr>
          <w:rFonts w:ascii="Arial" w:eastAsia="DengXian" w:hAnsi="Arial" w:hint="eastAsia"/>
          <w:sz w:val="24"/>
          <w:lang w:eastAsia="zh-CN"/>
        </w:rPr>
        <w:t>Overview</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FF431E6" w14:textId="77777777" w:rsidR="00683488" w:rsidRPr="00683488" w:rsidRDefault="00683488" w:rsidP="00683488">
      <w:pPr>
        <w:rPr>
          <w:rFonts w:eastAsia="DengXian"/>
        </w:rPr>
      </w:pPr>
      <w:r w:rsidRPr="00683488">
        <w:rPr>
          <w:rFonts w:eastAsia="DengXian"/>
        </w:rPr>
        <w:t>The Nmfaf_3daDataManagement service as defined in 3GPP TS 23.</w:t>
      </w:r>
      <w:r w:rsidRPr="00683488">
        <w:rPr>
          <w:rFonts w:eastAsia="DengXian" w:hint="eastAsia"/>
          <w:lang w:eastAsia="zh-CN"/>
        </w:rPr>
        <w:t>288</w:t>
      </w:r>
      <w:r w:rsidRPr="00683488">
        <w:rPr>
          <w:rFonts w:eastAsia="DengXian"/>
        </w:rPr>
        <w:t> [</w:t>
      </w:r>
      <w:r w:rsidRPr="00683488">
        <w:rPr>
          <w:rFonts w:eastAsia="DengXian" w:hint="eastAsia"/>
          <w:lang w:eastAsia="zh-CN"/>
        </w:rPr>
        <w:t>1</w:t>
      </w:r>
      <w:r w:rsidRPr="00683488">
        <w:rPr>
          <w:rFonts w:eastAsia="DengXian"/>
          <w:lang w:eastAsia="zh-CN"/>
        </w:rPr>
        <w:t>4</w:t>
      </w:r>
      <w:r w:rsidRPr="00683488">
        <w:rPr>
          <w:rFonts w:eastAsia="DengXian"/>
        </w:rPr>
        <w:t xml:space="preserve">], is provided by the </w:t>
      </w:r>
      <w:r w:rsidRPr="00683488">
        <w:rPr>
          <w:rFonts w:eastAsia="DengXian"/>
          <w:lang w:val="en-US"/>
        </w:rPr>
        <w:t>Messaging Framework Adaptor Function</w:t>
      </w:r>
      <w:r w:rsidRPr="00683488">
        <w:rPr>
          <w:rFonts w:eastAsia="DengXian"/>
        </w:rPr>
        <w:t xml:space="preserve"> (MFAF).</w:t>
      </w:r>
    </w:p>
    <w:p w14:paraId="262AF2F0" w14:textId="77777777" w:rsidR="00683488" w:rsidRPr="00683488" w:rsidRDefault="00683488" w:rsidP="00683488">
      <w:pPr>
        <w:rPr>
          <w:rFonts w:eastAsia="DengXian"/>
        </w:rPr>
      </w:pPr>
      <w:r w:rsidRPr="00683488">
        <w:rPr>
          <w:rFonts w:eastAsia="DengXian"/>
        </w:rPr>
        <w:t>This service:</w:t>
      </w:r>
    </w:p>
    <w:p w14:paraId="58B6A55F" w14:textId="77777777" w:rsidR="00683488" w:rsidRPr="00683488" w:rsidRDefault="00683488" w:rsidP="00683488">
      <w:pPr>
        <w:ind w:left="568" w:hanging="284"/>
        <w:rPr>
          <w:rFonts w:eastAsia="DengXian"/>
        </w:rPr>
      </w:pPr>
      <w:r w:rsidRPr="00683488">
        <w:rPr>
          <w:rFonts w:eastAsia="DengXian"/>
        </w:rPr>
        <w:lastRenderedPageBreak/>
        <w:t>-</w:t>
      </w:r>
      <w:r w:rsidRPr="00683488">
        <w:rPr>
          <w:rFonts w:eastAsia="DengXian"/>
        </w:rPr>
        <w:tab/>
        <w:t>allows NF consumers to</w:t>
      </w:r>
      <w:r w:rsidRPr="00683488">
        <w:rPr>
          <w:rFonts w:eastAsia="DengXian"/>
          <w:lang w:eastAsia="ja-JP"/>
        </w:rPr>
        <w:t xml:space="preserve"> configure or reconfigure the MFAF to map data or analytics received by the MFAF to out-bound notification endpoints</w:t>
      </w:r>
      <w:r w:rsidRPr="00683488">
        <w:rPr>
          <w:rFonts w:eastAsia="DengXian"/>
        </w:rPr>
        <w:t xml:space="preserve">; and </w:t>
      </w:r>
    </w:p>
    <w:p w14:paraId="17E46739" w14:textId="6997B421" w:rsidR="00683488" w:rsidRDefault="00683488" w:rsidP="00683488">
      <w:pPr>
        <w:ind w:left="568" w:hanging="284"/>
        <w:rPr>
          <w:ins w:id="61" w:author="Nokia" w:date="2024-05-02T14:05:00Z"/>
          <w:rFonts w:eastAsia="DengXian"/>
        </w:rPr>
      </w:pPr>
      <w:r w:rsidRPr="00683488">
        <w:rPr>
          <w:rFonts w:eastAsia="DengXian"/>
        </w:rPr>
        <w:t>-</w:t>
      </w:r>
      <w:r w:rsidRPr="00683488">
        <w:rPr>
          <w:rFonts w:eastAsia="DengXian"/>
        </w:rPr>
        <w:tab/>
        <w:t>allows NF consumers to</w:t>
      </w:r>
      <w:r w:rsidRPr="00683488">
        <w:rPr>
          <w:rFonts w:eastAsia="DengXian"/>
          <w:lang w:eastAsia="ja-JP"/>
        </w:rPr>
        <w:t xml:space="preserve"> reconfigure the MFAF to stop mapping data or analytics received by the MFAF to out-bound notification endpoints</w:t>
      </w:r>
      <w:r w:rsidRPr="00683488">
        <w:rPr>
          <w:rFonts w:eastAsia="DengXian"/>
        </w:rPr>
        <w:t>.</w:t>
      </w:r>
    </w:p>
    <w:p w14:paraId="4910B0FB" w14:textId="1DE2B637" w:rsidR="00F868E3" w:rsidRPr="00683488" w:rsidRDefault="00F868E3" w:rsidP="00683488">
      <w:pPr>
        <w:ind w:left="568" w:hanging="284"/>
        <w:rPr>
          <w:rFonts w:eastAsia="DengXian"/>
        </w:rPr>
      </w:pPr>
      <w:ins w:id="62" w:author="Nokia" w:date="2024-05-02T14:05:00Z">
        <w:r>
          <w:rPr>
            <w:rFonts w:eastAsia="DengXian"/>
          </w:rPr>
          <w:t>-</w:t>
        </w:r>
        <w:r>
          <w:rPr>
            <w:rFonts w:eastAsia="DengXian"/>
          </w:rPr>
          <w:tab/>
        </w:r>
      </w:ins>
      <w:ins w:id="63" w:author="Nokia" w:date="2024-05-02T14:06:00Z">
        <w:r w:rsidRPr="00683488">
          <w:rPr>
            <w:rFonts w:eastAsia="DengXian"/>
          </w:rPr>
          <w:t>allows NF consumers to</w:t>
        </w:r>
        <w:r>
          <w:rPr>
            <w:rFonts w:eastAsia="DengXian"/>
          </w:rPr>
          <w:t xml:space="preserve"> </w:t>
        </w:r>
        <w:r w:rsidRPr="00F868E3">
          <w:rPr>
            <w:rFonts w:eastAsia="DengXian"/>
          </w:rPr>
          <w:t xml:space="preserve">request the transfer of MFAF configurations </w:t>
        </w:r>
      </w:ins>
      <w:ins w:id="64" w:author="Nokia" w:date="2024-05-02T14:28:00Z">
        <w:r w:rsidR="00307073">
          <w:rPr>
            <w:rFonts w:eastAsia="DengXian"/>
          </w:rPr>
          <w:t>from</w:t>
        </w:r>
      </w:ins>
      <w:ins w:id="65" w:author="Nokia" w:date="2024-05-02T14:06:00Z">
        <w:r w:rsidRPr="00F868E3">
          <w:rPr>
            <w:rFonts w:eastAsia="DengXian"/>
          </w:rPr>
          <w:t xml:space="preserve"> another MFAF</w:t>
        </w:r>
        <w:r>
          <w:rPr>
            <w:rFonts w:eastAsia="DengXian"/>
          </w:rPr>
          <w:t>.</w:t>
        </w:r>
      </w:ins>
    </w:p>
    <w:p w14:paraId="3058AD3B"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DBC79FD" w14:textId="77777777" w:rsidR="00683488" w:rsidRPr="00683488" w:rsidRDefault="00683488" w:rsidP="00683488">
      <w:pPr>
        <w:keepNext/>
        <w:keepLines/>
        <w:spacing w:before="120"/>
        <w:ind w:left="1701" w:hanging="1701"/>
        <w:outlineLvl w:val="4"/>
        <w:rPr>
          <w:rFonts w:ascii="Arial" w:eastAsia="DengXian" w:hAnsi="Arial"/>
          <w:sz w:val="22"/>
          <w:lang w:eastAsia="zh-CN"/>
        </w:rPr>
      </w:pPr>
      <w:bookmarkStart w:id="66" w:name="_Toc112939391"/>
      <w:bookmarkStart w:id="67" w:name="_Toc120683252"/>
      <w:bookmarkStart w:id="68" w:name="_Toc114134772"/>
      <w:bookmarkStart w:id="69" w:name="_Toc120683440"/>
      <w:bookmarkStart w:id="70" w:name="_Toc73564349"/>
      <w:bookmarkStart w:id="71" w:name="_Toc89426215"/>
      <w:bookmarkStart w:id="72" w:name="_Toc68168898"/>
      <w:bookmarkStart w:id="73" w:name="_Toc88645303"/>
      <w:bookmarkStart w:id="74" w:name="_Toc66231737"/>
      <w:bookmarkStart w:id="75" w:name="_Toc36102399"/>
      <w:bookmarkStart w:id="76" w:name="_Toc100953672"/>
      <w:bookmarkStart w:id="77" w:name="_Toc97037256"/>
      <w:bookmarkStart w:id="78" w:name="_Toc51762834"/>
      <w:bookmarkStart w:id="79" w:name="_Toc56640901"/>
      <w:bookmarkStart w:id="80" w:name="_Toc104547323"/>
      <w:bookmarkStart w:id="81" w:name="_Toc28012758"/>
      <w:bookmarkStart w:id="82" w:name="_Toc70550544"/>
      <w:bookmarkStart w:id="83" w:name="_Toc97193039"/>
      <w:bookmarkStart w:id="84" w:name="_Toc50031914"/>
      <w:bookmarkStart w:id="85" w:name="_Toc43563441"/>
      <w:bookmarkStart w:id="86" w:name="_Toc34266228"/>
      <w:bookmarkStart w:id="87" w:name="_Toc94033100"/>
      <w:bookmarkStart w:id="88" w:name="_Toc59017869"/>
      <w:bookmarkStart w:id="89" w:name="_Toc45133984"/>
      <w:bookmarkStart w:id="90" w:name="_Toc81244733"/>
      <w:bookmarkStart w:id="91" w:name="_Toc133434957"/>
      <w:bookmarkStart w:id="92" w:name="_Toc138690790"/>
      <w:bookmarkStart w:id="93" w:name="_Toc151749520"/>
      <w:r w:rsidRPr="00683488">
        <w:rPr>
          <w:rFonts w:ascii="Arial" w:eastAsia="DengXian" w:hAnsi="Arial"/>
          <w:sz w:val="22"/>
        </w:rPr>
        <w:t>4.2.</w:t>
      </w:r>
      <w:r w:rsidRPr="00683488">
        <w:rPr>
          <w:rFonts w:ascii="Arial" w:eastAsia="DengXian" w:hAnsi="Arial"/>
          <w:sz w:val="22"/>
          <w:lang w:eastAsia="zh-CN"/>
        </w:rPr>
        <w:t>1.3.2</w:t>
      </w:r>
      <w:r w:rsidRPr="00683488">
        <w:rPr>
          <w:rFonts w:ascii="Arial" w:eastAsia="DengXian" w:hAnsi="Arial"/>
          <w:sz w:val="22"/>
        </w:rPr>
        <w:tab/>
      </w:r>
      <w:r w:rsidRPr="00683488">
        <w:rPr>
          <w:rFonts w:ascii="Arial" w:eastAsia="DengXian" w:hAnsi="Arial"/>
          <w:sz w:val="22"/>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A0E7FE" w14:textId="77777777" w:rsidR="00683488" w:rsidRPr="00683488" w:rsidRDefault="00683488" w:rsidP="00683488">
      <w:pPr>
        <w:rPr>
          <w:rFonts w:eastAsia="DengXian"/>
        </w:rPr>
      </w:pPr>
      <w:r w:rsidRPr="00683488">
        <w:rPr>
          <w:rFonts w:eastAsia="DengXian"/>
        </w:rPr>
        <w:t>The Data Collection Coordination Function (DCCF) and the NWDAF support:</w:t>
      </w:r>
    </w:p>
    <w:p w14:paraId="31F0CDEC" w14:textId="77777777" w:rsidR="00683488" w:rsidRPr="00683488" w:rsidRDefault="00683488" w:rsidP="00683488">
      <w:pPr>
        <w:ind w:left="568" w:hanging="284"/>
        <w:rPr>
          <w:rFonts w:eastAsia="DengXian"/>
        </w:rPr>
      </w:pPr>
      <w:r w:rsidRPr="00683488">
        <w:rPr>
          <w:rFonts w:eastAsia="DengXian"/>
        </w:rPr>
        <w:t>-</w:t>
      </w:r>
      <w:r w:rsidRPr="00683488">
        <w:rPr>
          <w:rFonts w:eastAsia="DengXian"/>
        </w:rPr>
        <w:tab/>
        <w:t xml:space="preserve">configuring the </w:t>
      </w:r>
      <w:r w:rsidRPr="00683488">
        <w:rPr>
          <w:rFonts w:eastAsia="DengXian"/>
          <w:lang w:eastAsia="ja-JP"/>
        </w:rPr>
        <w:t>MFAF to map data or analytics received by the MFAF to out-bound notification endpoints and to format and process the out-bound data or analytics</w:t>
      </w:r>
      <w:r w:rsidRPr="00683488">
        <w:rPr>
          <w:rFonts w:eastAsia="DengXian"/>
        </w:rPr>
        <w:t>; and</w:t>
      </w:r>
    </w:p>
    <w:p w14:paraId="54FA7AC3" w14:textId="0B9ADF1A" w:rsidR="00683488" w:rsidRDefault="00683488" w:rsidP="00683488">
      <w:pPr>
        <w:ind w:left="568" w:hanging="284"/>
        <w:rPr>
          <w:ins w:id="94" w:author="Nokia" w:date="2024-05-02T14:06:00Z"/>
          <w:rFonts w:eastAsia="DengXian"/>
          <w:lang w:eastAsia="ja-JP"/>
        </w:rPr>
      </w:pPr>
      <w:r w:rsidRPr="00683488">
        <w:rPr>
          <w:rFonts w:eastAsia="DengXian"/>
        </w:rPr>
        <w:t>-</w:t>
      </w:r>
      <w:r w:rsidRPr="00683488">
        <w:rPr>
          <w:rFonts w:eastAsia="DengXian"/>
        </w:rPr>
        <w:tab/>
        <w:t xml:space="preserve">reconfiguring the </w:t>
      </w:r>
      <w:r w:rsidRPr="00683488">
        <w:rPr>
          <w:rFonts w:eastAsia="DengXian"/>
          <w:lang w:eastAsia="ja-JP"/>
        </w:rPr>
        <w:t>MFAF to stop the sending of data to consumers.</w:t>
      </w:r>
    </w:p>
    <w:p w14:paraId="3E1533CD" w14:textId="0FF14912" w:rsidR="00F868E3" w:rsidRPr="00683488" w:rsidRDefault="00F868E3" w:rsidP="00683488">
      <w:pPr>
        <w:ind w:left="568" w:hanging="284"/>
        <w:rPr>
          <w:rFonts w:eastAsia="DengXian"/>
          <w:lang w:eastAsia="ja-JP"/>
        </w:rPr>
      </w:pPr>
      <w:ins w:id="95" w:author="Nokia" w:date="2024-05-02T14:06:00Z">
        <w:r>
          <w:rPr>
            <w:rFonts w:eastAsia="DengXian"/>
            <w:lang w:eastAsia="ja-JP"/>
          </w:rPr>
          <w:t>-</w:t>
        </w:r>
        <w:r>
          <w:rPr>
            <w:rFonts w:eastAsia="DengXian"/>
            <w:lang w:eastAsia="ja-JP"/>
          </w:rPr>
          <w:tab/>
          <w:t xml:space="preserve">requesting </w:t>
        </w:r>
        <w:r w:rsidRPr="00F868E3">
          <w:rPr>
            <w:rFonts w:eastAsia="DengXian"/>
          </w:rPr>
          <w:t xml:space="preserve">the transfer of MFAF configurations </w:t>
        </w:r>
      </w:ins>
      <w:ins w:id="96" w:author="Nokia" w:date="2024-05-02T14:28:00Z">
        <w:r w:rsidR="00307073">
          <w:rPr>
            <w:rFonts w:eastAsia="DengXian"/>
          </w:rPr>
          <w:t>from</w:t>
        </w:r>
      </w:ins>
      <w:ins w:id="97" w:author="Nokia" w:date="2024-05-02T14:06:00Z">
        <w:r w:rsidRPr="00F868E3">
          <w:rPr>
            <w:rFonts w:eastAsia="DengXian"/>
          </w:rPr>
          <w:t xml:space="preserve"> another MFAF</w:t>
        </w:r>
        <w:r>
          <w:rPr>
            <w:rFonts w:eastAsia="DengXian"/>
          </w:rPr>
          <w:t xml:space="preserve"> (only applicable for DCCF).</w:t>
        </w:r>
      </w:ins>
    </w:p>
    <w:p w14:paraId="28446BE0"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0408DED" w14:textId="77777777" w:rsidR="00683488" w:rsidRPr="00683488" w:rsidRDefault="00683488" w:rsidP="00683488">
      <w:pPr>
        <w:keepNext/>
        <w:keepLines/>
        <w:spacing w:before="120"/>
        <w:ind w:left="1418" w:hanging="1418"/>
        <w:outlineLvl w:val="3"/>
        <w:rPr>
          <w:rFonts w:ascii="Arial" w:eastAsia="DengXian" w:hAnsi="Arial"/>
          <w:sz w:val="24"/>
        </w:rPr>
      </w:pPr>
      <w:bookmarkStart w:id="98" w:name="_Toc100953674"/>
      <w:bookmarkStart w:id="99" w:name="_Toc120683442"/>
      <w:bookmarkStart w:id="100" w:name="_Toc114134774"/>
      <w:bookmarkStart w:id="101" w:name="_Toc120683254"/>
      <w:bookmarkStart w:id="102" w:name="_Toc104547325"/>
      <w:bookmarkStart w:id="103" w:name="_Toc97193041"/>
      <w:bookmarkStart w:id="104" w:name="_Toc112939393"/>
      <w:bookmarkStart w:id="105" w:name="_Toc88645305"/>
      <w:bookmarkStart w:id="106" w:name="_Toc97037258"/>
      <w:bookmarkStart w:id="107" w:name="_Toc73041674"/>
      <w:bookmarkStart w:id="108" w:name="_Toc94033102"/>
      <w:bookmarkStart w:id="109" w:name="_Toc72784128"/>
      <w:bookmarkStart w:id="110" w:name="_Toc89426217"/>
      <w:bookmarkStart w:id="111" w:name="_Toc81244735"/>
      <w:bookmarkStart w:id="112" w:name="_Toc133434959"/>
      <w:bookmarkStart w:id="113" w:name="_Toc138690792"/>
      <w:bookmarkStart w:id="114" w:name="_Toc151749522"/>
      <w:r w:rsidRPr="00683488">
        <w:rPr>
          <w:rFonts w:ascii="Arial" w:eastAsia="DengXian" w:hAnsi="Arial"/>
          <w:sz w:val="24"/>
        </w:rPr>
        <w:t>4.2.2.1</w:t>
      </w:r>
      <w:r w:rsidRPr="00683488">
        <w:rPr>
          <w:rFonts w:ascii="Arial" w:eastAsia="DengXian" w:hAnsi="Arial"/>
          <w:sz w:val="24"/>
        </w:rPr>
        <w:tab/>
        <w:t>Introduction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79188B3" w14:textId="77777777" w:rsidR="00683488" w:rsidRPr="00683488" w:rsidRDefault="00683488" w:rsidP="00683488">
      <w:pPr>
        <w:keepNext/>
        <w:keepLines/>
        <w:overflowPunct w:val="0"/>
        <w:autoSpaceDE w:val="0"/>
        <w:autoSpaceDN w:val="0"/>
        <w:adjustRightInd w:val="0"/>
        <w:spacing w:before="60"/>
        <w:jc w:val="center"/>
        <w:textAlignment w:val="baseline"/>
        <w:rPr>
          <w:rFonts w:ascii="Arial" w:eastAsia="MS Mincho" w:hAnsi="Arial"/>
          <w:b/>
        </w:rPr>
      </w:pPr>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eastAsia="DengXian"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83488" w:rsidRPr="00683488" w14:paraId="7C8B4086" w14:textId="77777777" w:rsidTr="00580392">
        <w:trPr>
          <w:cantSplit/>
          <w:tblHeader/>
        </w:trPr>
        <w:tc>
          <w:tcPr>
            <w:tcW w:w="3235" w:type="dxa"/>
            <w:shd w:val="clear" w:color="000000" w:fill="C0C0C0"/>
          </w:tcPr>
          <w:p w14:paraId="65361F6E"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Service operation name</w:t>
            </w:r>
          </w:p>
        </w:tc>
        <w:tc>
          <w:tcPr>
            <w:tcW w:w="4395" w:type="dxa"/>
            <w:shd w:val="clear" w:color="000000" w:fill="C0C0C0"/>
          </w:tcPr>
          <w:p w14:paraId="6860A815"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Description</w:t>
            </w:r>
          </w:p>
        </w:tc>
        <w:tc>
          <w:tcPr>
            <w:tcW w:w="1985" w:type="dxa"/>
            <w:shd w:val="clear" w:color="000000" w:fill="C0C0C0"/>
          </w:tcPr>
          <w:p w14:paraId="5F1D27C3" w14:textId="77777777" w:rsidR="00683488" w:rsidRPr="00683488" w:rsidRDefault="00683488" w:rsidP="00683488">
            <w:pPr>
              <w:keepNext/>
              <w:keepLines/>
              <w:spacing w:after="0"/>
              <w:jc w:val="center"/>
              <w:rPr>
                <w:rFonts w:ascii="Arial" w:eastAsia="DengXian" w:hAnsi="Arial"/>
                <w:b/>
                <w:sz w:val="18"/>
              </w:rPr>
            </w:pPr>
            <w:r w:rsidRPr="00683488">
              <w:rPr>
                <w:rFonts w:ascii="Arial" w:eastAsia="DengXian" w:hAnsi="Arial"/>
                <w:b/>
                <w:sz w:val="18"/>
              </w:rPr>
              <w:t>Initiated by</w:t>
            </w:r>
          </w:p>
        </w:tc>
      </w:tr>
      <w:tr w:rsidR="00683488" w:rsidRPr="00683488" w14:paraId="2C72A3C7" w14:textId="77777777" w:rsidTr="00580392">
        <w:trPr>
          <w:cantSplit/>
        </w:trPr>
        <w:tc>
          <w:tcPr>
            <w:tcW w:w="3235" w:type="dxa"/>
          </w:tcPr>
          <w:p w14:paraId="053748F9"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Nmfaf_3daDataManagement_</w:t>
            </w:r>
            <w:r w:rsidRPr="00683488">
              <w:rPr>
                <w:rFonts w:ascii="Arial" w:eastAsia="DengXian" w:hAnsi="Arial" w:hint="eastAsia"/>
                <w:sz w:val="18"/>
                <w:lang w:eastAsia="zh-CN"/>
              </w:rPr>
              <w:t>C</w:t>
            </w:r>
            <w:r w:rsidRPr="00683488">
              <w:rPr>
                <w:rFonts w:ascii="Arial" w:eastAsia="DengXian" w:hAnsi="Arial"/>
                <w:sz w:val="18"/>
                <w:lang w:eastAsia="zh-CN"/>
              </w:rPr>
              <w:t>onfigure</w:t>
            </w:r>
          </w:p>
        </w:tc>
        <w:tc>
          <w:tcPr>
            <w:tcW w:w="4395" w:type="dxa"/>
          </w:tcPr>
          <w:p w14:paraId="34F72856"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08D347B5" w14:textId="3FDF5E42" w:rsidR="00683488" w:rsidRPr="00683488" w:rsidRDefault="00683488" w:rsidP="00683488">
            <w:pPr>
              <w:keepNext/>
              <w:keepLines/>
              <w:spacing w:after="0"/>
              <w:rPr>
                <w:rFonts w:ascii="Arial" w:eastAsia="DengXian" w:hAnsi="Arial"/>
                <w:sz w:val="18"/>
                <w:lang w:eastAsia="zh-CN"/>
              </w:rPr>
            </w:pPr>
            <w:r w:rsidRPr="00683488">
              <w:rPr>
                <w:rFonts w:ascii="Arial" w:eastAsia="DengXian" w:hAnsi="Arial"/>
                <w:sz w:val="18"/>
                <w:lang w:eastAsia="zh-CN"/>
              </w:rPr>
              <w:t>NF service consumer (</w:t>
            </w:r>
            <w:r w:rsidRPr="00683488">
              <w:rPr>
                <w:rFonts w:ascii="Arial" w:eastAsia="DengXian" w:hAnsi="Arial" w:hint="eastAsia"/>
                <w:sz w:val="18"/>
                <w:lang w:eastAsia="zh-CN"/>
              </w:rPr>
              <w:t>D</w:t>
            </w:r>
            <w:r w:rsidRPr="00683488">
              <w:rPr>
                <w:rFonts w:ascii="Arial" w:eastAsia="DengXian" w:hAnsi="Arial"/>
                <w:sz w:val="18"/>
                <w:lang w:eastAsia="zh-CN"/>
              </w:rPr>
              <w:t>CCF</w:t>
            </w:r>
            <w:ins w:id="115" w:author="Nokia" w:date="2024-05-07T14:34:00Z">
              <w:r w:rsidR="00BF75AB">
                <w:rPr>
                  <w:rFonts w:ascii="Arial" w:eastAsia="DengXian" w:hAnsi="Arial"/>
                  <w:sz w:val="18"/>
                  <w:lang w:eastAsia="zh-CN"/>
                </w:rPr>
                <w:t>, NWDAF</w:t>
              </w:r>
            </w:ins>
            <w:r w:rsidRPr="00683488">
              <w:rPr>
                <w:rFonts w:ascii="Arial" w:eastAsia="DengXian" w:hAnsi="Arial"/>
                <w:sz w:val="18"/>
                <w:lang w:eastAsia="zh-CN"/>
              </w:rPr>
              <w:t>)</w:t>
            </w:r>
          </w:p>
        </w:tc>
      </w:tr>
      <w:tr w:rsidR="00683488" w:rsidRPr="00683488" w14:paraId="5EEF7B52" w14:textId="77777777" w:rsidTr="00580392">
        <w:trPr>
          <w:cantSplit/>
        </w:trPr>
        <w:tc>
          <w:tcPr>
            <w:tcW w:w="3235" w:type="dxa"/>
          </w:tcPr>
          <w:p w14:paraId="4501C589"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Nmfaf_3daDataManagement_</w:t>
            </w:r>
            <w:r w:rsidRPr="00683488">
              <w:rPr>
                <w:rFonts w:ascii="Arial" w:eastAsia="DengXian" w:hAnsi="Arial" w:hint="eastAsia"/>
                <w:sz w:val="18"/>
                <w:lang w:eastAsia="zh-CN"/>
              </w:rPr>
              <w:t>D</w:t>
            </w:r>
            <w:r w:rsidRPr="00683488">
              <w:rPr>
                <w:rFonts w:ascii="Arial" w:eastAsia="DengXian" w:hAnsi="Arial"/>
                <w:sz w:val="18"/>
                <w:lang w:eastAsia="zh-CN"/>
              </w:rPr>
              <w:t>econfigure</w:t>
            </w:r>
          </w:p>
        </w:tc>
        <w:tc>
          <w:tcPr>
            <w:tcW w:w="4395" w:type="dxa"/>
          </w:tcPr>
          <w:p w14:paraId="7003F41B" w14:textId="77777777" w:rsidR="00683488" w:rsidRPr="00683488" w:rsidRDefault="00683488" w:rsidP="00683488">
            <w:pPr>
              <w:keepNext/>
              <w:keepLines/>
              <w:spacing w:after="0"/>
              <w:rPr>
                <w:rFonts w:ascii="Arial" w:eastAsia="DengXian" w:hAnsi="Arial"/>
                <w:sz w:val="18"/>
              </w:rPr>
            </w:pPr>
            <w:r w:rsidRPr="00683488">
              <w:rPr>
                <w:rFonts w:ascii="Arial" w:eastAsia="DengXian" w:hAnsi="Arial"/>
                <w:sz w:val="18"/>
              </w:rPr>
              <w:t xml:space="preserve">This service operation is used by an NF to </w:t>
            </w:r>
            <w:r w:rsidRPr="00683488">
              <w:rPr>
                <w:rFonts w:ascii="Arial" w:eastAsia="DengXian" w:hAnsi="Arial"/>
                <w:sz w:val="18"/>
                <w:lang w:eastAsia="ja-JP"/>
              </w:rPr>
              <w:t>stop mapping data or analytics received by the MFAF to one or more outbound notification endpoints.</w:t>
            </w:r>
          </w:p>
        </w:tc>
        <w:tc>
          <w:tcPr>
            <w:tcW w:w="1985" w:type="dxa"/>
          </w:tcPr>
          <w:p w14:paraId="62B899C1" w14:textId="68A5D04C" w:rsidR="00683488" w:rsidRPr="00683488" w:rsidRDefault="00683488" w:rsidP="00683488">
            <w:pPr>
              <w:keepNext/>
              <w:keepLines/>
              <w:spacing w:after="0"/>
              <w:rPr>
                <w:rFonts w:ascii="Arial" w:eastAsia="DengXian" w:hAnsi="Arial"/>
                <w:sz w:val="18"/>
                <w:lang w:eastAsia="zh-CN"/>
              </w:rPr>
            </w:pPr>
            <w:r w:rsidRPr="00683488">
              <w:rPr>
                <w:rFonts w:ascii="Arial" w:eastAsia="DengXian" w:hAnsi="Arial"/>
                <w:sz w:val="18"/>
                <w:lang w:eastAsia="zh-CN"/>
              </w:rPr>
              <w:t>NF service consumer (</w:t>
            </w:r>
            <w:r w:rsidRPr="00683488">
              <w:rPr>
                <w:rFonts w:ascii="Arial" w:eastAsia="DengXian" w:hAnsi="Arial" w:hint="eastAsia"/>
                <w:sz w:val="18"/>
                <w:lang w:eastAsia="zh-CN"/>
              </w:rPr>
              <w:t>D</w:t>
            </w:r>
            <w:r w:rsidRPr="00683488">
              <w:rPr>
                <w:rFonts w:ascii="Arial" w:eastAsia="DengXian" w:hAnsi="Arial"/>
                <w:sz w:val="18"/>
                <w:lang w:eastAsia="zh-CN"/>
              </w:rPr>
              <w:t>CCF</w:t>
            </w:r>
            <w:ins w:id="116" w:author="Nokia" w:date="2024-05-07T14:34:00Z">
              <w:r w:rsidR="00BF75AB">
                <w:rPr>
                  <w:rFonts w:ascii="Arial" w:eastAsia="DengXian" w:hAnsi="Arial"/>
                  <w:sz w:val="18"/>
                  <w:lang w:eastAsia="zh-CN"/>
                </w:rPr>
                <w:t>, NWDAF</w:t>
              </w:r>
            </w:ins>
            <w:r w:rsidRPr="00683488">
              <w:rPr>
                <w:rFonts w:ascii="Arial" w:eastAsia="DengXian" w:hAnsi="Arial"/>
                <w:sz w:val="18"/>
                <w:lang w:eastAsia="zh-CN"/>
              </w:rPr>
              <w:t>)</w:t>
            </w:r>
          </w:p>
        </w:tc>
      </w:tr>
      <w:tr w:rsidR="00F868E3" w:rsidRPr="00683488" w14:paraId="31EDB445" w14:textId="77777777" w:rsidTr="00580392">
        <w:trPr>
          <w:cantSplit/>
          <w:ins w:id="117" w:author="Nokia" w:date="2024-05-02T14:07:00Z"/>
        </w:trPr>
        <w:tc>
          <w:tcPr>
            <w:tcW w:w="3235" w:type="dxa"/>
          </w:tcPr>
          <w:p w14:paraId="3983CC36" w14:textId="086B4036" w:rsidR="00F868E3" w:rsidRPr="00683488" w:rsidRDefault="00F868E3" w:rsidP="00F868E3">
            <w:pPr>
              <w:keepNext/>
              <w:keepLines/>
              <w:spacing w:after="0"/>
              <w:rPr>
                <w:ins w:id="118" w:author="Nokia" w:date="2024-05-02T14:07:00Z"/>
                <w:rFonts w:ascii="Arial" w:eastAsia="DengXian" w:hAnsi="Arial"/>
                <w:sz w:val="18"/>
              </w:rPr>
            </w:pPr>
            <w:ins w:id="119" w:author="Nokia" w:date="2024-05-02T14:07:00Z">
              <w:r w:rsidRPr="00683488">
                <w:rPr>
                  <w:rFonts w:ascii="Arial" w:eastAsia="DengXian" w:hAnsi="Arial"/>
                  <w:sz w:val="18"/>
                </w:rPr>
                <w:t>Nmfaf_3daDataManagement_</w:t>
              </w:r>
            </w:ins>
            <w:ins w:id="120" w:author="Nokia" w:date="2024-05-02T14:08:00Z">
              <w:r>
                <w:rPr>
                  <w:rFonts w:ascii="Arial" w:eastAsia="DengXian" w:hAnsi="Arial"/>
                  <w:sz w:val="18"/>
                  <w:lang w:eastAsia="zh-CN"/>
                </w:rPr>
                <w:t>TransferInitiation</w:t>
              </w:r>
            </w:ins>
          </w:p>
        </w:tc>
        <w:tc>
          <w:tcPr>
            <w:tcW w:w="4395" w:type="dxa"/>
          </w:tcPr>
          <w:p w14:paraId="103E0C69" w14:textId="4F8610C9" w:rsidR="00F868E3" w:rsidRPr="00683488" w:rsidRDefault="00F868E3" w:rsidP="00F868E3">
            <w:pPr>
              <w:keepNext/>
              <w:keepLines/>
              <w:spacing w:after="0"/>
              <w:rPr>
                <w:ins w:id="121" w:author="Nokia" w:date="2024-05-02T14:07:00Z"/>
                <w:rFonts w:ascii="Arial" w:eastAsia="DengXian" w:hAnsi="Arial"/>
                <w:sz w:val="18"/>
              </w:rPr>
            </w:pPr>
            <w:ins w:id="122" w:author="Nokia" w:date="2024-05-02T14:07:00Z">
              <w:r w:rsidRPr="00683488">
                <w:rPr>
                  <w:rFonts w:ascii="Arial" w:eastAsia="DengXian" w:hAnsi="Arial"/>
                  <w:sz w:val="18"/>
                </w:rPr>
                <w:t xml:space="preserve">This service operation is used by an NF to </w:t>
              </w:r>
            </w:ins>
            <w:ins w:id="123" w:author="Nokia" w:date="2024-05-02T14:08:00Z">
              <w:r w:rsidRPr="00F868E3">
                <w:rPr>
                  <w:rFonts w:ascii="Arial" w:eastAsia="DengXian" w:hAnsi="Arial"/>
                  <w:sz w:val="18"/>
                  <w:lang w:eastAsia="ja-JP"/>
                </w:rPr>
                <w:t xml:space="preserve">request the transfer of MFAF configurations </w:t>
              </w:r>
            </w:ins>
            <w:ins w:id="124" w:author="Nokia" w:date="2024-05-02T14:28:00Z">
              <w:r w:rsidR="00307073">
                <w:rPr>
                  <w:rFonts w:ascii="Arial" w:eastAsia="DengXian" w:hAnsi="Arial"/>
                  <w:sz w:val="18"/>
                  <w:lang w:eastAsia="ja-JP"/>
                </w:rPr>
                <w:t>from</w:t>
              </w:r>
            </w:ins>
            <w:ins w:id="125" w:author="Nokia" w:date="2024-05-02T14:08:00Z">
              <w:r w:rsidRPr="00F868E3">
                <w:rPr>
                  <w:rFonts w:ascii="Arial" w:eastAsia="DengXian" w:hAnsi="Arial"/>
                  <w:sz w:val="18"/>
                  <w:lang w:eastAsia="ja-JP"/>
                </w:rPr>
                <w:t xml:space="preserve"> another MFAF</w:t>
              </w:r>
            </w:ins>
            <w:ins w:id="126" w:author="Nokia" w:date="2024-05-02T14:07:00Z">
              <w:r w:rsidRPr="00683488">
                <w:rPr>
                  <w:rFonts w:ascii="Arial" w:eastAsia="DengXian" w:hAnsi="Arial"/>
                  <w:sz w:val="18"/>
                  <w:lang w:eastAsia="ja-JP"/>
                </w:rPr>
                <w:t>.</w:t>
              </w:r>
            </w:ins>
          </w:p>
        </w:tc>
        <w:tc>
          <w:tcPr>
            <w:tcW w:w="1985" w:type="dxa"/>
          </w:tcPr>
          <w:p w14:paraId="376ED4FD" w14:textId="16609044" w:rsidR="00F868E3" w:rsidRPr="00683488" w:rsidRDefault="00F868E3" w:rsidP="00F868E3">
            <w:pPr>
              <w:keepNext/>
              <w:keepLines/>
              <w:spacing w:after="0"/>
              <w:rPr>
                <w:ins w:id="127" w:author="Nokia" w:date="2024-05-02T14:07:00Z"/>
                <w:rFonts w:ascii="Arial" w:eastAsia="DengXian" w:hAnsi="Arial"/>
                <w:sz w:val="18"/>
                <w:lang w:eastAsia="zh-CN"/>
              </w:rPr>
            </w:pPr>
            <w:ins w:id="128" w:author="Nokia" w:date="2024-05-02T14:07:00Z">
              <w:r w:rsidRPr="00683488">
                <w:rPr>
                  <w:rFonts w:ascii="Arial" w:eastAsia="DengXian" w:hAnsi="Arial"/>
                  <w:sz w:val="18"/>
                  <w:lang w:eastAsia="zh-CN"/>
                </w:rPr>
                <w:t>NF service consumer (</w:t>
              </w:r>
              <w:r w:rsidRPr="00683488">
                <w:rPr>
                  <w:rFonts w:ascii="Arial" w:eastAsia="DengXian" w:hAnsi="Arial" w:hint="eastAsia"/>
                  <w:sz w:val="18"/>
                  <w:lang w:eastAsia="zh-CN"/>
                </w:rPr>
                <w:t>D</w:t>
              </w:r>
              <w:r w:rsidRPr="00683488">
                <w:rPr>
                  <w:rFonts w:ascii="Arial" w:eastAsia="DengXian" w:hAnsi="Arial"/>
                  <w:sz w:val="18"/>
                  <w:lang w:eastAsia="zh-CN"/>
                </w:rPr>
                <w:t>CCF)</w:t>
              </w:r>
            </w:ins>
          </w:p>
        </w:tc>
      </w:tr>
    </w:tbl>
    <w:p w14:paraId="63EB2C77" w14:textId="77777777" w:rsidR="00683488" w:rsidRPr="002366BA" w:rsidRDefault="00683488" w:rsidP="00683488">
      <w:pPr>
        <w:keepLines/>
        <w:rPr>
          <w:rFonts w:eastAsia="SimSun"/>
          <w:lang w:eastAsia="x-none"/>
        </w:rPr>
      </w:pPr>
    </w:p>
    <w:p w14:paraId="5015C4FE"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64CC6A2" w14:textId="4EB7C95B" w:rsidR="00706083" w:rsidRPr="00706083" w:rsidRDefault="00706083" w:rsidP="00706083">
      <w:pPr>
        <w:keepNext/>
        <w:keepLines/>
        <w:spacing w:before="120"/>
        <w:ind w:left="1418" w:hanging="1418"/>
        <w:outlineLvl w:val="3"/>
        <w:rPr>
          <w:ins w:id="129" w:author="Nokia" w:date="2024-05-02T11:59:00Z"/>
          <w:rFonts w:ascii="Arial" w:eastAsia="DengXian" w:hAnsi="Arial"/>
          <w:sz w:val="24"/>
        </w:rPr>
      </w:pPr>
      <w:bookmarkStart w:id="130" w:name="_Toc72784129"/>
      <w:bookmarkStart w:id="131" w:name="_Toc73041675"/>
      <w:bookmarkStart w:id="132" w:name="_Toc112939394"/>
      <w:bookmarkStart w:id="133" w:name="_Toc104547326"/>
      <w:bookmarkStart w:id="134" w:name="_Toc120683255"/>
      <w:bookmarkStart w:id="135" w:name="_Toc120683443"/>
      <w:bookmarkStart w:id="136" w:name="_Toc114134775"/>
      <w:bookmarkStart w:id="137" w:name="_Toc94033103"/>
      <w:bookmarkStart w:id="138" w:name="_Toc97193042"/>
      <w:bookmarkStart w:id="139" w:name="_Toc100953675"/>
      <w:bookmarkStart w:id="140" w:name="_Toc89426218"/>
      <w:bookmarkStart w:id="141" w:name="_Toc88645306"/>
      <w:bookmarkStart w:id="142" w:name="_Toc81244736"/>
      <w:bookmarkStart w:id="143" w:name="_Toc97037259"/>
      <w:bookmarkStart w:id="144" w:name="_Toc133434960"/>
      <w:bookmarkStart w:id="145" w:name="_Toc138690793"/>
      <w:bookmarkStart w:id="146" w:name="_Toc151749523"/>
      <w:ins w:id="147" w:author="Nokia" w:date="2024-05-02T11:59:00Z">
        <w:r w:rsidRPr="00706083">
          <w:rPr>
            <w:rFonts w:ascii="Arial" w:eastAsia="DengXian" w:hAnsi="Arial"/>
            <w:sz w:val="24"/>
          </w:rPr>
          <w:t>4.2.2.</w:t>
        </w:r>
        <w:r>
          <w:rPr>
            <w:rFonts w:ascii="Arial" w:eastAsia="DengXian" w:hAnsi="Arial"/>
            <w:sz w:val="24"/>
          </w:rPr>
          <w:t>3</w:t>
        </w:r>
        <w:r w:rsidRPr="00706083">
          <w:rPr>
            <w:rFonts w:ascii="Arial" w:eastAsia="DengXian" w:hAnsi="Arial"/>
            <w:sz w:val="24"/>
          </w:rPr>
          <w:tab/>
        </w:r>
        <w:r w:rsidRPr="00706083">
          <w:rPr>
            <w:rFonts w:ascii="Arial" w:eastAsia="DengXian" w:hAnsi="Arial"/>
            <w:sz w:val="24"/>
            <w:lang w:eastAsia="ko-KR"/>
          </w:rPr>
          <w:t>Nmfaf_3daDataManagement_</w:t>
        </w:r>
        <w:r>
          <w:rPr>
            <w:rFonts w:ascii="Arial" w:eastAsia="DengXian" w:hAnsi="Arial"/>
            <w:sz w:val="24"/>
            <w:lang w:eastAsia="ko-KR"/>
          </w:rPr>
          <w:t>TransferInitiation</w:t>
        </w:r>
        <w:r w:rsidRPr="00706083">
          <w:rPr>
            <w:rFonts w:ascii="Arial" w:eastAsia="DengXian" w:hAnsi="Arial"/>
            <w:sz w:val="24"/>
          </w:rPr>
          <w:t xml:space="preserve"> service operation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4A6CD957" w14:textId="1123CBC5" w:rsidR="00706083" w:rsidRPr="00706083" w:rsidRDefault="00706083" w:rsidP="00706083">
      <w:pPr>
        <w:keepNext/>
        <w:keepLines/>
        <w:spacing w:before="120"/>
        <w:ind w:left="1701" w:hanging="1701"/>
        <w:outlineLvl w:val="4"/>
        <w:rPr>
          <w:ins w:id="148" w:author="Nokia" w:date="2024-05-02T11:59:00Z"/>
          <w:rFonts w:ascii="Arial" w:eastAsia="DengXian" w:hAnsi="Arial"/>
          <w:sz w:val="22"/>
        </w:rPr>
      </w:pPr>
      <w:bookmarkStart w:id="149" w:name="_Toc81244737"/>
      <w:bookmarkStart w:id="150" w:name="_Toc120683256"/>
      <w:bookmarkStart w:id="151" w:name="_Toc100953676"/>
      <w:bookmarkStart w:id="152" w:name="_Toc114134776"/>
      <w:bookmarkStart w:id="153" w:name="_Toc120683444"/>
      <w:bookmarkStart w:id="154" w:name="_Toc104547327"/>
      <w:bookmarkStart w:id="155" w:name="_Toc112939395"/>
      <w:bookmarkStart w:id="156" w:name="_Toc88645307"/>
      <w:bookmarkStart w:id="157" w:name="_Toc97037260"/>
      <w:bookmarkStart w:id="158" w:name="_Toc94033104"/>
      <w:bookmarkStart w:id="159" w:name="_Toc89426219"/>
      <w:bookmarkStart w:id="160" w:name="_Toc97193043"/>
      <w:bookmarkStart w:id="161" w:name="_Toc133434961"/>
      <w:bookmarkStart w:id="162" w:name="_Toc138690794"/>
      <w:bookmarkStart w:id="163" w:name="_Toc151749524"/>
      <w:ins w:id="164" w:author="Nokia" w:date="2024-05-02T11:59:00Z">
        <w:r w:rsidRPr="00706083">
          <w:rPr>
            <w:rFonts w:ascii="Arial" w:eastAsia="DengXian" w:hAnsi="Arial"/>
            <w:sz w:val="22"/>
          </w:rPr>
          <w:t>4.2.2.</w:t>
        </w:r>
      </w:ins>
      <w:ins w:id="165" w:author="Nokia" w:date="2024-05-02T15:14:00Z">
        <w:r w:rsidR="00383C48">
          <w:rPr>
            <w:rFonts w:ascii="Arial" w:eastAsia="DengXian" w:hAnsi="Arial"/>
            <w:sz w:val="22"/>
          </w:rPr>
          <w:t>3</w:t>
        </w:r>
      </w:ins>
      <w:ins w:id="166" w:author="Nokia" w:date="2024-05-02T11:59:00Z">
        <w:r w:rsidRPr="00706083">
          <w:rPr>
            <w:rFonts w:ascii="Arial" w:eastAsia="DengXian" w:hAnsi="Arial"/>
            <w:sz w:val="22"/>
          </w:rPr>
          <w:t>.1</w:t>
        </w:r>
        <w:r w:rsidRPr="00706083">
          <w:rPr>
            <w:rFonts w:ascii="Arial" w:eastAsia="DengXian" w:hAnsi="Arial"/>
            <w:sz w:val="22"/>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4CDACA0D" w14:textId="7404DA44" w:rsidR="00706083" w:rsidRPr="00706083" w:rsidRDefault="00706083" w:rsidP="00706083">
      <w:pPr>
        <w:rPr>
          <w:ins w:id="167" w:author="Nokia" w:date="2024-05-02T11:59:00Z"/>
          <w:rFonts w:eastAsia="DengXian"/>
        </w:rPr>
      </w:pPr>
      <w:ins w:id="168" w:author="Nokia" w:date="2024-05-02T11:59:00Z">
        <w:r w:rsidRPr="00706083">
          <w:rPr>
            <w:rFonts w:eastAsia="DengXian" w:hint="eastAsia"/>
            <w:lang w:eastAsia="zh-CN"/>
          </w:rPr>
          <w:t>T</w:t>
        </w:r>
        <w:r w:rsidRPr="00706083">
          <w:rPr>
            <w:rFonts w:eastAsia="DengXian"/>
            <w:lang w:eastAsia="zh-CN"/>
          </w:rPr>
          <w:t xml:space="preserve">he </w:t>
        </w:r>
        <w:r w:rsidRPr="00706083">
          <w:rPr>
            <w:rFonts w:eastAsia="DengXian"/>
            <w:lang w:eastAsia="ko-KR"/>
          </w:rPr>
          <w:t>Nmfaf_3daDataManagement_</w:t>
        </w:r>
      </w:ins>
      <w:ins w:id="169" w:author="Nokia" w:date="2024-05-02T15:14:00Z">
        <w:r w:rsidR="00383C48">
          <w:rPr>
            <w:rFonts w:eastAsia="DengXian"/>
            <w:lang w:eastAsia="ko-KR"/>
          </w:rPr>
          <w:t>TransferInitiation</w:t>
        </w:r>
      </w:ins>
      <w:ins w:id="170" w:author="Nokia" w:date="2024-05-02T11:59:00Z">
        <w:r w:rsidRPr="00706083">
          <w:rPr>
            <w:rFonts w:eastAsia="DengXian"/>
          </w:rPr>
          <w:t xml:space="preserve"> service operation is used by an NF service consumer to </w:t>
        </w:r>
      </w:ins>
      <w:ins w:id="171" w:author="Nokia" w:date="2024-05-02T15:15:00Z">
        <w:r w:rsidR="00383C48" w:rsidRPr="00383C48">
          <w:rPr>
            <w:rFonts w:eastAsia="DengXian"/>
          </w:rPr>
          <w:t>request the transfer of MFAF configurations from another MFAF.</w:t>
        </w:r>
      </w:ins>
    </w:p>
    <w:p w14:paraId="008640B3" w14:textId="2F23AE42" w:rsidR="00706083" w:rsidRPr="00706083" w:rsidRDefault="00706083" w:rsidP="00706083">
      <w:pPr>
        <w:keepNext/>
        <w:keepLines/>
        <w:spacing w:before="120"/>
        <w:ind w:left="1701" w:hanging="1701"/>
        <w:outlineLvl w:val="4"/>
        <w:rPr>
          <w:ins w:id="172" w:author="Nokia" w:date="2024-05-02T11:59:00Z"/>
          <w:rFonts w:ascii="Arial" w:eastAsia="DengXian" w:hAnsi="Arial"/>
          <w:sz w:val="22"/>
        </w:rPr>
      </w:pPr>
      <w:bookmarkStart w:id="173" w:name="_Toc104547328"/>
      <w:bookmarkStart w:id="174" w:name="_Toc120683445"/>
      <w:bookmarkStart w:id="175" w:name="_Toc120683257"/>
      <w:bookmarkStart w:id="176" w:name="_Toc114134777"/>
      <w:bookmarkStart w:id="177" w:name="_Toc100953677"/>
      <w:bookmarkStart w:id="178" w:name="_Toc112939396"/>
      <w:bookmarkStart w:id="179" w:name="_Toc97037261"/>
      <w:bookmarkStart w:id="180" w:name="_Toc97193044"/>
      <w:bookmarkStart w:id="181" w:name="_Toc94033105"/>
      <w:bookmarkStart w:id="182" w:name="_Toc88645308"/>
      <w:bookmarkStart w:id="183" w:name="_Toc81244738"/>
      <w:bookmarkStart w:id="184" w:name="_Toc89426220"/>
      <w:bookmarkStart w:id="185" w:name="_Toc133434962"/>
      <w:bookmarkStart w:id="186" w:name="_Toc138690795"/>
      <w:bookmarkStart w:id="187" w:name="_Toc151749525"/>
      <w:ins w:id="188" w:author="Nokia" w:date="2024-05-02T11:59:00Z">
        <w:r w:rsidRPr="00706083">
          <w:rPr>
            <w:rFonts w:ascii="Arial" w:eastAsia="DengXian" w:hAnsi="Arial"/>
            <w:sz w:val="22"/>
          </w:rPr>
          <w:t>4.2.2.</w:t>
        </w:r>
      </w:ins>
      <w:ins w:id="189" w:author="Nokia" w:date="2024-05-02T15:15:00Z">
        <w:r w:rsidR="00383C48">
          <w:rPr>
            <w:rFonts w:ascii="Arial" w:eastAsia="DengXian" w:hAnsi="Arial"/>
            <w:sz w:val="22"/>
          </w:rPr>
          <w:t>3</w:t>
        </w:r>
      </w:ins>
      <w:ins w:id="190" w:author="Nokia" w:date="2024-05-02T11:59:00Z">
        <w:r w:rsidRPr="00706083">
          <w:rPr>
            <w:rFonts w:ascii="Arial" w:eastAsia="DengXian" w:hAnsi="Arial"/>
            <w:sz w:val="22"/>
          </w:rPr>
          <w:t>.2</w:t>
        </w:r>
        <w:r w:rsidRPr="00706083">
          <w:rPr>
            <w:rFonts w:ascii="Arial" w:eastAsia="DengXian" w:hAnsi="Arial"/>
            <w:sz w:val="22"/>
          </w:rPr>
          <w:tab/>
          <w:t>Initia</w:t>
        </w:r>
      </w:ins>
      <w:ins w:id="191" w:author="Nokia" w:date="2024-05-02T15:15:00Z">
        <w:r w:rsidR="00383C48">
          <w:rPr>
            <w:rFonts w:ascii="Arial" w:eastAsia="DengXian" w:hAnsi="Arial"/>
            <w:sz w:val="22"/>
          </w:rPr>
          <w:t>te the transfer of MFAF</w:t>
        </w:r>
      </w:ins>
      <w:ins w:id="192" w:author="Nokia" w:date="2024-05-02T11:59:00Z">
        <w:r w:rsidRPr="00706083">
          <w:rPr>
            <w:rFonts w:ascii="Arial" w:eastAsia="DengXian" w:hAnsi="Arial"/>
            <w:sz w:val="22"/>
          </w:rPr>
          <w:t xml:space="preserve"> configuration</w:t>
        </w:r>
      </w:ins>
      <w:ins w:id="193" w:author="Nokia" w:date="2024-05-02T15:15:00Z">
        <w:r w:rsidR="00383C48">
          <w:rPr>
            <w:rFonts w:ascii="Arial" w:eastAsia="DengXian" w:hAnsi="Arial"/>
            <w:sz w:val="22"/>
          </w:rPr>
          <w:t>s</w:t>
        </w:r>
      </w:ins>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96CBCB0" w14:textId="344696F5" w:rsidR="00706083" w:rsidRPr="00706083" w:rsidRDefault="00706083" w:rsidP="00706083">
      <w:pPr>
        <w:rPr>
          <w:ins w:id="194" w:author="Nokia" w:date="2024-05-02T11:59:00Z"/>
          <w:rFonts w:eastAsia="DengXian"/>
        </w:rPr>
      </w:pPr>
      <w:ins w:id="195" w:author="Nokia" w:date="2024-05-02T11:59:00Z">
        <w:r w:rsidRPr="00706083">
          <w:rPr>
            <w:rFonts w:eastAsia="DengXian"/>
          </w:rPr>
          <w:t>Figure 4.2.2.</w:t>
        </w:r>
      </w:ins>
      <w:ins w:id="196" w:author="Nokia" w:date="2024-05-02T15:15:00Z">
        <w:r w:rsidR="00383C48">
          <w:rPr>
            <w:rFonts w:eastAsia="DengXian"/>
          </w:rPr>
          <w:t>3</w:t>
        </w:r>
      </w:ins>
      <w:ins w:id="197" w:author="Nokia" w:date="2024-05-02T11:59:00Z">
        <w:r w:rsidRPr="00706083">
          <w:rPr>
            <w:rFonts w:eastAsia="DengXian"/>
          </w:rPr>
          <w:t xml:space="preserve">.2-1 shows a scenario where the NF service consumer (e.g. </w:t>
        </w:r>
        <w:r w:rsidRPr="00706083">
          <w:rPr>
            <w:rFonts w:eastAsia="DengXian" w:hint="eastAsia"/>
            <w:lang w:eastAsia="zh-CN"/>
          </w:rPr>
          <w:t>DCCF</w:t>
        </w:r>
        <w:r w:rsidRPr="00706083">
          <w:rPr>
            <w:rFonts w:eastAsia="DengXian"/>
          </w:rPr>
          <w:t xml:space="preserve">) sends a request to the MFAF to request the </w:t>
        </w:r>
      </w:ins>
      <w:ins w:id="198" w:author="Nokia" w:date="2024-05-02T15:15:00Z">
        <w:r w:rsidR="00383C48">
          <w:rPr>
            <w:rFonts w:eastAsia="DengXian"/>
          </w:rPr>
          <w:t xml:space="preserve">transfer of </w:t>
        </w:r>
      </w:ins>
      <w:ins w:id="199" w:author="Nokia" w:date="2024-05-02T11:59:00Z">
        <w:r w:rsidRPr="00706083">
          <w:rPr>
            <w:rFonts w:eastAsia="DengXian"/>
          </w:rPr>
          <w:t>configuration</w:t>
        </w:r>
      </w:ins>
      <w:ins w:id="200" w:author="Nokia" w:date="2024-05-02T15:15:00Z">
        <w:r w:rsidR="00383C48">
          <w:rPr>
            <w:rFonts w:eastAsia="DengXian"/>
          </w:rPr>
          <w:t>(s)</w:t>
        </w:r>
      </w:ins>
      <w:ins w:id="201" w:author="Nokia" w:date="2024-05-02T11:59:00Z">
        <w:r w:rsidRPr="00706083">
          <w:rPr>
            <w:rFonts w:eastAsia="DengXian"/>
          </w:rPr>
          <w:t xml:space="preserve"> of mapping data or analytics.</w:t>
        </w:r>
      </w:ins>
    </w:p>
    <w:p w14:paraId="1B8F857B" w14:textId="080381F3" w:rsidR="00706083" w:rsidRPr="00706083" w:rsidRDefault="00383C48" w:rsidP="00706083">
      <w:pPr>
        <w:keepNext/>
        <w:keepLines/>
        <w:spacing w:before="60"/>
        <w:jc w:val="center"/>
        <w:rPr>
          <w:ins w:id="202" w:author="Nokia" w:date="2024-05-02T11:59:00Z"/>
          <w:rFonts w:ascii="Arial" w:eastAsia="DengXian" w:hAnsi="Arial"/>
          <w:b/>
        </w:rPr>
      </w:pPr>
      <w:ins w:id="203" w:author="Nokia" w:date="2024-05-02T11:59:00Z">
        <w:r w:rsidRPr="00706083">
          <w:rPr>
            <w:rFonts w:ascii="Arial" w:eastAsia="DengXian" w:hAnsi="Arial"/>
            <w:b/>
          </w:rPr>
          <w:object w:dxaOrig="8711" w:dyaOrig="2391" w14:anchorId="6F395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20pt" o:ole="">
              <v:imagedata r:id="rId13" o:title=""/>
            </v:shape>
            <o:OLEObject Type="Embed" ProgID="Visio.Drawing.11" ShapeID="_x0000_i1025" DrawAspect="Content" ObjectID="_1777712510" r:id="rId14"/>
          </w:object>
        </w:r>
      </w:ins>
    </w:p>
    <w:p w14:paraId="6C0080F2" w14:textId="30F2BA78" w:rsidR="00706083" w:rsidRPr="00706083" w:rsidRDefault="00706083" w:rsidP="00706083">
      <w:pPr>
        <w:keepLines/>
        <w:spacing w:after="240"/>
        <w:jc w:val="center"/>
        <w:rPr>
          <w:ins w:id="204" w:author="Nokia" w:date="2024-05-02T11:59:00Z"/>
          <w:rFonts w:ascii="Arial" w:eastAsia="DengXian" w:hAnsi="Arial"/>
          <w:b/>
        </w:rPr>
      </w:pPr>
      <w:ins w:id="205" w:author="Nokia" w:date="2024-05-02T11:59:00Z">
        <w:r w:rsidRPr="00706083">
          <w:rPr>
            <w:rFonts w:ascii="Arial" w:eastAsia="DengXian" w:hAnsi="Arial"/>
            <w:b/>
          </w:rPr>
          <w:t>Figure 4.2.2.</w:t>
        </w:r>
      </w:ins>
      <w:ins w:id="206" w:author="Nokia" w:date="2024-05-03T09:30:00Z">
        <w:r w:rsidR="00662B4E">
          <w:rPr>
            <w:rFonts w:ascii="Arial" w:eastAsia="DengXian" w:hAnsi="Arial"/>
            <w:b/>
          </w:rPr>
          <w:t>3</w:t>
        </w:r>
      </w:ins>
      <w:ins w:id="207" w:author="Nokia" w:date="2024-05-02T11:59:00Z">
        <w:r w:rsidRPr="00706083">
          <w:rPr>
            <w:rFonts w:ascii="Arial" w:eastAsia="DengXian" w:hAnsi="Arial"/>
            <w:b/>
          </w:rPr>
          <w:t xml:space="preserve">.2-1: NF service consumer </w:t>
        </w:r>
      </w:ins>
      <w:ins w:id="208" w:author="Nokia" w:date="2024-05-02T15:16:00Z">
        <w:r w:rsidR="00383C48">
          <w:rPr>
            <w:rFonts w:ascii="Arial" w:eastAsia="DengXian" w:hAnsi="Arial"/>
            <w:b/>
          </w:rPr>
          <w:t>requesting MFAF configuration transfer</w:t>
        </w:r>
      </w:ins>
    </w:p>
    <w:p w14:paraId="72675918" w14:textId="0BD736E9" w:rsidR="00706083" w:rsidRPr="00706083" w:rsidRDefault="00706083" w:rsidP="00383C48">
      <w:pPr>
        <w:rPr>
          <w:ins w:id="209" w:author="Nokia" w:date="2024-05-02T11:59:00Z"/>
          <w:rFonts w:eastAsia="DengXian"/>
        </w:rPr>
      </w:pPr>
      <w:ins w:id="210" w:author="Nokia" w:date="2024-05-02T11:59:00Z">
        <w:r w:rsidRPr="00706083">
          <w:rPr>
            <w:rFonts w:eastAsia="DengXian"/>
          </w:rPr>
          <w:t xml:space="preserve">The NF service consumer shall invoke the </w:t>
        </w:r>
        <w:r w:rsidRPr="00706083">
          <w:rPr>
            <w:rFonts w:eastAsia="DengXian"/>
            <w:lang w:eastAsia="ko-KR"/>
          </w:rPr>
          <w:t>Nmfaf_3daDataManagement_</w:t>
        </w:r>
      </w:ins>
      <w:ins w:id="211" w:author="Nokia" w:date="2024-05-02T15:17:00Z">
        <w:r w:rsidR="00383C48">
          <w:rPr>
            <w:rFonts w:eastAsia="DengXian"/>
            <w:lang w:eastAsia="ko-KR"/>
          </w:rPr>
          <w:t>TransferInitiation</w:t>
        </w:r>
      </w:ins>
      <w:ins w:id="212" w:author="Nokia" w:date="2024-05-02T11:59:00Z">
        <w:r w:rsidRPr="00706083">
          <w:rPr>
            <w:rFonts w:eastAsia="DengXian"/>
          </w:rPr>
          <w:t xml:space="preserve"> service operation to </w:t>
        </w:r>
      </w:ins>
      <w:ins w:id="213" w:author="Nokia" w:date="2024-05-02T15:17:00Z">
        <w:r w:rsidR="00383C48">
          <w:rPr>
            <w:rFonts w:eastAsia="DengXian"/>
          </w:rPr>
          <w:t>request</w:t>
        </w:r>
      </w:ins>
      <w:ins w:id="214" w:author="Nokia" w:date="2024-05-02T11:59:00Z">
        <w:r w:rsidRPr="00706083">
          <w:rPr>
            <w:rFonts w:eastAsia="DengXian"/>
          </w:rPr>
          <w:t xml:space="preserve"> the configuration(s)</w:t>
        </w:r>
      </w:ins>
      <w:ins w:id="215" w:author="Nokia" w:date="2024-05-02T15:17:00Z">
        <w:r w:rsidR="00383C48">
          <w:rPr>
            <w:rFonts w:eastAsia="DengXian"/>
          </w:rPr>
          <w:t xml:space="preserve"> transfer by </w:t>
        </w:r>
      </w:ins>
      <w:ins w:id="216" w:author="Nokia" w:date="2024-05-02T11:59:00Z">
        <w:r w:rsidRPr="00706083">
          <w:rPr>
            <w:rFonts w:eastAsia="DengXian"/>
          </w:rPr>
          <w:t>send</w:t>
        </w:r>
      </w:ins>
      <w:ins w:id="217" w:author="Nokia" w:date="2024-05-02T15:17:00Z">
        <w:r w:rsidR="00383C48">
          <w:rPr>
            <w:rFonts w:eastAsia="DengXian"/>
          </w:rPr>
          <w:t>ing</w:t>
        </w:r>
      </w:ins>
      <w:ins w:id="218" w:author="Nokia" w:date="2024-05-02T11:59:00Z">
        <w:r w:rsidRPr="00706083">
          <w:rPr>
            <w:rFonts w:eastAsia="DengXian"/>
          </w:rPr>
          <w:t xml:space="preserve"> an HTTP POST request with "{apiRoot}/nmfaf-</w:t>
        </w:r>
        <w:r w:rsidRPr="00706083">
          <w:rPr>
            <w:rFonts w:eastAsia="DengXian"/>
            <w:lang w:eastAsia="ko-KR"/>
          </w:rPr>
          <w:t>3dadata</w:t>
        </w:r>
        <w:r w:rsidRPr="00706083">
          <w:rPr>
            <w:rFonts w:eastAsia="DengXian"/>
            <w:lang w:val="en-US" w:eastAsia="ko-KR"/>
          </w:rPr>
          <w:t>m</w:t>
        </w:r>
        <w:r w:rsidRPr="00706083">
          <w:rPr>
            <w:rFonts w:eastAsia="DengXian"/>
            <w:lang w:eastAsia="ko-KR"/>
          </w:rPr>
          <w:t>anagement</w:t>
        </w:r>
        <w:r w:rsidRPr="00706083">
          <w:rPr>
            <w:rFonts w:eastAsia="DengXian"/>
          </w:rPr>
          <w:t>/&lt;apiVersion&gt;/</w:t>
        </w:r>
      </w:ins>
      <w:ins w:id="219" w:author="Nokia" w:date="2024-05-02T15:17:00Z">
        <w:r w:rsidR="00383C48">
          <w:rPr>
            <w:rFonts w:eastAsia="DengXian"/>
          </w:rPr>
          <w:t>initiate-transfer</w:t>
        </w:r>
      </w:ins>
      <w:ins w:id="220" w:author="Nokia" w:date="2024-05-02T11:59:00Z">
        <w:r w:rsidRPr="00706083">
          <w:rPr>
            <w:rFonts w:eastAsia="DengXian"/>
          </w:rPr>
          <w:t>" as URI, as shown in figure 4.2.2.</w:t>
        </w:r>
      </w:ins>
      <w:ins w:id="221" w:author="Nokia" w:date="2024-05-02T15:18:00Z">
        <w:r w:rsidR="00383C48">
          <w:rPr>
            <w:rFonts w:eastAsia="DengXian"/>
          </w:rPr>
          <w:t>3</w:t>
        </w:r>
      </w:ins>
      <w:ins w:id="222" w:author="Nokia" w:date="2024-05-02T11:59:00Z">
        <w:r w:rsidRPr="00706083">
          <w:rPr>
            <w:rFonts w:eastAsia="DengXian"/>
          </w:rPr>
          <w:t>.2-1, step 1. The MfafConf</w:t>
        </w:r>
      </w:ins>
      <w:ins w:id="223" w:author="Nokia" w:date="2024-05-02T15:18:00Z">
        <w:r w:rsidR="00383C48">
          <w:rPr>
            <w:rFonts w:eastAsia="DengXian"/>
          </w:rPr>
          <w:t>TransferReq</w:t>
        </w:r>
      </w:ins>
      <w:ins w:id="224" w:author="Nokia" w:date="2024-05-02T11:59:00Z">
        <w:r w:rsidRPr="00706083">
          <w:rPr>
            <w:rFonts w:eastAsia="DengXian"/>
          </w:rPr>
          <w:t xml:space="preserve"> data structure provided in the request body</w:t>
        </w:r>
      </w:ins>
      <w:ins w:id="225" w:author="Nokia" w:date="2024-05-02T15:18:00Z">
        <w:r w:rsidR="00383C48">
          <w:rPr>
            <w:rFonts w:eastAsia="DengXian"/>
          </w:rPr>
          <w:t xml:space="preserve"> </w:t>
        </w:r>
      </w:ins>
      <w:ins w:id="226" w:author="Nokia" w:date="2024-05-02T11:59:00Z">
        <w:r w:rsidRPr="00706083">
          <w:rPr>
            <w:rFonts w:eastAsia="DengXian"/>
          </w:rPr>
          <w:t xml:space="preserve">shall include: </w:t>
        </w:r>
      </w:ins>
    </w:p>
    <w:p w14:paraId="01D1E875" w14:textId="33E473A3" w:rsidR="00706083" w:rsidRDefault="00706083" w:rsidP="00706083">
      <w:pPr>
        <w:ind w:left="568" w:hanging="284"/>
        <w:rPr>
          <w:ins w:id="227" w:author="Nokia" w:date="2024-05-02T15:19:00Z"/>
          <w:rFonts w:eastAsia="DengXian"/>
        </w:rPr>
      </w:pPr>
      <w:ins w:id="228" w:author="Nokia" w:date="2024-05-02T11:59:00Z">
        <w:r w:rsidRPr="00706083">
          <w:rPr>
            <w:rFonts w:eastAsia="DengXian"/>
          </w:rPr>
          <w:t>-</w:t>
        </w:r>
        <w:r w:rsidRPr="00706083">
          <w:rPr>
            <w:rFonts w:eastAsia="DengXian"/>
          </w:rPr>
          <w:tab/>
        </w:r>
      </w:ins>
      <w:ins w:id="229" w:author="Nokia" w:date="2024-05-02T15:18:00Z">
        <w:r w:rsidR="00383C48">
          <w:rPr>
            <w:rFonts w:eastAsia="DengXian"/>
          </w:rPr>
          <w:t>the identifier of the MFAF that holds the configurations that</w:t>
        </w:r>
      </w:ins>
      <w:ins w:id="230" w:author="Nokia" w:date="2024-05-02T15:19:00Z">
        <w:r w:rsidR="00383C48">
          <w:rPr>
            <w:rFonts w:eastAsia="DengXian"/>
          </w:rPr>
          <w:t xml:space="preserve"> are requested to be transferred within the "mfafId" attribute or the identifier of the MFAF Set that holds the configurations that are requested to be transferred within the "mfafSetId" attribute</w:t>
        </w:r>
      </w:ins>
      <w:ins w:id="231" w:author="Nokia" w:date="2024-05-02T15:20:00Z">
        <w:r w:rsidR="00383C48">
          <w:rPr>
            <w:rFonts w:eastAsia="DengXian"/>
          </w:rPr>
          <w:t>;</w:t>
        </w:r>
      </w:ins>
    </w:p>
    <w:p w14:paraId="4ADCA4F9" w14:textId="46F56066" w:rsidR="00383C48" w:rsidRPr="00706083" w:rsidRDefault="00383C48" w:rsidP="00706083">
      <w:pPr>
        <w:ind w:left="568" w:hanging="284"/>
        <w:rPr>
          <w:ins w:id="232" w:author="Nokia" w:date="2024-05-02T11:59:00Z"/>
          <w:rFonts w:eastAsia="DengXian"/>
        </w:rPr>
      </w:pPr>
      <w:ins w:id="233" w:author="Nokia" w:date="2024-05-02T15:19:00Z">
        <w:r>
          <w:rPr>
            <w:rFonts w:eastAsia="DengXian"/>
          </w:rPr>
          <w:t>-</w:t>
        </w:r>
        <w:r>
          <w:rPr>
            <w:rFonts w:eastAsia="DengXian"/>
          </w:rPr>
          <w:tab/>
          <w:t xml:space="preserve">the transaction reference identifiers of the configurations </w:t>
        </w:r>
      </w:ins>
      <w:ins w:id="234" w:author="Nokia" w:date="2024-05-02T15:20:00Z">
        <w:r>
          <w:rPr>
            <w:rFonts w:eastAsia="DengXian"/>
          </w:rPr>
          <w:t>that are requested to be transferred within the "refIds" attribute.</w:t>
        </w:r>
      </w:ins>
    </w:p>
    <w:p w14:paraId="344FC793" w14:textId="4A77171B" w:rsidR="00706083" w:rsidRPr="00706083" w:rsidRDefault="00706083" w:rsidP="00425AA7">
      <w:pPr>
        <w:rPr>
          <w:ins w:id="235" w:author="Nokia" w:date="2024-05-02T11:59:00Z"/>
          <w:rFonts w:eastAsia="DengXian"/>
        </w:rPr>
      </w:pPr>
      <w:ins w:id="236" w:author="Nokia" w:date="2024-05-02T11:59:00Z">
        <w:r w:rsidRPr="00706083">
          <w:rPr>
            <w:rFonts w:eastAsia="DengXian"/>
          </w:rPr>
          <w:t>Upon the reception of an HTTP POST request with: "{apiRoot}/nmfaf-</w:t>
        </w:r>
        <w:r w:rsidRPr="00706083">
          <w:rPr>
            <w:rFonts w:eastAsia="DengXian"/>
            <w:lang w:eastAsia="ko-KR"/>
          </w:rPr>
          <w:t>3dadata</w:t>
        </w:r>
        <w:r w:rsidRPr="00706083">
          <w:rPr>
            <w:rFonts w:eastAsia="DengXian"/>
            <w:lang w:val="en-US" w:eastAsia="ko-KR"/>
          </w:rPr>
          <w:t>m</w:t>
        </w:r>
        <w:r w:rsidRPr="00706083">
          <w:rPr>
            <w:rFonts w:eastAsia="DengXian"/>
            <w:lang w:eastAsia="ko-KR"/>
          </w:rPr>
          <w:t>anagement</w:t>
        </w:r>
        <w:r w:rsidRPr="00706083">
          <w:rPr>
            <w:rFonts w:eastAsia="DengXian"/>
          </w:rPr>
          <w:t>/&lt;apiVersion&gt;/</w:t>
        </w:r>
      </w:ins>
      <w:ins w:id="237" w:author="Nokia" w:date="2024-05-02T15:20:00Z">
        <w:r w:rsidR="00383C48">
          <w:rPr>
            <w:rFonts w:eastAsia="DengXian"/>
          </w:rPr>
          <w:t>initiate-transfer</w:t>
        </w:r>
      </w:ins>
      <w:ins w:id="238" w:author="Nokia" w:date="2024-05-02T11:59:00Z">
        <w:r w:rsidRPr="00706083">
          <w:rPr>
            <w:rFonts w:eastAsia="DengXian"/>
          </w:rPr>
          <w:t>" as URI and MfafConf</w:t>
        </w:r>
      </w:ins>
      <w:ins w:id="239" w:author="Nokia" w:date="2024-05-02T15:21:00Z">
        <w:r w:rsidR="00383C48">
          <w:rPr>
            <w:rFonts w:eastAsia="DengXian"/>
          </w:rPr>
          <w:t>TransferReq</w:t>
        </w:r>
      </w:ins>
      <w:ins w:id="240" w:author="Nokia" w:date="2024-05-02T11:59:00Z">
        <w:r w:rsidRPr="00706083">
          <w:rPr>
            <w:rFonts w:eastAsia="DengXian"/>
          </w:rPr>
          <w:t xml:space="preserve"> data structure as request body, the MFAF shall</w:t>
        </w:r>
      </w:ins>
      <w:ins w:id="241" w:author="Nokia" w:date="2024-05-02T15:21:00Z">
        <w:r w:rsidR="00383C48">
          <w:rPr>
            <w:rFonts w:eastAsia="DengXian"/>
          </w:rPr>
          <w:t xml:space="preserve"> </w:t>
        </w:r>
      </w:ins>
      <w:ins w:id="242" w:author="Nokia" w:date="2024-05-03T10:25:00Z">
        <w:r w:rsidR="00F8483C">
          <w:rPr>
            <w:rFonts w:eastAsia="DengXian"/>
          </w:rPr>
          <w:t>perform</w:t>
        </w:r>
      </w:ins>
      <w:ins w:id="243" w:author="Nokia" w:date="2024-05-02T15:21:00Z">
        <w:r w:rsidR="00383C48">
          <w:rPr>
            <w:rFonts w:eastAsia="DengXian"/>
          </w:rPr>
          <w:t xml:space="preserve"> the tra</w:t>
        </w:r>
      </w:ins>
      <w:ins w:id="244" w:author="Nokia" w:date="2024-05-02T15:23:00Z">
        <w:r w:rsidR="00383C48">
          <w:rPr>
            <w:rFonts w:eastAsia="DengXian"/>
          </w:rPr>
          <w:t>n</w:t>
        </w:r>
      </w:ins>
      <w:ins w:id="245" w:author="Nokia" w:date="2024-05-02T15:21:00Z">
        <w:r w:rsidR="00383C48">
          <w:rPr>
            <w:rFonts w:eastAsia="DengXian"/>
          </w:rPr>
          <w:t xml:space="preserve">sfer of the indicated configurations by invoking the </w:t>
        </w:r>
      </w:ins>
      <w:ins w:id="246" w:author="Nokia" w:date="2024-05-02T15:22:00Z">
        <w:r w:rsidR="00383C48">
          <w:rPr>
            <w:rFonts w:eastAsia="DengXian"/>
          </w:rPr>
          <w:t>Nmfaf_ContextManagement_Transfer service operation as des</w:t>
        </w:r>
      </w:ins>
      <w:ins w:id="247" w:author="Nokia" w:date="2024-05-02T15:23:00Z">
        <w:r w:rsidR="00383C48">
          <w:rPr>
            <w:rFonts w:eastAsia="DengXian"/>
          </w:rPr>
          <w:t>c</w:t>
        </w:r>
      </w:ins>
      <w:ins w:id="248" w:author="Nokia" w:date="2024-05-02T15:22:00Z">
        <w:r w:rsidR="00383C48">
          <w:rPr>
            <w:rFonts w:eastAsia="DengXian"/>
          </w:rPr>
          <w:t>ribed in clause</w:t>
        </w:r>
      </w:ins>
      <w:ins w:id="249" w:author="Nokia" w:date="2024-05-02T15:23:00Z">
        <w:r w:rsidR="00383C48">
          <w:rPr>
            <w:rFonts w:eastAsia="DengXian"/>
          </w:rPr>
          <w:t> 4.4.2.2</w:t>
        </w:r>
      </w:ins>
      <w:ins w:id="250" w:author="Nokia" w:date="2024-05-02T15:25:00Z">
        <w:r w:rsidR="00425AA7">
          <w:rPr>
            <w:rFonts w:eastAsia="DengXian"/>
            <w:lang w:eastAsia="ja-JP"/>
          </w:rPr>
          <w:t xml:space="preserve"> and then</w:t>
        </w:r>
      </w:ins>
      <w:ins w:id="251" w:author="Nokia" w:date="2024-05-02T11:59:00Z">
        <w:r w:rsidRPr="00706083">
          <w:rPr>
            <w:rFonts w:eastAsia="DengXian"/>
          </w:rPr>
          <w:t xml:space="preserve"> respond with "20</w:t>
        </w:r>
      </w:ins>
      <w:ins w:id="252" w:author="Nokia" w:date="2024-05-02T15:25:00Z">
        <w:r w:rsidR="00425AA7">
          <w:rPr>
            <w:rFonts w:eastAsia="DengXian"/>
          </w:rPr>
          <w:t>0</w:t>
        </w:r>
      </w:ins>
      <w:ins w:id="253" w:author="Nokia" w:date="2024-05-02T11:59:00Z">
        <w:r w:rsidRPr="00706083">
          <w:rPr>
            <w:rFonts w:eastAsia="DengXian"/>
          </w:rPr>
          <w:t xml:space="preserve"> </w:t>
        </w:r>
      </w:ins>
      <w:ins w:id="254" w:author="Nokia" w:date="2024-05-02T15:25:00Z">
        <w:r w:rsidR="00425AA7">
          <w:rPr>
            <w:rFonts w:eastAsia="DengXian"/>
          </w:rPr>
          <w:t>OK</w:t>
        </w:r>
      </w:ins>
      <w:ins w:id="255" w:author="Nokia" w:date="2024-05-02T11:59:00Z">
        <w:r w:rsidRPr="00706083">
          <w:rPr>
            <w:rFonts w:eastAsia="DengXian"/>
          </w:rPr>
          <w:t xml:space="preserve">" with the message body containing </w:t>
        </w:r>
      </w:ins>
      <w:ins w:id="256" w:author="Nokia" w:date="2024-05-02T15:25:00Z">
        <w:r w:rsidR="00425AA7">
          <w:rPr>
            <w:rFonts w:eastAsia="DengXian"/>
          </w:rPr>
          <w:t>the MfafConfTra</w:t>
        </w:r>
      </w:ins>
      <w:ins w:id="257" w:author="Nokia" w:date="2024-05-02T15:26:00Z">
        <w:r w:rsidR="00425AA7">
          <w:rPr>
            <w:rFonts w:eastAsia="DengXian"/>
          </w:rPr>
          <w:t>nsferResp data structure</w:t>
        </w:r>
      </w:ins>
      <w:ins w:id="258" w:author="Nokia" w:date="2024-05-03T10:28:00Z">
        <w:r w:rsidR="00E96AEF">
          <w:rPr>
            <w:rFonts w:eastAsia="DengXian"/>
          </w:rPr>
          <w:t xml:space="preserve"> (see clause 5.1.6.2.6)</w:t>
        </w:r>
      </w:ins>
      <w:ins w:id="259" w:author="Nokia" w:date="2024-05-02T11:59:00Z">
        <w:r w:rsidRPr="00706083">
          <w:rPr>
            <w:rFonts w:eastAsia="DengXian"/>
          </w:rPr>
          <w:t xml:space="preserve">, as </w:t>
        </w:r>
        <w:r w:rsidRPr="00706083">
          <w:rPr>
            <w:rFonts w:eastAsia="Batang"/>
          </w:rPr>
          <w:t>shown in figure 4.2.2.</w:t>
        </w:r>
      </w:ins>
      <w:ins w:id="260" w:author="Nokia" w:date="2024-05-02T15:26:00Z">
        <w:r w:rsidR="00425AA7">
          <w:rPr>
            <w:rFonts w:eastAsia="Batang"/>
          </w:rPr>
          <w:t>3</w:t>
        </w:r>
      </w:ins>
      <w:ins w:id="261" w:author="Nokia" w:date="2024-05-02T11:59:00Z">
        <w:r w:rsidRPr="00706083">
          <w:rPr>
            <w:rFonts w:eastAsia="Batang"/>
          </w:rPr>
          <w:t>.2-1, step 2</w:t>
        </w:r>
        <w:r w:rsidRPr="00706083">
          <w:rPr>
            <w:rFonts w:eastAsia="DengXian"/>
          </w:rPr>
          <w:t>.</w:t>
        </w:r>
      </w:ins>
    </w:p>
    <w:p w14:paraId="6E333676" w14:textId="682AC87F" w:rsidR="00683488" w:rsidRPr="00706083" w:rsidRDefault="00706083" w:rsidP="00706083">
      <w:pPr>
        <w:rPr>
          <w:rFonts w:eastAsia="DengXian"/>
          <w:lang w:eastAsia="zh-CN"/>
        </w:rPr>
      </w:pPr>
      <w:ins w:id="262" w:author="Nokia" w:date="2024-05-02T11:59:00Z">
        <w:r w:rsidRPr="00706083">
          <w:rPr>
            <w:rFonts w:eastAsia="DengXian"/>
          </w:rPr>
          <w:t>If an error occurs when processing the HTTP POST request, the MFAF shall send an HTTP error response as specified in clause 5.1.7.</w:t>
        </w:r>
      </w:ins>
    </w:p>
    <w:p w14:paraId="178B999C"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5243F28" w14:textId="77777777" w:rsidR="00DE2DF5" w:rsidRPr="00DE2DF5" w:rsidRDefault="00DE2DF5" w:rsidP="00DE2DF5">
      <w:pPr>
        <w:keepNext/>
        <w:keepLines/>
        <w:spacing w:before="120"/>
        <w:ind w:left="1134" w:hanging="1134"/>
        <w:outlineLvl w:val="2"/>
        <w:rPr>
          <w:rFonts w:ascii="Arial" w:eastAsia="DengXian" w:hAnsi="Arial"/>
          <w:sz w:val="28"/>
        </w:rPr>
      </w:pPr>
      <w:bookmarkStart w:id="263" w:name="_Toc120683301"/>
      <w:bookmarkStart w:id="264" w:name="_Toc104547372"/>
      <w:bookmarkStart w:id="265" w:name="_Toc112939440"/>
      <w:bookmarkStart w:id="266" w:name="_Toc114134821"/>
      <w:bookmarkStart w:id="267" w:name="_Toc72784169"/>
      <w:bookmarkStart w:id="268" w:name="_Toc73041715"/>
      <w:bookmarkStart w:id="269" w:name="_Toc94033148"/>
      <w:bookmarkStart w:id="270" w:name="_Toc89426263"/>
      <w:bookmarkStart w:id="271" w:name="_Toc81244776"/>
      <w:bookmarkStart w:id="272" w:name="_Toc88645351"/>
      <w:bookmarkStart w:id="273" w:name="_Toc97037304"/>
      <w:bookmarkStart w:id="274" w:name="_Toc97193088"/>
      <w:bookmarkStart w:id="275" w:name="_Toc100953721"/>
      <w:bookmarkStart w:id="276" w:name="_Toc120683489"/>
      <w:bookmarkStart w:id="277" w:name="_Toc133435006"/>
      <w:bookmarkStart w:id="278" w:name="_Toc138690839"/>
      <w:bookmarkStart w:id="279" w:name="_Toc151749569"/>
      <w:r w:rsidRPr="00DE2DF5">
        <w:rPr>
          <w:rFonts w:ascii="Arial" w:eastAsia="DengXian" w:hAnsi="Arial"/>
          <w:sz w:val="28"/>
        </w:rPr>
        <w:t>5.1.4</w:t>
      </w:r>
      <w:r w:rsidRPr="00DE2DF5">
        <w:rPr>
          <w:rFonts w:ascii="Arial" w:eastAsia="DengXian" w:hAnsi="Arial"/>
          <w:sz w:val="28"/>
        </w:rPr>
        <w:tab/>
        <w:t>Custom Operations without associated resources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2AB3BDA" w14:textId="456290AD" w:rsidR="00F868E3" w:rsidRPr="00F868E3" w:rsidRDefault="00DE2DF5" w:rsidP="00F868E3">
      <w:pPr>
        <w:rPr>
          <w:ins w:id="280" w:author="Nokia" w:date="2024-05-02T14:14:00Z"/>
          <w:rFonts w:eastAsia="DengXian"/>
          <w:color w:val="000000"/>
          <w:lang w:eastAsia="zh-CN"/>
        </w:rPr>
      </w:pPr>
      <w:del w:id="281" w:author="Nokia" w:date="2024-05-02T14:14:00Z">
        <w:r w:rsidRPr="00DE2DF5" w:rsidDel="00F868E3">
          <w:rPr>
            <w:rFonts w:eastAsia="DengXian"/>
          </w:rPr>
          <w:delText>None in this release of the specification.</w:delText>
        </w:r>
      </w:del>
      <w:ins w:id="282" w:author="Nokia" w:date="2024-05-02T14:14:00Z">
        <w:r w:rsidR="00F868E3" w:rsidRPr="00F868E3">
          <w:rPr>
            <w:rFonts w:eastAsia="DengXian"/>
            <w:lang w:eastAsia="zh-CN"/>
          </w:rPr>
          <w:t>The structure of the custom operation URIs of the N</w:t>
        </w:r>
        <w:r w:rsidR="00F868E3">
          <w:rPr>
            <w:rFonts w:eastAsia="DengXian"/>
            <w:lang w:eastAsia="zh-CN"/>
          </w:rPr>
          <w:t>mfa</w:t>
        </w:r>
        <w:r w:rsidR="00F868E3" w:rsidRPr="00F868E3">
          <w:rPr>
            <w:rFonts w:eastAsia="DengXian"/>
            <w:lang w:eastAsia="zh-CN"/>
          </w:rPr>
          <w:t>f_</w:t>
        </w:r>
        <w:r w:rsidR="00F868E3">
          <w:rPr>
            <w:rFonts w:eastAsia="DengXian"/>
            <w:lang w:eastAsia="zh-CN"/>
          </w:rPr>
          <w:t>3da</w:t>
        </w:r>
        <w:r w:rsidR="00F868E3" w:rsidRPr="00F868E3">
          <w:rPr>
            <w:rFonts w:eastAsia="DengXian"/>
            <w:lang w:eastAsia="zh-CN"/>
          </w:rPr>
          <w:t xml:space="preserve">DataManagement service is shown in </w:t>
        </w:r>
        <w:r w:rsidR="00F868E3" w:rsidRPr="00F868E3">
          <w:rPr>
            <w:rFonts w:eastAsia="DengXian"/>
            <w:color w:val="000000"/>
            <w:lang w:eastAsia="zh-CN"/>
          </w:rPr>
          <w:t>F</w:t>
        </w:r>
        <w:r w:rsidR="00F868E3" w:rsidRPr="00F868E3">
          <w:rPr>
            <w:rFonts w:eastAsia="DengXian"/>
            <w:color w:val="000000"/>
          </w:rPr>
          <w:t>igure 5.1.4.1-</w:t>
        </w:r>
        <w:r w:rsidR="00F868E3" w:rsidRPr="00F868E3">
          <w:rPr>
            <w:rFonts w:eastAsia="DengXian"/>
            <w:color w:val="000000"/>
            <w:lang w:eastAsia="zh-CN"/>
          </w:rPr>
          <w:t>1.</w:t>
        </w:r>
      </w:ins>
    </w:p>
    <w:p w14:paraId="4EF4FB41" w14:textId="2E460D69" w:rsidR="00F868E3" w:rsidRPr="00F868E3" w:rsidRDefault="001B5775" w:rsidP="00F868E3">
      <w:pPr>
        <w:keepNext/>
        <w:keepLines/>
        <w:spacing w:before="60"/>
        <w:jc w:val="center"/>
        <w:rPr>
          <w:ins w:id="283" w:author="Nokia" w:date="2024-05-02T14:14:00Z"/>
          <w:rFonts w:ascii="Arial" w:eastAsia="DengXian" w:hAnsi="Arial"/>
          <w:b/>
          <w:lang w:val="en-US"/>
        </w:rPr>
      </w:pPr>
      <w:ins w:id="284" w:author="Nokia" w:date="2024-05-02T14:14:00Z">
        <w:r w:rsidRPr="00F868E3">
          <w:rPr>
            <w:rFonts w:ascii="Arial" w:eastAsia="DengXian" w:hAnsi="Arial"/>
            <w:b/>
            <w:noProof/>
          </w:rPr>
          <w:object w:dxaOrig="7181" w:dyaOrig="1881" w14:anchorId="00352A7A">
            <v:shape id="_x0000_i1026" type="#_x0000_t75" alt="" style="width:358.5pt;height:93.5pt" o:ole="">
              <v:imagedata r:id="rId15" o:title="" cropbottom="7081f" cropright="4734f"/>
            </v:shape>
            <o:OLEObject Type="Embed" ProgID="Visio.Drawing.15" ShapeID="_x0000_i1026" DrawAspect="Content" ObjectID="_1777712511" r:id="rId16"/>
          </w:object>
        </w:r>
      </w:ins>
    </w:p>
    <w:p w14:paraId="2757DA89" w14:textId="44330C20" w:rsidR="00F868E3" w:rsidRPr="00F868E3" w:rsidRDefault="00F868E3" w:rsidP="00F868E3">
      <w:pPr>
        <w:keepLines/>
        <w:spacing w:after="240"/>
        <w:jc w:val="center"/>
        <w:rPr>
          <w:ins w:id="285" w:author="Nokia" w:date="2024-05-02T14:14:00Z"/>
          <w:rFonts w:ascii="Arial" w:eastAsia="DengXian" w:hAnsi="Arial"/>
          <w:b/>
        </w:rPr>
      </w:pPr>
      <w:ins w:id="286" w:author="Nokia" w:date="2024-05-02T14:14:00Z">
        <w:r w:rsidRPr="00F868E3">
          <w:rPr>
            <w:rFonts w:ascii="Arial" w:eastAsia="DengXian" w:hAnsi="Arial"/>
            <w:b/>
          </w:rPr>
          <w:t xml:space="preserve">Figure 5.1.4.1-1: </w:t>
        </w:r>
        <w:r w:rsidRPr="00F868E3">
          <w:rPr>
            <w:rFonts w:ascii="Arial" w:eastAsia="DengXian" w:hAnsi="Arial"/>
            <w:b/>
            <w:lang w:eastAsia="zh-CN"/>
          </w:rPr>
          <w:t>Custom operation</w:t>
        </w:r>
        <w:r w:rsidRPr="00F868E3">
          <w:rPr>
            <w:rFonts w:ascii="Arial" w:eastAsia="DengXian" w:hAnsi="Arial"/>
            <w:b/>
          </w:rPr>
          <w:t xml:space="preserve"> URI structure of the N</w:t>
        </w:r>
        <w:r>
          <w:rPr>
            <w:rFonts w:ascii="Arial" w:eastAsia="DengXian" w:hAnsi="Arial"/>
            <w:b/>
            <w:lang w:eastAsia="zh-CN"/>
          </w:rPr>
          <w:t>mfa</w:t>
        </w:r>
        <w:r w:rsidRPr="00F868E3">
          <w:rPr>
            <w:rFonts w:ascii="Arial" w:eastAsia="DengXian" w:hAnsi="Arial"/>
            <w:b/>
            <w:lang w:eastAsia="zh-CN"/>
          </w:rPr>
          <w:t>f_</w:t>
        </w:r>
      </w:ins>
      <w:ins w:id="287" w:author="Nokia" w:date="2024-05-02T14:15:00Z">
        <w:r>
          <w:rPr>
            <w:rFonts w:ascii="Arial" w:eastAsia="DengXian" w:hAnsi="Arial"/>
            <w:b/>
            <w:lang w:eastAsia="zh-CN"/>
          </w:rPr>
          <w:t>3da</w:t>
        </w:r>
      </w:ins>
      <w:ins w:id="288" w:author="Nokia" w:date="2024-05-02T14:14:00Z">
        <w:r w:rsidRPr="00F868E3">
          <w:rPr>
            <w:rFonts w:ascii="Arial" w:eastAsia="DengXian" w:hAnsi="Arial"/>
            <w:b/>
            <w:lang w:eastAsia="zh-CN"/>
          </w:rPr>
          <w:t>DataManagement</w:t>
        </w:r>
        <w:r w:rsidRPr="00F868E3">
          <w:rPr>
            <w:rFonts w:ascii="Arial" w:eastAsia="DengXian" w:hAnsi="Arial"/>
            <w:b/>
          </w:rPr>
          <w:t xml:space="preserve"> API</w:t>
        </w:r>
      </w:ins>
    </w:p>
    <w:p w14:paraId="70677F27" w14:textId="77777777" w:rsidR="00F868E3" w:rsidRPr="00F868E3" w:rsidRDefault="00F868E3" w:rsidP="00F868E3">
      <w:pPr>
        <w:rPr>
          <w:ins w:id="289" w:author="Nokia" w:date="2024-05-02T14:14:00Z"/>
          <w:rFonts w:eastAsia="DengXian"/>
        </w:rPr>
      </w:pPr>
      <w:ins w:id="290" w:author="Nokia" w:date="2024-05-02T14:14:00Z">
        <w:r w:rsidRPr="00F868E3">
          <w:rPr>
            <w:rFonts w:eastAsia="DengXian"/>
          </w:rPr>
          <w:t xml:space="preserve">Table 5.1.4.1-1 provides an overview of the </w:t>
        </w:r>
        <w:r w:rsidRPr="00F868E3">
          <w:rPr>
            <w:rFonts w:eastAsia="DengXian"/>
            <w:lang w:eastAsia="zh-CN"/>
          </w:rPr>
          <w:t>custom operations</w:t>
        </w:r>
        <w:r w:rsidRPr="00F868E3">
          <w:rPr>
            <w:rFonts w:eastAsia="DengXian"/>
          </w:rPr>
          <w:t xml:space="preserve"> and applicable HTTP methods.</w:t>
        </w:r>
      </w:ins>
    </w:p>
    <w:p w14:paraId="4D85DCA6" w14:textId="77777777" w:rsidR="00F868E3" w:rsidRPr="00F868E3" w:rsidRDefault="00F868E3" w:rsidP="00F868E3">
      <w:pPr>
        <w:keepNext/>
        <w:keepLines/>
        <w:spacing w:before="60"/>
        <w:jc w:val="center"/>
        <w:rPr>
          <w:ins w:id="291" w:author="Nokia" w:date="2024-05-02T14:14:00Z"/>
          <w:rFonts w:ascii="Arial" w:eastAsia="DengXian" w:hAnsi="Arial"/>
          <w:b/>
        </w:rPr>
      </w:pPr>
      <w:ins w:id="292" w:author="Nokia" w:date="2024-05-02T14:14:00Z">
        <w:r w:rsidRPr="00F868E3">
          <w:rPr>
            <w:rFonts w:ascii="Arial" w:eastAsia="DengXian" w:hAnsi="Arial"/>
            <w:b/>
          </w:rPr>
          <w:t>Table 5.1.4.1-1: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9"/>
        <w:gridCol w:w="1557"/>
        <w:gridCol w:w="3723"/>
      </w:tblGrid>
      <w:tr w:rsidR="00F868E3" w:rsidRPr="00F868E3" w14:paraId="3BED232C" w14:textId="77777777" w:rsidTr="001B5775">
        <w:trPr>
          <w:jc w:val="center"/>
          <w:ins w:id="293" w:author="Nokia" w:date="2024-05-02T14:14:00Z"/>
        </w:trPr>
        <w:tc>
          <w:tcPr>
            <w:tcW w:w="2020" w:type="pct"/>
            <w:shd w:val="clear" w:color="auto" w:fill="C0C0C0"/>
            <w:vAlign w:val="center"/>
          </w:tcPr>
          <w:p w14:paraId="236EB249" w14:textId="77777777" w:rsidR="00F868E3" w:rsidRPr="00F868E3" w:rsidRDefault="00F868E3" w:rsidP="00F868E3">
            <w:pPr>
              <w:keepNext/>
              <w:keepLines/>
              <w:spacing w:after="0"/>
              <w:jc w:val="center"/>
              <w:rPr>
                <w:ins w:id="294" w:author="Nokia" w:date="2024-05-02T14:14:00Z"/>
                <w:rFonts w:ascii="Arial" w:eastAsia="DengXian" w:hAnsi="Arial"/>
                <w:b/>
                <w:sz w:val="18"/>
              </w:rPr>
            </w:pPr>
            <w:ins w:id="295" w:author="Nokia" w:date="2024-05-02T14:14:00Z">
              <w:r w:rsidRPr="00F868E3">
                <w:rPr>
                  <w:rFonts w:ascii="Arial" w:eastAsia="DengXian" w:hAnsi="Arial"/>
                  <w:b/>
                  <w:sz w:val="18"/>
                </w:rPr>
                <w:t>Custom operation URI</w:t>
              </w:r>
            </w:ins>
          </w:p>
        </w:tc>
        <w:tc>
          <w:tcPr>
            <w:tcW w:w="879" w:type="pct"/>
            <w:shd w:val="clear" w:color="auto" w:fill="C0C0C0"/>
            <w:vAlign w:val="center"/>
          </w:tcPr>
          <w:p w14:paraId="68BA5629" w14:textId="77777777" w:rsidR="00F868E3" w:rsidRPr="00F868E3" w:rsidRDefault="00F868E3" w:rsidP="00F868E3">
            <w:pPr>
              <w:keepNext/>
              <w:keepLines/>
              <w:spacing w:after="0"/>
              <w:jc w:val="center"/>
              <w:rPr>
                <w:ins w:id="296" w:author="Nokia" w:date="2024-05-02T14:14:00Z"/>
                <w:rFonts w:ascii="Arial" w:eastAsia="DengXian" w:hAnsi="Arial"/>
                <w:b/>
                <w:sz w:val="18"/>
              </w:rPr>
            </w:pPr>
            <w:ins w:id="297" w:author="Nokia" w:date="2024-05-02T14:14:00Z">
              <w:r w:rsidRPr="00F868E3">
                <w:rPr>
                  <w:rFonts w:ascii="Arial" w:eastAsia="DengXian" w:hAnsi="Arial"/>
                  <w:b/>
                  <w:sz w:val="18"/>
                </w:rPr>
                <w:t>Mapped HTTP method</w:t>
              </w:r>
            </w:ins>
          </w:p>
        </w:tc>
        <w:tc>
          <w:tcPr>
            <w:tcW w:w="2101" w:type="pct"/>
            <w:shd w:val="clear" w:color="auto" w:fill="C0C0C0"/>
            <w:vAlign w:val="center"/>
          </w:tcPr>
          <w:p w14:paraId="4F885336" w14:textId="77777777" w:rsidR="00F868E3" w:rsidRPr="00F868E3" w:rsidRDefault="00F868E3" w:rsidP="00F868E3">
            <w:pPr>
              <w:keepNext/>
              <w:keepLines/>
              <w:spacing w:after="0"/>
              <w:jc w:val="center"/>
              <w:rPr>
                <w:ins w:id="298" w:author="Nokia" w:date="2024-05-02T14:14:00Z"/>
                <w:rFonts w:ascii="Arial" w:eastAsia="DengXian" w:hAnsi="Arial"/>
                <w:b/>
                <w:sz w:val="18"/>
              </w:rPr>
            </w:pPr>
            <w:ins w:id="299" w:author="Nokia" w:date="2024-05-02T14:14:00Z">
              <w:r w:rsidRPr="00F868E3">
                <w:rPr>
                  <w:rFonts w:ascii="Arial" w:eastAsia="DengXian" w:hAnsi="Arial"/>
                  <w:b/>
                  <w:sz w:val="18"/>
                </w:rPr>
                <w:t>Description</w:t>
              </w:r>
            </w:ins>
          </w:p>
        </w:tc>
      </w:tr>
      <w:tr w:rsidR="00F868E3" w:rsidRPr="00F868E3" w14:paraId="66B4A6FB" w14:textId="77777777" w:rsidTr="001B5775">
        <w:trPr>
          <w:jc w:val="center"/>
          <w:ins w:id="300" w:author="Nokia" w:date="2024-05-02T14:14:00Z"/>
        </w:trPr>
        <w:tc>
          <w:tcPr>
            <w:tcW w:w="2020" w:type="pct"/>
          </w:tcPr>
          <w:p w14:paraId="136B1FAF" w14:textId="6967BE4D" w:rsidR="00F868E3" w:rsidRPr="00F868E3" w:rsidRDefault="00F868E3" w:rsidP="00F868E3">
            <w:pPr>
              <w:keepNext/>
              <w:keepLines/>
              <w:spacing w:after="0"/>
              <w:rPr>
                <w:ins w:id="301" w:author="Nokia" w:date="2024-05-02T14:14:00Z"/>
                <w:rFonts w:ascii="Arial" w:eastAsia="DengXian" w:hAnsi="Arial"/>
                <w:sz w:val="18"/>
              </w:rPr>
            </w:pPr>
            <w:ins w:id="302" w:author="Nokia" w:date="2024-05-02T14:14:00Z">
              <w:r w:rsidRPr="00F868E3">
                <w:rPr>
                  <w:rFonts w:ascii="Arial" w:eastAsia="DengXian" w:hAnsi="Arial"/>
                  <w:sz w:val="18"/>
                </w:rPr>
                <w:t>{apiRoot}/n</w:t>
              </w:r>
            </w:ins>
            <w:ins w:id="303" w:author="Nokia" w:date="2024-05-02T14:22:00Z">
              <w:r w:rsidR="001B5775">
                <w:rPr>
                  <w:rFonts w:ascii="Arial" w:eastAsia="DengXian" w:hAnsi="Arial"/>
                  <w:sz w:val="18"/>
                </w:rPr>
                <w:t>mfa</w:t>
              </w:r>
            </w:ins>
            <w:ins w:id="304" w:author="Nokia" w:date="2024-05-02T14:14:00Z">
              <w:r w:rsidRPr="00F868E3">
                <w:rPr>
                  <w:rFonts w:ascii="Arial" w:eastAsia="DengXian" w:hAnsi="Arial"/>
                  <w:sz w:val="18"/>
                </w:rPr>
                <w:t>f-</w:t>
              </w:r>
            </w:ins>
            <w:ins w:id="305" w:author="Nokia" w:date="2024-05-02T14:22:00Z">
              <w:r w:rsidR="001B5775">
                <w:rPr>
                  <w:rFonts w:ascii="Arial" w:eastAsia="DengXian" w:hAnsi="Arial"/>
                  <w:sz w:val="18"/>
                </w:rPr>
                <w:t>3da</w:t>
              </w:r>
            </w:ins>
            <w:ins w:id="306" w:author="Nokia" w:date="2024-05-02T14:14:00Z">
              <w:r w:rsidRPr="00F868E3">
                <w:rPr>
                  <w:rFonts w:ascii="Arial" w:eastAsia="DengXian" w:hAnsi="Arial"/>
                  <w:sz w:val="18"/>
                </w:rPr>
                <w:t>datamanagement/&lt;apiVersion&gt;/</w:t>
              </w:r>
            </w:ins>
            <w:ins w:id="307" w:author="Nokia" w:date="2024-05-02T14:22:00Z">
              <w:r w:rsidR="001B5775">
                <w:rPr>
                  <w:rFonts w:ascii="Arial" w:eastAsia="DengXian" w:hAnsi="Arial"/>
                  <w:sz w:val="18"/>
                </w:rPr>
                <w:t>initiate</w:t>
              </w:r>
            </w:ins>
            <w:ins w:id="308" w:author="Nokia" w:date="2024-05-02T14:14:00Z">
              <w:r w:rsidRPr="00F868E3">
                <w:rPr>
                  <w:rFonts w:ascii="Arial" w:eastAsia="DengXian" w:hAnsi="Arial"/>
                  <w:sz w:val="18"/>
                </w:rPr>
                <w:t>-</w:t>
              </w:r>
            </w:ins>
            <w:ins w:id="309" w:author="Nokia" w:date="2024-05-02T14:22:00Z">
              <w:r w:rsidR="001B5775">
                <w:rPr>
                  <w:rFonts w:ascii="Arial" w:eastAsia="DengXian" w:hAnsi="Arial"/>
                  <w:sz w:val="18"/>
                </w:rPr>
                <w:t>transfer</w:t>
              </w:r>
            </w:ins>
          </w:p>
        </w:tc>
        <w:tc>
          <w:tcPr>
            <w:tcW w:w="879" w:type="pct"/>
          </w:tcPr>
          <w:p w14:paraId="0FAB481B" w14:textId="77777777" w:rsidR="00F868E3" w:rsidRPr="00F868E3" w:rsidRDefault="00F868E3" w:rsidP="00F868E3">
            <w:pPr>
              <w:keepNext/>
              <w:keepLines/>
              <w:spacing w:after="0"/>
              <w:rPr>
                <w:ins w:id="310" w:author="Nokia" w:date="2024-05-02T14:14:00Z"/>
                <w:rFonts w:ascii="Arial" w:eastAsia="DengXian" w:hAnsi="Arial"/>
                <w:sz w:val="18"/>
              </w:rPr>
            </w:pPr>
            <w:ins w:id="311" w:author="Nokia" w:date="2024-05-02T14:14:00Z">
              <w:r w:rsidRPr="00F868E3">
                <w:rPr>
                  <w:rFonts w:ascii="Arial" w:eastAsia="DengXian" w:hAnsi="Arial"/>
                  <w:sz w:val="18"/>
                </w:rPr>
                <w:t>POST</w:t>
              </w:r>
            </w:ins>
          </w:p>
        </w:tc>
        <w:tc>
          <w:tcPr>
            <w:tcW w:w="2101" w:type="pct"/>
          </w:tcPr>
          <w:p w14:paraId="38F9EAE2" w14:textId="5605FF89" w:rsidR="00F868E3" w:rsidRPr="00F868E3" w:rsidRDefault="00F868E3" w:rsidP="00F868E3">
            <w:pPr>
              <w:keepNext/>
              <w:keepLines/>
              <w:spacing w:after="0"/>
              <w:rPr>
                <w:ins w:id="312" w:author="Nokia" w:date="2024-05-02T14:14:00Z"/>
                <w:rFonts w:ascii="Arial" w:eastAsia="DengXian" w:hAnsi="Arial"/>
                <w:sz w:val="18"/>
              </w:rPr>
            </w:pPr>
            <w:ins w:id="313" w:author="Nokia" w:date="2024-05-02T14:14:00Z">
              <w:r w:rsidRPr="00F868E3">
                <w:rPr>
                  <w:rFonts w:ascii="Arial" w:eastAsia="DengXian" w:hAnsi="Arial"/>
                  <w:sz w:val="18"/>
                </w:rPr>
                <w:t xml:space="preserve">Request the </w:t>
              </w:r>
            </w:ins>
            <w:ins w:id="314" w:author="Nokia" w:date="2024-05-02T14:22:00Z">
              <w:r w:rsidR="001B5775">
                <w:rPr>
                  <w:rFonts w:ascii="Arial" w:eastAsia="DengXian" w:hAnsi="Arial"/>
                  <w:sz w:val="18"/>
                </w:rPr>
                <w:t>MFA</w:t>
              </w:r>
            </w:ins>
            <w:ins w:id="315" w:author="Nokia" w:date="2024-05-02T14:14:00Z">
              <w:r w:rsidRPr="00F868E3">
                <w:rPr>
                  <w:rFonts w:ascii="Arial" w:eastAsia="DengXian" w:hAnsi="Arial"/>
                  <w:sz w:val="18"/>
                </w:rPr>
                <w:t xml:space="preserve">F to </w:t>
              </w:r>
            </w:ins>
            <w:ins w:id="316" w:author="Nokia" w:date="2024-05-02T14:22:00Z">
              <w:r w:rsidR="001B5775">
                <w:rPr>
                  <w:rFonts w:ascii="Arial" w:eastAsia="DengXian" w:hAnsi="Arial"/>
                  <w:sz w:val="18"/>
                </w:rPr>
                <w:t xml:space="preserve">transfer configuration(s) </w:t>
              </w:r>
            </w:ins>
            <w:ins w:id="317" w:author="Nokia" w:date="2024-05-02T14:29:00Z">
              <w:r w:rsidR="00307073">
                <w:rPr>
                  <w:rFonts w:ascii="Arial" w:eastAsia="DengXian" w:hAnsi="Arial"/>
                  <w:sz w:val="18"/>
                </w:rPr>
                <w:t>from</w:t>
              </w:r>
            </w:ins>
            <w:ins w:id="318" w:author="Nokia" w:date="2024-05-02T14:22:00Z">
              <w:r w:rsidR="001B5775">
                <w:rPr>
                  <w:rFonts w:ascii="Arial" w:eastAsia="DengXian" w:hAnsi="Arial"/>
                  <w:sz w:val="18"/>
                </w:rPr>
                <w:t xml:space="preserve"> another MFA</w:t>
              </w:r>
            </w:ins>
            <w:ins w:id="319" w:author="Nokia" w:date="2024-05-02T14:23:00Z">
              <w:r w:rsidR="001B5775">
                <w:rPr>
                  <w:rFonts w:ascii="Arial" w:eastAsia="DengXian" w:hAnsi="Arial"/>
                  <w:sz w:val="18"/>
                </w:rPr>
                <w:t>F</w:t>
              </w:r>
            </w:ins>
            <w:ins w:id="320" w:author="Nokia" w:date="2024-05-02T14:14:00Z">
              <w:r w:rsidRPr="00F868E3">
                <w:rPr>
                  <w:rFonts w:ascii="Arial" w:eastAsia="DengXian" w:hAnsi="Arial"/>
                  <w:sz w:val="18"/>
                </w:rPr>
                <w:t>.</w:t>
              </w:r>
            </w:ins>
          </w:p>
        </w:tc>
      </w:tr>
    </w:tbl>
    <w:p w14:paraId="50F2735A" w14:textId="77777777" w:rsidR="00F868E3" w:rsidRPr="00F868E3" w:rsidRDefault="00F868E3" w:rsidP="00F868E3">
      <w:pPr>
        <w:rPr>
          <w:ins w:id="321" w:author="Nokia" w:date="2024-05-02T14:14:00Z"/>
          <w:rFonts w:eastAsia="DengXian"/>
        </w:rPr>
      </w:pPr>
    </w:p>
    <w:p w14:paraId="00401260" w14:textId="4D220B16" w:rsidR="00F868E3" w:rsidRPr="00F868E3" w:rsidRDefault="00F868E3" w:rsidP="00F868E3">
      <w:pPr>
        <w:keepNext/>
        <w:keepLines/>
        <w:spacing w:before="120"/>
        <w:ind w:left="1418" w:hanging="1418"/>
        <w:outlineLvl w:val="3"/>
        <w:rPr>
          <w:ins w:id="322" w:author="Nokia" w:date="2024-05-02T14:14:00Z"/>
          <w:rFonts w:ascii="Arial" w:eastAsia="DengXian" w:hAnsi="Arial"/>
          <w:sz w:val="24"/>
        </w:rPr>
      </w:pPr>
      <w:bookmarkStart w:id="323" w:name="_Toc97034920"/>
      <w:bookmarkStart w:id="324" w:name="_Toc112937919"/>
      <w:bookmarkStart w:id="325" w:name="_Toc94020389"/>
      <w:bookmarkStart w:id="326" w:name="_Toc97037797"/>
      <w:bookmarkStart w:id="327" w:name="_Toc81242823"/>
      <w:bookmarkStart w:id="328" w:name="_Toc89426604"/>
      <w:bookmarkStart w:id="329" w:name="_Toc72767027"/>
      <w:bookmarkStart w:id="330" w:name="_Toc73042479"/>
      <w:bookmarkStart w:id="331" w:name="_Toc72766460"/>
      <w:bookmarkStart w:id="332" w:name="_Toc100940006"/>
      <w:bookmarkStart w:id="333" w:name="_Toc104546872"/>
      <w:bookmarkStart w:id="334" w:name="_Toc114134676"/>
      <w:bookmarkStart w:id="335" w:name="_Toc120681615"/>
      <w:bookmarkStart w:id="336" w:name="_Toc133434802"/>
      <w:bookmarkStart w:id="337" w:name="_Toc138693985"/>
      <w:bookmarkStart w:id="338" w:name="_Toc148535714"/>
      <w:bookmarkStart w:id="339" w:name="_Toc162009206"/>
      <w:ins w:id="340" w:author="Nokia" w:date="2024-05-02T14:14:00Z">
        <w:r w:rsidRPr="00F868E3">
          <w:rPr>
            <w:rFonts w:ascii="Arial" w:eastAsia="DengXian" w:hAnsi="Arial"/>
            <w:sz w:val="24"/>
          </w:rPr>
          <w:lastRenderedPageBreak/>
          <w:t>5.1.4.2</w:t>
        </w:r>
        <w:r w:rsidRPr="00F868E3">
          <w:rPr>
            <w:rFonts w:ascii="Arial" w:eastAsia="DengXian" w:hAnsi="Arial"/>
            <w:sz w:val="24"/>
          </w:rPr>
          <w:tab/>
          <w:t xml:space="preserve">Operation: </w:t>
        </w:r>
      </w:ins>
      <w:ins w:id="341" w:author="Nokia" w:date="2024-05-02T14:23:00Z">
        <w:r w:rsidR="001B5775">
          <w:rPr>
            <w:rFonts w:ascii="Arial" w:eastAsia="DengXian" w:hAnsi="Arial"/>
            <w:sz w:val="24"/>
          </w:rPr>
          <w:t>initiate</w:t>
        </w:r>
      </w:ins>
      <w:ins w:id="342" w:author="Nokia" w:date="2024-05-02T14:14:00Z">
        <w:r w:rsidRPr="00F868E3">
          <w:rPr>
            <w:rFonts w:ascii="Arial" w:eastAsia="DengXian" w:hAnsi="Arial"/>
            <w:sz w:val="24"/>
          </w:rPr>
          <w:t>-</w:t>
        </w:r>
      </w:ins>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ins w:id="343" w:author="Nokia" w:date="2024-05-02T14:23:00Z">
        <w:r w:rsidR="001B5775">
          <w:rPr>
            <w:rFonts w:ascii="Arial" w:eastAsia="DengXian" w:hAnsi="Arial"/>
            <w:sz w:val="24"/>
          </w:rPr>
          <w:t>transfer</w:t>
        </w:r>
      </w:ins>
    </w:p>
    <w:p w14:paraId="350D95B6" w14:textId="77777777" w:rsidR="00F868E3" w:rsidRPr="00F868E3" w:rsidRDefault="00F868E3" w:rsidP="00F868E3">
      <w:pPr>
        <w:keepNext/>
        <w:keepLines/>
        <w:spacing w:before="120"/>
        <w:ind w:left="1701" w:hanging="1701"/>
        <w:outlineLvl w:val="4"/>
        <w:rPr>
          <w:ins w:id="344" w:author="Nokia" w:date="2024-05-02T14:14:00Z"/>
          <w:rFonts w:ascii="Arial" w:eastAsia="DengXian" w:hAnsi="Arial"/>
          <w:sz w:val="22"/>
        </w:rPr>
      </w:pPr>
      <w:bookmarkStart w:id="345" w:name="_Toc97034921"/>
      <w:bookmarkStart w:id="346" w:name="_Toc94020390"/>
      <w:bookmarkStart w:id="347" w:name="_Toc112937920"/>
      <w:bookmarkStart w:id="348" w:name="_Toc104546873"/>
      <w:bookmarkStart w:id="349" w:name="_Toc100940007"/>
      <w:bookmarkStart w:id="350" w:name="_Toc114134677"/>
      <w:bookmarkStart w:id="351" w:name="_Toc120681616"/>
      <w:bookmarkStart w:id="352" w:name="_Toc97037798"/>
      <w:bookmarkStart w:id="353" w:name="_Toc72766461"/>
      <w:bookmarkStart w:id="354" w:name="_Toc72767028"/>
      <w:bookmarkStart w:id="355" w:name="_Toc73042480"/>
      <w:bookmarkStart w:id="356" w:name="_Toc81242824"/>
      <w:bookmarkStart w:id="357" w:name="_Toc89426605"/>
      <w:bookmarkStart w:id="358" w:name="_Toc133434803"/>
      <w:bookmarkStart w:id="359" w:name="_Toc138693986"/>
      <w:bookmarkStart w:id="360" w:name="_Toc148535715"/>
      <w:bookmarkStart w:id="361" w:name="_Toc162009207"/>
      <w:ins w:id="362" w:author="Nokia" w:date="2024-05-02T14:14:00Z">
        <w:r w:rsidRPr="00F868E3">
          <w:rPr>
            <w:rFonts w:ascii="Arial" w:eastAsia="DengXian" w:hAnsi="Arial"/>
            <w:sz w:val="22"/>
          </w:rPr>
          <w:t>5.1.4.2.1</w:t>
        </w:r>
        <w:r w:rsidRPr="00F868E3">
          <w:rPr>
            <w:rFonts w:ascii="Arial" w:eastAsia="DengXian" w:hAnsi="Arial"/>
            <w:sz w:val="22"/>
          </w:rP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653540BB" w14:textId="094D64FD" w:rsidR="00F868E3" w:rsidRPr="00F868E3" w:rsidRDefault="00F868E3" w:rsidP="00F868E3">
      <w:pPr>
        <w:rPr>
          <w:ins w:id="363" w:author="Nokia" w:date="2024-05-02T14:14:00Z"/>
          <w:rFonts w:eastAsia="DengXian"/>
        </w:rPr>
      </w:pPr>
      <w:ins w:id="364" w:author="Nokia" w:date="2024-05-02T14:14:00Z">
        <w:r w:rsidRPr="00F868E3">
          <w:rPr>
            <w:rFonts w:eastAsia="DengXian"/>
          </w:rPr>
          <w:t xml:space="preserve">The operation is used by the NF service consumer to request the </w:t>
        </w:r>
      </w:ins>
      <w:ins w:id="365" w:author="Nokia" w:date="2024-05-02T14:23:00Z">
        <w:r w:rsidR="00454E6E">
          <w:rPr>
            <w:rFonts w:eastAsia="DengXian"/>
          </w:rPr>
          <w:t>MFA</w:t>
        </w:r>
      </w:ins>
      <w:ins w:id="366" w:author="Nokia" w:date="2024-05-02T14:14:00Z">
        <w:r w:rsidRPr="00F868E3">
          <w:rPr>
            <w:rFonts w:eastAsia="DengXian"/>
          </w:rPr>
          <w:t xml:space="preserve">F to </w:t>
        </w:r>
      </w:ins>
      <w:ins w:id="367" w:author="Nokia" w:date="2024-05-02T14:23:00Z">
        <w:r w:rsidR="00454E6E" w:rsidRPr="00454E6E">
          <w:rPr>
            <w:rFonts w:eastAsia="DengXian"/>
          </w:rPr>
          <w:t xml:space="preserve">transfer configuration(s) </w:t>
        </w:r>
      </w:ins>
      <w:ins w:id="368" w:author="Nokia" w:date="2024-05-02T14:29:00Z">
        <w:r w:rsidR="00307073">
          <w:rPr>
            <w:rFonts w:eastAsia="DengXian"/>
          </w:rPr>
          <w:t>from</w:t>
        </w:r>
      </w:ins>
      <w:ins w:id="369" w:author="Nokia" w:date="2024-05-02T14:23:00Z">
        <w:r w:rsidR="00454E6E" w:rsidRPr="00454E6E">
          <w:rPr>
            <w:rFonts w:eastAsia="DengXian"/>
          </w:rPr>
          <w:t xml:space="preserve"> another MFAF.</w:t>
        </w:r>
      </w:ins>
    </w:p>
    <w:p w14:paraId="47013773" w14:textId="77777777" w:rsidR="00F868E3" w:rsidRPr="00F868E3" w:rsidRDefault="00F868E3" w:rsidP="00F868E3">
      <w:pPr>
        <w:keepNext/>
        <w:keepLines/>
        <w:spacing w:before="120"/>
        <w:ind w:left="1701" w:hanging="1701"/>
        <w:outlineLvl w:val="4"/>
        <w:rPr>
          <w:ins w:id="370" w:author="Nokia" w:date="2024-05-02T14:14:00Z"/>
          <w:rFonts w:ascii="Arial" w:eastAsia="DengXian" w:hAnsi="Arial"/>
          <w:sz w:val="22"/>
        </w:rPr>
      </w:pPr>
      <w:bookmarkStart w:id="371" w:name="_Toc73042481"/>
      <w:bookmarkStart w:id="372" w:name="_Toc89426606"/>
      <w:bookmarkStart w:id="373" w:name="_Toc81242825"/>
      <w:bookmarkStart w:id="374" w:name="_Toc72767029"/>
      <w:bookmarkStart w:id="375" w:name="_Toc72766462"/>
      <w:bookmarkStart w:id="376" w:name="_Toc94020391"/>
      <w:bookmarkStart w:id="377" w:name="_Toc97034922"/>
      <w:bookmarkStart w:id="378" w:name="_Toc97037799"/>
      <w:bookmarkStart w:id="379" w:name="_Toc100940008"/>
      <w:bookmarkStart w:id="380" w:name="_Toc104546874"/>
      <w:bookmarkStart w:id="381" w:name="_Toc112937921"/>
      <w:bookmarkStart w:id="382" w:name="_Toc114134678"/>
      <w:bookmarkStart w:id="383" w:name="_Toc120681617"/>
      <w:bookmarkStart w:id="384" w:name="_Toc133434804"/>
      <w:bookmarkStart w:id="385" w:name="_Toc138693987"/>
      <w:bookmarkStart w:id="386" w:name="_Toc148535716"/>
      <w:bookmarkStart w:id="387" w:name="_Toc162009208"/>
      <w:ins w:id="388" w:author="Nokia" w:date="2024-05-02T14:14:00Z">
        <w:r w:rsidRPr="00F868E3">
          <w:rPr>
            <w:rFonts w:ascii="Arial" w:eastAsia="DengXian" w:hAnsi="Arial"/>
            <w:sz w:val="22"/>
          </w:rPr>
          <w:t>5.1.4.2.2</w:t>
        </w:r>
        <w:r w:rsidRPr="00F868E3">
          <w:rPr>
            <w:rFonts w:ascii="Arial" w:eastAsia="DengXian" w:hAnsi="Arial"/>
            <w:sz w:val="22"/>
          </w:rPr>
          <w:tab/>
          <w:t>Operation Definition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14B917BD" w14:textId="77777777" w:rsidR="00F868E3" w:rsidRPr="00F868E3" w:rsidRDefault="00F868E3" w:rsidP="00F868E3">
      <w:pPr>
        <w:rPr>
          <w:ins w:id="389" w:author="Nokia" w:date="2024-05-02T14:14:00Z"/>
          <w:rFonts w:eastAsia="DengXian"/>
        </w:rPr>
      </w:pPr>
      <w:ins w:id="390" w:author="Nokia" w:date="2024-05-02T14:14:00Z">
        <w:r w:rsidRPr="00F868E3">
          <w:rPr>
            <w:rFonts w:eastAsia="DengXian"/>
          </w:rPr>
          <w:t>This operation shall support the re</w:t>
        </w:r>
        <w:r w:rsidRPr="00F868E3">
          <w:rPr>
            <w:rFonts w:eastAsia="DengXian"/>
            <w:lang w:val="en-US"/>
          </w:rPr>
          <w:t>quest</w:t>
        </w:r>
        <w:r w:rsidRPr="00F868E3">
          <w:rPr>
            <w:rFonts w:eastAsia="DengXian"/>
          </w:rPr>
          <w:t xml:space="preserve"> data structures shown in Table 5.1.4.2.2-1 and the response data structures and error codes specified in Tables 5.1.4.2.2-2.</w:t>
        </w:r>
      </w:ins>
    </w:p>
    <w:p w14:paraId="1BD062C9" w14:textId="77777777" w:rsidR="00F868E3" w:rsidRPr="00F868E3" w:rsidRDefault="00F868E3" w:rsidP="00F868E3">
      <w:pPr>
        <w:keepNext/>
        <w:keepLines/>
        <w:spacing w:before="60"/>
        <w:jc w:val="center"/>
        <w:rPr>
          <w:ins w:id="391" w:author="Nokia" w:date="2024-05-02T14:14:00Z"/>
          <w:rFonts w:ascii="Arial" w:eastAsia="DengXian" w:hAnsi="Arial"/>
          <w:b/>
        </w:rPr>
      </w:pPr>
      <w:ins w:id="392" w:author="Nokia" w:date="2024-05-02T14:14:00Z">
        <w:r w:rsidRPr="00F868E3">
          <w:rPr>
            <w:rFonts w:ascii="Arial" w:eastAsia="DengXian" w:hAnsi="Arial"/>
            <w:b/>
          </w:rPr>
          <w:t>Table 5.1.4.2.2-1: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F868E3" w:rsidRPr="00F868E3" w14:paraId="462F5659" w14:textId="77777777" w:rsidTr="00580392">
        <w:trPr>
          <w:jc w:val="center"/>
          <w:ins w:id="393" w:author="Nokia" w:date="2024-05-02T14:14:00Z"/>
        </w:trPr>
        <w:tc>
          <w:tcPr>
            <w:tcW w:w="1627" w:type="dxa"/>
            <w:tcBorders>
              <w:bottom w:val="single" w:sz="6" w:space="0" w:color="auto"/>
            </w:tcBorders>
            <w:shd w:val="clear" w:color="auto" w:fill="C0C0C0"/>
          </w:tcPr>
          <w:p w14:paraId="246A8A8B" w14:textId="77777777" w:rsidR="00F868E3" w:rsidRPr="00F868E3" w:rsidRDefault="00F868E3" w:rsidP="00F868E3">
            <w:pPr>
              <w:keepNext/>
              <w:keepLines/>
              <w:spacing w:after="0"/>
              <w:jc w:val="center"/>
              <w:rPr>
                <w:ins w:id="394" w:author="Nokia" w:date="2024-05-02T14:14:00Z"/>
                <w:rFonts w:ascii="Arial" w:eastAsia="DengXian" w:hAnsi="Arial"/>
                <w:b/>
                <w:sz w:val="18"/>
              </w:rPr>
            </w:pPr>
            <w:ins w:id="395" w:author="Nokia" w:date="2024-05-02T14:14:00Z">
              <w:r w:rsidRPr="00F868E3">
                <w:rPr>
                  <w:rFonts w:ascii="Arial" w:eastAsia="DengXian" w:hAnsi="Arial"/>
                  <w:b/>
                  <w:sz w:val="18"/>
                </w:rPr>
                <w:t>Data type</w:t>
              </w:r>
            </w:ins>
          </w:p>
        </w:tc>
        <w:tc>
          <w:tcPr>
            <w:tcW w:w="425" w:type="dxa"/>
            <w:tcBorders>
              <w:bottom w:val="single" w:sz="6" w:space="0" w:color="auto"/>
            </w:tcBorders>
            <w:shd w:val="clear" w:color="auto" w:fill="C0C0C0"/>
          </w:tcPr>
          <w:p w14:paraId="2651C1F3" w14:textId="77777777" w:rsidR="00F868E3" w:rsidRPr="00F868E3" w:rsidRDefault="00F868E3" w:rsidP="00F868E3">
            <w:pPr>
              <w:keepNext/>
              <w:keepLines/>
              <w:spacing w:after="0"/>
              <w:jc w:val="center"/>
              <w:rPr>
                <w:ins w:id="396" w:author="Nokia" w:date="2024-05-02T14:14:00Z"/>
                <w:rFonts w:ascii="Arial" w:eastAsia="DengXian" w:hAnsi="Arial"/>
                <w:b/>
                <w:sz w:val="18"/>
              </w:rPr>
            </w:pPr>
            <w:ins w:id="397" w:author="Nokia" w:date="2024-05-02T14:14:00Z">
              <w:r w:rsidRPr="00F868E3">
                <w:rPr>
                  <w:rFonts w:ascii="Arial" w:eastAsia="DengXian" w:hAnsi="Arial"/>
                  <w:b/>
                  <w:sz w:val="18"/>
                </w:rPr>
                <w:t>P</w:t>
              </w:r>
            </w:ins>
          </w:p>
        </w:tc>
        <w:tc>
          <w:tcPr>
            <w:tcW w:w="1276" w:type="dxa"/>
            <w:tcBorders>
              <w:bottom w:val="single" w:sz="6" w:space="0" w:color="auto"/>
            </w:tcBorders>
            <w:shd w:val="clear" w:color="auto" w:fill="C0C0C0"/>
          </w:tcPr>
          <w:p w14:paraId="298A5DBF" w14:textId="77777777" w:rsidR="00F868E3" w:rsidRPr="00F868E3" w:rsidRDefault="00F868E3" w:rsidP="00F868E3">
            <w:pPr>
              <w:keepNext/>
              <w:keepLines/>
              <w:spacing w:after="0"/>
              <w:jc w:val="center"/>
              <w:rPr>
                <w:ins w:id="398" w:author="Nokia" w:date="2024-05-02T14:14:00Z"/>
                <w:rFonts w:ascii="Arial" w:eastAsia="DengXian" w:hAnsi="Arial"/>
                <w:b/>
                <w:sz w:val="18"/>
              </w:rPr>
            </w:pPr>
            <w:ins w:id="399" w:author="Nokia" w:date="2024-05-02T14:14:00Z">
              <w:r w:rsidRPr="00F868E3">
                <w:rPr>
                  <w:rFonts w:ascii="Arial" w:eastAsia="DengXian" w:hAnsi="Arial"/>
                  <w:b/>
                  <w:sz w:val="18"/>
                </w:rPr>
                <w:t>Cardinality</w:t>
              </w:r>
            </w:ins>
          </w:p>
        </w:tc>
        <w:tc>
          <w:tcPr>
            <w:tcW w:w="6447" w:type="dxa"/>
            <w:tcBorders>
              <w:bottom w:val="single" w:sz="6" w:space="0" w:color="auto"/>
            </w:tcBorders>
            <w:shd w:val="clear" w:color="auto" w:fill="C0C0C0"/>
            <w:vAlign w:val="center"/>
          </w:tcPr>
          <w:p w14:paraId="3C3B3364" w14:textId="77777777" w:rsidR="00F868E3" w:rsidRPr="00F868E3" w:rsidRDefault="00F868E3" w:rsidP="00F868E3">
            <w:pPr>
              <w:keepNext/>
              <w:keepLines/>
              <w:spacing w:after="0"/>
              <w:jc w:val="center"/>
              <w:rPr>
                <w:ins w:id="400" w:author="Nokia" w:date="2024-05-02T14:14:00Z"/>
                <w:rFonts w:ascii="Arial" w:eastAsia="DengXian" w:hAnsi="Arial"/>
                <w:b/>
                <w:sz w:val="18"/>
              </w:rPr>
            </w:pPr>
            <w:ins w:id="401" w:author="Nokia" w:date="2024-05-02T14:14:00Z">
              <w:r w:rsidRPr="00F868E3">
                <w:rPr>
                  <w:rFonts w:ascii="Arial" w:eastAsia="DengXian" w:hAnsi="Arial"/>
                  <w:b/>
                  <w:sz w:val="18"/>
                </w:rPr>
                <w:t>Description</w:t>
              </w:r>
            </w:ins>
          </w:p>
        </w:tc>
      </w:tr>
      <w:tr w:rsidR="00F868E3" w:rsidRPr="00F868E3" w14:paraId="21810154" w14:textId="77777777" w:rsidTr="00580392">
        <w:trPr>
          <w:jc w:val="center"/>
          <w:ins w:id="402" w:author="Nokia" w:date="2024-05-02T14:14:00Z"/>
        </w:trPr>
        <w:tc>
          <w:tcPr>
            <w:tcW w:w="1627" w:type="dxa"/>
            <w:tcBorders>
              <w:top w:val="single" w:sz="6" w:space="0" w:color="auto"/>
            </w:tcBorders>
            <w:shd w:val="clear" w:color="auto" w:fill="auto"/>
          </w:tcPr>
          <w:p w14:paraId="21107810" w14:textId="00C60972" w:rsidR="00F868E3" w:rsidRPr="00F868E3" w:rsidRDefault="00454E6E" w:rsidP="00F868E3">
            <w:pPr>
              <w:keepNext/>
              <w:keepLines/>
              <w:spacing w:after="0"/>
              <w:rPr>
                <w:ins w:id="403" w:author="Nokia" w:date="2024-05-02T14:14:00Z"/>
                <w:rFonts w:ascii="Arial" w:eastAsia="DengXian" w:hAnsi="Arial"/>
                <w:sz w:val="18"/>
              </w:rPr>
            </w:pPr>
            <w:ins w:id="404" w:author="Nokia" w:date="2024-05-02T14:23:00Z">
              <w:r>
                <w:rPr>
                  <w:rFonts w:ascii="Arial" w:eastAsia="DengXian" w:hAnsi="Arial"/>
                  <w:sz w:val="18"/>
                </w:rPr>
                <w:t>Mf</w:t>
              </w:r>
            </w:ins>
            <w:ins w:id="405" w:author="Nokia" w:date="2024-05-02T14:24:00Z">
              <w:r>
                <w:rPr>
                  <w:rFonts w:ascii="Arial" w:eastAsia="DengXian" w:hAnsi="Arial"/>
                  <w:sz w:val="18"/>
                </w:rPr>
                <w:t>afConfTransferReq</w:t>
              </w:r>
            </w:ins>
          </w:p>
        </w:tc>
        <w:tc>
          <w:tcPr>
            <w:tcW w:w="425" w:type="dxa"/>
            <w:tcBorders>
              <w:top w:val="single" w:sz="6" w:space="0" w:color="auto"/>
            </w:tcBorders>
          </w:tcPr>
          <w:p w14:paraId="0FDACE97" w14:textId="77777777" w:rsidR="00F868E3" w:rsidRPr="00F868E3" w:rsidRDefault="00F868E3" w:rsidP="00F868E3">
            <w:pPr>
              <w:keepNext/>
              <w:keepLines/>
              <w:spacing w:after="0"/>
              <w:jc w:val="center"/>
              <w:rPr>
                <w:ins w:id="406" w:author="Nokia" w:date="2024-05-02T14:14:00Z"/>
                <w:rFonts w:ascii="Arial" w:eastAsia="DengXian" w:hAnsi="Arial"/>
                <w:sz w:val="18"/>
              </w:rPr>
            </w:pPr>
            <w:ins w:id="407" w:author="Nokia" w:date="2024-05-02T14:14:00Z">
              <w:r w:rsidRPr="00F868E3">
                <w:rPr>
                  <w:rFonts w:ascii="Arial" w:eastAsia="DengXian" w:hAnsi="Arial"/>
                  <w:sz w:val="18"/>
                </w:rPr>
                <w:t>M</w:t>
              </w:r>
            </w:ins>
          </w:p>
        </w:tc>
        <w:tc>
          <w:tcPr>
            <w:tcW w:w="1276" w:type="dxa"/>
            <w:tcBorders>
              <w:top w:val="single" w:sz="6" w:space="0" w:color="auto"/>
            </w:tcBorders>
          </w:tcPr>
          <w:p w14:paraId="583422FD" w14:textId="77777777" w:rsidR="00F868E3" w:rsidRPr="00F868E3" w:rsidRDefault="00F868E3" w:rsidP="00F868E3">
            <w:pPr>
              <w:keepNext/>
              <w:keepLines/>
              <w:spacing w:after="0"/>
              <w:rPr>
                <w:ins w:id="408" w:author="Nokia" w:date="2024-05-02T14:14:00Z"/>
                <w:rFonts w:ascii="Arial" w:eastAsia="DengXian" w:hAnsi="Arial"/>
                <w:sz w:val="18"/>
              </w:rPr>
            </w:pPr>
            <w:ins w:id="409" w:author="Nokia" w:date="2024-05-02T14:14:00Z">
              <w:r w:rsidRPr="00F868E3">
                <w:rPr>
                  <w:rFonts w:ascii="Arial" w:eastAsia="DengXian" w:hAnsi="Arial"/>
                  <w:sz w:val="18"/>
                </w:rPr>
                <w:t>1</w:t>
              </w:r>
            </w:ins>
          </w:p>
        </w:tc>
        <w:tc>
          <w:tcPr>
            <w:tcW w:w="6447" w:type="dxa"/>
            <w:tcBorders>
              <w:top w:val="single" w:sz="6" w:space="0" w:color="auto"/>
            </w:tcBorders>
            <w:shd w:val="clear" w:color="auto" w:fill="auto"/>
          </w:tcPr>
          <w:p w14:paraId="632F1D39" w14:textId="5A929449" w:rsidR="00F868E3" w:rsidRPr="00F868E3" w:rsidRDefault="00F868E3" w:rsidP="00F868E3">
            <w:pPr>
              <w:keepNext/>
              <w:keepLines/>
              <w:spacing w:after="0"/>
              <w:rPr>
                <w:ins w:id="410" w:author="Nokia" w:date="2024-05-02T14:14:00Z"/>
                <w:rFonts w:ascii="Arial" w:eastAsia="DengXian" w:hAnsi="Arial"/>
                <w:sz w:val="18"/>
              </w:rPr>
            </w:pPr>
            <w:ins w:id="411" w:author="Nokia" w:date="2024-05-02T14:14:00Z">
              <w:r w:rsidRPr="00F868E3">
                <w:rPr>
                  <w:rFonts w:ascii="Arial" w:eastAsia="DengXian" w:hAnsi="Arial"/>
                  <w:sz w:val="18"/>
                </w:rPr>
                <w:t xml:space="preserve">Information about the </w:t>
              </w:r>
            </w:ins>
            <w:ins w:id="412" w:author="Nokia" w:date="2024-05-02T14:24:00Z">
              <w:r w:rsidR="00454E6E">
                <w:rPr>
                  <w:rFonts w:ascii="Arial" w:eastAsia="DengXian" w:hAnsi="Arial"/>
                  <w:sz w:val="18"/>
                </w:rPr>
                <w:t>MFAF configuration(s) that are requested to be transferred</w:t>
              </w:r>
            </w:ins>
            <w:ins w:id="413" w:author="Nokia" w:date="2024-05-02T14:30:00Z">
              <w:r w:rsidR="00307073">
                <w:rPr>
                  <w:rFonts w:ascii="Arial" w:eastAsia="DengXian" w:hAnsi="Arial"/>
                  <w:sz w:val="18"/>
                </w:rPr>
                <w:t xml:space="preserve"> to this MFAF</w:t>
              </w:r>
            </w:ins>
            <w:ins w:id="414" w:author="Nokia" w:date="2024-05-02T14:14:00Z">
              <w:r w:rsidRPr="00F868E3">
                <w:rPr>
                  <w:rFonts w:ascii="Arial" w:eastAsia="DengXian" w:hAnsi="Arial"/>
                  <w:sz w:val="18"/>
                </w:rPr>
                <w:t>.</w:t>
              </w:r>
            </w:ins>
          </w:p>
        </w:tc>
      </w:tr>
    </w:tbl>
    <w:p w14:paraId="6D1CC363" w14:textId="77777777" w:rsidR="00F868E3" w:rsidRPr="00F868E3" w:rsidRDefault="00F868E3" w:rsidP="00F868E3">
      <w:pPr>
        <w:rPr>
          <w:ins w:id="415" w:author="Nokia" w:date="2024-05-02T14:14:00Z"/>
          <w:rFonts w:eastAsia="DengXian"/>
        </w:rPr>
      </w:pPr>
    </w:p>
    <w:p w14:paraId="03809EEF" w14:textId="77777777" w:rsidR="00F868E3" w:rsidRPr="00F868E3" w:rsidRDefault="00F868E3" w:rsidP="00F868E3">
      <w:pPr>
        <w:keepNext/>
        <w:keepLines/>
        <w:spacing w:before="60"/>
        <w:jc w:val="center"/>
        <w:rPr>
          <w:ins w:id="416" w:author="Nokia" w:date="2024-05-02T14:14:00Z"/>
          <w:rFonts w:ascii="Arial" w:eastAsia="DengXian" w:hAnsi="Arial"/>
          <w:b/>
        </w:rPr>
      </w:pPr>
      <w:ins w:id="417" w:author="Nokia" w:date="2024-05-02T14:14:00Z">
        <w:r w:rsidRPr="00F868E3">
          <w:rPr>
            <w:rFonts w:ascii="Arial" w:eastAsia="DengXian" w:hAnsi="Arial"/>
            <w:b/>
          </w:rPr>
          <w:t>Table 5.1.4.2.2-2: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F868E3" w:rsidRPr="00F868E3" w14:paraId="16E10FB3" w14:textId="77777777" w:rsidTr="00580392">
        <w:trPr>
          <w:jc w:val="center"/>
          <w:ins w:id="418" w:author="Nokia" w:date="2024-05-02T14:14:00Z"/>
        </w:trPr>
        <w:tc>
          <w:tcPr>
            <w:tcW w:w="825" w:type="pct"/>
            <w:tcBorders>
              <w:bottom w:val="single" w:sz="6" w:space="0" w:color="auto"/>
            </w:tcBorders>
            <w:shd w:val="clear" w:color="auto" w:fill="C0C0C0"/>
          </w:tcPr>
          <w:p w14:paraId="785DF4F0" w14:textId="77777777" w:rsidR="00F868E3" w:rsidRPr="00F868E3" w:rsidRDefault="00F868E3" w:rsidP="00F868E3">
            <w:pPr>
              <w:keepNext/>
              <w:keepLines/>
              <w:spacing w:after="0"/>
              <w:jc w:val="center"/>
              <w:rPr>
                <w:ins w:id="419" w:author="Nokia" w:date="2024-05-02T14:14:00Z"/>
                <w:rFonts w:ascii="Arial" w:eastAsia="DengXian" w:hAnsi="Arial"/>
                <w:b/>
                <w:sz w:val="18"/>
              </w:rPr>
            </w:pPr>
            <w:ins w:id="420" w:author="Nokia" w:date="2024-05-02T14:14:00Z">
              <w:r w:rsidRPr="00F868E3">
                <w:rPr>
                  <w:rFonts w:ascii="Arial" w:eastAsia="DengXian" w:hAnsi="Arial"/>
                  <w:b/>
                  <w:sz w:val="18"/>
                </w:rPr>
                <w:t>Data type</w:t>
              </w:r>
            </w:ins>
          </w:p>
        </w:tc>
        <w:tc>
          <w:tcPr>
            <w:tcW w:w="225" w:type="pct"/>
            <w:tcBorders>
              <w:bottom w:val="single" w:sz="6" w:space="0" w:color="auto"/>
            </w:tcBorders>
            <w:shd w:val="clear" w:color="auto" w:fill="C0C0C0"/>
          </w:tcPr>
          <w:p w14:paraId="478A8B48" w14:textId="77777777" w:rsidR="00F868E3" w:rsidRPr="00F868E3" w:rsidRDefault="00F868E3" w:rsidP="00F868E3">
            <w:pPr>
              <w:keepNext/>
              <w:keepLines/>
              <w:spacing w:after="0"/>
              <w:jc w:val="center"/>
              <w:rPr>
                <w:ins w:id="421" w:author="Nokia" w:date="2024-05-02T14:14:00Z"/>
                <w:rFonts w:ascii="Arial" w:eastAsia="DengXian" w:hAnsi="Arial"/>
                <w:b/>
                <w:sz w:val="18"/>
              </w:rPr>
            </w:pPr>
            <w:ins w:id="422" w:author="Nokia" w:date="2024-05-02T14:14:00Z">
              <w:r w:rsidRPr="00F868E3">
                <w:rPr>
                  <w:rFonts w:ascii="Arial" w:eastAsia="DengXian" w:hAnsi="Arial"/>
                  <w:b/>
                  <w:sz w:val="18"/>
                </w:rPr>
                <w:t>P</w:t>
              </w:r>
            </w:ins>
          </w:p>
        </w:tc>
        <w:tc>
          <w:tcPr>
            <w:tcW w:w="649" w:type="pct"/>
            <w:tcBorders>
              <w:bottom w:val="single" w:sz="6" w:space="0" w:color="auto"/>
            </w:tcBorders>
            <w:shd w:val="clear" w:color="auto" w:fill="C0C0C0"/>
          </w:tcPr>
          <w:p w14:paraId="290E18CF" w14:textId="77777777" w:rsidR="00F868E3" w:rsidRPr="00F868E3" w:rsidRDefault="00F868E3" w:rsidP="00F868E3">
            <w:pPr>
              <w:keepNext/>
              <w:keepLines/>
              <w:spacing w:after="0"/>
              <w:jc w:val="center"/>
              <w:rPr>
                <w:ins w:id="423" w:author="Nokia" w:date="2024-05-02T14:14:00Z"/>
                <w:rFonts w:ascii="Arial" w:eastAsia="DengXian" w:hAnsi="Arial"/>
                <w:b/>
                <w:sz w:val="18"/>
              </w:rPr>
            </w:pPr>
            <w:ins w:id="424" w:author="Nokia" w:date="2024-05-02T14:14:00Z">
              <w:r w:rsidRPr="00F868E3">
                <w:rPr>
                  <w:rFonts w:ascii="Arial" w:eastAsia="DengXian" w:hAnsi="Arial"/>
                  <w:b/>
                  <w:sz w:val="18"/>
                </w:rPr>
                <w:t>Cardinality</w:t>
              </w:r>
            </w:ins>
          </w:p>
        </w:tc>
        <w:tc>
          <w:tcPr>
            <w:tcW w:w="583" w:type="pct"/>
            <w:tcBorders>
              <w:bottom w:val="single" w:sz="6" w:space="0" w:color="auto"/>
            </w:tcBorders>
            <w:shd w:val="clear" w:color="auto" w:fill="C0C0C0"/>
          </w:tcPr>
          <w:p w14:paraId="1CDA73E6" w14:textId="77777777" w:rsidR="00F868E3" w:rsidRPr="00F868E3" w:rsidRDefault="00F868E3" w:rsidP="00F868E3">
            <w:pPr>
              <w:keepNext/>
              <w:keepLines/>
              <w:spacing w:after="0"/>
              <w:jc w:val="center"/>
              <w:rPr>
                <w:ins w:id="425" w:author="Nokia" w:date="2024-05-02T14:14:00Z"/>
                <w:rFonts w:ascii="Arial" w:eastAsia="DengXian" w:hAnsi="Arial"/>
                <w:b/>
                <w:sz w:val="18"/>
              </w:rPr>
            </w:pPr>
            <w:ins w:id="426" w:author="Nokia" w:date="2024-05-02T14:14:00Z">
              <w:r w:rsidRPr="00F868E3">
                <w:rPr>
                  <w:rFonts w:ascii="Arial" w:eastAsia="DengXian" w:hAnsi="Arial"/>
                  <w:b/>
                  <w:sz w:val="18"/>
                </w:rPr>
                <w:t>Response</w:t>
              </w:r>
            </w:ins>
          </w:p>
          <w:p w14:paraId="039D08F6" w14:textId="77777777" w:rsidR="00F868E3" w:rsidRPr="00F868E3" w:rsidRDefault="00F868E3" w:rsidP="00F868E3">
            <w:pPr>
              <w:keepNext/>
              <w:keepLines/>
              <w:spacing w:after="0"/>
              <w:jc w:val="center"/>
              <w:rPr>
                <w:ins w:id="427" w:author="Nokia" w:date="2024-05-02T14:14:00Z"/>
                <w:rFonts w:ascii="Arial" w:eastAsia="DengXian" w:hAnsi="Arial"/>
                <w:b/>
                <w:sz w:val="18"/>
              </w:rPr>
            </w:pPr>
            <w:ins w:id="428" w:author="Nokia" w:date="2024-05-02T14:14:00Z">
              <w:r w:rsidRPr="00F868E3">
                <w:rPr>
                  <w:rFonts w:ascii="Arial" w:eastAsia="DengXian" w:hAnsi="Arial"/>
                  <w:b/>
                  <w:sz w:val="18"/>
                </w:rPr>
                <w:t>codes</w:t>
              </w:r>
            </w:ins>
          </w:p>
        </w:tc>
        <w:tc>
          <w:tcPr>
            <w:tcW w:w="2718" w:type="pct"/>
            <w:tcBorders>
              <w:bottom w:val="single" w:sz="6" w:space="0" w:color="auto"/>
            </w:tcBorders>
            <w:shd w:val="clear" w:color="auto" w:fill="C0C0C0"/>
          </w:tcPr>
          <w:p w14:paraId="3A6D8701" w14:textId="77777777" w:rsidR="00F868E3" w:rsidRPr="00F868E3" w:rsidRDefault="00F868E3" w:rsidP="00F868E3">
            <w:pPr>
              <w:keepNext/>
              <w:keepLines/>
              <w:spacing w:after="0"/>
              <w:jc w:val="center"/>
              <w:rPr>
                <w:ins w:id="429" w:author="Nokia" w:date="2024-05-02T14:14:00Z"/>
                <w:rFonts w:ascii="Arial" w:eastAsia="DengXian" w:hAnsi="Arial"/>
                <w:b/>
                <w:sz w:val="18"/>
              </w:rPr>
            </w:pPr>
            <w:ins w:id="430" w:author="Nokia" w:date="2024-05-02T14:14:00Z">
              <w:r w:rsidRPr="00F868E3">
                <w:rPr>
                  <w:rFonts w:ascii="Arial" w:eastAsia="DengXian" w:hAnsi="Arial"/>
                  <w:b/>
                  <w:sz w:val="18"/>
                </w:rPr>
                <w:t>Description</w:t>
              </w:r>
            </w:ins>
          </w:p>
        </w:tc>
      </w:tr>
      <w:tr w:rsidR="00F868E3" w:rsidRPr="00F868E3" w14:paraId="5BC86997" w14:textId="77777777" w:rsidTr="00580392">
        <w:trPr>
          <w:jc w:val="center"/>
          <w:ins w:id="431" w:author="Nokia" w:date="2024-05-02T14:14:00Z"/>
        </w:trPr>
        <w:tc>
          <w:tcPr>
            <w:tcW w:w="825" w:type="pct"/>
            <w:tcBorders>
              <w:top w:val="single" w:sz="6" w:space="0" w:color="auto"/>
            </w:tcBorders>
            <w:shd w:val="clear" w:color="auto" w:fill="auto"/>
          </w:tcPr>
          <w:p w14:paraId="532413CD" w14:textId="25E7BB21" w:rsidR="00F868E3" w:rsidRPr="00F868E3" w:rsidRDefault="00307073" w:rsidP="00F868E3">
            <w:pPr>
              <w:keepNext/>
              <w:keepLines/>
              <w:spacing w:after="0"/>
              <w:rPr>
                <w:ins w:id="432" w:author="Nokia" w:date="2024-05-02T14:14:00Z"/>
                <w:rFonts w:ascii="Arial" w:eastAsia="DengXian" w:hAnsi="Arial"/>
                <w:sz w:val="18"/>
              </w:rPr>
            </w:pPr>
            <w:ins w:id="433" w:author="Nokia" w:date="2024-05-02T14:31:00Z">
              <w:r>
                <w:rPr>
                  <w:rFonts w:ascii="Arial" w:eastAsia="DengXian" w:hAnsi="Arial"/>
                  <w:sz w:val="18"/>
                </w:rPr>
                <w:t>MfafConfTransferResp</w:t>
              </w:r>
            </w:ins>
          </w:p>
        </w:tc>
        <w:tc>
          <w:tcPr>
            <w:tcW w:w="225" w:type="pct"/>
            <w:tcBorders>
              <w:top w:val="single" w:sz="6" w:space="0" w:color="auto"/>
            </w:tcBorders>
          </w:tcPr>
          <w:p w14:paraId="2A188E25" w14:textId="77777777" w:rsidR="00F868E3" w:rsidRPr="00F868E3" w:rsidRDefault="00F868E3" w:rsidP="00F868E3">
            <w:pPr>
              <w:keepNext/>
              <w:keepLines/>
              <w:spacing w:after="0"/>
              <w:jc w:val="center"/>
              <w:rPr>
                <w:ins w:id="434" w:author="Nokia" w:date="2024-05-02T14:14:00Z"/>
                <w:rFonts w:ascii="Arial" w:eastAsia="DengXian" w:hAnsi="Arial"/>
                <w:sz w:val="18"/>
              </w:rPr>
            </w:pPr>
            <w:ins w:id="435" w:author="Nokia" w:date="2024-05-02T14:14:00Z">
              <w:r w:rsidRPr="00F868E3">
                <w:rPr>
                  <w:rFonts w:ascii="Arial" w:eastAsia="DengXian" w:hAnsi="Arial"/>
                  <w:sz w:val="18"/>
                </w:rPr>
                <w:t>M</w:t>
              </w:r>
            </w:ins>
          </w:p>
        </w:tc>
        <w:tc>
          <w:tcPr>
            <w:tcW w:w="649" w:type="pct"/>
            <w:tcBorders>
              <w:top w:val="single" w:sz="6" w:space="0" w:color="auto"/>
            </w:tcBorders>
          </w:tcPr>
          <w:p w14:paraId="0B11DFC9" w14:textId="77777777" w:rsidR="00F868E3" w:rsidRPr="00F868E3" w:rsidRDefault="00F868E3" w:rsidP="00F868E3">
            <w:pPr>
              <w:keepNext/>
              <w:keepLines/>
              <w:spacing w:after="0"/>
              <w:rPr>
                <w:ins w:id="436" w:author="Nokia" w:date="2024-05-02T14:14:00Z"/>
                <w:rFonts w:ascii="Arial" w:eastAsia="DengXian" w:hAnsi="Arial"/>
                <w:sz w:val="18"/>
              </w:rPr>
            </w:pPr>
            <w:ins w:id="437" w:author="Nokia" w:date="2024-05-02T14:14:00Z">
              <w:r w:rsidRPr="00F868E3">
                <w:rPr>
                  <w:rFonts w:ascii="Arial" w:eastAsia="DengXian" w:hAnsi="Arial"/>
                  <w:sz w:val="18"/>
                </w:rPr>
                <w:t>1</w:t>
              </w:r>
            </w:ins>
          </w:p>
        </w:tc>
        <w:tc>
          <w:tcPr>
            <w:tcW w:w="583" w:type="pct"/>
            <w:tcBorders>
              <w:top w:val="single" w:sz="6" w:space="0" w:color="auto"/>
            </w:tcBorders>
          </w:tcPr>
          <w:p w14:paraId="47C2DA4A" w14:textId="77777777" w:rsidR="00F868E3" w:rsidRPr="00F868E3" w:rsidRDefault="00F868E3" w:rsidP="00F868E3">
            <w:pPr>
              <w:keepNext/>
              <w:keepLines/>
              <w:spacing w:after="0"/>
              <w:rPr>
                <w:ins w:id="438" w:author="Nokia" w:date="2024-05-02T14:14:00Z"/>
                <w:rFonts w:ascii="Arial" w:eastAsia="DengXian" w:hAnsi="Arial"/>
                <w:sz w:val="18"/>
              </w:rPr>
            </w:pPr>
            <w:ins w:id="439" w:author="Nokia" w:date="2024-05-02T14:14:00Z">
              <w:r w:rsidRPr="00F868E3">
                <w:rPr>
                  <w:rFonts w:ascii="Arial" w:eastAsia="DengXian" w:hAnsi="Arial"/>
                  <w:sz w:val="18"/>
                </w:rPr>
                <w:t>200 OK</w:t>
              </w:r>
            </w:ins>
          </w:p>
        </w:tc>
        <w:tc>
          <w:tcPr>
            <w:tcW w:w="2718" w:type="pct"/>
            <w:tcBorders>
              <w:top w:val="single" w:sz="6" w:space="0" w:color="auto"/>
            </w:tcBorders>
            <w:shd w:val="clear" w:color="auto" w:fill="auto"/>
          </w:tcPr>
          <w:p w14:paraId="193D3289" w14:textId="7005531F" w:rsidR="00F868E3" w:rsidRPr="00F868E3" w:rsidRDefault="00F868E3" w:rsidP="00F868E3">
            <w:pPr>
              <w:keepNext/>
              <w:keepLines/>
              <w:spacing w:after="0"/>
              <w:rPr>
                <w:ins w:id="440" w:author="Nokia" w:date="2024-05-02T14:14:00Z"/>
                <w:rFonts w:ascii="Arial" w:eastAsia="DengXian" w:hAnsi="Arial"/>
                <w:sz w:val="18"/>
              </w:rPr>
            </w:pPr>
            <w:ins w:id="441" w:author="Nokia" w:date="2024-05-02T14:14:00Z">
              <w:r w:rsidRPr="00F868E3">
                <w:rPr>
                  <w:rFonts w:ascii="Arial" w:eastAsia="DengXian" w:hAnsi="Arial"/>
                  <w:sz w:val="18"/>
                </w:rPr>
                <w:t xml:space="preserve">Successful </w:t>
              </w:r>
            </w:ins>
            <w:ins w:id="442" w:author="Nokia" w:date="2024-05-02T14:31:00Z">
              <w:r w:rsidR="00307073">
                <w:rPr>
                  <w:rFonts w:ascii="Arial" w:eastAsia="DengXian" w:hAnsi="Arial"/>
                  <w:sz w:val="18"/>
                </w:rPr>
                <w:t>transfer of MFAF configuration(s) to this MFAF</w:t>
              </w:r>
            </w:ins>
            <w:ins w:id="443" w:author="Nokia" w:date="2024-05-02T14:14:00Z">
              <w:r w:rsidRPr="00F868E3">
                <w:rPr>
                  <w:rFonts w:ascii="Arial" w:eastAsia="DengXian" w:hAnsi="Arial"/>
                  <w:sz w:val="18"/>
                </w:rPr>
                <w:t>.</w:t>
              </w:r>
            </w:ins>
          </w:p>
        </w:tc>
      </w:tr>
      <w:tr w:rsidR="008F2229" w:rsidRPr="00F868E3" w14:paraId="1FE12D94" w14:textId="77777777" w:rsidTr="00580392">
        <w:trPr>
          <w:jc w:val="center"/>
          <w:ins w:id="444" w:author="Nokia" w:date="2024-05-03T10:28:00Z"/>
        </w:trPr>
        <w:tc>
          <w:tcPr>
            <w:tcW w:w="825" w:type="pct"/>
            <w:tcBorders>
              <w:top w:val="single" w:sz="6" w:space="0" w:color="auto"/>
            </w:tcBorders>
            <w:shd w:val="clear" w:color="auto" w:fill="auto"/>
          </w:tcPr>
          <w:p w14:paraId="6797448F" w14:textId="59D4A75E" w:rsidR="008F2229" w:rsidRDefault="008F2229" w:rsidP="008F2229">
            <w:pPr>
              <w:pStyle w:val="TAL"/>
              <w:rPr>
                <w:ins w:id="445" w:author="Nokia" w:date="2024-05-03T10:28:00Z"/>
                <w:rFonts w:eastAsia="DengXian"/>
              </w:rPr>
            </w:pPr>
            <w:ins w:id="446" w:author="Nokia" w:date="2024-05-03T10:29:00Z">
              <w:r>
                <w:t>RedirectResponse</w:t>
              </w:r>
            </w:ins>
          </w:p>
        </w:tc>
        <w:tc>
          <w:tcPr>
            <w:tcW w:w="225" w:type="pct"/>
            <w:tcBorders>
              <w:top w:val="single" w:sz="6" w:space="0" w:color="auto"/>
            </w:tcBorders>
          </w:tcPr>
          <w:p w14:paraId="312E0BD3" w14:textId="4E259CEF" w:rsidR="008F2229" w:rsidRPr="00F868E3" w:rsidRDefault="008F2229" w:rsidP="008F2229">
            <w:pPr>
              <w:pStyle w:val="TAL"/>
              <w:rPr>
                <w:ins w:id="447" w:author="Nokia" w:date="2024-05-03T10:28:00Z"/>
                <w:rFonts w:eastAsia="DengXian"/>
              </w:rPr>
            </w:pPr>
            <w:ins w:id="448" w:author="Nokia" w:date="2024-05-03T10:29:00Z">
              <w:r>
                <w:t>O</w:t>
              </w:r>
            </w:ins>
          </w:p>
        </w:tc>
        <w:tc>
          <w:tcPr>
            <w:tcW w:w="649" w:type="pct"/>
            <w:tcBorders>
              <w:top w:val="single" w:sz="6" w:space="0" w:color="auto"/>
            </w:tcBorders>
          </w:tcPr>
          <w:p w14:paraId="4E886A61" w14:textId="14026A39" w:rsidR="008F2229" w:rsidRPr="00F868E3" w:rsidRDefault="008F2229" w:rsidP="008F2229">
            <w:pPr>
              <w:pStyle w:val="TAL"/>
              <w:rPr>
                <w:ins w:id="449" w:author="Nokia" w:date="2024-05-03T10:28:00Z"/>
                <w:rFonts w:eastAsia="DengXian"/>
              </w:rPr>
            </w:pPr>
            <w:ins w:id="450" w:author="Nokia" w:date="2024-05-03T10:29:00Z">
              <w:r>
                <w:t>0..1</w:t>
              </w:r>
            </w:ins>
          </w:p>
        </w:tc>
        <w:tc>
          <w:tcPr>
            <w:tcW w:w="583" w:type="pct"/>
            <w:tcBorders>
              <w:top w:val="single" w:sz="6" w:space="0" w:color="auto"/>
            </w:tcBorders>
          </w:tcPr>
          <w:p w14:paraId="6265E513" w14:textId="3BB1C7AD" w:rsidR="008F2229" w:rsidRPr="00F868E3" w:rsidRDefault="008F2229" w:rsidP="008F2229">
            <w:pPr>
              <w:pStyle w:val="TAL"/>
              <w:rPr>
                <w:ins w:id="451" w:author="Nokia" w:date="2024-05-03T10:28:00Z"/>
                <w:rFonts w:eastAsia="DengXian"/>
              </w:rPr>
            </w:pPr>
            <w:ins w:id="452" w:author="Nokia" w:date="2024-05-03T10:29:00Z">
              <w:r>
                <w:t>307 Temporary Redirect</w:t>
              </w:r>
            </w:ins>
          </w:p>
        </w:tc>
        <w:tc>
          <w:tcPr>
            <w:tcW w:w="2718" w:type="pct"/>
            <w:tcBorders>
              <w:top w:val="single" w:sz="6" w:space="0" w:color="auto"/>
            </w:tcBorders>
            <w:shd w:val="clear" w:color="auto" w:fill="auto"/>
          </w:tcPr>
          <w:p w14:paraId="2E460FD1" w14:textId="4F61F39A" w:rsidR="008F2229" w:rsidRDefault="008F2229" w:rsidP="008F2229">
            <w:pPr>
              <w:pStyle w:val="TAL"/>
              <w:rPr>
                <w:ins w:id="453" w:author="Nokia" w:date="2024-05-03T10:29:00Z"/>
              </w:rPr>
            </w:pPr>
            <w:ins w:id="454" w:author="Nokia" w:date="2024-05-03T10:29:00Z">
              <w:r>
                <w:t>Temporary redirection during the transfer initiation request.</w:t>
              </w:r>
            </w:ins>
          </w:p>
          <w:p w14:paraId="50D981D7" w14:textId="77777777" w:rsidR="008F2229" w:rsidRDefault="008F2229" w:rsidP="008F2229">
            <w:pPr>
              <w:pStyle w:val="TAL"/>
              <w:rPr>
                <w:ins w:id="455" w:author="Nokia" w:date="2024-05-03T10:29:00Z"/>
              </w:rPr>
            </w:pPr>
          </w:p>
          <w:p w14:paraId="7A1201EF" w14:textId="435708CB" w:rsidR="008F2229" w:rsidRPr="00F868E3" w:rsidRDefault="008F2229" w:rsidP="008F2229">
            <w:pPr>
              <w:pStyle w:val="TAL"/>
              <w:rPr>
                <w:ins w:id="456" w:author="Nokia" w:date="2024-05-03T10:28:00Z"/>
                <w:rFonts w:eastAsia="DengXian"/>
              </w:rPr>
            </w:pPr>
            <w:ins w:id="457" w:author="Nokia" w:date="2024-05-03T10:29:00Z">
              <w:r>
                <w:t>(NOTE 2)</w:t>
              </w:r>
            </w:ins>
          </w:p>
        </w:tc>
      </w:tr>
      <w:tr w:rsidR="008F2229" w:rsidRPr="00F868E3" w14:paraId="2604AF49" w14:textId="77777777" w:rsidTr="00580392">
        <w:trPr>
          <w:jc w:val="center"/>
          <w:ins w:id="458" w:author="Nokia" w:date="2024-05-03T10:28:00Z"/>
        </w:trPr>
        <w:tc>
          <w:tcPr>
            <w:tcW w:w="825" w:type="pct"/>
            <w:tcBorders>
              <w:top w:val="single" w:sz="6" w:space="0" w:color="auto"/>
            </w:tcBorders>
            <w:shd w:val="clear" w:color="auto" w:fill="auto"/>
          </w:tcPr>
          <w:p w14:paraId="50D4CBF7" w14:textId="7CF93EF7" w:rsidR="008F2229" w:rsidRDefault="008F2229" w:rsidP="008F2229">
            <w:pPr>
              <w:pStyle w:val="TAL"/>
              <w:rPr>
                <w:ins w:id="459" w:author="Nokia" w:date="2024-05-03T10:28:00Z"/>
                <w:rFonts w:eastAsia="DengXian"/>
              </w:rPr>
            </w:pPr>
            <w:ins w:id="460" w:author="Nokia" w:date="2024-05-03T10:29:00Z">
              <w:r>
                <w:t>RedirectResponse</w:t>
              </w:r>
            </w:ins>
          </w:p>
        </w:tc>
        <w:tc>
          <w:tcPr>
            <w:tcW w:w="225" w:type="pct"/>
            <w:tcBorders>
              <w:top w:val="single" w:sz="6" w:space="0" w:color="auto"/>
            </w:tcBorders>
          </w:tcPr>
          <w:p w14:paraId="0EA19F7F" w14:textId="00F1872A" w:rsidR="008F2229" w:rsidRPr="00F868E3" w:rsidRDefault="008F2229" w:rsidP="008F2229">
            <w:pPr>
              <w:pStyle w:val="TAL"/>
              <w:rPr>
                <w:ins w:id="461" w:author="Nokia" w:date="2024-05-03T10:28:00Z"/>
                <w:rFonts w:eastAsia="DengXian"/>
              </w:rPr>
            </w:pPr>
            <w:ins w:id="462" w:author="Nokia" w:date="2024-05-03T10:29:00Z">
              <w:r>
                <w:t>O</w:t>
              </w:r>
            </w:ins>
          </w:p>
        </w:tc>
        <w:tc>
          <w:tcPr>
            <w:tcW w:w="649" w:type="pct"/>
            <w:tcBorders>
              <w:top w:val="single" w:sz="6" w:space="0" w:color="auto"/>
            </w:tcBorders>
          </w:tcPr>
          <w:p w14:paraId="697079AA" w14:textId="4CDB0C6E" w:rsidR="008F2229" w:rsidRPr="00F868E3" w:rsidRDefault="008F2229" w:rsidP="008F2229">
            <w:pPr>
              <w:pStyle w:val="TAL"/>
              <w:rPr>
                <w:ins w:id="463" w:author="Nokia" w:date="2024-05-03T10:28:00Z"/>
                <w:rFonts w:eastAsia="DengXian"/>
              </w:rPr>
            </w:pPr>
            <w:ins w:id="464" w:author="Nokia" w:date="2024-05-03T10:29:00Z">
              <w:r>
                <w:t>0..1</w:t>
              </w:r>
            </w:ins>
          </w:p>
        </w:tc>
        <w:tc>
          <w:tcPr>
            <w:tcW w:w="583" w:type="pct"/>
            <w:tcBorders>
              <w:top w:val="single" w:sz="6" w:space="0" w:color="auto"/>
            </w:tcBorders>
          </w:tcPr>
          <w:p w14:paraId="1AF8673F" w14:textId="0A78BE51" w:rsidR="008F2229" w:rsidRPr="00F868E3" w:rsidRDefault="008F2229" w:rsidP="008F2229">
            <w:pPr>
              <w:pStyle w:val="TAL"/>
              <w:rPr>
                <w:ins w:id="465" w:author="Nokia" w:date="2024-05-03T10:28:00Z"/>
                <w:rFonts w:eastAsia="DengXian"/>
              </w:rPr>
            </w:pPr>
            <w:ins w:id="466" w:author="Nokia" w:date="2024-05-03T10:29:00Z">
              <w:r>
                <w:t>308 Permanent Redirect</w:t>
              </w:r>
            </w:ins>
          </w:p>
        </w:tc>
        <w:tc>
          <w:tcPr>
            <w:tcW w:w="2718" w:type="pct"/>
            <w:tcBorders>
              <w:top w:val="single" w:sz="6" w:space="0" w:color="auto"/>
            </w:tcBorders>
            <w:shd w:val="clear" w:color="auto" w:fill="auto"/>
          </w:tcPr>
          <w:p w14:paraId="5529ED03" w14:textId="372E9067" w:rsidR="008F2229" w:rsidRDefault="008F2229" w:rsidP="008F2229">
            <w:pPr>
              <w:pStyle w:val="TAL"/>
              <w:rPr>
                <w:ins w:id="467" w:author="Nokia" w:date="2024-05-03T10:29:00Z"/>
              </w:rPr>
            </w:pPr>
            <w:ins w:id="468" w:author="Nokia" w:date="2024-05-03T10:29:00Z">
              <w:r>
                <w:t>Permanent redirection, during the transfer initiation request.</w:t>
              </w:r>
            </w:ins>
          </w:p>
          <w:p w14:paraId="44765FC9" w14:textId="77777777" w:rsidR="008F2229" w:rsidRDefault="008F2229" w:rsidP="008F2229">
            <w:pPr>
              <w:pStyle w:val="TAL"/>
              <w:rPr>
                <w:ins w:id="469" w:author="Nokia" w:date="2024-05-03T10:29:00Z"/>
              </w:rPr>
            </w:pPr>
          </w:p>
          <w:p w14:paraId="469D925C" w14:textId="0C4577BE" w:rsidR="008F2229" w:rsidRPr="00F868E3" w:rsidRDefault="008F2229" w:rsidP="008F2229">
            <w:pPr>
              <w:pStyle w:val="TAL"/>
              <w:rPr>
                <w:ins w:id="470" w:author="Nokia" w:date="2024-05-03T10:28:00Z"/>
                <w:rFonts w:eastAsia="DengXian"/>
              </w:rPr>
            </w:pPr>
            <w:ins w:id="471" w:author="Nokia" w:date="2024-05-03T10:29:00Z">
              <w:r>
                <w:t>(NOTE 2)</w:t>
              </w:r>
            </w:ins>
          </w:p>
        </w:tc>
      </w:tr>
      <w:tr w:rsidR="00F868E3" w:rsidRPr="00F868E3" w14:paraId="19E08C00" w14:textId="77777777" w:rsidTr="00580392">
        <w:trPr>
          <w:jc w:val="center"/>
          <w:ins w:id="472" w:author="Nokia" w:date="2024-05-02T14:14:00Z"/>
        </w:trPr>
        <w:tc>
          <w:tcPr>
            <w:tcW w:w="5000" w:type="pct"/>
            <w:gridSpan w:val="5"/>
            <w:shd w:val="clear" w:color="auto" w:fill="auto"/>
          </w:tcPr>
          <w:p w14:paraId="7023C338" w14:textId="77777777" w:rsidR="00F868E3" w:rsidRDefault="00F868E3" w:rsidP="00F868E3">
            <w:pPr>
              <w:keepNext/>
              <w:keepLines/>
              <w:spacing w:after="0"/>
              <w:ind w:left="851" w:hanging="851"/>
              <w:rPr>
                <w:ins w:id="473" w:author="Nokia" w:date="2024-05-03T10:29:00Z"/>
                <w:rFonts w:ascii="Arial" w:eastAsia="DengXian" w:hAnsi="Arial"/>
                <w:sz w:val="18"/>
              </w:rPr>
            </w:pPr>
            <w:ins w:id="474" w:author="Nokia" w:date="2024-05-02T14:14:00Z">
              <w:r w:rsidRPr="00F868E3">
                <w:rPr>
                  <w:rFonts w:ascii="Arial" w:eastAsia="DengXian" w:hAnsi="Arial"/>
                  <w:sz w:val="18"/>
                </w:rPr>
                <w:t>NOTE</w:t>
              </w:r>
            </w:ins>
            <w:ins w:id="475" w:author="Nokia" w:date="2024-05-03T10:29:00Z">
              <w:r w:rsidR="00BC733B">
                <w:rPr>
                  <w:rFonts w:ascii="Arial" w:eastAsia="DengXian" w:hAnsi="Arial"/>
                  <w:sz w:val="18"/>
                </w:rPr>
                <w:t> 1</w:t>
              </w:r>
            </w:ins>
            <w:ins w:id="476" w:author="Nokia" w:date="2024-05-02T14:14:00Z">
              <w:r w:rsidRPr="00F868E3">
                <w:rPr>
                  <w:rFonts w:ascii="Arial" w:eastAsia="DengXian" w:hAnsi="Arial"/>
                  <w:sz w:val="18"/>
                </w:rPr>
                <w:t>:</w:t>
              </w:r>
              <w:r w:rsidRPr="00F868E3">
                <w:rPr>
                  <w:rFonts w:ascii="Arial" w:eastAsia="DengXian" w:hAnsi="Arial"/>
                  <w:sz w:val="18"/>
                </w:rPr>
                <w:tab/>
                <w:t>The manadatory HTTP error status code for the POST method listed in Table 5.1.7.1-1 of 3GPP TS 29.500 [4] also apply.</w:t>
              </w:r>
            </w:ins>
          </w:p>
          <w:p w14:paraId="3287AC0F" w14:textId="38202A91" w:rsidR="00BC733B" w:rsidRPr="00F868E3" w:rsidRDefault="00BC733B" w:rsidP="00F868E3">
            <w:pPr>
              <w:keepNext/>
              <w:keepLines/>
              <w:spacing w:after="0"/>
              <w:ind w:left="851" w:hanging="851"/>
              <w:rPr>
                <w:ins w:id="477" w:author="Nokia" w:date="2024-05-02T14:14:00Z"/>
                <w:rFonts w:ascii="Arial" w:eastAsia="DengXian" w:hAnsi="Arial"/>
                <w:sz w:val="18"/>
              </w:rPr>
            </w:pPr>
            <w:ins w:id="478" w:author="Nokia" w:date="2024-05-03T10:30:00Z">
              <w:r w:rsidRPr="00BC733B">
                <w:rPr>
                  <w:rFonts w:ascii="Arial" w:eastAsia="DengXian" w:hAnsi="Arial"/>
                  <w:sz w:val="18"/>
                </w:rPr>
                <w:t>NOTE 2:</w:t>
              </w:r>
              <w:r w:rsidRPr="00BC733B">
                <w:rPr>
                  <w:rFonts w:ascii="Arial" w:eastAsia="DengXian" w:hAnsi="Arial"/>
                  <w:sz w:val="18"/>
                </w:rPr>
                <w:tab/>
                <w:t>The RedirectResponse data structure may be provided by an SCP (cf. clause 6.10.9.1 of 3GPP TS 29.500 [4]).</w:t>
              </w:r>
            </w:ins>
          </w:p>
        </w:tc>
      </w:tr>
    </w:tbl>
    <w:p w14:paraId="34D3A367" w14:textId="77777777" w:rsidR="00BC733B" w:rsidRDefault="00BC733B" w:rsidP="00BC733B">
      <w:pPr>
        <w:rPr>
          <w:ins w:id="479" w:author="Nokia" w:date="2024-05-03T10:30:00Z"/>
          <w:rFonts w:eastAsia="DengXian"/>
        </w:rPr>
      </w:pPr>
    </w:p>
    <w:p w14:paraId="5AE99F16" w14:textId="09D75D27" w:rsidR="00BC733B" w:rsidRPr="00BC733B" w:rsidRDefault="00BC733B" w:rsidP="00BC733B">
      <w:pPr>
        <w:keepNext/>
        <w:keepLines/>
        <w:spacing w:before="60"/>
        <w:jc w:val="center"/>
        <w:rPr>
          <w:ins w:id="480" w:author="Nokia" w:date="2024-05-03T10:30:00Z"/>
          <w:rFonts w:ascii="Arial" w:eastAsia="DengXian" w:hAnsi="Arial"/>
          <w:b/>
        </w:rPr>
      </w:pPr>
      <w:ins w:id="481" w:author="Nokia" w:date="2024-05-03T10:30:00Z">
        <w:r w:rsidRPr="00BC733B">
          <w:rPr>
            <w:rFonts w:ascii="Arial" w:eastAsia="DengXian" w:hAnsi="Arial"/>
            <w:b/>
          </w:rPr>
          <w:t>Table 5.</w:t>
        </w:r>
        <w:r>
          <w:rPr>
            <w:rFonts w:ascii="Arial" w:eastAsia="DengXian" w:hAnsi="Arial"/>
            <w:b/>
          </w:rPr>
          <w:t>1</w:t>
        </w:r>
        <w:r w:rsidRPr="00BC733B">
          <w:rPr>
            <w:rFonts w:ascii="Arial" w:eastAsia="DengXian" w:hAnsi="Arial"/>
            <w:b/>
          </w:rPr>
          <w:t>.</w:t>
        </w:r>
        <w:r>
          <w:rPr>
            <w:rFonts w:ascii="Arial" w:eastAsia="DengXian" w:hAnsi="Arial"/>
            <w:b/>
          </w:rPr>
          <w:t>4</w:t>
        </w:r>
        <w:r w:rsidRPr="00BC733B">
          <w:rPr>
            <w:rFonts w:ascii="Arial" w:eastAsia="DengXian" w:hAnsi="Arial"/>
            <w:b/>
          </w:rPr>
          <w:t>.2.</w:t>
        </w:r>
        <w:r>
          <w:rPr>
            <w:rFonts w:ascii="Arial" w:eastAsia="DengXian" w:hAnsi="Arial"/>
            <w:b/>
          </w:rPr>
          <w:t>2</w:t>
        </w:r>
        <w:r w:rsidRPr="00BC733B">
          <w:rPr>
            <w:rFonts w:ascii="Arial" w:eastAsia="DengXian" w:hAnsi="Arial"/>
            <w:b/>
          </w:rPr>
          <w:t>-3: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C733B" w:rsidRPr="00BC733B" w14:paraId="60E472F9" w14:textId="77777777" w:rsidTr="00580392">
        <w:trPr>
          <w:jc w:val="center"/>
          <w:ins w:id="482" w:author="Nokia" w:date="2024-05-03T10:3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890288" w14:textId="77777777" w:rsidR="00BC733B" w:rsidRPr="00BC733B" w:rsidRDefault="00BC733B" w:rsidP="00BC733B">
            <w:pPr>
              <w:keepNext/>
              <w:keepLines/>
              <w:spacing w:after="0"/>
              <w:jc w:val="center"/>
              <w:rPr>
                <w:ins w:id="483" w:author="Nokia" w:date="2024-05-03T10:30:00Z"/>
                <w:rFonts w:ascii="Arial" w:eastAsia="DengXian" w:hAnsi="Arial"/>
                <w:b/>
                <w:sz w:val="18"/>
              </w:rPr>
            </w:pPr>
            <w:ins w:id="484" w:author="Nokia" w:date="2024-05-03T10:30: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32F8B1" w14:textId="77777777" w:rsidR="00BC733B" w:rsidRPr="00BC733B" w:rsidRDefault="00BC733B" w:rsidP="00BC733B">
            <w:pPr>
              <w:keepNext/>
              <w:keepLines/>
              <w:spacing w:after="0"/>
              <w:jc w:val="center"/>
              <w:rPr>
                <w:ins w:id="485" w:author="Nokia" w:date="2024-05-03T10:30:00Z"/>
                <w:rFonts w:ascii="Arial" w:eastAsia="DengXian" w:hAnsi="Arial"/>
                <w:b/>
                <w:sz w:val="18"/>
              </w:rPr>
            </w:pPr>
            <w:ins w:id="486" w:author="Nokia" w:date="2024-05-03T10:30: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C7B7D9B" w14:textId="77777777" w:rsidR="00BC733B" w:rsidRPr="00BC733B" w:rsidRDefault="00BC733B" w:rsidP="00BC733B">
            <w:pPr>
              <w:keepNext/>
              <w:keepLines/>
              <w:spacing w:after="0"/>
              <w:jc w:val="center"/>
              <w:rPr>
                <w:ins w:id="487" w:author="Nokia" w:date="2024-05-03T10:30:00Z"/>
                <w:rFonts w:ascii="Arial" w:eastAsia="DengXian" w:hAnsi="Arial"/>
                <w:b/>
                <w:sz w:val="18"/>
              </w:rPr>
            </w:pPr>
            <w:ins w:id="488" w:author="Nokia" w:date="2024-05-03T10:30: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8EA550" w14:textId="77777777" w:rsidR="00BC733B" w:rsidRPr="00BC733B" w:rsidRDefault="00BC733B" w:rsidP="00BC733B">
            <w:pPr>
              <w:keepNext/>
              <w:keepLines/>
              <w:spacing w:after="0"/>
              <w:jc w:val="center"/>
              <w:rPr>
                <w:ins w:id="489" w:author="Nokia" w:date="2024-05-03T10:30:00Z"/>
                <w:rFonts w:ascii="Arial" w:eastAsia="DengXian" w:hAnsi="Arial"/>
                <w:b/>
                <w:sz w:val="18"/>
              </w:rPr>
            </w:pPr>
            <w:ins w:id="490" w:author="Nokia" w:date="2024-05-03T10:30: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68A73D" w14:textId="77777777" w:rsidR="00BC733B" w:rsidRPr="00BC733B" w:rsidRDefault="00BC733B" w:rsidP="00BC733B">
            <w:pPr>
              <w:keepNext/>
              <w:keepLines/>
              <w:spacing w:after="0"/>
              <w:jc w:val="center"/>
              <w:rPr>
                <w:ins w:id="491" w:author="Nokia" w:date="2024-05-03T10:30:00Z"/>
                <w:rFonts w:ascii="Arial" w:eastAsia="DengXian" w:hAnsi="Arial"/>
                <w:b/>
                <w:sz w:val="18"/>
              </w:rPr>
            </w:pPr>
            <w:ins w:id="492" w:author="Nokia" w:date="2024-05-03T10:30:00Z">
              <w:r w:rsidRPr="00BC733B">
                <w:rPr>
                  <w:rFonts w:ascii="Arial" w:eastAsia="DengXian" w:hAnsi="Arial"/>
                  <w:b/>
                  <w:sz w:val="18"/>
                </w:rPr>
                <w:t>Description</w:t>
              </w:r>
            </w:ins>
          </w:p>
        </w:tc>
      </w:tr>
      <w:tr w:rsidR="00BC733B" w:rsidRPr="00BC733B" w14:paraId="6FCDD930" w14:textId="77777777" w:rsidTr="00580392">
        <w:trPr>
          <w:jc w:val="center"/>
          <w:ins w:id="493" w:author="Nokia" w:date="2024-05-03T10:30:00Z"/>
        </w:trPr>
        <w:tc>
          <w:tcPr>
            <w:tcW w:w="825" w:type="pct"/>
            <w:tcBorders>
              <w:top w:val="single" w:sz="6" w:space="0" w:color="auto"/>
              <w:left w:val="single" w:sz="6" w:space="0" w:color="auto"/>
              <w:bottom w:val="single" w:sz="6" w:space="0" w:color="auto"/>
              <w:right w:val="single" w:sz="6" w:space="0" w:color="auto"/>
            </w:tcBorders>
            <w:hideMark/>
          </w:tcPr>
          <w:p w14:paraId="371BB3EB" w14:textId="77777777" w:rsidR="00BC733B" w:rsidRPr="00BC733B" w:rsidRDefault="00BC733B" w:rsidP="00BC733B">
            <w:pPr>
              <w:keepNext/>
              <w:keepLines/>
              <w:spacing w:after="0"/>
              <w:rPr>
                <w:ins w:id="494" w:author="Nokia" w:date="2024-05-03T10:30:00Z"/>
                <w:rFonts w:ascii="Arial" w:eastAsia="DengXian" w:hAnsi="Arial"/>
                <w:sz w:val="18"/>
              </w:rPr>
            </w:pPr>
            <w:ins w:id="495" w:author="Nokia" w:date="2024-05-03T10:30: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CD202B5" w14:textId="77777777" w:rsidR="00BC733B" w:rsidRPr="00BC733B" w:rsidRDefault="00BC733B" w:rsidP="00BC733B">
            <w:pPr>
              <w:keepNext/>
              <w:keepLines/>
              <w:spacing w:after="0"/>
              <w:rPr>
                <w:ins w:id="496" w:author="Nokia" w:date="2024-05-03T10:30:00Z"/>
                <w:rFonts w:ascii="Arial" w:eastAsia="DengXian" w:hAnsi="Arial"/>
                <w:sz w:val="18"/>
              </w:rPr>
            </w:pPr>
            <w:ins w:id="497" w:author="Nokia" w:date="2024-05-03T10:30: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FBEA667" w14:textId="77777777" w:rsidR="00BC733B" w:rsidRPr="00BC733B" w:rsidRDefault="00BC733B" w:rsidP="00BC733B">
            <w:pPr>
              <w:keepNext/>
              <w:keepLines/>
              <w:spacing w:after="0"/>
              <w:jc w:val="center"/>
              <w:rPr>
                <w:ins w:id="498" w:author="Nokia" w:date="2024-05-03T10:30:00Z"/>
                <w:rFonts w:ascii="Arial" w:eastAsia="DengXian" w:hAnsi="Arial"/>
                <w:sz w:val="18"/>
              </w:rPr>
            </w:pPr>
            <w:ins w:id="499" w:author="Nokia" w:date="2024-05-03T10:30: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002B6A7" w14:textId="77777777" w:rsidR="00BC733B" w:rsidRPr="00BC733B" w:rsidRDefault="00BC733B" w:rsidP="00BC733B">
            <w:pPr>
              <w:keepNext/>
              <w:keepLines/>
              <w:spacing w:after="0"/>
              <w:rPr>
                <w:ins w:id="500" w:author="Nokia" w:date="2024-05-03T10:30:00Z"/>
                <w:rFonts w:ascii="Arial" w:eastAsia="DengXian" w:hAnsi="Arial"/>
                <w:sz w:val="18"/>
              </w:rPr>
            </w:pPr>
            <w:ins w:id="501" w:author="Nokia" w:date="2024-05-03T10:30: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325FA75" w14:textId="08909D54" w:rsidR="00BC733B" w:rsidRPr="00BC733B" w:rsidRDefault="00BC733B" w:rsidP="00BC733B">
            <w:pPr>
              <w:keepNext/>
              <w:keepLines/>
              <w:spacing w:after="0"/>
              <w:rPr>
                <w:ins w:id="502" w:author="Nokia" w:date="2024-05-03T10:30:00Z"/>
                <w:rFonts w:ascii="Arial" w:eastAsia="DengXian" w:hAnsi="Arial"/>
                <w:sz w:val="18"/>
              </w:rPr>
            </w:pPr>
            <w:ins w:id="503" w:author="Nokia" w:date="2024-05-03T10:30:00Z">
              <w:r w:rsidRPr="00BC733B">
                <w:rPr>
                  <w:rFonts w:ascii="Arial" w:eastAsia="DengXian" w:hAnsi="Arial"/>
                  <w:sz w:val="18"/>
                  <w:lang w:eastAsia="fr-FR"/>
                </w:rPr>
                <w:t xml:space="preserve">Contains an alternative URI representing the end point of an alternative </w:t>
              </w:r>
              <w:r w:rsidR="002609A0">
                <w:rPr>
                  <w:rFonts w:ascii="Arial" w:eastAsia="DengXian" w:hAnsi="Arial"/>
                  <w:sz w:val="18"/>
                  <w:lang w:eastAsia="fr-FR"/>
                </w:rPr>
                <w:t>MFAF</w:t>
              </w:r>
            </w:ins>
            <w:ins w:id="504" w:author="Nokia" w:date="2024-05-03T10:31:00Z">
              <w:r w:rsidR="002609A0">
                <w:rPr>
                  <w:rFonts w:ascii="Arial" w:eastAsia="DengXian" w:hAnsi="Arial"/>
                  <w:sz w:val="18"/>
                  <w:lang w:eastAsia="fr-FR"/>
                </w:rPr>
                <w:t xml:space="preserve"> (service) instance</w:t>
              </w:r>
            </w:ins>
            <w:ins w:id="505" w:author="Nokia" w:date="2024-05-03T10:30:00Z">
              <w:r w:rsidRPr="00BC733B">
                <w:rPr>
                  <w:rFonts w:ascii="Arial" w:eastAsia="DengXian" w:hAnsi="Arial"/>
                  <w:sz w:val="18"/>
                  <w:lang w:eastAsia="fr-FR"/>
                </w:rPr>
                <w:t xml:space="preserve"> towards which the notification is redirected</w:t>
              </w:r>
              <w:r w:rsidRPr="00BC733B">
                <w:rPr>
                  <w:rFonts w:ascii="Arial" w:eastAsia="DengXian" w:hAnsi="Arial"/>
                  <w:sz w:val="18"/>
                </w:rPr>
                <w:t>.</w:t>
              </w:r>
            </w:ins>
          </w:p>
          <w:p w14:paraId="130659E3" w14:textId="77777777" w:rsidR="00BC733B" w:rsidRPr="00BC733B" w:rsidRDefault="00BC733B" w:rsidP="00BC733B">
            <w:pPr>
              <w:keepNext/>
              <w:keepLines/>
              <w:spacing w:after="0"/>
              <w:rPr>
                <w:ins w:id="506" w:author="Nokia" w:date="2024-05-03T10:30:00Z"/>
                <w:rFonts w:ascii="Arial" w:eastAsia="DengXian" w:hAnsi="Arial"/>
                <w:sz w:val="18"/>
              </w:rPr>
            </w:pPr>
          </w:p>
          <w:p w14:paraId="75B304D8" w14:textId="77777777" w:rsidR="00BC733B" w:rsidRPr="00BC733B" w:rsidRDefault="00BC733B" w:rsidP="00BC733B">
            <w:pPr>
              <w:keepNext/>
              <w:keepLines/>
              <w:spacing w:after="0"/>
              <w:rPr>
                <w:ins w:id="507" w:author="Nokia" w:date="2024-05-03T10:30:00Z"/>
                <w:rFonts w:ascii="Arial" w:eastAsia="DengXian" w:hAnsi="Arial"/>
                <w:sz w:val="18"/>
              </w:rPr>
            </w:pPr>
            <w:ins w:id="508" w:author="Nokia" w:date="2024-05-03T10:30:00Z">
              <w:r w:rsidRPr="00BC733B">
                <w:rPr>
                  <w:rFonts w:ascii="Arial" w:eastAsia="DengXian" w:hAnsi="Arial"/>
                  <w:sz w:val="18"/>
                </w:rPr>
                <w:t>For the case where the notification is redirected to the same target via a different SCP, refer to clause 6.10.9.1 of 3GPP TS 29.500 [4].</w:t>
              </w:r>
            </w:ins>
          </w:p>
        </w:tc>
      </w:tr>
      <w:tr w:rsidR="00BC733B" w:rsidRPr="00BC733B" w14:paraId="40EF1120" w14:textId="77777777" w:rsidTr="00580392">
        <w:trPr>
          <w:jc w:val="center"/>
          <w:ins w:id="509" w:author="Nokia" w:date="2024-05-03T10:30:00Z"/>
        </w:trPr>
        <w:tc>
          <w:tcPr>
            <w:tcW w:w="825" w:type="pct"/>
            <w:tcBorders>
              <w:top w:val="single" w:sz="6" w:space="0" w:color="auto"/>
              <w:left w:val="single" w:sz="6" w:space="0" w:color="auto"/>
              <w:bottom w:val="single" w:sz="6" w:space="0" w:color="000000"/>
              <w:right w:val="single" w:sz="6" w:space="0" w:color="auto"/>
            </w:tcBorders>
            <w:hideMark/>
          </w:tcPr>
          <w:p w14:paraId="4711F70E" w14:textId="77777777" w:rsidR="00BC733B" w:rsidRPr="00BC733B" w:rsidRDefault="00BC733B" w:rsidP="00BC733B">
            <w:pPr>
              <w:keepNext/>
              <w:keepLines/>
              <w:spacing w:after="0"/>
              <w:rPr>
                <w:ins w:id="510" w:author="Nokia" w:date="2024-05-03T10:30:00Z"/>
                <w:rFonts w:ascii="Arial" w:eastAsia="DengXian" w:hAnsi="Arial"/>
                <w:sz w:val="18"/>
              </w:rPr>
            </w:pPr>
            <w:ins w:id="511" w:author="Nokia" w:date="2024-05-03T10:30: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73FAE3A" w14:textId="77777777" w:rsidR="00BC733B" w:rsidRPr="00BC733B" w:rsidRDefault="00BC733B" w:rsidP="00BC733B">
            <w:pPr>
              <w:keepNext/>
              <w:keepLines/>
              <w:spacing w:after="0"/>
              <w:rPr>
                <w:ins w:id="512" w:author="Nokia" w:date="2024-05-03T10:30:00Z"/>
                <w:rFonts w:ascii="Arial" w:eastAsia="DengXian" w:hAnsi="Arial"/>
                <w:sz w:val="18"/>
              </w:rPr>
            </w:pPr>
            <w:ins w:id="513" w:author="Nokia" w:date="2024-05-03T10:30: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10BAE42" w14:textId="77777777" w:rsidR="00BC733B" w:rsidRPr="00BC733B" w:rsidRDefault="00BC733B" w:rsidP="00BC733B">
            <w:pPr>
              <w:keepNext/>
              <w:keepLines/>
              <w:spacing w:after="0"/>
              <w:jc w:val="center"/>
              <w:rPr>
                <w:ins w:id="514" w:author="Nokia" w:date="2024-05-03T10:30:00Z"/>
                <w:rFonts w:ascii="Arial" w:eastAsia="DengXian" w:hAnsi="Arial"/>
                <w:sz w:val="18"/>
              </w:rPr>
            </w:pPr>
            <w:ins w:id="515" w:author="Nokia" w:date="2024-05-03T10:30: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828BC85" w14:textId="77777777" w:rsidR="00BC733B" w:rsidRPr="00BC733B" w:rsidRDefault="00BC733B" w:rsidP="00BC733B">
            <w:pPr>
              <w:keepNext/>
              <w:keepLines/>
              <w:spacing w:after="0"/>
              <w:rPr>
                <w:ins w:id="516" w:author="Nokia" w:date="2024-05-03T10:30:00Z"/>
                <w:rFonts w:ascii="Arial" w:eastAsia="DengXian" w:hAnsi="Arial"/>
                <w:sz w:val="18"/>
              </w:rPr>
            </w:pPr>
            <w:ins w:id="517" w:author="Nokia" w:date="2024-05-03T10:30: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DD50A0B" w14:textId="1111009F" w:rsidR="00BC733B" w:rsidRPr="00BC733B" w:rsidRDefault="00BC733B" w:rsidP="00BC733B">
            <w:pPr>
              <w:keepNext/>
              <w:keepLines/>
              <w:spacing w:after="0"/>
              <w:rPr>
                <w:ins w:id="518" w:author="Nokia" w:date="2024-05-03T10:30:00Z"/>
                <w:rFonts w:ascii="Arial" w:eastAsia="DengXian" w:hAnsi="Arial"/>
                <w:sz w:val="18"/>
              </w:rPr>
            </w:pPr>
            <w:ins w:id="519" w:author="Nokia" w:date="2024-05-03T10:30:00Z">
              <w:r w:rsidRPr="00BC733B">
                <w:rPr>
                  <w:rFonts w:ascii="Arial" w:eastAsia="DengXian" w:hAnsi="Arial"/>
                  <w:sz w:val="18"/>
                  <w:lang w:eastAsia="fr-FR"/>
                </w:rPr>
                <w:t xml:space="preserve">Identifier of the target </w:t>
              </w:r>
            </w:ins>
            <w:ins w:id="520" w:author="Nokia" w:date="2024-05-03T10:31:00Z">
              <w:r w:rsidR="002609A0">
                <w:rPr>
                  <w:rFonts w:ascii="Arial" w:eastAsia="DengXian" w:hAnsi="Arial"/>
                  <w:sz w:val="18"/>
                  <w:lang w:eastAsia="fr-FR"/>
                </w:rPr>
                <w:t>MFAF</w:t>
              </w:r>
            </w:ins>
            <w:ins w:id="521" w:author="Nokia" w:date="2024-05-03T10:30:00Z">
              <w:r w:rsidRPr="00BC733B">
                <w:rPr>
                  <w:rFonts w:ascii="Arial" w:eastAsia="DengXian" w:hAnsi="Arial"/>
                  <w:sz w:val="18"/>
                  <w:lang w:eastAsia="fr-FR"/>
                </w:rPr>
                <w:t xml:space="preserve"> (service) instance towards which the notification request is redirected.</w:t>
              </w:r>
            </w:ins>
          </w:p>
        </w:tc>
      </w:tr>
    </w:tbl>
    <w:p w14:paraId="2E70DD41" w14:textId="77777777" w:rsidR="00BC733B" w:rsidRPr="00BC733B" w:rsidRDefault="00BC733B" w:rsidP="00BC733B">
      <w:pPr>
        <w:rPr>
          <w:ins w:id="522" w:author="Nokia" w:date="2024-05-03T10:30:00Z"/>
          <w:rFonts w:eastAsia="DengXian"/>
        </w:rPr>
      </w:pPr>
    </w:p>
    <w:p w14:paraId="3AE4DE48" w14:textId="20F09044" w:rsidR="00BC733B" w:rsidRPr="00BC733B" w:rsidRDefault="00BC733B" w:rsidP="00BC733B">
      <w:pPr>
        <w:keepNext/>
        <w:keepLines/>
        <w:spacing w:before="60"/>
        <w:jc w:val="center"/>
        <w:rPr>
          <w:ins w:id="523" w:author="Nokia" w:date="2024-05-03T10:30:00Z"/>
          <w:rFonts w:ascii="Arial" w:eastAsia="DengXian" w:hAnsi="Arial"/>
          <w:b/>
        </w:rPr>
      </w:pPr>
      <w:ins w:id="524" w:author="Nokia" w:date="2024-05-03T10:30:00Z">
        <w:r w:rsidRPr="00BC733B">
          <w:rPr>
            <w:rFonts w:ascii="Arial" w:eastAsia="DengXian" w:hAnsi="Arial"/>
            <w:b/>
          </w:rPr>
          <w:t>Table 5.</w:t>
        </w:r>
      </w:ins>
      <w:ins w:id="525" w:author="Nokia" w:date="2024-05-03T10:31:00Z">
        <w:r w:rsidR="002609A0">
          <w:rPr>
            <w:rFonts w:ascii="Arial" w:eastAsia="DengXian" w:hAnsi="Arial"/>
            <w:b/>
          </w:rPr>
          <w:t>1</w:t>
        </w:r>
      </w:ins>
      <w:ins w:id="526" w:author="Nokia" w:date="2024-05-03T10:30:00Z">
        <w:r w:rsidRPr="00BC733B">
          <w:rPr>
            <w:rFonts w:ascii="Arial" w:eastAsia="DengXian" w:hAnsi="Arial"/>
            <w:b/>
          </w:rPr>
          <w:t>.</w:t>
        </w:r>
      </w:ins>
      <w:ins w:id="527" w:author="Nokia" w:date="2024-05-03T10:31:00Z">
        <w:r w:rsidR="002609A0">
          <w:rPr>
            <w:rFonts w:ascii="Arial" w:eastAsia="DengXian" w:hAnsi="Arial"/>
            <w:b/>
          </w:rPr>
          <w:t>4</w:t>
        </w:r>
      </w:ins>
      <w:ins w:id="528" w:author="Nokia" w:date="2024-05-03T10:30:00Z">
        <w:r w:rsidRPr="00BC733B">
          <w:rPr>
            <w:rFonts w:ascii="Arial" w:eastAsia="DengXian" w:hAnsi="Arial"/>
            <w:b/>
          </w:rPr>
          <w:t>.2.</w:t>
        </w:r>
      </w:ins>
      <w:ins w:id="529" w:author="Nokia" w:date="2024-05-03T10:31:00Z">
        <w:r w:rsidR="002609A0">
          <w:rPr>
            <w:rFonts w:ascii="Arial" w:eastAsia="DengXian" w:hAnsi="Arial"/>
            <w:b/>
          </w:rPr>
          <w:t>2</w:t>
        </w:r>
      </w:ins>
      <w:ins w:id="530" w:author="Nokia" w:date="2024-05-03T10:30:00Z">
        <w:r w:rsidRPr="00BC733B">
          <w:rPr>
            <w:rFonts w:ascii="Arial" w:eastAsia="DengXian" w:hAnsi="Arial"/>
            <w:b/>
          </w:rPr>
          <w:t>-4: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C733B" w:rsidRPr="00BC733B" w14:paraId="7D756F17" w14:textId="77777777" w:rsidTr="00580392">
        <w:trPr>
          <w:jc w:val="center"/>
          <w:ins w:id="531" w:author="Nokia" w:date="2024-05-03T10:3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30378F" w14:textId="77777777" w:rsidR="00BC733B" w:rsidRPr="00BC733B" w:rsidRDefault="00BC733B" w:rsidP="00BC733B">
            <w:pPr>
              <w:keepNext/>
              <w:keepLines/>
              <w:spacing w:after="0"/>
              <w:jc w:val="center"/>
              <w:rPr>
                <w:ins w:id="532" w:author="Nokia" w:date="2024-05-03T10:30:00Z"/>
                <w:rFonts w:ascii="Arial" w:eastAsia="DengXian" w:hAnsi="Arial"/>
                <w:b/>
                <w:sz w:val="18"/>
              </w:rPr>
            </w:pPr>
            <w:ins w:id="533" w:author="Nokia" w:date="2024-05-03T10:30:00Z">
              <w:r w:rsidRPr="00BC733B">
                <w:rPr>
                  <w:rFonts w:ascii="Arial" w:eastAsia="DengXia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D06D1F" w14:textId="77777777" w:rsidR="00BC733B" w:rsidRPr="00BC733B" w:rsidRDefault="00BC733B" w:rsidP="00BC733B">
            <w:pPr>
              <w:keepNext/>
              <w:keepLines/>
              <w:spacing w:after="0"/>
              <w:jc w:val="center"/>
              <w:rPr>
                <w:ins w:id="534" w:author="Nokia" w:date="2024-05-03T10:30:00Z"/>
                <w:rFonts w:ascii="Arial" w:eastAsia="DengXian" w:hAnsi="Arial"/>
                <w:b/>
                <w:sz w:val="18"/>
              </w:rPr>
            </w:pPr>
            <w:ins w:id="535" w:author="Nokia" w:date="2024-05-03T10:30:00Z">
              <w:r w:rsidRPr="00BC733B">
                <w:rPr>
                  <w:rFonts w:ascii="Arial" w:eastAsia="DengXia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F727FC" w14:textId="77777777" w:rsidR="00BC733B" w:rsidRPr="00BC733B" w:rsidRDefault="00BC733B" w:rsidP="00BC733B">
            <w:pPr>
              <w:keepNext/>
              <w:keepLines/>
              <w:spacing w:after="0"/>
              <w:jc w:val="center"/>
              <w:rPr>
                <w:ins w:id="536" w:author="Nokia" w:date="2024-05-03T10:30:00Z"/>
                <w:rFonts w:ascii="Arial" w:eastAsia="DengXian" w:hAnsi="Arial"/>
                <w:b/>
                <w:sz w:val="18"/>
              </w:rPr>
            </w:pPr>
            <w:ins w:id="537" w:author="Nokia" w:date="2024-05-03T10:30:00Z">
              <w:r w:rsidRPr="00BC733B">
                <w:rPr>
                  <w:rFonts w:ascii="Arial" w:eastAsia="DengXia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C5D3B3" w14:textId="77777777" w:rsidR="00BC733B" w:rsidRPr="00BC733B" w:rsidRDefault="00BC733B" w:rsidP="00BC733B">
            <w:pPr>
              <w:keepNext/>
              <w:keepLines/>
              <w:spacing w:after="0"/>
              <w:jc w:val="center"/>
              <w:rPr>
                <w:ins w:id="538" w:author="Nokia" w:date="2024-05-03T10:30:00Z"/>
                <w:rFonts w:ascii="Arial" w:eastAsia="DengXian" w:hAnsi="Arial"/>
                <w:b/>
                <w:sz w:val="18"/>
              </w:rPr>
            </w:pPr>
            <w:ins w:id="539" w:author="Nokia" w:date="2024-05-03T10:30:00Z">
              <w:r w:rsidRPr="00BC733B">
                <w:rPr>
                  <w:rFonts w:ascii="Arial" w:eastAsia="DengXia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575C1C" w14:textId="77777777" w:rsidR="00BC733B" w:rsidRPr="00BC733B" w:rsidRDefault="00BC733B" w:rsidP="00BC733B">
            <w:pPr>
              <w:keepNext/>
              <w:keepLines/>
              <w:spacing w:after="0"/>
              <w:jc w:val="center"/>
              <w:rPr>
                <w:ins w:id="540" w:author="Nokia" w:date="2024-05-03T10:30:00Z"/>
                <w:rFonts w:ascii="Arial" w:eastAsia="DengXian" w:hAnsi="Arial"/>
                <w:b/>
                <w:sz w:val="18"/>
              </w:rPr>
            </w:pPr>
            <w:ins w:id="541" w:author="Nokia" w:date="2024-05-03T10:30:00Z">
              <w:r w:rsidRPr="00BC733B">
                <w:rPr>
                  <w:rFonts w:ascii="Arial" w:eastAsia="DengXian" w:hAnsi="Arial"/>
                  <w:b/>
                  <w:sz w:val="18"/>
                </w:rPr>
                <w:t>Description</w:t>
              </w:r>
            </w:ins>
          </w:p>
        </w:tc>
      </w:tr>
      <w:tr w:rsidR="00BC733B" w:rsidRPr="00BC733B" w14:paraId="30219479" w14:textId="77777777" w:rsidTr="00580392">
        <w:trPr>
          <w:jc w:val="center"/>
          <w:ins w:id="542" w:author="Nokia" w:date="2024-05-03T10:30:00Z"/>
        </w:trPr>
        <w:tc>
          <w:tcPr>
            <w:tcW w:w="825" w:type="pct"/>
            <w:tcBorders>
              <w:top w:val="single" w:sz="6" w:space="0" w:color="auto"/>
              <w:left w:val="single" w:sz="6" w:space="0" w:color="auto"/>
              <w:bottom w:val="single" w:sz="6" w:space="0" w:color="auto"/>
              <w:right w:val="single" w:sz="6" w:space="0" w:color="auto"/>
            </w:tcBorders>
            <w:hideMark/>
          </w:tcPr>
          <w:p w14:paraId="1D33CC27" w14:textId="77777777" w:rsidR="00BC733B" w:rsidRPr="00BC733B" w:rsidRDefault="00BC733B" w:rsidP="00BC733B">
            <w:pPr>
              <w:keepNext/>
              <w:keepLines/>
              <w:spacing w:after="0"/>
              <w:rPr>
                <w:ins w:id="543" w:author="Nokia" w:date="2024-05-03T10:30:00Z"/>
                <w:rFonts w:ascii="Arial" w:eastAsia="DengXian" w:hAnsi="Arial"/>
                <w:sz w:val="18"/>
              </w:rPr>
            </w:pPr>
            <w:ins w:id="544" w:author="Nokia" w:date="2024-05-03T10:30:00Z">
              <w:r w:rsidRPr="00BC733B">
                <w:rPr>
                  <w:rFonts w:ascii="Arial" w:eastAsia="DengXian"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2BC550" w14:textId="77777777" w:rsidR="00BC733B" w:rsidRPr="00BC733B" w:rsidRDefault="00BC733B" w:rsidP="00BC733B">
            <w:pPr>
              <w:keepNext/>
              <w:keepLines/>
              <w:spacing w:after="0"/>
              <w:rPr>
                <w:ins w:id="545" w:author="Nokia" w:date="2024-05-03T10:30:00Z"/>
                <w:rFonts w:ascii="Arial" w:eastAsia="DengXian" w:hAnsi="Arial"/>
                <w:sz w:val="18"/>
              </w:rPr>
            </w:pPr>
            <w:ins w:id="546" w:author="Nokia" w:date="2024-05-03T10:30:00Z">
              <w:r w:rsidRPr="00BC733B">
                <w:rPr>
                  <w:rFonts w:ascii="Arial" w:eastAsia="DengXian"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53D8367" w14:textId="77777777" w:rsidR="00BC733B" w:rsidRPr="00BC733B" w:rsidRDefault="00BC733B" w:rsidP="00BC733B">
            <w:pPr>
              <w:keepNext/>
              <w:keepLines/>
              <w:spacing w:after="0"/>
              <w:jc w:val="center"/>
              <w:rPr>
                <w:ins w:id="547" w:author="Nokia" w:date="2024-05-03T10:30:00Z"/>
                <w:rFonts w:ascii="Arial" w:eastAsia="DengXian" w:hAnsi="Arial"/>
                <w:sz w:val="18"/>
              </w:rPr>
            </w:pPr>
            <w:ins w:id="548" w:author="Nokia" w:date="2024-05-03T10:30:00Z">
              <w:r w:rsidRPr="00BC733B">
                <w:rPr>
                  <w:rFonts w:ascii="Arial" w:eastAsia="DengXian"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3E6CB20" w14:textId="77777777" w:rsidR="00BC733B" w:rsidRPr="00BC733B" w:rsidRDefault="00BC733B" w:rsidP="00BC733B">
            <w:pPr>
              <w:keepNext/>
              <w:keepLines/>
              <w:spacing w:after="0"/>
              <w:rPr>
                <w:ins w:id="549" w:author="Nokia" w:date="2024-05-03T10:30:00Z"/>
                <w:rFonts w:ascii="Arial" w:eastAsia="DengXian" w:hAnsi="Arial"/>
                <w:sz w:val="18"/>
              </w:rPr>
            </w:pPr>
            <w:ins w:id="550" w:author="Nokia" w:date="2024-05-03T10:30:00Z">
              <w:r w:rsidRPr="00BC733B">
                <w:rPr>
                  <w:rFonts w:ascii="Arial" w:eastAsia="DengXian"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80B7A1D" w14:textId="4DEA298C" w:rsidR="00BC733B" w:rsidRPr="00BC733B" w:rsidRDefault="00BC733B" w:rsidP="00BC733B">
            <w:pPr>
              <w:keepNext/>
              <w:keepLines/>
              <w:spacing w:after="0"/>
              <w:rPr>
                <w:ins w:id="551" w:author="Nokia" w:date="2024-05-03T10:30:00Z"/>
                <w:rFonts w:ascii="Arial" w:eastAsia="DengXian" w:hAnsi="Arial"/>
                <w:sz w:val="18"/>
              </w:rPr>
            </w:pPr>
            <w:ins w:id="552" w:author="Nokia" w:date="2024-05-03T10:30:00Z">
              <w:r w:rsidRPr="00BC733B">
                <w:rPr>
                  <w:rFonts w:ascii="Arial" w:eastAsia="DengXian" w:hAnsi="Arial"/>
                  <w:sz w:val="18"/>
                </w:rPr>
                <w:t xml:space="preserve">Contains an alternative URI </w:t>
              </w:r>
              <w:r w:rsidRPr="00BC733B">
                <w:rPr>
                  <w:rFonts w:ascii="Arial" w:eastAsia="DengXian" w:hAnsi="Arial"/>
                  <w:sz w:val="18"/>
                  <w:lang w:eastAsia="fr-FR"/>
                </w:rPr>
                <w:t xml:space="preserve">representing the end point of an alternative </w:t>
              </w:r>
            </w:ins>
            <w:ins w:id="553" w:author="Nokia" w:date="2024-05-03T10:31:00Z">
              <w:r w:rsidR="002609A0">
                <w:rPr>
                  <w:rFonts w:ascii="Arial" w:eastAsia="DengXian" w:hAnsi="Arial"/>
                  <w:sz w:val="18"/>
                  <w:lang w:eastAsia="fr-FR"/>
                </w:rPr>
                <w:t>MFAF</w:t>
              </w:r>
            </w:ins>
            <w:ins w:id="554" w:author="Nokia" w:date="2024-05-03T10:30:00Z">
              <w:r w:rsidRPr="00BC733B">
                <w:rPr>
                  <w:rFonts w:ascii="Arial" w:eastAsia="DengXian" w:hAnsi="Arial"/>
                  <w:sz w:val="18"/>
                  <w:lang w:eastAsia="fr-FR"/>
                </w:rPr>
                <w:t xml:space="preserve"> (service) instance towards which the notification </w:t>
              </w:r>
              <w:r w:rsidRPr="00BC733B">
                <w:rPr>
                  <w:rFonts w:ascii="Arial" w:eastAsia="DengXian" w:hAnsi="Arial"/>
                  <w:sz w:val="18"/>
                  <w:lang w:eastAsia="zh-CN"/>
                </w:rPr>
                <w:t>is</w:t>
              </w:r>
              <w:r w:rsidRPr="00BC733B">
                <w:rPr>
                  <w:rFonts w:ascii="Arial" w:eastAsia="DengXian" w:hAnsi="Arial"/>
                  <w:sz w:val="18"/>
                  <w:lang w:eastAsia="fr-FR"/>
                </w:rPr>
                <w:t xml:space="preserve"> redirected</w:t>
              </w:r>
              <w:r w:rsidRPr="00BC733B">
                <w:rPr>
                  <w:rFonts w:ascii="Arial" w:eastAsia="DengXian" w:hAnsi="Arial"/>
                  <w:sz w:val="18"/>
                </w:rPr>
                <w:t>.</w:t>
              </w:r>
            </w:ins>
          </w:p>
          <w:p w14:paraId="6B58B586" w14:textId="77777777" w:rsidR="00BC733B" w:rsidRPr="00BC733B" w:rsidRDefault="00BC733B" w:rsidP="00BC733B">
            <w:pPr>
              <w:keepNext/>
              <w:keepLines/>
              <w:spacing w:after="0"/>
              <w:rPr>
                <w:ins w:id="555" w:author="Nokia" w:date="2024-05-03T10:30:00Z"/>
                <w:rFonts w:ascii="Arial" w:eastAsia="DengXian" w:hAnsi="Arial"/>
                <w:sz w:val="18"/>
              </w:rPr>
            </w:pPr>
          </w:p>
          <w:p w14:paraId="4538D3C9" w14:textId="77777777" w:rsidR="00BC733B" w:rsidRPr="00BC733B" w:rsidRDefault="00BC733B" w:rsidP="00BC733B">
            <w:pPr>
              <w:keepNext/>
              <w:keepLines/>
              <w:spacing w:after="0"/>
              <w:rPr>
                <w:ins w:id="556" w:author="Nokia" w:date="2024-05-03T10:30:00Z"/>
                <w:rFonts w:ascii="Arial" w:eastAsia="DengXian" w:hAnsi="Arial"/>
                <w:sz w:val="18"/>
              </w:rPr>
            </w:pPr>
            <w:ins w:id="557" w:author="Nokia" w:date="2024-05-03T10:30:00Z">
              <w:r w:rsidRPr="00BC733B">
                <w:rPr>
                  <w:rFonts w:ascii="Arial" w:eastAsia="DengXian" w:hAnsi="Arial"/>
                  <w:sz w:val="18"/>
                </w:rPr>
                <w:t>For the case where the notification is redirected to the same target via a different SCP, refer to clause 6.10.9.1 of 3GPP TS 29.500 [4].</w:t>
              </w:r>
            </w:ins>
          </w:p>
        </w:tc>
      </w:tr>
      <w:tr w:rsidR="00BC733B" w:rsidRPr="00BC733B" w14:paraId="79F84D40" w14:textId="77777777" w:rsidTr="00580392">
        <w:trPr>
          <w:jc w:val="center"/>
          <w:ins w:id="558" w:author="Nokia" w:date="2024-05-03T10:30:00Z"/>
        </w:trPr>
        <w:tc>
          <w:tcPr>
            <w:tcW w:w="825" w:type="pct"/>
            <w:tcBorders>
              <w:top w:val="single" w:sz="6" w:space="0" w:color="auto"/>
              <w:left w:val="single" w:sz="6" w:space="0" w:color="auto"/>
              <w:bottom w:val="single" w:sz="6" w:space="0" w:color="000000"/>
              <w:right w:val="single" w:sz="6" w:space="0" w:color="auto"/>
            </w:tcBorders>
            <w:hideMark/>
          </w:tcPr>
          <w:p w14:paraId="1349A041" w14:textId="77777777" w:rsidR="00BC733B" w:rsidRPr="00BC733B" w:rsidRDefault="00BC733B" w:rsidP="00BC733B">
            <w:pPr>
              <w:keepNext/>
              <w:keepLines/>
              <w:spacing w:after="0"/>
              <w:rPr>
                <w:ins w:id="559" w:author="Nokia" w:date="2024-05-03T10:30:00Z"/>
                <w:rFonts w:ascii="Arial" w:eastAsia="DengXian" w:hAnsi="Arial"/>
                <w:sz w:val="18"/>
              </w:rPr>
            </w:pPr>
            <w:ins w:id="560" w:author="Nokia" w:date="2024-05-03T10:30:00Z">
              <w:r w:rsidRPr="00BC733B">
                <w:rPr>
                  <w:rFonts w:ascii="Arial" w:eastAsia="DengXian"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A959D3B" w14:textId="77777777" w:rsidR="00BC733B" w:rsidRPr="00BC733B" w:rsidRDefault="00BC733B" w:rsidP="00BC733B">
            <w:pPr>
              <w:keepNext/>
              <w:keepLines/>
              <w:spacing w:after="0"/>
              <w:rPr>
                <w:ins w:id="561" w:author="Nokia" w:date="2024-05-03T10:30:00Z"/>
                <w:rFonts w:ascii="Arial" w:eastAsia="DengXian" w:hAnsi="Arial"/>
                <w:sz w:val="18"/>
              </w:rPr>
            </w:pPr>
            <w:ins w:id="562" w:author="Nokia" w:date="2024-05-03T10:30:00Z">
              <w:r w:rsidRPr="00BC733B">
                <w:rPr>
                  <w:rFonts w:ascii="Arial" w:eastAsia="DengXian"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8BD9C14" w14:textId="77777777" w:rsidR="00BC733B" w:rsidRPr="00BC733B" w:rsidRDefault="00BC733B" w:rsidP="00BC733B">
            <w:pPr>
              <w:keepNext/>
              <w:keepLines/>
              <w:spacing w:after="0"/>
              <w:jc w:val="center"/>
              <w:rPr>
                <w:ins w:id="563" w:author="Nokia" w:date="2024-05-03T10:30:00Z"/>
                <w:rFonts w:ascii="Arial" w:eastAsia="DengXian" w:hAnsi="Arial"/>
                <w:sz w:val="18"/>
              </w:rPr>
            </w:pPr>
            <w:ins w:id="564" w:author="Nokia" w:date="2024-05-03T10:30:00Z">
              <w:r w:rsidRPr="00BC733B">
                <w:rPr>
                  <w:rFonts w:ascii="Arial" w:eastAsia="DengXian"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D197539" w14:textId="77777777" w:rsidR="00BC733B" w:rsidRPr="00BC733B" w:rsidRDefault="00BC733B" w:rsidP="00BC733B">
            <w:pPr>
              <w:keepNext/>
              <w:keepLines/>
              <w:spacing w:after="0"/>
              <w:rPr>
                <w:ins w:id="565" w:author="Nokia" w:date="2024-05-03T10:30:00Z"/>
                <w:rFonts w:ascii="Arial" w:eastAsia="DengXian" w:hAnsi="Arial"/>
                <w:sz w:val="18"/>
              </w:rPr>
            </w:pPr>
            <w:ins w:id="566" w:author="Nokia" w:date="2024-05-03T10:30:00Z">
              <w:r w:rsidRPr="00BC733B">
                <w:rPr>
                  <w:rFonts w:ascii="Arial" w:eastAsia="DengXian"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4B2C9E6" w14:textId="545AAC8D" w:rsidR="00BC733B" w:rsidRPr="00BC733B" w:rsidRDefault="00BC733B" w:rsidP="00BC733B">
            <w:pPr>
              <w:keepNext/>
              <w:keepLines/>
              <w:spacing w:after="0"/>
              <w:rPr>
                <w:ins w:id="567" w:author="Nokia" w:date="2024-05-03T10:30:00Z"/>
                <w:rFonts w:ascii="Arial" w:eastAsia="DengXian" w:hAnsi="Arial"/>
                <w:sz w:val="18"/>
              </w:rPr>
            </w:pPr>
            <w:ins w:id="568" w:author="Nokia" w:date="2024-05-03T10:30:00Z">
              <w:r w:rsidRPr="00BC733B">
                <w:rPr>
                  <w:rFonts w:ascii="Arial" w:eastAsia="DengXian" w:hAnsi="Arial"/>
                  <w:sz w:val="18"/>
                  <w:lang w:eastAsia="fr-FR"/>
                </w:rPr>
                <w:t xml:space="preserve">Identifier of the target </w:t>
              </w:r>
            </w:ins>
            <w:ins w:id="569" w:author="Nokia" w:date="2024-05-03T10:32:00Z">
              <w:r w:rsidR="002609A0">
                <w:rPr>
                  <w:rFonts w:ascii="Arial" w:eastAsia="DengXian" w:hAnsi="Arial"/>
                  <w:sz w:val="18"/>
                  <w:lang w:eastAsia="fr-FR"/>
                </w:rPr>
                <w:t>MFAF</w:t>
              </w:r>
            </w:ins>
            <w:ins w:id="570" w:author="Nokia" w:date="2024-05-03T10:30:00Z">
              <w:r w:rsidRPr="00BC733B">
                <w:rPr>
                  <w:rFonts w:ascii="Arial" w:eastAsia="DengXian" w:hAnsi="Arial"/>
                  <w:sz w:val="18"/>
                  <w:lang w:eastAsia="fr-FR"/>
                </w:rPr>
                <w:t xml:space="preserve"> (service) instance towards which the notification request is redirected.</w:t>
              </w:r>
            </w:ins>
          </w:p>
        </w:tc>
      </w:tr>
    </w:tbl>
    <w:p w14:paraId="0C3897B8" w14:textId="77777777" w:rsidR="00F868E3" w:rsidRPr="00706083" w:rsidRDefault="00F868E3" w:rsidP="00DE2DF5">
      <w:pPr>
        <w:rPr>
          <w:rFonts w:eastAsia="DengXian"/>
        </w:rPr>
      </w:pPr>
    </w:p>
    <w:p w14:paraId="05120FDA"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6AFEC40A" w14:textId="77777777" w:rsidR="00634BAB" w:rsidRPr="00634BAB" w:rsidRDefault="00634BAB" w:rsidP="00634BAB">
      <w:pPr>
        <w:keepNext/>
        <w:keepLines/>
        <w:spacing w:before="120"/>
        <w:ind w:left="1418" w:hanging="1418"/>
        <w:outlineLvl w:val="3"/>
        <w:rPr>
          <w:rFonts w:ascii="Arial" w:eastAsia="DengXian" w:hAnsi="Arial"/>
          <w:sz w:val="24"/>
        </w:rPr>
      </w:pPr>
      <w:bookmarkStart w:id="571" w:name="_Toc112939443"/>
      <w:bookmarkStart w:id="572" w:name="_Toc104547375"/>
      <w:bookmarkStart w:id="573" w:name="_Toc100953724"/>
      <w:bookmarkStart w:id="574" w:name="_Toc94033151"/>
      <w:bookmarkStart w:id="575" w:name="_Toc97037307"/>
      <w:bookmarkStart w:id="576" w:name="_Toc89426266"/>
      <w:bookmarkStart w:id="577" w:name="_Toc72784184"/>
      <w:bookmarkStart w:id="578" w:name="_Toc88645354"/>
      <w:bookmarkStart w:id="579" w:name="_Toc97193091"/>
      <w:bookmarkStart w:id="580" w:name="_Toc81244791"/>
      <w:bookmarkStart w:id="581" w:name="_Toc73041730"/>
      <w:bookmarkStart w:id="582" w:name="_Toc120683492"/>
      <w:bookmarkStart w:id="583" w:name="_Toc114134824"/>
      <w:bookmarkStart w:id="584" w:name="_Toc120683304"/>
      <w:bookmarkStart w:id="585" w:name="_Toc133435009"/>
      <w:bookmarkStart w:id="586" w:name="_Toc138690842"/>
      <w:bookmarkStart w:id="587" w:name="_Toc151749572"/>
      <w:r w:rsidRPr="00634BAB">
        <w:rPr>
          <w:rFonts w:ascii="Arial" w:eastAsia="DengXian" w:hAnsi="Arial"/>
          <w:sz w:val="24"/>
        </w:rPr>
        <w:lastRenderedPageBreak/>
        <w:t>5.1.6.1</w:t>
      </w:r>
      <w:r w:rsidRPr="00634BAB">
        <w:rPr>
          <w:rFonts w:ascii="Arial" w:eastAsia="DengXian" w:hAnsi="Arial"/>
          <w:sz w:val="24"/>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4AB3B57C" w14:textId="77777777" w:rsidR="00634BAB" w:rsidRPr="00634BAB" w:rsidRDefault="00634BAB" w:rsidP="00634BAB">
      <w:pPr>
        <w:rPr>
          <w:rFonts w:eastAsia="DengXian"/>
        </w:rPr>
      </w:pPr>
      <w:r w:rsidRPr="00634BAB">
        <w:rPr>
          <w:rFonts w:eastAsia="DengXian"/>
        </w:rPr>
        <w:t>This clause specifies the application data model supported by the API.</w:t>
      </w:r>
    </w:p>
    <w:p w14:paraId="6B4627A4" w14:textId="77777777" w:rsidR="00634BAB" w:rsidRPr="00634BAB" w:rsidRDefault="00634BAB" w:rsidP="00634BAB">
      <w:pPr>
        <w:rPr>
          <w:rFonts w:eastAsia="DengXian"/>
        </w:rPr>
      </w:pPr>
      <w:r w:rsidRPr="00634BAB">
        <w:rPr>
          <w:rFonts w:eastAsia="DengXian"/>
        </w:rPr>
        <w:t>Table 5.1.6.1-1 specifies the data types defined for the Nmfaf_3daDataManagement service based interface protocol.</w:t>
      </w:r>
    </w:p>
    <w:p w14:paraId="7D6BB75C" w14:textId="77777777" w:rsidR="00634BAB" w:rsidRPr="00634BAB" w:rsidRDefault="00634BAB" w:rsidP="00634BAB">
      <w:pPr>
        <w:keepNext/>
        <w:keepLines/>
        <w:spacing w:before="60"/>
        <w:jc w:val="center"/>
        <w:rPr>
          <w:rFonts w:ascii="Arial" w:eastAsia="DengXian" w:hAnsi="Arial"/>
          <w:b/>
        </w:rPr>
      </w:pPr>
      <w:r w:rsidRPr="00634BAB">
        <w:rPr>
          <w:rFonts w:ascii="Arial" w:eastAsia="DengXian"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522"/>
        <w:gridCol w:w="3699"/>
        <w:gridCol w:w="2246"/>
      </w:tblGrid>
      <w:tr w:rsidR="00634BAB" w:rsidRPr="00634BAB" w14:paraId="11ECA45F" w14:textId="77777777" w:rsidTr="00580392">
        <w:trPr>
          <w:jc w:val="center"/>
        </w:trPr>
        <w:tc>
          <w:tcPr>
            <w:tcW w:w="1735" w:type="dxa"/>
            <w:shd w:val="clear" w:color="auto" w:fill="C0C0C0"/>
          </w:tcPr>
          <w:p w14:paraId="28663D22"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Data type</w:t>
            </w:r>
          </w:p>
        </w:tc>
        <w:tc>
          <w:tcPr>
            <w:tcW w:w="1559" w:type="dxa"/>
            <w:shd w:val="clear" w:color="auto" w:fill="C0C0C0"/>
          </w:tcPr>
          <w:p w14:paraId="75440CCD"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Clause defined</w:t>
            </w:r>
          </w:p>
        </w:tc>
        <w:tc>
          <w:tcPr>
            <w:tcW w:w="3828" w:type="dxa"/>
            <w:shd w:val="clear" w:color="auto" w:fill="C0C0C0"/>
          </w:tcPr>
          <w:p w14:paraId="4EAC114D"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Description</w:t>
            </w:r>
          </w:p>
        </w:tc>
        <w:tc>
          <w:tcPr>
            <w:tcW w:w="2302" w:type="dxa"/>
            <w:shd w:val="clear" w:color="auto" w:fill="C0C0C0"/>
          </w:tcPr>
          <w:p w14:paraId="3A20A87D"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Applicability</w:t>
            </w:r>
          </w:p>
        </w:tc>
      </w:tr>
      <w:tr w:rsidR="00634BAB" w:rsidRPr="00634BAB" w14:paraId="38575D5E" w14:textId="77777777" w:rsidTr="00580392">
        <w:trPr>
          <w:jc w:val="center"/>
        </w:trPr>
        <w:tc>
          <w:tcPr>
            <w:tcW w:w="1735" w:type="dxa"/>
          </w:tcPr>
          <w:p w14:paraId="3E6A85A3"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M</w:t>
            </w:r>
            <w:r w:rsidRPr="00634BAB">
              <w:rPr>
                <w:rFonts w:ascii="Arial" w:eastAsia="DengXian" w:hAnsi="Arial"/>
                <w:sz w:val="18"/>
              </w:rPr>
              <w:t>fafConfiguration</w:t>
            </w:r>
          </w:p>
        </w:tc>
        <w:tc>
          <w:tcPr>
            <w:tcW w:w="1559" w:type="dxa"/>
          </w:tcPr>
          <w:p w14:paraId="17958FBD"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5</w:t>
            </w:r>
            <w:r w:rsidRPr="00634BAB">
              <w:rPr>
                <w:rFonts w:ascii="Arial" w:eastAsia="DengXian" w:hAnsi="Arial"/>
                <w:sz w:val="18"/>
              </w:rPr>
              <w:t>.1.6.2.2</w:t>
            </w:r>
          </w:p>
        </w:tc>
        <w:tc>
          <w:tcPr>
            <w:tcW w:w="3828" w:type="dxa"/>
          </w:tcPr>
          <w:p w14:paraId="5FB8111D"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cs="Arial" w:hint="eastAsia"/>
                <w:sz w:val="18"/>
                <w:szCs w:val="18"/>
              </w:rPr>
              <w:t>T</w:t>
            </w:r>
            <w:r w:rsidRPr="00634BAB">
              <w:rPr>
                <w:rFonts w:ascii="Arial" w:eastAsia="DengXian" w:hAnsi="Arial"/>
                <w:sz w:val="18"/>
                <w:lang w:eastAsia="zh-CN"/>
              </w:rPr>
              <w:t xml:space="preserve">he </w:t>
            </w:r>
            <w:r w:rsidRPr="00634BAB">
              <w:rPr>
                <w:rFonts w:ascii="Arial" w:eastAsia="DengXian" w:hAnsi="Arial"/>
                <w:sz w:val="18"/>
              </w:rPr>
              <w:t>description of MFAF configuration</w:t>
            </w:r>
          </w:p>
        </w:tc>
        <w:tc>
          <w:tcPr>
            <w:tcW w:w="2302" w:type="dxa"/>
          </w:tcPr>
          <w:p w14:paraId="33755C01" w14:textId="77777777" w:rsidR="00634BAB" w:rsidRPr="00634BAB" w:rsidRDefault="00634BAB" w:rsidP="00634BAB">
            <w:pPr>
              <w:keepNext/>
              <w:keepLines/>
              <w:spacing w:after="0"/>
              <w:rPr>
                <w:rFonts w:ascii="Arial" w:eastAsia="DengXian" w:hAnsi="Arial" w:cs="Arial"/>
                <w:sz w:val="18"/>
                <w:szCs w:val="18"/>
              </w:rPr>
            </w:pPr>
          </w:p>
        </w:tc>
      </w:tr>
      <w:tr w:rsidR="00634BAB" w:rsidRPr="00634BAB" w14:paraId="7A0191AB" w14:textId="77777777" w:rsidTr="00580392">
        <w:trPr>
          <w:jc w:val="center"/>
        </w:trPr>
        <w:tc>
          <w:tcPr>
            <w:tcW w:w="1735" w:type="dxa"/>
          </w:tcPr>
          <w:p w14:paraId="0AA5B22C"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MessageConfiguration</w:t>
            </w:r>
          </w:p>
        </w:tc>
        <w:tc>
          <w:tcPr>
            <w:tcW w:w="1559" w:type="dxa"/>
          </w:tcPr>
          <w:p w14:paraId="11B0FF5B"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5</w:t>
            </w:r>
            <w:r w:rsidRPr="00634BAB">
              <w:rPr>
                <w:rFonts w:ascii="Arial" w:eastAsia="DengXian" w:hAnsi="Arial"/>
                <w:sz w:val="18"/>
              </w:rPr>
              <w:t>.1.6.2.3</w:t>
            </w:r>
          </w:p>
        </w:tc>
        <w:tc>
          <w:tcPr>
            <w:tcW w:w="3828" w:type="dxa"/>
          </w:tcPr>
          <w:p w14:paraId="4E40F078"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cs="Arial" w:hint="eastAsia"/>
                <w:sz w:val="18"/>
                <w:szCs w:val="18"/>
              </w:rPr>
              <w:t>T</w:t>
            </w:r>
            <w:r w:rsidRPr="00634BAB">
              <w:rPr>
                <w:rFonts w:ascii="Arial" w:eastAsia="DengXian" w:hAnsi="Arial"/>
                <w:sz w:val="18"/>
                <w:lang w:eastAsia="zh-CN"/>
              </w:rPr>
              <w:t xml:space="preserve">he </w:t>
            </w:r>
            <w:r w:rsidRPr="00634BAB">
              <w:rPr>
                <w:rFonts w:ascii="Arial" w:eastAsia="DengXian" w:hAnsi="Arial"/>
                <w:sz w:val="18"/>
              </w:rPr>
              <w:t>description of the configurations.</w:t>
            </w:r>
          </w:p>
        </w:tc>
        <w:tc>
          <w:tcPr>
            <w:tcW w:w="2302" w:type="dxa"/>
          </w:tcPr>
          <w:p w14:paraId="2C55FE17" w14:textId="77777777" w:rsidR="00634BAB" w:rsidRPr="00634BAB" w:rsidRDefault="00634BAB" w:rsidP="00634BAB">
            <w:pPr>
              <w:keepNext/>
              <w:keepLines/>
              <w:spacing w:after="0"/>
              <w:rPr>
                <w:rFonts w:ascii="Arial" w:eastAsia="DengXian" w:hAnsi="Arial" w:cs="Arial"/>
                <w:sz w:val="18"/>
                <w:szCs w:val="18"/>
              </w:rPr>
            </w:pPr>
          </w:p>
        </w:tc>
      </w:tr>
      <w:tr w:rsidR="00307073" w:rsidRPr="00634BAB" w14:paraId="46F5D1BF" w14:textId="77777777" w:rsidTr="00580392">
        <w:trPr>
          <w:jc w:val="center"/>
          <w:ins w:id="588" w:author="Nokia" w:date="2024-05-02T14:33:00Z"/>
        </w:trPr>
        <w:tc>
          <w:tcPr>
            <w:tcW w:w="1735" w:type="dxa"/>
          </w:tcPr>
          <w:p w14:paraId="00A25F7D" w14:textId="5A749530" w:rsidR="00307073" w:rsidRPr="00634BAB" w:rsidRDefault="00307073" w:rsidP="00634BAB">
            <w:pPr>
              <w:keepNext/>
              <w:keepLines/>
              <w:spacing w:after="0"/>
              <w:rPr>
                <w:ins w:id="589" w:author="Nokia" w:date="2024-05-02T14:33:00Z"/>
                <w:rFonts w:ascii="Arial" w:eastAsia="DengXian" w:hAnsi="Arial"/>
                <w:sz w:val="18"/>
              </w:rPr>
            </w:pPr>
            <w:ins w:id="590" w:author="Nokia" w:date="2024-05-02T14:33:00Z">
              <w:r>
                <w:rPr>
                  <w:rFonts w:ascii="Arial" w:eastAsia="DengXian" w:hAnsi="Arial"/>
                  <w:sz w:val="18"/>
                </w:rPr>
                <w:t>MfafConfTransferReq</w:t>
              </w:r>
            </w:ins>
          </w:p>
        </w:tc>
        <w:tc>
          <w:tcPr>
            <w:tcW w:w="1559" w:type="dxa"/>
          </w:tcPr>
          <w:p w14:paraId="703600F2" w14:textId="7BEA71A5" w:rsidR="00307073" w:rsidRPr="00634BAB" w:rsidRDefault="00307073" w:rsidP="00634BAB">
            <w:pPr>
              <w:keepNext/>
              <w:keepLines/>
              <w:spacing w:after="0"/>
              <w:rPr>
                <w:ins w:id="591" w:author="Nokia" w:date="2024-05-02T14:33:00Z"/>
                <w:rFonts w:ascii="Arial" w:eastAsia="DengXian" w:hAnsi="Arial"/>
                <w:sz w:val="18"/>
              </w:rPr>
            </w:pPr>
            <w:ins w:id="592" w:author="Nokia" w:date="2024-05-02T14:33:00Z">
              <w:r>
                <w:rPr>
                  <w:rFonts w:ascii="Arial" w:eastAsia="DengXian" w:hAnsi="Arial"/>
                  <w:sz w:val="18"/>
                </w:rPr>
                <w:t>5.1.6.2.5</w:t>
              </w:r>
            </w:ins>
          </w:p>
        </w:tc>
        <w:tc>
          <w:tcPr>
            <w:tcW w:w="3828" w:type="dxa"/>
          </w:tcPr>
          <w:p w14:paraId="62CF2924" w14:textId="19ED8F1F" w:rsidR="00307073" w:rsidRPr="00634BAB" w:rsidRDefault="00307073" w:rsidP="00634BAB">
            <w:pPr>
              <w:keepNext/>
              <w:keepLines/>
              <w:spacing w:after="0"/>
              <w:rPr>
                <w:ins w:id="593" w:author="Nokia" w:date="2024-05-02T14:33:00Z"/>
                <w:rFonts w:ascii="Arial" w:eastAsia="DengXian" w:hAnsi="Arial" w:cs="Arial"/>
                <w:sz w:val="18"/>
                <w:szCs w:val="18"/>
              </w:rPr>
            </w:pPr>
            <w:ins w:id="594" w:author="Nokia" w:date="2024-05-02T14:33:00Z">
              <w:r>
                <w:rPr>
                  <w:rFonts w:ascii="Arial" w:eastAsia="DengXian" w:hAnsi="Arial" w:cs="Arial"/>
                  <w:sz w:val="18"/>
                  <w:szCs w:val="18"/>
                </w:rPr>
                <w:t>The contents of an MFAF configuration transfer</w:t>
              </w:r>
            </w:ins>
            <w:ins w:id="595" w:author="Nokia" w:date="2024-05-03T10:46:00Z">
              <w:r w:rsidR="00FB5C4E">
                <w:rPr>
                  <w:rFonts w:ascii="Arial" w:eastAsia="DengXian" w:hAnsi="Arial" w:cs="Arial"/>
                  <w:sz w:val="18"/>
                  <w:szCs w:val="18"/>
                </w:rPr>
                <w:t xml:space="preserve"> initiation</w:t>
              </w:r>
            </w:ins>
            <w:ins w:id="596" w:author="Nokia" w:date="2024-05-02T14:33:00Z">
              <w:r>
                <w:rPr>
                  <w:rFonts w:ascii="Arial" w:eastAsia="DengXian" w:hAnsi="Arial" w:cs="Arial"/>
                  <w:sz w:val="18"/>
                  <w:szCs w:val="18"/>
                </w:rPr>
                <w:t xml:space="preserve"> request.</w:t>
              </w:r>
            </w:ins>
          </w:p>
        </w:tc>
        <w:tc>
          <w:tcPr>
            <w:tcW w:w="2302" w:type="dxa"/>
          </w:tcPr>
          <w:p w14:paraId="406A3EBE" w14:textId="77777777" w:rsidR="00307073" w:rsidRPr="00634BAB" w:rsidRDefault="00307073" w:rsidP="00634BAB">
            <w:pPr>
              <w:keepNext/>
              <w:keepLines/>
              <w:spacing w:after="0"/>
              <w:rPr>
                <w:ins w:id="597" w:author="Nokia" w:date="2024-05-02T14:33:00Z"/>
                <w:rFonts w:ascii="Arial" w:eastAsia="DengXian" w:hAnsi="Arial" w:cs="Arial"/>
                <w:sz w:val="18"/>
                <w:szCs w:val="18"/>
              </w:rPr>
            </w:pPr>
          </w:p>
        </w:tc>
      </w:tr>
      <w:tr w:rsidR="00307073" w:rsidRPr="00634BAB" w14:paraId="4C9DE13E" w14:textId="77777777" w:rsidTr="00580392">
        <w:trPr>
          <w:jc w:val="center"/>
          <w:ins w:id="598" w:author="Nokia" w:date="2024-05-02T14:33:00Z"/>
        </w:trPr>
        <w:tc>
          <w:tcPr>
            <w:tcW w:w="1735" w:type="dxa"/>
          </w:tcPr>
          <w:p w14:paraId="2ED07099" w14:textId="36AAB575" w:rsidR="00307073" w:rsidRPr="00634BAB" w:rsidRDefault="00307073" w:rsidP="00634BAB">
            <w:pPr>
              <w:keepNext/>
              <w:keepLines/>
              <w:spacing w:after="0"/>
              <w:rPr>
                <w:ins w:id="599" w:author="Nokia" w:date="2024-05-02T14:33:00Z"/>
                <w:rFonts w:ascii="Arial" w:eastAsia="DengXian" w:hAnsi="Arial"/>
                <w:sz w:val="18"/>
              </w:rPr>
            </w:pPr>
            <w:ins w:id="600" w:author="Nokia" w:date="2024-05-02T14:33:00Z">
              <w:r>
                <w:rPr>
                  <w:rFonts w:ascii="Arial" w:eastAsia="DengXian" w:hAnsi="Arial"/>
                  <w:sz w:val="18"/>
                </w:rPr>
                <w:t>MfafConfTransferResp</w:t>
              </w:r>
            </w:ins>
          </w:p>
        </w:tc>
        <w:tc>
          <w:tcPr>
            <w:tcW w:w="1559" w:type="dxa"/>
          </w:tcPr>
          <w:p w14:paraId="0D7C5FF9" w14:textId="3E4554EE" w:rsidR="00307073" w:rsidRPr="00634BAB" w:rsidRDefault="00307073" w:rsidP="00634BAB">
            <w:pPr>
              <w:keepNext/>
              <w:keepLines/>
              <w:spacing w:after="0"/>
              <w:rPr>
                <w:ins w:id="601" w:author="Nokia" w:date="2024-05-02T14:33:00Z"/>
                <w:rFonts w:ascii="Arial" w:eastAsia="DengXian" w:hAnsi="Arial"/>
                <w:sz w:val="18"/>
              </w:rPr>
            </w:pPr>
            <w:ins w:id="602" w:author="Nokia" w:date="2024-05-02T14:33:00Z">
              <w:r>
                <w:rPr>
                  <w:rFonts w:ascii="Arial" w:eastAsia="DengXian" w:hAnsi="Arial"/>
                  <w:sz w:val="18"/>
                </w:rPr>
                <w:t>5.1.6.2.6</w:t>
              </w:r>
            </w:ins>
          </w:p>
        </w:tc>
        <w:tc>
          <w:tcPr>
            <w:tcW w:w="3828" w:type="dxa"/>
          </w:tcPr>
          <w:p w14:paraId="777A8462" w14:textId="1428B911" w:rsidR="00307073" w:rsidRPr="00634BAB" w:rsidRDefault="00307073" w:rsidP="00634BAB">
            <w:pPr>
              <w:keepNext/>
              <w:keepLines/>
              <w:spacing w:after="0"/>
              <w:rPr>
                <w:ins w:id="603" w:author="Nokia" w:date="2024-05-02T14:33:00Z"/>
                <w:rFonts w:ascii="Arial" w:eastAsia="DengXian" w:hAnsi="Arial" w:cs="Arial"/>
                <w:sz w:val="18"/>
                <w:szCs w:val="18"/>
              </w:rPr>
            </w:pPr>
            <w:ins w:id="604" w:author="Nokia" w:date="2024-05-02T14:33:00Z">
              <w:r>
                <w:rPr>
                  <w:rFonts w:ascii="Arial" w:eastAsia="DengXian" w:hAnsi="Arial" w:cs="Arial"/>
                  <w:sz w:val="18"/>
                  <w:szCs w:val="18"/>
                </w:rPr>
                <w:t xml:space="preserve">The contents of an MFAF configuration transfer </w:t>
              </w:r>
            </w:ins>
            <w:ins w:id="605" w:author="Nokia" w:date="2024-05-03T10:46:00Z">
              <w:r w:rsidR="00FB5C4E">
                <w:rPr>
                  <w:rFonts w:ascii="Arial" w:eastAsia="DengXian" w:hAnsi="Arial" w:cs="Arial"/>
                  <w:sz w:val="18"/>
                  <w:szCs w:val="18"/>
                </w:rPr>
                <w:t xml:space="preserve">initiation </w:t>
              </w:r>
            </w:ins>
            <w:ins w:id="606" w:author="Nokia" w:date="2024-05-02T14:33:00Z">
              <w:r>
                <w:rPr>
                  <w:rFonts w:ascii="Arial" w:eastAsia="DengXian" w:hAnsi="Arial" w:cs="Arial"/>
                  <w:sz w:val="18"/>
                  <w:szCs w:val="18"/>
                </w:rPr>
                <w:t>response.</w:t>
              </w:r>
            </w:ins>
          </w:p>
        </w:tc>
        <w:tc>
          <w:tcPr>
            <w:tcW w:w="2302" w:type="dxa"/>
          </w:tcPr>
          <w:p w14:paraId="323594E5" w14:textId="77777777" w:rsidR="00307073" w:rsidRPr="00634BAB" w:rsidRDefault="00307073" w:rsidP="00634BAB">
            <w:pPr>
              <w:keepNext/>
              <w:keepLines/>
              <w:spacing w:after="0"/>
              <w:rPr>
                <w:ins w:id="607" w:author="Nokia" w:date="2024-05-02T14:33:00Z"/>
                <w:rFonts w:ascii="Arial" w:eastAsia="DengXian" w:hAnsi="Arial" w:cs="Arial"/>
                <w:sz w:val="18"/>
                <w:szCs w:val="18"/>
              </w:rPr>
            </w:pPr>
          </w:p>
        </w:tc>
      </w:tr>
      <w:tr w:rsidR="00634BAB" w:rsidRPr="00634BAB" w14:paraId="10A98128" w14:textId="77777777" w:rsidTr="00580392">
        <w:trPr>
          <w:jc w:val="center"/>
        </w:trPr>
        <w:tc>
          <w:tcPr>
            <w:tcW w:w="1735" w:type="dxa"/>
          </w:tcPr>
          <w:p w14:paraId="293E3ABE"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MfafNotiInfo</w:t>
            </w:r>
          </w:p>
        </w:tc>
        <w:tc>
          <w:tcPr>
            <w:tcW w:w="1559" w:type="dxa"/>
          </w:tcPr>
          <w:p w14:paraId="53605AF9"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hint="eastAsia"/>
                <w:sz w:val="18"/>
              </w:rPr>
              <w:t>5.1.6.2.</w:t>
            </w:r>
            <w:r w:rsidRPr="00634BAB">
              <w:rPr>
                <w:rFonts w:ascii="Arial" w:eastAsia="DengXian" w:hAnsi="Arial"/>
                <w:sz w:val="18"/>
              </w:rPr>
              <w:t>4</w:t>
            </w:r>
          </w:p>
        </w:tc>
        <w:tc>
          <w:tcPr>
            <w:tcW w:w="3828" w:type="dxa"/>
          </w:tcPr>
          <w:p w14:paraId="328ED507"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rPr>
              <w:t>The MFAF notification information.</w:t>
            </w:r>
          </w:p>
        </w:tc>
        <w:tc>
          <w:tcPr>
            <w:tcW w:w="2302" w:type="dxa"/>
          </w:tcPr>
          <w:p w14:paraId="2C8F4DD4" w14:textId="77777777" w:rsidR="00634BAB" w:rsidRPr="00634BAB" w:rsidRDefault="00634BAB" w:rsidP="00634BAB">
            <w:pPr>
              <w:keepNext/>
              <w:keepLines/>
              <w:spacing w:after="0"/>
              <w:rPr>
                <w:rFonts w:ascii="Arial" w:eastAsia="DengXian" w:hAnsi="Arial" w:cs="Arial"/>
                <w:sz w:val="18"/>
                <w:szCs w:val="18"/>
              </w:rPr>
            </w:pPr>
          </w:p>
        </w:tc>
      </w:tr>
    </w:tbl>
    <w:p w14:paraId="51CC856A" w14:textId="77777777" w:rsidR="00634BAB" w:rsidRPr="00634BAB" w:rsidRDefault="00634BAB" w:rsidP="00634BAB">
      <w:pPr>
        <w:rPr>
          <w:rFonts w:eastAsia="DengXian"/>
        </w:rPr>
      </w:pPr>
    </w:p>
    <w:p w14:paraId="2E2721F4" w14:textId="77777777" w:rsidR="00634BAB" w:rsidRPr="00634BAB" w:rsidRDefault="00634BAB" w:rsidP="00634BAB">
      <w:pPr>
        <w:rPr>
          <w:rFonts w:eastAsia="DengXian"/>
        </w:rPr>
      </w:pPr>
      <w:r w:rsidRPr="00634BAB">
        <w:rPr>
          <w:rFonts w:eastAsia="DengXian"/>
        </w:rP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2E4E5D71" w14:textId="77777777" w:rsidR="00634BAB" w:rsidRPr="00634BAB" w:rsidRDefault="00634BAB" w:rsidP="00634BAB">
      <w:pPr>
        <w:keepNext/>
        <w:keepLines/>
        <w:spacing w:before="60"/>
        <w:jc w:val="center"/>
        <w:rPr>
          <w:rFonts w:ascii="Arial" w:eastAsia="DengXian" w:hAnsi="Arial"/>
          <w:b/>
        </w:rPr>
      </w:pPr>
      <w:r w:rsidRPr="00634BAB">
        <w:rPr>
          <w:rFonts w:ascii="Arial" w:eastAsia="DengXian" w:hAnsi="Arial"/>
          <w:b/>
        </w:rP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634BAB" w:rsidRPr="00634BAB" w14:paraId="7B08D027" w14:textId="77777777" w:rsidTr="00580392">
        <w:trPr>
          <w:jc w:val="center"/>
        </w:trPr>
        <w:tc>
          <w:tcPr>
            <w:tcW w:w="1857" w:type="dxa"/>
            <w:shd w:val="clear" w:color="auto" w:fill="C0C0C0"/>
          </w:tcPr>
          <w:p w14:paraId="0F637CB0"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Data type</w:t>
            </w:r>
          </w:p>
        </w:tc>
        <w:tc>
          <w:tcPr>
            <w:tcW w:w="1848" w:type="dxa"/>
            <w:shd w:val="clear" w:color="auto" w:fill="C0C0C0"/>
          </w:tcPr>
          <w:p w14:paraId="76B32E19"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Reference</w:t>
            </w:r>
          </w:p>
        </w:tc>
        <w:tc>
          <w:tcPr>
            <w:tcW w:w="3535" w:type="dxa"/>
            <w:shd w:val="clear" w:color="auto" w:fill="C0C0C0"/>
          </w:tcPr>
          <w:p w14:paraId="52FC5DD5"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Comments</w:t>
            </w:r>
          </w:p>
        </w:tc>
        <w:tc>
          <w:tcPr>
            <w:tcW w:w="2184" w:type="dxa"/>
            <w:shd w:val="clear" w:color="auto" w:fill="C0C0C0"/>
          </w:tcPr>
          <w:p w14:paraId="36A88BD2" w14:textId="77777777" w:rsidR="00634BAB" w:rsidRPr="00634BAB" w:rsidRDefault="00634BAB" w:rsidP="00634BAB">
            <w:pPr>
              <w:keepNext/>
              <w:keepLines/>
              <w:spacing w:after="0"/>
              <w:jc w:val="center"/>
              <w:rPr>
                <w:rFonts w:ascii="Arial" w:eastAsia="DengXian" w:hAnsi="Arial"/>
                <w:b/>
                <w:sz w:val="18"/>
              </w:rPr>
            </w:pPr>
            <w:r w:rsidRPr="00634BAB">
              <w:rPr>
                <w:rFonts w:ascii="Arial" w:eastAsia="DengXian" w:hAnsi="Arial"/>
                <w:b/>
                <w:sz w:val="18"/>
              </w:rPr>
              <w:t>Applicability</w:t>
            </w:r>
          </w:p>
        </w:tc>
      </w:tr>
      <w:tr w:rsidR="00634BAB" w:rsidRPr="00634BAB" w14:paraId="19A2B6FA" w14:textId="77777777" w:rsidTr="00580392">
        <w:trPr>
          <w:jc w:val="center"/>
        </w:trPr>
        <w:tc>
          <w:tcPr>
            <w:tcW w:w="1857" w:type="dxa"/>
          </w:tcPr>
          <w:p w14:paraId="1C265258"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lang w:eastAsia="zh-CN"/>
              </w:rPr>
              <w:t>FormattingInstruction</w:t>
            </w:r>
          </w:p>
        </w:tc>
        <w:tc>
          <w:tcPr>
            <w:tcW w:w="1848" w:type="dxa"/>
          </w:tcPr>
          <w:p w14:paraId="0531BC49"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3GPP TS 29.574 [15]</w:t>
            </w:r>
          </w:p>
        </w:tc>
        <w:tc>
          <w:tcPr>
            <w:tcW w:w="3535" w:type="dxa"/>
          </w:tcPr>
          <w:p w14:paraId="6010E67A"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lang w:eastAsia="zh-CN"/>
              </w:rPr>
              <w:t>Contains data or analytics formatting Instructions.</w:t>
            </w:r>
          </w:p>
        </w:tc>
        <w:tc>
          <w:tcPr>
            <w:tcW w:w="2184" w:type="dxa"/>
          </w:tcPr>
          <w:p w14:paraId="0366CBBD" w14:textId="77777777" w:rsidR="00634BAB" w:rsidRPr="00634BAB" w:rsidRDefault="00634BAB" w:rsidP="00634BAB">
            <w:pPr>
              <w:keepNext/>
              <w:keepLines/>
              <w:spacing w:after="0"/>
              <w:rPr>
                <w:rFonts w:ascii="Arial" w:eastAsia="DengXian" w:hAnsi="Arial" w:cs="Arial"/>
                <w:sz w:val="18"/>
                <w:szCs w:val="18"/>
              </w:rPr>
            </w:pPr>
          </w:p>
        </w:tc>
      </w:tr>
      <w:tr w:rsidR="00AC16CA" w:rsidRPr="00634BAB" w14:paraId="316B120D" w14:textId="77777777" w:rsidTr="00580392">
        <w:trPr>
          <w:jc w:val="center"/>
          <w:ins w:id="608" w:author="Nokia" w:date="2024-05-02T15:01:00Z"/>
        </w:trPr>
        <w:tc>
          <w:tcPr>
            <w:tcW w:w="1857" w:type="dxa"/>
          </w:tcPr>
          <w:p w14:paraId="6C025C8E" w14:textId="7EF53422" w:rsidR="00AC16CA" w:rsidRPr="00634BAB" w:rsidRDefault="00AC16CA" w:rsidP="00634BAB">
            <w:pPr>
              <w:keepNext/>
              <w:keepLines/>
              <w:spacing w:after="0"/>
              <w:rPr>
                <w:ins w:id="609" w:author="Nokia" w:date="2024-05-02T15:01:00Z"/>
                <w:rFonts w:ascii="Arial" w:eastAsia="DengXian" w:hAnsi="Arial"/>
                <w:sz w:val="18"/>
                <w:lang w:eastAsia="zh-CN"/>
              </w:rPr>
            </w:pPr>
            <w:ins w:id="610" w:author="Nokia" w:date="2024-05-02T15:01:00Z">
              <w:r>
                <w:rPr>
                  <w:rFonts w:ascii="Arial" w:eastAsia="DengXian" w:hAnsi="Arial"/>
                  <w:sz w:val="18"/>
                  <w:lang w:eastAsia="zh-CN"/>
                </w:rPr>
                <w:t>NfInstanceId</w:t>
              </w:r>
            </w:ins>
          </w:p>
        </w:tc>
        <w:tc>
          <w:tcPr>
            <w:tcW w:w="1848" w:type="dxa"/>
          </w:tcPr>
          <w:p w14:paraId="31A59C0A" w14:textId="38643889" w:rsidR="00AC16CA" w:rsidRPr="00634BAB" w:rsidRDefault="00AC16CA" w:rsidP="00634BAB">
            <w:pPr>
              <w:keepNext/>
              <w:keepLines/>
              <w:spacing w:after="0"/>
              <w:rPr>
                <w:ins w:id="611" w:author="Nokia" w:date="2024-05-02T15:01:00Z"/>
                <w:rFonts w:ascii="Arial" w:eastAsia="DengXian" w:hAnsi="Arial"/>
                <w:sz w:val="18"/>
              </w:rPr>
            </w:pPr>
            <w:ins w:id="612" w:author="Nokia" w:date="2024-05-02T15:02:00Z">
              <w:r w:rsidRPr="00634BAB">
                <w:rPr>
                  <w:rFonts w:ascii="Arial" w:eastAsia="DengXian" w:hAnsi="Arial"/>
                  <w:sz w:val="18"/>
                </w:rPr>
                <w:t>3GPP TS 29.571 [22]</w:t>
              </w:r>
            </w:ins>
          </w:p>
        </w:tc>
        <w:tc>
          <w:tcPr>
            <w:tcW w:w="3535" w:type="dxa"/>
          </w:tcPr>
          <w:p w14:paraId="395FE734" w14:textId="686DEEB3" w:rsidR="00AC16CA" w:rsidRPr="00634BAB" w:rsidRDefault="00AC16CA" w:rsidP="00634BAB">
            <w:pPr>
              <w:keepNext/>
              <w:keepLines/>
              <w:spacing w:after="0"/>
              <w:rPr>
                <w:ins w:id="613" w:author="Nokia" w:date="2024-05-02T15:01:00Z"/>
                <w:rFonts w:ascii="Arial" w:eastAsia="DengXian" w:hAnsi="Arial"/>
                <w:sz w:val="18"/>
                <w:lang w:eastAsia="zh-CN"/>
              </w:rPr>
            </w:pPr>
            <w:ins w:id="614" w:author="Nokia" w:date="2024-05-02T15:02:00Z">
              <w:r>
                <w:rPr>
                  <w:rFonts w:ascii="Arial" w:eastAsia="DengXian" w:hAnsi="Arial"/>
                  <w:sz w:val="18"/>
                  <w:lang w:eastAsia="zh-CN"/>
                </w:rPr>
                <w:t>Contains an NF instance identifier.</w:t>
              </w:r>
            </w:ins>
          </w:p>
        </w:tc>
        <w:tc>
          <w:tcPr>
            <w:tcW w:w="2184" w:type="dxa"/>
          </w:tcPr>
          <w:p w14:paraId="2F3578E1" w14:textId="77777777" w:rsidR="00AC16CA" w:rsidRPr="00634BAB" w:rsidRDefault="00AC16CA" w:rsidP="00634BAB">
            <w:pPr>
              <w:keepNext/>
              <w:keepLines/>
              <w:spacing w:after="0"/>
              <w:rPr>
                <w:ins w:id="615" w:author="Nokia" w:date="2024-05-02T15:01:00Z"/>
                <w:rFonts w:ascii="Arial" w:eastAsia="DengXian" w:hAnsi="Arial" w:cs="Arial"/>
                <w:sz w:val="18"/>
                <w:szCs w:val="18"/>
              </w:rPr>
            </w:pPr>
          </w:p>
        </w:tc>
      </w:tr>
      <w:tr w:rsidR="00AC16CA" w:rsidRPr="00634BAB" w14:paraId="5A3A0613" w14:textId="77777777" w:rsidTr="00580392">
        <w:trPr>
          <w:jc w:val="center"/>
          <w:ins w:id="616" w:author="Nokia" w:date="2024-05-02T15:01:00Z"/>
        </w:trPr>
        <w:tc>
          <w:tcPr>
            <w:tcW w:w="1857" w:type="dxa"/>
          </w:tcPr>
          <w:p w14:paraId="0DCD96F1" w14:textId="756F51DB" w:rsidR="00AC16CA" w:rsidRPr="00634BAB" w:rsidRDefault="00AC16CA" w:rsidP="00634BAB">
            <w:pPr>
              <w:keepNext/>
              <w:keepLines/>
              <w:spacing w:after="0"/>
              <w:rPr>
                <w:ins w:id="617" w:author="Nokia" w:date="2024-05-02T15:01:00Z"/>
                <w:rFonts w:ascii="Arial" w:eastAsia="DengXian" w:hAnsi="Arial"/>
                <w:sz w:val="18"/>
                <w:lang w:eastAsia="zh-CN"/>
              </w:rPr>
            </w:pPr>
            <w:ins w:id="618" w:author="Nokia" w:date="2024-05-02T15:01:00Z">
              <w:r>
                <w:rPr>
                  <w:rFonts w:ascii="Arial" w:eastAsia="DengXian" w:hAnsi="Arial"/>
                  <w:sz w:val="18"/>
                  <w:lang w:eastAsia="zh-CN"/>
                </w:rPr>
                <w:t>NfSetId</w:t>
              </w:r>
            </w:ins>
          </w:p>
        </w:tc>
        <w:tc>
          <w:tcPr>
            <w:tcW w:w="1848" w:type="dxa"/>
          </w:tcPr>
          <w:p w14:paraId="23245D91" w14:textId="79164B15" w:rsidR="00AC16CA" w:rsidRPr="00634BAB" w:rsidRDefault="00AC16CA" w:rsidP="00634BAB">
            <w:pPr>
              <w:keepNext/>
              <w:keepLines/>
              <w:spacing w:after="0"/>
              <w:rPr>
                <w:ins w:id="619" w:author="Nokia" w:date="2024-05-02T15:01:00Z"/>
                <w:rFonts w:ascii="Arial" w:eastAsia="DengXian" w:hAnsi="Arial"/>
                <w:sz w:val="18"/>
              </w:rPr>
            </w:pPr>
            <w:ins w:id="620" w:author="Nokia" w:date="2024-05-02T15:02:00Z">
              <w:r w:rsidRPr="00634BAB">
                <w:rPr>
                  <w:rFonts w:ascii="Arial" w:eastAsia="DengXian" w:hAnsi="Arial"/>
                  <w:sz w:val="18"/>
                </w:rPr>
                <w:t>3GPP TS 29.571 [22]</w:t>
              </w:r>
            </w:ins>
          </w:p>
        </w:tc>
        <w:tc>
          <w:tcPr>
            <w:tcW w:w="3535" w:type="dxa"/>
          </w:tcPr>
          <w:p w14:paraId="45263820" w14:textId="3B2FE7CE" w:rsidR="00AC16CA" w:rsidRPr="00634BAB" w:rsidRDefault="00AC16CA" w:rsidP="00634BAB">
            <w:pPr>
              <w:keepNext/>
              <w:keepLines/>
              <w:spacing w:after="0"/>
              <w:rPr>
                <w:ins w:id="621" w:author="Nokia" w:date="2024-05-02T15:01:00Z"/>
                <w:rFonts w:ascii="Arial" w:eastAsia="DengXian" w:hAnsi="Arial"/>
                <w:sz w:val="18"/>
                <w:lang w:eastAsia="zh-CN"/>
              </w:rPr>
            </w:pPr>
            <w:ins w:id="622" w:author="Nokia" w:date="2024-05-02T15:02:00Z">
              <w:r>
                <w:rPr>
                  <w:rFonts w:ascii="Arial" w:eastAsia="DengXian" w:hAnsi="Arial"/>
                  <w:sz w:val="18"/>
                  <w:lang w:eastAsia="zh-CN"/>
                </w:rPr>
                <w:t>Contains an NF set identifier.</w:t>
              </w:r>
            </w:ins>
          </w:p>
        </w:tc>
        <w:tc>
          <w:tcPr>
            <w:tcW w:w="2184" w:type="dxa"/>
          </w:tcPr>
          <w:p w14:paraId="66440328" w14:textId="77777777" w:rsidR="00AC16CA" w:rsidRPr="00634BAB" w:rsidRDefault="00AC16CA" w:rsidP="00634BAB">
            <w:pPr>
              <w:keepNext/>
              <w:keepLines/>
              <w:spacing w:after="0"/>
              <w:rPr>
                <w:ins w:id="623" w:author="Nokia" w:date="2024-05-02T15:01:00Z"/>
                <w:rFonts w:ascii="Arial" w:eastAsia="DengXian" w:hAnsi="Arial" w:cs="Arial"/>
                <w:sz w:val="18"/>
                <w:szCs w:val="18"/>
              </w:rPr>
            </w:pPr>
          </w:p>
        </w:tc>
      </w:tr>
      <w:tr w:rsidR="00634BAB" w:rsidRPr="00634BAB" w14:paraId="0F1FA4F7" w14:textId="77777777" w:rsidTr="00580392">
        <w:trPr>
          <w:jc w:val="center"/>
        </w:trPr>
        <w:tc>
          <w:tcPr>
            <w:tcW w:w="1857" w:type="dxa"/>
          </w:tcPr>
          <w:p w14:paraId="125259D5" w14:textId="77777777" w:rsidR="00634BAB" w:rsidRPr="00634BAB" w:rsidRDefault="00634BAB" w:rsidP="00634BAB">
            <w:pPr>
              <w:keepNext/>
              <w:keepLines/>
              <w:spacing w:after="0"/>
              <w:rPr>
                <w:rFonts w:ascii="Arial" w:eastAsia="DengXian" w:hAnsi="Arial"/>
                <w:sz w:val="18"/>
                <w:lang w:eastAsia="zh-CN"/>
              </w:rPr>
            </w:pPr>
            <w:r w:rsidRPr="00634BAB">
              <w:rPr>
                <w:rFonts w:ascii="Arial" w:eastAsia="DengXian" w:hAnsi="Arial"/>
                <w:sz w:val="18"/>
              </w:rPr>
              <w:t>NotifyEndpoint</w:t>
            </w:r>
          </w:p>
        </w:tc>
        <w:tc>
          <w:tcPr>
            <w:tcW w:w="1848" w:type="dxa"/>
          </w:tcPr>
          <w:p w14:paraId="7C4CFF04"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3GPP TS 29.574 [15]</w:t>
            </w:r>
          </w:p>
        </w:tc>
        <w:tc>
          <w:tcPr>
            <w:tcW w:w="3535" w:type="dxa"/>
          </w:tcPr>
          <w:p w14:paraId="30E036F6" w14:textId="77777777" w:rsidR="00634BAB" w:rsidRPr="00634BAB" w:rsidRDefault="00634BAB" w:rsidP="00634BAB">
            <w:pPr>
              <w:keepNext/>
              <w:keepLines/>
              <w:spacing w:after="0"/>
              <w:rPr>
                <w:rFonts w:ascii="Arial" w:eastAsia="DengXian" w:hAnsi="Arial"/>
                <w:sz w:val="18"/>
                <w:lang w:eastAsia="zh-CN"/>
              </w:rPr>
            </w:pPr>
            <w:r w:rsidRPr="00634BAB">
              <w:rPr>
                <w:rFonts w:ascii="Arial" w:eastAsia="DengXian" w:hAnsi="Arial" w:hint="eastAsia"/>
                <w:sz w:val="18"/>
                <w:lang w:eastAsia="zh-CN"/>
              </w:rPr>
              <w:t>T</w:t>
            </w:r>
            <w:r w:rsidRPr="00634BAB">
              <w:rPr>
                <w:rFonts w:ascii="Arial" w:eastAsia="DengXian" w:hAnsi="Arial"/>
                <w:sz w:val="18"/>
                <w:lang w:eastAsia="zh-CN"/>
              </w:rPr>
              <w:t>he information of notification endpoint.</w:t>
            </w:r>
          </w:p>
        </w:tc>
        <w:tc>
          <w:tcPr>
            <w:tcW w:w="2184" w:type="dxa"/>
          </w:tcPr>
          <w:p w14:paraId="24A9549C"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rPr>
              <w:t>DataAnaCollect</w:t>
            </w:r>
          </w:p>
        </w:tc>
      </w:tr>
      <w:tr w:rsidR="00634BAB" w:rsidRPr="00634BAB" w14:paraId="7D7D490E" w14:textId="77777777" w:rsidTr="00580392">
        <w:trPr>
          <w:jc w:val="center"/>
        </w:trPr>
        <w:tc>
          <w:tcPr>
            <w:tcW w:w="1857" w:type="dxa"/>
          </w:tcPr>
          <w:p w14:paraId="4C08455D"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ProcessingInstruction</w:t>
            </w:r>
          </w:p>
        </w:tc>
        <w:tc>
          <w:tcPr>
            <w:tcW w:w="1848" w:type="dxa"/>
          </w:tcPr>
          <w:p w14:paraId="7459CC03"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3GPP TS 29.574 [15]</w:t>
            </w:r>
          </w:p>
        </w:tc>
        <w:tc>
          <w:tcPr>
            <w:tcW w:w="3535" w:type="dxa"/>
          </w:tcPr>
          <w:p w14:paraId="33F47704"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sz w:val="18"/>
                <w:lang w:eastAsia="zh-CN"/>
              </w:rPr>
              <w:t>Contains instructions related to the processing</w:t>
            </w:r>
          </w:p>
        </w:tc>
        <w:tc>
          <w:tcPr>
            <w:tcW w:w="2184" w:type="dxa"/>
          </w:tcPr>
          <w:p w14:paraId="4486ABE5" w14:textId="77777777" w:rsidR="00634BAB" w:rsidRPr="00634BAB" w:rsidRDefault="00634BAB" w:rsidP="00634BAB">
            <w:pPr>
              <w:keepNext/>
              <w:keepLines/>
              <w:spacing w:after="0"/>
              <w:rPr>
                <w:rFonts w:ascii="Arial" w:eastAsia="DengXian" w:hAnsi="Arial" w:cs="Arial"/>
                <w:sz w:val="18"/>
                <w:szCs w:val="18"/>
              </w:rPr>
            </w:pPr>
          </w:p>
        </w:tc>
      </w:tr>
      <w:tr w:rsidR="00634BAB" w:rsidRPr="00634BAB" w14:paraId="3C4248D5" w14:textId="77777777" w:rsidTr="00580392">
        <w:trPr>
          <w:jc w:val="center"/>
        </w:trPr>
        <w:tc>
          <w:tcPr>
            <w:tcW w:w="1857" w:type="dxa"/>
          </w:tcPr>
          <w:p w14:paraId="4A688842"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SupportedFeatures</w:t>
            </w:r>
          </w:p>
        </w:tc>
        <w:tc>
          <w:tcPr>
            <w:tcW w:w="1848" w:type="dxa"/>
          </w:tcPr>
          <w:p w14:paraId="274034A7"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3GPP TS 29.571 [22]</w:t>
            </w:r>
          </w:p>
        </w:tc>
        <w:tc>
          <w:tcPr>
            <w:tcW w:w="3535" w:type="dxa"/>
          </w:tcPr>
          <w:p w14:paraId="6530BAFD" w14:textId="77777777" w:rsidR="00634BAB" w:rsidRPr="00634BAB" w:rsidRDefault="00634BAB" w:rsidP="00634BAB">
            <w:pPr>
              <w:keepNext/>
              <w:keepLines/>
              <w:spacing w:after="0"/>
              <w:rPr>
                <w:rFonts w:ascii="Arial" w:eastAsia="DengXian" w:hAnsi="Arial"/>
                <w:sz w:val="18"/>
                <w:lang w:eastAsia="zh-CN"/>
              </w:rPr>
            </w:pPr>
            <w:r w:rsidRPr="00634BAB">
              <w:rPr>
                <w:rFonts w:ascii="Arial" w:eastAsia="DengXian" w:hAnsi="Arial"/>
                <w:sz w:val="18"/>
              </w:rPr>
              <w:t>Used to negotiate the applicability of the optional features defined in table 5.1.8-1.</w:t>
            </w:r>
          </w:p>
        </w:tc>
        <w:tc>
          <w:tcPr>
            <w:tcW w:w="2184" w:type="dxa"/>
          </w:tcPr>
          <w:p w14:paraId="19827153" w14:textId="77777777" w:rsidR="00634BAB" w:rsidRPr="00634BAB" w:rsidRDefault="00634BAB" w:rsidP="00634BAB">
            <w:pPr>
              <w:keepNext/>
              <w:keepLines/>
              <w:spacing w:after="0"/>
              <w:rPr>
                <w:rFonts w:ascii="Arial" w:eastAsia="DengXian" w:hAnsi="Arial" w:cs="Arial"/>
                <w:sz w:val="18"/>
                <w:szCs w:val="18"/>
              </w:rPr>
            </w:pPr>
          </w:p>
        </w:tc>
      </w:tr>
      <w:tr w:rsidR="00634BAB" w:rsidRPr="00634BAB" w14:paraId="09CDA0D7" w14:textId="77777777" w:rsidTr="00580392">
        <w:trPr>
          <w:jc w:val="center"/>
        </w:trPr>
        <w:tc>
          <w:tcPr>
            <w:tcW w:w="1857" w:type="dxa"/>
          </w:tcPr>
          <w:p w14:paraId="55F0D863"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Uri</w:t>
            </w:r>
          </w:p>
        </w:tc>
        <w:tc>
          <w:tcPr>
            <w:tcW w:w="1848" w:type="dxa"/>
          </w:tcPr>
          <w:p w14:paraId="13AA32F9" w14:textId="77777777" w:rsidR="00634BAB" w:rsidRPr="00634BAB" w:rsidRDefault="00634BAB" w:rsidP="00634BAB">
            <w:pPr>
              <w:keepNext/>
              <w:keepLines/>
              <w:spacing w:after="0"/>
              <w:rPr>
                <w:rFonts w:ascii="Arial" w:eastAsia="DengXian" w:hAnsi="Arial"/>
                <w:sz w:val="18"/>
              </w:rPr>
            </w:pPr>
            <w:r w:rsidRPr="00634BAB">
              <w:rPr>
                <w:rFonts w:ascii="Arial" w:eastAsia="DengXian" w:hAnsi="Arial"/>
                <w:sz w:val="18"/>
              </w:rPr>
              <w:t>3GPP TS 29.571 [22]</w:t>
            </w:r>
          </w:p>
        </w:tc>
        <w:tc>
          <w:tcPr>
            <w:tcW w:w="3535" w:type="dxa"/>
          </w:tcPr>
          <w:p w14:paraId="0372283E" w14:textId="77777777" w:rsidR="00634BAB" w:rsidRPr="00634BAB" w:rsidRDefault="00634BAB" w:rsidP="00634BAB">
            <w:pPr>
              <w:keepNext/>
              <w:keepLines/>
              <w:spacing w:after="0"/>
              <w:rPr>
                <w:rFonts w:ascii="Arial" w:eastAsia="DengXian" w:hAnsi="Arial" w:cs="Arial"/>
                <w:sz w:val="18"/>
                <w:szCs w:val="18"/>
              </w:rPr>
            </w:pPr>
            <w:r w:rsidRPr="00634BAB">
              <w:rPr>
                <w:rFonts w:ascii="Arial" w:eastAsia="DengXian" w:hAnsi="Arial" w:cs="Arial"/>
                <w:sz w:val="18"/>
                <w:szCs w:val="18"/>
              </w:rPr>
              <w:t>URI.</w:t>
            </w:r>
          </w:p>
        </w:tc>
        <w:tc>
          <w:tcPr>
            <w:tcW w:w="2184" w:type="dxa"/>
          </w:tcPr>
          <w:p w14:paraId="4D7E8553" w14:textId="77777777" w:rsidR="00634BAB" w:rsidRPr="00634BAB" w:rsidRDefault="00634BAB" w:rsidP="00634BAB">
            <w:pPr>
              <w:keepNext/>
              <w:keepLines/>
              <w:spacing w:after="0"/>
              <w:rPr>
                <w:rFonts w:ascii="Arial" w:eastAsia="DengXian" w:hAnsi="Arial" w:cs="Arial"/>
                <w:sz w:val="18"/>
                <w:szCs w:val="18"/>
              </w:rPr>
            </w:pPr>
          </w:p>
        </w:tc>
      </w:tr>
    </w:tbl>
    <w:p w14:paraId="20F6D5F2" w14:textId="77777777" w:rsidR="00DE2DF5" w:rsidRPr="00706083" w:rsidRDefault="00DE2DF5" w:rsidP="00DE2DF5">
      <w:pPr>
        <w:rPr>
          <w:rFonts w:eastAsia="DengXian"/>
          <w:lang w:eastAsia="zh-CN"/>
        </w:rPr>
      </w:pPr>
    </w:p>
    <w:p w14:paraId="387A5DC9"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25A48B0" w14:textId="5700AEE9" w:rsidR="001D53F0" w:rsidRPr="001D53F0" w:rsidRDefault="001D53F0" w:rsidP="001D53F0">
      <w:pPr>
        <w:keepNext/>
        <w:keepLines/>
        <w:spacing w:before="120"/>
        <w:ind w:left="1701" w:hanging="1701"/>
        <w:outlineLvl w:val="4"/>
        <w:rPr>
          <w:ins w:id="624" w:author="Nokia" w:date="2024-05-02T12:02:00Z"/>
          <w:rFonts w:ascii="Arial" w:eastAsia="DengXian" w:hAnsi="Arial"/>
          <w:sz w:val="22"/>
        </w:rPr>
      </w:pPr>
      <w:bookmarkStart w:id="625" w:name="_Toc133435014"/>
      <w:bookmarkStart w:id="626" w:name="_Toc138690847"/>
      <w:bookmarkStart w:id="627" w:name="_Toc151749577"/>
      <w:ins w:id="628" w:author="Nokia" w:date="2024-05-02T12:02:00Z">
        <w:r w:rsidRPr="001D53F0">
          <w:rPr>
            <w:rFonts w:ascii="Arial" w:eastAsia="DengXian" w:hAnsi="Arial"/>
            <w:sz w:val="22"/>
          </w:rPr>
          <w:t>5.1.6.2.</w:t>
        </w:r>
      </w:ins>
      <w:ins w:id="629" w:author="Nokia" w:date="2024-05-02T14:35:00Z">
        <w:r w:rsidR="00307073">
          <w:rPr>
            <w:rFonts w:ascii="Arial" w:eastAsia="DengXian" w:hAnsi="Arial"/>
            <w:sz w:val="22"/>
          </w:rPr>
          <w:t>5</w:t>
        </w:r>
      </w:ins>
      <w:ins w:id="630" w:author="Nokia" w:date="2024-05-02T12:02:00Z">
        <w:r w:rsidRPr="001D53F0">
          <w:rPr>
            <w:rFonts w:ascii="Arial" w:eastAsia="DengXian" w:hAnsi="Arial"/>
            <w:sz w:val="22"/>
          </w:rPr>
          <w:tab/>
          <w:t xml:space="preserve">Type: </w:t>
        </w:r>
        <w:r w:rsidRPr="001D53F0">
          <w:rPr>
            <w:rFonts w:ascii="Arial" w:eastAsia="DengXian" w:hAnsi="Arial"/>
            <w:sz w:val="22"/>
            <w:lang w:val="en-US" w:eastAsia="zh-CN"/>
          </w:rPr>
          <w:t>Mfaf</w:t>
        </w:r>
      </w:ins>
      <w:bookmarkEnd w:id="625"/>
      <w:bookmarkEnd w:id="626"/>
      <w:bookmarkEnd w:id="627"/>
      <w:ins w:id="631" w:author="Nokia" w:date="2024-05-02T14:35:00Z">
        <w:r w:rsidR="00307073">
          <w:rPr>
            <w:rFonts w:ascii="Arial" w:eastAsia="DengXian" w:hAnsi="Arial"/>
            <w:sz w:val="22"/>
            <w:lang w:val="en-US" w:eastAsia="zh-CN"/>
          </w:rPr>
          <w:t>ConfTransferReq</w:t>
        </w:r>
      </w:ins>
    </w:p>
    <w:p w14:paraId="7CA34B98" w14:textId="30F74085" w:rsidR="001D53F0" w:rsidRPr="001D53F0" w:rsidRDefault="001D53F0" w:rsidP="001D53F0">
      <w:pPr>
        <w:keepNext/>
        <w:keepLines/>
        <w:spacing w:before="60"/>
        <w:jc w:val="center"/>
        <w:rPr>
          <w:ins w:id="632" w:author="Nokia" w:date="2024-05-02T12:02:00Z"/>
          <w:rFonts w:ascii="Arial" w:eastAsia="DengXian" w:hAnsi="Arial"/>
          <w:b/>
        </w:rPr>
      </w:pPr>
      <w:ins w:id="633" w:author="Nokia" w:date="2024-05-02T12:02:00Z">
        <w:r w:rsidRPr="001D53F0">
          <w:rPr>
            <w:rFonts w:ascii="Arial" w:eastAsia="DengXian" w:hAnsi="Arial"/>
            <w:b/>
          </w:rPr>
          <w:t>Table 5.1.6.2.</w:t>
        </w:r>
      </w:ins>
      <w:ins w:id="634" w:author="Nokia" w:date="2024-05-02T14:35:00Z">
        <w:r w:rsidR="00307073">
          <w:rPr>
            <w:rFonts w:ascii="Arial" w:eastAsia="DengXian" w:hAnsi="Arial"/>
            <w:b/>
          </w:rPr>
          <w:t>5</w:t>
        </w:r>
      </w:ins>
      <w:ins w:id="635" w:author="Nokia" w:date="2024-05-02T12:02:00Z">
        <w:r w:rsidRPr="001D53F0">
          <w:rPr>
            <w:rFonts w:ascii="Arial" w:eastAsia="DengXian" w:hAnsi="Arial"/>
            <w:b/>
          </w:rPr>
          <w:t xml:space="preserve">-1: Definition of type </w:t>
        </w:r>
      </w:ins>
      <w:ins w:id="636" w:author="Nokia" w:date="2024-05-02T14:35:00Z">
        <w:r w:rsidR="00307073" w:rsidRPr="00307073">
          <w:rPr>
            <w:rFonts w:ascii="Arial" w:eastAsia="DengXian" w:hAnsi="Arial"/>
            <w:b/>
          </w:rPr>
          <w:t>MfafConfTransferReq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53F0" w:rsidRPr="001D53F0" w14:paraId="07B0304F" w14:textId="77777777" w:rsidTr="00580392">
        <w:trPr>
          <w:jc w:val="center"/>
          <w:ins w:id="637" w:author="Nokia" w:date="2024-05-02T12:02:00Z"/>
        </w:trPr>
        <w:tc>
          <w:tcPr>
            <w:tcW w:w="1701" w:type="dxa"/>
            <w:shd w:val="clear" w:color="auto" w:fill="C0C0C0"/>
          </w:tcPr>
          <w:p w14:paraId="1F98073F" w14:textId="77777777" w:rsidR="001D53F0" w:rsidRPr="001D53F0" w:rsidRDefault="001D53F0" w:rsidP="001D53F0">
            <w:pPr>
              <w:keepNext/>
              <w:keepLines/>
              <w:spacing w:after="0"/>
              <w:jc w:val="center"/>
              <w:rPr>
                <w:ins w:id="638" w:author="Nokia" w:date="2024-05-02T12:02:00Z"/>
                <w:rFonts w:ascii="Arial" w:eastAsia="DengXian" w:hAnsi="Arial"/>
                <w:b/>
                <w:sz w:val="18"/>
              </w:rPr>
            </w:pPr>
            <w:ins w:id="639" w:author="Nokia" w:date="2024-05-02T12:02:00Z">
              <w:r w:rsidRPr="001D53F0">
                <w:rPr>
                  <w:rFonts w:ascii="Arial" w:eastAsia="DengXian" w:hAnsi="Arial"/>
                  <w:b/>
                  <w:sz w:val="18"/>
                </w:rPr>
                <w:t>Attribute name</w:t>
              </w:r>
            </w:ins>
          </w:p>
        </w:tc>
        <w:tc>
          <w:tcPr>
            <w:tcW w:w="1444" w:type="dxa"/>
            <w:shd w:val="clear" w:color="auto" w:fill="C0C0C0"/>
          </w:tcPr>
          <w:p w14:paraId="265ACDA3" w14:textId="77777777" w:rsidR="001D53F0" w:rsidRPr="001D53F0" w:rsidRDefault="001D53F0" w:rsidP="001D53F0">
            <w:pPr>
              <w:keepNext/>
              <w:keepLines/>
              <w:spacing w:after="0"/>
              <w:jc w:val="center"/>
              <w:rPr>
                <w:ins w:id="640" w:author="Nokia" w:date="2024-05-02T12:02:00Z"/>
                <w:rFonts w:ascii="Arial" w:eastAsia="DengXian" w:hAnsi="Arial"/>
                <w:b/>
                <w:sz w:val="18"/>
              </w:rPr>
            </w:pPr>
            <w:ins w:id="641" w:author="Nokia" w:date="2024-05-02T12:02:00Z">
              <w:r w:rsidRPr="001D53F0">
                <w:rPr>
                  <w:rFonts w:ascii="Arial" w:eastAsia="DengXian" w:hAnsi="Arial"/>
                  <w:b/>
                  <w:sz w:val="18"/>
                </w:rPr>
                <w:t>Data type</w:t>
              </w:r>
            </w:ins>
          </w:p>
        </w:tc>
        <w:tc>
          <w:tcPr>
            <w:tcW w:w="425" w:type="dxa"/>
            <w:shd w:val="clear" w:color="auto" w:fill="C0C0C0"/>
          </w:tcPr>
          <w:p w14:paraId="048FA037" w14:textId="77777777" w:rsidR="001D53F0" w:rsidRPr="001D53F0" w:rsidRDefault="001D53F0" w:rsidP="001D53F0">
            <w:pPr>
              <w:keepNext/>
              <w:keepLines/>
              <w:spacing w:after="0"/>
              <w:jc w:val="center"/>
              <w:rPr>
                <w:ins w:id="642" w:author="Nokia" w:date="2024-05-02T12:02:00Z"/>
                <w:rFonts w:ascii="Arial" w:eastAsia="DengXian" w:hAnsi="Arial"/>
                <w:b/>
                <w:sz w:val="18"/>
              </w:rPr>
            </w:pPr>
            <w:ins w:id="643" w:author="Nokia" w:date="2024-05-02T12:02:00Z">
              <w:r w:rsidRPr="001D53F0">
                <w:rPr>
                  <w:rFonts w:ascii="Arial" w:eastAsia="DengXian" w:hAnsi="Arial"/>
                  <w:b/>
                  <w:sz w:val="18"/>
                </w:rPr>
                <w:t>P</w:t>
              </w:r>
            </w:ins>
          </w:p>
        </w:tc>
        <w:tc>
          <w:tcPr>
            <w:tcW w:w="1134" w:type="dxa"/>
            <w:shd w:val="clear" w:color="auto" w:fill="C0C0C0"/>
          </w:tcPr>
          <w:p w14:paraId="150201B9" w14:textId="77777777" w:rsidR="001D53F0" w:rsidRPr="001D53F0" w:rsidRDefault="001D53F0" w:rsidP="001D53F0">
            <w:pPr>
              <w:keepNext/>
              <w:keepLines/>
              <w:spacing w:after="0"/>
              <w:rPr>
                <w:ins w:id="644" w:author="Nokia" w:date="2024-05-02T12:02:00Z"/>
                <w:rFonts w:ascii="Arial" w:eastAsia="DengXian" w:hAnsi="Arial"/>
                <w:b/>
                <w:sz w:val="18"/>
              </w:rPr>
            </w:pPr>
            <w:ins w:id="645" w:author="Nokia" w:date="2024-05-02T12:02:00Z">
              <w:r w:rsidRPr="001D53F0">
                <w:rPr>
                  <w:rFonts w:ascii="Arial" w:eastAsia="DengXian" w:hAnsi="Arial"/>
                  <w:b/>
                  <w:sz w:val="18"/>
                </w:rPr>
                <w:t>Cardinality</w:t>
              </w:r>
            </w:ins>
          </w:p>
        </w:tc>
        <w:tc>
          <w:tcPr>
            <w:tcW w:w="2410" w:type="dxa"/>
            <w:shd w:val="clear" w:color="auto" w:fill="C0C0C0"/>
          </w:tcPr>
          <w:p w14:paraId="0908E256" w14:textId="77777777" w:rsidR="001D53F0" w:rsidRPr="001D53F0" w:rsidRDefault="001D53F0" w:rsidP="001D53F0">
            <w:pPr>
              <w:keepNext/>
              <w:keepLines/>
              <w:spacing w:after="0"/>
              <w:jc w:val="center"/>
              <w:rPr>
                <w:ins w:id="646" w:author="Nokia" w:date="2024-05-02T12:02:00Z"/>
                <w:rFonts w:ascii="Arial" w:eastAsia="DengXian" w:hAnsi="Arial" w:cs="Arial"/>
                <w:b/>
                <w:sz w:val="18"/>
                <w:szCs w:val="18"/>
              </w:rPr>
            </w:pPr>
            <w:ins w:id="647" w:author="Nokia" w:date="2024-05-02T12:02:00Z">
              <w:r w:rsidRPr="001D53F0">
                <w:rPr>
                  <w:rFonts w:ascii="Arial" w:eastAsia="DengXian" w:hAnsi="Arial" w:cs="Arial"/>
                  <w:b/>
                  <w:sz w:val="18"/>
                  <w:szCs w:val="18"/>
                </w:rPr>
                <w:t>Description</w:t>
              </w:r>
            </w:ins>
          </w:p>
        </w:tc>
        <w:tc>
          <w:tcPr>
            <w:tcW w:w="2410" w:type="dxa"/>
            <w:shd w:val="clear" w:color="auto" w:fill="C0C0C0"/>
          </w:tcPr>
          <w:p w14:paraId="34DFC5B3" w14:textId="77777777" w:rsidR="001D53F0" w:rsidRPr="001D53F0" w:rsidRDefault="001D53F0" w:rsidP="001D53F0">
            <w:pPr>
              <w:keepNext/>
              <w:keepLines/>
              <w:spacing w:after="0"/>
              <w:jc w:val="center"/>
              <w:rPr>
                <w:ins w:id="648" w:author="Nokia" w:date="2024-05-02T12:02:00Z"/>
                <w:rFonts w:ascii="Arial" w:eastAsia="DengXian" w:hAnsi="Arial" w:cs="Arial"/>
                <w:b/>
                <w:sz w:val="18"/>
                <w:szCs w:val="18"/>
              </w:rPr>
            </w:pPr>
            <w:ins w:id="649" w:author="Nokia" w:date="2024-05-02T12:02:00Z">
              <w:r w:rsidRPr="001D53F0">
                <w:rPr>
                  <w:rFonts w:ascii="Arial" w:eastAsia="DengXian" w:hAnsi="Arial" w:cs="Arial"/>
                  <w:b/>
                  <w:sz w:val="18"/>
                  <w:szCs w:val="18"/>
                </w:rPr>
                <w:t>Applicability</w:t>
              </w:r>
            </w:ins>
          </w:p>
        </w:tc>
      </w:tr>
      <w:tr w:rsidR="001D53F0" w:rsidRPr="001D53F0" w14:paraId="49677F89" w14:textId="77777777" w:rsidTr="00580392">
        <w:trPr>
          <w:jc w:val="center"/>
          <w:ins w:id="650" w:author="Nokia" w:date="2024-05-02T12:02:00Z"/>
        </w:trPr>
        <w:tc>
          <w:tcPr>
            <w:tcW w:w="1701" w:type="dxa"/>
          </w:tcPr>
          <w:p w14:paraId="0D39F6BB" w14:textId="3F59037C" w:rsidR="001D53F0" w:rsidRPr="001D53F0" w:rsidRDefault="0009427E" w:rsidP="001D53F0">
            <w:pPr>
              <w:keepNext/>
              <w:keepLines/>
              <w:spacing w:after="0"/>
              <w:rPr>
                <w:ins w:id="651" w:author="Nokia" w:date="2024-05-02T12:02:00Z"/>
                <w:rFonts w:ascii="Arial" w:eastAsia="DengXian" w:hAnsi="Arial"/>
                <w:sz w:val="18"/>
              </w:rPr>
            </w:pPr>
            <w:ins w:id="652" w:author="Nokia" w:date="2024-05-02T14:37:00Z">
              <w:r>
                <w:rPr>
                  <w:rFonts w:ascii="Arial" w:eastAsia="DengXian" w:hAnsi="Arial"/>
                  <w:sz w:val="18"/>
                </w:rPr>
                <w:t>mfafId</w:t>
              </w:r>
            </w:ins>
          </w:p>
        </w:tc>
        <w:tc>
          <w:tcPr>
            <w:tcW w:w="1444" w:type="dxa"/>
          </w:tcPr>
          <w:p w14:paraId="03BB27F9" w14:textId="72D44BD4" w:rsidR="001D53F0" w:rsidRPr="001D53F0" w:rsidRDefault="0009427E" w:rsidP="001D53F0">
            <w:pPr>
              <w:keepNext/>
              <w:keepLines/>
              <w:spacing w:after="0"/>
              <w:rPr>
                <w:ins w:id="653" w:author="Nokia" w:date="2024-05-02T12:02:00Z"/>
                <w:rFonts w:ascii="Arial" w:eastAsia="DengXian" w:hAnsi="Arial"/>
                <w:sz w:val="18"/>
                <w:lang w:val="en-US"/>
              </w:rPr>
            </w:pPr>
            <w:ins w:id="654" w:author="Nokia" w:date="2024-05-02T14:37:00Z">
              <w:r>
                <w:rPr>
                  <w:rFonts w:ascii="Arial" w:eastAsia="DengXian" w:hAnsi="Arial"/>
                  <w:sz w:val="18"/>
                  <w:lang w:val="en-US"/>
                </w:rPr>
                <w:t>NfInstanceId</w:t>
              </w:r>
            </w:ins>
          </w:p>
        </w:tc>
        <w:tc>
          <w:tcPr>
            <w:tcW w:w="425" w:type="dxa"/>
          </w:tcPr>
          <w:p w14:paraId="3DF92C3C" w14:textId="3B60EC0E" w:rsidR="001D53F0" w:rsidRPr="001D53F0" w:rsidRDefault="0009427E" w:rsidP="001D53F0">
            <w:pPr>
              <w:keepNext/>
              <w:keepLines/>
              <w:spacing w:after="0"/>
              <w:jc w:val="center"/>
              <w:rPr>
                <w:ins w:id="655" w:author="Nokia" w:date="2024-05-02T12:02:00Z"/>
                <w:rFonts w:ascii="Arial" w:eastAsia="DengXian" w:hAnsi="Arial"/>
                <w:sz w:val="18"/>
              </w:rPr>
            </w:pPr>
            <w:ins w:id="656" w:author="Nokia" w:date="2024-05-02T14:37:00Z">
              <w:r>
                <w:rPr>
                  <w:rFonts w:ascii="Arial" w:eastAsia="DengXian" w:hAnsi="Arial"/>
                  <w:sz w:val="18"/>
                </w:rPr>
                <w:t>C</w:t>
              </w:r>
            </w:ins>
          </w:p>
        </w:tc>
        <w:tc>
          <w:tcPr>
            <w:tcW w:w="1134" w:type="dxa"/>
          </w:tcPr>
          <w:p w14:paraId="1B22DD28" w14:textId="55F91269" w:rsidR="001D53F0" w:rsidRPr="001D53F0" w:rsidRDefault="0009427E" w:rsidP="001D53F0">
            <w:pPr>
              <w:keepNext/>
              <w:keepLines/>
              <w:spacing w:after="0"/>
              <w:rPr>
                <w:ins w:id="657" w:author="Nokia" w:date="2024-05-02T12:02:00Z"/>
                <w:rFonts w:ascii="Arial" w:eastAsia="DengXian" w:hAnsi="Arial"/>
                <w:sz w:val="18"/>
              </w:rPr>
            </w:pPr>
            <w:ins w:id="658" w:author="Nokia" w:date="2024-05-02T14:38:00Z">
              <w:r>
                <w:rPr>
                  <w:rFonts w:ascii="Arial" w:eastAsia="DengXian" w:hAnsi="Arial"/>
                  <w:sz w:val="18"/>
                </w:rPr>
                <w:t>0..1</w:t>
              </w:r>
            </w:ins>
          </w:p>
        </w:tc>
        <w:tc>
          <w:tcPr>
            <w:tcW w:w="2410" w:type="dxa"/>
          </w:tcPr>
          <w:p w14:paraId="238AF577" w14:textId="2FB16627" w:rsidR="001D53F0" w:rsidRPr="001D53F0" w:rsidRDefault="0009427E" w:rsidP="001D53F0">
            <w:pPr>
              <w:keepNext/>
              <w:keepLines/>
              <w:spacing w:after="0"/>
              <w:rPr>
                <w:ins w:id="659" w:author="Nokia" w:date="2024-05-02T12:02:00Z"/>
                <w:rFonts w:ascii="Arial" w:eastAsia="DengXian" w:hAnsi="Arial" w:cs="Arial"/>
                <w:sz w:val="18"/>
                <w:szCs w:val="18"/>
              </w:rPr>
            </w:pPr>
            <w:ins w:id="660" w:author="Nokia" w:date="2024-05-02T14:38:00Z">
              <w:r w:rsidRPr="0009427E">
                <w:rPr>
                  <w:rFonts w:ascii="Arial" w:eastAsia="DengXian" w:hAnsi="Arial" w:cs="Arial"/>
                  <w:sz w:val="18"/>
                  <w:szCs w:val="18"/>
                </w:rPr>
                <w:t>I</w:t>
              </w:r>
            </w:ins>
            <w:ins w:id="661" w:author="Nokia" w:date="2024-05-02T14:40:00Z">
              <w:r>
                <w:rPr>
                  <w:rFonts w:ascii="Arial" w:eastAsia="DengXian" w:hAnsi="Arial" w:cs="Arial"/>
                  <w:sz w:val="18"/>
                  <w:szCs w:val="18"/>
                </w:rPr>
                <w:t>dentifier</w:t>
              </w:r>
            </w:ins>
            <w:ins w:id="662" w:author="Nokia" w:date="2024-05-02T14:38:00Z">
              <w:r w:rsidRPr="0009427E">
                <w:rPr>
                  <w:rFonts w:ascii="Arial" w:eastAsia="DengXian" w:hAnsi="Arial" w:cs="Arial"/>
                  <w:sz w:val="18"/>
                  <w:szCs w:val="18"/>
                </w:rPr>
                <w:t xml:space="preserve"> of the MFAF currently holding the </w:t>
              </w:r>
              <w:r>
                <w:rPr>
                  <w:rFonts w:ascii="Arial" w:eastAsia="DengXian" w:hAnsi="Arial" w:cs="Arial"/>
                  <w:sz w:val="18"/>
                  <w:szCs w:val="18"/>
                </w:rPr>
                <w:t>configuration(s).</w:t>
              </w:r>
            </w:ins>
            <w:ins w:id="663" w:author="Nokia" w:date="2024-05-02T14:39:00Z">
              <w:r>
                <w:rPr>
                  <w:rFonts w:ascii="Arial" w:eastAsia="DengXian" w:hAnsi="Arial" w:cs="Arial"/>
                  <w:sz w:val="18"/>
                  <w:szCs w:val="18"/>
                </w:rPr>
                <w:t xml:space="preserve"> (NOTE)</w:t>
              </w:r>
            </w:ins>
          </w:p>
        </w:tc>
        <w:tc>
          <w:tcPr>
            <w:tcW w:w="2410" w:type="dxa"/>
          </w:tcPr>
          <w:p w14:paraId="24F796F8" w14:textId="77777777" w:rsidR="001D53F0" w:rsidRPr="001D53F0" w:rsidRDefault="001D53F0" w:rsidP="001D53F0">
            <w:pPr>
              <w:keepNext/>
              <w:keepLines/>
              <w:spacing w:after="0"/>
              <w:rPr>
                <w:ins w:id="664" w:author="Nokia" w:date="2024-05-02T12:02:00Z"/>
                <w:rFonts w:ascii="Arial" w:eastAsia="DengXian" w:hAnsi="Arial" w:cs="Arial"/>
                <w:sz w:val="18"/>
                <w:szCs w:val="18"/>
              </w:rPr>
            </w:pPr>
          </w:p>
        </w:tc>
      </w:tr>
      <w:tr w:rsidR="001D53F0" w:rsidRPr="001D53F0" w14:paraId="2D16B937" w14:textId="77777777" w:rsidTr="00580392">
        <w:trPr>
          <w:jc w:val="center"/>
          <w:ins w:id="665" w:author="Nokia" w:date="2024-05-02T12:02:00Z"/>
        </w:trPr>
        <w:tc>
          <w:tcPr>
            <w:tcW w:w="1701" w:type="dxa"/>
          </w:tcPr>
          <w:p w14:paraId="229483A3" w14:textId="0AE11FD6" w:rsidR="001D53F0" w:rsidRPr="001D53F0" w:rsidRDefault="0009427E" w:rsidP="001D53F0">
            <w:pPr>
              <w:keepNext/>
              <w:keepLines/>
              <w:spacing w:after="0"/>
              <w:rPr>
                <w:ins w:id="666" w:author="Nokia" w:date="2024-05-02T12:02:00Z"/>
                <w:rFonts w:ascii="Arial" w:eastAsia="DengXian" w:hAnsi="Arial"/>
                <w:sz w:val="18"/>
              </w:rPr>
            </w:pPr>
            <w:ins w:id="667" w:author="Nokia" w:date="2024-05-02T14:37:00Z">
              <w:r>
                <w:rPr>
                  <w:rFonts w:ascii="Arial" w:eastAsia="DengXian" w:hAnsi="Arial"/>
                  <w:sz w:val="18"/>
                </w:rPr>
                <w:t>mfafSetId</w:t>
              </w:r>
            </w:ins>
          </w:p>
        </w:tc>
        <w:tc>
          <w:tcPr>
            <w:tcW w:w="1444" w:type="dxa"/>
          </w:tcPr>
          <w:p w14:paraId="368AC807" w14:textId="030309B3" w:rsidR="001D53F0" w:rsidRPr="001D53F0" w:rsidRDefault="0009427E" w:rsidP="001D53F0">
            <w:pPr>
              <w:keepNext/>
              <w:keepLines/>
              <w:spacing w:after="0"/>
              <w:rPr>
                <w:ins w:id="668" w:author="Nokia" w:date="2024-05-02T12:02:00Z"/>
                <w:rFonts w:ascii="Arial" w:eastAsia="DengXian" w:hAnsi="Arial"/>
                <w:sz w:val="18"/>
                <w:lang w:eastAsia="zh-CN"/>
              </w:rPr>
            </w:pPr>
            <w:ins w:id="669" w:author="Nokia" w:date="2024-05-02T14:37:00Z">
              <w:r>
                <w:rPr>
                  <w:rFonts w:ascii="Arial" w:eastAsia="DengXian" w:hAnsi="Arial"/>
                  <w:sz w:val="18"/>
                  <w:lang w:val="en-US"/>
                </w:rPr>
                <w:t>NfSetId</w:t>
              </w:r>
            </w:ins>
          </w:p>
        </w:tc>
        <w:tc>
          <w:tcPr>
            <w:tcW w:w="425" w:type="dxa"/>
          </w:tcPr>
          <w:p w14:paraId="052876C9" w14:textId="0E5F8056" w:rsidR="001D53F0" w:rsidRPr="001D53F0" w:rsidRDefault="0009427E" w:rsidP="001D53F0">
            <w:pPr>
              <w:keepNext/>
              <w:keepLines/>
              <w:spacing w:after="0"/>
              <w:jc w:val="center"/>
              <w:rPr>
                <w:ins w:id="670" w:author="Nokia" w:date="2024-05-02T12:02:00Z"/>
                <w:rFonts w:ascii="Arial" w:eastAsia="DengXian" w:hAnsi="Arial"/>
                <w:sz w:val="18"/>
              </w:rPr>
            </w:pPr>
            <w:ins w:id="671" w:author="Nokia" w:date="2024-05-02T14:37:00Z">
              <w:r>
                <w:rPr>
                  <w:rFonts w:ascii="Arial" w:eastAsia="DengXian" w:hAnsi="Arial"/>
                  <w:sz w:val="18"/>
                </w:rPr>
                <w:t>C</w:t>
              </w:r>
            </w:ins>
          </w:p>
        </w:tc>
        <w:tc>
          <w:tcPr>
            <w:tcW w:w="1134" w:type="dxa"/>
          </w:tcPr>
          <w:p w14:paraId="7C61A002" w14:textId="5A8BD356" w:rsidR="001D53F0" w:rsidRPr="001D53F0" w:rsidRDefault="0009427E" w:rsidP="001D53F0">
            <w:pPr>
              <w:keepNext/>
              <w:keepLines/>
              <w:spacing w:after="0"/>
              <w:rPr>
                <w:ins w:id="672" w:author="Nokia" w:date="2024-05-02T12:02:00Z"/>
                <w:rFonts w:ascii="Arial" w:eastAsia="DengXian" w:hAnsi="Arial"/>
                <w:sz w:val="18"/>
              </w:rPr>
            </w:pPr>
            <w:ins w:id="673" w:author="Nokia" w:date="2024-05-02T14:38:00Z">
              <w:r>
                <w:rPr>
                  <w:rFonts w:ascii="Arial" w:eastAsia="DengXian" w:hAnsi="Arial"/>
                  <w:sz w:val="18"/>
                </w:rPr>
                <w:t>0..1</w:t>
              </w:r>
            </w:ins>
          </w:p>
        </w:tc>
        <w:tc>
          <w:tcPr>
            <w:tcW w:w="2410" w:type="dxa"/>
          </w:tcPr>
          <w:p w14:paraId="48446643" w14:textId="63C4BC8A" w:rsidR="001D53F0" w:rsidRPr="001D53F0" w:rsidRDefault="0009427E" w:rsidP="001D53F0">
            <w:pPr>
              <w:keepNext/>
              <w:keepLines/>
              <w:spacing w:after="0"/>
              <w:rPr>
                <w:ins w:id="674" w:author="Nokia" w:date="2024-05-02T12:02:00Z"/>
                <w:rFonts w:ascii="Arial" w:eastAsia="DengXian" w:hAnsi="Arial"/>
                <w:sz w:val="18"/>
              </w:rPr>
            </w:pPr>
            <w:ins w:id="675" w:author="Nokia" w:date="2024-05-02T14:39:00Z">
              <w:r w:rsidRPr="0009427E">
                <w:rPr>
                  <w:rFonts w:ascii="Arial" w:eastAsia="DengXian" w:hAnsi="Arial" w:cs="Arial"/>
                  <w:sz w:val="18"/>
                  <w:szCs w:val="18"/>
                </w:rPr>
                <w:t>I</w:t>
              </w:r>
            </w:ins>
            <w:ins w:id="676" w:author="Nokia" w:date="2024-05-02T14:40:00Z">
              <w:r>
                <w:rPr>
                  <w:rFonts w:ascii="Arial" w:eastAsia="DengXian" w:hAnsi="Arial" w:cs="Arial"/>
                  <w:sz w:val="18"/>
                  <w:szCs w:val="18"/>
                </w:rPr>
                <w:t>dentifier</w:t>
              </w:r>
            </w:ins>
            <w:ins w:id="677" w:author="Nokia" w:date="2024-05-02T14:39:00Z">
              <w:r w:rsidRPr="0009427E">
                <w:rPr>
                  <w:rFonts w:ascii="Arial" w:eastAsia="DengXian" w:hAnsi="Arial" w:cs="Arial"/>
                  <w:sz w:val="18"/>
                  <w:szCs w:val="18"/>
                </w:rPr>
                <w:t xml:space="preserve"> of the MFAF </w:t>
              </w:r>
              <w:r>
                <w:rPr>
                  <w:rFonts w:ascii="Arial" w:eastAsia="DengXian" w:hAnsi="Arial" w:cs="Arial"/>
                  <w:sz w:val="18"/>
                  <w:szCs w:val="18"/>
                </w:rPr>
                <w:t xml:space="preserve">Set </w:t>
              </w:r>
              <w:r w:rsidRPr="0009427E">
                <w:rPr>
                  <w:rFonts w:ascii="Arial" w:eastAsia="DengXian" w:hAnsi="Arial" w:cs="Arial"/>
                  <w:sz w:val="18"/>
                  <w:szCs w:val="18"/>
                </w:rPr>
                <w:t xml:space="preserve">currently holding the </w:t>
              </w:r>
              <w:r>
                <w:rPr>
                  <w:rFonts w:ascii="Arial" w:eastAsia="DengXian" w:hAnsi="Arial" w:cs="Arial"/>
                  <w:sz w:val="18"/>
                  <w:szCs w:val="18"/>
                </w:rPr>
                <w:t>configuration(s). (NOTE)</w:t>
              </w:r>
            </w:ins>
          </w:p>
        </w:tc>
        <w:tc>
          <w:tcPr>
            <w:tcW w:w="2410" w:type="dxa"/>
          </w:tcPr>
          <w:p w14:paraId="0313E3CC" w14:textId="77777777" w:rsidR="001D53F0" w:rsidRPr="001D53F0" w:rsidRDefault="001D53F0" w:rsidP="001D53F0">
            <w:pPr>
              <w:keepNext/>
              <w:keepLines/>
              <w:spacing w:after="0"/>
              <w:rPr>
                <w:ins w:id="678" w:author="Nokia" w:date="2024-05-02T12:02:00Z"/>
                <w:rFonts w:ascii="Arial" w:eastAsia="DengXian" w:hAnsi="Arial" w:cs="Arial"/>
                <w:sz w:val="18"/>
                <w:szCs w:val="18"/>
              </w:rPr>
            </w:pPr>
          </w:p>
        </w:tc>
      </w:tr>
      <w:tr w:rsidR="0009427E" w:rsidRPr="001D53F0" w14:paraId="63B027C0" w14:textId="77777777" w:rsidTr="00580392">
        <w:trPr>
          <w:jc w:val="center"/>
          <w:ins w:id="679" w:author="Nokia" w:date="2024-05-02T14:39:00Z"/>
        </w:trPr>
        <w:tc>
          <w:tcPr>
            <w:tcW w:w="1701" w:type="dxa"/>
          </w:tcPr>
          <w:p w14:paraId="7061FDEF" w14:textId="5B2A53B2" w:rsidR="0009427E" w:rsidRDefault="00DC235B" w:rsidP="001D53F0">
            <w:pPr>
              <w:keepNext/>
              <w:keepLines/>
              <w:spacing w:after="0"/>
              <w:rPr>
                <w:ins w:id="680" w:author="Nokia" w:date="2024-05-02T14:39:00Z"/>
                <w:rFonts w:ascii="Arial" w:eastAsia="DengXian" w:hAnsi="Arial"/>
                <w:sz w:val="18"/>
              </w:rPr>
            </w:pPr>
            <w:ins w:id="681" w:author="Nokia" w:date="2024-05-02T14:44:00Z">
              <w:r>
                <w:rPr>
                  <w:rFonts w:ascii="Arial" w:eastAsia="DengXian" w:hAnsi="Arial"/>
                  <w:sz w:val="18"/>
                </w:rPr>
                <w:t>refIds</w:t>
              </w:r>
            </w:ins>
          </w:p>
        </w:tc>
        <w:tc>
          <w:tcPr>
            <w:tcW w:w="1444" w:type="dxa"/>
          </w:tcPr>
          <w:p w14:paraId="7A57B7ED" w14:textId="25084BFB" w:rsidR="0009427E" w:rsidRDefault="0009427E" w:rsidP="001D53F0">
            <w:pPr>
              <w:keepNext/>
              <w:keepLines/>
              <w:spacing w:after="0"/>
              <w:rPr>
                <w:ins w:id="682" w:author="Nokia" w:date="2024-05-02T14:39:00Z"/>
                <w:rFonts w:ascii="Arial" w:eastAsia="DengXian" w:hAnsi="Arial"/>
                <w:sz w:val="18"/>
                <w:lang w:val="en-US"/>
              </w:rPr>
            </w:pPr>
            <w:ins w:id="683" w:author="Nokia" w:date="2024-05-02T14:39:00Z">
              <w:r>
                <w:rPr>
                  <w:rFonts w:ascii="Arial" w:eastAsia="DengXian" w:hAnsi="Arial"/>
                  <w:sz w:val="18"/>
                  <w:lang w:val="en-US"/>
                </w:rPr>
                <w:t>array(Uri)</w:t>
              </w:r>
            </w:ins>
          </w:p>
        </w:tc>
        <w:tc>
          <w:tcPr>
            <w:tcW w:w="425" w:type="dxa"/>
          </w:tcPr>
          <w:p w14:paraId="1237F3EA" w14:textId="6D287972" w:rsidR="0009427E" w:rsidRDefault="0009427E" w:rsidP="001D53F0">
            <w:pPr>
              <w:keepNext/>
              <w:keepLines/>
              <w:spacing w:after="0"/>
              <w:jc w:val="center"/>
              <w:rPr>
                <w:ins w:id="684" w:author="Nokia" w:date="2024-05-02T14:39:00Z"/>
                <w:rFonts w:ascii="Arial" w:eastAsia="DengXian" w:hAnsi="Arial"/>
                <w:sz w:val="18"/>
              </w:rPr>
            </w:pPr>
            <w:ins w:id="685" w:author="Nokia" w:date="2024-05-02T14:40:00Z">
              <w:r>
                <w:rPr>
                  <w:rFonts w:ascii="Arial" w:eastAsia="DengXian" w:hAnsi="Arial"/>
                  <w:sz w:val="18"/>
                </w:rPr>
                <w:t>M</w:t>
              </w:r>
            </w:ins>
          </w:p>
        </w:tc>
        <w:tc>
          <w:tcPr>
            <w:tcW w:w="1134" w:type="dxa"/>
          </w:tcPr>
          <w:p w14:paraId="07951261" w14:textId="6622039C" w:rsidR="0009427E" w:rsidRDefault="0009427E" w:rsidP="001D53F0">
            <w:pPr>
              <w:keepNext/>
              <w:keepLines/>
              <w:spacing w:after="0"/>
              <w:rPr>
                <w:ins w:id="686" w:author="Nokia" w:date="2024-05-02T14:39:00Z"/>
                <w:rFonts w:ascii="Arial" w:eastAsia="DengXian" w:hAnsi="Arial"/>
                <w:sz w:val="18"/>
              </w:rPr>
            </w:pPr>
            <w:ins w:id="687" w:author="Nokia" w:date="2024-05-02T14:40:00Z">
              <w:r>
                <w:rPr>
                  <w:rFonts w:ascii="Arial" w:eastAsia="DengXian" w:hAnsi="Arial"/>
                  <w:sz w:val="18"/>
                </w:rPr>
                <w:t>1..N</w:t>
              </w:r>
            </w:ins>
          </w:p>
        </w:tc>
        <w:tc>
          <w:tcPr>
            <w:tcW w:w="2410" w:type="dxa"/>
          </w:tcPr>
          <w:p w14:paraId="7CEED9D1" w14:textId="2E5F5464" w:rsidR="0009427E" w:rsidRPr="0009427E" w:rsidRDefault="0009427E" w:rsidP="001D53F0">
            <w:pPr>
              <w:keepNext/>
              <w:keepLines/>
              <w:spacing w:after="0"/>
              <w:rPr>
                <w:ins w:id="688" w:author="Nokia" w:date="2024-05-02T14:39:00Z"/>
                <w:rFonts w:ascii="Arial" w:eastAsia="DengXian" w:hAnsi="Arial" w:cs="Arial"/>
                <w:sz w:val="18"/>
                <w:szCs w:val="18"/>
              </w:rPr>
            </w:pPr>
            <w:ins w:id="689" w:author="Nokia" w:date="2024-05-02T14:40:00Z">
              <w:r>
                <w:rPr>
                  <w:rFonts w:ascii="Arial" w:eastAsia="DengXian" w:hAnsi="Arial" w:cs="Arial"/>
                  <w:sz w:val="18"/>
                  <w:szCs w:val="18"/>
                </w:rPr>
                <w:t>List of resource URIs</w:t>
              </w:r>
            </w:ins>
            <w:ins w:id="690" w:author="Nokia" w:date="2024-05-02T14:41:00Z">
              <w:r>
                <w:rPr>
                  <w:rFonts w:ascii="Arial" w:eastAsia="DengXian" w:hAnsi="Arial" w:cs="Arial"/>
                  <w:sz w:val="18"/>
                  <w:szCs w:val="18"/>
                </w:rPr>
                <w:t xml:space="preserve"> </w:t>
              </w:r>
            </w:ins>
            <w:ins w:id="691" w:author="Nokia" w:date="2024-05-02T14:40:00Z">
              <w:r>
                <w:rPr>
                  <w:rFonts w:ascii="Arial" w:eastAsia="DengXian" w:hAnsi="Arial" w:cs="Arial"/>
                  <w:sz w:val="18"/>
                  <w:szCs w:val="18"/>
                </w:rPr>
                <w:t>of</w:t>
              </w:r>
            </w:ins>
            <w:ins w:id="692" w:author="Nokia" w:date="2024-05-02T14:41:00Z">
              <w:r>
                <w:rPr>
                  <w:rFonts w:ascii="Arial" w:eastAsia="DengXian" w:hAnsi="Arial" w:cs="Arial"/>
                  <w:sz w:val="18"/>
                  <w:szCs w:val="18"/>
                </w:rPr>
                <w:t xml:space="preserve"> the </w:t>
              </w:r>
            </w:ins>
            <w:ins w:id="693" w:author="Nokia" w:date="2024-05-02T14:40:00Z">
              <w:r>
                <w:rPr>
                  <w:rFonts w:ascii="Arial" w:eastAsia="DengXian" w:hAnsi="Arial" w:cs="Arial"/>
                  <w:sz w:val="18"/>
                  <w:szCs w:val="18"/>
                </w:rPr>
                <w:t>configurations that are requested to be transferred</w:t>
              </w:r>
            </w:ins>
            <w:ins w:id="694" w:author="Nokia" w:date="2024-05-02T14:43:00Z">
              <w:r>
                <w:rPr>
                  <w:rFonts w:ascii="Arial" w:eastAsia="DengXian" w:hAnsi="Arial" w:cs="Arial"/>
                  <w:sz w:val="18"/>
                  <w:szCs w:val="18"/>
                </w:rPr>
                <w:t xml:space="preserve"> (i.e. transaction reference identifiers, which had been returned during the creation of the configuration as described in clause 4.2.2.2.2)</w:t>
              </w:r>
            </w:ins>
            <w:ins w:id="695" w:author="Nokia" w:date="2024-05-02T14:40:00Z">
              <w:r>
                <w:rPr>
                  <w:rFonts w:ascii="Arial" w:eastAsia="DengXian" w:hAnsi="Arial" w:cs="Arial"/>
                  <w:sz w:val="18"/>
                  <w:szCs w:val="18"/>
                </w:rPr>
                <w:t>.</w:t>
              </w:r>
            </w:ins>
          </w:p>
        </w:tc>
        <w:tc>
          <w:tcPr>
            <w:tcW w:w="2410" w:type="dxa"/>
          </w:tcPr>
          <w:p w14:paraId="72272B2C" w14:textId="77777777" w:rsidR="0009427E" w:rsidRPr="001D53F0" w:rsidRDefault="0009427E" w:rsidP="001D53F0">
            <w:pPr>
              <w:keepNext/>
              <w:keepLines/>
              <w:spacing w:after="0"/>
              <w:rPr>
                <w:ins w:id="696" w:author="Nokia" w:date="2024-05-02T14:39:00Z"/>
                <w:rFonts w:ascii="Arial" w:eastAsia="DengXian" w:hAnsi="Arial" w:cs="Arial"/>
                <w:sz w:val="18"/>
                <w:szCs w:val="18"/>
              </w:rPr>
            </w:pPr>
          </w:p>
        </w:tc>
      </w:tr>
      <w:tr w:rsidR="00AD1431" w:rsidRPr="001D53F0" w14:paraId="7ED7931E" w14:textId="77777777" w:rsidTr="00580392">
        <w:trPr>
          <w:jc w:val="center"/>
          <w:ins w:id="697" w:author="Nokia" w:date="2024-05-02T15:34:00Z"/>
        </w:trPr>
        <w:tc>
          <w:tcPr>
            <w:tcW w:w="1701" w:type="dxa"/>
          </w:tcPr>
          <w:p w14:paraId="65112F53" w14:textId="1B16899B" w:rsidR="00AD1431" w:rsidRDefault="00AD1431" w:rsidP="00AD1431">
            <w:pPr>
              <w:pStyle w:val="TAL"/>
              <w:rPr>
                <w:ins w:id="698" w:author="Nokia" w:date="2024-05-02T15:34:00Z"/>
                <w:rFonts w:eastAsia="DengXian"/>
              </w:rPr>
            </w:pPr>
            <w:ins w:id="699" w:author="Nokia" w:date="2024-05-02T15:34:00Z">
              <w:r>
                <w:t>suppFeat</w:t>
              </w:r>
            </w:ins>
          </w:p>
        </w:tc>
        <w:tc>
          <w:tcPr>
            <w:tcW w:w="1444" w:type="dxa"/>
          </w:tcPr>
          <w:p w14:paraId="5F51768A" w14:textId="4AA9AE97" w:rsidR="00AD1431" w:rsidRDefault="00AD1431" w:rsidP="00AD1431">
            <w:pPr>
              <w:pStyle w:val="TAL"/>
              <w:rPr>
                <w:ins w:id="700" w:author="Nokia" w:date="2024-05-02T15:34:00Z"/>
                <w:rFonts w:eastAsia="DengXian"/>
                <w:lang w:val="en-US"/>
              </w:rPr>
            </w:pPr>
            <w:ins w:id="701" w:author="Nokia" w:date="2024-05-02T15:34:00Z">
              <w:r>
                <w:t>SupportedFeatures</w:t>
              </w:r>
            </w:ins>
          </w:p>
        </w:tc>
        <w:tc>
          <w:tcPr>
            <w:tcW w:w="425" w:type="dxa"/>
          </w:tcPr>
          <w:p w14:paraId="533D81D8" w14:textId="6A9BA1EE" w:rsidR="00AD1431" w:rsidRDefault="00AD1431" w:rsidP="00AD1431">
            <w:pPr>
              <w:pStyle w:val="TAL"/>
              <w:rPr>
                <w:ins w:id="702" w:author="Nokia" w:date="2024-05-02T15:34:00Z"/>
                <w:rFonts w:eastAsia="DengXian"/>
              </w:rPr>
            </w:pPr>
            <w:ins w:id="703" w:author="Nokia" w:date="2024-05-02T15:34:00Z">
              <w:r>
                <w:t>C</w:t>
              </w:r>
            </w:ins>
          </w:p>
        </w:tc>
        <w:tc>
          <w:tcPr>
            <w:tcW w:w="1134" w:type="dxa"/>
          </w:tcPr>
          <w:p w14:paraId="79AB2304" w14:textId="6FA027CF" w:rsidR="00AD1431" w:rsidRDefault="00AD1431" w:rsidP="00AD1431">
            <w:pPr>
              <w:pStyle w:val="TAL"/>
              <w:rPr>
                <w:ins w:id="704" w:author="Nokia" w:date="2024-05-02T15:34:00Z"/>
                <w:rFonts w:eastAsia="DengXian"/>
              </w:rPr>
            </w:pPr>
            <w:ins w:id="705" w:author="Nokia" w:date="2024-05-02T15:34:00Z">
              <w:r>
                <w:t>0..1</w:t>
              </w:r>
            </w:ins>
          </w:p>
        </w:tc>
        <w:tc>
          <w:tcPr>
            <w:tcW w:w="2410" w:type="dxa"/>
          </w:tcPr>
          <w:p w14:paraId="356B51B5" w14:textId="55E22A86" w:rsidR="00AD1431" w:rsidRDefault="00AD1431" w:rsidP="00AD1431">
            <w:pPr>
              <w:pStyle w:val="TAL"/>
              <w:rPr>
                <w:ins w:id="706" w:author="Nokia" w:date="2024-05-02T15:34:00Z"/>
                <w:rFonts w:eastAsia="DengXian" w:cs="Arial"/>
                <w:szCs w:val="18"/>
              </w:rPr>
            </w:pPr>
            <w:ins w:id="707" w:author="Nokia" w:date="2024-05-02T15:34:00Z">
              <w:r>
                <w:rPr>
                  <w:rFonts w:cs="Arial"/>
                  <w:szCs w:val="18"/>
                  <w:lang w:eastAsia="zh-CN"/>
                </w:rPr>
                <w:t xml:space="preserve">This </w:t>
              </w:r>
            </w:ins>
            <w:ins w:id="708" w:author="Nokia" w:date="2024-05-02T15:35:00Z">
              <w:r>
                <w:rPr>
                  <w:rFonts w:cs="Arial"/>
                  <w:szCs w:val="18"/>
                  <w:lang w:eastAsia="zh-CN"/>
                </w:rPr>
                <w:t>attribute</w:t>
              </w:r>
            </w:ins>
            <w:ins w:id="709" w:author="Nokia" w:date="2024-05-02T15:34:00Z">
              <w:r>
                <w:rPr>
                  <w:rFonts w:cs="Arial"/>
                  <w:szCs w:val="18"/>
                  <w:lang w:eastAsia="zh-CN"/>
                </w:rPr>
                <w:t xml:space="preserve"> represents a l</w:t>
              </w:r>
              <w:r>
                <w:t xml:space="preserve">ist of </w:t>
              </w:r>
            </w:ins>
            <w:ins w:id="710" w:author="Nokia" w:date="2024-05-02T15:35:00Z">
              <w:r>
                <w:t>s</w:t>
              </w:r>
            </w:ins>
            <w:ins w:id="711" w:author="Nokia" w:date="2024-05-02T15:34:00Z">
              <w:r>
                <w:t>upported features as described in clause 5.1.8. It shall be present if feature negotiation needs to take place.</w:t>
              </w:r>
            </w:ins>
          </w:p>
        </w:tc>
        <w:tc>
          <w:tcPr>
            <w:tcW w:w="2410" w:type="dxa"/>
          </w:tcPr>
          <w:p w14:paraId="712A4CF7" w14:textId="77777777" w:rsidR="00AD1431" w:rsidRPr="001D53F0" w:rsidRDefault="00AD1431" w:rsidP="00AD1431">
            <w:pPr>
              <w:pStyle w:val="TAL"/>
              <w:rPr>
                <w:ins w:id="712" w:author="Nokia" w:date="2024-05-02T15:34:00Z"/>
                <w:rFonts w:eastAsia="DengXian" w:cs="Arial"/>
                <w:szCs w:val="18"/>
              </w:rPr>
            </w:pPr>
          </w:p>
        </w:tc>
      </w:tr>
    </w:tbl>
    <w:p w14:paraId="5CD37431" w14:textId="77777777" w:rsidR="00307073" w:rsidRPr="00706083" w:rsidRDefault="00307073" w:rsidP="00307073">
      <w:pPr>
        <w:rPr>
          <w:rFonts w:eastAsia="DengXian"/>
          <w:lang w:eastAsia="zh-CN"/>
        </w:rPr>
      </w:pPr>
    </w:p>
    <w:p w14:paraId="371D666D" w14:textId="77777777" w:rsidR="00307073" w:rsidRPr="007051EE" w:rsidRDefault="00307073" w:rsidP="003070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Next Change ***</w:t>
      </w:r>
    </w:p>
    <w:p w14:paraId="70022452" w14:textId="1C4B93B4" w:rsidR="00307073" w:rsidRPr="001D53F0" w:rsidRDefault="00307073" w:rsidP="00307073">
      <w:pPr>
        <w:keepNext/>
        <w:keepLines/>
        <w:spacing w:before="120"/>
        <w:ind w:left="1701" w:hanging="1701"/>
        <w:outlineLvl w:val="4"/>
        <w:rPr>
          <w:ins w:id="713" w:author="Nokia" w:date="2024-05-02T12:02:00Z"/>
          <w:rFonts w:ascii="Arial" w:eastAsia="DengXian" w:hAnsi="Arial"/>
          <w:sz w:val="22"/>
        </w:rPr>
      </w:pPr>
      <w:ins w:id="714" w:author="Nokia" w:date="2024-05-02T12:02:00Z">
        <w:r w:rsidRPr="001D53F0">
          <w:rPr>
            <w:rFonts w:ascii="Arial" w:eastAsia="DengXian" w:hAnsi="Arial"/>
            <w:sz w:val="22"/>
          </w:rPr>
          <w:t>5.1.6.2.</w:t>
        </w:r>
      </w:ins>
      <w:ins w:id="715" w:author="Nokia" w:date="2024-05-02T14:36:00Z">
        <w:r>
          <w:rPr>
            <w:rFonts w:ascii="Arial" w:eastAsia="DengXian" w:hAnsi="Arial"/>
            <w:sz w:val="22"/>
          </w:rPr>
          <w:t>6</w:t>
        </w:r>
      </w:ins>
      <w:ins w:id="716" w:author="Nokia" w:date="2024-05-02T12:02:00Z">
        <w:r w:rsidRPr="001D53F0">
          <w:rPr>
            <w:rFonts w:ascii="Arial" w:eastAsia="DengXian" w:hAnsi="Arial"/>
            <w:sz w:val="22"/>
          </w:rPr>
          <w:tab/>
          <w:t xml:space="preserve">Type: </w:t>
        </w:r>
        <w:r w:rsidRPr="001D53F0">
          <w:rPr>
            <w:rFonts w:ascii="Arial" w:eastAsia="DengXian" w:hAnsi="Arial"/>
            <w:sz w:val="22"/>
            <w:lang w:val="en-US" w:eastAsia="zh-CN"/>
          </w:rPr>
          <w:t>Mfaf</w:t>
        </w:r>
      </w:ins>
      <w:ins w:id="717" w:author="Nokia" w:date="2024-05-02T14:35:00Z">
        <w:r>
          <w:rPr>
            <w:rFonts w:ascii="Arial" w:eastAsia="DengXian" w:hAnsi="Arial"/>
            <w:sz w:val="22"/>
            <w:lang w:val="en-US" w:eastAsia="zh-CN"/>
          </w:rPr>
          <w:t>ConfTransferRe</w:t>
        </w:r>
      </w:ins>
      <w:ins w:id="718" w:author="Nokia" w:date="2024-05-02T14:36:00Z">
        <w:r>
          <w:rPr>
            <w:rFonts w:ascii="Arial" w:eastAsia="DengXian" w:hAnsi="Arial"/>
            <w:sz w:val="22"/>
            <w:lang w:val="en-US" w:eastAsia="zh-CN"/>
          </w:rPr>
          <w:t>sp</w:t>
        </w:r>
      </w:ins>
    </w:p>
    <w:p w14:paraId="1D384A70" w14:textId="7C8D54A2" w:rsidR="00307073" w:rsidRPr="001D53F0" w:rsidRDefault="00307073" w:rsidP="00307073">
      <w:pPr>
        <w:keepNext/>
        <w:keepLines/>
        <w:spacing w:before="60"/>
        <w:jc w:val="center"/>
        <w:rPr>
          <w:ins w:id="719" w:author="Nokia" w:date="2024-05-02T12:02:00Z"/>
          <w:rFonts w:ascii="Arial" w:eastAsia="DengXian" w:hAnsi="Arial"/>
          <w:b/>
        </w:rPr>
      </w:pPr>
      <w:ins w:id="720" w:author="Nokia" w:date="2024-05-02T12:02:00Z">
        <w:r w:rsidRPr="001D53F0">
          <w:rPr>
            <w:rFonts w:ascii="Arial" w:eastAsia="DengXian" w:hAnsi="Arial"/>
            <w:b/>
          </w:rPr>
          <w:t>Table 5.1.6.2.</w:t>
        </w:r>
      </w:ins>
      <w:ins w:id="721" w:author="Nokia" w:date="2024-05-02T14:36:00Z">
        <w:r>
          <w:rPr>
            <w:rFonts w:ascii="Arial" w:eastAsia="DengXian" w:hAnsi="Arial"/>
            <w:b/>
          </w:rPr>
          <w:t>6</w:t>
        </w:r>
      </w:ins>
      <w:ins w:id="722" w:author="Nokia" w:date="2024-05-02T12:02:00Z">
        <w:r w:rsidRPr="001D53F0">
          <w:rPr>
            <w:rFonts w:ascii="Arial" w:eastAsia="DengXian" w:hAnsi="Arial"/>
            <w:b/>
          </w:rPr>
          <w:t xml:space="preserve">-1: Definition of type </w:t>
        </w:r>
      </w:ins>
      <w:ins w:id="723" w:author="Nokia" w:date="2024-05-02T14:35:00Z">
        <w:r w:rsidRPr="00307073">
          <w:rPr>
            <w:rFonts w:ascii="Arial" w:eastAsia="DengXian" w:hAnsi="Arial"/>
            <w:b/>
          </w:rPr>
          <w:t>MfafConfTransferRe</w:t>
        </w:r>
      </w:ins>
      <w:ins w:id="724" w:author="Nokia" w:date="2024-05-02T14:36:00Z">
        <w:r>
          <w:rPr>
            <w:rFonts w:ascii="Arial" w:eastAsia="DengXian" w:hAnsi="Arial"/>
            <w:b/>
          </w:rPr>
          <w:t>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07073" w:rsidRPr="001D53F0" w14:paraId="40C25891" w14:textId="77777777" w:rsidTr="00580392">
        <w:trPr>
          <w:jc w:val="center"/>
          <w:ins w:id="725" w:author="Nokia" w:date="2024-05-02T12:02:00Z"/>
        </w:trPr>
        <w:tc>
          <w:tcPr>
            <w:tcW w:w="1701" w:type="dxa"/>
            <w:shd w:val="clear" w:color="auto" w:fill="C0C0C0"/>
          </w:tcPr>
          <w:p w14:paraId="138C6CDA" w14:textId="77777777" w:rsidR="00307073" w:rsidRPr="001D53F0" w:rsidRDefault="00307073" w:rsidP="00580392">
            <w:pPr>
              <w:keepNext/>
              <w:keepLines/>
              <w:spacing w:after="0"/>
              <w:jc w:val="center"/>
              <w:rPr>
                <w:ins w:id="726" w:author="Nokia" w:date="2024-05-02T12:02:00Z"/>
                <w:rFonts w:ascii="Arial" w:eastAsia="DengXian" w:hAnsi="Arial"/>
                <w:b/>
                <w:sz w:val="18"/>
              </w:rPr>
            </w:pPr>
            <w:ins w:id="727" w:author="Nokia" w:date="2024-05-02T12:02:00Z">
              <w:r w:rsidRPr="001D53F0">
                <w:rPr>
                  <w:rFonts w:ascii="Arial" w:eastAsia="DengXian" w:hAnsi="Arial"/>
                  <w:b/>
                  <w:sz w:val="18"/>
                </w:rPr>
                <w:t>Attribute name</w:t>
              </w:r>
            </w:ins>
          </w:p>
        </w:tc>
        <w:tc>
          <w:tcPr>
            <w:tcW w:w="1444" w:type="dxa"/>
            <w:shd w:val="clear" w:color="auto" w:fill="C0C0C0"/>
          </w:tcPr>
          <w:p w14:paraId="0D38A996" w14:textId="77777777" w:rsidR="00307073" w:rsidRPr="001D53F0" w:rsidRDefault="00307073" w:rsidP="00580392">
            <w:pPr>
              <w:keepNext/>
              <w:keepLines/>
              <w:spacing w:after="0"/>
              <w:jc w:val="center"/>
              <w:rPr>
                <w:ins w:id="728" w:author="Nokia" w:date="2024-05-02T12:02:00Z"/>
                <w:rFonts w:ascii="Arial" w:eastAsia="DengXian" w:hAnsi="Arial"/>
                <w:b/>
                <w:sz w:val="18"/>
              </w:rPr>
            </w:pPr>
            <w:ins w:id="729" w:author="Nokia" w:date="2024-05-02T12:02:00Z">
              <w:r w:rsidRPr="001D53F0">
                <w:rPr>
                  <w:rFonts w:ascii="Arial" w:eastAsia="DengXian" w:hAnsi="Arial"/>
                  <w:b/>
                  <w:sz w:val="18"/>
                </w:rPr>
                <w:t>Data type</w:t>
              </w:r>
            </w:ins>
          </w:p>
        </w:tc>
        <w:tc>
          <w:tcPr>
            <w:tcW w:w="425" w:type="dxa"/>
            <w:shd w:val="clear" w:color="auto" w:fill="C0C0C0"/>
          </w:tcPr>
          <w:p w14:paraId="51CE906B" w14:textId="77777777" w:rsidR="00307073" w:rsidRPr="001D53F0" w:rsidRDefault="00307073" w:rsidP="00580392">
            <w:pPr>
              <w:keepNext/>
              <w:keepLines/>
              <w:spacing w:after="0"/>
              <w:jc w:val="center"/>
              <w:rPr>
                <w:ins w:id="730" w:author="Nokia" w:date="2024-05-02T12:02:00Z"/>
                <w:rFonts w:ascii="Arial" w:eastAsia="DengXian" w:hAnsi="Arial"/>
                <w:b/>
                <w:sz w:val="18"/>
              </w:rPr>
            </w:pPr>
            <w:ins w:id="731" w:author="Nokia" w:date="2024-05-02T12:02:00Z">
              <w:r w:rsidRPr="001D53F0">
                <w:rPr>
                  <w:rFonts w:ascii="Arial" w:eastAsia="DengXian" w:hAnsi="Arial"/>
                  <w:b/>
                  <w:sz w:val="18"/>
                </w:rPr>
                <w:t>P</w:t>
              </w:r>
            </w:ins>
          </w:p>
        </w:tc>
        <w:tc>
          <w:tcPr>
            <w:tcW w:w="1134" w:type="dxa"/>
            <w:shd w:val="clear" w:color="auto" w:fill="C0C0C0"/>
          </w:tcPr>
          <w:p w14:paraId="7C874A29" w14:textId="77777777" w:rsidR="00307073" w:rsidRPr="001D53F0" w:rsidRDefault="00307073" w:rsidP="00580392">
            <w:pPr>
              <w:keepNext/>
              <w:keepLines/>
              <w:spacing w:after="0"/>
              <w:rPr>
                <w:ins w:id="732" w:author="Nokia" w:date="2024-05-02T12:02:00Z"/>
                <w:rFonts w:ascii="Arial" w:eastAsia="DengXian" w:hAnsi="Arial"/>
                <w:b/>
                <w:sz w:val="18"/>
              </w:rPr>
            </w:pPr>
            <w:ins w:id="733" w:author="Nokia" w:date="2024-05-02T12:02:00Z">
              <w:r w:rsidRPr="001D53F0">
                <w:rPr>
                  <w:rFonts w:ascii="Arial" w:eastAsia="DengXian" w:hAnsi="Arial"/>
                  <w:b/>
                  <w:sz w:val="18"/>
                </w:rPr>
                <w:t>Cardinality</w:t>
              </w:r>
            </w:ins>
          </w:p>
        </w:tc>
        <w:tc>
          <w:tcPr>
            <w:tcW w:w="2410" w:type="dxa"/>
            <w:shd w:val="clear" w:color="auto" w:fill="C0C0C0"/>
          </w:tcPr>
          <w:p w14:paraId="6D34F94F" w14:textId="77777777" w:rsidR="00307073" w:rsidRPr="001D53F0" w:rsidRDefault="00307073" w:rsidP="00580392">
            <w:pPr>
              <w:keepNext/>
              <w:keepLines/>
              <w:spacing w:after="0"/>
              <w:jc w:val="center"/>
              <w:rPr>
                <w:ins w:id="734" w:author="Nokia" w:date="2024-05-02T12:02:00Z"/>
                <w:rFonts w:ascii="Arial" w:eastAsia="DengXian" w:hAnsi="Arial" w:cs="Arial"/>
                <w:b/>
                <w:sz w:val="18"/>
                <w:szCs w:val="18"/>
              </w:rPr>
            </w:pPr>
            <w:ins w:id="735" w:author="Nokia" w:date="2024-05-02T12:02:00Z">
              <w:r w:rsidRPr="001D53F0">
                <w:rPr>
                  <w:rFonts w:ascii="Arial" w:eastAsia="DengXian" w:hAnsi="Arial" w:cs="Arial"/>
                  <w:b/>
                  <w:sz w:val="18"/>
                  <w:szCs w:val="18"/>
                </w:rPr>
                <w:t>Description</w:t>
              </w:r>
            </w:ins>
          </w:p>
        </w:tc>
        <w:tc>
          <w:tcPr>
            <w:tcW w:w="2410" w:type="dxa"/>
            <w:shd w:val="clear" w:color="auto" w:fill="C0C0C0"/>
          </w:tcPr>
          <w:p w14:paraId="244D33A0" w14:textId="77777777" w:rsidR="00307073" w:rsidRPr="001D53F0" w:rsidRDefault="00307073" w:rsidP="00580392">
            <w:pPr>
              <w:keepNext/>
              <w:keepLines/>
              <w:spacing w:after="0"/>
              <w:jc w:val="center"/>
              <w:rPr>
                <w:ins w:id="736" w:author="Nokia" w:date="2024-05-02T12:02:00Z"/>
                <w:rFonts w:ascii="Arial" w:eastAsia="DengXian" w:hAnsi="Arial" w:cs="Arial"/>
                <w:b/>
                <w:sz w:val="18"/>
                <w:szCs w:val="18"/>
              </w:rPr>
            </w:pPr>
            <w:ins w:id="737" w:author="Nokia" w:date="2024-05-02T12:02:00Z">
              <w:r w:rsidRPr="001D53F0">
                <w:rPr>
                  <w:rFonts w:ascii="Arial" w:eastAsia="DengXian" w:hAnsi="Arial" w:cs="Arial"/>
                  <w:b/>
                  <w:sz w:val="18"/>
                  <w:szCs w:val="18"/>
                </w:rPr>
                <w:t>Applicability</w:t>
              </w:r>
            </w:ins>
          </w:p>
        </w:tc>
      </w:tr>
      <w:tr w:rsidR="00307073" w:rsidRPr="001D53F0" w14:paraId="531F16A5" w14:textId="77777777" w:rsidTr="00580392">
        <w:trPr>
          <w:jc w:val="center"/>
          <w:ins w:id="738" w:author="Nokia" w:date="2024-05-02T12:02:00Z"/>
        </w:trPr>
        <w:tc>
          <w:tcPr>
            <w:tcW w:w="1701" w:type="dxa"/>
          </w:tcPr>
          <w:p w14:paraId="7ACC8B8A" w14:textId="7122274E" w:rsidR="00307073" w:rsidRPr="001D53F0" w:rsidRDefault="00DC235B" w:rsidP="00580392">
            <w:pPr>
              <w:keepNext/>
              <w:keepLines/>
              <w:spacing w:after="0"/>
              <w:rPr>
                <w:ins w:id="739" w:author="Nokia" w:date="2024-05-02T12:02:00Z"/>
                <w:rFonts w:ascii="Arial" w:eastAsia="DengXian" w:hAnsi="Arial"/>
                <w:sz w:val="18"/>
              </w:rPr>
            </w:pPr>
            <w:ins w:id="740" w:author="Nokia" w:date="2024-05-02T14:44:00Z">
              <w:r>
                <w:rPr>
                  <w:rFonts w:ascii="Arial" w:eastAsia="DengXian" w:hAnsi="Arial"/>
                  <w:sz w:val="18"/>
                </w:rPr>
                <w:t>newRefIds</w:t>
              </w:r>
            </w:ins>
          </w:p>
        </w:tc>
        <w:tc>
          <w:tcPr>
            <w:tcW w:w="1444" w:type="dxa"/>
          </w:tcPr>
          <w:p w14:paraId="1412174F" w14:textId="1460201D" w:rsidR="00307073" w:rsidRPr="001D53F0" w:rsidRDefault="00DC235B" w:rsidP="00580392">
            <w:pPr>
              <w:keepNext/>
              <w:keepLines/>
              <w:spacing w:after="0"/>
              <w:rPr>
                <w:ins w:id="741" w:author="Nokia" w:date="2024-05-02T12:02:00Z"/>
                <w:rFonts w:ascii="Arial" w:eastAsia="DengXian" w:hAnsi="Arial"/>
                <w:sz w:val="18"/>
                <w:lang w:val="en-US"/>
              </w:rPr>
            </w:pPr>
            <w:ins w:id="742" w:author="Nokia" w:date="2024-05-02T14:46:00Z">
              <w:r>
                <w:rPr>
                  <w:rFonts w:ascii="Arial" w:eastAsia="DengXian" w:hAnsi="Arial"/>
                  <w:sz w:val="18"/>
                  <w:lang w:val="en-US"/>
                </w:rPr>
                <w:t>map(Uri)</w:t>
              </w:r>
            </w:ins>
          </w:p>
        </w:tc>
        <w:tc>
          <w:tcPr>
            <w:tcW w:w="425" w:type="dxa"/>
          </w:tcPr>
          <w:p w14:paraId="1514F404" w14:textId="31DB1CFE" w:rsidR="00307073" w:rsidRPr="001D53F0" w:rsidRDefault="00DC235B" w:rsidP="00580392">
            <w:pPr>
              <w:keepNext/>
              <w:keepLines/>
              <w:spacing w:after="0"/>
              <w:jc w:val="center"/>
              <w:rPr>
                <w:ins w:id="743" w:author="Nokia" w:date="2024-05-02T12:02:00Z"/>
                <w:rFonts w:ascii="Arial" w:eastAsia="DengXian" w:hAnsi="Arial"/>
                <w:sz w:val="18"/>
              </w:rPr>
            </w:pPr>
            <w:ins w:id="744" w:author="Nokia" w:date="2024-05-02T14:46:00Z">
              <w:r>
                <w:rPr>
                  <w:rFonts w:ascii="Arial" w:eastAsia="DengXian" w:hAnsi="Arial"/>
                  <w:sz w:val="18"/>
                </w:rPr>
                <w:t>M</w:t>
              </w:r>
            </w:ins>
          </w:p>
        </w:tc>
        <w:tc>
          <w:tcPr>
            <w:tcW w:w="1134" w:type="dxa"/>
          </w:tcPr>
          <w:p w14:paraId="5FE1E769" w14:textId="3F31E3B6" w:rsidR="00307073" w:rsidRPr="001D53F0" w:rsidRDefault="00DC235B" w:rsidP="00580392">
            <w:pPr>
              <w:keepNext/>
              <w:keepLines/>
              <w:spacing w:after="0"/>
              <w:rPr>
                <w:ins w:id="745" w:author="Nokia" w:date="2024-05-02T12:02:00Z"/>
                <w:rFonts w:ascii="Arial" w:eastAsia="DengXian" w:hAnsi="Arial"/>
                <w:sz w:val="18"/>
              </w:rPr>
            </w:pPr>
            <w:ins w:id="746" w:author="Nokia" w:date="2024-05-02T14:46:00Z">
              <w:r>
                <w:rPr>
                  <w:rFonts w:ascii="Arial" w:eastAsia="DengXian" w:hAnsi="Arial"/>
                  <w:sz w:val="18"/>
                </w:rPr>
                <w:t>1..N</w:t>
              </w:r>
            </w:ins>
          </w:p>
        </w:tc>
        <w:tc>
          <w:tcPr>
            <w:tcW w:w="2410" w:type="dxa"/>
          </w:tcPr>
          <w:p w14:paraId="78779C8E" w14:textId="077ED4BD" w:rsidR="00307073" w:rsidRPr="001D53F0" w:rsidRDefault="00DC235B" w:rsidP="00580392">
            <w:pPr>
              <w:keepNext/>
              <w:keepLines/>
              <w:spacing w:after="0"/>
              <w:rPr>
                <w:ins w:id="747" w:author="Nokia" w:date="2024-05-02T12:02:00Z"/>
                <w:rFonts w:ascii="Arial" w:eastAsia="DengXian" w:hAnsi="Arial" w:cs="Arial"/>
                <w:sz w:val="18"/>
                <w:szCs w:val="18"/>
              </w:rPr>
            </w:pPr>
            <w:ins w:id="748" w:author="Nokia" w:date="2024-05-02T14:46:00Z">
              <w:r>
                <w:rPr>
                  <w:rFonts w:ascii="Arial" w:eastAsia="DengXian" w:hAnsi="Arial" w:cs="Arial"/>
                  <w:sz w:val="18"/>
                  <w:szCs w:val="18"/>
                </w:rPr>
                <w:t>A map of the (pre-transfer) reference identifiers</w:t>
              </w:r>
            </w:ins>
            <w:ins w:id="749" w:author="Nokia" w:date="2024-05-02T14:47:00Z">
              <w:r>
                <w:rPr>
                  <w:rFonts w:ascii="Arial" w:eastAsia="DengXian" w:hAnsi="Arial" w:cs="Arial"/>
                  <w:sz w:val="18"/>
                  <w:szCs w:val="18"/>
                </w:rPr>
                <w:t xml:space="preserve"> to the (post-transfer) reference identifiers of the configurations that were requested to be transferred. The key </w:t>
              </w:r>
            </w:ins>
            <w:ins w:id="750" w:author="Nokia" w:date="2024-05-02T14:48:00Z">
              <w:r w:rsidRPr="00DC235B">
                <w:rPr>
                  <w:rFonts w:ascii="Arial" w:eastAsia="DengXian" w:hAnsi="Arial" w:cs="Arial"/>
                  <w:sz w:val="18"/>
                  <w:szCs w:val="18"/>
                </w:rPr>
                <w:t>used in this map for each entry is</w:t>
              </w:r>
              <w:r>
                <w:rPr>
                  <w:rFonts w:ascii="Arial" w:eastAsia="DengXian" w:hAnsi="Arial" w:cs="Arial"/>
                  <w:sz w:val="18"/>
                  <w:szCs w:val="18"/>
                </w:rPr>
                <w:t xml:space="preserve"> one of the values of the "refIds" attribute provided in the </w:t>
              </w:r>
            </w:ins>
            <w:ins w:id="751" w:author="Nokia" w:date="2024-05-02T15:14:00Z">
              <w:r w:rsidR="00D757F5">
                <w:rPr>
                  <w:rFonts w:ascii="Arial" w:eastAsia="DengXian" w:hAnsi="Arial" w:cs="Arial"/>
                  <w:sz w:val="18"/>
                  <w:szCs w:val="18"/>
                </w:rPr>
                <w:t>request</w:t>
              </w:r>
            </w:ins>
            <w:ins w:id="752" w:author="Nokia" w:date="2024-05-02T14:48:00Z">
              <w:r>
                <w:rPr>
                  <w:rFonts w:ascii="Arial" w:eastAsia="DengXian" w:hAnsi="Arial" w:cs="Arial"/>
                  <w:sz w:val="18"/>
                  <w:szCs w:val="18"/>
                </w:rPr>
                <w:t xml:space="preserve"> and the value is the resource URI of the configuration </w:t>
              </w:r>
            </w:ins>
            <w:ins w:id="753" w:author="Nokia" w:date="2024-05-02T14:49:00Z">
              <w:r>
                <w:rPr>
                  <w:rFonts w:ascii="Arial" w:eastAsia="DengXian" w:hAnsi="Arial" w:cs="Arial"/>
                  <w:sz w:val="18"/>
                  <w:szCs w:val="18"/>
                </w:rPr>
                <w:t>after the transfer.</w:t>
              </w:r>
            </w:ins>
          </w:p>
        </w:tc>
        <w:tc>
          <w:tcPr>
            <w:tcW w:w="2410" w:type="dxa"/>
          </w:tcPr>
          <w:p w14:paraId="1FBDE5A1" w14:textId="77777777" w:rsidR="00307073" w:rsidRPr="001D53F0" w:rsidRDefault="00307073" w:rsidP="00580392">
            <w:pPr>
              <w:keepNext/>
              <w:keepLines/>
              <w:spacing w:after="0"/>
              <w:rPr>
                <w:ins w:id="754" w:author="Nokia" w:date="2024-05-02T12:02:00Z"/>
                <w:rFonts w:ascii="Arial" w:eastAsia="DengXian" w:hAnsi="Arial" w:cs="Arial"/>
                <w:sz w:val="18"/>
                <w:szCs w:val="18"/>
              </w:rPr>
            </w:pPr>
          </w:p>
        </w:tc>
      </w:tr>
      <w:tr w:rsidR="00AD1431" w:rsidRPr="001D53F0" w14:paraId="26AA2FD8" w14:textId="77777777" w:rsidTr="00580392">
        <w:trPr>
          <w:jc w:val="center"/>
          <w:ins w:id="755" w:author="Nokia" w:date="2024-05-02T15:35:00Z"/>
        </w:trPr>
        <w:tc>
          <w:tcPr>
            <w:tcW w:w="1701" w:type="dxa"/>
          </w:tcPr>
          <w:p w14:paraId="6F449D81" w14:textId="097CD072" w:rsidR="00AD1431" w:rsidRDefault="00AD1431" w:rsidP="00AD1431">
            <w:pPr>
              <w:pStyle w:val="TAL"/>
              <w:rPr>
                <w:ins w:id="756" w:author="Nokia" w:date="2024-05-02T15:35:00Z"/>
                <w:rFonts w:eastAsia="DengXian"/>
              </w:rPr>
            </w:pPr>
            <w:ins w:id="757" w:author="Nokia" w:date="2024-05-02T15:35:00Z">
              <w:r>
                <w:t>suppFeat</w:t>
              </w:r>
            </w:ins>
          </w:p>
        </w:tc>
        <w:tc>
          <w:tcPr>
            <w:tcW w:w="1444" w:type="dxa"/>
          </w:tcPr>
          <w:p w14:paraId="365B5646" w14:textId="14554902" w:rsidR="00AD1431" w:rsidRDefault="00AD1431" w:rsidP="00AD1431">
            <w:pPr>
              <w:pStyle w:val="TAL"/>
              <w:rPr>
                <w:ins w:id="758" w:author="Nokia" w:date="2024-05-02T15:35:00Z"/>
                <w:rFonts w:eastAsia="DengXian"/>
                <w:lang w:val="en-US"/>
              </w:rPr>
            </w:pPr>
            <w:ins w:id="759" w:author="Nokia" w:date="2024-05-02T15:35:00Z">
              <w:r>
                <w:t>SupportedFeatures</w:t>
              </w:r>
            </w:ins>
          </w:p>
        </w:tc>
        <w:tc>
          <w:tcPr>
            <w:tcW w:w="425" w:type="dxa"/>
          </w:tcPr>
          <w:p w14:paraId="6909915F" w14:textId="26DE8FEB" w:rsidR="00AD1431" w:rsidRDefault="00AD1431" w:rsidP="00AD1431">
            <w:pPr>
              <w:pStyle w:val="TAL"/>
              <w:rPr>
                <w:ins w:id="760" w:author="Nokia" w:date="2024-05-02T15:35:00Z"/>
                <w:rFonts w:eastAsia="DengXian"/>
              </w:rPr>
            </w:pPr>
            <w:ins w:id="761" w:author="Nokia" w:date="2024-05-02T15:35:00Z">
              <w:r>
                <w:t>C</w:t>
              </w:r>
            </w:ins>
          </w:p>
        </w:tc>
        <w:tc>
          <w:tcPr>
            <w:tcW w:w="1134" w:type="dxa"/>
          </w:tcPr>
          <w:p w14:paraId="2F1AD077" w14:textId="4343FB12" w:rsidR="00AD1431" w:rsidRDefault="00AD1431" w:rsidP="00AD1431">
            <w:pPr>
              <w:pStyle w:val="TAL"/>
              <w:rPr>
                <w:ins w:id="762" w:author="Nokia" w:date="2024-05-02T15:35:00Z"/>
                <w:rFonts w:eastAsia="DengXian"/>
              </w:rPr>
            </w:pPr>
            <w:ins w:id="763" w:author="Nokia" w:date="2024-05-02T15:35:00Z">
              <w:r>
                <w:t>0..1</w:t>
              </w:r>
            </w:ins>
          </w:p>
        </w:tc>
        <w:tc>
          <w:tcPr>
            <w:tcW w:w="2410" w:type="dxa"/>
          </w:tcPr>
          <w:p w14:paraId="32BC2EBC" w14:textId="2203AD12" w:rsidR="00AD1431" w:rsidRDefault="00AD1431" w:rsidP="00AD1431">
            <w:pPr>
              <w:pStyle w:val="TAL"/>
              <w:rPr>
                <w:ins w:id="764" w:author="Nokia" w:date="2024-05-02T15:35:00Z"/>
                <w:rFonts w:eastAsia="DengXian" w:cs="Arial"/>
                <w:szCs w:val="18"/>
              </w:rPr>
            </w:pPr>
            <w:ins w:id="765" w:author="Nokia" w:date="2024-05-02T15:35:00Z">
              <w:r>
                <w:rPr>
                  <w:rFonts w:cs="Arial"/>
                  <w:szCs w:val="18"/>
                  <w:lang w:eastAsia="zh-CN"/>
                </w:rPr>
                <w:t>This attribute represents a l</w:t>
              </w:r>
              <w:r>
                <w:t>ist of supported features as described in clause 5.1.8. It shall be present if feature negotiation needs to take place.</w:t>
              </w:r>
            </w:ins>
          </w:p>
        </w:tc>
        <w:tc>
          <w:tcPr>
            <w:tcW w:w="2410" w:type="dxa"/>
          </w:tcPr>
          <w:p w14:paraId="7859C367" w14:textId="77777777" w:rsidR="00AD1431" w:rsidRPr="001D53F0" w:rsidRDefault="00AD1431" w:rsidP="00AD1431">
            <w:pPr>
              <w:pStyle w:val="TAL"/>
              <w:rPr>
                <w:ins w:id="766" w:author="Nokia" w:date="2024-05-02T15:35:00Z"/>
                <w:rFonts w:eastAsia="DengXian" w:cs="Arial"/>
                <w:szCs w:val="18"/>
              </w:rPr>
            </w:pPr>
          </w:p>
        </w:tc>
      </w:tr>
    </w:tbl>
    <w:p w14:paraId="496CBCB0" w14:textId="77777777" w:rsidR="00DE2DF5" w:rsidRPr="00706083" w:rsidRDefault="00DE2DF5" w:rsidP="00DE2DF5">
      <w:pPr>
        <w:rPr>
          <w:rFonts w:eastAsia="DengXian"/>
          <w:lang w:eastAsia="zh-CN"/>
        </w:rPr>
      </w:pPr>
    </w:p>
    <w:p w14:paraId="6B8F8F84"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AE0E20B" w14:textId="77777777" w:rsidR="001D53F0" w:rsidRPr="001D53F0" w:rsidRDefault="001D53F0" w:rsidP="001D53F0">
      <w:pPr>
        <w:keepNext/>
        <w:keepLines/>
        <w:pBdr>
          <w:top w:val="single" w:sz="12" w:space="3" w:color="auto"/>
        </w:pBdr>
        <w:spacing w:before="240"/>
        <w:ind w:left="1134" w:hanging="1134"/>
        <w:outlineLvl w:val="0"/>
        <w:rPr>
          <w:rFonts w:ascii="Arial" w:eastAsia="DengXian" w:hAnsi="Arial"/>
          <w:sz w:val="36"/>
        </w:rPr>
      </w:pPr>
      <w:bookmarkStart w:id="767" w:name="_Toc120683557"/>
      <w:bookmarkStart w:id="768" w:name="_Toc120683369"/>
      <w:bookmarkStart w:id="769" w:name="_Toc114134889"/>
      <w:bookmarkStart w:id="770" w:name="_Toc104547440"/>
      <w:bookmarkStart w:id="771" w:name="_Toc112939508"/>
      <w:bookmarkStart w:id="772" w:name="_Toc97193156"/>
      <w:bookmarkStart w:id="773" w:name="_Toc100953789"/>
      <w:bookmarkStart w:id="774" w:name="_Toc94033228"/>
      <w:bookmarkStart w:id="775" w:name="_Toc72784266"/>
      <w:bookmarkStart w:id="776" w:name="_Toc97037372"/>
      <w:bookmarkStart w:id="777" w:name="_Toc88645437"/>
      <w:bookmarkStart w:id="778" w:name="_Toc81244873"/>
      <w:bookmarkStart w:id="779" w:name="_Toc73041812"/>
      <w:bookmarkStart w:id="780" w:name="_Toc89426349"/>
      <w:bookmarkStart w:id="781" w:name="_Toc133435068"/>
      <w:bookmarkStart w:id="782" w:name="_Toc138690901"/>
      <w:bookmarkStart w:id="783" w:name="_Toc151749631"/>
      <w:r w:rsidRPr="001D53F0">
        <w:rPr>
          <w:rFonts w:ascii="Arial" w:eastAsia="DengXian" w:hAnsi="Arial"/>
          <w:sz w:val="36"/>
        </w:rPr>
        <w:t>A.2</w:t>
      </w:r>
      <w:r w:rsidRPr="001D53F0">
        <w:rPr>
          <w:rFonts w:ascii="Arial" w:eastAsia="DengXian" w:hAnsi="Arial"/>
          <w:sz w:val="36"/>
        </w:rPr>
        <w:tab/>
        <w:t>Nmfaf_3daDataManagement API</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104C967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openapi: 3.0.0</w:t>
      </w:r>
    </w:p>
    <w:p w14:paraId="027C36CC"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Nokia" w:date="2024-05-03T10:43:00Z"/>
          <w:rFonts w:ascii="Courier New" w:eastAsia="DengXian" w:hAnsi="Courier New"/>
          <w:sz w:val="16"/>
          <w:lang w:val="en-IN" w:eastAsia="en-IN"/>
        </w:rPr>
      </w:pPr>
    </w:p>
    <w:p w14:paraId="65351E3B" w14:textId="09AB0F72"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info:</w:t>
      </w:r>
    </w:p>
    <w:p w14:paraId="41D5B6D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val="en-IN" w:eastAsia="en-IN"/>
        </w:rPr>
        <w:t xml:space="preserve">  version: 1.1.0-alpha.2</w:t>
      </w:r>
    </w:p>
    <w:p w14:paraId="3ED353A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title: N</w:t>
      </w:r>
      <w:r w:rsidRPr="001D53F0">
        <w:rPr>
          <w:rFonts w:ascii="Courier New" w:eastAsia="DengXian" w:hAnsi="Courier New"/>
          <w:sz w:val="16"/>
        </w:rPr>
        <w:t>mfaf</w:t>
      </w:r>
      <w:r w:rsidRPr="001D53F0">
        <w:rPr>
          <w:rFonts w:ascii="Courier New" w:eastAsia="DengXian" w:hAnsi="Courier New"/>
          <w:sz w:val="16"/>
          <w:lang w:val="en-IN" w:eastAsia="en-IN"/>
        </w:rPr>
        <w:t>_</w:t>
      </w:r>
      <w:r w:rsidRPr="001D53F0">
        <w:rPr>
          <w:rFonts w:ascii="Courier New" w:eastAsia="DengXian" w:hAnsi="Courier New"/>
          <w:sz w:val="16"/>
        </w:rPr>
        <w:t>3daDataManagement</w:t>
      </w:r>
    </w:p>
    <w:p w14:paraId="4C3D24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p>
    <w:p w14:paraId="60B9C55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val="en-IN" w:eastAsia="en-IN"/>
        </w:rPr>
        <w:t xml:space="preserve">    MFAF </w:t>
      </w:r>
      <w:r w:rsidRPr="001D53F0">
        <w:rPr>
          <w:rFonts w:ascii="Courier New" w:eastAsia="DengXian" w:hAnsi="Courier New"/>
          <w:sz w:val="16"/>
          <w:lang w:eastAsia="zh-CN"/>
        </w:rPr>
        <w:t>3GPP DCCF Adaptor (3DA) Data Management Service</w:t>
      </w:r>
      <w:r w:rsidRPr="001D53F0">
        <w:rPr>
          <w:rFonts w:ascii="Courier New" w:eastAsia="DengXian" w:hAnsi="Courier New"/>
          <w:sz w:val="16"/>
          <w:lang w:val="en-IN" w:eastAsia="en-IN"/>
        </w:rPr>
        <w:t>.</w:t>
      </w:r>
      <w:r w:rsidRPr="001D53F0">
        <w:rPr>
          <w:rFonts w:ascii="Courier New" w:eastAsia="DengXian" w:hAnsi="Courier New"/>
          <w:sz w:val="16"/>
          <w:lang w:eastAsia="en-IN"/>
        </w:rPr>
        <w:t xml:space="preserve">  </w:t>
      </w:r>
    </w:p>
    <w:p w14:paraId="51D4273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2023, 3GPP Organizational Partners (ARIB, ATIS, CCSA, ETSI, TSDSI, TTA, TTC).  </w:t>
      </w:r>
    </w:p>
    <w:p w14:paraId="52F0706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All rights reserved.</w:t>
      </w:r>
    </w:p>
    <w:p w14:paraId="5D54CA9F"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4-05-03T10:43:00Z"/>
          <w:rFonts w:ascii="Courier New" w:eastAsia="DengXian" w:hAnsi="Courier New"/>
          <w:sz w:val="16"/>
          <w:lang w:val="en-IN" w:eastAsia="en-IN"/>
        </w:rPr>
      </w:pPr>
    </w:p>
    <w:p w14:paraId="6D15AF1B" w14:textId="6B134541"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externalDocs:</w:t>
      </w:r>
    </w:p>
    <w:p w14:paraId="73EB90C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rPr>
        <w:t>3GPP TS 29.576 V18.1.0; 5G System; Messaging Framework Adaptor Services; Stage 3.</w:t>
      </w:r>
    </w:p>
    <w:p w14:paraId="2F1DE06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url: 'https://www.3gpp.org/ftp/Specs/archive/29_series/29.576/'</w:t>
      </w:r>
    </w:p>
    <w:p w14:paraId="5CE62D6D"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Nokia" w:date="2024-05-03T10:43:00Z"/>
          <w:rFonts w:ascii="Courier New" w:eastAsia="DengXian" w:hAnsi="Courier New"/>
          <w:sz w:val="16"/>
          <w:lang w:val="en-IN" w:eastAsia="en-IN"/>
        </w:rPr>
      </w:pPr>
    </w:p>
    <w:p w14:paraId="2836E5F3" w14:textId="178B7A79"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servers:</w:t>
      </w:r>
    </w:p>
    <w:p w14:paraId="5D2071E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url: '{apiRoot}/nmfaf-</w:t>
      </w:r>
      <w:r w:rsidRPr="001D53F0">
        <w:rPr>
          <w:rFonts w:ascii="Courier New" w:eastAsia="DengXian" w:hAnsi="Courier New"/>
          <w:sz w:val="16"/>
        </w:rPr>
        <w:t>3dadatamanagement</w:t>
      </w:r>
      <w:r w:rsidRPr="001D53F0">
        <w:rPr>
          <w:rFonts w:ascii="Courier New" w:eastAsia="DengXian" w:hAnsi="Courier New"/>
          <w:sz w:val="16"/>
          <w:lang w:val="en-IN" w:eastAsia="en-IN"/>
        </w:rPr>
        <w:t>/v1'</w:t>
      </w:r>
    </w:p>
    <w:p w14:paraId="40BE372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variables:</w:t>
      </w:r>
    </w:p>
    <w:p w14:paraId="5C55DE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apiRoot:</w:t>
      </w:r>
    </w:p>
    <w:p w14:paraId="65377C7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default: https://example.com</w:t>
      </w:r>
    </w:p>
    <w:p w14:paraId="1CAED15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apiRoot as defined in clause 4.4 of 3GPP TS 29.501.</w:t>
      </w:r>
    </w:p>
    <w:p w14:paraId="7262B46F"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 w:date="2024-05-03T10:43:00Z"/>
          <w:rFonts w:ascii="Courier New" w:eastAsia="DengXian" w:hAnsi="Courier New"/>
          <w:sz w:val="16"/>
          <w:lang w:val="en-IN" w:eastAsia="en-IN"/>
        </w:rPr>
      </w:pPr>
    </w:p>
    <w:p w14:paraId="79A12CCC" w14:textId="257E1E72"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security:</w:t>
      </w:r>
    </w:p>
    <w:p w14:paraId="3740918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oAuth2ClientCredentials:</w:t>
      </w:r>
    </w:p>
    <w:p w14:paraId="431BFF5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nmfaf-</w:t>
      </w:r>
      <w:r w:rsidRPr="001D53F0">
        <w:rPr>
          <w:rFonts w:ascii="Courier New" w:eastAsia="DengXian" w:hAnsi="Courier New"/>
          <w:sz w:val="16"/>
        </w:rPr>
        <w:t>3dadatamanagement</w:t>
      </w:r>
    </w:p>
    <w:p w14:paraId="241EE2B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p>
    <w:p w14:paraId="46CF484F"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Nokia" w:date="2024-05-03T10:43:00Z"/>
          <w:rFonts w:ascii="Courier New" w:eastAsia="DengXian" w:hAnsi="Courier New"/>
          <w:sz w:val="16"/>
          <w:lang w:val="en-IN" w:eastAsia="en-IN"/>
        </w:rPr>
      </w:pPr>
    </w:p>
    <w:p w14:paraId="4FECCFAA" w14:textId="2605C7D0"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paths:</w:t>
      </w:r>
    </w:p>
    <w:p w14:paraId="2AAA5AFA"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 w:date="2024-05-03T10:43:00Z"/>
          <w:rFonts w:ascii="Courier New" w:eastAsia="DengXian" w:hAnsi="Courier New"/>
          <w:sz w:val="16"/>
          <w:lang w:val="en-IN" w:eastAsia="en-IN"/>
        </w:rPr>
      </w:pPr>
    </w:p>
    <w:p w14:paraId="4AE77B48" w14:textId="742781C5"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/configurations:</w:t>
      </w:r>
    </w:p>
    <w:p w14:paraId="2D7160C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post:</w:t>
      </w:r>
    </w:p>
    <w:p w14:paraId="719ABA8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summary: Creates a new </w:t>
      </w:r>
      <w:r w:rsidRPr="001D53F0">
        <w:rPr>
          <w:rFonts w:ascii="Courier New" w:eastAsia="DengXian" w:hAnsi="Courier New"/>
          <w:sz w:val="16"/>
        </w:rPr>
        <w:t>Individual MFAF Configuration</w:t>
      </w:r>
      <w:r w:rsidRPr="001D53F0">
        <w:rPr>
          <w:rFonts w:ascii="Courier New" w:eastAsia="DengXian" w:hAnsi="Courier New"/>
          <w:sz w:val="16"/>
          <w:lang w:val="en-IN" w:eastAsia="en-IN"/>
        </w:rPr>
        <w:t xml:space="preserve"> resource.</w:t>
      </w:r>
    </w:p>
    <w:p w14:paraId="57F215F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operationId: CreateMFAF</w:t>
      </w:r>
      <w:r w:rsidRPr="001D53F0">
        <w:rPr>
          <w:rFonts w:ascii="Courier New" w:eastAsia="DengXian" w:hAnsi="Courier New"/>
          <w:sz w:val="16"/>
        </w:rPr>
        <w:t>Configuration</w:t>
      </w:r>
    </w:p>
    <w:p w14:paraId="7D41B7F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tags:</w:t>
      </w:r>
    </w:p>
    <w:p w14:paraId="5D3B55A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w:t>
      </w:r>
      <w:r w:rsidRPr="001D53F0">
        <w:rPr>
          <w:rFonts w:ascii="Courier New" w:eastAsia="DengXian" w:hAnsi="Courier New"/>
          <w:sz w:val="16"/>
        </w:rPr>
        <w:t>MFAF Configuration</w:t>
      </w:r>
      <w:r w:rsidRPr="001D53F0">
        <w:rPr>
          <w:rFonts w:ascii="Courier New" w:eastAsia="DengXian" w:hAnsi="Courier New"/>
          <w:sz w:val="16"/>
          <w:lang w:val="en-IN" w:eastAsia="en-IN"/>
        </w:rPr>
        <w:t>(Collection)</w:t>
      </w:r>
    </w:p>
    <w:p w14:paraId="48518FC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requestBody:</w:t>
      </w:r>
    </w:p>
    <w:p w14:paraId="7C04BFC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content:</w:t>
      </w:r>
    </w:p>
    <w:p w14:paraId="5D3DCE8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application/json:</w:t>
      </w:r>
    </w:p>
    <w:p w14:paraId="27298C9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lastRenderedPageBreak/>
        <w:t xml:space="preserve">            schema:</w:t>
      </w:r>
    </w:p>
    <w:p w14:paraId="0002DA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r w:rsidRPr="001D53F0">
        <w:rPr>
          <w:rFonts w:ascii="Courier New" w:eastAsia="DengXian" w:hAnsi="Courier New"/>
          <w:sz w:val="16"/>
        </w:rPr>
        <w:t>MfafConfiguration</w:t>
      </w:r>
      <w:r w:rsidRPr="001D53F0">
        <w:rPr>
          <w:rFonts w:ascii="Courier New" w:eastAsia="DengXian" w:hAnsi="Courier New"/>
          <w:sz w:val="16"/>
          <w:lang w:val="en-IN" w:eastAsia="en-IN"/>
        </w:rPr>
        <w:t>'</w:t>
      </w:r>
    </w:p>
    <w:p w14:paraId="088C726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required: true</w:t>
      </w:r>
    </w:p>
    <w:p w14:paraId="0F0C779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lang w:eastAsia="en-IN"/>
        </w:rPr>
        <w:t>&gt;</w:t>
      </w:r>
    </w:p>
    <w:p w14:paraId="6C548B5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1D53F0">
        <w:rPr>
          <w:rFonts w:ascii="Courier New" w:eastAsia="DengXian" w:hAnsi="Courier New"/>
          <w:sz w:val="16"/>
          <w:lang w:eastAsia="en-IN"/>
        </w:rPr>
        <w:t xml:space="preserve">          </w:t>
      </w:r>
      <w:r w:rsidRPr="001D53F0">
        <w:rPr>
          <w:rFonts w:ascii="Courier New" w:eastAsia="DengXian" w:hAnsi="Courier New" w:cs="Courier New"/>
          <w:sz w:val="16"/>
          <w:szCs w:val="16"/>
        </w:rPr>
        <w:t>Contains the information for the creation of</w:t>
      </w:r>
      <w:r w:rsidRPr="001D53F0">
        <w:rPr>
          <w:rFonts w:ascii="Courier New" w:eastAsia="DengXian" w:hAnsi="Courier New"/>
          <w:sz w:val="16"/>
          <w:lang w:val="en-IN" w:eastAsia="en-IN"/>
        </w:rPr>
        <w:t xml:space="preserve"> a new Individual MFAF</w:t>
      </w:r>
    </w:p>
    <w:p w14:paraId="0272147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eastAsia="en-IN"/>
        </w:rPr>
        <w:t xml:space="preserve">          </w:t>
      </w:r>
      <w:r w:rsidRPr="001D53F0">
        <w:rPr>
          <w:rFonts w:ascii="Courier New" w:eastAsia="DengXian" w:hAnsi="Courier New"/>
          <w:sz w:val="16"/>
          <w:lang w:val="en-IN" w:eastAsia="en-IN"/>
        </w:rPr>
        <w:t>Configuration resource.</w:t>
      </w:r>
    </w:p>
    <w:p w14:paraId="6D8727D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responses:</w:t>
      </w:r>
    </w:p>
    <w:p w14:paraId="751129F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'201':</w:t>
      </w:r>
    </w:p>
    <w:p w14:paraId="2E82FF9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Successful creation of new Individual MFAF Configuration resource.</w:t>
      </w:r>
    </w:p>
    <w:p w14:paraId="7294BD4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headers:</w:t>
      </w:r>
    </w:p>
    <w:p w14:paraId="4F2EB3D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Location:</w:t>
      </w:r>
    </w:p>
    <w:p w14:paraId="4DB752B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0CEE2FF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Contains the URI of the newly created resource, according to the structure</w:t>
      </w:r>
    </w:p>
    <w:p w14:paraId="28B31AF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{apiRoot}/nmfaf-3dadatamanagement/&lt;apiVersion&gt;/configurations</w:t>
      </w:r>
      <w:r w:rsidRPr="001D53F0">
        <w:rPr>
          <w:rFonts w:ascii="Courier New" w:eastAsia="DengXian" w:hAnsi="Courier New"/>
          <w:sz w:val="16"/>
        </w:rPr>
        <w:t>/{transRefId}</w:t>
      </w:r>
    </w:p>
    <w:p w14:paraId="7A1ED98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required: true</w:t>
      </w:r>
    </w:p>
    <w:p w14:paraId="0C8B57A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58AD514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string</w:t>
      </w:r>
    </w:p>
    <w:p w14:paraId="0C147E9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content:</w:t>
      </w:r>
    </w:p>
    <w:p w14:paraId="094A3B1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application/json:</w:t>
      </w:r>
    </w:p>
    <w:p w14:paraId="7FCA4E2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0F24213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r w:rsidRPr="001D53F0">
        <w:rPr>
          <w:rFonts w:ascii="Courier New" w:eastAsia="DengXian" w:hAnsi="Courier New"/>
          <w:sz w:val="16"/>
        </w:rPr>
        <w:t>MfafConfiguration'</w:t>
      </w:r>
    </w:p>
    <w:p w14:paraId="781B94C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'400':</w:t>
      </w:r>
    </w:p>
    <w:p w14:paraId="5528311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'TS29571_CommonData.yaml#/components/responses/400'</w:t>
      </w:r>
    </w:p>
    <w:p w14:paraId="01EF6D2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'401':</w:t>
      </w:r>
    </w:p>
    <w:p w14:paraId="593B8DC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'TS29571_CommonData.yaml#/components/responses/401'</w:t>
      </w:r>
    </w:p>
    <w:p w14:paraId="5CBA8A2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'403':</w:t>
      </w:r>
    </w:p>
    <w:p w14:paraId="7B538F0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'TS29571_CommonData.yaml#/components/responses/403'</w:t>
      </w:r>
    </w:p>
    <w:p w14:paraId="4FA2DF9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'404':</w:t>
      </w:r>
    </w:p>
    <w:p w14:paraId="3668EB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'TS29571_CommonData.yaml#/components/responses/404'</w:t>
      </w:r>
    </w:p>
    <w:p w14:paraId="7226A97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'411':</w:t>
      </w:r>
    </w:p>
    <w:p w14:paraId="5040DF2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'TS29571_CommonData.yaml#/components/responses/411'</w:t>
      </w:r>
    </w:p>
    <w:p w14:paraId="63BCA9D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'413':</w:t>
      </w:r>
    </w:p>
    <w:p w14:paraId="57CB6C9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'TS29571_CommonData.yaml#/components/responses/413'</w:t>
      </w:r>
    </w:p>
    <w:p w14:paraId="32111F5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'415':</w:t>
      </w:r>
    </w:p>
    <w:p w14:paraId="55EC219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'TS29571_CommonData.yaml#/components/responses/415'</w:t>
      </w:r>
    </w:p>
    <w:p w14:paraId="5ED0DD7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'429':</w:t>
      </w:r>
    </w:p>
    <w:p w14:paraId="0DCE037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'TS29571_CommonData.yaml#/components/responses/429'</w:t>
      </w:r>
    </w:p>
    <w:p w14:paraId="3368AEA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'500':</w:t>
      </w:r>
    </w:p>
    <w:p w14:paraId="5200E0C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'TS29571_CommonData.yaml#/components/responses/500'</w:t>
      </w:r>
    </w:p>
    <w:p w14:paraId="06BC47A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'502':</w:t>
      </w:r>
    </w:p>
    <w:p w14:paraId="00149F5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'TS29571_CommonData.yaml#/components/responses/502'</w:t>
      </w:r>
    </w:p>
    <w:p w14:paraId="32319AC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'503':</w:t>
      </w:r>
    </w:p>
    <w:p w14:paraId="340AC94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'TS29571_CommonData.yaml#/components/responses/503'</w:t>
      </w:r>
    </w:p>
    <w:p w14:paraId="1CD7ED1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default:</w:t>
      </w:r>
    </w:p>
    <w:p w14:paraId="22AED4A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'TS29571_CommonData.yaml#/components/responses/default'</w:t>
      </w:r>
    </w:p>
    <w:p w14:paraId="5A9B92B7"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Nokia" w:date="2024-05-03T10:43:00Z"/>
          <w:rFonts w:ascii="Courier New" w:eastAsia="DengXian" w:hAnsi="Courier New"/>
          <w:sz w:val="16"/>
          <w:lang w:val="en-IN" w:eastAsia="en-IN"/>
        </w:rPr>
      </w:pPr>
    </w:p>
    <w:p w14:paraId="28211A4F" w14:textId="5B07F053"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/configurations/{transRefId}:</w:t>
      </w:r>
    </w:p>
    <w:p w14:paraId="18FB040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put:</w:t>
      </w:r>
    </w:p>
    <w:p w14:paraId="70D6EE7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summary: Updates an existing Individual MFAF Configuration resource.</w:t>
      </w:r>
    </w:p>
    <w:p w14:paraId="008633B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operationId: UpdateMFAFConfiguration</w:t>
      </w:r>
    </w:p>
    <w:p w14:paraId="377B35E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tags:</w:t>
      </w:r>
    </w:p>
    <w:p w14:paraId="0CD05FE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Individual MFAF Configuration (Document)</w:t>
      </w:r>
    </w:p>
    <w:p w14:paraId="30FCC71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requestBody:</w:t>
      </w:r>
    </w:p>
    <w:p w14:paraId="6C6E757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 true</w:t>
      </w:r>
    </w:p>
    <w:p w14:paraId="649DA50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content:</w:t>
      </w:r>
    </w:p>
    <w:p w14:paraId="0ED10A5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application/json:</w:t>
      </w:r>
    </w:p>
    <w:p w14:paraId="0486445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schema:</w:t>
      </w:r>
    </w:p>
    <w:p w14:paraId="2DF8487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'#/components/schemas/MfafConfiguration'</w:t>
      </w:r>
    </w:p>
    <w:p w14:paraId="29010A6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parameters:</w:t>
      </w:r>
    </w:p>
    <w:p w14:paraId="27F8A6A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name: </w:t>
      </w:r>
      <w:r w:rsidRPr="001D53F0">
        <w:rPr>
          <w:rFonts w:ascii="Courier New" w:eastAsia="DengXian" w:hAnsi="Courier New"/>
          <w:sz w:val="16"/>
          <w:lang w:val="en-IN" w:eastAsia="en-IN"/>
        </w:rPr>
        <w:t>transRefId</w:t>
      </w:r>
    </w:p>
    <w:p w14:paraId="091D0B1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in: path</w:t>
      </w:r>
    </w:p>
    <w:p w14:paraId="3A4019D9" w14:textId="49042D41"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Unique identifier of the </w:t>
      </w:r>
      <w:del w:id="791" w:author="Nokia" w:date="2024-05-07T14:37:00Z">
        <w:r w:rsidRPr="001D53F0" w:rsidDel="00BF75AB">
          <w:rPr>
            <w:rFonts w:ascii="Courier New" w:eastAsia="DengXian" w:hAnsi="Courier New"/>
            <w:sz w:val="16"/>
          </w:rPr>
          <w:delText xml:space="preserve">individual </w:delText>
        </w:r>
      </w:del>
      <w:ins w:id="792" w:author="Nokia" w:date="2024-05-07T14:37:00Z">
        <w:r w:rsidR="00BF75AB">
          <w:rPr>
            <w:rFonts w:ascii="Courier New" w:eastAsia="DengXian" w:hAnsi="Courier New"/>
            <w:sz w:val="16"/>
          </w:rPr>
          <w:t>I</w:t>
        </w:r>
        <w:r w:rsidR="00BF75AB" w:rsidRPr="001D53F0">
          <w:rPr>
            <w:rFonts w:ascii="Courier New" w:eastAsia="DengXian" w:hAnsi="Courier New"/>
            <w:sz w:val="16"/>
          </w:rPr>
          <w:t xml:space="preserve">ndividual </w:t>
        </w:r>
      </w:ins>
      <w:r w:rsidRPr="001D53F0">
        <w:rPr>
          <w:rFonts w:ascii="Courier New" w:eastAsia="DengXian" w:hAnsi="Courier New"/>
          <w:sz w:val="16"/>
        </w:rPr>
        <w:t>MFAF Configuration</w:t>
      </w:r>
      <w:del w:id="793" w:author="Nokia" w:date="2024-05-07T14:37:00Z">
        <w:r w:rsidRPr="001D53F0" w:rsidDel="00BF75AB">
          <w:rPr>
            <w:rFonts w:ascii="Courier New" w:eastAsia="DengXian" w:hAnsi="Courier New"/>
            <w:sz w:val="16"/>
          </w:rPr>
          <w:delText>s</w:delText>
        </w:r>
      </w:del>
      <w:r w:rsidRPr="001D53F0">
        <w:rPr>
          <w:rFonts w:ascii="Courier New" w:eastAsia="DengXian" w:hAnsi="Courier New"/>
          <w:sz w:val="16"/>
        </w:rPr>
        <w:t xml:space="preserve"> resource.</w:t>
      </w:r>
    </w:p>
    <w:p w14:paraId="482C6A2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 true</w:t>
      </w:r>
    </w:p>
    <w:p w14:paraId="6AF14F9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schema:</w:t>
      </w:r>
    </w:p>
    <w:p w14:paraId="4686D2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type: string</w:t>
      </w:r>
    </w:p>
    <w:p w14:paraId="3D52145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responses:</w:t>
      </w:r>
    </w:p>
    <w:p w14:paraId="10E3DA0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'200':</w:t>
      </w:r>
    </w:p>
    <w:p w14:paraId="102EFDE8" w14:textId="2F86AF16"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The updated </w:t>
      </w:r>
      <w:ins w:id="794" w:author="Nokia" w:date="2024-05-07T14:37:00Z">
        <w:r w:rsidR="00BF75AB">
          <w:rPr>
            <w:rFonts w:ascii="Courier New" w:eastAsia="DengXian" w:hAnsi="Courier New"/>
            <w:sz w:val="16"/>
          </w:rPr>
          <w:t xml:space="preserve">Individual </w:t>
        </w:r>
      </w:ins>
      <w:r w:rsidRPr="001D53F0">
        <w:rPr>
          <w:rFonts w:ascii="Courier New" w:eastAsia="DengXian" w:hAnsi="Courier New"/>
          <w:sz w:val="16"/>
        </w:rPr>
        <w:t>MFAF Configuration resource is returned.</w:t>
      </w:r>
    </w:p>
    <w:p w14:paraId="75CF60D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content:</w:t>
      </w:r>
    </w:p>
    <w:p w14:paraId="2FC2A40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application/json:</w:t>
      </w:r>
    </w:p>
    <w:p w14:paraId="591B292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schema:</w:t>
      </w:r>
    </w:p>
    <w:p w14:paraId="0206DF7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'#/components/schemas/MfafConfiguration'</w:t>
      </w:r>
    </w:p>
    <w:p w14:paraId="5CB79C5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'204':</w:t>
      </w:r>
    </w:p>
    <w:p w14:paraId="0AF593B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The Individual MFAF Configuration resource was modified successfully.</w:t>
      </w:r>
    </w:p>
    <w:p w14:paraId="0A30C9B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'307':</w:t>
      </w:r>
    </w:p>
    <w:p w14:paraId="0CB7637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'TS29571_CommonData.yaml#/components/responses/307'</w:t>
      </w:r>
    </w:p>
    <w:p w14:paraId="726EF0D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'308':</w:t>
      </w:r>
    </w:p>
    <w:p w14:paraId="25196B0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'TS29571_CommonData.yaml#/components/responses/308'</w:t>
      </w:r>
    </w:p>
    <w:p w14:paraId="5B2CA59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lastRenderedPageBreak/>
        <w:t xml:space="preserve">        '400':</w:t>
      </w:r>
    </w:p>
    <w:p w14:paraId="5AD88F5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'TS29571_CommonData.yaml#/components/responses/400'</w:t>
      </w:r>
    </w:p>
    <w:p w14:paraId="40FF79A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'401':</w:t>
      </w:r>
    </w:p>
    <w:p w14:paraId="23EC053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'TS29571_CommonData.yaml#/components/responses/401'</w:t>
      </w:r>
    </w:p>
    <w:p w14:paraId="309001B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'403':</w:t>
      </w:r>
    </w:p>
    <w:p w14:paraId="1F9FA0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'TS29571_CommonData.yaml#/components/responses/403'</w:t>
      </w:r>
    </w:p>
    <w:p w14:paraId="49E8BCF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'404':</w:t>
      </w:r>
    </w:p>
    <w:p w14:paraId="00A5A66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'TS29571_CommonData.yaml#/components/responses/404'</w:t>
      </w:r>
    </w:p>
    <w:p w14:paraId="6DEC5A2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'411':</w:t>
      </w:r>
    </w:p>
    <w:p w14:paraId="1F4BB3F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'TS29571_CommonData.yaml#/components/responses/411'</w:t>
      </w:r>
    </w:p>
    <w:p w14:paraId="364393F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'413':</w:t>
      </w:r>
    </w:p>
    <w:p w14:paraId="598F91D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'TS29571_CommonData.yaml#/components/responses/413'</w:t>
      </w:r>
    </w:p>
    <w:p w14:paraId="73DBBB2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'415':</w:t>
      </w:r>
    </w:p>
    <w:p w14:paraId="4FA7A84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'TS29571_CommonData.yaml#/components/responses/415'</w:t>
      </w:r>
    </w:p>
    <w:p w14:paraId="6DEF6ED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'429':</w:t>
      </w:r>
    </w:p>
    <w:p w14:paraId="157C90D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'TS29571_CommonData.yaml#/components/responses/429'</w:t>
      </w:r>
    </w:p>
    <w:p w14:paraId="66CD547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'500':</w:t>
      </w:r>
    </w:p>
    <w:p w14:paraId="6E2DE9D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'TS29571_CommonData.yaml#/components/responses/500'</w:t>
      </w:r>
    </w:p>
    <w:p w14:paraId="7271A98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'501':</w:t>
      </w:r>
    </w:p>
    <w:p w14:paraId="0D82D0E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'TS29571_CommonData.yaml#/components/responses/501'</w:t>
      </w:r>
    </w:p>
    <w:p w14:paraId="6E9514C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'502':</w:t>
      </w:r>
    </w:p>
    <w:p w14:paraId="684B98A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'TS29571_CommonData.yaml#/components/responses/502'</w:t>
      </w:r>
    </w:p>
    <w:p w14:paraId="372BD72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'503':</w:t>
      </w:r>
    </w:p>
    <w:p w14:paraId="27EA75A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'TS29571_CommonData.yaml#/components/responses/503'</w:t>
      </w:r>
    </w:p>
    <w:p w14:paraId="68B1144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default:</w:t>
      </w:r>
    </w:p>
    <w:p w14:paraId="6C64155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'TS29571_CommonData.yaml#/components/responses/default'</w:t>
      </w:r>
    </w:p>
    <w:p w14:paraId="5693051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delete:</w:t>
      </w:r>
    </w:p>
    <w:p w14:paraId="6136370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summary: Deletes an existing Individual </w:t>
      </w:r>
      <w:r w:rsidRPr="001D53F0">
        <w:rPr>
          <w:rFonts w:ascii="Courier New" w:eastAsia="DengXian" w:hAnsi="Courier New"/>
          <w:sz w:val="16"/>
        </w:rPr>
        <w:t>MFAF Configuration resource.</w:t>
      </w:r>
    </w:p>
    <w:p w14:paraId="77E9661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operationId: Delete</w:t>
      </w:r>
      <w:r w:rsidRPr="001D53F0">
        <w:rPr>
          <w:rFonts w:ascii="Courier New" w:eastAsia="DengXian" w:hAnsi="Courier New"/>
          <w:sz w:val="16"/>
        </w:rPr>
        <w:t>MFAFConfiguration</w:t>
      </w:r>
    </w:p>
    <w:p w14:paraId="4FFFB30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tags:</w:t>
      </w:r>
    </w:p>
    <w:p w14:paraId="1F836EC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Individual </w:t>
      </w:r>
      <w:r w:rsidRPr="001D53F0">
        <w:rPr>
          <w:rFonts w:ascii="Courier New" w:eastAsia="DengXian" w:hAnsi="Courier New"/>
          <w:sz w:val="16"/>
        </w:rPr>
        <w:t>MFAF Configuration</w:t>
      </w:r>
      <w:r w:rsidRPr="001D53F0">
        <w:rPr>
          <w:rFonts w:ascii="Courier New" w:eastAsia="DengXian" w:hAnsi="Courier New"/>
          <w:sz w:val="16"/>
          <w:lang w:val="en-IN" w:eastAsia="en-IN"/>
        </w:rPr>
        <w:t xml:space="preserve"> (Document)</w:t>
      </w:r>
    </w:p>
    <w:p w14:paraId="103CB4D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parameters:</w:t>
      </w:r>
    </w:p>
    <w:p w14:paraId="03F23D9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 name: transRefId</w:t>
      </w:r>
    </w:p>
    <w:p w14:paraId="7F31F7D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in: path</w:t>
      </w:r>
    </w:p>
    <w:p w14:paraId="3AFDC41B" w14:textId="5A786A7D"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rPr>
        <w:t xml:space="preserve">Unique identifier of the </w:t>
      </w:r>
      <w:ins w:id="795" w:author="Nokia" w:date="2024-05-07T14:37:00Z">
        <w:r w:rsidR="00BF75AB">
          <w:rPr>
            <w:rFonts w:ascii="Courier New" w:eastAsia="DengXian" w:hAnsi="Courier New"/>
            <w:sz w:val="16"/>
          </w:rPr>
          <w:t>I</w:t>
        </w:r>
      </w:ins>
      <w:del w:id="796" w:author="Nokia" w:date="2024-05-07T14:37:00Z">
        <w:r w:rsidRPr="001D53F0" w:rsidDel="00BF75AB">
          <w:rPr>
            <w:rFonts w:ascii="Courier New" w:eastAsia="DengXian" w:hAnsi="Courier New"/>
            <w:sz w:val="16"/>
          </w:rPr>
          <w:delText>i</w:delText>
        </w:r>
      </w:del>
      <w:r w:rsidRPr="001D53F0">
        <w:rPr>
          <w:rFonts w:ascii="Courier New" w:eastAsia="DengXian" w:hAnsi="Courier New"/>
          <w:sz w:val="16"/>
        </w:rPr>
        <w:t>ndividual MFAF Configuration</w:t>
      </w:r>
      <w:del w:id="797" w:author="Nokia" w:date="2024-05-07T14:37:00Z">
        <w:r w:rsidRPr="001D53F0" w:rsidDel="00BF75AB">
          <w:rPr>
            <w:rFonts w:ascii="Courier New" w:eastAsia="DengXian" w:hAnsi="Courier New"/>
            <w:sz w:val="16"/>
          </w:rPr>
          <w:delText>s</w:delText>
        </w:r>
      </w:del>
      <w:r w:rsidRPr="001D53F0">
        <w:rPr>
          <w:rFonts w:ascii="Courier New" w:eastAsia="DengXian" w:hAnsi="Courier New"/>
          <w:sz w:val="16"/>
        </w:rPr>
        <w:t xml:space="preserve"> resource.</w:t>
      </w:r>
    </w:p>
    <w:p w14:paraId="345900E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required: true</w:t>
      </w:r>
    </w:p>
    <w:p w14:paraId="558531A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w:t>
      </w:r>
    </w:p>
    <w:p w14:paraId="71CEBE4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string</w:t>
      </w:r>
    </w:p>
    <w:p w14:paraId="236708E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responses:</w:t>
      </w:r>
    </w:p>
    <w:p w14:paraId="42CE699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'204':</w:t>
      </w:r>
    </w:p>
    <w:p w14:paraId="03B61C4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7C688A4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No Content. </w:t>
      </w:r>
      <w:r w:rsidRPr="001D53F0">
        <w:rPr>
          <w:rFonts w:ascii="Courier New" w:eastAsia="DengXian" w:hAnsi="Courier New"/>
          <w:sz w:val="16"/>
        </w:rPr>
        <w:t>The Individual MFAF Configuration resource matching</w:t>
      </w:r>
    </w:p>
    <w:p w14:paraId="518D39C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the transRefId was deleted.</w:t>
      </w:r>
    </w:p>
    <w:p w14:paraId="31EF6B4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'307':</w:t>
      </w:r>
    </w:p>
    <w:p w14:paraId="48F35BA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'TS29571_CommonData.yaml#/components/responses/307'</w:t>
      </w:r>
    </w:p>
    <w:p w14:paraId="3B10263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'308':</w:t>
      </w:r>
    </w:p>
    <w:p w14:paraId="7596817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'TS29571_CommonData.yaml#/components/responses/308'</w:t>
      </w:r>
    </w:p>
    <w:p w14:paraId="29F288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'400':</w:t>
      </w:r>
    </w:p>
    <w:p w14:paraId="585D2D3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'TS29571_CommonData.yaml#/components/responses/400'</w:t>
      </w:r>
    </w:p>
    <w:p w14:paraId="099D291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'401':</w:t>
      </w:r>
    </w:p>
    <w:p w14:paraId="6D3D5BF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'TS29571_CommonData.yaml#/components/responses/401'</w:t>
      </w:r>
    </w:p>
    <w:p w14:paraId="65FD4CE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'403':</w:t>
      </w:r>
    </w:p>
    <w:p w14:paraId="417BE24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'TS29571_CommonData.yaml#/components/responses/403'</w:t>
      </w:r>
    </w:p>
    <w:p w14:paraId="48A5A08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'404':</w:t>
      </w:r>
    </w:p>
    <w:p w14:paraId="150B4A5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'TS29571_CommonData.yaml#/components/responses/404'</w:t>
      </w:r>
    </w:p>
    <w:p w14:paraId="6D30689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'429':</w:t>
      </w:r>
    </w:p>
    <w:p w14:paraId="75283E8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'TS29571_CommonData.yaml#/components/responses/429'</w:t>
      </w:r>
    </w:p>
    <w:p w14:paraId="23F4396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'500':</w:t>
      </w:r>
    </w:p>
    <w:p w14:paraId="6B4C103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'TS29571_CommonData.yaml#/components/responses/500'</w:t>
      </w:r>
    </w:p>
    <w:p w14:paraId="601622D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'502':</w:t>
      </w:r>
    </w:p>
    <w:p w14:paraId="4C43291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'TS29571_CommonData.yaml#/components/responses/502'</w:t>
      </w:r>
    </w:p>
    <w:p w14:paraId="478CE7F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'503':</w:t>
      </w:r>
    </w:p>
    <w:p w14:paraId="03AB016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'TS29571_CommonData.yaml#/components/responses/503'</w:t>
      </w:r>
    </w:p>
    <w:p w14:paraId="5261F27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default:</w:t>
      </w:r>
    </w:p>
    <w:p w14:paraId="129F60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'TS29571_CommonData.yaml#/components/responses/default'</w:t>
      </w:r>
    </w:p>
    <w:p w14:paraId="343C3E1B" w14:textId="77777777" w:rsidR="008F1916" w:rsidRDefault="008F1916"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w:date="2024-05-02T14:52:00Z"/>
          <w:rFonts w:ascii="Courier New" w:eastAsia="DengXian" w:hAnsi="Courier New"/>
          <w:sz w:val="16"/>
          <w:lang w:val="en-IN" w:eastAsia="en-IN"/>
        </w:rPr>
      </w:pPr>
    </w:p>
    <w:p w14:paraId="26937CA2" w14:textId="3394E430"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w:date="2024-05-02T14:54:00Z"/>
          <w:rFonts w:ascii="Courier New" w:eastAsia="DengXian" w:hAnsi="Courier New"/>
          <w:sz w:val="16"/>
          <w:lang w:val="en-IN" w:eastAsia="en-IN"/>
        </w:rPr>
      </w:pPr>
      <w:bookmarkStart w:id="800" w:name="_Hlk165625478"/>
      <w:ins w:id="801" w:author="Nokia" w:date="2024-05-02T14:54:00Z">
        <w:r w:rsidRPr="008F1916">
          <w:rPr>
            <w:rFonts w:ascii="Courier New" w:eastAsia="DengXian" w:hAnsi="Courier New"/>
            <w:sz w:val="16"/>
            <w:lang w:val="en-IN" w:eastAsia="en-IN"/>
          </w:rPr>
          <w:t xml:space="preserve">  /</w:t>
        </w:r>
        <w:r>
          <w:rPr>
            <w:rFonts w:ascii="Courier New" w:eastAsia="DengXian" w:hAnsi="Courier New"/>
            <w:sz w:val="16"/>
            <w:lang w:val="en-IN" w:eastAsia="en-IN"/>
          </w:rPr>
          <w:t>initiate</w:t>
        </w:r>
        <w:r w:rsidRPr="008F1916">
          <w:rPr>
            <w:rFonts w:ascii="Courier New" w:eastAsia="DengXian" w:hAnsi="Courier New"/>
            <w:sz w:val="16"/>
            <w:lang w:val="en-IN" w:eastAsia="en-IN"/>
          </w:rPr>
          <w:t>-</w:t>
        </w:r>
        <w:r>
          <w:rPr>
            <w:rFonts w:ascii="Courier New" w:eastAsia="DengXian" w:hAnsi="Courier New"/>
            <w:sz w:val="16"/>
            <w:lang w:val="en-IN" w:eastAsia="en-IN"/>
          </w:rPr>
          <w:t>transfer</w:t>
        </w:r>
        <w:r w:rsidRPr="008F1916">
          <w:rPr>
            <w:rFonts w:ascii="Courier New" w:eastAsia="DengXian" w:hAnsi="Courier New"/>
            <w:sz w:val="16"/>
            <w:lang w:val="en-IN" w:eastAsia="en-IN"/>
          </w:rPr>
          <w:t>:</w:t>
        </w:r>
      </w:ins>
    </w:p>
    <w:p w14:paraId="03211218"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w:date="2024-05-02T14:54:00Z"/>
          <w:rFonts w:ascii="Courier New" w:eastAsia="DengXian" w:hAnsi="Courier New"/>
          <w:sz w:val="16"/>
          <w:lang w:val="en-IN" w:eastAsia="en-IN"/>
        </w:rPr>
      </w:pPr>
      <w:ins w:id="803" w:author="Nokia" w:date="2024-05-02T14:54:00Z">
        <w:r w:rsidRPr="008F1916">
          <w:rPr>
            <w:rFonts w:ascii="Courier New" w:eastAsia="DengXian" w:hAnsi="Courier New"/>
            <w:sz w:val="16"/>
            <w:lang w:val="en-IN" w:eastAsia="en-IN"/>
          </w:rPr>
          <w:t xml:space="preserve">    post:</w:t>
        </w:r>
      </w:ins>
    </w:p>
    <w:p w14:paraId="26BFE1E3" w14:textId="18A4567A"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w:date="2024-05-02T14:54:00Z"/>
          <w:rFonts w:ascii="Courier New" w:eastAsia="DengXian" w:hAnsi="Courier New"/>
          <w:sz w:val="16"/>
          <w:lang w:val="en-IN" w:eastAsia="en-IN"/>
        </w:rPr>
      </w:pPr>
      <w:ins w:id="805" w:author="Nokia" w:date="2024-05-02T14:54:00Z">
        <w:r w:rsidRPr="008F1916">
          <w:rPr>
            <w:rFonts w:ascii="Courier New" w:eastAsia="DengXian" w:hAnsi="Courier New"/>
            <w:sz w:val="16"/>
            <w:lang w:val="en-IN" w:eastAsia="en-IN"/>
          </w:rPr>
          <w:t xml:space="preserve">      summary: </w:t>
        </w:r>
        <w:r>
          <w:rPr>
            <w:rFonts w:ascii="Courier New" w:eastAsia="DengXian" w:hAnsi="Courier New"/>
            <w:sz w:val="16"/>
            <w:lang w:val="en-IN" w:eastAsia="en-IN"/>
          </w:rPr>
          <w:t>Request</w:t>
        </w:r>
        <w:r w:rsidRPr="008F1916">
          <w:rPr>
            <w:rFonts w:ascii="Courier New" w:eastAsia="DengXian" w:hAnsi="Courier New"/>
            <w:sz w:val="16"/>
            <w:lang w:val="en-IN" w:eastAsia="en-IN"/>
          </w:rPr>
          <w:t xml:space="preserve">s the </w:t>
        </w:r>
        <w:r>
          <w:rPr>
            <w:rFonts w:ascii="Courier New" w:eastAsia="DengXian" w:hAnsi="Courier New"/>
            <w:sz w:val="16"/>
            <w:lang w:val="en-IN" w:eastAsia="en-IN"/>
          </w:rPr>
          <w:t>transfer of MFAF configuration(s)</w:t>
        </w:r>
        <w:r w:rsidRPr="008F1916">
          <w:rPr>
            <w:rFonts w:ascii="Courier New" w:eastAsia="DengXian" w:hAnsi="Courier New"/>
            <w:sz w:val="16"/>
            <w:lang w:val="en-IN" w:eastAsia="en-IN"/>
          </w:rPr>
          <w:t>.</w:t>
        </w:r>
      </w:ins>
    </w:p>
    <w:p w14:paraId="2A4979AA" w14:textId="4FE53E6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w:date="2024-05-02T14:54:00Z"/>
          <w:rFonts w:ascii="Courier New" w:eastAsia="DengXian" w:hAnsi="Courier New"/>
          <w:sz w:val="16"/>
          <w:lang w:val="en-IN" w:eastAsia="en-IN"/>
        </w:rPr>
      </w:pPr>
      <w:ins w:id="807" w:author="Nokia" w:date="2024-05-02T14:54:00Z">
        <w:r w:rsidRPr="008F1916">
          <w:rPr>
            <w:rFonts w:ascii="Courier New" w:eastAsia="DengXian" w:hAnsi="Courier New"/>
            <w:sz w:val="16"/>
            <w:lang w:val="en-IN" w:eastAsia="en-IN"/>
          </w:rPr>
          <w:t xml:space="preserve">      operationId: </w:t>
        </w:r>
        <w:r>
          <w:rPr>
            <w:rFonts w:ascii="Courier New" w:eastAsia="DengXian" w:hAnsi="Courier New"/>
            <w:sz w:val="16"/>
            <w:lang w:val="en-IN" w:eastAsia="en-IN"/>
          </w:rPr>
          <w:t>InitiateMFAFTra</w:t>
        </w:r>
      </w:ins>
      <w:ins w:id="808" w:author="Nokia" w:date="2024-05-02T14:55:00Z">
        <w:r>
          <w:rPr>
            <w:rFonts w:ascii="Courier New" w:eastAsia="DengXian" w:hAnsi="Courier New"/>
            <w:sz w:val="16"/>
            <w:lang w:val="en-IN" w:eastAsia="en-IN"/>
          </w:rPr>
          <w:t>nsfer</w:t>
        </w:r>
      </w:ins>
    </w:p>
    <w:p w14:paraId="5FCD4214"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Nokia" w:date="2024-05-02T14:54:00Z"/>
          <w:rFonts w:ascii="Courier New" w:eastAsia="DengXian" w:hAnsi="Courier New"/>
          <w:sz w:val="16"/>
          <w:lang w:val="en-IN" w:eastAsia="en-IN"/>
        </w:rPr>
      </w:pPr>
      <w:ins w:id="810" w:author="Nokia" w:date="2024-05-02T14:54:00Z">
        <w:r w:rsidRPr="008F1916">
          <w:rPr>
            <w:rFonts w:ascii="Courier New" w:eastAsia="DengXian" w:hAnsi="Courier New"/>
            <w:sz w:val="16"/>
            <w:lang w:val="en-IN" w:eastAsia="en-IN"/>
          </w:rPr>
          <w:t xml:space="preserve">      tags:</w:t>
        </w:r>
      </w:ins>
    </w:p>
    <w:p w14:paraId="606CD281" w14:textId="6E0C7CCF"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w:date="2024-05-02T14:54:00Z"/>
          <w:rFonts w:ascii="Courier New" w:eastAsia="DengXian" w:hAnsi="Courier New"/>
          <w:sz w:val="16"/>
          <w:lang w:val="en-IN" w:eastAsia="en-IN"/>
        </w:rPr>
      </w:pPr>
      <w:ins w:id="812" w:author="Nokia" w:date="2024-05-02T14:54:00Z">
        <w:r w:rsidRPr="008F1916">
          <w:rPr>
            <w:rFonts w:ascii="Courier New" w:eastAsia="DengXian" w:hAnsi="Courier New"/>
            <w:sz w:val="16"/>
            <w:lang w:val="en-IN" w:eastAsia="en-IN"/>
          </w:rPr>
          <w:t xml:space="preserve">        - </w:t>
        </w:r>
      </w:ins>
      <w:ins w:id="813" w:author="Nokia" w:date="2024-05-02T14:55:00Z">
        <w:r>
          <w:rPr>
            <w:rFonts w:ascii="Courier New" w:eastAsia="DengXian" w:hAnsi="Courier New"/>
            <w:sz w:val="16"/>
            <w:lang w:val="en-IN" w:eastAsia="en-IN"/>
          </w:rPr>
          <w:t>MFAF</w:t>
        </w:r>
      </w:ins>
      <w:ins w:id="814" w:author="Nokia" w:date="2024-05-02T14:54:00Z">
        <w:r w:rsidRPr="008F1916">
          <w:rPr>
            <w:rFonts w:ascii="Courier New" w:eastAsia="DengXian" w:hAnsi="Courier New"/>
            <w:sz w:val="16"/>
            <w:lang w:val="en-IN" w:eastAsia="en-IN"/>
          </w:rPr>
          <w:t xml:space="preserve"> </w:t>
        </w:r>
      </w:ins>
      <w:ins w:id="815" w:author="Nokia" w:date="2024-05-02T14:55:00Z">
        <w:r>
          <w:rPr>
            <w:rFonts w:ascii="Courier New" w:eastAsia="DengXian" w:hAnsi="Courier New"/>
            <w:sz w:val="16"/>
            <w:lang w:val="en-IN" w:eastAsia="en-IN"/>
          </w:rPr>
          <w:t>Configuration Transfer</w:t>
        </w:r>
      </w:ins>
    </w:p>
    <w:p w14:paraId="4B162206"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Nokia" w:date="2024-05-02T14:54:00Z"/>
          <w:rFonts w:ascii="Courier New" w:eastAsia="DengXian" w:hAnsi="Courier New"/>
          <w:sz w:val="16"/>
          <w:lang w:val="en-IN" w:eastAsia="en-IN"/>
        </w:rPr>
      </w:pPr>
      <w:ins w:id="817" w:author="Nokia" w:date="2024-05-02T14:54:00Z">
        <w:r w:rsidRPr="008F1916">
          <w:rPr>
            <w:rFonts w:ascii="Courier New" w:eastAsia="DengXian" w:hAnsi="Courier New"/>
            <w:sz w:val="16"/>
            <w:lang w:val="en-IN" w:eastAsia="en-IN"/>
          </w:rPr>
          <w:t xml:space="preserve">      requestBody:</w:t>
        </w:r>
      </w:ins>
    </w:p>
    <w:p w14:paraId="2B240D0F"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Nokia" w:date="2024-05-02T14:54:00Z"/>
          <w:rFonts w:ascii="Courier New" w:eastAsia="DengXian" w:hAnsi="Courier New"/>
          <w:sz w:val="16"/>
          <w:lang w:val="en-IN" w:eastAsia="en-IN"/>
        </w:rPr>
      </w:pPr>
      <w:ins w:id="819" w:author="Nokia" w:date="2024-05-02T14:54:00Z">
        <w:r w:rsidRPr="008F1916">
          <w:rPr>
            <w:rFonts w:ascii="Courier New" w:eastAsia="DengXian" w:hAnsi="Courier New"/>
            <w:sz w:val="16"/>
            <w:lang w:val="en-IN" w:eastAsia="en-IN"/>
          </w:rPr>
          <w:t xml:space="preserve">        content:</w:t>
        </w:r>
      </w:ins>
    </w:p>
    <w:p w14:paraId="2115B9DD"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Nokia" w:date="2024-05-02T14:54:00Z"/>
          <w:rFonts w:ascii="Courier New" w:eastAsia="DengXian" w:hAnsi="Courier New"/>
          <w:sz w:val="16"/>
          <w:lang w:val="en-IN" w:eastAsia="en-IN"/>
        </w:rPr>
      </w:pPr>
      <w:ins w:id="821" w:author="Nokia" w:date="2024-05-02T14:54:00Z">
        <w:r w:rsidRPr="008F1916">
          <w:rPr>
            <w:rFonts w:ascii="Courier New" w:eastAsia="DengXian" w:hAnsi="Courier New"/>
            <w:sz w:val="16"/>
            <w:lang w:val="en-IN" w:eastAsia="en-IN"/>
          </w:rPr>
          <w:t xml:space="preserve">          application/json:</w:t>
        </w:r>
      </w:ins>
    </w:p>
    <w:p w14:paraId="59881CB7"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w:date="2024-05-02T14:54:00Z"/>
          <w:rFonts w:ascii="Courier New" w:eastAsia="DengXian" w:hAnsi="Courier New"/>
          <w:sz w:val="16"/>
          <w:lang w:val="en-IN" w:eastAsia="en-IN"/>
        </w:rPr>
      </w:pPr>
      <w:ins w:id="823" w:author="Nokia" w:date="2024-05-02T14:54:00Z">
        <w:r w:rsidRPr="008F1916">
          <w:rPr>
            <w:rFonts w:ascii="Courier New" w:eastAsia="DengXian" w:hAnsi="Courier New"/>
            <w:sz w:val="16"/>
            <w:lang w:val="en-IN" w:eastAsia="en-IN"/>
          </w:rPr>
          <w:t xml:space="preserve">            schema:</w:t>
        </w:r>
      </w:ins>
    </w:p>
    <w:p w14:paraId="55C2729E" w14:textId="760C2C42"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4-05-02T14:54:00Z"/>
          <w:rFonts w:ascii="Courier New" w:eastAsia="DengXian" w:hAnsi="Courier New"/>
          <w:sz w:val="16"/>
          <w:lang w:val="en-IN" w:eastAsia="en-IN"/>
        </w:rPr>
      </w:pPr>
      <w:ins w:id="825" w:author="Nokia" w:date="2024-05-02T14:54:00Z">
        <w:r w:rsidRPr="008F1916">
          <w:rPr>
            <w:rFonts w:ascii="Courier New" w:eastAsia="DengXian" w:hAnsi="Courier New"/>
            <w:sz w:val="16"/>
            <w:lang w:val="en-IN" w:eastAsia="en-IN"/>
          </w:rPr>
          <w:t xml:space="preserve">              $ref: '#/components/schemas/</w:t>
        </w:r>
      </w:ins>
      <w:ins w:id="826" w:author="Nokia" w:date="2024-05-02T14:55:00Z">
        <w:r>
          <w:rPr>
            <w:rFonts w:ascii="Courier New" w:eastAsia="DengXian" w:hAnsi="Courier New"/>
            <w:sz w:val="16"/>
            <w:lang w:val="en-IN" w:eastAsia="en-IN"/>
          </w:rPr>
          <w:t>MfafConfTransferReq</w:t>
        </w:r>
      </w:ins>
      <w:ins w:id="827" w:author="Nokia" w:date="2024-05-02T14:54:00Z">
        <w:r w:rsidRPr="008F1916">
          <w:rPr>
            <w:rFonts w:ascii="Courier New" w:eastAsia="DengXian" w:hAnsi="Courier New"/>
            <w:sz w:val="16"/>
            <w:lang w:val="en-IN" w:eastAsia="en-IN"/>
          </w:rPr>
          <w:t>'</w:t>
        </w:r>
      </w:ins>
    </w:p>
    <w:p w14:paraId="1FB404F2"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4-05-02T14:54:00Z"/>
          <w:rFonts w:ascii="Courier New" w:eastAsia="DengXian" w:hAnsi="Courier New"/>
          <w:sz w:val="16"/>
          <w:lang w:val="en-IN" w:eastAsia="en-IN"/>
        </w:rPr>
      </w:pPr>
      <w:ins w:id="829" w:author="Nokia" w:date="2024-05-02T14:54:00Z">
        <w:r w:rsidRPr="008F1916">
          <w:rPr>
            <w:rFonts w:ascii="Courier New" w:eastAsia="DengXian" w:hAnsi="Courier New"/>
            <w:sz w:val="16"/>
            <w:lang w:val="en-IN" w:eastAsia="en-IN"/>
          </w:rPr>
          <w:t xml:space="preserve">        required: true</w:t>
        </w:r>
      </w:ins>
    </w:p>
    <w:p w14:paraId="582E80D1"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4-05-02T14:54:00Z"/>
          <w:rFonts w:ascii="Courier New" w:eastAsia="DengXian" w:hAnsi="Courier New"/>
          <w:sz w:val="16"/>
          <w:lang w:val="en-IN" w:eastAsia="en-IN"/>
        </w:rPr>
      </w:pPr>
      <w:ins w:id="831" w:author="Nokia" w:date="2024-05-02T14:54:00Z">
        <w:r w:rsidRPr="008F1916">
          <w:rPr>
            <w:rFonts w:ascii="Courier New" w:eastAsia="DengXian" w:hAnsi="Courier New"/>
            <w:sz w:val="16"/>
            <w:lang w:val="en-IN" w:eastAsia="en-IN"/>
          </w:rPr>
          <w:lastRenderedPageBreak/>
          <w:t xml:space="preserve">      responses:</w:t>
        </w:r>
      </w:ins>
    </w:p>
    <w:p w14:paraId="088EFECE" w14:textId="1DC477B6"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4-05-02T14:56:00Z"/>
          <w:rFonts w:ascii="Courier New" w:eastAsia="DengXian" w:hAnsi="Courier New"/>
          <w:sz w:val="16"/>
          <w:lang w:val="en-IN" w:eastAsia="en-IN"/>
        </w:rPr>
      </w:pPr>
      <w:ins w:id="833" w:author="Nokia" w:date="2024-05-02T14:56:00Z">
        <w:r w:rsidRPr="008F1916">
          <w:rPr>
            <w:rFonts w:ascii="Courier New" w:eastAsia="DengXian" w:hAnsi="Courier New"/>
            <w:sz w:val="16"/>
            <w:lang w:val="en-IN" w:eastAsia="en-IN"/>
          </w:rPr>
          <w:t xml:space="preserve">       </w:t>
        </w:r>
        <w:r>
          <w:rPr>
            <w:rFonts w:ascii="Courier New" w:eastAsia="DengXian" w:hAnsi="Courier New"/>
            <w:sz w:val="16"/>
            <w:lang w:val="en-IN" w:eastAsia="en-IN"/>
          </w:rPr>
          <w:t xml:space="preserve"> </w:t>
        </w:r>
        <w:r w:rsidRPr="008F1916">
          <w:rPr>
            <w:rFonts w:ascii="Courier New" w:eastAsia="DengXian" w:hAnsi="Courier New"/>
            <w:sz w:val="16"/>
            <w:lang w:val="en-IN" w:eastAsia="en-IN"/>
          </w:rPr>
          <w:t>'200':</w:t>
        </w:r>
      </w:ins>
    </w:p>
    <w:p w14:paraId="70D1E8F1"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4-05-02T14:56:00Z"/>
          <w:rFonts w:ascii="Courier New" w:eastAsia="DengXian" w:hAnsi="Courier New"/>
          <w:sz w:val="16"/>
          <w:lang w:val="en-IN" w:eastAsia="en-IN"/>
        </w:rPr>
      </w:pPr>
      <w:ins w:id="835" w:author="Nokia" w:date="2024-05-02T14:56:00Z">
        <w:r w:rsidRPr="008F1916">
          <w:rPr>
            <w:rFonts w:ascii="Courier New" w:eastAsia="DengXian" w:hAnsi="Courier New"/>
            <w:sz w:val="16"/>
            <w:lang w:val="en-IN" w:eastAsia="en-IN"/>
          </w:rPr>
          <w:t xml:space="preserve">          description: &gt;</w:t>
        </w:r>
      </w:ins>
    </w:p>
    <w:p w14:paraId="3FE26A06" w14:textId="4B628DDD"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4-05-02T14:56:00Z"/>
          <w:rFonts w:ascii="Courier New" w:eastAsia="DengXian" w:hAnsi="Courier New"/>
          <w:sz w:val="16"/>
          <w:lang w:val="en-IN" w:eastAsia="en-IN"/>
        </w:rPr>
      </w:pPr>
      <w:ins w:id="837" w:author="Nokia" w:date="2024-05-02T14:56:00Z">
        <w:r w:rsidRPr="008F1916">
          <w:rPr>
            <w:rFonts w:ascii="Courier New" w:eastAsia="DengXian" w:hAnsi="Courier New"/>
            <w:sz w:val="16"/>
            <w:lang w:val="en-IN" w:eastAsia="en-IN"/>
          </w:rPr>
          <w:t xml:space="preserve">            Successful </w:t>
        </w:r>
        <w:r>
          <w:rPr>
            <w:rFonts w:ascii="Courier New" w:eastAsia="DengXian" w:hAnsi="Courier New"/>
            <w:sz w:val="16"/>
            <w:lang w:val="en-IN" w:eastAsia="en-IN"/>
          </w:rPr>
          <w:t>MFAF configuration(s) transfer</w:t>
        </w:r>
        <w:r w:rsidRPr="008F1916">
          <w:rPr>
            <w:rFonts w:ascii="Courier New" w:eastAsia="DengXian" w:hAnsi="Courier New"/>
            <w:sz w:val="16"/>
            <w:lang w:val="en-IN" w:eastAsia="en-IN"/>
          </w:rPr>
          <w:t>.</w:t>
        </w:r>
      </w:ins>
    </w:p>
    <w:p w14:paraId="6C0A4769"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4-05-02T14:56:00Z"/>
          <w:rFonts w:ascii="Courier New" w:eastAsia="DengXian" w:hAnsi="Courier New"/>
          <w:sz w:val="16"/>
          <w:lang w:val="en-IN" w:eastAsia="en-IN"/>
        </w:rPr>
      </w:pPr>
      <w:ins w:id="839" w:author="Nokia" w:date="2024-05-02T14:56:00Z">
        <w:r w:rsidRPr="008F1916">
          <w:rPr>
            <w:rFonts w:ascii="Courier New" w:eastAsia="DengXian" w:hAnsi="Courier New"/>
            <w:sz w:val="16"/>
            <w:lang w:val="en-IN" w:eastAsia="en-IN"/>
          </w:rPr>
          <w:t xml:space="preserve">          content:</w:t>
        </w:r>
      </w:ins>
    </w:p>
    <w:p w14:paraId="6162822D"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4-05-02T14:56:00Z"/>
          <w:rFonts w:ascii="Courier New" w:eastAsia="DengXian" w:hAnsi="Courier New"/>
          <w:sz w:val="16"/>
          <w:lang w:val="en-IN" w:eastAsia="en-IN"/>
        </w:rPr>
      </w:pPr>
      <w:ins w:id="841" w:author="Nokia" w:date="2024-05-02T14:56:00Z">
        <w:r w:rsidRPr="008F1916">
          <w:rPr>
            <w:rFonts w:ascii="Courier New" w:eastAsia="DengXian" w:hAnsi="Courier New"/>
            <w:sz w:val="16"/>
            <w:lang w:val="en-IN" w:eastAsia="en-IN"/>
          </w:rPr>
          <w:t xml:space="preserve">            application/json:</w:t>
        </w:r>
      </w:ins>
    </w:p>
    <w:p w14:paraId="1B28DC14"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4-05-02T14:56:00Z"/>
          <w:rFonts w:ascii="Courier New" w:eastAsia="DengXian" w:hAnsi="Courier New"/>
          <w:sz w:val="16"/>
          <w:lang w:val="en-IN" w:eastAsia="en-IN"/>
        </w:rPr>
      </w:pPr>
      <w:ins w:id="843" w:author="Nokia" w:date="2024-05-02T14:56:00Z">
        <w:r w:rsidRPr="008F1916">
          <w:rPr>
            <w:rFonts w:ascii="Courier New" w:eastAsia="DengXian" w:hAnsi="Courier New"/>
            <w:sz w:val="16"/>
            <w:lang w:val="en-IN" w:eastAsia="en-IN"/>
          </w:rPr>
          <w:t xml:space="preserve">              schema:</w:t>
        </w:r>
      </w:ins>
    </w:p>
    <w:p w14:paraId="098FBC0B" w14:textId="3791EBB2" w:rsid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4-05-03T10:32:00Z"/>
          <w:rFonts w:ascii="Courier New" w:eastAsia="DengXian" w:hAnsi="Courier New"/>
          <w:sz w:val="16"/>
          <w:lang w:val="en-IN" w:eastAsia="en-IN"/>
        </w:rPr>
      </w:pPr>
      <w:ins w:id="845" w:author="Nokia" w:date="2024-05-02T14:56:00Z">
        <w:r w:rsidRPr="008F1916">
          <w:rPr>
            <w:rFonts w:ascii="Courier New" w:eastAsia="DengXian" w:hAnsi="Courier New"/>
            <w:sz w:val="16"/>
            <w:lang w:val="en-IN" w:eastAsia="en-IN"/>
          </w:rPr>
          <w:t xml:space="preserve">                $ref: '#/components/schemas/</w:t>
        </w:r>
        <w:r>
          <w:rPr>
            <w:rFonts w:ascii="Courier New" w:eastAsia="DengXian" w:hAnsi="Courier New"/>
            <w:sz w:val="16"/>
            <w:lang w:val="en-IN" w:eastAsia="en-IN"/>
          </w:rPr>
          <w:t>MfafConfTransferResp</w:t>
        </w:r>
        <w:r w:rsidRPr="008F1916">
          <w:rPr>
            <w:rFonts w:ascii="Courier New" w:eastAsia="DengXian" w:hAnsi="Courier New"/>
            <w:sz w:val="16"/>
            <w:lang w:val="en-IN" w:eastAsia="en-IN"/>
          </w:rPr>
          <w:t>'</w:t>
        </w:r>
      </w:ins>
    </w:p>
    <w:p w14:paraId="093D538E" w14:textId="77777777" w:rsidR="000B092C" w:rsidRPr="001D53F0" w:rsidRDefault="000B092C" w:rsidP="000B0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4-05-03T10:32:00Z"/>
          <w:rFonts w:ascii="Courier New" w:eastAsia="DengXian" w:hAnsi="Courier New"/>
          <w:sz w:val="16"/>
        </w:rPr>
      </w:pPr>
      <w:ins w:id="847" w:author="Nokia" w:date="2024-05-03T10:32:00Z">
        <w:r w:rsidRPr="001D53F0">
          <w:rPr>
            <w:rFonts w:ascii="Courier New" w:eastAsia="DengXian" w:hAnsi="Courier New"/>
            <w:sz w:val="16"/>
          </w:rPr>
          <w:t xml:space="preserve">        '307':</w:t>
        </w:r>
      </w:ins>
    </w:p>
    <w:p w14:paraId="10BB1ADF" w14:textId="77777777" w:rsidR="000B092C" w:rsidRPr="001D53F0" w:rsidRDefault="000B092C" w:rsidP="000B0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4-05-03T10:32:00Z"/>
          <w:rFonts w:ascii="Courier New" w:eastAsia="DengXian" w:hAnsi="Courier New"/>
          <w:sz w:val="16"/>
        </w:rPr>
      </w:pPr>
      <w:ins w:id="849" w:author="Nokia" w:date="2024-05-03T10:32:00Z">
        <w:r w:rsidRPr="001D53F0">
          <w:rPr>
            <w:rFonts w:ascii="Courier New" w:eastAsia="DengXian" w:hAnsi="Courier New"/>
            <w:sz w:val="16"/>
          </w:rPr>
          <w:t xml:space="preserve">          $ref: 'TS29571_CommonData.yaml#/components/responses/307'</w:t>
        </w:r>
      </w:ins>
    </w:p>
    <w:p w14:paraId="75029DE6" w14:textId="77777777" w:rsidR="000B092C" w:rsidRPr="001D53F0" w:rsidRDefault="000B092C" w:rsidP="000B0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4-05-03T10:32:00Z"/>
          <w:rFonts w:ascii="Courier New" w:eastAsia="DengXian" w:hAnsi="Courier New"/>
          <w:sz w:val="16"/>
        </w:rPr>
      </w:pPr>
      <w:ins w:id="851" w:author="Nokia" w:date="2024-05-03T10:32:00Z">
        <w:r w:rsidRPr="001D53F0">
          <w:rPr>
            <w:rFonts w:ascii="Courier New" w:eastAsia="DengXian" w:hAnsi="Courier New"/>
            <w:sz w:val="16"/>
          </w:rPr>
          <w:t xml:space="preserve">        '308':</w:t>
        </w:r>
      </w:ins>
    </w:p>
    <w:p w14:paraId="176D1A9D" w14:textId="3795F85D" w:rsidR="000B092C" w:rsidRPr="000B092C" w:rsidRDefault="000B092C"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4-05-02T14:56:00Z"/>
          <w:rFonts w:ascii="Courier New" w:eastAsia="DengXian" w:hAnsi="Courier New"/>
          <w:sz w:val="16"/>
        </w:rPr>
      </w:pPr>
      <w:ins w:id="853" w:author="Nokia" w:date="2024-05-03T10:32:00Z">
        <w:r w:rsidRPr="001D53F0">
          <w:rPr>
            <w:rFonts w:ascii="Courier New" w:eastAsia="DengXian" w:hAnsi="Courier New"/>
            <w:sz w:val="16"/>
          </w:rPr>
          <w:t xml:space="preserve">          $ref: 'TS29571_CommonData.yaml#/components/responses/308'</w:t>
        </w:r>
      </w:ins>
    </w:p>
    <w:p w14:paraId="319FD2DF"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4-05-02T14:54:00Z"/>
          <w:rFonts w:ascii="Courier New" w:eastAsia="DengXian" w:hAnsi="Courier New"/>
          <w:sz w:val="16"/>
          <w:lang w:val="en-IN" w:eastAsia="en-IN"/>
        </w:rPr>
      </w:pPr>
      <w:ins w:id="855" w:author="Nokia" w:date="2024-05-02T14:54:00Z">
        <w:r w:rsidRPr="008F1916">
          <w:rPr>
            <w:rFonts w:ascii="Courier New" w:eastAsia="DengXian" w:hAnsi="Courier New"/>
            <w:sz w:val="16"/>
            <w:lang w:val="en-IN" w:eastAsia="en-IN"/>
          </w:rPr>
          <w:t xml:space="preserve">        '400':</w:t>
        </w:r>
      </w:ins>
    </w:p>
    <w:p w14:paraId="5B698FD3"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4-05-02T14:54:00Z"/>
          <w:rFonts w:ascii="Courier New" w:eastAsia="DengXian" w:hAnsi="Courier New"/>
          <w:sz w:val="16"/>
          <w:lang w:val="en-IN" w:eastAsia="en-IN"/>
        </w:rPr>
      </w:pPr>
      <w:ins w:id="857" w:author="Nokia" w:date="2024-05-02T14:54:00Z">
        <w:r w:rsidRPr="008F1916">
          <w:rPr>
            <w:rFonts w:ascii="Courier New" w:eastAsia="DengXian" w:hAnsi="Courier New"/>
            <w:sz w:val="16"/>
            <w:lang w:val="en-IN" w:eastAsia="en-IN"/>
          </w:rPr>
          <w:t xml:space="preserve">          $ref: 'TS29571_CommonData.yaml#/components/responses/400'</w:t>
        </w:r>
      </w:ins>
    </w:p>
    <w:p w14:paraId="7BBF712F"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4-05-02T14:54:00Z"/>
          <w:rFonts w:ascii="Courier New" w:eastAsia="DengXian" w:hAnsi="Courier New"/>
          <w:sz w:val="16"/>
          <w:lang w:val="en-IN" w:eastAsia="en-IN"/>
        </w:rPr>
      </w:pPr>
      <w:ins w:id="859" w:author="Nokia" w:date="2024-05-02T14:54:00Z">
        <w:r w:rsidRPr="008F1916">
          <w:rPr>
            <w:rFonts w:ascii="Courier New" w:eastAsia="DengXian" w:hAnsi="Courier New"/>
            <w:sz w:val="16"/>
            <w:lang w:val="en-IN" w:eastAsia="en-IN"/>
          </w:rPr>
          <w:t xml:space="preserve">        '401':</w:t>
        </w:r>
      </w:ins>
    </w:p>
    <w:p w14:paraId="7A66089D"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4-05-02T14:54:00Z"/>
          <w:rFonts w:ascii="Courier New" w:eastAsia="DengXian" w:hAnsi="Courier New"/>
          <w:sz w:val="16"/>
          <w:lang w:val="en-IN" w:eastAsia="en-IN"/>
        </w:rPr>
      </w:pPr>
      <w:ins w:id="861" w:author="Nokia" w:date="2024-05-02T14:54:00Z">
        <w:r w:rsidRPr="008F1916">
          <w:rPr>
            <w:rFonts w:ascii="Courier New" w:eastAsia="DengXian" w:hAnsi="Courier New"/>
            <w:sz w:val="16"/>
            <w:lang w:val="en-IN" w:eastAsia="en-IN"/>
          </w:rPr>
          <w:t xml:space="preserve">          $ref: 'TS29571_CommonData.yaml#/components/responses/401'</w:t>
        </w:r>
      </w:ins>
    </w:p>
    <w:p w14:paraId="376568A5"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4-05-02T14:54:00Z"/>
          <w:rFonts w:ascii="Courier New" w:eastAsia="DengXian" w:hAnsi="Courier New"/>
          <w:sz w:val="16"/>
          <w:lang w:val="en-IN" w:eastAsia="en-IN"/>
        </w:rPr>
      </w:pPr>
      <w:ins w:id="863" w:author="Nokia" w:date="2024-05-02T14:54:00Z">
        <w:r w:rsidRPr="008F1916">
          <w:rPr>
            <w:rFonts w:ascii="Courier New" w:eastAsia="DengXian" w:hAnsi="Courier New"/>
            <w:sz w:val="16"/>
            <w:lang w:val="en-IN" w:eastAsia="en-IN"/>
          </w:rPr>
          <w:t xml:space="preserve">        '403':</w:t>
        </w:r>
      </w:ins>
    </w:p>
    <w:p w14:paraId="486C544A"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w:date="2024-05-02T14:54:00Z"/>
          <w:rFonts w:ascii="Courier New" w:eastAsia="DengXian" w:hAnsi="Courier New"/>
          <w:sz w:val="16"/>
          <w:lang w:val="en-IN" w:eastAsia="en-IN"/>
        </w:rPr>
      </w:pPr>
      <w:ins w:id="865" w:author="Nokia" w:date="2024-05-02T14:54:00Z">
        <w:r w:rsidRPr="008F1916">
          <w:rPr>
            <w:rFonts w:ascii="Courier New" w:eastAsia="DengXian" w:hAnsi="Courier New"/>
            <w:sz w:val="16"/>
            <w:lang w:val="en-IN" w:eastAsia="en-IN"/>
          </w:rPr>
          <w:t xml:space="preserve">          $ref: 'TS29571_CommonData.yaml#/components/responses/403'</w:t>
        </w:r>
      </w:ins>
    </w:p>
    <w:p w14:paraId="7EEA6642"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4-05-02T14:54:00Z"/>
          <w:rFonts w:ascii="Courier New" w:eastAsia="DengXian" w:hAnsi="Courier New"/>
          <w:sz w:val="16"/>
          <w:lang w:val="en-IN" w:eastAsia="en-IN"/>
        </w:rPr>
      </w:pPr>
      <w:ins w:id="867" w:author="Nokia" w:date="2024-05-02T14:54:00Z">
        <w:r w:rsidRPr="008F1916">
          <w:rPr>
            <w:rFonts w:ascii="Courier New" w:eastAsia="DengXian" w:hAnsi="Courier New"/>
            <w:sz w:val="16"/>
            <w:lang w:val="en-IN" w:eastAsia="en-IN"/>
          </w:rPr>
          <w:t xml:space="preserve">        '404':</w:t>
        </w:r>
      </w:ins>
    </w:p>
    <w:p w14:paraId="0161E7D8"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4-05-02T14:54:00Z"/>
          <w:rFonts w:ascii="Courier New" w:eastAsia="DengXian" w:hAnsi="Courier New"/>
          <w:sz w:val="16"/>
          <w:lang w:val="en-IN" w:eastAsia="en-IN"/>
        </w:rPr>
      </w:pPr>
      <w:ins w:id="869" w:author="Nokia" w:date="2024-05-02T14:54:00Z">
        <w:r w:rsidRPr="008F1916">
          <w:rPr>
            <w:rFonts w:ascii="Courier New" w:eastAsia="DengXian" w:hAnsi="Courier New"/>
            <w:sz w:val="16"/>
            <w:lang w:val="en-IN" w:eastAsia="en-IN"/>
          </w:rPr>
          <w:t xml:space="preserve">          $ref: 'TS29571_CommonData.yaml#/components/responses/404'</w:t>
        </w:r>
      </w:ins>
    </w:p>
    <w:p w14:paraId="2407F24F"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4-05-02T14:54:00Z"/>
          <w:rFonts w:ascii="Courier New" w:eastAsia="DengXian" w:hAnsi="Courier New"/>
          <w:sz w:val="16"/>
          <w:lang w:val="en-IN" w:eastAsia="en-IN"/>
        </w:rPr>
      </w:pPr>
      <w:ins w:id="871" w:author="Nokia" w:date="2024-05-02T14:54:00Z">
        <w:r w:rsidRPr="008F1916">
          <w:rPr>
            <w:rFonts w:ascii="Courier New" w:eastAsia="DengXian" w:hAnsi="Courier New"/>
            <w:sz w:val="16"/>
            <w:lang w:val="en-IN" w:eastAsia="en-IN"/>
          </w:rPr>
          <w:t xml:space="preserve">        '411':</w:t>
        </w:r>
      </w:ins>
    </w:p>
    <w:p w14:paraId="5FE773F3"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4-05-02T14:54:00Z"/>
          <w:rFonts w:ascii="Courier New" w:eastAsia="DengXian" w:hAnsi="Courier New"/>
          <w:sz w:val="16"/>
          <w:lang w:val="en-IN" w:eastAsia="en-IN"/>
        </w:rPr>
      </w:pPr>
      <w:ins w:id="873" w:author="Nokia" w:date="2024-05-02T14:54:00Z">
        <w:r w:rsidRPr="008F1916">
          <w:rPr>
            <w:rFonts w:ascii="Courier New" w:eastAsia="DengXian" w:hAnsi="Courier New"/>
            <w:sz w:val="16"/>
            <w:lang w:val="en-IN" w:eastAsia="en-IN"/>
          </w:rPr>
          <w:t xml:space="preserve">          $ref: 'TS29571_CommonData.yaml#/components/responses/411'</w:t>
        </w:r>
      </w:ins>
    </w:p>
    <w:p w14:paraId="4D581FE9"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4-05-02T14:54:00Z"/>
          <w:rFonts w:ascii="Courier New" w:eastAsia="DengXian" w:hAnsi="Courier New"/>
          <w:sz w:val="16"/>
          <w:lang w:val="en-IN" w:eastAsia="en-IN"/>
        </w:rPr>
      </w:pPr>
      <w:ins w:id="875" w:author="Nokia" w:date="2024-05-02T14:54:00Z">
        <w:r w:rsidRPr="008F1916">
          <w:rPr>
            <w:rFonts w:ascii="Courier New" w:eastAsia="DengXian" w:hAnsi="Courier New"/>
            <w:sz w:val="16"/>
            <w:lang w:val="en-IN" w:eastAsia="en-IN"/>
          </w:rPr>
          <w:t xml:space="preserve">        '413':</w:t>
        </w:r>
      </w:ins>
    </w:p>
    <w:p w14:paraId="48CCFBB8"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4-05-02T14:54:00Z"/>
          <w:rFonts w:ascii="Courier New" w:eastAsia="DengXian" w:hAnsi="Courier New"/>
          <w:sz w:val="16"/>
          <w:lang w:val="en-IN" w:eastAsia="en-IN"/>
        </w:rPr>
      </w:pPr>
      <w:ins w:id="877" w:author="Nokia" w:date="2024-05-02T14:54:00Z">
        <w:r w:rsidRPr="008F1916">
          <w:rPr>
            <w:rFonts w:ascii="Courier New" w:eastAsia="DengXian" w:hAnsi="Courier New"/>
            <w:sz w:val="16"/>
            <w:lang w:val="en-IN" w:eastAsia="en-IN"/>
          </w:rPr>
          <w:t xml:space="preserve">          $ref: 'TS29571_CommonData.yaml#/components/responses/413'</w:t>
        </w:r>
      </w:ins>
    </w:p>
    <w:p w14:paraId="7AE1A605"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4-05-02T14:54:00Z"/>
          <w:rFonts w:ascii="Courier New" w:eastAsia="DengXian" w:hAnsi="Courier New"/>
          <w:sz w:val="16"/>
          <w:lang w:val="en-IN" w:eastAsia="en-IN"/>
        </w:rPr>
      </w:pPr>
      <w:ins w:id="879" w:author="Nokia" w:date="2024-05-02T14:54:00Z">
        <w:r w:rsidRPr="008F1916">
          <w:rPr>
            <w:rFonts w:ascii="Courier New" w:eastAsia="DengXian" w:hAnsi="Courier New"/>
            <w:sz w:val="16"/>
            <w:lang w:val="en-IN" w:eastAsia="en-IN"/>
          </w:rPr>
          <w:t xml:space="preserve">        '415':</w:t>
        </w:r>
      </w:ins>
    </w:p>
    <w:p w14:paraId="3DAB0866"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4-05-02T14:54:00Z"/>
          <w:rFonts w:ascii="Courier New" w:eastAsia="DengXian" w:hAnsi="Courier New"/>
          <w:sz w:val="16"/>
          <w:lang w:val="en-IN" w:eastAsia="en-IN"/>
        </w:rPr>
      </w:pPr>
      <w:ins w:id="881" w:author="Nokia" w:date="2024-05-02T14:54:00Z">
        <w:r w:rsidRPr="008F1916">
          <w:rPr>
            <w:rFonts w:ascii="Courier New" w:eastAsia="DengXian" w:hAnsi="Courier New"/>
            <w:sz w:val="16"/>
            <w:lang w:val="en-IN" w:eastAsia="en-IN"/>
          </w:rPr>
          <w:t xml:space="preserve">          $ref: 'TS29571_CommonData.yaml#/components/responses/415'</w:t>
        </w:r>
      </w:ins>
    </w:p>
    <w:p w14:paraId="656E1130"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4-05-02T14:54:00Z"/>
          <w:rFonts w:ascii="Courier New" w:eastAsia="DengXian" w:hAnsi="Courier New"/>
          <w:sz w:val="16"/>
          <w:lang w:val="en-IN" w:eastAsia="en-IN"/>
        </w:rPr>
      </w:pPr>
      <w:ins w:id="883" w:author="Nokia" w:date="2024-05-02T14:54:00Z">
        <w:r w:rsidRPr="008F1916">
          <w:rPr>
            <w:rFonts w:ascii="Courier New" w:eastAsia="DengXian" w:hAnsi="Courier New"/>
            <w:sz w:val="16"/>
            <w:lang w:val="en-IN" w:eastAsia="en-IN"/>
          </w:rPr>
          <w:t xml:space="preserve">        '429':</w:t>
        </w:r>
      </w:ins>
    </w:p>
    <w:p w14:paraId="4A963A00"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Nokia" w:date="2024-05-02T14:54:00Z"/>
          <w:rFonts w:ascii="Courier New" w:eastAsia="DengXian" w:hAnsi="Courier New"/>
          <w:sz w:val="16"/>
          <w:lang w:val="en-IN" w:eastAsia="en-IN"/>
        </w:rPr>
      </w:pPr>
      <w:ins w:id="885" w:author="Nokia" w:date="2024-05-02T14:54:00Z">
        <w:r w:rsidRPr="008F1916">
          <w:rPr>
            <w:rFonts w:ascii="Courier New" w:eastAsia="DengXian" w:hAnsi="Courier New"/>
            <w:sz w:val="16"/>
            <w:lang w:val="en-IN" w:eastAsia="en-IN"/>
          </w:rPr>
          <w:t xml:space="preserve">          $ref: 'TS29571_CommonData.yaml#/components/responses/429'</w:t>
        </w:r>
      </w:ins>
    </w:p>
    <w:p w14:paraId="003BEA7F"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4-05-02T14:54:00Z"/>
          <w:rFonts w:ascii="Courier New" w:eastAsia="DengXian" w:hAnsi="Courier New"/>
          <w:sz w:val="16"/>
          <w:lang w:val="en-IN" w:eastAsia="en-IN"/>
        </w:rPr>
      </w:pPr>
      <w:ins w:id="887" w:author="Nokia" w:date="2024-05-02T14:54:00Z">
        <w:r w:rsidRPr="008F1916">
          <w:rPr>
            <w:rFonts w:ascii="Courier New" w:eastAsia="DengXian" w:hAnsi="Courier New"/>
            <w:sz w:val="16"/>
            <w:lang w:val="en-IN" w:eastAsia="en-IN"/>
          </w:rPr>
          <w:t xml:space="preserve">        '500':</w:t>
        </w:r>
      </w:ins>
    </w:p>
    <w:p w14:paraId="159FAB1C"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4-05-02T14:54:00Z"/>
          <w:rFonts w:ascii="Courier New" w:eastAsia="DengXian" w:hAnsi="Courier New"/>
          <w:sz w:val="16"/>
          <w:lang w:val="en-IN" w:eastAsia="en-IN"/>
        </w:rPr>
      </w:pPr>
      <w:ins w:id="889" w:author="Nokia" w:date="2024-05-02T14:54:00Z">
        <w:r w:rsidRPr="008F1916">
          <w:rPr>
            <w:rFonts w:ascii="Courier New" w:eastAsia="DengXian" w:hAnsi="Courier New"/>
            <w:sz w:val="16"/>
            <w:lang w:val="en-IN" w:eastAsia="en-IN"/>
          </w:rPr>
          <w:t xml:space="preserve">          $ref: 'TS29571_CommonData.yaml#/components/responses/500'</w:t>
        </w:r>
      </w:ins>
    </w:p>
    <w:p w14:paraId="297401A7"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Nokia" w:date="2024-05-02T14:54:00Z"/>
          <w:rFonts w:ascii="Courier New" w:eastAsia="DengXian" w:hAnsi="Courier New"/>
          <w:sz w:val="16"/>
          <w:lang w:val="en-IN" w:eastAsia="en-IN"/>
        </w:rPr>
      </w:pPr>
      <w:ins w:id="891" w:author="Nokia" w:date="2024-05-02T14:54:00Z">
        <w:r w:rsidRPr="008F1916">
          <w:rPr>
            <w:rFonts w:ascii="Courier New" w:eastAsia="DengXian" w:hAnsi="Courier New"/>
            <w:sz w:val="16"/>
            <w:lang w:val="en-IN" w:eastAsia="en-IN"/>
          </w:rPr>
          <w:t xml:space="preserve">        '502':</w:t>
        </w:r>
      </w:ins>
    </w:p>
    <w:p w14:paraId="62703984"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Nokia" w:date="2024-05-02T14:54:00Z"/>
          <w:rFonts w:ascii="Courier New" w:eastAsia="DengXian" w:hAnsi="Courier New"/>
          <w:sz w:val="16"/>
          <w:lang w:val="en-IN" w:eastAsia="en-IN"/>
        </w:rPr>
      </w:pPr>
      <w:ins w:id="893" w:author="Nokia" w:date="2024-05-02T14:54:00Z">
        <w:r w:rsidRPr="008F1916">
          <w:rPr>
            <w:rFonts w:ascii="Courier New" w:eastAsia="DengXian" w:hAnsi="Courier New"/>
            <w:sz w:val="16"/>
            <w:lang w:val="en-IN" w:eastAsia="en-IN"/>
          </w:rPr>
          <w:t xml:space="preserve">          $ref: 'TS29571_CommonData.yaml#/components/responses/502'</w:t>
        </w:r>
      </w:ins>
    </w:p>
    <w:p w14:paraId="065B64CF"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Nokia" w:date="2024-05-02T14:54:00Z"/>
          <w:rFonts w:ascii="Courier New" w:eastAsia="DengXian" w:hAnsi="Courier New"/>
          <w:sz w:val="16"/>
          <w:lang w:val="en-IN" w:eastAsia="en-IN"/>
        </w:rPr>
      </w:pPr>
      <w:ins w:id="895" w:author="Nokia" w:date="2024-05-02T14:54:00Z">
        <w:r w:rsidRPr="008F1916">
          <w:rPr>
            <w:rFonts w:ascii="Courier New" w:eastAsia="DengXian" w:hAnsi="Courier New"/>
            <w:sz w:val="16"/>
            <w:lang w:val="en-IN" w:eastAsia="en-IN"/>
          </w:rPr>
          <w:t xml:space="preserve">        '503':</w:t>
        </w:r>
      </w:ins>
    </w:p>
    <w:p w14:paraId="7B37033B"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Nokia" w:date="2024-05-02T14:54:00Z"/>
          <w:rFonts w:ascii="Courier New" w:eastAsia="DengXian" w:hAnsi="Courier New"/>
          <w:sz w:val="16"/>
          <w:lang w:val="en-IN" w:eastAsia="en-IN"/>
        </w:rPr>
      </w:pPr>
      <w:ins w:id="897" w:author="Nokia" w:date="2024-05-02T14:54:00Z">
        <w:r w:rsidRPr="008F1916">
          <w:rPr>
            <w:rFonts w:ascii="Courier New" w:eastAsia="DengXian" w:hAnsi="Courier New"/>
            <w:sz w:val="16"/>
            <w:lang w:val="en-IN" w:eastAsia="en-IN"/>
          </w:rPr>
          <w:t xml:space="preserve">          $ref: 'TS29571_CommonData.yaml#/components/responses/503'</w:t>
        </w:r>
      </w:ins>
    </w:p>
    <w:p w14:paraId="0883EAD1" w14:textId="77777777" w:rsidR="008F1916" w:rsidRPr="008F1916" w:rsidRDefault="008F1916" w:rsidP="008F1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Nokia" w:date="2024-05-02T14:54:00Z"/>
          <w:rFonts w:ascii="Courier New" w:eastAsia="DengXian" w:hAnsi="Courier New"/>
          <w:sz w:val="16"/>
          <w:lang w:val="en-IN" w:eastAsia="en-IN"/>
        </w:rPr>
      </w:pPr>
      <w:ins w:id="899" w:author="Nokia" w:date="2024-05-02T14:54:00Z">
        <w:r w:rsidRPr="008F1916">
          <w:rPr>
            <w:rFonts w:ascii="Courier New" w:eastAsia="DengXian" w:hAnsi="Courier New"/>
            <w:sz w:val="16"/>
            <w:lang w:val="en-IN" w:eastAsia="en-IN"/>
          </w:rPr>
          <w:t xml:space="preserve">        default:</w:t>
        </w:r>
      </w:ins>
    </w:p>
    <w:p w14:paraId="4662C92B" w14:textId="16192C33" w:rsidR="008F1916" w:rsidRDefault="008F1916"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Nokia" w:date="2024-05-02T14:52:00Z"/>
          <w:rFonts w:ascii="Courier New" w:eastAsia="DengXian" w:hAnsi="Courier New"/>
          <w:sz w:val="16"/>
          <w:lang w:val="en-IN" w:eastAsia="en-IN"/>
        </w:rPr>
      </w:pPr>
      <w:ins w:id="901" w:author="Nokia" w:date="2024-05-02T14:54:00Z">
        <w:r w:rsidRPr="008F1916">
          <w:rPr>
            <w:rFonts w:ascii="Courier New" w:eastAsia="DengXian" w:hAnsi="Courier New"/>
            <w:sz w:val="16"/>
            <w:lang w:val="en-IN" w:eastAsia="en-IN"/>
          </w:rPr>
          <w:t xml:space="preserve">          $ref: 'TS29571_CommonData.yaml#/components/responses/default'</w:t>
        </w:r>
      </w:ins>
    </w:p>
    <w:bookmarkEnd w:id="800"/>
    <w:p w14:paraId="7FDFC1B2" w14:textId="77777777" w:rsidR="008F1916" w:rsidRDefault="008F1916"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Nokia" w:date="2024-05-02T14:52:00Z"/>
          <w:rFonts w:ascii="Courier New" w:eastAsia="DengXian" w:hAnsi="Courier New"/>
          <w:sz w:val="16"/>
          <w:lang w:val="en-IN" w:eastAsia="en-IN"/>
        </w:rPr>
      </w:pPr>
    </w:p>
    <w:p w14:paraId="07377B81" w14:textId="6352F076"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components:</w:t>
      </w:r>
    </w:p>
    <w:p w14:paraId="7689A91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securitySchemes:</w:t>
      </w:r>
    </w:p>
    <w:p w14:paraId="1A292EDA"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oAuth2ClientCredentials:</w:t>
      </w:r>
    </w:p>
    <w:p w14:paraId="38F723F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oauth2</w:t>
      </w:r>
    </w:p>
    <w:p w14:paraId="7C2B41C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flows:</w:t>
      </w:r>
    </w:p>
    <w:p w14:paraId="2287259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clientCredentials:</w:t>
      </w:r>
    </w:p>
    <w:p w14:paraId="35BAEC6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tokenUrl: '{nrfApiRoot}/oauth2/token'</w:t>
      </w:r>
    </w:p>
    <w:p w14:paraId="5F0BE24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scopes:</w:t>
      </w:r>
    </w:p>
    <w:p w14:paraId="65F4230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nmfaf-</w:t>
      </w:r>
      <w:r w:rsidRPr="001D53F0">
        <w:rPr>
          <w:rFonts w:ascii="Courier New" w:eastAsia="DengXian" w:hAnsi="Courier New"/>
          <w:sz w:val="16"/>
        </w:rPr>
        <w:t>3dadatamanagement</w:t>
      </w:r>
      <w:r w:rsidRPr="001D53F0">
        <w:rPr>
          <w:rFonts w:ascii="Courier New" w:eastAsia="DengXian" w:hAnsi="Courier New"/>
          <w:sz w:val="16"/>
          <w:lang w:val="en-IN" w:eastAsia="en-IN"/>
        </w:rPr>
        <w:t>: Access to the nmfaf-</w:t>
      </w:r>
      <w:r w:rsidRPr="001D53F0">
        <w:rPr>
          <w:rFonts w:ascii="Courier New" w:eastAsia="DengXian" w:hAnsi="Courier New"/>
          <w:sz w:val="16"/>
        </w:rPr>
        <w:t>3dadatamanagement</w:t>
      </w:r>
      <w:r w:rsidRPr="001D53F0">
        <w:rPr>
          <w:rFonts w:ascii="Courier New" w:eastAsia="DengXian" w:hAnsi="Courier New"/>
          <w:sz w:val="16"/>
          <w:lang w:val="en-IN" w:eastAsia="en-IN"/>
        </w:rPr>
        <w:t xml:space="preserve"> API</w:t>
      </w:r>
    </w:p>
    <w:p w14:paraId="4959BD6A" w14:textId="77777777" w:rsidR="00FB5C4E" w:rsidRDefault="00FB5C4E"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4-05-03T10:45:00Z"/>
          <w:rFonts w:ascii="Courier New" w:eastAsia="DengXian" w:hAnsi="Courier New"/>
          <w:sz w:val="16"/>
          <w:lang w:val="en-IN" w:eastAsia="en-IN"/>
        </w:rPr>
      </w:pPr>
    </w:p>
    <w:p w14:paraId="61F13CC1" w14:textId="0A5A6823"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schemas:</w:t>
      </w:r>
    </w:p>
    <w:p w14:paraId="54004B0C" w14:textId="77777777" w:rsidR="009445F4" w:rsidRDefault="009445F4"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Nokia" w:date="2024-05-02T14:57:00Z"/>
          <w:rFonts w:ascii="Courier New" w:eastAsia="DengXian" w:hAnsi="Courier New"/>
          <w:sz w:val="16"/>
          <w:lang w:val="en-IN" w:eastAsia="en-IN"/>
        </w:rPr>
      </w:pPr>
    </w:p>
    <w:p w14:paraId="7EB49732" w14:textId="526A5308"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MfafConfiguration</w:t>
      </w:r>
      <w:r w:rsidRPr="001D53F0">
        <w:rPr>
          <w:rFonts w:ascii="Courier New" w:eastAsia="DengXian" w:hAnsi="Courier New"/>
          <w:sz w:val="16"/>
          <w:lang w:val="en-IN" w:eastAsia="en-IN"/>
        </w:rPr>
        <w:t>:</w:t>
      </w:r>
    </w:p>
    <w:p w14:paraId="7119464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lang w:eastAsia="zh-CN"/>
        </w:rPr>
        <w:t>Represents an Individual MFAF Configuration.</w:t>
      </w:r>
    </w:p>
    <w:p w14:paraId="71A93DC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object</w:t>
      </w:r>
    </w:p>
    <w:p w14:paraId="04B4A3A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w:t>
      </w:r>
    </w:p>
    <w:p w14:paraId="20F666A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rPr>
        <w:t xml:space="preserve">        - messageConfigurations</w:t>
      </w:r>
    </w:p>
    <w:p w14:paraId="27CDD91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properties:</w:t>
      </w:r>
    </w:p>
    <w:p w14:paraId="1F0ECDF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messageConfigurations</w:t>
      </w:r>
      <w:r w:rsidRPr="001D53F0">
        <w:rPr>
          <w:rFonts w:ascii="Courier New" w:eastAsia="DengXian" w:hAnsi="Courier New"/>
          <w:sz w:val="16"/>
          <w:lang w:val="en-IN" w:eastAsia="en-IN"/>
        </w:rPr>
        <w:t>:</w:t>
      </w:r>
    </w:p>
    <w:p w14:paraId="1600E29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array</w:t>
      </w:r>
    </w:p>
    <w:p w14:paraId="3B025F0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items:</w:t>
      </w:r>
    </w:p>
    <w:p w14:paraId="6503652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'#/components/schemas/</w:t>
      </w:r>
      <w:r w:rsidRPr="001D53F0">
        <w:rPr>
          <w:rFonts w:ascii="Courier New" w:eastAsia="DengXian" w:hAnsi="Courier New"/>
          <w:sz w:val="16"/>
        </w:rPr>
        <w:t>MessageConfiguration</w:t>
      </w:r>
      <w:r w:rsidRPr="001D53F0">
        <w:rPr>
          <w:rFonts w:ascii="Courier New" w:eastAsia="DengXian" w:hAnsi="Courier New"/>
          <w:sz w:val="16"/>
          <w:lang w:val="en-IN" w:eastAsia="en-IN"/>
        </w:rPr>
        <w:t>'</w:t>
      </w:r>
    </w:p>
    <w:p w14:paraId="4E4C876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minItems: 1</w:t>
      </w:r>
    </w:p>
    <w:p w14:paraId="68F4168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rPr>
        <w:t>The configuration of the MFAF for mapping data or analytics.</w:t>
      </w:r>
    </w:p>
    <w:p w14:paraId="74777028" w14:textId="77777777" w:rsidR="009445F4" w:rsidRDefault="009445F4"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4-05-02T14:57:00Z"/>
          <w:rFonts w:ascii="Courier New" w:eastAsia="DengXian" w:hAnsi="Courier New"/>
          <w:sz w:val="16"/>
          <w:lang w:val="en-IN" w:eastAsia="en-IN"/>
        </w:rPr>
      </w:pPr>
    </w:p>
    <w:p w14:paraId="7711CA4E" w14:textId="2653B5F0"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MessageConfiguration</w:t>
      </w:r>
      <w:r w:rsidRPr="001D53F0">
        <w:rPr>
          <w:rFonts w:ascii="Courier New" w:eastAsia="DengXian" w:hAnsi="Courier New"/>
          <w:sz w:val="16"/>
          <w:lang w:val="en-IN" w:eastAsia="en-IN"/>
        </w:rPr>
        <w:t>:</w:t>
      </w:r>
    </w:p>
    <w:p w14:paraId="008AFD3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w:t>
      </w:r>
      <w:r w:rsidRPr="001D53F0">
        <w:rPr>
          <w:rFonts w:ascii="Courier New" w:eastAsia="DengXian" w:hAnsi="Courier New"/>
          <w:sz w:val="16"/>
          <w:lang w:eastAsia="zh-CN"/>
        </w:rPr>
        <w:t>Represents the message configuration.</w:t>
      </w:r>
    </w:p>
    <w:p w14:paraId="6F1FCEC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object</w:t>
      </w:r>
    </w:p>
    <w:p w14:paraId="324DDA2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w:t>
      </w:r>
    </w:p>
    <w:p w14:paraId="6FB5FDD3"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notificationURI</w:t>
      </w:r>
    </w:p>
    <w:p w14:paraId="33D77FB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rPr>
        <w:t xml:space="preserve">        - correId</w:t>
      </w:r>
    </w:p>
    <w:p w14:paraId="6D4A5C7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properties:</w:t>
      </w:r>
    </w:p>
    <w:p w14:paraId="58CA907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correId</w:t>
      </w:r>
      <w:r w:rsidRPr="001D53F0">
        <w:rPr>
          <w:rFonts w:ascii="Courier New" w:eastAsia="DengXian" w:hAnsi="Courier New"/>
          <w:sz w:val="16"/>
          <w:lang w:val="en-IN" w:eastAsia="en-IN"/>
        </w:rPr>
        <w:t>:</w:t>
      </w:r>
    </w:p>
    <w:p w14:paraId="6E15A8B4"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string</w:t>
      </w:r>
    </w:p>
    <w:p w14:paraId="4FF6026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2BC7949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sz w:val="16"/>
        </w:rPr>
        <w:t>If the configuration is used for mapping analytics or data collection,</w:t>
      </w:r>
    </w:p>
    <w:p w14:paraId="229D51C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sz w:val="16"/>
        </w:rPr>
        <w:t>representing the Analytics Consumer Notification Correlation ID or</w:t>
      </w:r>
    </w:p>
    <w:p w14:paraId="0856499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sz w:val="16"/>
        </w:rPr>
        <w:t>Data Consumer Notification Correlation ID.</w:t>
      </w:r>
    </w:p>
    <w:p w14:paraId="7151A54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lang w:eastAsia="zh-CN"/>
        </w:rPr>
        <w:t>formatInstruct</w:t>
      </w:r>
      <w:r w:rsidRPr="001D53F0">
        <w:rPr>
          <w:rFonts w:ascii="Courier New" w:eastAsia="DengXian" w:hAnsi="Courier New"/>
          <w:sz w:val="16"/>
          <w:lang w:val="en-IN" w:eastAsia="en-IN"/>
        </w:rPr>
        <w:t>:</w:t>
      </w:r>
    </w:p>
    <w:p w14:paraId="643D9D6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'TS29574_Ndccf_DataManagement.yaml#/components/schemas/</w:t>
      </w:r>
      <w:r w:rsidRPr="001D53F0">
        <w:rPr>
          <w:rFonts w:ascii="Courier New" w:eastAsia="DengXian" w:hAnsi="Courier New"/>
          <w:sz w:val="16"/>
          <w:lang w:eastAsia="zh-CN"/>
        </w:rPr>
        <w:t>FormattingInstruction</w:t>
      </w:r>
      <w:r w:rsidRPr="001D53F0">
        <w:rPr>
          <w:rFonts w:ascii="Courier New" w:eastAsia="DengXian" w:hAnsi="Courier New"/>
          <w:sz w:val="16"/>
          <w:lang w:val="en-IN" w:eastAsia="en-IN"/>
        </w:rPr>
        <w:t>'</w:t>
      </w:r>
    </w:p>
    <w:p w14:paraId="2ACD77A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hint="eastAsia"/>
          <w:sz w:val="16"/>
          <w:lang w:eastAsia="zh-CN"/>
        </w:rPr>
        <w:t>m</w:t>
      </w:r>
      <w:r w:rsidRPr="001D53F0">
        <w:rPr>
          <w:rFonts w:ascii="Courier New" w:eastAsia="DengXian" w:hAnsi="Courier New"/>
          <w:sz w:val="16"/>
          <w:lang w:eastAsia="zh-CN"/>
        </w:rPr>
        <w:t>fafNotiInfo</w:t>
      </w:r>
      <w:r w:rsidRPr="001D53F0">
        <w:rPr>
          <w:rFonts w:ascii="Courier New" w:eastAsia="DengXian" w:hAnsi="Courier New"/>
          <w:sz w:val="16"/>
          <w:lang w:val="en-IN" w:eastAsia="en-IN"/>
        </w:rPr>
        <w:t>:</w:t>
      </w:r>
    </w:p>
    <w:p w14:paraId="2775053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lastRenderedPageBreak/>
        <w:t xml:space="preserve">          $ref: '#/components/schemas/</w:t>
      </w:r>
      <w:r w:rsidRPr="001D53F0">
        <w:rPr>
          <w:rFonts w:ascii="Courier New" w:eastAsia="DengXian" w:hAnsi="Courier New"/>
          <w:sz w:val="16"/>
          <w:lang w:eastAsia="zh-CN"/>
        </w:rPr>
        <w:t>MfafNotiInfo</w:t>
      </w:r>
      <w:r w:rsidRPr="001D53F0">
        <w:rPr>
          <w:rFonts w:ascii="Courier New" w:eastAsia="DengXian" w:hAnsi="Courier New"/>
          <w:sz w:val="16"/>
          <w:lang w:val="en-IN" w:eastAsia="en-IN"/>
        </w:rPr>
        <w:t>'</w:t>
      </w:r>
    </w:p>
    <w:p w14:paraId="4F55A88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notificationURI</w:t>
      </w:r>
      <w:r w:rsidRPr="001D53F0">
        <w:rPr>
          <w:rFonts w:ascii="Courier New" w:eastAsia="DengXian" w:hAnsi="Courier New"/>
          <w:sz w:val="16"/>
          <w:lang w:val="en-IN" w:eastAsia="en-IN"/>
        </w:rPr>
        <w:t>:</w:t>
      </w:r>
    </w:p>
    <w:p w14:paraId="242F40E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'TS29571_CommonData.yaml#/components/schemas/Uri'</w:t>
      </w:r>
    </w:p>
    <w:p w14:paraId="43DA7D9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r w:rsidRPr="001D53F0">
        <w:rPr>
          <w:rFonts w:ascii="Courier New" w:eastAsia="DengXian" w:hAnsi="Courier New"/>
          <w:sz w:val="16"/>
          <w:lang w:eastAsia="zh-CN"/>
        </w:rPr>
        <w:t>notifEndpoints</w:t>
      </w:r>
      <w:r w:rsidRPr="001D53F0">
        <w:rPr>
          <w:rFonts w:ascii="Courier New" w:eastAsia="DengXian" w:hAnsi="Courier New"/>
          <w:sz w:val="16"/>
        </w:rPr>
        <w:t>:</w:t>
      </w:r>
    </w:p>
    <w:p w14:paraId="301009B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D53F0">
        <w:rPr>
          <w:rFonts w:ascii="Courier New" w:eastAsia="DengXian" w:hAnsi="Courier New" w:cs="Courier New"/>
          <w:sz w:val="16"/>
          <w:szCs w:val="16"/>
        </w:rPr>
        <w:t xml:space="preserve">          type: array</w:t>
      </w:r>
    </w:p>
    <w:p w14:paraId="72520D8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D53F0">
        <w:rPr>
          <w:rFonts w:ascii="Courier New" w:eastAsia="DengXian" w:hAnsi="Courier New" w:cs="Courier New"/>
          <w:sz w:val="16"/>
          <w:szCs w:val="16"/>
        </w:rPr>
        <w:t xml:space="preserve">          items:</w:t>
      </w:r>
    </w:p>
    <w:p w14:paraId="50DE79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1D53F0">
        <w:rPr>
          <w:rFonts w:ascii="Courier New" w:eastAsia="DengXian" w:hAnsi="Courier New" w:cs="Courier New"/>
          <w:sz w:val="16"/>
          <w:szCs w:val="16"/>
        </w:rPr>
        <w:t xml:space="preserve">            $ref: </w:t>
      </w:r>
      <w:r w:rsidRPr="001D53F0">
        <w:rPr>
          <w:rFonts w:ascii="Courier New" w:eastAsia="DengXian" w:hAnsi="Courier New"/>
          <w:sz w:val="16"/>
        </w:rPr>
        <w:t>'</w:t>
      </w:r>
      <w:r w:rsidRPr="001D53F0">
        <w:rPr>
          <w:rFonts w:ascii="Courier New" w:eastAsia="DengXian" w:hAnsi="Courier New"/>
          <w:sz w:val="16"/>
          <w:lang w:val="en-IN" w:eastAsia="en-IN"/>
        </w:rPr>
        <w:t>TS29574_Ndccf_DataManagement.yaml</w:t>
      </w:r>
      <w:r w:rsidRPr="001D53F0">
        <w:rPr>
          <w:rFonts w:ascii="Courier New" w:eastAsia="DengXian" w:hAnsi="Courier New"/>
          <w:sz w:val="16"/>
        </w:rPr>
        <w:t>#/components/schemas/NotifyEndpoint'</w:t>
      </w:r>
    </w:p>
    <w:p w14:paraId="01EF603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cs="Courier New"/>
          <w:sz w:val="16"/>
          <w:szCs w:val="16"/>
        </w:rPr>
        <w:t xml:space="preserve">          minItems: 1</w:t>
      </w:r>
    </w:p>
    <w:p w14:paraId="574B849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w:t>
      </w:r>
      <w:r w:rsidRPr="001D53F0">
        <w:rPr>
          <w:rFonts w:ascii="Courier New" w:eastAsia="DengXian" w:hAnsi="Courier New"/>
          <w:sz w:val="16"/>
          <w:lang w:eastAsia="ja-JP"/>
        </w:rPr>
        <w:t xml:space="preserve"> The information of notification endpoints.</w:t>
      </w:r>
    </w:p>
    <w:p w14:paraId="072B31F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lang w:eastAsia="zh-CN"/>
        </w:rPr>
        <w:t>procInstruct</w:t>
      </w:r>
      <w:r w:rsidRPr="001D53F0">
        <w:rPr>
          <w:rFonts w:ascii="Courier New" w:eastAsia="DengXian" w:hAnsi="Courier New"/>
          <w:sz w:val="16"/>
          <w:lang w:val="en-IN" w:eastAsia="en-IN"/>
        </w:rPr>
        <w:t>:</w:t>
      </w:r>
    </w:p>
    <w:p w14:paraId="1F287A5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$ref: 'TS29574_Ndccf_DataManagement.yaml#/components/schemas/</w:t>
      </w:r>
      <w:r w:rsidRPr="001D53F0">
        <w:rPr>
          <w:rFonts w:ascii="Courier New" w:eastAsia="DengXian" w:hAnsi="Courier New"/>
          <w:sz w:val="16"/>
        </w:rPr>
        <w:t>ProcessingInstruction'</w:t>
      </w:r>
    </w:p>
    <w:p w14:paraId="6EE947F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r w:rsidRPr="001D53F0">
        <w:rPr>
          <w:rFonts w:ascii="Courier New" w:eastAsia="DengXian" w:hAnsi="Courier New"/>
          <w:sz w:val="16"/>
          <w:lang w:eastAsia="zh-CN"/>
        </w:rPr>
        <w:t>multiProcInstructs</w:t>
      </w:r>
      <w:r w:rsidRPr="001D53F0">
        <w:rPr>
          <w:rFonts w:ascii="Courier New" w:eastAsia="DengXian" w:hAnsi="Courier New"/>
          <w:sz w:val="16"/>
        </w:rPr>
        <w:t>:</w:t>
      </w:r>
    </w:p>
    <w:p w14:paraId="067BE1EC"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D53F0">
        <w:rPr>
          <w:rFonts w:ascii="Courier New" w:eastAsia="DengXian" w:hAnsi="Courier New" w:hint="eastAsia"/>
          <w:sz w:val="16"/>
          <w:lang w:eastAsia="zh-CN"/>
        </w:rPr>
        <w:t xml:space="preserve"> </w:t>
      </w:r>
      <w:r w:rsidRPr="001D53F0">
        <w:rPr>
          <w:rFonts w:ascii="Courier New" w:eastAsia="DengXian" w:hAnsi="Courier New"/>
          <w:sz w:val="16"/>
          <w:lang w:eastAsia="zh-CN"/>
        </w:rPr>
        <w:t xml:space="preserve">         type: array</w:t>
      </w:r>
    </w:p>
    <w:p w14:paraId="5996DDF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hint="eastAsia"/>
          <w:sz w:val="16"/>
          <w:lang w:eastAsia="zh-CN"/>
        </w:rPr>
        <w:t xml:space="preserve"> </w:t>
      </w:r>
      <w:r w:rsidRPr="001D53F0">
        <w:rPr>
          <w:rFonts w:ascii="Courier New" w:eastAsia="DengXian" w:hAnsi="Courier New"/>
          <w:sz w:val="16"/>
          <w:lang w:eastAsia="zh-CN"/>
        </w:rPr>
        <w:t xml:space="preserve">         items:</w:t>
      </w:r>
    </w:p>
    <w:p w14:paraId="0BCD6422"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w:t>
      </w:r>
      <w:r w:rsidRPr="001D53F0">
        <w:rPr>
          <w:rFonts w:ascii="Courier New" w:eastAsia="DengXian" w:hAnsi="Courier New"/>
          <w:sz w:val="16"/>
          <w:lang w:val="en-IN" w:eastAsia="en-IN"/>
        </w:rPr>
        <w:t>$ref: 'TS29574_Ndccf_DataManagement.yaml#/components/schemas/</w:t>
      </w:r>
      <w:r w:rsidRPr="001D53F0">
        <w:rPr>
          <w:rFonts w:ascii="Courier New" w:eastAsia="DengXian" w:hAnsi="Courier New"/>
          <w:sz w:val="16"/>
        </w:rPr>
        <w:t>ProcessingInstruction'</w:t>
      </w:r>
    </w:p>
    <w:p w14:paraId="6187304F"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D53F0">
        <w:rPr>
          <w:rFonts w:ascii="Courier New" w:eastAsia="DengXian" w:hAnsi="Courier New"/>
          <w:sz w:val="16"/>
          <w:lang w:eastAsia="zh-CN"/>
        </w:rPr>
        <w:t xml:space="preserve">          minItems: 1</w:t>
      </w:r>
    </w:p>
    <w:p w14:paraId="1A553D3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description: </w:t>
      </w:r>
      <w:r w:rsidRPr="001D53F0">
        <w:rPr>
          <w:rFonts w:ascii="Courier New" w:eastAsia="DengXian" w:hAnsi="Courier New"/>
          <w:sz w:val="16"/>
          <w:lang w:eastAsia="ja-JP"/>
        </w:rPr>
        <w:t>Processing instructions to be used for sending event notifications.</w:t>
      </w:r>
    </w:p>
    <w:p w14:paraId="531B0E4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adrfId:</w:t>
      </w:r>
    </w:p>
    <w:p w14:paraId="4FFF675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'TS29571_CommonData.yaml#/components/schemas/NfInstanceId'</w:t>
      </w:r>
    </w:p>
    <w:p w14:paraId="142CABF5"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suppFeat:</w:t>
      </w:r>
    </w:p>
    <w:p w14:paraId="10CD9BB1"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$ref: 'TS29571_CommonData.yaml#/components/schemas/SupportedFeatures'</w:t>
      </w:r>
    </w:p>
    <w:p w14:paraId="3ADA85E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p>
    <w:p w14:paraId="6C50D0E0"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lang w:eastAsia="zh-CN"/>
        </w:rPr>
        <w:t>MfafNotiInfo</w:t>
      </w:r>
      <w:r w:rsidRPr="001D53F0">
        <w:rPr>
          <w:rFonts w:ascii="Courier New" w:eastAsia="DengXian" w:hAnsi="Courier New"/>
          <w:sz w:val="16"/>
          <w:lang w:val="en-IN" w:eastAsia="en-IN"/>
        </w:rPr>
        <w:t>:</w:t>
      </w:r>
    </w:p>
    <w:p w14:paraId="736A244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description: &gt;</w:t>
      </w:r>
    </w:p>
    <w:p w14:paraId="49FE77DB"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lang w:val="en-IN" w:eastAsia="en-IN"/>
        </w:rPr>
        <w:t xml:space="preserve">        </w:t>
      </w:r>
      <w:r w:rsidRPr="001D53F0">
        <w:rPr>
          <w:rFonts w:ascii="Courier New" w:eastAsia="DengXian" w:hAnsi="Courier New" w:hint="eastAsia"/>
          <w:sz w:val="16"/>
        </w:rPr>
        <w:t>T</w:t>
      </w:r>
      <w:r w:rsidRPr="001D53F0">
        <w:rPr>
          <w:rFonts w:ascii="Courier New" w:eastAsia="DengXian" w:hAnsi="Courier New"/>
          <w:sz w:val="16"/>
        </w:rPr>
        <w:t>he MFAF notification information. It shall be provided in a response message</w:t>
      </w:r>
    </w:p>
    <w:p w14:paraId="4248F21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if it had not been provided in the respective request message</w:t>
      </w:r>
      <w:r w:rsidRPr="001D53F0">
        <w:rPr>
          <w:rFonts w:ascii="Courier New" w:eastAsia="DengXian" w:hAnsi="Courier New"/>
          <w:sz w:val="16"/>
          <w:lang w:eastAsia="zh-CN"/>
        </w:rPr>
        <w:t>.</w:t>
      </w:r>
    </w:p>
    <w:p w14:paraId="037C148E"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type: object</w:t>
      </w:r>
    </w:p>
    <w:p w14:paraId="4A2D47E7"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required:</w:t>
      </w:r>
    </w:p>
    <w:p w14:paraId="462C4B3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D53F0">
        <w:rPr>
          <w:rFonts w:ascii="Courier New" w:eastAsia="DengXian" w:hAnsi="Courier New"/>
          <w:sz w:val="16"/>
        </w:rPr>
        <w:t xml:space="preserve">        - mfafNotifUri</w:t>
      </w:r>
    </w:p>
    <w:p w14:paraId="2C4EAF89"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rPr>
        <w:t xml:space="preserve">        - </w:t>
      </w:r>
      <w:r w:rsidRPr="001D53F0">
        <w:rPr>
          <w:rFonts w:ascii="Courier New" w:eastAsia="DengXian" w:hAnsi="Courier New"/>
          <w:sz w:val="16"/>
          <w:lang w:eastAsia="zh-CN"/>
        </w:rPr>
        <w:t>mfafCorreId</w:t>
      </w:r>
    </w:p>
    <w:p w14:paraId="61B0EED6"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properties:</w:t>
      </w:r>
    </w:p>
    <w:p w14:paraId="5BC7804D"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rPr>
        <w:t>mfafNotifUri</w:t>
      </w:r>
      <w:r w:rsidRPr="001D53F0">
        <w:rPr>
          <w:rFonts w:ascii="Courier New" w:eastAsia="DengXian" w:hAnsi="Courier New"/>
          <w:sz w:val="16"/>
          <w:lang w:val="en-IN" w:eastAsia="en-IN"/>
        </w:rPr>
        <w:t>:</w:t>
      </w:r>
    </w:p>
    <w:p w14:paraId="0F91EDC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$ref: 'TS29571_CommonData.yaml#/components/schemas/Uri'</w:t>
      </w:r>
    </w:p>
    <w:p w14:paraId="6C5BC308" w14:textId="77777777" w:rsidR="001D53F0" w:rsidRP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1D53F0">
        <w:rPr>
          <w:rFonts w:ascii="Courier New" w:eastAsia="DengXian" w:hAnsi="Courier New"/>
          <w:sz w:val="16"/>
          <w:lang w:val="en-IN" w:eastAsia="en-IN"/>
        </w:rPr>
        <w:t xml:space="preserve">        </w:t>
      </w:r>
      <w:r w:rsidRPr="001D53F0">
        <w:rPr>
          <w:rFonts w:ascii="Courier New" w:eastAsia="DengXian" w:hAnsi="Courier New"/>
          <w:sz w:val="16"/>
          <w:lang w:eastAsia="zh-CN"/>
        </w:rPr>
        <w:t>mfafCorreId</w:t>
      </w:r>
      <w:r w:rsidRPr="001D53F0">
        <w:rPr>
          <w:rFonts w:ascii="Courier New" w:eastAsia="DengXian" w:hAnsi="Courier New"/>
          <w:sz w:val="16"/>
          <w:lang w:val="en-IN" w:eastAsia="en-IN"/>
        </w:rPr>
        <w:t>:</w:t>
      </w:r>
    </w:p>
    <w:p w14:paraId="1755FEA6" w14:textId="77777777" w:rsidR="001D53F0" w:rsidRDefault="001D53F0"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Nokia" w:date="2024-05-02T14:58:00Z"/>
          <w:rFonts w:ascii="Courier New" w:eastAsia="DengXian" w:hAnsi="Courier New"/>
          <w:sz w:val="16"/>
          <w:lang w:eastAsia="en-IN"/>
        </w:rPr>
      </w:pPr>
      <w:r w:rsidRPr="001D53F0">
        <w:rPr>
          <w:rFonts w:ascii="Courier New" w:eastAsia="DengXian" w:hAnsi="Courier New"/>
          <w:sz w:val="16"/>
          <w:lang w:eastAsia="en-IN"/>
        </w:rPr>
        <w:t xml:space="preserve">          type: string</w:t>
      </w:r>
    </w:p>
    <w:p w14:paraId="76990A7F" w14:textId="77777777" w:rsidR="009445F4" w:rsidRDefault="009445F4" w:rsidP="001D5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Nokia" w:date="2024-05-02T14:58:00Z"/>
          <w:rFonts w:ascii="Courier New" w:eastAsia="DengXian" w:hAnsi="Courier New"/>
          <w:sz w:val="16"/>
          <w:lang w:eastAsia="en-IN"/>
        </w:rPr>
      </w:pPr>
    </w:p>
    <w:p w14:paraId="0BB9DE98" w14:textId="77777777" w:rsidR="00434F18" w:rsidRPr="001D53F0" w:rsidRDefault="00434F18" w:rsidP="00F836B9">
      <w:pPr>
        <w:pStyle w:val="PL"/>
        <w:rPr>
          <w:ins w:id="908" w:author="Nokia" w:date="2024-05-02T15:05:00Z"/>
          <w:rFonts w:eastAsia="DengXian"/>
          <w:lang w:val="en-IN" w:eastAsia="en-IN"/>
        </w:rPr>
      </w:pPr>
      <w:bookmarkStart w:id="909" w:name="_Hlk165625583"/>
      <w:ins w:id="910" w:author="Nokia" w:date="2024-05-02T15:05:00Z">
        <w:r w:rsidRPr="001D53F0">
          <w:rPr>
            <w:rFonts w:eastAsia="DengXian"/>
            <w:lang w:val="en-IN" w:eastAsia="en-IN"/>
          </w:rPr>
          <w:t xml:space="preserve">    </w:t>
        </w:r>
        <w:r w:rsidRPr="001D53F0">
          <w:rPr>
            <w:rFonts w:eastAsia="DengXian"/>
            <w:lang w:eastAsia="zh-CN"/>
          </w:rPr>
          <w:t>Mfaf</w:t>
        </w:r>
        <w:r>
          <w:rPr>
            <w:rFonts w:eastAsia="DengXian"/>
            <w:lang w:eastAsia="zh-CN"/>
          </w:rPr>
          <w:t>ConfTransferReq</w:t>
        </w:r>
        <w:r w:rsidRPr="001D53F0">
          <w:rPr>
            <w:rFonts w:eastAsia="DengXian"/>
            <w:lang w:val="en-IN" w:eastAsia="en-IN"/>
          </w:rPr>
          <w:t>:</w:t>
        </w:r>
      </w:ins>
    </w:p>
    <w:p w14:paraId="749D34D9" w14:textId="0DF4AEE6" w:rsidR="00434F18" w:rsidRPr="001D53F0" w:rsidRDefault="00434F18" w:rsidP="00F836B9">
      <w:pPr>
        <w:pStyle w:val="PL"/>
        <w:rPr>
          <w:ins w:id="911" w:author="Nokia" w:date="2024-05-02T15:05:00Z"/>
          <w:rFonts w:eastAsia="DengXian"/>
          <w:lang w:val="en-IN" w:eastAsia="en-IN"/>
        </w:rPr>
      </w:pPr>
      <w:ins w:id="912" w:author="Nokia" w:date="2024-05-02T15:05:00Z">
        <w:r w:rsidRPr="001D53F0">
          <w:rPr>
            <w:rFonts w:eastAsia="DengXian"/>
            <w:lang w:val="en-IN" w:eastAsia="en-IN"/>
          </w:rPr>
          <w:t xml:space="preserve">      description: </w:t>
        </w:r>
        <w:r w:rsidRPr="009445F4">
          <w:rPr>
            <w:rFonts w:eastAsia="DengXian"/>
            <w:lang w:val="en-IN" w:eastAsia="en-IN"/>
          </w:rPr>
          <w:t xml:space="preserve">The contents of an MFAF configuration transfer </w:t>
        </w:r>
      </w:ins>
      <w:ins w:id="913" w:author="Nokia" w:date="2024-05-03T10:47:00Z">
        <w:r w:rsidR="00FB5C4E">
          <w:rPr>
            <w:rFonts w:eastAsia="DengXian"/>
            <w:lang w:val="en-IN" w:eastAsia="en-IN"/>
          </w:rPr>
          <w:t xml:space="preserve">initiation </w:t>
        </w:r>
      </w:ins>
      <w:ins w:id="914" w:author="Nokia" w:date="2024-05-02T15:05:00Z">
        <w:r w:rsidRPr="009445F4">
          <w:rPr>
            <w:rFonts w:eastAsia="DengXian"/>
            <w:lang w:val="en-IN" w:eastAsia="en-IN"/>
          </w:rPr>
          <w:t>request</w:t>
        </w:r>
        <w:r w:rsidRPr="001D53F0">
          <w:rPr>
            <w:rFonts w:eastAsia="DengXian"/>
            <w:lang w:eastAsia="zh-CN"/>
          </w:rPr>
          <w:t>.</w:t>
        </w:r>
      </w:ins>
    </w:p>
    <w:p w14:paraId="4E015B8C" w14:textId="77777777" w:rsidR="00434F18" w:rsidRPr="001D53F0" w:rsidRDefault="00434F18" w:rsidP="00F836B9">
      <w:pPr>
        <w:pStyle w:val="PL"/>
        <w:rPr>
          <w:ins w:id="915" w:author="Nokia" w:date="2024-05-02T15:05:00Z"/>
          <w:rFonts w:eastAsia="DengXian"/>
          <w:lang w:val="en-IN" w:eastAsia="en-IN"/>
        </w:rPr>
      </w:pPr>
      <w:ins w:id="916" w:author="Nokia" w:date="2024-05-02T15:05:00Z">
        <w:r w:rsidRPr="001D53F0">
          <w:rPr>
            <w:rFonts w:eastAsia="DengXian"/>
            <w:lang w:val="en-IN" w:eastAsia="en-IN"/>
          </w:rPr>
          <w:t xml:space="preserve">      type: object</w:t>
        </w:r>
      </w:ins>
    </w:p>
    <w:p w14:paraId="2521E74C" w14:textId="77777777" w:rsidR="00434F18" w:rsidRPr="001D53F0" w:rsidRDefault="00434F18" w:rsidP="00F836B9">
      <w:pPr>
        <w:pStyle w:val="PL"/>
        <w:rPr>
          <w:ins w:id="917" w:author="Nokia" w:date="2024-05-02T15:05:00Z"/>
          <w:rFonts w:eastAsia="DengXian"/>
          <w:lang w:val="en-IN" w:eastAsia="en-IN"/>
        </w:rPr>
      </w:pPr>
      <w:ins w:id="918" w:author="Nokia" w:date="2024-05-02T15:05:00Z">
        <w:r w:rsidRPr="001D53F0">
          <w:rPr>
            <w:rFonts w:eastAsia="DengXian"/>
            <w:lang w:val="en-IN" w:eastAsia="en-IN"/>
          </w:rPr>
          <w:t xml:space="preserve">      properties:</w:t>
        </w:r>
      </w:ins>
    </w:p>
    <w:p w14:paraId="20B3157E" w14:textId="77777777" w:rsidR="00434F18" w:rsidRPr="001D53F0" w:rsidRDefault="00434F18" w:rsidP="00F836B9">
      <w:pPr>
        <w:pStyle w:val="PL"/>
        <w:rPr>
          <w:ins w:id="919" w:author="Nokia" w:date="2024-05-02T15:05:00Z"/>
          <w:rFonts w:eastAsia="DengXian"/>
          <w:lang w:val="en-IN" w:eastAsia="en-IN"/>
        </w:rPr>
      </w:pPr>
      <w:ins w:id="920" w:author="Nokia" w:date="2024-05-02T15:05:00Z">
        <w:r w:rsidRPr="001D53F0">
          <w:rPr>
            <w:rFonts w:eastAsia="DengXian"/>
            <w:lang w:val="en-IN" w:eastAsia="en-IN"/>
          </w:rPr>
          <w:t xml:space="preserve">        </w:t>
        </w:r>
        <w:r w:rsidRPr="001D53F0">
          <w:rPr>
            <w:rFonts w:eastAsia="DengXian"/>
          </w:rPr>
          <w:t>mfaf</w:t>
        </w:r>
        <w:r>
          <w:rPr>
            <w:rFonts w:eastAsia="DengXian"/>
          </w:rPr>
          <w:t>Id</w:t>
        </w:r>
        <w:r w:rsidRPr="001D53F0">
          <w:rPr>
            <w:rFonts w:eastAsia="DengXian"/>
            <w:lang w:val="en-IN" w:eastAsia="en-IN"/>
          </w:rPr>
          <w:t>:</w:t>
        </w:r>
      </w:ins>
    </w:p>
    <w:p w14:paraId="114C562C" w14:textId="77777777" w:rsidR="00434F18" w:rsidRDefault="00434F18" w:rsidP="00F836B9">
      <w:pPr>
        <w:pStyle w:val="PL"/>
        <w:rPr>
          <w:ins w:id="921" w:author="Nokia" w:date="2024-05-02T15:05:00Z"/>
          <w:rFonts w:eastAsia="DengXian"/>
          <w:lang w:val="en-IN" w:eastAsia="en-IN"/>
        </w:rPr>
      </w:pPr>
      <w:ins w:id="922" w:author="Nokia" w:date="2024-05-02T15:05:00Z">
        <w:r w:rsidRPr="001D53F0">
          <w:rPr>
            <w:rFonts w:eastAsia="DengXian"/>
            <w:lang w:val="en-IN" w:eastAsia="en-IN"/>
          </w:rPr>
          <w:t xml:space="preserve">          $ref: 'TS29571_CommonData.yaml#/components/schemas/</w:t>
        </w:r>
        <w:r>
          <w:rPr>
            <w:rFonts w:eastAsia="DengXian"/>
            <w:lang w:val="en-IN" w:eastAsia="en-IN"/>
          </w:rPr>
          <w:t>NfInstanceId</w:t>
        </w:r>
        <w:r w:rsidRPr="001D53F0">
          <w:rPr>
            <w:rFonts w:eastAsia="DengXian"/>
            <w:lang w:val="en-IN" w:eastAsia="en-IN"/>
          </w:rPr>
          <w:t>'</w:t>
        </w:r>
      </w:ins>
    </w:p>
    <w:p w14:paraId="38928FD4" w14:textId="77777777" w:rsidR="00434F18" w:rsidRPr="001D53F0" w:rsidRDefault="00434F18" w:rsidP="00F836B9">
      <w:pPr>
        <w:pStyle w:val="PL"/>
        <w:rPr>
          <w:ins w:id="923" w:author="Nokia" w:date="2024-05-02T15:05:00Z"/>
          <w:rFonts w:eastAsia="DengXian"/>
          <w:lang w:val="en-IN" w:eastAsia="en-IN"/>
        </w:rPr>
      </w:pPr>
      <w:ins w:id="924" w:author="Nokia" w:date="2024-05-02T15:05:00Z">
        <w:r w:rsidRPr="001D53F0">
          <w:rPr>
            <w:rFonts w:eastAsia="DengXian"/>
            <w:lang w:val="en-IN" w:eastAsia="en-IN"/>
          </w:rPr>
          <w:t xml:space="preserve">        </w:t>
        </w:r>
        <w:r w:rsidRPr="001D53F0">
          <w:rPr>
            <w:rFonts w:eastAsia="DengXian"/>
          </w:rPr>
          <w:t>mfaf</w:t>
        </w:r>
        <w:r>
          <w:rPr>
            <w:rFonts w:eastAsia="DengXian"/>
          </w:rPr>
          <w:t>SetId</w:t>
        </w:r>
        <w:r w:rsidRPr="001D53F0">
          <w:rPr>
            <w:rFonts w:eastAsia="DengXian"/>
            <w:lang w:val="en-IN" w:eastAsia="en-IN"/>
          </w:rPr>
          <w:t>:</w:t>
        </w:r>
      </w:ins>
    </w:p>
    <w:p w14:paraId="69A49A8B" w14:textId="77777777" w:rsidR="00434F18" w:rsidRPr="001D53F0" w:rsidRDefault="00434F18" w:rsidP="00F836B9">
      <w:pPr>
        <w:pStyle w:val="PL"/>
        <w:rPr>
          <w:ins w:id="925" w:author="Nokia" w:date="2024-05-02T15:05:00Z"/>
          <w:rFonts w:eastAsia="DengXian"/>
          <w:lang w:val="en-IN" w:eastAsia="en-IN"/>
        </w:rPr>
      </w:pPr>
      <w:ins w:id="926" w:author="Nokia" w:date="2024-05-02T15:05:00Z">
        <w:r w:rsidRPr="001D53F0">
          <w:rPr>
            <w:rFonts w:eastAsia="DengXian"/>
            <w:lang w:val="en-IN" w:eastAsia="en-IN"/>
          </w:rPr>
          <w:t xml:space="preserve">          $ref: 'TS29571_CommonData.yaml#/components/schemas/</w:t>
        </w:r>
        <w:r>
          <w:rPr>
            <w:rFonts w:eastAsia="DengXian"/>
            <w:lang w:val="en-IN" w:eastAsia="en-IN"/>
          </w:rPr>
          <w:t>NfSetId</w:t>
        </w:r>
        <w:r w:rsidRPr="001D53F0">
          <w:rPr>
            <w:rFonts w:eastAsia="DengXian"/>
            <w:lang w:val="en-IN" w:eastAsia="en-IN"/>
          </w:rPr>
          <w:t>'</w:t>
        </w:r>
      </w:ins>
    </w:p>
    <w:p w14:paraId="6AC9C13A" w14:textId="77777777" w:rsidR="00434F18" w:rsidRPr="001D53F0" w:rsidRDefault="00434F18" w:rsidP="00F836B9">
      <w:pPr>
        <w:pStyle w:val="PL"/>
        <w:rPr>
          <w:ins w:id="927" w:author="Nokia" w:date="2024-05-02T15:05:00Z"/>
          <w:rFonts w:eastAsia="DengXian"/>
          <w:lang w:val="en-IN" w:eastAsia="en-IN"/>
        </w:rPr>
      </w:pPr>
      <w:ins w:id="928" w:author="Nokia" w:date="2024-05-02T15:05:00Z">
        <w:r w:rsidRPr="001D53F0">
          <w:rPr>
            <w:rFonts w:eastAsia="DengXian"/>
            <w:lang w:val="en-IN" w:eastAsia="en-IN"/>
          </w:rPr>
          <w:t xml:space="preserve">        </w:t>
        </w:r>
        <w:r>
          <w:rPr>
            <w:rFonts w:eastAsia="DengXian"/>
            <w:lang w:eastAsia="zh-CN"/>
          </w:rPr>
          <w:t>ref</w:t>
        </w:r>
        <w:r w:rsidRPr="001D53F0">
          <w:rPr>
            <w:rFonts w:eastAsia="DengXian"/>
            <w:lang w:eastAsia="zh-CN"/>
          </w:rPr>
          <w:t>Id</w:t>
        </w:r>
        <w:r>
          <w:rPr>
            <w:rFonts w:eastAsia="DengXian"/>
            <w:lang w:eastAsia="zh-CN"/>
          </w:rPr>
          <w:t>s</w:t>
        </w:r>
        <w:r w:rsidRPr="001D53F0">
          <w:rPr>
            <w:rFonts w:eastAsia="DengXian"/>
            <w:lang w:val="en-IN" w:eastAsia="en-IN"/>
          </w:rPr>
          <w:t>:</w:t>
        </w:r>
      </w:ins>
    </w:p>
    <w:p w14:paraId="5906BC24" w14:textId="77777777" w:rsidR="00434F18" w:rsidRPr="001D53F0" w:rsidRDefault="00434F18" w:rsidP="00F836B9">
      <w:pPr>
        <w:pStyle w:val="PL"/>
        <w:rPr>
          <w:ins w:id="929" w:author="Nokia" w:date="2024-05-02T15:05:00Z"/>
          <w:rFonts w:eastAsia="DengXian" w:cs="Courier New"/>
          <w:szCs w:val="16"/>
        </w:rPr>
      </w:pPr>
      <w:ins w:id="930" w:author="Nokia" w:date="2024-05-02T15:05:00Z">
        <w:r w:rsidRPr="001D53F0">
          <w:rPr>
            <w:rFonts w:eastAsia="DengXian" w:cs="Courier New"/>
            <w:szCs w:val="16"/>
          </w:rPr>
          <w:t xml:space="preserve">          type: array</w:t>
        </w:r>
      </w:ins>
    </w:p>
    <w:p w14:paraId="726C8478" w14:textId="77777777" w:rsidR="00434F18" w:rsidRPr="001D53F0" w:rsidRDefault="00434F18" w:rsidP="00F836B9">
      <w:pPr>
        <w:pStyle w:val="PL"/>
        <w:rPr>
          <w:ins w:id="931" w:author="Nokia" w:date="2024-05-02T15:05:00Z"/>
          <w:rFonts w:eastAsia="DengXian" w:cs="Courier New"/>
          <w:szCs w:val="16"/>
        </w:rPr>
      </w:pPr>
      <w:ins w:id="932" w:author="Nokia" w:date="2024-05-02T15:05:00Z">
        <w:r w:rsidRPr="001D53F0">
          <w:rPr>
            <w:rFonts w:eastAsia="DengXian" w:cs="Courier New"/>
            <w:szCs w:val="16"/>
          </w:rPr>
          <w:t xml:space="preserve">          items:</w:t>
        </w:r>
      </w:ins>
    </w:p>
    <w:p w14:paraId="4822F62A" w14:textId="77777777" w:rsidR="00434F18" w:rsidRPr="001D53F0" w:rsidRDefault="00434F18" w:rsidP="00F836B9">
      <w:pPr>
        <w:pStyle w:val="PL"/>
        <w:rPr>
          <w:ins w:id="933" w:author="Nokia" w:date="2024-05-02T15:05:00Z"/>
          <w:rFonts w:eastAsia="DengXian" w:cs="Courier New"/>
          <w:szCs w:val="16"/>
        </w:rPr>
      </w:pPr>
      <w:ins w:id="934" w:author="Nokia" w:date="2024-05-02T15:05:00Z">
        <w:r w:rsidRPr="001D53F0">
          <w:rPr>
            <w:rFonts w:eastAsia="DengXian" w:cs="Courier New"/>
            <w:szCs w:val="16"/>
          </w:rPr>
          <w:t xml:space="preserve">            $ref: </w:t>
        </w:r>
        <w:r w:rsidRPr="001D53F0">
          <w:rPr>
            <w:rFonts w:eastAsia="DengXian"/>
          </w:rPr>
          <w:t>'</w:t>
        </w:r>
        <w:r w:rsidRPr="001D53F0">
          <w:rPr>
            <w:rFonts w:eastAsia="DengXian"/>
            <w:lang w:val="en-IN" w:eastAsia="en-IN"/>
          </w:rPr>
          <w:t>TS29571_CommonData.yaml#/components/schemas/</w:t>
        </w:r>
        <w:r>
          <w:rPr>
            <w:rFonts w:eastAsia="DengXian"/>
            <w:lang w:val="en-IN" w:eastAsia="en-IN"/>
          </w:rPr>
          <w:t>Uri</w:t>
        </w:r>
        <w:r w:rsidRPr="001D53F0">
          <w:rPr>
            <w:rFonts w:eastAsia="DengXian"/>
          </w:rPr>
          <w:t>'</w:t>
        </w:r>
      </w:ins>
    </w:p>
    <w:p w14:paraId="004A8BCB" w14:textId="77777777" w:rsidR="00434F18" w:rsidRPr="001D53F0" w:rsidRDefault="00434F18" w:rsidP="00F836B9">
      <w:pPr>
        <w:pStyle w:val="PL"/>
        <w:rPr>
          <w:ins w:id="935" w:author="Nokia" w:date="2024-05-02T15:05:00Z"/>
          <w:rFonts w:eastAsia="DengXian"/>
        </w:rPr>
      </w:pPr>
      <w:ins w:id="936" w:author="Nokia" w:date="2024-05-02T15:05:00Z">
        <w:r w:rsidRPr="001D53F0">
          <w:rPr>
            <w:rFonts w:eastAsia="DengXian" w:cs="Courier New"/>
            <w:szCs w:val="16"/>
          </w:rPr>
          <w:t xml:space="preserve">          minItems: 1</w:t>
        </w:r>
      </w:ins>
    </w:p>
    <w:p w14:paraId="46E198C1" w14:textId="77777777" w:rsidR="00434F18" w:rsidRDefault="00434F18" w:rsidP="00F836B9">
      <w:pPr>
        <w:pStyle w:val="PL"/>
        <w:rPr>
          <w:ins w:id="937" w:author="Nokia" w:date="2024-05-02T15:35:00Z"/>
          <w:rFonts w:eastAsia="DengXian"/>
          <w:lang w:eastAsia="ja-JP"/>
        </w:rPr>
      </w:pPr>
      <w:ins w:id="938" w:author="Nokia" w:date="2024-05-02T15:05:00Z">
        <w:r w:rsidRPr="001D53F0">
          <w:rPr>
            <w:rFonts w:eastAsia="DengXian"/>
          </w:rPr>
          <w:t xml:space="preserve">          description:</w:t>
        </w:r>
        <w:r w:rsidRPr="001D53F0">
          <w:rPr>
            <w:rFonts w:eastAsia="DengXian"/>
            <w:lang w:eastAsia="ja-JP"/>
          </w:rPr>
          <w:t xml:space="preserve"> The </w:t>
        </w:r>
        <w:r>
          <w:rPr>
            <w:rFonts w:eastAsia="DengXian"/>
            <w:lang w:eastAsia="ja-JP"/>
          </w:rPr>
          <w:t>reference identifiers of the MFAF configurations to be transfered</w:t>
        </w:r>
        <w:r w:rsidRPr="001D53F0">
          <w:rPr>
            <w:rFonts w:eastAsia="DengXian"/>
            <w:lang w:eastAsia="ja-JP"/>
          </w:rPr>
          <w:t>.</w:t>
        </w:r>
      </w:ins>
    </w:p>
    <w:p w14:paraId="34345BE9" w14:textId="77777777" w:rsidR="00D54C2B" w:rsidRPr="001D53F0" w:rsidRDefault="00D54C2B" w:rsidP="00D54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4-05-02T15:35:00Z"/>
          <w:rFonts w:ascii="Courier New" w:eastAsia="DengXian" w:hAnsi="Courier New"/>
          <w:sz w:val="16"/>
        </w:rPr>
      </w:pPr>
      <w:ins w:id="940" w:author="Nokia" w:date="2024-05-02T15:35:00Z">
        <w:r w:rsidRPr="001D53F0">
          <w:rPr>
            <w:rFonts w:ascii="Courier New" w:eastAsia="DengXian" w:hAnsi="Courier New"/>
            <w:sz w:val="16"/>
          </w:rPr>
          <w:t xml:space="preserve">        suppFeat:</w:t>
        </w:r>
      </w:ins>
    </w:p>
    <w:p w14:paraId="65EC3AC5" w14:textId="771F0A44" w:rsidR="00D54C2B" w:rsidRPr="00D54C2B" w:rsidRDefault="00D54C2B" w:rsidP="00D54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Nokia" w:date="2024-05-02T15:05:00Z"/>
          <w:rFonts w:ascii="Courier New" w:eastAsia="DengXian" w:hAnsi="Courier New"/>
          <w:sz w:val="16"/>
        </w:rPr>
      </w:pPr>
      <w:ins w:id="942" w:author="Nokia" w:date="2024-05-02T15:35:00Z">
        <w:r w:rsidRPr="001D53F0">
          <w:rPr>
            <w:rFonts w:ascii="Courier New" w:eastAsia="DengXian" w:hAnsi="Courier New"/>
            <w:sz w:val="16"/>
          </w:rPr>
          <w:t xml:space="preserve">          $ref: 'TS29571_CommonData.yaml#/components/schemas/SupportedFeatures'</w:t>
        </w:r>
      </w:ins>
    </w:p>
    <w:p w14:paraId="57ADEBD2" w14:textId="77777777" w:rsidR="00434F18" w:rsidRPr="001D53F0" w:rsidRDefault="00434F18" w:rsidP="00F836B9">
      <w:pPr>
        <w:pStyle w:val="PL"/>
        <w:rPr>
          <w:ins w:id="943" w:author="Nokia" w:date="2024-05-02T15:05:00Z"/>
          <w:rFonts w:eastAsia="DengXian"/>
        </w:rPr>
      </w:pPr>
      <w:ins w:id="944" w:author="Nokia" w:date="2024-05-02T15:05:00Z">
        <w:r w:rsidRPr="001D53F0">
          <w:rPr>
            <w:rFonts w:eastAsia="DengXian"/>
          </w:rPr>
          <w:t xml:space="preserve">      required:</w:t>
        </w:r>
      </w:ins>
    </w:p>
    <w:p w14:paraId="463CB8FF" w14:textId="77777777" w:rsidR="00434F18" w:rsidRDefault="00434F18" w:rsidP="00F836B9">
      <w:pPr>
        <w:pStyle w:val="PL"/>
        <w:rPr>
          <w:ins w:id="945" w:author="Nokia" w:date="2024-05-02T15:05:00Z"/>
          <w:rFonts w:eastAsia="DengXian"/>
        </w:rPr>
      </w:pPr>
      <w:ins w:id="946" w:author="Nokia" w:date="2024-05-02T15:05:00Z">
        <w:r w:rsidRPr="001D53F0">
          <w:rPr>
            <w:rFonts w:eastAsia="DengXian"/>
          </w:rPr>
          <w:t xml:space="preserve">        - </w:t>
        </w:r>
        <w:r>
          <w:rPr>
            <w:rFonts w:eastAsia="DengXian"/>
          </w:rPr>
          <w:t>refIds</w:t>
        </w:r>
      </w:ins>
    </w:p>
    <w:p w14:paraId="2291E315" w14:textId="77777777" w:rsidR="00434F18" w:rsidRDefault="00434F18" w:rsidP="00F836B9">
      <w:pPr>
        <w:pStyle w:val="PL"/>
        <w:rPr>
          <w:ins w:id="947" w:author="Nokia" w:date="2024-05-02T15:05:00Z"/>
          <w:rFonts w:eastAsia="DengXian"/>
        </w:rPr>
      </w:pPr>
      <w:ins w:id="948" w:author="Nokia" w:date="2024-05-02T15:05:00Z">
        <w:r>
          <w:rPr>
            <w:rFonts w:eastAsia="DengXian"/>
          </w:rPr>
          <w:t xml:space="preserve">      oneOf:</w:t>
        </w:r>
      </w:ins>
    </w:p>
    <w:p w14:paraId="51C16B4E" w14:textId="77777777" w:rsidR="00434F18" w:rsidRDefault="00434F18" w:rsidP="00F836B9">
      <w:pPr>
        <w:pStyle w:val="PL"/>
        <w:rPr>
          <w:ins w:id="949" w:author="Nokia" w:date="2024-05-02T15:05:00Z"/>
          <w:rFonts w:eastAsia="DengXian"/>
          <w:lang w:val="en-IN" w:eastAsia="en-IN"/>
        </w:rPr>
      </w:pPr>
      <w:ins w:id="950" w:author="Nokia" w:date="2024-05-02T15:05:00Z">
        <w:r>
          <w:rPr>
            <w:rFonts w:eastAsia="DengXian"/>
            <w:lang w:val="en-IN" w:eastAsia="en-IN"/>
          </w:rPr>
          <w:t xml:space="preserve">        - required: [mfafId]</w:t>
        </w:r>
      </w:ins>
    </w:p>
    <w:p w14:paraId="38DD6F2F" w14:textId="77777777" w:rsidR="003B24EC" w:rsidRDefault="00434F18" w:rsidP="003B24EC">
      <w:pPr>
        <w:pStyle w:val="PL"/>
        <w:rPr>
          <w:ins w:id="951" w:author="Nokia" w:date="2024-05-02T15:08:00Z"/>
          <w:rFonts w:eastAsia="DengXian"/>
          <w:lang w:val="en-IN" w:eastAsia="en-IN"/>
        </w:rPr>
      </w:pPr>
      <w:ins w:id="952" w:author="Nokia" w:date="2024-05-02T15:05:00Z">
        <w:r>
          <w:rPr>
            <w:rFonts w:eastAsia="DengXian"/>
            <w:lang w:val="en-IN" w:eastAsia="en-IN"/>
          </w:rPr>
          <w:t xml:space="preserve">        - required: [mfafSetId]</w:t>
        </w:r>
      </w:ins>
    </w:p>
    <w:p w14:paraId="139CCF1C" w14:textId="77777777" w:rsidR="003B24EC" w:rsidRDefault="003B24EC" w:rsidP="003B24EC">
      <w:pPr>
        <w:pStyle w:val="PL"/>
        <w:rPr>
          <w:ins w:id="953" w:author="Nokia" w:date="2024-05-02T15:08:00Z"/>
          <w:rFonts w:eastAsia="DengXian"/>
          <w:lang w:val="en-IN" w:eastAsia="en-IN"/>
        </w:rPr>
      </w:pPr>
    </w:p>
    <w:p w14:paraId="79EFF4B6" w14:textId="6537D07E" w:rsidR="003B24EC" w:rsidRDefault="003B24EC" w:rsidP="003B24EC">
      <w:pPr>
        <w:pStyle w:val="PL"/>
        <w:rPr>
          <w:ins w:id="954" w:author="Nokia" w:date="2024-05-02T15:08:00Z"/>
          <w:rFonts w:eastAsia="DengXian"/>
          <w:lang w:val="en-IN" w:eastAsia="en-IN"/>
        </w:rPr>
      </w:pPr>
      <w:ins w:id="955" w:author="Nokia" w:date="2024-05-02T15:08:00Z">
        <w:r>
          <w:rPr>
            <w:rFonts w:eastAsia="DengXian"/>
            <w:lang w:val="en-IN" w:eastAsia="en-IN"/>
          </w:rPr>
          <w:t xml:space="preserve">    MfafConfTransferRe</w:t>
        </w:r>
      </w:ins>
      <w:ins w:id="956" w:author="Nokia" w:date="2024-05-02T15:09:00Z">
        <w:r w:rsidR="002234EC">
          <w:rPr>
            <w:rFonts w:eastAsia="DengXian"/>
            <w:lang w:val="en-IN" w:eastAsia="en-IN"/>
          </w:rPr>
          <w:t>sp</w:t>
        </w:r>
      </w:ins>
      <w:ins w:id="957" w:author="Nokia" w:date="2024-05-02T15:08:00Z">
        <w:r>
          <w:rPr>
            <w:rFonts w:eastAsia="DengXian"/>
            <w:lang w:val="en-IN" w:eastAsia="en-IN"/>
          </w:rPr>
          <w:t>:</w:t>
        </w:r>
      </w:ins>
    </w:p>
    <w:p w14:paraId="032CC9C7" w14:textId="419585F6" w:rsidR="003B24EC" w:rsidRPr="001D53F0" w:rsidRDefault="003B24EC" w:rsidP="003B24EC">
      <w:pPr>
        <w:pStyle w:val="PL"/>
        <w:rPr>
          <w:ins w:id="958" w:author="Nokia" w:date="2024-05-02T15:09:00Z"/>
          <w:rFonts w:eastAsia="DengXian"/>
          <w:lang w:val="en-IN" w:eastAsia="en-IN"/>
        </w:rPr>
      </w:pPr>
      <w:ins w:id="959" w:author="Nokia" w:date="2024-05-02T15:09:00Z">
        <w:r w:rsidRPr="001D53F0">
          <w:rPr>
            <w:rFonts w:eastAsia="DengXian"/>
            <w:lang w:val="en-IN" w:eastAsia="en-IN"/>
          </w:rPr>
          <w:t xml:space="preserve">      description: </w:t>
        </w:r>
        <w:r w:rsidRPr="009445F4">
          <w:rPr>
            <w:rFonts w:eastAsia="DengXian"/>
            <w:lang w:val="en-IN" w:eastAsia="en-IN"/>
          </w:rPr>
          <w:t xml:space="preserve">The contents of an MFAF configuration transfer </w:t>
        </w:r>
      </w:ins>
      <w:ins w:id="960" w:author="Nokia" w:date="2024-05-03T10:47:00Z">
        <w:r w:rsidR="00FB5C4E">
          <w:rPr>
            <w:rFonts w:eastAsia="DengXian"/>
            <w:lang w:val="en-IN" w:eastAsia="en-IN"/>
          </w:rPr>
          <w:t xml:space="preserve">initiation </w:t>
        </w:r>
      </w:ins>
      <w:ins w:id="961" w:author="Nokia" w:date="2024-05-02T15:09:00Z">
        <w:r w:rsidRPr="009445F4">
          <w:rPr>
            <w:rFonts w:eastAsia="DengXian"/>
            <w:lang w:val="en-IN" w:eastAsia="en-IN"/>
          </w:rPr>
          <w:t>re</w:t>
        </w:r>
        <w:r w:rsidR="002234EC">
          <w:rPr>
            <w:rFonts w:eastAsia="DengXian"/>
            <w:lang w:val="en-IN" w:eastAsia="en-IN"/>
          </w:rPr>
          <w:t>sponse</w:t>
        </w:r>
        <w:r w:rsidRPr="001D53F0">
          <w:rPr>
            <w:rFonts w:eastAsia="DengXian"/>
            <w:lang w:eastAsia="zh-CN"/>
          </w:rPr>
          <w:t>.</w:t>
        </w:r>
      </w:ins>
    </w:p>
    <w:p w14:paraId="68458EAA" w14:textId="77777777" w:rsidR="003B24EC" w:rsidRPr="001D53F0" w:rsidRDefault="003B24EC" w:rsidP="003B24EC">
      <w:pPr>
        <w:pStyle w:val="PL"/>
        <w:rPr>
          <w:ins w:id="962" w:author="Nokia" w:date="2024-05-02T15:09:00Z"/>
          <w:rFonts w:eastAsia="DengXian"/>
          <w:lang w:val="en-IN" w:eastAsia="en-IN"/>
        </w:rPr>
      </w:pPr>
      <w:ins w:id="963" w:author="Nokia" w:date="2024-05-02T15:09:00Z">
        <w:r w:rsidRPr="001D53F0">
          <w:rPr>
            <w:rFonts w:eastAsia="DengXian"/>
            <w:lang w:val="en-IN" w:eastAsia="en-IN"/>
          </w:rPr>
          <w:t xml:space="preserve">      type: object</w:t>
        </w:r>
      </w:ins>
    </w:p>
    <w:p w14:paraId="4F7EF284" w14:textId="77777777" w:rsidR="003B24EC" w:rsidRPr="001D53F0" w:rsidRDefault="003B24EC" w:rsidP="003B24EC">
      <w:pPr>
        <w:pStyle w:val="PL"/>
        <w:rPr>
          <w:ins w:id="964" w:author="Nokia" w:date="2024-05-02T15:09:00Z"/>
          <w:rFonts w:eastAsia="DengXian"/>
          <w:lang w:val="en-IN" w:eastAsia="en-IN"/>
        </w:rPr>
      </w:pPr>
      <w:ins w:id="965" w:author="Nokia" w:date="2024-05-02T15:09:00Z">
        <w:r w:rsidRPr="001D53F0">
          <w:rPr>
            <w:rFonts w:eastAsia="DengXian"/>
            <w:lang w:val="en-IN" w:eastAsia="en-IN"/>
          </w:rPr>
          <w:t xml:space="preserve">      properties:</w:t>
        </w:r>
      </w:ins>
    </w:p>
    <w:p w14:paraId="542A8BDE" w14:textId="5592334A" w:rsidR="003B24EC" w:rsidRPr="001D53F0" w:rsidRDefault="003B24EC" w:rsidP="003B24EC">
      <w:pPr>
        <w:pStyle w:val="PL"/>
        <w:rPr>
          <w:ins w:id="966" w:author="Nokia" w:date="2024-05-02T15:09:00Z"/>
          <w:rFonts w:eastAsia="DengXian"/>
          <w:lang w:val="en-IN" w:eastAsia="en-IN"/>
        </w:rPr>
      </w:pPr>
      <w:ins w:id="967" w:author="Nokia" w:date="2024-05-02T15:09:00Z">
        <w:r w:rsidRPr="001D53F0">
          <w:rPr>
            <w:rFonts w:eastAsia="DengXian"/>
            <w:lang w:val="en-IN" w:eastAsia="en-IN"/>
          </w:rPr>
          <w:t xml:space="preserve">        </w:t>
        </w:r>
        <w:r w:rsidR="002234EC">
          <w:rPr>
            <w:rFonts w:eastAsia="DengXian"/>
          </w:rPr>
          <w:t>newRefIds</w:t>
        </w:r>
        <w:r w:rsidRPr="001D53F0">
          <w:rPr>
            <w:rFonts w:eastAsia="DengXian"/>
            <w:lang w:val="en-IN" w:eastAsia="en-IN"/>
          </w:rPr>
          <w:t>:</w:t>
        </w:r>
      </w:ins>
    </w:p>
    <w:p w14:paraId="595EDE36" w14:textId="77777777" w:rsidR="002234EC" w:rsidRPr="002234EC"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Nokia" w:date="2024-05-02T15:10:00Z"/>
          <w:rFonts w:ascii="Courier New" w:eastAsia="SimSun" w:hAnsi="Courier New"/>
          <w:sz w:val="16"/>
        </w:rPr>
      </w:pPr>
      <w:ins w:id="969" w:author="Nokia" w:date="2024-05-02T15:10:00Z">
        <w:r w:rsidRPr="002234EC">
          <w:rPr>
            <w:rFonts w:ascii="Courier New" w:eastAsia="SimSun" w:hAnsi="Courier New"/>
            <w:sz w:val="16"/>
          </w:rPr>
          <w:t xml:space="preserve">          type: object</w:t>
        </w:r>
      </w:ins>
    </w:p>
    <w:p w14:paraId="277FAA0A" w14:textId="77777777" w:rsidR="002234EC" w:rsidRPr="002234EC"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Nokia" w:date="2024-05-02T15:10:00Z"/>
          <w:rFonts w:ascii="Courier New" w:eastAsia="SimSun" w:hAnsi="Courier New"/>
          <w:sz w:val="16"/>
        </w:rPr>
      </w:pPr>
      <w:ins w:id="971" w:author="Nokia" w:date="2024-05-02T15:10:00Z">
        <w:r w:rsidRPr="002234EC">
          <w:rPr>
            <w:rFonts w:ascii="Courier New" w:eastAsia="SimSun" w:hAnsi="Courier New"/>
            <w:sz w:val="16"/>
          </w:rPr>
          <w:t xml:space="preserve">          additionalProperties:</w:t>
        </w:r>
      </w:ins>
    </w:p>
    <w:p w14:paraId="67AB151A" w14:textId="253BCC05" w:rsidR="002234EC" w:rsidRPr="002234EC"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Nokia" w:date="2024-05-02T15:10:00Z"/>
          <w:rFonts w:ascii="Courier New" w:eastAsia="SimSun" w:hAnsi="Courier New"/>
          <w:sz w:val="16"/>
        </w:rPr>
      </w:pPr>
      <w:ins w:id="973" w:author="Nokia" w:date="2024-05-02T15:10:00Z">
        <w:r w:rsidRPr="002234EC">
          <w:rPr>
            <w:rFonts w:ascii="Courier New" w:eastAsia="SimSun" w:hAnsi="Courier New"/>
            <w:sz w:val="16"/>
          </w:rPr>
          <w:t xml:space="preserve">            $ref: '#/components/schemas/</w:t>
        </w:r>
      </w:ins>
      <w:ins w:id="974" w:author="Nokia" w:date="2024-05-02T15:12:00Z">
        <w:r w:rsidR="003A2030">
          <w:rPr>
            <w:rFonts w:ascii="Courier New" w:eastAsia="SimSun" w:hAnsi="Courier New"/>
            <w:sz w:val="16"/>
          </w:rPr>
          <w:t>Uri</w:t>
        </w:r>
      </w:ins>
      <w:ins w:id="975" w:author="Nokia" w:date="2024-05-02T15:10:00Z">
        <w:r w:rsidRPr="002234EC">
          <w:rPr>
            <w:rFonts w:ascii="Courier New" w:eastAsia="SimSun" w:hAnsi="Courier New"/>
            <w:sz w:val="16"/>
          </w:rPr>
          <w:t>'</w:t>
        </w:r>
      </w:ins>
    </w:p>
    <w:p w14:paraId="29556DA0" w14:textId="77777777" w:rsidR="002234EC" w:rsidRPr="002234EC"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6" w:author="Nokia" w:date="2024-05-02T15:10:00Z"/>
          <w:rFonts w:ascii="Courier New" w:eastAsia="SimSun" w:hAnsi="Courier New"/>
          <w:sz w:val="16"/>
        </w:rPr>
      </w:pPr>
      <w:ins w:id="977" w:author="Nokia" w:date="2024-05-02T15:10:00Z">
        <w:r w:rsidRPr="002234EC">
          <w:rPr>
            <w:rFonts w:ascii="Courier New" w:eastAsia="SimSun" w:hAnsi="Courier New"/>
            <w:sz w:val="16"/>
          </w:rPr>
          <w:t xml:space="preserve">          minProperties: 1</w:t>
        </w:r>
      </w:ins>
    </w:p>
    <w:p w14:paraId="4D5B4B2C" w14:textId="77777777" w:rsidR="002234EC" w:rsidRPr="002234EC"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Nokia" w:date="2024-05-02T15:10:00Z"/>
          <w:rFonts w:ascii="Courier New" w:eastAsia="SimSun" w:hAnsi="Courier New"/>
          <w:sz w:val="16"/>
        </w:rPr>
      </w:pPr>
      <w:ins w:id="979" w:author="Nokia" w:date="2024-05-02T15:10:00Z">
        <w:r w:rsidRPr="002234EC">
          <w:rPr>
            <w:rFonts w:ascii="Courier New" w:eastAsia="SimSun" w:hAnsi="Courier New"/>
            <w:sz w:val="16"/>
          </w:rPr>
          <w:t xml:space="preserve">          description: &gt;</w:t>
        </w:r>
      </w:ins>
    </w:p>
    <w:p w14:paraId="5CAFC83B" w14:textId="27C18884" w:rsidR="002234EC"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Nokia" w:date="2024-05-02T15:12:00Z"/>
          <w:rFonts w:ascii="Courier New" w:eastAsia="SimSun" w:hAnsi="Courier New"/>
          <w:sz w:val="16"/>
        </w:rPr>
      </w:pPr>
      <w:ins w:id="981" w:author="Nokia" w:date="2024-05-02T15:10:00Z">
        <w:r w:rsidRPr="002234EC">
          <w:rPr>
            <w:rFonts w:ascii="Courier New" w:eastAsia="SimSun" w:hAnsi="Courier New"/>
            <w:sz w:val="16"/>
          </w:rPr>
          <w:t xml:space="preserve">            A map </w:t>
        </w:r>
      </w:ins>
      <w:ins w:id="982" w:author="Nokia" w:date="2024-05-02T15:11:00Z">
        <w:r w:rsidRPr="002234EC">
          <w:rPr>
            <w:rFonts w:ascii="Courier New" w:eastAsia="SimSun" w:hAnsi="Courier New"/>
            <w:sz w:val="16"/>
          </w:rPr>
          <w:t xml:space="preserve">of the (pre-transfer) reference identifiers to the (post-transfer) </w:t>
        </w:r>
      </w:ins>
      <w:ins w:id="983" w:author="Nokia" w:date="2024-05-02T15:12:00Z">
        <w:r>
          <w:rPr>
            <w:rFonts w:ascii="Courier New" w:eastAsia="SimSun" w:hAnsi="Courier New"/>
            <w:sz w:val="16"/>
          </w:rPr>
          <w:t>reference</w:t>
        </w:r>
      </w:ins>
    </w:p>
    <w:p w14:paraId="3C2CCA47" w14:textId="77777777" w:rsidR="003A2030" w:rsidRDefault="002234EC"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Nokia" w:date="2024-05-02T15:13:00Z"/>
          <w:rFonts w:ascii="Courier New" w:eastAsia="SimSun" w:hAnsi="Courier New"/>
          <w:sz w:val="16"/>
        </w:rPr>
      </w:pPr>
      <w:ins w:id="985" w:author="Nokia" w:date="2024-05-02T15:12:00Z">
        <w:r>
          <w:rPr>
            <w:rFonts w:ascii="Courier New" w:eastAsia="SimSun" w:hAnsi="Courier New"/>
            <w:sz w:val="16"/>
          </w:rPr>
          <w:t xml:space="preserve">            </w:t>
        </w:r>
      </w:ins>
      <w:ins w:id="986" w:author="Nokia" w:date="2024-05-02T15:11:00Z">
        <w:r w:rsidRPr="002234EC">
          <w:rPr>
            <w:rFonts w:ascii="Courier New" w:eastAsia="SimSun" w:hAnsi="Courier New"/>
            <w:sz w:val="16"/>
          </w:rPr>
          <w:t>identifiers of the configurations that were requested to be transferred</w:t>
        </w:r>
      </w:ins>
      <w:ins w:id="987" w:author="Nokia" w:date="2024-05-02T15:13:00Z">
        <w:r w:rsidR="003A2030">
          <w:rPr>
            <w:rFonts w:ascii="Courier New" w:eastAsia="SimSun" w:hAnsi="Courier New"/>
            <w:sz w:val="16"/>
          </w:rPr>
          <w:t>.</w:t>
        </w:r>
      </w:ins>
    </w:p>
    <w:p w14:paraId="401DEF23" w14:textId="77777777" w:rsidR="003A2030" w:rsidRDefault="003A2030"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Nokia" w:date="2024-05-02T15:13:00Z"/>
          <w:rFonts w:ascii="Courier New" w:eastAsia="SimSun" w:hAnsi="Courier New"/>
          <w:sz w:val="16"/>
        </w:rPr>
      </w:pPr>
      <w:ins w:id="989" w:author="Nokia" w:date="2024-05-02T15:13:00Z">
        <w:r>
          <w:rPr>
            <w:rFonts w:ascii="Courier New" w:eastAsia="SimSun" w:hAnsi="Courier New"/>
            <w:sz w:val="16"/>
          </w:rPr>
          <w:t xml:space="preserve">            </w:t>
        </w:r>
        <w:r w:rsidRPr="003A2030">
          <w:rPr>
            <w:rFonts w:ascii="Courier New" w:eastAsia="SimSun" w:hAnsi="Courier New"/>
            <w:sz w:val="16"/>
          </w:rPr>
          <w:t>The key used in this map for each entry is one of the values of the "refIds" attribute</w:t>
        </w:r>
      </w:ins>
    </w:p>
    <w:p w14:paraId="0DAB1779" w14:textId="58220ED0" w:rsidR="003A2030" w:rsidRDefault="003A2030"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Nokia" w:date="2024-05-02T15:13:00Z"/>
          <w:rFonts w:ascii="Courier New" w:eastAsia="SimSun" w:hAnsi="Courier New"/>
          <w:sz w:val="16"/>
        </w:rPr>
      </w:pPr>
      <w:ins w:id="991" w:author="Nokia" w:date="2024-05-02T15:13:00Z">
        <w:r>
          <w:rPr>
            <w:rFonts w:ascii="Courier New" w:eastAsia="SimSun" w:hAnsi="Courier New"/>
            <w:sz w:val="16"/>
          </w:rPr>
          <w:t xml:space="preserve">            </w:t>
        </w:r>
        <w:r w:rsidRPr="003A2030">
          <w:rPr>
            <w:rFonts w:ascii="Courier New" w:eastAsia="SimSun" w:hAnsi="Courier New"/>
            <w:sz w:val="16"/>
          </w:rPr>
          <w:t>provided in the re</w:t>
        </w:r>
        <w:r>
          <w:rPr>
            <w:rFonts w:ascii="Courier New" w:eastAsia="SimSun" w:hAnsi="Courier New"/>
            <w:sz w:val="16"/>
          </w:rPr>
          <w:t>quest</w:t>
        </w:r>
        <w:r w:rsidRPr="003A2030">
          <w:rPr>
            <w:rFonts w:ascii="Courier New" w:eastAsia="SimSun" w:hAnsi="Courier New"/>
            <w:sz w:val="16"/>
          </w:rPr>
          <w:t xml:space="preserve"> and the value is the resource URI of the configuration after</w:t>
        </w:r>
      </w:ins>
    </w:p>
    <w:p w14:paraId="5A3B08FA" w14:textId="7C70CE8C" w:rsidR="002234EC" w:rsidRDefault="003A2030"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Nokia" w:date="2024-05-02T15:35:00Z"/>
          <w:rFonts w:ascii="Courier New" w:eastAsia="SimSun" w:hAnsi="Courier New"/>
          <w:sz w:val="16"/>
        </w:rPr>
      </w:pPr>
      <w:ins w:id="993" w:author="Nokia" w:date="2024-05-02T15:13:00Z">
        <w:r>
          <w:rPr>
            <w:rFonts w:ascii="Courier New" w:eastAsia="SimSun" w:hAnsi="Courier New"/>
            <w:sz w:val="16"/>
          </w:rPr>
          <w:t xml:space="preserve">            </w:t>
        </w:r>
        <w:r w:rsidRPr="003A2030">
          <w:rPr>
            <w:rFonts w:ascii="Courier New" w:eastAsia="SimSun" w:hAnsi="Courier New"/>
            <w:sz w:val="16"/>
          </w:rPr>
          <w:t>the transfer.</w:t>
        </w:r>
      </w:ins>
    </w:p>
    <w:p w14:paraId="2DE97A51" w14:textId="77777777" w:rsidR="00D54C2B" w:rsidRPr="001D53F0" w:rsidRDefault="00D54C2B" w:rsidP="00D54C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Nokia" w:date="2024-05-02T15:35:00Z"/>
          <w:rFonts w:ascii="Courier New" w:eastAsia="DengXian" w:hAnsi="Courier New"/>
          <w:sz w:val="16"/>
        </w:rPr>
      </w:pPr>
      <w:ins w:id="995" w:author="Nokia" w:date="2024-05-02T15:35:00Z">
        <w:r w:rsidRPr="001D53F0">
          <w:rPr>
            <w:rFonts w:ascii="Courier New" w:eastAsia="DengXian" w:hAnsi="Courier New"/>
            <w:sz w:val="16"/>
          </w:rPr>
          <w:t xml:space="preserve">        suppFeat:</w:t>
        </w:r>
      </w:ins>
    </w:p>
    <w:p w14:paraId="2D9A4C0C" w14:textId="4CA0052E" w:rsidR="00D54C2B" w:rsidRPr="00D54C2B" w:rsidRDefault="00D54C2B" w:rsidP="002234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Nokia" w:date="2024-05-02T15:10:00Z"/>
          <w:rFonts w:ascii="Courier New" w:eastAsia="DengXian" w:hAnsi="Courier New"/>
          <w:sz w:val="16"/>
        </w:rPr>
      </w:pPr>
      <w:ins w:id="997" w:author="Nokia" w:date="2024-05-02T15:35:00Z">
        <w:r w:rsidRPr="001D53F0">
          <w:rPr>
            <w:rFonts w:ascii="Courier New" w:eastAsia="DengXian" w:hAnsi="Courier New"/>
            <w:sz w:val="16"/>
          </w:rPr>
          <w:t xml:space="preserve">          $ref: 'TS29571_CommonData.yaml#/components/schemas/SupportedFeatures'</w:t>
        </w:r>
      </w:ins>
    </w:p>
    <w:p w14:paraId="306F8AC4" w14:textId="77777777" w:rsidR="003B24EC" w:rsidRPr="001D53F0" w:rsidRDefault="003B24EC" w:rsidP="003B24EC">
      <w:pPr>
        <w:pStyle w:val="PL"/>
        <w:rPr>
          <w:ins w:id="998" w:author="Nokia" w:date="2024-05-02T15:09:00Z"/>
          <w:rFonts w:eastAsia="DengXian"/>
        </w:rPr>
      </w:pPr>
      <w:ins w:id="999" w:author="Nokia" w:date="2024-05-02T15:09:00Z">
        <w:r w:rsidRPr="001D53F0">
          <w:rPr>
            <w:rFonts w:eastAsia="DengXian"/>
          </w:rPr>
          <w:t xml:space="preserve">      required:</w:t>
        </w:r>
      </w:ins>
    </w:p>
    <w:p w14:paraId="422B45EA" w14:textId="78BCD84D" w:rsidR="003B24EC" w:rsidRDefault="003B24EC" w:rsidP="003B24EC">
      <w:pPr>
        <w:pStyle w:val="PL"/>
        <w:rPr>
          <w:ins w:id="1000" w:author="Nokia" w:date="2024-05-02T15:09:00Z"/>
          <w:rFonts w:eastAsia="DengXian"/>
        </w:rPr>
      </w:pPr>
      <w:ins w:id="1001" w:author="Nokia" w:date="2024-05-02T15:09:00Z">
        <w:r w:rsidRPr="001D53F0">
          <w:rPr>
            <w:rFonts w:eastAsia="DengXian"/>
          </w:rPr>
          <w:t xml:space="preserve">        - </w:t>
        </w:r>
      </w:ins>
      <w:ins w:id="1002" w:author="Nokia" w:date="2024-05-02T15:11:00Z">
        <w:r w:rsidR="002234EC">
          <w:rPr>
            <w:rFonts w:eastAsia="DengXian"/>
          </w:rPr>
          <w:t>newR</w:t>
        </w:r>
      </w:ins>
      <w:ins w:id="1003" w:author="Nokia" w:date="2024-05-02T15:09:00Z">
        <w:r>
          <w:rPr>
            <w:rFonts w:eastAsia="DengXian"/>
          </w:rPr>
          <w:t>efIds</w:t>
        </w:r>
      </w:ins>
    </w:p>
    <w:bookmarkEnd w:id="909"/>
    <w:p w14:paraId="71A62665" w14:textId="4737DF47" w:rsidR="009445F4" w:rsidDel="003B24EC" w:rsidRDefault="009445F4" w:rsidP="003B24EC">
      <w:pPr>
        <w:pStyle w:val="PL"/>
        <w:rPr>
          <w:del w:id="1004" w:author="Nokia" w:date="2024-05-02T15:00:00Z"/>
          <w:rFonts w:eastAsia="DengXian"/>
          <w:lang w:val="en-IN" w:eastAsia="en-I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9427E"/>
    <w:rsid w:val="000A6394"/>
    <w:rsid w:val="000B092C"/>
    <w:rsid w:val="000B7FED"/>
    <w:rsid w:val="000C038A"/>
    <w:rsid w:val="000C4673"/>
    <w:rsid w:val="000C6598"/>
    <w:rsid w:val="000D44B3"/>
    <w:rsid w:val="000D76E3"/>
    <w:rsid w:val="00113EA6"/>
    <w:rsid w:val="0012204B"/>
    <w:rsid w:val="00145D43"/>
    <w:rsid w:val="00157BD4"/>
    <w:rsid w:val="001618E3"/>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6004D"/>
    <w:rsid w:val="002609A0"/>
    <w:rsid w:val="00262384"/>
    <w:rsid w:val="002640DD"/>
    <w:rsid w:val="00275D12"/>
    <w:rsid w:val="00281AFC"/>
    <w:rsid w:val="00284FEB"/>
    <w:rsid w:val="002860C4"/>
    <w:rsid w:val="002A1EAB"/>
    <w:rsid w:val="002B5741"/>
    <w:rsid w:val="002E472E"/>
    <w:rsid w:val="00305409"/>
    <w:rsid w:val="00307073"/>
    <w:rsid w:val="0032264B"/>
    <w:rsid w:val="00323240"/>
    <w:rsid w:val="003609EF"/>
    <w:rsid w:val="0036231A"/>
    <w:rsid w:val="00374DD4"/>
    <w:rsid w:val="0037762C"/>
    <w:rsid w:val="00383C48"/>
    <w:rsid w:val="003849BD"/>
    <w:rsid w:val="003A2030"/>
    <w:rsid w:val="003B24EC"/>
    <w:rsid w:val="003E1A36"/>
    <w:rsid w:val="00410371"/>
    <w:rsid w:val="004242F1"/>
    <w:rsid w:val="00425AA7"/>
    <w:rsid w:val="00434F18"/>
    <w:rsid w:val="00454E6E"/>
    <w:rsid w:val="00462C33"/>
    <w:rsid w:val="004949F0"/>
    <w:rsid w:val="004A0B88"/>
    <w:rsid w:val="004B75B7"/>
    <w:rsid w:val="005141D9"/>
    <w:rsid w:val="0051580D"/>
    <w:rsid w:val="00531BDD"/>
    <w:rsid w:val="00547111"/>
    <w:rsid w:val="005557DC"/>
    <w:rsid w:val="00592D74"/>
    <w:rsid w:val="005E2C44"/>
    <w:rsid w:val="005E351A"/>
    <w:rsid w:val="005F0410"/>
    <w:rsid w:val="005F1D48"/>
    <w:rsid w:val="00615086"/>
    <w:rsid w:val="00621188"/>
    <w:rsid w:val="006257ED"/>
    <w:rsid w:val="00634BAB"/>
    <w:rsid w:val="00653DE4"/>
    <w:rsid w:val="00662B4E"/>
    <w:rsid w:val="00665C47"/>
    <w:rsid w:val="006732DC"/>
    <w:rsid w:val="00683488"/>
    <w:rsid w:val="00695808"/>
    <w:rsid w:val="006B46FB"/>
    <w:rsid w:val="006E21FB"/>
    <w:rsid w:val="007051EE"/>
    <w:rsid w:val="00706083"/>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863B9"/>
    <w:rsid w:val="008920E4"/>
    <w:rsid w:val="008932F4"/>
    <w:rsid w:val="00897230"/>
    <w:rsid w:val="008A45A6"/>
    <w:rsid w:val="008D3CCC"/>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6FBD"/>
    <w:rsid w:val="00B67B97"/>
    <w:rsid w:val="00B82E89"/>
    <w:rsid w:val="00B87E8A"/>
    <w:rsid w:val="00B968C8"/>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E13F3D"/>
    <w:rsid w:val="00E16050"/>
    <w:rsid w:val="00E34898"/>
    <w:rsid w:val="00E35104"/>
    <w:rsid w:val="00E71C57"/>
    <w:rsid w:val="00E96AEF"/>
    <w:rsid w:val="00EB09B7"/>
    <w:rsid w:val="00EE7D7C"/>
    <w:rsid w:val="00F15C55"/>
    <w:rsid w:val="00F24B0E"/>
    <w:rsid w:val="00F25D98"/>
    <w:rsid w:val="00F300FB"/>
    <w:rsid w:val="00F32961"/>
    <w:rsid w:val="00F4110B"/>
    <w:rsid w:val="00F836B9"/>
    <w:rsid w:val="00F8483C"/>
    <w:rsid w:val="00F868E3"/>
    <w:rsid w:val="00FB5C4E"/>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313</TotalTime>
  <Pages>12</Pages>
  <Words>2791</Words>
  <Characters>25446</Characters>
  <Application>Microsoft Office Word</Application>
  <DocSecurity>0</DocSecurity>
  <Lines>212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112</cp:revision>
  <cp:lastPrinted>1899-12-31T23:00:00Z</cp:lastPrinted>
  <dcterms:created xsi:type="dcterms:W3CDTF">2020-02-03T08:32:00Z</dcterms:created>
  <dcterms:modified xsi:type="dcterms:W3CDTF">2024-05-20T10:15:00Z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