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F3D7E" w14:textId="77777777" w:rsidR="00515E25" w:rsidRDefault="00515E25" w:rsidP="00515E2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C3-243181</w:t>
      </w:r>
      <w:r>
        <w:rPr>
          <w:b/>
          <w:i/>
          <w:noProof/>
          <w:sz w:val="28"/>
        </w:rPr>
        <w:fldChar w:fldCharType="end"/>
      </w:r>
    </w:p>
    <w:p w14:paraId="5E36D088" w14:textId="77777777" w:rsidR="00515E25" w:rsidRDefault="00515E25" w:rsidP="00515E2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Hyderabad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India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May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5E25" w14:paraId="06221A73" w14:textId="77777777" w:rsidTr="005E58CE">
        <w:tc>
          <w:tcPr>
            <w:tcW w:w="9641" w:type="dxa"/>
            <w:gridSpan w:val="9"/>
            <w:tcBorders>
              <w:top w:val="single" w:sz="4" w:space="0" w:color="auto"/>
              <w:left w:val="single" w:sz="4" w:space="0" w:color="auto"/>
              <w:right w:val="single" w:sz="4" w:space="0" w:color="auto"/>
            </w:tcBorders>
          </w:tcPr>
          <w:p w14:paraId="77EACF5D" w14:textId="77777777" w:rsidR="00515E25" w:rsidRDefault="00515E25" w:rsidP="005E58CE">
            <w:pPr>
              <w:pStyle w:val="CRCoverPage"/>
              <w:spacing w:after="0"/>
              <w:jc w:val="right"/>
              <w:rPr>
                <w:i/>
                <w:noProof/>
              </w:rPr>
            </w:pPr>
            <w:r>
              <w:rPr>
                <w:i/>
                <w:noProof/>
                <w:sz w:val="14"/>
              </w:rPr>
              <w:t>CR-Form-v12.3</w:t>
            </w:r>
          </w:p>
        </w:tc>
      </w:tr>
      <w:tr w:rsidR="00515E25" w14:paraId="4AE186DA" w14:textId="77777777" w:rsidTr="005E58CE">
        <w:tc>
          <w:tcPr>
            <w:tcW w:w="9641" w:type="dxa"/>
            <w:gridSpan w:val="9"/>
            <w:tcBorders>
              <w:left w:val="single" w:sz="4" w:space="0" w:color="auto"/>
              <w:right w:val="single" w:sz="4" w:space="0" w:color="auto"/>
            </w:tcBorders>
          </w:tcPr>
          <w:p w14:paraId="655D6466" w14:textId="77777777" w:rsidR="00515E25" w:rsidRDefault="00515E25" w:rsidP="005E58CE">
            <w:pPr>
              <w:pStyle w:val="CRCoverPage"/>
              <w:spacing w:after="0"/>
              <w:jc w:val="center"/>
              <w:rPr>
                <w:noProof/>
              </w:rPr>
            </w:pPr>
            <w:r>
              <w:rPr>
                <w:b/>
                <w:noProof/>
                <w:sz w:val="32"/>
              </w:rPr>
              <w:t>CHANGE REQUEST</w:t>
            </w:r>
          </w:p>
        </w:tc>
      </w:tr>
      <w:tr w:rsidR="00515E25" w14:paraId="04131264" w14:textId="77777777" w:rsidTr="005E58CE">
        <w:tc>
          <w:tcPr>
            <w:tcW w:w="9641" w:type="dxa"/>
            <w:gridSpan w:val="9"/>
            <w:tcBorders>
              <w:left w:val="single" w:sz="4" w:space="0" w:color="auto"/>
              <w:right w:val="single" w:sz="4" w:space="0" w:color="auto"/>
            </w:tcBorders>
          </w:tcPr>
          <w:p w14:paraId="48FF4551" w14:textId="77777777" w:rsidR="00515E25" w:rsidRDefault="00515E25" w:rsidP="005E58CE">
            <w:pPr>
              <w:pStyle w:val="CRCoverPage"/>
              <w:spacing w:after="0"/>
              <w:rPr>
                <w:noProof/>
                <w:sz w:val="8"/>
                <w:szCs w:val="8"/>
              </w:rPr>
            </w:pPr>
          </w:p>
        </w:tc>
      </w:tr>
      <w:tr w:rsidR="00515E25" w14:paraId="303355E1" w14:textId="77777777" w:rsidTr="005E58CE">
        <w:tc>
          <w:tcPr>
            <w:tcW w:w="142" w:type="dxa"/>
            <w:tcBorders>
              <w:left w:val="single" w:sz="4" w:space="0" w:color="auto"/>
            </w:tcBorders>
          </w:tcPr>
          <w:p w14:paraId="6AB53142" w14:textId="77777777" w:rsidR="00515E25" w:rsidRDefault="00515E25" w:rsidP="005E58CE">
            <w:pPr>
              <w:pStyle w:val="CRCoverPage"/>
              <w:spacing w:after="0"/>
              <w:jc w:val="right"/>
              <w:rPr>
                <w:noProof/>
              </w:rPr>
            </w:pPr>
          </w:p>
        </w:tc>
        <w:tc>
          <w:tcPr>
            <w:tcW w:w="1559" w:type="dxa"/>
            <w:shd w:val="pct30" w:color="FFFF00" w:fill="auto"/>
          </w:tcPr>
          <w:p w14:paraId="442FB440" w14:textId="77777777" w:rsidR="00515E25" w:rsidRPr="00410371" w:rsidRDefault="00515E25" w:rsidP="005E58C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29.549</w:t>
            </w:r>
            <w:r>
              <w:rPr>
                <w:b/>
                <w:noProof/>
                <w:sz w:val="28"/>
              </w:rPr>
              <w:fldChar w:fldCharType="end"/>
            </w:r>
          </w:p>
        </w:tc>
        <w:tc>
          <w:tcPr>
            <w:tcW w:w="709" w:type="dxa"/>
          </w:tcPr>
          <w:p w14:paraId="7522DE14" w14:textId="77777777" w:rsidR="00515E25" w:rsidRDefault="00515E25" w:rsidP="005E58CE">
            <w:pPr>
              <w:pStyle w:val="CRCoverPage"/>
              <w:spacing w:after="0"/>
              <w:jc w:val="center"/>
              <w:rPr>
                <w:noProof/>
              </w:rPr>
            </w:pPr>
            <w:r>
              <w:rPr>
                <w:b/>
                <w:noProof/>
                <w:sz w:val="28"/>
              </w:rPr>
              <w:t>CR</w:t>
            </w:r>
          </w:p>
        </w:tc>
        <w:tc>
          <w:tcPr>
            <w:tcW w:w="1276" w:type="dxa"/>
            <w:shd w:val="pct30" w:color="FFFF00" w:fill="auto"/>
          </w:tcPr>
          <w:p w14:paraId="55AE9582" w14:textId="77777777" w:rsidR="00515E25" w:rsidRPr="00410371" w:rsidRDefault="00515E25" w:rsidP="005E58CE">
            <w:pPr>
              <w:pStyle w:val="CRCoverPage"/>
              <w:spacing w:after="0"/>
              <w:rPr>
                <w:noProof/>
              </w:rPr>
            </w:pPr>
            <w:r>
              <w:fldChar w:fldCharType="begin"/>
            </w:r>
            <w:r>
              <w:instrText xml:space="preserve"> DOCPROPERTY  Cr#  \* MERGEFORMAT </w:instrText>
            </w:r>
            <w:r>
              <w:fldChar w:fldCharType="separate"/>
            </w:r>
            <w:r w:rsidRPr="00410371">
              <w:rPr>
                <w:b/>
                <w:noProof/>
                <w:sz w:val="28"/>
              </w:rPr>
              <w:t>0288</w:t>
            </w:r>
            <w:r>
              <w:rPr>
                <w:b/>
                <w:noProof/>
                <w:sz w:val="28"/>
              </w:rPr>
              <w:fldChar w:fldCharType="end"/>
            </w:r>
          </w:p>
        </w:tc>
        <w:tc>
          <w:tcPr>
            <w:tcW w:w="709" w:type="dxa"/>
          </w:tcPr>
          <w:p w14:paraId="25AA79F7" w14:textId="77777777" w:rsidR="00515E25" w:rsidRDefault="00515E25" w:rsidP="005E58CE">
            <w:pPr>
              <w:pStyle w:val="CRCoverPage"/>
              <w:tabs>
                <w:tab w:val="right" w:pos="625"/>
              </w:tabs>
              <w:spacing w:after="0"/>
              <w:jc w:val="center"/>
              <w:rPr>
                <w:noProof/>
              </w:rPr>
            </w:pPr>
            <w:r>
              <w:rPr>
                <w:b/>
                <w:bCs/>
                <w:noProof/>
                <w:sz w:val="28"/>
              </w:rPr>
              <w:t>rev</w:t>
            </w:r>
          </w:p>
        </w:tc>
        <w:tc>
          <w:tcPr>
            <w:tcW w:w="992" w:type="dxa"/>
            <w:shd w:val="pct30" w:color="FFFF00" w:fill="auto"/>
          </w:tcPr>
          <w:p w14:paraId="1815B520" w14:textId="77777777" w:rsidR="00515E25" w:rsidRPr="00410371" w:rsidRDefault="00515E25" w:rsidP="005E58C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3D24F8A" w14:textId="77777777" w:rsidR="00515E25" w:rsidRDefault="00515E25" w:rsidP="005E58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421C7B" w14:textId="77777777" w:rsidR="00515E25" w:rsidRPr="00410371" w:rsidRDefault="00515E25" w:rsidP="005E58C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18.5.0</w:t>
            </w:r>
            <w:r>
              <w:rPr>
                <w:b/>
                <w:noProof/>
                <w:sz w:val="28"/>
              </w:rPr>
              <w:fldChar w:fldCharType="end"/>
            </w:r>
          </w:p>
        </w:tc>
        <w:tc>
          <w:tcPr>
            <w:tcW w:w="143" w:type="dxa"/>
            <w:tcBorders>
              <w:right w:val="single" w:sz="4" w:space="0" w:color="auto"/>
            </w:tcBorders>
          </w:tcPr>
          <w:p w14:paraId="314B48C4" w14:textId="77777777" w:rsidR="00515E25" w:rsidRDefault="00515E25" w:rsidP="005E58CE">
            <w:pPr>
              <w:pStyle w:val="CRCoverPage"/>
              <w:spacing w:after="0"/>
              <w:rPr>
                <w:noProof/>
              </w:rPr>
            </w:pPr>
          </w:p>
        </w:tc>
      </w:tr>
      <w:tr w:rsidR="00515E25" w14:paraId="0C0A3BCE" w14:textId="77777777" w:rsidTr="005E58CE">
        <w:tc>
          <w:tcPr>
            <w:tcW w:w="9641" w:type="dxa"/>
            <w:gridSpan w:val="9"/>
            <w:tcBorders>
              <w:left w:val="single" w:sz="4" w:space="0" w:color="auto"/>
              <w:right w:val="single" w:sz="4" w:space="0" w:color="auto"/>
            </w:tcBorders>
          </w:tcPr>
          <w:p w14:paraId="3C7267F0" w14:textId="77777777" w:rsidR="00515E25" w:rsidRDefault="00515E25" w:rsidP="005E58CE">
            <w:pPr>
              <w:pStyle w:val="CRCoverPage"/>
              <w:spacing w:after="0"/>
              <w:rPr>
                <w:noProof/>
              </w:rPr>
            </w:pPr>
          </w:p>
        </w:tc>
      </w:tr>
      <w:tr w:rsidR="00515E25" w14:paraId="79949BB2" w14:textId="77777777" w:rsidTr="005E58CE">
        <w:tc>
          <w:tcPr>
            <w:tcW w:w="9641" w:type="dxa"/>
            <w:gridSpan w:val="9"/>
            <w:tcBorders>
              <w:top w:val="single" w:sz="4" w:space="0" w:color="auto"/>
            </w:tcBorders>
          </w:tcPr>
          <w:p w14:paraId="7FA50A99" w14:textId="77777777" w:rsidR="00515E25" w:rsidRPr="00F25D98" w:rsidRDefault="00515E25" w:rsidP="005E58C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5E25" w14:paraId="2B595B20" w14:textId="77777777" w:rsidTr="005E58CE">
        <w:tc>
          <w:tcPr>
            <w:tcW w:w="9641" w:type="dxa"/>
            <w:gridSpan w:val="9"/>
          </w:tcPr>
          <w:p w14:paraId="5525EF47" w14:textId="77777777" w:rsidR="00515E25" w:rsidRDefault="00515E25" w:rsidP="005E58CE">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070050" w:rsidR="001E41F3" w:rsidRDefault="00457041">
            <w:pPr>
              <w:pStyle w:val="CRCoverPage"/>
              <w:spacing w:after="0"/>
              <w:ind w:left="100"/>
              <w:rPr>
                <w:noProof/>
              </w:rPr>
            </w:pPr>
            <w:r>
              <w:t>Slice Performance Analytics API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5B385" w:rsidR="001E41F3" w:rsidRDefault="00C64F65">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C64F65"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635A84" w:rsidR="001E41F3" w:rsidRDefault="00C64F65">
            <w:pPr>
              <w:pStyle w:val="CRCoverPage"/>
              <w:spacing w:after="0"/>
              <w:ind w:left="100"/>
              <w:rPr>
                <w:noProof/>
              </w:rPr>
            </w:pPr>
            <w:fldSimple w:instr=" DOCPROPERTY  RelatedWis  \* MERGEFORMAT ">
              <w:r w:rsidR="006316E7">
                <w:rPr>
                  <w:noProof/>
                </w:rPr>
                <w:t>A</w:t>
              </w:r>
              <w:r w:rsidR="00457041">
                <w:rPr>
                  <w:noProof/>
                </w:rPr>
                <w:t>DAES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367350" w:rsidR="001E41F3" w:rsidRDefault="00C64F65">
            <w:pPr>
              <w:pStyle w:val="CRCoverPage"/>
              <w:spacing w:after="0"/>
              <w:ind w:left="100"/>
              <w:rPr>
                <w:noProof/>
              </w:rPr>
            </w:pPr>
            <w:fldSimple w:instr=" DOCPROPERTY  ResDate  \* MERGEFORMAT ">
              <w:r w:rsidR="00184534">
                <w:rPr>
                  <w:noProof/>
                </w:rPr>
                <w:t>2024-05-20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53074" w:rsidR="001E41F3" w:rsidRDefault="004A0B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2AB8C9" w:rsidR="001E41F3" w:rsidRDefault="00C64F65">
            <w:pPr>
              <w:pStyle w:val="CRCoverPage"/>
              <w:spacing w:after="0"/>
              <w:ind w:left="100"/>
              <w:rPr>
                <w:noProof/>
              </w:rPr>
            </w:pPr>
            <w:fldSimple w:instr=" DOCPROPERTY  Release  \* MERGEFORMAT ">
              <w:r w:rsidR="00D24991">
                <w:rPr>
                  <w:noProof/>
                </w:rPr>
                <w:t>Rel</w:t>
              </w:r>
              <w:r w:rsidR="0018453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2FB05D" w:rsidR="00AB6C00" w:rsidRDefault="00457041">
            <w:pPr>
              <w:pStyle w:val="CRCoverPage"/>
              <w:spacing w:after="0"/>
              <w:ind w:left="100"/>
              <w:rPr>
                <w:noProof/>
              </w:rPr>
            </w:pPr>
            <w:r>
              <w:t xml:space="preserve">There is a mistaken resource name, while </w:t>
            </w:r>
            <w:r w:rsidR="00C64F65">
              <w:t>t</w:t>
            </w:r>
            <w:r w:rsidR="00E16050">
              <w:t xml:space="preserve">he </w:t>
            </w:r>
            <w:proofErr w:type="spellStart"/>
            <w:r>
              <w:t>AnalyticsType</w:t>
            </w:r>
            <w:proofErr w:type="spellEnd"/>
            <w:r>
              <w:t xml:space="preserve"> data structure now (after the agreement of </w:t>
            </w:r>
            <w:proofErr w:type="spellStart"/>
            <w:r>
              <w:t>C3</w:t>
            </w:r>
            <w:proofErr w:type="spellEnd"/>
            <w:r>
              <w:t>-242598) contains only the category attribute and therefore the related attribute descriptions need to be corrected</w:t>
            </w:r>
            <w:r w:rsidR="006316E7">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48973B" w:rsidR="001E41F3" w:rsidRDefault="00457041">
            <w:pPr>
              <w:pStyle w:val="CRCoverPage"/>
              <w:spacing w:after="0"/>
              <w:ind w:left="100"/>
              <w:rPr>
                <w:noProof/>
              </w:rPr>
            </w:pPr>
            <w:r>
              <w:rPr>
                <w:noProof/>
              </w:rPr>
              <w:t>Fixed the wrong resource name and the erroneous descriptions of AnalyticsType attributes</w:t>
            </w:r>
            <w:r w:rsidR="000D76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557BF" w:rsidR="001E41F3" w:rsidRDefault="0020427C">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B79FAB" w:rsidR="001E41F3" w:rsidRDefault="00457041">
            <w:pPr>
              <w:pStyle w:val="CRCoverPage"/>
              <w:spacing w:after="0"/>
              <w:ind w:left="100"/>
              <w:rPr>
                <w:noProof/>
              </w:rPr>
            </w:pPr>
            <w:r>
              <w:rPr>
                <w:noProof/>
              </w:rPr>
              <w:t>7.10.2.2.1, 7.10.2.4.2.2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A3AE8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7C881" w:rsidR="001E41F3" w:rsidRDefault="00AB6C0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38F5BD" w:rsidR="001E41F3" w:rsidRDefault="00AB6C00">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F14D93" w:rsidR="001E41F3" w:rsidRDefault="000D76E3">
            <w:pPr>
              <w:pStyle w:val="CRCoverPage"/>
              <w:spacing w:after="0"/>
              <w:ind w:left="100"/>
              <w:rPr>
                <w:noProof/>
              </w:rPr>
            </w:pPr>
            <w:r>
              <w:rPr>
                <w:noProof/>
              </w:rPr>
              <w:t xml:space="preserve">This CR </w:t>
            </w:r>
            <w:r w:rsidR="0020427C">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3C591F1" w14:textId="77777777" w:rsidR="00457041" w:rsidRPr="00457041" w:rsidRDefault="00457041" w:rsidP="00457041">
      <w:pPr>
        <w:keepNext/>
        <w:keepLines/>
        <w:spacing w:before="120"/>
        <w:ind w:left="1701" w:hanging="1701"/>
        <w:outlineLvl w:val="4"/>
        <w:rPr>
          <w:rFonts w:ascii="Arial" w:hAnsi="Arial"/>
          <w:sz w:val="22"/>
          <w:lang w:eastAsia="zh-CN"/>
        </w:rPr>
      </w:pPr>
      <w:bookmarkStart w:id="1" w:name="_Toc151886221"/>
      <w:bookmarkStart w:id="2" w:name="_Toc152076286"/>
      <w:bookmarkStart w:id="3" w:name="_Toc153794002"/>
      <w:bookmarkStart w:id="4" w:name="_Toc162006711"/>
      <w:r w:rsidRPr="00457041">
        <w:rPr>
          <w:rFonts w:ascii="Arial" w:hAnsi="Arial"/>
          <w:sz w:val="22"/>
          <w:lang w:eastAsia="zh-CN"/>
        </w:rPr>
        <w:t>7.10.2.2.1</w:t>
      </w:r>
      <w:r w:rsidRPr="00457041">
        <w:rPr>
          <w:rFonts w:ascii="Arial" w:hAnsi="Arial"/>
          <w:sz w:val="22"/>
          <w:lang w:eastAsia="zh-CN"/>
        </w:rPr>
        <w:tab/>
        <w:t>Overview</w:t>
      </w:r>
      <w:bookmarkEnd w:id="1"/>
      <w:bookmarkEnd w:id="2"/>
      <w:bookmarkEnd w:id="3"/>
      <w:bookmarkEnd w:id="4"/>
    </w:p>
    <w:p w14:paraId="6D7C7EC6" w14:textId="77777777" w:rsidR="00457041" w:rsidRPr="00457041" w:rsidRDefault="00457041" w:rsidP="00457041">
      <w:r w:rsidRPr="00457041">
        <w:t>This clause describes the structure for the Resource URIs and the resources and methods used for the service.</w:t>
      </w:r>
    </w:p>
    <w:p w14:paraId="5C1862EC" w14:textId="77777777" w:rsidR="00457041" w:rsidRPr="00457041" w:rsidRDefault="00457041" w:rsidP="00457041">
      <w:pPr>
        <w:rPr>
          <w:lang w:eastAsia="zh-CN"/>
        </w:rPr>
      </w:pPr>
      <w:r w:rsidRPr="00457041">
        <w:t xml:space="preserve">Figure 7.10.2.2.1-1 depicts the resource URIs structure for the </w:t>
      </w:r>
      <w:proofErr w:type="spellStart"/>
      <w:r w:rsidRPr="00457041">
        <w:rPr>
          <w:color w:val="000000"/>
        </w:rPr>
        <w:t>SS_ADAE_SlicePerformanceAnalytics</w:t>
      </w:r>
      <w:proofErr w:type="spellEnd"/>
      <w:r w:rsidRPr="00457041">
        <w:t xml:space="preserve"> API.</w:t>
      </w:r>
    </w:p>
    <w:p w14:paraId="2E97CE47" w14:textId="77777777" w:rsidR="00457041" w:rsidRPr="00457041" w:rsidRDefault="00457041" w:rsidP="00457041">
      <w:pPr>
        <w:keepNext/>
        <w:keepLines/>
        <w:spacing w:before="60"/>
        <w:jc w:val="center"/>
        <w:rPr>
          <w:rFonts w:ascii="Arial" w:hAnsi="Arial"/>
          <w:b/>
        </w:rPr>
      </w:pPr>
      <w:r w:rsidRPr="00457041">
        <w:rPr>
          <w:rFonts w:ascii="Arial" w:hAnsi="Arial"/>
          <w:b/>
        </w:rPr>
        <w:object w:dxaOrig="5190" w:dyaOrig="3351" w14:anchorId="6E03D3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67.5pt" o:ole="">
            <v:imagedata r:id="rId13" o:title=""/>
          </v:shape>
          <o:OLEObject Type="Embed" ProgID="Visio.Drawing.15" ShapeID="_x0000_i1025" DrawAspect="Content" ObjectID="_1777712071" r:id="rId14"/>
        </w:object>
      </w:r>
    </w:p>
    <w:p w14:paraId="10D14BC5" w14:textId="77777777" w:rsidR="00457041" w:rsidRPr="00457041" w:rsidRDefault="00457041" w:rsidP="00457041">
      <w:pPr>
        <w:keepLines/>
        <w:spacing w:after="240"/>
        <w:jc w:val="center"/>
        <w:rPr>
          <w:rFonts w:ascii="Arial" w:hAnsi="Arial"/>
          <w:b/>
        </w:rPr>
      </w:pPr>
      <w:r w:rsidRPr="00457041">
        <w:rPr>
          <w:rFonts w:ascii="Arial" w:hAnsi="Arial"/>
          <w:b/>
        </w:rPr>
        <w:t xml:space="preserve">Figure 7.10.2.2.1-1: Resource URI structure of the </w:t>
      </w:r>
      <w:proofErr w:type="spellStart"/>
      <w:r w:rsidRPr="00457041">
        <w:rPr>
          <w:rFonts w:ascii="Arial" w:hAnsi="Arial"/>
          <w:b/>
          <w:color w:val="000000"/>
        </w:rPr>
        <w:t>SS_ADAE_SlicePerformanceAnalytics</w:t>
      </w:r>
      <w:proofErr w:type="spellEnd"/>
      <w:r w:rsidRPr="00457041">
        <w:rPr>
          <w:rFonts w:ascii="Arial" w:hAnsi="Arial"/>
          <w:b/>
        </w:rPr>
        <w:t xml:space="preserve"> API</w:t>
      </w:r>
    </w:p>
    <w:p w14:paraId="48546D1A" w14:textId="77777777" w:rsidR="00457041" w:rsidRPr="00457041" w:rsidRDefault="00457041" w:rsidP="00457041">
      <w:r w:rsidRPr="00457041">
        <w:t>Table 7.10.2.2.1-1 provides an overview of the resources and applicable HTTP methods.</w:t>
      </w:r>
    </w:p>
    <w:p w14:paraId="69EA628C" w14:textId="77777777" w:rsidR="00457041" w:rsidRPr="00457041" w:rsidRDefault="00457041" w:rsidP="00457041">
      <w:pPr>
        <w:keepNext/>
        <w:keepLines/>
        <w:spacing w:before="60"/>
        <w:jc w:val="center"/>
        <w:rPr>
          <w:rFonts w:ascii="Arial" w:hAnsi="Arial"/>
          <w:b/>
        </w:rPr>
      </w:pPr>
      <w:r w:rsidRPr="00457041">
        <w:rPr>
          <w:rFonts w:ascii="Arial" w:hAnsi="Arial"/>
          <w:b/>
        </w:rPr>
        <w:t>Table 7.10.2.2.1-1: Resources and methods overview</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5"/>
        <w:gridCol w:w="2754"/>
        <w:gridCol w:w="957"/>
        <w:gridCol w:w="3037"/>
      </w:tblGrid>
      <w:tr w:rsidR="00457041" w:rsidRPr="00457041" w14:paraId="4D7D1AC5" w14:textId="77777777" w:rsidTr="00E67E2D">
        <w:trPr>
          <w:jc w:val="center"/>
        </w:trPr>
        <w:tc>
          <w:tcPr>
            <w:tcW w:w="13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D38879" w14:textId="77777777" w:rsidR="00457041" w:rsidRPr="00457041" w:rsidRDefault="00457041" w:rsidP="00457041">
            <w:pPr>
              <w:keepNext/>
              <w:keepLines/>
              <w:spacing w:after="0"/>
              <w:jc w:val="center"/>
              <w:rPr>
                <w:rFonts w:ascii="Arial" w:hAnsi="Arial"/>
                <w:b/>
                <w:sz w:val="18"/>
              </w:rPr>
            </w:pPr>
            <w:r w:rsidRPr="00457041">
              <w:rPr>
                <w:rFonts w:ascii="Arial" w:hAnsi="Arial"/>
                <w:b/>
                <w:sz w:val="18"/>
              </w:rPr>
              <w:t>Resource name</w:t>
            </w:r>
          </w:p>
        </w:tc>
        <w:tc>
          <w:tcPr>
            <w:tcW w:w="14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276E36" w14:textId="77777777" w:rsidR="00457041" w:rsidRPr="00457041" w:rsidRDefault="00457041" w:rsidP="00457041">
            <w:pPr>
              <w:keepNext/>
              <w:keepLines/>
              <w:spacing w:after="0"/>
              <w:jc w:val="center"/>
              <w:rPr>
                <w:rFonts w:ascii="Arial" w:hAnsi="Arial"/>
                <w:b/>
                <w:sz w:val="18"/>
              </w:rPr>
            </w:pPr>
            <w:r w:rsidRPr="00457041">
              <w:rPr>
                <w:rFonts w:ascii="Arial" w:hAnsi="Arial"/>
                <w:b/>
                <w:sz w:val="18"/>
              </w:rPr>
              <w:t>Resource URI</w:t>
            </w:r>
          </w:p>
        </w:tc>
        <w:tc>
          <w:tcPr>
            <w:tcW w:w="5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BBE8CD" w14:textId="77777777" w:rsidR="00457041" w:rsidRPr="00457041" w:rsidRDefault="00457041" w:rsidP="00457041">
            <w:pPr>
              <w:keepNext/>
              <w:keepLines/>
              <w:spacing w:after="0"/>
              <w:jc w:val="center"/>
              <w:rPr>
                <w:rFonts w:ascii="Arial" w:hAnsi="Arial"/>
                <w:b/>
                <w:sz w:val="18"/>
              </w:rPr>
            </w:pPr>
            <w:r w:rsidRPr="00457041">
              <w:rPr>
                <w:rFonts w:ascii="Arial" w:hAnsi="Arial"/>
                <w:b/>
                <w:sz w:val="18"/>
              </w:rPr>
              <w:t>HTTP method</w:t>
            </w:r>
          </w:p>
        </w:tc>
        <w:tc>
          <w:tcPr>
            <w:tcW w:w="165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DF02D8" w14:textId="77777777" w:rsidR="00457041" w:rsidRPr="00457041" w:rsidRDefault="00457041" w:rsidP="00457041">
            <w:pPr>
              <w:keepNext/>
              <w:keepLines/>
              <w:spacing w:after="0"/>
              <w:jc w:val="center"/>
              <w:rPr>
                <w:rFonts w:ascii="Arial" w:hAnsi="Arial"/>
                <w:b/>
                <w:sz w:val="18"/>
              </w:rPr>
            </w:pPr>
            <w:r w:rsidRPr="00457041">
              <w:rPr>
                <w:rFonts w:ascii="Arial" w:hAnsi="Arial"/>
                <w:b/>
                <w:sz w:val="18"/>
              </w:rPr>
              <w:t xml:space="preserve">Description </w:t>
            </w:r>
          </w:p>
        </w:tc>
      </w:tr>
      <w:tr w:rsidR="00457041" w:rsidRPr="00457041" w14:paraId="5B0244FD" w14:textId="77777777" w:rsidTr="00E67E2D">
        <w:trPr>
          <w:trHeight w:val="763"/>
          <w:jc w:val="center"/>
        </w:trPr>
        <w:tc>
          <w:tcPr>
            <w:tcW w:w="1334" w:type="pct"/>
            <w:tcBorders>
              <w:top w:val="single" w:sz="6" w:space="0" w:color="auto"/>
              <w:left w:val="single" w:sz="6" w:space="0" w:color="auto"/>
              <w:bottom w:val="single" w:sz="6" w:space="0" w:color="auto"/>
              <w:right w:val="single" w:sz="6" w:space="0" w:color="auto"/>
            </w:tcBorders>
            <w:hideMark/>
          </w:tcPr>
          <w:p w14:paraId="5378CC9C" w14:textId="77777777" w:rsidR="00457041" w:rsidRPr="00457041" w:rsidRDefault="00457041" w:rsidP="00457041">
            <w:pPr>
              <w:keepNext/>
              <w:keepLines/>
              <w:spacing w:after="0"/>
              <w:rPr>
                <w:rFonts w:ascii="Arial" w:hAnsi="Arial"/>
                <w:sz w:val="18"/>
              </w:rPr>
            </w:pPr>
            <w:r w:rsidRPr="00457041">
              <w:rPr>
                <w:rFonts w:ascii="Arial" w:hAnsi="Arial"/>
                <w:sz w:val="18"/>
              </w:rPr>
              <w:t>Slice specific application performance event subscription</w:t>
            </w:r>
          </w:p>
        </w:tc>
        <w:tc>
          <w:tcPr>
            <w:tcW w:w="1496" w:type="pct"/>
            <w:tcBorders>
              <w:top w:val="single" w:sz="6" w:space="0" w:color="auto"/>
              <w:left w:val="single" w:sz="6" w:space="0" w:color="auto"/>
              <w:bottom w:val="single" w:sz="6" w:space="0" w:color="auto"/>
              <w:right w:val="single" w:sz="6" w:space="0" w:color="auto"/>
            </w:tcBorders>
            <w:hideMark/>
          </w:tcPr>
          <w:p w14:paraId="5C4E5CBB" w14:textId="77777777" w:rsidR="00457041" w:rsidRPr="00457041" w:rsidRDefault="00457041" w:rsidP="00457041">
            <w:pPr>
              <w:keepNext/>
              <w:keepLines/>
              <w:spacing w:after="0"/>
              <w:rPr>
                <w:rFonts w:ascii="Arial" w:hAnsi="Arial"/>
                <w:sz w:val="18"/>
              </w:rPr>
            </w:pPr>
            <w:r w:rsidRPr="00457041">
              <w:rPr>
                <w:rFonts w:ascii="Arial" w:hAnsi="Arial"/>
                <w:sz w:val="18"/>
              </w:rPr>
              <w:t>/slice-specific-application-performance</w:t>
            </w:r>
          </w:p>
        </w:tc>
        <w:tc>
          <w:tcPr>
            <w:tcW w:w="520" w:type="pct"/>
            <w:tcBorders>
              <w:top w:val="single" w:sz="6" w:space="0" w:color="auto"/>
              <w:left w:val="single" w:sz="6" w:space="0" w:color="auto"/>
              <w:bottom w:val="single" w:sz="6" w:space="0" w:color="auto"/>
              <w:right w:val="single" w:sz="6" w:space="0" w:color="auto"/>
            </w:tcBorders>
            <w:hideMark/>
          </w:tcPr>
          <w:p w14:paraId="45484687" w14:textId="77777777" w:rsidR="00457041" w:rsidRPr="00457041" w:rsidRDefault="00457041" w:rsidP="00457041">
            <w:pPr>
              <w:keepNext/>
              <w:keepLines/>
              <w:spacing w:after="0"/>
              <w:jc w:val="center"/>
              <w:rPr>
                <w:rFonts w:ascii="Arial" w:hAnsi="Arial"/>
                <w:sz w:val="18"/>
              </w:rPr>
            </w:pPr>
            <w:r w:rsidRPr="00457041">
              <w:rPr>
                <w:rFonts w:ascii="Arial" w:hAnsi="Arial"/>
                <w:sz w:val="18"/>
              </w:rPr>
              <w:t>POST</w:t>
            </w:r>
          </w:p>
        </w:tc>
        <w:tc>
          <w:tcPr>
            <w:tcW w:w="1650" w:type="pct"/>
            <w:tcBorders>
              <w:top w:val="single" w:sz="6" w:space="0" w:color="auto"/>
              <w:left w:val="single" w:sz="6" w:space="0" w:color="auto"/>
              <w:bottom w:val="single" w:sz="6" w:space="0" w:color="auto"/>
              <w:right w:val="single" w:sz="6" w:space="0" w:color="auto"/>
            </w:tcBorders>
            <w:hideMark/>
          </w:tcPr>
          <w:p w14:paraId="00C685A9" w14:textId="77777777" w:rsidR="00457041" w:rsidRPr="00457041" w:rsidRDefault="00457041" w:rsidP="00457041">
            <w:pPr>
              <w:keepNext/>
              <w:keepLines/>
              <w:spacing w:after="0"/>
              <w:rPr>
                <w:rFonts w:ascii="Arial" w:hAnsi="Arial"/>
                <w:sz w:val="18"/>
              </w:rPr>
            </w:pPr>
            <w:r w:rsidRPr="00457041">
              <w:rPr>
                <w:rFonts w:ascii="Arial" w:hAnsi="Arial"/>
                <w:sz w:val="18"/>
              </w:rPr>
              <w:t>Subscription to the event of the slice-specific application performance analytics.</w:t>
            </w:r>
          </w:p>
        </w:tc>
      </w:tr>
      <w:tr w:rsidR="00457041" w:rsidRPr="00457041" w14:paraId="654AF144" w14:textId="77777777" w:rsidTr="00E67E2D">
        <w:trPr>
          <w:trHeight w:val="763"/>
          <w:jc w:val="center"/>
        </w:trPr>
        <w:tc>
          <w:tcPr>
            <w:tcW w:w="1334" w:type="pct"/>
            <w:vMerge w:val="restart"/>
            <w:tcBorders>
              <w:top w:val="single" w:sz="6" w:space="0" w:color="auto"/>
              <w:left w:val="single" w:sz="6" w:space="0" w:color="auto"/>
              <w:right w:val="single" w:sz="6" w:space="0" w:color="auto"/>
            </w:tcBorders>
          </w:tcPr>
          <w:p w14:paraId="011D7847" w14:textId="729256AC" w:rsidR="00457041" w:rsidRPr="00457041" w:rsidRDefault="00457041" w:rsidP="00457041">
            <w:pPr>
              <w:keepNext/>
              <w:keepLines/>
              <w:spacing w:after="0"/>
              <w:rPr>
                <w:rFonts w:ascii="Arial" w:hAnsi="Arial"/>
                <w:sz w:val="18"/>
              </w:rPr>
            </w:pPr>
            <w:r w:rsidRPr="00457041">
              <w:rPr>
                <w:rFonts w:ascii="Arial" w:hAnsi="Arial"/>
                <w:sz w:val="18"/>
              </w:rPr>
              <w:t>Individual slice</w:t>
            </w:r>
            <w:ins w:id="5" w:author="Nokia" w:date="2024-05-07T16:13:00Z">
              <w:r>
                <w:rPr>
                  <w:rFonts w:ascii="Arial" w:hAnsi="Arial"/>
                  <w:sz w:val="18"/>
                </w:rPr>
                <w:t>-</w:t>
              </w:r>
            </w:ins>
            <w:del w:id="6" w:author="Nokia" w:date="2024-05-07T16:13:00Z">
              <w:r w:rsidRPr="00457041" w:rsidDel="00457041">
                <w:rPr>
                  <w:rFonts w:ascii="Arial" w:hAnsi="Arial"/>
                  <w:sz w:val="18"/>
                </w:rPr>
                <w:delText xml:space="preserve"> </w:delText>
              </w:r>
            </w:del>
            <w:r w:rsidRPr="00457041">
              <w:rPr>
                <w:rFonts w:ascii="Arial" w:hAnsi="Arial"/>
                <w:sz w:val="18"/>
              </w:rPr>
              <w:t>specific application performance event subscription</w:t>
            </w:r>
          </w:p>
        </w:tc>
        <w:tc>
          <w:tcPr>
            <w:tcW w:w="1496" w:type="pct"/>
            <w:vMerge w:val="restart"/>
            <w:tcBorders>
              <w:top w:val="single" w:sz="6" w:space="0" w:color="auto"/>
              <w:left w:val="single" w:sz="6" w:space="0" w:color="auto"/>
              <w:right w:val="single" w:sz="6" w:space="0" w:color="auto"/>
            </w:tcBorders>
          </w:tcPr>
          <w:p w14:paraId="629BFCFB" w14:textId="77777777" w:rsidR="00457041" w:rsidRPr="00457041" w:rsidRDefault="00457041" w:rsidP="00457041">
            <w:pPr>
              <w:keepNext/>
              <w:keepLines/>
              <w:spacing w:after="0"/>
              <w:rPr>
                <w:rFonts w:ascii="Arial" w:hAnsi="Arial"/>
                <w:sz w:val="18"/>
              </w:rPr>
            </w:pPr>
            <w:r w:rsidRPr="00457041">
              <w:rPr>
                <w:rFonts w:ascii="Arial" w:hAnsi="Arial"/>
                <w:sz w:val="18"/>
              </w:rPr>
              <w:t>/slice-specific-application-performance/{</w:t>
            </w:r>
            <w:proofErr w:type="spellStart"/>
            <w:r w:rsidRPr="00457041">
              <w:rPr>
                <w:rFonts w:ascii="Arial" w:hAnsi="Arial"/>
                <w:sz w:val="18"/>
              </w:rPr>
              <w:t>ssAppPerfId</w:t>
            </w:r>
            <w:proofErr w:type="spellEnd"/>
            <w:r w:rsidRPr="00457041">
              <w:rPr>
                <w:rFonts w:ascii="Arial" w:hAnsi="Arial"/>
                <w:sz w:val="18"/>
              </w:rPr>
              <w:t>}</w:t>
            </w:r>
          </w:p>
        </w:tc>
        <w:tc>
          <w:tcPr>
            <w:tcW w:w="520" w:type="pct"/>
            <w:tcBorders>
              <w:top w:val="single" w:sz="6" w:space="0" w:color="auto"/>
              <w:left w:val="single" w:sz="6" w:space="0" w:color="auto"/>
              <w:bottom w:val="single" w:sz="6" w:space="0" w:color="auto"/>
              <w:right w:val="single" w:sz="6" w:space="0" w:color="auto"/>
            </w:tcBorders>
          </w:tcPr>
          <w:p w14:paraId="15450413" w14:textId="77777777" w:rsidR="00457041" w:rsidRPr="00457041" w:rsidRDefault="00457041" w:rsidP="00457041">
            <w:pPr>
              <w:keepNext/>
              <w:keepLines/>
              <w:spacing w:after="0"/>
              <w:jc w:val="center"/>
              <w:rPr>
                <w:rFonts w:ascii="Arial" w:hAnsi="Arial"/>
                <w:sz w:val="18"/>
              </w:rPr>
            </w:pPr>
            <w:r w:rsidRPr="00457041">
              <w:rPr>
                <w:rFonts w:ascii="Arial" w:hAnsi="Arial"/>
                <w:sz w:val="18"/>
              </w:rPr>
              <w:t>GET</w:t>
            </w:r>
          </w:p>
        </w:tc>
        <w:tc>
          <w:tcPr>
            <w:tcW w:w="1650" w:type="pct"/>
            <w:tcBorders>
              <w:top w:val="single" w:sz="6" w:space="0" w:color="auto"/>
              <w:left w:val="single" w:sz="6" w:space="0" w:color="auto"/>
              <w:bottom w:val="single" w:sz="6" w:space="0" w:color="auto"/>
              <w:right w:val="single" w:sz="6" w:space="0" w:color="auto"/>
            </w:tcBorders>
          </w:tcPr>
          <w:p w14:paraId="13BA1882" w14:textId="5A0A3944" w:rsidR="00457041" w:rsidRPr="00457041" w:rsidRDefault="00457041" w:rsidP="00457041">
            <w:pPr>
              <w:keepNext/>
              <w:keepLines/>
              <w:spacing w:after="0"/>
              <w:rPr>
                <w:rFonts w:ascii="Arial" w:hAnsi="Arial"/>
                <w:sz w:val="18"/>
              </w:rPr>
            </w:pPr>
            <w:r w:rsidRPr="00457041">
              <w:rPr>
                <w:rFonts w:ascii="Arial" w:hAnsi="Arial"/>
                <w:sz w:val="18"/>
              </w:rPr>
              <w:t xml:space="preserve">Request the retrieval of an existing "Individual </w:t>
            </w:r>
            <w:ins w:id="7" w:author="Nokia" w:date="2024-05-07T16:13:00Z">
              <w:r w:rsidRPr="00457041">
                <w:rPr>
                  <w:rFonts w:ascii="Arial" w:hAnsi="Arial"/>
                  <w:sz w:val="18"/>
                </w:rPr>
                <w:t>slice</w:t>
              </w:r>
              <w:r>
                <w:rPr>
                  <w:rFonts w:ascii="Arial" w:hAnsi="Arial"/>
                  <w:sz w:val="18"/>
                </w:rPr>
                <w:t>-</w:t>
              </w:r>
              <w:r w:rsidRPr="00457041">
                <w:rPr>
                  <w:rFonts w:ascii="Arial" w:hAnsi="Arial"/>
                  <w:sz w:val="18"/>
                </w:rPr>
                <w:t>specific application performance event subscription</w:t>
              </w:r>
            </w:ins>
            <w:del w:id="8" w:author="Nokia" w:date="2024-05-07T16:13:00Z">
              <w:r w:rsidRPr="00457041" w:rsidDel="00457041">
                <w:rPr>
                  <w:rFonts w:ascii="Arial" w:hAnsi="Arial"/>
                  <w:sz w:val="18"/>
                </w:rPr>
                <w:delText>subscription to the event of the slice-specific application performance analytics</w:delText>
              </w:r>
            </w:del>
            <w:r w:rsidRPr="00457041">
              <w:rPr>
                <w:rFonts w:ascii="Arial" w:hAnsi="Arial"/>
                <w:sz w:val="18"/>
              </w:rPr>
              <w:t>" resource.</w:t>
            </w:r>
          </w:p>
        </w:tc>
      </w:tr>
      <w:tr w:rsidR="00457041" w:rsidRPr="00457041" w14:paraId="07CA9375" w14:textId="77777777" w:rsidTr="00E67E2D">
        <w:trPr>
          <w:trHeight w:val="763"/>
          <w:jc w:val="center"/>
        </w:trPr>
        <w:tc>
          <w:tcPr>
            <w:tcW w:w="1334" w:type="pct"/>
            <w:vMerge/>
            <w:tcBorders>
              <w:left w:val="single" w:sz="6" w:space="0" w:color="auto"/>
              <w:right w:val="single" w:sz="6" w:space="0" w:color="auto"/>
            </w:tcBorders>
          </w:tcPr>
          <w:p w14:paraId="0716A6D5" w14:textId="77777777" w:rsidR="00457041" w:rsidRPr="00457041" w:rsidRDefault="00457041" w:rsidP="00457041">
            <w:pPr>
              <w:keepNext/>
              <w:keepLines/>
              <w:spacing w:after="0"/>
              <w:rPr>
                <w:rFonts w:ascii="Arial" w:hAnsi="Arial"/>
                <w:sz w:val="18"/>
              </w:rPr>
            </w:pPr>
          </w:p>
        </w:tc>
        <w:tc>
          <w:tcPr>
            <w:tcW w:w="1496" w:type="pct"/>
            <w:vMerge/>
            <w:tcBorders>
              <w:left w:val="single" w:sz="6" w:space="0" w:color="auto"/>
              <w:right w:val="single" w:sz="6" w:space="0" w:color="auto"/>
            </w:tcBorders>
          </w:tcPr>
          <w:p w14:paraId="0B0AE6CA" w14:textId="77777777" w:rsidR="00457041" w:rsidRPr="00457041" w:rsidRDefault="00457041" w:rsidP="00457041">
            <w:pPr>
              <w:keepNext/>
              <w:keepLines/>
              <w:spacing w:after="0"/>
              <w:rPr>
                <w:rFonts w:ascii="Arial" w:hAnsi="Arial"/>
                <w:sz w:val="18"/>
              </w:rPr>
            </w:pPr>
          </w:p>
        </w:tc>
        <w:tc>
          <w:tcPr>
            <w:tcW w:w="520" w:type="pct"/>
            <w:tcBorders>
              <w:top w:val="single" w:sz="6" w:space="0" w:color="auto"/>
              <w:left w:val="single" w:sz="6" w:space="0" w:color="auto"/>
              <w:right w:val="single" w:sz="6" w:space="0" w:color="auto"/>
            </w:tcBorders>
          </w:tcPr>
          <w:p w14:paraId="3C4489B5" w14:textId="77777777" w:rsidR="00457041" w:rsidRPr="00457041" w:rsidRDefault="00457041" w:rsidP="00457041">
            <w:pPr>
              <w:keepNext/>
              <w:keepLines/>
              <w:spacing w:after="0"/>
              <w:jc w:val="center"/>
              <w:rPr>
                <w:rFonts w:ascii="Arial" w:hAnsi="Arial"/>
                <w:sz w:val="18"/>
              </w:rPr>
            </w:pPr>
            <w:r w:rsidRPr="00457041">
              <w:rPr>
                <w:rFonts w:ascii="Arial" w:hAnsi="Arial"/>
                <w:sz w:val="18"/>
              </w:rPr>
              <w:t>DELETE</w:t>
            </w:r>
          </w:p>
        </w:tc>
        <w:tc>
          <w:tcPr>
            <w:tcW w:w="1650" w:type="pct"/>
            <w:tcBorders>
              <w:top w:val="single" w:sz="6" w:space="0" w:color="auto"/>
              <w:left w:val="single" w:sz="6" w:space="0" w:color="auto"/>
              <w:right w:val="single" w:sz="6" w:space="0" w:color="auto"/>
            </w:tcBorders>
          </w:tcPr>
          <w:p w14:paraId="2C63B2AE" w14:textId="77777777" w:rsidR="00457041" w:rsidRPr="00457041" w:rsidRDefault="00457041" w:rsidP="00457041">
            <w:pPr>
              <w:keepNext/>
              <w:keepLines/>
              <w:spacing w:after="0"/>
              <w:rPr>
                <w:rFonts w:ascii="Arial" w:hAnsi="Arial"/>
                <w:sz w:val="18"/>
              </w:rPr>
            </w:pPr>
            <w:r w:rsidRPr="00457041">
              <w:rPr>
                <w:rFonts w:ascii="Arial" w:hAnsi="Arial"/>
                <w:sz w:val="18"/>
              </w:rPr>
              <w:t>Request the deletion of an existing subscription to slice-specific application performance analytics.</w:t>
            </w:r>
          </w:p>
        </w:tc>
      </w:tr>
    </w:tbl>
    <w:p w14:paraId="4CE56F6A" w14:textId="77777777" w:rsidR="00457041" w:rsidRPr="00457041" w:rsidRDefault="00457041" w:rsidP="00457041">
      <w:pPr>
        <w:rPr>
          <w:rFonts w:eastAsia="SimSun"/>
          <w:noProof/>
        </w:rPr>
      </w:pPr>
    </w:p>
    <w:p w14:paraId="18F00CCD" w14:textId="77777777" w:rsidR="00457041" w:rsidRPr="007051EE" w:rsidRDefault="00457041" w:rsidP="004570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Next Change ***</w:t>
      </w:r>
    </w:p>
    <w:p w14:paraId="29A89CF6" w14:textId="77777777" w:rsidR="00457041" w:rsidRPr="00457041" w:rsidRDefault="00457041" w:rsidP="00457041">
      <w:pPr>
        <w:keepNext/>
        <w:keepLines/>
        <w:spacing w:before="120"/>
        <w:ind w:left="1985" w:hanging="1985"/>
        <w:outlineLvl w:val="5"/>
        <w:rPr>
          <w:rFonts w:ascii="Arial" w:hAnsi="Arial"/>
          <w:lang w:eastAsia="zh-CN"/>
        </w:rPr>
      </w:pPr>
      <w:bookmarkStart w:id="9" w:name="_Toc151886236"/>
      <w:bookmarkStart w:id="10" w:name="_Toc152076301"/>
      <w:bookmarkStart w:id="11" w:name="_Toc153794017"/>
      <w:bookmarkStart w:id="12" w:name="_Toc162006726"/>
      <w:r w:rsidRPr="00457041">
        <w:rPr>
          <w:rFonts w:ascii="Arial" w:hAnsi="Arial"/>
          <w:lang w:eastAsia="zh-CN"/>
        </w:rPr>
        <w:t>7.10.2.4.2.2</w:t>
      </w:r>
      <w:r w:rsidRPr="00457041">
        <w:rPr>
          <w:rFonts w:ascii="Arial" w:hAnsi="Arial"/>
          <w:lang w:eastAsia="zh-CN"/>
        </w:rPr>
        <w:tab/>
        <w:t xml:space="preserve">Type: </w:t>
      </w:r>
      <w:proofErr w:type="spellStart"/>
      <w:r w:rsidRPr="00457041">
        <w:rPr>
          <w:rFonts w:ascii="Arial" w:hAnsi="Arial"/>
        </w:rPr>
        <w:t>SliceAppPerfSub</w:t>
      </w:r>
      <w:bookmarkEnd w:id="9"/>
      <w:bookmarkEnd w:id="10"/>
      <w:bookmarkEnd w:id="11"/>
      <w:bookmarkEnd w:id="12"/>
      <w:proofErr w:type="spellEnd"/>
    </w:p>
    <w:p w14:paraId="449A5C9D" w14:textId="77777777" w:rsidR="00457041" w:rsidRPr="00457041" w:rsidRDefault="00457041" w:rsidP="00457041">
      <w:pPr>
        <w:keepNext/>
        <w:keepLines/>
        <w:spacing w:before="60"/>
        <w:jc w:val="center"/>
        <w:rPr>
          <w:rFonts w:ascii="Arial" w:hAnsi="Arial"/>
          <w:b/>
        </w:rPr>
      </w:pPr>
      <w:r w:rsidRPr="00457041">
        <w:rPr>
          <w:rFonts w:ascii="Arial" w:hAnsi="Arial"/>
          <w:b/>
          <w:noProof/>
        </w:rPr>
        <w:t>Table </w:t>
      </w:r>
      <w:r w:rsidRPr="00457041">
        <w:rPr>
          <w:rFonts w:ascii="Arial" w:hAnsi="Arial"/>
          <w:b/>
        </w:rPr>
        <w:t xml:space="preserve">7.10.2.4.2.2-1: </w:t>
      </w:r>
      <w:r w:rsidRPr="00457041">
        <w:rPr>
          <w:rFonts w:ascii="Arial" w:hAnsi="Arial"/>
          <w:b/>
          <w:noProof/>
        </w:rPr>
        <w:t xml:space="preserve">Definition of type </w:t>
      </w:r>
      <w:proofErr w:type="spellStart"/>
      <w:r w:rsidRPr="00457041">
        <w:rPr>
          <w:rFonts w:ascii="Arial" w:hAnsi="Arial"/>
          <w:b/>
        </w:rPr>
        <w:t>SliceAppPerfSub</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457041" w:rsidRPr="00457041" w14:paraId="6FF7F1C2"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0DFC54E" w14:textId="77777777" w:rsidR="00457041" w:rsidRPr="00457041" w:rsidRDefault="00457041" w:rsidP="00457041">
            <w:pPr>
              <w:keepNext/>
              <w:keepLines/>
              <w:spacing w:after="0"/>
              <w:jc w:val="center"/>
              <w:rPr>
                <w:rFonts w:ascii="Arial" w:hAnsi="Arial"/>
                <w:b/>
                <w:sz w:val="18"/>
              </w:rPr>
            </w:pPr>
            <w:r w:rsidRPr="00457041">
              <w:rPr>
                <w:rFonts w:ascii="Arial" w:hAnsi="Arial"/>
                <w:b/>
                <w:sz w:val="18"/>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3A12C1C" w14:textId="77777777" w:rsidR="00457041" w:rsidRPr="00457041" w:rsidRDefault="00457041" w:rsidP="00457041">
            <w:pPr>
              <w:keepNext/>
              <w:keepLines/>
              <w:spacing w:after="0"/>
              <w:jc w:val="center"/>
              <w:rPr>
                <w:rFonts w:ascii="Arial" w:hAnsi="Arial"/>
                <w:b/>
                <w:sz w:val="18"/>
              </w:rPr>
            </w:pPr>
            <w:r w:rsidRPr="00457041">
              <w:rPr>
                <w:rFonts w:ascii="Arial" w:hAnsi="Arial"/>
                <w:b/>
                <w:sz w:val="18"/>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692601DD" w14:textId="77777777" w:rsidR="00457041" w:rsidRPr="00457041" w:rsidRDefault="00457041" w:rsidP="00457041">
            <w:pPr>
              <w:keepNext/>
              <w:keepLines/>
              <w:spacing w:after="0"/>
              <w:jc w:val="center"/>
              <w:rPr>
                <w:rFonts w:ascii="Arial" w:hAnsi="Arial"/>
                <w:b/>
                <w:sz w:val="18"/>
              </w:rPr>
            </w:pPr>
            <w:r w:rsidRPr="00457041">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222775D" w14:textId="77777777" w:rsidR="00457041" w:rsidRPr="00457041" w:rsidRDefault="00457041" w:rsidP="00457041">
            <w:pPr>
              <w:keepNext/>
              <w:keepLines/>
              <w:spacing w:after="0"/>
              <w:jc w:val="center"/>
              <w:rPr>
                <w:rFonts w:ascii="Arial" w:hAnsi="Arial"/>
                <w:b/>
                <w:sz w:val="18"/>
              </w:rPr>
            </w:pPr>
            <w:r w:rsidRPr="00457041">
              <w:rPr>
                <w:rFonts w:ascii="Arial" w:hAnsi="Arial"/>
                <w:b/>
                <w:sz w:val="18"/>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F4A2332" w14:textId="77777777" w:rsidR="00457041" w:rsidRPr="00457041" w:rsidRDefault="00457041" w:rsidP="00457041">
            <w:pPr>
              <w:keepNext/>
              <w:keepLines/>
              <w:spacing w:after="0"/>
              <w:jc w:val="center"/>
              <w:rPr>
                <w:rFonts w:ascii="Arial" w:hAnsi="Arial" w:cs="Arial"/>
                <w:b/>
                <w:sz w:val="18"/>
                <w:szCs w:val="18"/>
              </w:rPr>
            </w:pPr>
            <w:r w:rsidRPr="00457041">
              <w:rPr>
                <w:rFonts w:ascii="Arial" w:hAnsi="Arial" w:cs="Arial"/>
                <w:b/>
                <w:sz w:val="18"/>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A350B1B" w14:textId="77777777" w:rsidR="00457041" w:rsidRPr="00457041" w:rsidRDefault="00457041" w:rsidP="00457041">
            <w:pPr>
              <w:keepNext/>
              <w:keepLines/>
              <w:spacing w:after="0"/>
              <w:jc w:val="center"/>
              <w:rPr>
                <w:rFonts w:ascii="Arial" w:hAnsi="Arial" w:cs="Arial"/>
                <w:b/>
                <w:sz w:val="18"/>
                <w:szCs w:val="18"/>
              </w:rPr>
            </w:pPr>
            <w:r w:rsidRPr="00457041">
              <w:rPr>
                <w:rFonts w:ascii="Arial" w:hAnsi="Arial" w:cs="Arial"/>
                <w:b/>
                <w:sz w:val="18"/>
                <w:szCs w:val="18"/>
              </w:rPr>
              <w:t>Applicability</w:t>
            </w:r>
          </w:p>
        </w:tc>
      </w:tr>
      <w:tr w:rsidR="00457041" w:rsidRPr="00457041" w14:paraId="09F2A17A"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6028F59"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rPr>
              <w:t>notifUri</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7B420426" w14:textId="77777777" w:rsidR="00457041" w:rsidRPr="00457041" w:rsidRDefault="00457041" w:rsidP="00457041">
            <w:pPr>
              <w:keepNext/>
              <w:keepLines/>
              <w:spacing w:after="0"/>
              <w:rPr>
                <w:rFonts w:ascii="Arial" w:hAnsi="Arial"/>
                <w:sz w:val="18"/>
                <w:lang w:eastAsia="zh-CN"/>
              </w:rPr>
            </w:pPr>
            <w:r w:rsidRPr="00457041">
              <w:rPr>
                <w:rFonts w:ascii="Arial" w:hAnsi="Arial"/>
                <w:sz w:val="18"/>
                <w:lang w:eastAsia="zh-CN"/>
              </w:rPr>
              <w:t>Uri</w:t>
            </w:r>
          </w:p>
        </w:tc>
        <w:tc>
          <w:tcPr>
            <w:tcW w:w="343" w:type="dxa"/>
            <w:tcBorders>
              <w:top w:val="single" w:sz="6" w:space="0" w:color="auto"/>
              <w:left w:val="single" w:sz="6" w:space="0" w:color="auto"/>
              <w:bottom w:val="single" w:sz="6" w:space="0" w:color="auto"/>
              <w:right w:val="single" w:sz="6" w:space="0" w:color="auto"/>
            </w:tcBorders>
            <w:vAlign w:val="center"/>
          </w:tcPr>
          <w:p w14:paraId="2EA61633" w14:textId="77777777" w:rsidR="00457041" w:rsidRPr="00457041" w:rsidRDefault="00457041" w:rsidP="00457041">
            <w:pPr>
              <w:keepNext/>
              <w:keepLines/>
              <w:spacing w:after="0"/>
              <w:jc w:val="center"/>
              <w:rPr>
                <w:rFonts w:ascii="Arial" w:hAnsi="Arial"/>
                <w:sz w:val="18"/>
              </w:rPr>
            </w:pPr>
            <w:r w:rsidRPr="00457041">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34AE67B0" w14:textId="77777777" w:rsidR="00457041" w:rsidRPr="00457041" w:rsidRDefault="00457041" w:rsidP="00457041">
            <w:pPr>
              <w:keepNext/>
              <w:keepLines/>
              <w:spacing w:after="0"/>
              <w:jc w:val="center"/>
              <w:rPr>
                <w:rFonts w:ascii="Arial" w:hAnsi="Arial"/>
                <w:sz w:val="18"/>
                <w:lang w:val="sv-SE"/>
              </w:rPr>
            </w:pPr>
            <w:r w:rsidRPr="00457041">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21CC9784" w14:textId="77777777" w:rsidR="00457041" w:rsidRPr="00457041" w:rsidRDefault="00457041" w:rsidP="00457041">
            <w:pPr>
              <w:keepNext/>
              <w:keepLines/>
              <w:spacing w:after="0"/>
              <w:rPr>
                <w:rFonts w:ascii="Arial" w:hAnsi="Arial"/>
                <w:sz w:val="18"/>
                <w:lang w:val="sv-SE"/>
              </w:rPr>
            </w:pPr>
            <w:proofErr w:type="spellStart"/>
            <w:r w:rsidRPr="00457041">
              <w:rPr>
                <w:rFonts w:ascii="Arial" w:hAnsi="Arial"/>
                <w:sz w:val="18"/>
                <w:lang w:val="sv-SE"/>
              </w:rPr>
              <w:t>Represents</w:t>
            </w:r>
            <w:proofErr w:type="spellEnd"/>
            <w:r w:rsidRPr="00457041">
              <w:rPr>
                <w:rFonts w:ascii="Arial" w:hAnsi="Arial"/>
                <w:sz w:val="18"/>
                <w:lang w:val="sv-SE"/>
              </w:rPr>
              <w:t xml:space="preserve"> the </w:t>
            </w:r>
            <w:proofErr w:type="spellStart"/>
            <w:r w:rsidRPr="00457041">
              <w:rPr>
                <w:rFonts w:ascii="Arial" w:hAnsi="Arial"/>
                <w:sz w:val="18"/>
                <w:lang w:val="sv-SE"/>
              </w:rPr>
              <w:t>notification</w:t>
            </w:r>
            <w:proofErr w:type="spellEnd"/>
            <w:r w:rsidRPr="00457041">
              <w:rPr>
                <w:rFonts w:ascii="Arial" w:hAnsi="Arial"/>
                <w:sz w:val="18"/>
                <w:lang w:val="sv-SE"/>
              </w:rPr>
              <w:t xml:space="preserve"> URI.</w:t>
            </w:r>
          </w:p>
        </w:tc>
        <w:tc>
          <w:tcPr>
            <w:tcW w:w="1310" w:type="dxa"/>
            <w:tcBorders>
              <w:top w:val="single" w:sz="6" w:space="0" w:color="auto"/>
              <w:left w:val="single" w:sz="6" w:space="0" w:color="auto"/>
              <w:bottom w:val="single" w:sz="6" w:space="0" w:color="auto"/>
              <w:right w:val="single" w:sz="6" w:space="0" w:color="auto"/>
            </w:tcBorders>
            <w:vAlign w:val="center"/>
          </w:tcPr>
          <w:p w14:paraId="40DD6EDB" w14:textId="77777777" w:rsidR="00457041" w:rsidRPr="00457041" w:rsidRDefault="00457041" w:rsidP="00457041">
            <w:pPr>
              <w:keepNext/>
              <w:keepLines/>
              <w:spacing w:after="0"/>
              <w:rPr>
                <w:rFonts w:ascii="Arial" w:hAnsi="Arial" w:cs="Arial"/>
                <w:sz w:val="18"/>
                <w:szCs w:val="18"/>
              </w:rPr>
            </w:pPr>
          </w:p>
        </w:tc>
      </w:tr>
      <w:tr w:rsidR="00457041" w:rsidRPr="00457041" w14:paraId="5EB591B2"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C297799"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rPr>
              <w:t>analyticsType</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DDDFDDA" w14:textId="77777777" w:rsidR="00457041" w:rsidRPr="00457041" w:rsidRDefault="00457041" w:rsidP="00457041">
            <w:pPr>
              <w:keepNext/>
              <w:keepLines/>
              <w:spacing w:after="0"/>
              <w:rPr>
                <w:rFonts w:ascii="Arial" w:hAnsi="Arial"/>
                <w:sz w:val="18"/>
                <w:lang w:eastAsia="zh-CN"/>
              </w:rPr>
            </w:pPr>
            <w:proofErr w:type="spellStart"/>
            <w:r w:rsidRPr="00457041">
              <w:rPr>
                <w:rFonts w:ascii="Arial" w:hAnsi="Arial"/>
                <w:sz w:val="18"/>
                <w:lang w:eastAsia="zh-CN"/>
              </w:rPr>
              <w:t>AnalyticsType</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86062CB" w14:textId="77777777" w:rsidR="00457041" w:rsidRPr="00457041" w:rsidRDefault="00457041" w:rsidP="00457041">
            <w:pPr>
              <w:keepNext/>
              <w:keepLines/>
              <w:spacing w:after="0"/>
              <w:jc w:val="center"/>
              <w:rPr>
                <w:rFonts w:ascii="Arial" w:hAnsi="Arial"/>
                <w:sz w:val="18"/>
              </w:rPr>
            </w:pPr>
            <w:r w:rsidRPr="00457041">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54BAF457" w14:textId="77777777" w:rsidR="00457041" w:rsidRPr="00457041" w:rsidRDefault="00457041" w:rsidP="00457041">
            <w:pPr>
              <w:keepNext/>
              <w:keepLines/>
              <w:spacing w:after="0"/>
              <w:jc w:val="center"/>
              <w:rPr>
                <w:rFonts w:ascii="Arial" w:hAnsi="Arial"/>
                <w:sz w:val="18"/>
              </w:rPr>
            </w:pPr>
            <w:r w:rsidRPr="00457041">
              <w:rPr>
                <w:rFonts w:ascii="Arial" w:hAnsi="Arial"/>
                <w:sz w:val="18"/>
                <w:lang w:val="sv-SE"/>
              </w:rPr>
              <w:t>1</w:t>
            </w:r>
          </w:p>
        </w:tc>
        <w:tc>
          <w:tcPr>
            <w:tcW w:w="3686" w:type="dxa"/>
            <w:tcBorders>
              <w:top w:val="single" w:sz="6" w:space="0" w:color="auto"/>
              <w:left w:val="single" w:sz="6" w:space="0" w:color="auto"/>
              <w:bottom w:val="single" w:sz="6" w:space="0" w:color="auto"/>
              <w:right w:val="single" w:sz="6" w:space="0" w:color="auto"/>
            </w:tcBorders>
            <w:vAlign w:val="center"/>
          </w:tcPr>
          <w:p w14:paraId="233C8B58" w14:textId="115BB9AA" w:rsidR="00457041" w:rsidRPr="00457041" w:rsidRDefault="00457041" w:rsidP="00457041">
            <w:pPr>
              <w:keepNext/>
              <w:keepLines/>
              <w:spacing w:after="0"/>
              <w:rPr>
                <w:rFonts w:ascii="Arial" w:hAnsi="Arial" w:cs="Arial"/>
                <w:sz w:val="18"/>
                <w:szCs w:val="18"/>
              </w:rPr>
            </w:pPr>
            <w:proofErr w:type="spellStart"/>
            <w:r w:rsidRPr="00457041">
              <w:rPr>
                <w:rFonts w:ascii="Arial" w:hAnsi="Arial"/>
                <w:sz w:val="18"/>
                <w:lang w:val="sv-SE"/>
              </w:rPr>
              <w:t>Identifies</w:t>
            </w:r>
            <w:proofErr w:type="spellEnd"/>
            <w:r w:rsidRPr="00457041">
              <w:rPr>
                <w:rFonts w:ascii="Arial" w:hAnsi="Arial"/>
                <w:sz w:val="18"/>
                <w:lang w:val="sv-SE"/>
              </w:rPr>
              <w:t xml:space="preserve"> the </w:t>
            </w:r>
            <w:proofErr w:type="spellStart"/>
            <w:r w:rsidRPr="00457041">
              <w:rPr>
                <w:rFonts w:ascii="Arial" w:hAnsi="Arial"/>
                <w:sz w:val="18"/>
                <w:lang w:val="sv-SE"/>
              </w:rPr>
              <w:t>type</w:t>
            </w:r>
            <w:proofErr w:type="spellEnd"/>
            <w:r w:rsidRPr="00457041">
              <w:rPr>
                <w:rFonts w:ascii="Arial" w:hAnsi="Arial"/>
                <w:sz w:val="18"/>
                <w:lang w:val="sv-SE"/>
              </w:rPr>
              <w:t xml:space="preserve"> </w:t>
            </w:r>
            <w:proofErr w:type="spellStart"/>
            <w:r w:rsidRPr="00457041">
              <w:rPr>
                <w:rFonts w:ascii="Arial" w:hAnsi="Arial"/>
                <w:sz w:val="18"/>
                <w:lang w:val="sv-SE"/>
              </w:rPr>
              <w:t>of</w:t>
            </w:r>
            <w:proofErr w:type="spellEnd"/>
            <w:r w:rsidRPr="00457041">
              <w:rPr>
                <w:rFonts w:ascii="Arial" w:hAnsi="Arial"/>
                <w:sz w:val="18"/>
                <w:lang w:val="sv-SE"/>
              </w:rPr>
              <w:t xml:space="preserve"> the </w:t>
            </w:r>
            <w:r w:rsidRPr="00457041">
              <w:rPr>
                <w:rFonts w:ascii="Arial" w:hAnsi="Arial"/>
                <w:sz w:val="18"/>
              </w:rPr>
              <w:t>slice-specific application performance</w:t>
            </w:r>
            <w:r w:rsidRPr="00457041">
              <w:rPr>
                <w:rFonts w:ascii="Arial" w:hAnsi="Arial"/>
                <w:sz w:val="18"/>
                <w:lang w:val="sv-SE"/>
              </w:rPr>
              <w:t xml:space="preserve"> </w:t>
            </w:r>
            <w:proofErr w:type="spellStart"/>
            <w:r w:rsidRPr="00457041">
              <w:rPr>
                <w:rFonts w:ascii="Arial" w:hAnsi="Arial"/>
                <w:sz w:val="18"/>
                <w:lang w:val="sv-SE"/>
              </w:rPr>
              <w:t>analytics</w:t>
            </w:r>
            <w:proofErr w:type="spellEnd"/>
            <w:r w:rsidRPr="00457041">
              <w:rPr>
                <w:rFonts w:ascii="Arial" w:hAnsi="Arial"/>
                <w:sz w:val="18"/>
                <w:lang w:val="sv-SE"/>
              </w:rPr>
              <w:t>.</w:t>
            </w:r>
            <w:del w:id="13" w:author="Nokia" w:date="2024-05-07T16:14:00Z">
              <w:r w:rsidRPr="00457041" w:rsidDel="00457041">
                <w:rPr>
                  <w:rFonts w:ascii="Arial" w:hAnsi="Arial"/>
                  <w:sz w:val="18"/>
                  <w:lang w:val="sv-SE"/>
                </w:rPr>
                <w:delText xml:space="preserve"> Only the attributes "category" and "mode" are applicable here.</w:delText>
              </w:r>
            </w:del>
          </w:p>
        </w:tc>
        <w:tc>
          <w:tcPr>
            <w:tcW w:w="1310" w:type="dxa"/>
            <w:tcBorders>
              <w:top w:val="single" w:sz="6" w:space="0" w:color="auto"/>
              <w:left w:val="single" w:sz="6" w:space="0" w:color="auto"/>
              <w:bottom w:val="single" w:sz="6" w:space="0" w:color="auto"/>
              <w:right w:val="single" w:sz="6" w:space="0" w:color="auto"/>
            </w:tcBorders>
            <w:vAlign w:val="center"/>
          </w:tcPr>
          <w:p w14:paraId="64BA6B5C" w14:textId="77777777" w:rsidR="00457041" w:rsidRPr="00457041" w:rsidRDefault="00457041" w:rsidP="00457041">
            <w:pPr>
              <w:keepNext/>
              <w:keepLines/>
              <w:spacing w:after="0"/>
              <w:rPr>
                <w:rFonts w:ascii="Arial" w:hAnsi="Arial" w:cs="Arial"/>
                <w:sz w:val="18"/>
                <w:szCs w:val="18"/>
              </w:rPr>
            </w:pPr>
          </w:p>
        </w:tc>
      </w:tr>
      <w:tr w:rsidR="00457041" w:rsidRPr="00457041" w14:paraId="6F10E322"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6A33B5E"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rPr>
              <w:t>sliceId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F297FF4"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rPr>
              <w:t>Snssai</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261EA8C1" w14:textId="77777777" w:rsidR="00457041" w:rsidRPr="00457041" w:rsidRDefault="00457041" w:rsidP="00457041">
            <w:pPr>
              <w:keepNext/>
              <w:keepLines/>
              <w:spacing w:after="0"/>
              <w:jc w:val="center"/>
              <w:rPr>
                <w:rFonts w:ascii="Arial" w:hAnsi="Arial"/>
                <w:sz w:val="18"/>
              </w:rPr>
            </w:pPr>
            <w:r w:rsidRPr="00457041">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vAlign w:val="center"/>
          </w:tcPr>
          <w:p w14:paraId="013CCA5C" w14:textId="77777777" w:rsidR="00457041" w:rsidRPr="00457041" w:rsidRDefault="00457041" w:rsidP="00457041">
            <w:pPr>
              <w:keepNext/>
              <w:keepLines/>
              <w:spacing w:after="0"/>
              <w:jc w:val="center"/>
              <w:rPr>
                <w:rFonts w:ascii="Arial" w:hAnsi="Arial"/>
                <w:sz w:val="18"/>
              </w:rPr>
            </w:pPr>
            <w:r w:rsidRPr="00457041">
              <w:rPr>
                <w:rFonts w:ascii="Arial" w:hAnsi="Arial"/>
                <w:sz w:val="18"/>
              </w:rPr>
              <w:t>1</w:t>
            </w:r>
          </w:p>
        </w:tc>
        <w:tc>
          <w:tcPr>
            <w:tcW w:w="3686" w:type="dxa"/>
            <w:tcBorders>
              <w:top w:val="single" w:sz="6" w:space="0" w:color="auto"/>
              <w:left w:val="single" w:sz="6" w:space="0" w:color="auto"/>
              <w:bottom w:val="single" w:sz="6" w:space="0" w:color="auto"/>
              <w:right w:val="single" w:sz="6" w:space="0" w:color="auto"/>
            </w:tcBorders>
            <w:vAlign w:val="center"/>
          </w:tcPr>
          <w:p w14:paraId="142BE186" w14:textId="77777777" w:rsidR="00457041" w:rsidRPr="00457041" w:rsidRDefault="00457041" w:rsidP="00457041">
            <w:pPr>
              <w:keepNext/>
              <w:keepLines/>
              <w:spacing w:after="0"/>
              <w:rPr>
                <w:rFonts w:ascii="Arial" w:hAnsi="Arial" w:cs="Arial"/>
                <w:sz w:val="18"/>
                <w:szCs w:val="18"/>
              </w:rPr>
            </w:pPr>
            <w:r w:rsidRPr="00457041">
              <w:rPr>
                <w:rFonts w:ascii="Arial" w:hAnsi="Arial"/>
                <w:sz w:val="18"/>
              </w:rPr>
              <w:t>The identifier of the slice or slice instance to which the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72778AB3" w14:textId="77777777" w:rsidR="00457041" w:rsidRPr="00457041" w:rsidRDefault="00457041" w:rsidP="00457041">
            <w:pPr>
              <w:keepNext/>
              <w:keepLines/>
              <w:spacing w:after="0"/>
              <w:rPr>
                <w:rFonts w:ascii="Arial" w:hAnsi="Arial" w:cs="Arial"/>
                <w:sz w:val="18"/>
                <w:szCs w:val="18"/>
              </w:rPr>
            </w:pPr>
          </w:p>
        </w:tc>
      </w:tr>
      <w:tr w:rsidR="00457041" w:rsidRPr="00457041" w14:paraId="1C562D9A"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5E6795F"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rPr>
              <w:t>dnn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5CB329D" w14:textId="77777777" w:rsidR="00457041" w:rsidRPr="00457041" w:rsidRDefault="00457041" w:rsidP="00457041">
            <w:pPr>
              <w:keepNext/>
              <w:keepLines/>
              <w:spacing w:after="0"/>
              <w:rPr>
                <w:rFonts w:ascii="Arial" w:hAnsi="Arial"/>
                <w:sz w:val="18"/>
              </w:rPr>
            </w:pPr>
            <w:proofErr w:type="spellStart"/>
            <w:r w:rsidRPr="00457041">
              <w:rPr>
                <w:rFonts w:ascii="Arial" w:eastAsia="SimSun" w:hAnsi="Arial"/>
                <w:sz w:val="18"/>
              </w:rPr>
              <w:t>Dnn</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F6189AC" w14:textId="77777777" w:rsidR="00457041" w:rsidRPr="00457041" w:rsidRDefault="00457041" w:rsidP="00457041">
            <w:pPr>
              <w:keepNext/>
              <w:keepLines/>
              <w:spacing w:after="0"/>
              <w:jc w:val="center"/>
              <w:rPr>
                <w:rFonts w:ascii="Arial" w:hAnsi="Arial"/>
                <w:sz w:val="18"/>
              </w:rPr>
            </w:pPr>
            <w:r w:rsidRPr="00457041">
              <w:rPr>
                <w:rFonts w:ascii="Arial" w:eastAsia="SimSun"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5BEB871D" w14:textId="77777777" w:rsidR="00457041" w:rsidRPr="00457041" w:rsidRDefault="00457041" w:rsidP="00457041">
            <w:pPr>
              <w:keepNext/>
              <w:keepLines/>
              <w:spacing w:after="0"/>
              <w:jc w:val="center"/>
              <w:rPr>
                <w:rFonts w:ascii="Arial" w:hAnsi="Arial"/>
                <w:sz w:val="18"/>
              </w:rPr>
            </w:pPr>
            <w:r w:rsidRPr="00457041">
              <w:rPr>
                <w:rFonts w:ascii="Arial" w:eastAsia="SimSun"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75AB58A5"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lang w:val="sv-SE"/>
              </w:rPr>
              <w:t>Associated</w:t>
            </w:r>
            <w:proofErr w:type="spellEnd"/>
            <w:r w:rsidRPr="00457041">
              <w:rPr>
                <w:rFonts w:ascii="Arial" w:hAnsi="Arial"/>
                <w:sz w:val="18"/>
                <w:lang w:val="sv-SE"/>
              </w:rPr>
              <w:t xml:space="preserve"> </w:t>
            </w:r>
            <w:proofErr w:type="spellStart"/>
            <w:r w:rsidRPr="00457041">
              <w:rPr>
                <w:rFonts w:ascii="Arial" w:hAnsi="Arial"/>
                <w:sz w:val="18"/>
                <w:lang w:val="sv-SE"/>
              </w:rPr>
              <w:t>DNN</w:t>
            </w:r>
            <w:proofErr w:type="spellEnd"/>
            <w:r w:rsidRPr="00457041">
              <w:rPr>
                <w:rFonts w:ascii="Arial" w:hAnsi="Arial"/>
                <w:sz w:val="18"/>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4974AE79" w14:textId="77777777" w:rsidR="00457041" w:rsidRPr="00457041" w:rsidRDefault="00457041" w:rsidP="00457041">
            <w:pPr>
              <w:keepNext/>
              <w:keepLines/>
              <w:spacing w:after="0"/>
              <w:rPr>
                <w:rFonts w:ascii="Arial" w:hAnsi="Arial" w:cs="Arial"/>
                <w:sz w:val="18"/>
                <w:szCs w:val="18"/>
              </w:rPr>
            </w:pPr>
          </w:p>
        </w:tc>
      </w:tr>
      <w:tr w:rsidR="00457041" w:rsidRPr="00457041" w14:paraId="6CF26372"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1203806"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rPr>
              <w:t>valUeIds</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C12182B" w14:textId="77777777" w:rsidR="00457041" w:rsidRPr="00457041" w:rsidRDefault="00457041" w:rsidP="00457041">
            <w:pPr>
              <w:keepNext/>
              <w:keepLines/>
              <w:spacing w:after="0"/>
              <w:rPr>
                <w:rFonts w:ascii="Arial" w:hAnsi="Arial"/>
                <w:sz w:val="18"/>
              </w:rPr>
            </w:pPr>
            <w:r w:rsidRPr="00457041">
              <w:rPr>
                <w:rFonts w:ascii="Arial" w:hAnsi="Arial"/>
                <w:sz w:val="18"/>
              </w:rPr>
              <w:t>array(</w:t>
            </w:r>
            <w:proofErr w:type="spellStart"/>
            <w:r w:rsidRPr="00457041">
              <w:rPr>
                <w:rFonts w:ascii="Arial" w:hAnsi="Arial"/>
                <w:sz w:val="18"/>
                <w:lang w:eastAsia="zh-CN"/>
              </w:rPr>
              <w:t>ValTargetUe</w:t>
            </w:r>
            <w:proofErr w:type="spellEnd"/>
            <w:r w:rsidRPr="00457041">
              <w:rPr>
                <w:rFonts w:ascii="Arial" w:hAnsi="Arial"/>
                <w:sz w:val="18"/>
              </w:rPr>
              <w:t>)</w:t>
            </w:r>
          </w:p>
        </w:tc>
        <w:tc>
          <w:tcPr>
            <w:tcW w:w="343" w:type="dxa"/>
            <w:tcBorders>
              <w:top w:val="single" w:sz="6" w:space="0" w:color="auto"/>
              <w:left w:val="single" w:sz="6" w:space="0" w:color="auto"/>
              <w:bottom w:val="single" w:sz="6" w:space="0" w:color="auto"/>
              <w:right w:val="single" w:sz="6" w:space="0" w:color="auto"/>
            </w:tcBorders>
            <w:vAlign w:val="center"/>
          </w:tcPr>
          <w:p w14:paraId="1D36093B" w14:textId="77777777" w:rsidR="00457041" w:rsidRPr="00457041" w:rsidRDefault="00457041" w:rsidP="00457041">
            <w:pPr>
              <w:keepNext/>
              <w:keepLines/>
              <w:spacing w:after="0"/>
              <w:jc w:val="center"/>
              <w:rPr>
                <w:rFonts w:ascii="Arial" w:hAnsi="Arial"/>
                <w:sz w:val="18"/>
              </w:rPr>
            </w:pPr>
            <w:r w:rsidRPr="00457041">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3D0CED95" w14:textId="77777777" w:rsidR="00457041" w:rsidRPr="00457041" w:rsidRDefault="00457041" w:rsidP="00457041">
            <w:pPr>
              <w:keepNext/>
              <w:keepLines/>
              <w:spacing w:after="0"/>
              <w:jc w:val="center"/>
              <w:rPr>
                <w:rFonts w:ascii="Arial" w:hAnsi="Arial"/>
                <w:sz w:val="18"/>
              </w:rPr>
            </w:pPr>
            <w:proofErr w:type="spellStart"/>
            <w:r w:rsidRPr="00457041">
              <w:rPr>
                <w:rFonts w:ascii="Arial" w:hAnsi="Arial"/>
                <w:sz w:val="18"/>
              </w:rPr>
              <w:t>1..N</w:t>
            </w:r>
            <w:proofErr w:type="spellEnd"/>
          </w:p>
        </w:tc>
        <w:tc>
          <w:tcPr>
            <w:tcW w:w="3686" w:type="dxa"/>
            <w:tcBorders>
              <w:top w:val="single" w:sz="6" w:space="0" w:color="auto"/>
              <w:left w:val="single" w:sz="6" w:space="0" w:color="auto"/>
              <w:bottom w:val="single" w:sz="6" w:space="0" w:color="auto"/>
              <w:right w:val="single" w:sz="6" w:space="0" w:color="auto"/>
            </w:tcBorders>
            <w:vAlign w:val="center"/>
          </w:tcPr>
          <w:p w14:paraId="34033C1B" w14:textId="77777777" w:rsidR="00457041" w:rsidRPr="00457041" w:rsidRDefault="00457041" w:rsidP="00457041">
            <w:pPr>
              <w:keepNext/>
              <w:keepLines/>
              <w:spacing w:after="0"/>
              <w:rPr>
                <w:rFonts w:ascii="Arial" w:hAnsi="Arial"/>
                <w:sz w:val="18"/>
              </w:rPr>
            </w:pPr>
            <w:r w:rsidRPr="00457041">
              <w:rPr>
                <w:rFonts w:ascii="Arial" w:hAnsi="Arial"/>
                <w:sz w:val="18"/>
              </w:rPr>
              <w:t xml:space="preserve">A list of identities of one or more VAL </w:t>
            </w:r>
            <w:proofErr w:type="spellStart"/>
            <w:r w:rsidRPr="00457041">
              <w:rPr>
                <w:rFonts w:ascii="Arial" w:hAnsi="Arial"/>
                <w:sz w:val="18"/>
              </w:rPr>
              <w:t>UEs</w:t>
            </w:r>
            <w:proofErr w:type="spellEnd"/>
            <w:r w:rsidRPr="00457041">
              <w:rPr>
                <w:rFonts w:ascii="Arial" w:hAnsi="Arial"/>
                <w:sz w:val="18"/>
              </w:rPr>
              <w:t xml:space="preserve"> whose slice-specific performance analytics are subscribed to.</w:t>
            </w:r>
          </w:p>
        </w:tc>
        <w:tc>
          <w:tcPr>
            <w:tcW w:w="1310" w:type="dxa"/>
            <w:tcBorders>
              <w:top w:val="single" w:sz="6" w:space="0" w:color="auto"/>
              <w:left w:val="single" w:sz="6" w:space="0" w:color="auto"/>
              <w:bottom w:val="single" w:sz="6" w:space="0" w:color="auto"/>
              <w:right w:val="single" w:sz="6" w:space="0" w:color="auto"/>
            </w:tcBorders>
            <w:vAlign w:val="center"/>
          </w:tcPr>
          <w:p w14:paraId="7B259C84" w14:textId="77777777" w:rsidR="00457041" w:rsidRPr="00457041" w:rsidRDefault="00457041" w:rsidP="00457041">
            <w:pPr>
              <w:keepNext/>
              <w:keepLines/>
              <w:spacing w:after="0"/>
              <w:rPr>
                <w:rFonts w:ascii="Arial" w:hAnsi="Arial" w:cs="Arial"/>
                <w:sz w:val="18"/>
                <w:szCs w:val="18"/>
              </w:rPr>
            </w:pPr>
          </w:p>
        </w:tc>
      </w:tr>
      <w:tr w:rsidR="00457041" w:rsidRPr="00457041" w14:paraId="7D6AADBD"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9DDF10B"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rPr>
              <w:t>valServerId</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2750ABD" w14:textId="77777777" w:rsidR="00457041" w:rsidRPr="00457041" w:rsidRDefault="00457041" w:rsidP="00457041">
            <w:pPr>
              <w:keepNext/>
              <w:keepLines/>
              <w:spacing w:after="0"/>
              <w:rPr>
                <w:rFonts w:ascii="Arial" w:hAnsi="Arial"/>
                <w:sz w:val="18"/>
              </w:rPr>
            </w:pPr>
            <w:r w:rsidRPr="00457041">
              <w:rPr>
                <w:rFonts w:ascii="Arial" w:hAnsi="Arial"/>
                <w:sz w:val="18"/>
              </w:rPr>
              <w:t>string</w:t>
            </w:r>
          </w:p>
        </w:tc>
        <w:tc>
          <w:tcPr>
            <w:tcW w:w="343" w:type="dxa"/>
            <w:tcBorders>
              <w:top w:val="single" w:sz="6" w:space="0" w:color="auto"/>
              <w:left w:val="single" w:sz="6" w:space="0" w:color="auto"/>
              <w:bottom w:val="single" w:sz="6" w:space="0" w:color="auto"/>
              <w:right w:val="single" w:sz="6" w:space="0" w:color="auto"/>
            </w:tcBorders>
            <w:vAlign w:val="center"/>
          </w:tcPr>
          <w:p w14:paraId="1F29C30A" w14:textId="77777777" w:rsidR="00457041" w:rsidRPr="00457041" w:rsidRDefault="00457041" w:rsidP="00457041">
            <w:pPr>
              <w:keepNext/>
              <w:keepLines/>
              <w:spacing w:after="0"/>
              <w:jc w:val="center"/>
              <w:rPr>
                <w:rFonts w:ascii="Arial" w:hAnsi="Arial"/>
                <w:sz w:val="18"/>
              </w:rPr>
            </w:pPr>
            <w:r w:rsidRPr="00457041">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202C09F6" w14:textId="77777777" w:rsidR="00457041" w:rsidRPr="00457041" w:rsidRDefault="00457041" w:rsidP="00457041">
            <w:pPr>
              <w:keepNext/>
              <w:keepLines/>
              <w:spacing w:after="0"/>
              <w:jc w:val="center"/>
              <w:rPr>
                <w:rFonts w:ascii="Arial" w:hAnsi="Arial"/>
                <w:sz w:val="18"/>
              </w:rPr>
            </w:pPr>
            <w:r w:rsidRPr="00457041">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486E61A" w14:textId="77777777" w:rsidR="00457041" w:rsidRPr="00457041" w:rsidRDefault="00457041" w:rsidP="00457041">
            <w:pPr>
              <w:keepNext/>
              <w:keepLines/>
              <w:spacing w:after="0"/>
              <w:rPr>
                <w:rFonts w:ascii="Arial" w:hAnsi="Arial"/>
                <w:sz w:val="18"/>
              </w:rPr>
            </w:pPr>
            <w:r w:rsidRPr="00457041">
              <w:rPr>
                <w:rFonts w:ascii="Arial" w:hAnsi="Arial"/>
                <w:sz w:val="18"/>
              </w:rPr>
              <w:t>If the consumer is different from the VAL server, this identifier represents the VAL server to which the slice-specific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56365513" w14:textId="77777777" w:rsidR="00457041" w:rsidRPr="00457041" w:rsidRDefault="00457041" w:rsidP="00457041">
            <w:pPr>
              <w:keepNext/>
              <w:keepLines/>
              <w:spacing w:after="0"/>
              <w:rPr>
                <w:rFonts w:ascii="Arial" w:hAnsi="Arial" w:cs="Arial"/>
                <w:sz w:val="18"/>
                <w:szCs w:val="18"/>
              </w:rPr>
            </w:pPr>
          </w:p>
        </w:tc>
      </w:tr>
      <w:tr w:rsidR="00457041" w:rsidRPr="00457041" w14:paraId="7F2F5C69"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09824D3"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rPr>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67C95B30"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rP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32BC248B" w14:textId="77777777" w:rsidR="00457041" w:rsidRPr="00457041" w:rsidRDefault="00457041" w:rsidP="00457041">
            <w:pPr>
              <w:keepNext/>
              <w:keepLines/>
              <w:spacing w:after="0"/>
              <w:jc w:val="center"/>
              <w:rPr>
                <w:rFonts w:ascii="Arial" w:hAnsi="Arial"/>
                <w:sz w:val="18"/>
              </w:rPr>
            </w:pPr>
            <w:r w:rsidRPr="00457041">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76D2C135" w14:textId="77777777" w:rsidR="00457041" w:rsidRPr="00457041" w:rsidRDefault="00457041" w:rsidP="00457041">
            <w:pPr>
              <w:keepNext/>
              <w:keepLines/>
              <w:spacing w:after="0"/>
              <w:jc w:val="center"/>
              <w:rPr>
                <w:rFonts w:ascii="Arial" w:hAnsi="Arial"/>
                <w:sz w:val="18"/>
              </w:rPr>
            </w:pPr>
            <w:r w:rsidRPr="00457041">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E4B10DB" w14:textId="77777777" w:rsidR="00457041" w:rsidRPr="00457041" w:rsidRDefault="00457041" w:rsidP="00457041">
            <w:pPr>
              <w:keepNext/>
              <w:keepLines/>
              <w:spacing w:after="0"/>
              <w:rPr>
                <w:rFonts w:ascii="Arial" w:hAnsi="Arial"/>
                <w:sz w:val="18"/>
              </w:rPr>
            </w:pPr>
            <w:r w:rsidRPr="00457041">
              <w:rPr>
                <w:rFonts w:ascii="Arial" w:hAnsi="Arial"/>
                <w:sz w:val="18"/>
              </w:rPr>
              <w:t>Indicates the preferred confidence level of the prediction.</w:t>
            </w:r>
          </w:p>
          <w:p w14:paraId="70D26C1C" w14:textId="77777777" w:rsidR="00457041" w:rsidRPr="00457041" w:rsidRDefault="00457041" w:rsidP="00457041">
            <w:pPr>
              <w:keepNext/>
              <w:keepLines/>
              <w:spacing w:after="0"/>
              <w:rPr>
                <w:rFonts w:ascii="Arial" w:hAnsi="Arial"/>
                <w:sz w:val="18"/>
              </w:rPr>
            </w:pPr>
            <w:r w:rsidRPr="00457041">
              <w:rPr>
                <w:rFonts w:ascii="Arial" w:hAnsi="Arial"/>
                <w:sz w:val="18"/>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38A641C" w14:textId="77777777" w:rsidR="00457041" w:rsidRPr="00457041" w:rsidRDefault="00457041" w:rsidP="00457041">
            <w:pPr>
              <w:keepNext/>
              <w:keepLines/>
              <w:spacing w:after="0"/>
              <w:rPr>
                <w:rFonts w:ascii="Arial" w:hAnsi="Arial" w:cs="Arial"/>
                <w:sz w:val="18"/>
                <w:szCs w:val="18"/>
              </w:rPr>
            </w:pPr>
          </w:p>
        </w:tc>
      </w:tr>
      <w:tr w:rsidR="00457041" w:rsidRPr="00457041" w14:paraId="50195DEB"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6F92AF8" w14:textId="77777777" w:rsidR="00457041" w:rsidRPr="00457041" w:rsidRDefault="00457041" w:rsidP="00457041">
            <w:pPr>
              <w:keepNext/>
              <w:keepLines/>
              <w:spacing w:after="0"/>
              <w:rPr>
                <w:rFonts w:ascii="Arial" w:hAnsi="Arial"/>
                <w:sz w:val="18"/>
              </w:rPr>
            </w:pPr>
            <w:r w:rsidRPr="00457041">
              <w:rPr>
                <w:rFonts w:ascii="Arial" w:hAnsi="Arial"/>
                <w:sz w:val="18"/>
              </w:rPr>
              <w:t>area</w:t>
            </w:r>
          </w:p>
        </w:tc>
        <w:tc>
          <w:tcPr>
            <w:tcW w:w="1499" w:type="dxa"/>
            <w:tcBorders>
              <w:top w:val="single" w:sz="6" w:space="0" w:color="auto"/>
              <w:left w:val="single" w:sz="6" w:space="0" w:color="auto"/>
              <w:bottom w:val="single" w:sz="6" w:space="0" w:color="auto"/>
              <w:right w:val="single" w:sz="6" w:space="0" w:color="auto"/>
            </w:tcBorders>
            <w:vAlign w:val="center"/>
          </w:tcPr>
          <w:p w14:paraId="2FF24BA1"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lang w:eastAsia="zh-CN"/>
              </w:rPr>
              <w:t>LocationArea5G</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7D4C29AA" w14:textId="77777777" w:rsidR="00457041" w:rsidRPr="00457041" w:rsidRDefault="00457041" w:rsidP="00457041">
            <w:pPr>
              <w:keepNext/>
              <w:keepLines/>
              <w:spacing w:after="0"/>
              <w:jc w:val="center"/>
              <w:rPr>
                <w:rFonts w:ascii="Arial" w:hAnsi="Arial"/>
                <w:sz w:val="18"/>
              </w:rPr>
            </w:pPr>
            <w:r w:rsidRPr="00457041">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6DE75837" w14:textId="77777777" w:rsidR="00457041" w:rsidRPr="00457041" w:rsidRDefault="00457041" w:rsidP="00457041">
            <w:pPr>
              <w:keepNext/>
              <w:keepLines/>
              <w:spacing w:after="0"/>
              <w:jc w:val="center"/>
              <w:rPr>
                <w:rFonts w:ascii="Arial" w:hAnsi="Arial"/>
                <w:sz w:val="18"/>
              </w:rPr>
            </w:pPr>
            <w:r w:rsidRPr="00457041">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F3020C0" w14:textId="77777777" w:rsidR="00457041" w:rsidRPr="00457041" w:rsidRDefault="00457041" w:rsidP="00457041">
            <w:pPr>
              <w:keepNext/>
              <w:keepLines/>
              <w:spacing w:after="0"/>
              <w:rPr>
                <w:rFonts w:ascii="Arial" w:hAnsi="Arial"/>
                <w:sz w:val="18"/>
              </w:rPr>
            </w:pPr>
            <w:r w:rsidRPr="00457041">
              <w:rPr>
                <w:rFonts w:ascii="Arial" w:hAnsi="Arial"/>
                <w:sz w:val="18"/>
              </w:rPr>
              <w:t>The geographical or service area to which the slice specific application performance analytics subscription is applied.</w:t>
            </w:r>
          </w:p>
        </w:tc>
        <w:tc>
          <w:tcPr>
            <w:tcW w:w="1310" w:type="dxa"/>
            <w:tcBorders>
              <w:top w:val="single" w:sz="6" w:space="0" w:color="auto"/>
              <w:left w:val="single" w:sz="6" w:space="0" w:color="auto"/>
              <w:bottom w:val="single" w:sz="6" w:space="0" w:color="auto"/>
              <w:right w:val="single" w:sz="6" w:space="0" w:color="auto"/>
            </w:tcBorders>
            <w:vAlign w:val="center"/>
          </w:tcPr>
          <w:p w14:paraId="54655FCF" w14:textId="77777777" w:rsidR="00457041" w:rsidRPr="00457041" w:rsidRDefault="00457041" w:rsidP="00457041">
            <w:pPr>
              <w:keepNext/>
              <w:keepLines/>
              <w:spacing w:after="0"/>
              <w:rPr>
                <w:rFonts w:ascii="Arial" w:hAnsi="Arial" w:cs="Arial"/>
                <w:sz w:val="18"/>
                <w:szCs w:val="18"/>
              </w:rPr>
            </w:pPr>
          </w:p>
        </w:tc>
      </w:tr>
      <w:tr w:rsidR="00457041" w:rsidRPr="00457041" w14:paraId="4D29D631"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834D26A"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rPr>
              <w:t>timeValidity</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D7928BE"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4C1CBACB" w14:textId="77777777" w:rsidR="00457041" w:rsidRPr="00457041" w:rsidRDefault="00457041" w:rsidP="00457041">
            <w:pPr>
              <w:keepNext/>
              <w:keepLines/>
              <w:spacing w:after="0"/>
              <w:jc w:val="center"/>
              <w:rPr>
                <w:rFonts w:ascii="Arial" w:hAnsi="Arial"/>
                <w:sz w:val="18"/>
              </w:rPr>
            </w:pPr>
            <w:r w:rsidRPr="00457041">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0536D950" w14:textId="77777777" w:rsidR="00457041" w:rsidRPr="00457041" w:rsidRDefault="00457041" w:rsidP="00457041">
            <w:pPr>
              <w:keepNext/>
              <w:keepLines/>
              <w:spacing w:after="0"/>
              <w:jc w:val="center"/>
              <w:rPr>
                <w:rFonts w:ascii="Arial" w:hAnsi="Arial"/>
                <w:sz w:val="18"/>
              </w:rPr>
            </w:pPr>
            <w:r w:rsidRPr="00457041">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243B8431" w14:textId="77777777" w:rsidR="00457041" w:rsidRPr="00457041" w:rsidRDefault="00457041" w:rsidP="00457041">
            <w:pPr>
              <w:keepNext/>
              <w:keepLines/>
              <w:spacing w:after="0"/>
              <w:rPr>
                <w:rFonts w:ascii="Arial" w:hAnsi="Arial"/>
                <w:sz w:val="18"/>
              </w:rPr>
            </w:pPr>
            <w:r w:rsidRPr="00457041">
              <w:rPr>
                <w:rFonts w:ascii="Arial" w:hAnsi="Arial"/>
                <w:sz w:val="18"/>
              </w:rPr>
              <w:t>The time validity of the subscription in seconds.</w:t>
            </w:r>
          </w:p>
        </w:tc>
        <w:tc>
          <w:tcPr>
            <w:tcW w:w="1310" w:type="dxa"/>
            <w:tcBorders>
              <w:top w:val="single" w:sz="6" w:space="0" w:color="auto"/>
              <w:left w:val="single" w:sz="6" w:space="0" w:color="auto"/>
              <w:bottom w:val="single" w:sz="6" w:space="0" w:color="auto"/>
              <w:right w:val="single" w:sz="6" w:space="0" w:color="auto"/>
            </w:tcBorders>
            <w:vAlign w:val="center"/>
          </w:tcPr>
          <w:p w14:paraId="1A4B1323" w14:textId="77777777" w:rsidR="00457041" w:rsidRPr="00457041" w:rsidRDefault="00457041" w:rsidP="00457041">
            <w:pPr>
              <w:keepNext/>
              <w:keepLines/>
              <w:spacing w:after="0"/>
              <w:rPr>
                <w:rFonts w:ascii="Arial" w:hAnsi="Arial" w:cs="Arial"/>
                <w:sz w:val="18"/>
                <w:szCs w:val="18"/>
              </w:rPr>
            </w:pPr>
          </w:p>
        </w:tc>
      </w:tr>
      <w:tr w:rsidR="00457041" w:rsidRPr="00457041" w14:paraId="4F721880"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90B03A5" w14:textId="77777777" w:rsidR="00457041" w:rsidRPr="00457041" w:rsidDel="00217A82" w:rsidRDefault="00457041" w:rsidP="00457041">
            <w:pPr>
              <w:keepNext/>
              <w:keepLines/>
              <w:spacing w:after="0"/>
              <w:rPr>
                <w:rFonts w:ascii="Arial" w:hAnsi="Arial"/>
                <w:sz w:val="18"/>
              </w:rPr>
            </w:pPr>
            <w:proofErr w:type="spellStart"/>
            <w:r w:rsidRPr="00457041">
              <w:rPr>
                <w:rFonts w:ascii="Arial" w:hAnsi="Arial"/>
                <w:sz w:val="18"/>
              </w:rP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1697B5B9"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rP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5233972" w14:textId="77777777" w:rsidR="00457041" w:rsidRPr="00457041" w:rsidRDefault="00457041" w:rsidP="00457041">
            <w:pPr>
              <w:keepNext/>
              <w:keepLines/>
              <w:spacing w:after="0"/>
              <w:jc w:val="center"/>
              <w:rPr>
                <w:rFonts w:ascii="Arial" w:hAnsi="Arial"/>
                <w:sz w:val="18"/>
              </w:rPr>
            </w:pPr>
            <w:r w:rsidRPr="00457041">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vAlign w:val="center"/>
          </w:tcPr>
          <w:p w14:paraId="435FAFF1" w14:textId="77777777" w:rsidR="00457041" w:rsidRPr="00457041" w:rsidRDefault="00457041" w:rsidP="00457041">
            <w:pPr>
              <w:keepNext/>
              <w:keepLines/>
              <w:spacing w:after="0"/>
              <w:jc w:val="center"/>
              <w:rPr>
                <w:rFonts w:ascii="Arial" w:hAnsi="Arial"/>
                <w:sz w:val="18"/>
              </w:rPr>
            </w:pPr>
            <w:r w:rsidRPr="00457041">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48ED8F1C" w14:textId="77777777" w:rsidR="00457041" w:rsidRPr="00457041" w:rsidRDefault="00457041" w:rsidP="00457041">
            <w:pPr>
              <w:keepNext/>
              <w:keepLines/>
              <w:spacing w:after="0"/>
              <w:rPr>
                <w:rFonts w:ascii="Arial" w:hAnsi="Arial"/>
                <w:sz w:val="18"/>
              </w:rPr>
            </w:pPr>
            <w:r w:rsidRPr="00457041">
              <w:rPr>
                <w:rFonts w:ascii="Arial" w:hAnsi="Arial"/>
                <w:sz w:val="18"/>
              </w:rPr>
              <w:t>The time horizon for predictive analytics.</w:t>
            </w:r>
          </w:p>
        </w:tc>
        <w:tc>
          <w:tcPr>
            <w:tcW w:w="1310" w:type="dxa"/>
            <w:tcBorders>
              <w:top w:val="single" w:sz="6" w:space="0" w:color="auto"/>
              <w:left w:val="single" w:sz="6" w:space="0" w:color="auto"/>
              <w:bottom w:val="single" w:sz="6" w:space="0" w:color="auto"/>
              <w:right w:val="single" w:sz="6" w:space="0" w:color="auto"/>
            </w:tcBorders>
            <w:vAlign w:val="center"/>
          </w:tcPr>
          <w:p w14:paraId="5C9807DA" w14:textId="77777777" w:rsidR="00457041" w:rsidRPr="00457041" w:rsidRDefault="00457041" w:rsidP="00457041">
            <w:pPr>
              <w:keepNext/>
              <w:keepLines/>
              <w:spacing w:after="0"/>
              <w:rPr>
                <w:rFonts w:ascii="Arial" w:hAnsi="Arial" w:cs="Arial"/>
                <w:sz w:val="18"/>
                <w:szCs w:val="18"/>
              </w:rPr>
            </w:pPr>
          </w:p>
        </w:tc>
      </w:tr>
      <w:tr w:rsidR="00457041" w:rsidRPr="00457041" w14:paraId="0D70E151" w14:textId="77777777" w:rsidTr="00E67E2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722CC53" w14:textId="77777777" w:rsidR="00457041" w:rsidRPr="00457041" w:rsidDel="00217A82" w:rsidRDefault="00457041" w:rsidP="00457041">
            <w:pPr>
              <w:keepNext/>
              <w:keepLines/>
              <w:spacing w:after="0"/>
              <w:rPr>
                <w:rFonts w:ascii="Arial" w:hAnsi="Arial"/>
                <w:sz w:val="18"/>
              </w:rPr>
            </w:pPr>
            <w:proofErr w:type="spellStart"/>
            <w:r w:rsidRPr="00457041">
              <w:rPr>
                <w:rFonts w:ascii="Arial" w:hAnsi="Arial"/>
                <w:sz w:val="18"/>
              </w:rPr>
              <w:t>suppFeat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D058696" w14:textId="77777777" w:rsidR="00457041" w:rsidRPr="00457041" w:rsidRDefault="00457041" w:rsidP="00457041">
            <w:pPr>
              <w:keepNext/>
              <w:keepLines/>
              <w:spacing w:after="0"/>
              <w:rPr>
                <w:rFonts w:ascii="Arial" w:hAnsi="Arial"/>
                <w:sz w:val="18"/>
              </w:rPr>
            </w:pPr>
            <w:proofErr w:type="spellStart"/>
            <w:r w:rsidRPr="00457041">
              <w:rPr>
                <w:rFonts w:ascii="Arial" w:hAnsi="Arial"/>
                <w:sz w:val="18"/>
              </w:rPr>
              <w:t>SupportedFeatures</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1808FAB1" w14:textId="77777777" w:rsidR="00457041" w:rsidRPr="00457041" w:rsidRDefault="00457041" w:rsidP="00457041">
            <w:pPr>
              <w:keepNext/>
              <w:keepLines/>
              <w:spacing w:after="0"/>
              <w:jc w:val="center"/>
              <w:rPr>
                <w:rFonts w:ascii="Arial" w:hAnsi="Arial"/>
                <w:sz w:val="18"/>
              </w:rPr>
            </w:pPr>
            <w:r w:rsidRPr="00457041">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vAlign w:val="center"/>
          </w:tcPr>
          <w:p w14:paraId="2B8615BE" w14:textId="77777777" w:rsidR="00457041" w:rsidRPr="00457041" w:rsidRDefault="00457041" w:rsidP="00457041">
            <w:pPr>
              <w:keepNext/>
              <w:keepLines/>
              <w:spacing w:after="0"/>
              <w:jc w:val="center"/>
              <w:rPr>
                <w:rFonts w:ascii="Arial" w:hAnsi="Arial"/>
                <w:sz w:val="18"/>
              </w:rPr>
            </w:pPr>
            <w:r w:rsidRPr="00457041">
              <w:rPr>
                <w:rFonts w:ascii="Arial" w:hAnsi="Arial"/>
                <w:sz w:val="18"/>
              </w:rPr>
              <w:t>0..1</w:t>
            </w:r>
          </w:p>
        </w:tc>
        <w:tc>
          <w:tcPr>
            <w:tcW w:w="3686" w:type="dxa"/>
            <w:tcBorders>
              <w:top w:val="single" w:sz="6" w:space="0" w:color="auto"/>
              <w:left w:val="single" w:sz="6" w:space="0" w:color="auto"/>
              <w:bottom w:val="single" w:sz="6" w:space="0" w:color="auto"/>
              <w:right w:val="single" w:sz="6" w:space="0" w:color="auto"/>
            </w:tcBorders>
            <w:vAlign w:val="center"/>
          </w:tcPr>
          <w:p w14:paraId="51FCF1C4" w14:textId="77777777" w:rsidR="00457041" w:rsidRPr="00457041" w:rsidRDefault="00457041" w:rsidP="00457041">
            <w:pPr>
              <w:keepNext/>
              <w:keepLines/>
              <w:spacing w:after="0"/>
              <w:rPr>
                <w:rFonts w:ascii="Arial" w:eastAsia="SimSun" w:hAnsi="Arial"/>
                <w:sz w:val="18"/>
              </w:rPr>
            </w:pPr>
            <w:r w:rsidRPr="00457041">
              <w:rPr>
                <w:rFonts w:ascii="Arial" w:eastAsia="SimSun" w:hAnsi="Arial"/>
                <w:sz w:val="18"/>
              </w:rPr>
              <w:t>Used to negotiate the supported features of the API as defined in clause 7.10.2.6.</w:t>
            </w:r>
          </w:p>
          <w:p w14:paraId="6FD3BA93" w14:textId="77777777" w:rsidR="00457041" w:rsidRPr="00457041" w:rsidRDefault="00457041" w:rsidP="00457041">
            <w:pPr>
              <w:keepNext/>
              <w:keepLines/>
              <w:spacing w:after="0"/>
              <w:rPr>
                <w:rFonts w:ascii="Arial" w:hAnsi="Arial"/>
                <w:sz w:val="18"/>
              </w:rPr>
            </w:pPr>
            <w:r w:rsidRPr="00457041">
              <w:rPr>
                <w:rFonts w:ascii="Arial" w:eastAsia="SimSun" w:hAnsi="Arial"/>
                <w:sz w:val="18"/>
              </w:rPr>
              <w:t>This attribute shall be provided in the HTTP POST response of successful subscription creation if it was provided in the request.</w:t>
            </w:r>
          </w:p>
        </w:tc>
        <w:tc>
          <w:tcPr>
            <w:tcW w:w="1310" w:type="dxa"/>
            <w:tcBorders>
              <w:top w:val="single" w:sz="6" w:space="0" w:color="auto"/>
              <w:left w:val="single" w:sz="6" w:space="0" w:color="auto"/>
              <w:bottom w:val="single" w:sz="6" w:space="0" w:color="auto"/>
              <w:right w:val="single" w:sz="6" w:space="0" w:color="auto"/>
            </w:tcBorders>
            <w:vAlign w:val="center"/>
          </w:tcPr>
          <w:p w14:paraId="28A99975" w14:textId="77777777" w:rsidR="00457041" w:rsidRPr="00457041" w:rsidRDefault="00457041" w:rsidP="00457041">
            <w:pPr>
              <w:keepNext/>
              <w:keepLines/>
              <w:spacing w:after="0"/>
              <w:rPr>
                <w:rFonts w:ascii="Arial" w:hAnsi="Arial" w:cs="Arial"/>
                <w:sz w:val="18"/>
                <w:szCs w:val="18"/>
              </w:rPr>
            </w:pPr>
          </w:p>
        </w:tc>
      </w:tr>
    </w:tbl>
    <w:p w14:paraId="32D5ADF5" w14:textId="342CBCEE" w:rsidR="007051EE" w:rsidRPr="0020427C" w:rsidRDefault="007051EE" w:rsidP="007051EE">
      <w:pPr>
        <w:rPr>
          <w:rFonts w:eastAsia="SimSu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153DAB" w14:textId="77777777" w:rsidR="009741B3" w:rsidRDefault="009741B3">
      <w:r>
        <w:separator/>
      </w:r>
    </w:p>
  </w:endnote>
  <w:endnote w:type="continuationSeparator" w:id="0">
    <w:p w14:paraId="1D76FE02" w14:textId="77777777" w:rsidR="009741B3" w:rsidRDefault="009741B3">
      <w:r>
        <w:continuationSeparator/>
      </w:r>
    </w:p>
  </w:endnote>
  <w:endnote w:type="continuationNotice" w:id="1">
    <w:p w14:paraId="22EB5FF5" w14:textId="77777777" w:rsidR="00FF3BAE" w:rsidRDefault="00FF3B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3269F" w14:textId="77777777" w:rsidR="009741B3" w:rsidRDefault="009741B3">
      <w:r>
        <w:separator/>
      </w:r>
    </w:p>
  </w:footnote>
  <w:footnote w:type="continuationSeparator" w:id="0">
    <w:p w14:paraId="2EF54E19" w14:textId="77777777" w:rsidR="009741B3" w:rsidRDefault="009741B3">
      <w:r>
        <w:continuationSeparator/>
      </w:r>
    </w:p>
  </w:footnote>
  <w:footnote w:type="continuationNotice" w:id="1">
    <w:p w14:paraId="0503BE53" w14:textId="77777777" w:rsidR="00FF3BAE" w:rsidRDefault="00FF3B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2"/>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7"/>
  </w:num>
  <w:num w:numId="9" w16cid:durableId="2110924721">
    <w:abstractNumId w:val="28"/>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29"/>
  </w:num>
  <w:num w:numId="13" w16cid:durableId="1189753550">
    <w:abstractNumId w:val="26"/>
  </w:num>
  <w:num w:numId="14" w16cid:durableId="702899894">
    <w:abstractNumId w:val="31"/>
  </w:num>
  <w:num w:numId="15" w16cid:durableId="508956976">
    <w:abstractNumId w:val="27"/>
  </w:num>
  <w:num w:numId="16" w16cid:durableId="260526836">
    <w:abstractNumId w:val="4"/>
  </w:num>
  <w:num w:numId="17" w16cid:durableId="617755650">
    <w:abstractNumId w:val="30"/>
  </w:num>
  <w:num w:numId="18" w16cid:durableId="1776123695">
    <w:abstractNumId w:val="3"/>
  </w:num>
  <w:num w:numId="19" w16cid:durableId="1963031480">
    <w:abstractNumId w:val="23"/>
  </w:num>
  <w:num w:numId="20" w16cid:durableId="250356323">
    <w:abstractNumId w:val="22"/>
  </w:num>
  <w:num w:numId="21" w16cid:durableId="1843622407">
    <w:abstractNumId w:val="6"/>
  </w:num>
  <w:num w:numId="22" w16cid:durableId="1061056044">
    <w:abstractNumId w:val="25"/>
  </w:num>
  <w:num w:numId="23" w16cid:durableId="1776170061">
    <w:abstractNumId w:val="20"/>
  </w:num>
  <w:num w:numId="24" w16cid:durableId="796144358">
    <w:abstractNumId w:val="7"/>
  </w:num>
  <w:num w:numId="25" w16cid:durableId="1875462688">
    <w:abstractNumId w:val="10"/>
  </w:num>
  <w:num w:numId="26" w16cid:durableId="2023822025">
    <w:abstractNumId w:val="14"/>
  </w:num>
  <w:num w:numId="27" w16cid:durableId="1430851094">
    <w:abstractNumId w:val="9"/>
  </w:num>
  <w:num w:numId="28" w16cid:durableId="42796939">
    <w:abstractNumId w:val="8"/>
  </w:num>
  <w:num w:numId="29" w16cid:durableId="186867000">
    <w:abstractNumId w:val="21"/>
  </w:num>
  <w:num w:numId="30" w16cid:durableId="1986859931">
    <w:abstractNumId w:val="16"/>
  </w:num>
  <w:num w:numId="31" w16cid:durableId="1549802468">
    <w:abstractNumId w:val="18"/>
  </w:num>
  <w:num w:numId="32" w16cid:durableId="1062829921">
    <w:abstractNumId w:val="32"/>
  </w:num>
  <w:num w:numId="33" w16cid:durableId="2101636965">
    <w:abstractNumId w:val="19"/>
  </w:num>
  <w:num w:numId="34" w16cid:durableId="1356539469">
    <w:abstractNumId w:val="15"/>
  </w:num>
  <w:num w:numId="35" w16cid:durableId="88814236">
    <w:abstractNumId w:val="5"/>
  </w:num>
  <w:num w:numId="36" w16cid:durableId="1494373293">
    <w:abstractNumId w:val="24"/>
  </w:num>
  <w:num w:numId="37" w16cid:durableId="2056616362">
    <w:abstractNumId w:val="13"/>
  </w:num>
  <w:num w:numId="38" w16cid:durableId="1223907500">
    <w:abstractNumId w:val="33"/>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D7"/>
    <w:rsid w:val="00070E09"/>
    <w:rsid w:val="000A6394"/>
    <w:rsid w:val="000B7FED"/>
    <w:rsid w:val="000C038A"/>
    <w:rsid w:val="000C4673"/>
    <w:rsid w:val="000C6598"/>
    <w:rsid w:val="000D44B3"/>
    <w:rsid w:val="000D76E3"/>
    <w:rsid w:val="00113EA6"/>
    <w:rsid w:val="0012204B"/>
    <w:rsid w:val="00145D43"/>
    <w:rsid w:val="001618E3"/>
    <w:rsid w:val="00184534"/>
    <w:rsid w:val="00184FDE"/>
    <w:rsid w:val="00192C46"/>
    <w:rsid w:val="001A08B3"/>
    <w:rsid w:val="001A7B60"/>
    <w:rsid w:val="001B52F0"/>
    <w:rsid w:val="001B7A65"/>
    <w:rsid w:val="001E41F3"/>
    <w:rsid w:val="0020427C"/>
    <w:rsid w:val="00220191"/>
    <w:rsid w:val="002366BA"/>
    <w:rsid w:val="00251F45"/>
    <w:rsid w:val="0026004D"/>
    <w:rsid w:val="00262384"/>
    <w:rsid w:val="002640DD"/>
    <w:rsid w:val="00275D12"/>
    <w:rsid w:val="00284FEB"/>
    <w:rsid w:val="002860C4"/>
    <w:rsid w:val="002A1EAB"/>
    <w:rsid w:val="002B5741"/>
    <w:rsid w:val="002E472E"/>
    <w:rsid w:val="00305409"/>
    <w:rsid w:val="0032264B"/>
    <w:rsid w:val="00323240"/>
    <w:rsid w:val="003609EF"/>
    <w:rsid w:val="0036231A"/>
    <w:rsid w:val="00374DD4"/>
    <w:rsid w:val="003849BD"/>
    <w:rsid w:val="003E1A36"/>
    <w:rsid w:val="00410371"/>
    <w:rsid w:val="004242F1"/>
    <w:rsid w:val="00457041"/>
    <w:rsid w:val="00462C33"/>
    <w:rsid w:val="004A0B88"/>
    <w:rsid w:val="004B75B7"/>
    <w:rsid w:val="005141D9"/>
    <w:rsid w:val="0051580D"/>
    <w:rsid w:val="00515E25"/>
    <w:rsid w:val="00531BDD"/>
    <w:rsid w:val="00547111"/>
    <w:rsid w:val="005557DC"/>
    <w:rsid w:val="00592D74"/>
    <w:rsid w:val="005E2C44"/>
    <w:rsid w:val="005E351A"/>
    <w:rsid w:val="00615086"/>
    <w:rsid w:val="00621188"/>
    <w:rsid w:val="006257ED"/>
    <w:rsid w:val="006316E7"/>
    <w:rsid w:val="00653DE4"/>
    <w:rsid w:val="00665C47"/>
    <w:rsid w:val="00695808"/>
    <w:rsid w:val="006B46FB"/>
    <w:rsid w:val="006E21FB"/>
    <w:rsid w:val="007051EE"/>
    <w:rsid w:val="00792342"/>
    <w:rsid w:val="007977A8"/>
    <w:rsid w:val="007B4DC1"/>
    <w:rsid w:val="007B512A"/>
    <w:rsid w:val="007C2097"/>
    <w:rsid w:val="007D6A07"/>
    <w:rsid w:val="007F7259"/>
    <w:rsid w:val="008040A8"/>
    <w:rsid w:val="0081355E"/>
    <w:rsid w:val="008279FA"/>
    <w:rsid w:val="00852A99"/>
    <w:rsid w:val="008626E7"/>
    <w:rsid w:val="00870EE7"/>
    <w:rsid w:val="008767DD"/>
    <w:rsid w:val="008863B9"/>
    <w:rsid w:val="008932F4"/>
    <w:rsid w:val="008A45A6"/>
    <w:rsid w:val="008D3CCC"/>
    <w:rsid w:val="008E0735"/>
    <w:rsid w:val="008F3789"/>
    <w:rsid w:val="008F686C"/>
    <w:rsid w:val="00912AC7"/>
    <w:rsid w:val="009148DE"/>
    <w:rsid w:val="00915F5F"/>
    <w:rsid w:val="00941E30"/>
    <w:rsid w:val="009531B0"/>
    <w:rsid w:val="009741B3"/>
    <w:rsid w:val="009777D9"/>
    <w:rsid w:val="00991B88"/>
    <w:rsid w:val="009A5753"/>
    <w:rsid w:val="009A579D"/>
    <w:rsid w:val="009B2836"/>
    <w:rsid w:val="009D0A64"/>
    <w:rsid w:val="009D7397"/>
    <w:rsid w:val="009E3297"/>
    <w:rsid w:val="009F734F"/>
    <w:rsid w:val="00A246B6"/>
    <w:rsid w:val="00A33B8C"/>
    <w:rsid w:val="00A47E70"/>
    <w:rsid w:val="00A50CF0"/>
    <w:rsid w:val="00A7671C"/>
    <w:rsid w:val="00A90615"/>
    <w:rsid w:val="00A97AF6"/>
    <w:rsid w:val="00AA2CBC"/>
    <w:rsid w:val="00AB6C00"/>
    <w:rsid w:val="00AC5820"/>
    <w:rsid w:val="00AC7B9B"/>
    <w:rsid w:val="00AD1CD8"/>
    <w:rsid w:val="00B258BB"/>
    <w:rsid w:val="00B67B97"/>
    <w:rsid w:val="00B82E89"/>
    <w:rsid w:val="00B87E8A"/>
    <w:rsid w:val="00B968C8"/>
    <w:rsid w:val="00BA3EC5"/>
    <w:rsid w:val="00BA51D9"/>
    <w:rsid w:val="00BB5DFC"/>
    <w:rsid w:val="00BC4255"/>
    <w:rsid w:val="00BD279D"/>
    <w:rsid w:val="00BD6BB8"/>
    <w:rsid w:val="00C21A16"/>
    <w:rsid w:val="00C27EB9"/>
    <w:rsid w:val="00C64F65"/>
    <w:rsid w:val="00C66BA2"/>
    <w:rsid w:val="00C870F6"/>
    <w:rsid w:val="00C95985"/>
    <w:rsid w:val="00CC5026"/>
    <w:rsid w:val="00CC68D0"/>
    <w:rsid w:val="00D03F9A"/>
    <w:rsid w:val="00D04BF1"/>
    <w:rsid w:val="00D06D51"/>
    <w:rsid w:val="00D24991"/>
    <w:rsid w:val="00D50255"/>
    <w:rsid w:val="00D66520"/>
    <w:rsid w:val="00D84AE9"/>
    <w:rsid w:val="00D9124E"/>
    <w:rsid w:val="00DD0158"/>
    <w:rsid w:val="00DD3095"/>
    <w:rsid w:val="00DE34CF"/>
    <w:rsid w:val="00E13F3D"/>
    <w:rsid w:val="00E16050"/>
    <w:rsid w:val="00E34898"/>
    <w:rsid w:val="00E35104"/>
    <w:rsid w:val="00E71C57"/>
    <w:rsid w:val="00EB09B7"/>
    <w:rsid w:val="00EE7D7C"/>
    <w:rsid w:val="00F15C55"/>
    <w:rsid w:val="00F25D98"/>
    <w:rsid w:val="00F300FB"/>
    <w:rsid w:val="00F80B0D"/>
    <w:rsid w:val="00FB6386"/>
    <w:rsid w:val="00FE0BED"/>
    <w:rsid w:val="00FE4D8D"/>
    <w:rsid w:val="00FE5485"/>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115</TotalTime>
  <Pages>2</Pages>
  <Words>813</Words>
  <Characters>4637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68</cp:revision>
  <cp:lastPrinted>1899-12-31T23:00:00Z</cp:lastPrinted>
  <dcterms:created xsi:type="dcterms:W3CDTF">2020-02-03T08:32:00Z</dcterms:created>
  <dcterms:modified xsi:type="dcterms:W3CDTF">2024-05-20T10:07:00Z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