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D6BBC"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87621">
        <w:rPr>
          <w:b/>
          <w:i/>
          <w:noProof/>
          <w:sz w:val="28"/>
        </w:rPr>
        <w:t>116</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A414F"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01380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7DD03" w:rsidR="001E41F3" w:rsidRPr="00410371" w:rsidRDefault="00B87621" w:rsidP="008006C5">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F18F4" w:rsidR="001E41F3" w:rsidRPr="00410371" w:rsidRDefault="003F1B7F">
            <w:pPr>
              <w:pStyle w:val="CRCoverPage"/>
              <w:spacing w:after="0"/>
              <w:jc w:val="center"/>
              <w:rPr>
                <w:noProof/>
                <w:sz w:val="28"/>
              </w:rPr>
            </w:pPr>
            <w:fldSimple w:instr=" DOCPROPERTY  Version  \* MERGEFORMAT ">
              <w:r w:rsidR="00DA1E8E">
                <w:rPr>
                  <w:b/>
                  <w:noProof/>
                  <w:sz w:val="28"/>
                </w:rPr>
                <w:t>18.</w:t>
              </w:r>
              <w:r>
                <w:rPr>
                  <w:b/>
                  <w:noProof/>
                  <w:sz w:val="28"/>
                </w:rPr>
                <w:t>3</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1DB" w:rsidR="001E41F3" w:rsidRDefault="008415C7">
            <w:pPr>
              <w:pStyle w:val="CRCoverPage"/>
              <w:spacing w:after="0"/>
              <w:ind w:left="100"/>
              <w:rPr>
                <w:noProof/>
              </w:rPr>
            </w:pPr>
            <w:r>
              <w:t>Correct</w:t>
            </w:r>
            <w:r w:rsidR="00013803">
              <w:t xml:space="preserve">ions to </w:t>
            </w:r>
            <w:proofErr w:type="spellStart"/>
            <w:r w:rsidR="00013803" w:rsidRPr="00013803">
              <w:t>UAE_ChangeUSSManagement</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3F1B7F"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37666C" w:rsidR="00DA1E8E" w:rsidRDefault="00013803" w:rsidP="00DA1E8E">
            <w:pPr>
              <w:pStyle w:val="CRCoverPage"/>
              <w:spacing w:after="0"/>
              <w:ind w:left="100"/>
              <w:rPr>
                <w:noProof/>
              </w:rPr>
            </w:pPr>
            <w:r>
              <w:t>U</w:t>
            </w:r>
            <w:r w:rsidR="00781EA8">
              <w:t>AS</w:t>
            </w:r>
            <w:r>
              <w:t>APP_Ph2</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4879C88C" w:rsidR="00013803" w:rsidRDefault="00013803" w:rsidP="00013803">
            <w:pPr>
              <w:pStyle w:val="CRCoverPage"/>
              <w:numPr>
                <w:ilvl w:val="0"/>
                <w:numId w:val="1"/>
              </w:numPr>
              <w:spacing w:after="0"/>
              <w:rPr>
                <w:noProof/>
              </w:rPr>
            </w:pPr>
            <w:r w:rsidRPr="00013803">
              <w:rPr>
                <w:noProof/>
              </w:rPr>
              <w:t>6.3.6.2.8</w:t>
            </w:r>
            <w:r w:rsidRPr="00013803">
              <w:rPr>
                <w:noProof/>
              </w:rPr>
              <w:tab/>
              <w:t xml:space="preserve">Type: UasRoute </w:t>
            </w:r>
            <w:r w:rsidR="00825644">
              <w:rPr>
                <w:noProof/>
              </w:rPr>
              <w:t>:</w:t>
            </w:r>
            <w:r w:rsidRPr="00013803">
              <w:rPr>
                <w:noProof/>
              </w:rPr>
              <w:t xml:space="preserve"> cardinality correction</w:t>
            </w:r>
          </w:p>
          <w:p w14:paraId="225DF582" w14:textId="77777777" w:rsidR="00013803" w:rsidRDefault="00825644" w:rsidP="00013803">
            <w:pPr>
              <w:pStyle w:val="CRCoverPage"/>
              <w:numPr>
                <w:ilvl w:val="0"/>
                <w:numId w:val="1"/>
              </w:numPr>
              <w:spacing w:after="0"/>
              <w:rPr>
                <w:noProof/>
              </w:rPr>
            </w:pPr>
            <w:r w:rsidRPr="00825644">
              <w:rPr>
                <w:noProof/>
              </w:rPr>
              <w:t>6.3.6.2.11</w:t>
            </w:r>
            <w:r w:rsidRPr="00825644">
              <w:rPr>
                <w:noProof/>
              </w:rPr>
              <w:tab/>
              <w:t xml:space="preserve">Type: USSChangeReq, </w:t>
            </w:r>
            <w:r>
              <w:rPr>
                <w:noProof/>
              </w:rPr>
              <w:t>"</w:t>
            </w:r>
            <w:r w:rsidRPr="00825644">
              <w:rPr>
                <w:noProof/>
              </w:rPr>
              <w:t>targetUssId</w:t>
            </w:r>
            <w:r>
              <w:rPr>
                <w:noProof/>
              </w:rPr>
              <w:t>" attribute</w:t>
            </w:r>
            <w:r w:rsidRPr="00825644">
              <w:rPr>
                <w:noProof/>
              </w:rPr>
              <w:t xml:space="preserve"> is indicated as mandatory in data table but not indicated as required in open API.</w:t>
            </w:r>
          </w:p>
          <w:p w14:paraId="5C64947C" w14:textId="77777777" w:rsidR="00825644" w:rsidRDefault="00825644" w:rsidP="00825644">
            <w:pPr>
              <w:pStyle w:val="CRCoverPage"/>
              <w:numPr>
                <w:ilvl w:val="0"/>
                <w:numId w:val="1"/>
              </w:numPr>
              <w:spacing w:after="0"/>
              <w:rPr>
                <w:noProof/>
              </w:rPr>
            </w:pPr>
            <w:r>
              <w:rPr>
                <w:noProof/>
              </w:rPr>
              <w:t>6.3.6.2.13</w:t>
            </w:r>
            <w:r>
              <w:rPr>
                <w:noProof/>
              </w:rPr>
              <w:tab/>
              <w:t>Type: USSChangeNotif (mismatch in the data type name)</w:t>
            </w:r>
          </w:p>
          <w:p w14:paraId="708AA7DE" w14:textId="19A13F1A" w:rsidR="00825644" w:rsidRDefault="00825644" w:rsidP="00825644">
            <w:pPr>
              <w:pStyle w:val="CRCoverPage"/>
              <w:spacing w:after="0"/>
              <w:ind w:left="720"/>
              <w:rPr>
                <w:noProof/>
              </w:rPr>
            </w:pPr>
            <w:r>
              <w:rPr>
                <w:noProof/>
              </w:rPr>
              <w:t>Table 6.3.6.2.13-1: Definition of type USSChangePolConfigNotif</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AD3A" w:rsidR="00DA1E8E" w:rsidRDefault="00825644" w:rsidP="00DA1E8E">
            <w:pPr>
              <w:pStyle w:val="CRCoverPage"/>
              <w:spacing w:after="0"/>
              <w:ind w:left="100"/>
              <w:rPr>
                <w:noProof/>
              </w:rPr>
            </w:pPr>
            <w:r>
              <w:rPr>
                <w:lang w:eastAsia="zh-CN"/>
              </w:rPr>
              <w:t>6.3.6.2.8, 6.3.6.2.13, A.4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B44F6"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825644">
              <w:rPr>
                <w:noProof/>
              </w:rPr>
              <w:t xml:space="preserve">- </w:t>
            </w:r>
            <w:r w:rsidR="00825644" w:rsidRPr="00825644">
              <w:rPr>
                <w:noProof/>
              </w:rPr>
              <w:t>UAE_ChangeUSSManagement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bookmarkEnd w:id="0"/>
    <w:p w14:paraId="78ECBC35" w14:textId="4123C1E4" w:rsidR="00825644" w:rsidRPr="00DD5C49" w:rsidRDefault="00E07CCD" w:rsidP="00825644">
      <w:pPr>
        <w:pStyle w:val="Heading5"/>
      </w:pPr>
      <w:r>
        <w:lastRenderedPageBreak/>
        <w:t>6</w:t>
      </w:r>
      <w:r w:rsidR="00825644" w:rsidRPr="00DD5C49">
        <w:t>.3.6.2.8</w:t>
      </w:r>
      <w:r w:rsidR="00825644" w:rsidRPr="00DD5C49">
        <w:tab/>
        <w:t xml:space="preserve">Type: </w:t>
      </w:r>
      <w:proofErr w:type="spellStart"/>
      <w:r w:rsidR="00825644" w:rsidRPr="00DD5C49">
        <w:t>UasRoute</w:t>
      </w:r>
      <w:proofErr w:type="spellEnd"/>
    </w:p>
    <w:p w14:paraId="2CFD300C" w14:textId="77777777" w:rsidR="00825644" w:rsidRPr="00DD5C49" w:rsidRDefault="00825644" w:rsidP="00825644">
      <w:pPr>
        <w:pStyle w:val="TH"/>
      </w:pPr>
      <w:r w:rsidRPr="00DD5C49">
        <w:rPr>
          <w:noProof/>
        </w:rPr>
        <w:t>Table </w:t>
      </w:r>
      <w:r w:rsidRPr="00DD5C49">
        <w:t xml:space="preserve">6.3.6.2.8-1: </w:t>
      </w:r>
      <w:r w:rsidRPr="00DD5C49">
        <w:rPr>
          <w:noProof/>
        </w:rPr>
        <w:t xml:space="preserve">Definition of type </w:t>
      </w:r>
      <w:proofErr w:type="spellStart"/>
      <w:r w:rsidRPr="00DD5C49">
        <w:t>UasRoute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825644" w:rsidRPr="00DD5C49" w14:paraId="2C3A49A4" w14:textId="77777777" w:rsidTr="00C52BC4">
        <w:trPr>
          <w:jc w:val="center"/>
        </w:trPr>
        <w:tc>
          <w:tcPr>
            <w:tcW w:w="1413" w:type="dxa"/>
            <w:shd w:val="clear" w:color="auto" w:fill="C0C0C0"/>
            <w:vAlign w:val="center"/>
            <w:hideMark/>
          </w:tcPr>
          <w:p w14:paraId="0828FA54" w14:textId="77777777" w:rsidR="00825644" w:rsidRPr="00DD5C49" w:rsidRDefault="00825644" w:rsidP="00C52BC4">
            <w:pPr>
              <w:pStyle w:val="TAH"/>
            </w:pPr>
            <w:r w:rsidRPr="00DD5C49">
              <w:t>Attribute name</w:t>
            </w:r>
          </w:p>
        </w:tc>
        <w:tc>
          <w:tcPr>
            <w:tcW w:w="1417" w:type="dxa"/>
            <w:shd w:val="clear" w:color="auto" w:fill="C0C0C0"/>
            <w:vAlign w:val="center"/>
            <w:hideMark/>
          </w:tcPr>
          <w:p w14:paraId="2718244F" w14:textId="77777777" w:rsidR="00825644" w:rsidRPr="00DD5C49" w:rsidRDefault="00825644" w:rsidP="00C52BC4">
            <w:pPr>
              <w:pStyle w:val="TAH"/>
            </w:pPr>
            <w:r w:rsidRPr="00DD5C49">
              <w:t>Data type</w:t>
            </w:r>
          </w:p>
        </w:tc>
        <w:tc>
          <w:tcPr>
            <w:tcW w:w="426" w:type="dxa"/>
            <w:shd w:val="clear" w:color="auto" w:fill="C0C0C0"/>
            <w:vAlign w:val="center"/>
            <w:hideMark/>
          </w:tcPr>
          <w:p w14:paraId="6435C297" w14:textId="77777777" w:rsidR="00825644" w:rsidRPr="00DD5C49" w:rsidRDefault="00825644" w:rsidP="00C52BC4">
            <w:pPr>
              <w:pStyle w:val="TAH"/>
            </w:pPr>
            <w:r w:rsidRPr="00DD5C49">
              <w:t>P</w:t>
            </w:r>
          </w:p>
        </w:tc>
        <w:tc>
          <w:tcPr>
            <w:tcW w:w="1134" w:type="dxa"/>
            <w:shd w:val="clear" w:color="auto" w:fill="C0C0C0"/>
            <w:vAlign w:val="center"/>
          </w:tcPr>
          <w:p w14:paraId="7D76F72A" w14:textId="77777777" w:rsidR="00825644" w:rsidRPr="00DD5C49" w:rsidRDefault="00825644" w:rsidP="00C52BC4">
            <w:pPr>
              <w:pStyle w:val="TAH"/>
            </w:pPr>
            <w:r w:rsidRPr="00DD5C49">
              <w:t>Cardinality</w:t>
            </w:r>
          </w:p>
        </w:tc>
        <w:tc>
          <w:tcPr>
            <w:tcW w:w="3685" w:type="dxa"/>
            <w:shd w:val="clear" w:color="auto" w:fill="C0C0C0"/>
            <w:vAlign w:val="center"/>
            <w:hideMark/>
          </w:tcPr>
          <w:p w14:paraId="57F4FE11" w14:textId="77777777" w:rsidR="00825644" w:rsidRPr="00DD5C49" w:rsidRDefault="00825644" w:rsidP="00C52BC4">
            <w:pPr>
              <w:pStyle w:val="TAH"/>
              <w:rPr>
                <w:rFonts w:cs="Arial"/>
                <w:szCs w:val="18"/>
              </w:rPr>
            </w:pPr>
            <w:r w:rsidRPr="00DD5C49">
              <w:rPr>
                <w:rFonts w:cs="Arial"/>
                <w:szCs w:val="18"/>
              </w:rPr>
              <w:t>Description</w:t>
            </w:r>
          </w:p>
        </w:tc>
        <w:tc>
          <w:tcPr>
            <w:tcW w:w="1449" w:type="dxa"/>
            <w:shd w:val="clear" w:color="auto" w:fill="C0C0C0"/>
            <w:vAlign w:val="center"/>
          </w:tcPr>
          <w:p w14:paraId="6CC3BD19" w14:textId="77777777" w:rsidR="00825644" w:rsidRPr="00DD5C49" w:rsidRDefault="00825644" w:rsidP="00C52BC4">
            <w:pPr>
              <w:pStyle w:val="TAH"/>
              <w:rPr>
                <w:rFonts w:cs="Arial"/>
                <w:szCs w:val="18"/>
              </w:rPr>
            </w:pPr>
            <w:r w:rsidRPr="00DD5C49">
              <w:rPr>
                <w:rFonts w:cs="Arial"/>
                <w:szCs w:val="18"/>
              </w:rPr>
              <w:t>Applicability</w:t>
            </w:r>
          </w:p>
        </w:tc>
      </w:tr>
      <w:tr w:rsidR="00825644" w:rsidRPr="00DD5C49" w14:paraId="4FB981B0" w14:textId="77777777" w:rsidTr="00C52BC4">
        <w:trPr>
          <w:jc w:val="center"/>
        </w:trPr>
        <w:tc>
          <w:tcPr>
            <w:tcW w:w="1413" w:type="dxa"/>
            <w:vAlign w:val="center"/>
          </w:tcPr>
          <w:p w14:paraId="5327DF3C" w14:textId="77777777" w:rsidR="00825644" w:rsidRPr="00DD5C49" w:rsidRDefault="00825644" w:rsidP="00C52BC4">
            <w:pPr>
              <w:pStyle w:val="TAL"/>
            </w:pPr>
            <w:proofErr w:type="spellStart"/>
            <w:r>
              <w:t>routeInfo</w:t>
            </w:r>
            <w:proofErr w:type="spellEnd"/>
          </w:p>
        </w:tc>
        <w:tc>
          <w:tcPr>
            <w:tcW w:w="1417" w:type="dxa"/>
            <w:vAlign w:val="center"/>
          </w:tcPr>
          <w:p w14:paraId="3BABE5A7" w14:textId="77777777" w:rsidR="00825644" w:rsidRPr="00DD5C49" w:rsidRDefault="00825644" w:rsidP="00C52BC4">
            <w:pPr>
              <w:pStyle w:val="TAL"/>
            </w:pPr>
            <w:proofErr w:type="gramStart"/>
            <w:r>
              <w:rPr>
                <w:lang w:eastAsia="zh-CN"/>
              </w:rPr>
              <w:t>map</w:t>
            </w:r>
            <w:r w:rsidRPr="00DD5C49">
              <w:rPr>
                <w:lang w:eastAsia="zh-CN"/>
              </w:rPr>
              <w:t>(</w:t>
            </w:r>
            <w:proofErr w:type="spellStart"/>
            <w:proofErr w:type="gramEnd"/>
            <w:r>
              <w:t>GeographicArea</w:t>
            </w:r>
            <w:proofErr w:type="spellEnd"/>
            <w:r w:rsidRPr="00DD5C49">
              <w:rPr>
                <w:lang w:eastAsia="zh-CN"/>
              </w:rPr>
              <w:t>)</w:t>
            </w:r>
          </w:p>
        </w:tc>
        <w:tc>
          <w:tcPr>
            <w:tcW w:w="426" w:type="dxa"/>
            <w:vAlign w:val="center"/>
          </w:tcPr>
          <w:p w14:paraId="4C95FDE0" w14:textId="77777777" w:rsidR="00825644" w:rsidRPr="00DD5C49" w:rsidRDefault="00825644" w:rsidP="00C52BC4">
            <w:pPr>
              <w:pStyle w:val="TAC"/>
            </w:pPr>
            <w:r>
              <w:rPr>
                <w:lang w:eastAsia="zh-CN"/>
              </w:rPr>
              <w:t>M</w:t>
            </w:r>
          </w:p>
        </w:tc>
        <w:tc>
          <w:tcPr>
            <w:tcW w:w="1134" w:type="dxa"/>
            <w:vAlign w:val="center"/>
          </w:tcPr>
          <w:p w14:paraId="31395BC8" w14:textId="77777777" w:rsidR="00825644" w:rsidRPr="00DD5C49" w:rsidRDefault="00825644" w:rsidP="00C52BC4">
            <w:pPr>
              <w:pStyle w:val="TAC"/>
            </w:pPr>
            <w:proofErr w:type="gramStart"/>
            <w:r>
              <w:rPr>
                <w:lang w:eastAsia="zh-CN"/>
              </w:rPr>
              <w:t>2</w:t>
            </w:r>
            <w:r w:rsidRPr="00DD5C49">
              <w:rPr>
                <w:rFonts w:hint="eastAsia"/>
                <w:lang w:eastAsia="zh-CN"/>
              </w:rPr>
              <w:t>..N</w:t>
            </w:r>
            <w:proofErr w:type="gramEnd"/>
            <w:del w:id="2" w:author="Nokia" w:date="2024-05-13T18:41:00Z">
              <w:r w:rsidRPr="00DD5C49" w:rsidDel="00825644">
                <w:delText>1</w:delText>
              </w:r>
            </w:del>
          </w:p>
        </w:tc>
        <w:tc>
          <w:tcPr>
            <w:tcW w:w="3685" w:type="dxa"/>
            <w:vAlign w:val="center"/>
          </w:tcPr>
          <w:p w14:paraId="0082E698" w14:textId="77777777" w:rsidR="00825644" w:rsidRDefault="00825644" w:rsidP="00C52BC4">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8D50E04" w14:textId="77777777" w:rsidR="00825644" w:rsidRDefault="00825644" w:rsidP="00C52BC4">
            <w:pPr>
              <w:pStyle w:val="TAL"/>
              <w:rPr>
                <w:rFonts w:cs="Arial"/>
                <w:szCs w:val="18"/>
              </w:rPr>
            </w:pPr>
          </w:p>
          <w:p w14:paraId="60877D27" w14:textId="77777777" w:rsidR="00825644" w:rsidRPr="00DD5C49" w:rsidRDefault="00825644" w:rsidP="00C52BC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48D93455" w14:textId="77777777" w:rsidR="00825644" w:rsidRPr="00DD5C49" w:rsidRDefault="00825644" w:rsidP="00C52BC4">
            <w:pPr>
              <w:pStyle w:val="TAL"/>
              <w:rPr>
                <w:rFonts w:cs="Arial"/>
                <w:szCs w:val="18"/>
              </w:rPr>
            </w:pPr>
          </w:p>
        </w:tc>
      </w:tr>
    </w:tbl>
    <w:p w14:paraId="4D72F5AA" w14:textId="77777777" w:rsidR="003A0913" w:rsidRDefault="003A0913" w:rsidP="00825644">
      <w:pPr>
        <w:pStyle w:val="TF"/>
        <w:jc w:val="left"/>
        <w:rPr>
          <w:rFonts w:eastAsia="DengXian"/>
        </w:rPr>
      </w:pPr>
    </w:p>
    <w:p w14:paraId="52A04DF3" w14:textId="044C920A"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758883A7" w14:textId="77777777" w:rsidR="00E07CCD" w:rsidRPr="00DD5C49" w:rsidRDefault="00E07CCD" w:rsidP="00E07CCD">
      <w:pPr>
        <w:pStyle w:val="Heading5"/>
      </w:pPr>
      <w:bookmarkStart w:id="3" w:name="_Toc160452826"/>
      <w:bookmarkStart w:id="4" w:name="_Toc164869754"/>
      <w:r w:rsidRPr="00DD5C49">
        <w:t>6.3.6.2.1</w:t>
      </w:r>
      <w:r>
        <w:t>3</w:t>
      </w:r>
      <w:r w:rsidRPr="00DD5C49">
        <w:tab/>
        <w:t xml:space="preserve">Type: </w:t>
      </w:r>
      <w:proofErr w:type="spellStart"/>
      <w:r w:rsidRPr="00DD5C49">
        <w:t>USSChangeNotif</w:t>
      </w:r>
      <w:bookmarkEnd w:id="3"/>
      <w:bookmarkEnd w:id="4"/>
      <w:proofErr w:type="spellEnd"/>
    </w:p>
    <w:p w14:paraId="112F8F0A" w14:textId="77777777" w:rsidR="00E07CCD" w:rsidRPr="00DD5C49" w:rsidRDefault="00E07CCD" w:rsidP="00E07CCD">
      <w:pPr>
        <w:pStyle w:val="TH"/>
      </w:pPr>
      <w:r w:rsidRPr="00DD5C49">
        <w:rPr>
          <w:noProof/>
        </w:rPr>
        <w:t>Table </w:t>
      </w:r>
      <w:r w:rsidRPr="00DD5C49">
        <w:t>6.3.6.2.1</w:t>
      </w:r>
      <w:r>
        <w:t>3</w:t>
      </w:r>
      <w:r w:rsidRPr="00DD5C49">
        <w:t xml:space="preserve">-1: </w:t>
      </w:r>
      <w:r w:rsidRPr="00DD5C49">
        <w:rPr>
          <w:noProof/>
        </w:rPr>
        <w:t xml:space="preserve">Definition of type </w:t>
      </w:r>
      <w:proofErr w:type="spellStart"/>
      <w:r w:rsidRPr="00DD5C49">
        <w:t>USSChange</w:t>
      </w:r>
      <w:del w:id="5" w:author="Nokia" w:date="2024-05-13T18:45:00Z">
        <w:r w:rsidRPr="00DD5C49" w:rsidDel="00E07CCD">
          <w:delText>PolConfig</w:delText>
        </w:r>
      </w:del>
      <w:r w:rsidRPr="00DD5C49">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7CCD" w:rsidRPr="00DD5C49" w14:paraId="0804F315" w14:textId="77777777" w:rsidTr="00C52BC4">
        <w:trPr>
          <w:jc w:val="center"/>
        </w:trPr>
        <w:tc>
          <w:tcPr>
            <w:tcW w:w="1555" w:type="dxa"/>
            <w:shd w:val="clear" w:color="auto" w:fill="C0C0C0"/>
            <w:vAlign w:val="center"/>
            <w:hideMark/>
          </w:tcPr>
          <w:p w14:paraId="688F1F5D" w14:textId="77777777" w:rsidR="00E07CCD" w:rsidRPr="00DD5C49" w:rsidRDefault="00E07CCD" w:rsidP="00C52BC4">
            <w:pPr>
              <w:pStyle w:val="TAH"/>
            </w:pPr>
            <w:r w:rsidRPr="00DD5C49">
              <w:t>Attribute name</w:t>
            </w:r>
          </w:p>
        </w:tc>
        <w:tc>
          <w:tcPr>
            <w:tcW w:w="1417" w:type="dxa"/>
            <w:shd w:val="clear" w:color="auto" w:fill="C0C0C0"/>
            <w:vAlign w:val="center"/>
            <w:hideMark/>
          </w:tcPr>
          <w:p w14:paraId="55B31D7B" w14:textId="77777777" w:rsidR="00E07CCD" w:rsidRPr="00DD5C49" w:rsidRDefault="00E07CCD" w:rsidP="00C52BC4">
            <w:pPr>
              <w:pStyle w:val="TAH"/>
            </w:pPr>
            <w:r w:rsidRPr="00DD5C49">
              <w:t>Data type</w:t>
            </w:r>
          </w:p>
        </w:tc>
        <w:tc>
          <w:tcPr>
            <w:tcW w:w="425" w:type="dxa"/>
            <w:shd w:val="clear" w:color="auto" w:fill="C0C0C0"/>
            <w:vAlign w:val="center"/>
            <w:hideMark/>
          </w:tcPr>
          <w:p w14:paraId="537EEAB3" w14:textId="77777777" w:rsidR="00E07CCD" w:rsidRPr="00DD5C49" w:rsidRDefault="00E07CCD" w:rsidP="00C52BC4">
            <w:pPr>
              <w:pStyle w:val="TAH"/>
            </w:pPr>
            <w:r w:rsidRPr="00DD5C49">
              <w:t>P</w:t>
            </w:r>
          </w:p>
        </w:tc>
        <w:tc>
          <w:tcPr>
            <w:tcW w:w="1134" w:type="dxa"/>
            <w:shd w:val="clear" w:color="auto" w:fill="C0C0C0"/>
            <w:vAlign w:val="center"/>
          </w:tcPr>
          <w:p w14:paraId="46FEA7E6" w14:textId="77777777" w:rsidR="00E07CCD" w:rsidRPr="00DD5C49" w:rsidRDefault="00E07CCD" w:rsidP="00C52BC4">
            <w:pPr>
              <w:pStyle w:val="TAH"/>
            </w:pPr>
            <w:r w:rsidRPr="00DD5C49">
              <w:t>Cardinality</w:t>
            </w:r>
          </w:p>
        </w:tc>
        <w:tc>
          <w:tcPr>
            <w:tcW w:w="3686" w:type="dxa"/>
            <w:shd w:val="clear" w:color="auto" w:fill="C0C0C0"/>
            <w:vAlign w:val="center"/>
            <w:hideMark/>
          </w:tcPr>
          <w:p w14:paraId="327BF859" w14:textId="77777777" w:rsidR="00E07CCD" w:rsidRPr="00DD5C49" w:rsidRDefault="00E07CCD" w:rsidP="00C52BC4">
            <w:pPr>
              <w:pStyle w:val="TAH"/>
              <w:rPr>
                <w:rFonts w:cs="Arial"/>
                <w:szCs w:val="18"/>
              </w:rPr>
            </w:pPr>
            <w:r w:rsidRPr="00DD5C49">
              <w:rPr>
                <w:rFonts w:cs="Arial"/>
                <w:szCs w:val="18"/>
              </w:rPr>
              <w:t>Description</w:t>
            </w:r>
          </w:p>
        </w:tc>
        <w:tc>
          <w:tcPr>
            <w:tcW w:w="1307" w:type="dxa"/>
            <w:shd w:val="clear" w:color="auto" w:fill="C0C0C0"/>
            <w:vAlign w:val="center"/>
          </w:tcPr>
          <w:p w14:paraId="58F34758" w14:textId="77777777" w:rsidR="00E07CCD" w:rsidRPr="00DD5C49" w:rsidRDefault="00E07CCD" w:rsidP="00C52BC4">
            <w:pPr>
              <w:pStyle w:val="TAH"/>
              <w:rPr>
                <w:rFonts w:cs="Arial"/>
                <w:szCs w:val="18"/>
              </w:rPr>
            </w:pPr>
            <w:r w:rsidRPr="00DD5C49">
              <w:rPr>
                <w:rFonts w:cs="Arial"/>
                <w:szCs w:val="18"/>
              </w:rPr>
              <w:t>Applicability</w:t>
            </w:r>
          </w:p>
        </w:tc>
      </w:tr>
      <w:tr w:rsidR="00E07CCD" w:rsidRPr="00DD5C49" w14:paraId="03442811" w14:textId="77777777" w:rsidTr="00C52BC4">
        <w:trPr>
          <w:jc w:val="center"/>
        </w:trPr>
        <w:tc>
          <w:tcPr>
            <w:tcW w:w="1555" w:type="dxa"/>
            <w:vAlign w:val="center"/>
          </w:tcPr>
          <w:p w14:paraId="40EE26A0" w14:textId="77777777" w:rsidR="00E07CCD" w:rsidRPr="00DD5C49" w:rsidRDefault="00E07CCD" w:rsidP="00C52BC4">
            <w:pPr>
              <w:pStyle w:val="TAL"/>
            </w:pPr>
            <w:r>
              <w:t>event</w:t>
            </w:r>
          </w:p>
        </w:tc>
        <w:tc>
          <w:tcPr>
            <w:tcW w:w="1417" w:type="dxa"/>
            <w:vAlign w:val="center"/>
          </w:tcPr>
          <w:p w14:paraId="0B4C923C" w14:textId="77777777" w:rsidR="00E07CCD" w:rsidRPr="00DD5C49" w:rsidRDefault="00E07CCD" w:rsidP="00C52BC4">
            <w:pPr>
              <w:pStyle w:val="TAL"/>
            </w:pPr>
            <w:proofErr w:type="spellStart"/>
            <w:r w:rsidRPr="007651D8">
              <w:t>UssChangeEvent</w:t>
            </w:r>
            <w:proofErr w:type="spellEnd"/>
          </w:p>
        </w:tc>
        <w:tc>
          <w:tcPr>
            <w:tcW w:w="425" w:type="dxa"/>
            <w:vAlign w:val="center"/>
          </w:tcPr>
          <w:p w14:paraId="1392AD90" w14:textId="77777777" w:rsidR="00E07CCD" w:rsidRPr="00DD5C49" w:rsidRDefault="00E07CCD" w:rsidP="00C52BC4">
            <w:pPr>
              <w:pStyle w:val="TAC"/>
            </w:pPr>
            <w:r w:rsidRPr="00DD5C49">
              <w:t>M</w:t>
            </w:r>
          </w:p>
        </w:tc>
        <w:tc>
          <w:tcPr>
            <w:tcW w:w="1134" w:type="dxa"/>
            <w:vAlign w:val="center"/>
          </w:tcPr>
          <w:p w14:paraId="7D1935C4" w14:textId="77777777" w:rsidR="00E07CCD" w:rsidRPr="00DD5C49" w:rsidRDefault="00E07CCD" w:rsidP="00C52BC4">
            <w:pPr>
              <w:pStyle w:val="TAC"/>
            </w:pPr>
            <w:r w:rsidRPr="00DD5C49">
              <w:t>1</w:t>
            </w:r>
          </w:p>
        </w:tc>
        <w:tc>
          <w:tcPr>
            <w:tcW w:w="3686" w:type="dxa"/>
            <w:vAlign w:val="center"/>
          </w:tcPr>
          <w:p w14:paraId="4B3092D8" w14:textId="77777777" w:rsidR="00E07CCD" w:rsidRPr="00DD5C49" w:rsidRDefault="00E07CCD" w:rsidP="00C52BC4">
            <w:pPr>
              <w:pStyle w:val="TAL"/>
              <w:rPr>
                <w:rFonts w:cs="Arial"/>
                <w:szCs w:val="18"/>
              </w:rPr>
            </w:pPr>
            <w:r w:rsidRPr="00DD5C49">
              <w:rPr>
                <w:rFonts w:cs="Arial"/>
                <w:szCs w:val="18"/>
              </w:rPr>
              <w:t xml:space="preserve">Contains the </w:t>
            </w:r>
            <w:r>
              <w:rPr>
                <w:rFonts w:cs="Arial"/>
                <w:szCs w:val="18"/>
              </w:rPr>
              <w:t>reported USS change event</w:t>
            </w:r>
            <w:r w:rsidRPr="00DD5C49">
              <w:rPr>
                <w:rFonts w:cs="Arial"/>
                <w:szCs w:val="18"/>
              </w:rPr>
              <w:t>.</w:t>
            </w:r>
          </w:p>
        </w:tc>
        <w:tc>
          <w:tcPr>
            <w:tcW w:w="1307" w:type="dxa"/>
            <w:vAlign w:val="center"/>
          </w:tcPr>
          <w:p w14:paraId="217E3F03" w14:textId="77777777" w:rsidR="00E07CCD" w:rsidRPr="00DD5C49" w:rsidRDefault="00E07CCD" w:rsidP="00C52BC4">
            <w:pPr>
              <w:pStyle w:val="TAL"/>
              <w:rPr>
                <w:rFonts w:cs="Arial"/>
                <w:szCs w:val="18"/>
              </w:rPr>
            </w:pPr>
          </w:p>
        </w:tc>
      </w:tr>
      <w:tr w:rsidR="00E07CCD" w:rsidRPr="00DD5C49" w14:paraId="4AF471A3" w14:textId="77777777" w:rsidTr="00C52BC4">
        <w:trPr>
          <w:jc w:val="center"/>
        </w:trPr>
        <w:tc>
          <w:tcPr>
            <w:tcW w:w="1555" w:type="dxa"/>
            <w:vAlign w:val="center"/>
          </w:tcPr>
          <w:p w14:paraId="68C1BCB6" w14:textId="77777777" w:rsidR="00E07CCD" w:rsidRPr="00DD5C49" w:rsidDel="009E39F8" w:rsidRDefault="00E07CCD" w:rsidP="00C52BC4">
            <w:pPr>
              <w:pStyle w:val="TAL"/>
            </w:pPr>
            <w:proofErr w:type="spellStart"/>
            <w:r>
              <w:t>polConfigStatus</w:t>
            </w:r>
            <w:proofErr w:type="spellEnd"/>
          </w:p>
        </w:tc>
        <w:tc>
          <w:tcPr>
            <w:tcW w:w="1417" w:type="dxa"/>
            <w:vAlign w:val="center"/>
          </w:tcPr>
          <w:p w14:paraId="6B717639" w14:textId="77777777" w:rsidR="00E07CCD" w:rsidRPr="00DD5C49" w:rsidDel="009E39F8" w:rsidRDefault="00E07CCD" w:rsidP="00C52BC4">
            <w:pPr>
              <w:pStyle w:val="TAL"/>
            </w:pPr>
            <w:proofErr w:type="spellStart"/>
            <w:r>
              <w:t>boolean</w:t>
            </w:r>
            <w:proofErr w:type="spellEnd"/>
          </w:p>
        </w:tc>
        <w:tc>
          <w:tcPr>
            <w:tcW w:w="425" w:type="dxa"/>
            <w:vAlign w:val="center"/>
          </w:tcPr>
          <w:p w14:paraId="7AD14CF5" w14:textId="77777777" w:rsidR="00E07CCD" w:rsidRPr="00DD5C49" w:rsidRDefault="00E07CCD" w:rsidP="00C52BC4">
            <w:pPr>
              <w:pStyle w:val="TAC"/>
            </w:pPr>
            <w:r>
              <w:t>C</w:t>
            </w:r>
          </w:p>
        </w:tc>
        <w:tc>
          <w:tcPr>
            <w:tcW w:w="1134" w:type="dxa"/>
            <w:vAlign w:val="center"/>
          </w:tcPr>
          <w:p w14:paraId="4A8254B4" w14:textId="77777777" w:rsidR="00E07CCD" w:rsidRPr="00DD5C49" w:rsidRDefault="00E07CCD" w:rsidP="00C52BC4">
            <w:pPr>
              <w:pStyle w:val="TAC"/>
            </w:pPr>
            <w:r>
              <w:t>0..1</w:t>
            </w:r>
          </w:p>
        </w:tc>
        <w:tc>
          <w:tcPr>
            <w:tcW w:w="3686" w:type="dxa"/>
            <w:vAlign w:val="center"/>
          </w:tcPr>
          <w:p w14:paraId="04F8676B" w14:textId="77777777" w:rsidR="00E07CCD" w:rsidRDefault="00E07CCD" w:rsidP="00C52BC4">
            <w:pPr>
              <w:pStyle w:val="TAL"/>
            </w:pPr>
            <w:r w:rsidRPr="00810ECB">
              <w:t xml:space="preserve">Indicates </w:t>
            </w:r>
            <w:r>
              <w:t>the status of the USS change policy configuration</w:t>
            </w:r>
            <w:r w:rsidRPr="00810ECB">
              <w:t>.</w:t>
            </w:r>
          </w:p>
          <w:p w14:paraId="48A4282C" w14:textId="77777777" w:rsidR="00E07CCD" w:rsidRDefault="00E07CCD" w:rsidP="00C52BC4">
            <w:pPr>
              <w:pStyle w:val="TAL"/>
            </w:pPr>
          </w:p>
          <w:p w14:paraId="5CA5F194" w14:textId="77777777" w:rsidR="00E07CCD" w:rsidRPr="00810ECB" w:rsidRDefault="00E07CCD" w:rsidP="00C52BC4">
            <w:pPr>
              <w:pStyle w:val="TAL"/>
              <w:ind w:left="284" w:hanging="284"/>
            </w:pPr>
            <w:r w:rsidRPr="000E1C55">
              <w:t>-</w:t>
            </w:r>
            <w:r>
              <w:tab/>
              <w:t>"true" indicates that the USS change policy configuration was successful.</w:t>
            </w:r>
          </w:p>
          <w:p w14:paraId="6531B38C" w14:textId="77777777" w:rsidR="00E07CCD" w:rsidRPr="00810ECB" w:rsidRDefault="00E07CCD" w:rsidP="00C52BC4">
            <w:pPr>
              <w:pStyle w:val="TAL"/>
              <w:ind w:left="284" w:hanging="284"/>
            </w:pPr>
            <w:r w:rsidRPr="000E1C55">
              <w:t>-</w:t>
            </w:r>
            <w:r>
              <w:tab/>
              <w:t>"false" indicates that the USS change policy configuration failed.</w:t>
            </w:r>
          </w:p>
          <w:p w14:paraId="3EC1FA92" w14:textId="77777777" w:rsidR="00E07CCD" w:rsidRDefault="00E07CCD" w:rsidP="00C52BC4">
            <w:pPr>
              <w:pStyle w:val="TAL"/>
              <w:ind w:left="284" w:hanging="284"/>
            </w:pPr>
          </w:p>
          <w:p w14:paraId="32B67E6B" w14:textId="77777777" w:rsidR="00E07CCD" w:rsidRPr="008142C1" w:rsidRDefault="00E07CCD" w:rsidP="00C52BC4">
            <w:pPr>
              <w:pStyle w:val="TAL"/>
            </w:pPr>
            <w:r>
              <w:t>This attribute shall be present only when the reported event within the "event" attribute is "USS_CHG_POL_CONFIG_STATUS".</w:t>
            </w:r>
          </w:p>
        </w:tc>
        <w:tc>
          <w:tcPr>
            <w:tcW w:w="1307" w:type="dxa"/>
            <w:vAlign w:val="center"/>
          </w:tcPr>
          <w:p w14:paraId="1E1C9E5F" w14:textId="77777777" w:rsidR="00E07CCD" w:rsidRPr="00DD5C49" w:rsidRDefault="00E07CCD" w:rsidP="00C52BC4">
            <w:pPr>
              <w:pStyle w:val="TAL"/>
              <w:rPr>
                <w:rFonts w:cs="Arial"/>
                <w:szCs w:val="18"/>
              </w:rPr>
            </w:pPr>
          </w:p>
        </w:tc>
      </w:tr>
      <w:tr w:rsidR="00E07CCD" w:rsidRPr="00DD5C49" w14:paraId="0EEB44A4" w14:textId="77777777" w:rsidTr="00C52BC4">
        <w:trPr>
          <w:jc w:val="center"/>
        </w:trPr>
        <w:tc>
          <w:tcPr>
            <w:tcW w:w="1555" w:type="dxa"/>
            <w:vAlign w:val="center"/>
          </w:tcPr>
          <w:p w14:paraId="1EB84CDD" w14:textId="77777777" w:rsidR="00E07CCD" w:rsidRDefault="00E07CCD" w:rsidP="00C52BC4">
            <w:pPr>
              <w:pStyle w:val="TAL"/>
            </w:pPr>
            <w:proofErr w:type="spellStart"/>
            <w:r>
              <w:t>tgtUssId</w:t>
            </w:r>
            <w:proofErr w:type="spellEnd"/>
          </w:p>
        </w:tc>
        <w:tc>
          <w:tcPr>
            <w:tcW w:w="1417" w:type="dxa"/>
            <w:vAlign w:val="center"/>
          </w:tcPr>
          <w:p w14:paraId="1F697B2D" w14:textId="77777777" w:rsidR="00E07CCD" w:rsidRDefault="00E07CCD" w:rsidP="00C52BC4">
            <w:pPr>
              <w:pStyle w:val="TAL"/>
            </w:pPr>
            <w:proofErr w:type="spellStart"/>
            <w:r>
              <w:t>UssId</w:t>
            </w:r>
            <w:proofErr w:type="spellEnd"/>
          </w:p>
        </w:tc>
        <w:tc>
          <w:tcPr>
            <w:tcW w:w="425" w:type="dxa"/>
            <w:vAlign w:val="center"/>
          </w:tcPr>
          <w:p w14:paraId="2CA72C5D" w14:textId="77777777" w:rsidR="00E07CCD" w:rsidRDefault="00E07CCD" w:rsidP="00C52BC4">
            <w:pPr>
              <w:pStyle w:val="TAC"/>
            </w:pPr>
            <w:r>
              <w:t>C</w:t>
            </w:r>
          </w:p>
        </w:tc>
        <w:tc>
          <w:tcPr>
            <w:tcW w:w="1134" w:type="dxa"/>
            <w:vAlign w:val="center"/>
          </w:tcPr>
          <w:p w14:paraId="245DBC69" w14:textId="77777777" w:rsidR="00E07CCD" w:rsidRDefault="00E07CCD" w:rsidP="00C52BC4">
            <w:pPr>
              <w:pStyle w:val="TAC"/>
            </w:pPr>
            <w:r>
              <w:t>0..1</w:t>
            </w:r>
          </w:p>
        </w:tc>
        <w:tc>
          <w:tcPr>
            <w:tcW w:w="3686" w:type="dxa"/>
            <w:vAlign w:val="center"/>
          </w:tcPr>
          <w:p w14:paraId="3B11CCB4" w14:textId="77777777" w:rsidR="00E07CCD" w:rsidRDefault="00E07CCD" w:rsidP="00C52BC4">
            <w:pPr>
              <w:pStyle w:val="TAL"/>
            </w:pPr>
            <w:r>
              <w:t>Contains the identifier of the target USS towards which the UAE Client assisted USS change was performed.</w:t>
            </w:r>
          </w:p>
          <w:p w14:paraId="34E6F6F3" w14:textId="77777777" w:rsidR="00E07CCD" w:rsidRDefault="00E07CCD" w:rsidP="00C52BC4">
            <w:pPr>
              <w:pStyle w:val="TAL"/>
            </w:pPr>
          </w:p>
          <w:p w14:paraId="1B9C8ECA" w14:textId="77777777" w:rsidR="00E07CCD" w:rsidRPr="00810ECB" w:rsidRDefault="00E07CCD" w:rsidP="00C52BC4">
            <w:pPr>
              <w:pStyle w:val="TAL"/>
            </w:pPr>
            <w:r>
              <w:t>This attribute shall be present only when the reported event within the "event" attribute is "UAE_CLIENT_ASSIST_USS_CHG".</w:t>
            </w:r>
          </w:p>
        </w:tc>
        <w:tc>
          <w:tcPr>
            <w:tcW w:w="1307" w:type="dxa"/>
            <w:vAlign w:val="center"/>
          </w:tcPr>
          <w:p w14:paraId="601E8BEF" w14:textId="77777777" w:rsidR="00E07CCD" w:rsidRPr="00DD5C49" w:rsidRDefault="00E07CCD" w:rsidP="00C52BC4">
            <w:pPr>
              <w:pStyle w:val="TAL"/>
              <w:rPr>
                <w:rFonts w:cs="Arial"/>
                <w:szCs w:val="18"/>
              </w:rPr>
            </w:pPr>
          </w:p>
        </w:tc>
      </w:tr>
      <w:tr w:rsidR="00E07CCD" w:rsidRPr="00DD5C49" w14:paraId="63A8E7FC" w14:textId="77777777" w:rsidTr="00C52BC4">
        <w:trPr>
          <w:jc w:val="center"/>
        </w:trPr>
        <w:tc>
          <w:tcPr>
            <w:tcW w:w="1555" w:type="dxa"/>
            <w:vAlign w:val="center"/>
          </w:tcPr>
          <w:p w14:paraId="72B501DF" w14:textId="77777777" w:rsidR="00E07CCD" w:rsidRDefault="00E07CCD" w:rsidP="00C52BC4">
            <w:pPr>
              <w:pStyle w:val="TAL"/>
            </w:pPr>
            <w:proofErr w:type="spellStart"/>
            <w:r>
              <w:t>ussChgInfo</w:t>
            </w:r>
            <w:proofErr w:type="spellEnd"/>
          </w:p>
        </w:tc>
        <w:tc>
          <w:tcPr>
            <w:tcW w:w="1417" w:type="dxa"/>
            <w:vAlign w:val="center"/>
          </w:tcPr>
          <w:p w14:paraId="2515ADFE" w14:textId="77777777" w:rsidR="00E07CCD" w:rsidRDefault="00E07CCD" w:rsidP="00C52BC4">
            <w:pPr>
              <w:pStyle w:val="TAL"/>
            </w:pPr>
            <w:proofErr w:type="spellStart"/>
            <w:r>
              <w:t>UssChgInfo</w:t>
            </w:r>
            <w:proofErr w:type="spellEnd"/>
          </w:p>
        </w:tc>
        <w:tc>
          <w:tcPr>
            <w:tcW w:w="425" w:type="dxa"/>
            <w:vAlign w:val="center"/>
          </w:tcPr>
          <w:p w14:paraId="4BC0A4FE" w14:textId="77777777" w:rsidR="00E07CCD" w:rsidRDefault="00E07CCD" w:rsidP="00C52BC4">
            <w:pPr>
              <w:pStyle w:val="TAC"/>
            </w:pPr>
            <w:r>
              <w:t>C</w:t>
            </w:r>
          </w:p>
        </w:tc>
        <w:tc>
          <w:tcPr>
            <w:tcW w:w="1134" w:type="dxa"/>
            <w:vAlign w:val="center"/>
          </w:tcPr>
          <w:p w14:paraId="38867532" w14:textId="77777777" w:rsidR="00E07CCD" w:rsidRDefault="00E07CCD" w:rsidP="00C52BC4">
            <w:pPr>
              <w:pStyle w:val="TAC"/>
            </w:pPr>
            <w:r>
              <w:t>0..1</w:t>
            </w:r>
          </w:p>
        </w:tc>
        <w:tc>
          <w:tcPr>
            <w:tcW w:w="3686" w:type="dxa"/>
            <w:vAlign w:val="center"/>
          </w:tcPr>
          <w:p w14:paraId="194ADF99" w14:textId="77777777" w:rsidR="00E07CCD" w:rsidRDefault="00E07CCD" w:rsidP="00C52BC4">
            <w:pPr>
              <w:pStyle w:val="TAL"/>
            </w:pPr>
            <w:r>
              <w:t>Contains the identifier target USS towards which the UAE Client assisted USS change was performed.</w:t>
            </w:r>
          </w:p>
          <w:p w14:paraId="6870C1A7" w14:textId="77777777" w:rsidR="00E07CCD" w:rsidRDefault="00E07CCD" w:rsidP="00C52BC4">
            <w:pPr>
              <w:pStyle w:val="TAL"/>
            </w:pPr>
          </w:p>
          <w:p w14:paraId="48C2120A" w14:textId="77777777" w:rsidR="00E07CCD" w:rsidRDefault="00E07CCD" w:rsidP="00C52BC4">
            <w:pPr>
              <w:pStyle w:val="TAL"/>
            </w:pPr>
            <w:r>
              <w:t>This attribute shall be present only when the reported event within the "event" attribute is "UAE_SERVER_TRIGG_USS_CHG".</w:t>
            </w:r>
          </w:p>
        </w:tc>
        <w:tc>
          <w:tcPr>
            <w:tcW w:w="1307" w:type="dxa"/>
            <w:vAlign w:val="center"/>
          </w:tcPr>
          <w:p w14:paraId="583AD276" w14:textId="77777777" w:rsidR="00E07CCD" w:rsidRPr="00DD5C49" w:rsidRDefault="00E07CCD" w:rsidP="00C52BC4">
            <w:pPr>
              <w:pStyle w:val="TAL"/>
              <w:rPr>
                <w:rFonts w:cs="Arial"/>
                <w:szCs w:val="18"/>
              </w:rPr>
            </w:pPr>
          </w:p>
        </w:tc>
      </w:tr>
    </w:tbl>
    <w:p w14:paraId="7161DE76" w14:textId="77777777" w:rsidR="003A0913" w:rsidRDefault="003A0913" w:rsidP="00825644">
      <w:pPr>
        <w:pStyle w:val="TF"/>
        <w:jc w:val="left"/>
        <w:rPr>
          <w:rFonts w:eastAsia="DengXian"/>
        </w:rPr>
      </w:pPr>
    </w:p>
    <w:p w14:paraId="724931D6" w14:textId="188DA30E" w:rsidR="003A0913" w:rsidRPr="0061791A" w:rsidRDefault="003A0913" w:rsidP="003A09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04D3D335" w14:textId="77777777" w:rsidR="003F1B7F" w:rsidRDefault="003F1B7F" w:rsidP="003F1B7F">
      <w:pPr>
        <w:pStyle w:val="Heading1"/>
      </w:pPr>
      <w:bookmarkStart w:id="6" w:name="_Toc161948276"/>
      <w:r>
        <w:t>A.</w:t>
      </w:r>
      <w:r w:rsidRPr="005B4B64">
        <w:t>4</w:t>
      </w:r>
      <w:r>
        <w:tab/>
      </w:r>
      <w:proofErr w:type="spellStart"/>
      <w:r>
        <w:t>UAE_ChangeUSSManagement</w:t>
      </w:r>
      <w:proofErr w:type="spellEnd"/>
      <w:r>
        <w:t xml:space="preserve"> API</w:t>
      </w:r>
      <w:bookmarkEnd w:id="6"/>
    </w:p>
    <w:p w14:paraId="4D5A3EB1" w14:textId="77777777" w:rsidR="003F1B7F" w:rsidRDefault="003F1B7F" w:rsidP="003F1B7F">
      <w:pPr>
        <w:pStyle w:val="PL"/>
      </w:pPr>
      <w:r>
        <w:t>openapi: 3.0.0</w:t>
      </w:r>
    </w:p>
    <w:p w14:paraId="1A23ED1C" w14:textId="77777777" w:rsidR="003F1B7F" w:rsidRDefault="003F1B7F" w:rsidP="003F1B7F">
      <w:pPr>
        <w:pStyle w:val="PL"/>
      </w:pPr>
    </w:p>
    <w:p w14:paraId="6F4C18B8" w14:textId="77777777" w:rsidR="003F1B7F" w:rsidRDefault="003F1B7F" w:rsidP="003F1B7F">
      <w:pPr>
        <w:pStyle w:val="PL"/>
      </w:pPr>
      <w:r>
        <w:t>info:</w:t>
      </w:r>
    </w:p>
    <w:p w14:paraId="555D4AF8" w14:textId="77777777" w:rsidR="003F1B7F" w:rsidRDefault="003F1B7F" w:rsidP="003F1B7F">
      <w:pPr>
        <w:pStyle w:val="PL"/>
      </w:pPr>
      <w:r>
        <w:t xml:space="preserve">  title: UAE Server USS Change Management Service</w:t>
      </w:r>
    </w:p>
    <w:p w14:paraId="7711FD4F" w14:textId="77777777" w:rsidR="003F1B7F" w:rsidRDefault="003F1B7F" w:rsidP="003F1B7F">
      <w:pPr>
        <w:pStyle w:val="PL"/>
      </w:pPr>
      <w:r>
        <w:t xml:space="preserve">  version: 1.0.0-alpha.2</w:t>
      </w:r>
    </w:p>
    <w:p w14:paraId="082FAB26" w14:textId="77777777" w:rsidR="003F1B7F" w:rsidRDefault="003F1B7F" w:rsidP="003F1B7F">
      <w:pPr>
        <w:pStyle w:val="PL"/>
      </w:pPr>
      <w:r>
        <w:t xml:space="preserve">  description: |</w:t>
      </w:r>
    </w:p>
    <w:p w14:paraId="27C59691" w14:textId="77777777" w:rsidR="003F1B7F" w:rsidRDefault="003F1B7F" w:rsidP="003F1B7F">
      <w:pPr>
        <w:pStyle w:val="PL"/>
      </w:pPr>
      <w:r>
        <w:lastRenderedPageBreak/>
        <w:t xml:space="preserve">    UAE Server USS Change Management Service.  </w:t>
      </w:r>
    </w:p>
    <w:p w14:paraId="622DF045" w14:textId="77777777" w:rsidR="003F1B7F" w:rsidRDefault="003F1B7F" w:rsidP="003F1B7F">
      <w:pPr>
        <w:pStyle w:val="PL"/>
      </w:pPr>
      <w:r>
        <w:t xml:space="preserve">    © 2024, 3GPP Organizational Partners (ARIB, ATIS, CCSA, ETSI, TSDSI, TTA, TTC).  </w:t>
      </w:r>
    </w:p>
    <w:p w14:paraId="17677EBB" w14:textId="77777777" w:rsidR="003F1B7F" w:rsidRDefault="003F1B7F" w:rsidP="003F1B7F">
      <w:pPr>
        <w:pStyle w:val="PL"/>
      </w:pPr>
      <w:r>
        <w:t xml:space="preserve">    All rights reserved.</w:t>
      </w:r>
    </w:p>
    <w:p w14:paraId="7875827A" w14:textId="77777777" w:rsidR="003F1B7F" w:rsidRDefault="003F1B7F" w:rsidP="003F1B7F">
      <w:pPr>
        <w:pStyle w:val="PL"/>
      </w:pPr>
    </w:p>
    <w:p w14:paraId="4F1B8B83" w14:textId="77777777" w:rsidR="003F1B7F" w:rsidRDefault="003F1B7F" w:rsidP="003F1B7F">
      <w:pPr>
        <w:pStyle w:val="PL"/>
      </w:pPr>
      <w:r>
        <w:t>externalDocs:</w:t>
      </w:r>
    </w:p>
    <w:p w14:paraId="6EC410E8" w14:textId="77777777" w:rsidR="003F1B7F" w:rsidRDefault="003F1B7F" w:rsidP="003F1B7F">
      <w:pPr>
        <w:pStyle w:val="PL"/>
        <w:rPr>
          <w:lang w:eastAsia="zh-CN"/>
        </w:rPr>
      </w:pPr>
      <w:r>
        <w:t xml:space="preserve">  description: </w:t>
      </w:r>
      <w:r>
        <w:rPr>
          <w:lang w:eastAsia="zh-CN"/>
        </w:rPr>
        <w:t>&gt;</w:t>
      </w:r>
    </w:p>
    <w:p w14:paraId="72C978D5" w14:textId="77777777" w:rsidR="003F1B7F" w:rsidRDefault="003F1B7F" w:rsidP="003F1B7F">
      <w:pPr>
        <w:pStyle w:val="PL"/>
      </w:pPr>
      <w:r>
        <w:t xml:space="preserve">    3GPP TS 29.257 V18.3.0; Application layer support for Uncrewed Aerial System (UAS);</w:t>
      </w:r>
    </w:p>
    <w:p w14:paraId="362D7A97" w14:textId="77777777" w:rsidR="003F1B7F" w:rsidRDefault="003F1B7F" w:rsidP="003F1B7F">
      <w:pPr>
        <w:pStyle w:val="PL"/>
      </w:pPr>
      <w:r>
        <w:t xml:space="preserve">    UAS Application Enabler (UAE) Server Services; Stage 3.</w:t>
      </w:r>
    </w:p>
    <w:p w14:paraId="09C4CC66" w14:textId="77777777" w:rsidR="003F1B7F" w:rsidRDefault="003F1B7F" w:rsidP="003F1B7F">
      <w:pPr>
        <w:pStyle w:val="PL"/>
      </w:pPr>
      <w:r>
        <w:t xml:space="preserve">  url: https://www.3gpp.org/ftp/Specs/archive/29_series/29.257/</w:t>
      </w:r>
    </w:p>
    <w:p w14:paraId="5DE21ADA" w14:textId="77777777" w:rsidR="003F1B7F" w:rsidRDefault="003F1B7F" w:rsidP="003F1B7F">
      <w:pPr>
        <w:pStyle w:val="PL"/>
      </w:pPr>
    </w:p>
    <w:p w14:paraId="462D0712" w14:textId="77777777" w:rsidR="003F1B7F" w:rsidRDefault="003F1B7F" w:rsidP="003F1B7F">
      <w:pPr>
        <w:pStyle w:val="PL"/>
      </w:pPr>
      <w:r>
        <w:t>servers:</w:t>
      </w:r>
    </w:p>
    <w:p w14:paraId="48750A44" w14:textId="77777777" w:rsidR="003F1B7F" w:rsidRDefault="003F1B7F" w:rsidP="003F1B7F">
      <w:pPr>
        <w:pStyle w:val="PL"/>
      </w:pPr>
      <w:r>
        <w:t xml:space="preserve">  - url: '{apiRoot}/uae-ucm/v1'</w:t>
      </w:r>
    </w:p>
    <w:p w14:paraId="4D17AC8B" w14:textId="77777777" w:rsidR="003F1B7F" w:rsidRDefault="003F1B7F" w:rsidP="003F1B7F">
      <w:pPr>
        <w:pStyle w:val="PL"/>
      </w:pPr>
      <w:r>
        <w:t xml:space="preserve">    variables:</w:t>
      </w:r>
    </w:p>
    <w:p w14:paraId="2043222C" w14:textId="77777777" w:rsidR="003F1B7F" w:rsidRDefault="003F1B7F" w:rsidP="003F1B7F">
      <w:pPr>
        <w:pStyle w:val="PL"/>
      </w:pPr>
      <w:r>
        <w:t xml:space="preserve">      apiRoot:</w:t>
      </w:r>
    </w:p>
    <w:p w14:paraId="4A82A503" w14:textId="77777777" w:rsidR="003F1B7F" w:rsidRDefault="003F1B7F" w:rsidP="003F1B7F">
      <w:pPr>
        <w:pStyle w:val="PL"/>
      </w:pPr>
      <w:r>
        <w:t xml:space="preserve">        default: https://example.com</w:t>
      </w:r>
    </w:p>
    <w:p w14:paraId="11013251" w14:textId="77777777" w:rsidR="003F1B7F" w:rsidRDefault="003F1B7F" w:rsidP="003F1B7F">
      <w:pPr>
        <w:pStyle w:val="PL"/>
      </w:pPr>
      <w:r>
        <w:t xml:space="preserve">        description: apiRoot as defined in clause 5.2.4 of 3GPP TS 29.122</w:t>
      </w:r>
    </w:p>
    <w:p w14:paraId="75F4192D" w14:textId="77777777" w:rsidR="003F1B7F" w:rsidRDefault="003F1B7F" w:rsidP="003F1B7F">
      <w:pPr>
        <w:pStyle w:val="PL"/>
      </w:pPr>
    </w:p>
    <w:p w14:paraId="3076C5B1" w14:textId="77777777" w:rsidR="003F1B7F" w:rsidRDefault="003F1B7F" w:rsidP="003F1B7F">
      <w:pPr>
        <w:pStyle w:val="PL"/>
      </w:pPr>
      <w:r>
        <w:t>security:</w:t>
      </w:r>
    </w:p>
    <w:p w14:paraId="578AD1F8" w14:textId="77777777" w:rsidR="003F1B7F" w:rsidRDefault="003F1B7F" w:rsidP="003F1B7F">
      <w:pPr>
        <w:pStyle w:val="PL"/>
      </w:pPr>
      <w:r>
        <w:t xml:space="preserve">  - {}</w:t>
      </w:r>
    </w:p>
    <w:p w14:paraId="03A5F98E" w14:textId="77777777" w:rsidR="003F1B7F" w:rsidRDefault="003F1B7F" w:rsidP="003F1B7F">
      <w:pPr>
        <w:pStyle w:val="PL"/>
      </w:pPr>
      <w:r>
        <w:t xml:space="preserve">  - oAuth2ClientCredentials: []</w:t>
      </w:r>
    </w:p>
    <w:p w14:paraId="116363A0" w14:textId="77777777" w:rsidR="003F1B7F" w:rsidRDefault="003F1B7F" w:rsidP="003F1B7F">
      <w:pPr>
        <w:pStyle w:val="PL"/>
      </w:pPr>
    </w:p>
    <w:p w14:paraId="2CF1BCF4" w14:textId="77777777" w:rsidR="003F1B7F" w:rsidRDefault="003F1B7F" w:rsidP="003F1B7F">
      <w:pPr>
        <w:pStyle w:val="PL"/>
      </w:pPr>
      <w:r>
        <w:t>paths:</w:t>
      </w:r>
    </w:p>
    <w:p w14:paraId="50EAAF96" w14:textId="77777777" w:rsidR="003F1B7F" w:rsidRDefault="003F1B7F" w:rsidP="003F1B7F">
      <w:pPr>
        <w:pStyle w:val="PL"/>
      </w:pPr>
      <w:r>
        <w:t xml:space="preserve">  /policies:</w:t>
      </w:r>
    </w:p>
    <w:p w14:paraId="565EEA41" w14:textId="77777777" w:rsidR="003F1B7F" w:rsidRDefault="003F1B7F" w:rsidP="003F1B7F">
      <w:pPr>
        <w:pStyle w:val="PL"/>
        <w:rPr>
          <w:lang w:eastAsia="es-ES"/>
        </w:rPr>
      </w:pPr>
      <w:r>
        <w:rPr>
          <w:lang w:eastAsia="es-ES"/>
        </w:rPr>
        <w:t xml:space="preserve">    get:</w:t>
      </w:r>
    </w:p>
    <w:p w14:paraId="124D9483" w14:textId="77777777" w:rsidR="003F1B7F" w:rsidRDefault="003F1B7F" w:rsidP="003F1B7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45471159" w14:textId="77777777" w:rsidR="003F1B7F" w:rsidRDefault="003F1B7F" w:rsidP="003F1B7F">
      <w:pPr>
        <w:pStyle w:val="PL"/>
        <w:rPr>
          <w:rFonts w:cs="Courier New"/>
          <w:szCs w:val="16"/>
        </w:rPr>
      </w:pPr>
      <w:r>
        <w:rPr>
          <w:rFonts w:cs="Courier New"/>
          <w:szCs w:val="16"/>
        </w:rPr>
        <w:t xml:space="preserve">      operationId: Get</w:t>
      </w:r>
      <w:r>
        <w:t>USSChangePolicies</w:t>
      </w:r>
    </w:p>
    <w:p w14:paraId="5271602B" w14:textId="77777777" w:rsidR="003F1B7F" w:rsidRDefault="003F1B7F" w:rsidP="003F1B7F">
      <w:pPr>
        <w:pStyle w:val="PL"/>
        <w:rPr>
          <w:rFonts w:cs="Courier New"/>
          <w:szCs w:val="16"/>
        </w:rPr>
      </w:pPr>
      <w:r>
        <w:rPr>
          <w:rFonts w:cs="Courier New"/>
          <w:szCs w:val="16"/>
        </w:rPr>
        <w:t xml:space="preserve">      tags:</w:t>
      </w:r>
    </w:p>
    <w:p w14:paraId="62832D7B" w14:textId="77777777" w:rsidR="003F1B7F" w:rsidRDefault="003F1B7F" w:rsidP="003F1B7F">
      <w:pPr>
        <w:pStyle w:val="PL"/>
        <w:rPr>
          <w:rFonts w:cs="Courier New"/>
          <w:szCs w:val="16"/>
        </w:rPr>
      </w:pPr>
      <w:r>
        <w:rPr>
          <w:rFonts w:cs="Courier New"/>
          <w:szCs w:val="16"/>
        </w:rPr>
        <w:t xml:space="preserve">        - </w:t>
      </w:r>
      <w:r>
        <w:t>USS Change Policies</w:t>
      </w:r>
      <w:r>
        <w:rPr>
          <w:rFonts w:cs="Courier New"/>
          <w:szCs w:val="16"/>
        </w:rPr>
        <w:t xml:space="preserve"> (Collection)</w:t>
      </w:r>
    </w:p>
    <w:p w14:paraId="5D74BC0C" w14:textId="77777777" w:rsidR="003F1B7F" w:rsidRDefault="003F1B7F" w:rsidP="003F1B7F">
      <w:pPr>
        <w:pStyle w:val="PL"/>
        <w:rPr>
          <w:lang w:eastAsia="es-ES"/>
        </w:rPr>
      </w:pPr>
      <w:r>
        <w:rPr>
          <w:lang w:eastAsia="es-ES"/>
        </w:rPr>
        <w:t xml:space="preserve">      responses:</w:t>
      </w:r>
    </w:p>
    <w:p w14:paraId="625EF592" w14:textId="77777777" w:rsidR="003F1B7F" w:rsidRDefault="003F1B7F" w:rsidP="003F1B7F">
      <w:pPr>
        <w:pStyle w:val="PL"/>
        <w:rPr>
          <w:lang w:eastAsia="es-ES"/>
        </w:rPr>
      </w:pPr>
      <w:r>
        <w:rPr>
          <w:lang w:eastAsia="es-ES"/>
        </w:rPr>
        <w:t xml:space="preserve">        '200':</w:t>
      </w:r>
    </w:p>
    <w:p w14:paraId="6FFFBA60" w14:textId="77777777" w:rsidR="003F1B7F" w:rsidRDefault="003F1B7F" w:rsidP="003F1B7F">
      <w:pPr>
        <w:pStyle w:val="PL"/>
        <w:rPr>
          <w:lang w:eastAsia="zh-CN"/>
        </w:rPr>
      </w:pPr>
      <w:r>
        <w:rPr>
          <w:lang w:eastAsia="es-ES"/>
        </w:rPr>
        <w:t xml:space="preserve">          description: </w:t>
      </w:r>
      <w:r>
        <w:rPr>
          <w:lang w:eastAsia="zh-CN"/>
        </w:rPr>
        <w:t>&gt;</w:t>
      </w:r>
    </w:p>
    <w:p w14:paraId="409DFAFF" w14:textId="77777777" w:rsidR="003F1B7F" w:rsidRDefault="003F1B7F" w:rsidP="003F1B7F">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07B2E7E0" w14:textId="77777777" w:rsidR="003F1B7F" w:rsidRDefault="003F1B7F" w:rsidP="003F1B7F">
      <w:pPr>
        <w:pStyle w:val="PL"/>
        <w:rPr>
          <w:lang w:eastAsia="es-ES"/>
        </w:rPr>
      </w:pPr>
      <w:r>
        <w:rPr>
          <w:lang w:eastAsia="es-ES"/>
        </w:rPr>
        <w:t xml:space="preserve">          content:</w:t>
      </w:r>
    </w:p>
    <w:p w14:paraId="75762AAE" w14:textId="77777777" w:rsidR="003F1B7F" w:rsidRDefault="003F1B7F" w:rsidP="003F1B7F">
      <w:pPr>
        <w:pStyle w:val="PL"/>
        <w:rPr>
          <w:lang w:eastAsia="es-ES"/>
        </w:rPr>
      </w:pPr>
      <w:r>
        <w:rPr>
          <w:lang w:eastAsia="es-ES"/>
        </w:rPr>
        <w:t xml:space="preserve">            application/json:</w:t>
      </w:r>
    </w:p>
    <w:p w14:paraId="515038CA" w14:textId="77777777" w:rsidR="003F1B7F" w:rsidRDefault="003F1B7F" w:rsidP="003F1B7F">
      <w:pPr>
        <w:pStyle w:val="PL"/>
        <w:rPr>
          <w:lang w:eastAsia="es-ES"/>
        </w:rPr>
      </w:pPr>
      <w:r>
        <w:rPr>
          <w:lang w:eastAsia="es-ES"/>
        </w:rPr>
        <w:t xml:space="preserve">              schema:</w:t>
      </w:r>
    </w:p>
    <w:p w14:paraId="0D9F86A9" w14:textId="77777777" w:rsidR="003F1B7F" w:rsidRDefault="003F1B7F" w:rsidP="003F1B7F">
      <w:pPr>
        <w:pStyle w:val="PL"/>
      </w:pPr>
      <w:r>
        <w:t xml:space="preserve">                type: array</w:t>
      </w:r>
    </w:p>
    <w:p w14:paraId="3BFDBCBD" w14:textId="77777777" w:rsidR="003F1B7F" w:rsidRDefault="003F1B7F" w:rsidP="003F1B7F">
      <w:pPr>
        <w:pStyle w:val="PL"/>
      </w:pPr>
      <w:r>
        <w:t xml:space="preserve">                items:</w:t>
      </w:r>
    </w:p>
    <w:p w14:paraId="103E731C" w14:textId="77777777" w:rsidR="003F1B7F" w:rsidRDefault="003F1B7F" w:rsidP="003F1B7F">
      <w:pPr>
        <w:pStyle w:val="PL"/>
      </w:pPr>
      <w:r>
        <w:t xml:space="preserve">                  $ref: '#/components/schemas/USSChangePolicy'</w:t>
      </w:r>
    </w:p>
    <w:p w14:paraId="46D2A17C" w14:textId="77777777" w:rsidR="003F1B7F" w:rsidRDefault="003F1B7F" w:rsidP="003F1B7F">
      <w:pPr>
        <w:pStyle w:val="PL"/>
      </w:pPr>
      <w:r>
        <w:t xml:space="preserve">                minItems: 0</w:t>
      </w:r>
    </w:p>
    <w:p w14:paraId="1989E140" w14:textId="77777777" w:rsidR="003F1B7F" w:rsidRDefault="003F1B7F" w:rsidP="003F1B7F">
      <w:pPr>
        <w:pStyle w:val="PL"/>
      </w:pPr>
      <w:r>
        <w:t xml:space="preserve">        '307':</w:t>
      </w:r>
    </w:p>
    <w:p w14:paraId="59930780" w14:textId="77777777" w:rsidR="003F1B7F" w:rsidRDefault="003F1B7F" w:rsidP="003F1B7F">
      <w:pPr>
        <w:pStyle w:val="PL"/>
        <w:rPr>
          <w:lang w:eastAsia="es-ES"/>
        </w:rPr>
      </w:pPr>
      <w:r>
        <w:t xml:space="preserve">          </w:t>
      </w:r>
      <w:r>
        <w:rPr>
          <w:lang w:eastAsia="es-ES"/>
        </w:rPr>
        <w:t>$ref: 'TS29122_CommonData.yaml#/components/responses/307'</w:t>
      </w:r>
    </w:p>
    <w:p w14:paraId="78939CA1" w14:textId="77777777" w:rsidR="003F1B7F" w:rsidRDefault="003F1B7F" w:rsidP="003F1B7F">
      <w:pPr>
        <w:pStyle w:val="PL"/>
      </w:pPr>
      <w:r>
        <w:t xml:space="preserve">        '308':</w:t>
      </w:r>
    </w:p>
    <w:p w14:paraId="51ECB23D" w14:textId="77777777" w:rsidR="003F1B7F" w:rsidRDefault="003F1B7F" w:rsidP="003F1B7F">
      <w:pPr>
        <w:pStyle w:val="PL"/>
        <w:rPr>
          <w:lang w:eastAsia="es-ES"/>
        </w:rPr>
      </w:pPr>
      <w:r>
        <w:t xml:space="preserve">          </w:t>
      </w:r>
      <w:r>
        <w:rPr>
          <w:lang w:eastAsia="es-ES"/>
        </w:rPr>
        <w:t>$ref: 'TS29122_CommonData.yaml#/components/responses/308'</w:t>
      </w:r>
    </w:p>
    <w:p w14:paraId="007EC1C7" w14:textId="77777777" w:rsidR="003F1B7F" w:rsidRDefault="003F1B7F" w:rsidP="003F1B7F">
      <w:pPr>
        <w:pStyle w:val="PL"/>
        <w:rPr>
          <w:lang w:eastAsia="es-ES"/>
        </w:rPr>
      </w:pPr>
      <w:r>
        <w:rPr>
          <w:lang w:eastAsia="es-ES"/>
        </w:rPr>
        <w:t xml:space="preserve">        '400':</w:t>
      </w:r>
    </w:p>
    <w:p w14:paraId="19DCAD30" w14:textId="77777777" w:rsidR="003F1B7F" w:rsidRDefault="003F1B7F" w:rsidP="003F1B7F">
      <w:pPr>
        <w:pStyle w:val="PL"/>
        <w:rPr>
          <w:lang w:eastAsia="es-ES"/>
        </w:rPr>
      </w:pPr>
      <w:r>
        <w:rPr>
          <w:lang w:eastAsia="es-ES"/>
        </w:rPr>
        <w:t xml:space="preserve">          $ref: 'TS29122_CommonData.yaml#/components/responses/400'</w:t>
      </w:r>
    </w:p>
    <w:p w14:paraId="41ECBF43" w14:textId="77777777" w:rsidR="003F1B7F" w:rsidRDefault="003F1B7F" w:rsidP="003F1B7F">
      <w:pPr>
        <w:pStyle w:val="PL"/>
        <w:rPr>
          <w:lang w:eastAsia="es-ES"/>
        </w:rPr>
      </w:pPr>
      <w:r>
        <w:rPr>
          <w:lang w:eastAsia="es-ES"/>
        </w:rPr>
        <w:t xml:space="preserve">        '401':</w:t>
      </w:r>
    </w:p>
    <w:p w14:paraId="327254DB" w14:textId="77777777" w:rsidR="003F1B7F" w:rsidRDefault="003F1B7F" w:rsidP="003F1B7F">
      <w:pPr>
        <w:pStyle w:val="PL"/>
        <w:rPr>
          <w:lang w:eastAsia="es-ES"/>
        </w:rPr>
      </w:pPr>
      <w:r>
        <w:rPr>
          <w:lang w:eastAsia="es-ES"/>
        </w:rPr>
        <w:t xml:space="preserve">          $ref: 'TS29122_CommonData.yaml#/components/responses/401'</w:t>
      </w:r>
    </w:p>
    <w:p w14:paraId="672E19BE" w14:textId="77777777" w:rsidR="003F1B7F" w:rsidRDefault="003F1B7F" w:rsidP="003F1B7F">
      <w:pPr>
        <w:pStyle w:val="PL"/>
        <w:rPr>
          <w:lang w:eastAsia="es-ES"/>
        </w:rPr>
      </w:pPr>
      <w:r>
        <w:rPr>
          <w:lang w:eastAsia="es-ES"/>
        </w:rPr>
        <w:t xml:space="preserve">        '403':</w:t>
      </w:r>
    </w:p>
    <w:p w14:paraId="6E9E7319" w14:textId="77777777" w:rsidR="003F1B7F" w:rsidRDefault="003F1B7F" w:rsidP="003F1B7F">
      <w:pPr>
        <w:pStyle w:val="PL"/>
        <w:rPr>
          <w:lang w:eastAsia="es-ES"/>
        </w:rPr>
      </w:pPr>
      <w:r>
        <w:rPr>
          <w:lang w:eastAsia="es-ES"/>
        </w:rPr>
        <w:t xml:space="preserve">          $ref: 'TS29122_CommonData.yaml#/components/responses/403'</w:t>
      </w:r>
    </w:p>
    <w:p w14:paraId="4FB2878F" w14:textId="77777777" w:rsidR="003F1B7F" w:rsidRDefault="003F1B7F" w:rsidP="003F1B7F">
      <w:pPr>
        <w:pStyle w:val="PL"/>
        <w:rPr>
          <w:lang w:eastAsia="es-ES"/>
        </w:rPr>
      </w:pPr>
      <w:r>
        <w:rPr>
          <w:lang w:eastAsia="es-ES"/>
        </w:rPr>
        <w:t xml:space="preserve">        '404':</w:t>
      </w:r>
    </w:p>
    <w:p w14:paraId="0F074DFF" w14:textId="77777777" w:rsidR="003F1B7F" w:rsidRDefault="003F1B7F" w:rsidP="003F1B7F">
      <w:pPr>
        <w:pStyle w:val="PL"/>
        <w:rPr>
          <w:lang w:eastAsia="es-ES"/>
        </w:rPr>
      </w:pPr>
      <w:r>
        <w:rPr>
          <w:lang w:eastAsia="es-ES"/>
        </w:rPr>
        <w:t xml:space="preserve">          $ref: 'TS29122_CommonData.yaml#/components/responses/404'</w:t>
      </w:r>
    </w:p>
    <w:p w14:paraId="2647E955" w14:textId="77777777" w:rsidR="003F1B7F" w:rsidRDefault="003F1B7F" w:rsidP="003F1B7F">
      <w:pPr>
        <w:pStyle w:val="PL"/>
        <w:rPr>
          <w:lang w:eastAsia="es-ES"/>
        </w:rPr>
      </w:pPr>
      <w:r>
        <w:rPr>
          <w:lang w:eastAsia="es-ES"/>
        </w:rPr>
        <w:t xml:space="preserve">        '406':</w:t>
      </w:r>
    </w:p>
    <w:p w14:paraId="2FCF3679" w14:textId="77777777" w:rsidR="003F1B7F" w:rsidRDefault="003F1B7F" w:rsidP="003F1B7F">
      <w:pPr>
        <w:pStyle w:val="PL"/>
        <w:rPr>
          <w:lang w:eastAsia="es-ES"/>
        </w:rPr>
      </w:pPr>
      <w:r>
        <w:rPr>
          <w:lang w:eastAsia="es-ES"/>
        </w:rPr>
        <w:t xml:space="preserve">          $ref: 'TS29122_CommonData.yaml#/components/responses/406'</w:t>
      </w:r>
    </w:p>
    <w:p w14:paraId="3B699C92" w14:textId="77777777" w:rsidR="003F1B7F" w:rsidRDefault="003F1B7F" w:rsidP="003F1B7F">
      <w:pPr>
        <w:pStyle w:val="PL"/>
        <w:rPr>
          <w:lang w:eastAsia="es-ES"/>
        </w:rPr>
      </w:pPr>
      <w:r>
        <w:rPr>
          <w:lang w:eastAsia="es-ES"/>
        </w:rPr>
        <w:t xml:space="preserve">        '429':</w:t>
      </w:r>
    </w:p>
    <w:p w14:paraId="5DA853FF" w14:textId="77777777" w:rsidR="003F1B7F" w:rsidRDefault="003F1B7F" w:rsidP="003F1B7F">
      <w:pPr>
        <w:pStyle w:val="PL"/>
        <w:rPr>
          <w:lang w:eastAsia="es-ES"/>
        </w:rPr>
      </w:pPr>
      <w:r>
        <w:rPr>
          <w:lang w:eastAsia="es-ES"/>
        </w:rPr>
        <w:t xml:space="preserve">          $ref: 'TS29122_CommonData.yaml#/components/responses/429'</w:t>
      </w:r>
    </w:p>
    <w:p w14:paraId="1DAB3801" w14:textId="77777777" w:rsidR="003F1B7F" w:rsidRDefault="003F1B7F" w:rsidP="003F1B7F">
      <w:pPr>
        <w:pStyle w:val="PL"/>
        <w:rPr>
          <w:lang w:eastAsia="es-ES"/>
        </w:rPr>
      </w:pPr>
      <w:r>
        <w:rPr>
          <w:lang w:eastAsia="es-ES"/>
        </w:rPr>
        <w:t xml:space="preserve">        '500':</w:t>
      </w:r>
    </w:p>
    <w:p w14:paraId="4C903416" w14:textId="77777777" w:rsidR="003F1B7F" w:rsidRDefault="003F1B7F" w:rsidP="003F1B7F">
      <w:pPr>
        <w:pStyle w:val="PL"/>
        <w:rPr>
          <w:lang w:eastAsia="es-ES"/>
        </w:rPr>
      </w:pPr>
      <w:r>
        <w:rPr>
          <w:lang w:eastAsia="es-ES"/>
        </w:rPr>
        <w:t xml:space="preserve">          $ref: 'TS29122_CommonData.yaml#/components/responses/500'</w:t>
      </w:r>
    </w:p>
    <w:p w14:paraId="532B12E6" w14:textId="77777777" w:rsidR="003F1B7F" w:rsidRDefault="003F1B7F" w:rsidP="003F1B7F">
      <w:pPr>
        <w:pStyle w:val="PL"/>
        <w:rPr>
          <w:lang w:eastAsia="es-ES"/>
        </w:rPr>
      </w:pPr>
      <w:r>
        <w:rPr>
          <w:lang w:eastAsia="es-ES"/>
        </w:rPr>
        <w:t xml:space="preserve">        '503':</w:t>
      </w:r>
    </w:p>
    <w:p w14:paraId="3680D267" w14:textId="77777777" w:rsidR="003F1B7F" w:rsidRDefault="003F1B7F" w:rsidP="003F1B7F">
      <w:pPr>
        <w:pStyle w:val="PL"/>
        <w:rPr>
          <w:lang w:eastAsia="es-ES"/>
        </w:rPr>
      </w:pPr>
      <w:r>
        <w:rPr>
          <w:lang w:eastAsia="es-ES"/>
        </w:rPr>
        <w:t xml:space="preserve">          $ref: 'TS29122_CommonData.yaml#/components/responses/503'</w:t>
      </w:r>
    </w:p>
    <w:p w14:paraId="071492E3" w14:textId="77777777" w:rsidR="003F1B7F" w:rsidRDefault="003F1B7F" w:rsidP="003F1B7F">
      <w:pPr>
        <w:pStyle w:val="PL"/>
        <w:rPr>
          <w:lang w:eastAsia="es-ES"/>
        </w:rPr>
      </w:pPr>
      <w:r>
        <w:rPr>
          <w:lang w:eastAsia="es-ES"/>
        </w:rPr>
        <w:t xml:space="preserve">        default:</w:t>
      </w:r>
    </w:p>
    <w:p w14:paraId="3B53BD4C" w14:textId="77777777" w:rsidR="003F1B7F" w:rsidRDefault="003F1B7F" w:rsidP="003F1B7F">
      <w:pPr>
        <w:pStyle w:val="PL"/>
        <w:rPr>
          <w:lang w:eastAsia="es-ES"/>
        </w:rPr>
      </w:pPr>
      <w:r>
        <w:rPr>
          <w:lang w:eastAsia="es-ES"/>
        </w:rPr>
        <w:t xml:space="preserve">          $ref: 'TS29122_CommonData.yaml#/components/responses/default'</w:t>
      </w:r>
    </w:p>
    <w:p w14:paraId="1691D43E" w14:textId="77777777" w:rsidR="003F1B7F" w:rsidRDefault="003F1B7F" w:rsidP="003F1B7F">
      <w:pPr>
        <w:pStyle w:val="PL"/>
        <w:rPr>
          <w:lang w:eastAsia="es-ES"/>
        </w:rPr>
      </w:pPr>
    </w:p>
    <w:p w14:paraId="73881ADF" w14:textId="77777777" w:rsidR="003F1B7F" w:rsidRDefault="003F1B7F" w:rsidP="003F1B7F">
      <w:pPr>
        <w:pStyle w:val="PL"/>
      </w:pPr>
      <w:r>
        <w:t xml:space="preserve">    post:</w:t>
      </w:r>
    </w:p>
    <w:p w14:paraId="477BE0BC" w14:textId="77777777" w:rsidR="003F1B7F" w:rsidRDefault="003F1B7F" w:rsidP="003F1B7F">
      <w:pPr>
        <w:pStyle w:val="PL"/>
      </w:pPr>
      <w:r>
        <w:t xml:space="preserve">      summary: Request </w:t>
      </w:r>
      <w:r>
        <w:rPr>
          <w:lang w:eastAsia="zh-CN"/>
        </w:rPr>
        <w:t>the creation of a USS Change Policy</w:t>
      </w:r>
      <w:r>
        <w:t>.</w:t>
      </w:r>
    </w:p>
    <w:p w14:paraId="766972B9" w14:textId="77777777" w:rsidR="003F1B7F" w:rsidRDefault="003F1B7F" w:rsidP="003F1B7F">
      <w:pPr>
        <w:pStyle w:val="PL"/>
        <w:rPr>
          <w:rFonts w:cs="Courier New"/>
          <w:szCs w:val="16"/>
        </w:rPr>
      </w:pPr>
      <w:r>
        <w:rPr>
          <w:rFonts w:cs="Courier New"/>
          <w:szCs w:val="16"/>
        </w:rPr>
        <w:t xml:space="preserve">      operationId: Create</w:t>
      </w:r>
      <w:r>
        <w:t>USSChangePolicy</w:t>
      </w:r>
    </w:p>
    <w:p w14:paraId="466308A9" w14:textId="77777777" w:rsidR="003F1B7F" w:rsidRDefault="003F1B7F" w:rsidP="003F1B7F">
      <w:pPr>
        <w:pStyle w:val="PL"/>
        <w:rPr>
          <w:rFonts w:cs="Courier New"/>
          <w:szCs w:val="16"/>
        </w:rPr>
      </w:pPr>
      <w:r>
        <w:rPr>
          <w:rFonts w:cs="Courier New"/>
          <w:szCs w:val="16"/>
        </w:rPr>
        <w:t xml:space="preserve">      tags:</w:t>
      </w:r>
    </w:p>
    <w:p w14:paraId="60501322" w14:textId="77777777" w:rsidR="003F1B7F" w:rsidRDefault="003F1B7F" w:rsidP="003F1B7F">
      <w:pPr>
        <w:pStyle w:val="PL"/>
        <w:rPr>
          <w:rFonts w:cs="Courier New"/>
          <w:szCs w:val="16"/>
        </w:rPr>
      </w:pPr>
      <w:r>
        <w:rPr>
          <w:rFonts w:cs="Courier New"/>
          <w:szCs w:val="16"/>
        </w:rPr>
        <w:t xml:space="preserve">        - </w:t>
      </w:r>
      <w:r>
        <w:t>USS Change Policies</w:t>
      </w:r>
      <w:r>
        <w:rPr>
          <w:rFonts w:cs="Courier New"/>
          <w:szCs w:val="16"/>
        </w:rPr>
        <w:t xml:space="preserve"> (Collection)</w:t>
      </w:r>
    </w:p>
    <w:p w14:paraId="7AFAF416" w14:textId="77777777" w:rsidR="003F1B7F" w:rsidRDefault="003F1B7F" w:rsidP="003F1B7F">
      <w:pPr>
        <w:pStyle w:val="PL"/>
      </w:pPr>
      <w:r>
        <w:t xml:space="preserve">      requestBody:</w:t>
      </w:r>
    </w:p>
    <w:p w14:paraId="0872F00C" w14:textId="77777777" w:rsidR="003F1B7F" w:rsidRDefault="003F1B7F" w:rsidP="003F1B7F">
      <w:pPr>
        <w:pStyle w:val="PL"/>
      </w:pPr>
      <w:r>
        <w:t xml:space="preserve">        required: true</w:t>
      </w:r>
    </w:p>
    <w:p w14:paraId="3C6FC02C" w14:textId="77777777" w:rsidR="003F1B7F" w:rsidRDefault="003F1B7F" w:rsidP="003F1B7F">
      <w:pPr>
        <w:pStyle w:val="PL"/>
      </w:pPr>
      <w:r>
        <w:t xml:space="preserve">        content:</w:t>
      </w:r>
    </w:p>
    <w:p w14:paraId="262C1A39" w14:textId="77777777" w:rsidR="003F1B7F" w:rsidRDefault="003F1B7F" w:rsidP="003F1B7F">
      <w:pPr>
        <w:pStyle w:val="PL"/>
      </w:pPr>
      <w:r>
        <w:t xml:space="preserve">          application/json:</w:t>
      </w:r>
    </w:p>
    <w:p w14:paraId="04F6C611" w14:textId="77777777" w:rsidR="003F1B7F" w:rsidRDefault="003F1B7F" w:rsidP="003F1B7F">
      <w:pPr>
        <w:pStyle w:val="PL"/>
      </w:pPr>
      <w:r>
        <w:t xml:space="preserve">            schema:</w:t>
      </w:r>
    </w:p>
    <w:p w14:paraId="0A1926FD" w14:textId="77777777" w:rsidR="003F1B7F" w:rsidRDefault="003F1B7F" w:rsidP="003F1B7F">
      <w:pPr>
        <w:pStyle w:val="PL"/>
      </w:pPr>
      <w:r>
        <w:t xml:space="preserve">              $ref: '#/components/schemas/USSChangePolReq'</w:t>
      </w:r>
    </w:p>
    <w:p w14:paraId="01F95CDB" w14:textId="77777777" w:rsidR="003F1B7F" w:rsidRDefault="003F1B7F" w:rsidP="003F1B7F">
      <w:pPr>
        <w:pStyle w:val="PL"/>
      </w:pPr>
      <w:r>
        <w:t xml:space="preserve">      responses:</w:t>
      </w:r>
    </w:p>
    <w:p w14:paraId="566BDFBA" w14:textId="77777777" w:rsidR="003F1B7F" w:rsidRDefault="003F1B7F" w:rsidP="003F1B7F">
      <w:pPr>
        <w:pStyle w:val="PL"/>
      </w:pPr>
      <w:r>
        <w:t xml:space="preserve">        '200':</w:t>
      </w:r>
    </w:p>
    <w:p w14:paraId="0372B5D2" w14:textId="77777777" w:rsidR="003F1B7F" w:rsidRDefault="003F1B7F" w:rsidP="003F1B7F">
      <w:pPr>
        <w:pStyle w:val="PL"/>
        <w:rPr>
          <w:lang w:eastAsia="zh-CN"/>
        </w:rPr>
      </w:pPr>
      <w:r>
        <w:t xml:space="preserve">          description: </w:t>
      </w:r>
      <w:r>
        <w:rPr>
          <w:lang w:eastAsia="zh-CN"/>
        </w:rPr>
        <w:t>&gt;</w:t>
      </w:r>
    </w:p>
    <w:p w14:paraId="62B5FC33" w14:textId="77777777" w:rsidR="003F1B7F" w:rsidRDefault="003F1B7F" w:rsidP="003F1B7F">
      <w:pPr>
        <w:pStyle w:val="PL"/>
      </w:pPr>
      <w:r>
        <w:rPr>
          <w:lang w:eastAsia="es-ES"/>
        </w:rPr>
        <w:t xml:space="preserve">            </w:t>
      </w:r>
      <w:r>
        <w:t>OK. The USS Change Policy is successfully created and a representation of the created</w:t>
      </w:r>
    </w:p>
    <w:p w14:paraId="7A99123B" w14:textId="77777777" w:rsidR="003F1B7F" w:rsidRDefault="003F1B7F" w:rsidP="003F1B7F">
      <w:pPr>
        <w:pStyle w:val="PL"/>
      </w:pPr>
      <w:r>
        <w:rPr>
          <w:lang w:eastAsia="es-ES"/>
        </w:rPr>
        <w:t xml:space="preserve">           </w:t>
      </w:r>
      <w:r>
        <w:t xml:space="preserve"> Individual USS Change Policy resource shall be returned</w:t>
      </w:r>
      <w:r w:rsidRPr="00762078">
        <w:t>.</w:t>
      </w:r>
    </w:p>
    <w:p w14:paraId="5D5D5C3D" w14:textId="77777777" w:rsidR="003F1B7F" w:rsidRDefault="003F1B7F" w:rsidP="003F1B7F">
      <w:pPr>
        <w:pStyle w:val="PL"/>
      </w:pPr>
      <w:r>
        <w:lastRenderedPageBreak/>
        <w:t xml:space="preserve">          content:</w:t>
      </w:r>
    </w:p>
    <w:p w14:paraId="61A88545" w14:textId="77777777" w:rsidR="003F1B7F" w:rsidRDefault="003F1B7F" w:rsidP="003F1B7F">
      <w:pPr>
        <w:pStyle w:val="PL"/>
      </w:pPr>
      <w:r>
        <w:t xml:space="preserve">            application/json:</w:t>
      </w:r>
    </w:p>
    <w:p w14:paraId="190DA49A" w14:textId="77777777" w:rsidR="003F1B7F" w:rsidRDefault="003F1B7F" w:rsidP="003F1B7F">
      <w:pPr>
        <w:pStyle w:val="PL"/>
      </w:pPr>
      <w:r>
        <w:t xml:space="preserve">              schema:</w:t>
      </w:r>
    </w:p>
    <w:p w14:paraId="3B705713" w14:textId="77777777" w:rsidR="003F1B7F" w:rsidRDefault="003F1B7F" w:rsidP="003F1B7F">
      <w:pPr>
        <w:pStyle w:val="PL"/>
      </w:pPr>
      <w:r>
        <w:t xml:space="preserve">                $ref: '#/components/schemas/USSChangePolResp'</w:t>
      </w:r>
    </w:p>
    <w:p w14:paraId="5FC95768" w14:textId="77777777" w:rsidR="003F1B7F" w:rsidRDefault="003F1B7F" w:rsidP="003F1B7F">
      <w:pPr>
        <w:pStyle w:val="PL"/>
      </w:pPr>
      <w:r>
        <w:t xml:space="preserve">          headers:</w:t>
      </w:r>
    </w:p>
    <w:p w14:paraId="4A2B1303" w14:textId="77777777" w:rsidR="003F1B7F" w:rsidRDefault="003F1B7F" w:rsidP="003F1B7F">
      <w:pPr>
        <w:pStyle w:val="PL"/>
      </w:pPr>
      <w:r>
        <w:t xml:space="preserve">            Location:</w:t>
      </w:r>
    </w:p>
    <w:p w14:paraId="718538F2" w14:textId="77777777" w:rsidR="003F1B7F" w:rsidRDefault="003F1B7F" w:rsidP="003F1B7F">
      <w:pPr>
        <w:pStyle w:val="PL"/>
        <w:rPr>
          <w:lang w:eastAsia="zh-CN"/>
        </w:rPr>
      </w:pPr>
      <w:r>
        <w:t xml:space="preserve">              description: </w:t>
      </w:r>
      <w:r>
        <w:rPr>
          <w:lang w:eastAsia="zh-CN"/>
        </w:rPr>
        <w:t>&gt;</w:t>
      </w:r>
    </w:p>
    <w:p w14:paraId="1EE69A78" w14:textId="77777777" w:rsidR="003F1B7F" w:rsidRDefault="003F1B7F" w:rsidP="003F1B7F">
      <w:pPr>
        <w:pStyle w:val="PL"/>
      </w:pPr>
      <w:r>
        <w:t xml:space="preserve">                Contains the URI of the created Individual USS Change Policy resource.</w:t>
      </w:r>
    </w:p>
    <w:p w14:paraId="0FC0BF7E" w14:textId="77777777" w:rsidR="003F1B7F" w:rsidRDefault="003F1B7F" w:rsidP="003F1B7F">
      <w:pPr>
        <w:pStyle w:val="PL"/>
      </w:pPr>
      <w:r>
        <w:t xml:space="preserve">              required: true</w:t>
      </w:r>
    </w:p>
    <w:p w14:paraId="707F0CB4" w14:textId="77777777" w:rsidR="003F1B7F" w:rsidRDefault="003F1B7F" w:rsidP="003F1B7F">
      <w:pPr>
        <w:pStyle w:val="PL"/>
      </w:pPr>
      <w:r>
        <w:t xml:space="preserve">              schema:</w:t>
      </w:r>
    </w:p>
    <w:p w14:paraId="55173D9D" w14:textId="77777777" w:rsidR="003F1B7F" w:rsidRDefault="003F1B7F" w:rsidP="003F1B7F">
      <w:pPr>
        <w:pStyle w:val="PL"/>
      </w:pPr>
      <w:r>
        <w:t xml:space="preserve">                type: string</w:t>
      </w:r>
    </w:p>
    <w:p w14:paraId="77A3A359" w14:textId="77777777" w:rsidR="003F1B7F" w:rsidRDefault="003F1B7F" w:rsidP="003F1B7F">
      <w:pPr>
        <w:pStyle w:val="PL"/>
      </w:pPr>
      <w:r>
        <w:t xml:space="preserve">        '400':</w:t>
      </w:r>
    </w:p>
    <w:p w14:paraId="5BBE7C13" w14:textId="77777777" w:rsidR="003F1B7F" w:rsidRDefault="003F1B7F" w:rsidP="003F1B7F">
      <w:pPr>
        <w:pStyle w:val="PL"/>
      </w:pPr>
      <w:r>
        <w:t xml:space="preserve">          $ref: 'TS29122_CommonData.yaml#/components/responses/400'</w:t>
      </w:r>
    </w:p>
    <w:p w14:paraId="35AAD0BA" w14:textId="77777777" w:rsidR="003F1B7F" w:rsidRDefault="003F1B7F" w:rsidP="003F1B7F">
      <w:pPr>
        <w:pStyle w:val="PL"/>
      </w:pPr>
      <w:r>
        <w:t xml:space="preserve">        '401':</w:t>
      </w:r>
    </w:p>
    <w:p w14:paraId="751631A7" w14:textId="77777777" w:rsidR="003F1B7F" w:rsidRDefault="003F1B7F" w:rsidP="003F1B7F">
      <w:pPr>
        <w:pStyle w:val="PL"/>
      </w:pPr>
      <w:r>
        <w:t xml:space="preserve">          $ref: 'TS29122_CommonData.yaml#/components/responses/401'</w:t>
      </w:r>
    </w:p>
    <w:p w14:paraId="6F7BDBCF" w14:textId="77777777" w:rsidR="003F1B7F" w:rsidRDefault="003F1B7F" w:rsidP="003F1B7F">
      <w:pPr>
        <w:pStyle w:val="PL"/>
      </w:pPr>
      <w:r>
        <w:t xml:space="preserve">        '403':</w:t>
      </w:r>
    </w:p>
    <w:p w14:paraId="7DAC960C" w14:textId="77777777" w:rsidR="003F1B7F" w:rsidRDefault="003F1B7F" w:rsidP="003F1B7F">
      <w:pPr>
        <w:pStyle w:val="PL"/>
      </w:pPr>
      <w:r>
        <w:t xml:space="preserve">          $ref: 'TS29122_CommonData.yaml#/components/responses/403'</w:t>
      </w:r>
    </w:p>
    <w:p w14:paraId="61054251" w14:textId="77777777" w:rsidR="003F1B7F" w:rsidRDefault="003F1B7F" w:rsidP="003F1B7F">
      <w:pPr>
        <w:pStyle w:val="PL"/>
      </w:pPr>
      <w:r>
        <w:t xml:space="preserve">        '404':</w:t>
      </w:r>
    </w:p>
    <w:p w14:paraId="21CE164A" w14:textId="77777777" w:rsidR="003F1B7F" w:rsidRDefault="003F1B7F" w:rsidP="003F1B7F">
      <w:pPr>
        <w:pStyle w:val="PL"/>
      </w:pPr>
      <w:r>
        <w:t xml:space="preserve">          $ref: 'TS29122_CommonData.yaml#/components/responses/404'</w:t>
      </w:r>
    </w:p>
    <w:p w14:paraId="7A39C7D5" w14:textId="77777777" w:rsidR="003F1B7F" w:rsidRDefault="003F1B7F" w:rsidP="003F1B7F">
      <w:pPr>
        <w:pStyle w:val="PL"/>
      </w:pPr>
      <w:r>
        <w:t xml:space="preserve">        '411':</w:t>
      </w:r>
    </w:p>
    <w:p w14:paraId="15B42400" w14:textId="77777777" w:rsidR="003F1B7F" w:rsidRDefault="003F1B7F" w:rsidP="003F1B7F">
      <w:pPr>
        <w:pStyle w:val="PL"/>
      </w:pPr>
      <w:r>
        <w:t xml:space="preserve">          $ref: 'TS29122_CommonData.yaml#/components/responses/411'</w:t>
      </w:r>
    </w:p>
    <w:p w14:paraId="3AD5E3F3" w14:textId="77777777" w:rsidR="003F1B7F" w:rsidRDefault="003F1B7F" w:rsidP="003F1B7F">
      <w:pPr>
        <w:pStyle w:val="PL"/>
      </w:pPr>
      <w:r>
        <w:t xml:space="preserve">        '413':</w:t>
      </w:r>
    </w:p>
    <w:p w14:paraId="3A96B3D9" w14:textId="77777777" w:rsidR="003F1B7F" w:rsidRDefault="003F1B7F" w:rsidP="003F1B7F">
      <w:pPr>
        <w:pStyle w:val="PL"/>
      </w:pPr>
      <w:r>
        <w:t xml:space="preserve">          $ref: 'TS29122_CommonData.yaml#/components/responses/413'</w:t>
      </w:r>
    </w:p>
    <w:p w14:paraId="427E6C1D" w14:textId="77777777" w:rsidR="003F1B7F" w:rsidRDefault="003F1B7F" w:rsidP="003F1B7F">
      <w:pPr>
        <w:pStyle w:val="PL"/>
      </w:pPr>
      <w:r>
        <w:t xml:space="preserve">        '415':</w:t>
      </w:r>
    </w:p>
    <w:p w14:paraId="07067E0A" w14:textId="77777777" w:rsidR="003F1B7F" w:rsidRDefault="003F1B7F" w:rsidP="003F1B7F">
      <w:pPr>
        <w:pStyle w:val="PL"/>
      </w:pPr>
      <w:r>
        <w:t xml:space="preserve">          $ref: 'TS29122_CommonData.yaml#/components/responses/415'</w:t>
      </w:r>
    </w:p>
    <w:p w14:paraId="1F1DEF85" w14:textId="77777777" w:rsidR="003F1B7F" w:rsidRDefault="003F1B7F" w:rsidP="003F1B7F">
      <w:pPr>
        <w:pStyle w:val="PL"/>
      </w:pPr>
      <w:r>
        <w:t xml:space="preserve">        '429':</w:t>
      </w:r>
    </w:p>
    <w:p w14:paraId="5A7A8965" w14:textId="77777777" w:rsidR="003F1B7F" w:rsidRDefault="003F1B7F" w:rsidP="003F1B7F">
      <w:pPr>
        <w:pStyle w:val="PL"/>
      </w:pPr>
      <w:r>
        <w:t xml:space="preserve">          $ref: 'TS29122_CommonData.yaml#/components/responses/429'</w:t>
      </w:r>
    </w:p>
    <w:p w14:paraId="29F5DDDB" w14:textId="77777777" w:rsidR="003F1B7F" w:rsidRDefault="003F1B7F" w:rsidP="003F1B7F">
      <w:pPr>
        <w:pStyle w:val="PL"/>
      </w:pPr>
      <w:r>
        <w:t xml:space="preserve">        '500':</w:t>
      </w:r>
    </w:p>
    <w:p w14:paraId="584CDF31" w14:textId="77777777" w:rsidR="003F1B7F" w:rsidRDefault="003F1B7F" w:rsidP="003F1B7F">
      <w:pPr>
        <w:pStyle w:val="PL"/>
      </w:pPr>
      <w:r>
        <w:t xml:space="preserve">          $ref: 'TS29122_CommonData.yaml#/components/responses/500'</w:t>
      </w:r>
    </w:p>
    <w:p w14:paraId="181B4354" w14:textId="77777777" w:rsidR="003F1B7F" w:rsidRDefault="003F1B7F" w:rsidP="003F1B7F">
      <w:pPr>
        <w:pStyle w:val="PL"/>
      </w:pPr>
      <w:r>
        <w:t xml:space="preserve">        '503':</w:t>
      </w:r>
    </w:p>
    <w:p w14:paraId="68F2AFE6" w14:textId="77777777" w:rsidR="003F1B7F" w:rsidRDefault="003F1B7F" w:rsidP="003F1B7F">
      <w:pPr>
        <w:pStyle w:val="PL"/>
      </w:pPr>
      <w:r>
        <w:t xml:space="preserve">          $ref: 'TS29122_CommonData.yaml#/components/responses/503'</w:t>
      </w:r>
    </w:p>
    <w:p w14:paraId="41530836" w14:textId="77777777" w:rsidR="003F1B7F" w:rsidRDefault="003F1B7F" w:rsidP="003F1B7F">
      <w:pPr>
        <w:pStyle w:val="PL"/>
      </w:pPr>
      <w:r>
        <w:t xml:space="preserve">        default:</w:t>
      </w:r>
    </w:p>
    <w:p w14:paraId="296ECA8C" w14:textId="77777777" w:rsidR="003F1B7F" w:rsidRDefault="003F1B7F" w:rsidP="003F1B7F">
      <w:pPr>
        <w:pStyle w:val="PL"/>
      </w:pPr>
      <w:r>
        <w:t xml:space="preserve">          $ref: 'TS29122_CommonData.yaml#/components/responses/default'</w:t>
      </w:r>
    </w:p>
    <w:p w14:paraId="1A5D28EA" w14:textId="77777777" w:rsidR="003F1B7F" w:rsidRDefault="003F1B7F" w:rsidP="003F1B7F">
      <w:pPr>
        <w:pStyle w:val="PL"/>
      </w:pPr>
      <w:r>
        <w:t xml:space="preserve">      callbacks:</w:t>
      </w:r>
    </w:p>
    <w:p w14:paraId="02F75A80" w14:textId="77777777" w:rsidR="003F1B7F" w:rsidRDefault="003F1B7F" w:rsidP="003F1B7F">
      <w:pPr>
        <w:pStyle w:val="PL"/>
      </w:pPr>
      <w:r>
        <w:t xml:space="preserve">        USSChange</w:t>
      </w:r>
      <w:r w:rsidRPr="00762078">
        <w:t>Notif</w:t>
      </w:r>
      <w:r>
        <w:t>:</w:t>
      </w:r>
    </w:p>
    <w:p w14:paraId="66578A88" w14:textId="77777777" w:rsidR="003F1B7F" w:rsidRDefault="003F1B7F" w:rsidP="003F1B7F">
      <w:pPr>
        <w:pStyle w:val="PL"/>
      </w:pPr>
      <w:r>
        <w:t xml:space="preserve">          '{$request.body#/ussChangePol/notifUri}':</w:t>
      </w:r>
    </w:p>
    <w:p w14:paraId="476A7FCA" w14:textId="77777777" w:rsidR="003F1B7F" w:rsidRDefault="003F1B7F" w:rsidP="003F1B7F">
      <w:pPr>
        <w:pStyle w:val="PL"/>
      </w:pPr>
      <w:r>
        <w:t xml:space="preserve">            post:</w:t>
      </w:r>
    </w:p>
    <w:p w14:paraId="5BB546F1" w14:textId="77777777" w:rsidR="003F1B7F" w:rsidRDefault="003F1B7F" w:rsidP="003F1B7F">
      <w:pPr>
        <w:pStyle w:val="PL"/>
      </w:pPr>
      <w:r>
        <w:t xml:space="preserve">              requestBody:</w:t>
      </w:r>
    </w:p>
    <w:p w14:paraId="546F6E3B" w14:textId="77777777" w:rsidR="003F1B7F" w:rsidRDefault="003F1B7F" w:rsidP="003F1B7F">
      <w:pPr>
        <w:pStyle w:val="PL"/>
      </w:pPr>
      <w:r>
        <w:t xml:space="preserve">                required: true</w:t>
      </w:r>
    </w:p>
    <w:p w14:paraId="51E4AFBD" w14:textId="77777777" w:rsidR="003F1B7F" w:rsidRDefault="003F1B7F" w:rsidP="003F1B7F">
      <w:pPr>
        <w:pStyle w:val="PL"/>
      </w:pPr>
      <w:r>
        <w:t xml:space="preserve">                content:</w:t>
      </w:r>
    </w:p>
    <w:p w14:paraId="4D36CB7D" w14:textId="77777777" w:rsidR="003F1B7F" w:rsidRDefault="003F1B7F" w:rsidP="003F1B7F">
      <w:pPr>
        <w:pStyle w:val="PL"/>
      </w:pPr>
      <w:r>
        <w:t xml:space="preserve">                  application/json:</w:t>
      </w:r>
    </w:p>
    <w:p w14:paraId="4A294E7B" w14:textId="77777777" w:rsidR="003F1B7F" w:rsidRDefault="003F1B7F" w:rsidP="003F1B7F">
      <w:pPr>
        <w:pStyle w:val="PL"/>
      </w:pPr>
      <w:r>
        <w:t xml:space="preserve">                    schema:</w:t>
      </w:r>
    </w:p>
    <w:p w14:paraId="2DB496E2" w14:textId="77777777" w:rsidR="003F1B7F" w:rsidRDefault="003F1B7F" w:rsidP="003F1B7F">
      <w:pPr>
        <w:pStyle w:val="PL"/>
      </w:pPr>
      <w:r>
        <w:t xml:space="preserve">                      $ref: '#/components/schemas/USSChange</w:t>
      </w:r>
      <w:r w:rsidRPr="00762078">
        <w:t>Notif</w:t>
      </w:r>
      <w:r>
        <w:t>'</w:t>
      </w:r>
    </w:p>
    <w:p w14:paraId="040D198C" w14:textId="77777777" w:rsidR="003F1B7F" w:rsidRDefault="003F1B7F" w:rsidP="003F1B7F">
      <w:pPr>
        <w:pStyle w:val="PL"/>
      </w:pPr>
      <w:r>
        <w:t xml:space="preserve">              responses:</w:t>
      </w:r>
    </w:p>
    <w:p w14:paraId="0599C13E" w14:textId="77777777" w:rsidR="003F1B7F" w:rsidRDefault="003F1B7F" w:rsidP="003F1B7F">
      <w:pPr>
        <w:pStyle w:val="PL"/>
      </w:pPr>
      <w:r>
        <w:t xml:space="preserve">                '204':</w:t>
      </w:r>
    </w:p>
    <w:p w14:paraId="76970F88" w14:textId="77777777" w:rsidR="003F1B7F" w:rsidRDefault="003F1B7F" w:rsidP="003F1B7F">
      <w:pPr>
        <w:pStyle w:val="PL"/>
        <w:rPr>
          <w:lang w:eastAsia="zh-CN"/>
        </w:rPr>
      </w:pPr>
      <w:r>
        <w:t xml:space="preserve">                  description: </w:t>
      </w:r>
      <w:r>
        <w:rPr>
          <w:lang w:eastAsia="zh-CN"/>
        </w:rPr>
        <w:t>&gt;</w:t>
      </w:r>
    </w:p>
    <w:p w14:paraId="1C3BD476" w14:textId="77777777" w:rsidR="003F1B7F" w:rsidRDefault="003F1B7F" w:rsidP="003F1B7F">
      <w:pPr>
        <w:pStyle w:val="PL"/>
      </w:pPr>
      <w:r>
        <w:t xml:space="preserve">                    No Content. The USS Change N</w:t>
      </w:r>
      <w:r w:rsidRPr="008874EC">
        <w:t xml:space="preserve">otification </w:t>
      </w:r>
      <w:r>
        <w:t>is successfully received and</w:t>
      </w:r>
    </w:p>
    <w:p w14:paraId="3E5276AD" w14:textId="77777777" w:rsidR="003F1B7F" w:rsidRDefault="003F1B7F" w:rsidP="003F1B7F">
      <w:pPr>
        <w:pStyle w:val="PL"/>
      </w:pPr>
      <w:r>
        <w:t xml:space="preserve">                    acknowledged.</w:t>
      </w:r>
    </w:p>
    <w:p w14:paraId="7C9FB372" w14:textId="77777777" w:rsidR="003F1B7F" w:rsidRDefault="003F1B7F" w:rsidP="003F1B7F">
      <w:pPr>
        <w:pStyle w:val="PL"/>
      </w:pPr>
      <w:r>
        <w:t xml:space="preserve">                '307':</w:t>
      </w:r>
    </w:p>
    <w:p w14:paraId="15B40C23" w14:textId="77777777" w:rsidR="003F1B7F" w:rsidRDefault="003F1B7F" w:rsidP="003F1B7F">
      <w:pPr>
        <w:pStyle w:val="PL"/>
        <w:rPr>
          <w:lang w:eastAsia="es-ES"/>
        </w:rPr>
      </w:pPr>
      <w:r>
        <w:t xml:space="preserve">                  </w:t>
      </w:r>
      <w:r>
        <w:rPr>
          <w:lang w:eastAsia="es-ES"/>
        </w:rPr>
        <w:t>$ref: 'TS29122_CommonData.yaml#/components/responses/307'</w:t>
      </w:r>
    </w:p>
    <w:p w14:paraId="37424799" w14:textId="77777777" w:rsidR="003F1B7F" w:rsidRDefault="003F1B7F" w:rsidP="003F1B7F">
      <w:pPr>
        <w:pStyle w:val="PL"/>
      </w:pPr>
      <w:r>
        <w:t xml:space="preserve">                '308':</w:t>
      </w:r>
    </w:p>
    <w:p w14:paraId="04C18ADB" w14:textId="77777777" w:rsidR="003F1B7F" w:rsidRDefault="003F1B7F" w:rsidP="003F1B7F">
      <w:pPr>
        <w:pStyle w:val="PL"/>
        <w:rPr>
          <w:lang w:eastAsia="es-ES"/>
        </w:rPr>
      </w:pPr>
      <w:r>
        <w:t xml:space="preserve">                  </w:t>
      </w:r>
      <w:r>
        <w:rPr>
          <w:lang w:eastAsia="es-ES"/>
        </w:rPr>
        <w:t>$ref: 'TS29122_CommonData.yaml#/components/responses/308'</w:t>
      </w:r>
    </w:p>
    <w:p w14:paraId="0FF8B7F9" w14:textId="77777777" w:rsidR="003F1B7F" w:rsidRDefault="003F1B7F" w:rsidP="003F1B7F">
      <w:pPr>
        <w:pStyle w:val="PL"/>
      </w:pPr>
      <w:r>
        <w:t xml:space="preserve">                '400':</w:t>
      </w:r>
    </w:p>
    <w:p w14:paraId="53B678B6" w14:textId="77777777" w:rsidR="003F1B7F" w:rsidRDefault="003F1B7F" w:rsidP="003F1B7F">
      <w:pPr>
        <w:pStyle w:val="PL"/>
      </w:pPr>
      <w:r>
        <w:t xml:space="preserve">                  $ref: 'TS29122_CommonData.yaml#/components/responses/400'</w:t>
      </w:r>
    </w:p>
    <w:p w14:paraId="1A41D33C" w14:textId="77777777" w:rsidR="003F1B7F" w:rsidRDefault="003F1B7F" w:rsidP="003F1B7F">
      <w:pPr>
        <w:pStyle w:val="PL"/>
      </w:pPr>
      <w:r>
        <w:t xml:space="preserve">                '401':</w:t>
      </w:r>
    </w:p>
    <w:p w14:paraId="6A515499" w14:textId="77777777" w:rsidR="003F1B7F" w:rsidRDefault="003F1B7F" w:rsidP="003F1B7F">
      <w:pPr>
        <w:pStyle w:val="PL"/>
      </w:pPr>
      <w:r>
        <w:t xml:space="preserve">                  $ref: 'TS29122_CommonData.yaml#/components/responses/401'</w:t>
      </w:r>
    </w:p>
    <w:p w14:paraId="4D276D70" w14:textId="77777777" w:rsidR="003F1B7F" w:rsidRDefault="003F1B7F" w:rsidP="003F1B7F">
      <w:pPr>
        <w:pStyle w:val="PL"/>
      </w:pPr>
      <w:r>
        <w:t xml:space="preserve">                '403':</w:t>
      </w:r>
    </w:p>
    <w:p w14:paraId="7C9E4530" w14:textId="77777777" w:rsidR="003F1B7F" w:rsidRDefault="003F1B7F" w:rsidP="003F1B7F">
      <w:pPr>
        <w:pStyle w:val="PL"/>
      </w:pPr>
      <w:r>
        <w:t xml:space="preserve">                  $ref: 'TS29122_CommonData.yaml#/components/responses/403'</w:t>
      </w:r>
    </w:p>
    <w:p w14:paraId="5ED14B08" w14:textId="77777777" w:rsidR="003F1B7F" w:rsidRDefault="003F1B7F" w:rsidP="003F1B7F">
      <w:pPr>
        <w:pStyle w:val="PL"/>
      </w:pPr>
      <w:r>
        <w:t xml:space="preserve">                '404':</w:t>
      </w:r>
    </w:p>
    <w:p w14:paraId="1E3850D8" w14:textId="77777777" w:rsidR="003F1B7F" w:rsidRDefault="003F1B7F" w:rsidP="003F1B7F">
      <w:pPr>
        <w:pStyle w:val="PL"/>
      </w:pPr>
      <w:r>
        <w:t xml:space="preserve">                  $ref: 'TS29122_CommonData.yaml#/components/responses/404'</w:t>
      </w:r>
    </w:p>
    <w:p w14:paraId="71822743" w14:textId="77777777" w:rsidR="003F1B7F" w:rsidRDefault="003F1B7F" w:rsidP="003F1B7F">
      <w:pPr>
        <w:pStyle w:val="PL"/>
      </w:pPr>
      <w:r>
        <w:t xml:space="preserve">                '411':</w:t>
      </w:r>
    </w:p>
    <w:p w14:paraId="29292968" w14:textId="77777777" w:rsidR="003F1B7F" w:rsidRDefault="003F1B7F" w:rsidP="003F1B7F">
      <w:pPr>
        <w:pStyle w:val="PL"/>
      </w:pPr>
      <w:r>
        <w:t xml:space="preserve">                  $ref: 'TS29122_CommonData.yaml#/components/responses/411'</w:t>
      </w:r>
    </w:p>
    <w:p w14:paraId="2B263C32" w14:textId="77777777" w:rsidR="003F1B7F" w:rsidRDefault="003F1B7F" w:rsidP="003F1B7F">
      <w:pPr>
        <w:pStyle w:val="PL"/>
      </w:pPr>
      <w:r>
        <w:t xml:space="preserve">                '413':</w:t>
      </w:r>
    </w:p>
    <w:p w14:paraId="74E01397" w14:textId="77777777" w:rsidR="003F1B7F" w:rsidRDefault="003F1B7F" w:rsidP="003F1B7F">
      <w:pPr>
        <w:pStyle w:val="PL"/>
      </w:pPr>
      <w:r>
        <w:t xml:space="preserve">                  $ref: 'TS29122_CommonData.yaml#/components/responses/413'</w:t>
      </w:r>
    </w:p>
    <w:p w14:paraId="535C885B" w14:textId="77777777" w:rsidR="003F1B7F" w:rsidRDefault="003F1B7F" w:rsidP="003F1B7F">
      <w:pPr>
        <w:pStyle w:val="PL"/>
      </w:pPr>
      <w:r>
        <w:t xml:space="preserve">                '415':</w:t>
      </w:r>
    </w:p>
    <w:p w14:paraId="1FE7F8AE" w14:textId="77777777" w:rsidR="003F1B7F" w:rsidRDefault="003F1B7F" w:rsidP="003F1B7F">
      <w:pPr>
        <w:pStyle w:val="PL"/>
      </w:pPr>
      <w:r>
        <w:t xml:space="preserve">                  $ref: 'TS29122_CommonData.yaml#/components/responses/415'</w:t>
      </w:r>
    </w:p>
    <w:p w14:paraId="213BFB16" w14:textId="77777777" w:rsidR="003F1B7F" w:rsidRDefault="003F1B7F" w:rsidP="003F1B7F">
      <w:pPr>
        <w:pStyle w:val="PL"/>
      </w:pPr>
      <w:r>
        <w:t xml:space="preserve">                '429':</w:t>
      </w:r>
    </w:p>
    <w:p w14:paraId="151C4699" w14:textId="77777777" w:rsidR="003F1B7F" w:rsidRDefault="003F1B7F" w:rsidP="003F1B7F">
      <w:pPr>
        <w:pStyle w:val="PL"/>
      </w:pPr>
      <w:r>
        <w:t xml:space="preserve">                  $ref: 'TS29122_CommonData.yaml#/components/responses/429'</w:t>
      </w:r>
    </w:p>
    <w:p w14:paraId="78CD199F" w14:textId="77777777" w:rsidR="003F1B7F" w:rsidRDefault="003F1B7F" w:rsidP="003F1B7F">
      <w:pPr>
        <w:pStyle w:val="PL"/>
      </w:pPr>
      <w:r>
        <w:t xml:space="preserve">                '500':</w:t>
      </w:r>
    </w:p>
    <w:p w14:paraId="6F5CD1E2" w14:textId="77777777" w:rsidR="003F1B7F" w:rsidRDefault="003F1B7F" w:rsidP="003F1B7F">
      <w:pPr>
        <w:pStyle w:val="PL"/>
      </w:pPr>
      <w:r>
        <w:t xml:space="preserve">                  $ref: 'TS29122_CommonData.yaml#/components/responses/500'</w:t>
      </w:r>
    </w:p>
    <w:p w14:paraId="56ECC54F" w14:textId="77777777" w:rsidR="003F1B7F" w:rsidRDefault="003F1B7F" w:rsidP="003F1B7F">
      <w:pPr>
        <w:pStyle w:val="PL"/>
      </w:pPr>
      <w:r>
        <w:t xml:space="preserve">                '503':</w:t>
      </w:r>
    </w:p>
    <w:p w14:paraId="545A4B6E" w14:textId="77777777" w:rsidR="003F1B7F" w:rsidRDefault="003F1B7F" w:rsidP="003F1B7F">
      <w:pPr>
        <w:pStyle w:val="PL"/>
      </w:pPr>
      <w:r>
        <w:t xml:space="preserve">                  $ref: 'TS29122_CommonData.yaml#/components/responses/503'</w:t>
      </w:r>
    </w:p>
    <w:p w14:paraId="270C8BBC" w14:textId="77777777" w:rsidR="003F1B7F" w:rsidRDefault="003F1B7F" w:rsidP="003F1B7F">
      <w:pPr>
        <w:pStyle w:val="PL"/>
      </w:pPr>
      <w:r>
        <w:t xml:space="preserve">                default:</w:t>
      </w:r>
    </w:p>
    <w:p w14:paraId="27597DCB" w14:textId="77777777" w:rsidR="003F1B7F" w:rsidRDefault="003F1B7F" w:rsidP="003F1B7F">
      <w:pPr>
        <w:pStyle w:val="PL"/>
      </w:pPr>
      <w:r>
        <w:t xml:space="preserve">                  $ref: 'TS29122_CommonData.yaml#/components/responses/default'</w:t>
      </w:r>
    </w:p>
    <w:p w14:paraId="2F3BAE10" w14:textId="77777777" w:rsidR="003F1B7F" w:rsidRDefault="003F1B7F" w:rsidP="003F1B7F">
      <w:pPr>
        <w:pStyle w:val="PL"/>
      </w:pPr>
    </w:p>
    <w:p w14:paraId="1F916312" w14:textId="77777777" w:rsidR="003F1B7F" w:rsidRDefault="003F1B7F" w:rsidP="003F1B7F">
      <w:pPr>
        <w:pStyle w:val="PL"/>
      </w:pPr>
    </w:p>
    <w:p w14:paraId="2792796A" w14:textId="77777777" w:rsidR="003F1B7F" w:rsidRDefault="003F1B7F" w:rsidP="003F1B7F">
      <w:pPr>
        <w:pStyle w:val="PL"/>
        <w:rPr>
          <w:lang w:eastAsia="es-ES"/>
        </w:rPr>
      </w:pPr>
      <w:r>
        <w:rPr>
          <w:lang w:eastAsia="es-ES"/>
        </w:rPr>
        <w:t xml:space="preserve">  /policies/{policyId}:</w:t>
      </w:r>
    </w:p>
    <w:p w14:paraId="3948A31C" w14:textId="77777777" w:rsidR="003F1B7F" w:rsidRDefault="003F1B7F" w:rsidP="003F1B7F">
      <w:pPr>
        <w:pStyle w:val="PL"/>
        <w:rPr>
          <w:lang w:eastAsia="es-ES"/>
        </w:rPr>
      </w:pPr>
      <w:r>
        <w:rPr>
          <w:lang w:eastAsia="es-ES"/>
        </w:rPr>
        <w:t xml:space="preserve">    parameters:</w:t>
      </w:r>
    </w:p>
    <w:p w14:paraId="32A64D94" w14:textId="77777777" w:rsidR="003F1B7F" w:rsidRDefault="003F1B7F" w:rsidP="003F1B7F">
      <w:pPr>
        <w:pStyle w:val="PL"/>
        <w:rPr>
          <w:lang w:eastAsia="es-ES"/>
        </w:rPr>
      </w:pPr>
      <w:r>
        <w:rPr>
          <w:lang w:eastAsia="es-ES"/>
        </w:rPr>
        <w:lastRenderedPageBreak/>
        <w:t xml:space="preserve">      - name: policyId</w:t>
      </w:r>
    </w:p>
    <w:p w14:paraId="30FAE987" w14:textId="77777777" w:rsidR="003F1B7F" w:rsidRDefault="003F1B7F" w:rsidP="003F1B7F">
      <w:pPr>
        <w:pStyle w:val="PL"/>
        <w:rPr>
          <w:lang w:eastAsia="es-ES"/>
        </w:rPr>
      </w:pPr>
      <w:r>
        <w:rPr>
          <w:lang w:eastAsia="es-ES"/>
        </w:rPr>
        <w:t xml:space="preserve">        in: path</w:t>
      </w:r>
    </w:p>
    <w:p w14:paraId="24DDB3D1" w14:textId="77777777" w:rsidR="003F1B7F" w:rsidRDefault="003F1B7F" w:rsidP="003F1B7F">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68480F3F" w14:textId="77777777" w:rsidR="003F1B7F" w:rsidRDefault="003F1B7F" w:rsidP="003F1B7F">
      <w:pPr>
        <w:pStyle w:val="PL"/>
        <w:rPr>
          <w:lang w:eastAsia="es-ES"/>
        </w:rPr>
      </w:pPr>
      <w:r>
        <w:rPr>
          <w:lang w:eastAsia="es-ES"/>
        </w:rPr>
        <w:t xml:space="preserve">        required: true</w:t>
      </w:r>
    </w:p>
    <w:p w14:paraId="2F7DD82D" w14:textId="77777777" w:rsidR="003F1B7F" w:rsidRDefault="003F1B7F" w:rsidP="003F1B7F">
      <w:pPr>
        <w:pStyle w:val="PL"/>
        <w:rPr>
          <w:lang w:eastAsia="es-ES"/>
        </w:rPr>
      </w:pPr>
      <w:r>
        <w:rPr>
          <w:lang w:eastAsia="es-ES"/>
        </w:rPr>
        <w:t xml:space="preserve">        schema:</w:t>
      </w:r>
    </w:p>
    <w:p w14:paraId="09DB0C98" w14:textId="77777777" w:rsidR="003F1B7F" w:rsidRDefault="003F1B7F" w:rsidP="003F1B7F">
      <w:pPr>
        <w:pStyle w:val="PL"/>
        <w:rPr>
          <w:lang w:eastAsia="es-ES"/>
        </w:rPr>
      </w:pPr>
      <w:r>
        <w:rPr>
          <w:lang w:eastAsia="es-ES"/>
        </w:rPr>
        <w:t xml:space="preserve">          type: string</w:t>
      </w:r>
    </w:p>
    <w:p w14:paraId="337ED951" w14:textId="77777777" w:rsidR="003F1B7F" w:rsidRDefault="003F1B7F" w:rsidP="003F1B7F">
      <w:pPr>
        <w:pStyle w:val="PL"/>
        <w:rPr>
          <w:lang w:eastAsia="es-ES"/>
        </w:rPr>
      </w:pPr>
    </w:p>
    <w:p w14:paraId="2463D7D0" w14:textId="77777777" w:rsidR="003F1B7F" w:rsidRDefault="003F1B7F" w:rsidP="003F1B7F">
      <w:pPr>
        <w:pStyle w:val="PL"/>
        <w:rPr>
          <w:lang w:eastAsia="es-ES"/>
        </w:rPr>
      </w:pPr>
      <w:r>
        <w:rPr>
          <w:lang w:eastAsia="es-ES"/>
        </w:rPr>
        <w:t xml:space="preserve">    get:</w:t>
      </w:r>
    </w:p>
    <w:p w14:paraId="255B02CF" w14:textId="77777777" w:rsidR="003F1B7F" w:rsidRDefault="003F1B7F" w:rsidP="003F1B7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2F87742D" w14:textId="77777777" w:rsidR="003F1B7F" w:rsidRDefault="003F1B7F" w:rsidP="003F1B7F">
      <w:pPr>
        <w:pStyle w:val="PL"/>
        <w:rPr>
          <w:rFonts w:cs="Courier New"/>
          <w:szCs w:val="16"/>
        </w:rPr>
      </w:pPr>
      <w:r>
        <w:rPr>
          <w:rFonts w:cs="Courier New"/>
          <w:szCs w:val="16"/>
        </w:rPr>
        <w:t xml:space="preserve">      operationId: Get</w:t>
      </w:r>
      <w:r>
        <w:t>USSChangePolicy</w:t>
      </w:r>
    </w:p>
    <w:p w14:paraId="7A80A5EE" w14:textId="77777777" w:rsidR="003F1B7F" w:rsidRDefault="003F1B7F" w:rsidP="003F1B7F">
      <w:pPr>
        <w:pStyle w:val="PL"/>
        <w:rPr>
          <w:rFonts w:cs="Courier New"/>
          <w:szCs w:val="16"/>
        </w:rPr>
      </w:pPr>
      <w:r>
        <w:rPr>
          <w:rFonts w:cs="Courier New"/>
          <w:szCs w:val="16"/>
        </w:rPr>
        <w:t xml:space="preserve">      tags:</w:t>
      </w:r>
    </w:p>
    <w:p w14:paraId="346A9585"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7F6E51B" w14:textId="77777777" w:rsidR="003F1B7F" w:rsidRDefault="003F1B7F" w:rsidP="003F1B7F">
      <w:pPr>
        <w:pStyle w:val="PL"/>
        <w:rPr>
          <w:lang w:eastAsia="es-ES"/>
        </w:rPr>
      </w:pPr>
      <w:r>
        <w:rPr>
          <w:lang w:eastAsia="es-ES"/>
        </w:rPr>
        <w:t xml:space="preserve">      responses:</w:t>
      </w:r>
    </w:p>
    <w:p w14:paraId="55C03C30" w14:textId="77777777" w:rsidR="003F1B7F" w:rsidRDefault="003F1B7F" w:rsidP="003F1B7F">
      <w:pPr>
        <w:pStyle w:val="PL"/>
        <w:rPr>
          <w:lang w:eastAsia="es-ES"/>
        </w:rPr>
      </w:pPr>
      <w:r>
        <w:rPr>
          <w:lang w:eastAsia="es-ES"/>
        </w:rPr>
        <w:t xml:space="preserve">        '200':</w:t>
      </w:r>
    </w:p>
    <w:p w14:paraId="4AD1CF2F" w14:textId="77777777" w:rsidR="003F1B7F" w:rsidRDefault="003F1B7F" w:rsidP="003F1B7F">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6E061E6E" w14:textId="77777777" w:rsidR="003F1B7F" w:rsidRDefault="003F1B7F" w:rsidP="003F1B7F">
      <w:pPr>
        <w:pStyle w:val="PL"/>
        <w:rPr>
          <w:lang w:eastAsia="es-ES"/>
        </w:rPr>
      </w:pPr>
      <w:r>
        <w:rPr>
          <w:lang w:eastAsia="es-ES"/>
        </w:rPr>
        <w:t xml:space="preserve">          content:</w:t>
      </w:r>
    </w:p>
    <w:p w14:paraId="7BCA526D" w14:textId="77777777" w:rsidR="003F1B7F" w:rsidRDefault="003F1B7F" w:rsidP="003F1B7F">
      <w:pPr>
        <w:pStyle w:val="PL"/>
        <w:rPr>
          <w:lang w:eastAsia="es-ES"/>
        </w:rPr>
      </w:pPr>
      <w:r>
        <w:rPr>
          <w:lang w:eastAsia="es-ES"/>
        </w:rPr>
        <w:t xml:space="preserve">            application/json:</w:t>
      </w:r>
    </w:p>
    <w:p w14:paraId="1BC9122A" w14:textId="77777777" w:rsidR="003F1B7F" w:rsidRDefault="003F1B7F" w:rsidP="003F1B7F">
      <w:pPr>
        <w:pStyle w:val="PL"/>
        <w:rPr>
          <w:lang w:eastAsia="es-ES"/>
        </w:rPr>
      </w:pPr>
      <w:r>
        <w:rPr>
          <w:lang w:eastAsia="es-ES"/>
        </w:rPr>
        <w:t xml:space="preserve">              schema:</w:t>
      </w:r>
    </w:p>
    <w:p w14:paraId="0BCAA4C3" w14:textId="77777777" w:rsidR="003F1B7F" w:rsidRDefault="003F1B7F" w:rsidP="003F1B7F">
      <w:pPr>
        <w:pStyle w:val="PL"/>
        <w:rPr>
          <w:lang w:eastAsia="es-ES"/>
        </w:rPr>
      </w:pPr>
      <w:r>
        <w:rPr>
          <w:lang w:eastAsia="es-ES"/>
        </w:rPr>
        <w:t xml:space="preserve">                $ref: '#/components/schemas/</w:t>
      </w:r>
      <w:r>
        <w:t>USSChangePolicy</w:t>
      </w:r>
      <w:r>
        <w:rPr>
          <w:lang w:eastAsia="es-ES"/>
        </w:rPr>
        <w:t>'</w:t>
      </w:r>
    </w:p>
    <w:p w14:paraId="781F7599" w14:textId="77777777" w:rsidR="003F1B7F" w:rsidRDefault="003F1B7F" w:rsidP="003F1B7F">
      <w:pPr>
        <w:pStyle w:val="PL"/>
      </w:pPr>
      <w:r>
        <w:t xml:space="preserve">        '307':</w:t>
      </w:r>
    </w:p>
    <w:p w14:paraId="69EF6797" w14:textId="77777777" w:rsidR="003F1B7F" w:rsidRDefault="003F1B7F" w:rsidP="003F1B7F">
      <w:pPr>
        <w:pStyle w:val="PL"/>
        <w:rPr>
          <w:lang w:eastAsia="es-ES"/>
        </w:rPr>
      </w:pPr>
      <w:r>
        <w:t xml:space="preserve">          </w:t>
      </w:r>
      <w:r>
        <w:rPr>
          <w:lang w:eastAsia="es-ES"/>
        </w:rPr>
        <w:t>$ref: 'TS29122_CommonData.yaml#/components/responses/307'</w:t>
      </w:r>
    </w:p>
    <w:p w14:paraId="2065F32F" w14:textId="77777777" w:rsidR="003F1B7F" w:rsidRDefault="003F1B7F" w:rsidP="003F1B7F">
      <w:pPr>
        <w:pStyle w:val="PL"/>
      </w:pPr>
      <w:r>
        <w:t xml:space="preserve">        '308':</w:t>
      </w:r>
    </w:p>
    <w:p w14:paraId="022F1810" w14:textId="77777777" w:rsidR="003F1B7F" w:rsidRDefault="003F1B7F" w:rsidP="003F1B7F">
      <w:pPr>
        <w:pStyle w:val="PL"/>
        <w:rPr>
          <w:lang w:eastAsia="es-ES"/>
        </w:rPr>
      </w:pPr>
      <w:r>
        <w:t xml:space="preserve">          </w:t>
      </w:r>
      <w:r>
        <w:rPr>
          <w:lang w:eastAsia="es-ES"/>
        </w:rPr>
        <w:t>$ref: 'TS29122_CommonData.yaml#/components/responses/308'</w:t>
      </w:r>
    </w:p>
    <w:p w14:paraId="63BAC3F3" w14:textId="77777777" w:rsidR="003F1B7F" w:rsidRDefault="003F1B7F" w:rsidP="003F1B7F">
      <w:pPr>
        <w:pStyle w:val="PL"/>
        <w:rPr>
          <w:lang w:eastAsia="es-ES"/>
        </w:rPr>
      </w:pPr>
      <w:r>
        <w:rPr>
          <w:lang w:eastAsia="es-ES"/>
        </w:rPr>
        <w:t xml:space="preserve">        '400':</w:t>
      </w:r>
    </w:p>
    <w:p w14:paraId="0EFC2C95" w14:textId="77777777" w:rsidR="003F1B7F" w:rsidRDefault="003F1B7F" w:rsidP="003F1B7F">
      <w:pPr>
        <w:pStyle w:val="PL"/>
        <w:rPr>
          <w:lang w:eastAsia="es-ES"/>
        </w:rPr>
      </w:pPr>
      <w:r>
        <w:rPr>
          <w:lang w:eastAsia="es-ES"/>
        </w:rPr>
        <w:t xml:space="preserve">          $ref: 'TS29122_CommonData.yaml#/components/responses/400'</w:t>
      </w:r>
    </w:p>
    <w:p w14:paraId="7B46F870" w14:textId="77777777" w:rsidR="003F1B7F" w:rsidRDefault="003F1B7F" w:rsidP="003F1B7F">
      <w:pPr>
        <w:pStyle w:val="PL"/>
        <w:rPr>
          <w:lang w:eastAsia="es-ES"/>
        </w:rPr>
      </w:pPr>
      <w:r>
        <w:rPr>
          <w:lang w:eastAsia="es-ES"/>
        </w:rPr>
        <w:t xml:space="preserve">        '401':</w:t>
      </w:r>
    </w:p>
    <w:p w14:paraId="6CB5D63F" w14:textId="77777777" w:rsidR="003F1B7F" w:rsidRDefault="003F1B7F" w:rsidP="003F1B7F">
      <w:pPr>
        <w:pStyle w:val="PL"/>
        <w:rPr>
          <w:lang w:eastAsia="es-ES"/>
        </w:rPr>
      </w:pPr>
      <w:r>
        <w:rPr>
          <w:lang w:eastAsia="es-ES"/>
        </w:rPr>
        <w:t xml:space="preserve">          $ref: 'TS29122_CommonData.yaml#/components/responses/401'</w:t>
      </w:r>
    </w:p>
    <w:p w14:paraId="16E92EF1" w14:textId="77777777" w:rsidR="003F1B7F" w:rsidRDefault="003F1B7F" w:rsidP="003F1B7F">
      <w:pPr>
        <w:pStyle w:val="PL"/>
        <w:rPr>
          <w:lang w:eastAsia="es-ES"/>
        </w:rPr>
      </w:pPr>
      <w:r>
        <w:rPr>
          <w:lang w:eastAsia="es-ES"/>
        </w:rPr>
        <w:t xml:space="preserve">        '403':</w:t>
      </w:r>
    </w:p>
    <w:p w14:paraId="0ABA975D" w14:textId="77777777" w:rsidR="003F1B7F" w:rsidRDefault="003F1B7F" w:rsidP="003F1B7F">
      <w:pPr>
        <w:pStyle w:val="PL"/>
        <w:rPr>
          <w:lang w:eastAsia="es-ES"/>
        </w:rPr>
      </w:pPr>
      <w:r>
        <w:rPr>
          <w:lang w:eastAsia="es-ES"/>
        </w:rPr>
        <w:t xml:space="preserve">          $ref: 'TS29122_CommonData.yaml#/components/responses/403'</w:t>
      </w:r>
    </w:p>
    <w:p w14:paraId="334D8D06" w14:textId="77777777" w:rsidR="003F1B7F" w:rsidRDefault="003F1B7F" w:rsidP="003F1B7F">
      <w:pPr>
        <w:pStyle w:val="PL"/>
        <w:rPr>
          <w:lang w:eastAsia="es-ES"/>
        </w:rPr>
      </w:pPr>
      <w:r>
        <w:rPr>
          <w:lang w:eastAsia="es-ES"/>
        </w:rPr>
        <w:t xml:space="preserve">        '404':</w:t>
      </w:r>
    </w:p>
    <w:p w14:paraId="4127E889" w14:textId="77777777" w:rsidR="003F1B7F" w:rsidRDefault="003F1B7F" w:rsidP="003F1B7F">
      <w:pPr>
        <w:pStyle w:val="PL"/>
        <w:rPr>
          <w:lang w:eastAsia="es-ES"/>
        </w:rPr>
      </w:pPr>
      <w:r>
        <w:rPr>
          <w:lang w:eastAsia="es-ES"/>
        </w:rPr>
        <w:t xml:space="preserve">          $ref: 'TS29122_CommonData.yaml#/components/responses/404'</w:t>
      </w:r>
    </w:p>
    <w:p w14:paraId="3310A2F1" w14:textId="77777777" w:rsidR="003F1B7F" w:rsidRDefault="003F1B7F" w:rsidP="003F1B7F">
      <w:pPr>
        <w:pStyle w:val="PL"/>
        <w:rPr>
          <w:lang w:eastAsia="es-ES"/>
        </w:rPr>
      </w:pPr>
      <w:r>
        <w:rPr>
          <w:lang w:eastAsia="es-ES"/>
        </w:rPr>
        <w:t xml:space="preserve">        '406':</w:t>
      </w:r>
    </w:p>
    <w:p w14:paraId="2047C2DB" w14:textId="77777777" w:rsidR="003F1B7F" w:rsidRDefault="003F1B7F" w:rsidP="003F1B7F">
      <w:pPr>
        <w:pStyle w:val="PL"/>
        <w:rPr>
          <w:lang w:eastAsia="es-ES"/>
        </w:rPr>
      </w:pPr>
      <w:r>
        <w:rPr>
          <w:lang w:eastAsia="es-ES"/>
        </w:rPr>
        <w:t xml:space="preserve">          $ref: 'TS29122_CommonData.yaml#/components/responses/406'</w:t>
      </w:r>
    </w:p>
    <w:p w14:paraId="7C0B1416" w14:textId="77777777" w:rsidR="003F1B7F" w:rsidRDefault="003F1B7F" w:rsidP="003F1B7F">
      <w:pPr>
        <w:pStyle w:val="PL"/>
        <w:rPr>
          <w:lang w:eastAsia="es-ES"/>
        </w:rPr>
      </w:pPr>
      <w:r>
        <w:rPr>
          <w:lang w:eastAsia="es-ES"/>
        </w:rPr>
        <w:t xml:space="preserve">        '429':</w:t>
      </w:r>
    </w:p>
    <w:p w14:paraId="500E899A" w14:textId="77777777" w:rsidR="003F1B7F" w:rsidRDefault="003F1B7F" w:rsidP="003F1B7F">
      <w:pPr>
        <w:pStyle w:val="PL"/>
        <w:rPr>
          <w:lang w:eastAsia="es-ES"/>
        </w:rPr>
      </w:pPr>
      <w:r>
        <w:rPr>
          <w:lang w:eastAsia="es-ES"/>
        </w:rPr>
        <w:t xml:space="preserve">          $ref: 'TS29122_CommonData.yaml#/components/responses/429'</w:t>
      </w:r>
    </w:p>
    <w:p w14:paraId="58C1AB4A" w14:textId="77777777" w:rsidR="003F1B7F" w:rsidRDefault="003F1B7F" w:rsidP="003F1B7F">
      <w:pPr>
        <w:pStyle w:val="PL"/>
        <w:rPr>
          <w:lang w:eastAsia="es-ES"/>
        </w:rPr>
      </w:pPr>
      <w:r>
        <w:rPr>
          <w:lang w:eastAsia="es-ES"/>
        </w:rPr>
        <w:t xml:space="preserve">        '500':</w:t>
      </w:r>
    </w:p>
    <w:p w14:paraId="18D527A0" w14:textId="77777777" w:rsidR="003F1B7F" w:rsidRDefault="003F1B7F" w:rsidP="003F1B7F">
      <w:pPr>
        <w:pStyle w:val="PL"/>
        <w:rPr>
          <w:lang w:eastAsia="es-ES"/>
        </w:rPr>
      </w:pPr>
      <w:r>
        <w:rPr>
          <w:lang w:eastAsia="es-ES"/>
        </w:rPr>
        <w:t xml:space="preserve">          $ref: 'TS29122_CommonData.yaml#/components/responses/500'</w:t>
      </w:r>
    </w:p>
    <w:p w14:paraId="445DF4A0" w14:textId="77777777" w:rsidR="003F1B7F" w:rsidRDefault="003F1B7F" w:rsidP="003F1B7F">
      <w:pPr>
        <w:pStyle w:val="PL"/>
        <w:rPr>
          <w:lang w:eastAsia="es-ES"/>
        </w:rPr>
      </w:pPr>
      <w:r>
        <w:rPr>
          <w:lang w:eastAsia="es-ES"/>
        </w:rPr>
        <w:t xml:space="preserve">        '503':</w:t>
      </w:r>
    </w:p>
    <w:p w14:paraId="637E6D3F" w14:textId="77777777" w:rsidR="003F1B7F" w:rsidRDefault="003F1B7F" w:rsidP="003F1B7F">
      <w:pPr>
        <w:pStyle w:val="PL"/>
        <w:rPr>
          <w:lang w:eastAsia="es-ES"/>
        </w:rPr>
      </w:pPr>
      <w:r>
        <w:rPr>
          <w:lang w:eastAsia="es-ES"/>
        </w:rPr>
        <w:t xml:space="preserve">          $ref: 'TS29122_CommonData.yaml#/components/responses/503'</w:t>
      </w:r>
    </w:p>
    <w:p w14:paraId="043202E6" w14:textId="77777777" w:rsidR="003F1B7F" w:rsidRDefault="003F1B7F" w:rsidP="003F1B7F">
      <w:pPr>
        <w:pStyle w:val="PL"/>
        <w:rPr>
          <w:lang w:eastAsia="es-ES"/>
        </w:rPr>
      </w:pPr>
      <w:r>
        <w:rPr>
          <w:lang w:eastAsia="es-ES"/>
        </w:rPr>
        <w:t xml:space="preserve">        default:</w:t>
      </w:r>
    </w:p>
    <w:p w14:paraId="0DA5F272" w14:textId="77777777" w:rsidR="003F1B7F" w:rsidRDefault="003F1B7F" w:rsidP="003F1B7F">
      <w:pPr>
        <w:pStyle w:val="PL"/>
        <w:rPr>
          <w:lang w:eastAsia="es-ES"/>
        </w:rPr>
      </w:pPr>
      <w:r>
        <w:rPr>
          <w:lang w:eastAsia="es-ES"/>
        </w:rPr>
        <w:t xml:space="preserve">          $ref: 'TS29122_CommonData.yaml#/components/responses/default'</w:t>
      </w:r>
    </w:p>
    <w:p w14:paraId="3252BE6E" w14:textId="77777777" w:rsidR="003F1B7F" w:rsidRDefault="003F1B7F" w:rsidP="003F1B7F">
      <w:pPr>
        <w:pStyle w:val="PL"/>
        <w:rPr>
          <w:lang w:eastAsia="es-ES"/>
        </w:rPr>
      </w:pPr>
    </w:p>
    <w:p w14:paraId="2B605296" w14:textId="77777777" w:rsidR="003F1B7F" w:rsidRDefault="003F1B7F" w:rsidP="003F1B7F">
      <w:pPr>
        <w:pStyle w:val="PL"/>
        <w:rPr>
          <w:lang w:eastAsia="es-ES"/>
        </w:rPr>
      </w:pPr>
      <w:r>
        <w:rPr>
          <w:lang w:eastAsia="es-ES"/>
        </w:rPr>
        <w:t xml:space="preserve">    put:</w:t>
      </w:r>
    </w:p>
    <w:p w14:paraId="294D090E" w14:textId="77777777" w:rsidR="003F1B7F" w:rsidRDefault="003F1B7F" w:rsidP="003F1B7F">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0B611948" w14:textId="77777777" w:rsidR="003F1B7F" w:rsidRDefault="003F1B7F" w:rsidP="003F1B7F">
      <w:pPr>
        <w:pStyle w:val="PL"/>
        <w:rPr>
          <w:rFonts w:cs="Courier New"/>
          <w:szCs w:val="16"/>
        </w:rPr>
      </w:pPr>
      <w:r>
        <w:rPr>
          <w:rFonts w:cs="Courier New"/>
          <w:szCs w:val="16"/>
        </w:rPr>
        <w:t xml:space="preserve">      operationId: Update</w:t>
      </w:r>
      <w:r>
        <w:t>USSChangePolicy</w:t>
      </w:r>
    </w:p>
    <w:p w14:paraId="2713A5AA" w14:textId="77777777" w:rsidR="003F1B7F" w:rsidRDefault="003F1B7F" w:rsidP="003F1B7F">
      <w:pPr>
        <w:pStyle w:val="PL"/>
        <w:rPr>
          <w:rFonts w:cs="Courier New"/>
          <w:szCs w:val="16"/>
        </w:rPr>
      </w:pPr>
      <w:r>
        <w:rPr>
          <w:rFonts w:cs="Courier New"/>
          <w:szCs w:val="16"/>
        </w:rPr>
        <w:t xml:space="preserve">      tags:</w:t>
      </w:r>
    </w:p>
    <w:p w14:paraId="37C741AD"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22F584B" w14:textId="77777777" w:rsidR="003F1B7F" w:rsidRDefault="003F1B7F" w:rsidP="003F1B7F">
      <w:pPr>
        <w:pStyle w:val="PL"/>
      </w:pPr>
      <w:r>
        <w:t xml:space="preserve">      requestBody:</w:t>
      </w:r>
    </w:p>
    <w:p w14:paraId="1D5B3C45" w14:textId="77777777" w:rsidR="003F1B7F" w:rsidRDefault="003F1B7F" w:rsidP="003F1B7F">
      <w:pPr>
        <w:pStyle w:val="PL"/>
      </w:pPr>
      <w:r>
        <w:t xml:space="preserve">        required: true</w:t>
      </w:r>
    </w:p>
    <w:p w14:paraId="5023E2D4" w14:textId="77777777" w:rsidR="003F1B7F" w:rsidRDefault="003F1B7F" w:rsidP="003F1B7F">
      <w:pPr>
        <w:pStyle w:val="PL"/>
      </w:pPr>
      <w:r>
        <w:t xml:space="preserve">        content:</w:t>
      </w:r>
    </w:p>
    <w:p w14:paraId="0BC1CEF6" w14:textId="77777777" w:rsidR="003F1B7F" w:rsidRDefault="003F1B7F" w:rsidP="003F1B7F">
      <w:pPr>
        <w:pStyle w:val="PL"/>
      </w:pPr>
      <w:r>
        <w:t xml:space="preserve">          application/json:</w:t>
      </w:r>
    </w:p>
    <w:p w14:paraId="252D7515" w14:textId="77777777" w:rsidR="003F1B7F" w:rsidRDefault="003F1B7F" w:rsidP="003F1B7F">
      <w:pPr>
        <w:pStyle w:val="PL"/>
      </w:pPr>
      <w:r>
        <w:t xml:space="preserve">            schema:</w:t>
      </w:r>
    </w:p>
    <w:p w14:paraId="5BF16591" w14:textId="77777777" w:rsidR="003F1B7F" w:rsidRDefault="003F1B7F" w:rsidP="003F1B7F">
      <w:pPr>
        <w:pStyle w:val="PL"/>
      </w:pPr>
      <w:r>
        <w:t xml:space="preserve">              $ref: '#/components/schemas/USSChangePolicy'</w:t>
      </w:r>
    </w:p>
    <w:p w14:paraId="56D25BB1" w14:textId="77777777" w:rsidR="003F1B7F" w:rsidRDefault="003F1B7F" w:rsidP="003F1B7F">
      <w:pPr>
        <w:pStyle w:val="PL"/>
        <w:rPr>
          <w:lang w:eastAsia="es-ES"/>
        </w:rPr>
      </w:pPr>
      <w:r>
        <w:rPr>
          <w:lang w:eastAsia="es-ES"/>
        </w:rPr>
        <w:t xml:space="preserve">      responses:</w:t>
      </w:r>
    </w:p>
    <w:p w14:paraId="5F148458" w14:textId="77777777" w:rsidR="003F1B7F" w:rsidRDefault="003F1B7F" w:rsidP="003F1B7F">
      <w:pPr>
        <w:pStyle w:val="PL"/>
      </w:pPr>
      <w:r>
        <w:t xml:space="preserve">        '200':</w:t>
      </w:r>
    </w:p>
    <w:p w14:paraId="31260527" w14:textId="77777777" w:rsidR="003F1B7F" w:rsidRDefault="003F1B7F" w:rsidP="003F1B7F">
      <w:pPr>
        <w:pStyle w:val="PL"/>
        <w:rPr>
          <w:lang w:eastAsia="zh-CN"/>
        </w:rPr>
      </w:pPr>
      <w:r>
        <w:t xml:space="preserve">          description: </w:t>
      </w:r>
      <w:r>
        <w:rPr>
          <w:lang w:eastAsia="zh-CN"/>
        </w:rPr>
        <w:t>&gt;</w:t>
      </w:r>
    </w:p>
    <w:p w14:paraId="1AA07333" w14:textId="77777777" w:rsidR="003F1B7F" w:rsidRDefault="003F1B7F" w:rsidP="003F1B7F">
      <w:pPr>
        <w:pStyle w:val="PL"/>
      </w:pPr>
      <w:r>
        <w:rPr>
          <w:lang w:eastAsia="es-ES"/>
        </w:rPr>
        <w:t xml:space="preserve">            </w:t>
      </w:r>
      <w:r>
        <w:t xml:space="preserve">OK. The </w:t>
      </w:r>
      <w:r>
        <w:rPr>
          <w:lang w:eastAsia="zh-CN"/>
        </w:rPr>
        <w:t xml:space="preserve">Individual USS Change Policy </w:t>
      </w:r>
      <w:r>
        <w:t>resource is successfully updated and a</w:t>
      </w:r>
    </w:p>
    <w:p w14:paraId="187030B0" w14:textId="77777777" w:rsidR="003F1B7F" w:rsidRDefault="003F1B7F" w:rsidP="003F1B7F">
      <w:pPr>
        <w:pStyle w:val="PL"/>
      </w:pPr>
      <w:r>
        <w:t xml:space="preserve">            representation of the updated resource shall be returned in the response body.</w:t>
      </w:r>
    </w:p>
    <w:p w14:paraId="23089C84" w14:textId="77777777" w:rsidR="003F1B7F" w:rsidRDefault="003F1B7F" w:rsidP="003F1B7F">
      <w:pPr>
        <w:pStyle w:val="PL"/>
      </w:pPr>
      <w:r>
        <w:t xml:space="preserve">          content:</w:t>
      </w:r>
    </w:p>
    <w:p w14:paraId="1C693FDC" w14:textId="77777777" w:rsidR="003F1B7F" w:rsidRDefault="003F1B7F" w:rsidP="003F1B7F">
      <w:pPr>
        <w:pStyle w:val="PL"/>
      </w:pPr>
      <w:r>
        <w:t xml:space="preserve">            application/json:</w:t>
      </w:r>
    </w:p>
    <w:p w14:paraId="0CC38E7A" w14:textId="77777777" w:rsidR="003F1B7F" w:rsidRDefault="003F1B7F" w:rsidP="003F1B7F">
      <w:pPr>
        <w:pStyle w:val="PL"/>
      </w:pPr>
      <w:r>
        <w:t xml:space="preserve">              schema:</w:t>
      </w:r>
    </w:p>
    <w:p w14:paraId="453D9099" w14:textId="77777777" w:rsidR="003F1B7F" w:rsidRDefault="003F1B7F" w:rsidP="003F1B7F">
      <w:pPr>
        <w:pStyle w:val="PL"/>
      </w:pPr>
      <w:r>
        <w:t xml:space="preserve">                $ref: '#/components/schemas/USSChangePolicy'</w:t>
      </w:r>
    </w:p>
    <w:p w14:paraId="65E112D9" w14:textId="77777777" w:rsidR="003F1B7F" w:rsidRDefault="003F1B7F" w:rsidP="003F1B7F">
      <w:pPr>
        <w:pStyle w:val="PL"/>
        <w:rPr>
          <w:lang w:eastAsia="es-ES"/>
        </w:rPr>
      </w:pPr>
      <w:r>
        <w:rPr>
          <w:lang w:eastAsia="es-ES"/>
        </w:rPr>
        <w:t xml:space="preserve">        '204':</w:t>
      </w:r>
    </w:p>
    <w:p w14:paraId="069D03CD" w14:textId="77777777" w:rsidR="003F1B7F" w:rsidRDefault="003F1B7F" w:rsidP="003F1B7F">
      <w:pPr>
        <w:pStyle w:val="PL"/>
        <w:rPr>
          <w:lang w:eastAsia="zh-CN"/>
        </w:rPr>
      </w:pPr>
      <w:r>
        <w:rPr>
          <w:lang w:eastAsia="es-ES"/>
        </w:rPr>
        <w:t xml:space="preserve">          description: </w:t>
      </w:r>
      <w:r>
        <w:rPr>
          <w:lang w:eastAsia="zh-CN"/>
        </w:rPr>
        <w:t>&gt;</w:t>
      </w:r>
    </w:p>
    <w:p w14:paraId="50A77157" w14:textId="77777777" w:rsidR="003F1B7F" w:rsidRDefault="003F1B7F" w:rsidP="003F1B7F">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42B3F457" w14:textId="77777777" w:rsidR="003F1B7F" w:rsidRDefault="003F1B7F" w:rsidP="003F1B7F">
      <w:pPr>
        <w:pStyle w:val="PL"/>
        <w:rPr>
          <w:lang w:eastAsia="es-ES"/>
        </w:rPr>
      </w:pPr>
      <w:r>
        <w:t xml:space="preserve">            content is returned in the response body.</w:t>
      </w:r>
    </w:p>
    <w:p w14:paraId="0CB1905D" w14:textId="77777777" w:rsidR="003F1B7F" w:rsidRDefault="003F1B7F" w:rsidP="003F1B7F">
      <w:pPr>
        <w:pStyle w:val="PL"/>
      </w:pPr>
      <w:r>
        <w:t xml:space="preserve">        '307':</w:t>
      </w:r>
    </w:p>
    <w:p w14:paraId="12FC02B3" w14:textId="77777777" w:rsidR="003F1B7F" w:rsidRDefault="003F1B7F" w:rsidP="003F1B7F">
      <w:pPr>
        <w:pStyle w:val="PL"/>
        <w:rPr>
          <w:lang w:eastAsia="es-ES"/>
        </w:rPr>
      </w:pPr>
      <w:r>
        <w:t xml:space="preserve">          </w:t>
      </w:r>
      <w:r>
        <w:rPr>
          <w:lang w:eastAsia="es-ES"/>
        </w:rPr>
        <w:t>$ref: 'TS29122_CommonData.yaml#/components/responses/307'</w:t>
      </w:r>
    </w:p>
    <w:p w14:paraId="6900485E" w14:textId="77777777" w:rsidR="003F1B7F" w:rsidRDefault="003F1B7F" w:rsidP="003F1B7F">
      <w:pPr>
        <w:pStyle w:val="PL"/>
      </w:pPr>
      <w:r>
        <w:t xml:space="preserve">        '308':</w:t>
      </w:r>
    </w:p>
    <w:p w14:paraId="4AE538F5" w14:textId="77777777" w:rsidR="003F1B7F" w:rsidRDefault="003F1B7F" w:rsidP="003F1B7F">
      <w:pPr>
        <w:pStyle w:val="PL"/>
        <w:rPr>
          <w:lang w:eastAsia="es-ES"/>
        </w:rPr>
      </w:pPr>
      <w:r>
        <w:t xml:space="preserve">          </w:t>
      </w:r>
      <w:r>
        <w:rPr>
          <w:lang w:eastAsia="es-ES"/>
        </w:rPr>
        <w:t>$ref: 'TS29122_CommonData.yaml#/components/responses/308'</w:t>
      </w:r>
    </w:p>
    <w:p w14:paraId="56C6DDAD" w14:textId="77777777" w:rsidR="003F1B7F" w:rsidRDefault="003F1B7F" w:rsidP="003F1B7F">
      <w:pPr>
        <w:pStyle w:val="PL"/>
        <w:rPr>
          <w:lang w:eastAsia="es-ES"/>
        </w:rPr>
      </w:pPr>
      <w:r>
        <w:rPr>
          <w:lang w:eastAsia="es-ES"/>
        </w:rPr>
        <w:t xml:space="preserve">        '400':</w:t>
      </w:r>
    </w:p>
    <w:p w14:paraId="26332B69" w14:textId="77777777" w:rsidR="003F1B7F" w:rsidRDefault="003F1B7F" w:rsidP="003F1B7F">
      <w:pPr>
        <w:pStyle w:val="PL"/>
        <w:rPr>
          <w:lang w:eastAsia="es-ES"/>
        </w:rPr>
      </w:pPr>
      <w:r>
        <w:rPr>
          <w:lang w:eastAsia="es-ES"/>
        </w:rPr>
        <w:t xml:space="preserve">          $ref: 'TS29122_CommonData.yaml#/components/responses/400'</w:t>
      </w:r>
    </w:p>
    <w:p w14:paraId="141534C3" w14:textId="77777777" w:rsidR="003F1B7F" w:rsidRDefault="003F1B7F" w:rsidP="003F1B7F">
      <w:pPr>
        <w:pStyle w:val="PL"/>
        <w:rPr>
          <w:lang w:eastAsia="es-ES"/>
        </w:rPr>
      </w:pPr>
      <w:r>
        <w:rPr>
          <w:lang w:eastAsia="es-ES"/>
        </w:rPr>
        <w:t xml:space="preserve">        '401':</w:t>
      </w:r>
    </w:p>
    <w:p w14:paraId="0C95D99C" w14:textId="77777777" w:rsidR="003F1B7F" w:rsidRDefault="003F1B7F" w:rsidP="003F1B7F">
      <w:pPr>
        <w:pStyle w:val="PL"/>
        <w:rPr>
          <w:lang w:eastAsia="es-ES"/>
        </w:rPr>
      </w:pPr>
      <w:r>
        <w:rPr>
          <w:lang w:eastAsia="es-ES"/>
        </w:rPr>
        <w:t xml:space="preserve">          $ref: 'TS29122_CommonData.yaml#/components/responses/401'</w:t>
      </w:r>
    </w:p>
    <w:p w14:paraId="6BC9F50F" w14:textId="77777777" w:rsidR="003F1B7F" w:rsidRDefault="003F1B7F" w:rsidP="003F1B7F">
      <w:pPr>
        <w:pStyle w:val="PL"/>
        <w:rPr>
          <w:lang w:eastAsia="es-ES"/>
        </w:rPr>
      </w:pPr>
      <w:r>
        <w:rPr>
          <w:lang w:eastAsia="es-ES"/>
        </w:rPr>
        <w:t xml:space="preserve">        '403':</w:t>
      </w:r>
    </w:p>
    <w:p w14:paraId="3DCB33EA" w14:textId="77777777" w:rsidR="003F1B7F" w:rsidRDefault="003F1B7F" w:rsidP="003F1B7F">
      <w:pPr>
        <w:pStyle w:val="PL"/>
        <w:rPr>
          <w:lang w:eastAsia="es-ES"/>
        </w:rPr>
      </w:pPr>
      <w:r>
        <w:rPr>
          <w:lang w:eastAsia="es-ES"/>
        </w:rPr>
        <w:t xml:space="preserve">          $ref: 'TS29122_CommonData.yaml#/components/responses/403'</w:t>
      </w:r>
    </w:p>
    <w:p w14:paraId="37936E67" w14:textId="77777777" w:rsidR="003F1B7F" w:rsidRDefault="003F1B7F" w:rsidP="003F1B7F">
      <w:pPr>
        <w:pStyle w:val="PL"/>
        <w:rPr>
          <w:lang w:eastAsia="es-ES"/>
        </w:rPr>
      </w:pPr>
      <w:r>
        <w:rPr>
          <w:lang w:eastAsia="es-ES"/>
        </w:rPr>
        <w:t xml:space="preserve">        '404':</w:t>
      </w:r>
    </w:p>
    <w:p w14:paraId="2DFF2974" w14:textId="77777777" w:rsidR="003F1B7F" w:rsidRDefault="003F1B7F" w:rsidP="003F1B7F">
      <w:pPr>
        <w:pStyle w:val="PL"/>
        <w:rPr>
          <w:lang w:eastAsia="es-ES"/>
        </w:rPr>
      </w:pPr>
      <w:r>
        <w:rPr>
          <w:lang w:eastAsia="es-ES"/>
        </w:rPr>
        <w:t xml:space="preserve">          $ref: 'TS29122_CommonData.yaml#/components/responses/404'</w:t>
      </w:r>
    </w:p>
    <w:p w14:paraId="30E61E49" w14:textId="77777777" w:rsidR="003F1B7F" w:rsidRDefault="003F1B7F" w:rsidP="003F1B7F">
      <w:pPr>
        <w:pStyle w:val="PL"/>
        <w:rPr>
          <w:lang w:eastAsia="es-ES"/>
        </w:rPr>
      </w:pPr>
      <w:r>
        <w:rPr>
          <w:lang w:eastAsia="es-ES"/>
        </w:rPr>
        <w:lastRenderedPageBreak/>
        <w:t xml:space="preserve">        '406':</w:t>
      </w:r>
    </w:p>
    <w:p w14:paraId="07249384" w14:textId="77777777" w:rsidR="003F1B7F" w:rsidRDefault="003F1B7F" w:rsidP="003F1B7F">
      <w:pPr>
        <w:pStyle w:val="PL"/>
        <w:rPr>
          <w:lang w:eastAsia="es-ES"/>
        </w:rPr>
      </w:pPr>
      <w:r>
        <w:rPr>
          <w:lang w:eastAsia="es-ES"/>
        </w:rPr>
        <w:t xml:space="preserve">          $ref: 'TS29122_CommonData.yaml#/components/responses/406'</w:t>
      </w:r>
    </w:p>
    <w:p w14:paraId="213BDCE3" w14:textId="77777777" w:rsidR="003F1B7F" w:rsidRDefault="003F1B7F" w:rsidP="003F1B7F">
      <w:pPr>
        <w:pStyle w:val="PL"/>
        <w:rPr>
          <w:lang w:eastAsia="es-ES"/>
        </w:rPr>
      </w:pPr>
      <w:r>
        <w:rPr>
          <w:lang w:eastAsia="es-ES"/>
        </w:rPr>
        <w:t xml:space="preserve">        '429':</w:t>
      </w:r>
    </w:p>
    <w:p w14:paraId="1095B135" w14:textId="77777777" w:rsidR="003F1B7F" w:rsidRDefault="003F1B7F" w:rsidP="003F1B7F">
      <w:pPr>
        <w:pStyle w:val="PL"/>
        <w:rPr>
          <w:lang w:eastAsia="es-ES"/>
        </w:rPr>
      </w:pPr>
      <w:r>
        <w:rPr>
          <w:lang w:eastAsia="es-ES"/>
        </w:rPr>
        <w:t xml:space="preserve">          $ref: 'TS29122_CommonData.yaml#/components/responses/429'</w:t>
      </w:r>
    </w:p>
    <w:p w14:paraId="59BBEF55" w14:textId="77777777" w:rsidR="003F1B7F" w:rsidRDefault="003F1B7F" w:rsidP="003F1B7F">
      <w:pPr>
        <w:pStyle w:val="PL"/>
        <w:rPr>
          <w:lang w:eastAsia="es-ES"/>
        </w:rPr>
      </w:pPr>
      <w:r>
        <w:rPr>
          <w:lang w:eastAsia="es-ES"/>
        </w:rPr>
        <w:t xml:space="preserve">        '500':</w:t>
      </w:r>
    </w:p>
    <w:p w14:paraId="19D968BF" w14:textId="77777777" w:rsidR="003F1B7F" w:rsidRDefault="003F1B7F" w:rsidP="003F1B7F">
      <w:pPr>
        <w:pStyle w:val="PL"/>
        <w:rPr>
          <w:lang w:eastAsia="es-ES"/>
        </w:rPr>
      </w:pPr>
      <w:r>
        <w:rPr>
          <w:lang w:eastAsia="es-ES"/>
        </w:rPr>
        <w:t xml:space="preserve">          $ref: 'TS29122_CommonData.yaml#/components/responses/500'</w:t>
      </w:r>
    </w:p>
    <w:p w14:paraId="44942B32" w14:textId="77777777" w:rsidR="003F1B7F" w:rsidRDefault="003F1B7F" w:rsidP="003F1B7F">
      <w:pPr>
        <w:pStyle w:val="PL"/>
        <w:rPr>
          <w:lang w:eastAsia="es-ES"/>
        </w:rPr>
      </w:pPr>
      <w:r>
        <w:rPr>
          <w:lang w:eastAsia="es-ES"/>
        </w:rPr>
        <w:t xml:space="preserve">        '503':</w:t>
      </w:r>
    </w:p>
    <w:p w14:paraId="034A05C5" w14:textId="77777777" w:rsidR="003F1B7F" w:rsidRDefault="003F1B7F" w:rsidP="003F1B7F">
      <w:pPr>
        <w:pStyle w:val="PL"/>
        <w:rPr>
          <w:lang w:eastAsia="es-ES"/>
        </w:rPr>
      </w:pPr>
      <w:r>
        <w:rPr>
          <w:lang w:eastAsia="es-ES"/>
        </w:rPr>
        <w:t xml:space="preserve">          $ref: 'TS29122_CommonData.yaml#/components/responses/503'</w:t>
      </w:r>
    </w:p>
    <w:p w14:paraId="49CBF98F" w14:textId="77777777" w:rsidR="003F1B7F" w:rsidRDefault="003F1B7F" w:rsidP="003F1B7F">
      <w:pPr>
        <w:pStyle w:val="PL"/>
        <w:rPr>
          <w:lang w:eastAsia="es-ES"/>
        </w:rPr>
      </w:pPr>
      <w:r>
        <w:rPr>
          <w:lang w:eastAsia="es-ES"/>
        </w:rPr>
        <w:t xml:space="preserve">        default:</w:t>
      </w:r>
    </w:p>
    <w:p w14:paraId="3131B620" w14:textId="77777777" w:rsidR="003F1B7F" w:rsidRDefault="003F1B7F" w:rsidP="003F1B7F">
      <w:pPr>
        <w:pStyle w:val="PL"/>
        <w:rPr>
          <w:lang w:eastAsia="es-ES"/>
        </w:rPr>
      </w:pPr>
      <w:r>
        <w:rPr>
          <w:lang w:eastAsia="es-ES"/>
        </w:rPr>
        <w:t xml:space="preserve">          $ref: 'TS29122_CommonData.yaml#/components/responses/default'</w:t>
      </w:r>
    </w:p>
    <w:p w14:paraId="5B24A591" w14:textId="77777777" w:rsidR="003F1B7F" w:rsidRDefault="003F1B7F" w:rsidP="003F1B7F">
      <w:pPr>
        <w:pStyle w:val="PL"/>
        <w:rPr>
          <w:lang w:eastAsia="es-ES"/>
        </w:rPr>
      </w:pPr>
    </w:p>
    <w:p w14:paraId="27F09181" w14:textId="77777777" w:rsidR="003F1B7F" w:rsidRDefault="003F1B7F" w:rsidP="003F1B7F">
      <w:pPr>
        <w:pStyle w:val="PL"/>
        <w:rPr>
          <w:lang w:eastAsia="es-ES"/>
        </w:rPr>
      </w:pPr>
      <w:r>
        <w:rPr>
          <w:lang w:eastAsia="es-ES"/>
        </w:rPr>
        <w:t xml:space="preserve">    patch:</w:t>
      </w:r>
    </w:p>
    <w:p w14:paraId="530AD5EF" w14:textId="77777777" w:rsidR="003F1B7F" w:rsidRDefault="003F1B7F" w:rsidP="003F1B7F">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1BE0405" w14:textId="77777777" w:rsidR="003F1B7F" w:rsidRDefault="003F1B7F" w:rsidP="003F1B7F">
      <w:pPr>
        <w:pStyle w:val="PL"/>
        <w:rPr>
          <w:rFonts w:cs="Courier New"/>
          <w:szCs w:val="16"/>
        </w:rPr>
      </w:pPr>
      <w:r>
        <w:rPr>
          <w:rFonts w:cs="Courier New"/>
          <w:szCs w:val="16"/>
        </w:rPr>
        <w:t xml:space="preserve">      operationId: Modify</w:t>
      </w:r>
      <w:r>
        <w:t>USSChangePolicy</w:t>
      </w:r>
    </w:p>
    <w:p w14:paraId="51AD179F" w14:textId="77777777" w:rsidR="003F1B7F" w:rsidRDefault="003F1B7F" w:rsidP="003F1B7F">
      <w:pPr>
        <w:pStyle w:val="PL"/>
        <w:rPr>
          <w:rFonts w:cs="Courier New"/>
          <w:szCs w:val="16"/>
        </w:rPr>
      </w:pPr>
      <w:r>
        <w:rPr>
          <w:rFonts w:cs="Courier New"/>
          <w:szCs w:val="16"/>
        </w:rPr>
        <w:t xml:space="preserve">      tags:</w:t>
      </w:r>
    </w:p>
    <w:p w14:paraId="78700680"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CB6513C" w14:textId="77777777" w:rsidR="003F1B7F" w:rsidRPr="007C1AFD" w:rsidRDefault="003F1B7F" w:rsidP="003F1B7F">
      <w:pPr>
        <w:pStyle w:val="PL"/>
      </w:pPr>
      <w:r w:rsidRPr="007C1AFD">
        <w:t xml:space="preserve">      requestBody:</w:t>
      </w:r>
    </w:p>
    <w:p w14:paraId="79576AFF" w14:textId="77777777" w:rsidR="003F1B7F" w:rsidRPr="007C1AFD" w:rsidRDefault="003F1B7F" w:rsidP="003F1B7F">
      <w:pPr>
        <w:pStyle w:val="PL"/>
      </w:pPr>
      <w:r w:rsidRPr="007C1AFD">
        <w:t xml:space="preserve">        required: true</w:t>
      </w:r>
    </w:p>
    <w:p w14:paraId="29B0B0C0" w14:textId="77777777" w:rsidR="003F1B7F" w:rsidRPr="007C1AFD" w:rsidRDefault="003F1B7F" w:rsidP="003F1B7F">
      <w:pPr>
        <w:pStyle w:val="PL"/>
      </w:pPr>
      <w:r w:rsidRPr="007C1AFD">
        <w:t xml:space="preserve">        content:</w:t>
      </w:r>
    </w:p>
    <w:p w14:paraId="7A796FD1" w14:textId="77777777" w:rsidR="003F1B7F" w:rsidRPr="007C1AFD" w:rsidRDefault="003F1B7F" w:rsidP="003F1B7F">
      <w:pPr>
        <w:pStyle w:val="PL"/>
        <w:rPr>
          <w:lang w:val="en-US"/>
        </w:rPr>
      </w:pPr>
      <w:r w:rsidRPr="007C1AFD">
        <w:rPr>
          <w:lang w:val="en-US"/>
        </w:rPr>
        <w:t xml:space="preserve">          application/merge-patch+json:</w:t>
      </w:r>
    </w:p>
    <w:p w14:paraId="1FC39C5D" w14:textId="77777777" w:rsidR="003F1B7F" w:rsidRPr="007C1AFD" w:rsidRDefault="003F1B7F" w:rsidP="003F1B7F">
      <w:pPr>
        <w:pStyle w:val="PL"/>
      </w:pPr>
      <w:r w:rsidRPr="007C1AFD">
        <w:t xml:space="preserve">            schema:</w:t>
      </w:r>
    </w:p>
    <w:p w14:paraId="2E5263F1" w14:textId="77777777" w:rsidR="003F1B7F" w:rsidRPr="007C1AFD" w:rsidRDefault="003F1B7F" w:rsidP="003F1B7F">
      <w:pPr>
        <w:pStyle w:val="PL"/>
      </w:pPr>
      <w:r w:rsidRPr="007C1AFD">
        <w:t xml:space="preserve">              $ref: '#/components/schemas/</w:t>
      </w:r>
      <w:r>
        <w:t>USSChangePolicyPatch'</w:t>
      </w:r>
    </w:p>
    <w:p w14:paraId="29D0EB52" w14:textId="77777777" w:rsidR="003F1B7F" w:rsidRDefault="003F1B7F" w:rsidP="003F1B7F">
      <w:pPr>
        <w:pStyle w:val="PL"/>
        <w:rPr>
          <w:lang w:eastAsia="es-ES"/>
        </w:rPr>
      </w:pPr>
      <w:r>
        <w:rPr>
          <w:lang w:eastAsia="es-ES"/>
        </w:rPr>
        <w:t xml:space="preserve">      responses:</w:t>
      </w:r>
    </w:p>
    <w:p w14:paraId="4EE0694D" w14:textId="77777777" w:rsidR="003F1B7F" w:rsidRDefault="003F1B7F" w:rsidP="003F1B7F">
      <w:pPr>
        <w:pStyle w:val="PL"/>
      </w:pPr>
      <w:r>
        <w:t xml:space="preserve">        '200':</w:t>
      </w:r>
    </w:p>
    <w:p w14:paraId="123497E0" w14:textId="77777777" w:rsidR="003F1B7F" w:rsidRDefault="003F1B7F" w:rsidP="003F1B7F">
      <w:pPr>
        <w:pStyle w:val="PL"/>
        <w:rPr>
          <w:lang w:eastAsia="zh-CN"/>
        </w:rPr>
      </w:pPr>
      <w:r>
        <w:t xml:space="preserve">          description: </w:t>
      </w:r>
      <w:r>
        <w:rPr>
          <w:lang w:eastAsia="zh-CN"/>
        </w:rPr>
        <w:t>&gt;</w:t>
      </w:r>
    </w:p>
    <w:p w14:paraId="06B32B3E" w14:textId="77777777" w:rsidR="003F1B7F" w:rsidRDefault="003F1B7F" w:rsidP="003F1B7F">
      <w:pPr>
        <w:pStyle w:val="PL"/>
      </w:pPr>
      <w:r>
        <w:rPr>
          <w:lang w:eastAsia="es-ES"/>
        </w:rPr>
        <w:t xml:space="preserve">            </w:t>
      </w:r>
      <w:r>
        <w:t xml:space="preserve">OK. The </w:t>
      </w:r>
      <w:r>
        <w:rPr>
          <w:lang w:eastAsia="zh-CN"/>
        </w:rPr>
        <w:t xml:space="preserve">Individual USS Change Policy </w:t>
      </w:r>
      <w:r>
        <w:t>resource is successfully modified and a</w:t>
      </w:r>
    </w:p>
    <w:p w14:paraId="228EAC36" w14:textId="77777777" w:rsidR="003F1B7F" w:rsidRDefault="003F1B7F" w:rsidP="003F1B7F">
      <w:pPr>
        <w:pStyle w:val="PL"/>
      </w:pPr>
      <w:r>
        <w:t xml:space="preserve">            representation of the updated resource shall be returned in the response body.</w:t>
      </w:r>
    </w:p>
    <w:p w14:paraId="5671606B" w14:textId="77777777" w:rsidR="003F1B7F" w:rsidRDefault="003F1B7F" w:rsidP="003F1B7F">
      <w:pPr>
        <w:pStyle w:val="PL"/>
      </w:pPr>
      <w:r>
        <w:t xml:space="preserve">          content:</w:t>
      </w:r>
    </w:p>
    <w:p w14:paraId="568CC9AD" w14:textId="77777777" w:rsidR="003F1B7F" w:rsidRDefault="003F1B7F" w:rsidP="003F1B7F">
      <w:pPr>
        <w:pStyle w:val="PL"/>
      </w:pPr>
      <w:r>
        <w:t xml:space="preserve">            application/json:</w:t>
      </w:r>
    </w:p>
    <w:p w14:paraId="7221E5C2" w14:textId="77777777" w:rsidR="003F1B7F" w:rsidRDefault="003F1B7F" w:rsidP="003F1B7F">
      <w:pPr>
        <w:pStyle w:val="PL"/>
      </w:pPr>
      <w:r>
        <w:t xml:space="preserve">              schema:</w:t>
      </w:r>
    </w:p>
    <w:p w14:paraId="1978439B" w14:textId="77777777" w:rsidR="003F1B7F" w:rsidRDefault="003F1B7F" w:rsidP="003F1B7F">
      <w:pPr>
        <w:pStyle w:val="PL"/>
      </w:pPr>
      <w:r>
        <w:t xml:space="preserve">                $ref: '#/components/schemas/USSChangePolicy'</w:t>
      </w:r>
    </w:p>
    <w:p w14:paraId="35C65C2A" w14:textId="77777777" w:rsidR="003F1B7F" w:rsidRDefault="003F1B7F" w:rsidP="003F1B7F">
      <w:pPr>
        <w:pStyle w:val="PL"/>
        <w:rPr>
          <w:lang w:eastAsia="es-ES"/>
        </w:rPr>
      </w:pPr>
      <w:r>
        <w:rPr>
          <w:lang w:eastAsia="es-ES"/>
        </w:rPr>
        <w:t xml:space="preserve">        '204':</w:t>
      </w:r>
    </w:p>
    <w:p w14:paraId="15CA7C58" w14:textId="77777777" w:rsidR="003F1B7F" w:rsidRDefault="003F1B7F" w:rsidP="003F1B7F">
      <w:pPr>
        <w:pStyle w:val="PL"/>
        <w:rPr>
          <w:lang w:eastAsia="zh-CN"/>
        </w:rPr>
      </w:pPr>
      <w:r>
        <w:rPr>
          <w:lang w:eastAsia="es-ES"/>
        </w:rPr>
        <w:t xml:space="preserve">          description: </w:t>
      </w:r>
      <w:r>
        <w:rPr>
          <w:lang w:eastAsia="zh-CN"/>
        </w:rPr>
        <w:t>&gt;</w:t>
      </w:r>
    </w:p>
    <w:p w14:paraId="14110195" w14:textId="77777777" w:rsidR="003F1B7F" w:rsidRDefault="003F1B7F" w:rsidP="003F1B7F">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6B765AC9" w14:textId="77777777" w:rsidR="003F1B7F" w:rsidRDefault="003F1B7F" w:rsidP="003F1B7F">
      <w:pPr>
        <w:pStyle w:val="PL"/>
        <w:rPr>
          <w:lang w:eastAsia="es-ES"/>
        </w:rPr>
      </w:pPr>
      <w:r>
        <w:t xml:space="preserve">            content is returned in the response body.</w:t>
      </w:r>
    </w:p>
    <w:p w14:paraId="3685D0EC" w14:textId="77777777" w:rsidR="003F1B7F" w:rsidRDefault="003F1B7F" w:rsidP="003F1B7F">
      <w:pPr>
        <w:pStyle w:val="PL"/>
      </w:pPr>
      <w:r>
        <w:t xml:space="preserve">        '307':</w:t>
      </w:r>
    </w:p>
    <w:p w14:paraId="46ACC9F9" w14:textId="77777777" w:rsidR="003F1B7F" w:rsidRDefault="003F1B7F" w:rsidP="003F1B7F">
      <w:pPr>
        <w:pStyle w:val="PL"/>
        <w:rPr>
          <w:lang w:eastAsia="es-ES"/>
        </w:rPr>
      </w:pPr>
      <w:r>
        <w:t xml:space="preserve">          </w:t>
      </w:r>
      <w:r>
        <w:rPr>
          <w:lang w:eastAsia="es-ES"/>
        </w:rPr>
        <w:t>$ref: 'TS29122_CommonData.yaml#/components/responses/307'</w:t>
      </w:r>
    </w:p>
    <w:p w14:paraId="6DCD1FEF" w14:textId="77777777" w:rsidR="003F1B7F" w:rsidRDefault="003F1B7F" w:rsidP="003F1B7F">
      <w:pPr>
        <w:pStyle w:val="PL"/>
      </w:pPr>
      <w:r>
        <w:t xml:space="preserve">        '308':</w:t>
      </w:r>
    </w:p>
    <w:p w14:paraId="714F02CA" w14:textId="77777777" w:rsidR="003F1B7F" w:rsidRDefault="003F1B7F" w:rsidP="003F1B7F">
      <w:pPr>
        <w:pStyle w:val="PL"/>
        <w:rPr>
          <w:lang w:eastAsia="es-ES"/>
        </w:rPr>
      </w:pPr>
      <w:r>
        <w:t xml:space="preserve">          </w:t>
      </w:r>
      <w:r>
        <w:rPr>
          <w:lang w:eastAsia="es-ES"/>
        </w:rPr>
        <w:t>$ref: 'TS29122_CommonData.yaml#/components/responses/308'</w:t>
      </w:r>
    </w:p>
    <w:p w14:paraId="7F2B0008" w14:textId="77777777" w:rsidR="003F1B7F" w:rsidRDefault="003F1B7F" w:rsidP="003F1B7F">
      <w:pPr>
        <w:pStyle w:val="PL"/>
        <w:rPr>
          <w:lang w:eastAsia="es-ES"/>
        </w:rPr>
      </w:pPr>
      <w:r>
        <w:rPr>
          <w:lang w:eastAsia="es-ES"/>
        </w:rPr>
        <w:t xml:space="preserve">        '400':</w:t>
      </w:r>
    </w:p>
    <w:p w14:paraId="2FAD2E77" w14:textId="77777777" w:rsidR="003F1B7F" w:rsidRDefault="003F1B7F" w:rsidP="003F1B7F">
      <w:pPr>
        <w:pStyle w:val="PL"/>
        <w:rPr>
          <w:lang w:eastAsia="es-ES"/>
        </w:rPr>
      </w:pPr>
      <w:r>
        <w:rPr>
          <w:lang w:eastAsia="es-ES"/>
        </w:rPr>
        <w:t xml:space="preserve">          $ref: 'TS29122_CommonData.yaml#/components/responses/400'</w:t>
      </w:r>
    </w:p>
    <w:p w14:paraId="21DC52F0" w14:textId="77777777" w:rsidR="003F1B7F" w:rsidRDefault="003F1B7F" w:rsidP="003F1B7F">
      <w:pPr>
        <w:pStyle w:val="PL"/>
        <w:rPr>
          <w:lang w:eastAsia="es-ES"/>
        </w:rPr>
      </w:pPr>
      <w:r>
        <w:rPr>
          <w:lang w:eastAsia="es-ES"/>
        </w:rPr>
        <w:t xml:space="preserve">        '401':</w:t>
      </w:r>
    </w:p>
    <w:p w14:paraId="1C669483" w14:textId="77777777" w:rsidR="003F1B7F" w:rsidRDefault="003F1B7F" w:rsidP="003F1B7F">
      <w:pPr>
        <w:pStyle w:val="PL"/>
        <w:rPr>
          <w:lang w:eastAsia="es-ES"/>
        </w:rPr>
      </w:pPr>
      <w:r>
        <w:rPr>
          <w:lang w:eastAsia="es-ES"/>
        </w:rPr>
        <w:t xml:space="preserve">          $ref: 'TS29122_CommonData.yaml#/components/responses/401'</w:t>
      </w:r>
    </w:p>
    <w:p w14:paraId="265C1878" w14:textId="77777777" w:rsidR="003F1B7F" w:rsidRDefault="003F1B7F" w:rsidP="003F1B7F">
      <w:pPr>
        <w:pStyle w:val="PL"/>
        <w:rPr>
          <w:lang w:eastAsia="es-ES"/>
        </w:rPr>
      </w:pPr>
      <w:r>
        <w:rPr>
          <w:lang w:eastAsia="es-ES"/>
        </w:rPr>
        <w:t xml:space="preserve">        '403':</w:t>
      </w:r>
    </w:p>
    <w:p w14:paraId="362373E2" w14:textId="77777777" w:rsidR="003F1B7F" w:rsidRDefault="003F1B7F" w:rsidP="003F1B7F">
      <w:pPr>
        <w:pStyle w:val="PL"/>
        <w:rPr>
          <w:lang w:eastAsia="es-ES"/>
        </w:rPr>
      </w:pPr>
      <w:r>
        <w:rPr>
          <w:lang w:eastAsia="es-ES"/>
        </w:rPr>
        <w:t xml:space="preserve">          $ref: 'TS29122_CommonData.yaml#/components/responses/403'</w:t>
      </w:r>
    </w:p>
    <w:p w14:paraId="0921791A" w14:textId="77777777" w:rsidR="003F1B7F" w:rsidRDefault="003F1B7F" w:rsidP="003F1B7F">
      <w:pPr>
        <w:pStyle w:val="PL"/>
        <w:rPr>
          <w:lang w:eastAsia="es-ES"/>
        </w:rPr>
      </w:pPr>
      <w:r>
        <w:rPr>
          <w:lang w:eastAsia="es-ES"/>
        </w:rPr>
        <w:t xml:space="preserve">        '404':</w:t>
      </w:r>
    </w:p>
    <w:p w14:paraId="642F7F4F" w14:textId="77777777" w:rsidR="003F1B7F" w:rsidRDefault="003F1B7F" w:rsidP="003F1B7F">
      <w:pPr>
        <w:pStyle w:val="PL"/>
        <w:rPr>
          <w:lang w:eastAsia="es-ES"/>
        </w:rPr>
      </w:pPr>
      <w:r>
        <w:rPr>
          <w:lang w:eastAsia="es-ES"/>
        </w:rPr>
        <w:t xml:space="preserve">          $ref: 'TS29122_CommonData.yaml#/components/responses/404'</w:t>
      </w:r>
    </w:p>
    <w:p w14:paraId="0D33E1A1" w14:textId="77777777" w:rsidR="003F1B7F" w:rsidRDefault="003F1B7F" w:rsidP="003F1B7F">
      <w:pPr>
        <w:pStyle w:val="PL"/>
        <w:rPr>
          <w:lang w:eastAsia="es-ES"/>
        </w:rPr>
      </w:pPr>
      <w:r>
        <w:rPr>
          <w:lang w:eastAsia="es-ES"/>
        </w:rPr>
        <w:t xml:space="preserve">        '406':</w:t>
      </w:r>
    </w:p>
    <w:p w14:paraId="1A638E7E" w14:textId="77777777" w:rsidR="003F1B7F" w:rsidRDefault="003F1B7F" w:rsidP="003F1B7F">
      <w:pPr>
        <w:pStyle w:val="PL"/>
        <w:rPr>
          <w:lang w:eastAsia="es-ES"/>
        </w:rPr>
      </w:pPr>
      <w:r>
        <w:rPr>
          <w:lang w:eastAsia="es-ES"/>
        </w:rPr>
        <w:t xml:space="preserve">          $ref: 'TS29122_CommonData.yaml#/components/responses/406'</w:t>
      </w:r>
    </w:p>
    <w:p w14:paraId="785E49AB" w14:textId="77777777" w:rsidR="003F1B7F" w:rsidRDefault="003F1B7F" w:rsidP="003F1B7F">
      <w:pPr>
        <w:pStyle w:val="PL"/>
        <w:rPr>
          <w:lang w:eastAsia="es-ES"/>
        </w:rPr>
      </w:pPr>
      <w:r>
        <w:rPr>
          <w:lang w:eastAsia="es-ES"/>
        </w:rPr>
        <w:t xml:space="preserve">        '429':</w:t>
      </w:r>
    </w:p>
    <w:p w14:paraId="543D136A" w14:textId="77777777" w:rsidR="003F1B7F" w:rsidRDefault="003F1B7F" w:rsidP="003F1B7F">
      <w:pPr>
        <w:pStyle w:val="PL"/>
        <w:rPr>
          <w:lang w:eastAsia="es-ES"/>
        </w:rPr>
      </w:pPr>
      <w:r>
        <w:rPr>
          <w:lang w:eastAsia="es-ES"/>
        </w:rPr>
        <w:t xml:space="preserve">          $ref: 'TS29122_CommonData.yaml#/components/responses/429'</w:t>
      </w:r>
    </w:p>
    <w:p w14:paraId="461EB1BC" w14:textId="77777777" w:rsidR="003F1B7F" w:rsidRDefault="003F1B7F" w:rsidP="003F1B7F">
      <w:pPr>
        <w:pStyle w:val="PL"/>
        <w:rPr>
          <w:lang w:eastAsia="es-ES"/>
        </w:rPr>
      </w:pPr>
      <w:r>
        <w:rPr>
          <w:lang w:eastAsia="es-ES"/>
        </w:rPr>
        <w:t xml:space="preserve">        '500':</w:t>
      </w:r>
    </w:p>
    <w:p w14:paraId="2295462D" w14:textId="77777777" w:rsidR="003F1B7F" w:rsidRDefault="003F1B7F" w:rsidP="003F1B7F">
      <w:pPr>
        <w:pStyle w:val="PL"/>
        <w:rPr>
          <w:lang w:eastAsia="es-ES"/>
        </w:rPr>
      </w:pPr>
      <w:r>
        <w:rPr>
          <w:lang w:eastAsia="es-ES"/>
        </w:rPr>
        <w:t xml:space="preserve">          $ref: 'TS29122_CommonData.yaml#/components/responses/500'</w:t>
      </w:r>
    </w:p>
    <w:p w14:paraId="53B1EDC2" w14:textId="77777777" w:rsidR="003F1B7F" w:rsidRDefault="003F1B7F" w:rsidP="003F1B7F">
      <w:pPr>
        <w:pStyle w:val="PL"/>
        <w:rPr>
          <w:lang w:eastAsia="es-ES"/>
        </w:rPr>
      </w:pPr>
      <w:r>
        <w:rPr>
          <w:lang w:eastAsia="es-ES"/>
        </w:rPr>
        <w:t xml:space="preserve">        '503':</w:t>
      </w:r>
    </w:p>
    <w:p w14:paraId="6BFB1B44" w14:textId="77777777" w:rsidR="003F1B7F" w:rsidRDefault="003F1B7F" w:rsidP="003F1B7F">
      <w:pPr>
        <w:pStyle w:val="PL"/>
        <w:rPr>
          <w:lang w:eastAsia="es-ES"/>
        </w:rPr>
      </w:pPr>
      <w:r>
        <w:rPr>
          <w:lang w:eastAsia="es-ES"/>
        </w:rPr>
        <w:t xml:space="preserve">          $ref: 'TS29122_CommonData.yaml#/components/responses/503'</w:t>
      </w:r>
    </w:p>
    <w:p w14:paraId="1B520035" w14:textId="77777777" w:rsidR="003F1B7F" w:rsidRDefault="003F1B7F" w:rsidP="003F1B7F">
      <w:pPr>
        <w:pStyle w:val="PL"/>
        <w:rPr>
          <w:lang w:eastAsia="es-ES"/>
        </w:rPr>
      </w:pPr>
      <w:r>
        <w:rPr>
          <w:lang w:eastAsia="es-ES"/>
        </w:rPr>
        <w:t xml:space="preserve">        default:</w:t>
      </w:r>
    </w:p>
    <w:p w14:paraId="33DEB883" w14:textId="77777777" w:rsidR="003F1B7F" w:rsidRDefault="003F1B7F" w:rsidP="003F1B7F">
      <w:pPr>
        <w:pStyle w:val="PL"/>
        <w:rPr>
          <w:lang w:eastAsia="es-ES"/>
        </w:rPr>
      </w:pPr>
      <w:r>
        <w:rPr>
          <w:lang w:eastAsia="es-ES"/>
        </w:rPr>
        <w:t xml:space="preserve">          $ref: 'TS29122_CommonData.yaml#/components/responses/default'</w:t>
      </w:r>
    </w:p>
    <w:p w14:paraId="02594978" w14:textId="77777777" w:rsidR="003F1B7F" w:rsidRDefault="003F1B7F" w:rsidP="003F1B7F">
      <w:pPr>
        <w:pStyle w:val="PL"/>
        <w:rPr>
          <w:lang w:eastAsia="es-ES"/>
        </w:rPr>
      </w:pPr>
    </w:p>
    <w:p w14:paraId="366425D6" w14:textId="77777777" w:rsidR="003F1B7F" w:rsidRDefault="003F1B7F" w:rsidP="003F1B7F">
      <w:pPr>
        <w:pStyle w:val="PL"/>
        <w:rPr>
          <w:lang w:eastAsia="es-ES"/>
        </w:rPr>
      </w:pPr>
      <w:r>
        <w:rPr>
          <w:lang w:eastAsia="es-ES"/>
        </w:rPr>
        <w:t xml:space="preserve">    delete:</w:t>
      </w:r>
    </w:p>
    <w:p w14:paraId="3B0C40C9" w14:textId="77777777" w:rsidR="003F1B7F" w:rsidRDefault="003F1B7F" w:rsidP="003F1B7F">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01E38C8" w14:textId="77777777" w:rsidR="003F1B7F" w:rsidRDefault="003F1B7F" w:rsidP="003F1B7F">
      <w:pPr>
        <w:pStyle w:val="PL"/>
        <w:rPr>
          <w:rFonts w:cs="Courier New"/>
          <w:szCs w:val="16"/>
        </w:rPr>
      </w:pPr>
      <w:r>
        <w:rPr>
          <w:rFonts w:cs="Courier New"/>
          <w:szCs w:val="16"/>
        </w:rPr>
        <w:t xml:space="preserve">      operationId: Delete</w:t>
      </w:r>
      <w:r>
        <w:t>USSChangePolicy</w:t>
      </w:r>
    </w:p>
    <w:p w14:paraId="027541BA" w14:textId="77777777" w:rsidR="003F1B7F" w:rsidRDefault="003F1B7F" w:rsidP="003F1B7F">
      <w:pPr>
        <w:pStyle w:val="PL"/>
        <w:rPr>
          <w:rFonts w:cs="Courier New"/>
          <w:szCs w:val="16"/>
        </w:rPr>
      </w:pPr>
      <w:r>
        <w:rPr>
          <w:rFonts w:cs="Courier New"/>
          <w:szCs w:val="16"/>
        </w:rPr>
        <w:t xml:space="preserve">      tags:</w:t>
      </w:r>
    </w:p>
    <w:p w14:paraId="676733B7" w14:textId="77777777" w:rsidR="003F1B7F" w:rsidRDefault="003F1B7F" w:rsidP="003F1B7F">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D37E7B1" w14:textId="77777777" w:rsidR="003F1B7F" w:rsidRDefault="003F1B7F" w:rsidP="003F1B7F">
      <w:pPr>
        <w:pStyle w:val="PL"/>
        <w:rPr>
          <w:lang w:eastAsia="es-ES"/>
        </w:rPr>
      </w:pPr>
      <w:r>
        <w:rPr>
          <w:lang w:eastAsia="es-ES"/>
        </w:rPr>
        <w:t xml:space="preserve">      responses:</w:t>
      </w:r>
    </w:p>
    <w:p w14:paraId="64C07DF0" w14:textId="77777777" w:rsidR="003F1B7F" w:rsidRDefault="003F1B7F" w:rsidP="003F1B7F">
      <w:pPr>
        <w:pStyle w:val="PL"/>
        <w:rPr>
          <w:lang w:eastAsia="es-ES"/>
        </w:rPr>
      </w:pPr>
      <w:r>
        <w:rPr>
          <w:lang w:eastAsia="es-ES"/>
        </w:rPr>
        <w:t xml:space="preserve">        '204':</w:t>
      </w:r>
    </w:p>
    <w:p w14:paraId="47AC5E24" w14:textId="77777777" w:rsidR="003F1B7F" w:rsidRDefault="003F1B7F" w:rsidP="003F1B7F">
      <w:pPr>
        <w:pStyle w:val="PL"/>
        <w:rPr>
          <w:lang w:eastAsia="zh-CN"/>
        </w:rPr>
      </w:pPr>
      <w:r>
        <w:rPr>
          <w:lang w:eastAsia="es-ES"/>
        </w:rPr>
        <w:t xml:space="preserve">          description: </w:t>
      </w:r>
      <w:r>
        <w:rPr>
          <w:lang w:eastAsia="zh-CN"/>
        </w:rPr>
        <w:t>&gt;</w:t>
      </w:r>
    </w:p>
    <w:p w14:paraId="3AA471E1" w14:textId="77777777" w:rsidR="003F1B7F" w:rsidRDefault="003F1B7F" w:rsidP="003F1B7F">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51B1A6AB" w14:textId="77777777" w:rsidR="003F1B7F" w:rsidRDefault="003F1B7F" w:rsidP="003F1B7F">
      <w:pPr>
        <w:pStyle w:val="PL"/>
      </w:pPr>
      <w:r>
        <w:t xml:space="preserve">        '307':</w:t>
      </w:r>
    </w:p>
    <w:p w14:paraId="2753D779" w14:textId="77777777" w:rsidR="003F1B7F" w:rsidRDefault="003F1B7F" w:rsidP="003F1B7F">
      <w:pPr>
        <w:pStyle w:val="PL"/>
        <w:rPr>
          <w:lang w:eastAsia="es-ES"/>
        </w:rPr>
      </w:pPr>
      <w:r>
        <w:t xml:space="preserve">          </w:t>
      </w:r>
      <w:r>
        <w:rPr>
          <w:lang w:eastAsia="es-ES"/>
        </w:rPr>
        <w:t>$ref: 'TS29122_CommonData.yaml#/components/responses/307'</w:t>
      </w:r>
    </w:p>
    <w:p w14:paraId="567DFF44" w14:textId="77777777" w:rsidR="003F1B7F" w:rsidRDefault="003F1B7F" w:rsidP="003F1B7F">
      <w:pPr>
        <w:pStyle w:val="PL"/>
      </w:pPr>
      <w:r>
        <w:t xml:space="preserve">        '308':</w:t>
      </w:r>
    </w:p>
    <w:p w14:paraId="3AB6CA64" w14:textId="77777777" w:rsidR="003F1B7F" w:rsidRDefault="003F1B7F" w:rsidP="003F1B7F">
      <w:pPr>
        <w:pStyle w:val="PL"/>
        <w:rPr>
          <w:lang w:eastAsia="es-ES"/>
        </w:rPr>
      </w:pPr>
      <w:r>
        <w:t xml:space="preserve">          </w:t>
      </w:r>
      <w:r>
        <w:rPr>
          <w:lang w:eastAsia="es-ES"/>
        </w:rPr>
        <w:t>$ref: 'TS29122_CommonData.yaml#/components/responses/308'</w:t>
      </w:r>
    </w:p>
    <w:p w14:paraId="117F2D61" w14:textId="77777777" w:rsidR="003F1B7F" w:rsidRDefault="003F1B7F" w:rsidP="003F1B7F">
      <w:pPr>
        <w:pStyle w:val="PL"/>
        <w:rPr>
          <w:lang w:eastAsia="es-ES"/>
        </w:rPr>
      </w:pPr>
      <w:r>
        <w:rPr>
          <w:lang w:eastAsia="es-ES"/>
        </w:rPr>
        <w:t xml:space="preserve">        '400':</w:t>
      </w:r>
    </w:p>
    <w:p w14:paraId="56FCADEA" w14:textId="77777777" w:rsidR="003F1B7F" w:rsidRDefault="003F1B7F" w:rsidP="003F1B7F">
      <w:pPr>
        <w:pStyle w:val="PL"/>
        <w:rPr>
          <w:lang w:eastAsia="es-ES"/>
        </w:rPr>
      </w:pPr>
      <w:r>
        <w:rPr>
          <w:lang w:eastAsia="es-ES"/>
        </w:rPr>
        <w:t xml:space="preserve">          $ref: 'TS29122_CommonData.yaml#/components/responses/400'</w:t>
      </w:r>
    </w:p>
    <w:p w14:paraId="36A8D562" w14:textId="77777777" w:rsidR="003F1B7F" w:rsidRDefault="003F1B7F" w:rsidP="003F1B7F">
      <w:pPr>
        <w:pStyle w:val="PL"/>
        <w:rPr>
          <w:lang w:eastAsia="es-ES"/>
        </w:rPr>
      </w:pPr>
      <w:r>
        <w:rPr>
          <w:lang w:eastAsia="es-ES"/>
        </w:rPr>
        <w:t xml:space="preserve">        '401':</w:t>
      </w:r>
    </w:p>
    <w:p w14:paraId="060ECF3F" w14:textId="77777777" w:rsidR="003F1B7F" w:rsidRDefault="003F1B7F" w:rsidP="003F1B7F">
      <w:pPr>
        <w:pStyle w:val="PL"/>
        <w:rPr>
          <w:lang w:eastAsia="es-ES"/>
        </w:rPr>
      </w:pPr>
      <w:r>
        <w:rPr>
          <w:lang w:eastAsia="es-ES"/>
        </w:rPr>
        <w:t xml:space="preserve">          $ref: 'TS29122_CommonData.yaml#/components/responses/401'</w:t>
      </w:r>
    </w:p>
    <w:p w14:paraId="013151AC" w14:textId="77777777" w:rsidR="003F1B7F" w:rsidRDefault="003F1B7F" w:rsidP="003F1B7F">
      <w:pPr>
        <w:pStyle w:val="PL"/>
        <w:rPr>
          <w:lang w:eastAsia="es-ES"/>
        </w:rPr>
      </w:pPr>
      <w:r>
        <w:rPr>
          <w:lang w:eastAsia="es-ES"/>
        </w:rPr>
        <w:t xml:space="preserve">        '403':</w:t>
      </w:r>
    </w:p>
    <w:p w14:paraId="5C16E649" w14:textId="77777777" w:rsidR="003F1B7F" w:rsidRDefault="003F1B7F" w:rsidP="003F1B7F">
      <w:pPr>
        <w:pStyle w:val="PL"/>
        <w:rPr>
          <w:lang w:eastAsia="es-ES"/>
        </w:rPr>
      </w:pPr>
      <w:r>
        <w:rPr>
          <w:lang w:eastAsia="es-ES"/>
        </w:rPr>
        <w:t xml:space="preserve">          $ref: 'TS29122_CommonData.yaml#/components/responses/403'</w:t>
      </w:r>
    </w:p>
    <w:p w14:paraId="758D5E34" w14:textId="77777777" w:rsidR="003F1B7F" w:rsidRDefault="003F1B7F" w:rsidP="003F1B7F">
      <w:pPr>
        <w:pStyle w:val="PL"/>
        <w:rPr>
          <w:lang w:eastAsia="es-ES"/>
        </w:rPr>
      </w:pPr>
      <w:r>
        <w:rPr>
          <w:lang w:eastAsia="es-ES"/>
        </w:rPr>
        <w:t xml:space="preserve">        '404':</w:t>
      </w:r>
    </w:p>
    <w:p w14:paraId="4B63D478" w14:textId="77777777" w:rsidR="003F1B7F" w:rsidRDefault="003F1B7F" w:rsidP="003F1B7F">
      <w:pPr>
        <w:pStyle w:val="PL"/>
        <w:rPr>
          <w:lang w:eastAsia="es-ES"/>
        </w:rPr>
      </w:pPr>
      <w:r>
        <w:rPr>
          <w:lang w:eastAsia="es-ES"/>
        </w:rPr>
        <w:lastRenderedPageBreak/>
        <w:t xml:space="preserve">          $ref: 'TS29122_CommonData.yaml#/components/responses/404'</w:t>
      </w:r>
    </w:p>
    <w:p w14:paraId="4FDAE8DE" w14:textId="77777777" w:rsidR="003F1B7F" w:rsidRDefault="003F1B7F" w:rsidP="003F1B7F">
      <w:pPr>
        <w:pStyle w:val="PL"/>
        <w:rPr>
          <w:lang w:eastAsia="es-ES"/>
        </w:rPr>
      </w:pPr>
      <w:r>
        <w:rPr>
          <w:lang w:eastAsia="es-ES"/>
        </w:rPr>
        <w:t xml:space="preserve">        '406':</w:t>
      </w:r>
    </w:p>
    <w:p w14:paraId="1C246E5C" w14:textId="77777777" w:rsidR="003F1B7F" w:rsidRDefault="003F1B7F" w:rsidP="003F1B7F">
      <w:pPr>
        <w:pStyle w:val="PL"/>
        <w:rPr>
          <w:lang w:eastAsia="es-ES"/>
        </w:rPr>
      </w:pPr>
      <w:r>
        <w:rPr>
          <w:lang w:eastAsia="es-ES"/>
        </w:rPr>
        <w:t xml:space="preserve">          $ref: 'TS29122_CommonData.yaml#/components/responses/406'</w:t>
      </w:r>
    </w:p>
    <w:p w14:paraId="3CAA6D81" w14:textId="77777777" w:rsidR="003F1B7F" w:rsidRDefault="003F1B7F" w:rsidP="003F1B7F">
      <w:pPr>
        <w:pStyle w:val="PL"/>
        <w:rPr>
          <w:lang w:eastAsia="es-ES"/>
        </w:rPr>
      </w:pPr>
      <w:r>
        <w:rPr>
          <w:lang w:eastAsia="es-ES"/>
        </w:rPr>
        <w:t xml:space="preserve">        '429':</w:t>
      </w:r>
    </w:p>
    <w:p w14:paraId="7137BC89" w14:textId="77777777" w:rsidR="003F1B7F" w:rsidRDefault="003F1B7F" w:rsidP="003F1B7F">
      <w:pPr>
        <w:pStyle w:val="PL"/>
        <w:rPr>
          <w:lang w:eastAsia="es-ES"/>
        </w:rPr>
      </w:pPr>
      <w:r>
        <w:rPr>
          <w:lang w:eastAsia="es-ES"/>
        </w:rPr>
        <w:t xml:space="preserve">          $ref: 'TS29122_CommonData.yaml#/components/responses/429'</w:t>
      </w:r>
    </w:p>
    <w:p w14:paraId="0248C956" w14:textId="77777777" w:rsidR="003F1B7F" w:rsidRDefault="003F1B7F" w:rsidP="003F1B7F">
      <w:pPr>
        <w:pStyle w:val="PL"/>
        <w:rPr>
          <w:lang w:eastAsia="es-ES"/>
        </w:rPr>
      </w:pPr>
      <w:r>
        <w:rPr>
          <w:lang w:eastAsia="es-ES"/>
        </w:rPr>
        <w:t xml:space="preserve">        '500':</w:t>
      </w:r>
    </w:p>
    <w:p w14:paraId="3D609B92" w14:textId="77777777" w:rsidR="003F1B7F" w:rsidRDefault="003F1B7F" w:rsidP="003F1B7F">
      <w:pPr>
        <w:pStyle w:val="PL"/>
        <w:rPr>
          <w:lang w:eastAsia="es-ES"/>
        </w:rPr>
      </w:pPr>
      <w:r>
        <w:rPr>
          <w:lang w:eastAsia="es-ES"/>
        </w:rPr>
        <w:t xml:space="preserve">          $ref: 'TS29122_CommonData.yaml#/components/responses/500'</w:t>
      </w:r>
    </w:p>
    <w:p w14:paraId="3E3CF3C7" w14:textId="77777777" w:rsidR="003F1B7F" w:rsidRDefault="003F1B7F" w:rsidP="003F1B7F">
      <w:pPr>
        <w:pStyle w:val="PL"/>
        <w:rPr>
          <w:lang w:eastAsia="es-ES"/>
        </w:rPr>
      </w:pPr>
      <w:r>
        <w:rPr>
          <w:lang w:eastAsia="es-ES"/>
        </w:rPr>
        <w:t xml:space="preserve">        '503':</w:t>
      </w:r>
    </w:p>
    <w:p w14:paraId="4360EB90" w14:textId="77777777" w:rsidR="003F1B7F" w:rsidRDefault="003F1B7F" w:rsidP="003F1B7F">
      <w:pPr>
        <w:pStyle w:val="PL"/>
        <w:rPr>
          <w:lang w:eastAsia="es-ES"/>
        </w:rPr>
      </w:pPr>
      <w:r>
        <w:rPr>
          <w:lang w:eastAsia="es-ES"/>
        </w:rPr>
        <w:t xml:space="preserve">          $ref: 'TS29122_CommonData.yaml#/components/responses/503'</w:t>
      </w:r>
    </w:p>
    <w:p w14:paraId="7839DE15" w14:textId="77777777" w:rsidR="003F1B7F" w:rsidRDefault="003F1B7F" w:rsidP="003F1B7F">
      <w:pPr>
        <w:pStyle w:val="PL"/>
        <w:rPr>
          <w:lang w:eastAsia="es-ES"/>
        </w:rPr>
      </w:pPr>
      <w:r>
        <w:rPr>
          <w:lang w:eastAsia="es-ES"/>
        </w:rPr>
        <w:t xml:space="preserve">        default:</w:t>
      </w:r>
    </w:p>
    <w:p w14:paraId="5F09C59C" w14:textId="77777777" w:rsidR="003F1B7F" w:rsidRDefault="003F1B7F" w:rsidP="003F1B7F">
      <w:pPr>
        <w:pStyle w:val="PL"/>
        <w:rPr>
          <w:lang w:eastAsia="es-ES"/>
        </w:rPr>
      </w:pPr>
      <w:r>
        <w:rPr>
          <w:lang w:eastAsia="es-ES"/>
        </w:rPr>
        <w:t xml:space="preserve">          $ref: 'TS29122_CommonData.yaml#/components/responses/default'</w:t>
      </w:r>
    </w:p>
    <w:p w14:paraId="14EEE6CA" w14:textId="77777777" w:rsidR="003F1B7F" w:rsidRDefault="003F1B7F" w:rsidP="003F1B7F">
      <w:pPr>
        <w:pStyle w:val="PL"/>
      </w:pPr>
    </w:p>
    <w:p w14:paraId="2C188330" w14:textId="77777777" w:rsidR="003F1B7F" w:rsidRDefault="003F1B7F" w:rsidP="003F1B7F">
      <w:pPr>
        <w:pStyle w:val="PL"/>
      </w:pPr>
      <w:r>
        <w:t xml:space="preserve">  /request-usschange:</w:t>
      </w:r>
    </w:p>
    <w:p w14:paraId="436D9DEE" w14:textId="77777777" w:rsidR="003F1B7F" w:rsidRDefault="003F1B7F" w:rsidP="003F1B7F">
      <w:pPr>
        <w:pStyle w:val="PL"/>
      </w:pPr>
      <w:r>
        <w:t xml:space="preserve">    post:</w:t>
      </w:r>
    </w:p>
    <w:p w14:paraId="5F5096F7" w14:textId="77777777" w:rsidR="003F1B7F" w:rsidRDefault="003F1B7F" w:rsidP="003F1B7F">
      <w:pPr>
        <w:pStyle w:val="PL"/>
      </w:pPr>
      <w:r>
        <w:t xml:space="preserve">      summary: Enables to request USS change.</w:t>
      </w:r>
    </w:p>
    <w:p w14:paraId="31BC63F6" w14:textId="77777777" w:rsidR="003F1B7F" w:rsidRDefault="003F1B7F" w:rsidP="003F1B7F">
      <w:pPr>
        <w:pStyle w:val="PL"/>
        <w:rPr>
          <w:rFonts w:cs="Courier New"/>
          <w:szCs w:val="16"/>
        </w:rPr>
      </w:pPr>
      <w:r>
        <w:rPr>
          <w:rFonts w:cs="Courier New"/>
          <w:szCs w:val="16"/>
        </w:rPr>
        <w:t xml:space="preserve">      operationId: RequestUSSChange</w:t>
      </w:r>
    </w:p>
    <w:p w14:paraId="2353B33A" w14:textId="77777777" w:rsidR="003F1B7F" w:rsidRDefault="003F1B7F" w:rsidP="003F1B7F">
      <w:pPr>
        <w:pStyle w:val="PL"/>
        <w:rPr>
          <w:rFonts w:cs="Courier New"/>
          <w:szCs w:val="16"/>
        </w:rPr>
      </w:pPr>
      <w:r>
        <w:rPr>
          <w:rFonts w:cs="Courier New"/>
          <w:szCs w:val="16"/>
        </w:rPr>
        <w:t xml:space="preserve">      tags:</w:t>
      </w:r>
    </w:p>
    <w:p w14:paraId="5D0F9042" w14:textId="77777777" w:rsidR="003F1B7F" w:rsidRDefault="003F1B7F" w:rsidP="003F1B7F">
      <w:pPr>
        <w:pStyle w:val="PL"/>
        <w:rPr>
          <w:rFonts w:cs="Courier New"/>
          <w:szCs w:val="16"/>
        </w:rPr>
      </w:pPr>
      <w:r>
        <w:rPr>
          <w:rFonts w:cs="Courier New"/>
          <w:szCs w:val="16"/>
        </w:rPr>
        <w:t xml:space="preserve">        - </w:t>
      </w:r>
      <w:r>
        <w:t>USS Change Request</w:t>
      </w:r>
    </w:p>
    <w:p w14:paraId="391E2C2A" w14:textId="77777777" w:rsidR="003F1B7F" w:rsidRDefault="003F1B7F" w:rsidP="003F1B7F">
      <w:pPr>
        <w:pStyle w:val="PL"/>
      </w:pPr>
      <w:r>
        <w:t xml:space="preserve">      requestBody:</w:t>
      </w:r>
    </w:p>
    <w:p w14:paraId="55910838" w14:textId="77777777" w:rsidR="003F1B7F" w:rsidRDefault="003F1B7F" w:rsidP="003F1B7F">
      <w:pPr>
        <w:pStyle w:val="PL"/>
      </w:pPr>
      <w:r>
        <w:t xml:space="preserve">        required: true</w:t>
      </w:r>
    </w:p>
    <w:p w14:paraId="37F538B1" w14:textId="77777777" w:rsidR="003F1B7F" w:rsidRDefault="003F1B7F" w:rsidP="003F1B7F">
      <w:pPr>
        <w:pStyle w:val="PL"/>
      </w:pPr>
      <w:r>
        <w:t xml:space="preserve">        content:</w:t>
      </w:r>
    </w:p>
    <w:p w14:paraId="558CAACD" w14:textId="77777777" w:rsidR="003F1B7F" w:rsidRDefault="003F1B7F" w:rsidP="003F1B7F">
      <w:pPr>
        <w:pStyle w:val="PL"/>
      </w:pPr>
      <w:r>
        <w:t xml:space="preserve">          application/json:</w:t>
      </w:r>
    </w:p>
    <w:p w14:paraId="108165C6" w14:textId="77777777" w:rsidR="003F1B7F" w:rsidRDefault="003F1B7F" w:rsidP="003F1B7F">
      <w:pPr>
        <w:pStyle w:val="PL"/>
      </w:pPr>
      <w:r>
        <w:t xml:space="preserve">            schema:</w:t>
      </w:r>
    </w:p>
    <w:p w14:paraId="4F2A149A" w14:textId="77777777" w:rsidR="003F1B7F" w:rsidRDefault="003F1B7F" w:rsidP="003F1B7F">
      <w:pPr>
        <w:pStyle w:val="PL"/>
      </w:pPr>
      <w:r>
        <w:t xml:space="preserve">              $ref: '#/components/schemas/USSChangeReq'</w:t>
      </w:r>
    </w:p>
    <w:p w14:paraId="1C653037" w14:textId="77777777" w:rsidR="003F1B7F" w:rsidRDefault="003F1B7F" w:rsidP="003F1B7F">
      <w:pPr>
        <w:pStyle w:val="PL"/>
      </w:pPr>
      <w:r>
        <w:t xml:space="preserve">      responses:</w:t>
      </w:r>
    </w:p>
    <w:p w14:paraId="70F76068" w14:textId="77777777" w:rsidR="003F1B7F" w:rsidRDefault="003F1B7F" w:rsidP="003F1B7F">
      <w:pPr>
        <w:pStyle w:val="PL"/>
        <w:rPr>
          <w:lang w:eastAsia="es-ES"/>
        </w:rPr>
      </w:pPr>
      <w:r>
        <w:rPr>
          <w:lang w:eastAsia="es-ES"/>
        </w:rPr>
        <w:t xml:space="preserve">        '204':</w:t>
      </w:r>
    </w:p>
    <w:p w14:paraId="5D3A58FC" w14:textId="77777777" w:rsidR="003F1B7F" w:rsidRDefault="003F1B7F" w:rsidP="003F1B7F">
      <w:pPr>
        <w:pStyle w:val="PL"/>
        <w:rPr>
          <w:lang w:eastAsia="zh-CN"/>
        </w:rPr>
      </w:pPr>
      <w:r>
        <w:rPr>
          <w:lang w:eastAsia="es-ES"/>
        </w:rPr>
        <w:t xml:space="preserve">          description: </w:t>
      </w:r>
      <w:r>
        <w:rPr>
          <w:lang w:eastAsia="zh-CN"/>
        </w:rPr>
        <w:t>&gt;</w:t>
      </w:r>
    </w:p>
    <w:p w14:paraId="2274A845" w14:textId="77777777" w:rsidR="003F1B7F" w:rsidRDefault="003F1B7F" w:rsidP="003F1B7F">
      <w:pPr>
        <w:pStyle w:val="PL"/>
        <w:rPr>
          <w:lang w:eastAsia="es-ES"/>
        </w:rPr>
      </w:pPr>
      <w:r>
        <w:rPr>
          <w:lang w:eastAsia="es-ES"/>
        </w:rPr>
        <w:t xml:space="preserve">            No Content. </w:t>
      </w:r>
      <w:r>
        <w:t>The USS change request is successfully received and processed.</w:t>
      </w:r>
    </w:p>
    <w:p w14:paraId="7068280B" w14:textId="77777777" w:rsidR="003F1B7F" w:rsidRDefault="003F1B7F" w:rsidP="003F1B7F">
      <w:pPr>
        <w:pStyle w:val="PL"/>
      </w:pPr>
      <w:r>
        <w:t xml:space="preserve">        '307':</w:t>
      </w:r>
    </w:p>
    <w:p w14:paraId="66D52B0D" w14:textId="77777777" w:rsidR="003F1B7F" w:rsidRDefault="003F1B7F" w:rsidP="003F1B7F">
      <w:pPr>
        <w:pStyle w:val="PL"/>
      </w:pPr>
      <w:r>
        <w:t xml:space="preserve">          $ref: 'TS29122_CommonData.yaml#/components/responses/307'</w:t>
      </w:r>
    </w:p>
    <w:p w14:paraId="1AE171B5" w14:textId="77777777" w:rsidR="003F1B7F" w:rsidRDefault="003F1B7F" w:rsidP="003F1B7F">
      <w:pPr>
        <w:pStyle w:val="PL"/>
      </w:pPr>
      <w:r>
        <w:t xml:space="preserve">        '308':</w:t>
      </w:r>
    </w:p>
    <w:p w14:paraId="55D3FA61" w14:textId="77777777" w:rsidR="003F1B7F" w:rsidRDefault="003F1B7F" w:rsidP="003F1B7F">
      <w:pPr>
        <w:pStyle w:val="PL"/>
      </w:pPr>
      <w:r>
        <w:t xml:space="preserve">          $ref: 'TS29122_CommonData.yaml#/components/responses/308'</w:t>
      </w:r>
    </w:p>
    <w:p w14:paraId="40393BF9" w14:textId="77777777" w:rsidR="003F1B7F" w:rsidRDefault="003F1B7F" w:rsidP="003F1B7F">
      <w:pPr>
        <w:pStyle w:val="PL"/>
      </w:pPr>
      <w:r>
        <w:t xml:space="preserve">        '400':</w:t>
      </w:r>
    </w:p>
    <w:p w14:paraId="6EBE8609" w14:textId="77777777" w:rsidR="003F1B7F" w:rsidRDefault="003F1B7F" w:rsidP="003F1B7F">
      <w:pPr>
        <w:pStyle w:val="PL"/>
      </w:pPr>
      <w:r>
        <w:t xml:space="preserve">          $ref: 'TS29122_CommonData.yaml#/components/responses/400'</w:t>
      </w:r>
    </w:p>
    <w:p w14:paraId="1E290B85" w14:textId="77777777" w:rsidR="003F1B7F" w:rsidRDefault="003F1B7F" w:rsidP="003F1B7F">
      <w:pPr>
        <w:pStyle w:val="PL"/>
      </w:pPr>
      <w:r>
        <w:t xml:space="preserve">        '401':</w:t>
      </w:r>
    </w:p>
    <w:p w14:paraId="27ABB7B9" w14:textId="77777777" w:rsidR="003F1B7F" w:rsidRDefault="003F1B7F" w:rsidP="003F1B7F">
      <w:pPr>
        <w:pStyle w:val="PL"/>
      </w:pPr>
      <w:r>
        <w:t xml:space="preserve">          $ref: 'TS29122_CommonData.yaml#/components/responses/401'</w:t>
      </w:r>
    </w:p>
    <w:p w14:paraId="01B3F5D9" w14:textId="77777777" w:rsidR="003F1B7F" w:rsidRDefault="003F1B7F" w:rsidP="003F1B7F">
      <w:pPr>
        <w:pStyle w:val="PL"/>
      </w:pPr>
      <w:r>
        <w:t xml:space="preserve">        '403':</w:t>
      </w:r>
    </w:p>
    <w:p w14:paraId="6FEB3DCD" w14:textId="77777777" w:rsidR="003F1B7F" w:rsidRDefault="003F1B7F" w:rsidP="003F1B7F">
      <w:pPr>
        <w:pStyle w:val="PL"/>
      </w:pPr>
      <w:r>
        <w:t xml:space="preserve">          $ref: 'TS29122_CommonData.yaml#/components/responses/403'</w:t>
      </w:r>
    </w:p>
    <w:p w14:paraId="2EAED59E" w14:textId="77777777" w:rsidR="003F1B7F" w:rsidRDefault="003F1B7F" w:rsidP="003F1B7F">
      <w:pPr>
        <w:pStyle w:val="PL"/>
      </w:pPr>
      <w:r>
        <w:t xml:space="preserve">        '404':</w:t>
      </w:r>
    </w:p>
    <w:p w14:paraId="0445C76C" w14:textId="77777777" w:rsidR="003F1B7F" w:rsidRDefault="003F1B7F" w:rsidP="003F1B7F">
      <w:pPr>
        <w:pStyle w:val="PL"/>
      </w:pPr>
      <w:r>
        <w:t xml:space="preserve">          $ref: 'TS29122_CommonData.yaml#/components/responses/404'</w:t>
      </w:r>
    </w:p>
    <w:p w14:paraId="0400367B" w14:textId="77777777" w:rsidR="003F1B7F" w:rsidRDefault="003F1B7F" w:rsidP="003F1B7F">
      <w:pPr>
        <w:pStyle w:val="PL"/>
      </w:pPr>
      <w:r>
        <w:t xml:space="preserve">        '411':</w:t>
      </w:r>
    </w:p>
    <w:p w14:paraId="1736C1A9" w14:textId="77777777" w:rsidR="003F1B7F" w:rsidRDefault="003F1B7F" w:rsidP="003F1B7F">
      <w:pPr>
        <w:pStyle w:val="PL"/>
      </w:pPr>
      <w:r>
        <w:t xml:space="preserve">          $ref: 'TS29122_CommonData.yaml#/components/responses/411'</w:t>
      </w:r>
    </w:p>
    <w:p w14:paraId="2AB033FB" w14:textId="77777777" w:rsidR="003F1B7F" w:rsidRDefault="003F1B7F" w:rsidP="003F1B7F">
      <w:pPr>
        <w:pStyle w:val="PL"/>
      </w:pPr>
      <w:r>
        <w:t xml:space="preserve">        '413':</w:t>
      </w:r>
    </w:p>
    <w:p w14:paraId="44C6F7E1" w14:textId="77777777" w:rsidR="003F1B7F" w:rsidRDefault="003F1B7F" w:rsidP="003F1B7F">
      <w:pPr>
        <w:pStyle w:val="PL"/>
      </w:pPr>
      <w:r>
        <w:t xml:space="preserve">          $ref: 'TS29122_CommonData.yaml#/components/responses/413'</w:t>
      </w:r>
    </w:p>
    <w:p w14:paraId="20204875" w14:textId="77777777" w:rsidR="003F1B7F" w:rsidRDefault="003F1B7F" w:rsidP="003F1B7F">
      <w:pPr>
        <w:pStyle w:val="PL"/>
      </w:pPr>
      <w:r>
        <w:t xml:space="preserve">        '415':</w:t>
      </w:r>
    </w:p>
    <w:p w14:paraId="1188828E" w14:textId="77777777" w:rsidR="003F1B7F" w:rsidRDefault="003F1B7F" w:rsidP="003F1B7F">
      <w:pPr>
        <w:pStyle w:val="PL"/>
      </w:pPr>
      <w:r>
        <w:t xml:space="preserve">          $ref: 'TS29122_CommonData.yaml#/components/responses/415'</w:t>
      </w:r>
    </w:p>
    <w:p w14:paraId="3D053117" w14:textId="77777777" w:rsidR="003F1B7F" w:rsidRDefault="003F1B7F" w:rsidP="003F1B7F">
      <w:pPr>
        <w:pStyle w:val="PL"/>
      </w:pPr>
      <w:r>
        <w:t xml:space="preserve">        '429':</w:t>
      </w:r>
    </w:p>
    <w:p w14:paraId="0B391F58" w14:textId="77777777" w:rsidR="003F1B7F" w:rsidRDefault="003F1B7F" w:rsidP="003F1B7F">
      <w:pPr>
        <w:pStyle w:val="PL"/>
      </w:pPr>
      <w:r>
        <w:t xml:space="preserve">          $ref: 'TS29122_CommonData.yaml#/components/responses/429'</w:t>
      </w:r>
    </w:p>
    <w:p w14:paraId="29741A3C" w14:textId="77777777" w:rsidR="003F1B7F" w:rsidRDefault="003F1B7F" w:rsidP="003F1B7F">
      <w:pPr>
        <w:pStyle w:val="PL"/>
      </w:pPr>
      <w:r>
        <w:t xml:space="preserve">        '500':</w:t>
      </w:r>
    </w:p>
    <w:p w14:paraId="661F2A2A" w14:textId="77777777" w:rsidR="003F1B7F" w:rsidRDefault="003F1B7F" w:rsidP="003F1B7F">
      <w:pPr>
        <w:pStyle w:val="PL"/>
      </w:pPr>
      <w:r>
        <w:t xml:space="preserve">          $ref: 'TS29122_CommonData.yaml#/components/responses/500'</w:t>
      </w:r>
    </w:p>
    <w:p w14:paraId="54A17A34" w14:textId="77777777" w:rsidR="003F1B7F" w:rsidRDefault="003F1B7F" w:rsidP="003F1B7F">
      <w:pPr>
        <w:pStyle w:val="PL"/>
      </w:pPr>
      <w:r>
        <w:t xml:space="preserve">        '503':</w:t>
      </w:r>
    </w:p>
    <w:p w14:paraId="51D9FAC6" w14:textId="77777777" w:rsidR="003F1B7F" w:rsidRDefault="003F1B7F" w:rsidP="003F1B7F">
      <w:pPr>
        <w:pStyle w:val="PL"/>
      </w:pPr>
      <w:r>
        <w:t xml:space="preserve">          $ref: 'TS29122_CommonData.yaml#/components/responses/503'</w:t>
      </w:r>
    </w:p>
    <w:p w14:paraId="32766E9F" w14:textId="77777777" w:rsidR="003F1B7F" w:rsidRDefault="003F1B7F" w:rsidP="003F1B7F">
      <w:pPr>
        <w:pStyle w:val="PL"/>
      </w:pPr>
      <w:r>
        <w:t xml:space="preserve">        default:</w:t>
      </w:r>
    </w:p>
    <w:p w14:paraId="047EAACC" w14:textId="77777777" w:rsidR="003F1B7F" w:rsidRDefault="003F1B7F" w:rsidP="003F1B7F">
      <w:pPr>
        <w:pStyle w:val="PL"/>
      </w:pPr>
      <w:r>
        <w:t xml:space="preserve">          $ref: 'TS29122_CommonData.yaml#/components/responses/default'</w:t>
      </w:r>
    </w:p>
    <w:p w14:paraId="0A6B1035" w14:textId="77777777" w:rsidR="003F1B7F" w:rsidRDefault="003F1B7F" w:rsidP="003F1B7F">
      <w:pPr>
        <w:pStyle w:val="PL"/>
      </w:pPr>
    </w:p>
    <w:p w14:paraId="4859684B" w14:textId="77777777" w:rsidR="003F1B7F" w:rsidRDefault="003F1B7F" w:rsidP="003F1B7F">
      <w:pPr>
        <w:pStyle w:val="PL"/>
      </w:pPr>
    </w:p>
    <w:p w14:paraId="2902D113" w14:textId="77777777" w:rsidR="003F1B7F" w:rsidRDefault="003F1B7F" w:rsidP="003F1B7F">
      <w:pPr>
        <w:pStyle w:val="PL"/>
      </w:pPr>
      <w:r>
        <w:t>components:</w:t>
      </w:r>
    </w:p>
    <w:p w14:paraId="6C1B98D8" w14:textId="77777777" w:rsidR="003F1B7F" w:rsidRDefault="003F1B7F" w:rsidP="003F1B7F">
      <w:pPr>
        <w:pStyle w:val="PL"/>
      </w:pPr>
      <w:r>
        <w:t xml:space="preserve">  securitySchemes:</w:t>
      </w:r>
    </w:p>
    <w:p w14:paraId="79C39997" w14:textId="77777777" w:rsidR="003F1B7F" w:rsidRDefault="003F1B7F" w:rsidP="003F1B7F">
      <w:pPr>
        <w:pStyle w:val="PL"/>
      </w:pPr>
      <w:r>
        <w:t xml:space="preserve">    oAuth2ClientCredentials:</w:t>
      </w:r>
    </w:p>
    <w:p w14:paraId="5FE83143" w14:textId="77777777" w:rsidR="003F1B7F" w:rsidRDefault="003F1B7F" w:rsidP="003F1B7F">
      <w:pPr>
        <w:pStyle w:val="PL"/>
      </w:pPr>
      <w:r>
        <w:t xml:space="preserve">      type: oauth2</w:t>
      </w:r>
    </w:p>
    <w:p w14:paraId="69B6B778" w14:textId="77777777" w:rsidR="003F1B7F" w:rsidRDefault="003F1B7F" w:rsidP="003F1B7F">
      <w:pPr>
        <w:pStyle w:val="PL"/>
      </w:pPr>
      <w:r>
        <w:t xml:space="preserve">      flows:</w:t>
      </w:r>
    </w:p>
    <w:p w14:paraId="21A97886" w14:textId="77777777" w:rsidR="003F1B7F" w:rsidRDefault="003F1B7F" w:rsidP="003F1B7F">
      <w:pPr>
        <w:pStyle w:val="PL"/>
      </w:pPr>
      <w:r>
        <w:t xml:space="preserve">        clientCredentials:</w:t>
      </w:r>
    </w:p>
    <w:p w14:paraId="7D815ECE" w14:textId="77777777" w:rsidR="003F1B7F" w:rsidRDefault="003F1B7F" w:rsidP="003F1B7F">
      <w:pPr>
        <w:pStyle w:val="PL"/>
      </w:pPr>
      <w:r>
        <w:t xml:space="preserve">          tokenUrl: '{tokenUrl}'</w:t>
      </w:r>
    </w:p>
    <w:p w14:paraId="671EF287" w14:textId="77777777" w:rsidR="003F1B7F" w:rsidRDefault="003F1B7F" w:rsidP="003F1B7F">
      <w:pPr>
        <w:pStyle w:val="PL"/>
      </w:pPr>
      <w:r>
        <w:t xml:space="preserve">          scopes: {}</w:t>
      </w:r>
    </w:p>
    <w:p w14:paraId="294B2240" w14:textId="77777777" w:rsidR="003F1B7F" w:rsidRDefault="003F1B7F" w:rsidP="003F1B7F">
      <w:pPr>
        <w:pStyle w:val="PL"/>
      </w:pPr>
    </w:p>
    <w:p w14:paraId="426DB8BB" w14:textId="77777777" w:rsidR="003F1B7F" w:rsidRDefault="003F1B7F" w:rsidP="003F1B7F">
      <w:pPr>
        <w:pStyle w:val="PL"/>
      </w:pPr>
      <w:r>
        <w:t xml:space="preserve">  schemas:</w:t>
      </w:r>
    </w:p>
    <w:p w14:paraId="0654C2B7" w14:textId="77777777" w:rsidR="003F1B7F" w:rsidRPr="008B1C02" w:rsidRDefault="003F1B7F" w:rsidP="003F1B7F">
      <w:pPr>
        <w:pStyle w:val="PL"/>
      </w:pPr>
    </w:p>
    <w:p w14:paraId="7CBEA5B7" w14:textId="77777777" w:rsidR="003F1B7F" w:rsidRPr="008B1C02" w:rsidRDefault="003F1B7F" w:rsidP="003F1B7F">
      <w:pPr>
        <w:pStyle w:val="PL"/>
      </w:pPr>
      <w:r w:rsidRPr="008B1C02">
        <w:t>#</w:t>
      </w:r>
    </w:p>
    <w:p w14:paraId="38E8695F" w14:textId="77777777" w:rsidR="003F1B7F" w:rsidRPr="008B1C02" w:rsidRDefault="003F1B7F" w:rsidP="003F1B7F">
      <w:pPr>
        <w:pStyle w:val="PL"/>
      </w:pPr>
      <w:r w:rsidRPr="008B1C02">
        <w:t># STRUCTURED DATA TYPES</w:t>
      </w:r>
    </w:p>
    <w:p w14:paraId="471F4025" w14:textId="77777777" w:rsidR="003F1B7F" w:rsidRDefault="003F1B7F" w:rsidP="003F1B7F">
      <w:pPr>
        <w:pStyle w:val="PL"/>
      </w:pPr>
      <w:r w:rsidRPr="008B1C02">
        <w:t>#</w:t>
      </w:r>
    </w:p>
    <w:p w14:paraId="14ECB518" w14:textId="77777777" w:rsidR="003F1B7F" w:rsidRPr="008B1C02" w:rsidRDefault="003F1B7F" w:rsidP="003F1B7F">
      <w:pPr>
        <w:pStyle w:val="PL"/>
      </w:pPr>
    </w:p>
    <w:p w14:paraId="57EC118A" w14:textId="77777777" w:rsidR="003F1B7F" w:rsidRDefault="003F1B7F" w:rsidP="003F1B7F">
      <w:pPr>
        <w:pStyle w:val="PL"/>
      </w:pPr>
      <w:r>
        <w:t xml:space="preserve">    USSChangePolReq:</w:t>
      </w:r>
    </w:p>
    <w:p w14:paraId="1669C156" w14:textId="77777777" w:rsidR="003F1B7F" w:rsidRDefault="003F1B7F" w:rsidP="003F1B7F">
      <w:pPr>
        <w:pStyle w:val="PL"/>
        <w:rPr>
          <w:lang w:eastAsia="zh-CN"/>
        </w:rPr>
      </w:pPr>
      <w:r>
        <w:t xml:space="preserve">      description: </w:t>
      </w:r>
      <w:r>
        <w:rPr>
          <w:lang w:eastAsia="zh-CN"/>
        </w:rPr>
        <w:t>&gt;</w:t>
      </w:r>
    </w:p>
    <w:p w14:paraId="722AD0CA" w14:textId="77777777" w:rsidR="003F1B7F" w:rsidRDefault="003F1B7F" w:rsidP="003F1B7F">
      <w:pPr>
        <w:pStyle w:val="PL"/>
        <w:rPr>
          <w:lang w:eastAsia="zh-CN"/>
        </w:rPr>
      </w:pPr>
      <w:r>
        <w:t xml:space="preserve">        </w:t>
      </w:r>
      <w:r>
        <w:rPr>
          <w:rFonts w:cs="Arial"/>
          <w:szCs w:val="18"/>
          <w:lang w:eastAsia="zh-CN"/>
        </w:rPr>
        <w:t>Represents the parameters to request the creation/Update of a USS Change Policy</w:t>
      </w:r>
      <w:r>
        <w:t>.</w:t>
      </w:r>
    </w:p>
    <w:p w14:paraId="6F98B956" w14:textId="77777777" w:rsidR="003F1B7F" w:rsidRDefault="003F1B7F" w:rsidP="003F1B7F">
      <w:pPr>
        <w:pStyle w:val="PL"/>
      </w:pPr>
      <w:r>
        <w:t xml:space="preserve">      type: object</w:t>
      </w:r>
    </w:p>
    <w:p w14:paraId="510AFE12" w14:textId="77777777" w:rsidR="003F1B7F" w:rsidRDefault="003F1B7F" w:rsidP="003F1B7F">
      <w:pPr>
        <w:pStyle w:val="PL"/>
      </w:pPr>
      <w:r>
        <w:t xml:space="preserve">      properties:</w:t>
      </w:r>
    </w:p>
    <w:p w14:paraId="2DC1CCAF" w14:textId="77777777" w:rsidR="003F1B7F" w:rsidRDefault="003F1B7F" w:rsidP="003F1B7F">
      <w:pPr>
        <w:pStyle w:val="PL"/>
      </w:pPr>
      <w:r>
        <w:t xml:space="preserve">        requestor</w:t>
      </w:r>
      <w:r w:rsidRPr="00DD5C49">
        <w:t>Id</w:t>
      </w:r>
      <w:r>
        <w:t>:</w:t>
      </w:r>
    </w:p>
    <w:p w14:paraId="7ED62EBC" w14:textId="77777777" w:rsidR="003F1B7F" w:rsidRDefault="003F1B7F" w:rsidP="003F1B7F">
      <w:pPr>
        <w:pStyle w:val="PL"/>
      </w:pPr>
      <w:r>
        <w:t xml:space="preserve">          $ref: 'TS29122_CommonData.yaml#/components/schemas/</w:t>
      </w:r>
      <w:r>
        <w:rPr>
          <w:lang w:eastAsia="zh-CN"/>
        </w:rPr>
        <w:t>Uri</w:t>
      </w:r>
      <w:r>
        <w:t>'</w:t>
      </w:r>
    </w:p>
    <w:p w14:paraId="79CBE857" w14:textId="77777777" w:rsidR="003F1B7F" w:rsidRDefault="003F1B7F" w:rsidP="003F1B7F">
      <w:pPr>
        <w:pStyle w:val="PL"/>
      </w:pPr>
      <w:r>
        <w:lastRenderedPageBreak/>
        <w:t xml:space="preserve">        ussChangePol:</w:t>
      </w:r>
    </w:p>
    <w:p w14:paraId="1E9D5029" w14:textId="77777777" w:rsidR="003F1B7F" w:rsidRDefault="003F1B7F" w:rsidP="003F1B7F">
      <w:pPr>
        <w:pStyle w:val="PL"/>
      </w:pPr>
      <w:r>
        <w:t xml:space="preserve">          $ref: '#/components/schemas/USSChangePolicy'</w:t>
      </w:r>
    </w:p>
    <w:p w14:paraId="141906CB" w14:textId="77777777" w:rsidR="003F1B7F" w:rsidRDefault="003F1B7F" w:rsidP="003F1B7F">
      <w:pPr>
        <w:pStyle w:val="PL"/>
      </w:pPr>
      <w:r>
        <w:t xml:space="preserve">        suppFeat:</w:t>
      </w:r>
    </w:p>
    <w:p w14:paraId="1F2661AE" w14:textId="77777777" w:rsidR="003F1B7F" w:rsidRDefault="003F1B7F" w:rsidP="003F1B7F">
      <w:pPr>
        <w:pStyle w:val="PL"/>
      </w:pPr>
      <w:r>
        <w:t xml:space="preserve">          $ref: 'TS29571_CommonData.yaml#/components/schemas/SupportedFeatures'</w:t>
      </w:r>
    </w:p>
    <w:p w14:paraId="1E7E1213" w14:textId="77777777" w:rsidR="003F1B7F" w:rsidRDefault="003F1B7F" w:rsidP="003F1B7F">
      <w:pPr>
        <w:pStyle w:val="PL"/>
      </w:pPr>
      <w:r>
        <w:t xml:space="preserve">      required:</w:t>
      </w:r>
    </w:p>
    <w:p w14:paraId="65882FC7" w14:textId="77777777" w:rsidR="003F1B7F" w:rsidRDefault="003F1B7F" w:rsidP="003F1B7F">
      <w:pPr>
        <w:pStyle w:val="PL"/>
      </w:pPr>
      <w:r>
        <w:t xml:space="preserve">        - requestor</w:t>
      </w:r>
      <w:r w:rsidRPr="00DD5C49">
        <w:t>Id</w:t>
      </w:r>
    </w:p>
    <w:p w14:paraId="349DCD12" w14:textId="77777777" w:rsidR="003F1B7F" w:rsidRDefault="003F1B7F" w:rsidP="003F1B7F">
      <w:pPr>
        <w:pStyle w:val="PL"/>
      </w:pPr>
      <w:r>
        <w:t xml:space="preserve">        - ussChangePol</w:t>
      </w:r>
    </w:p>
    <w:p w14:paraId="24D0F4F9" w14:textId="77777777" w:rsidR="003F1B7F" w:rsidRDefault="003F1B7F" w:rsidP="003F1B7F">
      <w:pPr>
        <w:pStyle w:val="PL"/>
      </w:pPr>
    </w:p>
    <w:p w14:paraId="7F52A83B" w14:textId="77777777" w:rsidR="003F1B7F" w:rsidRDefault="003F1B7F" w:rsidP="003F1B7F">
      <w:pPr>
        <w:pStyle w:val="PL"/>
      </w:pPr>
      <w:r>
        <w:t xml:space="preserve">    USSChangePolResp:</w:t>
      </w:r>
    </w:p>
    <w:p w14:paraId="210CCCFB" w14:textId="77777777" w:rsidR="003F1B7F" w:rsidRDefault="003F1B7F" w:rsidP="003F1B7F">
      <w:pPr>
        <w:pStyle w:val="PL"/>
        <w:rPr>
          <w:lang w:eastAsia="zh-CN"/>
        </w:rPr>
      </w:pPr>
      <w:r>
        <w:t xml:space="preserve">      description: </w:t>
      </w:r>
      <w:r>
        <w:rPr>
          <w:rFonts w:cs="Arial"/>
          <w:szCs w:val="18"/>
          <w:lang w:eastAsia="zh-CN"/>
        </w:rPr>
        <w:t>Represents the response to a USS Change Policy create/update request</w:t>
      </w:r>
      <w:r>
        <w:t>.</w:t>
      </w:r>
    </w:p>
    <w:p w14:paraId="0320823E" w14:textId="77777777" w:rsidR="003F1B7F" w:rsidRDefault="003F1B7F" w:rsidP="003F1B7F">
      <w:pPr>
        <w:pStyle w:val="PL"/>
      </w:pPr>
      <w:r>
        <w:t xml:space="preserve">      type: object</w:t>
      </w:r>
    </w:p>
    <w:p w14:paraId="11313BD3" w14:textId="77777777" w:rsidR="003F1B7F" w:rsidRDefault="003F1B7F" w:rsidP="003F1B7F">
      <w:pPr>
        <w:pStyle w:val="PL"/>
      </w:pPr>
      <w:r>
        <w:t xml:space="preserve">      properties:</w:t>
      </w:r>
    </w:p>
    <w:p w14:paraId="28D0C315" w14:textId="77777777" w:rsidR="003F1B7F" w:rsidRDefault="003F1B7F" w:rsidP="003F1B7F">
      <w:pPr>
        <w:pStyle w:val="PL"/>
      </w:pPr>
      <w:r>
        <w:t xml:space="preserve">        ussChangePol:</w:t>
      </w:r>
    </w:p>
    <w:p w14:paraId="6BD8B44C" w14:textId="77777777" w:rsidR="003F1B7F" w:rsidRDefault="003F1B7F" w:rsidP="003F1B7F">
      <w:pPr>
        <w:pStyle w:val="PL"/>
      </w:pPr>
      <w:r>
        <w:t xml:space="preserve">          $ref: '#/components/schemas/USSChangePolicy'</w:t>
      </w:r>
    </w:p>
    <w:p w14:paraId="7389C63C" w14:textId="77777777" w:rsidR="003F1B7F" w:rsidRDefault="003F1B7F" w:rsidP="003F1B7F">
      <w:pPr>
        <w:pStyle w:val="PL"/>
      </w:pPr>
      <w:r>
        <w:t xml:space="preserve">        suppFeat:</w:t>
      </w:r>
    </w:p>
    <w:p w14:paraId="0786EB1B" w14:textId="77777777" w:rsidR="003F1B7F" w:rsidRDefault="003F1B7F" w:rsidP="003F1B7F">
      <w:pPr>
        <w:pStyle w:val="PL"/>
      </w:pPr>
      <w:r>
        <w:t xml:space="preserve">          $ref: 'TS29571_CommonData.yaml#/components/schemas/SupportedFeatures'</w:t>
      </w:r>
    </w:p>
    <w:p w14:paraId="5DF60F4C" w14:textId="77777777" w:rsidR="003F1B7F" w:rsidRDefault="003F1B7F" w:rsidP="003F1B7F">
      <w:pPr>
        <w:pStyle w:val="PL"/>
      </w:pPr>
      <w:r>
        <w:t xml:space="preserve">      required:</w:t>
      </w:r>
    </w:p>
    <w:p w14:paraId="43B5C20F" w14:textId="77777777" w:rsidR="003F1B7F" w:rsidRDefault="003F1B7F" w:rsidP="003F1B7F">
      <w:pPr>
        <w:pStyle w:val="PL"/>
      </w:pPr>
      <w:r>
        <w:t xml:space="preserve">        - ussChangePol</w:t>
      </w:r>
    </w:p>
    <w:p w14:paraId="2EE27F0F" w14:textId="77777777" w:rsidR="003F1B7F" w:rsidRDefault="003F1B7F" w:rsidP="003F1B7F">
      <w:pPr>
        <w:pStyle w:val="PL"/>
      </w:pPr>
    </w:p>
    <w:p w14:paraId="42313279" w14:textId="77777777" w:rsidR="003F1B7F" w:rsidRDefault="003F1B7F" w:rsidP="003F1B7F">
      <w:pPr>
        <w:pStyle w:val="PL"/>
      </w:pPr>
      <w:r>
        <w:t xml:space="preserve">    USSChangePolicy:</w:t>
      </w:r>
    </w:p>
    <w:p w14:paraId="746A257E" w14:textId="77777777" w:rsidR="003F1B7F" w:rsidRDefault="003F1B7F" w:rsidP="003F1B7F">
      <w:pPr>
        <w:pStyle w:val="PL"/>
        <w:rPr>
          <w:lang w:eastAsia="zh-CN"/>
        </w:rPr>
      </w:pPr>
      <w:r>
        <w:t xml:space="preserve">      description: </w:t>
      </w:r>
      <w:r>
        <w:rPr>
          <w:rFonts w:cs="Arial"/>
          <w:szCs w:val="18"/>
          <w:lang w:eastAsia="zh-CN"/>
        </w:rPr>
        <w:t>Represents a USS Change Policy</w:t>
      </w:r>
      <w:r>
        <w:t>.</w:t>
      </w:r>
    </w:p>
    <w:p w14:paraId="272D554D" w14:textId="77777777" w:rsidR="003F1B7F" w:rsidRDefault="003F1B7F" w:rsidP="003F1B7F">
      <w:pPr>
        <w:pStyle w:val="PL"/>
      </w:pPr>
      <w:r>
        <w:t xml:space="preserve">      type: object</w:t>
      </w:r>
    </w:p>
    <w:p w14:paraId="112E2EA3" w14:textId="77777777" w:rsidR="003F1B7F" w:rsidRDefault="003F1B7F" w:rsidP="003F1B7F">
      <w:pPr>
        <w:pStyle w:val="PL"/>
      </w:pPr>
      <w:r>
        <w:t xml:space="preserve">      properties:</w:t>
      </w:r>
    </w:p>
    <w:p w14:paraId="33BFD784" w14:textId="77777777" w:rsidR="003F1B7F" w:rsidRDefault="003F1B7F" w:rsidP="003F1B7F">
      <w:pPr>
        <w:pStyle w:val="PL"/>
      </w:pPr>
      <w:r>
        <w:t xml:space="preserve">        uasId:</w:t>
      </w:r>
    </w:p>
    <w:p w14:paraId="61BBB48C" w14:textId="77777777" w:rsidR="003F1B7F" w:rsidRDefault="003F1B7F" w:rsidP="003F1B7F">
      <w:pPr>
        <w:pStyle w:val="PL"/>
      </w:pPr>
      <w:r>
        <w:t xml:space="preserve">          $ref: 'TS29257_</w:t>
      </w:r>
      <w:r w:rsidRPr="00281175">
        <w:t>UAE_C2OperationModeManagement</w:t>
      </w:r>
      <w:r>
        <w:t>.yaml#/components/schemas/UasId'</w:t>
      </w:r>
    </w:p>
    <w:p w14:paraId="790A57A4" w14:textId="77777777" w:rsidR="003F1B7F" w:rsidRDefault="003F1B7F" w:rsidP="003F1B7F">
      <w:pPr>
        <w:pStyle w:val="PL"/>
      </w:pPr>
      <w:r>
        <w:t xml:space="preserve">        notifUri:</w:t>
      </w:r>
    </w:p>
    <w:p w14:paraId="1CD1274A" w14:textId="77777777" w:rsidR="003F1B7F" w:rsidRDefault="003F1B7F" w:rsidP="003F1B7F">
      <w:pPr>
        <w:pStyle w:val="PL"/>
      </w:pPr>
      <w:r>
        <w:t xml:space="preserve">          $ref: 'TS29122_CommonData.yaml#/components/schemas/</w:t>
      </w:r>
      <w:r>
        <w:rPr>
          <w:lang w:eastAsia="zh-CN"/>
        </w:rPr>
        <w:t>Uri</w:t>
      </w:r>
      <w:r>
        <w:t>'</w:t>
      </w:r>
    </w:p>
    <w:p w14:paraId="1EDD0D57" w14:textId="77777777" w:rsidR="003F1B7F" w:rsidRDefault="003F1B7F" w:rsidP="003F1B7F">
      <w:pPr>
        <w:pStyle w:val="PL"/>
      </w:pPr>
      <w:r>
        <w:t xml:space="preserve">        </w:t>
      </w:r>
      <w:r w:rsidRPr="00DD5C49">
        <w:t>uasRegArea</w:t>
      </w:r>
      <w:r>
        <w:t>:</w:t>
      </w:r>
    </w:p>
    <w:p w14:paraId="215572B6" w14:textId="77777777" w:rsidR="003F1B7F" w:rsidRDefault="003F1B7F" w:rsidP="003F1B7F">
      <w:pPr>
        <w:pStyle w:val="PL"/>
      </w:pPr>
      <w:r>
        <w:t xml:space="preserve">          $ref: '#/components/schemas/ServArea'</w:t>
      </w:r>
    </w:p>
    <w:p w14:paraId="661E7B1E" w14:textId="77777777" w:rsidR="003F1B7F" w:rsidRDefault="003F1B7F" w:rsidP="003F1B7F">
      <w:pPr>
        <w:pStyle w:val="PL"/>
      </w:pPr>
      <w:r>
        <w:t xml:space="preserve">        </w:t>
      </w:r>
      <w:r w:rsidRPr="00DD5C49">
        <w:t>uasAllowedRoute</w:t>
      </w:r>
      <w:r>
        <w:t>:</w:t>
      </w:r>
    </w:p>
    <w:p w14:paraId="3A662748" w14:textId="77777777" w:rsidR="003F1B7F" w:rsidRPr="00F11966" w:rsidRDefault="003F1B7F" w:rsidP="003F1B7F">
      <w:pPr>
        <w:pStyle w:val="PL"/>
      </w:pPr>
      <w:r w:rsidRPr="00F11966">
        <w:t xml:space="preserve">          type: array</w:t>
      </w:r>
    </w:p>
    <w:p w14:paraId="7BFDD8E2" w14:textId="77777777" w:rsidR="003F1B7F" w:rsidRPr="00F11966" w:rsidRDefault="003F1B7F" w:rsidP="003F1B7F">
      <w:pPr>
        <w:pStyle w:val="PL"/>
      </w:pPr>
      <w:r w:rsidRPr="00F11966">
        <w:t xml:space="preserve">          items:</w:t>
      </w:r>
    </w:p>
    <w:p w14:paraId="54764D3D" w14:textId="77777777" w:rsidR="003F1B7F" w:rsidRDefault="003F1B7F" w:rsidP="003F1B7F">
      <w:pPr>
        <w:pStyle w:val="PL"/>
      </w:pPr>
      <w:r>
        <w:t xml:space="preserve">            $ref: '#/components/schemas/UasRoute'</w:t>
      </w:r>
    </w:p>
    <w:p w14:paraId="597DEFCE" w14:textId="77777777" w:rsidR="003F1B7F" w:rsidRPr="00F11966" w:rsidRDefault="003F1B7F" w:rsidP="003F1B7F">
      <w:pPr>
        <w:pStyle w:val="PL"/>
      </w:pPr>
      <w:r w:rsidRPr="00F11966">
        <w:t xml:space="preserve">          minItems: 1</w:t>
      </w:r>
    </w:p>
    <w:p w14:paraId="4F659916" w14:textId="77777777" w:rsidR="003F1B7F" w:rsidRDefault="003F1B7F" w:rsidP="003F1B7F">
      <w:pPr>
        <w:pStyle w:val="PL"/>
      </w:pPr>
      <w:r>
        <w:t xml:space="preserve">        m</w:t>
      </w:r>
      <w:r w:rsidRPr="00DD5C49">
        <w:t>ultiUssPol</w:t>
      </w:r>
      <w:r>
        <w:t>:</w:t>
      </w:r>
    </w:p>
    <w:p w14:paraId="07AEC660" w14:textId="77777777" w:rsidR="003F1B7F" w:rsidRDefault="003F1B7F" w:rsidP="003F1B7F">
      <w:pPr>
        <w:pStyle w:val="PL"/>
      </w:pPr>
      <w:r>
        <w:t xml:space="preserve">          $ref: '#/components/schemas/</w:t>
      </w:r>
      <w:r w:rsidRPr="00DD5C49">
        <w:t>MultiUssPol</w:t>
      </w:r>
      <w:r>
        <w:t>'</w:t>
      </w:r>
    </w:p>
    <w:p w14:paraId="56FCFB22" w14:textId="77777777" w:rsidR="003F1B7F" w:rsidRDefault="003F1B7F" w:rsidP="003F1B7F">
      <w:pPr>
        <w:pStyle w:val="PL"/>
      </w:pPr>
      <w:r>
        <w:t xml:space="preserve">      required:</w:t>
      </w:r>
    </w:p>
    <w:p w14:paraId="423B3246" w14:textId="77777777" w:rsidR="003F1B7F" w:rsidRDefault="003F1B7F" w:rsidP="003F1B7F">
      <w:pPr>
        <w:pStyle w:val="PL"/>
      </w:pPr>
      <w:r>
        <w:t xml:space="preserve">        - uasId</w:t>
      </w:r>
    </w:p>
    <w:p w14:paraId="740488FC" w14:textId="77777777" w:rsidR="003F1B7F" w:rsidRDefault="003F1B7F" w:rsidP="003F1B7F">
      <w:pPr>
        <w:pStyle w:val="PL"/>
      </w:pPr>
      <w:r>
        <w:t xml:space="preserve">        - notifUri</w:t>
      </w:r>
    </w:p>
    <w:p w14:paraId="6D08186A" w14:textId="77777777" w:rsidR="003F1B7F" w:rsidRDefault="003F1B7F" w:rsidP="003F1B7F">
      <w:pPr>
        <w:pStyle w:val="PL"/>
      </w:pPr>
    </w:p>
    <w:p w14:paraId="6A9D97DC" w14:textId="77777777" w:rsidR="003F1B7F" w:rsidRDefault="003F1B7F" w:rsidP="003F1B7F">
      <w:pPr>
        <w:pStyle w:val="PL"/>
      </w:pPr>
      <w:r>
        <w:t xml:space="preserve">    USSChangePolicyPatch:</w:t>
      </w:r>
    </w:p>
    <w:p w14:paraId="3AD7CEC7" w14:textId="77777777" w:rsidR="003F1B7F" w:rsidRDefault="003F1B7F" w:rsidP="003F1B7F">
      <w:pPr>
        <w:pStyle w:val="PL"/>
        <w:rPr>
          <w:lang w:eastAsia="zh-CN"/>
        </w:rPr>
      </w:pPr>
      <w:r>
        <w:t xml:space="preserve">      description: </w:t>
      </w:r>
      <w:r>
        <w:rPr>
          <w:lang w:eastAsia="zh-CN"/>
        </w:rPr>
        <w:t>&gt;</w:t>
      </w:r>
    </w:p>
    <w:p w14:paraId="04248BCD" w14:textId="77777777" w:rsidR="003F1B7F" w:rsidRDefault="003F1B7F" w:rsidP="003F1B7F">
      <w:pPr>
        <w:pStyle w:val="PL"/>
      </w:pPr>
      <w:r>
        <w:t xml:space="preserve">        </w:t>
      </w:r>
      <w:r>
        <w:rPr>
          <w:rFonts w:cs="Arial"/>
          <w:szCs w:val="18"/>
          <w:lang w:eastAsia="zh-CN"/>
        </w:rPr>
        <w:t>Represents the parameters to request the modification of a USS Change Policy</w:t>
      </w:r>
      <w:r>
        <w:t>.</w:t>
      </w:r>
    </w:p>
    <w:p w14:paraId="0913F358" w14:textId="77777777" w:rsidR="003F1B7F" w:rsidRDefault="003F1B7F" w:rsidP="003F1B7F">
      <w:pPr>
        <w:pStyle w:val="PL"/>
      </w:pPr>
      <w:r>
        <w:t xml:space="preserve">      type: object</w:t>
      </w:r>
    </w:p>
    <w:p w14:paraId="5D6B2F77" w14:textId="77777777" w:rsidR="003F1B7F" w:rsidRDefault="003F1B7F" w:rsidP="003F1B7F">
      <w:pPr>
        <w:pStyle w:val="PL"/>
      </w:pPr>
      <w:r>
        <w:t xml:space="preserve">      properties:</w:t>
      </w:r>
    </w:p>
    <w:p w14:paraId="7408C06B" w14:textId="77777777" w:rsidR="003F1B7F" w:rsidRDefault="003F1B7F" w:rsidP="003F1B7F">
      <w:pPr>
        <w:pStyle w:val="PL"/>
      </w:pPr>
      <w:r>
        <w:t xml:space="preserve">        notifUri:</w:t>
      </w:r>
    </w:p>
    <w:p w14:paraId="0ECAC10F" w14:textId="77777777" w:rsidR="003F1B7F" w:rsidRDefault="003F1B7F" w:rsidP="003F1B7F">
      <w:pPr>
        <w:pStyle w:val="PL"/>
      </w:pPr>
      <w:r>
        <w:t xml:space="preserve">          $ref: 'TS29122_CommonData.yaml#/components/schemas/</w:t>
      </w:r>
      <w:r>
        <w:rPr>
          <w:lang w:eastAsia="zh-CN"/>
        </w:rPr>
        <w:t>Uri</w:t>
      </w:r>
      <w:r>
        <w:t>'</w:t>
      </w:r>
    </w:p>
    <w:p w14:paraId="135D1D6A" w14:textId="77777777" w:rsidR="003F1B7F" w:rsidRDefault="003F1B7F" w:rsidP="003F1B7F">
      <w:pPr>
        <w:pStyle w:val="PL"/>
      </w:pPr>
      <w:r>
        <w:t xml:space="preserve">        </w:t>
      </w:r>
      <w:r w:rsidRPr="00DD5C49">
        <w:t>uasRegArea</w:t>
      </w:r>
      <w:r>
        <w:t>:</w:t>
      </w:r>
    </w:p>
    <w:p w14:paraId="763E317D" w14:textId="77777777" w:rsidR="003F1B7F" w:rsidRDefault="003F1B7F" w:rsidP="003F1B7F">
      <w:pPr>
        <w:pStyle w:val="PL"/>
      </w:pPr>
      <w:r>
        <w:t xml:space="preserve">          $ref: '#/components/schemas/ServArea'</w:t>
      </w:r>
    </w:p>
    <w:p w14:paraId="4AFD7B46" w14:textId="77777777" w:rsidR="003F1B7F" w:rsidRDefault="003F1B7F" w:rsidP="003F1B7F">
      <w:pPr>
        <w:pStyle w:val="PL"/>
      </w:pPr>
      <w:r>
        <w:t xml:space="preserve">        </w:t>
      </w:r>
      <w:r w:rsidRPr="00DD5C49">
        <w:t>uasAllowedRoute</w:t>
      </w:r>
      <w:r>
        <w:t>:</w:t>
      </w:r>
    </w:p>
    <w:p w14:paraId="796F17CC" w14:textId="77777777" w:rsidR="003F1B7F" w:rsidRPr="00F11966" w:rsidRDefault="003F1B7F" w:rsidP="003F1B7F">
      <w:pPr>
        <w:pStyle w:val="PL"/>
      </w:pPr>
      <w:r w:rsidRPr="00F11966">
        <w:t xml:space="preserve">          type: array</w:t>
      </w:r>
    </w:p>
    <w:p w14:paraId="35F0F87A" w14:textId="77777777" w:rsidR="003F1B7F" w:rsidRPr="00F11966" w:rsidRDefault="003F1B7F" w:rsidP="003F1B7F">
      <w:pPr>
        <w:pStyle w:val="PL"/>
      </w:pPr>
      <w:r w:rsidRPr="00F11966">
        <w:t xml:space="preserve">          items:</w:t>
      </w:r>
    </w:p>
    <w:p w14:paraId="78793476" w14:textId="77777777" w:rsidR="003F1B7F" w:rsidRDefault="003F1B7F" w:rsidP="003F1B7F">
      <w:pPr>
        <w:pStyle w:val="PL"/>
      </w:pPr>
      <w:r>
        <w:t xml:space="preserve">            $ref: '#/components/schemas/UasRoute'</w:t>
      </w:r>
    </w:p>
    <w:p w14:paraId="5CDE9265" w14:textId="77777777" w:rsidR="003F1B7F" w:rsidRPr="00F11966" w:rsidRDefault="003F1B7F" w:rsidP="003F1B7F">
      <w:pPr>
        <w:pStyle w:val="PL"/>
      </w:pPr>
      <w:r w:rsidRPr="00F11966">
        <w:t xml:space="preserve">          minItems: 1</w:t>
      </w:r>
    </w:p>
    <w:p w14:paraId="61A30C86" w14:textId="77777777" w:rsidR="003F1B7F" w:rsidRDefault="003F1B7F" w:rsidP="003F1B7F">
      <w:pPr>
        <w:pStyle w:val="PL"/>
      </w:pPr>
      <w:r>
        <w:t xml:space="preserve">        m</w:t>
      </w:r>
      <w:r w:rsidRPr="00DD5C49">
        <w:t>ultiUssPol</w:t>
      </w:r>
      <w:r>
        <w:t>:</w:t>
      </w:r>
    </w:p>
    <w:p w14:paraId="472456BB" w14:textId="77777777" w:rsidR="003F1B7F" w:rsidRDefault="003F1B7F" w:rsidP="003F1B7F">
      <w:pPr>
        <w:pStyle w:val="PL"/>
      </w:pPr>
      <w:r>
        <w:t xml:space="preserve">          $ref: '#/components/schemas/</w:t>
      </w:r>
      <w:r w:rsidRPr="00DD5C49">
        <w:t>MultiUssPol</w:t>
      </w:r>
      <w:r>
        <w:t>'</w:t>
      </w:r>
    </w:p>
    <w:p w14:paraId="58202CE8" w14:textId="77777777" w:rsidR="003F1B7F" w:rsidRDefault="003F1B7F" w:rsidP="003F1B7F">
      <w:pPr>
        <w:pStyle w:val="PL"/>
      </w:pPr>
    </w:p>
    <w:p w14:paraId="6567AC7A" w14:textId="77777777" w:rsidR="003F1B7F" w:rsidRDefault="003F1B7F" w:rsidP="003F1B7F">
      <w:pPr>
        <w:pStyle w:val="PL"/>
      </w:pPr>
      <w:r>
        <w:t xml:space="preserve">    </w:t>
      </w:r>
      <w:r w:rsidRPr="00DD5C49">
        <w:t>MultiUssPol</w:t>
      </w:r>
      <w:r>
        <w:t>:</w:t>
      </w:r>
    </w:p>
    <w:p w14:paraId="5550A93F" w14:textId="77777777" w:rsidR="003F1B7F" w:rsidRDefault="003F1B7F" w:rsidP="003F1B7F">
      <w:pPr>
        <w:pStyle w:val="PL"/>
        <w:rPr>
          <w:lang w:eastAsia="zh-CN"/>
        </w:rPr>
      </w:pPr>
      <w:r>
        <w:t xml:space="preserve">      description: </w:t>
      </w:r>
      <w:r w:rsidRPr="00DD5C49">
        <w:t>Represents a Multi-USS policy</w:t>
      </w:r>
      <w:r>
        <w:t>.</w:t>
      </w:r>
    </w:p>
    <w:p w14:paraId="1279C96E" w14:textId="77777777" w:rsidR="003F1B7F" w:rsidRDefault="003F1B7F" w:rsidP="003F1B7F">
      <w:pPr>
        <w:pStyle w:val="PL"/>
      </w:pPr>
      <w:r>
        <w:t xml:space="preserve">      type: object</w:t>
      </w:r>
    </w:p>
    <w:p w14:paraId="653137E2" w14:textId="77777777" w:rsidR="003F1B7F" w:rsidRDefault="003F1B7F" w:rsidP="003F1B7F">
      <w:pPr>
        <w:pStyle w:val="PL"/>
      </w:pPr>
      <w:r>
        <w:t xml:space="preserve">      properties:</w:t>
      </w:r>
    </w:p>
    <w:p w14:paraId="2C39B869" w14:textId="77777777" w:rsidR="003F1B7F" w:rsidRDefault="003F1B7F" w:rsidP="003F1B7F">
      <w:pPr>
        <w:pStyle w:val="PL"/>
      </w:pPr>
      <w:r>
        <w:t xml:space="preserve">        servingUssId:</w:t>
      </w:r>
    </w:p>
    <w:p w14:paraId="3D646FC8" w14:textId="77777777" w:rsidR="003F1B7F" w:rsidRDefault="003F1B7F" w:rsidP="003F1B7F">
      <w:pPr>
        <w:pStyle w:val="PL"/>
      </w:pPr>
      <w:r>
        <w:t xml:space="preserve">          $ref: '#/components/schemas/UssId'</w:t>
      </w:r>
    </w:p>
    <w:p w14:paraId="51212B1D" w14:textId="77777777" w:rsidR="003F1B7F" w:rsidRDefault="003F1B7F" w:rsidP="003F1B7F">
      <w:pPr>
        <w:pStyle w:val="PL"/>
      </w:pPr>
      <w:r>
        <w:t xml:space="preserve">        servingUssInfo:</w:t>
      </w:r>
    </w:p>
    <w:p w14:paraId="007FE11D" w14:textId="77777777" w:rsidR="003F1B7F" w:rsidRDefault="003F1B7F" w:rsidP="003F1B7F">
      <w:pPr>
        <w:pStyle w:val="PL"/>
      </w:pPr>
      <w:r>
        <w:t xml:space="preserve">          type: string</w:t>
      </w:r>
    </w:p>
    <w:p w14:paraId="44EBC663" w14:textId="77777777" w:rsidR="003F1B7F" w:rsidRDefault="003F1B7F" w:rsidP="003F1B7F">
      <w:pPr>
        <w:pStyle w:val="PL"/>
      </w:pPr>
      <w:r>
        <w:t xml:space="preserve">        ussChangeArea:</w:t>
      </w:r>
    </w:p>
    <w:p w14:paraId="2426AE4B" w14:textId="77777777" w:rsidR="003F1B7F" w:rsidRDefault="003F1B7F" w:rsidP="003F1B7F">
      <w:pPr>
        <w:pStyle w:val="PL"/>
      </w:pPr>
      <w:r>
        <w:t xml:space="preserve">          $ref: '#/components/schemas/ServArea'</w:t>
      </w:r>
    </w:p>
    <w:p w14:paraId="7AF92884" w14:textId="77777777" w:rsidR="003F1B7F" w:rsidRDefault="003F1B7F" w:rsidP="003F1B7F">
      <w:pPr>
        <w:pStyle w:val="PL"/>
      </w:pPr>
      <w:r>
        <w:t xml:space="preserve">        allowedTgtUsss:</w:t>
      </w:r>
    </w:p>
    <w:p w14:paraId="439455C6" w14:textId="77777777" w:rsidR="003F1B7F" w:rsidRDefault="003F1B7F" w:rsidP="003F1B7F">
      <w:pPr>
        <w:pStyle w:val="PL"/>
        <w:rPr>
          <w:lang w:val="en-US" w:eastAsia="es-ES"/>
        </w:rPr>
      </w:pPr>
      <w:r w:rsidRPr="0083324F">
        <w:rPr>
          <w:lang w:val="en-US" w:eastAsia="es-ES"/>
        </w:rPr>
        <w:t xml:space="preserve">          type: array</w:t>
      </w:r>
    </w:p>
    <w:p w14:paraId="2CAB76A8" w14:textId="77777777" w:rsidR="003F1B7F" w:rsidRPr="0083324F" w:rsidRDefault="003F1B7F" w:rsidP="003F1B7F">
      <w:pPr>
        <w:pStyle w:val="PL"/>
        <w:rPr>
          <w:lang w:val="en-US" w:eastAsia="es-ES"/>
        </w:rPr>
      </w:pPr>
      <w:r w:rsidRPr="0083324F">
        <w:rPr>
          <w:lang w:val="en-US" w:eastAsia="es-ES"/>
        </w:rPr>
        <w:t xml:space="preserve">          items:</w:t>
      </w:r>
    </w:p>
    <w:p w14:paraId="48F3C9D2" w14:textId="77777777" w:rsidR="003F1B7F" w:rsidRDefault="003F1B7F" w:rsidP="003F1B7F">
      <w:pPr>
        <w:pStyle w:val="PL"/>
      </w:pPr>
      <w:r>
        <w:t xml:space="preserve">            $ref: '#/components/schemas/UssInfo'</w:t>
      </w:r>
    </w:p>
    <w:p w14:paraId="4B925F5F" w14:textId="77777777" w:rsidR="003F1B7F" w:rsidRPr="0083324F" w:rsidRDefault="003F1B7F" w:rsidP="003F1B7F">
      <w:pPr>
        <w:pStyle w:val="PL"/>
        <w:rPr>
          <w:lang w:val="en-US" w:eastAsia="es-ES"/>
        </w:rPr>
      </w:pPr>
      <w:r>
        <w:rPr>
          <w:lang w:val="en-US" w:eastAsia="es-ES"/>
        </w:rPr>
        <w:t xml:space="preserve">          minItems: 1</w:t>
      </w:r>
    </w:p>
    <w:p w14:paraId="4961906F" w14:textId="77777777" w:rsidR="003F1B7F" w:rsidRDefault="003F1B7F" w:rsidP="003F1B7F">
      <w:pPr>
        <w:pStyle w:val="PL"/>
      </w:pPr>
      <w:r>
        <w:t xml:space="preserve">      required:</w:t>
      </w:r>
    </w:p>
    <w:p w14:paraId="3EEED2C2" w14:textId="77777777" w:rsidR="003F1B7F" w:rsidRDefault="003F1B7F" w:rsidP="003F1B7F">
      <w:pPr>
        <w:pStyle w:val="PL"/>
      </w:pPr>
      <w:r>
        <w:t xml:space="preserve">        - servingUssId</w:t>
      </w:r>
    </w:p>
    <w:p w14:paraId="6B182D8C" w14:textId="77777777" w:rsidR="003F1B7F" w:rsidRDefault="003F1B7F" w:rsidP="003F1B7F">
      <w:pPr>
        <w:pStyle w:val="PL"/>
      </w:pPr>
      <w:r>
        <w:t xml:space="preserve">        - servingUssInfo</w:t>
      </w:r>
    </w:p>
    <w:p w14:paraId="1998423B" w14:textId="77777777" w:rsidR="003F1B7F" w:rsidRDefault="003F1B7F" w:rsidP="003F1B7F">
      <w:pPr>
        <w:pStyle w:val="PL"/>
      </w:pPr>
      <w:r>
        <w:t xml:space="preserve">        - ussChangeArea</w:t>
      </w:r>
    </w:p>
    <w:p w14:paraId="01319A58" w14:textId="77777777" w:rsidR="003F1B7F" w:rsidRDefault="003F1B7F" w:rsidP="003F1B7F">
      <w:pPr>
        <w:pStyle w:val="PL"/>
      </w:pPr>
    </w:p>
    <w:p w14:paraId="66FACB54" w14:textId="77777777" w:rsidR="003F1B7F" w:rsidRDefault="003F1B7F" w:rsidP="003F1B7F">
      <w:pPr>
        <w:pStyle w:val="PL"/>
      </w:pPr>
      <w:r>
        <w:t xml:space="preserve">    </w:t>
      </w:r>
      <w:r w:rsidRPr="00DD5C49">
        <w:t>ServArea</w:t>
      </w:r>
      <w:r>
        <w:t>:</w:t>
      </w:r>
    </w:p>
    <w:p w14:paraId="3E57398C" w14:textId="77777777" w:rsidR="003F1B7F" w:rsidRDefault="003F1B7F" w:rsidP="003F1B7F">
      <w:pPr>
        <w:pStyle w:val="PL"/>
        <w:rPr>
          <w:lang w:eastAsia="zh-CN"/>
        </w:rPr>
      </w:pPr>
      <w:r>
        <w:lastRenderedPageBreak/>
        <w:t xml:space="preserve">      description: </w:t>
      </w:r>
      <w:r w:rsidRPr="00DD5C49">
        <w:rPr>
          <w:rFonts w:cs="Arial"/>
          <w:szCs w:val="18"/>
          <w:lang w:eastAsia="zh-CN"/>
        </w:rPr>
        <w:t>Represents a service area</w:t>
      </w:r>
      <w:r>
        <w:rPr>
          <w:rFonts w:cs="Arial"/>
          <w:szCs w:val="18"/>
          <w:lang w:eastAsia="zh-CN"/>
        </w:rPr>
        <w:t>.</w:t>
      </w:r>
    </w:p>
    <w:p w14:paraId="3347819B" w14:textId="77777777" w:rsidR="003F1B7F" w:rsidRPr="00F11966" w:rsidRDefault="003F1B7F" w:rsidP="003F1B7F">
      <w:pPr>
        <w:pStyle w:val="PL"/>
        <w:rPr>
          <w:lang w:val="en-US"/>
        </w:rPr>
      </w:pPr>
      <w:r w:rsidRPr="00F11966">
        <w:rPr>
          <w:lang w:val="en-US"/>
        </w:rPr>
        <w:t xml:space="preserve">      type: object</w:t>
      </w:r>
    </w:p>
    <w:p w14:paraId="5943F7AA" w14:textId="77777777" w:rsidR="003F1B7F" w:rsidRPr="00F11966" w:rsidRDefault="003F1B7F" w:rsidP="003F1B7F">
      <w:pPr>
        <w:pStyle w:val="PL"/>
        <w:rPr>
          <w:lang w:val="en-US"/>
        </w:rPr>
      </w:pPr>
      <w:r w:rsidRPr="00F11966">
        <w:rPr>
          <w:lang w:val="en-US"/>
        </w:rPr>
        <w:t xml:space="preserve">      properties:</w:t>
      </w:r>
    </w:p>
    <w:p w14:paraId="1F81253A" w14:textId="77777777" w:rsidR="003F1B7F" w:rsidRPr="00F11966" w:rsidRDefault="003F1B7F" w:rsidP="003F1B7F">
      <w:pPr>
        <w:pStyle w:val="PL"/>
      </w:pPr>
      <w:r w:rsidRPr="00F11966">
        <w:t xml:space="preserve">        ncgiList:</w:t>
      </w:r>
    </w:p>
    <w:p w14:paraId="387DEE33" w14:textId="77777777" w:rsidR="003F1B7F" w:rsidRPr="00F11966" w:rsidRDefault="003F1B7F" w:rsidP="003F1B7F">
      <w:pPr>
        <w:pStyle w:val="PL"/>
      </w:pPr>
      <w:r w:rsidRPr="00F11966">
        <w:t xml:space="preserve">          type: array</w:t>
      </w:r>
    </w:p>
    <w:p w14:paraId="5227E2FB" w14:textId="77777777" w:rsidR="003F1B7F" w:rsidRPr="00F11966" w:rsidRDefault="003F1B7F" w:rsidP="003F1B7F">
      <w:pPr>
        <w:pStyle w:val="PL"/>
      </w:pPr>
      <w:r w:rsidRPr="00F11966">
        <w:t xml:space="preserve">          items:</w:t>
      </w:r>
    </w:p>
    <w:p w14:paraId="5F3BA9D3" w14:textId="77777777" w:rsidR="003F1B7F" w:rsidRDefault="003F1B7F" w:rsidP="003F1B7F">
      <w:pPr>
        <w:pStyle w:val="PL"/>
      </w:pPr>
      <w:r>
        <w:t xml:space="preserve">            $ref: 'TS29571_CommonData.yaml#/components/schemas/</w:t>
      </w:r>
      <w:r w:rsidRPr="00F11966">
        <w:t>Ncgi</w:t>
      </w:r>
      <w:r>
        <w:t>Tai</w:t>
      </w:r>
      <w:r w:rsidRPr="00F11966">
        <w:t>'</w:t>
      </w:r>
    </w:p>
    <w:p w14:paraId="0EEEDA0C" w14:textId="77777777" w:rsidR="003F1B7F" w:rsidRPr="00F11966" w:rsidRDefault="003F1B7F" w:rsidP="003F1B7F">
      <w:pPr>
        <w:pStyle w:val="PL"/>
      </w:pPr>
      <w:r w:rsidRPr="00F11966">
        <w:t xml:space="preserve">          minItems: 1</w:t>
      </w:r>
    </w:p>
    <w:p w14:paraId="7C2FC264" w14:textId="77777777" w:rsidR="003F1B7F" w:rsidRDefault="003F1B7F" w:rsidP="003F1B7F">
      <w:pPr>
        <w:pStyle w:val="PL"/>
      </w:pPr>
      <w:r>
        <w:t xml:space="preserve">  </w:t>
      </w:r>
      <w:r w:rsidRPr="00F11966">
        <w:t xml:space="preserve">     </w:t>
      </w:r>
      <w:r>
        <w:t xml:space="preserve">   </w:t>
      </w:r>
      <w:r w:rsidRPr="00F11966">
        <w:t>description:</w:t>
      </w:r>
      <w:r>
        <w:t xml:space="preserve"> L</w:t>
      </w:r>
      <w:r w:rsidRPr="00F11966">
        <w:t>ist of NR cell Ids</w:t>
      </w:r>
    </w:p>
    <w:p w14:paraId="4F4173D5" w14:textId="77777777" w:rsidR="003F1B7F" w:rsidRPr="00F11966" w:rsidRDefault="003F1B7F" w:rsidP="003F1B7F">
      <w:pPr>
        <w:pStyle w:val="PL"/>
      </w:pPr>
      <w:r w:rsidRPr="00F11966">
        <w:t xml:space="preserve">        </w:t>
      </w:r>
      <w:r>
        <w:t>tai</w:t>
      </w:r>
      <w:r w:rsidRPr="00F11966">
        <w:t>List:</w:t>
      </w:r>
    </w:p>
    <w:p w14:paraId="1D0595D0" w14:textId="77777777" w:rsidR="003F1B7F" w:rsidRPr="00F11966" w:rsidRDefault="003F1B7F" w:rsidP="003F1B7F">
      <w:pPr>
        <w:pStyle w:val="PL"/>
      </w:pPr>
      <w:r w:rsidRPr="00F11966">
        <w:t xml:space="preserve">          type: array</w:t>
      </w:r>
    </w:p>
    <w:p w14:paraId="7A510175" w14:textId="77777777" w:rsidR="003F1B7F" w:rsidRPr="00F11966" w:rsidRDefault="003F1B7F" w:rsidP="003F1B7F">
      <w:pPr>
        <w:pStyle w:val="PL"/>
      </w:pPr>
      <w:r w:rsidRPr="00F11966">
        <w:t xml:space="preserve">          items:</w:t>
      </w:r>
    </w:p>
    <w:p w14:paraId="10B1EEDA" w14:textId="77777777" w:rsidR="003F1B7F" w:rsidRDefault="003F1B7F" w:rsidP="003F1B7F">
      <w:pPr>
        <w:pStyle w:val="PL"/>
      </w:pPr>
      <w:r>
        <w:t xml:space="preserve">            $ref: 'TS29571_CommonData.yaml#/components/schemas/Tai</w:t>
      </w:r>
      <w:r w:rsidRPr="00F11966">
        <w:t>'</w:t>
      </w:r>
    </w:p>
    <w:p w14:paraId="1524D2BA" w14:textId="77777777" w:rsidR="003F1B7F" w:rsidRPr="00F11966" w:rsidRDefault="003F1B7F" w:rsidP="003F1B7F">
      <w:pPr>
        <w:pStyle w:val="PL"/>
      </w:pPr>
      <w:r w:rsidRPr="00F11966">
        <w:t xml:space="preserve">          minItems: </w:t>
      </w:r>
      <w:r>
        <w:t>1</w:t>
      </w:r>
    </w:p>
    <w:p w14:paraId="40B4DF85" w14:textId="77777777" w:rsidR="003F1B7F" w:rsidRDefault="003F1B7F" w:rsidP="003F1B7F">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5EFC2C3" w14:textId="77777777" w:rsidR="003F1B7F" w:rsidRPr="00E72157" w:rsidRDefault="003F1B7F" w:rsidP="003F1B7F">
      <w:pPr>
        <w:pStyle w:val="PL"/>
        <w:rPr>
          <w:rFonts w:cs="Courier New"/>
          <w:szCs w:val="16"/>
        </w:rPr>
      </w:pPr>
      <w:r w:rsidRPr="002E5CBA">
        <w:rPr>
          <w:lang w:val="en-US"/>
        </w:rPr>
        <w:t xml:space="preserve">        </w:t>
      </w:r>
      <w:r>
        <w:rPr>
          <w:lang w:val="en-US"/>
        </w:rPr>
        <w:t>geographicAreaList</w:t>
      </w:r>
      <w:r w:rsidRPr="002E5CBA">
        <w:rPr>
          <w:lang w:val="en-US"/>
        </w:rPr>
        <w:t>:</w:t>
      </w:r>
    </w:p>
    <w:p w14:paraId="0A0F9DB1" w14:textId="77777777" w:rsidR="003F1B7F" w:rsidRPr="00E72157" w:rsidRDefault="003F1B7F" w:rsidP="003F1B7F">
      <w:pPr>
        <w:pStyle w:val="PL"/>
        <w:rPr>
          <w:rFonts w:cs="Courier New"/>
          <w:szCs w:val="16"/>
        </w:rPr>
      </w:pPr>
      <w:r w:rsidRPr="00E72157">
        <w:rPr>
          <w:rFonts w:cs="Courier New"/>
          <w:szCs w:val="16"/>
        </w:rPr>
        <w:t xml:space="preserve">          type: array</w:t>
      </w:r>
    </w:p>
    <w:p w14:paraId="142143AE" w14:textId="77777777" w:rsidR="003F1B7F" w:rsidRPr="00E72157" w:rsidRDefault="003F1B7F" w:rsidP="003F1B7F">
      <w:pPr>
        <w:pStyle w:val="PL"/>
        <w:rPr>
          <w:rFonts w:cs="Courier New"/>
          <w:szCs w:val="16"/>
        </w:rPr>
      </w:pPr>
      <w:r w:rsidRPr="00E72157">
        <w:rPr>
          <w:rFonts w:cs="Courier New"/>
          <w:szCs w:val="16"/>
        </w:rPr>
        <w:t xml:space="preserve">          items:</w:t>
      </w:r>
    </w:p>
    <w:p w14:paraId="5B2E1C69" w14:textId="77777777" w:rsidR="003F1B7F" w:rsidRDefault="003F1B7F" w:rsidP="003F1B7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304DCD0" w14:textId="77777777" w:rsidR="003F1B7F" w:rsidRPr="002E5CBA" w:rsidRDefault="003F1B7F" w:rsidP="003F1B7F">
      <w:pPr>
        <w:pStyle w:val="PL"/>
        <w:rPr>
          <w:lang w:val="en-US"/>
        </w:rPr>
      </w:pPr>
      <w:r w:rsidRPr="00E72157">
        <w:rPr>
          <w:rFonts w:cs="Courier New"/>
          <w:szCs w:val="16"/>
        </w:rPr>
        <w:t xml:space="preserve">          minItems: 1</w:t>
      </w:r>
    </w:p>
    <w:p w14:paraId="3C97C3EC" w14:textId="77777777" w:rsidR="003F1B7F" w:rsidRPr="00F11966" w:rsidRDefault="003F1B7F" w:rsidP="003F1B7F">
      <w:pPr>
        <w:pStyle w:val="PL"/>
      </w:pPr>
      <w:r w:rsidRPr="00F11966">
        <w:t xml:space="preserve">      </w:t>
      </w:r>
      <w:r>
        <w:t>one</w:t>
      </w:r>
      <w:r w:rsidRPr="00F11966">
        <w:t>Of:</w:t>
      </w:r>
    </w:p>
    <w:p w14:paraId="2543FC98" w14:textId="77777777" w:rsidR="003F1B7F" w:rsidRPr="00F11966" w:rsidRDefault="003F1B7F" w:rsidP="003F1B7F">
      <w:pPr>
        <w:pStyle w:val="PL"/>
      </w:pPr>
      <w:r w:rsidRPr="00F11966">
        <w:t xml:space="preserve">        - anyOf:</w:t>
      </w:r>
    </w:p>
    <w:p w14:paraId="3C3E0E1D" w14:textId="77777777" w:rsidR="003F1B7F" w:rsidRPr="00F11966" w:rsidRDefault="003F1B7F" w:rsidP="003F1B7F">
      <w:pPr>
        <w:pStyle w:val="PL"/>
      </w:pPr>
      <w:r w:rsidRPr="00F11966">
        <w:t xml:space="preserve">        </w:t>
      </w:r>
      <w:r>
        <w:t xml:space="preserve">  </w:t>
      </w:r>
      <w:r w:rsidRPr="00F11966">
        <w:t>- required: [ncgiList]</w:t>
      </w:r>
    </w:p>
    <w:p w14:paraId="33B03F89" w14:textId="77777777" w:rsidR="003F1B7F" w:rsidRPr="00F11966" w:rsidRDefault="003F1B7F" w:rsidP="003F1B7F">
      <w:pPr>
        <w:pStyle w:val="PL"/>
      </w:pPr>
      <w:r w:rsidRPr="00F11966">
        <w:t xml:space="preserve">        </w:t>
      </w:r>
      <w:r>
        <w:t xml:space="preserve">  </w:t>
      </w:r>
      <w:r w:rsidRPr="00F11966">
        <w:t>- required: [</w:t>
      </w:r>
      <w:r>
        <w:t>tai</w:t>
      </w:r>
      <w:r w:rsidRPr="00F11966">
        <w:t>List]</w:t>
      </w:r>
    </w:p>
    <w:p w14:paraId="0B822BD0" w14:textId="77777777" w:rsidR="003F1B7F" w:rsidRPr="00F11966" w:rsidRDefault="003F1B7F" w:rsidP="003F1B7F">
      <w:pPr>
        <w:pStyle w:val="PL"/>
      </w:pPr>
      <w:r w:rsidRPr="00F11966">
        <w:t xml:space="preserve">        - required: [</w:t>
      </w:r>
      <w:r>
        <w:rPr>
          <w:lang w:val="en-US"/>
        </w:rPr>
        <w:t>geographicAreaList</w:t>
      </w:r>
      <w:r w:rsidRPr="00F11966">
        <w:t>]</w:t>
      </w:r>
    </w:p>
    <w:p w14:paraId="1BD77127" w14:textId="77777777" w:rsidR="003F1B7F" w:rsidRDefault="003F1B7F" w:rsidP="003F1B7F">
      <w:pPr>
        <w:pStyle w:val="PL"/>
      </w:pPr>
    </w:p>
    <w:p w14:paraId="331CAD8D" w14:textId="77777777" w:rsidR="003F1B7F" w:rsidRDefault="003F1B7F" w:rsidP="003F1B7F">
      <w:pPr>
        <w:pStyle w:val="PL"/>
      </w:pPr>
      <w:r>
        <w:t xml:space="preserve">    UasRoute:</w:t>
      </w:r>
    </w:p>
    <w:p w14:paraId="6E3ABF87" w14:textId="77777777" w:rsidR="003F1B7F" w:rsidRDefault="003F1B7F" w:rsidP="003F1B7F">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5ED29EEB" w14:textId="77777777" w:rsidR="003F1B7F" w:rsidRPr="00F11966" w:rsidRDefault="003F1B7F" w:rsidP="003F1B7F">
      <w:pPr>
        <w:pStyle w:val="PL"/>
        <w:rPr>
          <w:lang w:val="en-US"/>
        </w:rPr>
      </w:pPr>
      <w:r w:rsidRPr="00F11966">
        <w:rPr>
          <w:lang w:val="en-US"/>
        </w:rPr>
        <w:t xml:space="preserve">      type: object</w:t>
      </w:r>
    </w:p>
    <w:p w14:paraId="51278765" w14:textId="77777777" w:rsidR="003F1B7F" w:rsidRPr="00F11966" w:rsidRDefault="003F1B7F" w:rsidP="003F1B7F">
      <w:pPr>
        <w:pStyle w:val="PL"/>
        <w:rPr>
          <w:lang w:val="en-US"/>
        </w:rPr>
      </w:pPr>
      <w:r w:rsidRPr="00F11966">
        <w:rPr>
          <w:lang w:val="en-US"/>
        </w:rPr>
        <w:t xml:space="preserve">      properties:</w:t>
      </w:r>
    </w:p>
    <w:p w14:paraId="7482085A" w14:textId="77777777" w:rsidR="003F1B7F" w:rsidRPr="00E72157" w:rsidRDefault="003F1B7F" w:rsidP="003F1B7F">
      <w:pPr>
        <w:pStyle w:val="PL"/>
        <w:rPr>
          <w:rFonts w:cs="Courier New"/>
          <w:szCs w:val="16"/>
        </w:rPr>
      </w:pPr>
      <w:r w:rsidRPr="002E5CBA">
        <w:rPr>
          <w:lang w:val="en-US"/>
        </w:rPr>
        <w:t xml:space="preserve">        </w:t>
      </w:r>
      <w:r>
        <w:rPr>
          <w:lang w:val="en-US"/>
        </w:rPr>
        <w:t>route</w:t>
      </w:r>
      <w:r w:rsidRPr="002E5CBA">
        <w:rPr>
          <w:lang w:val="en-US"/>
        </w:rPr>
        <w:t>:</w:t>
      </w:r>
    </w:p>
    <w:p w14:paraId="3B875CA8" w14:textId="77777777" w:rsidR="003F1B7F" w:rsidRDefault="003F1B7F" w:rsidP="003F1B7F">
      <w:pPr>
        <w:pStyle w:val="PL"/>
      </w:pPr>
      <w:r>
        <w:t xml:space="preserve">          type: object</w:t>
      </w:r>
    </w:p>
    <w:p w14:paraId="52FA6B87" w14:textId="77777777" w:rsidR="003F1B7F" w:rsidRDefault="003F1B7F" w:rsidP="003F1B7F">
      <w:pPr>
        <w:pStyle w:val="PL"/>
      </w:pPr>
      <w:r>
        <w:t xml:space="preserve">          additionalProperties:</w:t>
      </w:r>
    </w:p>
    <w:p w14:paraId="6BFBF35B" w14:textId="77777777" w:rsidR="003F1B7F" w:rsidRDefault="003F1B7F" w:rsidP="003F1B7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BB3D7AE" w14:textId="77777777" w:rsidR="003F1B7F" w:rsidRDefault="003F1B7F" w:rsidP="003F1B7F">
      <w:pPr>
        <w:pStyle w:val="PL"/>
      </w:pPr>
      <w:r>
        <w:t xml:space="preserve">          minProperties: 2</w:t>
      </w:r>
    </w:p>
    <w:p w14:paraId="7D65FE28" w14:textId="77777777" w:rsidR="003F1B7F" w:rsidRDefault="003F1B7F" w:rsidP="003F1B7F">
      <w:pPr>
        <w:pStyle w:val="PL"/>
      </w:pPr>
      <w:r>
        <w:t xml:space="preserve">          description: &gt;</w:t>
      </w:r>
    </w:p>
    <w:p w14:paraId="4CD43D77" w14:textId="77777777" w:rsidR="003F1B7F" w:rsidRPr="004871AB" w:rsidRDefault="003F1B7F" w:rsidP="003F1B7F">
      <w:pPr>
        <w:pStyle w:val="PL"/>
        <w:rPr>
          <w:rFonts w:cs="Arial"/>
          <w:szCs w:val="18"/>
        </w:rPr>
      </w:pPr>
      <w:r>
        <w:t xml:space="preserve">            </w:t>
      </w:r>
      <w:r w:rsidRPr="004871AB">
        <w:rPr>
          <w:rFonts w:cs="Arial"/>
          <w:szCs w:val="18"/>
        </w:rPr>
        <w:t>Contains a list of two or more ordered geographic area(s) that constitute the UAS route.</w:t>
      </w:r>
    </w:p>
    <w:p w14:paraId="0546DEAB" w14:textId="77777777" w:rsidR="003F1B7F" w:rsidRDefault="003F1B7F" w:rsidP="003F1B7F">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0AD8F0D5" w14:textId="77777777" w:rsidR="003F1B7F" w:rsidRDefault="003F1B7F" w:rsidP="003F1B7F">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3F9BE363" w14:textId="77777777" w:rsidR="003F1B7F" w:rsidRDefault="003F1B7F" w:rsidP="003F1B7F">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5A6F15CB" w14:textId="77777777" w:rsidR="003F1B7F" w:rsidRDefault="003F1B7F" w:rsidP="003F1B7F">
      <w:pPr>
        <w:pStyle w:val="PL"/>
      </w:pPr>
      <w:r>
        <w:rPr>
          <w:rFonts w:cs="Arial"/>
          <w:szCs w:val="18"/>
        </w:rPr>
        <w:t xml:space="preserve">           </w:t>
      </w:r>
      <w:r w:rsidRPr="004871AB">
        <w:rPr>
          <w:rFonts w:cs="Arial"/>
          <w:szCs w:val="18"/>
        </w:rPr>
        <w:t xml:space="preserve"> route and the last entry of the map being the end of the route.</w:t>
      </w:r>
    </w:p>
    <w:p w14:paraId="72A3FBDD" w14:textId="77777777" w:rsidR="003F1B7F" w:rsidRDefault="003F1B7F" w:rsidP="003F1B7F">
      <w:pPr>
        <w:pStyle w:val="PL"/>
      </w:pPr>
      <w:r>
        <w:t xml:space="preserve">      required:</w:t>
      </w:r>
    </w:p>
    <w:p w14:paraId="18023570" w14:textId="77777777" w:rsidR="003F1B7F" w:rsidRDefault="003F1B7F" w:rsidP="003F1B7F">
      <w:pPr>
        <w:pStyle w:val="PL"/>
      </w:pPr>
      <w:r>
        <w:t xml:space="preserve">        - </w:t>
      </w:r>
      <w:r>
        <w:rPr>
          <w:lang w:val="en-US"/>
        </w:rPr>
        <w:t>route</w:t>
      </w:r>
    </w:p>
    <w:p w14:paraId="27C8CFBF" w14:textId="77777777" w:rsidR="003F1B7F" w:rsidRDefault="003F1B7F" w:rsidP="003F1B7F">
      <w:pPr>
        <w:pStyle w:val="PL"/>
      </w:pPr>
    </w:p>
    <w:p w14:paraId="5DD6A5DB" w14:textId="77777777" w:rsidR="003F1B7F" w:rsidRDefault="003F1B7F" w:rsidP="003F1B7F">
      <w:pPr>
        <w:pStyle w:val="PL"/>
      </w:pPr>
      <w:r>
        <w:t xml:space="preserve">    UssInfo:</w:t>
      </w:r>
    </w:p>
    <w:p w14:paraId="0EA5A9BD" w14:textId="77777777" w:rsidR="003F1B7F" w:rsidRDefault="003F1B7F" w:rsidP="003F1B7F">
      <w:pPr>
        <w:pStyle w:val="PL"/>
        <w:rPr>
          <w:lang w:eastAsia="zh-CN"/>
        </w:rPr>
      </w:pPr>
      <w:r>
        <w:t xml:space="preserve">      description: </w:t>
      </w:r>
      <w:r w:rsidRPr="001D056F">
        <w:t>Represents USS information.</w:t>
      </w:r>
    </w:p>
    <w:p w14:paraId="046D6FB6" w14:textId="77777777" w:rsidR="003F1B7F" w:rsidRDefault="003F1B7F" w:rsidP="003F1B7F">
      <w:pPr>
        <w:pStyle w:val="PL"/>
      </w:pPr>
      <w:r>
        <w:t xml:space="preserve">      type: object</w:t>
      </w:r>
    </w:p>
    <w:p w14:paraId="7563477F" w14:textId="77777777" w:rsidR="003F1B7F" w:rsidRDefault="003F1B7F" w:rsidP="003F1B7F">
      <w:pPr>
        <w:pStyle w:val="PL"/>
      </w:pPr>
      <w:r>
        <w:t xml:space="preserve">      properties:</w:t>
      </w:r>
    </w:p>
    <w:p w14:paraId="7CBABDAE" w14:textId="77777777" w:rsidR="003F1B7F" w:rsidRDefault="003F1B7F" w:rsidP="003F1B7F">
      <w:pPr>
        <w:pStyle w:val="PL"/>
      </w:pPr>
      <w:r>
        <w:t xml:space="preserve">        ussId:</w:t>
      </w:r>
    </w:p>
    <w:p w14:paraId="230BC7CE" w14:textId="77777777" w:rsidR="003F1B7F" w:rsidRDefault="003F1B7F" w:rsidP="003F1B7F">
      <w:pPr>
        <w:pStyle w:val="PL"/>
      </w:pPr>
      <w:r>
        <w:t xml:space="preserve">          $ref: '#/components/schemas/UssId'</w:t>
      </w:r>
    </w:p>
    <w:p w14:paraId="15FCEC9A" w14:textId="77777777" w:rsidR="003F1B7F" w:rsidRDefault="003F1B7F" w:rsidP="003F1B7F">
      <w:pPr>
        <w:pStyle w:val="PL"/>
      </w:pPr>
      <w:r>
        <w:t xml:space="preserve">        ussServArea:</w:t>
      </w:r>
    </w:p>
    <w:p w14:paraId="230D7D5B" w14:textId="77777777" w:rsidR="003F1B7F" w:rsidRDefault="003F1B7F" w:rsidP="003F1B7F">
      <w:pPr>
        <w:pStyle w:val="PL"/>
      </w:pPr>
      <w:r>
        <w:t xml:space="preserve">          $ref: '#/components/schemas/ServArea'</w:t>
      </w:r>
    </w:p>
    <w:p w14:paraId="578EC261" w14:textId="77777777" w:rsidR="003F1B7F" w:rsidRDefault="003F1B7F" w:rsidP="003F1B7F">
      <w:pPr>
        <w:pStyle w:val="PL"/>
      </w:pPr>
      <w:r>
        <w:t xml:space="preserve">        ussServReqs:</w:t>
      </w:r>
    </w:p>
    <w:p w14:paraId="1AC3F788" w14:textId="77777777" w:rsidR="003F1B7F" w:rsidRDefault="003F1B7F" w:rsidP="003F1B7F">
      <w:pPr>
        <w:pStyle w:val="PL"/>
        <w:rPr>
          <w:lang w:val="en-US" w:eastAsia="es-ES"/>
        </w:rPr>
      </w:pPr>
      <w:r w:rsidRPr="0083324F">
        <w:rPr>
          <w:lang w:val="en-US" w:eastAsia="es-ES"/>
        </w:rPr>
        <w:t xml:space="preserve">          type: array</w:t>
      </w:r>
    </w:p>
    <w:p w14:paraId="6AFBCC48" w14:textId="77777777" w:rsidR="003F1B7F" w:rsidRPr="0083324F" w:rsidRDefault="003F1B7F" w:rsidP="003F1B7F">
      <w:pPr>
        <w:pStyle w:val="PL"/>
        <w:rPr>
          <w:lang w:val="en-US" w:eastAsia="es-ES"/>
        </w:rPr>
      </w:pPr>
      <w:r w:rsidRPr="0083324F">
        <w:rPr>
          <w:lang w:val="en-US" w:eastAsia="es-ES"/>
        </w:rPr>
        <w:t xml:space="preserve">          items:</w:t>
      </w:r>
    </w:p>
    <w:p w14:paraId="58D8E8FB" w14:textId="77777777" w:rsidR="003F1B7F" w:rsidRDefault="003F1B7F" w:rsidP="003F1B7F">
      <w:pPr>
        <w:pStyle w:val="PL"/>
      </w:pPr>
      <w:r>
        <w:t xml:space="preserve">            $ref: '#/components/schemas/ServReq'</w:t>
      </w:r>
    </w:p>
    <w:p w14:paraId="146EC4B8" w14:textId="77777777" w:rsidR="003F1B7F" w:rsidRPr="0083324F" w:rsidRDefault="003F1B7F" w:rsidP="003F1B7F">
      <w:pPr>
        <w:pStyle w:val="PL"/>
        <w:rPr>
          <w:lang w:val="en-US" w:eastAsia="es-ES"/>
        </w:rPr>
      </w:pPr>
      <w:r>
        <w:rPr>
          <w:lang w:val="en-US" w:eastAsia="es-ES"/>
        </w:rPr>
        <w:t xml:space="preserve">          minItems: 1</w:t>
      </w:r>
    </w:p>
    <w:p w14:paraId="787D9105" w14:textId="77777777" w:rsidR="003F1B7F" w:rsidRDefault="003F1B7F" w:rsidP="003F1B7F">
      <w:pPr>
        <w:pStyle w:val="PL"/>
      </w:pPr>
      <w:r>
        <w:t xml:space="preserve">        dnais:</w:t>
      </w:r>
    </w:p>
    <w:p w14:paraId="04316647" w14:textId="77777777" w:rsidR="003F1B7F" w:rsidRDefault="003F1B7F" w:rsidP="003F1B7F">
      <w:pPr>
        <w:pStyle w:val="PL"/>
        <w:rPr>
          <w:lang w:val="en-US" w:eastAsia="es-ES"/>
        </w:rPr>
      </w:pPr>
      <w:r w:rsidRPr="0083324F">
        <w:rPr>
          <w:lang w:val="en-US" w:eastAsia="es-ES"/>
        </w:rPr>
        <w:t xml:space="preserve">          type: array</w:t>
      </w:r>
    </w:p>
    <w:p w14:paraId="762D7633" w14:textId="77777777" w:rsidR="003F1B7F" w:rsidRPr="0083324F" w:rsidRDefault="003F1B7F" w:rsidP="003F1B7F">
      <w:pPr>
        <w:pStyle w:val="PL"/>
        <w:rPr>
          <w:lang w:val="en-US" w:eastAsia="es-ES"/>
        </w:rPr>
      </w:pPr>
      <w:r w:rsidRPr="0083324F">
        <w:rPr>
          <w:lang w:val="en-US" w:eastAsia="es-ES"/>
        </w:rPr>
        <w:t xml:space="preserve">          items:</w:t>
      </w:r>
    </w:p>
    <w:p w14:paraId="491C7C83" w14:textId="77777777" w:rsidR="003F1B7F" w:rsidRDefault="003F1B7F" w:rsidP="003F1B7F">
      <w:pPr>
        <w:pStyle w:val="PL"/>
      </w:pPr>
      <w:r>
        <w:t xml:space="preserve">            $ref: 'TS29571_CommonData.yaml#/components/schemas/Dnai'</w:t>
      </w:r>
    </w:p>
    <w:p w14:paraId="64E17C56" w14:textId="77777777" w:rsidR="003F1B7F" w:rsidRPr="0083324F" w:rsidRDefault="003F1B7F" w:rsidP="003F1B7F">
      <w:pPr>
        <w:pStyle w:val="PL"/>
        <w:rPr>
          <w:lang w:val="en-US" w:eastAsia="es-ES"/>
        </w:rPr>
      </w:pPr>
      <w:r>
        <w:rPr>
          <w:lang w:val="en-US" w:eastAsia="es-ES"/>
        </w:rPr>
        <w:t xml:space="preserve">          minItems: 1</w:t>
      </w:r>
    </w:p>
    <w:p w14:paraId="396BEBC6" w14:textId="77777777" w:rsidR="003F1B7F" w:rsidRDefault="003F1B7F" w:rsidP="003F1B7F">
      <w:pPr>
        <w:pStyle w:val="PL"/>
      </w:pPr>
      <w:r>
        <w:t xml:space="preserve">        lunId:</w:t>
      </w:r>
    </w:p>
    <w:p w14:paraId="7C40E06B" w14:textId="77777777" w:rsidR="003F1B7F" w:rsidRDefault="003F1B7F" w:rsidP="003F1B7F">
      <w:pPr>
        <w:pStyle w:val="PL"/>
      </w:pPr>
      <w:r>
        <w:t xml:space="preserve">          type: string</w:t>
      </w:r>
    </w:p>
    <w:p w14:paraId="5FEE72BD" w14:textId="77777777" w:rsidR="003F1B7F" w:rsidRDefault="003F1B7F" w:rsidP="003F1B7F">
      <w:pPr>
        <w:pStyle w:val="PL"/>
      </w:pPr>
      <w:r>
        <w:t xml:space="preserve">      required:</w:t>
      </w:r>
    </w:p>
    <w:p w14:paraId="59B49EE4" w14:textId="77777777" w:rsidR="003F1B7F" w:rsidRDefault="003F1B7F" w:rsidP="003F1B7F">
      <w:pPr>
        <w:pStyle w:val="PL"/>
      </w:pPr>
      <w:r>
        <w:t xml:space="preserve">        - ussId</w:t>
      </w:r>
    </w:p>
    <w:p w14:paraId="01406FB1" w14:textId="77777777" w:rsidR="003F1B7F" w:rsidRDefault="003F1B7F" w:rsidP="003F1B7F">
      <w:pPr>
        <w:pStyle w:val="PL"/>
      </w:pPr>
      <w:r>
        <w:t xml:space="preserve">        - ussServArea</w:t>
      </w:r>
    </w:p>
    <w:p w14:paraId="20098B21" w14:textId="77777777" w:rsidR="003F1B7F" w:rsidRDefault="003F1B7F" w:rsidP="003F1B7F">
      <w:pPr>
        <w:pStyle w:val="PL"/>
      </w:pPr>
      <w:r>
        <w:t xml:space="preserve">        - ussServReqs</w:t>
      </w:r>
    </w:p>
    <w:p w14:paraId="292B42D0" w14:textId="77777777" w:rsidR="003F1B7F" w:rsidRDefault="003F1B7F" w:rsidP="003F1B7F">
      <w:pPr>
        <w:pStyle w:val="PL"/>
      </w:pPr>
      <w:r>
        <w:t xml:space="preserve">        - dnais</w:t>
      </w:r>
    </w:p>
    <w:p w14:paraId="7BAEF206" w14:textId="77777777" w:rsidR="003F1B7F" w:rsidRDefault="003F1B7F" w:rsidP="003F1B7F">
      <w:pPr>
        <w:pStyle w:val="PL"/>
      </w:pPr>
      <w:r>
        <w:t xml:space="preserve">        - lunId</w:t>
      </w:r>
    </w:p>
    <w:p w14:paraId="0187CB2E" w14:textId="77777777" w:rsidR="003F1B7F" w:rsidRDefault="003F1B7F" w:rsidP="003F1B7F">
      <w:pPr>
        <w:pStyle w:val="PL"/>
      </w:pPr>
    </w:p>
    <w:p w14:paraId="518A4A4C" w14:textId="77777777" w:rsidR="003F1B7F" w:rsidRPr="00F1439A" w:rsidRDefault="003F1B7F" w:rsidP="003F1B7F">
      <w:pPr>
        <w:pStyle w:val="PL"/>
      </w:pPr>
      <w:r w:rsidRPr="00F1439A">
        <w:t xml:space="preserve">    </w:t>
      </w:r>
      <w:r>
        <w:t>ServReq</w:t>
      </w:r>
      <w:r w:rsidRPr="00F1439A">
        <w:t>:</w:t>
      </w:r>
    </w:p>
    <w:p w14:paraId="4151345B" w14:textId="77777777" w:rsidR="003F1B7F" w:rsidRPr="00F1439A" w:rsidRDefault="003F1B7F" w:rsidP="003F1B7F">
      <w:pPr>
        <w:pStyle w:val="PL"/>
        <w:rPr>
          <w:lang w:eastAsia="zh-CN"/>
        </w:rPr>
      </w:pPr>
      <w:r w:rsidRPr="00F1439A">
        <w:t xml:space="preserve">      description: </w:t>
      </w:r>
      <w:r w:rsidRPr="00F1439A">
        <w:rPr>
          <w:lang w:eastAsia="zh-CN"/>
        </w:rPr>
        <w:t>&gt;</w:t>
      </w:r>
    </w:p>
    <w:p w14:paraId="635257D4" w14:textId="77777777" w:rsidR="003F1B7F" w:rsidRDefault="003F1B7F" w:rsidP="003F1B7F">
      <w:pPr>
        <w:pStyle w:val="PL"/>
      </w:pPr>
      <w:r w:rsidRPr="00F1439A">
        <w:t xml:space="preserve">        </w:t>
      </w:r>
      <w:r>
        <w:rPr>
          <w:rFonts w:cs="Arial"/>
          <w:szCs w:val="18"/>
          <w:lang w:eastAsia="zh-CN"/>
        </w:rPr>
        <w:t>Represents a service requirement.</w:t>
      </w:r>
    </w:p>
    <w:p w14:paraId="690058DF" w14:textId="77777777" w:rsidR="003F1B7F" w:rsidRPr="00F1439A" w:rsidRDefault="003F1B7F" w:rsidP="003F1B7F">
      <w:pPr>
        <w:pStyle w:val="PL"/>
        <w:rPr>
          <w:lang w:eastAsia="zh-CN"/>
        </w:rPr>
      </w:pPr>
      <w:r>
        <w:t xml:space="preserve">       </w:t>
      </w:r>
      <w:r w:rsidRPr="00FA2E2E">
        <w:t xml:space="preserve"> </w:t>
      </w:r>
      <w:r>
        <w:t>metric.</w:t>
      </w:r>
    </w:p>
    <w:p w14:paraId="4D5E62B0" w14:textId="77777777" w:rsidR="003F1B7F" w:rsidRPr="00F1439A" w:rsidRDefault="003F1B7F" w:rsidP="003F1B7F">
      <w:pPr>
        <w:pStyle w:val="PL"/>
      </w:pPr>
      <w:r w:rsidRPr="00F1439A">
        <w:t xml:space="preserve">      type: object</w:t>
      </w:r>
    </w:p>
    <w:p w14:paraId="38FCE78F" w14:textId="77777777" w:rsidR="003F1B7F" w:rsidRDefault="003F1B7F" w:rsidP="003F1B7F">
      <w:pPr>
        <w:pStyle w:val="PL"/>
      </w:pPr>
      <w:r w:rsidRPr="00F1439A">
        <w:t xml:space="preserve">      properties:</w:t>
      </w:r>
    </w:p>
    <w:p w14:paraId="594C28D2" w14:textId="77777777" w:rsidR="003F1B7F" w:rsidRPr="00F1439A" w:rsidRDefault="003F1B7F" w:rsidP="003F1B7F">
      <w:pPr>
        <w:pStyle w:val="PL"/>
      </w:pPr>
      <w:r w:rsidRPr="00F1439A">
        <w:t xml:space="preserve">        </w:t>
      </w:r>
      <w:r>
        <w:t>reqName</w:t>
      </w:r>
      <w:r w:rsidRPr="00F1439A">
        <w:t>:</w:t>
      </w:r>
    </w:p>
    <w:p w14:paraId="59C6F241" w14:textId="77777777" w:rsidR="003F1B7F" w:rsidRPr="00F1439A" w:rsidRDefault="003F1B7F" w:rsidP="003F1B7F">
      <w:pPr>
        <w:pStyle w:val="PL"/>
      </w:pPr>
      <w:r w:rsidRPr="00F1439A">
        <w:lastRenderedPageBreak/>
        <w:t xml:space="preserve">          type: string</w:t>
      </w:r>
    </w:p>
    <w:p w14:paraId="40488C04" w14:textId="77777777" w:rsidR="003F1B7F" w:rsidRPr="00F1439A" w:rsidRDefault="003F1B7F" w:rsidP="003F1B7F">
      <w:pPr>
        <w:pStyle w:val="PL"/>
      </w:pPr>
      <w:r w:rsidRPr="00F1439A">
        <w:t xml:space="preserve">        </w:t>
      </w:r>
      <w:r>
        <w:t>reqValue</w:t>
      </w:r>
      <w:r w:rsidRPr="00F1439A">
        <w:t>:</w:t>
      </w:r>
    </w:p>
    <w:p w14:paraId="3A305E94" w14:textId="77777777" w:rsidR="003F1B7F" w:rsidRPr="00F4442C" w:rsidRDefault="003F1B7F" w:rsidP="003F1B7F">
      <w:pPr>
        <w:pStyle w:val="PL"/>
      </w:pPr>
      <w:r w:rsidRPr="00F4442C">
        <w:t xml:space="preserve">          $ref: 'TS29122_CommonData.yaml#/components/schemas/</w:t>
      </w:r>
      <w:r>
        <w:rPr>
          <w:lang w:eastAsia="zh-CN"/>
        </w:rPr>
        <w:t>Bytes</w:t>
      </w:r>
      <w:r w:rsidRPr="00F4442C">
        <w:t>'</w:t>
      </w:r>
    </w:p>
    <w:p w14:paraId="6CA92788" w14:textId="77777777" w:rsidR="003F1B7F" w:rsidRPr="00F1439A" w:rsidRDefault="003F1B7F" w:rsidP="003F1B7F">
      <w:pPr>
        <w:pStyle w:val="PL"/>
      </w:pPr>
      <w:r w:rsidRPr="00F1439A">
        <w:t xml:space="preserve">      required:</w:t>
      </w:r>
    </w:p>
    <w:p w14:paraId="305E8F75" w14:textId="77777777" w:rsidR="003F1B7F" w:rsidRPr="00F1439A" w:rsidRDefault="003F1B7F" w:rsidP="003F1B7F">
      <w:pPr>
        <w:pStyle w:val="PL"/>
      </w:pPr>
      <w:r w:rsidRPr="00F1439A">
        <w:t xml:space="preserve">        - </w:t>
      </w:r>
      <w:r>
        <w:t>reqName</w:t>
      </w:r>
    </w:p>
    <w:p w14:paraId="36B24981" w14:textId="77777777" w:rsidR="003F1B7F" w:rsidRPr="00F1439A" w:rsidRDefault="003F1B7F" w:rsidP="003F1B7F">
      <w:pPr>
        <w:pStyle w:val="PL"/>
      </w:pPr>
      <w:r w:rsidRPr="00F1439A">
        <w:t xml:space="preserve">        - </w:t>
      </w:r>
      <w:r>
        <w:t>reqValue</w:t>
      </w:r>
    </w:p>
    <w:p w14:paraId="70BAB712" w14:textId="77777777" w:rsidR="003F1B7F" w:rsidRDefault="003F1B7F" w:rsidP="003F1B7F">
      <w:pPr>
        <w:pStyle w:val="PL"/>
      </w:pPr>
    </w:p>
    <w:p w14:paraId="460E2C3E" w14:textId="77777777" w:rsidR="003F1B7F" w:rsidRDefault="003F1B7F" w:rsidP="003F1B7F">
      <w:pPr>
        <w:pStyle w:val="PL"/>
      </w:pPr>
      <w:r>
        <w:t xml:space="preserve">    USSChangeReq:</w:t>
      </w:r>
    </w:p>
    <w:p w14:paraId="28C4265C" w14:textId="77777777" w:rsidR="003F1B7F" w:rsidRDefault="003F1B7F" w:rsidP="003F1B7F">
      <w:pPr>
        <w:pStyle w:val="PL"/>
        <w:rPr>
          <w:lang w:eastAsia="zh-CN"/>
        </w:rPr>
      </w:pPr>
      <w:r>
        <w:t xml:space="preserve">      description: </w:t>
      </w:r>
      <w:r>
        <w:rPr>
          <w:rFonts w:cs="Arial"/>
          <w:szCs w:val="18"/>
          <w:lang w:eastAsia="zh-CN"/>
        </w:rPr>
        <w:t>Represents the parameters to request for USS change.</w:t>
      </w:r>
    </w:p>
    <w:p w14:paraId="0800571D" w14:textId="77777777" w:rsidR="003F1B7F" w:rsidRDefault="003F1B7F" w:rsidP="003F1B7F">
      <w:pPr>
        <w:pStyle w:val="PL"/>
      </w:pPr>
      <w:r>
        <w:t xml:space="preserve">      type: object</w:t>
      </w:r>
    </w:p>
    <w:p w14:paraId="101AB626" w14:textId="77777777" w:rsidR="003F1B7F" w:rsidRDefault="003F1B7F" w:rsidP="003F1B7F">
      <w:pPr>
        <w:pStyle w:val="PL"/>
      </w:pPr>
      <w:r>
        <w:t xml:space="preserve">      properties:</w:t>
      </w:r>
    </w:p>
    <w:p w14:paraId="6BCA95A3" w14:textId="77777777" w:rsidR="003F1B7F" w:rsidRDefault="003F1B7F" w:rsidP="003F1B7F">
      <w:pPr>
        <w:pStyle w:val="PL"/>
      </w:pPr>
      <w:r>
        <w:t xml:space="preserve">        requestor</w:t>
      </w:r>
      <w:r w:rsidRPr="00DD5C49">
        <w:t>Id</w:t>
      </w:r>
      <w:r>
        <w:t>:</w:t>
      </w:r>
    </w:p>
    <w:p w14:paraId="55DB7324" w14:textId="77777777" w:rsidR="003F1B7F" w:rsidRDefault="003F1B7F" w:rsidP="003F1B7F">
      <w:pPr>
        <w:pStyle w:val="PL"/>
      </w:pPr>
      <w:r>
        <w:t xml:space="preserve">          $ref: 'TS29122_CommonData.yaml#/components/schemas/</w:t>
      </w:r>
      <w:r>
        <w:rPr>
          <w:lang w:eastAsia="zh-CN"/>
        </w:rPr>
        <w:t>Uri</w:t>
      </w:r>
      <w:r>
        <w:t>'</w:t>
      </w:r>
    </w:p>
    <w:p w14:paraId="5EDD1FB1" w14:textId="77777777" w:rsidR="003F1B7F" w:rsidRDefault="003F1B7F" w:rsidP="003F1B7F">
      <w:pPr>
        <w:pStyle w:val="PL"/>
      </w:pPr>
      <w:r>
        <w:t xml:space="preserve">        uasId:</w:t>
      </w:r>
    </w:p>
    <w:p w14:paraId="6415AD8E" w14:textId="77777777" w:rsidR="003F1B7F" w:rsidRDefault="003F1B7F" w:rsidP="003F1B7F">
      <w:pPr>
        <w:pStyle w:val="PL"/>
      </w:pPr>
      <w:r>
        <w:t xml:space="preserve">          $ref: 'TS29257_</w:t>
      </w:r>
      <w:r w:rsidRPr="00281175">
        <w:t>UAE_C2OperationModeManagement</w:t>
      </w:r>
      <w:r>
        <w:t>.yaml#/components/schemas/UasId'</w:t>
      </w:r>
    </w:p>
    <w:p w14:paraId="2EAFFBC6" w14:textId="77777777" w:rsidR="003F1B7F" w:rsidRDefault="003F1B7F" w:rsidP="003F1B7F">
      <w:pPr>
        <w:pStyle w:val="PL"/>
      </w:pPr>
      <w:r>
        <w:t xml:space="preserve">        targetUssId:</w:t>
      </w:r>
    </w:p>
    <w:p w14:paraId="305AB6F1" w14:textId="77777777" w:rsidR="003F1B7F" w:rsidRDefault="003F1B7F" w:rsidP="003F1B7F">
      <w:pPr>
        <w:pStyle w:val="PL"/>
      </w:pPr>
      <w:r>
        <w:t xml:space="preserve">          $ref: '#/components/schemas/UssId'</w:t>
      </w:r>
    </w:p>
    <w:p w14:paraId="2329177D" w14:textId="77777777" w:rsidR="003F1B7F" w:rsidRDefault="003F1B7F" w:rsidP="003F1B7F">
      <w:pPr>
        <w:pStyle w:val="PL"/>
      </w:pPr>
      <w:r>
        <w:t xml:space="preserve">        targetUssInfo:</w:t>
      </w:r>
    </w:p>
    <w:p w14:paraId="7A76EB60" w14:textId="77777777" w:rsidR="003F1B7F" w:rsidRDefault="003F1B7F" w:rsidP="003F1B7F">
      <w:pPr>
        <w:pStyle w:val="PL"/>
      </w:pPr>
      <w:r>
        <w:t xml:space="preserve">          $ref: '#/components/schemas/TgtUssInfo'</w:t>
      </w:r>
    </w:p>
    <w:p w14:paraId="3F30C154" w14:textId="77777777" w:rsidR="003F1B7F" w:rsidRDefault="003F1B7F" w:rsidP="003F1B7F">
      <w:pPr>
        <w:pStyle w:val="PL"/>
      </w:pPr>
      <w:r>
        <w:t xml:space="preserve">        suppFeat:</w:t>
      </w:r>
    </w:p>
    <w:p w14:paraId="4C758C4E" w14:textId="77777777" w:rsidR="003F1B7F" w:rsidRDefault="003F1B7F" w:rsidP="003F1B7F">
      <w:pPr>
        <w:pStyle w:val="PL"/>
      </w:pPr>
      <w:r>
        <w:t xml:space="preserve">          $ref: 'TS29571_CommonData.yaml#/components/schemas/SupportedFeatures'</w:t>
      </w:r>
    </w:p>
    <w:p w14:paraId="54946F8A" w14:textId="77777777" w:rsidR="003F1B7F" w:rsidRDefault="003F1B7F" w:rsidP="003F1B7F">
      <w:pPr>
        <w:pStyle w:val="PL"/>
      </w:pPr>
      <w:r>
        <w:t xml:space="preserve">      required:</w:t>
      </w:r>
    </w:p>
    <w:p w14:paraId="5D87EDDA" w14:textId="77777777" w:rsidR="003F1B7F" w:rsidRDefault="003F1B7F" w:rsidP="003F1B7F">
      <w:pPr>
        <w:pStyle w:val="PL"/>
      </w:pPr>
      <w:r>
        <w:t xml:space="preserve">        - requestor</w:t>
      </w:r>
      <w:r w:rsidRPr="00DD5C49">
        <w:t>Id</w:t>
      </w:r>
    </w:p>
    <w:p w14:paraId="5D00B3F3" w14:textId="77777777" w:rsidR="003F1B7F" w:rsidRDefault="003F1B7F" w:rsidP="003F1B7F">
      <w:pPr>
        <w:pStyle w:val="PL"/>
        <w:rPr>
          <w:ins w:id="7" w:author="Nokia" w:date="2024-05-13T18:47:00Z"/>
        </w:rPr>
      </w:pPr>
      <w:r>
        <w:t xml:space="preserve">        - uasId</w:t>
      </w:r>
    </w:p>
    <w:p w14:paraId="42BCB38A" w14:textId="767E3F39" w:rsidR="003F1B7F" w:rsidRDefault="003F1B7F" w:rsidP="003F1B7F">
      <w:pPr>
        <w:pStyle w:val="PL"/>
      </w:pPr>
      <w:ins w:id="8" w:author="Nokia" w:date="2024-05-13T18:47:00Z">
        <w:r>
          <w:t xml:space="preserve">        - targetUssId</w:t>
        </w:r>
      </w:ins>
    </w:p>
    <w:p w14:paraId="5C408BD3" w14:textId="77777777" w:rsidR="003F1B7F" w:rsidRDefault="003F1B7F" w:rsidP="003F1B7F">
      <w:pPr>
        <w:pStyle w:val="PL"/>
      </w:pPr>
    </w:p>
    <w:p w14:paraId="3340FD90" w14:textId="77777777" w:rsidR="003F1B7F" w:rsidRDefault="003F1B7F" w:rsidP="003F1B7F">
      <w:pPr>
        <w:pStyle w:val="PL"/>
      </w:pPr>
      <w:r>
        <w:t xml:space="preserve">    TgtUssInfo:</w:t>
      </w:r>
    </w:p>
    <w:p w14:paraId="5F4C43F8" w14:textId="77777777" w:rsidR="003F1B7F" w:rsidRDefault="003F1B7F" w:rsidP="003F1B7F">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BD865F3" w14:textId="77777777" w:rsidR="003F1B7F" w:rsidRDefault="003F1B7F" w:rsidP="003F1B7F">
      <w:pPr>
        <w:pStyle w:val="PL"/>
      </w:pPr>
      <w:r>
        <w:t xml:space="preserve">      type: object</w:t>
      </w:r>
    </w:p>
    <w:p w14:paraId="07CBE17D" w14:textId="77777777" w:rsidR="003F1B7F" w:rsidRDefault="003F1B7F" w:rsidP="003F1B7F">
      <w:pPr>
        <w:pStyle w:val="PL"/>
      </w:pPr>
      <w:r>
        <w:t xml:space="preserve">      properties:</w:t>
      </w:r>
    </w:p>
    <w:p w14:paraId="33963374" w14:textId="77777777" w:rsidR="003F1B7F" w:rsidRPr="007C1AFD" w:rsidRDefault="003F1B7F" w:rsidP="003F1B7F">
      <w:pPr>
        <w:pStyle w:val="PL"/>
        <w:rPr>
          <w:lang w:val="en-US" w:eastAsia="es-ES"/>
        </w:rPr>
      </w:pPr>
      <w:r w:rsidRPr="007C1AFD">
        <w:rPr>
          <w:lang w:val="en-US" w:eastAsia="es-ES"/>
        </w:rPr>
        <w:t xml:space="preserve">        </w:t>
      </w:r>
      <w:r>
        <w:t>ussEdpt</w:t>
      </w:r>
      <w:r w:rsidRPr="007C1AFD">
        <w:rPr>
          <w:lang w:val="en-US" w:eastAsia="es-ES"/>
        </w:rPr>
        <w:t>:</w:t>
      </w:r>
    </w:p>
    <w:p w14:paraId="2440C814" w14:textId="77777777" w:rsidR="003F1B7F" w:rsidRDefault="003F1B7F" w:rsidP="003F1B7F">
      <w:pPr>
        <w:pStyle w:val="PL"/>
      </w:pPr>
      <w:r>
        <w:t xml:space="preserve">          $ref: 'TS29558_Eees_EASRegistration.yaml#/components/schemas/EndPoint'</w:t>
      </w:r>
    </w:p>
    <w:p w14:paraId="6448600F" w14:textId="77777777" w:rsidR="003F1B7F" w:rsidRDefault="003F1B7F" w:rsidP="003F1B7F">
      <w:pPr>
        <w:pStyle w:val="PL"/>
      </w:pPr>
      <w:r>
        <w:t xml:space="preserve">        ussServReqs:</w:t>
      </w:r>
    </w:p>
    <w:p w14:paraId="479A1383" w14:textId="77777777" w:rsidR="003F1B7F" w:rsidRDefault="003F1B7F" w:rsidP="003F1B7F">
      <w:pPr>
        <w:pStyle w:val="PL"/>
        <w:rPr>
          <w:lang w:val="en-US" w:eastAsia="es-ES"/>
        </w:rPr>
      </w:pPr>
      <w:r w:rsidRPr="0083324F">
        <w:rPr>
          <w:lang w:val="en-US" w:eastAsia="es-ES"/>
        </w:rPr>
        <w:t xml:space="preserve">          type: array</w:t>
      </w:r>
    </w:p>
    <w:p w14:paraId="7CEB704A" w14:textId="77777777" w:rsidR="003F1B7F" w:rsidRPr="0083324F" w:rsidRDefault="003F1B7F" w:rsidP="003F1B7F">
      <w:pPr>
        <w:pStyle w:val="PL"/>
        <w:rPr>
          <w:lang w:val="en-US" w:eastAsia="es-ES"/>
        </w:rPr>
      </w:pPr>
      <w:r w:rsidRPr="0083324F">
        <w:rPr>
          <w:lang w:val="en-US" w:eastAsia="es-ES"/>
        </w:rPr>
        <w:t xml:space="preserve">          items:</w:t>
      </w:r>
    </w:p>
    <w:p w14:paraId="6F3FAFB4" w14:textId="77777777" w:rsidR="003F1B7F" w:rsidRDefault="003F1B7F" w:rsidP="003F1B7F">
      <w:pPr>
        <w:pStyle w:val="PL"/>
      </w:pPr>
      <w:r>
        <w:t xml:space="preserve">            $ref: '#/components/schemas/ServReq'</w:t>
      </w:r>
    </w:p>
    <w:p w14:paraId="79449116" w14:textId="77777777" w:rsidR="003F1B7F" w:rsidRPr="0083324F" w:rsidRDefault="003F1B7F" w:rsidP="003F1B7F">
      <w:pPr>
        <w:pStyle w:val="PL"/>
        <w:rPr>
          <w:lang w:val="en-US" w:eastAsia="es-ES"/>
        </w:rPr>
      </w:pPr>
      <w:r>
        <w:rPr>
          <w:lang w:val="en-US" w:eastAsia="es-ES"/>
        </w:rPr>
        <w:t xml:space="preserve">          minItems: 1</w:t>
      </w:r>
    </w:p>
    <w:p w14:paraId="567EED34" w14:textId="77777777" w:rsidR="003F1B7F" w:rsidRDefault="003F1B7F" w:rsidP="003F1B7F">
      <w:pPr>
        <w:pStyle w:val="PL"/>
      </w:pPr>
      <w:r>
        <w:t xml:space="preserve">        dnais:</w:t>
      </w:r>
    </w:p>
    <w:p w14:paraId="5E5ED99A" w14:textId="77777777" w:rsidR="003F1B7F" w:rsidRDefault="003F1B7F" w:rsidP="003F1B7F">
      <w:pPr>
        <w:pStyle w:val="PL"/>
        <w:rPr>
          <w:lang w:val="en-US" w:eastAsia="es-ES"/>
        </w:rPr>
      </w:pPr>
      <w:r w:rsidRPr="0083324F">
        <w:rPr>
          <w:lang w:val="en-US" w:eastAsia="es-ES"/>
        </w:rPr>
        <w:t xml:space="preserve">          type: array</w:t>
      </w:r>
    </w:p>
    <w:p w14:paraId="77CED07E" w14:textId="77777777" w:rsidR="003F1B7F" w:rsidRPr="0083324F" w:rsidRDefault="003F1B7F" w:rsidP="003F1B7F">
      <w:pPr>
        <w:pStyle w:val="PL"/>
        <w:rPr>
          <w:lang w:val="en-US" w:eastAsia="es-ES"/>
        </w:rPr>
      </w:pPr>
      <w:r w:rsidRPr="0083324F">
        <w:rPr>
          <w:lang w:val="en-US" w:eastAsia="es-ES"/>
        </w:rPr>
        <w:t xml:space="preserve">          items:</w:t>
      </w:r>
    </w:p>
    <w:p w14:paraId="54217306" w14:textId="77777777" w:rsidR="003F1B7F" w:rsidRDefault="003F1B7F" w:rsidP="003F1B7F">
      <w:pPr>
        <w:pStyle w:val="PL"/>
      </w:pPr>
      <w:r>
        <w:t xml:space="preserve">            $ref: 'TS29571_CommonData.yaml#/components/schemas/Dnai'</w:t>
      </w:r>
    </w:p>
    <w:p w14:paraId="224693C2" w14:textId="77777777" w:rsidR="003F1B7F" w:rsidRPr="0083324F" w:rsidRDefault="003F1B7F" w:rsidP="003F1B7F">
      <w:pPr>
        <w:pStyle w:val="PL"/>
        <w:rPr>
          <w:lang w:val="en-US" w:eastAsia="es-ES"/>
        </w:rPr>
      </w:pPr>
      <w:r>
        <w:rPr>
          <w:lang w:val="en-US" w:eastAsia="es-ES"/>
        </w:rPr>
        <w:t xml:space="preserve">          minItems: 1</w:t>
      </w:r>
    </w:p>
    <w:p w14:paraId="089F4682" w14:textId="77777777" w:rsidR="003F1B7F" w:rsidRDefault="003F1B7F" w:rsidP="003F1B7F">
      <w:pPr>
        <w:pStyle w:val="PL"/>
      </w:pPr>
      <w:r>
        <w:t xml:space="preserve">        lunId:</w:t>
      </w:r>
    </w:p>
    <w:p w14:paraId="61609236" w14:textId="77777777" w:rsidR="003F1B7F" w:rsidRDefault="003F1B7F" w:rsidP="003F1B7F">
      <w:pPr>
        <w:pStyle w:val="PL"/>
      </w:pPr>
      <w:r>
        <w:t xml:space="preserve">          type: string</w:t>
      </w:r>
    </w:p>
    <w:p w14:paraId="50D6092B" w14:textId="77777777" w:rsidR="003F1B7F" w:rsidRDefault="003F1B7F" w:rsidP="003F1B7F">
      <w:pPr>
        <w:pStyle w:val="PL"/>
      </w:pPr>
      <w:r>
        <w:t xml:space="preserve">      required:</w:t>
      </w:r>
    </w:p>
    <w:p w14:paraId="3E2A9182" w14:textId="77777777" w:rsidR="003F1B7F" w:rsidRDefault="003F1B7F" w:rsidP="003F1B7F">
      <w:pPr>
        <w:pStyle w:val="PL"/>
      </w:pPr>
      <w:r>
        <w:t xml:space="preserve">        - ussEdpt</w:t>
      </w:r>
    </w:p>
    <w:p w14:paraId="021D0EBC" w14:textId="77777777" w:rsidR="003F1B7F" w:rsidRDefault="003F1B7F" w:rsidP="003F1B7F">
      <w:pPr>
        <w:pStyle w:val="PL"/>
      </w:pPr>
    </w:p>
    <w:p w14:paraId="2FCAE1FE" w14:textId="77777777" w:rsidR="003F1B7F" w:rsidRDefault="003F1B7F" w:rsidP="003F1B7F">
      <w:pPr>
        <w:pStyle w:val="PL"/>
      </w:pPr>
      <w:r>
        <w:t xml:space="preserve">    </w:t>
      </w:r>
      <w:r w:rsidRPr="00DD5C49">
        <w:t>USSChangeNotif</w:t>
      </w:r>
      <w:r>
        <w:t>:</w:t>
      </w:r>
    </w:p>
    <w:p w14:paraId="154CA0C0" w14:textId="77777777" w:rsidR="003F1B7F" w:rsidRDefault="003F1B7F" w:rsidP="003F1B7F">
      <w:pPr>
        <w:pStyle w:val="PL"/>
        <w:rPr>
          <w:lang w:eastAsia="zh-CN"/>
        </w:rPr>
      </w:pPr>
      <w:r>
        <w:t xml:space="preserve">      description: </w:t>
      </w:r>
      <w:r w:rsidRPr="001D056F">
        <w:t xml:space="preserve">Represents </w:t>
      </w:r>
      <w:r>
        <w:t>the USS Change Notification</w:t>
      </w:r>
      <w:r w:rsidRPr="001D056F">
        <w:t>.</w:t>
      </w:r>
    </w:p>
    <w:p w14:paraId="37BF9734" w14:textId="77777777" w:rsidR="003F1B7F" w:rsidRDefault="003F1B7F" w:rsidP="003F1B7F">
      <w:pPr>
        <w:pStyle w:val="PL"/>
      </w:pPr>
      <w:r>
        <w:t xml:space="preserve">      type: object</w:t>
      </w:r>
    </w:p>
    <w:p w14:paraId="4C187B3C" w14:textId="77777777" w:rsidR="003F1B7F" w:rsidRDefault="003F1B7F" w:rsidP="003F1B7F">
      <w:pPr>
        <w:pStyle w:val="PL"/>
      </w:pPr>
      <w:r>
        <w:t xml:space="preserve">      properties:</w:t>
      </w:r>
    </w:p>
    <w:p w14:paraId="623C825D" w14:textId="77777777" w:rsidR="003F1B7F" w:rsidRPr="007C1AFD" w:rsidRDefault="003F1B7F" w:rsidP="003F1B7F">
      <w:pPr>
        <w:pStyle w:val="PL"/>
        <w:rPr>
          <w:lang w:val="en-US" w:eastAsia="es-ES"/>
        </w:rPr>
      </w:pPr>
      <w:r w:rsidRPr="007C1AFD">
        <w:rPr>
          <w:lang w:val="en-US" w:eastAsia="es-ES"/>
        </w:rPr>
        <w:t xml:space="preserve">        </w:t>
      </w:r>
      <w:r>
        <w:t>event</w:t>
      </w:r>
      <w:r w:rsidRPr="007C1AFD">
        <w:rPr>
          <w:lang w:val="en-US" w:eastAsia="es-ES"/>
        </w:rPr>
        <w:t>:</w:t>
      </w:r>
    </w:p>
    <w:p w14:paraId="46621442" w14:textId="77777777" w:rsidR="003F1B7F" w:rsidRDefault="003F1B7F" w:rsidP="003F1B7F">
      <w:pPr>
        <w:pStyle w:val="PL"/>
      </w:pPr>
      <w:r>
        <w:t xml:space="preserve">          $ref: '#/components/schemas/UssChangeEvent'</w:t>
      </w:r>
    </w:p>
    <w:p w14:paraId="3BB00616" w14:textId="77777777" w:rsidR="003F1B7F" w:rsidRPr="00F4442C" w:rsidRDefault="003F1B7F" w:rsidP="003F1B7F">
      <w:pPr>
        <w:pStyle w:val="PL"/>
      </w:pPr>
      <w:r w:rsidRPr="00F4442C">
        <w:t xml:space="preserve">        </w:t>
      </w:r>
      <w:r>
        <w:t>polConfigStatus</w:t>
      </w:r>
      <w:r w:rsidRPr="00F4442C">
        <w:t>:</w:t>
      </w:r>
    </w:p>
    <w:p w14:paraId="6AE65939" w14:textId="77777777" w:rsidR="003F1B7F" w:rsidRPr="00F4442C" w:rsidRDefault="003F1B7F" w:rsidP="003F1B7F">
      <w:pPr>
        <w:pStyle w:val="PL"/>
      </w:pPr>
      <w:r w:rsidRPr="00F4442C">
        <w:t xml:space="preserve">          type: boolean</w:t>
      </w:r>
    </w:p>
    <w:p w14:paraId="21F9DABE" w14:textId="77777777" w:rsidR="003F1B7F" w:rsidRPr="00F4442C" w:rsidRDefault="003F1B7F" w:rsidP="003F1B7F">
      <w:pPr>
        <w:pStyle w:val="PL"/>
      </w:pPr>
      <w:r w:rsidRPr="00F4442C">
        <w:t xml:space="preserve">          default: false</w:t>
      </w:r>
    </w:p>
    <w:p w14:paraId="09496865" w14:textId="77777777" w:rsidR="003F1B7F" w:rsidRPr="00F4442C" w:rsidRDefault="003F1B7F" w:rsidP="003F1B7F">
      <w:pPr>
        <w:pStyle w:val="PL"/>
        <w:rPr>
          <w:lang w:eastAsia="zh-CN"/>
        </w:rPr>
      </w:pPr>
      <w:r w:rsidRPr="00F4442C">
        <w:t xml:space="preserve">          description: </w:t>
      </w:r>
      <w:r w:rsidRPr="00F4442C">
        <w:rPr>
          <w:lang w:eastAsia="zh-CN"/>
        </w:rPr>
        <w:t>&gt;</w:t>
      </w:r>
    </w:p>
    <w:p w14:paraId="60369519" w14:textId="77777777" w:rsidR="003F1B7F" w:rsidRPr="00F4442C" w:rsidRDefault="003F1B7F" w:rsidP="003F1B7F">
      <w:pPr>
        <w:pStyle w:val="PL"/>
        <w:rPr>
          <w:lang w:val="en-US"/>
        </w:rPr>
      </w:pPr>
      <w:r w:rsidRPr="00F4442C">
        <w:t xml:space="preserve">            </w:t>
      </w:r>
      <w:r w:rsidRPr="00810ECB">
        <w:t xml:space="preserve">Indicates </w:t>
      </w:r>
      <w:r>
        <w:t>the status of the USS change policy configuration.</w:t>
      </w:r>
    </w:p>
    <w:p w14:paraId="2902D8F1" w14:textId="77777777" w:rsidR="003F1B7F" w:rsidRDefault="003F1B7F" w:rsidP="003F1B7F">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6D496EDD" w14:textId="77777777" w:rsidR="003F1B7F" w:rsidRDefault="003F1B7F" w:rsidP="003F1B7F">
      <w:pPr>
        <w:pStyle w:val="PL"/>
        <w:rPr>
          <w:lang w:val="en-US"/>
        </w:rPr>
      </w:pPr>
      <w:r>
        <w:rPr>
          <w:lang w:val="en-US"/>
        </w:rPr>
        <w:t xml:space="preserve">            </w:t>
      </w:r>
      <w:r w:rsidRPr="009753E4">
        <w:rPr>
          <w:lang w:val="en-US"/>
        </w:rPr>
        <w:t>false indicates that the USS change policy configuration failed.</w:t>
      </w:r>
    </w:p>
    <w:p w14:paraId="352F01E8" w14:textId="77777777" w:rsidR="003F1B7F" w:rsidRPr="009753E4" w:rsidRDefault="003F1B7F" w:rsidP="003F1B7F">
      <w:pPr>
        <w:pStyle w:val="PL"/>
        <w:rPr>
          <w:lang w:val="en-US"/>
        </w:rPr>
      </w:pPr>
      <w:r>
        <w:t xml:space="preserve">        tgtUssId:</w:t>
      </w:r>
    </w:p>
    <w:p w14:paraId="6768F13A" w14:textId="77777777" w:rsidR="003F1B7F" w:rsidRDefault="003F1B7F" w:rsidP="003F1B7F">
      <w:pPr>
        <w:pStyle w:val="PL"/>
      </w:pPr>
      <w:r>
        <w:t xml:space="preserve">          $ref: '#/components/schemas/UssId'</w:t>
      </w:r>
    </w:p>
    <w:p w14:paraId="3FFB3701" w14:textId="77777777" w:rsidR="003F1B7F" w:rsidRDefault="003F1B7F" w:rsidP="003F1B7F">
      <w:pPr>
        <w:pStyle w:val="PL"/>
      </w:pPr>
      <w:r>
        <w:t xml:space="preserve">        ussChgInfo:</w:t>
      </w:r>
    </w:p>
    <w:p w14:paraId="237A01A6" w14:textId="77777777" w:rsidR="003F1B7F" w:rsidRDefault="003F1B7F" w:rsidP="003F1B7F">
      <w:pPr>
        <w:pStyle w:val="PL"/>
      </w:pPr>
      <w:r>
        <w:t xml:space="preserve">          $ref: '#/components/schemas/UssChgInfo'</w:t>
      </w:r>
    </w:p>
    <w:p w14:paraId="1A9E0071" w14:textId="77777777" w:rsidR="003F1B7F" w:rsidRDefault="003F1B7F" w:rsidP="003F1B7F">
      <w:pPr>
        <w:pStyle w:val="PL"/>
      </w:pPr>
      <w:r>
        <w:t xml:space="preserve">      required:</w:t>
      </w:r>
    </w:p>
    <w:p w14:paraId="3A83BF4D" w14:textId="77777777" w:rsidR="003F1B7F" w:rsidRDefault="003F1B7F" w:rsidP="003F1B7F">
      <w:pPr>
        <w:pStyle w:val="PL"/>
      </w:pPr>
      <w:r>
        <w:t xml:space="preserve">        - event</w:t>
      </w:r>
    </w:p>
    <w:p w14:paraId="6B4EB50D" w14:textId="77777777" w:rsidR="003F1B7F" w:rsidRDefault="003F1B7F" w:rsidP="003F1B7F">
      <w:pPr>
        <w:pStyle w:val="PL"/>
      </w:pPr>
    </w:p>
    <w:p w14:paraId="4584A9E2" w14:textId="77777777" w:rsidR="003F1B7F" w:rsidRDefault="003F1B7F" w:rsidP="003F1B7F">
      <w:pPr>
        <w:pStyle w:val="PL"/>
      </w:pPr>
      <w:r>
        <w:t xml:space="preserve">    UssChgInfo:</w:t>
      </w:r>
    </w:p>
    <w:p w14:paraId="0D762E2D" w14:textId="77777777" w:rsidR="003F1B7F" w:rsidRDefault="003F1B7F" w:rsidP="003F1B7F">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9D63D7B" w14:textId="77777777" w:rsidR="003F1B7F" w:rsidRDefault="003F1B7F" w:rsidP="003F1B7F">
      <w:pPr>
        <w:pStyle w:val="PL"/>
      </w:pPr>
      <w:r>
        <w:t xml:space="preserve">      type: object</w:t>
      </w:r>
    </w:p>
    <w:p w14:paraId="7B0155F2" w14:textId="77777777" w:rsidR="003F1B7F" w:rsidRDefault="003F1B7F" w:rsidP="003F1B7F">
      <w:pPr>
        <w:pStyle w:val="PL"/>
      </w:pPr>
      <w:r>
        <w:t xml:space="preserve">      properties:</w:t>
      </w:r>
    </w:p>
    <w:p w14:paraId="7D4B22F1" w14:textId="77777777" w:rsidR="003F1B7F" w:rsidRDefault="003F1B7F" w:rsidP="003F1B7F">
      <w:pPr>
        <w:pStyle w:val="PL"/>
      </w:pPr>
      <w:r>
        <w:t xml:space="preserve">        servingUssId:</w:t>
      </w:r>
    </w:p>
    <w:p w14:paraId="46886578" w14:textId="77777777" w:rsidR="003F1B7F" w:rsidRDefault="003F1B7F" w:rsidP="003F1B7F">
      <w:pPr>
        <w:pStyle w:val="PL"/>
      </w:pPr>
      <w:r>
        <w:t xml:space="preserve">          $ref: '#/components/schemas/UssId'</w:t>
      </w:r>
    </w:p>
    <w:p w14:paraId="79A9986A" w14:textId="77777777" w:rsidR="003F1B7F" w:rsidRDefault="003F1B7F" w:rsidP="003F1B7F">
      <w:pPr>
        <w:pStyle w:val="PL"/>
      </w:pPr>
      <w:r>
        <w:t xml:space="preserve">        targetUssId:</w:t>
      </w:r>
    </w:p>
    <w:p w14:paraId="7A4902F4" w14:textId="77777777" w:rsidR="003F1B7F" w:rsidRDefault="003F1B7F" w:rsidP="003F1B7F">
      <w:pPr>
        <w:pStyle w:val="PL"/>
      </w:pPr>
      <w:r>
        <w:t xml:space="preserve">          $ref: '#/components/schemas/UssId'</w:t>
      </w:r>
    </w:p>
    <w:p w14:paraId="5E0352EF" w14:textId="77777777" w:rsidR="003F1B7F" w:rsidRDefault="003F1B7F" w:rsidP="003F1B7F">
      <w:pPr>
        <w:pStyle w:val="PL"/>
      </w:pPr>
      <w:r>
        <w:t xml:space="preserve">        lunId:</w:t>
      </w:r>
    </w:p>
    <w:p w14:paraId="40918440" w14:textId="77777777" w:rsidR="003F1B7F" w:rsidRDefault="003F1B7F" w:rsidP="003F1B7F">
      <w:pPr>
        <w:pStyle w:val="PL"/>
      </w:pPr>
      <w:r>
        <w:t xml:space="preserve">          type: string</w:t>
      </w:r>
    </w:p>
    <w:p w14:paraId="298B5488" w14:textId="77777777" w:rsidR="003F1B7F" w:rsidRDefault="003F1B7F" w:rsidP="003F1B7F">
      <w:pPr>
        <w:pStyle w:val="PL"/>
      </w:pPr>
      <w:r>
        <w:t xml:space="preserve">        mobilityEvent:</w:t>
      </w:r>
    </w:p>
    <w:p w14:paraId="6136B19B" w14:textId="77777777" w:rsidR="003F1B7F" w:rsidRDefault="003F1B7F" w:rsidP="003F1B7F">
      <w:pPr>
        <w:pStyle w:val="PL"/>
      </w:pPr>
      <w:r>
        <w:lastRenderedPageBreak/>
        <w:t xml:space="preserve">          $ref: '#/components/schemas/MobilityEvent'</w:t>
      </w:r>
    </w:p>
    <w:p w14:paraId="0A487D19" w14:textId="77777777" w:rsidR="003F1B7F" w:rsidRDefault="003F1B7F" w:rsidP="003F1B7F">
      <w:pPr>
        <w:pStyle w:val="PL"/>
      </w:pPr>
      <w:r>
        <w:t xml:space="preserve">      required:</w:t>
      </w:r>
    </w:p>
    <w:p w14:paraId="19F3F03E" w14:textId="77777777" w:rsidR="003F1B7F" w:rsidRDefault="003F1B7F" w:rsidP="003F1B7F">
      <w:pPr>
        <w:pStyle w:val="PL"/>
      </w:pPr>
      <w:r>
        <w:t xml:space="preserve">        - servingUssId</w:t>
      </w:r>
    </w:p>
    <w:p w14:paraId="3E542AED" w14:textId="77777777" w:rsidR="003F1B7F" w:rsidRPr="00F4442C" w:rsidRDefault="003F1B7F" w:rsidP="003F1B7F">
      <w:pPr>
        <w:pStyle w:val="PL"/>
      </w:pPr>
    </w:p>
    <w:p w14:paraId="3DFFACFA" w14:textId="77777777" w:rsidR="003F1B7F" w:rsidRPr="00F4442C" w:rsidRDefault="003F1B7F" w:rsidP="003F1B7F">
      <w:pPr>
        <w:pStyle w:val="PL"/>
      </w:pPr>
    </w:p>
    <w:p w14:paraId="149BB55C" w14:textId="77777777" w:rsidR="003F1B7F" w:rsidRPr="00F4442C" w:rsidRDefault="003F1B7F" w:rsidP="003F1B7F">
      <w:pPr>
        <w:pStyle w:val="PL"/>
      </w:pPr>
      <w:r w:rsidRPr="00F4442C">
        <w:t># SIMPLE DATA TYPES</w:t>
      </w:r>
    </w:p>
    <w:p w14:paraId="3489494A" w14:textId="77777777" w:rsidR="003F1B7F" w:rsidRDefault="003F1B7F" w:rsidP="003F1B7F">
      <w:pPr>
        <w:pStyle w:val="PL"/>
      </w:pPr>
      <w:r w:rsidRPr="00F4442C">
        <w:t>#</w:t>
      </w:r>
    </w:p>
    <w:p w14:paraId="11CD5E92" w14:textId="77777777" w:rsidR="003F1B7F" w:rsidRPr="00F4442C" w:rsidRDefault="003F1B7F" w:rsidP="003F1B7F">
      <w:pPr>
        <w:pStyle w:val="PL"/>
      </w:pPr>
    </w:p>
    <w:p w14:paraId="0EB1D3D8" w14:textId="77777777" w:rsidR="003F1B7F" w:rsidRPr="006D6667" w:rsidRDefault="003F1B7F" w:rsidP="003F1B7F">
      <w:pPr>
        <w:pStyle w:val="PL"/>
      </w:pPr>
    </w:p>
    <w:p w14:paraId="5718BFE9" w14:textId="77777777" w:rsidR="003F1B7F" w:rsidRPr="006D6667" w:rsidRDefault="003F1B7F" w:rsidP="003F1B7F">
      <w:pPr>
        <w:pStyle w:val="PL"/>
      </w:pPr>
      <w:r w:rsidRPr="006D6667">
        <w:t xml:space="preserve">    </w:t>
      </w:r>
      <w:r>
        <w:rPr>
          <w:lang w:eastAsia="zh-CN"/>
        </w:rPr>
        <w:t>UssId</w:t>
      </w:r>
      <w:r w:rsidRPr="006D6667">
        <w:t>:</w:t>
      </w:r>
    </w:p>
    <w:p w14:paraId="6B87418E" w14:textId="77777777" w:rsidR="003F1B7F" w:rsidRPr="006D6667" w:rsidRDefault="003F1B7F" w:rsidP="003F1B7F">
      <w:pPr>
        <w:pStyle w:val="PL"/>
        <w:rPr>
          <w:lang w:eastAsia="zh-CN"/>
        </w:rPr>
      </w:pPr>
      <w:r w:rsidRPr="006D6667">
        <w:t xml:space="preserve">      description: </w:t>
      </w:r>
      <w:r w:rsidRPr="006D6667">
        <w:rPr>
          <w:lang w:eastAsia="zh-CN"/>
        </w:rPr>
        <w:t>&gt;</w:t>
      </w:r>
    </w:p>
    <w:p w14:paraId="3EEAE4B7" w14:textId="77777777" w:rsidR="003F1B7F" w:rsidRPr="00F4442C" w:rsidRDefault="003F1B7F" w:rsidP="003F1B7F">
      <w:pPr>
        <w:pStyle w:val="PL"/>
        <w:rPr>
          <w:lang w:eastAsia="zh-CN"/>
        </w:rPr>
      </w:pPr>
      <w:r w:rsidRPr="006D6667">
        <w:t xml:space="preserve">        </w:t>
      </w:r>
      <w:r>
        <w:t>Represents the identifier of a USS, encoded in the form of e.g., an FQDN, a URI, etc</w:t>
      </w:r>
      <w:r w:rsidRPr="00F11966">
        <w:t>.</w:t>
      </w:r>
    </w:p>
    <w:p w14:paraId="54550B55" w14:textId="77777777" w:rsidR="003F1B7F" w:rsidRPr="00F11966" w:rsidRDefault="003F1B7F" w:rsidP="003F1B7F">
      <w:pPr>
        <w:pStyle w:val="PL"/>
      </w:pPr>
      <w:r w:rsidRPr="00F11966">
        <w:t xml:space="preserve">      type: </w:t>
      </w:r>
      <w:r>
        <w:t>string</w:t>
      </w:r>
    </w:p>
    <w:p w14:paraId="5DA0A753" w14:textId="77777777" w:rsidR="003F1B7F" w:rsidRDefault="003F1B7F" w:rsidP="003F1B7F">
      <w:pPr>
        <w:pStyle w:val="PL"/>
      </w:pPr>
    </w:p>
    <w:p w14:paraId="7740071F" w14:textId="77777777" w:rsidR="003F1B7F" w:rsidRPr="00F4442C" w:rsidRDefault="003F1B7F" w:rsidP="003F1B7F">
      <w:pPr>
        <w:pStyle w:val="PL"/>
      </w:pPr>
    </w:p>
    <w:p w14:paraId="6E5E26A5" w14:textId="77777777" w:rsidR="003F1B7F" w:rsidRPr="00F4442C" w:rsidRDefault="003F1B7F" w:rsidP="003F1B7F">
      <w:pPr>
        <w:pStyle w:val="PL"/>
      </w:pPr>
      <w:r w:rsidRPr="00F4442C">
        <w:t>#</w:t>
      </w:r>
    </w:p>
    <w:p w14:paraId="2CFD87D8" w14:textId="77777777" w:rsidR="003F1B7F" w:rsidRPr="00F4442C" w:rsidRDefault="003F1B7F" w:rsidP="003F1B7F">
      <w:pPr>
        <w:pStyle w:val="PL"/>
      </w:pPr>
      <w:r w:rsidRPr="00F4442C">
        <w:t># ENUMERATIONS</w:t>
      </w:r>
    </w:p>
    <w:p w14:paraId="155145B5" w14:textId="77777777" w:rsidR="003F1B7F" w:rsidRDefault="003F1B7F" w:rsidP="003F1B7F">
      <w:pPr>
        <w:pStyle w:val="PL"/>
      </w:pPr>
      <w:r w:rsidRPr="00F4442C">
        <w:t>#</w:t>
      </w:r>
    </w:p>
    <w:p w14:paraId="69EBFB3B" w14:textId="77777777" w:rsidR="003F1B7F" w:rsidRPr="008B1C02" w:rsidRDefault="003F1B7F" w:rsidP="003F1B7F">
      <w:pPr>
        <w:pStyle w:val="PL"/>
      </w:pPr>
    </w:p>
    <w:p w14:paraId="1D11F568" w14:textId="77777777" w:rsidR="003F1B7F" w:rsidRPr="007C1AFD" w:rsidRDefault="003F1B7F" w:rsidP="003F1B7F">
      <w:pPr>
        <w:pStyle w:val="PL"/>
        <w:rPr>
          <w:lang w:val="en-US" w:eastAsia="es-ES"/>
        </w:rPr>
      </w:pPr>
      <w:r w:rsidRPr="007C1AFD">
        <w:rPr>
          <w:lang w:val="en-US" w:eastAsia="es-ES"/>
        </w:rPr>
        <w:t xml:space="preserve">    </w:t>
      </w:r>
      <w:r>
        <w:t>UssChangeEvent</w:t>
      </w:r>
      <w:r w:rsidRPr="007C1AFD">
        <w:rPr>
          <w:lang w:val="en-US" w:eastAsia="es-ES"/>
        </w:rPr>
        <w:t>:</w:t>
      </w:r>
    </w:p>
    <w:p w14:paraId="55004AA1" w14:textId="77777777" w:rsidR="003F1B7F" w:rsidRPr="007C1AFD" w:rsidRDefault="003F1B7F" w:rsidP="003F1B7F">
      <w:pPr>
        <w:pStyle w:val="PL"/>
        <w:rPr>
          <w:lang w:val="en-US" w:eastAsia="es-ES"/>
        </w:rPr>
      </w:pPr>
      <w:r w:rsidRPr="007C1AFD">
        <w:rPr>
          <w:lang w:val="en-US" w:eastAsia="es-ES"/>
        </w:rPr>
        <w:t xml:space="preserve">      anyOf:</w:t>
      </w:r>
    </w:p>
    <w:p w14:paraId="073BF701" w14:textId="77777777" w:rsidR="003F1B7F" w:rsidRPr="007C1AFD" w:rsidRDefault="003F1B7F" w:rsidP="003F1B7F">
      <w:pPr>
        <w:pStyle w:val="PL"/>
        <w:rPr>
          <w:lang w:val="en-US" w:eastAsia="es-ES"/>
        </w:rPr>
      </w:pPr>
      <w:r w:rsidRPr="007C1AFD">
        <w:rPr>
          <w:lang w:val="en-US" w:eastAsia="es-ES"/>
        </w:rPr>
        <w:t xml:space="preserve">      - type: string</w:t>
      </w:r>
    </w:p>
    <w:p w14:paraId="227FA626" w14:textId="77777777" w:rsidR="003F1B7F" w:rsidRPr="007C1AFD" w:rsidRDefault="003F1B7F" w:rsidP="003F1B7F">
      <w:pPr>
        <w:pStyle w:val="PL"/>
        <w:rPr>
          <w:lang w:val="en-US" w:eastAsia="es-ES"/>
        </w:rPr>
      </w:pPr>
      <w:r w:rsidRPr="007C1AFD">
        <w:rPr>
          <w:lang w:val="en-US" w:eastAsia="es-ES"/>
        </w:rPr>
        <w:t xml:space="preserve">        enum:</w:t>
      </w:r>
    </w:p>
    <w:p w14:paraId="1615CFE8" w14:textId="77777777" w:rsidR="003F1B7F" w:rsidRPr="007C1AFD" w:rsidRDefault="003F1B7F" w:rsidP="003F1B7F">
      <w:pPr>
        <w:pStyle w:val="PL"/>
        <w:rPr>
          <w:lang w:val="en-US" w:eastAsia="es-ES"/>
        </w:rPr>
      </w:pPr>
      <w:r w:rsidRPr="007C1AFD">
        <w:rPr>
          <w:lang w:val="en-US" w:eastAsia="es-ES"/>
        </w:rPr>
        <w:t xml:space="preserve">           - </w:t>
      </w:r>
      <w:r>
        <w:t>USS_CHG_POL_CONFIG_STATUS</w:t>
      </w:r>
    </w:p>
    <w:p w14:paraId="5DD5B16D" w14:textId="77777777" w:rsidR="003F1B7F" w:rsidRPr="007C1AFD" w:rsidRDefault="003F1B7F" w:rsidP="003F1B7F">
      <w:pPr>
        <w:pStyle w:val="PL"/>
        <w:rPr>
          <w:lang w:val="en-US" w:eastAsia="es-ES"/>
        </w:rPr>
      </w:pPr>
      <w:r w:rsidRPr="007C1AFD">
        <w:rPr>
          <w:lang w:val="en-US" w:eastAsia="es-ES"/>
        </w:rPr>
        <w:t xml:space="preserve">           - </w:t>
      </w:r>
      <w:r>
        <w:t>UAE_CLIENT_ASSIST_USS_CHG</w:t>
      </w:r>
    </w:p>
    <w:p w14:paraId="6A047AA3" w14:textId="77777777" w:rsidR="003F1B7F" w:rsidRPr="007C1AFD" w:rsidRDefault="003F1B7F" w:rsidP="003F1B7F">
      <w:pPr>
        <w:pStyle w:val="PL"/>
        <w:rPr>
          <w:lang w:val="en-US" w:eastAsia="es-ES"/>
        </w:rPr>
      </w:pPr>
      <w:r w:rsidRPr="007C1AFD">
        <w:rPr>
          <w:lang w:val="en-US" w:eastAsia="es-ES"/>
        </w:rPr>
        <w:t xml:space="preserve">           - </w:t>
      </w:r>
      <w:r>
        <w:t>UAE_SERVER_TRIGG_USS_CHG</w:t>
      </w:r>
    </w:p>
    <w:p w14:paraId="48E1A977" w14:textId="77777777" w:rsidR="003F1B7F" w:rsidRPr="007C1AFD" w:rsidRDefault="003F1B7F" w:rsidP="003F1B7F">
      <w:pPr>
        <w:pStyle w:val="PL"/>
        <w:rPr>
          <w:lang w:val="en-US" w:eastAsia="es-ES"/>
        </w:rPr>
      </w:pPr>
      <w:r w:rsidRPr="007C1AFD">
        <w:rPr>
          <w:lang w:val="en-US" w:eastAsia="es-ES"/>
        </w:rPr>
        <w:t xml:space="preserve">      - type: string</w:t>
      </w:r>
    </w:p>
    <w:p w14:paraId="142F0370" w14:textId="77777777" w:rsidR="003F1B7F" w:rsidRPr="007C1AFD" w:rsidRDefault="003F1B7F" w:rsidP="003F1B7F">
      <w:pPr>
        <w:pStyle w:val="PL"/>
        <w:rPr>
          <w:lang w:val="en-US" w:eastAsia="es-ES"/>
        </w:rPr>
      </w:pPr>
      <w:r w:rsidRPr="007C1AFD">
        <w:rPr>
          <w:lang w:val="en-US" w:eastAsia="es-ES"/>
        </w:rPr>
        <w:t xml:space="preserve">        description: &gt;</w:t>
      </w:r>
    </w:p>
    <w:p w14:paraId="6AA3A4EB" w14:textId="77777777" w:rsidR="003F1B7F" w:rsidRPr="007C1AFD" w:rsidRDefault="003F1B7F" w:rsidP="003F1B7F">
      <w:pPr>
        <w:pStyle w:val="PL"/>
      </w:pPr>
      <w:r w:rsidRPr="007C1AFD">
        <w:t xml:space="preserve">          This string provides forward-compatibility with future</w:t>
      </w:r>
      <w:r w:rsidRPr="00BC2DA0">
        <w:t xml:space="preserve"> </w:t>
      </w:r>
      <w:r w:rsidRPr="007C1AFD">
        <w:t>extensions to the enumeration</w:t>
      </w:r>
    </w:p>
    <w:p w14:paraId="22FAC548" w14:textId="77777777" w:rsidR="003F1B7F" w:rsidRPr="007C1AFD" w:rsidRDefault="003F1B7F" w:rsidP="003F1B7F">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096F22F1" w14:textId="77777777" w:rsidR="003F1B7F" w:rsidRPr="0083324F" w:rsidRDefault="003F1B7F" w:rsidP="003F1B7F">
      <w:pPr>
        <w:pStyle w:val="PL"/>
        <w:rPr>
          <w:lang w:val="en-US" w:eastAsia="es-ES"/>
        </w:rPr>
      </w:pPr>
      <w:r w:rsidRPr="0083324F">
        <w:rPr>
          <w:lang w:val="en-US" w:eastAsia="es-ES"/>
        </w:rPr>
        <w:t xml:space="preserve">      description: |</w:t>
      </w:r>
    </w:p>
    <w:p w14:paraId="079C2B7B" w14:textId="77777777" w:rsidR="003F1B7F" w:rsidRDefault="003F1B7F" w:rsidP="003F1B7F">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0D3CBC71" w14:textId="77777777" w:rsidR="003F1B7F" w:rsidRPr="0083324F" w:rsidRDefault="003F1B7F" w:rsidP="003F1B7F">
      <w:pPr>
        <w:pStyle w:val="PL"/>
        <w:rPr>
          <w:lang w:val="en-US" w:eastAsia="es-ES"/>
        </w:rPr>
      </w:pPr>
      <w:r w:rsidRPr="0083324F">
        <w:rPr>
          <w:lang w:val="en-US" w:eastAsia="es-ES"/>
        </w:rPr>
        <w:t xml:space="preserve">        Possible values are:</w:t>
      </w:r>
    </w:p>
    <w:p w14:paraId="6E15FBB6" w14:textId="77777777" w:rsidR="003F1B7F" w:rsidRDefault="003F1B7F" w:rsidP="003F1B7F">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5C666BF4" w14:textId="77777777" w:rsidR="003F1B7F" w:rsidRPr="0083324F" w:rsidRDefault="003F1B7F" w:rsidP="003F1B7F">
      <w:pPr>
        <w:pStyle w:val="PL"/>
        <w:rPr>
          <w:lang w:val="en-US" w:eastAsia="es-ES"/>
        </w:rPr>
      </w:pPr>
      <w:r>
        <w:rPr>
          <w:lang w:eastAsia="zh-CN"/>
        </w:rPr>
        <w:t xml:space="preserve">          Configuration Status.</w:t>
      </w:r>
    </w:p>
    <w:p w14:paraId="60484CC6" w14:textId="77777777" w:rsidR="003F1B7F" w:rsidRDefault="003F1B7F" w:rsidP="003F1B7F">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50B63FAA" w14:textId="77777777" w:rsidR="003F1B7F" w:rsidRPr="0083324F" w:rsidRDefault="003F1B7F" w:rsidP="003F1B7F">
      <w:pPr>
        <w:pStyle w:val="PL"/>
        <w:rPr>
          <w:lang w:val="en-US" w:eastAsia="es-ES"/>
        </w:rPr>
      </w:pPr>
      <w:r>
        <w:rPr>
          <w:lang w:eastAsia="zh-CN"/>
        </w:rPr>
        <w:t xml:space="preserve">          Change.</w:t>
      </w:r>
    </w:p>
    <w:p w14:paraId="7AB540A2" w14:textId="77777777" w:rsidR="003F1B7F" w:rsidRDefault="003F1B7F" w:rsidP="003F1B7F">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167D8BED" w14:textId="77777777" w:rsidR="003F1B7F" w:rsidRPr="0083324F" w:rsidRDefault="003F1B7F" w:rsidP="003F1B7F">
      <w:pPr>
        <w:pStyle w:val="PL"/>
        <w:rPr>
          <w:lang w:val="en-US" w:eastAsia="es-ES"/>
        </w:rPr>
      </w:pPr>
      <w:r>
        <w:rPr>
          <w:lang w:eastAsia="zh-CN"/>
        </w:rPr>
        <w:t xml:space="preserve">          USS Change Trigger.</w:t>
      </w:r>
    </w:p>
    <w:p w14:paraId="696DCD59" w14:textId="77777777" w:rsidR="003F1B7F" w:rsidRPr="008B1C02" w:rsidRDefault="003F1B7F" w:rsidP="003F1B7F">
      <w:pPr>
        <w:pStyle w:val="PL"/>
      </w:pPr>
    </w:p>
    <w:p w14:paraId="346BCFC3" w14:textId="77777777" w:rsidR="003F1B7F" w:rsidRPr="007C1AFD" w:rsidRDefault="003F1B7F" w:rsidP="003F1B7F">
      <w:pPr>
        <w:pStyle w:val="PL"/>
        <w:rPr>
          <w:lang w:val="en-US" w:eastAsia="es-ES"/>
        </w:rPr>
      </w:pPr>
      <w:r w:rsidRPr="007C1AFD">
        <w:rPr>
          <w:lang w:val="en-US" w:eastAsia="es-ES"/>
        </w:rPr>
        <w:t xml:space="preserve">    </w:t>
      </w:r>
      <w:r>
        <w:t>MobilityEvent</w:t>
      </w:r>
      <w:r w:rsidRPr="007C1AFD">
        <w:rPr>
          <w:lang w:val="en-US" w:eastAsia="es-ES"/>
        </w:rPr>
        <w:t>:</w:t>
      </w:r>
    </w:p>
    <w:p w14:paraId="270E2C0E" w14:textId="77777777" w:rsidR="003F1B7F" w:rsidRPr="007C1AFD" w:rsidRDefault="003F1B7F" w:rsidP="003F1B7F">
      <w:pPr>
        <w:pStyle w:val="PL"/>
        <w:rPr>
          <w:lang w:val="en-US" w:eastAsia="es-ES"/>
        </w:rPr>
      </w:pPr>
      <w:r w:rsidRPr="007C1AFD">
        <w:rPr>
          <w:lang w:val="en-US" w:eastAsia="es-ES"/>
        </w:rPr>
        <w:t xml:space="preserve">      anyOf:</w:t>
      </w:r>
    </w:p>
    <w:p w14:paraId="65BCE21C" w14:textId="77777777" w:rsidR="003F1B7F" w:rsidRPr="007C1AFD" w:rsidRDefault="003F1B7F" w:rsidP="003F1B7F">
      <w:pPr>
        <w:pStyle w:val="PL"/>
        <w:rPr>
          <w:lang w:val="en-US" w:eastAsia="es-ES"/>
        </w:rPr>
      </w:pPr>
      <w:r w:rsidRPr="007C1AFD">
        <w:rPr>
          <w:lang w:val="en-US" w:eastAsia="es-ES"/>
        </w:rPr>
        <w:t xml:space="preserve">      - type: string</w:t>
      </w:r>
    </w:p>
    <w:p w14:paraId="1A3B41E3" w14:textId="77777777" w:rsidR="003F1B7F" w:rsidRPr="007C1AFD" w:rsidRDefault="003F1B7F" w:rsidP="003F1B7F">
      <w:pPr>
        <w:pStyle w:val="PL"/>
        <w:rPr>
          <w:lang w:val="en-US" w:eastAsia="es-ES"/>
        </w:rPr>
      </w:pPr>
      <w:r w:rsidRPr="007C1AFD">
        <w:rPr>
          <w:lang w:val="en-US" w:eastAsia="es-ES"/>
        </w:rPr>
        <w:t xml:space="preserve">        enum:</w:t>
      </w:r>
    </w:p>
    <w:p w14:paraId="6E5B62A6" w14:textId="77777777" w:rsidR="003F1B7F" w:rsidRPr="007C1AFD" w:rsidRDefault="003F1B7F" w:rsidP="003F1B7F">
      <w:pPr>
        <w:pStyle w:val="PL"/>
        <w:rPr>
          <w:lang w:val="en-US" w:eastAsia="es-ES"/>
        </w:rPr>
      </w:pPr>
      <w:r w:rsidRPr="007C1AFD">
        <w:rPr>
          <w:lang w:val="en-US" w:eastAsia="es-ES"/>
        </w:rPr>
        <w:t xml:space="preserve">           - </w:t>
      </w:r>
      <w:r>
        <w:t>OUT_OF_USS_SERV_AREA</w:t>
      </w:r>
    </w:p>
    <w:p w14:paraId="42E47B8E" w14:textId="77777777" w:rsidR="003F1B7F" w:rsidRPr="007C1AFD" w:rsidRDefault="003F1B7F" w:rsidP="003F1B7F">
      <w:pPr>
        <w:pStyle w:val="PL"/>
        <w:rPr>
          <w:lang w:val="en-US" w:eastAsia="es-ES"/>
        </w:rPr>
      </w:pPr>
      <w:r w:rsidRPr="007C1AFD">
        <w:rPr>
          <w:lang w:val="en-US" w:eastAsia="es-ES"/>
        </w:rPr>
        <w:t xml:space="preserve">      - type: string</w:t>
      </w:r>
    </w:p>
    <w:p w14:paraId="5264DD29" w14:textId="77777777" w:rsidR="003F1B7F" w:rsidRPr="007C1AFD" w:rsidRDefault="003F1B7F" w:rsidP="003F1B7F">
      <w:pPr>
        <w:pStyle w:val="PL"/>
        <w:rPr>
          <w:lang w:val="en-US" w:eastAsia="es-ES"/>
        </w:rPr>
      </w:pPr>
      <w:r w:rsidRPr="007C1AFD">
        <w:rPr>
          <w:lang w:val="en-US" w:eastAsia="es-ES"/>
        </w:rPr>
        <w:t xml:space="preserve">        description: &gt;</w:t>
      </w:r>
    </w:p>
    <w:p w14:paraId="0285614A" w14:textId="77777777" w:rsidR="003F1B7F" w:rsidRPr="007C1AFD" w:rsidRDefault="003F1B7F" w:rsidP="003F1B7F">
      <w:pPr>
        <w:pStyle w:val="PL"/>
      </w:pPr>
      <w:r w:rsidRPr="007C1AFD">
        <w:t xml:space="preserve">          This string provides forward-compatibility with future</w:t>
      </w:r>
      <w:r w:rsidRPr="00BC2DA0">
        <w:t xml:space="preserve"> </w:t>
      </w:r>
      <w:r w:rsidRPr="007C1AFD">
        <w:t>extensions to the enumeration</w:t>
      </w:r>
    </w:p>
    <w:p w14:paraId="51F1FCDE" w14:textId="77777777" w:rsidR="003F1B7F" w:rsidRPr="007C1AFD" w:rsidRDefault="003F1B7F" w:rsidP="003F1B7F">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4B7EB834" w14:textId="77777777" w:rsidR="003F1B7F" w:rsidRPr="0083324F" w:rsidRDefault="003F1B7F" w:rsidP="003F1B7F">
      <w:pPr>
        <w:pStyle w:val="PL"/>
        <w:rPr>
          <w:lang w:val="en-US" w:eastAsia="es-ES"/>
        </w:rPr>
      </w:pPr>
      <w:r w:rsidRPr="0083324F">
        <w:rPr>
          <w:lang w:val="en-US" w:eastAsia="es-ES"/>
        </w:rPr>
        <w:t xml:space="preserve">      description: |</w:t>
      </w:r>
    </w:p>
    <w:p w14:paraId="576D6E6B" w14:textId="77777777" w:rsidR="003F1B7F" w:rsidRDefault="003F1B7F" w:rsidP="003F1B7F">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1C31DC4F" w14:textId="77777777" w:rsidR="003F1B7F" w:rsidRPr="0083324F" w:rsidRDefault="003F1B7F" w:rsidP="003F1B7F">
      <w:pPr>
        <w:pStyle w:val="PL"/>
        <w:rPr>
          <w:lang w:val="en-US" w:eastAsia="es-ES"/>
        </w:rPr>
      </w:pPr>
      <w:r w:rsidRPr="0083324F">
        <w:rPr>
          <w:lang w:val="en-US" w:eastAsia="es-ES"/>
        </w:rPr>
        <w:t xml:space="preserve">        Possible values are:</w:t>
      </w:r>
    </w:p>
    <w:p w14:paraId="3FDD8995" w14:textId="77777777" w:rsidR="003F1B7F" w:rsidRDefault="003F1B7F" w:rsidP="003F1B7F">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30F3EC86" w14:textId="77777777" w:rsidR="003F1B7F" w:rsidRPr="0083324F" w:rsidRDefault="003F1B7F" w:rsidP="003F1B7F">
      <w:pPr>
        <w:pStyle w:val="PL"/>
        <w:rPr>
          <w:lang w:val="en-US" w:eastAsia="es-ES"/>
        </w:rPr>
      </w:pPr>
      <w:r>
        <w:rPr>
          <w:szCs w:val="18"/>
          <w:lang w:val="en-US"/>
        </w:rPr>
        <w:t xml:space="preserve">          service area that is outside the current serving USS's service area.</w:t>
      </w:r>
    </w:p>
    <w:p w14:paraId="64C8C253" w14:textId="18C5B0E4" w:rsidR="003F1B7F" w:rsidRDefault="003F1B7F" w:rsidP="003F1B7F">
      <w:pPr>
        <w:pStyle w:val="TF"/>
        <w:jc w:val="left"/>
        <w:rPr>
          <w:rFonts w:eastAsia="DengXian"/>
        </w:rPr>
      </w:pPr>
      <w:r>
        <w:br w:type="page"/>
      </w: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3F1B7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81EA8"/>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F734F"/>
    <w:rsid w:val="00A04677"/>
    <w:rsid w:val="00A246B6"/>
    <w:rsid w:val="00A47E70"/>
    <w:rsid w:val="00A50CF0"/>
    <w:rsid w:val="00A5573F"/>
    <w:rsid w:val="00A7671C"/>
    <w:rsid w:val="00A9539E"/>
    <w:rsid w:val="00AA2CBC"/>
    <w:rsid w:val="00AC5820"/>
    <w:rsid w:val="00AD1CD8"/>
    <w:rsid w:val="00B258BB"/>
    <w:rsid w:val="00B67B97"/>
    <w:rsid w:val="00B8762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7CC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2E14C-700A-45FF-B2C9-FCA000CE1EEC}">
  <ds:schemaRefs>
    <ds:schemaRef ds:uri="http://purl.org/dc/dcmitype/"/>
    <ds:schemaRef ds:uri="http://schemas.microsoft.com/office/2006/documentManagement/types"/>
    <ds:schemaRef ds:uri="bea46af0-e1fc-418c-98b7-ecb5ca5b7d13"/>
    <ds:schemaRef ds:uri="71c5aaf6-e6ce-465b-b873-5148d2a4c105"/>
    <ds:schemaRef ds:uri="http://schemas.microsoft.com/office/2006/metadata/properties"/>
    <ds:schemaRef ds:uri="9529115d-1229-46ac-b538-684789c4ceae"/>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6.xml><?xml version="1.0" encoding="utf-8"?>
<ds:datastoreItem xmlns:ds="http://schemas.openxmlformats.org/officeDocument/2006/customXml" ds:itemID="{3DFC72F3-6AB9-43B9-87E2-E5AD4845EE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4093</Words>
  <Characters>23336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2024-05-20T06:35:00Z</dcterms:created>
  <dcterms:modified xsi:type="dcterms:W3CDTF">2024-05-20T06:35:00Z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