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48A84"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129AA">
        <w:rPr>
          <w:b/>
          <w:i/>
          <w:noProof/>
          <w:sz w:val="28"/>
        </w:rPr>
        <w:t>109</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DB2A5" w:rsidR="001E41F3" w:rsidRPr="00410371" w:rsidRDefault="009129AA" w:rsidP="008006C5">
            <w:pPr>
              <w:pStyle w:val="CRCoverPage"/>
              <w:spacing w:after="0"/>
              <w:jc w:val="center"/>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DA6558">
            <w:pPr>
              <w:pStyle w:val="CRCoverPage"/>
              <w:spacing w:after="0"/>
              <w:jc w:val="center"/>
              <w:rPr>
                <w:noProof/>
                <w:sz w:val="28"/>
              </w:rPr>
            </w:pPr>
            <w:fldSimple w:instr=" DOCPROPERTY  Version  \* MERGEFORMAT ">
              <w:r w:rsidR="00DA1E8E">
                <w:rPr>
                  <w:b/>
                  <w:noProof/>
                  <w:sz w:val="28"/>
                </w:rPr>
                <w:t>18.</w:t>
              </w:r>
              <w:r w:rsidR="00B0079E">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73C59" w:rsidR="001E41F3" w:rsidRDefault="008415C7">
            <w:pPr>
              <w:pStyle w:val="CRCoverPage"/>
              <w:spacing w:after="0"/>
              <w:ind w:left="100"/>
              <w:rPr>
                <w:noProof/>
              </w:rPr>
            </w:pPr>
            <w:r>
              <w:t>Correct</w:t>
            </w:r>
            <w:r w:rsidR="00013803">
              <w:t xml:space="preserve">ions to </w:t>
            </w:r>
            <w:proofErr w:type="spellStart"/>
            <w:r w:rsidR="009A4ED8" w:rsidRPr="009A4ED8">
              <w:t>NetworkSliceAdaptation</w:t>
            </w:r>
            <w:proofErr w:type="spellEnd"/>
            <w:r w:rsidR="00AA262A">
              <w:t xml:space="preserve"> </w:t>
            </w:r>
            <w:r w:rsidR="00013803">
              <w:t>data model</w:t>
            </w:r>
            <w:r w:rsidR="009D6736">
              <w:t xml:space="preserve">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DA6558"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708AA7DE" w14:textId="63BAC0D3" w:rsidR="009E31EE" w:rsidRDefault="003121EB" w:rsidP="003121EB">
            <w:pPr>
              <w:pStyle w:val="CRCoverPage"/>
              <w:numPr>
                <w:ilvl w:val="0"/>
                <w:numId w:val="1"/>
              </w:numPr>
              <w:spacing w:after="0"/>
              <w:rPr>
                <w:noProof/>
              </w:rPr>
            </w:pPr>
            <w:r w:rsidRPr="003121EB">
              <w:rPr>
                <w:noProof/>
              </w:rPr>
              <w:t>6.10.6.2.2</w:t>
            </w:r>
            <w:r w:rsidRPr="003121EB">
              <w:rPr>
                <w:noProof/>
              </w:rPr>
              <w:tab/>
              <w:t>Type: NwSliceAdptInfo -&gt; monNetSliceIds - array cardinality needs correction  and valTgtUeIds -&gt; min items = 1 needs to be defined in the openAPI</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512C5B" w:rsidR="00DA1E8E" w:rsidRDefault="00825644" w:rsidP="00DA1E8E">
            <w:pPr>
              <w:pStyle w:val="CRCoverPage"/>
              <w:spacing w:after="0"/>
              <w:rPr>
                <w:noProof/>
              </w:rPr>
            </w:pPr>
            <w:r>
              <w:rPr>
                <w:noProof/>
              </w:rPr>
              <w:t>Above indicated clauses are corrected to align data model</w:t>
            </w:r>
            <w:r w:rsidR="003121EB">
              <w:rPr>
                <w:noProof/>
              </w:rPr>
              <w:t xml:space="preserve"> with open API</w:t>
            </w:r>
            <w:r>
              <w:rPr>
                <w:noProof/>
              </w:rPr>
              <w:t>.</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0B5F" w:rsidR="00DA1E8E" w:rsidRDefault="001F7C52" w:rsidP="00DA1E8E">
            <w:pPr>
              <w:pStyle w:val="CRCoverPage"/>
              <w:spacing w:after="0"/>
              <w:ind w:left="100"/>
              <w:rPr>
                <w:noProof/>
              </w:rPr>
            </w:pPr>
            <w:r>
              <w:rPr>
                <w:noProof/>
              </w:rPr>
              <w:t>6.10.6.2.2, A.11</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AE32BC" w:rsidR="00DA1E8E" w:rsidRDefault="00D503E1" w:rsidP="00DA1E8E">
            <w:pPr>
              <w:pStyle w:val="CRCoverPage"/>
              <w:spacing w:after="0"/>
              <w:ind w:left="100"/>
              <w:rPr>
                <w:noProof/>
              </w:rPr>
            </w:pPr>
            <w:r>
              <w:rPr>
                <w:noProof/>
              </w:rPr>
              <w:t xml:space="preserve">This CR </w:t>
            </w:r>
            <w:r w:rsidR="009D6736">
              <w:rPr>
                <w:noProof/>
              </w:rPr>
              <w:t xml:space="preserve">introduces backward compatible corrections to the open API </w:t>
            </w:r>
            <w:r w:rsidR="009E31EE">
              <w:rPr>
                <w:noProof/>
              </w:rPr>
              <w:t>–</w:t>
            </w:r>
            <w:r w:rsidR="009D6736">
              <w:rPr>
                <w:noProof/>
              </w:rPr>
              <w:t xml:space="preserve"> </w:t>
            </w:r>
            <w:r w:rsidR="003121EB" w:rsidRPr="003121EB">
              <w:rPr>
                <w:noProof/>
              </w:rPr>
              <w:t>NSCE_NetworkSliceAdaptation</w:t>
            </w:r>
            <w:r w:rsidR="009D6736">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452E50" w14:textId="77777777" w:rsidR="001F7C52" w:rsidRPr="00D3062E" w:rsidRDefault="001F7C52" w:rsidP="001F7C52">
      <w:pPr>
        <w:pStyle w:val="Heading5"/>
      </w:pPr>
      <w:bookmarkStart w:id="2" w:name="_Toc157434950"/>
      <w:bookmarkStart w:id="3" w:name="_Toc157436665"/>
      <w:bookmarkStart w:id="4" w:name="_Toc157440505"/>
      <w:bookmarkStart w:id="5" w:name="_Toc160650213"/>
      <w:bookmarkStart w:id="6" w:name="_Toc164928526"/>
      <w:bookmarkEnd w:id="0"/>
      <w:r w:rsidRPr="00D3062E">
        <w:rPr>
          <w:noProof/>
          <w:lang w:eastAsia="zh-CN"/>
        </w:rPr>
        <w:lastRenderedPageBreak/>
        <w:t>6.10</w:t>
      </w:r>
      <w:r w:rsidRPr="00D3062E">
        <w:t>.6.2.2</w:t>
      </w:r>
      <w:r w:rsidRPr="00D3062E">
        <w:tab/>
        <w:t xml:space="preserve">Type: </w:t>
      </w:r>
      <w:proofErr w:type="spellStart"/>
      <w:r w:rsidRPr="00D3062E">
        <w:t>NwSliceAdptInfo</w:t>
      </w:r>
      <w:bookmarkEnd w:id="2"/>
      <w:bookmarkEnd w:id="3"/>
      <w:bookmarkEnd w:id="4"/>
      <w:bookmarkEnd w:id="5"/>
      <w:bookmarkEnd w:id="6"/>
      <w:proofErr w:type="spellEnd"/>
    </w:p>
    <w:p w14:paraId="3D0E74A0" w14:textId="77777777" w:rsidR="001F7C52" w:rsidRPr="00D3062E" w:rsidRDefault="001F7C52" w:rsidP="001F7C52">
      <w:pPr>
        <w:pStyle w:val="TH"/>
      </w:pPr>
      <w:r w:rsidRPr="00D3062E">
        <w:rPr>
          <w:noProof/>
        </w:rPr>
        <w:t>Table </w:t>
      </w:r>
      <w:r w:rsidRPr="00D3062E">
        <w:rPr>
          <w:noProof/>
          <w:lang w:eastAsia="zh-CN"/>
        </w:rPr>
        <w:t>6.10</w:t>
      </w:r>
      <w:r w:rsidRPr="00D3062E">
        <w:t xml:space="preserve">.6.2.2-1: </w:t>
      </w:r>
      <w:r w:rsidRPr="00D3062E">
        <w:rPr>
          <w:noProof/>
        </w:rPr>
        <w:t xml:space="preserve">Definition of type </w:t>
      </w:r>
      <w:proofErr w:type="spellStart"/>
      <w:r w:rsidRPr="00D3062E">
        <w:t>NwSliceAdptInfo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1F7C52" w:rsidRPr="00D3062E" w14:paraId="52E701A3" w14:textId="77777777" w:rsidTr="00971139">
        <w:trPr>
          <w:jc w:val="center"/>
        </w:trPr>
        <w:tc>
          <w:tcPr>
            <w:tcW w:w="1410" w:type="dxa"/>
            <w:shd w:val="clear" w:color="auto" w:fill="C0C0C0"/>
            <w:vAlign w:val="center"/>
            <w:hideMark/>
          </w:tcPr>
          <w:p w14:paraId="6E9CF57D" w14:textId="77777777" w:rsidR="001F7C52" w:rsidRPr="00D3062E" w:rsidRDefault="001F7C52" w:rsidP="00971139">
            <w:pPr>
              <w:pStyle w:val="TAH"/>
            </w:pPr>
            <w:r w:rsidRPr="00D3062E">
              <w:t>Attribute name</w:t>
            </w:r>
          </w:p>
        </w:tc>
        <w:tc>
          <w:tcPr>
            <w:tcW w:w="1562" w:type="dxa"/>
            <w:shd w:val="clear" w:color="auto" w:fill="C0C0C0"/>
            <w:vAlign w:val="center"/>
            <w:hideMark/>
          </w:tcPr>
          <w:p w14:paraId="1682B4AC" w14:textId="77777777" w:rsidR="001F7C52" w:rsidRPr="00D3062E" w:rsidRDefault="001F7C52" w:rsidP="00971139">
            <w:pPr>
              <w:pStyle w:val="TAH"/>
            </w:pPr>
            <w:r w:rsidRPr="00D3062E">
              <w:t>Data type</w:t>
            </w:r>
          </w:p>
        </w:tc>
        <w:tc>
          <w:tcPr>
            <w:tcW w:w="425" w:type="dxa"/>
            <w:shd w:val="clear" w:color="auto" w:fill="C0C0C0"/>
            <w:vAlign w:val="center"/>
            <w:hideMark/>
          </w:tcPr>
          <w:p w14:paraId="2F59F27E" w14:textId="77777777" w:rsidR="001F7C52" w:rsidRPr="00D3062E" w:rsidRDefault="001F7C52" w:rsidP="00971139">
            <w:pPr>
              <w:pStyle w:val="TAH"/>
            </w:pPr>
            <w:r w:rsidRPr="00D3062E">
              <w:t>P</w:t>
            </w:r>
          </w:p>
        </w:tc>
        <w:tc>
          <w:tcPr>
            <w:tcW w:w="1134" w:type="dxa"/>
            <w:shd w:val="clear" w:color="auto" w:fill="C0C0C0"/>
            <w:vAlign w:val="center"/>
          </w:tcPr>
          <w:p w14:paraId="28B8949B" w14:textId="77777777" w:rsidR="001F7C52" w:rsidRPr="00D3062E" w:rsidRDefault="001F7C52" w:rsidP="00971139">
            <w:pPr>
              <w:pStyle w:val="TAH"/>
            </w:pPr>
            <w:r w:rsidRPr="00D3062E">
              <w:t>Cardinality</w:t>
            </w:r>
          </w:p>
        </w:tc>
        <w:tc>
          <w:tcPr>
            <w:tcW w:w="3686" w:type="dxa"/>
            <w:shd w:val="clear" w:color="auto" w:fill="C0C0C0"/>
            <w:vAlign w:val="center"/>
            <w:hideMark/>
          </w:tcPr>
          <w:p w14:paraId="4C29C710" w14:textId="77777777" w:rsidR="001F7C52" w:rsidRPr="00D3062E" w:rsidRDefault="001F7C52" w:rsidP="00971139">
            <w:pPr>
              <w:pStyle w:val="TAH"/>
              <w:rPr>
                <w:rFonts w:cs="Arial"/>
                <w:szCs w:val="18"/>
              </w:rPr>
            </w:pPr>
            <w:r w:rsidRPr="00D3062E">
              <w:rPr>
                <w:rFonts w:cs="Arial"/>
                <w:szCs w:val="18"/>
              </w:rPr>
              <w:t>Description</w:t>
            </w:r>
          </w:p>
        </w:tc>
        <w:tc>
          <w:tcPr>
            <w:tcW w:w="1307" w:type="dxa"/>
            <w:shd w:val="clear" w:color="auto" w:fill="C0C0C0"/>
            <w:vAlign w:val="center"/>
          </w:tcPr>
          <w:p w14:paraId="79C698F6" w14:textId="77777777" w:rsidR="001F7C52" w:rsidRPr="00D3062E" w:rsidRDefault="001F7C52" w:rsidP="00971139">
            <w:pPr>
              <w:pStyle w:val="TAH"/>
              <w:rPr>
                <w:rFonts w:cs="Arial"/>
                <w:szCs w:val="18"/>
              </w:rPr>
            </w:pPr>
            <w:r w:rsidRPr="00D3062E">
              <w:rPr>
                <w:rFonts w:cs="Arial"/>
                <w:szCs w:val="18"/>
              </w:rPr>
              <w:t>Applicability</w:t>
            </w:r>
          </w:p>
        </w:tc>
      </w:tr>
      <w:tr w:rsidR="001F7C52" w:rsidRPr="00D3062E" w14:paraId="12DC413E" w14:textId="77777777" w:rsidTr="00971139">
        <w:trPr>
          <w:jc w:val="center"/>
        </w:trPr>
        <w:tc>
          <w:tcPr>
            <w:tcW w:w="1410" w:type="dxa"/>
            <w:vAlign w:val="center"/>
          </w:tcPr>
          <w:p w14:paraId="0336B631" w14:textId="77777777" w:rsidR="001F7C52" w:rsidRPr="00D3062E" w:rsidRDefault="001F7C52" w:rsidP="00971139">
            <w:pPr>
              <w:pStyle w:val="TAL"/>
            </w:pPr>
            <w:proofErr w:type="spellStart"/>
            <w:r w:rsidRPr="00D3062E">
              <w:t>valServiceId</w:t>
            </w:r>
            <w:proofErr w:type="spellEnd"/>
          </w:p>
        </w:tc>
        <w:tc>
          <w:tcPr>
            <w:tcW w:w="1562" w:type="dxa"/>
            <w:vAlign w:val="center"/>
          </w:tcPr>
          <w:p w14:paraId="64F81F76" w14:textId="77777777" w:rsidR="001F7C52" w:rsidRPr="00D3062E" w:rsidRDefault="001F7C52" w:rsidP="00971139">
            <w:pPr>
              <w:pStyle w:val="TAL"/>
            </w:pPr>
            <w:r w:rsidRPr="00D3062E">
              <w:t>string</w:t>
            </w:r>
          </w:p>
        </w:tc>
        <w:tc>
          <w:tcPr>
            <w:tcW w:w="425" w:type="dxa"/>
            <w:vAlign w:val="center"/>
          </w:tcPr>
          <w:p w14:paraId="1DDBCB69" w14:textId="77777777" w:rsidR="001F7C52" w:rsidRPr="00D3062E" w:rsidRDefault="001F7C52" w:rsidP="00971139">
            <w:pPr>
              <w:pStyle w:val="TAC"/>
            </w:pPr>
            <w:r w:rsidRPr="00D3062E">
              <w:t>M</w:t>
            </w:r>
          </w:p>
        </w:tc>
        <w:tc>
          <w:tcPr>
            <w:tcW w:w="1134" w:type="dxa"/>
            <w:vAlign w:val="center"/>
          </w:tcPr>
          <w:p w14:paraId="141747F3" w14:textId="77777777" w:rsidR="001F7C52" w:rsidRPr="00D3062E" w:rsidRDefault="001F7C52" w:rsidP="00971139">
            <w:pPr>
              <w:pStyle w:val="TAC"/>
            </w:pPr>
            <w:r w:rsidRPr="00D3062E">
              <w:t>1</w:t>
            </w:r>
          </w:p>
        </w:tc>
        <w:tc>
          <w:tcPr>
            <w:tcW w:w="3686" w:type="dxa"/>
            <w:vAlign w:val="center"/>
          </w:tcPr>
          <w:p w14:paraId="5C2FEFB8" w14:textId="77777777" w:rsidR="001F7C52" w:rsidRPr="00D3062E" w:rsidRDefault="001F7C52" w:rsidP="00971139">
            <w:pPr>
              <w:pStyle w:val="TAL"/>
            </w:pPr>
            <w:r w:rsidRPr="00D3062E">
              <w:t>Contains the VAL service ID of the VAL application for which the network slice adaptation may corresponds to.</w:t>
            </w:r>
          </w:p>
        </w:tc>
        <w:tc>
          <w:tcPr>
            <w:tcW w:w="1307" w:type="dxa"/>
            <w:vAlign w:val="center"/>
          </w:tcPr>
          <w:p w14:paraId="360C59C2" w14:textId="77777777" w:rsidR="001F7C52" w:rsidRPr="00D3062E" w:rsidRDefault="001F7C52" w:rsidP="00971139">
            <w:pPr>
              <w:pStyle w:val="TAL"/>
            </w:pPr>
          </w:p>
        </w:tc>
      </w:tr>
      <w:tr w:rsidR="001F7C52" w:rsidRPr="00D3062E" w14:paraId="3499DB21" w14:textId="77777777" w:rsidTr="00971139">
        <w:trPr>
          <w:jc w:val="center"/>
        </w:trPr>
        <w:tc>
          <w:tcPr>
            <w:tcW w:w="1410" w:type="dxa"/>
            <w:vAlign w:val="center"/>
          </w:tcPr>
          <w:p w14:paraId="26BFB23B" w14:textId="77777777" w:rsidR="001F7C52" w:rsidRPr="00D3062E" w:rsidRDefault="001F7C52" w:rsidP="00971139">
            <w:pPr>
              <w:pStyle w:val="TAL"/>
            </w:pPr>
            <w:proofErr w:type="spellStart"/>
            <w:r w:rsidRPr="00D3062E">
              <w:t>valTgtUeIds</w:t>
            </w:r>
            <w:proofErr w:type="spellEnd"/>
          </w:p>
        </w:tc>
        <w:tc>
          <w:tcPr>
            <w:tcW w:w="1562" w:type="dxa"/>
            <w:vAlign w:val="center"/>
          </w:tcPr>
          <w:p w14:paraId="23253895" w14:textId="77777777" w:rsidR="001F7C52" w:rsidRPr="00D3062E" w:rsidRDefault="001F7C52" w:rsidP="00971139">
            <w:pPr>
              <w:pStyle w:val="TAL"/>
            </w:pPr>
            <w:r w:rsidRPr="00D3062E">
              <w:t>array(string)</w:t>
            </w:r>
          </w:p>
        </w:tc>
        <w:tc>
          <w:tcPr>
            <w:tcW w:w="425" w:type="dxa"/>
            <w:vAlign w:val="center"/>
          </w:tcPr>
          <w:p w14:paraId="65F879FA" w14:textId="77777777" w:rsidR="001F7C52" w:rsidRPr="00D3062E" w:rsidRDefault="001F7C52" w:rsidP="00971139">
            <w:pPr>
              <w:pStyle w:val="TAC"/>
            </w:pPr>
            <w:r w:rsidRPr="00D3062E">
              <w:t>M</w:t>
            </w:r>
          </w:p>
        </w:tc>
        <w:tc>
          <w:tcPr>
            <w:tcW w:w="1134" w:type="dxa"/>
            <w:vAlign w:val="center"/>
          </w:tcPr>
          <w:p w14:paraId="086C6176" w14:textId="77777777" w:rsidR="001F7C52" w:rsidRPr="00D3062E" w:rsidRDefault="001F7C52" w:rsidP="00971139">
            <w:pPr>
              <w:pStyle w:val="TAC"/>
            </w:pPr>
            <w:proofErr w:type="gramStart"/>
            <w:r w:rsidRPr="00D3062E">
              <w:t>1..N</w:t>
            </w:r>
            <w:proofErr w:type="gramEnd"/>
          </w:p>
        </w:tc>
        <w:tc>
          <w:tcPr>
            <w:tcW w:w="3686" w:type="dxa"/>
            <w:vAlign w:val="center"/>
          </w:tcPr>
          <w:p w14:paraId="40E3A616" w14:textId="77777777" w:rsidR="001F7C52" w:rsidRPr="00D3062E" w:rsidRDefault="001F7C52" w:rsidP="00971139">
            <w:pPr>
              <w:pStyle w:val="TAL"/>
            </w:pPr>
            <w:bookmarkStart w:id="7" w:name="_Hlk69382685"/>
            <w:r w:rsidRPr="00D3062E">
              <w:t xml:space="preserve">Contains the list of the identifier(s) the VAL UE(s) within the VAL service to which the slice adaptation request </w:t>
            </w:r>
            <w:bookmarkEnd w:id="7"/>
            <w:r w:rsidRPr="00D3062E">
              <w:t>relates.</w:t>
            </w:r>
          </w:p>
        </w:tc>
        <w:tc>
          <w:tcPr>
            <w:tcW w:w="1307" w:type="dxa"/>
            <w:vAlign w:val="center"/>
          </w:tcPr>
          <w:p w14:paraId="78677900" w14:textId="77777777" w:rsidR="001F7C52" w:rsidRPr="00D3062E" w:rsidRDefault="001F7C52" w:rsidP="00971139">
            <w:pPr>
              <w:pStyle w:val="TAL"/>
            </w:pPr>
          </w:p>
        </w:tc>
      </w:tr>
      <w:tr w:rsidR="001F7C52" w:rsidRPr="00D3062E" w14:paraId="24B0DF6C" w14:textId="77777777" w:rsidTr="00971139">
        <w:trPr>
          <w:jc w:val="center"/>
        </w:trPr>
        <w:tc>
          <w:tcPr>
            <w:tcW w:w="1410" w:type="dxa"/>
            <w:vAlign w:val="center"/>
          </w:tcPr>
          <w:p w14:paraId="0D784AA5" w14:textId="77777777" w:rsidR="001F7C52" w:rsidRPr="00D3062E" w:rsidRDefault="001F7C52" w:rsidP="00971139">
            <w:pPr>
              <w:pStyle w:val="TAL"/>
            </w:pPr>
            <w:proofErr w:type="spellStart"/>
            <w:r w:rsidRPr="00D3062E">
              <w:t>snssai</w:t>
            </w:r>
            <w:proofErr w:type="spellEnd"/>
          </w:p>
        </w:tc>
        <w:tc>
          <w:tcPr>
            <w:tcW w:w="1562" w:type="dxa"/>
            <w:vAlign w:val="center"/>
          </w:tcPr>
          <w:p w14:paraId="5AD4649F" w14:textId="77777777" w:rsidR="001F7C52" w:rsidRPr="00D3062E" w:rsidRDefault="001F7C52" w:rsidP="00971139">
            <w:pPr>
              <w:pStyle w:val="TAL"/>
            </w:pPr>
            <w:proofErr w:type="spellStart"/>
            <w:r w:rsidRPr="00D3062E">
              <w:t>Snssai</w:t>
            </w:r>
            <w:proofErr w:type="spellEnd"/>
          </w:p>
        </w:tc>
        <w:tc>
          <w:tcPr>
            <w:tcW w:w="425" w:type="dxa"/>
            <w:vAlign w:val="center"/>
          </w:tcPr>
          <w:p w14:paraId="212508F2" w14:textId="77777777" w:rsidR="001F7C52" w:rsidRPr="00D3062E" w:rsidRDefault="001F7C52" w:rsidP="00971139">
            <w:pPr>
              <w:pStyle w:val="TAC"/>
            </w:pPr>
            <w:r w:rsidRPr="00D3062E">
              <w:t>O</w:t>
            </w:r>
          </w:p>
        </w:tc>
        <w:tc>
          <w:tcPr>
            <w:tcW w:w="1134" w:type="dxa"/>
            <w:vAlign w:val="center"/>
          </w:tcPr>
          <w:p w14:paraId="24D4F5F2" w14:textId="77777777" w:rsidR="001F7C52" w:rsidRPr="00D3062E" w:rsidRDefault="001F7C52" w:rsidP="00971139">
            <w:pPr>
              <w:pStyle w:val="TAC"/>
            </w:pPr>
            <w:r w:rsidRPr="00D3062E">
              <w:t>0..1</w:t>
            </w:r>
          </w:p>
        </w:tc>
        <w:tc>
          <w:tcPr>
            <w:tcW w:w="3686" w:type="dxa"/>
            <w:vAlign w:val="center"/>
          </w:tcPr>
          <w:p w14:paraId="18EC0A13" w14:textId="77777777" w:rsidR="001F7C52" w:rsidRPr="00D3062E" w:rsidRDefault="001F7C52" w:rsidP="00971139">
            <w:pPr>
              <w:pStyle w:val="TAL"/>
            </w:pPr>
            <w:r w:rsidRPr="00D3062E">
              <w:t>Contains the new S-NSSAI that is requested.</w:t>
            </w:r>
          </w:p>
          <w:p w14:paraId="324B477B" w14:textId="77777777" w:rsidR="001F7C52" w:rsidRPr="00D3062E" w:rsidRDefault="001F7C52" w:rsidP="00971139">
            <w:pPr>
              <w:pStyle w:val="TAL"/>
            </w:pPr>
          </w:p>
          <w:p w14:paraId="0D020597" w14:textId="77777777" w:rsidR="001F7C52" w:rsidRPr="00D3062E" w:rsidRDefault="001F7C52" w:rsidP="00971139">
            <w:pPr>
              <w:pStyle w:val="TAL"/>
            </w:pPr>
            <w:r w:rsidRPr="00D3062E">
              <w:t>(NOTE)</w:t>
            </w:r>
          </w:p>
        </w:tc>
        <w:tc>
          <w:tcPr>
            <w:tcW w:w="1307" w:type="dxa"/>
            <w:vAlign w:val="center"/>
          </w:tcPr>
          <w:p w14:paraId="219D2569" w14:textId="77777777" w:rsidR="001F7C52" w:rsidRPr="00D3062E" w:rsidRDefault="001F7C52" w:rsidP="00971139">
            <w:pPr>
              <w:pStyle w:val="TAL"/>
            </w:pPr>
          </w:p>
        </w:tc>
      </w:tr>
      <w:tr w:rsidR="001F7C52" w:rsidRPr="00D3062E" w14:paraId="6532A2B4" w14:textId="77777777" w:rsidTr="00971139">
        <w:trPr>
          <w:jc w:val="center"/>
        </w:trPr>
        <w:tc>
          <w:tcPr>
            <w:tcW w:w="1410" w:type="dxa"/>
            <w:vAlign w:val="center"/>
          </w:tcPr>
          <w:p w14:paraId="30780781" w14:textId="77777777" w:rsidR="001F7C52" w:rsidRPr="00D3062E" w:rsidRDefault="001F7C52" w:rsidP="00971139">
            <w:pPr>
              <w:pStyle w:val="TAL"/>
            </w:pPr>
            <w:proofErr w:type="spellStart"/>
            <w:r w:rsidRPr="00D3062E">
              <w:t>netSliceId</w:t>
            </w:r>
            <w:proofErr w:type="spellEnd"/>
          </w:p>
        </w:tc>
        <w:tc>
          <w:tcPr>
            <w:tcW w:w="1562" w:type="dxa"/>
            <w:vAlign w:val="center"/>
          </w:tcPr>
          <w:p w14:paraId="07C4AE78" w14:textId="77777777" w:rsidR="001F7C52" w:rsidRPr="00D3062E" w:rsidRDefault="001F7C52" w:rsidP="00971139">
            <w:pPr>
              <w:pStyle w:val="TAL"/>
            </w:pPr>
            <w:proofErr w:type="spellStart"/>
            <w:r w:rsidRPr="00D3062E">
              <w:t>NetSliceId</w:t>
            </w:r>
            <w:proofErr w:type="spellEnd"/>
          </w:p>
        </w:tc>
        <w:tc>
          <w:tcPr>
            <w:tcW w:w="425" w:type="dxa"/>
            <w:vAlign w:val="center"/>
          </w:tcPr>
          <w:p w14:paraId="1F65D377" w14:textId="77777777" w:rsidR="001F7C52" w:rsidRPr="00D3062E" w:rsidRDefault="001F7C52" w:rsidP="00971139">
            <w:pPr>
              <w:pStyle w:val="TAC"/>
            </w:pPr>
            <w:r w:rsidRPr="00D3062E">
              <w:t>O</w:t>
            </w:r>
          </w:p>
        </w:tc>
        <w:tc>
          <w:tcPr>
            <w:tcW w:w="1134" w:type="dxa"/>
            <w:vAlign w:val="center"/>
          </w:tcPr>
          <w:p w14:paraId="206E339B" w14:textId="77777777" w:rsidR="001F7C52" w:rsidRPr="00D3062E" w:rsidRDefault="001F7C52" w:rsidP="00971139">
            <w:pPr>
              <w:pStyle w:val="TAC"/>
            </w:pPr>
            <w:r w:rsidRPr="00D3062E">
              <w:t>0..1</w:t>
            </w:r>
          </w:p>
        </w:tc>
        <w:tc>
          <w:tcPr>
            <w:tcW w:w="3686" w:type="dxa"/>
            <w:vAlign w:val="center"/>
          </w:tcPr>
          <w:p w14:paraId="3EBE7DB4" w14:textId="77777777" w:rsidR="001F7C52" w:rsidRPr="00D3062E" w:rsidRDefault="001F7C52" w:rsidP="00971139">
            <w:pPr>
              <w:pStyle w:val="TAL"/>
            </w:pPr>
            <w:r w:rsidRPr="00D3062E">
              <w:t>Contains the identifier(s) of the requested network slice.</w:t>
            </w:r>
          </w:p>
          <w:p w14:paraId="2CE9254E" w14:textId="77777777" w:rsidR="001F7C52" w:rsidRPr="00D3062E" w:rsidRDefault="001F7C52" w:rsidP="00971139">
            <w:pPr>
              <w:pStyle w:val="TAL"/>
            </w:pPr>
          </w:p>
          <w:p w14:paraId="0748DCAF" w14:textId="77777777" w:rsidR="001F7C52" w:rsidRPr="00D3062E" w:rsidRDefault="001F7C52" w:rsidP="00971139">
            <w:pPr>
              <w:pStyle w:val="TAL"/>
            </w:pPr>
            <w:r w:rsidRPr="00D3062E">
              <w:t>(NOTE)</w:t>
            </w:r>
          </w:p>
        </w:tc>
        <w:tc>
          <w:tcPr>
            <w:tcW w:w="1307" w:type="dxa"/>
            <w:vAlign w:val="center"/>
          </w:tcPr>
          <w:p w14:paraId="1146D3A9" w14:textId="77777777" w:rsidR="001F7C52" w:rsidRPr="00D3062E" w:rsidRDefault="001F7C52" w:rsidP="00971139">
            <w:pPr>
              <w:pStyle w:val="TAL"/>
            </w:pPr>
            <w:r w:rsidRPr="00D3062E">
              <w:t>NetSliceAdapt_Ext1</w:t>
            </w:r>
          </w:p>
        </w:tc>
      </w:tr>
      <w:tr w:rsidR="001F7C52" w:rsidRPr="00D3062E" w14:paraId="41209C28" w14:textId="77777777" w:rsidTr="00971139">
        <w:trPr>
          <w:jc w:val="center"/>
        </w:trPr>
        <w:tc>
          <w:tcPr>
            <w:tcW w:w="1410" w:type="dxa"/>
            <w:vAlign w:val="center"/>
          </w:tcPr>
          <w:p w14:paraId="6298C8F4" w14:textId="77777777" w:rsidR="001F7C52" w:rsidRPr="00D3062E" w:rsidRDefault="001F7C52" w:rsidP="00971139">
            <w:pPr>
              <w:pStyle w:val="TAL"/>
            </w:pPr>
            <w:proofErr w:type="spellStart"/>
            <w:r w:rsidRPr="00D3062E">
              <w:t>monNetSliceIds</w:t>
            </w:r>
            <w:proofErr w:type="spellEnd"/>
          </w:p>
        </w:tc>
        <w:tc>
          <w:tcPr>
            <w:tcW w:w="1562" w:type="dxa"/>
            <w:vAlign w:val="center"/>
          </w:tcPr>
          <w:p w14:paraId="1A621242" w14:textId="77777777" w:rsidR="001F7C52" w:rsidRPr="00D3062E" w:rsidRDefault="001F7C52" w:rsidP="00971139">
            <w:pPr>
              <w:pStyle w:val="TAL"/>
            </w:pPr>
            <w:proofErr w:type="gramStart"/>
            <w:r w:rsidRPr="00D3062E">
              <w:t>array(</w:t>
            </w:r>
            <w:proofErr w:type="spellStart"/>
            <w:proofErr w:type="gramEnd"/>
            <w:r w:rsidRPr="00D3062E">
              <w:t>NetSliceId</w:t>
            </w:r>
            <w:proofErr w:type="spellEnd"/>
            <w:r w:rsidRPr="00D3062E">
              <w:t>)</w:t>
            </w:r>
          </w:p>
        </w:tc>
        <w:tc>
          <w:tcPr>
            <w:tcW w:w="425" w:type="dxa"/>
            <w:vAlign w:val="center"/>
          </w:tcPr>
          <w:p w14:paraId="3F632ABE" w14:textId="77777777" w:rsidR="001F7C52" w:rsidRPr="00D3062E" w:rsidRDefault="001F7C52" w:rsidP="00971139">
            <w:pPr>
              <w:pStyle w:val="TAC"/>
            </w:pPr>
            <w:r w:rsidRPr="00D3062E">
              <w:t>O</w:t>
            </w:r>
          </w:p>
        </w:tc>
        <w:tc>
          <w:tcPr>
            <w:tcW w:w="1134" w:type="dxa"/>
            <w:vAlign w:val="center"/>
          </w:tcPr>
          <w:p w14:paraId="5A6BA0C6" w14:textId="28EE426D" w:rsidR="001F7C52" w:rsidRPr="00D3062E" w:rsidRDefault="001F7C52" w:rsidP="00971139">
            <w:pPr>
              <w:pStyle w:val="TAC"/>
            </w:pPr>
            <w:del w:id="8" w:author="Nokia" w:date="2024-05-14T14:11:00Z">
              <w:r w:rsidRPr="00D3062E" w:rsidDel="00DE6045">
                <w:delText>0</w:delText>
              </w:r>
            </w:del>
            <w:proofErr w:type="gramStart"/>
            <w:ins w:id="9" w:author="Nokia" w:date="2024-05-14T14:11:00Z">
              <w:r w:rsidR="00DE6045">
                <w:t>1</w:t>
              </w:r>
            </w:ins>
            <w:r w:rsidRPr="00D3062E">
              <w:t>..</w:t>
            </w:r>
            <w:ins w:id="10" w:author="Nokia" w:date="2024-05-14T14:12:00Z">
              <w:r w:rsidR="00DE6045">
                <w:t>N</w:t>
              </w:r>
            </w:ins>
            <w:proofErr w:type="gramEnd"/>
            <w:del w:id="11" w:author="Nokia" w:date="2024-05-14T14:11:00Z">
              <w:r w:rsidRPr="00D3062E" w:rsidDel="00DE6045">
                <w:delText>1</w:delText>
              </w:r>
            </w:del>
          </w:p>
        </w:tc>
        <w:tc>
          <w:tcPr>
            <w:tcW w:w="3686" w:type="dxa"/>
            <w:vAlign w:val="center"/>
          </w:tcPr>
          <w:p w14:paraId="6E03BF64" w14:textId="77777777" w:rsidR="001F7C52" w:rsidRPr="00D3062E" w:rsidRDefault="001F7C52" w:rsidP="00971139">
            <w:pPr>
              <w:pStyle w:val="TAL"/>
            </w:pPr>
            <w:r w:rsidRPr="00D3062E">
              <w:t>Contains the identifier(s) of the network slice(s) that are provisioned for the VAL UE(s) (identified by the "</w:t>
            </w:r>
            <w:proofErr w:type="spellStart"/>
            <w:r w:rsidRPr="00D3062E">
              <w:t>valTgtUeIds</w:t>
            </w:r>
            <w:proofErr w:type="spellEnd"/>
            <w:r w:rsidRPr="00D3062E">
              <w:t>" attribute) and are to be monitored.</w:t>
            </w:r>
          </w:p>
        </w:tc>
        <w:tc>
          <w:tcPr>
            <w:tcW w:w="1307" w:type="dxa"/>
            <w:vAlign w:val="center"/>
          </w:tcPr>
          <w:p w14:paraId="20D25C03" w14:textId="77777777" w:rsidR="001F7C52" w:rsidRPr="00D3062E" w:rsidRDefault="001F7C52" w:rsidP="00971139">
            <w:pPr>
              <w:pStyle w:val="TAL"/>
            </w:pPr>
            <w:r w:rsidRPr="00D3062E">
              <w:t>NetSliceAdapt_Ext1</w:t>
            </w:r>
          </w:p>
        </w:tc>
      </w:tr>
      <w:tr w:rsidR="001F7C52" w:rsidRPr="00D3062E" w14:paraId="482D6875" w14:textId="77777777" w:rsidTr="00971139">
        <w:trPr>
          <w:jc w:val="center"/>
        </w:trPr>
        <w:tc>
          <w:tcPr>
            <w:tcW w:w="1410" w:type="dxa"/>
            <w:vAlign w:val="center"/>
          </w:tcPr>
          <w:p w14:paraId="1B1385CC" w14:textId="77777777" w:rsidR="001F7C52" w:rsidRPr="00D3062E" w:rsidRDefault="001F7C52" w:rsidP="00971139">
            <w:pPr>
              <w:pStyle w:val="TAL"/>
            </w:pPr>
            <w:proofErr w:type="spellStart"/>
            <w:r w:rsidRPr="00D3062E">
              <w:t>dnn</w:t>
            </w:r>
            <w:proofErr w:type="spellEnd"/>
          </w:p>
        </w:tc>
        <w:tc>
          <w:tcPr>
            <w:tcW w:w="1562" w:type="dxa"/>
            <w:vAlign w:val="center"/>
          </w:tcPr>
          <w:p w14:paraId="57009FBA" w14:textId="77777777" w:rsidR="001F7C52" w:rsidRPr="00D3062E" w:rsidRDefault="001F7C52" w:rsidP="00971139">
            <w:pPr>
              <w:pStyle w:val="TAL"/>
            </w:pPr>
            <w:proofErr w:type="spellStart"/>
            <w:r w:rsidRPr="00D3062E">
              <w:t>Dnn</w:t>
            </w:r>
            <w:proofErr w:type="spellEnd"/>
          </w:p>
        </w:tc>
        <w:tc>
          <w:tcPr>
            <w:tcW w:w="425" w:type="dxa"/>
            <w:vAlign w:val="center"/>
          </w:tcPr>
          <w:p w14:paraId="4DFC7A63" w14:textId="77777777" w:rsidR="001F7C52" w:rsidRPr="00D3062E" w:rsidRDefault="001F7C52" w:rsidP="00971139">
            <w:pPr>
              <w:pStyle w:val="TAC"/>
            </w:pPr>
            <w:r w:rsidRPr="00D3062E">
              <w:t>O</w:t>
            </w:r>
          </w:p>
        </w:tc>
        <w:tc>
          <w:tcPr>
            <w:tcW w:w="1134" w:type="dxa"/>
            <w:vAlign w:val="center"/>
          </w:tcPr>
          <w:p w14:paraId="69EFFD4E" w14:textId="77777777" w:rsidR="001F7C52" w:rsidRPr="00D3062E" w:rsidRDefault="001F7C52" w:rsidP="00971139">
            <w:pPr>
              <w:pStyle w:val="TAC"/>
            </w:pPr>
            <w:r w:rsidRPr="00D3062E">
              <w:t>0..1</w:t>
            </w:r>
          </w:p>
        </w:tc>
        <w:tc>
          <w:tcPr>
            <w:tcW w:w="3686" w:type="dxa"/>
            <w:vAlign w:val="center"/>
          </w:tcPr>
          <w:p w14:paraId="36D59545" w14:textId="77777777" w:rsidR="001F7C52" w:rsidRPr="00D3062E" w:rsidRDefault="001F7C52" w:rsidP="00971139">
            <w:pPr>
              <w:pStyle w:val="TAL"/>
            </w:pPr>
            <w:r w:rsidRPr="00D3062E">
              <w:t>Contains the requested DNN.</w:t>
            </w:r>
          </w:p>
        </w:tc>
        <w:tc>
          <w:tcPr>
            <w:tcW w:w="1307" w:type="dxa"/>
            <w:vAlign w:val="center"/>
          </w:tcPr>
          <w:p w14:paraId="3ACC3C2D" w14:textId="77777777" w:rsidR="001F7C52" w:rsidRPr="00D3062E" w:rsidRDefault="001F7C52" w:rsidP="00971139">
            <w:pPr>
              <w:pStyle w:val="TAL"/>
            </w:pPr>
          </w:p>
        </w:tc>
      </w:tr>
      <w:tr w:rsidR="001F7C52" w:rsidRPr="00D3062E" w14:paraId="4611B61C" w14:textId="77777777" w:rsidTr="00971139">
        <w:trPr>
          <w:jc w:val="center"/>
        </w:trPr>
        <w:tc>
          <w:tcPr>
            <w:tcW w:w="1410" w:type="dxa"/>
            <w:vAlign w:val="center"/>
          </w:tcPr>
          <w:p w14:paraId="110D2FBE" w14:textId="77777777" w:rsidR="001F7C52" w:rsidRPr="00D3062E" w:rsidRDefault="001F7C52" w:rsidP="00971139">
            <w:pPr>
              <w:pStyle w:val="TAL"/>
            </w:pPr>
            <w:proofErr w:type="spellStart"/>
            <w:r w:rsidRPr="00D3062E">
              <w:t>reqAdaptThres</w:t>
            </w:r>
            <w:proofErr w:type="spellEnd"/>
          </w:p>
        </w:tc>
        <w:tc>
          <w:tcPr>
            <w:tcW w:w="1562" w:type="dxa"/>
            <w:vAlign w:val="center"/>
          </w:tcPr>
          <w:p w14:paraId="41ED3A54" w14:textId="77777777" w:rsidR="001F7C52" w:rsidRPr="00D3062E" w:rsidRDefault="001F7C52" w:rsidP="00971139">
            <w:pPr>
              <w:pStyle w:val="TAL"/>
            </w:pPr>
            <w:proofErr w:type="gramStart"/>
            <w:r w:rsidRPr="00D3062E">
              <w:t>array(</w:t>
            </w:r>
            <w:proofErr w:type="spellStart"/>
            <w:proofErr w:type="gramEnd"/>
            <w:r w:rsidRPr="00D3062E">
              <w:t>AdaptThreshold</w:t>
            </w:r>
            <w:proofErr w:type="spellEnd"/>
            <w:r w:rsidRPr="00D3062E">
              <w:t>)</w:t>
            </w:r>
          </w:p>
        </w:tc>
        <w:tc>
          <w:tcPr>
            <w:tcW w:w="425" w:type="dxa"/>
            <w:vAlign w:val="center"/>
          </w:tcPr>
          <w:p w14:paraId="44E38C18" w14:textId="77777777" w:rsidR="001F7C52" w:rsidRPr="00D3062E" w:rsidRDefault="001F7C52" w:rsidP="00971139">
            <w:pPr>
              <w:pStyle w:val="TAC"/>
            </w:pPr>
            <w:r w:rsidRPr="00D3062E">
              <w:t>O</w:t>
            </w:r>
          </w:p>
        </w:tc>
        <w:tc>
          <w:tcPr>
            <w:tcW w:w="1134" w:type="dxa"/>
            <w:vAlign w:val="center"/>
          </w:tcPr>
          <w:p w14:paraId="68825DEA" w14:textId="77777777" w:rsidR="001F7C52" w:rsidRPr="00D3062E" w:rsidRDefault="001F7C52" w:rsidP="00971139">
            <w:pPr>
              <w:pStyle w:val="TAC"/>
            </w:pPr>
            <w:proofErr w:type="gramStart"/>
            <w:r w:rsidRPr="00D3062E">
              <w:t>1..N</w:t>
            </w:r>
            <w:proofErr w:type="gramEnd"/>
          </w:p>
        </w:tc>
        <w:tc>
          <w:tcPr>
            <w:tcW w:w="3686" w:type="dxa"/>
            <w:vAlign w:val="center"/>
          </w:tcPr>
          <w:p w14:paraId="6C59DB1B" w14:textId="77777777" w:rsidR="001F7C52" w:rsidRPr="00D3062E" w:rsidRDefault="001F7C52" w:rsidP="00971139">
            <w:pPr>
              <w:pStyle w:val="TAL"/>
            </w:pPr>
            <w:r w:rsidRPr="00D3062E">
              <w:t xml:space="preserve">Contains the requested </w:t>
            </w:r>
            <w:r w:rsidRPr="00D3062E">
              <w:rPr>
                <w:rFonts w:cs="Arial"/>
                <w:szCs w:val="18"/>
              </w:rPr>
              <w:t xml:space="preserve">network slice </w:t>
            </w:r>
            <w:r w:rsidRPr="00D3062E">
              <w:t>adaptation threshold(s).</w:t>
            </w:r>
          </w:p>
        </w:tc>
        <w:tc>
          <w:tcPr>
            <w:tcW w:w="1307" w:type="dxa"/>
            <w:vAlign w:val="center"/>
          </w:tcPr>
          <w:p w14:paraId="4E3799BD" w14:textId="77777777" w:rsidR="001F7C52" w:rsidRPr="00D3062E" w:rsidRDefault="001F7C52" w:rsidP="00971139">
            <w:pPr>
              <w:pStyle w:val="TAL"/>
            </w:pPr>
            <w:r w:rsidRPr="00D3062E">
              <w:t>NetSliceAdapt_Ext1</w:t>
            </w:r>
          </w:p>
        </w:tc>
      </w:tr>
      <w:tr w:rsidR="001F7C52" w:rsidRPr="00D3062E" w14:paraId="1C450852" w14:textId="77777777" w:rsidTr="00971139">
        <w:trPr>
          <w:jc w:val="center"/>
        </w:trPr>
        <w:tc>
          <w:tcPr>
            <w:tcW w:w="1410" w:type="dxa"/>
            <w:vAlign w:val="center"/>
          </w:tcPr>
          <w:p w14:paraId="308430D5" w14:textId="77777777" w:rsidR="001F7C52" w:rsidRPr="00D3062E" w:rsidRDefault="001F7C52" w:rsidP="00971139">
            <w:pPr>
              <w:pStyle w:val="TAL"/>
            </w:pPr>
            <w:proofErr w:type="spellStart"/>
            <w:r w:rsidRPr="00D3062E">
              <w:t>notifUri</w:t>
            </w:r>
            <w:proofErr w:type="spellEnd"/>
          </w:p>
        </w:tc>
        <w:tc>
          <w:tcPr>
            <w:tcW w:w="1562" w:type="dxa"/>
            <w:vAlign w:val="center"/>
          </w:tcPr>
          <w:p w14:paraId="5A521AFE" w14:textId="77777777" w:rsidR="001F7C52" w:rsidRPr="00D3062E" w:rsidRDefault="001F7C52" w:rsidP="00971139">
            <w:pPr>
              <w:pStyle w:val="TAL"/>
            </w:pPr>
            <w:r w:rsidRPr="00D3062E">
              <w:t>Uri</w:t>
            </w:r>
          </w:p>
        </w:tc>
        <w:tc>
          <w:tcPr>
            <w:tcW w:w="425" w:type="dxa"/>
            <w:vAlign w:val="center"/>
          </w:tcPr>
          <w:p w14:paraId="1AE26448" w14:textId="77777777" w:rsidR="001F7C52" w:rsidRPr="00D3062E" w:rsidRDefault="001F7C52" w:rsidP="00971139">
            <w:pPr>
              <w:pStyle w:val="TAC"/>
            </w:pPr>
            <w:r w:rsidRPr="00D3062E">
              <w:t>C</w:t>
            </w:r>
          </w:p>
        </w:tc>
        <w:tc>
          <w:tcPr>
            <w:tcW w:w="1134" w:type="dxa"/>
            <w:vAlign w:val="center"/>
          </w:tcPr>
          <w:p w14:paraId="7A2DE81B" w14:textId="77777777" w:rsidR="001F7C52" w:rsidRPr="00D3062E" w:rsidDel="00131EEE" w:rsidRDefault="001F7C52" w:rsidP="00971139">
            <w:pPr>
              <w:pStyle w:val="TAC"/>
            </w:pPr>
            <w:r w:rsidRPr="00D3062E">
              <w:t>0..1</w:t>
            </w:r>
          </w:p>
        </w:tc>
        <w:tc>
          <w:tcPr>
            <w:tcW w:w="3686" w:type="dxa"/>
            <w:vAlign w:val="center"/>
          </w:tcPr>
          <w:p w14:paraId="4E2E5EBA" w14:textId="77777777" w:rsidR="001F7C52" w:rsidRPr="00D3062E" w:rsidRDefault="001F7C52" w:rsidP="00971139">
            <w:pPr>
              <w:pStyle w:val="TAL"/>
              <w:rPr>
                <w:rFonts w:cs="Arial"/>
                <w:szCs w:val="18"/>
              </w:rPr>
            </w:pPr>
            <w:r w:rsidRPr="00D3062E">
              <w:rPr>
                <w:rFonts w:cs="Arial"/>
                <w:szCs w:val="18"/>
              </w:rPr>
              <w:t xml:space="preserve">Contains the URI via which the </w:t>
            </w:r>
            <w:r w:rsidRPr="00D3062E">
              <w:t>Network Slice Adaptation Status</w:t>
            </w:r>
            <w:r w:rsidRPr="00D3062E">
              <w:rPr>
                <w:rFonts w:cs="Arial"/>
                <w:szCs w:val="18"/>
              </w:rPr>
              <w:t xml:space="preserve"> Notifications shall be delivered.</w:t>
            </w:r>
          </w:p>
          <w:p w14:paraId="63F4D66B" w14:textId="77777777" w:rsidR="001F7C52" w:rsidRPr="00D3062E" w:rsidRDefault="001F7C52" w:rsidP="00971139">
            <w:pPr>
              <w:pStyle w:val="TAL"/>
            </w:pPr>
          </w:p>
          <w:p w14:paraId="42D2A056" w14:textId="77777777" w:rsidR="001F7C52" w:rsidRPr="00D3062E" w:rsidRDefault="001F7C52" w:rsidP="00971139">
            <w:pPr>
              <w:pStyle w:val="TAL"/>
            </w:pPr>
            <w:r w:rsidRPr="00D3062E">
              <w:t>This attribute shall be present when Network Slice Adaptation Status event(s) reporting is required</w:t>
            </w:r>
            <w:r w:rsidRPr="00D3062E">
              <w:rPr>
                <w:lang w:eastAsia="zh-CN"/>
              </w:rPr>
              <w:t>.</w:t>
            </w:r>
          </w:p>
        </w:tc>
        <w:tc>
          <w:tcPr>
            <w:tcW w:w="1307" w:type="dxa"/>
            <w:vAlign w:val="center"/>
          </w:tcPr>
          <w:p w14:paraId="255DD870" w14:textId="77777777" w:rsidR="001F7C52" w:rsidRPr="00D3062E" w:rsidRDefault="001F7C52" w:rsidP="00971139">
            <w:pPr>
              <w:pStyle w:val="TAL"/>
            </w:pPr>
            <w:r w:rsidRPr="00D3062E">
              <w:t>NetSliceAdapt_Ext1</w:t>
            </w:r>
          </w:p>
        </w:tc>
      </w:tr>
      <w:tr w:rsidR="001F7C52" w:rsidRPr="00D3062E" w14:paraId="216CBF0A" w14:textId="77777777" w:rsidTr="00971139">
        <w:trPr>
          <w:jc w:val="center"/>
        </w:trPr>
        <w:tc>
          <w:tcPr>
            <w:tcW w:w="1410" w:type="dxa"/>
            <w:vAlign w:val="center"/>
          </w:tcPr>
          <w:p w14:paraId="1F5CFE25" w14:textId="77777777" w:rsidR="001F7C52" w:rsidRPr="00D3062E" w:rsidRDefault="001F7C52" w:rsidP="00971139">
            <w:pPr>
              <w:pStyle w:val="TAL"/>
            </w:pPr>
            <w:proofErr w:type="spellStart"/>
            <w:r w:rsidRPr="00D3062E">
              <w:t>suppFeat</w:t>
            </w:r>
            <w:proofErr w:type="spellEnd"/>
          </w:p>
        </w:tc>
        <w:tc>
          <w:tcPr>
            <w:tcW w:w="1562" w:type="dxa"/>
            <w:vAlign w:val="center"/>
          </w:tcPr>
          <w:p w14:paraId="4D8E8870" w14:textId="77777777" w:rsidR="001F7C52" w:rsidRPr="00D3062E" w:rsidRDefault="001F7C52" w:rsidP="00971139">
            <w:pPr>
              <w:pStyle w:val="TAL"/>
            </w:pPr>
            <w:proofErr w:type="spellStart"/>
            <w:r w:rsidRPr="00D3062E">
              <w:t>SupportedFeatures</w:t>
            </w:r>
            <w:proofErr w:type="spellEnd"/>
          </w:p>
        </w:tc>
        <w:tc>
          <w:tcPr>
            <w:tcW w:w="425" w:type="dxa"/>
            <w:vAlign w:val="center"/>
          </w:tcPr>
          <w:p w14:paraId="701516F6" w14:textId="77777777" w:rsidR="001F7C52" w:rsidRPr="00D3062E" w:rsidRDefault="001F7C52" w:rsidP="00971139">
            <w:pPr>
              <w:pStyle w:val="TAC"/>
            </w:pPr>
            <w:r w:rsidRPr="00D3062E">
              <w:t>O</w:t>
            </w:r>
          </w:p>
        </w:tc>
        <w:tc>
          <w:tcPr>
            <w:tcW w:w="1134" w:type="dxa"/>
            <w:vAlign w:val="center"/>
          </w:tcPr>
          <w:p w14:paraId="741ED93E" w14:textId="77777777" w:rsidR="001F7C52" w:rsidRPr="00D3062E" w:rsidRDefault="001F7C52" w:rsidP="00971139">
            <w:pPr>
              <w:pStyle w:val="TAC"/>
            </w:pPr>
            <w:r w:rsidRPr="00D3062E">
              <w:t>0..1</w:t>
            </w:r>
          </w:p>
        </w:tc>
        <w:tc>
          <w:tcPr>
            <w:tcW w:w="3686" w:type="dxa"/>
            <w:vAlign w:val="center"/>
          </w:tcPr>
          <w:p w14:paraId="5E8125B8" w14:textId="77777777" w:rsidR="001F7C52" w:rsidRPr="00D3062E" w:rsidRDefault="001F7C52" w:rsidP="00971139">
            <w:pPr>
              <w:pStyle w:val="TAL"/>
            </w:pPr>
            <w:r w:rsidRPr="00D3062E">
              <w:t>This parameter shall be supplied by VAL server in the POST request that requests the network slice adaptation and shall be supplied in the reply of corresponding request.</w:t>
            </w:r>
          </w:p>
        </w:tc>
        <w:tc>
          <w:tcPr>
            <w:tcW w:w="1307" w:type="dxa"/>
            <w:vAlign w:val="center"/>
          </w:tcPr>
          <w:p w14:paraId="1B90E9F9" w14:textId="77777777" w:rsidR="001F7C52" w:rsidRPr="00D3062E" w:rsidRDefault="001F7C52" w:rsidP="00971139">
            <w:pPr>
              <w:pStyle w:val="TAL"/>
            </w:pPr>
          </w:p>
        </w:tc>
      </w:tr>
      <w:tr w:rsidR="001F7C52" w:rsidRPr="00D3062E" w14:paraId="1552A946" w14:textId="77777777" w:rsidTr="00971139">
        <w:trPr>
          <w:jc w:val="center"/>
        </w:trPr>
        <w:tc>
          <w:tcPr>
            <w:tcW w:w="9524" w:type="dxa"/>
            <w:gridSpan w:val="6"/>
            <w:vAlign w:val="center"/>
          </w:tcPr>
          <w:p w14:paraId="63E9A458" w14:textId="77777777" w:rsidR="001F7C52" w:rsidRPr="00D3062E" w:rsidRDefault="001F7C52" w:rsidP="00971139">
            <w:pPr>
              <w:pStyle w:val="TAN"/>
            </w:pPr>
            <w:r w:rsidRPr="00D3062E">
              <w:t>NOTE:</w:t>
            </w:r>
            <w:r w:rsidRPr="00D3062E">
              <w:tab/>
              <w:t>When the "NetSliceAdapt_Ext1" feature is supported, these attributes are mutually exclusive. Either one of them may be present.</w:t>
            </w:r>
          </w:p>
        </w:tc>
      </w:tr>
    </w:tbl>
    <w:p w14:paraId="4D72F5AA" w14:textId="70833433" w:rsidR="003A0913" w:rsidRDefault="003A0913" w:rsidP="00825644">
      <w:pPr>
        <w:pStyle w:val="TF"/>
        <w:jc w:val="left"/>
        <w:rPr>
          <w:rFonts w:eastAsia="DengXian"/>
        </w:rPr>
      </w:pPr>
    </w:p>
    <w:p w14:paraId="7343F629" w14:textId="197C6BD4" w:rsidR="001F7C52" w:rsidRPr="0061791A" w:rsidRDefault="001F7C52" w:rsidP="001F7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50A982" w14:textId="77777777" w:rsidR="001F7C52" w:rsidRPr="00D3062E" w:rsidRDefault="001F7C52" w:rsidP="001F7C52">
      <w:pPr>
        <w:pStyle w:val="Heading1"/>
      </w:pPr>
      <w:bookmarkStart w:id="12" w:name="_Toc160650507"/>
      <w:bookmarkStart w:id="13" w:name="_Toc164928826"/>
      <w:r w:rsidRPr="00D3062E">
        <w:t>A.11</w:t>
      </w:r>
      <w:r w:rsidRPr="00D3062E">
        <w:tab/>
      </w:r>
      <w:proofErr w:type="spellStart"/>
      <w:r w:rsidRPr="00D3062E">
        <w:rPr>
          <w:lang w:val="en-US"/>
        </w:rPr>
        <w:t>NSCE_NetworkSliceAdaptation</w:t>
      </w:r>
      <w:proofErr w:type="spellEnd"/>
      <w:r w:rsidRPr="00D3062E">
        <w:t xml:space="preserve"> API</w:t>
      </w:r>
      <w:bookmarkEnd w:id="12"/>
      <w:bookmarkEnd w:id="13"/>
    </w:p>
    <w:p w14:paraId="5B83BB1D" w14:textId="77777777" w:rsidR="001F7C52" w:rsidRPr="00D3062E" w:rsidRDefault="001F7C52" w:rsidP="001F7C52">
      <w:pPr>
        <w:pStyle w:val="PL"/>
      </w:pPr>
      <w:r w:rsidRPr="00D3062E">
        <w:t>openapi: 3.0.0</w:t>
      </w:r>
    </w:p>
    <w:p w14:paraId="67AE2E09" w14:textId="77777777" w:rsidR="001F7C52" w:rsidRPr="00D3062E" w:rsidRDefault="001F7C52" w:rsidP="001F7C52">
      <w:pPr>
        <w:pStyle w:val="PL"/>
      </w:pPr>
    </w:p>
    <w:p w14:paraId="2028FBB1" w14:textId="77777777" w:rsidR="001F7C52" w:rsidRPr="00D3062E" w:rsidRDefault="001F7C52" w:rsidP="001F7C52">
      <w:pPr>
        <w:pStyle w:val="PL"/>
      </w:pPr>
      <w:r w:rsidRPr="00D3062E">
        <w:t>info:</w:t>
      </w:r>
    </w:p>
    <w:p w14:paraId="5F4C88C5" w14:textId="77777777" w:rsidR="001F7C52" w:rsidRPr="00D3062E" w:rsidRDefault="001F7C52" w:rsidP="001F7C52">
      <w:pPr>
        <w:pStyle w:val="PL"/>
      </w:pPr>
      <w:r w:rsidRPr="00D3062E">
        <w:t xml:space="preserve">  title: NSCE Server </w:t>
      </w:r>
      <w:r w:rsidRPr="00D3062E">
        <w:rPr>
          <w:lang w:val="en-US"/>
        </w:rPr>
        <w:t>Network Slice Adaptation</w:t>
      </w:r>
      <w:r w:rsidRPr="00D3062E">
        <w:t xml:space="preserve"> Service</w:t>
      </w:r>
    </w:p>
    <w:p w14:paraId="1627D4BF" w14:textId="77777777" w:rsidR="001F7C52" w:rsidRPr="00D3062E" w:rsidRDefault="001F7C52" w:rsidP="001F7C52">
      <w:pPr>
        <w:pStyle w:val="PL"/>
      </w:pPr>
      <w:r w:rsidRPr="00D3062E">
        <w:t xml:space="preserve">  version: 1.</w:t>
      </w:r>
      <w:r>
        <w:t>1</w:t>
      </w:r>
      <w:r w:rsidRPr="00D3062E">
        <w:t>.0-alpha.</w:t>
      </w:r>
      <w:r>
        <w:t>4</w:t>
      </w:r>
    </w:p>
    <w:p w14:paraId="11195B70" w14:textId="77777777" w:rsidR="001F7C52" w:rsidRPr="00D3062E" w:rsidRDefault="001F7C52" w:rsidP="001F7C52">
      <w:pPr>
        <w:pStyle w:val="PL"/>
      </w:pPr>
      <w:r w:rsidRPr="00D3062E">
        <w:t xml:space="preserve">  description: |</w:t>
      </w:r>
    </w:p>
    <w:p w14:paraId="14D58612" w14:textId="77777777" w:rsidR="001F7C52" w:rsidRPr="00D3062E" w:rsidRDefault="001F7C52" w:rsidP="001F7C52">
      <w:pPr>
        <w:pStyle w:val="PL"/>
      </w:pPr>
      <w:r w:rsidRPr="00D3062E">
        <w:t xml:space="preserve">    NSCE Server </w:t>
      </w:r>
      <w:r w:rsidRPr="00D3062E">
        <w:rPr>
          <w:lang w:val="en-US"/>
        </w:rPr>
        <w:t>Network Slice Adaptation</w:t>
      </w:r>
      <w:r w:rsidRPr="00D3062E">
        <w:t xml:space="preserve"> Service.  </w:t>
      </w:r>
    </w:p>
    <w:p w14:paraId="5E8524B9" w14:textId="77777777" w:rsidR="001F7C52" w:rsidRPr="00D3062E" w:rsidRDefault="001F7C52" w:rsidP="001F7C52">
      <w:pPr>
        <w:pStyle w:val="PL"/>
      </w:pPr>
      <w:r w:rsidRPr="00D3062E">
        <w:t xml:space="preserve">    © 2024, 3GPP Organizational Partners (ARIB, ATIS, CCSA, ETSI, TSDSI, TTA, TTC).  </w:t>
      </w:r>
    </w:p>
    <w:p w14:paraId="34DEB249" w14:textId="77777777" w:rsidR="001F7C52" w:rsidRPr="00D3062E" w:rsidRDefault="001F7C52" w:rsidP="001F7C52">
      <w:pPr>
        <w:pStyle w:val="PL"/>
      </w:pPr>
      <w:r w:rsidRPr="00D3062E">
        <w:t xml:space="preserve">    All rights reserved.</w:t>
      </w:r>
    </w:p>
    <w:p w14:paraId="5E6A75A1" w14:textId="77777777" w:rsidR="001F7C52" w:rsidRPr="00D3062E" w:rsidRDefault="001F7C52" w:rsidP="001F7C52">
      <w:pPr>
        <w:pStyle w:val="PL"/>
      </w:pPr>
    </w:p>
    <w:p w14:paraId="352F9CE5" w14:textId="77777777" w:rsidR="001F7C52" w:rsidRPr="00D3062E" w:rsidRDefault="001F7C52" w:rsidP="001F7C52">
      <w:pPr>
        <w:pStyle w:val="PL"/>
      </w:pPr>
      <w:r w:rsidRPr="00D3062E">
        <w:t>externalDocs:</w:t>
      </w:r>
    </w:p>
    <w:p w14:paraId="7EA2DD3F" w14:textId="77777777" w:rsidR="001F7C52" w:rsidRPr="00D3062E" w:rsidRDefault="001F7C52" w:rsidP="001F7C52">
      <w:pPr>
        <w:pStyle w:val="PL"/>
        <w:rPr>
          <w:lang w:eastAsia="zh-CN"/>
        </w:rPr>
      </w:pPr>
      <w:r w:rsidRPr="00D3062E">
        <w:t xml:space="preserve">  description: </w:t>
      </w:r>
      <w:r w:rsidRPr="00D3062E">
        <w:rPr>
          <w:lang w:eastAsia="zh-CN"/>
        </w:rPr>
        <w:t>&gt;</w:t>
      </w:r>
    </w:p>
    <w:p w14:paraId="490EB4D8" w14:textId="77777777" w:rsidR="001F7C52" w:rsidRPr="00D3062E" w:rsidRDefault="001F7C52" w:rsidP="001F7C52">
      <w:pPr>
        <w:pStyle w:val="PL"/>
      </w:pPr>
      <w:r w:rsidRPr="00D3062E">
        <w:t xml:space="preserve">    3GPP TS 29.435 V</w:t>
      </w:r>
      <w:r>
        <w:t>18</w:t>
      </w:r>
      <w:r w:rsidRPr="00D3062E">
        <w:t>.</w:t>
      </w:r>
      <w:r>
        <w:t>0</w:t>
      </w:r>
      <w:r w:rsidRPr="00D3062E">
        <w:t>.0; Service Enabler Architecture Layer for Verticals (SEAL);</w:t>
      </w:r>
    </w:p>
    <w:p w14:paraId="543C9F27" w14:textId="77777777" w:rsidR="001F7C52" w:rsidRPr="00D3062E" w:rsidRDefault="001F7C52" w:rsidP="001F7C52">
      <w:pPr>
        <w:pStyle w:val="PL"/>
      </w:pPr>
      <w:r w:rsidRPr="00D3062E">
        <w:t xml:space="preserve">    Network Slice Capability E</w:t>
      </w:r>
      <w:r>
        <w:t>nablement</w:t>
      </w:r>
      <w:r w:rsidRPr="00D3062E">
        <w:t xml:space="preserve"> (NSCE) Server Services; Stage 3.</w:t>
      </w:r>
    </w:p>
    <w:p w14:paraId="34B28F75" w14:textId="77777777" w:rsidR="001F7C52" w:rsidRPr="00D3062E" w:rsidRDefault="001F7C52" w:rsidP="001F7C52">
      <w:pPr>
        <w:pStyle w:val="PL"/>
      </w:pPr>
      <w:r w:rsidRPr="00D3062E">
        <w:t xml:space="preserve">  url: https://www.3gpp.org/ftp/Specs/archive/29_series/29.435/</w:t>
      </w:r>
    </w:p>
    <w:p w14:paraId="413651BF" w14:textId="77777777" w:rsidR="001F7C52" w:rsidRPr="00D3062E" w:rsidRDefault="001F7C52" w:rsidP="001F7C52">
      <w:pPr>
        <w:pStyle w:val="PL"/>
      </w:pPr>
    </w:p>
    <w:p w14:paraId="5BEAE8D9" w14:textId="77777777" w:rsidR="001F7C52" w:rsidRPr="00D3062E" w:rsidRDefault="001F7C52" w:rsidP="001F7C52">
      <w:pPr>
        <w:pStyle w:val="PL"/>
      </w:pPr>
      <w:r w:rsidRPr="00D3062E">
        <w:t>servers:</w:t>
      </w:r>
    </w:p>
    <w:p w14:paraId="5DF3AC37" w14:textId="77777777" w:rsidR="001F7C52" w:rsidRPr="00D3062E" w:rsidRDefault="001F7C52" w:rsidP="001F7C52">
      <w:pPr>
        <w:pStyle w:val="PL"/>
      </w:pPr>
      <w:r w:rsidRPr="00D3062E">
        <w:t xml:space="preserve">  - url: '{apiRoot}/</w:t>
      </w:r>
      <w:r w:rsidRPr="00D3062E">
        <w:rPr>
          <w:rFonts w:eastAsia="DengXian"/>
        </w:rPr>
        <w:t>ss-nsa</w:t>
      </w:r>
      <w:r w:rsidRPr="00D3062E">
        <w:t>/v1'</w:t>
      </w:r>
    </w:p>
    <w:p w14:paraId="68229C95" w14:textId="77777777" w:rsidR="001F7C52" w:rsidRPr="00D3062E" w:rsidRDefault="001F7C52" w:rsidP="001F7C52">
      <w:pPr>
        <w:pStyle w:val="PL"/>
      </w:pPr>
      <w:r w:rsidRPr="00D3062E">
        <w:t xml:space="preserve">    variables:</w:t>
      </w:r>
    </w:p>
    <w:p w14:paraId="12DE01D5" w14:textId="77777777" w:rsidR="001F7C52" w:rsidRPr="00D3062E" w:rsidRDefault="001F7C52" w:rsidP="001F7C52">
      <w:pPr>
        <w:pStyle w:val="PL"/>
      </w:pPr>
      <w:r w:rsidRPr="00D3062E">
        <w:t xml:space="preserve">      apiRoot:</w:t>
      </w:r>
    </w:p>
    <w:p w14:paraId="69F90BF6" w14:textId="77777777" w:rsidR="001F7C52" w:rsidRPr="00D3062E" w:rsidRDefault="001F7C52" w:rsidP="001F7C52">
      <w:pPr>
        <w:pStyle w:val="PL"/>
      </w:pPr>
      <w:r w:rsidRPr="00D3062E">
        <w:t xml:space="preserve">        default: https://example.com</w:t>
      </w:r>
    </w:p>
    <w:p w14:paraId="124CD66E" w14:textId="77777777" w:rsidR="001F7C52" w:rsidRPr="00D3062E" w:rsidRDefault="001F7C52" w:rsidP="001F7C52">
      <w:pPr>
        <w:pStyle w:val="PL"/>
      </w:pPr>
      <w:r w:rsidRPr="00D3062E">
        <w:t xml:space="preserve">        description: apiRoot as defined in clause 6.5 of 3GPP TS 29.549</w:t>
      </w:r>
    </w:p>
    <w:p w14:paraId="28CAE951" w14:textId="77777777" w:rsidR="001F7C52" w:rsidRPr="00D3062E" w:rsidRDefault="001F7C52" w:rsidP="001F7C52">
      <w:pPr>
        <w:pStyle w:val="PL"/>
      </w:pPr>
    </w:p>
    <w:p w14:paraId="0B659A7A" w14:textId="77777777" w:rsidR="001F7C52" w:rsidRPr="00D3062E" w:rsidRDefault="001F7C52" w:rsidP="001F7C52">
      <w:pPr>
        <w:pStyle w:val="PL"/>
      </w:pPr>
      <w:r w:rsidRPr="00D3062E">
        <w:t>security:</w:t>
      </w:r>
    </w:p>
    <w:p w14:paraId="53E3E9D3" w14:textId="77777777" w:rsidR="001F7C52" w:rsidRPr="00D3062E" w:rsidRDefault="001F7C52" w:rsidP="001F7C52">
      <w:pPr>
        <w:pStyle w:val="PL"/>
      </w:pPr>
      <w:r w:rsidRPr="00D3062E">
        <w:t xml:space="preserve">  - {}</w:t>
      </w:r>
    </w:p>
    <w:p w14:paraId="698E23A2" w14:textId="77777777" w:rsidR="001F7C52" w:rsidRPr="00D3062E" w:rsidRDefault="001F7C52" w:rsidP="001F7C52">
      <w:pPr>
        <w:pStyle w:val="PL"/>
      </w:pPr>
      <w:r w:rsidRPr="00D3062E">
        <w:t xml:space="preserve">  - oAuth2ClientCredentials: []</w:t>
      </w:r>
    </w:p>
    <w:p w14:paraId="0CF9F1D8" w14:textId="77777777" w:rsidR="001F7C52" w:rsidRPr="00D3062E" w:rsidRDefault="001F7C52" w:rsidP="001F7C52">
      <w:pPr>
        <w:pStyle w:val="PL"/>
      </w:pPr>
    </w:p>
    <w:p w14:paraId="6BBFA5D6" w14:textId="77777777" w:rsidR="001F7C52" w:rsidRPr="00D3062E" w:rsidRDefault="001F7C52" w:rsidP="001F7C52">
      <w:pPr>
        <w:pStyle w:val="PL"/>
      </w:pPr>
      <w:r w:rsidRPr="00D3062E">
        <w:t>paths:</w:t>
      </w:r>
    </w:p>
    <w:p w14:paraId="3249EFB0" w14:textId="77777777" w:rsidR="001F7C52" w:rsidRPr="00D3062E" w:rsidRDefault="001F7C52" w:rsidP="001F7C52">
      <w:pPr>
        <w:pStyle w:val="PL"/>
        <w:rPr>
          <w:rFonts w:eastAsia="DengXian"/>
        </w:rPr>
      </w:pPr>
      <w:r w:rsidRPr="00D3062E">
        <w:rPr>
          <w:rFonts w:eastAsia="DengXian"/>
        </w:rPr>
        <w:t xml:space="preserve">  /request:</w:t>
      </w:r>
    </w:p>
    <w:p w14:paraId="597D10F9" w14:textId="77777777" w:rsidR="001F7C52" w:rsidRPr="00D3062E" w:rsidRDefault="001F7C52" w:rsidP="001F7C52">
      <w:pPr>
        <w:pStyle w:val="PL"/>
        <w:rPr>
          <w:rFonts w:eastAsia="DengXian"/>
        </w:rPr>
      </w:pPr>
      <w:r w:rsidRPr="00D3062E">
        <w:rPr>
          <w:rFonts w:eastAsia="DengXian"/>
        </w:rPr>
        <w:t xml:space="preserve">    post:</w:t>
      </w:r>
    </w:p>
    <w:p w14:paraId="2E00F8B9" w14:textId="77777777" w:rsidR="001F7C52" w:rsidRPr="00D3062E" w:rsidRDefault="001F7C52" w:rsidP="001F7C52">
      <w:pPr>
        <w:pStyle w:val="PL"/>
        <w:rPr>
          <w:rFonts w:eastAsia="DengXian"/>
        </w:rPr>
      </w:pPr>
      <w:r w:rsidRPr="00D3062E">
        <w:rPr>
          <w:rFonts w:eastAsia="DengXian"/>
        </w:rPr>
        <w:t xml:space="preserve">      summary: Request network slice adaptation.</w:t>
      </w:r>
    </w:p>
    <w:p w14:paraId="7652A9FE" w14:textId="77777777" w:rsidR="001F7C52" w:rsidRPr="00D3062E" w:rsidRDefault="001F7C52" w:rsidP="001F7C52">
      <w:pPr>
        <w:pStyle w:val="PL"/>
        <w:rPr>
          <w:rFonts w:eastAsia="DengXian"/>
        </w:rPr>
      </w:pPr>
      <w:r w:rsidRPr="00D3062E">
        <w:rPr>
          <w:lang w:val="en-US" w:eastAsia="es-ES"/>
        </w:rPr>
        <w:t xml:space="preserve">      operationId: </w:t>
      </w:r>
      <w:r w:rsidRPr="00D3062E">
        <w:rPr>
          <w:rFonts w:eastAsia="DengXian"/>
        </w:rPr>
        <w:t>RequestNetworkSliceAdaptation</w:t>
      </w:r>
    </w:p>
    <w:p w14:paraId="5C507ED7" w14:textId="77777777" w:rsidR="001F7C52" w:rsidRPr="00D3062E" w:rsidRDefault="001F7C52" w:rsidP="001F7C52">
      <w:pPr>
        <w:pStyle w:val="PL"/>
        <w:rPr>
          <w:lang w:val="en-US" w:eastAsia="es-ES"/>
        </w:rPr>
      </w:pPr>
      <w:r w:rsidRPr="00D3062E">
        <w:rPr>
          <w:lang w:val="en-US" w:eastAsia="es-ES"/>
        </w:rPr>
        <w:t xml:space="preserve">      tags:</w:t>
      </w:r>
    </w:p>
    <w:p w14:paraId="171EEAD4" w14:textId="77777777" w:rsidR="001F7C52" w:rsidRPr="00D3062E" w:rsidRDefault="001F7C52" w:rsidP="001F7C52">
      <w:pPr>
        <w:pStyle w:val="PL"/>
        <w:rPr>
          <w:rFonts w:eastAsia="DengXian"/>
        </w:rPr>
      </w:pPr>
      <w:r w:rsidRPr="00D3062E">
        <w:rPr>
          <w:lang w:val="en-US" w:eastAsia="es-ES"/>
        </w:rPr>
        <w:t xml:space="preserve">        - </w:t>
      </w:r>
      <w:r w:rsidRPr="00D3062E">
        <w:t>Network Slice Adaptation Request</w:t>
      </w:r>
    </w:p>
    <w:p w14:paraId="18239000" w14:textId="77777777" w:rsidR="001F7C52" w:rsidRPr="00D3062E" w:rsidRDefault="001F7C52" w:rsidP="001F7C52">
      <w:pPr>
        <w:pStyle w:val="PL"/>
        <w:rPr>
          <w:rFonts w:eastAsia="DengXian"/>
        </w:rPr>
      </w:pPr>
      <w:r w:rsidRPr="00D3062E">
        <w:rPr>
          <w:rFonts w:eastAsia="DengXian"/>
        </w:rPr>
        <w:t xml:space="preserve">      requestBody:</w:t>
      </w:r>
    </w:p>
    <w:p w14:paraId="27580055" w14:textId="77777777" w:rsidR="001F7C52" w:rsidRPr="00D3062E" w:rsidRDefault="001F7C52" w:rsidP="001F7C52">
      <w:pPr>
        <w:pStyle w:val="PL"/>
        <w:rPr>
          <w:rFonts w:eastAsia="DengXian"/>
        </w:rPr>
      </w:pPr>
      <w:r w:rsidRPr="00D3062E">
        <w:rPr>
          <w:rFonts w:eastAsia="DengXian"/>
        </w:rPr>
        <w:t xml:space="preserve">        required: true</w:t>
      </w:r>
    </w:p>
    <w:p w14:paraId="7611766C" w14:textId="77777777" w:rsidR="001F7C52" w:rsidRPr="00D3062E" w:rsidRDefault="001F7C52" w:rsidP="001F7C52">
      <w:pPr>
        <w:pStyle w:val="PL"/>
        <w:rPr>
          <w:rFonts w:eastAsia="DengXian"/>
        </w:rPr>
      </w:pPr>
      <w:r w:rsidRPr="00D3062E">
        <w:rPr>
          <w:rFonts w:eastAsia="DengXian"/>
        </w:rPr>
        <w:t xml:space="preserve">        content:</w:t>
      </w:r>
    </w:p>
    <w:p w14:paraId="16F8FA42" w14:textId="77777777" w:rsidR="001F7C52" w:rsidRPr="00D3062E" w:rsidRDefault="001F7C52" w:rsidP="001F7C52">
      <w:pPr>
        <w:pStyle w:val="PL"/>
        <w:rPr>
          <w:rFonts w:eastAsia="DengXian"/>
        </w:rPr>
      </w:pPr>
      <w:r w:rsidRPr="00D3062E">
        <w:rPr>
          <w:rFonts w:eastAsia="DengXian"/>
        </w:rPr>
        <w:t xml:space="preserve">          application/json:</w:t>
      </w:r>
    </w:p>
    <w:p w14:paraId="68A5748A" w14:textId="77777777" w:rsidR="001F7C52" w:rsidRPr="00D3062E" w:rsidRDefault="001F7C52" w:rsidP="001F7C52">
      <w:pPr>
        <w:pStyle w:val="PL"/>
        <w:rPr>
          <w:rFonts w:eastAsia="DengXian"/>
        </w:rPr>
      </w:pPr>
      <w:r w:rsidRPr="00D3062E">
        <w:rPr>
          <w:rFonts w:eastAsia="DengXian"/>
        </w:rPr>
        <w:t xml:space="preserve">            schema:</w:t>
      </w:r>
    </w:p>
    <w:p w14:paraId="2E74C5AC" w14:textId="77777777" w:rsidR="001F7C52" w:rsidRPr="00D3062E" w:rsidRDefault="001F7C52" w:rsidP="001F7C52">
      <w:pPr>
        <w:pStyle w:val="PL"/>
        <w:rPr>
          <w:rFonts w:eastAsia="DengXian"/>
        </w:rPr>
      </w:pPr>
      <w:r w:rsidRPr="00D3062E">
        <w:rPr>
          <w:rFonts w:eastAsia="DengXian"/>
        </w:rPr>
        <w:t xml:space="preserve">              $ref: '#/components/schemas/NwSliceAdptInfo'</w:t>
      </w:r>
    </w:p>
    <w:p w14:paraId="50D034C5" w14:textId="77777777" w:rsidR="001F7C52" w:rsidRPr="00D3062E" w:rsidRDefault="001F7C52" w:rsidP="001F7C52">
      <w:pPr>
        <w:pStyle w:val="PL"/>
        <w:rPr>
          <w:rFonts w:eastAsia="DengXian"/>
        </w:rPr>
      </w:pPr>
      <w:r w:rsidRPr="00D3062E">
        <w:rPr>
          <w:rFonts w:eastAsia="DengXian"/>
        </w:rPr>
        <w:t xml:space="preserve">      responses:</w:t>
      </w:r>
    </w:p>
    <w:p w14:paraId="5E8548E0" w14:textId="77777777" w:rsidR="001F7C52" w:rsidRPr="00D3062E" w:rsidRDefault="001F7C52" w:rsidP="001F7C52">
      <w:pPr>
        <w:pStyle w:val="PL"/>
        <w:rPr>
          <w:rFonts w:eastAsia="DengXian"/>
        </w:rPr>
      </w:pPr>
      <w:r w:rsidRPr="00D3062E">
        <w:rPr>
          <w:rFonts w:eastAsia="DengXian"/>
        </w:rPr>
        <w:t xml:space="preserve">        '204':</w:t>
      </w:r>
    </w:p>
    <w:p w14:paraId="3A499503" w14:textId="77777777" w:rsidR="001F7C52" w:rsidRPr="00D3062E" w:rsidRDefault="001F7C52" w:rsidP="001F7C52">
      <w:pPr>
        <w:pStyle w:val="PL"/>
        <w:rPr>
          <w:rFonts w:eastAsia="DengXian"/>
          <w:lang w:val="en-US"/>
        </w:rPr>
      </w:pPr>
      <w:r w:rsidRPr="00D3062E">
        <w:rPr>
          <w:rFonts w:eastAsia="DengXian"/>
        </w:rPr>
        <w:t xml:space="preserve">          description: </w:t>
      </w:r>
      <w:r w:rsidRPr="00D3062E">
        <w:rPr>
          <w:rFonts w:eastAsia="DengXian"/>
          <w:lang w:val="en-US"/>
        </w:rPr>
        <w:t>&gt;</w:t>
      </w:r>
    </w:p>
    <w:p w14:paraId="33E6738D" w14:textId="77777777" w:rsidR="001F7C52" w:rsidRPr="00D3062E" w:rsidRDefault="001F7C52" w:rsidP="001F7C52">
      <w:pPr>
        <w:pStyle w:val="PL"/>
        <w:rPr>
          <w:rFonts w:eastAsia="DengXian"/>
        </w:rPr>
      </w:pPr>
      <w:r w:rsidRPr="00D3062E">
        <w:rPr>
          <w:rFonts w:eastAsia="DengXian"/>
        </w:rPr>
        <w:t xml:space="preserve">            No Content. </w:t>
      </w:r>
      <w:r w:rsidRPr="00D3062E">
        <w:t>The network slice adaptation request is successfully received and processed</w:t>
      </w:r>
      <w:r w:rsidRPr="00D3062E">
        <w:rPr>
          <w:rFonts w:eastAsia="DengXian"/>
        </w:rPr>
        <w:t>.</w:t>
      </w:r>
    </w:p>
    <w:p w14:paraId="2AEBAB6F" w14:textId="77777777" w:rsidR="001F7C52" w:rsidRPr="00D3062E" w:rsidRDefault="001F7C52" w:rsidP="001F7C52">
      <w:pPr>
        <w:pStyle w:val="PL"/>
      </w:pPr>
      <w:r w:rsidRPr="00D3062E">
        <w:t xml:space="preserve">        '307':</w:t>
      </w:r>
    </w:p>
    <w:p w14:paraId="2E1C988B" w14:textId="77777777" w:rsidR="001F7C52" w:rsidRPr="00D3062E" w:rsidRDefault="001F7C52" w:rsidP="001F7C52">
      <w:pPr>
        <w:pStyle w:val="PL"/>
      </w:pPr>
      <w:r w:rsidRPr="00D3062E">
        <w:t xml:space="preserve">          $ref: 'TS29122_CommonData.yaml#/components/responses/307'</w:t>
      </w:r>
    </w:p>
    <w:p w14:paraId="1A14D075" w14:textId="77777777" w:rsidR="001F7C52" w:rsidRPr="00D3062E" w:rsidRDefault="001F7C52" w:rsidP="001F7C52">
      <w:pPr>
        <w:pStyle w:val="PL"/>
      </w:pPr>
      <w:r w:rsidRPr="00D3062E">
        <w:t xml:space="preserve">        '308':</w:t>
      </w:r>
    </w:p>
    <w:p w14:paraId="2B8DE8AE" w14:textId="77777777" w:rsidR="001F7C52" w:rsidRPr="00D3062E" w:rsidRDefault="001F7C52" w:rsidP="001F7C52">
      <w:pPr>
        <w:pStyle w:val="PL"/>
      </w:pPr>
      <w:r w:rsidRPr="00D3062E">
        <w:t xml:space="preserve">          $ref: 'TS29122_CommonData.yaml#/components/responses/308'</w:t>
      </w:r>
    </w:p>
    <w:p w14:paraId="7E241C52" w14:textId="77777777" w:rsidR="001F7C52" w:rsidRPr="00D3062E" w:rsidRDefault="001F7C52" w:rsidP="001F7C52">
      <w:pPr>
        <w:pStyle w:val="PL"/>
        <w:rPr>
          <w:rFonts w:eastAsia="DengXian"/>
        </w:rPr>
      </w:pPr>
      <w:r w:rsidRPr="00D3062E">
        <w:rPr>
          <w:rFonts w:eastAsia="DengXian"/>
        </w:rPr>
        <w:t xml:space="preserve">        '400':</w:t>
      </w:r>
    </w:p>
    <w:p w14:paraId="4A5F7012" w14:textId="77777777" w:rsidR="001F7C52" w:rsidRPr="00D3062E" w:rsidRDefault="001F7C52" w:rsidP="001F7C52">
      <w:pPr>
        <w:pStyle w:val="PL"/>
        <w:rPr>
          <w:rFonts w:eastAsia="DengXian"/>
        </w:rPr>
      </w:pPr>
      <w:r w:rsidRPr="00D3062E">
        <w:rPr>
          <w:rFonts w:eastAsia="DengXian"/>
        </w:rPr>
        <w:t xml:space="preserve">          $ref: 'TS29122_CommonData.yaml#/components/responses/400'</w:t>
      </w:r>
    </w:p>
    <w:p w14:paraId="4A5B4D29" w14:textId="77777777" w:rsidR="001F7C52" w:rsidRPr="00D3062E" w:rsidRDefault="001F7C52" w:rsidP="001F7C52">
      <w:pPr>
        <w:pStyle w:val="PL"/>
        <w:rPr>
          <w:rFonts w:eastAsia="DengXian"/>
        </w:rPr>
      </w:pPr>
      <w:r w:rsidRPr="00D3062E">
        <w:rPr>
          <w:rFonts w:eastAsia="DengXian"/>
        </w:rPr>
        <w:t xml:space="preserve">        '401':</w:t>
      </w:r>
    </w:p>
    <w:p w14:paraId="2BAC09F1" w14:textId="77777777" w:rsidR="001F7C52" w:rsidRPr="00D3062E" w:rsidRDefault="001F7C52" w:rsidP="001F7C52">
      <w:pPr>
        <w:pStyle w:val="PL"/>
        <w:rPr>
          <w:rFonts w:eastAsia="DengXian"/>
        </w:rPr>
      </w:pPr>
      <w:r w:rsidRPr="00D3062E">
        <w:rPr>
          <w:rFonts w:eastAsia="DengXian"/>
        </w:rPr>
        <w:t xml:space="preserve">          $ref: 'TS29122_CommonData.yaml#/components/responses/401'</w:t>
      </w:r>
    </w:p>
    <w:p w14:paraId="0206398C" w14:textId="77777777" w:rsidR="001F7C52" w:rsidRPr="00D3062E" w:rsidRDefault="001F7C52" w:rsidP="001F7C52">
      <w:pPr>
        <w:pStyle w:val="PL"/>
        <w:rPr>
          <w:rFonts w:eastAsia="DengXian"/>
        </w:rPr>
      </w:pPr>
      <w:r w:rsidRPr="00D3062E">
        <w:rPr>
          <w:rFonts w:eastAsia="DengXian"/>
        </w:rPr>
        <w:t xml:space="preserve">        '403':</w:t>
      </w:r>
    </w:p>
    <w:p w14:paraId="43DA5EEA" w14:textId="77777777" w:rsidR="001F7C52" w:rsidRPr="00D3062E" w:rsidRDefault="001F7C52" w:rsidP="001F7C52">
      <w:pPr>
        <w:pStyle w:val="PL"/>
        <w:rPr>
          <w:lang w:eastAsia="zh-CN"/>
        </w:rPr>
      </w:pPr>
      <w:r w:rsidRPr="00D3062E">
        <w:rPr>
          <w:rFonts w:eastAsia="DengXian"/>
          <w:lang w:val="en-US"/>
        </w:rPr>
        <w:t xml:space="preserve">          description: </w:t>
      </w:r>
      <w:r w:rsidRPr="00D3062E">
        <w:rPr>
          <w:lang w:eastAsia="zh-CN"/>
        </w:rPr>
        <w:t>&gt;</w:t>
      </w:r>
    </w:p>
    <w:p w14:paraId="2B78138C" w14:textId="77777777" w:rsidR="001F7C52" w:rsidRPr="00D3062E" w:rsidRDefault="001F7C52" w:rsidP="001F7C52">
      <w:pPr>
        <w:pStyle w:val="PL"/>
      </w:pPr>
      <w:r w:rsidRPr="00D3062E">
        <w:rPr>
          <w:rFonts w:eastAsia="DengXian"/>
          <w:lang w:val="en-US"/>
        </w:rPr>
        <w:t xml:space="preserve">            The request is rejected by the NSCE Server</w:t>
      </w:r>
      <w:r w:rsidRPr="00D3062E">
        <w:t xml:space="preserve"> and additional details (along with</w:t>
      </w:r>
    </w:p>
    <w:p w14:paraId="3892B8DA" w14:textId="77777777" w:rsidR="001F7C52" w:rsidRPr="00D3062E" w:rsidRDefault="001F7C52" w:rsidP="001F7C52">
      <w:pPr>
        <w:pStyle w:val="PL"/>
      </w:pPr>
      <w:r w:rsidRPr="00D3062E">
        <w:t xml:space="preserve">            ProblemDetails data structure) may be returned.</w:t>
      </w:r>
    </w:p>
    <w:p w14:paraId="6FCA589C" w14:textId="77777777" w:rsidR="001F7C52" w:rsidRPr="00D3062E" w:rsidRDefault="001F7C52" w:rsidP="001F7C52">
      <w:pPr>
        <w:pStyle w:val="PL"/>
        <w:rPr>
          <w:rFonts w:eastAsia="DengXian"/>
          <w:lang w:val="en-US"/>
        </w:rPr>
      </w:pPr>
      <w:r w:rsidRPr="00D3062E">
        <w:rPr>
          <w:rFonts w:eastAsia="DengXian"/>
          <w:lang w:val="en-US"/>
        </w:rPr>
        <w:t xml:space="preserve">          content:</w:t>
      </w:r>
    </w:p>
    <w:p w14:paraId="40B65B92" w14:textId="77777777" w:rsidR="001F7C52" w:rsidRPr="00D3062E" w:rsidRDefault="001F7C52" w:rsidP="001F7C52">
      <w:pPr>
        <w:pStyle w:val="PL"/>
        <w:rPr>
          <w:rFonts w:eastAsia="DengXian"/>
          <w:lang w:val="en-US"/>
        </w:rPr>
      </w:pPr>
      <w:r w:rsidRPr="00D3062E">
        <w:rPr>
          <w:rFonts w:eastAsia="DengXian"/>
          <w:lang w:val="en-US"/>
        </w:rPr>
        <w:t xml:space="preserve">            application/problem+json:</w:t>
      </w:r>
    </w:p>
    <w:p w14:paraId="2EE3D678" w14:textId="77777777" w:rsidR="001F7C52" w:rsidRPr="00D3062E" w:rsidRDefault="001F7C52" w:rsidP="001F7C52">
      <w:pPr>
        <w:pStyle w:val="PL"/>
        <w:rPr>
          <w:rFonts w:eastAsia="DengXian"/>
          <w:lang w:val="en-US"/>
        </w:rPr>
      </w:pPr>
      <w:r w:rsidRPr="00D3062E">
        <w:rPr>
          <w:rFonts w:eastAsia="DengXian"/>
          <w:lang w:val="en-US"/>
        </w:rPr>
        <w:t xml:space="preserve">              schema:</w:t>
      </w:r>
    </w:p>
    <w:p w14:paraId="75A778AE" w14:textId="77777777" w:rsidR="001F7C52" w:rsidRPr="00D3062E" w:rsidRDefault="001F7C52" w:rsidP="001F7C52">
      <w:pPr>
        <w:pStyle w:val="PL"/>
      </w:pPr>
      <w:r w:rsidRPr="00D3062E">
        <w:rPr>
          <w:rFonts w:eastAsia="DengXian"/>
          <w:lang w:val="en-US"/>
        </w:rPr>
        <w:t xml:space="preserve">                $ref: '#/components/schemas/</w:t>
      </w:r>
      <w:r w:rsidRPr="00D3062E">
        <w:rPr>
          <w:lang w:eastAsia="zh-CN"/>
        </w:rPr>
        <w:t>ProblemDetailsSliceAdapt</w:t>
      </w:r>
      <w:r w:rsidRPr="00D3062E">
        <w:rPr>
          <w:rFonts w:eastAsia="DengXian"/>
          <w:lang w:val="en-US"/>
        </w:rPr>
        <w:t>'</w:t>
      </w:r>
    </w:p>
    <w:p w14:paraId="34CDA92B" w14:textId="77777777" w:rsidR="001F7C52" w:rsidRPr="00D3062E" w:rsidRDefault="001F7C52" w:rsidP="001F7C52">
      <w:pPr>
        <w:pStyle w:val="PL"/>
        <w:rPr>
          <w:rFonts w:eastAsia="DengXian"/>
        </w:rPr>
      </w:pPr>
      <w:r w:rsidRPr="00D3062E">
        <w:rPr>
          <w:rFonts w:eastAsia="DengXian"/>
        </w:rPr>
        <w:t xml:space="preserve">        '404':</w:t>
      </w:r>
    </w:p>
    <w:p w14:paraId="50DF9722" w14:textId="77777777" w:rsidR="001F7C52" w:rsidRPr="00D3062E" w:rsidRDefault="001F7C52" w:rsidP="001F7C52">
      <w:pPr>
        <w:pStyle w:val="PL"/>
        <w:rPr>
          <w:rFonts w:eastAsia="DengXian"/>
        </w:rPr>
      </w:pPr>
      <w:r w:rsidRPr="00D3062E">
        <w:rPr>
          <w:rFonts w:eastAsia="DengXian"/>
        </w:rPr>
        <w:t xml:space="preserve">          $ref: 'TS29122_CommonData.yaml#/components/responses/404'</w:t>
      </w:r>
    </w:p>
    <w:p w14:paraId="2CB5DC41" w14:textId="77777777" w:rsidR="001F7C52" w:rsidRPr="00D3062E" w:rsidRDefault="001F7C52" w:rsidP="001F7C52">
      <w:pPr>
        <w:pStyle w:val="PL"/>
      </w:pPr>
      <w:r w:rsidRPr="00D3062E">
        <w:t xml:space="preserve">        '411':</w:t>
      </w:r>
    </w:p>
    <w:p w14:paraId="57CF687A" w14:textId="77777777" w:rsidR="001F7C52" w:rsidRPr="00D3062E" w:rsidRDefault="001F7C52" w:rsidP="001F7C52">
      <w:pPr>
        <w:pStyle w:val="PL"/>
      </w:pPr>
      <w:r w:rsidRPr="00D3062E">
        <w:t xml:space="preserve">          $ref: 'TS29122_CommonData.yaml#/components/responses/411'</w:t>
      </w:r>
    </w:p>
    <w:p w14:paraId="4AE7F95F" w14:textId="77777777" w:rsidR="001F7C52" w:rsidRPr="00D3062E" w:rsidRDefault="001F7C52" w:rsidP="001F7C52">
      <w:pPr>
        <w:pStyle w:val="PL"/>
      </w:pPr>
      <w:r w:rsidRPr="00D3062E">
        <w:t xml:space="preserve">        '413':</w:t>
      </w:r>
    </w:p>
    <w:p w14:paraId="40567E50" w14:textId="77777777" w:rsidR="001F7C52" w:rsidRPr="00D3062E" w:rsidRDefault="001F7C52" w:rsidP="001F7C52">
      <w:pPr>
        <w:pStyle w:val="PL"/>
      </w:pPr>
      <w:r w:rsidRPr="00D3062E">
        <w:t xml:space="preserve">          $ref: 'TS29122_CommonData.yaml#/components/responses/413'</w:t>
      </w:r>
    </w:p>
    <w:p w14:paraId="5138A3DE" w14:textId="77777777" w:rsidR="001F7C52" w:rsidRPr="00D3062E" w:rsidRDefault="001F7C52" w:rsidP="001F7C52">
      <w:pPr>
        <w:pStyle w:val="PL"/>
      </w:pPr>
      <w:r w:rsidRPr="00D3062E">
        <w:t xml:space="preserve">        '415':</w:t>
      </w:r>
    </w:p>
    <w:p w14:paraId="04F36F91" w14:textId="77777777" w:rsidR="001F7C52" w:rsidRPr="00D3062E" w:rsidRDefault="001F7C52" w:rsidP="001F7C52">
      <w:pPr>
        <w:pStyle w:val="PL"/>
      </w:pPr>
      <w:r w:rsidRPr="00D3062E">
        <w:t xml:space="preserve">          $ref: 'TS29122_CommonData.yaml#/components/responses/415'</w:t>
      </w:r>
    </w:p>
    <w:p w14:paraId="0A0BC115" w14:textId="77777777" w:rsidR="001F7C52" w:rsidRPr="00D3062E" w:rsidRDefault="001F7C52" w:rsidP="001F7C52">
      <w:pPr>
        <w:pStyle w:val="PL"/>
        <w:rPr>
          <w:rFonts w:eastAsia="DengXian"/>
        </w:rPr>
      </w:pPr>
      <w:r w:rsidRPr="00D3062E">
        <w:rPr>
          <w:rFonts w:eastAsia="DengXian"/>
        </w:rPr>
        <w:t xml:space="preserve">        '429':</w:t>
      </w:r>
    </w:p>
    <w:p w14:paraId="7FFAE6F7" w14:textId="77777777" w:rsidR="001F7C52" w:rsidRPr="00D3062E" w:rsidRDefault="001F7C52" w:rsidP="001F7C52">
      <w:pPr>
        <w:pStyle w:val="PL"/>
        <w:rPr>
          <w:rFonts w:eastAsia="DengXian"/>
        </w:rPr>
      </w:pPr>
      <w:r w:rsidRPr="00D3062E">
        <w:rPr>
          <w:rFonts w:eastAsia="DengXian"/>
        </w:rPr>
        <w:t xml:space="preserve">          $ref: 'TS29122_CommonData.yaml#/components/responses/429'</w:t>
      </w:r>
    </w:p>
    <w:p w14:paraId="577B959A" w14:textId="77777777" w:rsidR="001F7C52" w:rsidRPr="00D3062E" w:rsidRDefault="001F7C52" w:rsidP="001F7C52">
      <w:pPr>
        <w:pStyle w:val="PL"/>
        <w:rPr>
          <w:rFonts w:eastAsia="DengXian"/>
        </w:rPr>
      </w:pPr>
      <w:r w:rsidRPr="00D3062E">
        <w:rPr>
          <w:rFonts w:eastAsia="DengXian"/>
        </w:rPr>
        <w:t xml:space="preserve">        '500':</w:t>
      </w:r>
    </w:p>
    <w:p w14:paraId="3B272929" w14:textId="77777777" w:rsidR="001F7C52" w:rsidRPr="00D3062E" w:rsidRDefault="001F7C52" w:rsidP="001F7C52">
      <w:pPr>
        <w:pStyle w:val="PL"/>
        <w:rPr>
          <w:rFonts w:eastAsia="DengXian"/>
        </w:rPr>
      </w:pPr>
      <w:r w:rsidRPr="00D3062E">
        <w:rPr>
          <w:rFonts w:eastAsia="DengXian"/>
        </w:rPr>
        <w:t xml:space="preserve">          $ref: 'TS29122_CommonData.yaml#/components/responses/500'</w:t>
      </w:r>
    </w:p>
    <w:p w14:paraId="6862D92B" w14:textId="77777777" w:rsidR="001F7C52" w:rsidRPr="00D3062E" w:rsidRDefault="001F7C52" w:rsidP="001F7C52">
      <w:pPr>
        <w:pStyle w:val="PL"/>
        <w:rPr>
          <w:rFonts w:eastAsia="DengXian"/>
        </w:rPr>
      </w:pPr>
      <w:r w:rsidRPr="00D3062E">
        <w:rPr>
          <w:rFonts w:eastAsia="DengXian"/>
        </w:rPr>
        <w:t xml:space="preserve">        '503':</w:t>
      </w:r>
    </w:p>
    <w:p w14:paraId="33322734" w14:textId="77777777" w:rsidR="001F7C52" w:rsidRPr="00D3062E" w:rsidRDefault="001F7C52" w:rsidP="001F7C52">
      <w:pPr>
        <w:pStyle w:val="PL"/>
        <w:rPr>
          <w:rFonts w:eastAsia="DengXian"/>
        </w:rPr>
      </w:pPr>
      <w:r w:rsidRPr="00D3062E">
        <w:rPr>
          <w:rFonts w:eastAsia="DengXian"/>
        </w:rPr>
        <w:t xml:space="preserve">          $ref: 'TS29122_CommonData.yaml#/components/responses/503'</w:t>
      </w:r>
    </w:p>
    <w:p w14:paraId="2616D4E7" w14:textId="77777777" w:rsidR="001F7C52" w:rsidRPr="00D3062E" w:rsidRDefault="001F7C52" w:rsidP="001F7C52">
      <w:pPr>
        <w:pStyle w:val="PL"/>
        <w:rPr>
          <w:rFonts w:eastAsia="DengXian"/>
        </w:rPr>
      </w:pPr>
      <w:r w:rsidRPr="00D3062E">
        <w:rPr>
          <w:rFonts w:eastAsia="DengXian"/>
        </w:rPr>
        <w:t xml:space="preserve">        default:</w:t>
      </w:r>
    </w:p>
    <w:p w14:paraId="54F261AE" w14:textId="77777777" w:rsidR="001F7C52" w:rsidRPr="00D3062E" w:rsidRDefault="001F7C52" w:rsidP="001F7C52">
      <w:pPr>
        <w:pStyle w:val="PL"/>
        <w:rPr>
          <w:rFonts w:eastAsia="DengXian"/>
        </w:rPr>
      </w:pPr>
      <w:r w:rsidRPr="00D3062E">
        <w:rPr>
          <w:rFonts w:eastAsia="DengXian"/>
        </w:rPr>
        <w:t xml:space="preserve">          $ref: 'TS29122_CommonData.yaml#/components/responses/default'</w:t>
      </w:r>
    </w:p>
    <w:p w14:paraId="719A4027" w14:textId="77777777" w:rsidR="001F7C52" w:rsidRPr="00D3062E" w:rsidRDefault="001F7C52" w:rsidP="001F7C52">
      <w:pPr>
        <w:pStyle w:val="PL"/>
      </w:pPr>
      <w:r w:rsidRPr="00D3062E">
        <w:t xml:space="preserve">      callbacks:</w:t>
      </w:r>
    </w:p>
    <w:p w14:paraId="459C003E" w14:textId="77777777" w:rsidR="001F7C52" w:rsidRPr="00D3062E" w:rsidRDefault="001F7C52" w:rsidP="001F7C52">
      <w:pPr>
        <w:pStyle w:val="PL"/>
      </w:pPr>
      <w:r w:rsidRPr="00D3062E">
        <w:t xml:space="preserve">        AdaptStatusNotif:</w:t>
      </w:r>
    </w:p>
    <w:p w14:paraId="0CC22FE8" w14:textId="77777777" w:rsidR="001F7C52" w:rsidRPr="00D3062E" w:rsidRDefault="001F7C52" w:rsidP="001F7C52">
      <w:pPr>
        <w:pStyle w:val="PL"/>
      </w:pPr>
      <w:r w:rsidRPr="00D3062E">
        <w:t xml:space="preserve">          '{$request.body#/notifUri}':</w:t>
      </w:r>
    </w:p>
    <w:p w14:paraId="10B4818B" w14:textId="77777777" w:rsidR="001F7C52" w:rsidRPr="00D3062E" w:rsidRDefault="001F7C52" w:rsidP="001F7C52">
      <w:pPr>
        <w:pStyle w:val="PL"/>
      </w:pPr>
      <w:r w:rsidRPr="00D3062E">
        <w:t xml:space="preserve">            post:</w:t>
      </w:r>
    </w:p>
    <w:p w14:paraId="77DA760D" w14:textId="77777777" w:rsidR="001F7C52" w:rsidRPr="00D3062E" w:rsidRDefault="001F7C52" w:rsidP="001F7C52">
      <w:pPr>
        <w:pStyle w:val="PL"/>
      </w:pPr>
      <w:r w:rsidRPr="00D3062E">
        <w:t xml:space="preserve">              requestBody:</w:t>
      </w:r>
    </w:p>
    <w:p w14:paraId="12EFD8A5" w14:textId="77777777" w:rsidR="001F7C52" w:rsidRPr="00D3062E" w:rsidRDefault="001F7C52" w:rsidP="001F7C52">
      <w:pPr>
        <w:pStyle w:val="PL"/>
      </w:pPr>
      <w:r w:rsidRPr="00D3062E">
        <w:t xml:space="preserve">                required: true</w:t>
      </w:r>
    </w:p>
    <w:p w14:paraId="1656F89A" w14:textId="77777777" w:rsidR="001F7C52" w:rsidRPr="00D3062E" w:rsidRDefault="001F7C52" w:rsidP="001F7C52">
      <w:pPr>
        <w:pStyle w:val="PL"/>
      </w:pPr>
      <w:r w:rsidRPr="00D3062E">
        <w:t xml:space="preserve">                content:</w:t>
      </w:r>
    </w:p>
    <w:p w14:paraId="218BEA70" w14:textId="77777777" w:rsidR="001F7C52" w:rsidRPr="00D3062E" w:rsidRDefault="001F7C52" w:rsidP="001F7C52">
      <w:pPr>
        <w:pStyle w:val="PL"/>
      </w:pPr>
      <w:r w:rsidRPr="00D3062E">
        <w:t xml:space="preserve">                  application/json:</w:t>
      </w:r>
    </w:p>
    <w:p w14:paraId="0FAD90E6" w14:textId="77777777" w:rsidR="001F7C52" w:rsidRPr="00D3062E" w:rsidRDefault="001F7C52" w:rsidP="001F7C52">
      <w:pPr>
        <w:pStyle w:val="PL"/>
      </w:pPr>
      <w:r w:rsidRPr="00D3062E">
        <w:t xml:space="preserve">                    schema:</w:t>
      </w:r>
    </w:p>
    <w:p w14:paraId="109C829A" w14:textId="77777777" w:rsidR="001F7C52" w:rsidRPr="00D3062E" w:rsidRDefault="001F7C52" w:rsidP="001F7C52">
      <w:pPr>
        <w:pStyle w:val="PL"/>
      </w:pPr>
      <w:r w:rsidRPr="00D3062E">
        <w:t xml:space="preserve">                      $ref: '#/components/schemas/AdaptStatusNotif'</w:t>
      </w:r>
    </w:p>
    <w:p w14:paraId="5F4B0684" w14:textId="77777777" w:rsidR="001F7C52" w:rsidRPr="00D3062E" w:rsidRDefault="001F7C52" w:rsidP="001F7C52">
      <w:pPr>
        <w:pStyle w:val="PL"/>
      </w:pPr>
      <w:r w:rsidRPr="00D3062E">
        <w:t xml:space="preserve">              responses:</w:t>
      </w:r>
    </w:p>
    <w:p w14:paraId="5C45D51C" w14:textId="77777777" w:rsidR="001F7C52" w:rsidRPr="00D3062E" w:rsidRDefault="001F7C52" w:rsidP="001F7C52">
      <w:pPr>
        <w:pStyle w:val="PL"/>
      </w:pPr>
      <w:r w:rsidRPr="00D3062E">
        <w:t xml:space="preserve">                '204':</w:t>
      </w:r>
    </w:p>
    <w:p w14:paraId="7E0D873B" w14:textId="77777777" w:rsidR="001F7C52" w:rsidRPr="00D3062E" w:rsidRDefault="001F7C52" w:rsidP="001F7C52">
      <w:pPr>
        <w:pStyle w:val="PL"/>
        <w:rPr>
          <w:lang w:eastAsia="zh-CN"/>
        </w:rPr>
      </w:pPr>
      <w:r w:rsidRPr="00D3062E">
        <w:t xml:space="preserve">                  description: </w:t>
      </w:r>
      <w:r w:rsidRPr="00D3062E">
        <w:rPr>
          <w:lang w:eastAsia="zh-CN"/>
        </w:rPr>
        <w:t>&gt;</w:t>
      </w:r>
    </w:p>
    <w:p w14:paraId="6809F07F" w14:textId="77777777" w:rsidR="001F7C52" w:rsidRPr="00D3062E" w:rsidRDefault="001F7C52" w:rsidP="001F7C52">
      <w:pPr>
        <w:pStyle w:val="PL"/>
      </w:pPr>
      <w:r w:rsidRPr="00D3062E">
        <w:t xml:space="preserve">                    No Content. The </w:t>
      </w:r>
      <w:r w:rsidRPr="00D3062E">
        <w:rPr>
          <w:rFonts w:eastAsia="DengXian"/>
        </w:rPr>
        <w:t>Network Slice Adaptation Status</w:t>
      </w:r>
      <w:r w:rsidRPr="00D3062E">
        <w:t xml:space="preserve"> Notification is successfully</w:t>
      </w:r>
    </w:p>
    <w:p w14:paraId="605C20F6" w14:textId="77777777" w:rsidR="001F7C52" w:rsidRPr="00D3062E" w:rsidRDefault="001F7C52" w:rsidP="001F7C52">
      <w:pPr>
        <w:pStyle w:val="PL"/>
      </w:pPr>
      <w:r w:rsidRPr="00D3062E">
        <w:t xml:space="preserve">                    received and processed.</w:t>
      </w:r>
    </w:p>
    <w:p w14:paraId="49695BA0" w14:textId="77777777" w:rsidR="001F7C52" w:rsidRPr="00D3062E" w:rsidRDefault="001F7C52" w:rsidP="001F7C52">
      <w:pPr>
        <w:pStyle w:val="PL"/>
      </w:pPr>
      <w:r w:rsidRPr="00D3062E">
        <w:t xml:space="preserve">                '307':</w:t>
      </w:r>
    </w:p>
    <w:p w14:paraId="69ECF64B" w14:textId="77777777" w:rsidR="001F7C52" w:rsidRPr="00D3062E" w:rsidRDefault="001F7C52" w:rsidP="001F7C52">
      <w:pPr>
        <w:pStyle w:val="PL"/>
        <w:rPr>
          <w:lang w:eastAsia="es-ES"/>
        </w:rPr>
      </w:pPr>
      <w:r w:rsidRPr="00D3062E">
        <w:t xml:space="preserve">                  </w:t>
      </w:r>
      <w:r w:rsidRPr="00D3062E">
        <w:rPr>
          <w:lang w:eastAsia="es-ES"/>
        </w:rPr>
        <w:t>$ref: 'TS29122_CommonData.yaml#/components/responses/307'</w:t>
      </w:r>
    </w:p>
    <w:p w14:paraId="42B18E09" w14:textId="77777777" w:rsidR="001F7C52" w:rsidRPr="00D3062E" w:rsidRDefault="001F7C52" w:rsidP="001F7C52">
      <w:pPr>
        <w:pStyle w:val="PL"/>
      </w:pPr>
      <w:r w:rsidRPr="00D3062E">
        <w:t xml:space="preserve">                '308':</w:t>
      </w:r>
    </w:p>
    <w:p w14:paraId="30A2D39A" w14:textId="77777777" w:rsidR="001F7C52" w:rsidRPr="00D3062E" w:rsidRDefault="001F7C52" w:rsidP="001F7C52">
      <w:pPr>
        <w:pStyle w:val="PL"/>
        <w:rPr>
          <w:lang w:eastAsia="es-ES"/>
        </w:rPr>
      </w:pPr>
      <w:r w:rsidRPr="00D3062E">
        <w:t xml:space="preserve">                  </w:t>
      </w:r>
      <w:r w:rsidRPr="00D3062E">
        <w:rPr>
          <w:lang w:eastAsia="es-ES"/>
        </w:rPr>
        <w:t>$ref: 'TS29122_CommonData.yaml#/components/responses/308'</w:t>
      </w:r>
    </w:p>
    <w:p w14:paraId="719C76BC" w14:textId="77777777" w:rsidR="001F7C52" w:rsidRPr="00D3062E" w:rsidRDefault="001F7C52" w:rsidP="001F7C52">
      <w:pPr>
        <w:pStyle w:val="PL"/>
      </w:pPr>
      <w:r w:rsidRPr="00D3062E">
        <w:t xml:space="preserve">                '400':</w:t>
      </w:r>
    </w:p>
    <w:p w14:paraId="1A84088E" w14:textId="77777777" w:rsidR="001F7C52" w:rsidRPr="00D3062E" w:rsidRDefault="001F7C52" w:rsidP="001F7C52">
      <w:pPr>
        <w:pStyle w:val="PL"/>
      </w:pPr>
      <w:r w:rsidRPr="00D3062E">
        <w:t xml:space="preserve">                  $ref: 'TS29122_CommonData.yaml#/components/responses/400'</w:t>
      </w:r>
    </w:p>
    <w:p w14:paraId="5648E59C" w14:textId="77777777" w:rsidR="001F7C52" w:rsidRPr="00D3062E" w:rsidRDefault="001F7C52" w:rsidP="001F7C52">
      <w:pPr>
        <w:pStyle w:val="PL"/>
      </w:pPr>
      <w:r w:rsidRPr="00D3062E">
        <w:t xml:space="preserve">                '401':</w:t>
      </w:r>
    </w:p>
    <w:p w14:paraId="459D6A16" w14:textId="77777777" w:rsidR="001F7C52" w:rsidRPr="00D3062E" w:rsidRDefault="001F7C52" w:rsidP="001F7C52">
      <w:pPr>
        <w:pStyle w:val="PL"/>
      </w:pPr>
      <w:r w:rsidRPr="00D3062E">
        <w:t xml:space="preserve">                  $ref: 'TS29122_CommonData.yaml#/components/responses/401'</w:t>
      </w:r>
    </w:p>
    <w:p w14:paraId="42FBB4B8" w14:textId="77777777" w:rsidR="001F7C52" w:rsidRPr="00D3062E" w:rsidRDefault="001F7C52" w:rsidP="001F7C52">
      <w:pPr>
        <w:pStyle w:val="PL"/>
      </w:pPr>
      <w:r w:rsidRPr="00D3062E">
        <w:t xml:space="preserve">                '403':</w:t>
      </w:r>
    </w:p>
    <w:p w14:paraId="4D50D1CE" w14:textId="77777777" w:rsidR="001F7C52" w:rsidRPr="00D3062E" w:rsidRDefault="001F7C52" w:rsidP="001F7C52">
      <w:pPr>
        <w:pStyle w:val="PL"/>
      </w:pPr>
      <w:r w:rsidRPr="00D3062E">
        <w:lastRenderedPageBreak/>
        <w:t xml:space="preserve">                  $ref: 'TS29122_CommonData.yaml#/components/responses/403'</w:t>
      </w:r>
    </w:p>
    <w:p w14:paraId="308DB94F" w14:textId="77777777" w:rsidR="001F7C52" w:rsidRPr="00D3062E" w:rsidRDefault="001F7C52" w:rsidP="001F7C52">
      <w:pPr>
        <w:pStyle w:val="PL"/>
      </w:pPr>
      <w:r w:rsidRPr="00D3062E">
        <w:t xml:space="preserve">                '404':</w:t>
      </w:r>
    </w:p>
    <w:p w14:paraId="480ACDA3" w14:textId="77777777" w:rsidR="001F7C52" w:rsidRPr="00D3062E" w:rsidRDefault="001F7C52" w:rsidP="001F7C52">
      <w:pPr>
        <w:pStyle w:val="PL"/>
      </w:pPr>
      <w:r w:rsidRPr="00D3062E">
        <w:t xml:space="preserve">                  $ref: 'TS29122_CommonData.yaml#/components/responses/404'</w:t>
      </w:r>
    </w:p>
    <w:p w14:paraId="617FBA0F" w14:textId="77777777" w:rsidR="001F7C52" w:rsidRPr="00D3062E" w:rsidRDefault="001F7C52" w:rsidP="001F7C52">
      <w:pPr>
        <w:pStyle w:val="PL"/>
      </w:pPr>
      <w:r w:rsidRPr="00D3062E">
        <w:t xml:space="preserve">                '411':</w:t>
      </w:r>
    </w:p>
    <w:p w14:paraId="7C11B51A" w14:textId="77777777" w:rsidR="001F7C52" w:rsidRPr="00D3062E" w:rsidRDefault="001F7C52" w:rsidP="001F7C52">
      <w:pPr>
        <w:pStyle w:val="PL"/>
      </w:pPr>
      <w:r w:rsidRPr="00D3062E">
        <w:t xml:space="preserve">                  $ref: 'TS29122_CommonData.yaml#/components/responses/411'</w:t>
      </w:r>
    </w:p>
    <w:p w14:paraId="4E5D969D" w14:textId="77777777" w:rsidR="001F7C52" w:rsidRPr="00D3062E" w:rsidRDefault="001F7C52" w:rsidP="001F7C52">
      <w:pPr>
        <w:pStyle w:val="PL"/>
      </w:pPr>
      <w:r w:rsidRPr="00D3062E">
        <w:t xml:space="preserve">                '413':</w:t>
      </w:r>
    </w:p>
    <w:p w14:paraId="7767DBB9" w14:textId="77777777" w:rsidR="001F7C52" w:rsidRPr="00D3062E" w:rsidRDefault="001F7C52" w:rsidP="001F7C52">
      <w:pPr>
        <w:pStyle w:val="PL"/>
      </w:pPr>
      <w:r w:rsidRPr="00D3062E">
        <w:t xml:space="preserve">                  $ref: 'TS29122_CommonData.yaml#/components/responses/413'</w:t>
      </w:r>
    </w:p>
    <w:p w14:paraId="66654E7A" w14:textId="77777777" w:rsidR="001F7C52" w:rsidRPr="00D3062E" w:rsidRDefault="001F7C52" w:rsidP="001F7C52">
      <w:pPr>
        <w:pStyle w:val="PL"/>
      </w:pPr>
      <w:r w:rsidRPr="00D3062E">
        <w:t xml:space="preserve">                '415':</w:t>
      </w:r>
    </w:p>
    <w:p w14:paraId="57808B57" w14:textId="77777777" w:rsidR="001F7C52" w:rsidRPr="00D3062E" w:rsidRDefault="001F7C52" w:rsidP="001F7C52">
      <w:pPr>
        <w:pStyle w:val="PL"/>
      </w:pPr>
      <w:r w:rsidRPr="00D3062E">
        <w:t xml:space="preserve">                  $ref: 'TS29122_CommonData.yaml#/components/responses/415'</w:t>
      </w:r>
    </w:p>
    <w:p w14:paraId="796E6D75" w14:textId="77777777" w:rsidR="001F7C52" w:rsidRPr="00D3062E" w:rsidRDefault="001F7C52" w:rsidP="001F7C52">
      <w:pPr>
        <w:pStyle w:val="PL"/>
      </w:pPr>
      <w:r w:rsidRPr="00D3062E">
        <w:t xml:space="preserve">                '429':</w:t>
      </w:r>
    </w:p>
    <w:p w14:paraId="1C6A0E14" w14:textId="77777777" w:rsidR="001F7C52" w:rsidRPr="00D3062E" w:rsidRDefault="001F7C52" w:rsidP="001F7C52">
      <w:pPr>
        <w:pStyle w:val="PL"/>
      </w:pPr>
      <w:r w:rsidRPr="00D3062E">
        <w:t xml:space="preserve">                  $ref: 'TS29122_CommonData.yaml#/components/responses/429'</w:t>
      </w:r>
    </w:p>
    <w:p w14:paraId="2BAAD063" w14:textId="77777777" w:rsidR="001F7C52" w:rsidRPr="00D3062E" w:rsidRDefault="001F7C52" w:rsidP="001F7C52">
      <w:pPr>
        <w:pStyle w:val="PL"/>
      </w:pPr>
      <w:r w:rsidRPr="00D3062E">
        <w:t xml:space="preserve">                '500':</w:t>
      </w:r>
    </w:p>
    <w:p w14:paraId="53092581" w14:textId="77777777" w:rsidR="001F7C52" w:rsidRPr="00D3062E" w:rsidRDefault="001F7C52" w:rsidP="001F7C52">
      <w:pPr>
        <w:pStyle w:val="PL"/>
      </w:pPr>
      <w:r w:rsidRPr="00D3062E">
        <w:t xml:space="preserve">                  $ref: 'TS29122_CommonData.yaml#/components/responses/500'</w:t>
      </w:r>
    </w:p>
    <w:p w14:paraId="20F0A0E7" w14:textId="77777777" w:rsidR="001F7C52" w:rsidRPr="00D3062E" w:rsidRDefault="001F7C52" w:rsidP="001F7C52">
      <w:pPr>
        <w:pStyle w:val="PL"/>
      </w:pPr>
      <w:r w:rsidRPr="00D3062E">
        <w:t xml:space="preserve">                '503':</w:t>
      </w:r>
    </w:p>
    <w:p w14:paraId="4A598BFE" w14:textId="77777777" w:rsidR="001F7C52" w:rsidRPr="00D3062E" w:rsidRDefault="001F7C52" w:rsidP="001F7C52">
      <w:pPr>
        <w:pStyle w:val="PL"/>
      </w:pPr>
      <w:r w:rsidRPr="00D3062E">
        <w:t xml:space="preserve">                  $ref: 'TS29122_CommonData.yaml#/components/responses/503'</w:t>
      </w:r>
    </w:p>
    <w:p w14:paraId="685C7373" w14:textId="77777777" w:rsidR="001F7C52" w:rsidRPr="00D3062E" w:rsidRDefault="001F7C52" w:rsidP="001F7C52">
      <w:pPr>
        <w:pStyle w:val="PL"/>
      </w:pPr>
      <w:r w:rsidRPr="00D3062E">
        <w:t xml:space="preserve">                default:</w:t>
      </w:r>
    </w:p>
    <w:p w14:paraId="3DC5FD5C" w14:textId="77777777" w:rsidR="001F7C52" w:rsidRPr="00D3062E" w:rsidRDefault="001F7C52" w:rsidP="001F7C52">
      <w:pPr>
        <w:pStyle w:val="PL"/>
      </w:pPr>
      <w:r w:rsidRPr="00D3062E">
        <w:t xml:space="preserve">                  $ref: 'TS29122_CommonData.yaml#/components/responses/default'</w:t>
      </w:r>
    </w:p>
    <w:p w14:paraId="6F95928D" w14:textId="77777777" w:rsidR="001F7C52" w:rsidRPr="00D3062E" w:rsidRDefault="001F7C52" w:rsidP="001F7C52">
      <w:pPr>
        <w:pStyle w:val="PL"/>
        <w:rPr>
          <w:rFonts w:eastAsia="DengXian"/>
        </w:rPr>
      </w:pPr>
    </w:p>
    <w:p w14:paraId="58242D26" w14:textId="77777777" w:rsidR="001F7C52" w:rsidRPr="00D3062E" w:rsidRDefault="001F7C52" w:rsidP="001F7C52">
      <w:pPr>
        <w:pStyle w:val="PL"/>
        <w:rPr>
          <w:rFonts w:eastAsia="DengXian"/>
        </w:rPr>
      </w:pPr>
      <w:r w:rsidRPr="00D3062E">
        <w:rPr>
          <w:rFonts w:eastAsia="DengXian"/>
        </w:rPr>
        <w:t>components:</w:t>
      </w:r>
    </w:p>
    <w:p w14:paraId="7EE4E371" w14:textId="77777777" w:rsidR="001F7C52" w:rsidRPr="00D3062E" w:rsidRDefault="001F7C52" w:rsidP="001F7C52">
      <w:pPr>
        <w:pStyle w:val="PL"/>
        <w:rPr>
          <w:lang w:val="en-US" w:eastAsia="es-ES"/>
        </w:rPr>
      </w:pPr>
      <w:r w:rsidRPr="00D3062E">
        <w:rPr>
          <w:lang w:val="en-US" w:eastAsia="es-ES"/>
        </w:rPr>
        <w:t xml:space="preserve">  securitySchemes:</w:t>
      </w:r>
    </w:p>
    <w:p w14:paraId="2DF661AF" w14:textId="77777777" w:rsidR="001F7C52" w:rsidRPr="00D3062E" w:rsidRDefault="001F7C52" w:rsidP="001F7C52">
      <w:pPr>
        <w:pStyle w:val="PL"/>
        <w:rPr>
          <w:lang w:val="en-US" w:eastAsia="es-ES"/>
        </w:rPr>
      </w:pPr>
      <w:r w:rsidRPr="00D3062E">
        <w:rPr>
          <w:lang w:val="en-US" w:eastAsia="es-ES"/>
        </w:rPr>
        <w:t xml:space="preserve">    oAuth2ClientCredentials:</w:t>
      </w:r>
    </w:p>
    <w:p w14:paraId="600E4552" w14:textId="77777777" w:rsidR="001F7C52" w:rsidRPr="00D3062E" w:rsidRDefault="001F7C52" w:rsidP="001F7C52">
      <w:pPr>
        <w:pStyle w:val="PL"/>
        <w:rPr>
          <w:lang w:val="en-US"/>
        </w:rPr>
      </w:pPr>
      <w:r w:rsidRPr="00D3062E">
        <w:rPr>
          <w:lang w:val="en-US"/>
        </w:rPr>
        <w:t xml:space="preserve">      type: oauth2</w:t>
      </w:r>
    </w:p>
    <w:p w14:paraId="1E865752" w14:textId="77777777" w:rsidR="001F7C52" w:rsidRPr="00D3062E" w:rsidRDefault="001F7C52" w:rsidP="001F7C52">
      <w:pPr>
        <w:pStyle w:val="PL"/>
        <w:rPr>
          <w:lang w:val="en-US"/>
        </w:rPr>
      </w:pPr>
      <w:r w:rsidRPr="00D3062E">
        <w:rPr>
          <w:lang w:val="en-US"/>
        </w:rPr>
        <w:t xml:space="preserve">      flows:</w:t>
      </w:r>
    </w:p>
    <w:p w14:paraId="22D0BA49" w14:textId="77777777" w:rsidR="001F7C52" w:rsidRPr="00D3062E" w:rsidRDefault="001F7C52" w:rsidP="001F7C52">
      <w:pPr>
        <w:pStyle w:val="PL"/>
        <w:rPr>
          <w:lang w:val="en-US"/>
        </w:rPr>
      </w:pPr>
      <w:r w:rsidRPr="00D3062E">
        <w:rPr>
          <w:lang w:val="en-US"/>
        </w:rPr>
        <w:t xml:space="preserve">        clientCredentials:</w:t>
      </w:r>
    </w:p>
    <w:p w14:paraId="3C873FA9" w14:textId="77777777" w:rsidR="001F7C52" w:rsidRPr="00D3062E" w:rsidRDefault="001F7C52" w:rsidP="001F7C52">
      <w:pPr>
        <w:pStyle w:val="PL"/>
        <w:rPr>
          <w:lang w:val="en-US"/>
        </w:rPr>
      </w:pPr>
      <w:r w:rsidRPr="00D3062E">
        <w:rPr>
          <w:lang w:val="en-US"/>
        </w:rPr>
        <w:t xml:space="preserve">          tokenUrl: '{tokenUrl}'</w:t>
      </w:r>
    </w:p>
    <w:p w14:paraId="2BA218A1" w14:textId="77777777" w:rsidR="001F7C52" w:rsidRPr="00D3062E" w:rsidRDefault="001F7C52" w:rsidP="001F7C52">
      <w:pPr>
        <w:pStyle w:val="PL"/>
        <w:rPr>
          <w:lang w:val="en-US"/>
        </w:rPr>
      </w:pPr>
      <w:r w:rsidRPr="00D3062E">
        <w:rPr>
          <w:lang w:val="en-US"/>
        </w:rPr>
        <w:t xml:space="preserve">          scopes: {}</w:t>
      </w:r>
    </w:p>
    <w:p w14:paraId="049790FD" w14:textId="77777777" w:rsidR="001F7C52" w:rsidRPr="00D3062E" w:rsidRDefault="001F7C52" w:rsidP="001F7C52">
      <w:pPr>
        <w:pStyle w:val="PL"/>
      </w:pPr>
    </w:p>
    <w:p w14:paraId="45A1EBBD" w14:textId="77777777" w:rsidR="001F7C52" w:rsidRPr="00D3062E" w:rsidRDefault="001F7C52" w:rsidP="001F7C52">
      <w:pPr>
        <w:pStyle w:val="PL"/>
        <w:rPr>
          <w:lang w:eastAsia="zh-CN"/>
        </w:rPr>
      </w:pPr>
      <w:r w:rsidRPr="00D3062E">
        <w:t xml:space="preserve">  schemas:</w:t>
      </w:r>
    </w:p>
    <w:p w14:paraId="6FDD837B" w14:textId="77777777" w:rsidR="001F7C52" w:rsidRPr="00D3062E" w:rsidRDefault="001F7C52" w:rsidP="001F7C52">
      <w:pPr>
        <w:pStyle w:val="PL"/>
      </w:pPr>
    </w:p>
    <w:p w14:paraId="2009ED03" w14:textId="77777777" w:rsidR="001F7C52" w:rsidRPr="00D3062E" w:rsidRDefault="001F7C52" w:rsidP="001F7C52">
      <w:pPr>
        <w:pStyle w:val="PL"/>
      </w:pPr>
      <w:r w:rsidRPr="00D3062E">
        <w:t>#</w:t>
      </w:r>
    </w:p>
    <w:p w14:paraId="37D65226" w14:textId="77777777" w:rsidR="001F7C52" w:rsidRPr="00D3062E" w:rsidRDefault="001F7C52" w:rsidP="001F7C52">
      <w:pPr>
        <w:pStyle w:val="PL"/>
      </w:pPr>
      <w:r w:rsidRPr="00D3062E">
        <w:t># STRUCTURED DATA TYPES</w:t>
      </w:r>
    </w:p>
    <w:p w14:paraId="341A4F47" w14:textId="77777777" w:rsidR="001F7C52" w:rsidRPr="00D3062E" w:rsidRDefault="001F7C52" w:rsidP="001F7C52">
      <w:pPr>
        <w:pStyle w:val="PL"/>
      </w:pPr>
      <w:r w:rsidRPr="00D3062E">
        <w:t>#</w:t>
      </w:r>
    </w:p>
    <w:p w14:paraId="7060179A" w14:textId="77777777" w:rsidR="001F7C52" w:rsidRPr="00D3062E" w:rsidRDefault="001F7C52" w:rsidP="001F7C52">
      <w:pPr>
        <w:pStyle w:val="PL"/>
      </w:pPr>
    </w:p>
    <w:p w14:paraId="317673B8" w14:textId="77777777" w:rsidR="001F7C52" w:rsidRPr="00D3062E" w:rsidRDefault="001F7C52" w:rsidP="001F7C52">
      <w:pPr>
        <w:pStyle w:val="PL"/>
      </w:pPr>
      <w:r w:rsidRPr="00D3062E">
        <w:t xml:space="preserve">    </w:t>
      </w:r>
      <w:r w:rsidRPr="00D3062E">
        <w:rPr>
          <w:rFonts w:eastAsia="DengXian"/>
        </w:rPr>
        <w:t>NwSliceAdptInfo</w:t>
      </w:r>
      <w:r w:rsidRPr="00D3062E">
        <w:t>:</w:t>
      </w:r>
    </w:p>
    <w:p w14:paraId="28422E97" w14:textId="77777777" w:rsidR="001F7C52" w:rsidRPr="00D3062E" w:rsidRDefault="001F7C52" w:rsidP="001F7C52">
      <w:pPr>
        <w:pStyle w:val="PL"/>
      </w:pPr>
      <w:r w:rsidRPr="00D3062E">
        <w:t xml:space="preserve">      description: &gt;</w:t>
      </w:r>
    </w:p>
    <w:p w14:paraId="0E021B0B" w14:textId="77777777" w:rsidR="001F7C52" w:rsidRPr="00D3062E" w:rsidRDefault="001F7C52" w:rsidP="001F7C52">
      <w:pPr>
        <w:pStyle w:val="PL"/>
        <w:rPr>
          <w:rFonts w:cs="Arial"/>
          <w:szCs w:val="18"/>
        </w:rPr>
      </w:pPr>
      <w:r w:rsidRPr="00D3062E">
        <w:t xml:space="preserve">        </w:t>
      </w:r>
      <w:r w:rsidRPr="00D3062E">
        <w:rPr>
          <w:rFonts w:cs="Arial"/>
          <w:szCs w:val="18"/>
        </w:rPr>
        <w:t>Represents the information associated with requested network slice adaptation</w:t>
      </w:r>
    </w:p>
    <w:p w14:paraId="01D433B7" w14:textId="77777777" w:rsidR="001F7C52" w:rsidRPr="00D3062E" w:rsidRDefault="001F7C52" w:rsidP="001F7C52">
      <w:pPr>
        <w:pStyle w:val="PL"/>
        <w:rPr>
          <w:rFonts w:cs="Arial"/>
          <w:szCs w:val="18"/>
        </w:rPr>
      </w:pPr>
      <w:r w:rsidRPr="00D3062E">
        <w:rPr>
          <w:rFonts w:cs="Arial"/>
          <w:szCs w:val="18"/>
        </w:rPr>
        <w:t xml:space="preserve">        with the underlying network.</w:t>
      </w:r>
    </w:p>
    <w:p w14:paraId="44D0A83B" w14:textId="77777777" w:rsidR="001F7C52" w:rsidRPr="00D3062E" w:rsidRDefault="001F7C52" w:rsidP="001F7C52">
      <w:pPr>
        <w:pStyle w:val="PL"/>
      </w:pPr>
      <w:r w:rsidRPr="00D3062E">
        <w:t xml:space="preserve">      type: object</w:t>
      </w:r>
    </w:p>
    <w:p w14:paraId="13D2B47C" w14:textId="77777777" w:rsidR="001F7C52" w:rsidRPr="00D3062E" w:rsidRDefault="001F7C52" w:rsidP="001F7C52">
      <w:pPr>
        <w:pStyle w:val="PL"/>
      </w:pPr>
      <w:r w:rsidRPr="00D3062E">
        <w:t xml:space="preserve">      properties:</w:t>
      </w:r>
    </w:p>
    <w:p w14:paraId="1562A362" w14:textId="77777777" w:rsidR="001F7C52" w:rsidRPr="00D3062E" w:rsidRDefault="001F7C52" w:rsidP="001F7C52">
      <w:pPr>
        <w:pStyle w:val="PL"/>
      </w:pPr>
      <w:r w:rsidRPr="00D3062E">
        <w:t xml:space="preserve">        valServiceId:</w:t>
      </w:r>
    </w:p>
    <w:p w14:paraId="0422B222" w14:textId="77777777" w:rsidR="001F7C52" w:rsidRPr="00D3062E" w:rsidRDefault="001F7C52" w:rsidP="001F7C52">
      <w:pPr>
        <w:pStyle w:val="PL"/>
      </w:pPr>
      <w:r w:rsidRPr="00D3062E">
        <w:t xml:space="preserve">          type: string</w:t>
      </w:r>
    </w:p>
    <w:p w14:paraId="4218796D" w14:textId="77777777" w:rsidR="001F7C52" w:rsidRPr="00D3062E" w:rsidRDefault="001F7C52" w:rsidP="001F7C52">
      <w:pPr>
        <w:pStyle w:val="PL"/>
      </w:pPr>
      <w:r w:rsidRPr="00D3062E">
        <w:t xml:space="preserve">        valTgtUeIds:</w:t>
      </w:r>
    </w:p>
    <w:p w14:paraId="3FF7117B" w14:textId="77777777" w:rsidR="001F7C52" w:rsidRPr="00D3062E" w:rsidRDefault="001F7C52" w:rsidP="001F7C52">
      <w:pPr>
        <w:pStyle w:val="PL"/>
      </w:pPr>
      <w:r w:rsidRPr="00D3062E">
        <w:t xml:space="preserve">          type: array</w:t>
      </w:r>
    </w:p>
    <w:p w14:paraId="04666F15" w14:textId="77777777" w:rsidR="001F7C52" w:rsidRPr="00D3062E" w:rsidRDefault="001F7C52" w:rsidP="001F7C52">
      <w:pPr>
        <w:pStyle w:val="PL"/>
      </w:pPr>
      <w:r w:rsidRPr="00D3062E">
        <w:t xml:space="preserve">          items:</w:t>
      </w:r>
    </w:p>
    <w:p w14:paraId="196320EF" w14:textId="77777777" w:rsidR="00DA6558" w:rsidRPr="00D3062E" w:rsidRDefault="001F7C52" w:rsidP="00DA6558">
      <w:pPr>
        <w:pStyle w:val="PL"/>
        <w:rPr>
          <w:ins w:id="14" w:author="Nokia" w:date="2024-05-14T14:13:00Z"/>
        </w:rPr>
      </w:pPr>
      <w:r w:rsidRPr="00D3062E">
        <w:t xml:space="preserve">            type: string</w:t>
      </w:r>
    </w:p>
    <w:p w14:paraId="68C03279" w14:textId="182AF5DE" w:rsidR="001F7C52" w:rsidRPr="00DA6558" w:rsidRDefault="00DA6558" w:rsidP="001F7C52">
      <w:pPr>
        <w:pStyle w:val="PL"/>
        <w:rPr>
          <w:lang w:val="en-US" w:eastAsia="es-ES"/>
        </w:rPr>
      </w:pPr>
      <w:ins w:id="15" w:author="Nokia" w:date="2024-05-14T14:13:00Z">
        <w:r w:rsidRPr="00D3062E">
          <w:rPr>
            <w:lang w:val="en-US" w:eastAsia="es-ES"/>
          </w:rPr>
          <w:t xml:space="preserve">          minItems: 1</w:t>
        </w:r>
      </w:ins>
    </w:p>
    <w:p w14:paraId="305D2E7D" w14:textId="77777777" w:rsidR="001F7C52" w:rsidRPr="00D3062E" w:rsidRDefault="001F7C52" w:rsidP="001F7C52">
      <w:pPr>
        <w:pStyle w:val="PL"/>
      </w:pPr>
      <w:r w:rsidRPr="00D3062E">
        <w:t xml:space="preserve">        snssai:</w:t>
      </w:r>
    </w:p>
    <w:p w14:paraId="01CD45C9" w14:textId="77777777" w:rsidR="001F7C52" w:rsidRPr="00D3062E" w:rsidRDefault="001F7C52" w:rsidP="001F7C52">
      <w:pPr>
        <w:pStyle w:val="PL"/>
      </w:pPr>
      <w:r w:rsidRPr="00D3062E">
        <w:t xml:space="preserve">          $ref: 'TS29571_CommonData.yaml#/components/schemas/Snssai'</w:t>
      </w:r>
    </w:p>
    <w:p w14:paraId="3AFAD15D" w14:textId="77777777" w:rsidR="001F7C52" w:rsidRPr="00D3062E" w:rsidRDefault="001F7C52" w:rsidP="001F7C52">
      <w:pPr>
        <w:pStyle w:val="PL"/>
        <w:rPr>
          <w:lang w:val="en-US" w:eastAsia="es-ES"/>
        </w:rPr>
      </w:pPr>
      <w:r w:rsidRPr="00D3062E">
        <w:rPr>
          <w:lang w:val="en-US" w:eastAsia="es-ES"/>
        </w:rPr>
        <w:t xml:space="preserve">        </w:t>
      </w:r>
      <w:r w:rsidRPr="00D3062E">
        <w:t>netSliceId</w:t>
      </w:r>
      <w:r w:rsidRPr="00D3062E">
        <w:rPr>
          <w:lang w:val="en-US" w:eastAsia="es-ES"/>
        </w:rPr>
        <w:t>:</w:t>
      </w:r>
    </w:p>
    <w:p w14:paraId="433EB01C" w14:textId="77777777" w:rsidR="001F7C52" w:rsidRPr="00D3062E" w:rsidRDefault="001F7C52" w:rsidP="001F7C52">
      <w:pPr>
        <w:pStyle w:val="PL"/>
      </w:pPr>
      <w:r w:rsidRPr="00D3062E">
        <w:t xml:space="preserve">          $ref: 'TS29435_NSCE_PolicyManagement.yaml#/components/schemas/NetSliceId'</w:t>
      </w:r>
    </w:p>
    <w:p w14:paraId="56F6EC0D" w14:textId="77777777" w:rsidR="001F7C52" w:rsidRPr="00D3062E" w:rsidRDefault="001F7C52" w:rsidP="001F7C52">
      <w:pPr>
        <w:pStyle w:val="PL"/>
        <w:rPr>
          <w:lang w:val="en-US" w:eastAsia="es-ES"/>
        </w:rPr>
      </w:pPr>
      <w:r w:rsidRPr="00D3062E">
        <w:rPr>
          <w:lang w:val="en-US" w:eastAsia="es-ES"/>
        </w:rPr>
        <w:t xml:space="preserve">        </w:t>
      </w:r>
      <w:r w:rsidRPr="00D3062E">
        <w:t>monNetSliceIds</w:t>
      </w:r>
      <w:r w:rsidRPr="00D3062E">
        <w:rPr>
          <w:lang w:val="en-US" w:eastAsia="es-ES"/>
        </w:rPr>
        <w:t>:</w:t>
      </w:r>
    </w:p>
    <w:p w14:paraId="59CA8C4F" w14:textId="77777777" w:rsidR="001F7C52" w:rsidRPr="00D3062E" w:rsidRDefault="001F7C52" w:rsidP="001F7C52">
      <w:pPr>
        <w:pStyle w:val="PL"/>
        <w:rPr>
          <w:lang w:val="en-US" w:eastAsia="es-ES"/>
        </w:rPr>
      </w:pPr>
      <w:r w:rsidRPr="00D3062E">
        <w:rPr>
          <w:lang w:val="en-US" w:eastAsia="es-ES"/>
        </w:rPr>
        <w:t xml:space="preserve">          type: array</w:t>
      </w:r>
    </w:p>
    <w:p w14:paraId="4A758785" w14:textId="77777777" w:rsidR="001F7C52" w:rsidRPr="00D3062E" w:rsidRDefault="001F7C52" w:rsidP="001F7C52">
      <w:pPr>
        <w:pStyle w:val="PL"/>
        <w:rPr>
          <w:lang w:val="en-US" w:eastAsia="es-ES"/>
        </w:rPr>
      </w:pPr>
      <w:r w:rsidRPr="00D3062E">
        <w:rPr>
          <w:lang w:val="en-US" w:eastAsia="es-ES"/>
        </w:rPr>
        <w:t xml:space="preserve">          items:</w:t>
      </w:r>
    </w:p>
    <w:p w14:paraId="19DCC479" w14:textId="77777777" w:rsidR="001F7C52" w:rsidRPr="00D3062E" w:rsidRDefault="001F7C52" w:rsidP="001F7C52">
      <w:pPr>
        <w:pStyle w:val="PL"/>
      </w:pPr>
      <w:r w:rsidRPr="00D3062E">
        <w:t xml:space="preserve">            $ref: 'TS29435_NSCE_PolicyManagement.yaml#/components/schemas/NetSliceId'</w:t>
      </w:r>
    </w:p>
    <w:p w14:paraId="456A108D" w14:textId="77777777" w:rsidR="001F7C52" w:rsidRPr="00D3062E" w:rsidRDefault="001F7C52" w:rsidP="001F7C52">
      <w:pPr>
        <w:pStyle w:val="PL"/>
        <w:rPr>
          <w:lang w:val="en-US" w:eastAsia="es-ES"/>
        </w:rPr>
      </w:pPr>
      <w:r w:rsidRPr="00D3062E">
        <w:rPr>
          <w:lang w:val="en-US" w:eastAsia="es-ES"/>
        </w:rPr>
        <w:t xml:space="preserve">          minItems: 1</w:t>
      </w:r>
    </w:p>
    <w:p w14:paraId="1109CCB7" w14:textId="77777777" w:rsidR="001F7C52" w:rsidRPr="00D3062E" w:rsidRDefault="001F7C52" w:rsidP="001F7C52">
      <w:pPr>
        <w:pStyle w:val="PL"/>
      </w:pPr>
      <w:r w:rsidRPr="00D3062E">
        <w:t xml:space="preserve">        dnn:</w:t>
      </w:r>
    </w:p>
    <w:p w14:paraId="3FFF33A4" w14:textId="77777777" w:rsidR="001F7C52" w:rsidRPr="00D3062E" w:rsidRDefault="001F7C52" w:rsidP="001F7C52">
      <w:pPr>
        <w:pStyle w:val="PL"/>
      </w:pPr>
      <w:r w:rsidRPr="00D3062E">
        <w:t xml:space="preserve">          $ref: 'TS29571_CommonData.yaml#/components/schemas/Dnn'</w:t>
      </w:r>
    </w:p>
    <w:p w14:paraId="3C6CE608" w14:textId="77777777" w:rsidR="001F7C52" w:rsidRPr="00D3062E" w:rsidRDefault="001F7C52" w:rsidP="001F7C52">
      <w:pPr>
        <w:pStyle w:val="PL"/>
      </w:pPr>
      <w:r w:rsidRPr="00D3062E">
        <w:t xml:space="preserve">        reqAdaptThres:</w:t>
      </w:r>
    </w:p>
    <w:p w14:paraId="38C19760" w14:textId="77777777" w:rsidR="001F7C52" w:rsidRPr="00D3062E" w:rsidRDefault="001F7C52" w:rsidP="001F7C52">
      <w:pPr>
        <w:pStyle w:val="PL"/>
        <w:rPr>
          <w:lang w:val="en-US" w:eastAsia="es-ES"/>
        </w:rPr>
      </w:pPr>
      <w:r w:rsidRPr="00D3062E">
        <w:rPr>
          <w:lang w:val="en-US" w:eastAsia="es-ES"/>
        </w:rPr>
        <w:t xml:space="preserve">          type: array</w:t>
      </w:r>
    </w:p>
    <w:p w14:paraId="75D908E0" w14:textId="77777777" w:rsidR="001F7C52" w:rsidRPr="00D3062E" w:rsidRDefault="001F7C52" w:rsidP="001F7C52">
      <w:pPr>
        <w:pStyle w:val="PL"/>
        <w:rPr>
          <w:lang w:val="en-US" w:eastAsia="es-ES"/>
        </w:rPr>
      </w:pPr>
      <w:r w:rsidRPr="00D3062E">
        <w:rPr>
          <w:lang w:val="en-US" w:eastAsia="es-ES"/>
        </w:rPr>
        <w:t xml:space="preserve">          items:</w:t>
      </w:r>
    </w:p>
    <w:p w14:paraId="223672C3" w14:textId="77777777" w:rsidR="001F7C52" w:rsidRPr="00D3062E" w:rsidRDefault="001F7C52" w:rsidP="001F7C52">
      <w:pPr>
        <w:pStyle w:val="PL"/>
      </w:pPr>
      <w:r w:rsidRPr="00D3062E">
        <w:t xml:space="preserve">            $ref: '#/components/schemas/AdaptThreshold'</w:t>
      </w:r>
    </w:p>
    <w:p w14:paraId="1DDD6035" w14:textId="77777777" w:rsidR="001F7C52" w:rsidRPr="00D3062E" w:rsidRDefault="001F7C52" w:rsidP="001F7C52">
      <w:pPr>
        <w:pStyle w:val="PL"/>
        <w:rPr>
          <w:lang w:val="en-US" w:eastAsia="es-ES"/>
        </w:rPr>
      </w:pPr>
      <w:r w:rsidRPr="00D3062E">
        <w:rPr>
          <w:lang w:val="en-US" w:eastAsia="es-ES"/>
        </w:rPr>
        <w:t xml:space="preserve">          minItems: 1</w:t>
      </w:r>
    </w:p>
    <w:p w14:paraId="50C0A207" w14:textId="77777777" w:rsidR="001F7C52" w:rsidRPr="00D3062E" w:rsidRDefault="001F7C52" w:rsidP="001F7C52">
      <w:pPr>
        <w:pStyle w:val="PL"/>
      </w:pPr>
      <w:r w:rsidRPr="00D3062E">
        <w:t xml:space="preserve">        notifUri:</w:t>
      </w:r>
    </w:p>
    <w:p w14:paraId="0914B90B" w14:textId="77777777" w:rsidR="001F7C52" w:rsidRPr="00D3062E" w:rsidRDefault="001F7C52" w:rsidP="001F7C52">
      <w:pPr>
        <w:pStyle w:val="PL"/>
      </w:pPr>
      <w:r w:rsidRPr="00D3062E">
        <w:t xml:space="preserve">          $ref: 'TS29122_CommonData.yaml#/components/schemas/</w:t>
      </w:r>
      <w:r w:rsidRPr="00D3062E">
        <w:rPr>
          <w:lang w:eastAsia="zh-CN"/>
        </w:rPr>
        <w:t>Uri</w:t>
      </w:r>
      <w:r w:rsidRPr="00D3062E">
        <w:t>'</w:t>
      </w:r>
    </w:p>
    <w:p w14:paraId="7B0B8DF2" w14:textId="77777777" w:rsidR="001F7C52" w:rsidRPr="00D3062E" w:rsidRDefault="001F7C52" w:rsidP="001F7C52">
      <w:pPr>
        <w:pStyle w:val="PL"/>
      </w:pPr>
      <w:r w:rsidRPr="00D3062E">
        <w:t xml:space="preserve">        </w:t>
      </w:r>
      <w:r w:rsidRPr="00D3062E">
        <w:rPr>
          <w:lang w:eastAsia="zh-CN"/>
        </w:rPr>
        <w:t>suppFeat</w:t>
      </w:r>
      <w:r w:rsidRPr="00D3062E">
        <w:t>:</w:t>
      </w:r>
    </w:p>
    <w:p w14:paraId="05516A8A" w14:textId="77777777" w:rsidR="001F7C52" w:rsidRPr="00D3062E" w:rsidRDefault="001F7C52" w:rsidP="001F7C52">
      <w:pPr>
        <w:pStyle w:val="PL"/>
      </w:pPr>
      <w:r w:rsidRPr="00D3062E">
        <w:t xml:space="preserve">          $ref: 'TS29571_CommonData.yaml#/components/schemas/</w:t>
      </w:r>
      <w:r w:rsidRPr="00D3062E">
        <w:rPr>
          <w:lang w:eastAsia="zh-CN"/>
        </w:rPr>
        <w:t>SupportedFeatures</w:t>
      </w:r>
      <w:r w:rsidRPr="00D3062E">
        <w:t>'</w:t>
      </w:r>
    </w:p>
    <w:p w14:paraId="1F70D9B8" w14:textId="77777777" w:rsidR="001F7C52" w:rsidRPr="00D3062E" w:rsidRDefault="001F7C52" w:rsidP="001F7C52">
      <w:pPr>
        <w:pStyle w:val="PL"/>
      </w:pPr>
      <w:r w:rsidRPr="00D3062E">
        <w:t xml:space="preserve">      required:</w:t>
      </w:r>
    </w:p>
    <w:p w14:paraId="475D3A6A" w14:textId="77777777" w:rsidR="001F7C52" w:rsidRPr="00D3062E" w:rsidRDefault="001F7C52" w:rsidP="001F7C52">
      <w:pPr>
        <w:pStyle w:val="PL"/>
      </w:pPr>
      <w:r w:rsidRPr="00D3062E">
        <w:t xml:space="preserve">        - valServiceId</w:t>
      </w:r>
    </w:p>
    <w:p w14:paraId="5E96D4CA" w14:textId="77777777" w:rsidR="001F7C52" w:rsidRPr="00D3062E" w:rsidRDefault="001F7C52" w:rsidP="001F7C52">
      <w:pPr>
        <w:pStyle w:val="PL"/>
      </w:pPr>
      <w:r w:rsidRPr="00D3062E">
        <w:t xml:space="preserve">        - valTgtUeIds</w:t>
      </w:r>
    </w:p>
    <w:p w14:paraId="5B6E32E1" w14:textId="77777777" w:rsidR="001F7C52" w:rsidRPr="00D3062E" w:rsidRDefault="001F7C52" w:rsidP="001F7C52">
      <w:pPr>
        <w:pStyle w:val="PL"/>
      </w:pPr>
      <w:r w:rsidRPr="00D3062E">
        <w:t xml:space="preserve">      not:</w:t>
      </w:r>
    </w:p>
    <w:p w14:paraId="2DA2D85A" w14:textId="77777777" w:rsidR="001F7C52" w:rsidRPr="00D3062E" w:rsidRDefault="001F7C52" w:rsidP="001F7C52">
      <w:pPr>
        <w:pStyle w:val="PL"/>
      </w:pPr>
      <w:r w:rsidRPr="00D3062E">
        <w:t xml:space="preserve">        required: [snssai, netSliceId]</w:t>
      </w:r>
    </w:p>
    <w:p w14:paraId="5B52BCC6" w14:textId="77777777" w:rsidR="001F7C52" w:rsidRPr="00D3062E" w:rsidRDefault="001F7C52" w:rsidP="001F7C52">
      <w:pPr>
        <w:pStyle w:val="PL"/>
      </w:pPr>
    </w:p>
    <w:p w14:paraId="1020EE18" w14:textId="77777777" w:rsidR="001F7C52" w:rsidRPr="00D3062E" w:rsidRDefault="001F7C52" w:rsidP="001F7C52">
      <w:pPr>
        <w:pStyle w:val="PL"/>
      </w:pPr>
      <w:r w:rsidRPr="00D3062E">
        <w:t xml:space="preserve">    AdaptThreshold:</w:t>
      </w:r>
    </w:p>
    <w:p w14:paraId="5A5AD35A" w14:textId="77777777" w:rsidR="001F7C52" w:rsidRPr="00D3062E" w:rsidRDefault="001F7C52" w:rsidP="001F7C52">
      <w:pPr>
        <w:pStyle w:val="PL"/>
        <w:rPr>
          <w:lang w:eastAsia="zh-CN"/>
        </w:rPr>
      </w:pPr>
      <w:r w:rsidRPr="00D3062E">
        <w:t xml:space="preserve">      description: </w:t>
      </w:r>
      <w:r w:rsidRPr="00D3062E">
        <w:rPr>
          <w:lang w:eastAsia="zh-CN"/>
        </w:rPr>
        <w:t>&gt;</w:t>
      </w:r>
    </w:p>
    <w:p w14:paraId="696B0C38" w14:textId="77777777" w:rsidR="001F7C52" w:rsidRPr="00D3062E" w:rsidRDefault="001F7C52" w:rsidP="001F7C52">
      <w:pPr>
        <w:pStyle w:val="PL"/>
        <w:rPr>
          <w:lang w:eastAsia="zh-CN"/>
        </w:rPr>
      </w:pPr>
      <w:r w:rsidRPr="00D3062E">
        <w:t xml:space="preserve">        </w:t>
      </w:r>
      <w:r w:rsidRPr="00D3062E">
        <w:rPr>
          <w:rFonts w:cs="Arial"/>
          <w:szCs w:val="18"/>
        </w:rPr>
        <w:t>Represents the network slice adaptation threshold</w:t>
      </w:r>
      <w:r w:rsidRPr="00D3062E">
        <w:t>.</w:t>
      </w:r>
    </w:p>
    <w:p w14:paraId="4AC0A918" w14:textId="77777777" w:rsidR="001F7C52" w:rsidRPr="00D3062E" w:rsidRDefault="001F7C52" w:rsidP="001F7C52">
      <w:pPr>
        <w:pStyle w:val="PL"/>
      </w:pPr>
      <w:r w:rsidRPr="00D3062E">
        <w:t xml:space="preserve">      type: object</w:t>
      </w:r>
    </w:p>
    <w:p w14:paraId="5C23D502" w14:textId="77777777" w:rsidR="001F7C52" w:rsidRPr="00D3062E" w:rsidRDefault="001F7C52" w:rsidP="001F7C52">
      <w:pPr>
        <w:pStyle w:val="PL"/>
      </w:pPr>
      <w:r w:rsidRPr="00D3062E">
        <w:t xml:space="preserve">      properties:</w:t>
      </w:r>
    </w:p>
    <w:p w14:paraId="65AF9F04" w14:textId="77777777" w:rsidR="001F7C52" w:rsidRPr="00D3062E" w:rsidRDefault="001F7C52" w:rsidP="001F7C52">
      <w:pPr>
        <w:pStyle w:val="PL"/>
      </w:pPr>
      <w:r w:rsidRPr="00D3062E">
        <w:t xml:space="preserve">        threshName:</w:t>
      </w:r>
    </w:p>
    <w:p w14:paraId="1D744EDF" w14:textId="77777777" w:rsidR="001F7C52" w:rsidRPr="00D3062E" w:rsidRDefault="001F7C52" w:rsidP="001F7C52">
      <w:pPr>
        <w:pStyle w:val="PL"/>
      </w:pPr>
      <w:r w:rsidRPr="00D3062E">
        <w:lastRenderedPageBreak/>
        <w:t xml:space="preserve">          $ref: '#/components/schemas/AdaptThresholdName'</w:t>
      </w:r>
    </w:p>
    <w:p w14:paraId="12028281" w14:textId="77777777" w:rsidR="001F7C52" w:rsidRPr="00D3062E" w:rsidRDefault="001F7C52" w:rsidP="001F7C52">
      <w:pPr>
        <w:pStyle w:val="PL"/>
      </w:pPr>
      <w:r w:rsidRPr="00D3062E">
        <w:t xml:space="preserve">        threshValue:</w:t>
      </w:r>
    </w:p>
    <w:p w14:paraId="055538E7" w14:textId="77777777" w:rsidR="001F7C52" w:rsidRPr="00D3062E" w:rsidRDefault="001F7C52" w:rsidP="001F7C52">
      <w:pPr>
        <w:pStyle w:val="PL"/>
      </w:pPr>
      <w:r w:rsidRPr="00D3062E">
        <w:t xml:space="preserve">          $ref: '#/components/schemas/AdaptThresholdValue'</w:t>
      </w:r>
    </w:p>
    <w:p w14:paraId="3174A593" w14:textId="77777777" w:rsidR="001F7C52" w:rsidRPr="00D3062E" w:rsidRDefault="001F7C52" w:rsidP="001F7C52">
      <w:pPr>
        <w:pStyle w:val="PL"/>
      </w:pPr>
      <w:r w:rsidRPr="00D3062E">
        <w:t xml:space="preserve">      required:</w:t>
      </w:r>
    </w:p>
    <w:p w14:paraId="6300BFF5" w14:textId="77777777" w:rsidR="001F7C52" w:rsidRPr="00D3062E" w:rsidRDefault="001F7C52" w:rsidP="001F7C52">
      <w:pPr>
        <w:pStyle w:val="PL"/>
      </w:pPr>
      <w:r w:rsidRPr="00D3062E">
        <w:t xml:space="preserve">        - threshName</w:t>
      </w:r>
    </w:p>
    <w:p w14:paraId="2ED105C1" w14:textId="77777777" w:rsidR="001F7C52" w:rsidRPr="00D3062E" w:rsidRDefault="001F7C52" w:rsidP="001F7C52">
      <w:pPr>
        <w:pStyle w:val="PL"/>
      </w:pPr>
      <w:r w:rsidRPr="00D3062E">
        <w:t xml:space="preserve">        - threshValue</w:t>
      </w:r>
    </w:p>
    <w:p w14:paraId="23D6783C" w14:textId="77777777" w:rsidR="001F7C52" w:rsidRPr="00D3062E" w:rsidRDefault="001F7C52" w:rsidP="001F7C52">
      <w:pPr>
        <w:pStyle w:val="PL"/>
      </w:pPr>
    </w:p>
    <w:p w14:paraId="75CF5555" w14:textId="77777777" w:rsidR="001F7C52" w:rsidRPr="00D3062E" w:rsidRDefault="001F7C52" w:rsidP="001F7C52">
      <w:pPr>
        <w:pStyle w:val="PL"/>
      </w:pPr>
      <w:r w:rsidRPr="00D3062E">
        <w:t xml:space="preserve">    AdaptStatusNotif:</w:t>
      </w:r>
    </w:p>
    <w:p w14:paraId="2E099F48" w14:textId="77777777" w:rsidR="001F7C52" w:rsidRPr="00D3062E" w:rsidRDefault="001F7C52" w:rsidP="001F7C52">
      <w:pPr>
        <w:pStyle w:val="PL"/>
        <w:rPr>
          <w:lang w:eastAsia="zh-CN"/>
        </w:rPr>
      </w:pPr>
      <w:r w:rsidRPr="00D3062E">
        <w:t xml:space="preserve">      description: </w:t>
      </w:r>
      <w:r w:rsidRPr="00D3062E">
        <w:rPr>
          <w:lang w:eastAsia="zh-CN"/>
        </w:rPr>
        <w:t>&gt;</w:t>
      </w:r>
    </w:p>
    <w:p w14:paraId="42305B4F" w14:textId="77777777" w:rsidR="001F7C52" w:rsidRPr="00D3062E" w:rsidRDefault="001F7C52" w:rsidP="001F7C52">
      <w:pPr>
        <w:pStyle w:val="PL"/>
        <w:rPr>
          <w:lang w:eastAsia="zh-CN"/>
        </w:rPr>
      </w:pPr>
      <w:r w:rsidRPr="00D3062E">
        <w:t xml:space="preserve">        Represents a </w:t>
      </w:r>
      <w:r w:rsidRPr="00D3062E">
        <w:rPr>
          <w:rFonts w:eastAsia="DengXian"/>
        </w:rPr>
        <w:t>Network Slice Adaptation Status</w:t>
      </w:r>
      <w:r w:rsidRPr="00D3062E">
        <w:t xml:space="preserve"> Notification.</w:t>
      </w:r>
    </w:p>
    <w:p w14:paraId="542BAA7C" w14:textId="77777777" w:rsidR="001F7C52" w:rsidRPr="00D3062E" w:rsidRDefault="001F7C52" w:rsidP="001F7C52">
      <w:pPr>
        <w:pStyle w:val="PL"/>
      </w:pPr>
      <w:r w:rsidRPr="00D3062E">
        <w:t xml:space="preserve">      type: object</w:t>
      </w:r>
    </w:p>
    <w:p w14:paraId="2A382726" w14:textId="77777777" w:rsidR="001F7C52" w:rsidRPr="00D3062E" w:rsidRDefault="001F7C52" w:rsidP="001F7C52">
      <w:pPr>
        <w:pStyle w:val="PL"/>
      </w:pPr>
      <w:r w:rsidRPr="00D3062E">
        <w:t xml:space="preserve">      properties:</w:t>
      </w:r>
    </w:p>
    <w:p w14:paraId="474296F3" w14:textId="77777777" w:rsidR="001F7C52" w:rsidRPr="00D3062E" w:rsidRDefault="001F7C52" w:rsidP="001F7C52">
      <w:pPr>
        <w:pStyle w:val="PL"/>
      </w:pPr>
      <w:r w:rsidRPr="00D3062E">
        <w:t xml:space="preserve">        status:</w:t>
      </w:r>
    </w:p>
    <w:p w14:paraId="60A5C051" w14:textId="77777777" w:rsidR="001F7C52" w:rsidRPr="00D3062E" w:rsidRDefault="001F7C52" w:rsidP="001F7C52">
      <w:pPr>
        <w:pStyle w:val="PL"/>
      </w:pPr>
      <w:r w:rsidRPr="00D3062E">
        <w:t xml:space="preserve">          type: boolean</w:t>
      </w:r>
    </w:p>
    <w:p w14:paraId="51CFCDAC" w14:textId="77777777" w:rsidR="001F7C52" w:rsidRPr="00D3062E" w:rsidRDefault="001F7C52" w:rsidP="001F7C52">
      <w:pPr>
        <w:pStyle w:val="PL"/>
        <w:rPr>
          <w:lang w:eastAsia="zh-CN"/>
        </w:rPr>
      </w:pPr>
      <w:r w:rsidRPr="00D3062E">
        <w:t xml:space="preserve">          description: </w:t>
      </w:r>
      <w:r w:rsidRPr="00D3062E">
        <w:rPr>
          <w:lang w:eastAsia="zh-CN"/>
        </w:rPr>
        <w:t>&gt;</w:t>
      </w:r>
    </w:p>
    <w:p w14:paraId="2C122F0E" w14:textId="77777777" w:rsidR="001F7C52" w:rsidRPr="00D3062E" w:rsidRDefault="001F7C52" w:rsidP="001F7C52">
      <w:pPr>
        <w:pStyle w:val="PL"/>
      </w:pPr>
      <w:r w:rsidRPr="00D3062E">
        <w:t xml:space="preserve">            Contains the network slice adaptation status. It indicates whether the network slice</w:t>
      </w:r>
    </w:p>
    <w:p w14:paraId="50A3F152" w14:textId="77777777" w:rsidR="001F7C52" w:rsidRPr="00D3062E" w:rsidRDefault="001F7C52" w:rsidP="001F7C52">
      <w:pPr>
        <w:pStyle w:val="PL"/>
        <w:rPr>
          <w:lang w:eastAsia="zh-CN"/>
        </w:rPr>
      </w:pPr>
      <w:r w:rsidRPr="00D3062E">
        <w:t xml:space="preserve">            adaptation was successful or not.</w:t>
      </w:r>
    </w:p>
    <w:p w14:paraId="3C6DAA56" w14:textId="77777777" w:rsidR="001F7C52" w:rsidRPr="00D3062E" w:rsidRDefault="001F7C52" w:rsidP="001F7C52">
      <w:pPr>
        <w:pStyle w:val="PL"/>
      </w:pPr>
      <w:r w:rsidRPr="00D3062E">
        <w:rPr>
          <w:lang w:val="en-US"/>
        </w:rPr>
        <w:t xml:space="preserve">            true means that the </w:t>
      </w:r>
      <w:r w:rsidRPr="00D3062E">
        <w:t>network slice adaptation was successful</w:t>
      </w:r>
      <w:r w:rsidRPr="00D3062E">
        <w:rPr>
          <w:lang w:val="en-US"/>
        </w:rPr>
        <w:t>.</w:t>
      </w:r>
    </w:p>
    <w:p w14:paraId="562C6D06" w14:textId="77777777" w:rsidR="001F7C52" w:rsidRPr="00D3062E" w:rsidRDefault="001F7C52" w:rsidP="001F7C52">
      <w:pPr>
        <w:pStyle w:val="PL"/>
        <w:rPr>
          <w:lang w:val="en-US"/>
        </w:rPr>
      </w:pPr>
      <w:r w:rsidRPr="00D3062E">
        <w:rPr>
          <w:lang w:val="en-US"/>
        </w:rPr>
        <w:t xml:space="preserve">            false </w:t>
      </w:r>
      <w:r w:rsidRPr="00D3062E">
        <w:t>means that the network slice adaptation failed</w:t>
      </w:r>
      <w:r w:rsidRPr="00D3062E">
        <w:rPr>
          <w:lang w:val="en-US"/>
        </w:rPr>
        <w:t>.</w:t>
      </w:r>
    </w:p>
    <w:p w14:paraId="015F5979" w14:textId="77777777" w:rsidR="001F7C52" w:rsidRPr="00D3062E" w:rsidRDefault="001F7C52" w:rsidP="001F7C52">
      <w:pPr>
        <w:pStyle w:val="PL"/>
      </w:pPr>
      <w:r w:rsidRPr="00D3062E">
        <w:t xml:space="preserve">        failureCause:</w:t>
      </w:r>
    </w:p>
    <w:p w14:paraId="41F825B6" w14:textId="77777777" w:rsidR="001F7C52" w:rsidRPr="00D3062E" w:rsidRDefault="001F7C52" w:rsidP="001F7C52">
      <w:pPr>
        <w:pStyle w:val="PL"/>
      </w:pPr>
      <w:r w:rsidRPr="00D3062E">
        <w:t xml:space="preserve">          $ref: '#/components/schemas/AdaptFailCause'</w:t>
      </w:r>
    </w:p>
    <w:p w14:paraId="67CB9E25" w14:textId="77777777" w:rsidR="001F7C52" w:rsidRPr="00D3062E" w:rsidRDefault="001F7C52" w:rsidP="001F7C52">
      <w:pPr>
        <w:pStyle w:val="PL"/>
      </w:pPr>
      <w:r w:rsidRPr="00D3062E">
        <w:t xml:space="preserve">      required:</w:t>
      </w:r>
    </w:p>
    <w:p w14:paraId="097ECD62" w14:textId="77777777" w:rsidR="001F7C52" w:rsidRPr="00D3062E" w:rsidRDefault="001F7C52" w:rsidP="001F7C52">
      <w:pPr>
        <w:pStyle w:val="PL"/>
      </w:pPr>
      <w:r w:rsidRPr="00D3062E">
        <w:t xml:space="preserve">        - status</w:t>
      </w:r>
    </w:p>
    <w:p w14:paraId="6099D735" w14:textId="77777777" w:rsidR="001F7C52" w:rsidRPr="00D3062E" w:rsidRDefault="001F7C52" w:rsidP="001F7C52">
      <w:pPr>
        <w:pStyle w:val="PL"/>
      </w:pPr>
    </w:p>
    <w:p w14:paraId="08E1E559" w14:textId="77777777" w:rsidR="001F7C52" w:rsidRPr="00D3062E" w:rsidRDefault="001F7C52" w:rsidP="001F7C52">
      <w:pPr>
        <w:pStyle w:val="PL"/>
      </w:pPr>
    </w:p>
    <w:p w14:paraId="5D2839AF" w14:textId="77777777" w:rsidR="001F7C52" w:rsidRPr="00D3062E" w:rsidRDefault="001F7C52" w:rsidP="001F7C52">
      <w:pPr>
        <w:pStyle w:val="PL"/>
      </w:pPr>
      <w:r w:rsidRPr="00D3062E">
        <w:t># SIMPLE DATA TYPES</w:t>
      </w:r>
    </w:p>
    <w:p w14:paraId="6B39CACF" w14:textId="77777777" w:rsidR="001F7C52" w:rsidRPr="00D3062E" w:rsidRDefault="001F7C52" w:rsidP="001F7C52">
      <w:pPr>
        <w:pStyle w:val="PL"/>
      </w:pPr>
      <w:r w:rsidRPr="00D3062E">
        <w:t>#</w:t>
      </w:r>
    </w:p>
    <w:p w14:paraId="2326580B" w14:textId="77777777" w:rsidR="001F7C52" w:rsidRPr="00D3062E" w:rsidRDefault="001F7C52" w:rsidP="001F7C52">
      <w:pPr>
        <w:pStyle w:val="PL"/>
      </w:pPr>
    </w:p>
    <w:p w14:paraId="110C66C1" w14:textId="77777777" w:rsidR="001F7C52" w:rsidRPr="00D3062E" w:rsidRDefault="001F7C52" w:rsidP="001F7C52">
      <w:pPr>
        <w:pStyle w:val="PL"/>
      </w:pPr>
      <w:r w:rsidRPr="00D3062E">
        <w:t xml:space="preserve">    AdaptFailCause:</w:t>
      </w:r>
    </w:p>
    <w:p w14:paraId="23CEBBE7" w14:textId="77777777" w:rsidR="001F7C52" w:rsidRPr="00D3062E" w:rsidRDefault="001F7C52" w:rsidP="001F7C52">
      <w:pPr>
        <w:pStyle w:val="PL"/>
        <w:rPr>
          <w:lang w:eastAsia="zh-CN"/>
        </w:rPr>
      </w:pPr>
      <w:r w:rsidRPr="00D3062E">
        <w:t xml:space="preserve">      description: </w:t>
      </w:r>
      <w:r w:rsidRPr="00D3062E">
        <w:rPr>
          <w:lang w:eastAsia="zh-CN"/>
        </w:rPr>
        <w:t>&gt;</w:t>
      </w:r>
    </w:p>
    <w:p w14:paraId="4D0B52D3" w14:textId="77777777" w:rsidR="001F7C52" w:rsidRPr="00D3062E" w:rsidRDefault="001F7C52" w:rsidP="001F7C52">
      <w:pPr>
        <w:pStyle w:val="PL"/>
        <w:rPr>
          <w:lang w:eastAsia="zh-CN"/>
        </w:rPr>
      </w:pPr>
      <w:r w:rsidRPr="00D3062E">
        <w:t xml:space="preserve">        </w:t>
      </w:r>
      <w:r w:rsidRPr="00D3062E">
        <w:rPr>
          <w:rFonts w:cs="Arial"/>
          <w:szCs w:val="18"/>
        </w:rPr>
        <w:t xml:space="preserve">Represents the </w:t>
      </w:r>
      <w:r w:rsidRPr="00D3062E">
        <w:t>network slice adaptation failure cause.</w:t>
      </w:r>
    </w:p>
    <w:p w14:paraId="4675548D" w14:textId="77777777" w:rsidR="001F7C52" w:rsidRPr="00D3062E" w:rsidRDefault="001F7C52" w:rsidP="001F7C52">
      <w:pPr>
        <w:pStyle w:val="PL"/>
        <w:rPr>
          <w:lang w:val="en-US"/>
        </w:rPr>
      </w:pPr>
      <w:r w:rsidRPr="00D3062E">
        <w:t xml:space="preserve">      </w:t>
      </w:r>
      <w:r w:rsidRPr="00D3062E">
        <w:rPr>
          <w:lang w:val="en-US"/>
        </w:rPr>
        <w:t>type: string</w:t>
      </w:r>
    </w:p>
    <w:p w14:paraId="1E396E48" w14:textId="77777777" w:rsidR="001F7C52" w:rsidRPr="00D3062E" w:rsidRDefault="001F7C52" w:rsidP="001F7C52">
      <w:pPr>
        <w:pStyle w:val="PL"/>
      </w:pPr>
    </w:p>
    <w:p w14:paraId="1C487775" w14:textId="77777777" w:rsidR="001F7C52" w:rsidRPr="00D3062E" w:rsidRDefault="001F7C52" w:rsidP="001F7C52">
      <w:pPr>
        <w:pStyle w:val="PL"/>
      </w:pPr>
      <w:r w:rsidRPr="00D3062E">
        <w:t xml:space="preserve">    AdaptThresholdName:</w:t>
      </w:r>
    </w:p>
    <w:p w14:paraId="231B78EE" w14:textId="77777777" w:rsidR="001F7C52" w:rsidRPr="00D3062E" w:rsidRDefault="001F7C52" w:rsidP="001F7C52">
      <w:pPr>
        <w:pStyle w:val="PL"/>
        <w:rPr>
          <w:lang w:eastAsia="zh-CN"/>
        </w:rPr>
      </w:pPr>
      <w:r w:rsidRPr="00D3062E">
        <w:t xml:space="preserve">      description: </w:t>
      </w:r>
      <w:r w:rsidRPr="00D3062E">
        <w:rPr>
          <w:lang w:eastAsia="zh-CN"/>
        </w:rPr>
        <w:t>&gt;</w:t>
      </w:r>
    </w:p>
    <w:p w14:paraId="6FFB097E" w14:textId="77777777" w:rsidR="001F7C52" w:rsidRPr="00D3062E" w:rsidRDefault="001F7C52" w:rsidP="001F7C52">
      <w:pPr>
        <w:pStyle w:val="PL"/>
        <w:rPr>
          <w:lang w:eastAsia="zh-CN"/>
        </w:rPr>
      </w:pPr>
      <w:r w:rsidRPr="00D3062E">
        <w:t xml:space="preserve">        </w:t>
      </w:r>
      <w:r w:rsidRPr="00D3062E">
        <w:rPr>
          <w:rFonts w:cs="Arial"/>
          <w:szCs w:val="18"/>
        </w:rPr>
        <w:t xml:space="preserve">Represents the </w:t>
      </w:r>
      <w:r w:rsidRPr="00D3062E">
        <w:t>name of the adaptation threshold.</w:t>
      </w:r>
    </w:p>
    <w:p w14:paraId="0CA8081C" w14:textId="77777777" w:rsidR="001F7C52" w:rsidRPr="00D3062E" w:rsidRDefault="001F7C52" w:rsidP="001F7C52">
      <w:pPr>
        <w:pStyle w:val="PL"/>
        <w:rPr>
          <w:lang w:val="en-US"/>
        </w:rPr>
      </w:pPr>
      <w:r w:rsidRPr="00D3062E">
        <w:t xml:space="preserve">      </w:t>
      </w:r>
      <w:r w:rsidRPr="00D3062E">
        <w:rPr>
          <w:lang w:val="en-US"/>
        </w:rPr>
        <w:t>type: string</w:t>
      </w:r>
    </w:p>
    <w:p w14:paraId="254BCBDA" w14:textId="77777777" w:rsidR="001F7C52" w:rsidRPr="00D3062E" w:rsidRDefault="001F7C52" w:rsidP="001F7C52">
      <w:pPr>
        <w:pStyle w:val="PL"/>
        <w:rPr>
          <w:lang w:val="en-US"/>
        </w:rPr>
      </w:pPr>
    </w:p>
    <w:p w14:paraId="67D82E14" w14:textId="77777777" w:rsidR="001F7C52" w:rsidRPr="00D3062E" w:rsidRDefault="001F7C52" w:rsidP="001F7C52">
      <w:pPr>
        <w:pStyle w:val="PL"/>
        <w:rPr>
          <w:lang w:val="en-US"/>
        </w:rPr>
      </w:pPr>
      <w:r w:rsidRPr="00D3062E">
        <w:rPr>
          <w:lang w:val="en-US"/>
        </w:rPr>
        <w:t xml:space="preserve">    </w:t>
      </w:r>
      <w:r w:rsidRPr="00D3062E">
        <w:t>AdaptThresholdValue</w:t>
      </w:r>
      <w:r w:rsidRPr="00D3062E">
        <w:rPr>
          <w:lang w:val="en-US"/>
        </w:rPr>
        <w:t>:</w:t>
      </w:r>
    </w:p>
    <w:p w14:paraId="6B6CA4D5" w14:textId="77777777" w:rsidR="001F7C52" w:rsidRPr="00D3062E" w:rsidRDefault="001F7C52" w:rsidP="001F7C52">
      <w:pPr>
        <w:pStyle w:val="PL"/>
        <w:rPr>
          <w:lang w:val="en-US" w:eastAsia="zh-CN"/>
        </w:rPr>
      </w:pPr>
      <w:r w:rsidRPr="00D3062E">
        <w:rPr>
          <w:lang w:val="en-US"/>
        </w:rPr>
        <w:t xml:space="preserve">      description: </w:t>
      </w:r>
      <w:r w:rsidRPr="00D3062E">
        <w:rPr>
          <w:lang w:val="en-US" w:eastAsia="zh-CN"/>
        </w:rPr>
        <w:t>&gt;</w:t>
      </w:r>
    </w:p>
    <w:p w14:paraId="41FC6AFA" w14:textId="77777777" w:rsidR="001F7C52" w:rsidRPr="00D3062E" w:rsidRDefault="001F7C52" w:rsidP="001F7C52">
      <w:pPr>
        <w:pStyle w:val="PL"/>
        <w:rPr>
          <w:lang w:eastAsia="zh-CN"/>
        </w:rPr>
      </w:pPr>
      <w:r w:rsidRPr="00D3062E">
        <w:rPr>
          <w:lang w:val="en-US"/>
        </w:rPr>
        <w:t xml:space="preserve">        </w:t>
      </w:r>
      <w:r w:rsidRPr="00D3062E">
        <w:rPr>
          <w:rFonts w:cs="Arial"/>
          <w:szCs w:val="18"/>
        </w:rPr>
        <w:t xml:space="preserve">Represents the </w:t>
      </w:r>
      <w:r w:rsidRPr="00D3062E">
        <w:t>value of the adaptation threshold.</w:t>
      </w:r>
    </w:p>
    <w:p w14:paraId="0BA0CC5E" w14:textId="77777777" w:rsidR="001F7C52" w:rsidRPr="00D3062E" w:rsidRDefault="001F7C52" w:rsidP="001F7C52">
      <w:pPr>
        <w:pStyle w:val="PL"/>
      </w:pPr>
      <w:r w:rsidRPr="00D3062E">
        <w:t xml:space="preserve">      type: string</w:t>
      </w:r>
    </w:p>
    <w:p w14:paraId="32CCF9EE" w14:textId="77777777" w:rsidR="001F7C52" w:rsidRPr="00D3062E" w:rsidRDefault="001F7C52" w:rsidP="001F7C52">
      <w:pPr>
        <w:pStyle w:val="PL"/>
      </w:pPr>
    </w:p>
    <w:p w14:paraId="7C9CF9BF" w14:textId="77777777" w:rsidR="001F7C52" w:rsidRPr="00D3062E" w:rsidRDefault="001F7C52" w:rsidP="001F7C52">
      <w:pPr>
        <w:pStyle w:val="PL"/>
      </w:pPr>
    </w:p>
    <w:p w14:paraId="2D260FDF" w14:textId="77777777" w:rsidR="001F7C52" w:rsidRPr="00D3062E" w:rsidRDefault="001F7C52" w:rsidP="001F7C52">
      <w:pPr>
        <w:pStyle w:val="PL"/>
      </w:pPr>
      <w:r w:rsidRPr="00D3062E">
        <w:t>#</w:t>
      </w:r>
    </w:p>
    <w:p w14:paraId="283B9EAD" w14:textId="77777777" w:rsidR="001F7C52" w:rsidRPr="00D3062E" w:rsidRDefault="001F7C52" w:rsidP="001F7C52">
      <w:pPr>
        <w:pStyle w:val="PL"/>
      </w:pPr>
      <w:r w:rsidRPr="00D3062E">
        <w:t># ENUMERATIONS</w:t>
      </w:r>
    </w:p>
    <w:p w14:paraId="12432353" w14:textId="77777777" w:rsidR="001F7C52" w:rsidRPr="00D3062E" w:rsidRDefault="001F7C52" w:rsidP="001F7C52">
      <w:pPr>
        <w:pStyle w:val="PL"/>
      </w:pPr>
      <w:r w:rsidRPr="00D3062E">
        <w:t>#</w:t>
      </w:r>
    </w:p>
    <w:p w14:paraId="34AEDDC7" w14:textId="77777777" w:rsidR="001F7C52" w:rsidRPr="00D3062E" w:rsidRDefault="001F7C52" w:rsidP="001F7C52">
      <w:pPr>
        <w:pStyle w:val="PL"/>
      </w:pPr>
    </w:p>
    <w:p w14:paraId="337EDEBB" w14:textId="77777777" w:rsidR="001F7C52" w:rsidRPr="00D3062E" w:rsidRDefault="001F7C52" w:rsidP="001F7C52">
      <w:pPr>
        <w:pStyle w:val="PL"/>
      </w:pPr>
      <w:r w:rsidRPr="00D3062E">
        <w:t>#</w:t>
      </w:r>
    </w:p>
    <w:p w14:paraId="253371B2" w14:textId="77777777" w:rsidR="001F7C52" w:rsidRPr="00D3062E" w:rsidRDefault="001F7C52" w:rsidP="001F7C52">
      <w:pPr>
        <w:pStyle w:val="PL"/>
      </w:pPr>
      <w:r w:rsidRPr="00D3062E">
        <w:t xml:space="preserve">#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p>
    <w:p w14:paraId="419D7143" w14:textId="77777777" w:rsidR="001F7C52" w:rsidRPr="00D3062E" w:rsidRDefault="001F7C52" w:rsidP="001F7C52">
      <w:pPr>
        <w:pStyle w:val="PL"/>
      </w:pPr>
      <w:r w:rsidRPr="00D3062E">
        <w:t>#</w:t>
      </w:r>
    </w:p>
    <w:p w14:paraId="500EE8A3" w14:textId="77777777" w:rsidR="001F7C52" w:rsidRPr="00D3062E" w:rsidRDefault="001F7C52" w:rsidP="001F7C52">
      <w:pPr>
        <w:pStyle w:val="PL"/>
      </w:pPr>
    </w:p>
    <w:p w14:paraId="66FF9220" w14:textId="77777777" w:rsidR="001F7C52" w:rsidRPr="00D3062E" w:rsidRDefault="001F7C52" w:rsidP="001F7C52">
      <w:pPr>
        <w:pStyle w:val="PL"/>
        <w:rPr>
          <w:rFonts w:cs="Courier New"/>
          <w:szCs w:val="16"/>
        </w:rPr>
      </w:pPr>
      <w:r w:rsidRPr="00D3062E">
        <w:rPr>
          <w:rFonts w:cs="Courier New"/>
          <w:szCs w:val="16"/>
        </w:rPr>
        <w:t xml:space="preserve">    </w:t>
      </w:r>
      <w:r w:rsidRPr="00D3062E">
        <w:rPr>
          <w:lang w:eastAsia="zh-CN"/>
        </w:rPr>
        <w:t>ProblemDetailsSliceAdapt</w:t>
      </w:r>
      <w:r w:rsidRPr="00D3062E">
        <w:rPr>
          <w:rFonts w:cs="Courier New"/>
          <w:szCs w:val="16"/>
        </w:rPr>
        <w:t>:</w:t>
      </w:r>
    </w:p>
    <w:p w14:paraId="7595B874" w14:textId="77777777" w:rsidR="001F7C52" w:rsidRPr="00D3062E" w:rsidRDefault="001F7C52" w:rsidP="001F7C52">
      <w:pPr>
        <w:pStyle w:val="PL"/>
        <w:rPr>
          <w:rFonts w:cs="Courier New"/>
          <w:szCs w:val="16"/>
        </w:rPr>
      </w:pPr>
      <w:r w:rsidRPr="00D3062E">
        <w:rPr>
          <w:rFonts w:cs="Courier New"/>
          <w:szCs w:val="16"/>
        </w:rPr>
        <w:t xml:space="preserve">      description: &gt;</w:t>
      </w:r>
    </w:p>
    <w:p w14:paraId="0BD22A63" w14:textId="77777777" w:rsidR="001F7C52" w:rsidRPr="00D3062E" w:rsidRDefault="001F7C52" w:rsidP="001F7C52">
      <w:pPr>
        <w:pStyle w:val="PL"/>
        <w:rPr>
          <w:rFonts w:cs="Arial"/>
          <w:szCs w:val="18"/>
        </w:rPr>
      </w:pPr>
      <w:r w:rsidRPr="00D3062E">
        <w:rPr>
          <w:rFonts w:cs="Courier New"/>
          <w:szCs w:val="16"/>
        </w:rPr>
        <w:t xml:space="preserve">        </w:t>
      </w:r>
      <w:r w:rsidRPr="00D3062E">
        <w:rPr>
          <w:rFonts w:cs="Arial"/>
          <w:szCs w:val="18"/>
        </w:rPr>
        <w:t>Represents an extension to the ProblemDetails data structure with potentially additional</w:t>
      </w:r>
    </w:p>
    <w:p w14:paraId="18B0CF57" w14:textId="77777777" w:rsidR="001F7C52" w:rsidRPr="00D3062E" w:rsidRDefault="001F7C52" w:rsidP="001F7C52">
      <w:pPr>
        <w:pStyle w:val="PL"/>
        <w:rPr>
          <w:rFonts w:cs="Courier New"/>
          <w:szCs w:val="16"/>
        </w:rPr>
      </w:pPr>
      <w:r w:rsidRPr="00D3062E">
        <w:rPr>
          <w:rFonts w:cs="Arial"/>
          <w:szCs w:val="18"/>
        </w:rPr>
        <w:t xml:space="preserve">        error information related to network slice adaptation failure</w:t>
      </w:r>
      <w:r w:rsidRPr="00D3062E">
        <w:rPr>
          <w:lang w:eastAsia="zh-CN"/>
        </w:rPr>
        <w:t>.</w:t>
      </w:r>
    </w:p>
    <w:p w14:paraId="520EF8FF" w14:textId="77777777" w:rsidR="001F7C52" w:rsidRPr="00D3062E" w:rsidRDefault="001F7C52" w:rsidP="001F7C52">
      <w:pPr>
        <w:pStyle w:val="PL"/>
        <w:rPr>
          <w:rFonts w:cs="Courier New"/>
          <w:szCs w:val="16"/>
        </w:rPr>
      </w:pPr>
      <w:r w:rsidRPr="00D3062E">
        <w:rPr>
          <w:rFonts w:cs="Courier New"/>
          <w:szCs w:val="16"/>
        </w:rPr>
        <w:t xml:space="preserve">      allOf:</w:t>
      </w:r>
    </w:p>
    <w:p w14:paraId="237337EA" w14:textId="77777777" w:rsidR="001F7C52" w:rsidRPr="00D3062E" w:rsidRDefault="001F7C52" w:rsidP="001F7C52">
      <w:pPr>
        <w:pStyle w:val="PL"/>
      </w:pPr>
      <w:r w:rsidRPr="00D3062E">
        <w:t xml:space="preserve">        - $ref: '</w:t>
      </w:r>
      <w:r w:rsidRPr="00D3062E">
        <w:rPr>
          <w:rFonts w:cs="Courier New"/>
          <w:szCs w:val="16"/>
        </w:rPr>
        <w:t>TS29122_CommonData.yaml</w:t>
      </w:r>
      <w:r w:rsidRPr="00D3062E">
        <w:t>#/components/schemas/ProblemDetails'</w:t>
      </w:r>
    </w:p>
    <w:p w14:paraId="1634C75B" w14:textId="77777777" w:rsidR="001F7C52" w:rsidRPr="00D3062E" w:rsidRDefault="001F7C52" w:rsidP="001F7C52">
      <w:pPr>
        <w:pStyle w:val="PL"/>
        <w:rPr>
          <w:rFonts w:cs="Courier New"/>
          <w:szCs w:val="16"/>
        </w:rPr>
      </w:pPr>
      <w:r w:rsidRPr="00D3062E">
        <w:rPr>
          <w:rFonts w:cs="Courier New"/>
          <w:szCs w:val="16"/>
        </w:rPr>
        <w:t xml:space="preserve">        - </w:t>
      </w:r>
      <w:r w:rsidRPr="00D3062E">
        <w:t>$ref: '#/components/schemas/AdaptFailCause</w:t>
      </w:r>
      <w:r w:rsidRPr="00D3062E">
        <w:rPr>
          <w:lang w:eastAsia="zh-CN"/>
        </w:rPr>
        <w:t>'</w:t>
      </w:r>
    </w:p>
    <w:p w14:paraId="01402CEE" w14:textId="77777777" w:rsidR="001F7C52" w:rsidRDefault="001F7C52" w:rsidP="00825644">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C52"/>
    <w:rsid w:val="00257A2C"/>
    <w:rsid w:val="0026004D"/>
    <w:rsid w:val="002640DD"/>
    <w:rsid w:val="00275D12"/>
    <w:rsid w:val="00284FEB"/>
    <w:rsid w:val="002860C4"/>
    <w:rsid w:val="002B5741"/>
    <w:rsid w:val="002E472E"/>
    <w:rsid w:val="00305409"/>
    <w:rsid w:val="003121EB"/>
    <w:rsid w:val="003609EF"/>
    <w:rsid w:val="0036231A"/>
    <w:rsid w:val="00374DD4"/>
    <w:rsid w:val="003A0913"/>
    <w:rsid w:val="003E1A36"/>
    <w:rsid w:val="00410371"/>
    <w:rsid w:val="004242F1"/>
    <w:rsid w:val="004B75B7"/>
    <w:rsid w:val="005141D9"/>
    <w:rsid w:val="0051580D"/>
    <w:rsid w:val="00547111"/>
    <w:rsid w:val="00575622"/>
    <w:rsid w:val="00592D74"/>
    <w:rsid w:val="005E2C44"/>
    <w:rsid w:val="00621188"/>
    <w:rsid w:val="006257ED"/>
    <w:rsid w:val="00653DE4"/>
    <w:rsid w:val="00665C47"/>
    <w:rsid w:val="00695808"/>
    <w:rsid w:val="006B46FB"/>
    <w:rsid w:val="006E21FB"/>
    <w:rsid w:val="0074676A"/>
    <w:rsid w:val="00764053"/>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29AA"/>
    <w:rsid w:val="009148DE"/>
    <w:rsid w:val="00941E30"/>
    <w:rsid w:val="009531B0"/>
    <w:rsid w:val="009741B3"/>
    <w:rsid w:val="009777D9"/>
    <w:rsid w:val="00991B88"/>
    <w:rsid w:val="009A0A3F"/>
    <w:rsid w:val="009A4ED8"/>
    <w:rsid w:val="009A5753"/>
    <w:rsid w:val="009A579D"/>
    <w:rsid w:val="009D6736"/>
    <w:rsid w:val="009E31EE"/>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A6558"/>
    <w:rsid w:val="00DB07E9"/>
    <w:rsid w:val="00DE34CF"/>
    <w:rsid w:val="00DE6045"/>
    <w:rsid w:val="00E07CCD"/>
    <w:rsid w:val="00E13F3D"/>
    <w:rsid w:val="00E34898"/>
    <w:rsid w:val="00EB09B7"/>
    <w:rsid w:val="00EE7D7C"/>
    <w:rsid w:val="00F047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2.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3E2E14C-700A-45FF-B2C9-FCA000CE1EEC}">
  <ds:schemaRefs>
    <ds:schemaRef ds:uri="http://purl.org/dc/elements/1.1/"/>
    <ds:schemaRef ds:uri="http://schemas.microsoft.com/office/infopath/2007/PartnerControls"/>
    <ds:schemaRef ds:uri="9529115d-1229-46ac-b538-684789c4ceae"/>
    <ds:schemaRef ds:uri="http://schemas.microsoft.com/office/2006/documentManagement/types"/>
    <ds:schemaRef ds:uri="http://purl.org/dc/dcmitype/"/>
    <ds:schemaRef ds:uri="http://schemas.microsoft.com/office/2006/metadata/properties"/>
    <ds:schemaRef ds:uri="http://www.w3.org/XML/1998/namespace"/>
    <ds:schemaRef ds:uri="http://schemas.openxmlformats.org/package/2006/metadata/core-properties"/>
    <ds:schemaRef ds:uri="bea46af0-e1fc-418c-98b7-ecb5ca5b7d13"/>
    <ds:schemaRef ds:uri="71c5aaf6-e6ce-465b-b873-5148d2a4c105"/>
    <ds:schemaRef ds:uri="http://purl.org/dc/terms/"/>
  </ds:schemaRefs>
</ds:datastoreItem>
</file>

<file path=customXml/itemProps5.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6.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1728</Words>
  <Characters>9852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2024-05-20T06:27:00Z</dcterms:created>
  <dcterms:modified xsi:type="dcterms:W3CDTF">2024-05-20T06:27:00Z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