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4E93EF"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374001">
        <w:rPr>
          <w:b/>
          <w:i/>
          <w:noProof/>
          <w:sz w:val="28"/>
        </w:rPr>
        <w:t>108</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DBEC3"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AA262A">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88F28" w:rsidR="001E41F3" w:rsidRPr="00410371" w:rsidRDefault="00374001" w:rsidP="008006C5">
            <w:pPr>
              <w:pStyle w:val="CRCoverPage"/>
              <w:spacing w:after="0"/>
              <w:jc w:val="center"/>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65202" w:rsidR="001E41F3" w:rsidRPr="00410371" w:rsidRDefault="00A773D3">
            <w:pPr>
              <w:pStyle w:val="CRCoverPage"/>
              <w:spacing w:after="0"/>
              <w:jc w:val="center"/>
              <w:rPr>
                <w:noProof/>
                <w:sz w:val="28"/>
              </w:rPr>
            </w:pPr>
            <w:fldSimple w:instr=" DOCPROPERTY  Version  \* MERGEFORMAT ">
              <w:r w:rsidR="00DA1E8E">
                <w:rPr>
                  <w:b/>
                  <w:noProof/>
                  <w:sz w:val="28"/>
                </w:rPr>
                <w:t>18.</w:t>
              </w:r>
              <w:r w:rsidR="00350DCC">
                <w:rPr>
                  <w:b/>
                  <w:noProof/>
                  <w:sz w:val="28"/>
                </w:rPr>
                <w:t>0</w:t>
              </w:r>
              <w:r w:rsidR="00DA1E8E">
                <w:rPr>
                  <w:b/>
                  <w:noProof/>
                  <w:sz w:val="28"/>
                </w:rPr>
                <w:t>.</w:t>
              </w:r>
              <w:r w:rsidR="00841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55F16" w:rsidR="001E41F3" w:rsidRDefault="008415C7">
            <w:pPr>
              <w:pStyle w:val="CRCoverPage"/>
              <w:spacing w:after="0"/>
              <w:ind w:left="100"/>
              <w:rPr>
                <w:noProof/>
              </w:rPr>
            </w:pPr>
            <w:r>
              <w:t>Correct</w:t>
            </w:r>
            <w:r w:rsidR="00013803">
              <w:t xml:space="preserve">ions to </w:t>
            </w:r>
            <w:proofErr w:type="spellStart"/>
            <w:r w:rsidR="00AA262A" w:rsidRPr="00AA262A">
              <w:t>NSCE_NetSliceLifeCycleMngt</w:t>
            </w:r>
            <w:proofErr w:type="spellEnd"/>
            <w:r w:rsidR="00AA262A">
              <w:t xml:space="preserve"> </w:t>
            </w:r>
            <w:r w:rsidR="00013803">
              <w:t>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A773D3" w:rsidP="00DA1E8E">
            <w:pPr>
              <w:pStyle w:val="CRCoverPage"/>
              <w:spacing w:after="0"/>
              <w:ind w:left="100"/>
              <w:rPr>
                <w:noProof/>
              </w:rPr>
            </w:pPr>
            <w:fldSimple w:instr=" DOCPROPERTY  SourceIfWg  \* MERGEFORMAT ">
              <w:r w:rsidR="00DA1E8E">
                <w:rPr>
                  <w:noProof/>
                </w:rPr>
                <w:t xml:space="preserve">Nokia </w:t>
              </w:r>
            </w:fldSimple>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4A799B" w:rsidR="00DA1E8E" w:rsidRDefault="00AA262A" w:rsidP="00DA1E8E">
            <w:pPr>
              <w:pStyle w:val="CRCoverPage"/>
              <w:spacing w:after="0"/>
              <w:ind w:left="100"/>
              <w:rPr>
                <w:noProof/>
              </w:rPr>
            </w:pPr>
            <w:r>
              <w:t>NSCALE</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DC73C" w14:textId="6554D4C1" w:rsidR="008415C7" w:rsidRDefault="00013803" w:rsidP="00DA1E8E">
            <w:pPr>
              <w:pStyle w:val="CRCoverPage"/>
              <w:spacing w:after="0"/>
            </w:pPr>
            <w:r>
              <w:t>Following items were iden</w:t>
            </w:r>
            <w:r w:rsidR="00825644">
              <w:t>tified</w:t>
            </w:r>
            <w:r>
              <w:t xml:space="preserve"> that require corrections: </w:t>
            </w:r>
          </w:p>
          <w:p w14:paraId="461649FF" w14:textId="2D98FF53" w:rsidR="00AA262A" w:rsidRDefault="00AA262A" w:rsidP="00AA262A">
            <w:pPr>
              <w:pStyle w:val="CRCoverPage"/>
              <w:numPr>
                <w:ilvl w:val="0"/>
                <w:numId w:val="1"/>
              </w:numPr>
              <w:spacing w:after="0"/>
              <w:rPr>
                <w:noProof/>
              </w:rPr>
            </w:pPr>
            <w:r w:rsidRPr="00AA262A">
              <w:rPr>
                <w:noProof/>
              </w:rPr>
              <w:t>6.2.6.2.1</w:t>
            </w:r>
            <w:r w:rsidRPr="00AA262A">
              <w:rPr>
                <w:noProof/>
              </w:rPr>
              <w:tab/>
              <w:t>Type: NSLCMSubsc (attribute name mismatch)</w:t>
            </w:r>
          </w:p>
          <w:p w14:paraId="05B331E9" w14:textId="31DB0AF8" w:rsidR="006C5E9F" w:rsidRDefault="006C5E9F" w:rsidP="00AA262A">
            <w:pPr>
              <w:pStyle w:val="CRCoverPage"/>
              <w:numPr>
                <w:ilvl w:val="0"/>
                <w:numId w:val="1"/>
              </w:numPr>
              <w:spacing w:after="0"/>
              <w:rPr>
                <w:noProof/>
              </w:rPr>
            </w:pPr>
            <w:r>
              <w:rPr>
                <w:noProof/>
              </w:rPr>
              <w:t>Typo corrections: Manadatory -&gt; Mandatory, code -&gt; codes.</w:t>
            </w:r>
          </w:p>
          <w:p w14:paraId="708AA7DE" w14:textId="75984285" w:rsidR="00825644" w:rsidRDefault="00825644" w:rsidP="00825644">
            <w:pPr>
              <w:pStyle w:val="CRCoverPage"/>
              <w:spacing w:after="0"/>
              <w:ind w:left="720"/>
              <w:rPr>
                <w:noProof/>
              </w:rPr>
            </w:pP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225042" w:rsidR="00DA1E8E" w:rsidRDefault="00825644" w:rsidP="00DA1E8E">
            <w:pPr>
              <w:pStyle w:val="CRCoverPage"/>
              <w:spacing w:after="0"/>
              <w:rPr>
                <w:noProof/>
              </w:rPr>
            </w:pPr>
            <w:r>
              <w:rPr>
                <w:noProof/>
              </w:rPr>
              <w:t>Above indicated clauses are corrected to align data model.</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92E9A03" w:rsidR="00DA1E8E" w:rsidRDefault="00825644" w:rsidP="00DA1E8E">
            <w:pPr>
              <w:pStyle w:val="CRCoverPage"/>
              <w:spacing w:after="0"/>
              <w:rPr>
                <w:noProof/>
              </w:rPr>
            </w:pPr>
            <w:r>
              <w:rPr>
                <w:noProof/>
              </w:rPr>
              <w:t>Incorrect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476F2" w:rsidR="00DA1E8E" w:rsidRDefault="00825644" w:rsidP="00DA1E8E">
            <w:pPr>
              <w:pStyle w:val="CRCoverPage"/>
              <w:spacing w:after="0"/>
              <w:ind w:left="100"/>
              <w:rPr>
                <w:noProof/>
              </w:rPr>
            </w:pPr>
            <w:r>
              <w:rPr>
                <w:lang w:eastAsia="zh-CN"/>
              </w:rPr>
              <w:t>6.</w:t>
            </w:r>
            <w:r w:rsidR="00AA262A">
              <w:rPr>
                <w:lang w:eastAsia="zh-CN"/>
              </w:rPr>
              <w:t>2.6.2.1</w:t>
            </w:r>
            <w:r w:rsidR="00C04C15">
              <w:rPr>
                <w:lang w:eastAsia="zh-CN"/>
              </w:rPr>
              <w:t>, 6.4.3.3.3.1, 6.4.3.3.3.2</w:t>
            </w:r>
            <w:r w:rsidR="00A773D3">
              <w:rPr>
                <w:lang w:eastAsia="zh-CN"/>
              </w:rPr>
              <w:t>, 6.16.3.2.4.2.2, 6.9.4.1, 6.13.6.2.4</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89A5B" w:rsidR="00DA1E8E" w:rsidRDefault="00D503E1" w:rsidP="00DA1E8E">
            <w:pPr>
              <w:pStyle w:val="CRCoverPage"/>
              <w:spacing w:after="0"/>
              <w:ind w:left="100"/>
              <w:rPr>
                <w:noProof/>
              </w:rPr>
            </w:pPr>
            <w:r>
              <w:rPr>
                <w:noProof/>
              </w:rPr>
              <w:t xml:space="preserve">This CR </w:t>
            </w:r>
            <w:r w:rsidR="00AA262A">
              <w:rPr>
                <w:noProof/>
              </w:rPr>
              <w:t>does not impact any open API defined in this specification.</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F3A06EA" w14:textId="77777777" w:rsidR="00AA262A" w:rsidRPr="00FC29E8" w:rsidRDefault="00AA262A" w:rsidP="00AA262A">
      <w:pPr>
        <w:pStyle w:val="Heading5"/>
      </w:pPr>
      <w:bookmarkStart w:id="2" w:name="_Toc164928122"/>
      <w:bookmarkEnd w:id="0"/>
      <w:r>
        <w:rPr>
          <w:noProof/>
          <w:lang w:eastAsia="zh-CN"/>
        </w:rPr>
        <w:lastRenderedPageBreak/>
        <w:t>6.2.6.2</w:t>
      </w:r>
      <w:r w:rsidRPr="00FC29E8">
        <w:t>.</w:t>
      </w:r>
      <w:r>
        <w:t>1</w:t>
      </w:r>
      <w:r w:rsidRPr="00FC29E8">
        <w:tab/>
        <w:t xml:space="preserve">Type: </w:t>
      </w:r>
      <w:proofErr w:type="spellStart"/>
      <w:r>
        <w:t>NSLCM</w:t>
      </w:r>
      <w:r w:rsidRPr="00FC29E8">
        <w:t>Subsc</w:t>
      </w:r>
      <w:bookmarkEnd w:id="2"/>
      <w:proofErr w:type="spellEnd"/>
    </w:p>
    <w:p w14:paraId="1027FA81" w14:textId="7AD55336" w:rsidR="00AA262A" w:rsidRPr="00FC29E8" w:rsidRDefault="00AA262A" w:rsidP="00AA262A">
      <w:pPr>
        <w:pStyle w:val="TH"/>
      </w:pPr>
      <w:r w:rsidRPr="00FC29E8">
        <w:rPr>
          <w:noProof/>
        </w:rPr>
        <w:t>Table </w:t>
      </w:r>
      <w:r>
        <w:rPr>
          <w:noProof/>
          <w:lang w:eastAsia="zh-CN"/>
        </w:rPr>
        <w:t>6.2.6.2</w:t>
      </w:r>
      <w:r w:rsidRPr="00FC29E8">
        <w:t>.</w:t>
      </w:r>
      <w:r>
        <w:t>1</w:t>
      </w:r>
      <w:r w:rsidRPr="00FC29E8">
        <w:t xml:space="preserve">-1: </w:t>
      </w:r>
      <w:r w:rsidRPr="00FC29E8">
        <w:rPr>
          <w:noProof/>
        </w:rPr>
        <w:t xml:space="preserve">Definition of type </w:t>
      </w:r>
      <w:proofErr w:type="spellStart"/>
      <w:ins w:id="3" w:author="Nokia" w:date="2024-05-14T10:53:00Z">
        <w:r>
          <w:t>NSLCMSubsc</w:t>
        </w:r>
      </w:ins>
      <w:proofErr w:type="spellEnd"/>
      <w:del w:id="4" w:author="Nokia" w:date="2024-05-14T10:53:00Z">
        <w:r w:rsidRPr="00FC29E8" w:rsidDel="00AA262A">
          <w:delText>PolUsageSubsc</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A262A" w:rsidRPr="00FC29E8" w14:paraId="7DE4EC8D" w14:textId="77777777" w:rsidTr="00971139">
        <w:trPr>
          <w:jc w:val="center"/>
        </w:trPr>
        <w:tc>
          <w:tcPr>
            <w:tcW w:w="1555" w:type="dxa"/>
            <w:shd w:val="clear" w:color="auto" w:fill="C0C0C0"/>
            <w:vAlign w:val="center"/>
            <w:hideMark/>
          </w:tcPr>
          <w:p w14:paraId="68C1E2E1" w14:textId="77777777" w:rsidR="00AA262A" w:rsidRPr="00FC29E8" w:rsidRDefault="00AA262A" w:rsidP="00971139">
            <w:pPr>
              <w:pStyle w:val="TAH"/>
            </w:pPr>
            <w:r w:rsidRPr="00FC29E8">
              <w:t>Attribute name</w:t>
            </w:r>
          </w:p>
        </w:tc>
        <w:tc>
          <w:tcPr>
            <w:tcW w:w="1417" w:type="dxa"/>
            <w:shd w:val="clear" w:color="auto" w:fill="C0C0C0"/>
            <w:vAlign w:val="center"/>
            <w:hideMark/>
          </w:tcPr>
          <w:p w14:paraId="7129BE88" w14:textId="77777777" w:rsidR="00AA262A" w:rsidRPr="00FC29E8" w:rsidRDefault="00AA262A" w:rsidP="00971139">
            <w:pPr>
              <w:pStyle w:val="TAH"/>
            </w:pPr>
            <w:r w:rsidRPr="00FC29E8">
              <w:t>Data type</w:t>
            </w:r>
          </w:p>
        </w:tc>
        <w:tc>
          <w:tcPr>
            <w:tcW w:w="425" w:type="dxa"/>
            <w:shd w:val="clear" w:color="auto" w:fill="C0C0C0"/>
            <w:vAlign w:val="center"/>
            <w:hideMark/>
          </w:tcPr>
          <w:p w14:paraId="697F5DB7" w14:textId="77777777" w:rsidR="00AA262A" w:rsidRPr="00FC29E8" w:rsidRDefault="00AA262A" w:rsidP="00971139">
            <w:pPr>
              <w:pStyle w:val="TAH"/>
            </w:pPr>
            <w:r w:rsidRPr="00FC29E8">
              <w:t>P</w:t>
            </w:r>
          </w:p>
        </w:tc>
        <w:tc>
          <w:tcPr>
            <w:tcW w:w="1134" w:type="dxa"/>
            <w:shd w:val="clear" w:color="auto" w:fill="C0C0C0"/>
            <w:vAlign w:val="center"/>
          </w:tcPr>
          <w:p w14:paraId="563B2E7D" w14:textId="77777777" w:rsidR="00AA262A" w:rsidRPr="00FC29E8" w:rsidRDefault="00AA262A" w:rsidP="00971139">
            <w:pPr>
              <w:pStyle w:val="TAH"/>
            </w:pPr>
            <w:r w:rsidRPr="00FC29E8">
              <w:t>Cardinality</w:t>
            </w:r>
          </w:p>
        </w:tc>
        <w:tc>
          <w:tcPr>
            <w:tcW w:w="3686" w:type="dxa"/>
            <w:shd w:val="clear" w:color="auto" w:fill="C0C0C0"/>
            <w:vAlign w:val="center"/>
            <w:hideMark/>
          </w:tcPr>
          <w:p w14:paraId="377358AA" w14:textId="77777777" w:rsidR="00AA262A" w:rsidRPr="00FC29E8" w:rsidRDefault="00AA262A" w:rsidP="00971139">
            <w:pPr>
              <w:pStyle w:val="TAH"/>
              <w:rPr>
                <w:rFonts w:cs="Arial"/>
                <w:szCs w:val="18"/>
              </w:rPr>
            </w:pPr>
            <w:r w:rsidRPr="00FC29E8">
              <w:rPr>
                <w:rFonts w:cs="Arial"/>
                <w:szCs w:val="18"/>
              </w:rPr>
              <w:t>Description</w:t>
            </w:r>
          </w:p>
        </w:tc>
        <w:tc>
          <w:tcPr>
            <w:tcW w:w="1307" w:type="dxa"/>
            <w:shd w:val="clear" w:color="auto" w:fill="C0C0C0"/>
            <w:vAlign w:val="center"/>
          </w:tcPr>
          <w:p w14:paraId="5F1D30C5" w14:textId="77777777" w:rsidR="00AA262A" w:rsidRPr="00FC29E8" w:rsidRDefault="00AA262A" w:rsidP="00971139">
            <w:pPr>
              <w:pStyle w:val="TAH"/>
              <w:rPr>
                <w:rFonts w:cs="Arial"/>
                <w:szCs w:val="18"/>
              </w:rPr>
            </w:pPr>
            <w:r w:rsidRPr="00FC29E8">
              <w:rPr>
                <w:rFonts w:cs="Arial"/>
                <w:szCs w:val="18"/>
              </w:rPr>
              <w:t>Applicability</w:t>
            </w:r>
          </w:p>
        </w:tc>
      </w:tr>
      <w:tr w:rsidR="00AA262A" w:rsidRPr="00FC29E8" w14:paraId="0386EF57" w14:textId="77777777" w:rsidTr="00971139">
        <w:trPr>
          <w:jc w:val="center"/>
        </w:trPr>
        <w:tc>
          <w:tcPr>
            <w:tcW w:w="1555" w:type="dxa"/>
            <w:vAlign w:val="center"/>
          </w:tcPr>
          <w:p w14:paraId="5253C825" w14:textId="77777777" w:rsidR="00AA262A" w:rsidRPr="00FC29E8" w:rsidRDefault="00AA262A" w:rsidP="00971139">
            <w:pPr>
              <w:pStyle w:val="TAL"/>
            </w:pPr>
            <w:proofErr w:type="spellStart"/>
            <w:r w:rsidRPr="00FC29E8">
              <w:t>notifUri</w:t>
            </w:r>
            <w:proofErr w:type="spellEnd"/>
          </w:p>
        </w:tc>
        <w:tc>
          <w:tcPr>
            <w:tcW w:w="1417" w:type="dxa"/>
            <w:vAlign w:val="center"/>
          </w:tcPr>
          <w:p w14:paraId="73321512" w14:textId="77777777" w:rsidR="00AA262A" w:rsidRPr="00FC29E8" w:rsidRDefault="00AA262A" w:rsidP="00971139">
            <w:pPr>
              <w:pStyle w:val="TAL"/>
            </w:pPr>
            <w:r w:rsidRPr="00FC29E8">
              <w:t>Uri</w:t>
            </w:r>
          </w:p>
        </w:tc>
        <w:tc>
          <w:tcPr>
            <w:tcW w:w="425" w:type="dxa"/>
            <w:vAlign w:val="center"/>
          </w:tcPr>
          <w:p w14:paraId="635F4760" w14:textId="77777777" w:rsidR="00AA262A" w:rsidRPr="00FC29E8" w:rsidRDefault="00AA262A" w:rsidP="00971139">
            <w:pPr>
              <w:pStyle w:val="TAC"/>
            </w:pPr>
            <w:r w:rsidRPr="00FC29E8">
              <w:t>M</w:t>
            </w:r>
          </w:p>
        </w:tc>
        <w:tc>
          <w:tcPr>
            <w:tcW w:w="1134" w:type="dxa"/>
            <w:vAlign w:val="center"/>
          </w:tcPr>
          <w:p w14:paraId="5942272F" w14:textId="77777777" w:rsidR="00AA262A" w:rsidRPr="00FC29E8" w:rsidRDefault="00AA262A" w:rsidP="00971139">
            <w:pPr>
              <w:pStyle w:val="TAC"/>
            </w:pPr>
            <w:r w:rsidRPr="00FC29E8">
              <w:t>1</w:t>
            </w:r>
          </w:p>
        </w:tc>
        <w:tc>
          <w:tcPr>
            <w:tcW w:w="3686" w:type="dxa"/>
            <w:vAlign w:val="center"/>
          </w:tcPr>
          <w:p w14:paraId="59E612D6" w14:textId="77777777" w:rsidR="00AA262A" w:rsidRPr="00FC29E8" w:rsidRDefault="00AA262A" w:rsidP="00971139">
            <w:pPr>
              <w:pStyle w:val="TAL"/>
            </w:pPr>
            <w:r w:rsidRPr="00FC29E8">
              <w:rPr>
                <w:rFonts w:cs="Arial"/>
                <w:szCs w:val="18"/>
              </w:rPr>
              <w:t xml:space="preserve">Contains the URI via which the </w:t>
            </w:r>
            <w:r>
              <w:t>Network Slice Lifecycle Management</w:t>
            </w:r>
            <w:r w:rsidRPr="00FC29E8">
              <w:rPr>
                <w:rFonts w:cs="Arial"/>
                <w:szCs w:val="18"/>
              </w:rPr>
              <w:t xml:space="preserve"> Notifications shall be delivered.</w:t>
            </w:r>
          </w:p>
        </w:tc>
        <w:tc>
          <w:tcPr>
            <w:tcW w:w="1307" w:type="dxa"/>
            <w:vAlign w:val="center"/>
          </w:tcPr>
          <w:p w14:paraId="6A6D70A2" w14:textId="77777777" w:rsidR="00AA262A" w:rsidRPr="00FC29E8" w:rsidRDefault="00AA262A" w:rsidP="00971139">
            <w:pPr>
              <w:pStyle w:val="TAL"/>
              <w:rPr>
                <w:rFonts w:cs="Arial"/>
                <w:szCs w:val="18"/>
              </w:rPr>
            </w:pPr>
          </w:p>
        </w:tc>
      </w:tr>
      <w:tr w:rsidR="00AA262A" w:rsidRPr="00FC29E8" w14:paraId="5F3D80AD" w14:textId="77777777" w:rsidTr="00971139">
        <w:trPr>
          <w:jc w:val="center"/>
        </w:trPr>
        <w:tc>
          <w:tcPr>
            <w:tcW w:w="1555" w:type="dxa"/>
            <w:vAlign w:val="center"/>
          </w:tcPr>
          <w:p w14:paraId="6A989313" w14:textId="77777777" w:rsidR="00AA262A" w:rsidRPr="00FC29E8" w:rsidRDefault="00AA262A" w:rsidP="00971139">
            <w:pPr>
              <w:pStyle w:val="TAL"/>
            </w:pPr>
            <w:proofErr w:type="spellStart"/>
            <w:r>
              <w:t>triggerConds</w:t>
            </w:r>
            <w:proofErr w:type="spellEnd"/>
          </w:p>
        </w:tc>
        <w:tc>
          <w:tcPr>
            <w:tcW w:w="1417" w:type="dxa"/>
            <w:vAlign w:val="center"/>
          </w:tcPr>
          <w:p w14:paraId="7A4F4220" w14:textId="77777777" w:rsidR="00AA262A" w:rsidRPr="00FC29E8" w:rsidRDefault="00AA262A" w:rsidP="00971139">
            <w:pPr>
              <w:pStyle w:val="TAL"/>
            </w:pPr>
            <w:proofErr w:type="gramStart"/>
            <w:r>
              <w:t>array(</w:t>
            </w:r>
            <w:proofErr w:type="spellStart"/>
            <w:proofErr w:type="gramEnd"/>
            <w:r>
              <w:t>TriggerCond</w:t>
            </w:r>
            <w:proofErr w:type="spellEnd"/>
            <w:r>
              <w:t>)</w:t>
            </w:r>
          </w:p>
        </w:tc>
        <w:tc>
          <w:tcPr>
            <w:tcW w:w="425" w:type="dxa"/>
            <w:vAlign w:val="center"/>
          </w:tcPr>
          <w:p w14:paraId="4DA8B9FD" w14:textId="77777777" w:rsidR="00AA262A" w:rsidRPr="00FC29E8" w:rsidRDefault="00AA262A" w:rsidP="00971139">
            <w:pPr>
              <w:pStyle w:val="TAC"/>
            </w:pPr>
            <w:r>
              <w:t>O</w:t>
            </w:r>
          </w:p>
        </w:tc>
        <w:tc>
          <w:tcPr>
            <w:tcW w:w="1134" w:type="dxa"/>
            <w:vAlign w:val="center"/>
          </w:tcPr>
          <w:p w14:paraId="5CF3FC32" w14:textId="77777777" w:rsidR="00AA262A" w:rsidRPr="00FC29E8" w:rsidRDefault="00AA262A" w:rsidP="00971139">
            <w:pPr>
              <w:pStyle w:val="TAC"/>
            </w:pPr>
            <w:proofErr w:type="gramStart"/>
            <w:r w:rsidRPr="00FC29E8">
              <w:t>1</w:t>
            </w:r>
            <w:r>
              <w:t>..N</w:t>
            </w:r>
            <w:proofErr w:type="gramEnd"/>
          </w:p>
        </w:tc>
        <w:tc>
          <w:tcPr>
            <w:tcW w:w="3686" w:type="dxa"/>
            <w:vAlign w:val="center"/>
          </w:tcPr>
          <w:p w14:paraId="171EE97A" w14:textId="77777777" w:rsidR="00AA262A" w:rsidRPr="00FC29E8" w:rsidRDefault="00AA262A" w:rsidP="00971139">
            <w:pPr>
              <w:pStyle w:val="TAL"/>
            </w:pPr>
            <w:r w:rsidRPr="00FC29E8">
              <w:t xml:space="preserve">Contains the </w:t>
            </w:r>
            <w:r>
              <w:rPr>
                <w:rFonts w:cs="Arial"/>
                <w:szCs w:val="18"/>
              </w:rPr>
              <w:t xml:space="preserve">monitored parameters and the corresponding thresholds which could trigger the </w:t>
            </w:r>
            <w:proofErr w:type="spellStart"/>
            <w:r>
              <w:rPr>
                <w:rFonts w:cs="Arial"/>
                <w:szCs w:val="18"/>
              </w:rPr>
              <w:t>AppLayer</w:t>
            </w:r>
            <w:proofErr w:type="spellEnd"/>
            <w:r>
              <w:rPr>
                <w:rFonts w:cs="Arial"/>
                <w:szCs w:val="18"/>
              </w:rPr>
              <w:t>-NS-LCM.</w:t>
            </w:r>
          </w:p>
        </w:tc>
        <w:tc>
          <w:tcPr>
            <w:tcW w:w="1307" w:type="dxa"/>
            <w:vAlign w:val="center"/>
          </w:tcPr>
          <w:p w14:paraId="17EFA299" w14:textId="77777777" w:rsidR="00AA262A" w:rsidRPr="00FC29E8" w:rsidRDefault="00AA262A" w:rsidP="00971139">
            <w:pPr>
              <w:pStyle w:val="TAL"/>
              <w:rPr>
                <w:rFonts w:cs="Arial"/>
                <w:szCs w:val="18"/>
              </w:rPr>
            </w:pPr>
          </w:p>
        </w:tc>
      </w:tr>
      <w:tr w:rsidR="00AA262A" w:rsidRPr="00FC29E8" w14:paraId="063BC8FB" w14:textId="77777777" w:rsidTr="00971139">
        <w:trPr>
          <w:jc w:val="center"/>
        </w:trPr>
        <w:tc>
          <w:tcPr>
            <w:tcW w:w="1555" w:type="dxa"/>
            <w:vAlign w:val="center"/>
          </w:tcPr>
          <w:p w14:paraId="557E566C" w14:textId="77777777" w:rsidR="00AA262A" w:rsidRPr="00FC29E8" w:rsidRDefault="00AA262A" w:rsidP="00971139">
            <w:pPr>
              <w:pStyle w:val="TAL"/>
            </w:pPr>
            <w:proofErr w:type="spellStart"/>
            <w:r>
              <w:rPr>
                <w:lang w:eastAsia="zh-CN"/>
              </w:rPr>
              <w:t>expTime</w:t>
            </w:r>
            <w:proofErr w:type="spellEnd"/>
          </w:p>
        </w:tc>
        <w:tc>
          <w:tcPr>
            <w:tcW w:w="1417" w:type="dxa"/>
            <w:vAlign w:val="center"/>
          </w:tcPr>
          <w:p w14:paraId="6AC64473" w14:textId="77777777" w:rsidR="00AA262A" w:rsidRPr="00FC29E8" w:rsidRDefault="00AA262A" w:rsidP="00971139">
            <w:pPr>
              <w:pStyle w:val="TAL"/>
            </w:pPr>
            <w:proofErr w:type="spellStart"/>
            <w:r w:rsidRPr="00FC29E8">
              <w:t>DateTime</w:t>
            </w:r>
            <w:proofErr w:type="spellEnd"/>
          </w:p>
        </w:tc>
        <w:tc>
          <w:tcPr>
            <w:tcW w:w="425" w:type="dxa"/>
            <w:vAlign w:val="center"/>
          </w:tcPr>
          <w:p w14:paraId="533CDA1A" w14:textId="77777777" w:rsidR="00AA262A" w:rsidRPr="00FC29E8" w:rsidRDefault="00AA262A" w:rsidP="00971139">
            <w:pPr>
              <w:pStyle w:val="TAC"/>
            </w:pPr>
            <w:r w:rsidRPr="00FC29E8">
              <w:t>O</w:t>
            </w:r>
          </w:p>
        </w:tc>
        <w:tc>
          <w:tcPr>
            <w:tcW w:w="1134" w:type="dxa"/>
            <w:vAlign w:val="center"/>
          </w:tcPr>
          <w:p w14:paraId="6087E7B1" w14:textId="77777777" w:rsidR="00AA262A" w:rsidRPr="00FC29E8" w:rsidRDefault="00AA262A" w:rsidP="00971139">
            <w:pPr>
              <w:pStyle w:val="TAC"/>
            </w:pPr>
            <w:r w:rsidRPr="00FC29E8">
              <w:t>0..1</w:t>
            </w:r>
          </w:p>
        </w:tc>
        <w:tc>
          <w:tcPr>
            <w:tcW w:w="3686" w:type="dxa"/>
            <w:vAlign w:val="center"/>
          </w:tcPr>
          <w:p w14:paraId="58D05FBE" w14:textId="77777777" w:rsidR="00AA262A" w:rsidRPr="00FC29E8" w:rsidRDefault="00AA262A" w:rsidP="00971139">
            <w:pPr>
              <w:pStyle w:val="TAL"/>
              <w:rPr>
                <w:rFonts w:cs="Arial"/>
                <w:szCs w:val="18"/>
              </w:rPr>
            </w:pPr>
            <w:r w:rsidRPr="00FC29E8">
              <w:rPr>
                <w:rFonts w:cs="Arial"/>
                <w:szCs w:val="18"/>
              </w:rPr>
              <w:t xml:space="preserve">Indicates the time at which the </w:t>
            </w:r>
            <w:r>
              <w:t>Network Slice Lifecycle Management</w:t>
            </w:r>
            <w:r w:rsidRPr="00FC29E8">
              <w:rPr>
                <w:rFonts w:cs="Arial"/>
                <w:szCs w:val="18"/>
              </w:rPr>
              <w:t xml:space="preserve"> subscription shall expire.</w:t>
            </w:r>
          </w:p>
          <w:p w14:paraId="4CF5F22F" w14:textId="77777777" w:rsidR="00AA262A" w:rsidRPr="00FC29E8" w:rsidRDefault="00AA262A" w:rsidP="00971139">
            <w:pPr>
              <w:pStyle w:val="TAL"/>
              <w:rPr>
                <w:rFonts w:cs="Arial"/>
                <w:szCs w:val="18"/>
                <w:lang w:eastAsia="zh-CN"/>
              </w:rPr>
            </w:pPr>
          </w:p>
          <w:p w14:paraId="1258E013" w14:textId="77777777" w:rsidR="00AA262A" w:rsidRPr="00FC29E8" w:rsidRDefault="00AA262A" w:rsidP="00971139">
            <w:pPr>
              <w:pStyle w:val="TAL"/>
              <w:rPr>
                <w:rFonts w:cs="Arial"/>
                <w:szCs w:val="18"/>
              </w:rPr>
            </w:pPr>
            <w:r w:rsidRPr="00FC29E8">
              <w:rPr>
                <w:rFonts w:cs="Arial"/>
                <w:szCs w:val="18"/>
              </w:rPr>
              <w:t xml:space="preserve">This attribute may only be present in </w:t>
            </w:r>
            <w:r>
              <w:t>Network Slice Lifecycle Management</w:t>
            </w:r>
            <w:r w:rsidRPr="00FC29E8">
              <w:rPr>
                <w:rFonts w:cs="Arial"/>
                <w:szCs w:val="18"/>
              </w:rPr>
              <w:t xml:space="preserve"> subscription creation/update responses.</w:t>
            </w:r>
          </w:p>
          <w:p w14:paraId="7698FB10" w14:textId="77777777" w:rsidR="00AA262A" w:rsidRPr="00FC29E8" w:rsidRDefault="00AA262A" w:rsidP="00971139">
            <w:pPr>
              <w:pStyle w:val="TAL"/>
              <w:rPr>
                <w:rFonts w:cs="Arial"/>
                <w:szCs w:val="18"/>
              </w:rPr>
            </w:pPr>
          </w:p>
          <w:p w14:paraId="65E47D8F" w14:textId="77777777" w:rsidR="00AA262A" w:rsidRPr="00D36FB1" w:rsidRDefault="00AA262A" w:rsidP="00971139">
            <w:pPr>
              <w:pStyle w:val="TAL"/>
              <w:rPr>
                <w:rFonts w:cs="Arial"/>
                <w:szCs w:val="18"/>
              </w:rPr>
            </w:pPr>
            <w:r w:rsidRPr="00FC29E8">
              <w:rPr>
                <w:rFonts w:cs="Arial"/>
                <w:szCs w:val="18"/>
              </w:rPr>
              <w:t xml:space="preserve">If this attribute is absent, this means that the </w:t>
            </w:r>
            <w:r>
              <w:t>Network Slice Lifecycle Management</w:t>
            </w:r>
            <w:r w:rsidRPr="00FC29E8">
              <w:rPr>
                <w:rFonts w:cs="Arial"/>
                <w:szCs w:val="18"/>
              </w:rPr>
              <w:t xml:space="preserve"> subscription shall not expire, until explicitly deleted by the service consumer.</w:t>
            </w:r>
          </w:p>
        </w:tc>
        <w:tc>
          <w:tcPr>
            <w:tcW w:w="1307" w:type="dxa"/>
            <w:vAlign w:val="center"/>
          </w:tcPr>
          <w:p w14:paraId="09B1D4C2" w14:textId="77777777" w:rsidR="00AA262A" w:rsidRPr="00FC29E8" w:rsidRDefault="00AA262A" w:rsidP="00971139">
            <w:pPr>
              <w:pStyle w:val="TAL"/>
              <w:rPr>
                <w:rFonts w:cs="Arial"/>
                <w:szCs w:val="18"/>
              </w:rPr>
            </w:pPr>
          </w:p>
        </w:tc>
      </w:tr>
      <w:tr w:rsidR="00AA262A" w:rsidRPr="00FC29E8" w14:paraId="5F8E4E81" w14:textId="77777777" w:rsidTr="00971139">
        <w:trPr>
          <w:jc w:val="center"/>
        </w:trPr>
        <w:tc>
          <w:tcPr>
            <w:tcW w:w="1555" w:type="dxa"/>
            <w:vAlign w:val="center"/>
          </w:tcPr>
          <w:p w14:paraId="3E9A08FE" w14:textId="77777777" w:rsidR="00AA262A" w:rsidRPr="00FC29E8" w:rsidRDefault="00AA262A" w:rsidP="00971139">
            <w:pPr>
              <w:pStyle w:val="TAL"/>
              <w:rPr>
                <w:lang w:eastAsia="zh-CN"/>
              </w:rPr>
            </w:pPr>
            <w:proofErr w:type="spellStart"/>
            <w:r w:rsidRPr="00FC29E8">
              <w:t>suppFeat</w:t>
            </w:r>
            <w:proofErr w:type="spellEnd"/>
          </w:p>
        </w:tc>
        <w:tc>
          <w:tcPr>
            <w:tcW w:w="1417" w:type="dxa"/>
            <w:vAlign w:val="center"/>
          </w:tcPr>
          <w:p w14:paraId="3657E0E0" w14:textId="77777777" w:rsidR="00AA262A" w:rsidRPr="00FC29E8" w:rsidRDefault="00AA262A" w:rsidP="00971139">
            <w:pPr>
              <w:pStyle w:val="TAL"/>
            </w:pPr>
            <w:proofErr w:type="spellStart"/>
            <w:r w:rsidRPr="00FC29E8">
              <w:t>SupportedFeatures</w:t>
            </w:r>
            <w:proofErr w:type="spellEnd"/>
          </w:p>
        </w:tc>
        <w:tc>
          <w:tcPr>
            <w:tcW w:w="425" w:type="dxa"/>
            <w:vAlign w:val="center"/>
          </w:tcPr>
          <w:p w14:paraId="645ABABA" w14:textId="77777777" w:rsidR="00AA262A" w:rsidRPr="00FC29E8" w:rsidRDefault="00AA262A" w:rsidP="00971139">
            <w:pPr>
              <w:pStyle w:val="TAC"/>
              <w:rPr>
                <w:lang w:eastAsia="zh-CN"/>
              </w:rPr>
            </w:pPr>
            <w:r w:rsidRPr="00FC29E8">
              <w:t>C</w:t>
            </w:r>
          </w:p>
        </w:tc>
        <w:tc>
          <w:tcPr>
            <w:tcW w:w="1134" w:type="dxa"/>
            <w:vAlign w:val="center"/>
          </w:tcPr>
          <w:p w14:paraId="07BA6B1C" w14:textId="77777777" w:rsidR="00AA262A" w:rsidRPr="00FC29E8" w:rsidRDefault="00AA262A" w:rsidP="00971139">
            <w:pPr>
              <w:pStyle w:val="TAC"/>
              <w:rPr>
                <w:lang w:eastAsia="zh-CN"/>
              </w:rPr>
            </w:pPr>
            <w:r w:rsidRPr="00FC29E8">
              <w:t>0..1</w:t>
            </w:r>
          </w:p>
        </w:tc>
        <w:tc>
          <w:tcPr>
            <w:tcW w:w="3686" w:type="dxa"/>
            <w:vAlign w:val="center"/>
          </w:tcPr>
          <w:p w14:paraId="15ABB61D" w14:textId="77777777" w:rsidR="00AA262A" w:rsidRPr="00FC29E8" w:rsidRDefault="00AA262A" w:rsidP="00971139">
            <w:pPr>
              <w:pStyle w:val="TAL"/>
            </w:pPr>
            <w:r w:rsidRPr="00FC29E8">
              <w:t>Contains the list of supported features among the ones defined in clause </w:t>
            </w:r>
            <w:r w:rsidRPr="00FC29E8">
              <w:rPr>
                <w:noProof/>
                <w:lang w:eastAsia="zh-CN"/>
              </w:rPr>
              <w:t>6.</w:t>
            </w:r>
            <w:r>
              <w:rPr>
                <w:noProof/>
                <w:lang w:eastAsia="zh-CN"/>
              </w:rPr>
              <w:t>2</w:t>
            </w:r>
            <w:r w:rsidRPr="00FC29E8">
              <w:t>.8.</w:t>
            </w:r>
          </w:p>
          <w:p w14:paraId="77763F10" w14:textId="77777777" w:rsidR="00AA262A" w:rsidRPr="00FC29E8" w:rsidRDefault="00AA262A" w:rsidP="00971139">
            <w:pPr>
              <w:pStyle w:val="TAL"/>
            </w:pPr>
          </w:p>
          <w:p w14:paraId="0E5E426D" w14:textId="77777777" w:rsidR="00AA262A" w:rsidRPr="00FC29E8" w:rsidRDefault="00AA262A" w:rsidP="00971139">
            <w:pPr>
              <w:pStyle w:val="TAL"/>
              <w:rPr>
                <w:lang w:val="en-US"/>
              </w:rPr>
            </w:pPr>
            <w:r w:rsidRPr="00FC29E8">
              <w:t>This attribute shall be present only if feature negotiation needs to take place.</w:t>
            </w:r>
          </w:p>
        </w:tc>
        <w:tc>
          <w:tcPr>
            <w:tcW w:w="1307" w:type="dxa"/>
            <w:vAlign w:val="center"/>
          </w:tcPr>
          <w:p w14:paraId="5126FB94" w14:textId="77777777" w:rsidR="00AA262A" w:rsidRPr="00FC29E8" w:rsidRDefault="00AA262A" w:rsidP="00971139">
            <w:pPr>
              <w:pStyle w:val="TAL"/>
              <w:rPr>
                <w:rFonts w:cs="Arial"/>
                <w:szCs w:val="18"/>
              </w:rPr>
            </w:pPr>
          </w:p>
        </w:tc>
      </w:tr>
    </w:tbl>
    <w:p w14:paraId="4D72F5AA" w14:textId="77777777" w:rsidR="003A0913" w:rsidRDefault="003A0913" w:rsidP="00825644">
      <w:pPr>
        <w:pStyle w:val="TF"/>
        <w:jc w:val="left"/>
        <w:rPr>
          <w:rFonts w:eastAsia="DengXian"/>
        </w:rPr>
      </w:pPr>
    </w:p>
    <w:p w14:paraId="5D38B066" w14:textId="7DD15D74" w:rsidR="006C5E9F" w:rsidRPr="0061791A" w:rsidRDefault="006C5E9F" w:rsidP="006C5E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2C3C05EE" w14:textId="77777777" w:rsidR="006C5E9F" w:rsidRPr="00D3062E" w:rsidRDefault="006C5E9F" w:rsidP="006C5E9F">
      <w:pPr>
        <w:pStyle w:val="Heading6"/>
      </w:pPr>
      <w:bookmarkStart w:id="5" w:name="_Toc157434736"/>
      <w:bookmarkStart w:id="6" w:name="_Toc157436451"/>
      <w:bookmarkStart w:id="7" w:name="_Toc157440291"/>
      <w:bookmarkStart w:id="8" w:name="_Toc160649963"/>
      <w:bookmarkStart w:id="9" w:name="_Toc164928245"/>
      <w:r w:rsidRPr="00D3062E">
        <w:t>6.4.3.3.3.1</w:t>
      </w:r>
      <w:r w:rsidRPr="00D3062E">
        <w:tab/>
        <w:t>GET</w:t>
      </w:r>
      <w:bookmarkEnd w:id="5"/>
      <w:bookmarkEnd w:id="6"/>
      <w:bookmarkEnd w:id="7"/>
      <w:bookmarkEnd w:id="8"/>
      <w:bookmarkEnd w:id="9"/>
    </w:p>
    <w:p w14:paraId="15BC492A" w14:textId="77777777" w:rsidR="006C5E9F" w:rsidRPr="00D3062E" w:rsidRDefault="006C5E9F" w:rsidP="006C5E9F">
      <w:pPr>
        <w:rPr>
          <w:noProof/>
          <w:lang w:eastAsia="zh-CN"/>
        </w:rPr>
      </w:pPr>
      <w:r w:rsidRPr="00D3062E">
        <w:rPr>
          <w:noProof/>
          <w:lang w:eastAsia="zh-CN"/>
        </w:rPr>
        <w:t xml:space="preserve">The HTTP GET method allows a service consumer to retrieve an existing </w:t>
      </w:r>
      <w:r w:rsidRPr="00D3062E">
        <w:t>"Individual Network Slice Optimization Subscription" resource at the NSCE Server</w:t>
      </w:r>
      <w:r w:rsidRPr="00D3062E">
        <w:rPr>
          <w:noProof/>
          <w:lang w:eastAsia="zh-CN"/>
        </w:rPr>
        <w:t>.</w:t>
      </w:r>
    </w:p>
    <w:p w14:paraId="734F9198" w14:textId="77777777" w:rsidR="006C5E9F" w:rsidRPr="00D3062E" w:rsidRDefault="006C5E9F" w:rsidP="006C5E9F">
      <w:pPr>
        <w:rPr>
          <w:lang w:eastAsia="zh-CN"/>
        </w:rPr>
      </w:pPr>
      <w:r w:rsidRPr="00D3062E">
        <w:rPr>
          <w:lang w:eastAsia="zh-CN"/>
        </w:rPr>
        <w:t>This method shall support the URI query parameters specified in the table</w:t>
      </w:r>
      <w:r w:rsidRPr="00D3062E">
        <w:rPr>
          <w:lang w:val="en-US" w:eastAsia="zh-CN"/>
        </w:rPr>
        <w:t> </w:t>
      </w:r>
      <w:r w:rsidRPr="00D3062E">
        <w:rPr>
          <w:lang w:eastAsia="zh-CN"/>
        </w:rPr>
        <w:t>6.4.3.3.3.1-1.</w:t>
      </w:r>
    </w:p>
    <w:p w14:paraId="4E915D0B" w14:textId="77777777" w:rsidR="006C5E9F" w:rsidRPr="00D3062E" w:rsidRDefault="006C5E9F" w:rsidP="006C5E9F">
      <w:pPr>
        <w:pStyle w:val="TH"/>
        <w:rPr>
          <w:rFonts w:cs="Arial"/>
        </w:rPr>
      </w:pPr>
      <w:r w:rsidRPr="00D3062E">
        <w:t xml:space="preserve">Table 6.4.3.3.3.1-1: URI query parameters supported by the GET method on this </w:t>
      </w:r>
      <w:proofErr w:type="gramStart"/>
      <w:r w:rsidRPr="00D3062E">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6C5E9F" w:rsidRPr="00D3062E" w14:paraId="48208345" w14:textId="77777777" w:rsidTr="00971139">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9AB4D55" w14:textId="77777777" w:rsidR="006C5E9F" w:rsidRPr="00D3062E" w:rsidRDefault="006C5E9F" w:rsidP="00971139">
            <w:pPr>
              <w:pStyle w:val="TAH"/>
            </w:pPr>
            <w:r w:rsidRPr="00D3062E">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BC283A7" w14:textId="77777777" w:rsidR="006C5E9F" w:rsidRPr="00D3062E" w:rsidRDefault="006C5E9F" w:rsidP="00971139">
            <w:pPr>
              <w:pStyle w:val="TAH"/>
            </w:pPr>
            <w:r w:rsidRPr="00D3062E">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0418C56" w14:textId="77777777" w:rsidR="006C5E9F" w:rsidRPr="00D3062E" w:rsidRDefault="006C5E9F" w:rsidP="00971139">
            <w:pPr>
              <w:pStyle w:val="TAH"/>
            </w:pPr>
            <w:r w:rsidRPr="00D3062E">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DB1A406" w14:textId="77777777" w:rsidR="006C5E9F" w:rsidRPr="00D3062E" w:rsidRDefault="006C5E9F" w:rsidP="00971139">
            <w:pPr>
              <w:pStyle w:val="TAH"/>
            </w:pPr>
            <w:r w:rsidRPr="00D3062E">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EE397F" w14:textId="77777777" w:rsidR="006C5E9F" w:rsidRPr="00D3062E" w:rsidRDefault="006C5E9F" w:rsidP="00971139">
            <w:pPr>
              <w:pStyle w:val="TAH"/>
            </w:pPr>
            <w:r w:rsidRPr="00D3062E">
              <w:t>Description</w:t>
            </w:r>
          </w:p>
        </w:tc>
      </w:tr>
      <w:tr w:rsidR="006C5E9F" w:rsidRPr="00D3062E" w14:paraId="673D7E09" w14:textId="77777777" w:rsidTr="00971139">
        <w:trPr>
          <w:jc w:val="center"/>
        </w:trPr>
        <w:tc>
          <w:tcPr>
            <w:tcW w:w="844" w:type="pct"/>
            <w:tcBorders>
              <w:top w:val="single" w:sz="6" w:space="0" w:color="auto"/>
              <w:left w:val="single" w:sz="6" w:space="0" w:color="auto"/>
              <w:bottom w:val="single" w:sz="6" w:space="0" w:color="auto"/>
              <w:right w:val="single" w:sz="6" w:space="0" w:color="auto"/>
            </w:tcBorders>
            <w:hideMark/>
          </w:tcPr>
          <w:p w14:paraId="2258C882" w14:textId="77777777" w:rsidR="006C5E9F" w:rsidRPr="00D3062E" w:rsidRDefault="006C5E9F" w:rsidP="00971139">
            <w:pPr>
              <w:pStyle w:val="TAL"/>
            </w:pPr>
            <w:r w:rsidRPr="00D3062E">
              <w:t>n/a</w:t>
            </w:r>
          </w:p>
        </w:tc>
        <w:tc>
          <w:tcPr>
            <w:tcW w:w="947" w:type="pct"/>
            <w:tcBorders>
              <w:top w:val="single" w:sz="6" w:space="0" w:color="auto"/>
              <w:left w:val="single" w:sz="6" w:space="0" w:color="auto"/>
              <w:bottom w:val="single" w:sz="6" w:space="0" w:color="auto"/>
              <w:right w:val="single" w:sz="6" w:space="0" w:color="auto"/>
            </w:tcBorders>
          </w:tcPr>
          <w:p w14:paraId="4310DFEB" w14:textId="77777777" w:rsidR="006C5E9F" w:rsidRPr="00D3062E" w:rsidRDefault="006C5E9F" w:rsidP="00971139">
            <w:pPr>
              <w:pStyle w:val="TAL"/>
            </w:pPr>
          </w:p>
        </w:tc>
        <w:tc>
          <w:tcPr>
            <w:tcW w:w="209" w:type="pct"/>
            <w:tcBorders>
              <w:top w:val="single" w:sz="6" w:space="0" w:color="auto"/>
              <w:left w:val="single" w:sz="6" w:space="0" w:color="auto"/>
              <w:bottom w:val="single" w:sz="6" w:space="0" w:color="auto"/>
              <w:right w:val="single" w:sz="6" w:space="0" w:color="auto"/>
            </w:tcBorders>
          </w:tcPr>
          <w:p w14:paraId="796B1927" w14:textId="77777777" w:rsidR="006C5E9F" w:rsidRPr="00D3062E" w:rsidRDefault="006C5E9F" w:rsidP="00971139">
            <w:pPr>
              <w:pStyle w:val="TAC"/>
            </w:pPr>
          </w:p>
        </w:tc>
        <w:tc>
          <w:tcPr>
            <w:tcW w:w="608" w:type="pct"/>
            <w:tcBorders>
              <w:top w:val="single" w:sz="6" w:space="0" w:color="auto"/>
              <w:left w:val="single" w:sz="6" w:space="0" w:color="auto"/>
              <w:bottom w:val="single" w:sz="6" w:space="0" w:color="auto"/>
              <w:right w:val="single" w:sz="6" w:space="0" w:color="auto"/>
            </w:tcBorders>
          </w:tcPr>
          <w:p w14:paraId="1CB0E4C2" w14:textId="77777777" w:rsidR="006C5E9F" w:rsidRPr="00D3062E" w:rsidRDefault="006C5E9F" w:rsidP="00971139">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944960E" w14:textId="77777777" w:rsidR="006C5E9F" w:rsidRPr="00D3062E" w:rsidRDefault="006C5E9F" w:rsidP="00971139">
            <w:pPr>
              <w:pStyle w:val="TAL"/>
            </w:pPr>
          </w:p>
        </w:tc>
      </w:tr>
    </w:tbl>
    <w:p w14:paraId="3D190F23" w14:textId="77777777" w:rsidR="006C5E9F" w:rsidRPr="00D3062E" w:rsidRDefault="006C5E9F" w:rsidP="006C5E9F"/>
    <w:p w14:paraId="056692D3" w14:textId="77777777" w:rsidR="006C5E9F" w:rsidRPr="00D3062E" w:rsidRDefault="006C5E9F" w:rsidP="006C5E9F">
      <w:r w:rsidRPr="00D3062E">
        <w:t>This method shall support the request data structures specified in table </w:t>
      </w:r>
      <w:r w:rsidRPr="00D3062E">
        <w:rPr>
          <w:lang w:eastAsia="zh-CN"/>
        </w:rPr>
        <w:t>6.4.3.3.3.1</w:t>
      </w:r>
      <w:r w:rsidRPr="00D3062E">
        <w:t>-2 and the response data structures and response codes specified in table </w:t>
      </w:r>
      <w:r w:rsidRPr="00D3062E">
        <w:rPr>
          <w:lang w:eastAsia="zh-CN"/>
        </w:rPr>
        <w:t>6.4.3.3.3.1</w:t>
      </w:r>
      <w:r w:rsidRPr="00D3062E">
        <w:t>-3.</w:t>
      </w:r>
    </w:p>
    <w:p w14:paraId="4B1B6BB6" w14:textId="77777777" w:rsidR="006C5E9F" w:rsidRPr="00D3062E" w:rsidRDefault="006C5E9F" w:rsidP="006C5E9F">
      <w:pPr>
        <w:pStyle w:val="TH"/>
      </w:pPr>
      <w:r w:rsidRPr="00D3062E">
        <w:t>Table </w:t>
      </w:r>
      <w:r w:rsidRPr="00D3062E">
        <w:rPr>
          <w:lang w:eastAsia="zh-CN"/>
        </w:rPr>
        <w:t>6.4.3.3.3</w:t>
      </w:r>
      <w:r w:rsidRPr="00D3062E">
        <w:t xml:space="preserve">.1-2: Data structures supported by the GET Request Body on this </w:t>
      </w:r>
      <w:proofErr w:type="gramStart"/>
      <w:r w:rsidRPr="00D3062E">
        <w:t>resource</w:t>
      </w:r>
      <w:proofErr w:type="gramEnd"/>
      <w:r w:rsidRPr="00D3062E">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567"/>
        <w:gridCol w:w="1418"/>
        <w:gridCol w:w="5707"/>
      </w:tblGrid>
      <w:tr w:rsidR="006C5E9F" w:rsidRPr="00D3062E" w14:paraId="3E2621DB" w14:textId="77777777" w:rsidTr="00971139">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760014C2" w14:textId="77777777" w:rsidR="006C5E9F" w:rsidRPr="00D3062E" w:rsidRDefault="006C5E9F" w:rsidP="00971139">
            <w:pPr>
              <w:pStyle w:val="TAH"/>
            </w:pPr>
            <w:r w:rsidRPr="00D3062E">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C29490A" w14:textId="77777777" w:rsidR="006C5E9F" w:rsidRPr="00D3062E" w:rsidRDefault="006C5E9F" w:rsidP="00971139">
            <w:pPr>
              <w:pStyle w:val="TAH"/>
            </w:pPr>
            <w:r w:rsidRPr="00D3062E">
              <w:t>P</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56E3FA7E" w14:textId="77777777" w:rsidR="006C5E9F" w:rsidRPr="00D3062E" w:rsidRDefault="006C5E9F" w:rsidP="00971139">
            <w:pPr>
              <w:pStyle w:val="TAH"/>
            </w:pPr>
            <w:r w:rsidRPr="00D3062E">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0DA957" w14:textId="77777777" w:rsidR="006C5E9F" w:rsidRPr="00D3062E" w:rsidRDefault="006C5E9F" w:rsidP="00971139">
            <w:pPr>
              <w:pStyle w:val="TAH"/>
            </w:pPr>
            <w:r w:rsidRPr="00D3062E">
              <w:t>Description</w:t>
            </w:r>
          </w:p>
        </w:tc>
      </w:tr>
      <w:tr w:rsidR="006C5E9F" w:rsidRPr="00D3062E" w14:paraId="024853FB" w14:textId="77777777" w:rsidTr="00971139">
        <w:trPr>
          <w:jc w:val="center"/>
        </w:trPr>
        <w:tc>
          <w:tcPr>
            <w:tcW w:w="1835" w:type="dxa"/>
            <w:tcBorders>
              <w:top w:val="single" w:sz="6" w:space="0" w:color="auto"/>
              <w:left w:val="single" w:sz="6" w:space="0" w:color="auto"/>
              <w:bottom w:val="single" w:sz="6" w:space="0" w:color="000000"/>
              <w:right w:val="single" w:sz="6" w:space="0" w:color="auto"/>
            </w:tcBorders>
            <w:hideMark/>
          </w:tcPr>
          <w:p w14:paraId="57EDB1B1" w14:textId="77777777" w:rsidR="006C5E9F" w:rsidRPr="00D3062E" w:rsidRDefault="006C5E9F" w:rsidP="00971139">
            <w:pPr>
              <w:pStyle w:val="TAL"/>
            </w:pPr>
            <w:r w:rsidRPr="00D3062E">
              <w:t>n/a</w:t>
            </w:r>
          </w:p>
        </w:tc>
        <w:tc>
          <w:tcPr>
            <w:tcW w:w="567" w:type="dxa"/>
            <w:tcBorders>
              <w:top w:val="single" w:sz="6" w:space="0" w:color="auto"/>
              <w:left w:val="single" w:sz="6" w:space="0" w:color="auto"/>
              <w:bottom w:val="single" w:sz="6" w:space="0" w:color="000000"/>
              <w:right w:val="single" w:sz="6" w:space="0" w:color="auto"/>
            </w:tcBorders>
          </w:tcPr>
          <w:p w14:paraId="54C6A9B1" w14:textId="77777777" w:rsidR="006C5E9F" w:rsidRPr="00D3062E" w:rsidRDefault="006C5E9F" w:rsidP="00971139">
            <w:pPr>
              <w:pStyle w:val="TAC"/>
            </w:pPr>
          </w:p>
        </w:tc>
        <w:tc>
          <w:tcPr>
            <w:tcW w:w="1418" w:type="dxa"/>
            <w:tcBorders>
              <w:top w:val="single" w:sz="6" w:space="0" w:color="auto"/>
              <w:left w:val="single" w:sz="6" w:space="0" w:color="auto"/>
              <w:bottom w:val="single" w:sz="6" w:space="0" w:color="000000"/>
              <w:right w:val="single" w:sz="6" w:space="0" w:color="auto"/>
            </w:tcBorders>
          </w:tcPr>
          <w:p w14:paraId="6468D5B2" w14:textId="77777777" w:rsidR="006C5E9F" w:rsidRPr="00D3062E" w:rsidRDefault="006C5E9F" w:rsidP="00971139">
            <w:pPr>
              <w:pStyle w:val="TAL"/>
            </w:pPr>
          </w:p>
        </w:tc>
        <w:tc>
          <w:tcPr>
            <w:tcW w:w="5707" w:type="dxa"/>
            <w:tcBorders>
              <w:top w:val="single" w:sz="6" w:space="0" w:color="auto"/>
              <w:left w:val="single" w:sz="6" w:space="0" w:color="auto"/>
              <w:bottom w:val="single" w:sz="6" w:space="0" w:color="000000"/>
              <w:right w:val="single" w:sz="6" w:space="0" w:color="auto"/>
            </w:tcBorders>
          </w:tcPr>
          <w:p w14:paraId="24DB0B2C" w14:textId="77777777" w:rsidR="006C5E9F" w:rsidRPr="00D3062E" w:rsidRDefault="006C5E9F" w:rsidP="00971139">
            <w:pPr>
              <w:pStyle w:val="TAL"/>
            </w:pPr>
          </w:p>
        </w:tc>
      </w:tr>
    </w:tbl>
    <w:p w14:paraId="2BCA721E" w14:textId="77777777" w:rsidR="006C5E9F" w:rsidRPr="00D3062E" w:rsidRDefault="006C5E9F" w:rsidP="006C5E9F"/>
    <w:p w14:paraId="1088A9A4" w14:textId="77777777" w:rsidR="006C5E9F" w:rsidRPr="00D3062E" w:rsidRDefault="006C5E9F" w:rsidP="006C5E9F">
      <w:pPr>
        <w:pStyle w:val="TH"/>
      </w:pPr>
      <w:r w:rsidRPr="00D3062E">
        <w:lastRenderedPageBreak/>
        <w:t>Table </w:t>
      </w:r>
      <w:r w:rsidRPr="00D3062E">
        <w:rPr>
          <w:lang w:eastAsia="zh-CN"/>
        </w:rPr>
        <w:t>6.4.3.3.3</w:t>
      </w:r>
      <w:r w:rsidRPr="00D3062E">
        <w:t xml:space="preserve">.1-3: Data structures supported by the GET Response Body on this </w:t>
      </w:r>
      <w:proofErr w:type="gramStart"/>
      <w:r w:rsidRPr="00D3062E">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429"/>
        <w:gridCol w:w="1412"/>
        <w:gridCol w:w="4283"/>
      </w:tblGrid>
      <w:tr w:rsidR="006C5E9F" w:rsidRPr="00D3062E" w14:paraId="6D1FA016" w14:textId="77777777" w:rsidTr="00971139">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65E0C0A8" w14:textId="77777777" w:rsidR="006C5E9F" w:rsidRPr="00D3062E" w:rsidRDefault="006C5E9F" w:rsidP="00971139">
            <w:pPr>
              <w:pStyle w:val="TAH"/>
            </w:pPr>
            <w:r w:rsidRPr="00D3062E">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7A4BE331" w14:textId="77777777" w:rsidR="006C5E9F" w:rsidRPr="00D3062E" w:rsidRDefault="006C5E9F" w:rsidP="00971139">
            <w:pPr>
              <w:pStyle w:val="TAH"/>
            </w:pPr>
            <w:r w:rsidRPr="00D3062E">
              <w:t>P</w:t>
            </w:r>
          </w:p>
        </w:tc>
        <w:tc>
          <w:tcPr>
            <w:tcW w:w="750" w:type="pct"/>
            <w:tcBorders>
              <w:top w:val="single" w:sz="6" w:space="0" w:color="auto"/>
              <w:left w:val="single" w:sz="6" w:space="0" w:color="auto"/>
              <w:bottom w:val="single" w:sz="6" w:space="0" w:color="auto"/>
              <w:right w:val="single" w:sz="6" w:space="0" w:color="auto"/>
            </w:tcBorders>
            <w:shd w:val="clear" w:color="auto" w:fill="C0C0C0"/>
            <w:hideMark/>
          </w:tcPr>
          <w:p w14:paraId="4C57B9CC" w14:textId="77777777" w:rsidR="006C5E9F" w:rsidRPr="00D3062E" w:rsidRDefault="006C5E9F" w:rsidP="00971139">
            <w:pPr>
              <w:pStyle w:val="TAH"/>
            </w:pPr>
            <w:r w:rsidRPr="00D3062E">
              <w:t>Cardinality</w:t>
            </w:r>
          </w:p>
        </w:tc>
        <w:tc>
          <w:tcPr>
            <w:tcW w:w="741" w:type="pct"/>
            <w:tcBorders>
              <w:top w:val="single" w:sz="6" w:space="0" w:color="auto"/>
              <w:left w:val="single" w:sz="6" w:space="0" w:color="auto"/>
              <w:bottom w:val="single" w:sz="6" w:space="0" w:color="auto"/>
              <w:right w:val="single" w:sz="6" w:space="0" w:color="auto"/>
            </w:tcBorders>
            <w:shd w:val="clear" w:color="auto" w:fill="C0C0C0"/>
            <w:hideMark/>
          </w:tcPr>
          <w:p w14:paraId="5C7FAFA2" w14:textId="77777777" w:rsidR="006C5E9F" w:rsidRPr="00D3062E" w:rsidRDefault="006C5E9F" w:rsidP="00971139">
            <w:pPr>
              <w:pStyle w:val="TAH"/>
            </w:pPr>
            <w:r w:rsidRPr="00D3062E">
              <w:t>Response</w:t>
            </w:r>
          </w:p>
          <w:p w14:paraId="2981C29A" w14:textId="77777777" w:rsidR="006C5E9F" w:rsidRPr="00D3062E" w:rsidRDefault="006C5E9F" w:rsidP="00971139">
            <w:pPr>
              <w:pStyle w:val="TAH"/>
            </w:pPr>
            <w:r w:rsidRPr="00D3062E">
              <w:t>codes</w:t>
            </w:r>
          </w:p>
        </w:tc>
        <w:tc>
          <w:tcPr>
            <w:tcW w:w="2248" w:type="pct"/>
            <w:tcBorders>
              <w:top w:val="single" w:sz="6" w:space="0" w:color="auto"/>
              <w:left w:val="single" w:sz="6" w:space="0" w:color="auto"/>
              <w:bottom w:val="single" w:sz="6" w:space="0" w:color="auto"/>
              <w:right w:val="single" w:sz="6" w:space="0" w:color="auto"/>
            </w:tcBorders>
            <w:shd w:val="clear" w:color="auto" w:fill="C0C0C0"/>
            <w:hideMark/>
          </w:tcPr>
          <w:p w14:paraId="7213653C" w14:textId="77777777" w:rsidR="006C5E9F" w:rsidRPr="00D3062E" w:rsidRDefault="006C5E9F" w:rsidP="00971139">
            <w:pPr>
              <w:pStyle w:val="TAH"/>
            </w:pPr>
            <w:r w:rsidRPr="00D3062E">
              <w:t>Description</w:t>
            </w:r>
          </w:p>
        </w:tc>
      </w:tr>
      <w:tr w:rsidR="006C5E9F" w:rsidRPr="00D3062E" w14:paraId="59E6E814" w14:textId="77777777" w:rsidTr="00971139">
        <w:trPr>
          <w:jc w:val="center"/>
        </w:trPr>
        <w:tc>
          <w:tcPr>
            <w:tcW w:w="963" w:type="pct"/>
            <w:tcBorders>
              <w:top w:val="single" w:sz="6" w:space="0" w:color="auto"/>
              <w:left w:val="single" w:sz="6" w:space="0" w:color="auto"/>
              <w:bottom w:val="single" w:sz="6" w:space="0" w:color="auto"/>
              <w:right w:val="single" w:sz="6" w:space="0" w:color="auto"/>
            </w:tcBorders>
            <w:hideMark/>
          </w:tcPr>
          <w:p w14:paraId="714D5E68" w14:textId="77777777" w:rsidR="006C5E9F" w:rsidRPr="00D3062E" w:rsidRDefault="006C5E9F" w:rsidP="00971139">
            <w:pPr>
              <w:pStyle w:val="TAL"/>
            </w:pPr>
            <w:proofErr w:type="spellStart"/>
            <w:r w:rsidRPr="00D3062E">
              <w:t>NetSliceOptSubsc</w:t>
            </w:r>
            <w:proofErr w:type="spellEnd"/>
          </w:p>
        </w:tc>
        <w:tc>
          <w:tcPr>
            <w:tcW w:w="298" w:type="pct"/>
            <w:tcBorders>
              <w:top w:val="single" w:sz="6" w:space="0" w:color="auto"/>
              <w:left w:val="single" w:sz="6" w:space="0" w:color="auto"/>
              <w:bottom w:val="single" w:sz="6" w:space="0" w:color="auto"/>
              <w:right w:val="single" w:sz="6" w:space="0" w:color="auto"/>
            </w:tcBorders>
            <w:hideMark/>
          </w:tcPr>
          <w:p w14:paraId="402BA3B5" w14:textId="77777777" w:rsidR="006C5E9F" w:rsidRPr="00D3062E" w:rsidRDefault="006C5E9F" w:rsidP="00971139">
            <w:pPr>
              <w:pStyle w:val="TAC"/>
            </w:pPr>
            <w:r w:rsidRPr="00D3062E">
              <w:t>M</w:t>
            </w:r>
          </w:p>
        </w:tc>
        <w:tc>
          <w:tcPr>
            <w:tcW w:w="750" w:type="pct"/>
            <w:tcBorders>
              <w:top w:val="single" w:sz="6" w:space="0" w:color="auto"/>
              <w:left w:val="single" w:sz="6" w:space="0" w:color="auto"/>
              <w:bottom w:val="single" w:sz="6" w:space="0" w:color="auto"/>
              <w:right w:val="single" w:sz="6" w:space="0" w:color="auto"/>
            </w:tcBorders>
            <w:hideMark/>
          </w:tcPr>
          <w:p w14:paraId="65342E31" w14:textId="77777777" w:rsidR="006C5E9F" w:rsidRPr="00D3062E" w:rsidRDefault="006C5E9F" w:rsidP="00971139">
            <w:pPr>
              <w:pStyle w:val="TAL"/>
              <w:jc w:val="center"/>
            </w:pPr>
            <w:r w:rsidRPr="00D3062E">
              <w:t>1</w:t>
            </w:r>
          </w:p>
        </w:tc>
        <w:tc>
          <w:tcPr>
            <w:tcW w:w="741" w:type="pct"/>
            <w:tcBorders>
              <w:top w:val="single" w:sz="6" w:space="0" w:color="auto"/>
              <w:left w:val="single" w:sz="6" w:space="0" w:color="auto"/>
              <w:bottom w:val="single" w:sz="6" w:space="0" w:color="auto"/>
              <w:right w:val="single" w:sz="6" w:space="0" w:color="auto"/>
            </w:tcBorders>
            <w:hideMark/>
          </w:tcPr>
          <w:p w14:paraId="1DDD0D08" w14:textId="77777777" w:rsidR="006C5E9F" w:rsidRPr="00D3062E" w:rsidRDefault="006C5E9F" w:rsidP="00971139">
            <w:pPr>
              <w:pStyle w:val="TAL"/>
            </w:pPr>
            <w:r w:rsidRPr="00D3062E">
              <w:t>200 OK</w:t>
            </w:r>
          </w:p>
        </w:tc>
        <w:tc>
          <w:tcPr>
            <w:tcW w:w="2248" w:type="pct"/>
            <w:tcBorders>
              <w:top w:val="single" w:sz="6" w:space="0" w:color="auto"/>
              <w:left w:val="single" w:sz="6" w:space="0" w:color="auto"/>
              <w:bottom w:val="single" w:sz="6" w:space="0" w:color="auto"/>
              <w:right w:val="single" w:sz="6" w:space="0" w:color="auto"/>
            </w:tcBorders>
            <w:hideMark/>
          </w:tcPr>
          <w:p w14:paraId="4449AFB7" w14:textId="77777777" w:rsidR="006C5E9F" w:rsidRPr="00D3062E" w:rsidRDefault="006C5E9F" w:rsidP="00971139">
            <w:pPr>
              <w:pStyle w:val="TAL"/>
            </w:pPr>
            <w:r w:rsidRPr="00D3062E">
              <w:t>Successful case. The requested</w:t>
            </w:r>
            <w:r w:rsidRPr="00D3062E">
              <w:rPr>
                <w:noProof/>
                <w:lang w:eastAsia="zh-CN"/>
              </w:rPr>
              <w:t xml:space="preserve"> </w:t>
            </w:r>
            <w:r w:rsidRPr="00D3062E">
              <w:t>"Individual Network Slice Optimization Subscription" resource</w:t>
            </w:r>
            <w:r w:rsidRPr="00D3062E">
              <w:rPr>
                <w:noProof/>
                <w:lang w:eastAsia="zh-CN"/>
              </w:rPr>
              <w:t xml:space="preserve"> </w:t>
            </w:r>
            <w:r w:rsidRPr="00D3062E">
              <w:t>shall be returned.</w:t>
            </w:r>
          </w:p>
        </w:tc>
      </w:tr>
      <w:tr w:rsidR="006C5E9F" w:rsidRPr="00D3062E" w14:paraId="04829EBE" w14:textId="77777777" w:rsidTr="00971139">
        <w:trPr>
          <w:jc w:val="center"/>
        </w:trPr>
        <w:tc>
          <w:tcPr>
            <w:tcW w:w="963" w:type="pct"/>
            <w:tcBorders>
              <w:top w:val="single" w:sz="6" w:space="0" w:color="auto"/>
              <w:left w:val="single" w:sz="6" w:space="0" w:color="auto"/>
              <w:bottom w:val="single" w:sz="6" w:space="0" w:color="auto"/>
              <w:right w:val="single" w:sz="6" w:space="0" w:color="auto"/>
            </w:tcBorders>
            <w:hideMark/>
          </w:tcPr>
          <w:p w14:paraId="0A6236FD" w14:textId="77777777" w:rsidR="006C5E9F" w:rsidRPr="00D3062E" w:rsidRDefault="006C5E9F" w:rsidP="00971139">
            <w:pPr>
              <w:pStyle w:val="TAL"/>
            </w:pPr>
            <w:r w:rsidRPr="00D3062E">
              <w:t>n/a</w:t>
            </w:r>
          </w:p>
        </w:tc>
        <w:tc>
          <w:tcPr>
            <w:tcW w:w="298" w:type="pct"/>
            <w:tcBorders>
              <w:top w:val="single" w:sz="6" w:space="0" w:color="auto"/>
              <w:left w:val="single" w:sz="6" w:space="0" w:color="auto"/>
              <w:bottom w:val="single" w:sz="6" w:space="0" w:color="auto"/>
              <w:right w:val="single" w:sz="6" w:space="0" w:color="auto"/>
            </w:tcBorders>
          </w:tcPr>
          <w:p w14:paraId="74E434B7" w14:textId="77777777" w:rsidR="006C5E9F" w:rsidRPr="00D3062E" w:rsidRDefault="006C5E9F" w:rsidP="00971139">
            <w:pPr>
              <w:pStyle w:val="TAC"/>
            </w:pPr>
          </w:p>
        </w:tc>
        <w:tc>
          <w:tcPr>
            <w:tcW w:w="750" w:type="pct"/>
            <w:tcBorders>
              <w:top w:val="single" w:sz="6" w:space="0" w:color="auto"/>
              <w:left w:val="single" w:sz="6" w:space="0" w:color="auto"/>
              <w:bottom w:val="single" w:sz="6" w:space="0" w:color="auto"/>
              <w:right w:val="single" w:sz="6" w:space="0" w:color="auto"/>
            </w:tcBorders>
          </w:tcPr>
          <w:p w14:paraId="71C74225" w14:textId="77777777" w:rsidR="006C5E9F" w:rsidRPr="00D3062E" w:rsidRDefault="006C5E9F" w:rsidP="00971139">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0441746A" w14:textId="77777777" w:rsidR="006C5E9F" w:rsidRPr="00D3062E" w:rsidRDefault="006C5E9F" w:rsidP="00971139">
            <w:pPr>
              <w:pStyle w:val="TAL"/>
            </w:pPr>
            <w:r w:rsidRPr="00D3062E">
              <w:t>307 Temporary Redirect</w:t>
            </w:r>
          </w:p>
        </w:tc>
        <w:tc>
          <w:tcPr>
            <w:tcW w:w="2248" w:type="pct"/>
            <w:tcBorders>
              <w:top w:val="single" w:sz="6" w:space="0" w:color="auto"/>
              <w:left w:val="single" w:sz="6" w:space="0" w:color="auto"/>
              <w:bottom w:val="single" w:sz="6" w:space="0" w:color="auto"/>
              <w:right w:val="single" w:sz="6" w:space="0" w:color="auto"/>
            </w:tcBorders>
            <w:vAlign w:val="center"/>
          </w:tcPr>
          <w:p w14:paraId="5E1BBA6E" w14:textId="77777777" w:rsidR="006C5E9F" w:rsidRPr="00D3062E" w:rsidRDefault="006C5E9F" w:rsidP="00971139">
            <w:pPr>
              <w:pStyle w:val="TAL"/>
            </w:pPr>
            <w:r w:rsidRPr="00D3062E">
              <w:t>Temporary redirection. The response shall include a Location header field containing an alternative URI of the resource located in an alternative NSCE Server.</w:t>
            </w:r>
          </w:p>
          <w:p w14:paraId="68CC0971" w14:textId="77777777" w:rsidR="006C5E9F" w:rsidRPr="00D3062E" w:rsidRDefault="006C5E9F" w:rsidP="00971139">
            <w:pPr>
              <w:pStyle w:val="TAL"/>
            </w:pPr>
          </w:p>
          <w:p w14:paraId="76931B13" w14:textId="77777777" w:rsidR="006C5E9F" w:rsidRPr="00D3062E" w:rsidRDefault="006C5E9F" w:rsidP="00971139">
            <w:pPr>
              <w:pStyle w:val="TAL"/>
            </w:pPr>
            <w:r w:rsidRPr="00D3062E">
              <w:t>Redirection handling is described in clause 5.2.10 of 3GPP TS 29.122 [2].</w:t>
            </w:r>
          </w:p>
        </w:tc>
      </w:tr>
      <w:tr w:rsidR="006C5E9F" w:rsidRPr="00D3062E" w14:paraId="6FD441E4" w14:textId="77777777" w:rsidTr="00971139">
        <w:trPr>
          <w:jc w:val="center"/>
        </w:trPr>
        <w:tc>
          <w:tcPr>
            <w:tcW w:w="963" w:type="pct"/>
            <w:tcBorders>
              <w:top w:val="single" w:sz="6" w:space="0" w:color="auto"/>
              <w:left w:val="single" w:sz="6" w:space="0" w:color="auto"/>
              <w:bottom w:val="single" w:sz="6" w:space="0" w:color="auto"/>
              <w:right w:val="single" w:sz="6" w:space="0" w:color="auto"/>
            </w:tcBorders>
            <w:hideMark/>
          </w:tcPr>
          <w:p w14:paraId="221095CC" w14:textId="77777777" w:rsidR="006C5E9F" w:rsidRPr="00D3062E" w:rsidRDefault="006C5E9F" w:rsidP="00971139">
            <w:pPr>
              <w:pStyle w:val="TAL"/>
            </w:pPr>
            <w:r w:rsidRPr="00D3062E">
              <w:t>n/a</w:t>
            </w:r>
          </w:p>
        </w:tc>
        <w:tc>
          <w:tcPr>
            <w:tcW w:w="298" w:type="pct"/>
            <w:tcBorders>
              <w:top w:val="single" w:sz="6" w:space="0" w:color="auto"/>
              <w:left w:val="single" w:sz="6" w:space="0" w:color="auto"/>
              <w:bottom w:val="single" w:sz="6" w:space="0" w:color="auto"/>
              <w:right w:val="single" w:sz="6" w:space="0" w:color="auto"/>
            </w:tcBorders>
          </w:tcPr>
          <w:p w14:paraId="714F847B" w14:textId="77777777" w:rsidR="006C5E9F" w:rsidRPr="00D3062E" w:rsidRDefault="006C5E9F" w:rsidP="00971139">
            <w:pPr>
              <w:pStyle w:val="TAC"/>
            </w:pPr>
          </w:p>
        </w:tc>
        <w:tc>
          <w:tcPr>
            <w:tcW w:w="750" w:type="pct"/>
            <w:tcBorders>
              <w:top w:val="single" w:sz="6" w:space="0" w:color="auto"/>
              <w:left w:val="single" w:sz="6" w:space="0" w:color="auto"/>
              <w:bottom w:val="single" w:sz="6" w:space="0" w:color="auto"/>
              <w:right w:val="single" w:sz="6" w:space="0" w:color="auto"/>
            </w:tcBorders>
          </w:tcPr>
          <w:p w14:paraId="129A4691" w14:textId="77777777" w:rsidR="006C5E9F" w:rsidRPr="00D3062E" w:rsidRDefault="006C5E9F" w:rsidP="00971139">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4391E119" w14:textId="77777777" w:rsidR="006C5E9F" w:rsidRPr="00D3062E" w:rsidRDefault="006C5E9F" w:rsidP="00971139">
            <w:pPr>
              <w:pStyle w:val="TAL"/>
            </w:pPr>
            <w:r w:rsidRPr="00D3062E">
              <w:t>308 Permanent Redirect</w:t>
            </w:r>
          </w:p>
        </w:tc>
        <w:tc>
          <w:tcPr>
            <w:tcW w:w="2248" w:type="pct"/>
            <w:tcBorders>
              <w:top w:val="single" w:sz="6" w:space="0" w:color="auto"/>
              <w:left w:val="single" w:sz="6" w:space="0" w:color="auto"/>
              <w:bottom w:val="single" w:sz="6" w:space="0" w:color="auto"/>
              <w:right w:val="single" w:sz="6" w:space="0" w:color="auto"/>
            </w:tcBorders>
            <w:vAlign w:val="center"/>
          </w:tcPr>
          <w:p w14:paraId="4E754D4E" w14:textId="77777777" w:rsidR="006C5E9F" w:rsidRPr="00D3062E" w:rsidRDefault="006C5E9F" w:rsidP="00971139">
            <w:pPr>
              <w:pStyle w:val="TAL"/>
            </w:pPr>
            <w:r w:rsidRPr="00D3062E">
              <w:t>Permanent redirection. The response shall include a Location header field containing an alternative URI of the resource located in an alternative NSCE Server.</w:t>
            </w:r>
          </w:p>
          <w:p w14:paraId="05237F48" w14:textId="77777777" w:rsidR="006C5E9F" w:rsidRPr="00D3062E" w:rsidRDefault="006C5E9F" w:rsidP="00971139">
            <w:pPr>
              <w:pStyle w:val="TAL"/>
            </w:pPr>
          </w:p>
          <w:p w14:paraId="3DD6ADBF" w14:textId="77777777" w:rsidR="006C5E9F" w:rsidRPr="00D3062E" w:rsidRDefault="006C5E9F" w:rsidP="00971139">
            <w:pPr>
              <w:pStyle w:val="TAL"/>
            </w:pPr>
            <w:r w:rsidRPr="00D3062E">
              <w:t>Redirection handling is described in clause 5.2.10 of 3GPP TS 29.122 [2].</w:t>
            </w:r>
          </w:p>
        </w:tc>
      </w:tr>
      <w:tr w:rsidR="006C5E9F" w:rsidRPr="00D3062E" w14:paraId="778DC23F" w14:textId="77777777" w:rsidTr="0097113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F0A8F0" w14:textId="690B46F3" w:rsidR="006C5E9F" w:rsidRPr="00D3062E" w:rsidRDefault="006C5E9F" w:rsidP="00971139">
            <w:pPr>
              <w:pStyle w:val="TAN"/>
            </w:pPr>
            <w:r w:rsidRPr="00D3062E">
              <w:t>NOTE:</w:t>
            </w:r>
            <w:r w:rsidRPr="00D3062E">
              <w:rPr>
                <w:noProof/>
              </w:rPr>
              <w:tab/>
              <w:t>The man</w:t>
            </w:r>
            <w:del w:id="10" w:author="Nokia" w:date="2024-05-14T17:42:00Z">
              <w:r w:rsidRPr="00D3062E" w:rsidDel="006C5E9F">
                <w:rPr>
                  <w:noProof/>
                </w:rPr>
                <w:delText>a</w:delText>
              </w:r>
            </w:del>
            <w:r w:rsidRPr="00D3062E">
              <w:rPr>
                <w:noProof/>
              </w:rPr>
              <w:t xml:space="preserve">datory </w:t>
            </w:r>
            <w:r w:rsidRPr="00D3062E">
              <w:t>HTTP error status code</w:t>
            </w:r>
            <w:ins w:id="11" w:author="Nokia" w:date="2024-05-14T17:42:00Z">
              <w:r>
                <w:t>s</w:t>
              </w:r>
            </w:ins>
            <w:r w:rsidRPr="00D3062E">
              <w:t xml:space="preserve"> for the GET method listed in Table 5.2.6-1 of 3GPP TS 29.122 [2] shall also apply.</w:t>
            </w:r>
          </w:p>
        </w:tc>
      </w:tr>
    </w:tbl>
    <w:p w14:paraId="1461DA88" w14:textId="77777777" w:rsidR="006C5E9F" w:rsidRPr="00D3062E" w:rsidRDefault="006C5E9F" w:rsidP="006C5E9F"/>
    <w:p w14:paraId="09095FC3" w14:textId="77777777" w:rsidR="006C5E9F" w:rsidRPr="00D3062E" w:rsidRDefault="006C5E9F" w:rsidP="006C5E9F">
      <w:pPr>
        <w:pStyle w:val="TH"/>
      </w:pPr>
      <w:r w:rsidRPr="00D3062E">
        <w:t>Table </w:t>
      </w:r>
      <w:r w:rsidRPr="00D3062E">
        <w:rPr>
          <w:lang w:eastAsia="zh-CN"/>
        </w:rPr>
        <w:t>6.4.3.3.3</w:t>
      </w:r>
      <w:r w:rsidRPr="00D3062E">
        <w:t xml:space="preserve">.1-4: Headers supported by the 307 Response Code on this </w:t>
      </w:r>
      <w:proofErr w:type="gramStart"/>
      <w:r w:rsidRPr="00D3062E">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C5E9F" w:rsidRPr="00D3062E" w14:paraId="21A5C799" w14:textId="77777777" w:rsidTr="0097113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7AB72D6" w14:textId="77777777" w:rsidR="006C5E9F" w:rsidRPr="00D3062E" w:rsidRDefault="006C5E9F" w:rsidP="00971139">
            <w:pPr>
              <w:pStyle w:val="TAH"/>
            </w:pPr>
            <w:r w:rsidRPr="00D3062E">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616206" w14:textId="77777777" w:rsidR="006C5E9F" w:rsidRPr="00D3062E" w:rsidRDefault="006C5E9F" w:rsidP="00971139">
            <w:pPr>
              <w:pStyle w:val="TAH"/>
            </w:pPr>
            <w:r w:rsidRPr="00D3062E">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FA3156" w14:textId="77777777" w:rsidR="006C5E9F" w:rsidRPr="00D3062E" w:rsidRDefault="006C5E9F" w:rsidP="00971139">
            <w:pPr>
              <w:pStyle w:val="TAH"/>
            </w:pPr>
            <w:r w:rsidRPr="00D3062E">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24369B6" w14:textId="77777777" w:rsidR="006C5E9F" w:rsidRPr="00D3062E" w:rsidRDefault="006C5E9F" w:rsidP="00971139">
            <w:pPr>
              <w:pStyle w:val="TAH"/>
            </w:pPr>
            <w:r w:rsidRPr="00D3062E">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3B512A" w14:textId="77777777" w:rsidR="006C5E9F" w:rsidRPr="00D3062E" w:rsidRDefault="006C5E9F" w:rsidP="00971139">
            <w:pPr>
              <w:pStyle w:val="TAH"/>
            </w:pPr>
            <w:r w:rsidRPr="00D3062E">
              <w:t>Description</w:t>
            </w:r>
          </w:p>
        </w:tc>
      </w:tr>
      <w:tr w:rsidR="006C5E9F" w:rsidRPr="00D3062E" w14:paraId="5EF5CDE0" w14:textId="77777777" w:rsidTr="00971139">
        <w:trPr>
          <w:jc w:val="center"/>
        </w:trPr>
        <w:tc>
          <w:tcPr>
            <w:tcW w:w="825" w:type="pct"/>
            <w:tcBorders>
              <w:top w:val="single" w:sz="6" w:space="0" w:color="auto"/>
              <w:left w:val="single" w:sz="6" w:space="0" w:color="auto"/>
              <w:bottom w:val="single" w:sz="6" w:space="0" w:color="auto"/>
              <w:right w:val="single" w:sz="6" w:space="0" w:color="auto"/>
            </w:tcBorders>
            <w:hideMark/>
          </w:tcPr>
          <w:p w14:paraId="6FE6FE7D" w14:textId="77777777" w:rsidR="006C5E9F" w:rsidRPr="00D3062E" w:rsidRDefault="006C5E9F" w:rsidP="00971139">
            <w:pPr>
              <w:pStyle w:val="TAL"/>
            </w:pPr>
            <w:r w:rsidRPr="00D3062E">
              <w:t>Location</w:t>
            </w:r>
          </w:p>
        </w:tc>
        <w:tc>
          <w:tcPr>
            <w:tcW w:w="732" w:type="pct"/>
            <w:tcBorders>
              <w:top w:val="single" w:sz="6" w:space="0" w:color="auto"/>
              <w:left w:val="single" w:sz="6" w:space="0" w:color="auto"/>
              <w:bottom w:val="single" w:sz="6" w:space="0" w:color="auto"/>
              <w:right w:val="single" w:sz="6" w:space="0" w:color="auto"/>
            </w:tcBorders>
            <w:hideMark/>
          </w:tcPr>
          <w:p w14:paraId="0BBDED4F" w14:textId="77777777" w:rsidR="006C5E9F" w:rsidRPr="00D3062E" w:rsidRDefault="006C5E9F" w:rsidP="00971139">
            <w:pPr>
              <w:pStyle w:val="TAL"/>
            </w:pPr>
            <w:r w:rsidRPr="00D3062E">
              <w:t>string</w:t>
            </w:r>
          </w:p>
        </w:tc>
        <w:tc>
          <w:tcPr>
            <w:tcW w:w="217" w:type="pct"/>
            <w:tcBorders>
              <w:top w:val="single" w:sz="6" w:space="0" w:color="auto"/>
              <w:left w:val="single" w:sz="6" w:space="0" w:color="auto"/>
              <w:bottom w:val="single" w:sz="6" w:space="0" w:color="auto"/>
              <w:right w:val="single" w:sz="6" w:space="0" w:color="auto"/>
            </w:tcBorders>
            <w:hideMark/>
          </w:tcPr>
          <w:p w14:paraId="1045B8C2" w14:textId="77777777" w:rsidR="006C5E9F" w:rsidRPr="00D3062E" w:rsidRDefault="006C5E9F" w:rsidP="00971139">
            <w:pPr>
              <w:pStyle w:val="TAC"/>
            </w:pPr>
            <w:r w:rsidRPr="00D3062E">
              <w:t>M</w:t>
            </w:r>
          </w:p>
        </w:tc>
        <w:tc>
          <w:tcPr>
            <w:tcW w:w="581" w:type="pct"/>
            <w:tcBorders>
              <w:top w:val="single" w:sz="6" w:space="0" w:color="auto"/>
              <w:left w:val="single" w:sz="6" w:space="0" w:color="auto"/>
              <w:bottom w:val="single" w:sz="6" w:space="0" w:color="auto"/>
              <w:right w:val="single" w:sz="6" w:space="0" w:color="auto"/>
            </w:tcBorders>
            <w:hideMark/>
          </w:tcPr>
          <w:p w14:paraId="5DCDA1C6" w14:textId="77777777" w:rsidR="006C5E9F" w:rsidRPr="00D3062E" w:rsidRDefault="006C5E9F" w:rsidP="00971139">
            <w:pPr>
              <w:pStyle w:val="TAL"/>
              <w:jc w:val="center"/>
            </w:pPr>
            <w:r w:rsidRPr="00D3062E">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C404B8" w14:textId="77777777" w:rsidR="006C5E9F" w:rsidRPr="00D3062E" w:rsidRDefault="006C5E9F" w:rsidP="00971139">
            <w:pPr>
              <w:pStyle w:val="TAL"/>
            </w:pPr>
            <w:r w:rsidRPr="00D3062E">
              <w:t>An alternative URI of the resource located in an alternative NSCE server.</w:t>
            </w:r>
          </w:p>
        </w:tc>
      </w:tr>
    </w:tbl>
    <w:p w14:paraId="16E7EBB6" w14:textId="77777777" w:rsidR="006C5E9F" w:rsidRPr="00D3062E" w:rsidRDefault="006C5E9F" w:rsidP="006C5E9F"/>
    <w:p w14:paraId="5A4A56B8" w14:textId="77777777" w:rsidR="006C5E9F" w:rsidRPr="00D3062E" w:rsidRDefault="006C5E9F" w:rsidP="006C5E9F">
      <w:pPr>
        <w:pStyle w:val="TH"/>
      </w:pPr>
      <w:r w:rsidRPr="00D3062E">
        <w:t>Table </w:t>
      </w:r>
      <w:r w:rsidRPr="00D3062E">
        <w:rPr>
          <w:lang w:eastAsia="zh-CN"/>
        </w:rPr>
        <w:t>6.4.3.3.3</w:t>
      </w:r>
      <w:r w:rsidRPr="00D3062E">
        <w:t xml:space="preserve">.1-5: Headers supported by the 308 Response Code on this </w:t>
      </w:r>
      <w:proofErr w:type="gramStart"/>
      <w:r w:rsidRPr="00D3062E">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C5E9F" w:rsidRPr="00D3062E" w14:paraId="0702823C" w14:textId="77777777" w:rsidTr="0097113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EDB41F" w14:textId="77777777" w:rsidR="006C5E9F" w:rsidRPr="00D3062E" w:rsidRDefault="006C5E9F" w:rsidP="00971139">
            <w:pPr>
              <w:pStyle w:val="TAH"/>
            </w:pPr>
            <w:r w:rsidRPr="00D3062E">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23FCF3" w14:textId="77777777" w:rsidR="006C5E9F" w:rsidRPr="00D3062E" w:rsidRDefault="006C5E9F" w:rsidP="00971139">
            <w:pPr>
              <w:pStyle w:val="TAH"/>
            </w:pPr>
            <w:r w:rsidRPr="00D3062E">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1ABE181" w14:textId="77777777" w:rsidR="006C5E9F" w:rsidRPr="00D3062E" w:rsidRDefault="006C5E9F" w:rsidP="00971139">
            <w:pPr>
              <w:pStyle w:val="TAH"/>
            </w:pPr>
            <w:r w:rsidRPr="00D3062E">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9F6C291" w14:textId="77777777" w:rsidR="006C5E9F" w:rsidRPr="00D3062E" w:rsidRDefault="006C5E9F" w:rsidP="00971139">
            <w:pPr>
              <w:pStyle w:val="TAH"/>
            </w:pPr>
            <w:r w:rsidRPr="00D3062E">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931110" w14:textId="77777777" w:rsidR="006C5E9F" w:rsidRPr="00D3062E" w:rsidRDefault="006C5E9F" w:rsidP="00971139">
            <w:pPr>
              <w:pStyle w:val="TAH"/>
            </w:pPr>
            <w:r w:rsidRPr="00D3062E">
              <w:t>Description</w:t>
            </w:r>
          </w:p>
        </w:tc>
      </w:tr>
      <w:tr w:rsidR="006C5E9F" w:rsidRPr="00D3062E" w14:paraId="517560E8" w14:textId="77777777" w:rsidTr="00971139">
        <w:trPr>
          <w:jc w:val="center"/>
        </w:trPr>
        <w:tc>
          <w:tcPr>
            <w:tcW w:w="825" w:type="pct"/>
            <w:tcBorders>
              <w:top w:val="single" w:sz="6" w:space="0" w:color="auto"/>
              <w:left w:val="single" w:sz="6" w:space="0" w:color="auto"/>
              <w:bottom w:val="single" w:sz="6" w:space="0" w:color="auto"/>
              <w:right w:val="single" w:sz="6" w:space="0" w:color="auto"/>
            </w:tcBorders>
            <w:hideMark/>
          </w:tcPr>
          <w:p w14:paraId="064AEF19" w14:textId="77777777" w:rsidR="006C5E9F" w:rsidRPr="00D3062E" w:rsidRDefault="006C5E9F" w:rsidP="00971139">
            <w:pPr>
              <w:pStyle w:val="TAL"/>
            </w:pPr>
            <w:r w:rsidRPr="00D3062E">
              <w:t>Location</w:t>
            </w:r>
          </w:p>
        </w:tc>
        <w:tc>
          <w:tcPr>
            <w:tcW w:w="732" w:type="pct"/>
            <w:tcBorders>
              <w:top w:val="single" w:sz="6" w:space="0" w:color="auto"/>
              <w:left w:val="single" w:sz="6" w:space="0" w:color="auto"/>
              <w:bottom w:val="single" w:sz="6" w:space="0" w:color="auto"/>
              <w:right w:val="single" w:sz="6" w:space="0" w:color="auto"/>
            </w:tcBorders>
            <w:hideMark/>
          </w:tcPr>
          <w:p w14:paraId="03C34783" w14:textId="77777777" w:rsidR="006C5E9F" w:rsidRPr="00D3062E" w:rsidRDefault="006C5E9F" w:rsidP="00971139">
            <w:pPr>
              <w:pStyle w:val="TAL"/>
            </w:pPr>
            <w:r w:rsidRPr="00D3062E">
              <w:t>string</w:t>
            </w:r>
          </w:p>
        </w:tc>
        <w:tc>
          <w:tcPr>
            <w:tcW w:w="217" w:type="pct"/>
            <w:tcBorders>
              <w:top w:val="single" w:sz="6" w:space="0" w:color="auto"/>
              <w:left w:val="single" w:sz="6" w:space="0" w:color="auto"/>
              <w:bottom w:val="single" w:sz="6" w:space="0" w:color="auto"/>
              <w:right w:val="single" w:sz="6" w:space="0" w:color="auto"/>
            </w:tcBorders>
            <w:hideMark/>
          </w:tcPr>
          <w:p w14:paraId="759B0D41" w14:textId="77777777" w:rsidR="006C5E9F" w:rsidRPr="00D3062E" w:rsidRDefault="006C5E9F" w:rsidP="00971139">
            <w:pPr>
              <w:pStyle w:val="TAC"/>
            </w:pPr>
            <w:r w:rsidRPr="00D3062E">
              <w:t>M</w:t>
            </w:r>
          </w:p>
        </w:tc>
        <w:tc>
          <w:tcPr>
            <w:tcW w:w="581" w:type="pct"/>
            <w:tcBorders>
              <w:top w:val="single" w:sz="6" w:space="0" w:color="auto"/>
              <w:left w:val="single" w:sz="6" w:space="0" w:color="auto"/>
              <w:bottom w:val="single" w:sz="6" w:space="0" w:color="auto"/>
              <w:right w:val="single" w:sz="6" w:space="0" w:color="auto"/>
            </w:tcBorders>
            <w:hideMark/>
          </w:tcPr>
          <w:p w14:paraId="58587E4F" w14:textId="77777777" w:rsidR="006C5E9F" w:rsidRPr="00D3062E" w:rsidRDefault="006C5E9F" w:rsidP="00971139">
            <w:pPr>
              <w:pStyle w:val="TAL"/>
              <w:jc w:val="center"/>
            </w:pPr>
            <w:r w:rsidRPr="00D3062E">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5F274BD" w14:textId="77777777" w:rsidR="006C5E9F" w:rsidRPr="00D3062E" w:rsidRDefault="006C5E9F" w:rsidP="00971139">
            <w:pPr>
              <w:pStyle w:val="TAL"/>
            </w:pPr>
            <w:r w:rsidRPr="00D3062E">
              <w:t>An alternative URI of the resource located in an alternative NSCE server.</w:t>
            </w:r>
          </w:p>
        </w:tc>
      </w:tr>
    </w:tbl>
    <w:p w14:paraId="3E1F98E0" w14:textId="77777777" w:rsidR="006C5E9F" w:rsidRDefault="006C5E9F" w:rsidP="00825644">
      <w:pPr>
        <w:pStyle w:val="TF"/>
        <w:jc w:val="left"/>
        <w:rPr>
          <w:rFonts w:eastAsia="DengXian"/>
        </w:rPr>
      </w:pPr>
    </w:p>
    <w:p w14:paraId="5BC46542" w14:textId="77777777" w:rsidR="006C5E9F" w:rsidRPr="0061791A" w:rsidRDefault="006C5E9F" w:rsidP="006C5E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4055208F" w14:textId="77777777" w:rsidR="006C5E9F" w:rsidRPr="00D3062E" w:rsidRDefault="006C5E9F" w:rsidP="006C5E9F">
      <w:pPr>
        <w:pStyle w:val="Heading6"/>
      </w:pPr>
      <w:bookmarkStart w:id="12" w:name="_Toc157434737"/>
      <w:bookmarkStart w:id="13" w:name="_Toc157436452"/>
      <w:bookmarkStart w:id="14" w:name="_Toc157440292"/>
      <w:bookmarkStart w:id="15" w:name="_Toc160649964"/>
      <w:bookmarkStart w:id="16" w:name="_Toc164928246"/>
      <w:r w:rsidRPr="00D3062E">
        <w:t>6.4.3.3.3.2</w:t>
      </w:r>
      <w:r w:rsidRPr="00D3062E">
        <w:tab/>
        <w:t>PUT</w:t>
      </w:r>
      <w:bookmarkEnd w:id="12"/>
      <w:bookmarkEnd w:id="13"/>
      <w:bookmarkEnd w:id="14"/>
      <w:bookmarkEnd w:id="15"/>
      <w:bookmarkEnd w:id="16"/>
    </w:p>
    <w:p w14:paraId="1CCEE1F2" w14:textId="77777777" w:rsidR="006C5E9F" w:rsidRPr="00D3062E" w:rsidRDefault="006C5E9F" w:rsidP="006C5E9F">
      <w:pPr>
        <w:rPr>
          <w:noProof/>
          <w:lang w:eastAsia="zh-CN"/>
        </w:rPr>
      </w:pPr>
      <w:r w:rsidRPr="00D3062E">
        <w:rPr>
          <w:noProof/>
          <w:lang w:eastAsia="zh-CN"/>
        </w:rPr>
        <w:t xml:space="preserve">The HTTP PUT method allows a service consumer to request the update of an existing </w:t>
      </w:r>
      <w:r w:rsidRPr="00D3062E">
        <w:t>"Individual Network Slice Optimization Subscription" resource at the NSCE Server</w:t>
      </w:r>
      <w:r w:rsidRPr="00D3062E">
        <w:rPr>
          <w:noProof/>
          <w:lang w:eastAsia="zh-CN"/>
        </w:rPr>
        <w:t>.</w:t>
      </w:r>
    </w:p>
    <w:p w14:paraId="47BECC24" w14:textId="77777777" w:rsidR="006C5E9F" w:rsidRPr="00D3062E" w:rsidRDefault="006C5E9F" w:rsidP="006C5E9F">
      <w:pPr>
        <w:rPr>
          <w:lang w:eastAsia="zh-CN"/>
        </w:rPr>
      </w:pPr>
      <w:r w:rsidRPr="00D3062E">
        <w:rPr>
          <w:lang w:eastAsia="zh-CN"/>
        </w:rPr>
        <w:t>This method shall support the URI query parameters specified in the table</w:t>
      </w:r>
      <w:r w:rsidRPr="00D3062E">
        <w:rPr>
          <w:lang w:val="en-US" w:eastAsia="zh-CN"/>
        </w:rPr>
        <w:t> </w:t>
      </w:r>
      <w:r w:rsidRPr="00D3062E">
        <w:rPr>
          <w:lang w:eastAsia="zh-CN"/>
        </w:rPr>
        <w:t>6.4.3.3.3</w:t>
      </w:r>
      <w:r w:rsidRPr="00D3062E">
        <w:t>.2</w:t>
      </w:r>
      <w:r w:rsidRPr="00D3062E">
        <w:rPr>
          <w:lang w:eastAsia="zh-CN"/>
        </w:rPr>
        <w:t>-1.</w:t>
      </w:r>
    </w:p>
    <w:p w14:paraId="7DAA6900" w14:textId="77777777" w:rsidR="006C5E9F" w:rsidRPr="00D3062E" w:rsidRDefault="006C5E9F" w:rsidP="006C5E9F">
      <w:pPr>
        <w:pStyle w:val="TH"/>
        <w:rPr>
          <w:rFonts w:cs="Arial"/>
        </w:rPr>
      </w:pPr>
      <w:r w:rsidRPr="00D3062E">
        <w:t>Table </w:t>
      </w:r>
      <w:r w:rsidRPr="00D3062E">
        <w:rPr>
          <w:lang w:eastAsia="zh-CN"/>
        </w:rPr>
        <w:t>6.4.3.3.3</w:t>
      </w:r>
      <w:r w:rsidRPr="00D3062E">
        <w:t xml:space="preserve">.2-1: URI query parameters supported by the PUT method on this </w:t>
      </w:r>
      <w:proofErr w:type="gramStart"/>
      <w:r w:rsidRPr="00D3062E">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6C5E9F" w:rsidRPr="00D3062E" w14:paraId="4BEAA4F8" w14:textId="77777777" w:rsidTr="00971139">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8B22BC" w14:textId="77777777" w:rsidR="006C5E9F" w:rsidRPr="00D3062E" w:rsidRDefault="006C5E9F" w:rsidP="00971139">
            <w:pPr>
              <w:pStyle w:val="TAH"/>
            </w:pPr>
            <w:r w:rsidRPr="00D3062E">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DC031FB" w14:textId="77777777" w:rsidR="006C5E9F" w:rsidRPr="00D3062E" w:rsidRDefault="006C5E9F" w:rsidP="00971139">
            <w:pPr>
              <w:pStyle w:val="TAH"/>
            </w:pPr>
            <w:r w:rsidRPr="00D3062E">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14A400D" w14:textId="77777777" w:rsidR="006C5E9F" w:rsidRPr="00D3062E" w:rsidRDefault="006C5E9F" w:rsidP="00971139">
            <w:pPr>
              <w:pStyle w:val="TAH"/>
            </w:pPr>
            <w:r w:rsidRPr="00D3062E">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88812B4" w14:textId="77777777" w:rsidR="006C5E9F" w:rsidRPr="00D3062E" w:rsidRDefault="006C5E9F" w:rsidP="00971139">
            <w:pPr>
              <w:pStyle w:val="TAH"/>
            </w:pPr>
            <w:r w:rsidRPr="00D3062E">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427760" w14:textId="77777777" w:rsidR="006C5E9F" w:rsidRPr="00D3062E" w:rsidRDefault="006C5E9F" w:rsidP="00971139">
            <w:pPr>
              <w:pStyle w:val="TAH"/>
            </w:pPr>
            <w:r w:rsidRPr="00D3062E">
              <w:t>Description</w:t>
            </w:r>
          </w:p>
        </w:tc>
      </w:tr>
      <w:tr w:rsidR="006C5E9F" w:rsidRPr="00D3062E" w14:paraId="4A6C0951" w14:textId="77777777" w:rsidTr="00971139">
        <w:trPr>
          <w:jc w:val="center"/>
        </w:trPr>
        <w:tc>
          <w:tcPr>
            <w:tcW w:w="844" w:type="pct"/>
            <w:tcBorders>
              <w:top w:val="single" w:sz="6" w:space="0" w:color="auto"/>
              <w:left w:val="single" w:sz="6" w:space="0" w:color="auto"/>
              <w:bottom w:val="single" w:sz="6" w:space="0" w:color="auto"/>
              <w:right w:val="single" w:sz="6" w:space="0" w:color="auto"/>
            </w:tcBorders>
            <w:hideMark/>
          </w:tcPr>
          <w:p w14:paraId="03C7AB1E" w14:textId="77777777" w:rsidR="006C5E9F" w:rsidRPr="00D3062E" w:rsidRDefault="006C5E9F" w:rsidP="00971139">
            <w:pPr>
              <w:pStyle w:val="TAL"/>
            </w:pPr>
            <w:r w:rsidRPr="00D3062E">
              <w:t>n/a</w:t>
            </w:r>
          </w:p>
        </w:tc>
        <w:tc>
          <w:tcPr>
            <w:tcW w:w="947" w:type="pct"/>
            <w:tcBorders>
              <w:top w:val="single" w:sz="6" w:space="0" w:color="auto"/>
              <w:left w:val="single" w:sz="6" w:space="0" w:color="auto"/>
              <w:bottom w:val="single" w:sz="6" w:space="0" w:color="auto"/>
              <w:right w:val="single" w:sz="6" w:space="0" w:color="auto"/>
            </w:tcBorders>
          </w:tcPr>
          <w:p w14:paraId="1DFC5C64" w14:textId="77777777" w:rsidR="006C5E9F" w:rsidRPr="00D3062E" w:rsidRDefault="006C5E9F" w:rsidP="00971139">
            <w:pPr>
              <w:pStyle w:val="TAL"/>
            </w:pPr>
          </w:p>
        </w:tc>
        <w:tc>
          <w:tcPr>
            <w:tcW w:w="209" w:type="pct"/>
            <w:tcBorders>
              <w:top w:val="single" w:sz="6" w:space="0" w:color="auto"/>
              <w:left w:val="single" w:sz="6" w:space="0" w:color="auto"/>
              <w:bottom w:val="single" w:sz="6" w:space="0" w:color="auto"/>
              <w:right w:val="single" w:sz="6" w:space="0" w:color="auto"/>
            </w:tcBorders>
          </w:tcPr>
          <w:p w14:paraId="75712E88" w14:textId="77777777" w:rsidR="006C5E9F" w:rsidRPr="00D3062E" w:rsidRDefault="006C5E9F" w:rsidP="00971139">
            <w:pPr>
              <w:pStyle w:val="TAC"/>
            </w:pPr>
          </w:p>
        </w:tc>
        <w:tc>
          <w:tcPr>
            <w:tcW w:w="608" w:type="pct"/>
            <w:tcBorders>
              <w:top w:val="single" w:sz="6" w:space="0" w:color="auto"/>
              <w:left w:val="single" w:sz="6" w:space="0" w:color="auto"/>
              <w:bottom w:val="single" w:sz="6" w:space="0" w:color="auto"/>
              <w:right w:val="single" w:sz="6" w:space="0" w:color="auto"/>
            </w:tcBorders>
          </w:tcPr>
          <w:p w14:paraId="12131F2E" w14:textId="77777777" w:rsidR="006C5E9F" w:rsidRPr="00D3062E" w:rsidRDefault="006C5E9F" w:rsidP="00971139">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29FE049" w14:textId="77777777" w:rsidR="006C5E9F" w:rsidRPr="00D3062E" w:rsidRDefault="006C5E9F" w:rsidP="00971139">
            <w:pPr>
              <w:pStyle w:val="TAL"/>
            </w:pPr>
          </w:p>
        </w:tc>
      </w:tr>
    </w:tbl>
    <w:p w14:paraId="2DAE3621" w14:textId="77777777" w:rsidR="006C5E9F" w:rsidRPr="00D3062E" w:rsidRDefault="006C5E9F" w:rsidP="006C5E9F"/>
    <w:p w14:paraId="0F5F6855" w14:textId="77777777" w:rsidR="006C5E9F" w:rsidRPr="00D3062E" w:rsidRDefault="006C5E9F" w:rsidP="006C5E9F">
      <w:r w:rsidRPr="00D3062E">
        <w:t>This method shall support the request data structures specified in table </w:t>
      </w:r>
      <w:r w:rsidRPr="00D3062E">
        <w:rPr>
          <w:lang w:eastAsia="zh-CN"/>
        </w:rPr>
        <w:t>6.4.3.3.3</w:t>
      </w:r>
      <w:r w:rsidRPr="00D3062E">
        <w:t>.2-2 and the response data structures and response codes specified in table </w:t>
      </w:r>
      <w:r w:rsidRPr="00D3062E">
        <w:rPr>
          <w:lang w:eastAsia="zh-CN"/>
        </w:rPr>
        <w:t>6.4.3.3.3</w:t>
      </w:r>
      <w:r w:rsidRPr="00D3062E">
        <w:t>.2-3.</w:t>
      </w:r>
    </w:p>
    <w:p w14:paraId="5A323E46" w14:textId="77777777" w:rsidR="006C5E9F" w:rsidRPr="00D3062E" w:rsidRDefault="006C5E9F" w:rsidP="006C5E9F">
      <w:pPr>
        <w:pStyle w:val="TH"/>
      </w:pPr>
      <w:r w:rsidRPr="00D3062E">
        <w:t>Table </w:t>
      </w:r>
      <w:r w:rsidRPr="00D3062E">
        <w:rPr>
          <w:lang w:eastAsia="zh-CN"/>
        </w:rPr>
        <w:t>6.4.3.3.3</w:t>
      </w:r>
      <w:r w:rsidRPr="00D3062E">
        <w:t xml:space="preserve">.2-2: Data structures supported by the PUT Request Body on this </w:t>
      </w:r>
      <w:proofErr w:type="gramStart"/>
      <w:r w:rsidRPr="00D3062E">
        <w:t>resource</w:t>
      </w:r>
      <w:proofErr w:type="gramEnd"/>
      <w:r w:rsidRPr="00D3062E">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425"/>
        <w:gridCol w:w="1560"/>
        <w:gridCol w:w="5707"/>
      </w:tblGrid>
      <w:tr w:rsidR="006C5E9F" w:rsidRPr="00D3062E" w14:paraId="7FA59ADB" w14:textId="77777777" w:rsidTr="00971139">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548BE283" w14:textId="77777777" w:rsidR="006C5E9F" w:rsidRPr="00D3062E" w:rsidRDefault="006C5E9F" w:rsidP="00971139">
            <w:pPr>
              <w:pStyle w:val="TAH"/>
            </w:pPr>
            <w:r w:rsidRPr="00D3062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7DA8B0" w14:textId="77777777" w:rsidR="006C5E9F" w:rsidRPr="00D3062E" w:rsidRDefault="006C5E9F" w:rsidP="00971139">
            <w:pPr>
              <w:pStyle w:val="TAH"/>
            </w:pPr>
            <w:r w:rsidRPr="00D3062E">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10BD2D66" w14:textId="77777777" w:rsidR="006C5E9F" w:rsidRPr="00D3062E" w:rsidRDefault="006C5E9F" w:rsidP="00971139">
            <w:pPr>
              <w:pStyle w:val="TAH"/>
            </w:pPr>
            <w:r w:rsidRPr="00D3062E">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836424" w14:textId="77777777" w:rsidR="006C5E9F" w:rsidRPr="00D3062E" w:rsidRDefault="006C5E9F" w:rsidP="00971139">
            <w:pPr>
              <w:pStyle w:val="TAH"/>
            </w:pPr>
            <w:r w:rsidRPr="00D3062E">
              <w:t>Description</w:t>
            </w:r>
          </w:p>
        </w:tc>
      </w:tr>
      <w:tr w:rsidR="006C5E9F" w:rsidRPr="00D3062E" w14:paraId="229B40A6" w14:textId="77777777" w:rsidTr="00971139">
        <w:trPr>
          <w:jc w:val="center"/>
        </w:trPr>
        <w:tc>
          <w:tcPr>
            <w:tcW w:w="1835" w:type="dxa"/>
            <w:tcBorders>
              <w:top w:val="single" w:sz="6" w:space="0" w:color="auto"/>
              <w:left w:val="single" w:sz="6" w:space="0" w:color="auto"/>
              <w:bottom w:val="single" w:sz="6" w:space="0" w:color="000000"/>
              <w:right w:val="single" w:sz="6" w:space="0" w:color="auto"/>
            </w:tcBorders>
            <w:hideMark/>
          </w:tcPr>
          <w:p w14:paraId="0F32C556" w14:textId="77777777" w:rsidR="006C5E9F" w:rsidRPr="00D3062E" w:rsidRDefault="006C5E9F" w:rsidP="00971139">
            <w:pPr>
              <w:pStyle w:val="TAL"/>
            </w:pPr>
            <w:proofErr w:type="spellStart"/>
            <w:r w:rsidRPr="00D3062E">
              <w:t>NetSliceOptSubsc</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29C93ECC" w14:textId="77777777" w:rsidR="006C5E9F" w:rsidRPr="00D3062E" w:rsidRDefault="006C5E9F" w:rsidP="00971139">
            <w:pPr>
              <w:pStyle w:val="TAC"/>
            </w:pPr>
            <w:r w:rsidRPr="00D3062E">
              <w:t>M</w:t>
            </w:r>
          </w:p>
        </w:tc>
        <w:tc>
          <w:tcPr>
            <w:tcW w:w="1560" w:type="dxa"/>
            <w:tcBorders>
              <w:top w:val="single" w:sz="6" w:space="0" w:color="auto"/>
              <w:left w:val="single" w:sz="6" w:space="0" w:color="auto"/>
              <w:bottom w:val="single" w:sz="6" w:space="0" w:color="000000"/>
              <w:right w:val="single" w:sz="6" w:space="0" w:color="auto"/>
            </w:tcBorders>
            <w:hideMark/>
          </w:tcPr>
          <w:p w14:paraId="287AE7AF" w14:textId="77777777" w:rsidR="006C5E9F" w:rsidRPr="00D3062E" w:rsidRDefault="006C5E9F" w:rsidP="00971139">
            <w:pPr>
              <w:pStyle w:val="TAL"/>
              <w:jc w:val="center"/>
            </w:pPr>
            <w:r w:rsidRPr="00D3062E">
              <w:t>1</w:t>
            </w:r>
          </w:p>
        </w:tc>
        <w:tc>
          <w:tcPr>
            <w:tcW w:w="5707" w:type="dxa"/>
            <w:tcBorders>
              <w:top w:val="single" w:sz="6" w:space="0" w:color="auto"/>
              <w:left w:val="single" w:sz="6" w:space="0" w:color="auto"/>
              <w:bottom w:val="single" w:sz="6" w:space="0" w:color="000000"/>
              <w:right w:val="single" w:sz="6" w:space="0" w:color="auto"/>
            </w:tcBorders>
            <w:hideMark/>
          </w:tcPr>
          <w:p w14:paraId="0E16FAAC" w14:textId="77777777" w:rsidR="006C5E9F" w:rsidRPr="00D3062E" w:rsidRDefault="006C5E9F" w:rsidP="00971139">
            <w:pPr>
              <w:pStyle w:val="TAL"/>
            </w:pPr>
            <w:r w:rsidRPr="00D3062E">
              <w:t>Represents the updated representation of the "Individual Network Slice Optimization Subscription" resource.</w:t>
            </w:r>
          </w:p>
        </w:tc>
      </w:tr>
    </w:tbl>
    <w:p w14:paraId="390BE191" w14:textId="77777777" w:rsidR="006C5E9F" w:rsidRPr="00D3062E" w:rsidRDefault="006C5E9F" w:rsidP="006C5E9F"/>
    <w:p w14:paraId="17D95989" w14:textId="77777777" w:rsidR="006C5E9F" w:rsidRPr="00D3062E" w:rsidRDefault="006C5E9F" w:rsidP="006C5E9F">
      <w:pPr>
        <w:pStyle w:val="TH"/>
      </w:pPr>
      <w:r w:rsidRPr="00D3062E">
        <w:lastRenderedPageBreak/>
        <w:t>Table </w:t>
      </w:r>
      <w:r w:rsidRPr="00D3062E">
        <w:rPr>
          <w:lang w:eastAsia="zh-CN"/>
        </w:rPr>
        <w:t>6.4.3.3.3</w:t>
      </w:r>
      <w:r w:rsidRPr="00D3062E">
        <w:t xml:space="preserve">.2-3: Data structures supported by the PUT Response Body on this </w:t>
      </w:r>
      <w:proofErr w:type="gramStart"/>
      <w:r w:rsidRPr="00D3062E">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427"/>
        <w:gridCol w:w="1275"/>
        <w:gridCol w:w="1418"/>
        <w:gridCol w:w="4573"/>
      </w:tblGrid>
      <w:tr w:rsidR="006C5E9F" w:rsidRPr="00D3062E" w14:paraId="27C53036" w14:textId="77777777" w:rsidTr="00971139">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084C98CA" w14:textId="77777777" w:rsidR="006C5E9F" w:rsidRPr="00D3062E" w:rsidRDefault="006C5E9F" w:rsidP="00971139">
            <w:pPr>
              <w:pStyle w:val="TAH"/>
            </w:pPr>
            <w:r w:rsidRPr="00D3062E">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E43D0" w14:textId="77777777" w:rsidR="006C5E9F" w:rsidRPr="00D3062E" w:rsidRDefault="006C5E9F" w:rsidP="00971139">
            <w:pPr>
              <w:pStyle w:val="TAH"/>
            </w:pPr>
            <w:r w:rsidRPr="00D3062E">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5CC78E0" w14:textId="77777777" w:rsidR="006C5E9F" w:rsidRPr="00D3062E" w:rsidRDefault="006C5E9F" w:rsidP="00971139">
            <w:pPr>
              <w:pStyle w:val="TAH"/>
            </w:pPr>
            <w:r w:rsidRPr="00D3062E">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045FC06" w14:textId="77777777" w:rsidR="006C5E9F" w:rsidRPr="00D3062E" w:rsidRDefault="006C5E9F" w:rsidP="00971139">
            <w:pPr>
              <w:pStyle w:val="TAH"/>
            </w:pPr>
            <w:r w:rsidRPr="00D3062E">
              <w:t>Response</w:t>
            </w:r>
          </w:p>
          <w:p w14:paraId="37E23312" w14:textId="77777777" w:rsidR="006C5E9F" w:rsidRPr="00D3062E" w:rsidRDefault="006C5E9F" w:rsidP="00971139">
            <w:pPr>
              <w:pStyle w:val="TAH"/>
            </w:pPr>
            <w:r w:rsidRPr="00D3062E">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7BCDF88D" w14:textId="77777777" w:rsidR="006C5E9F" w:rsidRPr="00D3062E" w:rsidRDefault="006C5E9F" w:rsidP="00971139">
            <w:pPr>
              <w:pStyle w:val="TAH"/>
            </w:pPr>
            <w:r w:rsidRPr="00D3062E">
              <w:t>Description</w:t>
            </w:r>
          </w:p>
        </w:tc>
      </w:tr>
      <w:tr w:rsidR="006C5E9F" w:rsidRPr="00D3062E" w14:paraId="5B66E0E4" w14:textId="77777777" w:rsidTr="00971139">
        <w:trPr>
          <w:jc w:val="center"/>
        </w:trPr>
        <w:tc>
          <w:tcPr>
            <w:tcW w:w="963" w:type="pct"/>
            <w:tcBorders>
              <w:top w:val="single" w:sz="6" w:space="0" w:color="auto"/>
              <w:left w:val="single" w:sz="6" w:space="0" w:color="auto"/>
              <w:bottom w:val="single" w:sz="6" w:space="0" w:color="auto"/>
              <w:right w:val="single" w:sz="6" w:space="0" w:color="auto"/>
            </w:tcBorders>
            <w:hideMark/>
          </w:tcPr>
          <w:p w14:paraId="52D74C2D" w14:textId="77777777" w:rsidR="006C5E9F" w:rsidRPr="00D3062E" w:rsidRDefault="006C5E9F" w:rsidP="00971139">
            <w:pPr>
              <w:pStyle w:val="TAL"/>
            </w:pPr>
            <w:proofErr w:type="spellStart"/>
            <w:r w:rsidRPr="00D3062E">
              <w:t>NetSliceOptSubsc</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28923BE8" w14:textId="77777777" w:rsidR="006C5E9F" w:rsidRPr="00D3062E" w:rsidRDefault="006C5E9F" w:rsidP="00971139">
            <w:pPr>
              <w:pStyle w:val="TAC"/>
            </w:pPr>
            <w:r w:rsidRPr="00D3062E">
              <w:t>M</w:t>
            </w:r>
          </w:p>
        </w:tc>
        <w:tc>
          <w:tcPr>
            <w:tcW w:w="669" w:type="pct"/>
            <w:tcBorders>
              <w:top w:val="single" w:sz="6" w:space="0" w:color="auto"/>
              <w:left w:val="single" w:sz="6" w:space="0" w:color="auto"/>
              <w:bottom w:val="single" w:sz="6" w:space="0" w:color="auto"/>
              <w:right w:val="single" w:sz="6" w:space="0" w:color="auto"/>
            </w:tcBorders>
            <w:hideMark/>
          </w:tcPr>
          <w:p w14:paraId="0D10F9CB" w14:textId="77777777" w:rsidR="006C5E9F" w:rsidRPr="00D3062E" w:rsidRDefault="006C5E9F" w:rsidP="00971139">
            <w:pPr>
              <w:pStyle w:val="TAL"/>
              <w:jc w:val="center"/>
            </w:pPr>
            <w:r w:rsidRPr="00D3062E">
              <w:t>1</w:t>
            </w:r>
          </w:p>
        </w:tc>
        <w:tc>
          <w:tcPr>
            <w:tcW w:w="744" w:type="pct"/>
            <w:tcBorders>
              <w:top w:val="single" w:sz="6" w:space="0" w:color="auto"/>
              <w:left w:val="single" w:sz="6" w:space="0" w:color="auto"/>
              <w:bottom w:val="single" w:sz="6" w:space="0" w:color="auto"/>
              <w:right w:val="single" w:sz="6" w:space="0" w:color="auto"/>
            </w:tcBorders>
            <w:hideMark/>
          </w:tcPr>
          <w:p w14:paraId="5F4B914C" w14:textId="77777777" w:rsidR="006C5E9F" w:rsidRPr="00D3062E" w:rsidRDefault="006C5E9F" w:rsidP="00971139">
            <w:pPr>
              <w:pStyle w:val="TAL"/>
            </w:pPr>
            <w:r w:rsidRPr="00D3062E">
              <w:t>200 OK</w:t>
            </w:r>
          </w:p>
        </w:tc>
        <w:tc>
          <w:tcPr>
            <w:tcW w:w="2400" w:type="pct"/>
            <w:tcBorders>
              <w:top w:val="single" w:sz="6" w:space="0" w:color="auto"/>
              <w:left w:val="single" w:sz="6" w:space="0" w:color="auto"/>
              <w:bottom w:val="single" w:sz="6" w:space="0" w:color="auto"/>
              <w:right w:val="single" w:sz="6" w:space="0" w:color="auto"/>
            </w:tcBorders>
            <w:vAlign w:val="center"/>
            <w:hideMark/>
          </w:tcPr>
          <w:p w14:paraId="7112056B" w14:textId="77777777" w:rsidR="006C5E9F" w:rsidRPr="00D3062E" w:rsidRDefault="006C5E9F" w:rsidP="00971139">
            <w:pPr>
              <w:pStyle w:val="TAL"/>
            </w:pPr>
            <w:r w:rsidRPr="00D3062E">
              <w:t xml:space="preserve">Successful case. The "Individual Network Slice Optimization Subscription" resource is successfully </w:t>
            </w:r>
            <w:proofErr w:type="gramStart"/>
            <w:r w:rsidRPr="00D3062E">
              <w:t>updated</w:t>
            </w:r>
            <w:proofErr w:type="gramEnd"/>
            <w:r w:rsidRPr="00D3062E">
              <w:t xml:space="preserve"> and a representation of the updated resource shall be returned in the response body.</w:t>
            </w:r>
          </w:p>
        </w:tc>
      </w:tr>
      <w:tr w:rsidR="006C5E9F" w:rsidRPr="00D3062E" w14:paraId="6B1997F8" w14:textId="77777777" w:rsidTr="00971139">
        <w:trPr>
          <w:jc w:val="center"/>
        </w:trPr>
        <w:tc>
          <w:tcPr>
            <w:tcW w:w="963" w:type="pct"/>
            <w:tcBorders>
              <w:top w:val="single" w:sz="6" w:space="0" w:color="auto"/>
              <w:left w:val="single" w:sz="6" w:space="0" w:color="auto"/>
              <w:bottom w:val="single" w:sz="6" w:space="0" w:color="auto"/>
              <w:right w:val="single" w:sz="6" w:space="0" w:color="auto"/>
            </w:tcBorders>
            <w:hideMark/>
          </w:tcPr>
          <w:p w14:paraId="14CE70F5" w14:textId="77777777" w:rsidR="006C5E9F" w:rsidRPr="00D3062E" w:rsidRDefault="006C5E9F" w:rsidP="00971139">
            <w:pPr>
              <w:pStyle w:val="TAL"/>
            </w:pPr>
            <w:r w:rsidRPr="00D3062E">
              <w:t>n/a</w:t>
            </w:r>
          </w:p>
        </w:tc>
        <w:tc>
          <w:tcPr>
            <w:tcW w:w="224" w:type="pct"/>
            <w:tcBorders>
              <w:top w:val="single" w:sz="6" w:space="0" w:color="auto"/>
              <w:left w:val="single" w:sz="6" w:space="0" w:color="auto"/>
              <w:bottom w:val="single" w:sz="6" w:space="0" w:color="auto"/>
              <w:right w:val="single" w:sz="6" w:space="0" w:color="auto"/>
            </w:tcBorders>
          </w:tcPr>
          <w:p w14:paraId="4ED03095" w14:textId="77777777" w:rsidR="006C5E9F" w:rsidRPr="00D3062E" w:rsidRDefault="006C5E9F" w:rsidP="00971139">
            <w:pPr>
              <w:pStyle w:val="TAC"/>
            </w:pPr>
          </w:p>
        </w:tc>
        <w:tc>
          <w:tcPr>
            <w:tcW w:w="669" w:type="pct"/>
            <w:tcBorders>
              <w:top w:val="single" w:sz="6" w:space="0" w:color="auto"/>
              <w:left w:val="single" w:sz="6" w:space="0" w:color="auto"/>
              <w:bottom w:val="single" w:sz="6" w:space="0" w:color="auto"/>
              <w:right w:val="single" w:sz="6" w:space="0" w:color="auto"/>
            </w:tcBorders>
          </w:tcPr>
          <w:p w14:paraId="23E4AC35" w14:textId="77777777" w:rsidR="006C5E9F" w:rsidRPr="00D3062E" w:rsidRDefault="006C5E9F" w:rsidP="00971139">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16AF2C32" w14:textId="77777777" w:rsidR="006C5E9F" w:rsidRPr="00D3062E" w:rsidRDefault="006C5E9F" w:rsidP="00971139">
            <w:pPr>
              <w:pStyle w:val="TAL"/>
            </w:pPr>
            <w:r w:rsidRPr="00D3062E">
              <w:t>204 No Content</w:t>
            </w:r>
          </w:p>
        </w:tc>
        <w:tc>
          <w:tcPr>
            <w:tcW w:w="2400" w:type="pct"/>
            <w:tcBorders>
              <w:top w:val="single" w:sz="6" w:space="0" w:color="auto"/>
              <w:left w:val="single" w:sz="6" w:space="0" w:color="auto"/>
              <w:bottom w:val="single" w:sz="6" w:space="0" w:color="auto"/>
              <w:right w:val="single" w:sz="6" w:space="0" w:color="auto"/>
            </w:tcBorders>
            <w:vAlign w:val="center"/>
            <w:hideMark/>
          </w:tcPr>
          <w:p w14:paraId="593F43D1" w14:textId="77777777" w:rsidR="006C5E9F" w:rsidRPr="00D3062E" w:rsidRDefault="006C5E9F" w:rsidP="00971139">
            <w:pPr>
              <w:pStyle w:val="TAL"/>
            </w:pPr>
            <w:r w:rsidRPr="00D3062E">
              <w:t xml:space="preserve">Successful case. The "Individual Network Slice Optimization Subscription" resource is successfully </w:t>
            </w:r>
            <w:proofErr w:type="gramStart"/>
            <w:r w:rsidRPr="00D3062E">
              <w:t>updated</w:t>
            </w:r>
            <w:proofErr w:type="gramEnd"/>
            <w:r w:rsidRPr="00D3062E">
              <w:t xml:space="preserve"> and no content is returned in the response body.</w:t>
            </w:r>
          </w:p>
        </w:tc>
      </w:tr>
      <w:tr w:rsidR="006C5E9F" w:rsidRPr="00D3062E" w14:paraId="6EA83A92" w14:textId="77777777" w:rsidTr="00971139">
        <w:trPr>
          <w:jc w:val="center"/>
        </w:trPr>
        <w:tc>
          <w:tcPr>
            <w:tcW w:w="963" w:type="pct"/>
            <w:tcBorders>
              <w:top w:val="single" w:sz="6" w:space="0" w:color="auto"/>
              <w:left w:val="single" w:sz="6" w:space="0" w:color="auto"/>
              <w:bottom w:val="single" w:sz="6" w:space="0" w:color="auto"/>
              <w:right w:val="single" w:sz="6" w:space="0" w:color="auto"/>
            </w:tcBorders>
            <w:hideMark/>
          </w:tcPr>
          <w:p w14:paraId="4FE7E646" w14:textId="77777777" w:rsidR="006C5E9F" w:rsidRPr="00D3062E" w:rsidRDefault="006C5E9F" w:rsidP="00971139">
            <w:pPr>
              <w:pStyle w:val="TAL"/>
            </w:pPr>
            <w:r w:rsidRPr="00D3062E">
              <w:t>n/a</w:t>
            </w:r>
          </w:p>
        </w:tc>
        <w:tc>
          <w:tcPr>
            <w:tcW w:w="224" w:type="pct"/>
            <w:tcBorders>
              <w:top w:val="single" w:sz="6" w:space="0" w:color="auto"/>
              <w:left w:val="single" w:sz="6" w:space="0" w:color="auto"/>
              <w:bottom w:val="single" w:sz="6" w:space="0" w:color="auto"/>
              <w:right w:val="single" w:sz="6" w:space="0" w:color="auto"/>
            </w:tcBorders>
          </w:tcPr>
          <w:p w14:paraId="0E79FBE7" w14:textId="77777777" w:rsidR="006C5E9F" w:rsidRPr="00D3062E" w:rsidRDefault="006C5E9F" w:rsidP="00971139">
            <w:pPr>
              <w:pStyle w:val="TAC"/>
            </w:pPr>
          </w:p>
        </w:tc>
        <w:tc>
          <w:tcPr>
            <w:tcW w:w="669" w:type="pct"/>
            <w:tcBorders>
              <w:top w:val="single" w:sz="6" w:space="0" w:color="auto"/>
              <w:left w:val="single" w:sz="6" w:space="0" w:color="auto"/>
              <w:bottom w:val="single" w:sz="6" w:space="0" w:color="auto"/>
              <w:right w:val="single" w:sz="6" w:space="0" w:color="auto"/>
            </w:tcBorders>
          </w:tcPr>
          <w:p w14:paraId="78C172AE" w14:textId="77777777" w:rsidR="006C5E9F" w:rsidRPr="00D3062E" w:rsidRDefault="006C5E9F" w:rsidP="00971139">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30596C08" w14:textId="77777777" w:rsidR="006C5E9F" w:rsidRPr="00D3062E" w:rsidRDefault="006C5E9F" w:rsidP="00971139">
            <w:pPr>
              <w:pStyle w:val="TAL"/>
            </w:pPr>
            <w:r w:rsidRPr="00D3062E">
              <w:t>307 Temporary Redirect</w:t>
            </w:r>
          </w:p>
        </w:tc>
        <w:tc>
          <w:tcPr>
            <w:tcW w:w="2400" w:type="pct"/>
            <w:tcBorders>
              <w:top w:val="single" w:sz="6" w:space="0" w:color="auto"/>
              <w:left w:val="single" w:sz="6" w:space="0" w:color="auto"/>
              <w:bottom w:val="single" w:sz="6" w:space="0" w:color="auto"/>
              <w:right w:val="single" w:sz="6" w:space="0" w:color="auto"/>
            </w:tcBorders>
            <w:vAlign w:val="center"/>
          </w:tcPr>
          <w:p w14:paraId="71923B41" w14:textId="77777777" w:rsidR="006C5E9F" w:rsidRPr="00D3062E" w:rsidRDefault="006C5E9F" w:rsidP="00971139">
            <w:pPr>
              <w:pStyle w:val="TAL"/>
            </w:pPr>
            <w:r w:rsidRPr="00D3062E">
              <w:t>Temporary redirection. The response shall include a Location header field containing an alternative URI of the resource located in an alternative NSCE Server.</w:t>
            </w:r>
          </w:p>
          <w:p w14:paraId="11F83057" w14:textId="77777777" w:rsidR="006C5E9F" w:rsidRPr="00D3062E" w:rsidRDefault="006C5E9F" w:rsidP="00971139">
            <w:pPr>
              <w:pStyle w:val="TAL"/>
            </w:pPr>
          </w:p>
          <w:p w14:paraId="796339AA" w14:textId="77777777" w:rsidR="006C5E9F" w:rsidRPr="00D3062E" w:rsidRDefault="006C5E9F" w:rsidP="00971139">
            <w:pPr>
              <w:pStyle w:val="TAL"/>
            </w:pPr>
            <w:r w:rsidRPr="00D3062E">
              <w:t>Redirection handling is described in clause 5.2.10 of 3GPP TS 29.122 [2].</w:t>
            </w:r>
          </w:p>
        </w:tc>
      </w:tr>
      <w:tr w:rsidR="006C5E9F" w:rsidRPr="00D3062E" w14:paraId="6CF718BD" w14:textId="77777777" w:rsidTr="00971139">
        <w:trPr>
          <w:jc w:val="center"/>
        </w:trPr>
        <w:tc>
          <w:tcPr>
            <w:tcW w:w="963" w:type="pct"/>
            <w:tcBorders>
              <w:top w:val="single" w:sz="6" w:space="0" w:color="auto"/>
              <w:left w:val="single" w:sz="6" w:space="0" w:color="auto"/>
              <w:bottom w:val="single" w:sz="6" w:space="0" w:color="auto"/>
              <w:right w:val="single" w:sz="6" w:space="0" w:color="auto"/>
            </w:tcBorders>
            <w:hideMark/>
          </w:tcPr>
          <w:p w14:paraId="46DBF125" w14:textId="77777777" w:rsidR="006C5E9F" w:rsidRPr="00D3062E" w:rsidRDefault="006C5E9F" w:rsidP="00971139">
            <w:pPr>
              <w:pStyle w:val="TAL"/>
            </w:pPr>
            <w:r w:rsidRPr="00D3062E">
              <w:t>n/a</w:t>
            </w:r>
          </w:p>
        </w:tc>
        <w:tc>
          <w:tcPr>
            <w:tcW w:w="224" w:type="pct"/>
            <w:tcBorders>
              <w:top w:val="single" w:sz="6" w:space="0" w:color="auto"/>
              <w:left w:val="single" w:sz="6" w:space="0" w:color="auto"/>
              <w:bottom w:val="single" w:sz="6" w:space="0" w:color="auto"/>
              <w:right w:val="single" w:sz="6" w:space="0" w:color="auto"/>
            </w:tcBorders>
          </w:tcPr>
          <w:p w14:paraId="7EBEE6E3" w14:textId="77777777" w:rsidR="006C5E9F" w:rsidRPr="00D3062E" w:rsidRDefault="006C5E9F" w:rsidP="00971139">
            <w:pPr>
              <w:pStyle w:val="TAC"/>
            </w:pPr>
          </w:p>
        </w:tc>
        <w:tc>
          <w:tcPr>
            <w:tcW w:w="669" w:type="pct"/>
            <w:tcBorders>
              <w:top w:val="single" w:sz="6" w:space="0" w:color="auto"/>
              <w:left w:val="single" w:sz="6" w:space="0" w:color="auto"/>
              <w:bottom w:val="single" w:sz="6" w:space="0" w:color="auto"/>
              <w:right w:val="single" w:sz="6" w:space="0" w:color="auto"/>
            </w:tcBorders>
          </w:tcPr>
          <w:p w14:paraId="7CAC997B" w14:textId="77777777" w:rsidR="006C5E9F" w:rsidRPr="00D3062E" w:rsidRDefault="006C5E9F" w:rsidP="00971139">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0489102E" w14:textId="77777777" w:rsidR="006C5E9F" w:rsidRPr="00D3062E" w:rsidRDefault="006C5E9F" w:rsidP="00971139">
            <w:pPr>
              <w:pStyle w:val="TAL"/>
            </w:pPr>
            <w:r w:rsidRPr="00D3062E">
              <w:t>308 Permanent Redirect</w:t>
            </w:r>
          </w:p>
        </w:tc>
        <w:tc>
          <w:tcPr>
            <w:tcW w:w="2400" w:type="pct"/>
            <w:tcBorders>
              <w:top w:val="single" w:sz="6" w:space="0" w:color="auto"/>
              <w:left w:val="single" w:sz="6" w:space="0" w:color="auto"/>
              <w:bottom w:val="single" w:sz="6" w:space="0" w:color="auto"/>
              <w:right w:val="single" w:sz="6" w:space="0" w:color="auto"/>
            </w:tcBorders>
            <w:vAlign w:val="center"/>
          </w:tcPr>
          <w:p w14:paraId="193E5801" w14:textId="77777777" w:rsidR="006C5E9F" w:rsidRPr="00D3062E" w:rsidRDefault="006C5E9F" w:rsidP="00971139">
            <w:pPr>
              <w:pStyle w:val="TAL"/>
            </w:pPr>
            <w:r w:rsidRPr="00D3062E">
              <w:t>Permanent redirection. The response shall include a Location header field containing an alternative URI of the resource located in an alternative NSCE Server.</w:t>
            </w:r>
          </w:p>
          <w:p w14:paraId="07C2E70C" w14:textId="77777777" w:rsidR="006C5E9F" w:rsidRPr="00D3062E" w:rsidRDefault="006C5E9F" w:rsidP="00971139">
            <w:pPr>
              <w:pStyle w:val="TAL"/>
            </w:pPr>
          </w:p>
          <w:p w14:paraId="5B26722D" w14:textId="77777777" w:rsidR="006C5E9F" w:rsidRPr="00D3062E" w:rsidRDefault="006C5E9F" w:rsidP="00971139">
            <w:pPr>
              <w:pStyle w:val="TAL"/>
            </w:pPr>
            <w:r w:rsidRPr="00D3062E">
              <w:t>Redirection handling is described in clause 5.2.10 of 3GPP TS 29.122 [2].</w:t>
            </w:r>
          </w:p>
        </w:tc>
      </w:tr>
      <w:tr w:rsidR="006C5E9F" w:rsidRPr="00D3062E" w14:paraId="7AFD35B9" w14:textId="77777777" w:rsidTr="0097113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E7CF62E" w14:textId="19BED54F" w:rsidR="006C5E9F" w:rsidRPr="00D3062E" w:rsidRDefault="006C5E9F" w:rsidP="00971139">
            <w:pPr>
              <w:pStyle w:val="TAN"/>
            </w:pPr>
            <w:r w:rsidRPr="00D3062E">
              <w:t>NOTE:</w:t>
            </w:r>
            <w:r w:rsidRPr="00D3062E">
              <w:rPr>
                <w:noProof/>
              </w:rPr>
              <w:tab/>
              <w:t>The man</w:t>
            </w:r>
            <w:del w:id="17" w:author="Nokia" w:date="2024-05-14T17:42:00Z">
              <w:r w:rsidRPr="00D3062E" w:rsidDel="006C5E9F">
                <w:rPr>
                  <w:noProof/>
                </w:rPr>
                <w:delText>a</w:delText>
              </w:r>
            </w:del>
            <w:r w:rsidRPr="00D3062E">
              <w:rPr>
                <w:noProof/>
              </w:rPr>
              <w:t xml:space="preserve">datory </w:t>
            </w:r>
            <w:r w:rsidRPr="00D3062E">
              <w:t>HTTP error status code</w:t>
            </w:r>
            <w:ins w:id="18" w:author="Nokia" w:date="2024-05-14T17:43:00Z">
              <w:r>
                <w:t>s</w:t>
              </w:r>
            </w:ins>
            <w:r w:rsidRPr="00D3062E">
              <w:t xml:space="preserve"> for the PUT method listed in Table 5.2.6-1 of 3GPP TS 29.122 [2] shall also apply.</w:t>
            </w:r>
          </w:p>
        </w:tc>
      </w:tr>
    </w:tbl>
    <w:p w14:paraId="5F02F370" w14:textId="77777777" w:rsidR="006C5E9F" w:rsidRPr="00D3062E" w:rsidRDefault="006C5E9F" w:rsidP="006C5E9F"/>
    <w:p w14:paraId="0F420BFF" w14:textId="77777777" w:rsidR="006C5E9F" w:rsidRPr="00D3062E" w:rsidRDefault="006C5E9F" w:rsidP="006C5E9F">
      <w:pPr>
        <w:pStyle w:val="TH"/>
      </w:pPr>
      <w:r w:rsidRPr="00D3062E">
        <w:t>Table </w:t>
      </w:r>
      <w:r w:rsidRPr="00D3062E">
        <w:rPr>
          <w:lang w:eastAsia="zh-CN"/>
        </w:rPr>
        <w:t>6.4.3.3.3</w:t>
      </w:r>
      <w:r w:rsidRPr="00D3062E">
        <w:t xml:space="preserve">.2-4: Headers supported by the 307 Response Code on this </w:t>
      </w:r>
      <w:proofErr w:type="gramStart"/>
      <w:r w:rsidRPr="00D3062E">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C5E9F" w:rsidRPr="00D3062E" w14:paraId="38FF8793" w14:textId="77777777" w:rsidTr="0097113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D2F639" w14:textId="77777777" w:rsidR="006C5E9F" w:rsidRPr="00D3062E" w:rsidRDefault="006C5E9F" w:rsidP="00971139">
            <w:pPr>
              <w:pStyle w:val="TAH"/>
            </w:pPr>
            <w:r w:rsidRPr="00D3062E">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F3CD892" w14:textId="77777777" w:rsidR="006C5E9F" w:rsidRPr="00D3062E" w:rsidRDefault="006C5E9F" w:rsidP="00971139">
            <w:pPr>
              <w:pStyle w:val="TAH"/>
            </w:pPr>
            <w:r w:rsidRPr="00D3062E">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4D6095" w14:textId="77777777" w:rsidR="006C5E9F" w:rsidRPr="00D3062E" w:rsidRDefault="006C5E9F" w:rsidP="00971139">
            <w:pPr>
              <w:pStyle w:val="TAH"/>
            </w:pPr>
            <w:r w:rsidRPr="00D3062E">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F7F2499" w14:textId="77777777" w:rsidR="006C5E9F" w:rsidRPr="00D3062E" w:rsidRDefault="006C5E9F" w:rsidP="00971139">
            <w:pPr>
              <w:pStyle w:val="TAH"/>
            </w:pPr>
            <w:r w:rsidRPr="00D3062E">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ABCDB5" w14:textId="77777777" w:rsidR="006C5E9F" w:rsidRPr="00D3062E" w:rsidRDefault="006C5E9F" w:rsidP="00971139">
            <w:pPr>
              <w:pStyle w:val="TAH"/>
            </w:pPr>
            <w:r w:rsidRPr="00D3062E">
              <w:t>Description</w:t>
            </w:r>
          </w:p>
        </w:tc>
      </w:tr>
      <w:tr w:rsidR="006C5E9F" w:rsidRPr="00D3062E" w14:paraId="59F1273E" w14:textId="77777777" w:rsidTr="00971139">
        <w:trPr>
          <w:jc w:val="center"/>
        </w:trPr>
        <w:tc>
          <w:tcPr>
            <w:tcW w:w="825" w:type="pct"/>
            <w:tcBorders>
              <w:top w:val="single" w:sz="6" w:space="0" w:color="auto"/>
              <w:left w:val="single" w:sz="6" w:space="0" w:color="auto"/>
              <w:bottom w:val="single" w:sz="6" w:space="0" w:color="auto"/>
              <w:right w:val="single" w:sz="6" w:space="0" w:color="auto"/>
            </w:tcBorders>
            <w:hideMark/>
          </w:tcPr>
          <w:p w14:paraId="3E00DEC1" w14:textId="77777777" w:rsidR="006C5E9F" w:rsidRPr="00D3062E" w:rsidRDefault="006C5E9F" w:rsidP="00971139">
            <w:pPr>
              <w:pStyle w:val="TAL"/>
            </w:pPr>
            <w:r w:rsidRPr="00D3062E">
              <w:t>Location</w:t>
            </w:r>
          </w:p>
        </w:tc>
        <w:tc>
          <w:tcPr>
            <w:tcW w:w="732" w:type="pct"/>
            <w:tcBorders>
              <w:top w:val="single" w:sz="6" w:space="0" w:color="auto"/>
              <w:left w:val="single" w:sz="6" w:space="0" w:color="auto"/>
              <w:bottom w:val="single" w:sz="6" w:space="0" w:color="auto"/>
              <w:right w:val="single" w:sz="6" w:space="0" w:color="auto"/>
            </w:tcBorders>
            <w:hideMark/>
          </w:tcPr>
          <w:p w14:paraId="426E6F79" w14:textId="77777777" w:rsidR="006C5E9F" w:rsidRPr="00D3062E" w:rsidRDefault="006C5E9F" w:rsidP="00971139">
            <w:pPr>
              <w:pStyle w:val="TAL"/>
            </w:pPr>
            <w:r w:rsidRPr="00D3062E">
              <w:t>string</w:t>
            </w:r>
          </w:p>
        </w:tc>
        <w:tc>
          <w:tcPr>
            <w:tcW w:w="217" w:type="pct"/>
            <w:tcBorders>
              <w:top w:val="single" w:sz="6" w:space="0" w:color="auto"/>
              <w:left w:val="single" w:sz="6" w:space="0" w:color="auto"/>
              <w:bottom w:val="single" w:sz="6" w:space="0" w:color="auto"/>
              <w:right w:val="single" w:sz="6" w:space="0" w:color="auto"/>
            </w:tcBorders>
            <w:hideMark/>
          </w:tcPr>
          <w:p w14:paraId="21B75B3C" w14:textId="77777777" w:rsidR="006C5E9F" w:rsidRPr="00D3062E" w:rsidRDefault="006C5E9F" w:rsidP="00971139">
            <w:pPr>
              <w:pStyle w:val="TAC"/>
            </w:pPr>
            <w:r w:rsidRPr="00D3062E">
              <w:t>M</w:t>
            </w:r>
          </w:p>
        </w:tc>
        <w:tc>
          <w:tcPr>
            <w:tcW w:w="581" w:type="pct"/>
            <w:tcBorders>
              <w:top w:val="single" w:sz="6" w:space="0" w:color="auto"/>
              <w:left w:val="single" w:sz="6" w:space="0" w:color="auto"/>
              <w:bottom w:val="single" w:sz="6" w:space="0" w:color="auto"/>
              <w:right w:val="single" w:sz="6" w:space="0" w:color="auto"/>
            </w:tcBorders>
            <w:hideMark/>
          </w:tcPr>
          <w:p w14:paraId="1233E451" w14:textId="77777777" w:rsidR="006C5E9F" w:rsidRPr="00D3062E" w:rsidRDefault="006C5E9F" w:rsidP="00971139">
            <w:pPr>
              <w:pStyle w:val="TAL"/>
              <w:jc w:val="center"/>
            </w:pPr>
            <w:r w:rsidRPr="00D3062E">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BCAB0E5" w14:textId="77777777" w:rsidR="006C5E9F" w:rsidRPr="00D3062E" w:rsidRDefault="006C5E9F" w:rsidP="00971139">
            <w:pPr>
              <w:pStyle w:val="TAL"/>
            </w:pPr>
            <w:r w:rsidRPr="00D3062E">
              <w:t>An alternative URI of the resource located in an alternative NSCE server.</w:t>
            </w:r>
          </w:p>
        </w:tc>
      </w:tr>
    </w:tbl>
    <w:p w14:paraId="137B5EA7" w14:textId="77777777" w:rsidR="006C5E9F" w:rsidRPr="00D3062E" w:rsidRDefault="006C5E9F" w:rsidP="006C5E9F"/>
    <w:p w14:paraId="7EEADA12" w14:textId="77777777" w:rsidR="006C5E9F" w:rsidRPr="00D3062E" w:rsidRDefault="006C5E9F" w:rsidP="006C5E9F">
      <w:pPr>
        <w:pStyle w:val="TH"/>
      </w:pPr>
      <w:r w:rsidRPr="00D3062E">
        <w:t>Table </w:t>
      </w:r>
      <w:r w:rsidRPr="00D3062E">
        <w:rPr>
          <w:lang w:eastAsia="zh-CN"/>
        </w:rPr>
        <w:t>6.4.3.3.3</w:t>
      </w:r>
      <w:r w:rsidRPr="00D3062E">
        <w:t xml:space="preserve">.2-5: Headers supported by the 308 Response Code on this </w:t>
      </w:r>
      <w:proofErr w:type="gramStart"/>
      <w:r w:rsidRPr="00D3062E">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C5E9F" w:rsidRPr="00D3062E" w14:paraId="6B2A06B7" w14:textId="77777777" w:rsidTr="0097113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BCE797" w14:textId="77777777" w:rsidR="006C5E9F" w:rsidRPr="00D3062E" w:rsidRDefault="006C5E9F" w:rsidP="00971139">
            <w:pPr>
              <w:pStyle w:val="TAH"/>
            </w:pPr>
            <w:r w:rsidRPr="00D3062E">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40D59DA" w14:textId="77777777" w:rsidR="006C5E9F" w:rsidRPr="00D3062E" w:rsidRDefault="006C5E9F" w:rsidP="00971139">
            <w:pPr>
              <w:pStyle w:val="TAH"/>
            </w:pPr>
            <w:r w:rsidRPr="00D3062E">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3D03C5" w14:textId="77777777" w:rsidR="006C5E9F" w:rsidRPr="00D3062E" w:rsidRDefault="006C5E9F" w:rsidP="00971139">
            <w:pPr>
              <w:pStyle w:val="TAH"/>
            </w:pPr>
            <w:r w:rsidRPr="00D3062E">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C674E9" w14:textId="77777777" w:rsidR="006C5E9F" w:rsidRPr="00D3062E" w:rsidRDefault="006C5E9F" w:rsidP="00971139">
            <w:pPr>
              <w:pStyle w:val="TAH"/>
            </w:pPr>
            <w:r w:rsidRPr="00D3062E">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7FC80A" w14:textId="77777777" w:rsidR="006C5E9F" w:rsidRPr="00D3062E" w:rsidRDefault="006C5E9F" w:rsidP="00971139">
            <w:pPr>
              <w:pStyle w:val="TAH"/>
            </w:pPr>
            <w:r w:rsidRPr="00D3062E">
              <w:t>Description</w:t>
            </w:r>
          </w:p>
        </w:tc>
      </w:tr>
      <w:tr w:rsidR="006C5E9F" w:rsidRPr="00D3062E" w14:paraId="1BA907E0" w14:textId="77777777" w:rsidTr="00971139">
        <w:trPr>
          <w:jc w:val="center"/>
        </w:trPr>
        <w:tc>
          <w:tcPr>
            <w:tcW w:w="825" w:type="pct"/>
            <w:tcBorders>
              <w:top w:val="single" w:sz="6" w:space="0" w:color="auto"/>
              <w:left w:val="single" w:sz="6" w:space="0" w:color="auto"/>
              <w:bottom w:val="single" w:sz="6" w:space="0" w:color="auto"/>
              <w:right w:val="single" w:sz="6" w:space="0" w:color="auto"/>
            </w:tcBorders>
            <w:hideMark/>
          </w:tcPr>
          <w:p w14:paraId="46508793" w14:textId="77777777" w:rsidR="006C5E9F" w:rsidRPr="00D3062E" w:rsidRDefault="006C5E9F" w:rsidP="00971139">
            <w:pPr>
              <w:pStyle w:val="TAL"/>
            </w:pPr>
            <w:r w:rsidRPr="00D3062E">
              <w:t>Location</w:t>
            </w:r>
          </w:p>
        </w:tc>
        <w:tc>
          <w:tcPr>
            <w:tcW w:w="732" w:type="pct"/>
            <w:tcBorders>
              <w:top w:val="single" w:sz="6" w:space="0" w:color="auto"/>
              <w:left w:val="single" w:sz="6" w:space="0" w:color="auto"/>
              <w:bottom w:val="single" w:sz="6" w:space="0" w:color="auto"/>
              <w:right w:val="single" w:sz="6" w:space="0" w:color="auto"/>
            </w:tcBorders>
            <w:hideMark/>
          </w:tcPr>
          <w:p w14:paraId="1A6DFE3A" w14:textId="77777777" w:rsidR="006C5E9F" w:rsidRPr="00D3062E" w:rsidRDefault="006C5E9F" w:rsidP="00971139">
            <w:pPr>
              <w:pStyle w:val="TAL"/>
            </w:pPr>
            <w:r w:rsidRPr="00D3062E">
              <w:t>string</w:t>
            </w:r>
          </w:p>
        </w:tc>
        <w:tc>
          <w:tcPr>
            <w:tcW w:w="217" w:type="pct"/>
            <w:tcBorders>
              <w:top w:val="single" w:sz="6" w:space="0" w:color="auto"/>
              <w:left w:val="single" w:sz="6" w:space="0" w:color="auto"/>
              <w:bottom w:val="single" w:sz="6" w:space="0" w:color="auto"/>
              <w:right w:val="single" w:sz="6" w:space="0" w:color="auto"/>
            </w:tcBorders>
            <w:hideMark/>
          </w:tcPr>
          <w:p w14:paraId="08BEB929" w14:textId="77777777" w:rsidR="006C5E9F" w:rsidRPr="00D3062E" w:rsidRDefault="006C5E9F" w:rsidP="00971139">
            <w:pPr>
              <w:pStyle w:val="TAC"/>
            </w:pPr>
            <w:r w:rsidRPr="00D3062E">
              <w:t>M</w:t>
            </w:r>
          </w:p>
        </w:tc>
        <w:tc>
          <w:tcPr>
            <w:tcW w:w="581" w:type="pct"/>
            <w:tcBorders>
              <w:top w:val="single" w:sz="6" w:space="0" w:color="auto"/>
              <w:left w:val="single" w:sz="6" w:space="0" w:color="auto"/>
              <w:bottom w:val="single" w:sz="6" w:space="0" w:color="auto"/>
              <w:right w:val="single" w:sz="6" w:space="0" w:color="auto"/>
            </w:tcBorders>
            <w:hideMark/>
          </w:tcPr>
          <w:p w14:paraId="17D21551" w14:textId="77777777" w:rsidR="006C5E9F" w:rsidRPr="00D3062E" w:rsidRDefault="006C5E9F" w:rsidP="00971139">
            <w:pPr>
              <w:pStyle w:val="TAL"/>
              <w:jc w:val="center"/>
            </w:pPr>
            <w:r w:rsidRPr="00D3062E">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1887979" w14:textId="77777777" w:rsidR="006C5E9F" w:rsidRPr="00D3062E" w:rsidRDefault="006C5E9F" w:rsidP="00971139">
            <w:pPr>
              <w:pStyle w:val="TAL"/>
            </w:pPr>
            <w:r w:rsidRPr="00D3062E">
              <w:t>An alternative URI of the resource located in an alternative NSCE server.</w:t>
            </w:r>
          </w:p>
        </w:tc>
      </w:tr>
    </w:tbl>
    <w:p w14:paraId="5C26E8F8" w14:textId="77777777" w:rsidR="006C5E9F" w:rsidRDefault="006C5E9F" w:rsidP="00825644">
      <w:pPr>
        <w:pStyle w:val="TF"/>
        <w:jc w:val="left"/>
        <w:rPr>
          <w:rFonts w:eastAsia="DengXian"/>
        </w:rPr>
      </w:pPr>
    </w:p>
    <w:p w14:paraId="211453CE" w14:textId="77777777" w:rsidR="006C5E9F" w:rsidRPr="0061791A" w:rsidRDefault="006C5E9F" w:rsidP="006C5E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79FDE6B5" w14:textId="77777777" w:rsidR="007B62E0" w:rsidRPr="00D3062E" w:rsidRDefault="007B62E0" w:rsidP="007B62E0">
      <w:pPr>
        <w:pStyle w:val="Heading7"/>
        <w:rPr>
          <w:noProof/>
        </w:rPr>
      </w:pPr>
      <w:bookmarkStart w:id="19" w:name="_Toc160650447"/>
      <w:r w:rsidRPr="00D3062E">
        <w:rPr>
          <w:noProof/>
        </w:rPr>
        <w:t>6.16.3.2.4.2.2</w:t>
      </w:r>
      <w:r w:rsidRPr="00D3062E">
        <w:rPr>
          <w:noProof/>
        </w:rPr>
        <w:tab/>
        <w:t>Operation Definition</w:t>
      </w:r>
      <w:bookmarkEnd w:id="19"/>
    </w:p>
    <w:p w14:paraId="1C88B1A1" w14:textId="77777777" w:rsidR="007B62E0" w:rsidRPr="00D3062E" w:rsidRDefault="007B62E0" w:rsidP="007B62E0">
      <w:r w:rsidRPr="00D3062E">
        <w:t>This operation shall support the request data structures specified in table </w:t>
      </w:r>
      <w:r w:rsidRPr="00D3062E">
        <w:rPr>
          <w:noProof/>
          <w:lang w:eastAsia="zh-CN"/>
        </w:rPr>
        <w:t>6.16</w:t>
      </w:r>
      <w:r w:rsidRPr="00D3062E">
        <w:t>.3.2.4.2.2-1 and the response data structure and response codes specified in table </w:t>
      </w:r>
      <w:r w:rsidRPr="00D3062E">
        <w:rPr>
          <w:noProof/>
          <w:lang w:eastAsia="zh-CN"/>
        </w:rPr>
        <w:t>6.16</w:t>
      </w:r>
      <w:r w:rsidRPr="00D3062E">
        <w:t>.3.2.4.2.2-2.</w:t>
      </w:r>
    </w:p>
    <w:p w14:paraId="43133B57" w14:textId="77777777" w:rsidR="007B62E0" w:rsidRPr="00D3062E" w:rsidRDefault="007B62E0" w:rsidP="007B62E0">
      <w:pPr>
        <w:pStyle w:val="TH"/>
      </w:pPr>
      <w:r w:rsidRPr="00D3062E">
        <w:t>Table </w:t>
      </w:r>
      <w:r w:rsidRPr="00D3062E">
        <w:rPr>
          <w:noProof/>
          <w:lang w:eastAsia="zh-CN"/>
        </w:rPr>
        <w:t>6.16</w:t>
      </w:r>
      <w:r w:rsidRPr="00D3062E">
        <w:t xml:space="preserve">.3.2.4.2.2-1: Data structures supported by the POST Request Body on this </w:t>
      </w:r>
      <w:proofErr w:type="gramStart"/>
      <w:r w:rsidRPr="00D3062E">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B62E0" w:rsidRPr="00D3062E" w14:paraId="2DC4DCBE" w14:textId="77777777" w:rsidTr="00971139">
        <w:trPr>
          <w:jc w:val="center"/>
        </w:trPr>
        <w:tc>
          <w:tcPr>
            <w:tcW w:w="1627" w:type="dxa"/>
            <w:shd w:val="clear" w:color="auto" w:fill="C0C0C0"/>
          </w:tcPr>
          <w:p w14:paraId="53D847E1" w14:textId="77777777" w:rsidR="007B62E0" w:rsidRPr="00D3062E" w:rsidRDefault="007B62E0" w:rsidP="00971139">
            <w:pPr>
              <w:pStyle w:val="TAH"/>
            </w:pPr>
            <w:r w:rsidRPr="00D3062E">
              <w:t>Data type</w:t>
            </w:r>
          </w:p>
        </w:tc>
        <w:tc>
          <w:tcPr>
            <w:tcW w:w="425" w:type="dxa"/>
            <w:shd w:val="clear" w:color="auto" w:fill="C0C0C0"/>
          </w:tcPr>
          <w:p w14:paraId="2B4A6353" w14:textId="77777777" w:rsidR="007B62E0" w:rsidRPr="00D3062E" w:rsidRDefault="007B62E0" w:rsidP="00971139">
            <w:pPr>
              <w:pStyle w:val="TAH"/>
            </w:pPr>
            <w:r w:rsidRPr="00D3062E">
              <w:t>P</w:t>
            </w:r>
          </w:p>
        </w:tc>
        <w:tc>
          <w:tcPr>
            <w:tcW w:w="1276" w:type="dxa"/>
            <w:shd w:val="clear" w:color="auto" w:fill="C0C0C0"/>
          </w:tcPr>
          <w:p w14:paraId="5FD11FCC" w14:textId="77777777" w:rsidR="007B62E0" w:rsidRPr="00D3062E" w:rsidRDefault="007B62E0" w:rsidP="00971139">
            <w:pPr>
              <w:pStyle w:val="TAH"/>
            </w:pPr>
            <w:r w:rsidRPr="00D3062E">
              <w:t>Cardinality</w:t>
            </w:r>
          </w:p>
        </w:tc>
        <w:tc>
          <w:tcPr>
            <w:tcW w:w="6447" w:type="dxa"/>
            <w:shd w:val="clear" w:color="auto" w:fill="C0C0C0"/>
            <w:vAlign w:val="center"/>
          </w:tcPr>
          <w:p w14:paraId="74BDBB3C" w14:textId="77777777" w:rsidR="007B62E0" w:rsidRPr="00D3062E" w:rsidRDefault="007B62E0" w:rsidP="00971139">
            <w:pPr>
              <w:pStyle w:val="TAH"/>
            </w:pPr>
            <w:r w:rsidRPr="00D3062E">
              <w:t>Description</w:t>
            </w:r>
          </w:p>
        </w:tc>
      </w:tr>
      <w:tr w:rsidR="007B62E0" w:rsidRPr="00D3062E" w14:paraId="7BD740E7" w14:textId="77777777" w:rsidTr="00971139">
        <w:trPr>
          <w:jc w:val="center"/>
        </w:trPr>
        <w:tc>
          <w:tcPr>
            <w:tcW w:w="1627" w:type="dxa"/>
            <w:shd w:val="clear" w:color="auto" w:fill="auto"/>
            <w:vAlign w:val="center"/>
          </w:tcPr>
          <w:p w14:paraId="745526E2" w14:textId="77777777" w:rsidR="007B62E0" w:rsidRPr="00D3062E" w:rsidRDefault="007B62E0" w:rsidP="00971139">
            <w:pPr>
              <w:pStyle w:val="TAL"/>
            </w:pPr>
            <w:bookmarkStart w:id="20" w:name="_Hlk154532198"/>
            <w:proofErr w:type="spellStart"/>
            <w:r w:rsidRPr="00D3062E">
              <w:t>NSInfoDelReq</w:t>
            </w:r>
            <w:bookmarkEnd w:id="20"/>
            <w:proofErr w:type="spellEnd"/>
          </w:p>
        </w:tc>
        <w:tc>
          <w:tcPr>
            <w:tcW w:w="425" w:type="dxa"/>
            <w:vAlign w:val="center"/>
          </w:tcPr>
          <w:p w14:paraId="01C19F58" w14:textId="77777777" w:rsidR="007B62E0" w:rsidRPr="00D3062E" w:rsidRDefault="007B62E0" w:rsidP="00971139">
            <w:pPr>
              <w:pStyle w:val="TAC"/>
            </w:pPr>
            <w:r w:rsidRPr="00D3062E">
              <w:t>M</w:t>
            </w:r>
          </w:p>
        </w:tc>
        <w:tc>
          <w:tcPr>
            <w:tcW w:w="1276" w:type="dxa"/>
            <w:vAlign w:val="center"/>
          </w:tcPr>
          <w:p w14:paraId="7C0AB487" w14:textId="77777777" w:rsidR="007B62E0" w:rsidRPr="00D3062E" w:rsidRDefault="007B62E0" w:rsidP="00971139">
            <w:pPr>
              <w:pStyle w:val="TAL"/>
              <w:jc w:val="center"/>
            </w:pPr>
            <w:r w:rsidRPr="00D3062E">
              <w:t>1</w:t>
            </w:r>
          </w:p>
        </w:tc>
        <w:tc>
          <w:tcPr>
            <w:tcW w:w="6447" w:type="dxa"/>
            <w:shd w:val="clear" w:color="auto" w:fill="auto"/>
            <w:vAlign w:val="center"/>
          </w:tcPr>
          <w:p w14:paraId="41BC9CC6" w14:textId="77777777" w:rsidR="007B62E0" w:rsidRPr="00D3062E" w:rsidRDefault="007B62E0" w:rsidP="00971139">
            <w:pPr>
              <w:pStyle w:val="TAL"/>
            </w:pPr>
            <w:r w:rsidRPr="00D3062E">
              <w:t>Contains the parameters to request Network Slice Information delivery.</w:t>
            </w:r>
          </w:p>
        </w:tc>
      </w:tr>
    </w:tbl>
    <w:p w14:paraId="0BE1CA1E" w14:textId="77777777" w:rsidR="007B62E0" w:rsidRPr="00D3062E" w:rsidRDefault="007B62E0" w:rsidP="007B62E0"/>
    <w:p w14:paraId="70139F76" w14:textId="77777777" w:rsidR="007B62E0" w:rsidRPr="00D3062E" w:rsidRDefault="007B62E0" w:rsidP="007B62E0">
      <w:pPr>
        <w:pStyle w:val="TH"/>
      </w:pPr>
      <w:r w:rsidRPr="00D3062E">
        <w:lastRenderedPageBreak/>
        <w:t>Table </w:t>
      </w:r>
      <w:r w:rsidRPr="00D3062E">
        <w:rPr>
          <w:noProof/>
          <w:lang w:eastAsia="zh-CN"/>
        </w:rPr>
        <w:t>6.16</w:t>
      </w:r>
      <w:r w:rsidRPr="00D3062E">
        <w:t xml:space="preserve">.3.2.4.2.2-2: Data structures supported by the POST Response Body on this </w:t>
      </w:r>
      <w:proofErr w:type="gramStart"/>
      <w:r w:rsidRPr="00D3062E">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7B62E0" w:rsidRPr="00D3062E" w14:paraId="1C3177B7" w14:textId="77777777" w:rsidTr="0097113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BD96568" w14:textId="77777777" w:rsidR="007B62E0" w:rsidRPr="00D3062E" w:rsidRDefault="007B62E0" w:rsidP="00971139">
            <w:pPr>
              <w:pStyle w:val="TAH"/>
            </w:pPr>
            <w:r w:rsidRPr="00D3062E">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E142438" w14:textId="77777777" w:rsidR="007B62E0" w:rsidRPr="00D3062E" w:rsidRDefault="007B62E0" w:rsidP="00971139">
            <w:pPr>
              <w:pStyle w:val="TAH"/>
            </w:pPr>
            <w:r w:rsidRPr="00D3062E">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5BE3F3B" w14:textId="77777777" w:rsidR="007B62E0" w:rsidRPr="00D3062E" w:rsidRDefault="007B62E0" w:rsidP="00971139">
            <w:pPr>
              <w:pStyle w:val="TAH"/>
            </w:pPr>
            <w:r w:rsidRPr="00D3062E">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6E8C6777" w14:textId="77777777" w:rsidR="007B62E0" w:rsidRPr="00D3062E" w:rsidRDefault="007B62E0" w:rsidP="00971139">
            <w:pPr>
              <w:pStyle w:val="TAH"/>
            </w:pPr>
            <w:r w:rsidRPr="00D3062E">
              <w:t>Response</w:t>
            </w:r>
          </w:p>
          <w:p w14:paraId="1B6A2071" w14:textId="77777777" w:rsidR="007B62E0" w:rsidRPr="00D3062E" w:rsidRDefault="007B62E0" w:rsidP="00971139">
            <w:pPr>
              <w:pStyle w:val="TAH"/>
            </w:pPr>
            <w:r w:rsidRPr="00D3062E">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516B4B38" w14:textId="77777777" w:rsidR="007B62E0" w:rsidRPr="00D3062E" w:rsidRDefault="007B62E0" w:rsidP="00971139">
            <w:pPr>
              <w:pStyle w:val="TAH"/>
            </w:pPr>
            <w:r w:rsidRPr="00D3062E">
              <w:t>Description</w:t>
            </w:r>
          </w:p>
        </w:tc>
      </w:tr>
      <w:tr w:rsidR="007B62E0" w:rsidRPr="00D3062E" w14:paraId="06E4664E" w14:textId="77777777" w:rsidTr="009711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0CA6F30" w14:textId="77777777" w:rsidR="007B62E0" w:rsidRPr="00D3062E" w:rsidRDefault="007B62E0" w:rsidP="00971139">
            <w:pPr>
              <w:pStyle w:val="TAL"/>
            </w:pPr>
            <w:r w:rsidRPr="00D3062E">
              <w:t>n/a</w:t>
            </w:r>
          </w:p>
        </w:tc>
        <w:tc>
          <w:tcPr>
            <w:tcW w:w="225" w:type="pct"/>
            <w:tcBorders>
              <w:top w:val="single" w:sz="6" w:space="0" w:color="auto"/>
              <w:left w:val="single" w:sz="6" w:space="0" w:color="auto"/>
              <w:bottom w:val="single" w:sz="6" w:space="0" w:color="auto"/>
              <w:right w:val="single" w:sz="6" w:space="0" w:color="auto"/>
            </w:tcBorders>
            <w:vAlign w:val="center"/>
          </w:tcPr>
          <w:p w14:paraId="611857C2" w14:textId="77777777" w:rsidR="007B62E0" w:rsidRPr="00D3062E" w:rsidRDefault="007B62E0" w:rsidP="0097113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DEB86B6" w14:textId="77777777" w:rsidR="007B62E0" w:rsidRPr="00D3062E" w:rsidRDefault="007B62E0" w:rsidP="00971139">
            <w:pPr>
              <w:pStyle w:val="TAL"/>
              <w:jc w:val="center"/>
            </w:pPr>
          </w:p>
        </w:tc>
        <w:tc>
          <w:tcPr>
            <w:tcW w:w="728" w:type="pct"/>
            <w:tcBorders>
              <w:top w:val="single" w:sz="6" w:space="0" w:color="auto"/>
              <w:left w:val="single" w:sz="6" w:space="0" w:color="auto"/>
              <w:bottom w:val="single" w:sz="6" w:space="0" w:color="auto"/>
              <w:right w:val="single" w:sz="6" w:space="0" w:color="auto"/>
            </w:tcBorders>
            <w:vAlign w:val="center"/>
          </w:tcPr>
          <w:p w14:paraId="4F9C0122" w14:textId="77777777" w:rsidR="007B62E0" w:rsidRPr="00D3062E" w:rsidRDefault="007B62E0" w:rsidP="00971139">
            <w:pPr>
              <w:pStyle w:val="TAL"/>
            </w:pPr>
            <w:r w:rsidRPr="00D3062E">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EE4497F" w14:textId="77777777" w:rsidR="007B62E0" w:rsidRPr="00D3062E" w:rsidRDefault="007B62E0" w:rsidP="00971139">
            <w:pPr>
              <w:pStyle w:val="TAL"/>
            </w:pPr>
            <w:r w:rsidRPr="00D3062E">
              <w:rPr>
                <w:noProof/>
              </w:rPr>
              <w:t xml:space="preserve">Successful case. The </w:t>
            </w:r>
            <w:r w:rsidRPr="00D3062E">
              <w:t xml:space="preserve">Network Slice Information delivery </w:t>
            </w:r>
            <w:r w:rsidRPr="00D3062E">
              <w:rPr>
                <w:noProof/>
              </w:rPr>
              <w:t>request is successfully received, processed and completed.</w:t>
            </w:r>
          </w:p>
        </w:tc>
      </w:tr>
      <w:tr w:rsidR="007B62E0" w:rsidRPr="00D3062E" w14:paraId="119523BE" w14:textId="77777777" w:rsidTr="009711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33577A9" w14:textId="77777777" w:rsidR="007B62E0" w:rsidRPr="00D3062E" w:rsidRDefault="007B62E0" w:rsidP="00971139">
            <w:pPr>
              <w:pStyle w:val="TAL"/>
            </w:pPr>
            <w:r w:rsidRPr="00D3062E">
              <w:t>n/a</w:t>
            </w:r>
          </w:p>
        </w:tc>
        <w:tc>
          <w:tcPr>
            <w:tcW w:w="225" w:type="pct"/>
            <w:tcBorders>
              <w:top w:val="single" w:sz="6" w:space="0" w:color="auto"/>
              <w:left w:val="single" w:sz="6" w:space="0" w:color="auto"/>
              <w:bottom w:val="single" w:sz="6" w:space="0" w:color="auto"/>
              <w:right w:val="single" w:sz="6" w:space="0" w:color="auto"/>
            </w:tcBorders>
            <w:vAlign w:val="center"/>
          </w:tcPr>
          <w:p w14:paraId="353C4026" w14:textId="77777777" w:rsidR="007B62E0" w:rsidRPr="00D3062E" w:rsidRDefault="007B62E0" w:rsidP="0097113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75BCA9" w14:textId="77777777" w:rsidR="007B62E0" w:rsidRPr="00D3062E" w:rsidRDefault="007B62E0" w:rsidP="00971139">
            <w:pPr>
              <w:pStyle w:val="TAL"/>
              <w:jc w:val="center"/>
            </w:pPr>
          </w:p>
        </w:tc>
        <w:tc>
          <w:tcPr>
            <w:tcW w:w="728" w:type="pct"/>
            <w:tcBorders>
              <w:top w:val="single" w:sz="6" w:space="0" w:color="auto"/>
              <w:left w:val="single" w:sz="6" w:space="0" w:color="auto"/>
              <w:bottom w:val="single" w:sz="6" w:space="0" w:color="auto"/>
              <w:right w:val="single" w:sz="6" w:space="0" w:color="auto"/>
            </w:tcBorders>
            <w:vAlign w:val="center"/>
          </w:tcPr>
          <w:p w14:paraId="36D37B7B" w14:textId="77777777" w:rsidR="007B62E0" w:rsidRPr="00D3062E" w:rsidRDefault="007B62E0" w:rsidP="00971139">
            <w:pPr>
              <w:pStyle w:val="TAL"/>
            </w:pPr>
            <w:r w:rsidRPr="00D3062E">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A350096" w14:textId="77777777" w:rsidR="007B62E0" w:rsidRPr="00D3062E" w:rsidRDefault="007B62E0" w:rsidP="00971139">
            <w:pPr>
              <w:pStyle w:val="TAL"/>
            </w:pPr>
            <w:r w:rsidRPr="00D3062E">
              <w:t>Temporary redirection.</w:t>
            </w:r>
          </w:p>
          <w:p w14:paraId="0E6471B5" w14:textId="77777777" w:rsidR="007B62E0" w:rsidRPr="00D3062E" w:rsidRDefault="007B62E0" w:rsidP="00971139">
            <w:pPr>
              <w:pStyle w:val="TAL"/>
            </w:pPr>
          </w:p>
          <w:p w14:paraId="3E6ADFDB" w14:textId="77777777" w:rsidR="007B62E0" w:rsidRPr="00D3062E" w:rsidRDefault="007B62E0" w:rsidP="00971139">
            <w:pPr>
              <w:pStyle w:val="TAL"/>
            </w:pPr>
            <w:r w:rsidRPr="00D3062E">
              <w:t>The response shall include a Location header field containing an alternative target URI for the resource custom operation located in an alternative NSCE Server.</w:t>
            </w:r>
          </w:p>
          <w:p w14:paraId="251AA9C1" w14:textId="77777777" w:rsidR="007B62E0" w:rsidRPr="00D3062E" w:rsidRDefault="007B62E0" w:rsidP="00971139">
            <w:pPr>
              <w:pStyle w:val="TAL"/>
            </w:pPr>
          </w:p>
          <w:p w14:paraId="0AEF18C0" w14:textId="77777777" w:rsidR="007B62E0" w:rsidRPr="00D3062E" w:rsidRDefault="007B62E0" w:rsidP="00971139">
            <w:pPr>
              <w:pStyle w:val="TAL"/>
            </w:pPr>
            <w:r w:rsidRPr="00D3062E">
              <w:t>Redirection handling is described in clause 5.2.10 of 3GPP TS 29.122 [2].</w:t>
            </w:r>
          </w:p>
        </w:tc>
      </w:tr>
      <w:tr w:rsidR="007B62E0" w:rsidRPr="00D3062E" w14:paraId="543044B9" w14:textId="77777777" w:rsidTr="009711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188E706" w14:textId="77777777" w:rsidR="007B62E0" w:rsidRPr="00D3062E" w:rsidRDefault="007B62E0" w:rsidP="00971139">
            <w:pPr>
              <w:pStyle w:val="TAL"/>
            </w:pPr>
            <w:r w:rsidRPr="00D3062E">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1C139119" w14:textId="77777777" w:rsidR="007B62E0" w:rsidRPr="00D3062E" w:rsidRDefault="007B62E0" w:rsidP="0097113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5B21D3C" w14:textId="77777777" w:rsidR="007B62E0" w:rsidRPr="00D3062E" w:rsidRDefault="007B62E0" w:rsidP="00971139">
            <w:pPr>
              <w:pStyle w:val="TAL"/>
              <w:jc w:val="center"/>
            </w:pPr>
          </w:p>
        </w:tc>
        <w:tc>
          <w:tcPr>
            <w:tcW w:w="728" w:type="pct"/>
            <w:tcBorders>
              <w:top w:val="single" w:sz="6" w:space="0" w:color="auto"/>
              <w:left w:val="single" w:sz="6" w:space="0" w:color="auto"/>
              <w:bottom w:val="single" w:sz="6" w:space="0" w:color="auto"/>
              <w:right w:val="single" w:sz="6" w:space="0" w:color="auto"/>
            </w:tcBorders>
            <w:vAlign w:val="center"/>
          </w:tcPr>
          <w:p w14:paraId="0D1866A2" w14:textId="77777777" w:rsidR="007B62E0" w:rsidRPr="00D3062E" w:rsidRDefault="007B62E0" w:rsidP="00971139">
            <w:pPr>
              <w:pStyle w:val="TAL"/>
            </w:pPr>
            <w:r w:rsidRPr="00D3062E">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C26148A" w14:textId="77777777" w:rsidR="007B62E0" w:rsidRPr="00D3062E" w:rsidRDefault="007B62E0" w:rsidP="00971139">
            <w:pPr>
              <w:pStyle w:val="TAL"/>
            </w:pPr>
            <w:r w:rsidRPr="00D3062E">
              <w:t>Permanent redirection.</w:t>
            </w:r>
          </w:p>
          <w:p w14:paraId="5BEEDB1B" w14:textId="77777777" w:rsidR="007B62E0" w:rsidRPr="00D3062E" w:rsidRDefault="007B62E0" w:rsidP="00971139">
            <w:pPr>
              <w:pStyle w:val="TAL"/>
            </w:pPr>
          </w:p>
          <w:p w14:paraId="75588714" w14:textId="77777777" w:rsidR="007B62E0" w:rsidRPr="00D3062E" w:rsidRDefault="007B62E0" w:rsidP="00971139">
            <w:pPr>
              <w:pStyle w:val="TAL"/>
            </w:pPr>
            <w:r w:rsidRPr="00D3062E">
              <w:t>The response shall include a Location header field containing an alternative target URI for the resource custom operation located in an alternative NSCE Server.</w:t>
            </w:r>
          </w:p>
          <w:p w14:paraId="6042F629" w14:textId="77777777" w:rsidR="007B62E0" w:rsidRPr="00D3062E" w:rsidRDefault="007B62E0" w:rsidP="00971139">
            <w:pPr>
              <w:pStyle w:val="TAL"/>
            </w:pPr>
          </w:p>
          <w:p w14:paraId="03EA7251" w14:textId="77777777" w:rsidR="007B62E0" w:rsidRPr="00D3062E" w:rsidRDefault="007B62E0" w:rsidP="00971139">
            <w:pPr>
              <w:pStyle w:val="TAL"/>
            </w:pPr>
            <w:r w:rsidRPr="00D3062E">
              <w:t>Redirection handling is described in clause 5.2.10 of 3GPP TS 29.122 [2].</w:t>
            </w:r>
          </w:p>
        </w:tc>
      </w:tr>
      <w:tr w:rsidR="007B62E0" w:rsidRPr="00D3062E" w14:paraId="770225AA" w14:textId="77777777" w:rsidTr="0097113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AC948FE" w14:textId="77777777" w:rsidR="007B62E0" w:rsidRPr="00D3062E" w:rsidRDefault="007B62E0" w:rsidP="00971139">
            <w:pPr>
              <w:pStyle w:val="TAN"/>
            </w:pPr>
            <w:r w:rsidRPr="00D3062E">
              <w:t>NOTE:</w:t>
            </w:r>
            <w:r w:rsidRPr="00D3062E">
              <w:rPr>
                <w:noProof/>
              </w:rPr>
              <w:tab/>
              <w:t>The man</w:t>
            </w:r>
            <w:del w:id="21" w:author="Nokia" w:date="2024-05-14T17:43:00Z">
              <w:r w:rsidRPr="00D3062E" w:rsidDel="007B62E0">
                <w:rPr>
                  <w:noProof/>
                </w:rPr>
                <w:delText>a</w:delText>
              </w:r>
            </w:del>
            <w:r w:rsidRPr="00D3062E">
              <w:rPr>
                <w:noProof/>
              </w:rPr>
              <w:t xml:space="preserve">datory </w:t>
            </w:r>
            <w:r w:rsidRPr="00D3062E">
              <w:t>HTTP error status codes for the HTTP POST method listed in table 5.2.6-1 of 3GPP TS 29.122 [2] shall also apply.</w:t>
            </w:r>
          </w:p>
        </w:tc>
      </w:tr>
    </w:tbl>
    <w:p w14:paraId="286BF274" w14:textId="77777777" w:rsidR="007B62E0" w:rsidRPr="00D3062E" w:rsidRDefault="007B62E0" w:rsidP="007B62E0"/>
    <w:p w14:paraId="5041242E" w14:textId="77777777" w:rsidR="007B62E0" w:rsidRPr="00D3062E" w:rsidRDefault="007B62E0" w:rsidP="007B62E0">
      <w:pPr>
        <w:pStyle w:val="TH"/>
      </w:pPr>
      <w:r w:rsidRPr="00D3062E">
        <w:t>Table </w:t>
      </w:r>
      <w:r w:rsidRPr="00D3062E">
        <w:rPr>
          <w:noProof/>
          <w:lang w:eastAsia="zh-CN"/>
        </w:rPr>
        <w:t>6.16</w:t>
      </w:r>
      <w:r w:rsidRPr="00D3062E">
        <w:t xml:space="preserve">.3.2.4.2.2-3: Headers supported by the 307 Response Code on this resource custom </w:t>
      </w:r>
      <w:proofErr w:type="gramStart"/>
      <w:r w:rsidRPr="00D3062E">
        <w:t>operation</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B62E0" w:rsidRPr="00D3062E" w14:paraId="29CCFA42" w14:textId="77777777" w:rsidTr="00971139">
        <w:trPr>
          <w:jc w:val="center"/>
        </w:trPr>
        <w:tc>
          <w:tcPr>
            <w:tcW w:w="824" w:type="pct"/>
            <w:shd w:val="clear" w:color="auto" w:fill="C0C0C0"/>
            <w:vAlign w:val="center"/>
          </w:tcPr>
          <w:p w14:paraId="6E15E2F5" w14:textId="77777777" w:rsidR="007B62E0" w:rsidRPr="00D3062E" w:rsidRDefault="007B62E0" w:rsidP="00971139">
            <w:pPr>
              <w:pStyle w:val="TAH"/>
            </w:pPr>
            <w:r w:rsidRPr="00D3062E">
              <w:t>Name</w:t>
            </w:r>
          </w:p>
        </w:tc>
        <w:tc>
          <w:tcPr>
            <w:tcW w:w="732" w:type="pct"/>
            <w:shd w:val="clear" w:color="auto" w:fill="C0C0C0"/>
            <w:vAlign w:val="center"/>
          </w:tcPr>
          <w:p w14:paraId="58B0C092" w14:textId="77777777" w:rsidR="007B62E0" w:rsidRPr="00D3062E" w:rsidRDefault="007B62E0" w:rsidP="00971139">
            <w:pPr>
              <w:pStyle w:val="TAH"/>
            </w:pPr>
            <w:r w:rsidRPr="00D3062E">
              <w:t>Data type</w:t>
            </w:r>
          </w:p>
        </w:tc>
        <w:tc>
          <w:tcPr>
            <w:tcW w:w="217" w:type="pct"/>
            <w:shd w:val="clear" w:color="auto" w:fill="C0C0C0"/>
            <w:vAlign w:val="center"/>
          </w:tcPr>
          <w:p w14:paraId="0FD88CB7" w14:textId="77777777" w:rsidR="007B62E0" w:rsidRPr="00D3062E" w:rsidRDefault="007B62E0" w:rsidP="00971139">
            <w:pPr>
              <w:pStyle w:val="TAH"/>
            </w:pPr>
            <w:r w:rsidRPr="00D3062E">
              <w:t>P</w:t>
            </w:r>
          </w:p>
        </w:tc>
        <w:tc>
          <w:tcPr>
            <w:tcW w:w="581" w:type="pct"/>
            <w:shd w:val="clear" w:color="auto" w:fill="C0C0C0"/>
            <w:vAlign w:val="center"/>
          </w:tcPr>
          <w:p w14:paraId="019AFCA2" w14:textId="77777777" w:rsidR="007B62E0" w:rsidRPr="00D3062E" w:rsidRDefault="007B62E0" w:rsidP="00971139">
            <w:pPr>
              <w:pStyle w:val="TAH"/>
            </w:pPr>
            <w:r w:rsidRPr="00D3062E">
              <w:t>Cardinality</w:t>
            </w:r>
          </w:p>
        </w:tc>
        <w:tc>
          <w:tcPr>
            <w:tcW w:w="2645" w:type="pct"/>
            <w:shd w:val="clear" w:color="auto" w:fill="C0C0C0"/>
            <w:vAlign w:val="center"/>
          </w:tcPr>
          <w:p w14:paraId="31DA9683" w14:textId="77777777" w:rsidR="007B62E0" w:rsidRPr="00D3062E" w:rsidRDefault="007B62E0" w:rsidP="00971139">
            <w:pPr>
              <w:pStyle w:val="TAH"/>
            </w:pPr>
            <w:r w:rsidRPr="00D3062E">
              <w:t>Description</w:t>
            </w:r>
          </w:p>
        </w:tc>
      </w:tr>
      <w:tr w:rsidR="007B62E0" w:rsidRPr="00D3062E" w14:paraId="7B35FBDF" w14:textId="77777777" w:rsidTr="00971139">
        <w:trPr>
          <w:jc w:val="center"/>
        </w:trPr>
        <w:tc>
          <w:tcPr>
            <w:tcW w:w="824" w:type="pct"/>
            <w:shd w:val="clear" w:color="auto" w:fill="auto"/>
            <w:vAlign w:val="center"/>
          </w:tcPr>
          <w:p w14:paraId="37A96CB6" w14:textId="77777777" w:rsidR="007B62E0" w:rsidRPr="00D3062E" w:rsidRDefault="007B62E0" w:rsidP="00971139">
            <w:pPr>
              <w:pStyle w:val="TAL"/>
            </w:pPr>
            <w:r w:rsidRPr="00D3062E">
              <w:t>Location</w:t>
            </w:r>
          </w:p>
        </w:tc>
        <w:tc>
          <w:tcPr>
            <w:tcW w:w="732" w:type="pct"/>
            <w:vAlign w:val="center"/>
          </w:tcPr>
          <w:p w14:paraId="79BC632F" w14:textId="77777777" w:rsidR="007B62E0" w:rsidRPr="00D3062E" w:rsidRDefault="007B62E0" w:rsidP="00971139">
            <w:pPr>
              <w:pStyle w:val="TAL"/>
            </w:pPr>
            <w:r w:rsidRPr="00D3062E">
              <w:t>string</w:t>
            </w:r>
          </w:p>
        </w:tc>
        <w:tc>
          <w:tcPr>
            <w:tcW w:w="217" w:type="pct"/>
            <w:vAlign w:val="center"/>
          </w:tcPr>
          <w:p w14:paraId="4B35FB28" w14:textId="77777777" w:rsidR="007B62E0" w:rsidRPr="00D3062E" w:rsidRDefault="007B62E0" w:rsidP="00971139">
            <w:pPr>
              <w:pStyle w:val="TAC"/>
            </w:pPr>
            <w:r w:rsidRPr="00D3062E">
              <w:t>M</w:t>
            </w:r>
          </w:p>
        </w:tc>
        <w:tc>
          <w:tcPr>
            <w:tcW w:w="581" w:type="pct"/>
            <w:vAlign w:val="center"/>
          </w:tcPr>
          <w:p w14:paraId="70F11BC0" w14:textId="77777777" w:rsidR="007B62E0" w:rsidRPr="00D3062E" w:rsidRDefault="007B62E0" w:rsidP="00971139">
            <w:pPr>
              <w:pStyle w:val="TAC"/>
            </w:pPr>
            <w:r w:rsidRPr="00D3062E">
              <w:t>1</w:t>
            </w:r>
          </w:p>
        </w:tc>
        <w:tc>
          <w:tcPr>
            <w:tcW w:w="2645" w:type="pct"/>
            <w:shd w:val="clear" w:color="auto" w:fill="auto"/>
            <w:vAlign w:val="center"/>
          </w:tcPr>
          <w:p w14:paraId="6CC27601" w14:textId="77777777" w:rsidR="007B62E0" w:rsidRPr="00D3062E" w:rsidRDefault="007B62E0" w:rsidP="00971139">
            <w:pPr>
              <w:pStyle w:val="TAL"/>
            </w:pPr>
            <w:r w:rsidRPr="00D3062E">
              <w:t>Contains an alternative target URI for the resource custom operation located in an alternative NSCE Server.</w:t>
            </w:r>
          </w:p>
        </w:tc>
      </w:tr>
    </w:tbl>
    <w:p w14:paraId="610C8F6C" w14:textId="77777777" w:rsidR="007B62E0" w:rsidRPr="00D3062E" w:rsidRDefault="007B62E0" w:rsidP="007B62E0"/>
    <w:p w14:paraId="39E7145A" w14:textId="77777777" w:rsidR="007B62E0" w:rsidRPr="00D3062E" w:rsidRDefault="007B62E0" w:rsidP="007B62E0">
      <w:pPr>
        <w:pStyle w:val="TH"/>
      </w:pPr>
      <w:r w:rsidRPr="00D3062E">
        <w:t>Table </w:t>
      </w:r>
      <w:r w:rsidRPr="00D3062E">
        <w:rPr>
          <w:noProof/>
          <w:lang w:eastAsia="zh-CN"/>
        </w:rPr>
        <w:t>6.16</w:t>
      </w:r>
      <w:r w:rsidRPr="00D3062E">
        <w:t xml:space="preserve">.3.2.4.2.2-4: Headers supported by the 308 Response Code on this resource custom </w:t>
      </w:r>
      <w:proofErr w:type="gramStart"/>
      <w:r w:rsidRPr="00D3062E">
        <w:t>operation</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B62E0" w:rsidRPr="00D3062E" w14:paraId="639F9859" w14:textId="77777777" w:rsidTr="00971139">
        <w:trPr>
          <w:jc w:val="center"/>
        </w:trPr>
        <w:tc>
          <w:tcPr>
            <w:tcW w:w="824" w:type="pct"/>
            <w:shd w:val="clear" w:color="auto" w:fill="C0C0C0"/>
            <w:vAlign w:val="center"/>
          </w:tcPr>
          <w:p w14:paraId="71048CAC" w14:textId="77777777" w:rsidR="007B62E0" w:rsidRPr="00D3062E" w:rsidRDefault="007B62E0" w:rsidP="00971139">
            <w:pPr>
              <w:pStyle w:val="TAH"/>
            </w:pPr>
            <w:r w:rsidRPr="00D3062E">
              <w:t>Name</w:t>
            </w:r>
          </w:p>
        </w:tc>
        <w:tc>
          <w:tcPr>
            <w:tcW w:w="732" w:type="pct"/>
            <w:shd w:val="clear" w:color="auto" w:fill="C0C0C0"/>
            <w:vAlign w:val="center"/>
          </w:tcPr>
          <w:p w14:paraId="5695835E" w14:textId="77777777" w:rsidR="007B62E0" w:rsidRPr="00D3062E" w:rsidRDefault="007B62E0" w:rsidP="00971139">
            <w:pPr>
              <w:pStyle w:val="TAH"/>
            </w:pPr>
            <w:r w:rsidRPr="00D3062E">
              <w:t>Data type</w:t>
            </w:r>
          </w:p>
        </w:tc>
        <w:tc>
          <w:tcPr>
            <w:tcW w:w="217" w:type="pct"/>
            <w:shd w:val="clear" w:color="auto" w:fill="C0C0C0"/>
            <w:vAlign w:val="center"/>
          </w:tcPr>
          <w:p w14:paraId="40DD81BE" w14:textId="77777777" w:rsidR="007B62E0" w:rsidRPr="00D3062E" w:rsidRDefault="007B62E0" w:rsidP="00971139">
            <w:pPr>
              <w:pStyle w:val="TAH"/>
            </w:pPr>
            <w:r w:rsidRPr="00D3062E">
              <w:t>P</w:t>
            </w:r>
          </w:p>
        </w:tc>
        <w:tc>
          <w:tcPr>
            <w:tcW w:w="581" w:type="pct"/>
            <w:shd w:val="clear" w:color="auto" w:fill="C0C0C0"/>
            <w:vAlign w:val="center"/>
          </w:tcPr>
          <w:p w14:paraId="0CC732A3" w14:textId="77777777" w:rsidR="007B62E0" w:rsidRPr="00D3062E" w:rsidRDefault="007B62E0" w:rsidP="00971139">
            <w:pPr>
              <w:pStyle w:val="TAH"/>
            </w:pPr>
            <w:r w:rsidRPr="00D3062E">
              <w:t>Cardinality</w:t>
            </w:r>
          </w:p>
        </w:tc>
        <w:tc>
          <w:tcPr>
            <w:tcW w:w="2645" w:type="pct"/>
            <w:shd w:val="clear" w:color="auto" w:fill="C0C0C0"/>
            <w:vAlign w:val="center"/>
          </w:tcPr>
          <w:p w14:paraId="50EE5E2C" w14:textId="77777777" w:rsidR="007B62E0" w:rsidRPr="00D3062E" w:rsidRDefault="007B62E0" w:rsidP="00971139">
            <w:pPr>
              <w:pStyle w:val="TAH"/>
            </w:pPr>
            <w:r w:rsidRPr="00D3062E">
              <w:t>Description</w:t>
            </w:r>
          </w:p>
        </w:tc>
      </w:tr>
      <w:tr w:rsidR="007B62E0" w:rsidRPr="00D3062E" w14:paraId="73F48CEE" w14:textId="77777777" w:rsidTr="00971139">
        <w:trPr>
          <w:jc w:val="center"/>
        </w:trPr>
        <w:tc>
          <w:tcPr>
            <w:tcW w:w="824" w:type="pct"/>
            <w:shd w:val="clear" w:color="auto" w:fill="auto"/>
            <w:vAlign w:val="center"/>
          </w:tcPr>
          <w:p w14:paraId="7CA46A6A" w14:textId="77777777" w:rsidR="007B62E0" w:rsidRPr="00D3062E" w:rsidRDefault="007B62E0" w:rsidP="00971139">
            <w:pPr>
              <w:pStyle w:val="TAL"/>
            </w:pPr>
            <w:r w:rsidRPr="00D3062E">
              <w:t>Location</w:t>
            </w:r>
          </w:p>
        </w:tc>
        <w:tc>
          <w:tcPr>
            <w:tcW w:w="732" w:type="pct"/>
            <w:vAlign w:val="center"/>
          </w:tcPr>
          <w:p w14:paraId="4A936DC7" w14:textId="77777777" w:rsidR="007B62E0" w:rsidRPr="00D3062E" w:rsidRDefault="007B62E0" w:rsidP="00971139">
            <w:pPr>
              <w:pStyle w:val="TAL"/>
            </w:pPr>
            <w:r w:rsidRPr="00D3062E">
              <w:t>string</w:t>
            </w:r>
          </w:p>
        </w:tc>
        <w:tc>
          <w:tcPr>
            <w:tcW w:w="217" w:type="pct"/>
            <w:vAlign w:val="center"/>
          </w:tcPr>
          <w:p w14:paraId="14E73C25" w14:textId="77777777" w:rsidR="007B62E0" w:rsidRPr="00D3062E" w:rsidRDefault="007B62E0" w:rsidP="00971139">
            <w:pPr>
              <w:pStyle w:val="TAC"/>
            </w:pPr>
            <w:r w:rsidRPr="00D3062E">
              <w:t>M</w:t>
            </w:r>
          </w:p>
        </w:tc>
        <w:tc>
          <w:tcPr>
            <w:tcW w:w="581" w:type="pct"/>
            <w:vAlign w:val="center"/>
          </w:tcPr>
          <w:p w14:paraId="05FB0A8C" w14:textId="77777777" w:rsidR="007B62E0" w:rsidRPr="00D3062E" w:rsidRDefault="007B62E0" w:rsidP="00971139">
            <w:pPr>
              <w:pStyle w:val="TAC"/>
            </w:pPr>
            <w:r w:rsidRPr="00D3062E">
              <w:t>1</w:t>
            </w:r>
          </w:p>
        </w:tc>
        <w:tc>
          <w:tcPr>
            <w:tcW w:w="2645" w:type="pct"/>
            <w:shd w:val="clear" w:color="auto" w:fill="auto"/>
            <w:vAlign w:val="center"/>
          </w:tcPr>
          <w:p w14:paraId="0AD04BB1" w14:textId="77777777" w:rsidR="007B62E0" w:rsidRPr="00D3062E" w:rsidRDefault="007B62E0" w:rsidP="00971139">
            <w:pPr>
              <w:pStyle w:val="TAL"/>
            </w:pPr>
            <w:r w:rsidRPr="00D3062E">
              <w:t>Contains an alternative target URI for the resource custom operation located in an alternative NSCE Server.</w:t>
            </w:r>
          </w:p>
        </w:tc>
      </w:tr>
    </w:tbl>
    <w:p w14:paraId="3A4C6D92" w14:textId="77777777" w:rsidR="006C5E9F" w:rsidRDefault="006C5E9F" w:rsidP="00825644">
      <w:pPr>
        <w:pStyle w:val="TF"/>
        <w:jc w:val="left"/>
        <w:rPr>
          <w:rFonts w:eastAsia="DengXian"/>
        </w:rPr>
      </w:pPr>
    </w:p>
    <w:p w14:paraId="791BC2A5" w14:textId="77777777" w:rsidR="004543BA" w:rsidRPr="0061791A" w:rsidRDefault="004543BA" w:rsidP="004543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3161FBA8" w14:textId="77777777" w:rsidR="004543BA" w:rsidRPr="00D3062E" w:rsidRDefault="004543BA" w:rsidP="004543BA">
      <w:pPr>
        <w:pStyle w:val="Heading4"/>
        <w:rPr>
          <w:lang w:eastAsia="zh-CN"/>
        </w:rPr>
      </w:pPr>
      <w:bookmarkStart w:id="22" w:name="_Toc160650172"/>
      <w:bookmarkStart w:id="23" w:name="_Toc164928485"/>
      <w:r w:rsidRPr="00D3062E">
        <w:rPr>
          <w:lang w:eastAsia="zh-CN"/>
        </w:rPr>
        <w:t>6.9.4.1</w:t>
      </w:r>
      <w:r w:rsidRPr="00D3062E">
        <w:rPr>
          <w:lang w:eastAsia="zh-CN"/>
        </w:rPr>
        <w:tab/>
        <w:t>Overview</w:t>
      </w:r>
      <w:bookmarkEnd w:id="22"/>
      <w:bookmarkEnd w:id="23"/>
    </w:p>
    <w:p w14:paraId="17001F78" w14:textId="77777777" w:rsidR="004543BA" w:rsidRPr="00D3062E" w:rsidRDefault="004543BA" w:rsidP="004543BA">
      <w:pPr>
        <w:rPr>
          <w:color w:val="000000"/>
          <w:lang w:eastAsia="zh-CN"/>
        </w:rPr>
      </w:pPr>
      <w:r w:rsidRPr="00D3062E">
        <w:rPr>
          <w:lang w:eastAsia="zh-CN"/>
        </w:rPr>
        <w:t xml:space="preserve">The structure of the custom operation URIs of the </w:t>
      </w:r>
      <w:r w:rsidRPr="00D3062E">
        <w:rPr>
          <w:noProof/>
        </w:rPr>
        <w:t>NSCE_MultiSlicesOptimization</w:t>
      </w:r>
      <w:r w:rsidRPr="00D3062E">
        <w:rPr>
          <w:lang w:val="en-US"/>
        </w:rPr>
        <w:t xml:space="preserve"> </w:t>
      </w:r>
      <w:r w:rsidRPr="00D3062E">
        <w:rPr>
          <w:lang w:eastAsia="zh-CN"/>
        </w:rPr>
        <w:t xml:space="preserve">API is shown in </w:t>
      </w:r>
      <w:r w:rsidRPr="00D3062E">
        <w:rPr>
          <w:color w:val="000000"/>
          <w:lang w:eastAsia="zh-CN"/>
        </w:rPr>
        <w:t>F</w:t>
      </w:r>
      <w:r w:rsidRPr="00D3062E">
        <w:rPr>
          <w:color w:val="000000"/>
        </w:rPr>
        <w:t>igure </w:t>
      </w:r>
      <w:r w:rsidRPr="00D3062E">
        <w:rPr>
          <w:noProof/>
          <w:lang w:eastAsia="zh-CN"/>
        </w:rPr>
        <w:t>6.9</w:t>
      </w:r>
      <w:r w:rsidRPr="00D3062E">
        <w:rPr>
          <w:color w:val="000000"/>
        </w:rPr>
        <w:t>.4.1-</w:t>
      </w:r>
      <w:r w:rsidRPr="00D3062E">
        <w:rPr>
          <w:color w:val="000000"/>
          <w:lang w:eastAsia="zh-CN"/>
        </w:rPr>
        <w:t>1.</w:t>
      </w:r>
    </w:p>
    <w:p w14:paraId="7AC40459" w14:textId="77777777" w:rsidR="004543BA" w:rsidRPr="00D3062E" w:rsidRDefault="004543BA" w:rsidP="004543BA">
      <w:pPr>
        <w:pStyle w:val="TF"/>
      </w:pPr>
      <w:r w:rsidRPr="00D3062E">
        <w:rPr>
          <w:noProof/>
        </w:rPr>
        <w:object w:dxaOrig="9620" w:dyaOrig="1932" w14:anchorId="403AF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95.5pt;mso-width-percent:0;mso-height-percent:0;mso-width-percent:0;mso-height-percent:0" o:ole="">
            <v:imagedata r:id="rId18" o:title=""/>
          </v:shape>
          <o:OLEObject Type="Embed" ProgID="Word.Document.8" ShapeID="_x0000_i1025" DrawAspect="Content" ObjectID="_1777712243" r:id="rId19">
            <o:FieldCodes>\s</o:FieldCodes>
          </o:OLEObject>
        </w:object>
      </w:r>
      <w:r w:rsidRPr="00D3062E">
        <w:t xml:space="preserve">Figure 6.9.4.1-1: Custom operation URI structure of the </w:t>
      </w:r>
      <w:proofErr w:type="spellStart"/>
      <w:r w:rsidRPr="00D3062E">
        <w:t>NSCE_MultiSlicesOptimization</w:t>
      </w:r>
      <w:proofErr w:type="spellEnd"/>
      <w:r w:rsidRPr="00D3062E">
        <w:t xml:space="preserve"> API</w:t>
      </w:r>
    </w:p>
    <w:p w14:paraId="4CE7CEA8" w14:textId="77777777" w:rsidR="004543BA" w:rsidRPr="00D3062E" w:rsidRDefault="004543BA" w:rsidP="004543BA">
      <w:r w:rsidRPr="00D3062E">
        <w:t xml:space="preserve">Table 6.9.4.1-1 provides an overview of the custom operation and applicable HTTP methods defined for the </w:t>
      </w:r>
      <w:proofErr w:type="spellStart"/>
      <w:r w:rsidRPr="00D3062E">
        <w:t>NSCE_MultiSlicesOptimization</w:t>
      </w:r>
      <w:proofErr w:type="spellEnd"/>
      <w:r w:rsidRPr="00D3062E">
        <w:rPr>
          <w:lang w:val="en-US"/>
        </w:rPr>
        <w:t xml:space="preserve"> </w:t>
      </w:r>
      <w:r w:rsidRPr="00D3062E">
        <w:t>API.</w:t>
      </w:r>
    </w:p>
    <w:p w14:paraId="73EFD47A" w14:textId="77777777" w:rsidR="004543BA" w:rsidRPr="00D3062E" w:rsidRDefault="004543BA" w:rsidP="004543BA">
      <w:pPr>
        <w:pStyle w:val="TH"/>
      </w:pPr>
      <w:r w:rsidRPr="00D3062E">
        <w:lastRenderedPageBreak/>
        <w:t>Table 6.9.4.1-1: Custom operations without associated 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2265"/>
        <w:gridCol w:w="1558"/>
        <w:gridCol w:w="3249"/>
      </w:tblGrid>
      <w:tr w:rsidR="004543BA" w:rsidRPr="00D3062E" w14:paraId="710C8E56" w14:textId="77777777" w:rsidTr="00971139">
        <w:trPr>
          <w:jc w:val="center"/>
        </w:trPr>
        <w:tc>
          <w:tcPr>
            <w:tcW w:w="1269" w:type="pct"/>
            <w:shd w:val="clear" w:color="auto" w:fill="C0C0C0"/>
            <w:vAlign w:val="center"/>
            <w:hideMark/>
          </w:tcPr>
          <w:p w14:paraId="52B7372B" w14:textId="77777777" w:rsidR="004543BA" w:rsidRPr="00D3062E" w:rsidRDefault="004543BA" w:rsidP="00971139">
            <w:pPr>
              <w:pStyle w:val="TAH"/>
            </w:pPr>
            <w:r w:rsidRPr="00D3062E">
              <w:t>Operation name</w:t>
            </w:r>
          </w:p>
        </w:tc>
        <w:tc>
          <w:tcPr>
            <w:tcW w:w="1195" w:type="pct"/>
            <w:shd w:val="clear" w:color="auto" w:fill="C0C0C0"/>
            <w:vAlign w:val="center"/>
            <w:hideMark/>
          </w:tcPr>
          <w:p w14:paraId="59CC475C" w14:textId="77777777" w:rsidR="004543BA" w:rsidRPr="00D3062E" w:rsidRDefault="004543BA" w:rsidP="00971139">
            <w:pPr>
              <w:pStyle w:val="TAH"/>
            </w:pPr>
            <w:r w:rsidRPr="00D3062E">
              <w:t>Custom operation URI</w:t>
            </w:r>
          </w:p>
        </w:tc>
        <w:tc>
          <w:tcPr>
            <w:tcW w:w="822" w:type="pct"/>
            <w:shd w:val="clear" w:color="auto" w:fill="C0C0C0"/>
            <w:vAlign w:val="center"/>
            <w:hideMark/>
          </w:tcPr>
          <w:p w14:paraId="0CDA6CFE" w14:textId="77777777" w:rsidR="004543BA" w:rsidRPr="00D3062E" w:rsidRDefault="004543BA" w:rsidP="00971139">
            <w:pPr>
              <w:pStyle w:val="TAH"/>
            </w:pPr>
            <w:r w:rsidRPr="00D3062E">
              <w:t>Mapped HTTP method</w:t>
            </w:r>
          </w:p>
        </w:tc>
        <w:tc>
          <w:tcPr>
            <w:tcW w:w="1714" w:type="pct"/>
            <w:shd w:val="clear" w:color="auto" w:fill="C0C0C0"/>
            <w:vAlign w:val="center"/>
            <w:hideMark/>
          </w:tcPr>
          <w:p w14:paraId="3293F436" w14:textId="77777777" w:rsidR="004543BA" w:rsidRPr="00D3062E" w:rsidRDefault="004543BA" w:rsidP="00971139">
            <w:pPr>
              <w:pStyle w:val="TAH"/>
            </w:pPr>
            <w:r w:rsidRPr="00D3062E">
              <w:t>Description</w:t>
            </w:r>
          </w:p>
        </w:tc>
      </w:tr>
      <w:tr w:rsidR="004543BA" w:rsidRPr="00D3062E" w14:paraId="33A3BA6A" w14:textId="77777777" w:rsidTr="00971139">
        <w:trPr>
          <w:jc w:val="center"/>
        </w:trPr>
        <w:tc>
          <w:tcPr>
            <w:tcW w:w="1269" w:type="pct"/>
            <w:shd w:val="clear" w:color="auto" w:fill="auto"/>
            <w:vAlign w:val="center"/>
          </w:tcPr>
          <w:p w14:paraId="09BD6777" w14:textId="77777777" w:rsidR="004543BA" w:rsidRPr="00D3062E" w:rsidRDefault="004543BA" w:rsidP="00971139">
            <w:pPr>
              <w:pStyle w:val="TAL"/>
            </w:pPr>
            <w:r w:rsidRPr="00D3062E">
              <w:t>Request</w:t>
            </w:r>
          </w:p>
        </w:tc>
        <w:tc>
          <w:tcPr>
            <w:tcW w:w="1195" w:type="pct"/>
            <w:shd w:val="clear" w:color="auto" w:fill="auto"/>
            <w:vAlign w:val="center"/>
          </w:tcPr>
          <w:p w14:paraId="4236FB33" w14:textId="77777777" w:rsidR="004543BA" w:rsidRPr="00D3062E" w:rsidRDefault="004543BA" w:rsidP="00971139">
            <w:pPr>
              <w:pStyle w:val="TAL"/>
            </w:pPr>
            <w:r w:rsidRPr="00D3062E">
              <w:t>/</w:t>
            </w:r>
            <w:proofErr w:type="gramStart"/>
            <w:r w:rsidRPr="00D3062E">
              <w:t>request</w:t>
            </w:r>
            <w:proofErr w:type="gramEnd"/>
          </w:p>
        </w:tc>
        <w:tc>
          <w:tcPr>
            <w:tcW w:w="822" w:type="pct"/>
            <w:shd w:val="clear" w:color="auto" w:fill="auto"/>
            <w:vAlign w:val="center"/>
          </w:tcPr>
          <w:p w14:paraId="524FAB7E" w14:textId="77777777" w:rsidR="004543BA" w:rsidRPr="00D3062E" w:rsidRDefault="004543BA" w:rsidP="00971139">
            <w:pPr>
              <w:pStyle w:val="TAC"/>
            </w:pPr>
            <w:r w:rsidRPr="00D3062E">
              <w:t>POST</w:t>
            </w:r>
          </w:p>
        </w:tc>
        <w:tc>
          <w:tcPr>
            <w:tcW w:w="1714" w:type="pct"/>
            <w:shd w:val="clear" w:color="auto" w:fill="auto"/>
            <w:vAlign w:val="center"/>
          </w:tcPr>
          <w:p w14:paraId="5572E40D" w14:textId="77777777" w:rsidR="004543BA" w:rsidRPr="00D3062E" w:rsidRDefault="004543BA" w:rsidP="00971139">
            <w:pPr>
              <w:pStyle w:val="TAL"/>
            </w:pPr>
            <w:r w:rsidRPr="00D3062E">
              <w:t xml:space="preserve">Enables a service consumer to request </w:t>
            </w:r>
            <w:r w:rsidRPr="00D3062E">
              <w:rPr>
                <w:lang w:val="en-US"/>
              </w:rPr>
              <w:t>multiple slices optimization.</w:t>
            </w:r>
          </w:p>
        </w:tc>
      </w:tr>
    </w:tbl>
    <w:p w14:paraId="2B33395E" w14:textId="77777777" w:rsidR="004543BA" w:rsidRPr="00D3062E" w:rsidRDefault="004543BA" w:rsidP="004543BA">
      <w:pPr>
        <w:rPr>
          <w:lang w:eastAsia="zh-CN"/>
        </w:rPr>
      </w:pPr>
    </w:p>
    <w:p w14:paraId="672CA237" w14:textId="77777777" w:rsidR="004543BA" w:rsidRPr="00D3062E" w:rsidRDefault="004543BA" w:rsidP="004543BA">
      <w:pPr>
        <w:rPr>
          <w:rFonts w:ascii="Arial" w:hAnsi="Arial" w:cs="Arial"/>
        </w:rPr>
      </w:pPr>
      <w:r w:rsidRPr="00D3062E">
        <w:t>The custom operations shall support the URI variables defined in table </w:t>
      </w:r>
      <w:r w:rsidRPr="00D3062E">
        <w:rPr>
          <w:noProof/>
          <w:lang w:eastAsia="zh-CN"/>
        </w:rPr>
        <w:t>6.9</w:t>
      </w:r>
      <w:r w:rsidRPr="00D3062E">
        <w:t>.4.1-2.</w:t>
      </w:r>
    </w:p>
    <w:p w14:paraId="3657F45E" w14:textId="77777777" w:rsidR="004543BA" w:rsidRPr="00D3062E" w:rsidRDefault="004543BA" w:rsidP="004543BA">
      <w:pPr>
        <w:pStyle w:val="TH"/>
        <w:rPr>
          <w:rFonts w:cs="Arial"/>
        </w:rPr>
      </w:pPr>
      <w:r w:rsidRPr="00D3062E">
        <w:t>Table </w:t>
      </w:r>
      <w:r w:rsidRPr="00D3062E">
        <w:rPr>
          <w:noProof/>
          <w:lang w:eastAsia="zh-CN"/>
        </w:rPr>
        <w:t>6.9</w:t>
      </w:r>
      <w:r w:rsidRPr="00D3062E">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543BA" w:rsidRPr="00D3062E" w14:paraId="1508D3B1" w14:textId="77777777" w:rsidTr="0097113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7469290" w14:textId="77777777" w:rsidR="004543BA" w:rsidRPr="00D3062E" w:rsidRDefault="004543BA" w:rsidP="00971139">
            <w:pPr>
              <w:pStyle w:val="TAH"/>
            </w:pPr>
            <w:r w:rsidRPr="00D3062E">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971850B" w14:textId="77777777" w:rsidR="004543BA" w:rsidRPr="00D3062E" w:rsidRDefault="004543BA" w:rsidP="00971139">
            <w:pPr>
              <w:pStyle w:val="TAH"/>
            </w:pPr>
            <w:r w:rsidRPr="00D3062E">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09AB99" w14:textId="77777777" w:rsidR="004543BA" w:rsidRPr="00D3062E" w:rsidRDefault="004543BA" w:rsidP="00971139">
            <w:pPr>
              <w:pStyle w:val="TAH"/>
            </w:pPr>
            <w:r w:rsidRPr="00D3062E">
              <w:t>Definition</w:t>
            </w:r>
          </w:p>
        </w:tc>
      </w:tr>
      <w:tr w:rsidR="004543BA" w:rsidRPr="00D3062E" w14:paraId="0BBB8EA0" w14:textId="77777777" w:rsidTr="0097113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ADEF3E" w14:textId="77777777" w:rsidR="004543BA" w:rsidRPr="00D3062E" w:rsidRDefault="004543BA" w:rsidP="00971139">
            <w:pPr>
              <w:pStyle w:val="TAL"/>
            </w:pPr>
            <w:proofErr w:type="spellStart"/>
            <w:r w:rsidRPr="00D3062E">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1BFCB01" w14:textId="212B549C" w:rsidR="004543BA" w:rsidRPr="00D3062E" w:rsidRDefault="004543BA" w:rsidP="00971139">
            <w:pPr>
              <w:pStyle w:val="TAL"/>
            </w:pPr>
            <w:del w:id="24" w:author="Nokia" w:date="2024-05-14T18:02:00Z">
              <w:r w:rsidRPr="00D3062E" w:rsidDel="004543BA">
                <w:delText>S</w:delText>
              </w:r>
            </w:del>
            <w:ins w:id="25" w:author="Nokia" w:date="2024-05-14T18:02:00Z">
              <w:r>
                <w:t>s</w:t>
              </w:r>
            </w:ins>
            <w:r w:rsidRPr="00D3062E">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5DBC904" w14:textId="77777777" w:rsidR="004543BA" w:rsidRPr="00D3062E" w:rsidRDefault="004543BA" w:rsidP="00971139">
            <w:pPr>
              <w:pStyle w:val="TAL"/>
            </w:pPr>
            <w:r w:rsidRPr="00D3062E">
              <w:t>See clause</w:t>
            </w:r>
            <w:r w:rsidRPr="00D3062E">
              <w:rPr>
                <w:lang w:val="en-US" w:eastAsia="zh-CN"/>
              </w:rPr>
              <w:t> </w:t>
            </w:r>
            <w:r w:rsidRPr="00D3062E">
              <w:rPr>
                <w:noProof/>
                <w:lang w:eastAsia="zh-CN"/>
              </w:rPr>
              <w:t>6.9</w:t>
            </w:r>
            <w:r w:rsidRPr="00D3062E">
              <w:t>.1.</w:t>
            </w:r>
          </w:p>
        </w:tc>
      </w:tr>
    </w:tbl>
    <w:p w14:paraId="597BB000" w14:textId="77777777" w:rsidR="004543BA" w:rsidRDefault="004543BA" w:rsidP="00825644">
      <w:pPr>
        <w:pStyle w:val="TF"/>
        <w:jc w:val="left"/>
        <w:rPr>
          <w:rFonts w:eastAsia="DengXian"/>
        </w:rPr>
      </w:pPr>
    </w:p>
    <w:p w14:paraId="1D04D114" w14:textId="77777777" w:rsidR="004543BA" w:rsidRPr="0061791A" w:rsidRDefault="004543BA" w:rsidP="004543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66F59DE5" w14:textId="77777777" w:rsidR="00801095" w:rsidRPr="00D3062E" w:rsidRDefault="00801095" w:rsidP="00801095">
      <w:pPr>
        <w:pStyle w:val="Heading5"/>
        <w:rPr>
          <w:lang w:eastAsia="zh-CN"/>
        </w:rPr>
      </w:pPr>
      <w:bookmarkStart w:id="26" w:name="_Toc157435022"/>
      <w:bookmarkStart w:id="27" w:name="_Toc157436737"/>
      <w:bookmarkStart w:id="28" w:name="_Toc157440577"/>
      <w:bookmarkStart w:id="29" w:name="_Toc160650322"/>
      <w:bookmarkStart w:id="30" w:name="_Toc164928636"/>
      <w:r w:rsidRPr="00D3062E">
        <w:rPr>
          <w:lang w:eastAsia="zh-CN"/>
        </w:rPr>
        <w:t>6.13.6.2.4</w:t>
      </w:r>
      <w:r w:rsidRPr="00D3062E">
        <w:rPr>
          <w:lang w:eastAsia="zh-CN"/>
        </w:rPr>
        <w:tab/>
        <w:t xml:space="preserve">Type: </w:t>
      </w:r>
      <w:proofErr w:type="spellStart"/>
      <w:r w:rsidRPr="00D3062E">
        <w:t>ServDgradInfo</w:t>
      </w:r>
      <w:bookmarkEnd w:id="26"/>
      <w:bookmarkEnd w:id="27"/>
      <w:bookmarkEnd w:id="28"/>
      <w:bookmarkEnd w:id="29"/>
      <w:bookmarkEnd w:id="30"/>
      <w:proofErr w:type="spellEnd"/>
    </w:p>
    <w:p w14:paraId="77B7463C" w14:textId="77777777" w:rsidR="00801095" w:rsidRPr="00D3062E" w:rsidRDefault="00801095" w:rsidP="00801095">
      <w:pPr>
        <w:pStyle w:val="TH"/>
      </w:pPr>
      <w:r w:rsidRPr="00D3062E">
        <w:rPr>
          <w:noProof/>
        </w:rPr>
        <w:t>Table 6.13.6.2.4</w:t>
      </w:r>
      <w:r w:rsidRPr="00D3062E">
        <w:t xml:space="preserve">-1: </w:t>
      </w:r>
      <w:r w:rsidRPr="00D3062E">
        <w:rPr>
          <w:noProof/>
        </w:rPr>
        <w:t xml:space="preserve">Definition of type </w:t>
      </w:r>
      <w:proofErr w:type="spellStart"/>
      <w:r w:rsidRPr="00D3062E">
        <w:t>ServDgradInfo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686"/>
        <w:gridCol w:w="1451"/>
      </w:tblGrid>
      <w:tr w:rsidR="00801095" w:rsidRPr="00D3062E" w14:paraId="094D5149" w14:textId="77777777" w:rsidTr="00971139">
        <w:trPr>
          <w:jc w:val="center"/>
        </w:trPr>
        <w:tc>
          <w:tcPr>
            <w:tcW w:w="1430" w:type="dxa"/>
            <w:shd w:val="clear" w:color="auto" w:fill="C0C0C0"/>
            <w:vAlign w:val="center"/>
            <w:hideMark/>
          </w:tcPr>
          <w:p w14:paraId="4D0E6927" w14:textId="77777777" w:rsidR="00801095" w:rsidRPr="00D3062E" w:rsidRDefault="00801095" w:rsidP="00971139">
            <w:pPr>
              <w:pStyle w:val="TAH"/>
            </w:pPr>
            <w:r w:rsidRPr="00D3062E">
              <w:t>Attribute name</w:t>
            </w:r>
          </w:p>
        </w:tc>
        <w:tc>
          <w:tcPr>
            <w:tcW w:w="1539" w:type="dxa"/>
            <w:shd w:val="clear" w:color="auto" w:fill="C0C0C0"/>
            <w:vAlign w:val="center"/>
            <w:hideMark/>
          </w:tcPr>
          <w:p w14:paraId="3CE4D2A9" w14:textId="77777777" w:rsidR="00801095" w:rsidRPr="00D3062E" w:rsidRDefault="00801095" w:rsidP="00971139">
            <w:pPr>
              <w:pStyle w:val="TAH"/>
            </w:pPr>
            <w:r w:rsidRPr="00D3062E">
              <w:t>Data type</w:t>
            </w:r>
          </w:p>
        </w:tc>
        <w:tc>
          <w:tcPr>
            <w:tcW w:w="425" w:type="dxa"/>
            <w:shd w:val="clear" w:color="auto" w:fill="C0C0C0"/>
            <w:vAlign w:val="center"/>
            <w:hideMark/>
          </w:tcPr>
          <w:p w14:paraId="317280E7" w14:textId="77777777" w:rsidR="00801095" w:rsidRPr="00D3062E" w:rsidRDefault="00801095" w:rsidP="00971139">
            <w:pPr>
              <w:pStyle w:val="TAH"/>
            </w:pPr>
            <w:r w:rsidRPr="00D3062E">
              <w:t>P</w:t>
            </w:r>
          </w:p>
        </w:tc>
        <w:tc>
          <w:tcPr>
            <w:tcW w:w="1134" w:type="dxa"/>
            <w:shd w:val="clear" w:color="auto" w:fill="C0C0C0"/>
            <w:vAlign w:val="center"/>
            <w:hideMark/>
          </w:tcPr>
          <w:p w14:paraId="10C7D9CA" w14:textId="77777777" w:rsidR="00801095" w:rsidRPr="00D3062E" w:rsidRDefault="00801095" w:rsidP="00971139">
            <w:pPr>
              <w:pStyle w:val="TAH"/>
            </w:pPr>
            <w:r w:rsidRPr="00D3062E">
              <w:t>Cardinality</w:t>
            </w:r>
          </w:p>
        </w:tc>
        <w:tc>
          <w:tcPr>
            <w:tcW w:w="3686" w:type="dxa"/>
            <w:shd w:val="clear" w:color="auto" w:fill="C0C0C0"/>
            <w:vAlign w:val="center"/>
            <w:hideMark/>
          </w:tcPr>
          <w:p w14:paraId="5DFAD2E1" w14:textId="77777777" w:rsidR="00801095" w:rsidRPr="00D3062E" w:rsidRDefault="00801095" w:rsidP="00971139">
            <w:pPr>
              <w:pStyle w:val="TAH"/>
              <w:rPr>
                <w:rFonts w:cs="Arial"/>
                <w:szCs w:val="18"/>
              </w:rPr>
            </w:pPr>
            <w:r w:rsidRPr="00D3062E">
              <w:rPr>
                <w:rFonts w:cs="Arial"/>
                <w:szCs w:val="18"/>
              </w:rPr>
              <w:t>Description</w:t>
            </w:r>
          </w:p>
        </w:tc>
        <w:tc>
          <w:tcPr>
            <w:tcW w:w="1451" w:type="dxa"/>
            <w:shd w:val="clear" w:color="auto" w:fill="C0C0C0"/>
            <w:vAlign w:val="center"/>
          </w:tcPr>
          <w:p w14:paraId="7A78D9ED" w14:textId="77777777" w:rsidR="00801095" w:rsidRPr="00D3062E" w:rsidRDefault="00801095" w:rsidP="00971139">
            <w:pPr>
              <w:pStyle w:val="TAH"/>
              <w:rPr>
                <w:rFonts w:cs="Arial"/>
                <w:szCs w:val="18"/>
              </w:rPr>
            </w:pPr>
            <w:r w:rsidRPr="00D3062E">
              <w:t>Applicability</w:t>
            </w:r>
          </w:p>
        </w:tc>
      </w:tr>
      <w:tr w:rsidR="00801095" w:rsidRPr="00D3062E" w14:paraId="250BABB1" w14:textId="77777777" w:rsidTr="00971139">
        <w:trPr>
          <w:jc w:val="center"/>
        </w:trPr>
        <w:tc>
          <w:tcPr>
            <w:tcW w:w="1430" w:type="dxa"/>
            <w:vAlign w:val="center"/>
          </w:tcPr>
          <w:p w14:paraId="76341E7B" w14:textId="77777777" w:rsidR="00801095" w:rsidRPr="00D3062E" w:rsidRDefault="00801095" w:rsidP="00971139">
            <w:pPr>
              <w:pStyle w:val="TAL"/>
            </w:pPr>
            <w:proofErr w:type="spellStart"/>
            <w:r w:rsidRPr="00D3062E">
              <w:t>valServiceId</w:t>
            </w:r>
            <w:proofErr w:type="spellEnd"/>
          </w:p>
        </w:tc>
        <w:tc>
          <w:tcPr>
            <w:tcW w:w="1539" w:type="dxa"/>
            <w:vAlign w:val="center"/>
          </w:tcPr>
          <w:p w14:paraId="48824108" w14:textId="35A3AFEB" w:rsidR="00801095" w:rsidRPr="00D3062E" w:rsidRDefault="00801095" w:rsidP="00971139">
            <w:pPr>
              <w:pStyle w:val="TAL"/>
            </w:pPr>
            <w:del w:id="31" w:author="Nokia" w:date="2024-05-14T18:03:00Z">
              <w:r w:rsidRPr="00D3062E" w:rsidDel="00801095">
                <w:delText>S</w:delText>
              </w:r>
            </w:del>
            <w:ins w:id="32" w:author="Nokia" w:date="2024-05-14T18:03:00Z">
              <w:r>
                <w:t>s</w:t>
              </w:r>
            </w:ins>
            <w:r w:rsidRPr="00D3062E">
              <w:t>tring</w:t>
            </w:r>
          </w:p>
        </w:tc>
        <w:tc>
          <w:tcPr>
            <w:tcW w:w="425" w:type="dxa"/>
            <w:vAlign w:val="center"/>
          </w:tcPr>
          <w:p w14:paraId="48059C8F" w14:textId="77777777" w:rsidR="00801095" w:rsidRPr="00D3062E" w:rsidRDefault="00801095" w:rsidP="00971139">
            <w:pPr>
              <w:pStyle w:val="TAC"/>
            </w:pPr>
            <w:r w:rsidRPr="00D3062E">
              <w:t>M</w:t>
            </w:r>
          </w:p>
        </w:tc>
        <w:tc>
          <w:tcPr>
            <w:tcW w:w="1134" w:type="dxa"/>
            <w:vAlign w:val="center"/>
          </w:tcPr>
          <w:p w14:paraId="1A53ECD3" w14:textId="77777777" w:rsidR="00801095" w:rsidRPr="00D3062E" w:rsidRDefault="00801095" w:rsidP="00971139">
            <w:pPr>
              <w:pStyle w:val="TAC"/>
            </w:pPr>
            <w:r w:rsidRPr="00D3062E">
              <w:t>1</w:t>
            </w:r>
          </w:p>
        </w:tc>
        <w:tc>
          <w:tcPr>
            <w:tcW w:w="3686" w:type="dxa"/>
            <w:vAlign w:val="center"/>
          </w:tcPr>
          <w:p w14:paraId="20B10A16" w14:textId="77777777" w:rsidR="00801095" w:rsidRPr="00D3062E" w:rsidRDefault="00801095" w:rsidP="00971139">
            <w:pPr>
              <w:pStyle w:val="TAL"/>
              <w:rPr>
                <w:rFonts w:cs="Arial"/>
                <w:szCs w:val="18"/>
              </w:rPr>
            </w:pPr>
            <w:r w:rsidRPr="00D3062E">
              <w:rPr>
                <w:lang w:val="en-US"/>
              </w:rPr>
              <w:t>Represents the identifier of the targeted VAL service.</w:t>
            </w:r>
          </w:p>
        </w:tc>
        <w:tc>
          <w:tcPr>
            <w:tcW w:w="1451" w:type="dxa"/>
            <w:vAlign w:val="center"/>
          </w:tcPr>
          <w:p w14:paraId="42DCA0A5" w14:textId="77777777" w:rsidR="00801095" w:rsidRPr="00D3062E" w:rsidRDefault="00801095" w:rsidP="00971139">
            <w:pPr>
              <w:pStyle w:val="TAL"/>
              <w:rPr>
                <w:rFonts w:cs="Arial"/>
                <w:szCs w:val="18"/>
              </w:rPr>
            </w:pPr>
          </w:p>
        </w:tc>
      </w:tr>
      <w:tr w:rsidR="00801095" w:rsidRPr="00D3062E" w14:paraId="41C3B11E" w14:textId="77777777" w:rsidTr="00971139">
        <w:trPr>
          <w:jc w:val="center"/>
        </w:trPr>
        <w:tc>
          <w:tcPr>
            <w:tcW w:w="1430" w:type="dxa"/>
            <w:vAlign w:val="center"/>
          </w:tcPr>
          <w:p w14:paraId="4BC65F4B" w14:textId="77777777" w:rsidR="00801095" w:rsidRPr="00D3062E" w:rsidRDefault="00801095" w:rsidP="00971139">
            <w:pPr>
              <w:pStyle w:val="TAL"/>
            </w:pPr>
            <w:proofErr w:type="spellStart"/>
            <w:r w:rsidRPr="00D3062E">
              <w:t>reqErrors</w:t>
            </w:r>
            <w:proofErr w:type="spellEnd"/>
          </w:p>
        </w:tc>
        <w:tc>
          <w:tcPr>
            <w:tcW w:w="1539" w:type="dxa"/>
            <w:vAlign w:val="center"/>
          </w:tcPr>
          <w:p w14:paraId="1442B0B7" w14:textId="77777777" w:rsidR="00801095" w:rsidRPr="00D3062E" w:rsidRDefault="00801095" w:rsidP="00971139">
            <w:pPr>
              <w:pStyle w:val="TAL"/>
            </w:pPr>
            <w:proofErr w:type="gramStart"/>
            <w:r w:rsidRPr="00D3062E">
              <w:t>array(</w:t>
            </w:r>
            <w:proofErr w:type="spellStart"/>
            <w:proofErr w:type="gramEnd"/>
            <w:r w:rsidRPr="00D3062E">
              <w:t>ErrorInfo</w:t>
            </w:r>
            <w:proofErr w:type="spellEnd"/>
            <w:r w:rsidRPr="00D3062E">
              <w:t>)</w:t>
            </w:r>
          </w:p>
        </w:tc>
        <w:tc>
          <w:tcPr>
            <w:tcW w:w="425" w:type="dxa"/>
            <w:vAlign w:val="center"/>
          </w:tcPr>
          <w:p w14:paraId="5D82289B" w14:textId="77777777" w:rsidR="00801095" w:rsidRPr="00D3062E" w:rsidRDefault="00801095" w:rsidP="00971139">
            <w:pPr>
              <w:pStyle w:val="TAC"/>
            </w:pPr>
            <w:r w:rsidRPr="00D3062E">
              <w:t>M</w:t>
            </w:r>
          </w:p>
        </w:tc>
        <w:tc>
          <w:tcPr>
            <w:tcW w:w="1134" w:type="dxa"/>
            <w:vAlign w:val="center"/>
          </w:tcPr>
          <w:p w14:paraId="655CB120" w14:textId="77777777" w:rsidR="00801095" w:rsidRPr="00D3062E" w:rsidRDefault="00801095" w:rsidP="00971139">
            <w:pPr>
              <w:pStyle w:val="TAC"/>
            </w:pPr>
            <w:proofErr w:type="gramStart"/>
            <w:r w:rsidRPr="00D3062E">
              <w:t>1..N</w:t>
            </w:r>
            <w:proofErr w:type="gramEnd"/>
          </w:p>
        </w:tc>
        <w:tc>
          <w:tcPr>
            <w:tcW w:w="3686" w:type="dxa"/>
            <w:vAlign w:val="center"/>
          </w:tcPr>
          <w:p w14:paraId="30040B44" w14:textId="77777777" w:rsidR="00801095" w:rsidRPr="00D3062E" w:rsidRDefault="00801095" w:rsidP="00971139">
            <w:pPr>
              <w:pStyle w:val="TAL"/>
              <w:rPr>
                <w:lang w:val="en-US"/>
              </w:rPr>
            </w:pPr>
            <w:r w:rsidRPr="00D3062E">
              <w:rPr>
                <w:lang w:val="en-US"/>
              </w:rPr>
              <w:t>Contains the list of requested errors causing service degradation and the related information.</w:t>
            </w:r>
          </w:p>
        </w:tc>
        <w:tc>
          <w:tcPr>
            <w:tcW w:w="1451" w:type="dxa"/>
            <w:vAlign w:val="center"/>
          </w:tcPr>
          <w:p w14:paraId="26310619" w14:textId="77777777" w:rsidR="00801095" w:rsidRPr="00D3062E" w:rsidRDefault="00801095" w:rsidP="00971139">
            <w:pPr>
              <w:pStyle w:val="TAL"/>
              <w:rPr>
                <w:rFonts w:cs="Arial"/>
                <w:szCs w:val="18"/>
              </w:rPr>
            </w:pPr>
          </w:p>
        </w:tc>
      </w:tr>
    </w:tbl>
    <w:p w14:paraId="60AB0C54" w14:textId="77777777" w:rsidR="004543BA" w:rsidRDefault="004543BA" w:rsidP="00825644">
      <w:pPr>
        <w:pStyle w:val="TF"/>
        <w:jc w:val="left"/>
        <w:rPr>
          <w:rFonts w:eastAsia="DengXia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29"/>
  </w:num>
  <w:num w:numId="6" w16cid:durableId="1939748206">
    <w:abstractNumId w:val="25"/>
  </w:num>
  <w:num w:numId="7" w16cid:durableId="1878856357">
    <w:abstractNumId w:val="32"/>
  </w:num>
  <w:num w:numId="8" w16cid:durableId="1447577702">
    <w:abstractNumId w:val="7"/>
  </w:num>
  <w:num w:numId="9" w16cid:durableId="1281255798">
    <w:abstractNumId w:val="26"/>
  </w:num>
  <w:num w:numId="10" w16cid:durableId="1268007487">
    <w:abstractNumId w:val="31"/>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19"/>
  </w:num>
  <w:num w:numId="19" w16cid:durableId="1307200904">
    <w:abstractNumId w:val="23"/>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6"/>
  </w:num>
  <w:num w:numId="24" w16cid:durableId="2047485016">
    <w:abstractNumId w:val="27"/>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17"/>
  </w:num>
  <w:num w:numId="27" w16cid:durableId="468789629">
    <w:abstractNumId w:val="21"/>
  </w:num>
  <w:num w:numId="28" w16cid:durableId="1498035084">
    <w:abstractNumId w:val="24"/>
  </w:num>
  <w:num w:numId="29" w16cid:durableId="1436704061">
    <w:abstractNumId w:val="28"/>
  </w:num>
  <w:num w:numId="30" w16cid:durableId="38283158">
    <w:abstractNumId w:val="15"/>
  </w:num>
  <w:num w:numId="31" w16cid:durableId="447430095">
    <w:abstractNumId w:val="14"/>
  </w:num>
  <w:num w:numId="32" w16cid:durableId="137696185">
    <w:abstractNumId w:val="20"/>
  </w:num>
  <w:num w:numId="33" w16cid:durableId="759789875">
    <w:abstractNumId w:val="30"/>
  </w:num>
  <w:num w:numId="34" w16cid:durableId="21782421">
    <w:abstractNumId w:val="11"/>
  </w:num>
  <w:num w:numId="35" w16cid:durableId="1717579330">
    <w:abstractNumId w:val="22"/>
  </w:num>
  <w:num w:numId="36" w16cid:durableId="277949814">
    <w:abstractNumId w:val="33"/>
  </w:num>
  <w:num w:numId="37" w16cid:durableId="19822289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50DCC"/>
    <w:rsid w:val="003609EF"/>
    <w:rsid w:val="0036231A"/>
    <w:rsid w:val="00374001"/>
    <w:rsid w:val="00374DD4"/>
    <w:rsid w:val="003A0913"/>
    <w:rsid w:val="003E1A36"/>
    <w:rsid w:val="00410371"/>
    <w:rsid w:val="004242F1"/>
    <w:rsid w:val="004543BA"/>
    <w:rsid w:val="004B75B7"/>
    <w:rsid w:val="005141D9"/>
    <w:rsid w:val="0051580D"/>
    <w:rsid w:val="00547111"/>
    <w:rsid w:val="00592D74"/>
    <w:rsid w:val="005E2C44"/>
    <w:rsid w:val="00621188"/>
    <w:rsid w:val="006257ED"/>
    <w:rsid w:val="00653DE4"/>
    <w:rsid w:val="00665C47"/>
    <w:rsid w:val="00695808"/>
    <w:rsid w:val="006B46FB"/>
    <w:rsid w:val="006C5E9F"/>
    <w:rsid w:val="006E21FB"/>
    <w:rsid w:val="0074676A"/>
    <w:rsid w:val="00792342"/>
    <w:rsid w:val="007977A8"/>
    <w:rsid w:val="007B512A"/>
    <w:rsid w:val="007B62E0"/>
    <w:rsid w:val="007C2097"/>
    <w:rsid w:val="007D6A07"/>
    <w:rsid w:val="007F7259"/>
    <w:rsid w:val="008006C5"/>
    <w:rsid w:val="00801095"/>
    <w:rsid w:val="008040A8"/>
    <w:rsid w:val="00825644"/>
    <w:rsid w:val="008279FA"/>
    <w:rsid w:val="008415C7"/>
    <w:rsid w:val="008626E7"/>
    <w:rsid w:val="00870EE7"/>
    <w:rsid w:val="008863B9"/>
    <w:rsid w:val="008A45A6"/>
    <w:rsid w:val="008D3CCC"/>
    <w:rsid w:val="008F3789"/>
    <w:rsid w:val="008F686C"/>
    <w:rsid w:val="009148DE"/>
    <w:rsid w:val="00941E30"/>
    <w:rsid w:val="009531B0"/>
    <w:rsid w:val="009741B3"/>
    <w:rsid w:val="009777D9"/>
    <w:rsid w:val="00991B88"/>
    <w:rsid w:val="009A0A3F"/>
    <w:rsid w:val="009A5753"/>
    <w:rsid w:val="009A579D"/>
    <w:rsid w:val="009E3297"/>
    <w:rsid w:val="009F734F"/>
    <w:rsid w:val="00A04677"/>
    <w:rsid w:val="00A246B6"/>
    <w:rsid w:val="00A47E70"/>
    <w:rsid w:val="00A50CF0"/>
    <w:rsid w:val="00A5573F"/>
    <w:rsid w:val="00A7671C"/>
    <w:rsid w:val="00A773D3"/>
    <w:rsid w:val="00A9484B"/>
    <w:rsid w:val="00A9539E"/>
    <w:rsid w:val="00AA262A"/>
    <w:rsid w:val="00AA2CBC"/>
    <w:rsid w:val="00AC5820"/>
    <w:rsid w:val="00AD1CD8"/>
    <w:rsid w:val="00B258BB"/>
    <w:rsid w:val="00B67B97"/>
    <w:rsid w:val="00B968C8"/>
    <w:rsid w:val="00BA3EC5"/>
    <w:rsid w:val="00BA51D9"/>
    <w:rsid w:val="00BB5DFC"/>
    <w:rsid w:val="00BD279D"/>
    <w:rsid w:val="00BD6BB8"/>
    <w:rsid w:val="00C04C15"/>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E34CF"/>
    <w:rsid w:val="00E07CC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DA1E8E"/>
    <w:rPr>
      <w:rFonts w:ascii="Arial" w:hAnsi="Arial"/>
      <w:lang w:val="en-GB" w:eastAsia="en-US"/>
    </w:rPr>
  </w:style>
  <w:style w:type="table" w:styleId="TableGrid">
    <w:name w:val="Table Grid"/>
    <w:basedOn w:val="TableNormal"/>
    <w:uiPriority w:val="39"/>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rsid w:val="00E07CCD"/>
    <w:rPr>
      <w:rFonts w:eastAsia="DengXian"/>
    </w:rPr>
  </w:style>
  <w:style w:type="paragraph" w:customStyle="1" w:styleId="Guidance">
    <w:name w:val="Guidance"/>
    <w:basedOn w:val="Normal"/>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07CCD"/>
    <w:pPr>
      <w:spacing w:before="120" w:after="0"/>
    </w:pPr>
    <w:rPr>
      <w:rFonts w:ascii="Arial" w:eastAsia="DengXian" w:hAnsi="Arial"/>
    </w:rPr>
  </w:style>
  <w:style w:type="character" w:customStyle="1" w:styleId="AltNormalChar">
    <w:name w:val="AltNormal Char"/>
    <w:link w:val="AltNormal"/>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rsid w:val="00E07CCD"/>
    <w:rPr>
      <w:rFonts w:ascii="Arial" w:hAnsi="Arial"/>
      <w:sz w:val="32"/>
      <w:lang w:val="en-GB" w:eastAsia="en-US"/>
    </w:rPr>
  </w:style>
  <w:style w:type="character" w:customStyle="1" w:styleId="Heading8Char">
    <w:name w:val="Heading 8 Char"/>
    <w:basedOn w:val="DefaultParagraphFont"/>
    <w:link w:val="Heading8"/>
    <w:rsid w:val="00E07CCD"/>
    <w:rPr>
      <w:rFonts w:ascii="Arial" w:hAnsi="Arial"/>
      <w:sz w:val="36"/>
      <w:lang w:val="en-GB" w:eastAsia="en-US"/>
    </w:rPr>
  </w:style>
  <w:style w:type="character" w:customStyle="1" w:styleId="Heading5Char">
    <w:name w:val="Heading 5 Char"/>
    <w:basedOn w:val="DefaultParagraphFont"/>
    <w:link w:val="Heading5"/>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rsid w:val="00E07CCD"/>
    <w:pPr>
      <w:spacing w:after="0"/>
    </w:pPr>
    <w:rPr>
      <w:rFonts w:eastAsia="DengXian"/>
    </w:rPr>
  </w:style>
  <w:style w:type="character" w:customStyle="1" w:styleId="EndnoteTextChar">
    <w:name w:val="Endnote Text Char"/>
    <w:basedOn w:val="DefaultParagraphFont"/>
    <w:link w:val="EndnoteText"/>
    <w:rsid w:val="00E07CCD"/>
    <w:rPr>
      <w:rFonts w:ascii="Times New Roman" w:eastAsia="DengXian" w:hAnsi="Times New Roman"/>
      <w:lang w:val="en-GB" w:eastAsia="en-US"/>
    </w:rPr>
  </w:style>
  <w:style w:type="paragraph" w:styleId="EnvelopeAddress">
    <w:name w:val="envelope address"/>
    <w:basedOn w:val="Normal"/>
    <w:unhideWhenUsed/>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07CCD"/>
    <w:rPr>
      <w:rFonts w:ascii="Times New Roman" w:hAnsi="Times New Roman"/>
      <w:sz w:val="16"/>
      <w:lang w:val="en-GB" w:eastAsia="en-US"/>
    </w:rPr>
  </w:style>
  <w:style w:type="paragraph" w:styleId="HTMLAddress">
    <w:name w:val="HTML Address"/>
    <w:basedOn w:val="Normal"/>
    <w:link w:val="HTMLAddressChar"/>
    <w:unhideWhenUsed/>
    <w:rsid w:val="00E07CCD"/>
    <w:pPr>
      <w:spacing w:after="0"/>
    </w:pPr>
    <w:rPr>
      <w:rFonts w:eastAsia="DengXian"/>
      <w:i/>
      <w:iCs/>
    </w:rPr>
  </w:style>
  <w:style w:type="character" w:customStyle="1" w:styleId="HTMLAddressChar">
    <w:name w:val="HTML Address Char"/>
    <w:basedOn w:val="DefaultParagraphFont"/>
    <w:link w:val="HTMLAddress"/>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rsid w:val="00E07CCD"/>
    <w:rPr>
      <w:rFonts w:ascii="Consolas" w:eastAsia="DengXian" w:hAnsi="Consolas"/>
      <w:lang w:val="en-GB" w:eastAsia="en-US"/>
    </w:rPr>
  </w:style>
  <w:style w:type="paragraph" w:styleId="Index3">
    <w:name w:val="index 3"/>
    <w:basedOn w:val="Normal"/>
    <w:next w:val="Normal"/>
    <w:unhideWhenUsed/>
    <w:rsid w:val="00E07CCD"/>
    <w:pPr>
      <w:spacing w:after="0"/>
      <w:ind w:left="600" w:hanging="200"/>
    </w:pPr>
    <w:rPr>
      <w:rFonts w:eastAsia="DengXian"/>
    </w:rPr>
  </w:style>
  <w:style w:type="paragraph" w:styleId="Index4">
    <w:name w:val="index 4"/>
    <w:basedOn w:val="Normal"/>
    <w:next w:val="Normal"/>
    <w:unhideWhenUsed/>
    <w:rsid w:val="00E07CCD"/>
    <w:pPr>
      <w:spacing w:after="0"/>
      <w:ind w:left="800" w:hanging="200"/>
    </w:pPr>
    <w:rPr>
      <w:rFonts w:eastAsia="DengXian"/>
    </w:rPr>
  </w:style>
  <w:style w:type="paragraph" w:styleId="Index5">
    <w:name w:val="index 5"/>
    <w:basedOn w:val="Normal"/>
    <w:next w:val="Normal"/>
    <w:unhideWhenUsed/>
    <w:rsid w:val="00E07CCD"/>
    <w:pPr>
      <w:spacing w:after="0"/>
      <w:ind w:left="1000" w:hanging="200"/>
    </w:pPr>
    <w:rPr>
      <w:rFonts w:eastAsia="DengXian"/>
    </w:rPr>
  </w:style>
  <w:style w:type="paragraph" w:styleId="Index6">
    <w:name w:val="index 6"/>
    <w:basedOn w:val="Normal"/>
    <w:next w:val="Normal"/>
    <w:unhideWhenUsed/>
    <w:rsid w:val="00E07CCD"/>
    <w:pPr>
      <w:spacing w:after="0"/>
      <w:ind w:left="1200" w:hanging="200"/>
    </w:pPr>
    <w:rPr>
      <w:rFonts w:eastAsia="DengXian"/>
    </w:rPr>
  </w:style>
  <w:style w:type="paragraph" w:styleId="Index7">
    <w:name w:val="index 7"/>
    <w:basedOn w:val="Normal"/>
    <w:next w:val="Normal"/>
    <w:unhideWhenUsed/>
    <w:rsid w:val="00E07CCD"/>
    <w:pPr>
      <w:spacing w:after="0"/>
      <w:ind w:left="1400" w:hanging="200"/>
    </w:pPr>
    <w:rPr>
      <w:rFonts w:eastAsia="DengXian"/>
    </w:rPr>
  </w:style>
  <w:style w:type="paragraph" w:styleId="Index8">
    <w:name w:val="index 8"/>
    <w:basedOn w:val="Normal"/>
    <w:next w:val="Normal"/>
    <w:unhideWhenUsed/>
    <w:rsid w:val="00E07CCD"/>
    <w:pPr>
      <w:spacing w:after="0"/>
      <w:ind w:left="1600" w:hanging="200"/>
    </w:pPr>
    <w:rPr>
      <w:rFonts w:eastAsia="DengXian"/>
    </w:rPr>
  </w:style>
  <w:style w:type="paragraph" w:styleId="Index9">
    <w:name w:val="index 9"/>
    <w:basedOn w:val="Normal"/>
    <w:next w:val="Normal"/>
    <w:unhideWhenUsed/>
    <w:rsid w:val="00E07CCD"/>
    <w:pPr>
      <w:spacing w:after="0"/>
      <w:ind w:left="1800" w:hanging="200"/>
    </w:pPr>
    <w:rPr>
      <w:rFonts w:eastAsia="DengXian"/>
    </w:rPr>
  </w:style>
  <w:style w:type="paragraph" w:styleId="IndexHeading">
    <w:name w:val="index heading"/>
    <w:basedOn w:val="Normal"/>
    <w:next w:val="Index1"/>
    <w:unhideWhenUsed/>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E07CCD"/>
    <w:rPr>
      <w:rFonts w:ascii="Times New Roman" w:eastAsia="DengXian" w:hAnsi="Times New Roman"/>
      <w:i/>
      <w:iCs/>
      <w:color w:val="4F81BD" w:themeColor="accent1"/>
      <w:lang w:val="en-GB" w:eastAsia="en-US"/>
    </w:rPr>
  </w:style>
  <w:style w:type="paragraph" w:styleId="ListContinue">
    <w:name w:val="List Continue"/>
    <w:basedOn w:val="Normal"/>
    <w:rsid w:val="00E07CCD"/>
    <w:pPr>
      <w:spacing w:after="120"/>
      <w:ind w:left="283"/>
      <w:contextualSpacing/>
    </w:pPr>
    <w:rPr>
      <w:rFonts w:eastAsia="DengXian"/>
    </w:rPr>
  </w:style>
  <w:style w:type="paragraph" w:styleId="ListContinue2">
    <w:name w:val="List Continue 2"/>
    <w:basedOn w:val="Normal"/>
    <w:rsid w:val="00E07CCD"/>
    <w:pPr>
      <w:spacing w:after="120"/>
      <w:ind w:left="566"/>
      <w:contextualSpacing/>
    </w:pPr>
    <w:rPr>
      <w:rFonts w:eastAsia="DengXian"/>
    </w:rPr>
  </w:style>
  <w:style w:type="paragraph" w:styleId="ListContinue3">
    <w:name w:val="List Continue 3"/>
    <w:basedOn w:val="Normal"/>
    <w:rsid w:val="00E07CCD"/>
    <w:pPr>
      <w:spacing w:after="120"/>
      <w:ind w:left="849"/>
      <w:contextualSpacing/>
    </w:pPr>
    <w:rPr>
      <w:rFonts w:eastAsia="DengXian"/>
    </w:rPr>
  </w:style>
  <w:style w:type="paragraph" w:styleId="ListContinue4">
    <w:name w:val="List Continue 4"/>
    <w:basedOn w:val="Normal"/>
    <w:rsid w:val="00E07CCD"/>
    <w:pPr>
      <w:spacing w:after="120"/>
      <w:ind w:left="1132"/>
      <w:contextualSpacing/>
    </w:pPr>
    <w:rPr>
      <w:rFonts w:eastAsia="DengXian"/>
    </w:rPr>
  </w:style>
  <w:style w:type="paragraph" w:styleId="ListContinue5">
    <w:name w:val="List Continue 5"/>
    <w:basedOn w:val="Normal"/>
    <w:unhideWhenUsed/>
    <w:rsid w:val="00E07CCD"/>
    <w:pPr>
      <w:spacing w:after="120"/>
      <w:ind w:left="1415"/>
      <w:contextualSpacing/>
    </w:pPr>
    <w:rPr>
      <w:rFonts w:eastAsia="DengXian"/>
    </w:rPr>
  </w:style>
  <w:style w:type="paragraph" w:styleId="ListNumber3">
    <w:name w:val="List Number 3"/>
    <w:basedOn w:val="Normal"/>
    <w:unhideWhenUsed/>
    <w:rsid w:val="00E07CCD"/>
    <w:pPr>
      <w:numPr>
        <w:numId w:val="12"/>
      </w:numPr>
      <w:contextualSpacing/>
    </w:pPr>
    <w:rPr>
      <w:rFonts w:eastAsia="DengXian"/>
    </w:rPr>
  </w:style>
  <w:style w:type="paragraph" w:styleId="ListNumber4">
    <w:name w:val="List Number 4"/>
    <w:basedOn w:val="Normal"/>
    <w:unhideWhenUsed/>
    <w:rsid w:val="00E07CCD"/>
    <w:pPr>
      <w:numPr>
        <w:numId w:val="13"/>
      </w:numPr>
      <w:contextualSpacing/>
    </w:pPr>
    <w:rPr>
      <w:rFonts w:eastAsia="DengXian"/>
    </w:rPr>
  </w:style>
  <w:style w:type="paragraph" w:styleId="ListNumber5">
    <w:name w:val="List Number 5"/>
    <w:basedOn w:val="Normal"/>
    <w:unhideWhenUsed/>
    <w:rsid w:val="00E07CCD"/>
    <w:pPr>
      <w:numPr>
        <w:numId w:val="14"/>
      </w:numPr>
      <w:contextualSpacing/>
    </w:pPr>
    <w:rPr>
      <w:rFonts w:eastAsia="DengXian"/>
    </w:rPr>
  </w:style>
  <w:style w:type="paragraph" w:styleId="MacroText">
    <w:name w:val="macro"/>
    <w:link w:val="MacroTextChar"/>
    <w:unhideWhenUsed/>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E07CCD"/>
    <w:rPr>
      <w:rFonts w:ascii="Consolas" w:eastAsia="DengXian" w:hAnsi="Consolas"/>
      <w:lang w:val="en-GB" w:eastAsia="en-US"/>
    </w:rPr>
  </w:style>
  <w:style w:type="paragraph" w:styleId="MessageHeader">
    <w:name w:val="Message Header"/>
    <w:basedOn w:val="Normal"/>
    <w:link w:val="MessageHeaderChar"/>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rsid w:val="00E07CCD"/>
    <w:rPr>
      <w:rFonts w:eastAsia="DengXian"/>
      <w:sz w:val="24"/>
      <w:szCs w:val="24"/>
    </w:rPr>
  </w:style>
  <w:style w:type="paragraph" w:styleId="NormalIndent">
    <w:name w:val="Normal Indent"/>
    <w:basedOn w:val="Normal"/>
    <w:unhideWhenUsed/>
    <w:rsid w:val="00E07CCD"/>
    <w:pPr>
      <w:ind w:left="720"/>
    </w:pPr>
    <w:rPr>
      <w:rFonts w:eastAsia="DengXian"/>
    </w:rPr>
  </w:style>
  <w:style w:type="paragraph" w:styleId="NoteHeading">
    <w:name w:val="Note Heading"/>
    <w:basedOn w:val="Normal"/>
    <w:next w:val="Normal"/>
    <w:link w:val="NoteHeadingChar"/>
    <w:unhideWhenUsed/>
    <w:rsid w:val="00E07CCD"/>
    <w:pPr>
      <w:spacing w:after="0"/>
    </w:pPr>
    <w:rPr>
      <w:rFonts w:eastAsia="DengXian"/>
    </w:rPr>
  </w:style>
  <w:style w:type="character" w:customStyle="1" w:styleId="NoteHeadingChar">
    <w:name w:val="Note Heading Char"/>
    <w:basedOn w:val="DefaultParagraphFont"/>
    <w:link w:val="NoteHeading"/>
    <w:rsid w:val="00E07CCD"/>
    <w:rPr>
      <w:rFonts w:ascii="Times New Roman" w:eastAsia="DengXian" w:hAnsi="Times New Roman"/>
      <w:lang w:val="en-GB" w:eastAsia="en-US"/>
    </w:rPr>
  </w:style>
  <w:style w:type="paragraph" w:styleId="PlainText">
    <w:name w:val="Plain Text"/>
    <w:basedOn w:val="Normal"/>
    <w:link w:val="PlainTextChar"/>
    <w:unhideWhenUsed/>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E07CCD"/>
    <w:rPr>
      <w:rFonts w:eastAsia="DengXian"/>
    </w:rPr>
  </w:style>
  <w:style w:type="character" w:customStyle="1" w:styleId="SalutationChar">
    <w:name w:val="Salutation Char"/>
    <w:basedOn w:val="DefaultParagraphFont"/>
    <w:link w:val="Salutation"/>
    <w:rsid w:val="00E07CCD"/>
    <w:rPr>
      <w:rFonts w:ascii="Times New Roman" w:eastAsia="DengXian" w:hAnsi="Times New Roman"/>
      <w:lang w:val="en-GB" w:eastAsia="en-US"/>
    </w:rPr>
  </w:style>
  <w:style w:type="paragraph" w:styleId="Signature">
    <w:name w:val="Signature"/>
    <w:basedOn w:val="Normal"/>
    <w:link w:val="SignatureChar"/>
    <w:unhideWhenUsed/>
    <w:rsid w:val="00E07CCD"/>
    <w:pPr>
      <w:spacing w:after="0"/>
      <w:ind w:left="4252"/>
    </w:pPr>
    <w:rPr>
      <w:rFonts w:eastAsia="DengXian"/>
    </w:rPr>
  </w:style>
  <w:style w:type="character" w:customStyle="1" w:styleId="SignatureChar">
    <w:name w:val="Signature Char"/>
    <w:basedOn w:val="DefaultParagraphFont"/>
    <w:link w:val="Signature"/>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07CCD"/>
    <w:pPr>
      <w:spacing w:after="0"/>
      <w:ind w:left="200" w:hanging="200"/>
    </w:pPr>
    <w:rPr>
      <w:rFonts w:eastAsia="DengXian"/>
    </w:rPr>
  </w:style>
  <w:style w:type="paragraph" w:styleId="TableofFigures">
    <w:name w:val="table of figures"/>
    <w:basedOn w:val="Normal"/>
    <w:next w:val="Normal"/>
    <w:unhideWhenUsed/>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locked/>
    <w:rsid w:val="00E07CCD"/>
    <w:rPr>
      <w:rFonts w:ascii="Times New Roman" w:hAnsi="Times New Roman"/>
      <w:lang w:val="en-GB" w:eastAsia="en-US"/>
    </w:rPr>
  </w:style>
  <w:style w:type="character" w:customStyle="1" w:styleId="Heading3Char">
    <w:name w:val="Heading 3 Char"/>
    <w:link w:val="Heading3"/>
    <w:rsid w:val="00E07CCD"/>
    <w:rPr>
      <w:rFonts w:ascii="Arial" w:hAnsi="Arial"/>
      <w:sz w:val="28"/>
      <w:lang w:val="en-GB" w:eastAsia="en-US"/>
    </w:rPr>
  </w:style>
  <w:style w:type="paragraph" w:customStyle="1" w:styleId="msonormal0">
    <w:name w:val="msonormal"/>
    <w:basedOn w:val="Normal"/>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rsid w:val="00E07CCD"/>
    <w:rPr>
      <w:rFonts w:ascii="Arial" w:hAnsi="Arial"/>
      <w:b/>
      <w:sz w:val="18"/>
      <w:lang w:val="en-GB" w:eastAsia="en-US"/>
    </w:rPr>
  </w:style>
  <w:style w:type="character" w:customStyle="1" w:styleId="EditorsNoteZchn">
    <w:name w:val="Editor's Note Zchn"/>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rsid w:val="00E07CCD"/>
    <w:rPr>
      <w:rFonts w:ascii="Arial" w:hAnsi="Arial"/>
      <w:sz w:val="36"/>
      <w:lang w:val="en-GB" w:eastAsia="en-US"/>
    </w:rPr>
  </w:style>
  <w:style w:type="character" w:customStyle="1" w:styleId="H60">
    <w:name w:val="H6 (文字)"/>
    <w:link w:val="H6"/>
    <w:rsid w:val="00E07CCD"/>
    <w:rPr>
      <w:rFonts w:ascii="Arial" w:hAnsi="Arial"/>
      <w:lang w:val="en-GB" w:eastAsia="en-US"/>
    </w:rPr>
  </w:style>
  <w:style w:type="character" w:customStyle="1" w:styleId="THZchn">
    <w:name w:val="TH Zchn"/>
    <w:rsid w:val="00E07CCD"/>
    <w:rPr>
      <w:rFonts w:ascii="Arial" w:hAnsi="Arial"/>
      <w:b/>
      <w:lang w:eastAsia="en-US"/>
    </w:rPr>
  </w:style>
  <w:style w:type="character" w:customStyle="1" w:styleId="TAN0">
    <w:name w:val="TAN (文字)"/>
    <w:rsid w:val="00E07CCD"/>
    <w:rPr>
      <w:rFonts w:ascii="Arial" w:hAnsi="Arial"/>
      <w:sz w:val="18"/>
      <w:lang w:eastAsia="en-US"/>
    </w:rPr>
  </w:style>
  <w:style w:type="character" w:customStyle="1" w:styleId="B3Char">
    <w:name w:val="B3 Char"/>
    <w:link w:val="B3"/>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rsid w:val="00E07CCD"/>
    <w:rPr>
      <w:rFonts w:ascii="Arial" w:hAnsi="Arial"/>
      <w:lang w:val="en-GB" w:eastAsia="en-US"/>
    </w:rPr>
  </w:style>
  <w:style w:type="character" w:customStyle="1" w:styleId="Heading7Char">
    <w:name w:val="Heading 7 Char"/>
    <w:basedOn w:val="DefaultParagraphFont"/>
    <w:link w:val="Heading7"/>
    <w:rsid w:val="00E07CCD"/>
    <w:rPr>
      <w:rFonts w:ascii="Arial" w:hAnsi="Arial"/>
      <w:lang w:val="en-GB" w:eastAsia="en-US"/>
    </w:rPr>
  </w:style>
  <w:style w:type="character" w:customStyle="1" w:styleId="Heading9Char">
    <w:name w:val="Heading 9 Char"/>
    <w:basedOn w:val="DefaultParagraphFont"/>
    <w:link w:val="Heading9"/>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rsid w:val="00E07CCD"/>
    <w:rPr>
      <w:rFonts w:ascii="Times New Roman" w:hAnsi="Times New Roman"/>
      <w:lang w:val="en-GB"/>
    </w:rPr>
  </w:style>
  <w:style w:type="character" w:customStyle="1" w:styleId="UnresolvedMention2">
    <w:name w:val="Unresolved Mention2"/>
    <w:uiPriority w:val="99"/>
    <w:unhideWhenUsed/>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Word_97_-_2003_Document.doc"/><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4.xml><?xml version="1.0" encoding="utf-8"?>
<ds:datastoreItem xmlns:ds="http://schemas.openxmlformats.org/officeDocument/2006/customXml" ds:itemID="{F3E2E14C-700A-45FF-B2C9-FCA000CE1EEC}">
  <ds:schemaRefs>
    <ds:schemaRef ds:uri="http://www.w3.org/XML/1998/namespace"/>
    <ds:schemaRef ds:uri="http://schemas.microsoft.com/office/2006/documentManagement/types"/>
    <ds:schemaRef ds:uri="71c5aaf6-e6ce-465b-b873-5148d2a4c105"/>
    <ds:schemaRef ds:uri="http://schemas.microsoft.com/office/infopath/2007/PartnerControls"/>
    <ds:schemaRef ds:uri="http://schemas.microsoft.com/office/2006/metadata/properties"/>
    <ds:schemaRef ds:uri="http://schemas.openxmlformats.org/package/2006/metadata/core-properties"/>
    <ds:schemaRef ds:uri="http://purl.org/dc/elements/1.1/"/>
    <ds:schemaRef ds:uri="http://purl.org/dc/dcmitype/"/>
    <ds:schemaRef ds:uri="9529115d-1229-46ac-b538-684789c4ceae"/>
    <ds:schemaRef ds:uri="bea46af0-e1fc-418c-98b7-ecb5ca5b7d13"/>
    <ds:schemaRef ds:uri="http://purl.org/dc/terms/"/>
  </ds:schemaRefs>
</ds:datastoreItem>
</file>

<file path=customXml/itemProps5.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2E96F5-326C-4941-B992-4D96880EEA4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1646</Words>
  <Characters>9383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2024-05-20T06:26:00Z</dcterms:created>
  <dcterms:modified xsi:type="dcterms:W3CDTF">2024-05-20T06:26:00Z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