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0C65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315287"/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C3-243</w:t>
      </w:r>
      <w:r w:rsidR="00465EED">
        <w:rPr>
          <w:b/>
          <w:i/>
          <w:noProof/>
          <w:sz w:val="28"/>
        </w:rPr>
        <w:t>102</w:t>
      </w:r>
    </w:p>
    <w:p w14:paraId="7CB45193" w14:textId="61EB925C" w:rsidR="001E41F3" w:rsidRDefault="00A557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</w:t>
      </w:r>
      <w:r w:rsidR="00D503E1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D503E1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31</w:t>
      </w:r>
      <w:r w:rsidR="00D503E1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A1E8E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915B0" w:rsidR="001E41F3" w:rsidRPr="00410371" w:rsidRDefault="00DA1E8E" w:rsidP="00DA1E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DA1E8E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</w:t>
            </w:r>
            <w:r w:rsidR="00142F62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2C7446" w:rsidR="001E41F3" w:rsidRPr="00410371" w:rsidRDefault="00465EED" w:rsidP="008006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31F0A8" w:rsidR="001E41F3" w:rsidRPr="00410371" w:rsidRDefault="00DA1E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A1E8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24536B" w:rsidR="001E41F3" w:rsidRPr="00410371" w:rsidRDefault="00EA6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E8E">
              <w:rPr>
                <w:b/>
                <w:noProof/>
                <w:sz w:val="28"/>
              </w:rPr>
              <w:t>18.</w:t>
            </w:r>
            <w:r w:rsidR="008006C5">
              <w:rPr>
                <w:b/>
                <w:noProof/>
                <w:sz w:val="28"/>
              </w:rPr>
              <w:t>5</w:t>
            </w:r>
            <w:r w:rsidR="00DA1E8E">
              <w:rPr>
                <w:b/>
                <w:noProof/>
                <w:sz w:val="28"/>
              </w:rPr>
              <w:t>.</w:t>
            </w:r>
            <w:r w:rsidR="008415C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3406D" w:rsidR="00F25D98" w:rsidRDefault="00DA1E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086A0" w:rsidR="001E41F3" w:rsidRDefault="008415C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reference</w:t>
            </w:r>
            <w:r w:rsidR="000F1068">
              <w:t>s and clarify regarding NBI usage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F6CFA" w:rsidR="00DA1E8E" w:rsidRDefault="00EA6FD3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1E8E">
              <w:rPr>
                <w:noProof/>
              </w:rPr>
              <w:t xml:space="preserve">Nokia </w:t>
            </w:r>
            <w:r>
              <w:rPr>
                <w:noProof/>
              </w:rPr>
              <w:fldChar w:fldCharType="end"/>
            </w:r>
          </w:p>
        </w:tc>
      </w:tr>
      <w:tr w:rsidR="00DA1E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2C32E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DA1E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7A573" w:rsidR="00DA1E8E" w:rsidRDefault="00D7470B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A1E8E" w:rsidRDefault="00DA1E8E" w:rsidP="00DA1E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A1E8E" w:rsidRDefault="00DA1E8E" w:rsidP="00DA1E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46473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DA1E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A1E8E" w:rsidRDefault="00DA1E8E" w:rsidP="00DA1E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688AFA" w:rsidR="00DA1E8E" w:rsidRPr="00DA1E8E" w:rsidRDefault="008006C5" w:rsidP="00DA1E8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A1E8E" w:rsidRDefault="00DA1E8E" w:rsidP="00DA1E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537C0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A1E8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A1E8E" w:rsidRDefault="00DA1E8E" w:rsidP="00DA1E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A1E8E" w:rsidRDefault="00DA1E8E" w:rsidP="00DA1E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A1E8E" w:rsidRPr="007C2097" w:rsidRDefault="00DA1E8E" w:rsidP="00DA1E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A1E8E" w14:paraId="7FBEB8E7" w14:textId="77777777" w:rsidTr="00547111">
        <w:tc>
          <w:tcPr>
            <w:tcW w:w="1843" w:type="dxa"/>
          </w:tcPr>
          <w:p w14:paraId="44A3A604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0AD10" w14:textId="0BDFF474" w:rsidR="000F1068" w:rsidRDefault="000F1068" w:rsidP="000F10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TS is NBI but refers to TS 29.500 at many places. Hence a NOTE is added to clarify the same.</w:t>
            </w:r>
          </w:p>
          <w:p w14:paraId="21645CFF" w14:textId="77777777" w:rsidR="008415C7" w:rsidRDefault="008415C7" w:rsidP="00DA1E8E">
            <w:pPr>
              <w:pStyle w:val="CRCoverPage"/>
              <w:spacing w:after="0"/>
              <w:rPr>
                <w:noProof/>
              </w:rPr>
            </w:pPr>
          </w:p>
          <w:p w14:paraId="0151ADB3" w14:textId="26BB7952" w:rsidR="000F1068" w:rsidRDefault="000F1068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Additionally, some errors related to references are corrected.</w:t>
            </w:r>
          </w:p>
          <w:p w14:paraId="708AA7DE" w14:textId="27399918" w:rsidR="000F1068" w:rsidRDefault="000F1068" w:rsidP="00DA1E8E">
            <w:pPr>
              <w:pStyle w:val="CRCoverPage"/>
              <w:spacing w:after="0"/>
              <w:rPr>
                <w:noProof/>
              </w:rPr>
            </w:pPr>
          </w:p>
        </w:tc>
      </w:tr>
      <w:tr w:rsidR="00DA1E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0EFA97" w:rsidR="00DA1E8E" w:rsidRDefault="008415C7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is updated to point to appropriate clause</w:t>
            </w:r>
            <w:r w:rsidR="000F1068">
              <w:rPr>
                <w:noProof/>
              </w:rPr>
              <w:t>s</w:t>
            </w:r>
          </w:p>
        </w:tc>
      </w:tr>
      <w:tr w:rsidR="00DA1E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ADBD9" w14:textId="42204CDF" w:rsidR="00DA1E8E" w:rsidRDefault="008415C7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may lead to misunderstanding and confusion </w:t>
            </w:r>
            <w:r w:rsidR="000F1068">
              <w:rPr>
                <w:noProof/>
              </w:rPr>
              <w:t>due to incorrect references.</w:t>
            </w:r>
          </w:p>
          <w:p w14:paraId="5C4BEB44" w14:textId="77777777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1E8E" w14:paraId="034AF533" w14:textId="77777777" w:rsidTr="00547111">
        <w:tc>
          <w:tcPr>
            <w:tcW w:w="2694" w:type="dxa"/>
            <w:gridSpan w:val="2"/>
          </w:tcPr>
          <w:p w14:paraId="39D9EB5B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227A2" w:rsidR="00DA1E8E" w:rsidRDefault="000F1068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7.1, 7.3, 7.5.1</w:t>
            </w:r>
          </w:p>
        </w:tc>
      </w:tr>
      <w:tr w:rsidR="00DA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1E8E" w:rsidRDefault="00DA1E8E" w:rsidP="00DA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A4F5F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1E8E" w:rsidRDefault="00DA1E8E" w:rsidP="00DA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3C7A2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1E3657" w:rsidR="00DA1E8E" w:rsidRDefault="00DA1E8E" w:rsidP="00DA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1E8E" w:rsidRDefault="00DA1E8E" w:rsidP="00DA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1E8E" w:rsidRDefault="00DA1E8E" w:rsidP="00DA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1E8E" w:rsidRDefault="00DA1E8E" w:rsidP="00DA1E8E">
            <w:pPr>
              <w:pStyle w:val="CRCoverPage"/>
              <w:spacing w:after="0"/>
              <w:rPr>
                <w:noProof/>
              </w:rPr>
            </w:pPr>
          </w:p>
        </w:tc>
      </w:tr>
      <w:tr w:rsidR="00DA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634DB" w:rsidR="00DA1E8E" w:rsidRDefault="00D503E1" w:rsidP="00DA1E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AB2D66">
              <w:rPr>
                <w:noProof/>
              </w:rPr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DA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1E8E" w:rsidRPr="008863B9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1E8E" w:rsidRPr="008863B9" w:rsidRDefault="00DA1E8E" w:rsidP="00DA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1E8E" w:rsidRDefault="00DA1E8E" w:rsidP="00DA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1E8E" w:rsidRDefault="00DA1E8E" w:rsidP="00DA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ACA0F5" w14:textId="77777777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06949" w14:textId="77777777" w:rsidR="000F1068" w:rsidRDefault="000F1068" w:rsidP="000F1068">
      <w:pPr>
        <w:pStyle w:val="Heading2"/>
      </w:pPr>
      <w:bookmarkStart w:id="2" w:name="_Toc36040915"/>
      <w:bookmarkStart w:id="3" w:name="_Toc97197111"/>
      <w:bookmarkStart w:id="4" w:name="_Toc51763767"/>
      <w:bookmarkStart w:id="5" w:name="_Toc36041228"/>
      <w:bookmarkStart w:id="6" w:name="_Toc83768343"/>
      <w:bookmarkStart w:id="7" w:name="_Toc93878929"/>
      <w:bookmarkStart w:id="8" w:name="_Toc51189091"/>
      <w:bookmarkStart w:id="9" w:name="_Toc57205999"/>
      <w:bookmarkStart w:id="10" w:name="_Toc59019340"/>
      <w:bookmarkStart w:id="11" w:name="_Toc74769891"/>
      <w:bookmarkStart w:id="12" w:name="_Toc96996705"/>
      <w:bookmarkStart w:id="13" w:name="_Toc68170013"/>
      <w:bookmarkStart w:id="14" w:name="_Toc34153971"/>
      <w:bookmarkStart w:id="15" w:name="_Toc43196512"/>
      <w:bookmarkStart w:id="16" w:name="_Toc45134559"/>
      <w:bookmarkStart w:id="17" w:name="_Toc43481282"/>
      <w:bookmarkStart w:id="18" w:name="_Toc24868463"/>
      <w:bookmarkStart w:id="19" w:name="_Toc162005505"/>
      <w:bookmarkStart w:id="20" w:name="_Toc164887250"/>
      <w:bookmarkEnd w:id="0"/>
      <w:r>
        <w:rPr>
          <w:lang w:eastAsia="zh-CN"/>
        </w:rPr>
        <w:lastRenderedPageBreak/>
        <w:t>7</w:t>
      </w:r>
      <w:r>
        <w:t>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F43EEE8" w14:textId="77777777" w:rsidR="000F1068" w:rsidRDefault="000F1068" w:rsidP="000F1068">
      <w:pPr>
        <w:rPr>
          <w:lang w:eastAsia="zh-CN"/>
        </w:rPr>
      </w:pPr>
      <w:r>
        <w:rPr>
          <w:lang w:eastAsia="zh-CN"/>
        </w:rPr>
        <w:t>MSGin5G APIs allow secure access to the capabilities provided by the MSGin5G.</w:t>
      </w:r>
    </w:p>
    <w:p w14:paraId="1C312EDF" w14:textId="77777777" w:rsidR="000F1068" w:rsidRDefault="000F1068" w:rsidP="000F1068">
      <w:pPr>
        <w:rPr>
          <w:lang w:eastAsia="zh-CN"/>
        </w:rPr>
      </w:pPr>
      <w:r>
        <w:rPr>
          <w:lang w:eastAsia="zh-CN"/>
        </w:rPr>
        <w:t>This document specifies the procedures triggered at different functional entities as a result of API invocation requests and event notifications. The stage-2 level requirements and signalling flows are defined in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23.554</w:t>
      </w:r>
      <w:r>
        <w:t> </w:t>
      </w:r>
      <w:r>
        <w:rPr>
          <w:lang w:eastAsia="zh-CN"/>
        </w:rPr>
        <w:t>[2].</w:t>
      </w:r>
    </w:p>
    <w:p w14:paraId="4EB2D940" w14:textId="7379576A" w:rsidR="000F1068" w:rsidRPr="000A0A5F" w:rsidRDefault="000F1068" w:rsidP="000F1068">
      <w:pPr>
        <w:rPr>
          <w:ins w:id="21" w:author="Nokia" w:date="2024-05-15T17:37:00Z"/>
          <w:lang w:eastAsia="zh-CN"/>
        </w:rPr>
      </w:pPr>
      <w:r>
        <w:rPr>
          <w:lang w:eastAsia="zh-CN"/>
        </w:rPr>
        <w:t>Several design aspects, as mentioned in the following clauses, are specified in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29.500</w:t>
      </w:r>
      <w:r>
        <w:t> </w:t>
      </w:r>
      <w:r>
        <w:rPr>
          <w:lang w:eastAsia="zh-CN"/>
        </w:rPr>
        <w:t>[4] and referenced by this specification.</w:t>
      </w:r>
    </w:p>
    <w:p w14:paraId="4B7FA26C" w14:textId="3A057503" w:rsidR="000F1068" w:rsidRPr="000F1068" w:rsidRDefault="000F1068" w:rsidP="000F1068">
      <w:pPr>
        <w:pStyle w:val="NO"/>
        <w:rPr>
          <w:noProof/>
          <w:lang w:eastAsia="zh-CN"/>
        </w:rPr>
      </w:pPr>
      <w:ins w:id="22" w:author="Nokia" w:date="2024-05-15T17:37:00Z">
        <w:r w:rsidRPr="000A0A5F">
          <w:t>NOTE:</w:t>
        </w:r>
        <w:r w:rsidRPr="000A0A5F">
          <w:rPr>
            <w:lang w:val="en-US"/>
          </w:rPr>
          <w:tab/>
          <w:t>T</w:t>
        </w:r>
      </w:ins>
      <w:ins w:id="23" w:author="Nokia" w:date="2024-05-15T17:38:00Z">
        <w:r>
          <w:rPr>
            <w:rStyle w:val="ui-provider"/>
          </w:rPr>
          <w:t xml:space="preserve">his TS refers to </w:t>
        </w:r>
      </w:ins>
      <w:ins w:id="24" w:author="Nokia" w:date="2024-05-15T17:39:00Z">
        <w:r>
          <w:t xml:space="preserve">3GPP TS 29.500 [4] </w:t>
        </w:r>
      </w:ins>
      <w:ins w:id="25" w:author="Nokia" w:date="2024-05-15T17:38:00Z">
        <w:r>
          <w:rPr>
            <w:rStyle w:val="ui-provider"/>
          </w:rPr>
          <w:t xml:space="preserve">for various general protocol aspects but it is an NBI, i.e. used outside of the operator domain, and thus the provisions of </w:t>
        </w:r>
      </w:ins>
      <w:ins w:id="26" w:author="Nokia" w:date="2024-05-15T17:39:00Z">
        <w:r>
          <w:t xml:space="preserve">3GPP TS 29.500 [4] </w:t>
        </w:r>
      </w:ins>
      <w:ins w:id="27" w:author="Nokia" w:date="2024-05-15T17:38:00Z">
        <w:r>
          <w:rPr>
            <w:rStyle w:val="ui-provider"/>
          </w:rPr>
          <w:t>related to 3gpp-sbi headers, SCP, SEPP, etc do not apply</w:t>
        </w:r>
      </w:ins>
    </w:p>
    <w:p w14:paraId="15817967" w14:textId="50476814" w:rsidR="000F1068" w:rsidRPr="0061791A" w:rsidRDefault="000F1068" w:rsidP="000F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3C965E6" w14:textId="77777777" w:rsidR="000F1068" w:rsidRDefault="000F1068" w:rsidP="000F1068">
      <w:pPr>
        <w:pStyle w:val="Heading2"/>
      </w:pPr>
      <w:bookmarkStart w:id="28" w:name="_Toc97197116"/>
      <w:bookmarkStart w:id="29" w:name="_Toc162005510"/>
      <w:bookmarkStart w:id="30" w:name="_Toc164887255"/>
      <w:r>
        <w:rPr>
          <w:lang w:eastAsia="zh-CN"/>
        </w:rPr>
        <w:t>7</w:t>
      </w:r>
      <w:r>
        <w:t>.3</w:t>
      </w:r>
      <w:r>
        <w:tab/>
        <w:t>Usage of HTTP</w:t>
      </w:r>
      <w:bookmarkEnd w:id="28"/>
      <w:bookmarkEnd w:id="29"/>
      <w:bookmarkEnd w:id="30"/>
    </w:p>
    <w:p w14:paraId="0056EF84" w14:textId="6BC73919" w:rsidR="000F1068" w:rsidRDefault="000F1068" w:rsidP="000F1068">
      <w:r>
        <w:t>For MSGin5G APIs, support of HTTP/1.1 (IETF RFC </w:t>
      </w:r>
      <w:r>
        <w:rPr>
          <w:rFonts w:hint="eastAsia"/>
          <w:lang w:val="en-US" w:eastAsia="zh-CN"/>
        </w:rPr>
        <w:t>9110</w:t>
      </w:r>
      <w:r>
        <w:t> [</w:t>
      </w:r>
      <w:r>
        <w:rPr>
          <w:rFonts w:hint="eastAsia"/>
          <w:lang w:val="en-US" w:eastAsia="zh-CN"/>
        </w:rPr>
        <w:t>11</w:t>
      </w:r>
      <w:r>
        <w:t>], IETF RFC </w:t>
      </w:r>
      <w:r>
        <w:rPr>
          <w:rFonts w:hint="eastAsia"/>
          <w:lang w:val="en-US" w:eastAsia="zh-CN"/>
        </w:rPr>
        <w:t>9111</w:t>
      </w:r>
      <w:r>
        <w:t> [</w:t>
      </w:r>
      <w:r>
        <w:rPr>
          <w:lang w:eastAsia="zh-CN"/>
        </w:rPr>
        <w:t>14</w:t>
      </w:r>
      <w:r>
        <w:t>] and IETF RFC </w:t>
      </w:r>
      <w:r>
        <w:rPr>
          <w:rFonts w:hint="eastAsia"/>
          <w:lang w:val="en-US" w:eastAsia="zh-CN"/>
        </w:rPr>
        <w:t>9</w:t>
      </w:r>
      <w:del w:id="31" w:author="Nokia" w:date="2024-05-15T17:26:00Z">
        <w:r w:rsidDel="000F1068">
          <w:rPr>
            <w:rFonts w:hint="eastAsia"/>
            <w:lang w:val="en-US" w:eastAsia="zh-CN"/>
          </w:rPr>
          <w:delText>9</w:delText>
        </w:r>
      </w:del>
      <w:ins w:id="32" w:author="Nokia" w:date="2024-05-15T17:26:00Z">
        <w:r>
          <w:rPr>
            <w:lang w:val="en-US" w:eastAsia="zh-CN"/>
          </w:rPr>
          <w:t>1</w:t>
        </w:r>
      </w:ins>
      <w:r>
        <w:rPr>
          <w:rFonts w:hint="eastAsia"/>
          <w:lang w:val="en-US" w:eastAsia="zh-CN"/>
        </w:rPr>
        <w:t>12</w:t>
      </w:r>
      <w:r>
        <w:t> [</w:t>
      </w:r>
      <w:r>
        <w:rPr>
          <w:rFonts w:hint="eastAsia"/>
          <w:lang w:val="en-US" w:eastAsia="zh-CN"/>
        </w:rPr>
        <w:t>10</w:t>
      </w:r>
      <w:r>
        <w:t>]) over TLS is mandatory and support of HTTP/2 (IETF RFC </w:t>
      </w:r>
      <w:r>
        <w:rPr>
          <w:rFonts w:hint="eastAsia"/>
          <w:lang w:val="en-US" w:eastAsia="zh-CN"/>
        </w:rPr>
        <w:t>9113</w:t>
      </w:r>
      <w:r>
        <w:t> [</w:t>
      </w:r>
      <w:r>
        <w:rPr>
          <w:lang w:eastAsia="zh-CN"/>
        </w:rPr>
        <w:t>16</w:t>
      </w:r>
      <w:r>
        <w:t>]) over TLS is recommended.</w:t>
      </w:r>
    </w:p>
    <w:p w14:paraId="0DA53225" w14:textId="23C0A132" w:rsidR="000F1068" w:rsidRPr="000F1068" w:rsidRDefault="000F1068" w:rsidP="000F1068">
      <w:pPr>
        <w:rPr>
          <w:lang w:eastAsia="zh-CN"/>
        </w:rPr>
      </w:pPr>
      <w:r>
        <w:t>A functional entity desiring to use HTTP/2 shall use the HTTP upgrade mechanism to negotiate applicable HTTP version as described in IETF RFC </w:t>
      </w:r>
      <w:r>
        <w:rPr>
          <w:rFonts w:hint="eastAsia"/>
          <w:lang w:val="en-US" w:eastAsia="zh-CN"/>
        </w:rPr>
        <w:t>9113</w:t>
      </w:r>
      <w:r>
        <w:t> [</w:t>
      </w:r>
      <w:r>
        <w:rPr>
          <w:lang w:eastAsia="zh-CN"/>
        </w:rPr>
        <w:t>16</w:t>
      </w:r>
      <w:r>
        <w:t>].</w:t>
      </w:r>
    </w:p>
    <w:p w14:paraId="22CFEFC0" w14:textId="77777777" w:rsidR="000F1068" w:rsidRPr="0061791A" w:rsidRDefault="000F1068" w:rsidP="000F1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212244F0" w14:textId="77777777" w:rsidR="000F1068" w:rsidRDefault="000F1068" w:rsidP="000F1068">
      <w:pPr>
        <w:pStyle w:val="Heading3"/>
      </w:pPr>
      <w:bookmarkStart w:id="33" w:name="_Toc93878937"/>
      <w:bookmarkStart w:id="34" w:name="_Toc96996713"/>
      <w:bookmarkStart w:id="35" w:name="_Toc97197119"/>
      <w:bookmarkStart w:id="36" w:name="_Toc162005513"/>
      <w:bookmarkStart w:id="37" w:name="_Toc164887258"/>
      <w:r>
        <w:rPr>
          <w:lang w:eastAsia="zh-CN"/>
        </w:rPr>
        <w:t>7</w:t>
      </w:r>
      <w:r>
        <w:t>.5.1</w:t>
      </w:r>
      <w:r>
        <w:tab/>
        <w:t>Resource URI structure</w:t>
      </w:r>
      <w:bookmarkEnd w:id="33"/>
      <w:bookmarkEnd w:id="34"/>
      <w:bookmarkEnd w:id="35"/>
      <w:bookmarkEnd w:id="36"/>
      <w:bookmarkEnd w:id="37"/>
    </w:p>
    <w:p w14:paraId="067A00B5" w14:textId="4B9566A3" w:rsidR="000F1068" w:rsidRPr="000F1068" w:rsidRDefault="000F1068" w:rsidP="000F1068">
      <w:pPr>
        <w:rPr>
          <w:lang w:eastAsia="zh-CN"/>
        </w:rPr>
      </w:pPr>
      <w:r>
        <w:rPr>
          <w:lang w:eastAsia="zh-CN"/>
        </w:rPr>
        <w:t>The resource URI structure of all the APIs specified in this document shall be as specified in clause</w:t>
      </w:r>
      <w:r>
        <w:t> </w:t>
      </w:r>
      <w:del w:id="38" w:author="Nokia" w:date="2024-05-15T17:34:00Z">
        <w:r w:rsidDel="000F1068">
          <w:rPr>
            <w:lang w:eastAsia="zh-CN"/>
          </w:rPr>
          <w:delText>5.2.</w:delText>
        </w:r>
      </w:del>
      <w:r>
        <w:rPr>
          <w:lang w:eastAsia="zh-CN"/>
        </w:rPr>
        <w:t>4</w:t>
      </w:r>
      <w:ins w:id="39" w:author="Nokia" w:date="2024-05-15T17:34:00Z">
        <w:r>
          <w:rPr>
            <w:lang w:eastAsia="zh-CN"/>
          </w:rPr>
          <w:t>.4.1</w:t>
        </w:r>
      </w:ins>
      <w:r>
        <w:rPr>
          <w:lang w:eastAsia="zh-CN"/>
        </w:rPr>
        <w:t xml:space="preserve"> of 3GPP</w:t>
      </w:r>
      <w:r>
        <w:t> </w:t>
      </w:r>
      <w:r>
        <w:rPr>
          <w:lang w:eastAsia="zh-CN"/>
        </w:rPr>
        <w:t>TS</w:t>
      </w:r>
      <w:r>
        <w:t> </w:t>
      </w:r>
      <w:r>
        <w:rPr>
          <w:lang w:eastAsia="zh-CN"/>
        </w:rPr>
        <w:t>29.501</w:t>
      </w:r>
      <w:r>
        <w:t> </w:t>
      </w:r>
      <w:r>
        <w:rPr>
          <w:lang w:eastAsia="zh-CN"/>
        </w:rPr>
        <w:t>[9].</w:t>
      </w:r>
    </w:p>
    <w:p w14:paraId="65182639" w14:textId="77E33F48" w:rsidR="00D503E1" w:rsidRPr="0061791A" w:rsidRDefault="00D503E1" w:rsidP="00D50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s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* * * *</w:t>
      </w:r>
    </w:p>
    <w:p w14:paraId="46A1C029" w14:textId="77777777" w:rsidR="00D503E1" w:rsidRDefault="00D503E1">
      <w:pPr>
        <w:rPr>
          <w:noProof/>
        </w:rPr>
      </w:pPr>
    </w:p>
    <w:sectPr w:rsidR="00D503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CC03" w14:textId="77777777" w:rsidR="00257A2C" w:rsidRDefault="00257A2C">
      <w:r>
        <w:separator/>
      </w:r>
    </w:p>
  </w:endnote>
  <w:endnote w:type="continuationSeparator" w:id="0">
    <w:p w14:paraId="015077FB" w14:textId="77777777" w:rsidR="00257A2C" w:rsidRDefault="002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18022" w14:textId="77777777" w:rsidR="00257A2C" w:rsidRDefault="00257A2C">
      <w:r>
        <w:separator/>
      </w:r>
    </w:p>
  </w:footnote>
  <w:footnote w:type="continuationSeparator" w:id="0">
    <w:p w14:paraId="48E9B38C" w14:textId="77777777" w:rsidR="00257A2C" w:rsidRDefault="002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068"/>
    <w:rsid w:val="00142F62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EE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76A"/>
    <w:rsid w:val="00792342"/>
    <w:rsid w:val="007977A8"/>
    <w:rsid w:val="007B512A"/>
    <w:rsid w:val="007C2097"/>
    <w:rsid w:val="007D6A07"/>
    <w:rsid w:val="007F7259"/>
    <w:rsid w:val="008006C5"/>
    <w:rsid w:val="008040A8"/>
    <w:rsid w:val="008279FA"/>
    <w:rsid w:val="008415C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0A3F"/>
    <w:rsid w:val="009A5753"/>
    <w:rsid w:val="009A579D"/>
    <w:rsid w:val="009E3297"/>
    <w:rsid w:val="009F734F"/>
    <w:rsid w:val="00A10941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3E1"/>
    <w:rsid w:val="00D66520"/>
    <w:rsid w:val="00D7470B"/>
    <w:rsid w:val="00D84AE9"/>
    <w:rsid w:val="00D9124E"/>
    <w:rsid w:val="00DA1E8E"/>
    <w:rsid w:val="00DE34CF"/>
    <w:rsid w:val="00E13F3D"/>
    <w:rsid w:val="00E34898"/>
    <w:rsid w:val="00EA6FD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A1E8E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00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D503E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503E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503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503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03E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03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415C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8415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1068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0F1068"/>
    <w:rPr>
      <w:lang w:eastAsia="en-US"/>
    </w:rPr>
  </w:style>
  <w:style w:type="character" w:customStyle="1" w:styleId="ui-provider">
    <w:name w:val="ui-provider"/>
    <w:basedOn w:val="DefaultParagraphFont"/>
    <w:rsid w:val="000F1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a46af0-e1fc-418c-98b7-ecb5ca5b7d1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C8921FB4D47941BBD5FE9211265173" ma:contentTypeVersion="18" ma:contentTypeDescription="Create a new document." ma:contentTypeScope="" ma:versionID="9380b93db16a62ae16040c980c94e098">
  <xsd:schema xmlns:xsd="http://www.w3.org/2001/XMLSchema" xmlns:xs="http://www.w3.org/2001/XMLSchema" xmlns:p="http://schemas.microsoft.com/office/2006/metadata/properties" xmlns:ns3="71c5aaf6-e6ce-465b-b873-5148d2a4c105" xmlns:ns4="bea46af0-e1fc-418c-98b7-ecb5ca5b7d13" xmlns:ns5="9529115d-1229-46ac-b538-684789c4ceae" targetNamespace="http://schemas.microsoft.com/office/2006/metadata/properties" ma:root="true" ma:fieldsID="ecf6df0e162e4a076800a9b8d3ba6324" ns3:_="" ns4:_="" ns5:_="">
    <xsd:import namespace="71c5aaf6-e6ce-465b-b873-5148d2a4c105"/>
    <xsd:import namespace="bea46af0-e1fc-418c-98b7-ecb5ca5b7d13"/>
    <xsd:import namespace="9529115d-1229-46ac-b538-684789c4cea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46af0-e1fc-418c-98b7-ecb5ca5b7d13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9115d-1229-46ac-b538-684789c4ce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3E2E14C-700A-45FF-B2C9-FCA000CE1EEC}">
  <ds:schemaRefs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9529115d-1229-46ac-b538-684789c4ceae"/>
    <ds:schemaRef ds:uri="http://schemas.microsoft.com/office/2006/metadata/properties"/>
    <ds:schemaRef ds:uri="71c5aaf6-e6ce-465b-b873-5148d2a4c105"/>
    <ds:schemaRef ds:uri="bea46af0-e1fc-418c-98b7-ecb5ca5b7d13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DFC72F3-6AB9-43B9-87E2-E5AD4845EE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52C29E-92DF-4AEA-8452-29F177995F0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1D6E20-052D-4A78-92F6-E8622FA99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a46af0-e1fc-418c-98b7-ecb5ca5b7d13"/>
    <ds:schemaRef ds:uri="9529115d-1229-46ac-b538-684789c4c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02E96F5-326C-4941-B992-4D96880EEA4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2024-05-20T06:16:00Z</dcterms:created>
  <dcterms:modified xsi:type="dcterms:W3CDTF">2024-05-20T06:16:00Z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0x010100F6C8921FB4D47941BBD5FE9211265173</vt:lpwstr>
  </property>
</Properties>
</file>