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3BB20"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B0E67">
        <w:rPr>
          <w:b/>
          <w:i/>
          <w:noProof/>
          <w:sz w:val="28"/>
        </w:rPr>
        <w:t>100</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52D8F"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FE24FA">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41CE" w:rsidR="001E41F3" w:rsidRPr="00410371" w:rsidRDefault="00AB0E67" w:rsidP="008006C5">
            <w:pPr>
              <w:pStyle w:val="CRCoverPage"/>
              <w:spacing w:after="0"/>
              <w:jc w:val="center"/>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D9E2" w:rsidR="001E41F3" w:rsidRPr="00410371" w:rsidRDefault="00AB0E67">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FE24FA">
              <w:rPr>
                <w:b/>
                <w:noProof/>
                <w:sz w:val="28"/>
              </w:rPr>
              <w:t>5</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3727D" w:rsidR="001E41F3" w:rsidRDefault="00E65E8B">
            <w:pPr>
              <w:pStyle w:val="CRCoverPage"/>
              <w:spacing w:after="0"/>
              <w:ind w:left="100"/>
              <w:rPr>
                <w:noProof/>
              </w:rPr>
            </w:pPr>
            <w:r>
              <w:t xml:space="preserve">EN resolutions within </w:t>
            </w:r>
            <w:proofErr w:type="spellStart"/>
            <w:r w:rsidR="001A67B9">
              <w:rPr>
                <w:lang w:eastAsia="zh-CN"/>
              </w:rPr>
              <w:t>MSGG_BGDelivery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AB0E67"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BE157B" w:rsidR="00DA1E8E" w:rsidRDefault="001A67B9" w:rsidP="00DA1E8E">
            <w:pPr>
              <w:pStyle w:val="CRCoverPage"/>
              <w:spacing w:after="0"/>
              <w:ind w:left="100"/>
              <w:rPr>
                <w:noProof/>
              </w:rPr>
            </w:pPr>
            <w:r>
              <w:t>5GMARCH_Ph2</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5F26E" w14:textId="23383FC1" w:rsidR="009E31EE" w:rsidRDefault="00784948" w:rsidP="00784948">
            <w:pPr>
              <w:pStyle w:val="CRCoverPage"/>
              <w:spacing w:after="0"/>
            </w:pPr>
            <w:r>
              <w:t>In the</w:t>
            </w:r>
            <w:r w:rsidR="00FE24FA">
              <w:t xml:space="preserve"> </w:t>
            </w:r>
            <w:proofErr w:type="spellStart"/>
            <w:r w:rsidR="00FE24FA">
              <w:rPr>
                <w:lang w:eastAsia="zh-CN"/>
              </w:rPr>
              <w:t>MSGG_BGDelivery</w:t>
            </w:r>
            <w:proofErr w:type="spellEnd"/>
            <w:r>
              <w:t xml:space="preserve"> API, currently we have below unresolved EN's</w:t>
            </w:r>
          </w:p>
          <w:p w14:paraId="1E02A6DB" w14:textId="77777777" w:rsidR="00FE24FA" w:rsidRDefault="00FE24FA" w:rsidP="00FE24FA">
            <w:pPr>
              <w:pStyle w:val="EditorsNote"/>
            </w:pPr>
            <w:r>
              <w:t xml:space="preserve">Editor's Note: Definition of all the attributes in </w:t>
            </w:r>
            <w:proofErr w:type="spellStart"/>
            <w:r>
              <w:t>BgMessageDelivery</w:t>
            </w:r>
            <w:proofErr w:type="spellEnd"/>
            <w:r>
              <w:t xml:space="preserve">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37BCBCE0" w14:textId="77777777" w:rsidR="00784948" w:rsidRDefault="00784948" w:rsidP="00784948">
            <w:pPr>
              <w:pStyle w:val="CRCoverPage"/>
              <w:spacing w:after="0"/>
              <w:rPr>
                <w:lang w:eastAsia="zh-CN"/>
              </w:rPr>
            </w:pPr>
            <w:r>
              <w:rPr>
                <w:lang w:eastAsia="zh-CN"/>
              </w:rPr>
              <w:t>This needs to be resolved for completion of API definition.</w:t>
            </w:r>
          </w:p>
          <w:p w14:paraId="387451DC" w14:textId="158211B8" w:rsidR="00FE24FA" w:rsidRDefault="00FE24FA" w:rsidP="00784948">
            <w:pPr>
              <w:pStyle w:val="CRCoverPage"/>
              <w:spacing w:after="0"/>
              <w:rPr>
                <w:lang w:eastAsia="zh-CN"/>
              </w:rPr>
            </w:pPr>
            <w:r>
              <w:rPr>
                <w:lang w:eastAsia="zh-CN"/>
              </w:rPr>
              <w:t xml:space="preserve">The missing stage-2 requirements attributes: </w:t>
            </w:r>
          </w:p>
          <w:p w14:paraId="568BA67F" w14:textId="011793CD" w:rsidR="00FE24FA" w:rsidRDefault="00FE24FA" w:rsidP="00784948">
            <w:pPr>
              <w:pStyle w:val="CRCoverPage"/>
              <w:spacing w:after="0"/>
              <w:rPr>
                <w:lang w:eastAsia="zh-CN"/>
              </w:rPr>
            </w:pPr>
            <w:r>
              <w:t>Group Service ID and Messag</w:t>
            </w:r>
            <w:r>
              <w:rPr>
                <w:lang w:eastAsia="zh-CN"/>
              </w:rPr>
              <w:t>ing</w:t>
            </w:r>
            <w:r>
              <w:t xml:space="preserve"> Topic are included and the definition of the </w:t>
            </w:r>
            <w:proofErr w:type="spellStart"/>
            <w:r>
              <w:t>BgMessageDelivery</w:t>
            </w:r>
            <w:proofErr w:type="spellEnd"/>
            <w:r>
              <w:t xml:space="preserve"> data type is completed. </w:t>
            </w:r>
          </w:p>
          <w:p w14:paraId="708AA7DE" w14:textId="57BF2B91" w:rsidR="00784948" w:rsidRDefault="00784948" w:rsidP="00784948">
            <w:pPr>
              <w:pStyle w:val="CRCoverPage"/>
              <w:spacing w:after="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E5E26E" w:rsidR="00DA1E8E" w:rsidRDefault="00784948" w:rsidP="00DA1E8E">
            <w:pPr>
              <w:pStyle w:val="CRCoverPage"/>
              <w:spacing w:after="0"/>
              <w:rPr>
                <w:noProof/>
              </w:rPr>
            </w:pPr>
            <w:r>
              <w:rPr>
                <w:noProof/>
              </w:rPr>
              <w:t xml:space="preserve">EN's in the clauses </w:t>
            </w:r>
            <w:r w:rsidR="00FE24FA">
              <w:t>9.</w:t>
            </w:r>
            <w:r w:rsidR="00FE24FA">
              <w:rPr>
                <w:rFonts w:hint="eastAsia"/>
                <w:lang w:val="en-US" w:eastAsia="zh-CN"/>
              </w:rPr>
              <w:t>3</w:t>
            </w:r>
            <w:r w:rsidR="00FE24FA">
              <w:t>.5.2.2</w:t>
            </w:r>
            <w:r>
              <w:rPr>
                <w:lang w:eastAsia="zh-CN"/>
              </w:rPr>
              <w:t xml:space="preserve"> is resolved</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CCF91CF" w:rsidR="00DA1E8E" w:rsidRDefault="00825644" w:rsidP="00DA1E8E">
            <w:pPr>
              <w:pStyle w:val="CRCoverPage"/>
              <w:spacing w:after="0"/>
              <w:rPr>
                <w:noProof/>
              </w:rPr>
            </w:pPr>
            <w:r>
              <w:rPr>
                <w:noProof/>
              </w:rPr>
              <w:t>Inc</w:t>
            </w:r>
            <w:r w:rsidR="00784948">
              <w:rPr>
                <w:noProof/>
              </w:rPr>
              <w:t>omplete</w:t>
            </w:r>
            <w:r>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CC8AD" w:rsidR="00DA1E8E" w:rsidRDefault="00FE24FA" w:rsidP="00DA1E8E">
            <w:pPr>
              <w:pStyle w:val="CRCoverPage"/>
              <w:spacing w:after="0"/>
              <w:ind w:left="100"/>
              <w:rPr>
                <w:noProof/>
              </w:rPr>
            </w:pPr>
            <w:r>
              <w:t>9.</w:t>
            </w:r>
            <w:r>
              <w:rPr>
                <w:rFonts w:hint="eastAsia"/>
                <w:lang w:val="en-US" w:eastAsia="zh-CN"/>
              </w:rPr>
              <w:t>3</w:t>
            </w:r>
            <w:r>
              <w:t>.5.2.2</w:t>
            </w:r>
            <w:r w:rsidR="00A91029">
              <w:t>, A.6</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773FE" w:rsidR="00DA1E8E" w:rsidRDefault="00D503E1" w:rsidP="00DA1E8E">
            <w:pPr>
              <w:pStyle w:val="CRCoverPage"/>
              <w:spacing w:after="0"/>
              <w:ind w:left="100"/>
              <w:rPr>
                <w:noProof/>
              </w:rPr>
            </w:pPr>
            <w:r>
              <w:rPr>
                <w:noProof/>
              </w:rPr>
              <w:t xml:space="preserve">This CR </w:t>
            </w:r>
            <w:r w:rsidR="00FE24FA">
              <w:rPr>
                <w:noProof/>
              </w:rPr>
              <w:t xml:space="preserve">includes backward compatible correction to the open API - </w:t>
            </w:r>
            <w:proofErr w:type="spellStart"/>
            <w:r w:rsidR="00FE24FA">
              <w:rPr>
                <w:lang w:eastAsia="zh-CN"/>
              </w:rPr>
              <w:t>MSGG_BGDelivery</w:t>
            </w:r>
            <w:proofErr w:type="spellEnd"/>
            <w:r w:rsidR="00FE24FA">
              <w:t xml:space="preserve"> API.</w:t>
            </w:r>
            <w:r w:rsidR="00784948">
              <w:rPr>
                <w:noProof/>
              </w:rPr>
              <w:t xml:space="preserve"> </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3313B4" w14:textId="77777777" w:rsidR="00FE24FA" w:rsidRDefault="00FE24FA" w:rsidP="00FE24FA">
      <w:pPr>
        <w:pStyle w:val="Heading5"/>
      </w:pPr>
      <w:bookmarkStart w:id="2" w:name="_Toc162005697"/>
      <w:bookmarkStart w:id="3" w:name="_Toc164887442"/>
      <w:bookmarkEnd w:id="0"/>
      <w:r>
        <w:lastRenderedPageBreak/>
        <w:t>9.</w:t>
      </w:r>
      <w:r>
        <w:rPr>
          <w:rFonts w:hint="eastAsia"/>
          <w:lang w:val="en-US" w:eastAsia="zh-CN"/>
        </w:rPr>
        <w:t>3</w:t>
      </w:r>
      <w:r>
        <w:t>.5.2.2</w:t>
      </w:r>
      <w:r>
        <w:tab/>
        <w:t xml:space="preserve">Type: </w:t>
      </w:r>
      <w:proofErr w:type="spellStart"/>
      <w:r>
        <w:t>BgMessageDelivery</w:t>
      </w:r>
      <w:bookmarkEnd w:id="2"/>
      <w:bookmarkEnd w:id="3"/>
      <w:proofErr w:type="spellEnd"/>
    </w:p>
    <w:p w14:paraId="2B87CFE3" w14:textId="77777777" w:rsidR="00FE24FA" w:rsidRDefault="00FE24FA" w:rsidP="00FE24FA">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E24FA" w14:paraId="1BBCE006" w14:textId="77777777" w:rsidTr="00971139">
        <w:trPr>
          <w:jc w:val="center"/>
        </w:trPr>
        <w:tc>
          <w:tcPr>
            <w:tcW w:w="1430" w:type="dxa"/>
            <w:shd w:val="clear" w:color="auto" w:fill="C0C0C0"/>
          </w:tcPr>
          <w:p w14:paraId="143EF5BC" w14:textId="77777777" w:rsidR="00FE24FA" w:rsidRDefault="00FE24FA" w:rsidP="00971139">
            <w:pPr>
              <w:pStyle w:val="TAH"/>
            </w:pPr>
            <w:r>
              <w:t>Attribute name</w:t>
            </w:r>
          </w:p>
        </w:tc>
        <w:tc>
          <w:tcPr>
            <w:tcW w:w="1006" w:type="dxa"/>
            <w:shd w:val="clear" w:color="auto" w:fill="C0C0C0"/>
          </w:tcPr>
          <w:p w14:paraId="4E65DE99" w14:textId="77777777" w:rsidR="00FE24FA" w:rsidRDefault="00FE24FA" w:rsidP="00971139">
            <w:pPr>
              <w:pStyle w:val="TAH"/>
            </w:pPr>
            <w:r>
              <w:t>Data type</w:t>
            </w:r>
          </w:p>
        </w:tc>
        <w:tc>
          <w:tcPr>
            <w:tcW w:w="425" w:type="dxa"/>
            <w:shd w:val="clear" w:color="auto" w:fill="C0C0C0"/>
          </w:tcPr>
          <w:p w14:paraId="3519815A" w14:textId="77777777" w:rsidR="00FE24FA" w:rsidRDefault="00FE24FA" w:rsidP="00971139">
            <w:pPr>
              <w:pStyle w:val="TAH"/>
            </w:pPr>
            <w:r>
              <w:t>P</w:t>
            </w:r>
          </w:p>
        </w:tc>
        <w:tc>
          <w:tcPr>
            <w:tcW w:w="1368" w:type="dxa"/>
            <w:shd w:val="clear" w:color="auto" w:fill="C0C0C0"/>
          </w:tcPr>
          <w:p w14:paraId="2E843782" w14:textId="77777777" w:rsidR="00FE24FA" w:rsidRDefault="00FE24FA" w:rsidP="00971139">
            <w:pPr>
              <w:pStyle w:val="TAH"/>
            </w:pPr>
            <w:r>
              <w:t>Cardinality</w:t>
            </w:r>
          </w:p>
        </w:tc>
        <w:tc>
          <w:tcPr>
            <w:tcW w:w="3438" w:type="dxa"/>
            <w:shd w:val="clear" w:color="auto" w:fill="C0C0C0"/>
          </w:tcPr>
          <w:p w14:paraId="21523997" w14:textId="77777777" w:rsidR="00FE24FA" w:rsidRDefault="00FE24FA" w:rsidP="00971139">
            <w:pPr>
              <w:pStyle w:val="TAH"/>
            </w:pPr>
            <w:r>
              <w:t>Description</w:t>
            </w:r>
          </w:p>
        </w:tc>
        <w:tc>
          <w:tcPr>
            <w:tcW w:w="1998" w:type="dxa"/>
            <w:shd w:val="clear" w:color="auto" w:fill="C0C0C0"/>
          </w:tcPr>
          <w:p w14:paraId="6A7814A5" w14:textId="77777777" w:rsidR="00FE24FA" w:rsidRDefault="00FE24FA" w:rsidP="00971139">
            <w:pPr>
              <w:pStyle w:val="TAH"/>
            </w:pPr>
            <w:r>
              <w:t>Applicability</w:t>
            </w:r>
          </w:p>
        </w:tc>
      </w:tr>
      <w:tr w:rsidR="00FE24FA" w14:paraId="6A51F6F7" w14:textId="77777777" w:rsidTr="00971139">
        <w:trPr>
          <w:jc w:val="center"/>
        </w:trPr>
        <w:tc>
          <w:tcPr>
            <w:tcW w:w="1430" w:type="dxa"/>
            <w:shd w:val="clear" w:color="auto" w:fill="FFFFFF" w:themeFill="background1"/>
          </w:tcPr>
          <w:p w14:paraId="37EB171A" w14:textId="77777777" w:rsidR="00FE24FA" w:rsidRDefault="00FE24FA" w:rsidP="00971139">
            <w:pPr>
              <w:pStyle w:val="TAL"/>
            </w:pPr>
            <w:proofErr w:type="spellStart"/>
            <w:r>
              <w:t>oriAddr</w:t>
            </w:r>
            <w:proofErr w:type="spellEnd"/>
          </w:p>
        </w:tc>
        <w:tc>
          <w:tcPr>
            <w:tcW w:w="1006" w:type="dxa"/>
            <w:shd w:val="clear" w:color="auto" w:fill="FFFFFF" w:themeFill="background1"/>
          </w:tcPr>
          <w:p w14:paraId="50E220E1" w14:textId="77777777" w:rsidR="00FE24FA" w:rsidRDefault="00FE24FA" w:rsidP="00971139">
            <w:pPr>
              <w:pStyle w:val="TAL"/>
            </w:pPr>
            <w:r>
              <w:t>Address</w:t>
            </w:r>
          </w:p>
        </w:tc>
        <w:tc>
          <w:tcPr>
            <w:tcW w:w="425" w:type="dxa"/>
            <w:shd w:val="clear" w:color="auto" w:fill="FFFFFF" w:themeFill="background1"/>
          </w:tcPr>
          <w:p w14:paraId="0E1428D0" w14:textId="77777777" w:rsidR="00FE24FA" w:rsidRDefault="00FE24FA" w:rsidP="00971139">
            <w:pPr>
              <w:pStyle w:val="TAC"/>
            </w:pPr>
            <w:r>
              <w:t>M</w:t>
            </w:r>
          </w:p>
        </w:tc>
        <w:tc>
          <w:tcPr>
            <w:tcW w:w="1368" w:type="dxa"/>
            <w:shd w:val="clear" w:color="auto" w:fill="FFFFFF" w:themeFill="background1"/>
          </w:tcPr>
          <w:p w14:paraId="366E7B92" w14:textId="77777777" w:rsidR="00FE24FA" w:rsidRDefault="00FE24FA" w:rsidP="00971139">
            <w:pPr>
              <w:pStyle w:val="TAL"/>
            </w:pPr>
            <w:r>
              <w:t>1</w:t>
            </w:r>
          </w:p>
        </w:tc>
        <w:tc>
          <w:tcPr>
            <w:tcW w:w="3438" w:type="dxa"/>
            <w:shd w:val="clear" w:color="auto" w:fill="FFFFFF" w:themeFill="background1"/>
          </w:tcPr>
          <w:p w14:paraId="478758DF" w14:textId="77777777" w:rsidR="00FE24FA" w:rsidRDefault="00FE24FA" w:rsidP="00971139">
            <w:pPr>
              <w:pStyle w:val="TAL"/>
              <w:rPr>
                <w:szCs w:val="18"/>
              </w:rPr>
            </w:pPr>
            <w:r>
              <w:rPr>
                <w:szCs w:val="18"/>
              </w:rPr>
              <w:t>The service identity of the originating MSGin5G Client or the originating Application Server.</w:t>
            </w:r>
          </w:p>
          <w:p w14:paraId="2E692BC5" w14:textId="6535C82A" w:rsidR="00FE24FA" w:rsidRDefault="00FE24FA" w:rsidP="00971139">
            <w:pPr>
              <w:pStyle w:val="TAL"/>
              <w:rPr>
                <w:szCs w:val="18"/>
              </w:rPr>
            </w:pPr>
            <w:del w:id="4" w:author="Nokia" w:date="2024-05-15T17:14:00Z">
              <w:r w:rsidDel="00FE24FA">
                <w:rPr>
                  <w:szCs w:val="18"/>
                </w:rPr>
                <w:delText>This IE is copied from the associated inbound message</w:delText>
              </w:r>
            </w:del>
            <w:r>
              <w:rPr>
                <w:szCs w:val="18"/>
              </w:rPr>
              <w:t xml:space="preserve"> (NOTE).</w:t>
            </w:r>
          </w:p>
        </w:tc>
        <w:tc>
          <w:tcPr>
            <w:tcW w:w="1998" w:type="dxa"/>
            <w:shd w:val="clear" w:color="auto" w:fill="FFFFFF" w:themeFill="background1"/>
          </w:tcPr>
          <w:p w14:paraId="13C0E65B" w14:textId="77777777" w:rsidR="00FE24FA" w:rsidRDefault="00FE24FA" w:rsidP="00971139">
            <w:pPr>
              <w:pStyle w:val="TAL"/>
            </w:pPr>
          </w:p>
        </w:tc>
      </w:tr>
      <w:tr w:rsidR="00FE24FA" w14:paraId="355CBEE0" w14:textId="77777777" w:rsidTr="00971139">
        <w:trPr>
          <w:jc w:val="center"/>
        </w:trPr>
        <w:tc>
          <w:tcPr>
            <w:tcW w:w="1430" w:type="dxa"/>
            <w:shd w:val="clear" w:color="auto" w:fill="FFFFFF" w:themeFill="background1"/>
          </w:tcPr>
          <w:p w14:paraId="657C4DA0" w14:textId="77777777" w:rsidR="00FE24FA" w:rsidRDefault="00FE24FA" w:rsidP="00971139">
            <w:pPr>
              <w:pStyle w:val="TAL"/>
            </w:pPr>
            <w:proofErr w:type="spellStart"/>
            <w:r>
              <w:t>destAddr</w:t>
            </w:r>
            <w:proofErr w:type="spellEnd"/>
          </w:p>
        </w:tc>
        <w:tc>
          <w:tcPr>
            <w:tcW w:w="1006" w:type="dxa"/>
            <w:shd w:val="clear" w:color="auto" w:fill="FFFFFF" w:themeFill="background1"/>
          </w:tcPr>
          <w:p w14:paraId="6CBAE28A" w14:textId="77777777" w:rsidR="00FE24FA" w:rsidRDefault="00FE24FA" w:rsidP="00971139">
            <w:pPr>
              <w:pStyle w:val="TAL"/>
            </w:pPr>
            <w:r>
              <w:t>Address</w:t>
            </w:r>
          </w:p>
        </w:tc>
        <w:tc>
          <w:tcPr>
            <w:tcW w:w="425" w:type="dxa"/>
            <w:shd w:val="clear" w:color="auto" w:fill="FFFFFF" w:themeFill="background1"/>
          </w:tcPr>
          <w:p w14:paraId="5891CC28" w14:textId="77777777" w:rsidR="00FE24FA" w:rsidRDefault="00FE24FA" w:rsidP="00971139">
            <w:pPr>
              <w:pStyle w:val="TAC"/>
            </w:pPr>
            <w:r>
              <w:t>O</w:t>
            </w:r>
          </w:p>
        </w:tc>
        <w:tc>
          <w:tcPr>
            <w:tcW w:w="1368" w:type="dxa"/>
            <w:shd w:val="clear" w:color="auto" w:fill="FFFFFF" w:themeFill="background1"/>
          </w:tcPr>
          <w:p w14:paraId="6C51F677" w14:textId="77777777" w:rsidR="00FE24FA" w:rsidRDefault="00FE24FA" w:rsidP="00971139">
            <w:pPr>
              <w:pStyle w:val="TAL"/>
            </w:pPr>
            <w:r>
              <w:t>0..1</w:t>
            </w:r>
          </w:p>
        </w:tc>
        <w:tc>
          <w:tcPr>
            <w:tcW w:w="3438" w:type="dxa"/>
            <w:shd w:val="clear" w:color="auto" w:fill="FFFFFF" w:themeFill="background1"/>
          </w:tcPr>
          <w:p w14:paraId="1F692E91" w14:textId="77777777" w:rsidR="00FE24FA" w:rsidRDefault="00FE24FA" w:rsidP="00971139">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212C238E" w14:textId="77777777" w:rsidR="00FE24FA" w:rsidRDefault="00FE24FA" w:rsidP="00971139">
            <w:pPr>
              <w:pStyle w:val="TAL"/>
            </w:pPr>
          </w:p>
        </w:tc>
      </w:tr>
      <w:tr w:rsidR="00FE24FA" w14:paraId="164393B9" w14:textId="77777777" w:rsidTr="00971139">
        <w:trPr>
          <w:jc w:val="center"/>
        </w:trPr>
        <w:tc>
          <w:tcPr>
            <w:tcW w:w="1430" w:type="dxa"/>
          </w:tcPr>
          <w:p w14:paraId="42136B5F" w14:textId="77777777" w:rsidR="00FE24FA" w:rsidRDefault="00FE24FA" w:rsidP="00971139">
            <w:pPr>
              <w:pStyle w:val="TAL"/>
            </w:pPr>
            <w:proofErr w:type="spellStart"/>
            <w:r>
              <w:t>appId</w:t>
            </w:r>
            <w:proofErr w:type="spellEnd"/>
          </w:p>
        </w:tc>
        <w:tc>
          <w:tcPr>
            <w:tcW w:w="1006" w:type="dxa"/>
          </w:tcPr>
          <w:p w14:paraId="7E0AE6BC" w14:textId="77777777" w:rsidR="00FE24FA" w:rsidRDefault="00FE24FA" w:rsidP="00971139">
            <w:pPr>
              <w:pStyle w:val="TAL"/>
            </w:pPr>
            <w:r>
              <w:t>string</w:t>
            </w:r>
          </w:p>
        </w:tc>
        <w:tc>
          <w:tcPr>
            <w:tcW w:w="425" w:type="dxa"/>
          </w:tcPr>
          <w:p w14:paraId="0342C897" w14:textId="77777777" w:rsidR="00FE24FA" w:rsidRDefault="00FE24FA" w:rsidP="00971139">
            <w:pPr>
              <w:pStyle w:val="TAC"/>
            </w:pPr>
            <w:r>
              <w:t>O</w:t>
            </w:r>
          </w:p>
        </w:tc>
        <w:tc>
          <w:tcPr>
            <w:tcW w:w="1368" w:type="dxa"/>
          </w:tcPr>
          <w:p w14:paraId="3415F9EF" w14:textId="77777777" w:rsidR="00FE24FA" w:rsidRDefault="00FE24FA" w:rsidP="00971139">
            <w:pPr>
              <w:pStyle w:val="TAL"/>
            </w:pPr>
            <w:r>
              <w:t>0..1</w:t>
            </w:r>
          </w:p>
        </w:tc>
        <w:tc>
          <w:tcPr>
            <w:tcW w:w="3438" w:type="dxa"/>
          </w:tcPr>
          <w:p w14:paraId="4A221EB1" w14:textId="77777777" w:rsidR="00FE24FA" w:rsidRDefault="00FE24FA" w:rsidP="00971139">
            <w:pPr>
              <w:pStyle w:val="TAL"/>
            </w:pPr>
            <w:r>
              <w:t xml:space="preserve">Identifies the application(s) for which the </w:t>
            </w:r>
            <w:r>
              <w:rPr>
                <w:rFonts w:hint="eastAsia"/>
                <w:lang w:val="en-US" w:eastAsia="zh-CN"/>
              </w:rPr>
              <w:t>content</w:t>
            </w:r>
            <w:r>
              <w:t xml:space="preserve"> is intended.</w:t>
            </w:r>
          </w:p>
          <w:p w14:paraId="1A00471E" w14:textId="77777777" w:rsidR="00FE24FA" w:rsidRDefault="00FE24FA" w:rsidP="00971139">
            <w:pPr>
              <w:pStyle w:val="TAL"/>
              <w:rPr>
                <w:szCs w:val="18"/>
              </w:rPr>
            </w:pPr>
            <w:r>
              <w:t>This list of Application IDs IE is required when the message is sent to one or multiple Application Clients served by same MSGin5G Client.</w:t>
            </w:r>
          </w:p>
        </w:tc>
        <w:tc>
          <w:tcPr>
            <w:tcW w:w="1998" w:type="dxa"/>
          </w:tcPr>
          <w:p w14:paraId="17B50312" w14:textId="77777777" w:rsidR="00FE24FA" w:rsidRDefault="00FE24FA" w:rsidP="00971139">
            <w:pPr>
              <w:pStyle w:val="TAL"/>
              <w:rPr>
                <w:szCs w:val="18"/>
              </w:rPr>
            </w:pPr>
          </w:p>
        </w:tc>
      </w:tr>
      <w:tr w:rsidR="00FE24FA" w14:paraId="284FC0C2" w14:textId="77777777" w:rsidTr="00971139">
        <w:trPr>
          <w:jc w:val="center"/>
        </w:trPr>
        <w:tc>
          <w:tcPr>
            <w:tcW w:w="1430" w:type="dxa"/>
          </w:tcPr>
          <w:p w14:paraId="3986CCF1" w14:textId="77777777" w:rsidR="00FE24FA" w:rsidRDefault="00FE24FA" w:rsidP="00971139">
            <w:pPr>
              <w:pStyle w:val="TAL"/>
            </w:pPr>
            <w:proofErr w:type="spellStart"/>
            <w:r>
              <w:t>msgId</w:t>
            </w:r>
            <w:proofErr w:type="spellEnd"/>
          </w:p>
        </w:tc>
        <w:tc>
          <w:tcPr>
            <w:tcW w:w="1006" w:type="dxa"/>
          </w:tcPr>
          <w:p w14:paraId="0370FDE4" w14:textId="77777777" w:rsidR="00FE24FA" w:rsidRDefault="00FE24FA" w:rsidP="00971139">
            <w:pPr>
              <w:pStyle w:val="TAL"/>
            </w:pPr>
            <w:r>
              <w:t>string</w:t>
            </w:r>
          </w:p>
        </w:tc>
        <w:tc>
          <w:tcPr>
            <w:tcW w:w="425" w:type="dxa"/>
          </w:tcPr>
          <w:p w14:paraId="20C8BA1E" w14:textId="77777777" w:rsidR="00FE24FA" w:rsidRDefault="00FE24FA" w:rsidP="00971139">
            <w:pPr>
              <w:pStyle w:val="TAC"/>
            </w:pPr>
            <w:r>
              <w:t>M</w:t>
            </w:r>
          </w:p>
        </w:tc>
        <w:tc>
          <w:tcPr>
            <w:tcW w:w="1368" w:type="dxa"/>
          </w:tcPr>
          <w:p w14:paraId="4F98E3C5" w14:textId="77777777" w:rsidR="00FE24FA" w:rsidRDefault="00FE24FA" w:rsidP="00971139">
            <w:pPr>
              <w:pStyle w:val="TAL"/>
            </w:pPr>
            <w:r>
              <w:t>1</w:t>
            </w:r>
          </w:p>
        </w:tc>
        <w:tc>
          <w:tcPr>
            <w:tcW w:w="3438" w:type="dxa"/>
          </w:tcPr>
          <w:p w14:paraId="3766D25C" w14:textId="77777777" w:rsidR="00FE24FA" w:rsidRDefault="00FE24FA" w:rsidP="00971139">
            <w:pPr>
              <w:pStyle w:val="TAL"/>
              <w:rPr>
                <w:szCs w:val="18"/>
              </w:rPr>
            </w:pPr>
            <w:r>
              <w:rPr>
                <w:szCs w:val="18"/>
              </w:rPr>
              <w:t>Unique identifier of this message.</w:t>
            </w:r>
          </w:p>
          <w:p w14:paraId="7EA0EC6F" w14:textId="6423806E" w:rsidR="00FE24FA" w:rsidRDefault="00FE24FA" w:rsidP="00971139">
            <w:pPr>
              <w:pStyle w:val="TAL"/>
              <w:rPr>
                <w:szCs w:val="18"/>
              </w:rPr>
            </w:pPr>
            <w:del w:id="5" w:author="Nokia" w:date="2024-05-15T17:14:00Z">
              <w:r w:rsidDel="00FE24FA">
                <w:rPr>
                  <w:szCs w:val="18"/>
                </w:rPr>
                <w:delText>This IE is copied from the associated inbound message request</w:delText>
              </w:r>
            </w:del>
          </w:p>
        </w:tc>
        <w:tc>
          <w:tcPr>
            <w:tcW w:w="1998" w:type="dxa"/>
          </w:tcPr>
          <w:p w14:paraId="7E9B566E" w14:textId="77777777" w:rsidR="00FE24FA" w:rsidRDefault="00FE24FA" w:rsidP="00971139">
            <w:pPr>
              <w:pStyle w:val="TAL"/>
              <w:rPr>
                <w:szCs w:val="18"/>
              </w:rPr>
            </w:pPr>
          </w:p>
        </w:tc>
      </w:tr>
      <w:tr w:rsidR="00FE24FA" w14:paraId="61349DB9" w14:textId="77777777" w:rsidTr="00971139">
        <w:trPr>
          <w:jc w:val="center"/>
        </w:trPr>
        <w:tc>
          <w:tcPr>
            <w:tcW w:w="1430" w:type="dxa"/>
          </w:tcPr>
          <w:p w14:paraId="16A2A3A0" w14:textId="77777777" w:rsidR="00FE24FA" w:rsidRDefault="00FE24FA" w:rsidP="00971139">
            <w:pPr>
              <w:pStyle w:val="TAL"/>
              <w:rPr>
                <w:lang w:eastAsia="zh-CN"/>
              </w:rPr>
            </w:pPr>
            <w:proofErr w:type="spellStart"/>
            <w:r>
              <w:rPr>
                <w:lang w:eastAsia="zh-CN"/>
              </w:rPr>
              <w:t>d</w:t>
            </w:r>
            <w:r>
              <w:t>elivStReq</w:t>
            </w:r>
            <w:r>
              <w:rPr>
                <w:lang w:eastAsia="zh-CN"/>
              </w:rPr>
              <w:t>Ind</w:t>
            </w:r>
            <w:proofErr w:type="spellEnd"/>
          </w:p>
        </w:tc>
        <w:tc>
          <w:tcPr>
            <w:tcW w:w="1006" w:type="dxa"/>
          </w:tcPr>
          <w:p w14:paraId="786C0019" w14:textId="77777777" w:rsidR="00FE24FA" w:rsidRDefault="00FE24FA" w:rsidP="00971139">
            <w:pPr>
              <w:pStyle w:val="TAL"/>
            </w:pPr>
            <w:proofErr w:type="spellStart"/>
            <w:r>
              <w:t>boolean</w:t>
            </w:r>
            <w:proofErr w:type="spellEnd"/>
          </w:p>
        </w:tc>
        <w:tc>
          <w:tcPr>
            <w:tcW w:w="425" w:type="dxa"/>
          </w:tcPr>
          <w:p w14:paraId="624CAA27" w14:textId="77777777" w:rsidR="00FE24FA" w:rsidRDefault="00FE24FA" w:rsidP="00971139">
            <w:pPr>
              <w:pStyle w:val="TAC"/>
            </w:pPr>
            <w:r>
              <w:t>O</w:t>
            </w:r>
          </w:p>
        </w:tc>
        <w:tc>
          <w:tcPr>
            <w:tcW w:w="1368" w:type="dxa"/>
          </w:tcPr>
          <w:p w14:paraId="322889BD" w14:textId="77777777" w:rsidR="00FE24FA" w:rsidRDefault="00FE24FA" w:rsidP="00971139">
            <w:pPr>
              <w:pStyle w:val="TAL"/>
            </w:pPr>
            <w:r>
              <w:t>0..1</w:t>
            </w:r>
          </w:p>
        </w:tc>
        <w:tc>
          <w:tcPr>
            <w:tcW w:w="3438" w:type="dxa"/>
          </w:tcPr>
          <w:p w14:paraId="5838DCE5" w14:textId="77777777" w:rsidR="00FE24FA" w:rsidRDefault="00FE24FA" w:rsidP="00971139">
            <w:pPr>
              <w:pStyle w:val="TAL"/>
              <w:rPr>
                <w:szCs w:val="18"/>
                <w:lang w:eastAsia="zh-CN"/>
              </w:rPr>
            </w:pPr>
            <w:r>
              <w:rPr>
                <w:szCs w:val="18"/>
                <w:lang w:eastAsia="zh-CN"/>
              </w:rPr>
              <w:t>Indicates if delivery acknowledgement from the recipient is requested.</w:t>
            </w:r>
          </w:p>
          <w:p w14:paraId="187F10BD" w14:textId="26292A3B" w:rsidR="00FE24FA" w:rsidDel="00FE24FA" w:rsidRDefault="00FE24FA" w:rsidP="00971139">
            <w:pPr>
              <w:pStyle w:val="TAL"/>
              <w:rPr>
                <w:del w:id="6" w:author="Nokia" w:date="2024-05-15T17:14:00Z"/>
                <w:szCs w:val="18"/>
                <w:lang w:eastAsia="zh-CN"/>
              </w:rPr>
            </w:pPr>
            <w:del w:id="7" w:author="Nokia" w:date="2024-05-15T17:14:00Z">
              <w:r w:rsidDel="00FE24FA">
                <w:rPr>
                  <w:szCs w:val="18"/>
                  <w:lang w:eastAsia="zh-CN"/>
                </w:rPr>
                <w:delText>This IE is copied from the associated inbound message.</w:delText>
              </w:r>
            </w:del>
          </w:p>
          <w:p w14:paraId="5DB1EA71" w14:textId="77777777" w:rsidR="00FE24FA" w:rsidRDefault="00FE24FA" w:rsidP="00971139">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D7BCB58" w14:textId="77777777" w:rsidR="00FE24FA" w:rsidRDefault="00FE24FA" w:rsidP="00971139">
            <w:pPr>
              <w:pStyle w:val="TAL"/>
              <w:rPr>
                <w:szCs w:val="18"/>
              </w:rPr>
            </w:pPr>
          </w:p>
        </w:tc>
      </w:tr>
      <w:tr w:rsidR="00FE24FA" w14:paraId="41FA90DB" w14:textId="77777777" w:rsidTr="00971139">
        <w:trPr>
          <w:jc w:val="center"/>
        </w:trPr>
        <w:tc>
          <w:tcPr>
            <w:tcW w:w="1430" w:type="dxa"/>
          </w:tcPr>
          <w:p w14:paraId="3A93A93C" w14:textId="77777777" w:rsidR="00FE24FA" w:rsidRDefault="00FE24FA" w:rsidP="00971139">
            <w:pPr>
              <w:pStyle w:val="TAL"/>
            </w:pPr>
            <w:r>
              <w:t>payload</w:t>
            </w:r>
          </w:p>
        </w:tc>
        <w:tc>
          <w:tcPr>
            <w:tcW w:w="1006" w:type="dxa"/>
          </w:tcPr>
          <w:p w14:paraId="4DD03345" w14:textId="77777777" w:rsidR="00FE24FA" w:rsidRDefault="00FE24FA" w:rsidP="00971139">
            <w:pPr>
              <w:pStyle w:val="TAL"/>
            </w:pPr>
            <w:r>
              <w:t>string</w:t>
            </w:r>
          </w:p>
        </w:tc>
        <w:tc>
          <w:tcPr>
            <w:tcW w:w="425" w:type="dxa"/>
          </w:tcPr>
          <w:p w14:paraId="474BBB0D" w14:textId="77777777" w:rsidR="00FE24FA" w:rsidRDefault="00FE24FA" w:rsidP="00971139">
            <w:pPr>
              <w:pStyle w:val="TAC"/>
              <w:rPr>
                <w:lang w:val="en-US" w:eastAsia="zh-CN"/>
              </w:rPr>
            </w:pPr>
            <w:r>
              <w:rPr>
                <w:rFonts w:hint="eastAsia"/>
                <w:lang w:val="en-US" w:eastAsia="zh-CN"/>
              </w:rPr>
              <w:t>O</w:t>
            </w:r>
          </w:p>
        </w:tc>
        <w:tc>
          <w:tcPr>
            <w:tcW w:w="1368" w:type="dxa"/>
          </w:tcPr>
          <w:p w14:paraId="3F53CB86" w14:textId="523828FC" w:rsidR="00FE24FA" w:rsidRDefault="00FE24FA" w:rsidP="00971139">
            <w:pPr>
              <w:pStyle w:val="TAL"/>
            </w:pPr>
            <w:ins w:id="8" w:author="Nokia" w:date="2024-05-15T17:10:00Z">
              <w:r>
                <w:t>0..</w:t>
              </w:r>
            </w:ins>
            <w:r>
              <w:t>1</w:t>
            </w:r>
          </w:p>
        </w:tc>
        <w:tc>
          <w:tcPr>
            <w:tcW w:w="3438" w:type="dxa"/>
          </w:tcPr>
          <w:p w14:paraId="0CB39971" w14:textId="77777777" w:rsidR="00FE24FA" w:rsidRDefault="00FE24FA" w:rsidP="00971139">
            <w:pPr>
              <w:pStyle w:val="TAL"/>
              <w:rPr>
                <w:szCs w:val="18"/>
              </w:rPr>
            </w:pPr>
            <w:r>
              <w:rPr>
                <w:szCs w:val="18"/>
              </w:rPr>
              <w:t>Payload of the message.</w:t>
            </w:r>
          </w:p>
          <w:p w14:paraId="61123BA5" w14:textId="196FC87B" w:rsidR="00FE24FA" w:rsidRDefault="00FE24FA" w:rsidP="00971139">
            <w:pPr>
              <w:pStyle w:val="TAL"/>
              <w:rPr>
                <w:szCs w:val="18"/>
              </w:rPr>
            </w:pPr>
            <w:del w:id="9" w:author="Nokia" w:date="2024-05-15T17:12:00Z">
              <w:r w:rsidDel="00FE24FA">
                <w:rPr>
                  <w:szCs w:val="18"/>
                </w:rPr>
                <w:delText>This IE is copied from the associated inbound message.</w:delText>
              </w:r>
            </w:del>
          </w:p>
        </w:tc>
        <w:tc>
          <w:tcPr>
            <w:tcW w:w="1998" w:type="dxa"/>
          </w:tcPr>
          <w:p w14:paraId="1387209B" w14:textId="77777777" w:rsidR="00FE24FA" w:rsidRDefault="00FE24FA" w:rsidP="00971139">
            <w:pPr>
              <w:pStyle w:val="TAL"/>
              <w:rPr>
                <w:szCs w:val="18"/>
              </w:rPr>
            </w:pPr>
          </w:p>
        </w:tc>
      </w:tr>
      <w:tr w:rsidR="00FE24FA" w14:paraId="50A372E6" w14:textId="77777777" w:rsidTr="00971139">
        <w:trPr>
          <w:jc w:val="center"/>
          <w:ins w:id="10" w:author="Nokia" w:date="2024-05-15T17:10:00Z"/>
        </w:trPr>
        <w:tc>
          <w:tcPr>
            <w:tcW w:w="1430" w:type="dxa"/>
          </w:tcPr>
          <w:p w14:paraId="6CA31095" w14:textId="489E7875" w:rsidR="00FE24FA" w:rsidRDefault="00FE24FA" w:rsidP="00FE24FA">
            <w:pPr>
              <w:pStyle w:val="TAL"/>
              <w:rPr>
                <w:ins w:id="11" w:author="Nokia" w:date="2024-05-15T17:10:00Z"/>
              </w:rPr>
            </w:pPr>
            <w:proofErr w:type="spellStart"/>
            <w:ins w:id="12" w:author="Nokia" w:date="2024-05-15T17:11:00Z">
              <w:r>
                <w:t>grpSrvId</w:t>
              </w:r>
            </w:ins>
            <w:proofErr w:type="spellEnd"/>
          </w:p>
        </w:tc>
        <w:tc>
          <w:tcPr>
            <w:tcW w:w="1006" w:type="dxa"/>
          </w:tcPr>
          <w:p w14:paraId="46C01472" w14:textId="4525CD61" w:rsidR="00FE24FA" w:rsidRDefault="00FE24FA" w:rsidP="00FE24FA">
            <w:pPr>
              <w:pStyle w:val="TAL"/>
              <w:rPr>
                <w:ins w:id="13" w:author="Nokia" w:date="2024-05-15T17:10:00Z"/>
              </w:rPr>
            </w:pPr>
            <w:ins w:id="14" w:author="Nokia" w:date="2024-05-15T17:11:00Z">
              <w:r>
                <w:t>string</w:t>
              </w:r>
            </w:ins>
          </w:p>
        </w:tc>
        <w:tc>
          <w:tcPr>
            <w:tcW w:w="425" w:type="dxa"/>
          </w:tcPr>
          <w:p w14:paraId="51DD3E0B" w14:textId="5644DBC7" w:rsidR="00FE24FA" w:rsidRDefault="00FE24FA" w:rsidP="00FE24FA">
            <w:pPr>
              <w:pStyle w:val="TAC"/>
              <w:rPr>
                <w:ins w:id="15" w:author="Nokia" w:date="2024-05-15T17:10:00Z"/>
                <w:lang w:val="en-US" w:eastAsia="zh-CN"/>
              </w:rPr>
            </w:pPr>
            <w:ins w:id="16" w:author="Nokia" w:date="2024-05-15T17:11:00Z">
              <w:r>
                <w:rPr>
                  <w:rFonts w:hint="eastAsia"/>
                  <w:lang w:val="en-US" w:eastAsia="zh-CN"/>
                </w:rPr>
                <w:t>O</w:t>
              </w:r>
            </w:ins>
          </w:p>
        </w:tc>
        <w:tc>
          <w:tcPr>
            <w:tcW w:w="1368" w:type="dxa"/>
          </w:tcPr>
          <w:p w14:paraId="2FA203AA" w14:textId="2AB03D75" w:rsidR="00FE24FA" w:rsidRDefault="00FE24FA" w:rsidP="00FE24FA">
            <w:pPr>
              <w:pStyle w:val="TAL"/>
              <w:rPr>
                <w:ins w:id="17" w:author="Nokia" w:date="2024-05-15T17:10:00Z"/>
              </w:rPr>
            </w:pPr>
            <w:ins w:id="18" w:author="Nokia" w:date="2024-05-15T17:11:00Z">
              <w:r>
                <w:t>0..1</w:t>
              </w:r>
            </w:ins>
          </w:p>
        </w:tc>
        <w:tc>
          <w:tcPr>
            <w:tcW w:w="3438" w:type="dxa"/>
          </w:tcPr>
          <w:p w14:paraId="75735829" w14:textId="15D3467C" w:rsidR="00FE24FA" w:rsidRDefault="00FE24FA" w:rsidP="00FE24FA">
            <w:pPr>
              <w:pStyle w:val="TAL"/>
              <w:rPr>
                <w:ins w:id="19" w:author="Nokia" w:date="2024-05-15T17:10:00Z"/>
                <w:szCs w:val="18"/>
              </w:rPr>
            </w:pPr>
            <w:ins w:id="20" w:author="Nokia" w:date="2024-05-15T17:12:00Z">
              <w:r>
                <w:rPr>
                  <w:szCs w:val="18"/>
                </w:rPr>
                <w:t>Identifies Service Identifier of a Group.</w:t>
              </w:r>
            </w:ins>
          </w:p>
        </w:tc>
        <w:tc>
          <w:tcPr>
            <w:tcW w:w="1998" w:type="dxa"/>
          </w:tcPr>
          <w:p w14:paraId="650A2111" w14:textId="77777777" w:rsidR="00FE24FA" w:rsidRDefault="00FE24FA" w:rsidP="00FE24FA">
            <w:pPr>
              <w:pStyle w:val="TAL"/>
              <w:rPr>
                <w:ins w:id="21" w:author="Nokia" w:date="2024-05-15T17:10:00Z"/>
                <w:szCs w:val="18"/>
              </w:rPr>
            </w:pPr>
          </w:p>
        </w:tc>
      </w:tr>
      <w:tr w:rsidR="00FE24FA" w14:paraId="16C8AF8B" w14:textId="77777777" w:rsidTr="00971139">
        <w:trPr>
          <w:jc w:val="center"/>
          <w:ins w:id="22" w:author="Nokia" w:date="2024-05-15T17:10:00Z"/>
        </w:trPr>
        <w:tc>
          <w:tcPr>
            <w:tcW w:w="1430" w:type="dxa"/>
          </w:tcPr>
          <w:p w14:paraId="328B9CAE" w14:textId="7B26EC45" w:rsidR="00FE24FA" w:rsidRDefault="00FE24FA" w:rsidP="00FE24FA">
            <w:pPr>
              <w:pStyle w:val="TAL"/>
              <w:rPr>
                <w:ins w:id="23" w:author="Nokia" w:date="2024-05-15T17:10:00Z"/>
              </w:rPr>
            </w:pPr>
            <w:proofErr w:type="spellStart"/>
            <w:ins w:id="24" w:author="Nokia" w:date="2024-05-15T17:14:00Z">
              <w:r>
                <w:t>msgTopic</w:t>
              </w:r>
            </w:ins>
            <w:proofErr w:type="spellEnd"/>
          </w:p>
        </w:tc>
        <w:tc>
          <w:tcPr>
            <w:tcW w:w="1006" w:type="dxa"/>
          </w:tcPr>
          <w:p w14:paraId="31068D70" w14:textId="232EE6E4" w:rsidR="00FE24FA" w:rsidRDefault="00FE24FA" w:rsidP="00FE24FA">
            <w:pPr>
              <w:pStyle w:val="TAL"/>
              <w:rPr>
                <w:ins w:id="25" w:author="Nokia" w:date="2024-05-15T17:10:00Z"/>
              </w:rPr>
            </w:pPr>
            <w:ins w:id="26" w:author="Nokia" w:date="2024-05-15T17:11:00Z">
              <w:r>
                <w:t>string</w:t>
              </w:r>
            </w:ins>
          </w:p>
        </w:tc>
        <w:tc>
          <w:tcPr>
            <w:tcW w:w="425" w:type="dxa"/>
          </w:tcPr>
          <w:p w14:paraId="636CCD70" w14:textId="595C894D" w:rsidR="00FE24FA" w:rsidRDefault="00FE24FA" w:rsidP="00FE24FA">
            <w:pPr>
              <w:pStyle w:val="TAC"/>
              <w:rPr>
                <w:ins w:id="27" w:author="Nokia" w:date="2024-05-15T17:10:00Z"/>
                <w:lang w:val="en-US" w:eastAsia="zh-CN"/>
              </w:rPr>
            </w:pPr>
            <w:ins w:id="28" w:author="Nokia" w:date="2024-05-15T17:11:00Z">
              <w:r>
                <w:rPr>
                  <w:rFonts w:hint="eastAsia"/>
                  <w:lang w:val="en-US" w:eastAsia="zh-CN"/>
                </w:rPr>
                <w:t>O</w:t>
              </w:r>
            </w:ins>
          </w:p>
        </w:tc>
        <w:tc>
          <w:tcPr>
            <w:tcW w:w="1368" w:type="dxa"/>
          </w:tcPr>
          <w:p w14:paraId="60123407" w14:textId="4E0C2BF5" w:rsidR="00FE24FA" w:rsidRDefault="00FE24FA" w:rsidP="00FE24FA">
            <w:pPr>
              <w:pStyle w:val="TAL"/>
              <w:rPr>
                <w:ins w:id="29" w:author="Nokia" w:date="2024-05-15T17:10:00Z"/>
              </w:rPr>
            </w:pPr>
            <w:ins w:id="30" w:author="Nokia" w:date="2024-05-15T17:11:00Z">
              <w:r>
                <w:t>0..1</w:t>
              </w:r>
            </w:ins>
          </w:p>
        </w:tc>
        <w:tc>
          <w:tcPr>
            <w:tcW w:w="3438" w:type="dxa"/>
          </w:tcPr>
          <w:p w14:paraId="3562D16D" w14:textId="0B6E9412" w:rsidR="00FE24FA" w:rsidRDefault="00FE24FA" w:rsidP="00FE24FA">
            <w:pPr>
              <w:pStyle w:val="TAL"/>
              <w:rPr>
                <w:ins w:id="31" w:author="Nokia" w:date="2024-05-15T17:10:00Z"/>
                <w:szCs w:val="18"/>
              </w:rPr>
            </w:pPr>
            <w:ins w:id="32" w:author="Nokia" w:date="2024-05-15T17:15:00Z">
              <w:r w:rsidRPr="00FE24FA">
                <w:rPr>
                  <w:szCs w:val="18"/>
                </w:rPr>
                <w:t xml:space="preserve">Indicates </w:t>
              </w:r>
              <w:r>
                <w:rPr>
                  <w:szCs w:val="18"/>
                </w:rPr>
                <w:t>the related</w:t>
              </w:r>
              <w:r w:rsidRPr="00FE24FA">
                <w:rPr>
                  <w:szCs w:val="18"/>
                </w:rPr>
                <w:t xml:space="preserve"> Messaging Topic</w:t>
              </w:r>
              <w:r>
                <w:rPr>
                  <w:szCs w:val="18"/>
                </w:rPr>
                <w:t>.</w:t>
              </w:r>
            </w:ins>
          </w:p>
        </w:tc>
        <w:tc>
          <w:tcPr>
            <w:tcW w:w="1998" w:type="dxa"/>
          </w:tcPr>
          <w:p w14:paraId="2B09171E" w14:textId="77777777" w:rsidR="00FE24FA" w:rsidRDefault="00FE24FA" w:rsidP="00FE24FA">
            <w:pPr>
              <w:pStyle w:val="TAL"/>
              <w:rPr>
                <w:ins w:id="33" w:author="Nokia" w:date="2024-05-15T17:10:00Z"/>
                <w:szCs w:val="18"/>
              </w:rPr>
            </w:pPr>
          </w:p>
        </w:tc>
      </w:tr>
      <w:tr w:rsidR="00FE24FA" w14:paraId="63A50CC9" w14:textId="77777777" w:rsidTr="00971139">
        <w:trPr>
          <w:jc w:val="center"/>
        </w:trPr>
        <w:tc>
          <w:tcPr>
            <w:tcW w:w="1430" w:type="dxa"/>
          </w:tcPr>
          <w:p w14:paraId="44940464" w14:textId="77777777" w:rsidR="00FE24FA" w:rsidRDefault="00FE24FA" w:rsidP="00FE24FA">
            <w:pPr>
              <w:pStyle w:val="TAL"/>
            </w:pPr>
            <w:proofErr w:type="spellStart"/>
            <w:r>
              <w:rPr>
                <w:rFonts w:eastAsia="DengXian"/>
              </w:rPr>
              <w:t>segInd</w:t>
            </w:r>
            <w:proofErr w:type="spellEnd"/>
          </w:p>
        </w:tc>
        <w:tc>
          <w:tcPr>
            <w:tcW w:w="1006" w:type="dxa"/>
          </w:tcPr>
          <w:p w14:paraId="7D793A34" w14:textId="77777777" w:rsidR="00FE24FA" w:rsidRDefault="00FE24FA" w:rsidP="00FE24FA">
            <w:pPr>
              <w:pStyle w:val="TAL"/>
            </w:pPr>
            <w:proofErr w:type="spellStart"/>
            <w:r>
              <w:rPr>
                <w:rFonts w:eastAsia="DengXian"/>
              </w:rPr>
              <w:t>boolean</w:t>
            </w:r>
            <w:proofErr w:type="spellEnd"/>
          </w:p>
        </w:tc>
        <w:tc>
          <w:tcPr>
            <w:tcW w:w="425" w:type="dxa"/>
          </w:tcPr>
          <w:p w14:paraId="2EBAE0D7" w14:textId="77777777" w:rsidR="00FE24FA" w:rsidRDefault="00FE24FA" w:rsidP="00FE24FA">
            <w:pPr>
              <w:pStyle w:val="TAC"/>
              <w:rPr>
                <w:lang w:val="en-US" w:eastAsia="zh-CN"/>
              </w:rPr>
            </w:pPr>
            <w:r>
              <w:rPr>
                <w:rFonts w:eastAsia="DengXian"/>
              </w:rPr>
              <w:t>O</w:t>
            </w:r>
          </w:p>
        </w:tc>
        <w:tc>
          <w:tcPr>
            <w:tcW w:w="1368" w:type="dxa"/>
          </w:tcPr>
          <w:p w14:paraId="52506D00" w14:textId="77777777" w:rsidR="00FE24FA" w:rsidRDefault="00FE24FA" w:rsidP="00FE24FA">
            <w:pPr>
              <w:pStyle w:val="TAL"/>
            </w:pPr>
            <w:r>
              <w:rPr>
                <w:rFonts w:eastAsia="DengXian"/>
              </w:rPr>
              <w:t>0..1</w:t>
            </w:r>
          </w:p>
        </w:tc>
        <w:tc>
          <w:tcPr>
            <w:tcW w:w="3438" w:type="dxa"/>
          </w:tcPr>
          <w:p w14:paraId="72726B1E" w14:textId="77777777" w:rsidR="00FE24FA" w:rsidRDefault="00FE24FA" w:rsidP="00FE24FA">
            <w:pPr>
              <w:pStyle w:val="TAL"/>
              <w:rPr>
                <w:rFonts w:eastAsia="DengXian"/>
              </w:rPr>
            </w:pPr>
            <w:r>
              <w:rPr>
                <w:rFonts w:eastAsia="DengXian"/>
              </w:rPr>
              <w:t>Indicates this message is part of a segmented message.</w:t>
            </w:r>
          </w:p>
          <w:p w14:paraId="2A846119" w14:textId="77777777" w:rsidR="00FE24FA" w:rsidRDefault="00FE24FA" w:rsidP="00FE24FA">
            <w:pPr>
              <w:pStyle w:val="TAL"/>
              <w:rPr>
                <w:szCs w:val="18"/>
              </w:rPr>
            </w:pPr>
            <w:r>
              <w:rPr>
                <w:rFonts w:eastAsia="DengXian"/>
              </w:rPr>
              <w:t>Set to "true" if the message is part of a segmented message. otherwise set to "false". Default value is "false".</w:t>
            </w:r>
          </w:p>
        </w:tc>
        <w:tc>
          <w:tcPr>
            <w:tcW w:w="1998" w:type="dxa"/>
          </w:tcPr>
          <w:p w14:paraId="338DD805" w14:textId="77777777" w:rsidR="00FE24FA" w:rsidRDefault="00FE24FA" w:rsidP="00FE24FA">
            <w:pPr>
              <w:pStyle w:val="TAL"/>
              <w:rPr>
                <w:szCs w:val="18"/>
              </w:rPr>
            </w:pPr>
          </w:p>
        </w:tc>
      </w:tr>
      <w:tr w:rsidR="00FE24FA" w14:paraId="19D8B01D" w14:textId="77777777" w:rsidTr="00971139">
        <w:trPr>
          <w:jc w:val="center"/>
        </w:trPr>
        <w:tc>
          <w:tcPr>
            <w:tcW w:w="1430" w:type="dxa"/>
          </w:tcPr>
          <w:p w14:paraId="4DE8541C" w14:textId="77777777" w:rsidR="00FE24FA" w:rsidRDefault="00FE24FA" w:rsidP="00FE24FA">
            <w:pPr>
              <w:pStyle w:val="TAL"/>
            </w:pPr>
            <w:proofErr w:type="spellStart"/>
            <w:r>
              <w:rPr>
                <w:rFonts w:eastAsia="DengXian"/>
              </w:rPr>
              <w:t>segParams</w:t>
            </w:r>
            <w:proofErr w:type="spellEnd"/>
          </w:p>
        </w:tc>
        <w:tc>
          <w:tcPr>
            <w:tcW w:w="1006" w:type="dxa"/>
          </w:tcPr>
          <w:p w14:paraId="64EF8EE3" w14:textId="77777777" w:rsidR="00FE24FA" w:rsidRDefault="00FE24FA" w:rsidP="00FE24FA">
            <w:pPr>
              <w:pStyle w:val="TAL"/>
            </w:pPr>
            <w:proofErr w:type="spellStart"/>
            <w:r>
              <w:rPr>
                <w:rFonts w:eastAsia="DengXian"/>
              </w:rPr>
              <w:t>MessageSegmentParameters</w:t>
            </w:r>
            <w:proofErr w:type="spellEnd"/>
          </w:p>
        </w:tc>
        <w:tc>
          <w:tcPr>
            <w:tcW w:w="425" w:type="dxa"/>
          </w:tcPr>
          <w:p w14:paraId="554976B3" w14:textId="77777777" w:rsidR="00FE24FA" w:rsidRDefault="00FE24FA" w:rsidP="00FE24FA">
            <w:pPr>
              <w:pStyle w:val="TAC"/>
              <w:rPr>
                <w:lang w:val="en-US" w:eastAsia="zh-CN"/>
              </w:rPr>
            </w:pPr>
            <w:r>
              <w:rPr>
                <w:rFonts w:eastAsia="DengXian"/>
              </w:rPr>
              <w:t>C</w:t>
            </w:r>
          </w:p>
        </w:tc>
        <w:tc>
          <w:tcPr>
            <w:tcW w:w="1368" w:type="dxa"/>
          </w:tcPr>
          <w:p w14:paraId="7E5BA1DE" w14:textId="77777777" w:rsidR="00FE24FA" w:rsidRDefault="00FE24FA" w:rsidP="00FE24FA">
            <w:pPr>
              <w:pStyle w:val="TAL"/>
            </w:pPr>
            <w:r>
              <w:rPr>
                <w:rFonts w:eastAsia="DengXian"/>
              </w:rPr>
              <w:t>0..1</w:t>
            </w:r>
          </w:p>
        </w:tc>
        <w:tc>
          <w:tcPr>
            <w:tcW w:w="3438" w:type="dxa"/>
          </w:tcPr>
          <w:p w14:paraId="1C5DB09F" w14:textId="77777777" w:rsidR="00FE24FA" w:rsidRDefault="00FE24FA" w:rsidP="00FE24FA">
            <w:pPr>
              <w:pStyle w:val="TAL"/>
              <w:rPr>
                <w:szCs w:val="18"/>
              </w:rPr>
            </w:pPr>
            <w:r>
              <w:rPr>
                <w:szCs w:val="18"/>
              </w:rPr>
              <w:t>The message segment parameters.</w:t>
            </w:r>
          </w:p>
          <w:p w14:paraId="514D77B0" w14:textId="77777777" w:rsidR="00FE24FA" w:rsidRDefault="00FE24FA" w:rsidP="00FE24FA">
            <w:pPr>
              <w:pStyle w:val="TAL"/>
              <w:rPr>
                <w:szCs w:val="18"/>
              </w:rPr>
            </w:pPr>
            <w:r>
              <w:rPr>
                <w:szCs w:val="18"/>
              </w:rPr>
              <w:t xml:space="preserve">This IE shall be included only if the value of the attribute </w:t>
            </w:r>
            <w:proofErr w:type="spellStart"/>
            <w:r>
              <w:rPr>
                <w:szCs w:val="18"/>
              </w:rPr>
              <w:t>segInd</w:t>
            </w:r>
            <w:proofErr w:type="spellEnd"/>
            <w:r>
              <w:rPr>
                <w:szCs w:val="18"/>
              </w:rPr>
              <w:t xml:space="preserve"> is set to “true”.</w:t>
            </w:r>
          </w:p>
        </w:tc>
        <w:tc>
          <w:tcPr>
            <w:tcW w:w="1998" w:type="dxa"/>
          </w:tcPr>
          <w:p w14:paraId="23F5700F" w14:textId="77777777" w:rsidR="00FE24FA" w:rsidRDefault="00FE24FA" w:rsidP="00FE24FA">
            <w:pPr>
              <w:pStyle w:val="TAL"/>
              <w:rPr>
                <w:szCs w:val="18"/>
              </w:rPr>
            </w:pPr>
          </w:p>
        </w:tc>
      </w:tr>
      <w:tr w:rsidR="00FE24FA" w14:paraId="5949500E" w14:textId="77777777" w:rsidTr="00971139">
        <w:trPr>
          <w:jc w:val="center"/>
        </w:trPr>
        <w:tc>
          <w:tcPr>
            <w:tcW w:w="1430" w:type="dxa"/>
          </w:tcPr>
          <w:p w14:paraId="28E91903" w14:textId="77777777" w:rsidR="00FE24FA" w:rsidRDefault="00FE24FA" w:rsidP="00FE24FA">
            <w:pPr>
              <w:pStyle w:val="TAL"/>
            </w:pPr>
            <w:r>
              <w:rPr>
                <w:rFonts w:eastAsia="DengXian"/>
              </w:rPr>
              <w:t>priority</w:t>
            </w:r>
          </w:p>
        </w:tc>
        <w:tc>
          <w:tcPr>
            <w:tcW w:w="1006" w:type="dxa"/>
          </w:tcPr>
          <w:p w14:paraId="11713EB7" w14:textId="77777777" w:rsidR="00FE24FA" w:rsidRDefault="00FE24FA" w:rsidP="00FE24FA">
            <w:pPr>
              <w:pStyle w:val="TAL"/>
            </w:pPr>
            <w:r>
              <w:rPr>
                <w:rFonts w:eastAsia="DengXian"/>
              </w:rPr>
              <w:t>Priority</w:t>
            </w:r>
          </w:p>
        </w:tc>
        <w:tc>
          <w:tcPr>
            <w:tcW w:w="425" w:type="dxa"/>
          </w:tcPr>
          <w:p w14:paraId="407FB5EB" w14:textId="77777777" w:rsidR="00FE24FA" w:rsidRDefault="00FE24FA" w:rsidP="00FE24FA">
            <w:pPr>
              <w:pStyle w:val="TAC"/>
              <w:rPr>
                <w:lang w:val="en-US" w:eastAsia="zh-CN"/>
              </w:rPr>
            </w:pPr>
            <w:r>
              <w:rPr>
                <w:rFonts w:eastAsia="DengXian"/>
              </w:rPr>
              <w:t>O</w:t>
            </w:r>
          </w:p>
        </w:tc>
        <w:tc>
          <w:tcPr>
            <w:tcW w:w="1368" w:type="dxa"/>
          </w:tcPr>
          <w:p w14:paraId="7E72BE20" w14:textId="77777777" w:rsidR="00FE24FA" w:rsidRDefault="00FE24FA" w:rsidP="00FE24FA">
            <w:pPr>
              <w:pStyle w:val="TAL"/>
            </w:pPr>
            <w:r>
              <w:rPr>
                <w:rFonts w:eastAsia="DengXian"/>
              </w:rPr>
              <w:t>0..1</w:t>
            </w:r>
          </w:p>
        </w:tc>
        <w:tc>
          <w:tcPr>
            <w:tcW w:w="3438" w:type="dxa"/>
          </w:tcPr>
          <w:p w14:paraId="12F4D5F4" w14:textId="77777777" w:rsidR="00FE24FA" w:rsidRDefault="00FE24FA" w:rsidP="00FE24FA">
            <w:pPr>
              <w:pStyle w:val="TAL"/>
              <w:rPr>
                <w:szCs w:val="18"/>
              </w:rPr>
            </w:pPr>
            <w:r>
              <w:rPr>
                <w:szCs w:val="18"/>
              </w:rPr>
              <w:t>Application priority level requested for this message.</w:t>
            </w:r>
          </w:p>
        </w:tc>
        <w:tc>
          <w:tcPr>
            <w:tcW w:w="1998" w:type="dxa"/>
          </w:tcPr>
          <w:p w14:paraId="55C09CB9" w14:textId="77777777" w:rsidR="00FE24FA" w:rsidRDefault="00FE24FA" w:rsidP="00FE24FA">
            <w:pPr>
              <w:pStyle w:val="TAL"/>
              <w:rPr>
                <w:szCs w:val="18"/>
              </w:rPr>
            </w:pPr>
          </w:p>
        </w:tc>
      </w:tr>
      <w:tr w:rsidR="00FE24FA" w14:paraId="1246CE7B" w14:textId="77777777" w:rsidTr="00971139">
        <w:trPr>
          <w:jc w:val="center"/>
        </w:trPr>
        <w:tc>
          <w:tcPr>
            <w:tcW w:w="9665" w:type="dxa"/>
            <w:gridSpan w:val="6"/>
          </w:tcPr>
          <w:p w14:paraId="6C9103AC" w14:textId="77777777" w:rsidR="00FE24FA" w:rsidRDefault="00FE24FA" w:rsidP="00FE24FA">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416BF4DD" w14:textId="77777777" w:rsidR="00FE24FA" w:rsidRDefault="00FE24FA" w:rsidP="00FE24FA">
      <w:pPr>
        <w:rPr>
          <w:lang w:eastAsia="zh-CN"/>
        </w:rPr>
      </w:pPr>
    </w:p>
    <w:p w14:paraId="659D9441" w14:textId="5268CEAA" w:rsidR="00FE24FA" w:rsidDel="00FE24FA" w:rsidRDefault="00FE24FA" w:rsidP="00FE24FA">
      <w:pPr>
        <w:pStyle w:val="EditorsNote"/>
        <w:rPr>
          <w:del w:id="34" w:author="Nokia" w:date="2024-05-15T17:16:00Z"/>
        </w:rPr>
      </w:pPr>
      <w:del w:id="35" w:author="Nokia" w:date="2024-05-15T17:16:00Z">
        <w:r w:rsidDel="00FE24FA">
          <w:delText xml:space="preserve">Editor's Note: Definition of all the attributes in BgMessageDelivery data type as </w:delText>
        </w:r>
        <w:r w:rsidDel="00FE24FA">
          <w:rPr>
            <w:szCs w:val="22"/>
          </w:rPr>
          <w:delText>defined in</w:delText>
        </w:r>
        <w:r w:rsidDel="00FE24FA">
          <w:rPr>
            <w:rFonts w:hint="eastAsia"/>
            <w:szCs w:val="22"/>
            <w:lang w:val="en-US" w:eastAsia="zh-CN"/>
          </w:rPr>
          <w:delText xml:space="preserve"> </w:delText>
        </w:r>
        <w:r w:rsidDel="00FE24FA">
          <w:rPr>
            <w:szCs w:val="22"/>
          </w:rPr>
          <w:delText>3GPP</w:delText>
        </w:r>
        <w:r w:rsidDel="00FE24FA">
          <w:delText> </w:delText>
        </w:r>
        <w:r w:rsidDel="00FE24FA">
          <w:rPr>
            <w:szCs w:val="22"/>
          </w:rPr>
          <w:delText>TS</w:delText>
        </w:r>
        <w:r w:rsidDel="00FE24FA">
          <w:delText> </w:delText>
        </w:r>
        <w:r w:rsidDel="00FE24FA">
          <w:rPr>
            <w:szCs w:val="22"/>
          </w:rPr>
          <w:delText>23.554</w:delText>
        </w:r>
        <w:r w:rsidDel="00FE24FA">
          <w:delText> [2] clause 8.3.3 is FFS.</w:delText>
        </w:r>
      </w:del>
    </w:p>
    <w:p w14:paraId="5DD4F253" w14:textId="56DC740B" w:rsidR="00784948" w:rsidRPr="0061791A" w:rsidRDefault="00784948" w:rsidP="00784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03190078" w14:textId="77777777" w:rsidR="00FE24FA" w:rsidRDefault="00FE24FA" w:rsidP="00FE24FA">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7133B66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67E9CA8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0BEC5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777C2F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MSGG_BGDelivery</w:t>
      </w:r>
      <w:proofErr w:type="spellEnd"/>
    </w:p>
    <w:p w14:paraId="288052E1"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ascii="Courier New" w:hAnsi="Courier New" w:cs="Courier New" w:hint="eastAsia"/>
          <w:sz w:val="16"/>
          <w:lang w:val="en-US" w:eastAsia="zh-CN"/>
        </w:rPr>
        <w:t>3</w:t>
      </w:r>
    </w:p>
    <w:p w14:paraId="5DF85BF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BEC6DCB"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583CC98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2F0C368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0293D360"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20BB8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0EC7FA7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28E0D43E"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5</w:t>
      </w:r>
      <w:r>
        <w:rPr>
          <w:rFonts w:ascii="Courier New" w:hAnsi="Courier New" w:cs="Courier New"/>
          <w:sz w:val="16"/>
          <w:lang w:val="fr-FR" w:eastAsia="zh-CN"/>
        </w:rPr>
        <w:t xml:space="preserve">.0;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543B11A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792150A4"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E1F920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31C020"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BA4848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/v1'</w:t>
      </w:r>
    </w:p>
    <w:p w14:paraId="017E426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63C57AA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2A0006DB"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E13D3D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39B3394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A9F00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security</w:t>
      </w:r>
      <w:proofErr w:type="spellEnd"/>
      <w:r>
        <w:rPr>
          <w:rFonts w:ascii="Courier New" w:hAnsi="Courier New" w:cs="Courier New"/>
          <w:sz w:val="16"/>
          <w:lang w:val="fr-FR" w:eastAsia="zh-CN"/>
        </w:rPr>
        <w:t>:</w:t>
      </w:r>
    </w:p>
    <w:p w14:paraId="316AFB9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04293A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4527C95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6497C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081F8078"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-message:</w:t>
      </w:r>
    </w:p>
    <w:p w14:paraId="3B90208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33CF04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 xml:space="preserve"> message to Broadcast Message Gateway</w:t>
      </w:r>
    </w:p>
    <w:p w14:paraId="73DB8D3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8C56F9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w:t>
      </w:r>
      <w:proofErr w:type="spellStart"/>
      <w:r>
        <w:rPr>
          <w:rFonts w:ascii="Courier New" w:hAnsi="Courier New" w:cs="Courier New"/>
          <w:sz w:val="16"/>
          <w:lang w:val="fr-FR" w:eastAsia="zh-CN"/>
        </w:rPr>
        <w:t>delivery</w:t>
      </w:r>
      <w:proofErr w:type="spellEnd"/>
    </w:p>
    <w:p w14:paraId="5957C4F5"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172BCC90"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065376D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B022D35"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2D8D18B5"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18F9920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3964BC56"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689A113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9948E3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successful</w:t>
      </w:r>
      <w:proofErr w:type="spellEnd"/>
    </w:p>
    <w:p w14:paraId="5320457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814F744"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775E9EC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3FF1A0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6C966C9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61D1965B"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4081FA4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556C1C4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2F850A56"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DEA507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411DF385"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5140CA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5D376778"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18954E4"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7C8A70B0"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612032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5C10BD46"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939FDC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10CA4D0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BF90DA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5C8DCE41"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472E86D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5EF840F8"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E159E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42339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AC28890"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13FDF28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04ED6F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B9A00C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E1D72FE"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6AD14EC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proofErr w:type="spellStart"/>
      <w:r>
        <w:rPr>
          <w:rFonts w:ascii="Courier New" w:eastAsia="DengXian" w:hAnsi="Courier New"/>
          <w:sz w:val="16"/>
          <w:lang w:eastAsia="zh-CN"/>
        </w:rPr>
        <w:t>tokenUrl</w:t>
      </w:r>
      <w:proofErr w:type="spellEnd"/>
      <w:r>
        <w:rPr>
          <w:rFonts w:ascii="Courier New" w:hAnsi="Courier New" w:cs="Courier New"/>
          <w:sz w:val="16"/>
          <w:lang w:val="fr-FR" w:eastAsia="zh-CN"/>
        </w:rPr>
        <w:t>}'</w:t>
      </w:r>
    </w:p>
    <w:p w14:paraId="7AC8976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7C64A27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BA29B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DF340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60DB2B75"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31F15B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A913B76"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0A3153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6B723978"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data</w:t>
      </w:r>
    </w:p>
    <w:p w14:paraId="1813A3E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4483EA1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13B8B3B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2FD3969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msgId</w:t>
      </w:r>
      <w:proofErr w:type="spellEnd"/>
    </w:p>
    <w:p w14:paraId="634555F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7600555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05D6348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05A933AD"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47301C2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1BB5201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appId</w:t>
      </w:r>
      <w:proofErr w:type="spellEnd"/>
      <w:r>
        <w:rPr>
          <w:rFonts w:ascii="Courier New" w:hAnsi="Courier New" w:cs="Courier New"/>
          <w:sz w:val="16"/>
          <w:lang w:val="fr-FR" w:eastAsia="zh-CN"/>
        </w:rPr>
        <w:t>:</w:t>
      </w:r>
    </w:p>
    <w:p w14:paraId="0E9D1256"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AD52A02"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msgId</w:t>
      </w:r>
      <w:proofErr w:type="spellEnd"/>
      <w:r>
        <w:rPr>
          <w:rFonts w:ascii="Courier New" w:hAnsi="Courier New" w:cs="Courier New"/>
          <w:sz w:val="16"/>
          <w:lang w:val="fr-FR" w:eastAsia="zh-CN"/>
        </w:rPr>
        <w:t>:</w:t>
      </w:r>
    </w:p>
    <w:p w14:paraId="1EB9747B"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BB65FC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delivStReqInd</w:t>
      </w:r>
      <w:proofErr w:type="spellEnd"/>
      <w:r>
        <w:rPr>
          <w:rFonts w:ascii="Courier New" w:hAnsi="Courier New" w:cs="Courier New"/>
          <w:sz w:val="16"/>
          <w:lang w:val="fr-FR" w:eastAsia="zh-CN"/>
        </w:rPr>
        <w:t>:</w:t>
      </w:r>
    </w:p>
    <w:p w14:paraId="3ECCBAE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4-05-15T17:16:00Z"/>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4F2C39F7" w14:textId="4383DBAD"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4-05-15T17:16:00Z"/>
          <w:rFonts w:ascii="Courier New" w:hAnsi="Courier New" w:cs="Courier New"/>
          <w:sz w:val="16"/>
          <w:lang w:val="fr-FR" w:eastAsia="zh-CN"/>
        </w:rPr>
      </w:pPr>
      <w:ins w:id="38" w:author="Nokia" w:date="2024-05-15T17:16: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grpSrvId</w:t>
        </w:r>
        <w:proofErr w:type="spellEnd"/>
        <w:r>
          <w:rPr>
            <w:rFonts w:ascii="Courier New" w:hAnsi="Courier New" w:cs="Courier New"/>
            <w:sz w:val="16"/>
            <w:lang w:val="fr-FR" w:eastAsia="zh-CN"/>
          </w:rPr>
          <w:t>:</w:t>
        </w:r>
      </w:ins>
    </w:p>
    <w:p w14:paraId="6EB8A78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5-15T17:16:00Z"/>
          <w:rFonts w:ascii="Courier New" w:hAnsi="Courier New" w:cs="Courier New"/>
          <w:sz w:val="16"/>
          <w:lang w:val="fr-FR" w:eastAsia="zh-CN"/>
        </w:rPr>
      </w:pPr>
      <w:ins w:id="40" w:author="Nokia" w:date="2024-05-15T17:16:00Z">
        <w:r>
          <w:rPr>
            <w:rFonts w:ascii="Courier New" w:hAnsi="Courier New" w:cs="Courier New"/>
            <w:sz w:val="16"/>
            <w:lang w:val="fr-FR" w:eastAsia="zh-CN"/>
          </w:rPr>
          <w:t xml:space="preserve">          type: string</w:t>
        </w:r>
      </w:ins>
    </w:p>
    <w:p w14:paraId="3D009880" w14:textId="20500694"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05-15T17:16:00Z"/>
          <w:rFonts w:ascii="Courier New" w:hAnsi="Courier New" w:cs="Courier New"/>
          <w:sz w:val="16"/>
          <w:lang w:val="fr-FR" w:eastAsia="zh-CN"/>
        </w:rPr>
      </w:pPr>
      <w:ins w:id="42" w:author="Nokia" w:date="2024-05-15T17:16:00Z">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msgTopic</w:t>
        </w:r>
        <w:proofErr w:type="spellEnd"/>
        <w:r>
          <w:rPr>
            <w:rFonts w:ascii="Courier New" w:hAnsi="Courier New" w:cs="Courier New"/>
            <w:sz w:val="16"/>
            <w:lang w:val="fr-FR" w:eastAsia="zh-CN"/>
          </w:rPr>
          <w:t>:</w:t>
        </w:r>
      </w:ins>
    </w:p>
    <w:p w14:paraId="2E857857" w14:textId="6B194A94"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ins w:id="43" w:author="Nokia" w:date="2024-05-15T17:16:00Z">
        <w:r>
          <w:rPr>
            <w:rFonts w:ascii="Courier New" w:hAnsi="Courier New" w:cs="Courier New"/>
            <w:sz w:val="16"/>
            <w:lang w:val="fr-FR" w:eastAsia="zh-CN"/>
          </w:rPr>
          <w:t xml:space="preserve">          type: string</w:t>
        </w:r>
      </w:ins>
    </w:p>
    <w:p w14:paraId="51665EAC"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payload</w:t>
      </w:r>
      <w:proofErr w:type="spellEnd"/>
      <w:r>
        <w:rPr>
          <w:rFonts w:ascii="Courier New" w:hAnsi="Courier New" w:cs="Courier New"/>
          <w:sz w:val="16"/>
          <w:lang w:val="fr-FR" w:eastAsia="zh-CN"/>
        </w:rPr>
        <w:t>:</w:t>
      </w:r>
    </w:p>
    <w:p w14:paraId="5F4AC7BF"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2DDCD5E"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segInd</w:t>
      </w:r>
      <w:proofErr w:type="spellEnd"/>
      <w:r>
        <w:rPr>
          <w:rFonts w:ascii="Courier New" w:hAnsi="Courier New" w:cs="Courier New"/>
          <w:sz w:val="16"/>
          <w:lang w:val="fr-FR" w:eastAsia="zh-CN"/>
        </w:rPr>
        <w:t>:</w:t>
      </w:r>
    </w:p>
    <w:p w14:paraId="221C66F7"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36A6E713"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segParams</w:t>
      </w:r>
      <w:proofErr w:type="spellEnd"/>
      <w:r>
        <w:rPr>
          <w:rFonts w:ascii="Courier New" w:hAnsi="Courier New" w:cs="Courier New"/>
          <w:sz w:val="16"/>
          <w:lang w:val="fr-FR" w:eastAsia="zh-CN"/>
        </w:rPr>
        <w:t>:</w:t>
      </w:r>
    </w:p>
    <w:p w14:paraId="3BFB9979"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r>
        <w:rPr>
          <w:rFonts w:ascii="Courier New" w:hAnsi="Courier New" w:cs="Courier New" w:hint="eastAsia"/>
          <w:sz w:val="16"/>
          <w:lang w:val="en-US" w:eastAsia="zh-CN"/>
        </w:rPr>
        <w:t>S</w:t>
      </w:r>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#/components/schemas/MessageSegmentParameters'</w:t>
      </w:r>
    </w:p>
    <w:p w14:paraId="3E3B7B11"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priority</w:t>
      </w:r>
      <w:proofErr w:type="spellEnd"/>
      <w:r>
        <w:rPr>
          <w:rFonts w:ascii="Courier New" w:hAnsi="Courier New" w:cs="Courier New"/>
          <w:sz w:val="16"/>
          <w:lang w:val="fr-FR" w:eastAsia="zh-CN"/>
        </w:rPr>
        <w:t>:</w:t>
      </w:r>
    </w:p>
    <w:p w14:paraId="0AED194A"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w:t>
      </w:r>
      <w:r>
        <w:rPr>
          <w:rFonts w:ascii="Courier New" w:hAnsi="Courier New" w:cs="Courier New" w:hint="eastAsia"/>
          <w:sz w:val="16"/>
          <w:lang w:val="en-US" w:eastAsia="zh-CN"/>
        </w:rPr>
        <w:t>S</w:t>
      </w:r>
      <w:r>
        <w:rPr>
          <w:rFonts w:ascii="Courier New" w:hAnsi="Courier New" w:cs="Courier New"/>
          <w:sz w:val="16"/>
          <w:lang w:val="fr-FR" w:eastAsia="zh-CN"/>
        </w:rPr>
        <w:t>_</w:t>
      </w:r>
      <w:proofErr w:type="spellStart"/>
      <w:r>
        <w:rPr>
          <w:rFonts w:ascii="Courier New" w:hAnsi="Courier New" w:cs="Courier New"/>
          <w:sz w:val="16"/>
          <w:lang w:val="fr-FR" w:eastAsia="zh-CN"/>
        </w:rPr>
        <w:t>MSGDelivery.yaml</w:t>
      </w:r>
      <w:proofErr w:type="spellEnd"/>
      <w:r>
        <w:rPr>
          <w:rFonts w:ascii="Courier New" w:hAnsi="Courier New" w:cs="Courier New"/>
          <w:sz w:val="16"/>
          <w:lang w:val="fr-FR" w:eastAsia="zh-CN"/>
        </w:rPr>
        <w:t>#/components/schemas/Priority'</w:t>
      </w:r>
    </w:p>
    <w:p w14:paraId="44EFE4C1" w14:textId="77777777" w:rsidR="00FE24FA" w:rsidRDefault="00FE24FA" w:rsidP="00FE2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40A267" w14:textId="77777777" w:rsidR="00784948" w:rsidRPr="00D3062E" w:rsidRDefault="00784948" w:rsidP="00784948">
      <w:pPr>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67B9"/>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D6736"/>
    <w:rsid w:val="009E31EE"/>
    <w:rsid w:val="009E3297"/>
    <w:rsid w:val="009F734F"/>
    <w:rsid w:val="00A04677"/>
    <w:rsid w:val="00A246B6"/>
    <w:rsid w:val="00A47E70"/>
    <w:rsid w:val="00A50CF0"/>
    <w:rsid w:val="00A5573F"/>
    <w:rsid w:val="00A7671C"/>
    <w:rsid w:val="00A91029"/>
    <w:rsid w:val="00A9484B"/>
    <w:rsid w:val="00A9539E"/>
    <w:rsid w:val="00AA262A"/>
    <w:rsid w:val="00AA2CBC"/>
    <w:rsid w:val="00AB0E67"/>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B07E9"/>
    <w:rsid w:val="00DE34CF"/>
    <w:rsid w:val="00E07CCD"/>
    <w:rsid w:val="00E13F3D"/>
    <w:rsid w:val="00E34898"/>
    <w:rsid w:val="00E65E8B"/>
    <w:rsid w:val="00EB09B7"/>
    <w:rsid w:val="00EE7D7C"/>
    <w:rsid w:val="00F047DF"/>
    <w:rsid w:val="00F25D98"/>
    <w:rsid w:val="00F300FB"/>
    <w:rsid w:val="00FB6386"/>
    <w:rsid w:val="00FE24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2.xml><?xml version="1.0" encoding="utf-8"?>
<ds:datastoreItem xmlns:ds="http://schemas.openxmlformats.org/officeDocument/2006/customXml" ds:itemID="{F3E2E14C-700A-45FF-B2C9-FCA000CE1EEC}">
  <ds:schemaRefs>
    <ds:schemaRef ds:uri="http://purl.org/dc/elements/1.1/"/>
    <ds:schemaRef ds:uri="http://schemas.microsoft.com/office/2006/documentManagement/types"/>
    <ds:schemaRef ds:uri="http://purl.org/dc/terms/"/>
    <ds:schemaRef ds:uri="71c5aaf6-e6ce-465b-b873-5148d2a4c105"/>
    <ds:schemaRef ds:uri="http://schemas.microsoft.com/office/infopath/2007/PartnerControls"/>
    <ds:schemaRef ds:uri="http://schemas.microsoft.com/office/2006/metadata/properties"/>
    <ds:schemaRef ds:uri="bea46af0-e1fc-418c-98b7-ecb5ca5b7d13"/>
    <ds:schemaRef ds:uri="http://purl.org/dc/dcmitype/"/>
    <ds:schemaRef ds:uri="http://www.w3.org/XML/1998/namespace"/>
    <ds:schemaRef ds:uri="http://schemas.openxmlformats.org/package/2006/metadata/core-properties"/>
    <ds:schemaRef ds:uri="9529115d-1229-46ac-b538-684789c4ceae"/>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2024-05-20T06:11:00Z</dcterms:created>
  <dcterms:modified xsi:type="dcterms:W3CDTF">2024-05-20T06:11:00Z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