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C7DF7" w14:textId="41861FAA" w:rsidR="00F56723" w:rsidRDefault="000A21F1" w:rsidP="000A21F1">
      <w:pPr>
        <w:pStyle w:val="CRCoverPage"/>
        <w:tabs>
          <w:tab w:val="right" w:pos="9639"/>
        </w:tabs>
        <w:spacing w:after="0"/>
        <w:rPr>
          <w:b/>
          <w:i/>
          <w:noProof/>
          <w:sz w:val="28"/>
          <w:lang w:eastAsia="ko-KR"/>
        </w:rPr>
      </w:pPr>
      <w:r>
        <w:rPr>
          <w:b/>
          <w:noProof/>
          <w:sz w:val="24"/>
        </w:rPr>
        <w:t>3GPP TSG CT WG3 Meeting #135</w:t>
      </w:r>
      <w:r>
        <w:rPr>
          <w:b/>
          <w:i/>
          <w:noProof/>
          <w:sz w:val="28"/>
        </w:rPr>
        <w:tab/>
        <w:t>C3-243</w:t>
      </w:r>
      <w:r w:rsidR="00623491">
        <w:rPr>
          <w:b/>
          <w:i/>
          <w:noProof/>
          <w:sz w:val="28"/>
        </w:rPr>
        <w:t>094</w:t>
      </w:r>
    </w:p>
    <w:p w14:paraId="503F119A" w14:textId="2DA21B44" w:rsidR="000A21F1" w:rsidRDefault="000A21F1" w:rsidP="000A21F1">
      <w:pPr>
        <w:pStyle w:val="CRCoverPage"/>
        <w:outlineLvl w:val="0"/>
        <w:rPr>
          <w:b/>
          <w:noProof/>
          <w:sz w:val="24"/>
          <w:lang w:eastAsia="ko-KR"/>
        </w:rPr>
      </w:pPr>
      <w:r>
        <w:rPr>
          <w:b/>
          <w:noProof/>
          <w:sz w:val="24"/>
        </w:rPr>
        <w:t>Hyderabad, IN, 27</w:t>
      </w:r>
      <w:r w:rsidR="008E49A6" w:rsidRPr="008E49A6">
        <w:rPr>
          <w:b/>
          <w:noProof/>
          <w:sz w:val="24"/>
          <w:vertAlign w:val="superscript"/>
        </w:rPr>
        <w:t>th</w:t>
      </w:r>
      <w:r w:rsidR="008E49A6">
        <w:rPr>
          <w:b/>
          <w:noProof/>
          <w:sz w:val="24"/>
        </w:rPr>
        <w:t xml:space="preserve"> </w:t>
      </w:r>
      <w:r>
        <w:rPr>
          <w:b/>
          <w:noProof/>
          <w:sz w:val="24"/>
        </w:rPr>
        <w:t>- 31</w:t>
      </w:r>
      <w:r w:rsidR="008E49A6" w:rsidRPr="008E49A6">
        <w:rPr>
          <w:b/>
          <w:noProof/>
          <w:sz w:val="24"/>
          <w:vertAlign w:val="superscript"/>
        </w:rPr>
        <w:t>st</w:t>
      </w:r>
      <w:r w:rsidR="008E49A6">
        <w:rPr>
          <w:b/>
          <w:noProof/>
          <w:sz w:val="24"/>
        </w:rPr>
        <w:t xml:space="preserve"> </w:t>
      </w:r>
      <w:r>
        <w:rPr>
          <w:b/>
          <w:noProof/>
          <w:sz w:val="24"/>
        </w:rPr>
        <w:t>May, 2024</w:t>
      </w:r>
      <w:r w:rsidR="00887A97">
        <w:rPr>
          <w:b/>
          <w:noProof/>
          <w:sz w:val="24"/>
        </w:rPr>
        <w:tab/>
      </w:r>
      <w:r w:rsidR="00887A97">
        <w:rPr>
          <w:b/>
          <w:noProof/>
          <w:sz w:val="24"/>
        </w:rPr>
        <w:tab/>
      </w:r>
      <w:r w:rsidR="00887A97">
        <w:rPr>
          <w:b/>
          <w:noProof/>
          <w:sz w:val="24"/>
        </w:rPr>
        <w:tab/>
      </w:r>
      <w:r w:rsidR="00887A97">
        <w:rPr>
          <w:b/>
          <w:noProof/>
          <w:sz w:val="24"/>
        </w:rPr>
        <w:tab/>
      </w:r>
      <w:r w:rsidR="00887A97">
        <w:rPr>
          <w:b/>
          <w:noProof/>
          <w:sz w:val="24"/>
        </w:rPr>
        <w:tab/>
      </w:r>
      <w:r w:rsidR="00887A97">
        <w:rPr>
          <w:b/>
          <w:noProof/>
          <w:sz w:val="24"/>
        </w:rPr>
        <w:tab/>
      </w:r>
      <w:r w:rsidR="00887A97">
        <w:rPr>
          <w:b/>
          <w:noProof/>
          <w:sz w:val="24"/>
        </w:rPr>
        <w:tab/>
      </w:r>
      <w:r w:rsidR="00887A97">
        <w:rPr>
          <w:b/>
          <w:noProof/>
          <w:sz w:val="24"/>
        </w:rPr>
        <w:tab/>
      </w:r>
      <w:r w:rsidR="00887A97">
        <w:rPr>
          <w:b/>
          <w:noProof/>
          <w:sz w:val="24"/>
        </w:rPr>
        <w:tab/>
      </w:r>
      <w:r w:rsidR="00887A97">
        <w:rPr>
          <w:b/>
          <w:noProof/>
          <w:sz w:val="24"/>
        </w:rPr>
        <w:tab/>
      </w:r>
      <w:r w:rsidR="00887A97">
        <w:rPr>
          <w:b/>
          <w:noProof/>
          <w:sz w:val="24"/>
        </w:rPr>
        <w:tab/>
      </w:r>
      <w:r w:rsidR="00887A97">
        <w:rPr>
          <w:b/>
          <w:noProof/>
          <w:sz w:val="24"/>
        </w:rPr>
        <w:tab/>
      </w:r>
      <w:r w:rsidR="00887A97">
        <w:rPr>
          <w:rFonts w:hint="eastAsia"/>
          <w:b/>
          <w:noProof/>
          <w:sz w:val="24"/>
          <w:lang w:eastAsia="ko-KR"/>
        </w:rPr>
        <w:t xml:space="preserve">     (</w:t>
      </w:r>
      <w:r w:rsidR="00887A97" w:rsidRPr="00887A97">
        <w:rPr>
          <w:rFonts w:hint="eastAsia"/>
          <w:b/>
          <w:i/>
          <w:iCs/>
          <w:noProof/>
          <w:sz w:val="24"/>
          <w:lang w:eastAsia="ko-KR"/>
        </w:rPr>
        <w:t>was C3-242064)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21F1" w14:paraId="0D631817" w14:textId="77777777" w:rsidTr="00CE3552">
        <w:tc>
          <w:tcPr>
            <w:tcW w:w="9641" w:type="dxa"/>
            <w:gridSpan w:val="9"/>
            <w:tcBorders>
              <w:top w:val="single" w:sz="4" w:space="0" w:color="auto"/>
              <w:left w:val="single" w:sz="4" w:space="0" w:color="auto"/>
              <w:right w:val="single" w:sz="4" w:space="0" w:color="auto"/>
            </w:tcBorders>
          </w:tcPr>
          <w:p w14:paraId="1E9320EE" w14:textId="77777777" w:rsidR="000A21F1" w:rsidRDefault="000A21F1" w:rsidP="00CE3552">
            <w:pPr>
              <w:pStyle w:val="CRCoverPage"/>
              <w:spacing w:after="0"/>
              <w:jc w:val="right"/>
              <w:rPr>
                <w:i/>
                <w:noProof/>
              </w:rPr>
            </w:pPr>
            <w:r>
              <w:rPr>
                <w:i/>
                <w:noProof/>
                <w:sz w:val="14"/>
              </w:rPr>
              <w:t>CR-Form-v12.3</w:t>
            </w:r>
          </w:p>
        </w:tc>
      </w:tr>
      <w:tr w:rsidR="000A21F1" w14:paraId="6A167A27" w14:textId="77777777" w:rsidTr="00CE3552">
        <w:tc>
          <w:tcPr>
            <w:tcW w:w="9641" w:type="dxa"/>
            <w:gridSpan w:val="9"/>
            <w:tcBorders>
              <w:left w:val="single" w:sz="4" w:space="0" w:color="auto"/>
              <w:right w:val="single" w:sz="4" w:space="0" w:color="auto"/>
            </w:tcBorders>
          </w:tcPr>
          <w:p w14:paraId="2D9FE4BA" w14:textId="77777777" w:rsidR="000A21F1" w:rsidRDefault="000A21F1" w:rsidP="00CE3552">
            <w:pPr>
              <w:pStyle w:val="CRCoverPage"/>
              <w:spacing w:after="0"/>
              <w:jc w:val="center"/>
              <w:rPr>
                <w:noProof/>
              </w:rPr>
            </w:pPr>
            <w:r>
              <w:rPr>
                <w:b/>
                <w:noProof/>
                <w:sz w:val="32"/>
              </w:rPr>
              <w:t>CHANGE REQUEST</w:t>
            </w:r>
          </w:p>
        </w:tc>
      </w:tr>
      <w:tr w:rsidR="000A21F1" w14:paraId="2196CB6B" w14:textId="77777777" w:rsidTr="00CE3552">
        <w:tc>
          <w:tcPr>
            <w:tcW w:w="9641" w:type="dxa"/>
            <w:gridSpan w:val="9"/>
            <w:tcBorders>
              <w:left w:val="single" w:sz="4" w:space="0" w:color="auto"/>
              <w:right w:val="single" w:sz="4" w:space="0" w:color="auto"/>
            </w:tcBorders>
          </w:tcPr>
          <w:p w14:paraId="7B59080D" w14:textId="77777777" w:rsidR="000A21F1" w:rsidRDefault="000A21F1" w:rsidP="00CE3552">
            <w:pPr>
              <w:pStyle w:val="CRCoverPage"/>
              <w:spacing w:after="0"/>
              <w:rPr>
                <w:noProof/>
                <w:sz w:val="8"/>
                <w:szCs w:val="8"/>
              </w:rPr>
            </w:pPr>
          </w:p>
        </w:tc>
      </w:tr>
      <w:tr w:rsidR="000A21F1" w14:paraId="1125EC25" w14:textId="77777777" w:rsidTr="00CE3552">
        <w:tc>
          <w:tcPr>
            <w:tcW w:w="142" w:type="dxa"/>
            <w:tcBorders>
              <w:left w:val="single" w:sz="4" w:space="0" w:color="auto"/>
            </w:tcBorders>
          </w:tcPr>
          <w:p w14:paraId="3106828B" w14:textId="77777777" w:rsidR="000A21F1" w:rsidRDefault="000A21F1" w:rsidP="00CE3552">
            <w:pPr>
              <w:pStyle w:val="CRCoverPage"/>
              <w:spacing w:after="0"/>
              <w:jc w:val="right"/>
              <w:rPr>
                <w:noProof/>
              </w:rPr>
            </w:pPr>
          </w:p>
        </w:tc>
        <w:tc>
          <w:tcPr>
            <w:tcW w:w="1559" w:type="dxa"/>
            <w:shd w:val="pct30" w:color="FFFF00" w:fill="auto"/>
          </w:tcPr>
          <w:p w14:paraId="61CACA96" w14:textId="77777777" w:rsidR="000A21F1" w:rsidRPr="00410371" w:rsidRDefault="000A21F1" w:rsidP="00CE3552">
            <w:pPr>
              <w:pStyle w:val="CRCoverPage"/>
              <w:spacing w:after="0"/>
              <w:jc w:val="center"/>
              <w:rPr>
                <w:b/>
                <w:noProof/>
                <w:sz w:val="28"/>
              </w:rPr>
            </w:pPr>
            <w:r>
              <w:rPr>
                <w:b/>
                <w:noProof/>
                <w:sz w:val="28"/>
              </w:rPr>
              <w:fldChar w:fldCharType="begin"/>
            </w:r>
            <w:r w:rsidRPr="00DA1E8E">
              <w:rPr>
                <w:b/>
                <w:noProof/>
                <w:sz w:val="28"/>
              </w:rPr>
              <w:instrText xml:space="preserve"> DOCPROPERTY  Spec#  \* MERGEFORMAT </w:instrText>
            </w:r>
            <w:r>
              <w:rPr>
                <w:b/>
                <w:noProof/>
                <w:sz w:val="28"/>
              </w:rPr>
              <w:fldChar w:fldCharType="separate"/>
            </w:r>
            <w:r>
              <w:rPr>
                <w:b/>
                <w:noProof/>
                <w:sz w:val="28"/>
              </w:rPr>
              <w:t>29.</w:t>
            </w:r>
            <w:r>
              <w:rPr>
                <w:b/>
                <w:noProof/>
                <w:sz w:val="28"/>
              </w:rPr>
              <w:fldChar w:fldCharType="end"/>
            </w:r>
            <w:r>
              <w:rPr>
                <w:b/>
                <w:noProof/>
                <w:sz w:val="28"/>
              </w:rPr>
              <w:t>580</w:t>
            </w:r>
          </w:p>
        </w:tc>
        <w:tc>
          <w:tcPr>
            <w:tcW w:w="709" w:type="dxa"/>
          </w:tcPr>
          <w:p w14:paraId="3BCAD042" w14:textId="77777777" w:rsidR="000A21F1" w:rsidRDefault="000A21F1" w:rsidP="00CE3552">
            <w:pPr>
              <w:pStyle w:val="CRCoverPage"/>
              <w:spacing w:after="0"/>
              <w:jc w:val="center"/>
              <w:rPr>
                <w:noProof/>
              </w:rPr>
            </w:pPr>
            <w:r>
              <w:rPr>
                <w:b/>
                <w:noProof/>
                <w:sz w:val="28"/>
              </w:rPr>
              <w:t>CR</w:t>
            </w:r>
          </w:p>
        </w:tc>
        <w:tc>
          <w:tcPr>
            <w:tcW w:w="1276" w:type="dxa"/>
            <w:shd w:val="pct30" w:color="FFFF00" w:fill="auto"/>
          </w:tcPr>
          <w:p w14:paraId="6EA43FCD" w14:textId="47DE2481" w:rsidR="000A21F1" w:rsidRPr="00410371" w:rsidRDefault="00887A97" w:rsidP="00887A97">
            <w:pPr>
              <w:pStyle w:val="CRCoverPage"/>
              <w:spacing w:after="0"/>
              <w:jc w:val="center"/>
              <w:rPr>
                <w:noProof/>
                <w:lang w:eastAsia="ko-KR"/>
              </w:rPr>
            </w:pPr>
            <w:r w:rsidRPr="00887A97">
              <w:rPr>
                <w:rFonts w:hint="eastAsia"/>
                <w:b/>
                <w:noProof/>
                <w:sz w:val="28"/>
              </w:rPr>
              <w:t>0049</w:t>
            </w:r>
          </w:p>
        </w:tc>
        <w:tc>
          <w:tcPr>
            <w:tcW w:w="709" w:type="dxa"/>
          </w:tcPr>
          <w:p w14:paraId="2E3094C8" w14:textId="77777777" w:rsidR="000A21F1" w:rsidRDefault="000A21F1" w:rsidP="00CE3552">
            <w:pPr>
              <w:pStyle w:val="CRCoverPage"/>
              <w:tabs>
                <w:tab w:val="right" w:pos="625"/>
              </w:tabs>
              <w:spacing w:after="0"/>
              <w:jc w:val="center"/>
              <w:rPr>
                <w:noProof/>
              </w:rPr>
            </w:pPr>
            <w:r>
              <w:rPr>
                <w:b/>
                <w:bCs/>
                <w:noProof/>
                <w:sz w:val="28"/>
              </w:rPr>
              <w:t>rev</w:t>
            </w:r>
          </w:p>
        </w:tc>
        <w:tc>
          <w:tcPr>
            <w:tcW w:w="992" w:type="dxa"/>
            <w:shd w:val="pct30" w:color="FFFF00" w:fill="auto"/>
          </w:tcPr>
          <w:p w14:paraId="18C8997F" w14:textId="46F64F82" w:rsidR="000A21F1" w:rsidRPr="00410371" w:rsidRDefault="00887A97" w:rsidP="00CE3552">
            <w:pPr>
              <w:pStyle w:val="CRCoverPage"/>
              <w:spacing w:after="0"/>
              <w:jc w:val="center"/>
              <w:rPr>
                <w:b/>
                <w:noProof/>
                <w:lang w:eastAsia="ko-KR"/>
              </w:rPr>
            </w:pPr>
            <w:r>
              <w:rPr>
                <w:rFonts w:hint="eastAsia"/>
                <w:b/>
                <w:noProof/>
                <w:sz w:val="28"/>
                <w:lang w:eastAsia="ko-KR"/>
              </w:rPr>
              <w:t>1</w:t>
            </w:r>
          </w:p>
        </w:tc>
        <w:tc>
          <w:tcPr>
            <w:tcW w:w="2410" w:type="dxa"/>
          </w:tcPr>
          <w:p w14:paraId="62B552A2" w14:textId="77777777" w:rsidR="000A21F1" w:rsidRDefault="000A21F1" w:rsidP="00CE35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300537" w14:textId="77777777" w:rsidR="000A21F1" w:rsidRPr="00410371" w:rsidRDefault="0052231F" w:rsidP="00CE3552">
            <w:pPr>
              <w:pStyle w:val="CRCoverPage"/>
              <w:spacing w:after="0"/>
              <w:jc w:val="center"/>
              <w:rPr>
                <w:noProof/>
                <w:sz w:val="28"/>
              </w:rPr>
            </w:pPr>
            <w:fldSimple w:instr=" DOCPROPERTY  Version  \* MERGEFORMAT ">
              <w:r w:rsidR="000A21F1">
                <w:rPr>
                  <w:b/>
                  <w:noProof/>
                  <w:sz w:val="28"/>
                </w:rPr>
                <w:t>18.4.0</w:t>
              </w:r>
            </w:fldSimple>
          </w:p>
        </w:tc>
        <w:tc>
          <w:tcPr>
            <w:tcW w:w="143" w:type="dxa"/>
            <w:tcBorders>
              <w:right w:val="single" w:sz="4" w:space="0" w:color="auto"/>
            </w:tcBorders>
          </w:tcPr>
          <w:p w14:paraId="0A44EC32" w14:textId="77777777" w:rsidR="000A21F1" w:rsidRDefault="000A21F1" w:rsidP="00CE3552">
            <w:pPr>
              <w:pStyle w:val="CRCoverPage"/>
              <w:spacing w:after="0"/>
              <w:rPr>
                <w:noProof/>
              </w:rPr>
            </w:pPr>
          </w:p>
        </w:tc>
      </w:tr>
      <w:tr w:rsidR="000A21F1" w14:paraId="30E9F0D4" w14:textId="77777777" w:rsidTr="00CE3552">
        <w:tc>
          <w:tcPr>
            <w:tcW w:w="9641" w:type="dxa"/>
            <w:gridSpan w:val="9"/>
            <w:tcBorders>
              <w:left w:val="single" w:sz="4" w:space="0" w:color="auto"/>
              <w:right w:val="single" w:sz="4" w:space="0" w:color="auto"/>
            </w:tcBorders>
          </w:tcPr>
          <w:p w14:paraId="76E100D5" w14:textId="77777777" w:rsidR="000A21F1" w:rsidRDefault="000A21F1" w:rsidP="00CE3552">
            <w:pPr>
              <w:pStyle w:val="CRCoverPage"/>
              <w:spacing w:after="0"/>
              <w:rPr>
                <w:noProof/>
              </w:rPr>
            </w:pPr>
          </w:p>
        </w:tc>
      </w:tr>
      <w:tr w:rsidR="000A21F1" w14:paraId="44DA5A14" w14:textId="77777777" w:rsidTr="00CE3552">
        <w:tc>
          <w:tcPr>
            <w:tcW w:w="9641" w:type="dxa"/>
            <w:gridSpan w:val="9"/>
            <w:tcBorders>
              <w:top w:val="single" w:sz="4" w:space="0" w:color="auto"/>
            </w:tcBorders>
          </w:tcPr>
          <w:p w14:paraId="19C8BBD3" w14:textId="77777777" w:rsidR="000A21F1" w:rsidRPr="00F25D98" w:rsidRDefault="000A21F1" w:rsidP="00CE355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0A21F1" w14:paraId="357DCA60" w14:textId="77777777" w:rsidTr="00CE3552">
        <w:tc>
          <w:tcPr>
            <w:tcW w:w="9641" w:type="dxa"/>
            <w:gridSpan w:val="9"/>
          </w:tcPr>
          <w:p w14:paraId="07BE9599" w14:textId="77777777" w:rsidR="000A21F1" w:rsidRDefault="000A21F1" w:rsidP="00CE3552">
            <w:pPr>
              <w:pStyle w:val="CRCoverPage"/>
              <w:spacing w:after="0"/>
              <w:rPr>
                <w:noProof/>
                <w:sz w:val="8"/>
                <w:szCs w:val="8"/>
              </w:rPr>
            </w:pPr>
          </w:p>
        </w:tc>
      </w:tr>
    </w:tbl>
    <w:p w14:paraId="35C99CC4" w14:textId="77777777" w:rsidR="000A21F1" w:rsidRDefault="000A21F1" w:rsidP="000A21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21F1" w14:paraId="28DA1163" w14:textId="77777777" w:rsidTr="00CE3552">
        <w:tc>
          <w:tcPr>
            <w:tcW w:w="2835" w:type="dxa"/>
          </w:tcPr>
          <w:p w14:paraId="128FE785" w14:textId="77777777" w:rsidR="000A21F1" w:rsidRDefault="000A21F1" w:rsidP="00CE3552">
            <w:pPr>
              <w:pStyle w:val="CRCoverPage"/>
              <w:tabs>
                <w:tab w:val="right" w:pos="2751"/>
              </w:tabs>
              <w:spacing w:after="0"/>
              <w:rPr>
                <w:b/>
                <w:i/>
                <w:noProof/>
              </w:rPr>
            </w:pPr>
            <w:r>
              <w:rPr>
                <w:b/>
                <w:i/>
                <w:noProof/>
              </w:rPr>
              <w:t>Proposed change affects:</w:t>
            </w:r>
          </w:p>
        </w:tc>
        <w:tc>
          <w:tcPr>
            <w:tcW w:w="1418" w:type="dxa"/>
          </w:tcPr>
          <w:p w14:paraId="35B18467" w14:textId="77777777" w:rsidR="000A21F1" w:rsidRDefault="000A21F1" w:rsidP="00CE35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3127E6" w14:textId="77777777" w:rsidR="000A21F1" w:rsidRDefault="000A21F1" w:rsidP="00CE3552">
            <w:pPr>
              <w:pStyle w:val="CRCoverPage"/>
              <w:spacing w:after="0"/>
              <w:jc w:val="center"/>
              <w:rPr>
                <w:b/>
                <w:caps/>
                <w:noProof/>
              </w:rPr>
            </w:pPr>
          </w:p>
        </w:tc>
        <w:tc>
          <w:tcPr>
            <w:tcW w:w="709" w:type="dxa"/>
            <w:tcBorders>
              <w:left w:val="single" w:sz="4" w:space="0" w:color="auto"/>
            </w:tcBorders>
          </w:tcPr>
          <w:p w14:paraId="56D4A381" w14:textId="77777777" w:rsidR="000A21F1" w:rsidRDefault="000A21F1" w:rsidP="00CE35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917CEE" w14:textId="77777777" w:rsidR="000A21F1" w:rsidRDefault="000A21F1" w:rsidP="00CE3552">
            <w:pPr>
              <w:pStyle w:val="CRCoverPage"/>
              <w:spacing w:after="0"/>
              <w:jc w:val="center"/>
              <w:rPr>
                <w:b/>
                <w:caps/>
                <w:noProof/>
              </w:rPr>
            </w:pPr>
          </w:p>
        </w:tc>
        <w:tc>
          <w:tcPr>
            <w:tcW w:w="2126" w:type="dxa"/>
          </w:tcPr>
          <w:p w14:paraId="067293FA" w14:textId="77777777" w:rsidR="000A21F1" w:rsidRDefault="000A21F1" w:rsidP="00CE35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A3854E" w14:textId="77777777" w:rsidR="000A21F1" w:rsidRDefault="000A21F1" w:rsidP="00CE3552">
            <w:pPr>
              <w:pStyle w:val="CRCoverPage"/>
              <w:spacing w:after="0"/>
              <w:jc w:val="center"/>
              <w:rPr>
                <w:b/>
                <w:caps/>
                <w:noProof/>
              </w:rPr>
            </w:pPr>
          </w:p>
        </w:tc>
        <w:tc>
          <w:tcPr>
            <w:tcW w:w="1418" w:type="dxa"/>
            <w:tcBorders>
              <w:left w:val="nil"/>
            </w:tcBorders>
          </w:tcPr>
          <w:p w14:paraId="403DF6F9" w14:textId="77777777" w:rsidR="000A21F1" w:rsidRDefault="000A21F1" w:rsidP="00CE35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388F31" w14:textId="77777777" w:rsidR="000A21F1" w:rsidRDefault="000A21F1" w:rsidP="00CE3552">
            <w:pPr>
              <w:pStyle w:val="CRCoverPage"/>
              <w:spacing w:after="0"/>
              <w:jc w:val="center"/>
              <w:rPr>
                <w:b/>
                <w:bCs/>
                <w:caps/>
                <w:noProof/>
              </w:rPr>
            </w:pPr>
            <w:r>
              <w:rPr>
                <w:b/>
                <w:bCs/>
                <w:caps/>
                <w:noProof/>
              </w:rPr>
              <w:t>X</w:t>
            </w:r>
          </w:p>
        </w:tc>
      </w:tr>
    </w:tbl>
    <w:p w14:paraId="50D9BA7C" w14:textId="77777777" w:rsidR="000A21F1" w:rsidRDefault="000A21F1" w:rsidP="000A21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21F1" w14:paraId="229F8EB2" w14:textId="77777777" w:rsidTr="00CE3552">
        <w:tc>
          <w:tcPr>
            <w:tcW w:w="9640" w:type="dxa"/>
            <w:gridSpan w:val="11"/>
          </w:tcPr>
          <w:p w14:paraId="4BD417BD" w14:textId="77777777" w:rsidR="000A21F1" w:rsidRDefault="000A21F1" w:rsidP="00CE3552">
            <w:pPr>
              <w:pStyle w:val="CRCoverPage"/>
              <w:spacing w:after="0"/>
              <w:rPr>
                <w:noProof/>
                <w:sz w:val="8"/>
                <w:szCs w:val="8"/>
              </w:rPr>
            </w:pPr>
          </w:p>
        </w:tc>
      </w:tr>
      <w:tr w:rsidR="000A21F1" w14:paraId="1044F492" w14:textId="77777777" w:rsidTr="00CE3552">
        <w:tc>
          <w:tcPr>
            <w:tcW w:w="1843" w:type="dxa"/>
            <w:tcBorders>
              <w:top w:val="single" w:sz="4" w:space="0" w:color="auto"/>
              <w:left w:val="single" w:sz="4" w:space="0" w:color="auto"/>
            </w:tcBorders>
          </w:tcPr>
          <w:p w14:paraId="5E31FEC1" w14:textId="77777777" w:rsidR="000A21F1" w:rsidRDefault="000A21F1" w:rsidP="00CE35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0725E1" w14:textId="77777777" w:rsidR="000A21F1" w:rsidRDefault="000A21F1" w:rsidP="00CE3552">
            <w:pPr>
              <w:pStyle w:val="CRCoverPage"/>
              <w:spacing w:after="0"/>
              <w:ind w:left="100"/>
              <w:rPr>
                <w:noProof/>
              </w:rPr>
            </w:pPr>
            <w:r>
              <w:t>Support RedCap UEs indication in the MBS Session.</w:t>
            </w:r>
          </w:p>
        </w:tc>
      </w:tr>
      <w:tr w:rsidR="000A21F1" w14:paraId="38C75293" w14:textId="77777777" w:rsidTr="00CE3552">
        <w:tc>
          <w:tcPr>
            <w:tcW w:w="1843" w:type="dxa"/>
            <w:tcBorders>
              <w:left w:val="single" w:sz="4" w:space="0" w:color="auto"/>
            </w:tcBorders>
          </w:tcPr>
          <w:p w14:paraId="4067319F" w14:textId="77777777" w:rsidR="000A21F1" w:rsidRDefault="000A21F1" w:rsidP="00CE3552">
            <w:pPr>
              <w:pStyle w:val="CRCoverPage"/>
              <w:spacing w:after="0"/>
              <w:rPr>
                <w:b/>
                <w:i/>
                <w:noProof/>
                <w:sz w:val="8"/>
                <w:szCs w:val="8"/>
              </w:rPr>
            </w:pPr>
          </w:p>
        </w:tc>
        <w:tc>
          <w:tcPr>
            <w:tcW w:w="7797" w:type="dxa"/>
            <w:gridSpan w:val="10"/>
            <w:tcBorders>
              <w:right w:val="single" w:sz="4" w:space="0" w:color="auto"/>
            </w:tcBorders>
          </w:tcPr>
          <w:p w14:paraId="51E77D86" w14:textId="77777777" w:rsidR="000A21F1" w:rsidRDefault="000A21F1" w:rsidP="00CE3552">
            <w:pPr>
              <w:pStyle w:val="CRCoverPage"/>
              <w:spacing w:after="0"/>
              <w:rPr>
                <w:noProof/>
                <w:sz w:val="8"/>
                <w:szCs w:val="8"/>
              </w:rPr>
            </w:pPr>
          </w:p>
        </w:tc>
      </w:tr>
      <w:tr w:rsidR="000A21F1" w14:paraId="33642BD1" w14:textId="77777777" w:rsidTr="00CE3552">
        <w:tc>
          <w:tcPr>
            <w:tcW w:w="1843" w:type="dxa"/>
            <w:tcBorders>
              <w:left w:val="single" w:sz="4" w:space="0" w:color="auto"/>
            </w:tcBorders>
          </w:tcPr>
          <w:p w14:paraId="51B7A386" w14:textId="77777777" w:rsidR="000A21F1" w:rsidRDefault="000A21F1" w:rsidP="00CE35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092885" w14:textId="77777777" w:rsidR="000A21F1" w:rsidRDefault="0052231F" w:rsidP="00CE3552">
            <w:pPr>
              <w:pStyle w:val="CRCoverPage"/>
              <w:spacing w:after="0"/>
              <w:ind w:left="100"/>
              <w:rPr>
                <w:noProof/>
              </w:rPr>
            </w:pPr>
            <w:fldSimple w:instr=" DOCPROPERTY  SourceIfWg  \* MERGEFORMAT ">
              <w:r w:rsidR="000A21F1">
                <w:rPr>
                  <w:noProof/>
                </w:rPr>
                <w:t xml:space="preserve">Nokia, </w:t>
              </w:r>
            </w:fldSimple>
            <w:r w:rsidR="000A21F1">
              <w:rPr>
                <w:noProof/>
              </w:rPr>
              <w:t>Qualcomm Incorporated, Huawei</w:t>
            </w:r>
          </w:p>
        </w:tc>
      </w:tr>
      <w:tr w:rsidR="000A21F1" w14:paraId="67261A0A" w14:textId="77777777" w:rsidTr="00CE3552">
        <w:tc>
          <w:tcPr>
            <w:tcW w:w="1843" w:type="dxa"/>
            <w:tcBorders>
              <w:left w:val="single" w:sz="4" w:space="0" w:color="auto"/>
            </w:tcBorders>
          </w:tcPr>
          <w:p w14:paraId="24F1BEEE" w14:textId="77777777" w:rsidR="000A21F1" w:rsidRDefault="000A21F1" w:rsidP="00CE35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36674E" w14:textId="77777777" w:rsidR="000A21F1" w:rsidRDefault="000A21F1" w:rsidP="00CE3552">
            <w:pPr>
              <w:pStyle w:val="CRCoverPage"/>
              <w:spacing w:after="0"/>
              <w:ind w:left="100"/>
              <w:rPr>
                <w:noProof/>
              </w:rPr>
            </w:pPr>
            <w:r>
              <w:t>CT3</w:t>
            </w:r>
          </w:p>
        </w:tc>
      </w:tr>
      <w:tr w:rsidR="000A21F1" w14:paraId="0837513E" w14:textId="77777777" w:rsidTr="00CE3552">
        <w:tc>
          <w:tcPr>
            <w:tcW w:w="1843" w:type="dxa"/>
            <w:tcBorders>
              <w:left w:val="single" w:sz="4" w:space="0" w:color="auto"/>
            </w:tcBorders>
          </w:tcPr>
          <w:p w14:paraId="3BC1D164" w14:textId="77777777" w:rsidR="000A21F1" w:rsidRDefault="000A21F1" w:rsidP="00CE3552">
            <w:pPr>
              <w:pStyle w:val="CRCoverPage"/>
              <w:spacing w:after="0"/>
              <w:rPr>
                <w:b/>
                <w:i/>
                <w:noProof/>
                <w:sz w:val="8"/>
                <w:szCs w:val="8"/>
              </w:rPr>
            </w:pPr>
          </w:p>
        </w:tc>
        <w:tc>
          <w:tcPr>
            <w:tcW w:w="7797" w:type="dxa"/>
            <w:gridSpan w:val="10"/>
            <w:tcBorders>
              <w:right w:val="single" w:sz="4" w:space="0" w:color="auto"/>
            </w:tcBorders>
          </w:tcPr>
          <w:p w14:paraId="158AC86A" w14:textId="77777777" w:rsidR="000A21F1" w:rsidRDefault="000A21F1" w:rsidP="00CE3552">
            <w:pPr>
              <w:pStyle w:val="CRCoverPage"/>
              <w:spacing w:after="0"/>
              <w:rPr>
                <w:noProof/>
                <w:sz w:val="8"/>
                <w:szCs w:val="8"/>
              </w:rPr>
            </w:pPr>
          </w:p>
        </w:tc>
      </w:tr>
      <w:tr w:rsidR="000A21F1" w14:paraId="5D9C2771" w14:textId="77777777" w:rsidTr="00CE3552">
        <w:tc>
          <w:tcPr>
            <w:tcW w:w="1843" w:type="dxa"/>
            <w:tcBorders>
              <w:left w:val="single" w:sz="4" w:space="0" w:color="auto"/>
            </w:tcBorders>
          </w:tcPr>
          <w:p w14:paraId="4D347CFB" w14:textId="77777777" w:rsidR="000A21F1" w:rsidRDefault="000A21F1" w:rsidP="00CE3552">
            <w:pPr>
              <w:pStyle w:val="CRCoverPage"/>
              <w:tabs>
                <w:tab w:val="right" w:pos="1759"/>
              </w:tabs>
              <w:spacing w:after="0"/>
              <w:rPr>
                <w:b/>
                <w:i/>
                <w:noProof/>
              </w:rPr>
            </w:pPr>
            <w:r>
              <w:rPr>
                <w:b/>
                <w:i/>
                <w:noProof/>
              </w:rPr>
              <w:t>Work item code:</w:t>
            </w:r>
          </w:p>
        </w:tc>
        <w:tc>
          <w:tcPr>
            <w:tcW w:w="3686" w:type="dxa"/>
            <w:gridSpan w:val="5"/>
            <w:shd w:val="pct30" w:color="FFFF00" w:fill="auto"/>
          </w:tcPr>
          <w:p w14:paraId="71AB91A2" w14:textId="77777777" w:rsidR="000A21F1" w:rsidRDefault="000A21F1" w:rsidP="00CE3552">
            <w:pPr>
              <w:pStyle w:val="CRCoverPage"/>
              <w:spacing w:after="0"/>
              <w:ind w:left="100"/>
              <w:rPr>
                <w:noProof/>
              </w:rPr>
            </w:pPr>
            <w:r>
              <w:t>5MBS_Ph2</w:t>
            </w:r>
          </w:p>
        </w:tc>
        <w:tc>
          <w:tcPr>
            <w:tcW w:w="567" w:type="dxa"/>
            <w:tcBorders>
              <w:left w:val="nil"/>
            </w:tcBorders>
          </w:tcPr>
          <w:p w14:paraId="5DFED5A2" w14:textId="77777777" w:rsidR="000A21F1" w:rsidRDefault="000A21F1" w:rsidP="00CE3552">
            <w:pPr>
              <w:pStyle w:val="CRCoverPage"/>
              <w:spacing w:after="0"/>
              <w:ind w:right="100"/>
              <w:rPr>
                <w:noProof/>
              </w:rPr>
            </w:pPr>
          </w:p>
        </w:tc>
        <w:tc>
          <w:tcPr>
            <w:tcW w:w="1417" w:type="dxa"/>
            <w:gridSpan w:val="3"/>
            <w:tcBorders>
              <w:left w:val="nil"/>
            </w:tcBorders>
          </w:tcPr>
          <w:p w14:paraId="14568358" w14:textId="77777777" w:rsidR="000A21F1" w:rsidRDefault="000A21F1" w:rsidP="00CE35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F97220" w14:textId="77777777" w:rsidR="000A21F1" w:rsidRDefault="000A21F1" w:rsidP="00CE3552">
            <w:pPr>
              <w:pStyle w:val="CRCoverPage"/>
              <w:spacing w:after="0"/>
              <w:ind w:left="100"/>
              <w:rPr>
                <w:noProof/>
              </w:rPr>
            </w:pPr>
            <w:r>
              <w:t>2024-05-20</w:t>
            </w:r>
          </w:p>
        </w:tc>
      </w:tr>
      <w:tr w:rsidR="000A21F1" w14:paraId="53646C71" w14:textId="77777777" w:rsidTr="00CE3552">
        <w:tc>
          <w:tcPr>
            <w:tcW w:w="1843" w:type="dxa"/>
            <w:tcBorders>
              <w:left w:val="single" w:sz="4" w:space="0" w:color="auto"/>
            </w:tcBorders>
          </w:tcPr>
          <w:p w14:paraId="4AA1F085" w14:textId="77777777" w:rsidR="000A21F1" w:rsidRDefault="000A21F1" w:rsidP="00CE3552">
            <w:pPr>
              <w:pStyle w:val="CRCoverPage"/>
              <w:spacing w:after="0"/>
              <w:rPr>
                <w:b/>
                <w:i/>
                <w:noProof/>
                <w:sz w:val="8"/>
                <w:szCs w:val="8"/>
              </w:rPr>
            </w:pPr>
          </w:p>
        </w:tc>
        <w:tc>
          <w:tcPr>
            <w:tcW w:w="1986" w:type="dxa"/>
            <w:gridSpan w:val="4"/>
          </w:tcPr>
          <w:p w14:paraId="4194E952" w14:textId="77777777" w:rsidR="000A21F1" w:rsidRDefault="000A21F1" w:rsidP="00CE3552">
            <w:pPr>
              <w:pStyle w:val="CRCoverPage"/>
              <w:spacing w:after="0"/>
              <w:rPr>
                <w:noProof/>
                <w:sz w:val="8"/>
                <w:szCs w:val="8"/>
              </w:rPr>
            </w:pPr>
          </w:p>
        </w:tc>
        <w:tc>
          <w:tcPr>
            <w:tcW w:w="2267" w:type="dxa"/>
            <w:gridSpan w:val="2"/>
          </w:tcPr>
          <w:p w14:paraId="08C7C1D0" w14:textId="77777777" w:rsidR="000A21F1" w:rsidRDefault="000A21F1" w:rsidP="00CE3552">
            <w:pPr>
              <w:pStyle w:val="CRCoverPage"/>
              <w:spacing w:after="0"/>
              <w:rPr>
                <w:noProof/>
                <w:sz w:val="8"/>
                <w:szCs w:val="8"/>
              </w:rPr>
            </w:pPr>
          </w:p>
        </w:tc>
        <w:tc>
          <w:tcPr>
            <w:tcW w:w="1417" w:type="dxa"/>
            <w:gridSpan w:val="3"/>
          </w:tcPr>
          <w:p w14:paraId="726305ED" w14:textId="77777777" w:rsidR="000A21F1" w:rsidRDefault="000A21F1" w:rsidP="00CE3552">
            <w:pPr>
              <w:pStyle w:val="CRCoverPage"/>
              <w:spacing w:after="0"/>
              <w:rPr>
                <w:noProof/>
                <w:sz w:val="8"/>
                <w:szCs w:val="8"/>
              </w:rPr>
            </w:pPr>
          </w:p>
        </w:tc>
        <w:tc>
          <w:tcPr>
            <w:tcW w:w="2127" w:type="dxa"/>
            <w:tcBorders>
              <w:right w:val="single" w:sz="4" w:space="0" w:color="auto"/>
            </w:tcBorders>
          </w:tcPr>
          <w:p w14:paraId="5BE74C3B" w14:textId="77777777" w:rsidR="000A21F1" w:rsidRDefault="000A21F1" w:rsidP="00CE3552">
            <w:pPr>
              <w:pStyle w:val="CRCoverPage"/>
              <w:spacing w:after="0"/>
              <w:rPr>
                <w:noProof/>
                <w:sz w:val="8"/>
                <w:szCs w:val="8"/>
              </w:rPr>
            </w:pPr>
          </w:p>
        </w:tc>
      </w:tr>
      <w:tr w:rsidR="000A21F1" w14:paraId="3E7DB456" w14:textId="77777777" w:rsidTr="00CE3552">
        <w:trPr>
          <w:cantSplit/>
        </w:trPr>
        <w:tc>
          <w:tcPr>
            <w:tcW w:w="1843" w:type="dxa"/>
            <w:tcBorders>
              <w:left w:val="single" w:sz="4" w:space="0" w:color="auto"/>
            </w:tcBorders>
          </w:tcPr>
          <w:p w14:paraId="4EA1124D" w14:textId="77777777" w:rsidR="000A21F1" w:rsidRDefault="000A21F1" w:rsidP="00CE3552">
            <w:pPr>
              <w:pStyle w:val="CRCoverPage"/>
              <w:tabs>
                <w:tab w:val="right" w:pos="1759"/>
              </w:tabs>
              <w:spacing w:after="0"/>
              <w:rPr>
                <w:b/>
                <w:i/>
                <w:noProof/>
              </w:rPr>
            </w:pPr>
            <w:r>
              <w:rPr>
                <w:b/>
                <w:i/>
                <w:noProof/>
              </w:rPr>
              <w:t>Category:</w:t>
            </w:r>
          </w:p>
        </w:tc>
        <w:tc>
          <w:tcPr>
            <w:tcW w:w="851" w:type="dxa"/>
            <w:shd w:val="pct30" w:color="FFFF00" w:fill="auto"/>
          </w:tcPr>
          <w:p w14:paraId="1447F95B" w14:textId="77777777" w:rsidR="000A21F1" w:rsidRPr="00DA1E8E" w:rsidRDefault="000A21F1" w:rsidP="00CE3552">
            <w:pPr>
              <w:pStyle w:val="CRCoverPage"/>
              <w:spacing w:after="0"/>
              <w:ind w:left="100" w:right="-609"/>
              <w:rPr>
                <w:b/>
                <w:bCs/>
                <w:noProof/>
              </w:rPr>
            </w:pPr>
            <w:r w:rsidRPr="00DA1E8E">
              <w:rPr>
                <w:b/>
                <w:bCs/>
              </w:rPr>
              <w:t>B</w:t>
            </w:r>
          </w:p>
        </w:tc>
        <w:tc>
          <w:tcPr>
            <w:tcW w:w="3402" w:type="dxa"/>
            <w:gridSpan w:val="5"/>
            <w:tcBorders>
              <w:left w:val="nil"/>
            </w:tcBorders>
          </w:tcPr>
          <w:p w14:paraId="2835C252" w14:textId="77777777" w:rsidR="000A21F1" w:rsidRDefault="000A21F1" w:rsidP="00CE3552">
            <w:pPr>
              <w:pStyle w:val="CRCoverPage"/>
              <w:spacing w:after="0"/>
              <w:rPr>
                <w:noProof/>
              </w:rPr>
            </w:pPr>
          </w:p>
        </w:tc>
        <w:tc>
          <w:tcPr>
            <w:tcW w:w="1417" w:type="dxa"/>
            <w:gridSpan w:val="3"/>
            <w:tcBorders>
              <w:left w:val="nil"/>
            </w:tcBorders>
          </w:tcPr>
          <w:p w14:paraId="316C885A" w14:textId="77777777" w:rsidR="000A21F1" w:rsidRDefault="000A21F1" w:rsidP="00CE35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B79FE4" w14:textId="77777777" w:rsidR="000A21F1" w:rsidRDefault="000A21F1" w:rsidP="00CE3552">
            <w:pPr>
              <w:pStyle w:val="CRCoverPage"/>
              <w:spacing w:after="0"/>
              <w:ind w:left="100"/>
              <w:rPr>
                <w:noProof/>
              </w:rPr>
            </w:pPr>
            <w:r>
              <w:t>Rel-18</w:t>
            </w:r>
          </w:p>
        </w:tc>
      </w:tr>
      <w:tr w:rsidR="000A21F1" w14:paraId="2EE33E37" w14:textId="77777777" w:rsidTr="00CE3552">
        <w:tc>
          <w:tcPr>
            <w:tcW w:w="1843" w:type="dxa"/>
            <w:tcBorders>
              <w:left w:val="single" w:sz="4" w:space="0" w:color="auto"/>
              <w:bottom w:val="single" w:sz="4" w:space="0" w:color="auto"/>
            </w:tcBorders>
          </w:tcPr>
          <w:p w14:paraId="777C1E28" w14:textId="77777777" w:rsidR="000A21F1" w:rsidRDefault="000A21F1" w:rsidP="00CE3552">
            <w:pPr>
              <w:pStyle w:val="CRCoverPage"/>
              <w:spacing w:after="0"/>
              <w:rPr>
                <w:b/>
                <w:i/>
                <w:noProof/>
              </w:rPr>
            </w:pPr>
          </w:p>
        </w:tc>
        <w:tc>
          <w:tcPr>
            <w:tcW w:w="4677" w:type="dxa"/>
            <w:gridSpan w:val="8"/>
            <w:tcBorders>
              <w:bottom w:val="single" w:sz="4" w:space="0" w:color="auto"/>
            </w:tcBorders>
          </w:tcPr>
          <w:p w14:paraId="6F9DD958" w14:textId="77777777" w:rsidR="000A21F1" w:rsidRDefault="000A21F1" w:rsidP="00CE35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A7E5B4" w14:textId="77777777" w:rsidR="000A21F1" w:rsidRDefault="000A21F1" w:rsidP="00CE355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23F10C" w14:textId="77777777" w:rsidR="000A21F1" w:rsidRPr="007C2097" w:rsidRDefault="000A21F1" w:rsidP="00CE35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A21F1" w14:paraId="3C782167" w14:textId="77777777" w:rsidTr="00CE3552">
        <w:tc>
          <w:tcPr>
            <w:tcW w:w="1843" w:type="dxa"/>
          </w:tcPr>
          <w:p w14:paraId="5ED68A30" w14:textId="77777777" w:rsidR="000A21F1" w:rsidRDefault="000A21F1" w:rsidP="00CE3552">
            <w:pPr>
              <w:pStyle w:val="CRCoverPage"/>
              <w:spacing w:after="0"/>
              <w:rPr>
                <w:b/>
                <w:i/>
                <w:noProof/>
                <w:sz w:val="8"/>
                <w:szCs w:val="8"/>
              </w:rPr>
            </w:pPr>
          </w:p>
        </w:tc>
        <w:tc>
          <w:tcPr>
            <w:tcW w:w="7797" w:type="dxa"/>
            <w:gridSpan w:val="10"/>
          </w:tcPr>
          <w:p w14:paraId="678034D8" w14:textId="77777777" w:rsidR="000A21F1" w:rsidRDefault="000A21F1" w:rsidP="00CE3552">
            <w:pPr>
              <w:pStyle w:val="CRCoverPage"/>
              <w:spacing w:after="0"/>
              <w:rPr>
                <w:noProof/>
                <w:sz w:val="8"/>
                <w:szCs w:val="8"/>
              </w:rPr>
            </w:pPr>
          </w:p>
        </w:tc>
      </w:tr>
      <w:tr w:rsidR="000A21F1" w14:paraId="6C32565B" w14:textId="77777777" w:rsidTr="00CE3552">
        <w:tc>
          <w:tcPr>
            <w:tcW w:w="2694" w:type="dxa"/>
            <w:gridSpan w:val="2"/>
            <w:tcBorders>
              <w:top w:val="single" w:sz="4" w:space="0" w:color="auto"/>
              <w:left w:val="single" w:sz="4" w:space="0" w:color="auto"/>
            </w:tcBorders>
          </w:tcPr>
          <w:p w14:paraId="67A64B93" w14:textId="77777777" w:rsidR="000A21F1" w:rsidRDefault="000A21F1" w:rsidP="00CE35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FA10E7" w14:textId="72551660" w:rsidR="00EA1F4F" w:rsidRDefault="000A21F1" w:rsidP="00CE3552">
            <w:pPr>
              <w:pStyle w:val="CRCoverPage"/>
              <w:spacing w:after="0"/>
              <w:rPr>
                <w:rFonts w:cs="Arial"/>
                <w:noProof/>
                <w:lang w:eastAsia="ko-KR"/>
              </w:rPr>
            </w:pPr>
            <w:r>
              <w:rPr>
                <w:noProof/>
              </w:rPr>
              <w:t xml:space="preserve">As per </w:t>
            </w:r>
            <w:r w:rsidRPr="00A02B5B">
              <w:rPr>
                <w:noProof/>
              </w:rPr>
              <w:t>S2-240</w:t>
            </w:r>
            <w:r>
              <w:rPr>
                <w:noProof/>
              </w:rPr>
              <w:t>3678</w:t>
            </w:r>
            <w:r w:rsidR="001E29AF">
              <w:rPr>
                <w:rFonts w:hint="eastAsia"/>
                <w:noProof/>
                <w:lang w:eastAsia="ko-KR"/>
              </w:rPr>
              <w:t>/</w:t>
            </w:r>
            <w:r w:rsidR="001E29AF">
              <w:rPr>
                <w:noProof/>
                <w:lang w:val="en-US" w:eastAsia="ko-KR"/>
              </w:rPr>
              <w:t>S</w:t>
            </w:r>
            <w:r w:rsidR="001E29AF">
              <w:rPr>
                <w:rFonts w:hint="eastAsia"/>
                <w:noProof/>
                <w:lang w:val="en-US" w:eastAsia="ko-KR"/>
              </w:rPr>
              <w:t>P-240092</w:t>
            </w:r>
            <w:r w:rsidRPr="00A02B5B">
              <w:rPr>
                <w:noProof/>
              </w:rPr>
              <w:t>,</w:t>
            </w:r>
            <w:r>
              <w:rPr>
                <w:noProof/>
              </w:rPr>
              <w:t xml:space="preserve"> it was </w:t>
            </w:r>
            <w:r w:rsidR="001E29AF">
              <w:rPr>
                <w:rFonts w:hint="eastAsia"/>
                <w:noProof/>
                <w:lang w:eastAsia="ko-KR"/>
              </w:rPr>
              <w:t>approved</w:t>
            </w:r>
            <w:r>
              <w:rPr>
                <w:noProof/>
              </w:rPr>
              <w:t xml:space="preserve"> in stage-2 to support </w:t>
            </w:r>
            <w:r w:rsidRPr="00BB3124">
              <w:rPr>
                <w:rFonts w:cs="Arial"/>
                <w:noProof/>
                <w:lang w:eastAsia="ko-KR"/>
              </w:rPr>
              <w:t>RedCap UEs to be able to receive 5MBS service in broadcast mode</w:t>
            </w:r>
            <w:r>
              <w:rPr>
                <w:rFonts w:cs="Arial"/>
                <w:noProof/>
                <w:lang w:eastAsia="ko-KR"/>
              </w:rPr>
              <w:t xml:space="preserve">. </w:t>
            </w:r>
          </w:p>
          <w:p w14:paraId="38D2FD69" w14:textId="00C364B7" w:rsidR="00EA1F4F" w:rsidRDefault="00020C0B" w:rsidP="00CE3552">
            <w:pPr>
              <w:pStyle w:val="CRCoverPage"/>
              <w:spacing w:after="0"/>
              <w:rPr>
                <w:rFonts w:cs="Arial"/>
                <w:noProof/>
                <w:lang w:eastAsia="ko-KR"/>
              </w:rPr>
            </w:pPr>
            <w:r>
              <w:rPr>
                <w:rFonts w:cs="Arial" w:hint="eastAsia"/>
                <w:noProof/>
                <w:lang w:eastAsia="ko-KR"/>
              </w:rPr>
              <w:t>Below</w:t>
            </w:r>
            <w:r w:rsidR="00E20670">
              <w:rPr>
                <w:rFonts w:cs="Arial" w:hint="eastAsia"/>
                <w:noProof/>
                <w:lang w:eastAsia="ko-KR"/>
              </w:rPr>
              <w:t>s</w:t>
            </w:r>
            <w:r>
              <w:rPr>
                <w:rFonts w:cs="Arial" w:hint="eastAsia"/>
                <w:noProof/>
                <w:lang w:eastAsia="ko-KR"/>
              </w:rPr>
              <w:t xml:space="preserve"> </w:t>
            </w:r>
            <w:r w:rsidR="00E20670">
              <w:rPr>
                <w:rFonts w:cs="Arial" w:hint="eastAsia"/>
                <w:noProof/>
                <w:lang w:eastAsia="ko-KR"/>
              </w:rPr>
              <w:t>are</w:t>
            </w:r>
            <w:r>
              <w:rPr>
                <w:rFonts w:cs="Arial" w:hint="eastAsia"/>
                <w:noProof/>
                <w:lang w:eastAsia="ko-KR"/>
              </w:rPr>
              <w:t xml:space="preserve"> from </w:t>
            </w:r>
            <w:r w:rsidR="00C829A9">
              <w:rPr>
                <w:rFonts w:cs="Arial" w:hint="eastAsia"/>
                <w:noProof/>
                <w:lang w:eastAsia="ko-KR"/>
              </w:rPr>
              <w:t xml:space="preserve">the clause </w:t>
            </w:r>
            <w:r w:rsidR="00E20670">
              <w:rPr>
                <w:rFonts w:cs="Arial" w:hint="eastAsia"/>
                <w:noProof/>
                <w:lang w:eastAsia="ko-KR"/>
              </w:rPr>
              <w:t xml:space="preserve">6.19 of </w:t>
            </w:r>
            <w:r w:rsidR="00D14BD0">
              <w:rPr>
                <w:rFonts w:cs="Arial" w:hint="eastAsia"/>
                <w:noProof/>
                <w:lang w:eastAsia="ko-KR"/>
              </w:rPr>
              <w:t>TS 23.247</w:t>
            </w:r>
            <w:r w:rsidR="009F4725">
              <w:rPr>
                <w:rFonts w:cs="Arial" w:hint="eastAsia"/>
                <w:noProof/>
                <w:lang w:eastAsia="ko-KR"/>
              </w:rPr>
              <w:t>.</w:t>
            </w:r>
          </w:p>
          <w:p w14:paraId="73BEF2B4" w14:textId="77777777" w:rsidR="001179EB" w:rsidRDefault="001179EB" w:rsidP="00CE3552">
            <w:pPr>
              <w:pStyle w:val="CRCoverPage"/>
              <w:spacing w:after="0"/>
              <w:rPr>
                <w:rFonts w:cs="Arial"/>
                <w:noProof/>
                <w:lang w:eastAsia="ko-KR"/>
              </w:rPr>
            </w:pPr>
          </w:p>
          <w:p w14:paraId="5F522C10" w14:textId="18114E1A" w:rsidR="001179EB" w:rsidRDefault="001179EB" w:rsidP="009F4725">
            <w:pPr>
              <w:ind w:left="373"/>
              <w:rPr>
                <w:lang w:eastAsia="ko-KR"/>
              </w:rPr>
            </w:pPr>
            <w:r>
              <w:rPr>
                <w:lang w:eastAsia="ko-KR"/>
              </w:rPr>
              <w:t xml:space="preserve">The </w:t>
            </w:r>
            <w:r w:rsidR="0073500F">
              <w:rPr>
                <w:lang w:eastAsia="ko-KR"/>
              </w:rPr>
              <w:t>“</w:t>
            </w:r>
            <w:r>
              <w:rPr>
                <w:lang w:eastAsia="ko-KR"/>
              </w:rPr>
              <w:t>NR RedCap UE Information</w:t>
            </w:r>
            <w:r w:rsidR="0073500F">
              <w:rPr>
                <w:lang w:eastAsia="ko-KR"/>
              </w:rPr>
              <w:t>”</w:t>
            </w:r>
            <w:r>
              <w:rPr>
                <w:lang w:eastAsia="ko-KR"/>
              </w:rPr>
              <w:t xml:space="preserve"> parameter is provided by the AF to </w:t>
            </w:r>
            <w:r w:rsidRPr="0073500F">
              <w:rPr>
                <w:highlight w:val="yellow"/>
                <w:lang w:eastAsia="ko-KR"/>
              </w:rPr>
              <w:t>the NEF/MBSF and the MB-SMF</w:t>
            </w:r>
            <w:r>
              <w:rPr>
                <w:lang w:eastAsia="ko-KR"/>
              </w:rPr>
              <w:t xml:space="preserve"> as part of MBS Session Creation. The MB-SMF then forwards the </w:t>
            </w:r>
            <w:r w:rsidR="0073500F">
              <w:rPr>
                <w:lang w:eastAsia="ko-KR"/>
              </w:rPr>
              <w:t>“</w:t>
            </w:r>
            <w:r>
              <w:rPr>
                <w:lang w:eastAsia="ko-KR"/>
              </w:rPr>
              <w:t>NR RedCap UEs Information</w:t>
            </w:r>
            <w:r w:rsidR="0073500F">
              <w:rPr>
                <w:lang w:eastAsia="ko-KR"/>
              </w:rPr>
              <w:t>”</w:t>
            </w:r>
            <w:r>
              <w:rPr>
                <w:lang w:eastAsia="ko-KR"/>
              </w:rPr>
              <w:t xml:space="preserve"> parameter in N2 SM Information to the NG-RAN via the AMF in MBS Session Start procedure defined in clause 7.3.1.</w:t>
            </w:r>
          </w:p>
          <w:p w14:paraId="6E714A7C" w14:textId="2CD609F1" w:rsidR="001179EB" w:rsidRDefault="001179EB" w:rsidP="009F4725">
            <w:pPr>
              <w:ind w:left="373"/>
              <w:rPr>
                <w:lang w:eastAsia="ko-KR"/>
              </w:rPr>
            </w:pPr>
            <w:r>
              <w:rPr>
                <w:lang w:eastAsia="ko-KR"/>
              </w:rPr>
              <w:t xml:space="preserve">The </w:t>
            </w:r>
            <w:r w:rsidR="0073500F">
              <w:rPr>
                <w:lang w:eastAsia="ko-KR"/>
              </w:rPr>
              <w:t>“</w:t>
            </w:r>
            <w:r>
              <w:rPr>
                <w:lang w:eastAsia="ko-KR"/>
              </w:rPr>
              <w:t>NR RedCap UE Information</w:t>
            </w:r>
            <w:r w:rsidR="0073500F">
              <w:rPr>
                <w:lang w:eastAsia="ko-KR"/>
              </w:rPr>
              <w:t>”</w:t>
            </w:r>
            <w:r>
              <w:rPr>
                <w:lang w:eastAsia="ko-KR"/>
              </w:rPr>
              <w:t xml:space="preserve"> parameter may be updated by the AF to </w:t>
            </w:r>
            <w:r w:rsidRPr="0073500F">
              <w:rPr>
                <w:highlight w:val="yellow"/>
                <w:lang w:eastAsia="ko-KR"/>
              </w:rPr>
              <w:t>the NEF/MBSF and the MB-SMF</w:t>
            </w:r>
            <w:r>
              <w:rPr>
                <w:lang w:eastAsia="ko-KR"/>
              </w:rPr>
              <w:t xml:space="preserve"> as part of MBS Session Update. The MB-SMF then forwards the updated information to the NG-RAN via the AMF in MBS Session Update procedure defined in clause 7.3.3.</w:t>
            </w:r>
          </w:p>
          <w:p w14:paraId="681D74D6" w14:textId="77777777" w:rsidR="00D14BD0" w:rsidRDefault="00D14BD0" w:rsidP="00CE3552">
            <w:pPr>
              <w:pStyle w:val="CRCoverPage"/>
              <w:spacing w:after="0"/>
              <w:rPr>
                <w:rFonts w:cs="Arial"/>
                <w:noProof/>
                <w:lang w:eastAsia="ko-KR"/>
              </w:rPr>
            </w:pPr>
          </w:p>
          <w:p w14:paraId="2DE06949" w14:textId="45484D25" w:rsidR="000A21F1" w:rsidRDefault="0073500F" w:rsidP="00CE3552">
            <w:pPr>
              <w:pStyle w:val="CRCoverPage"/>
              <w:spacing w:after="0"/>
              <w:rPr>
                <w:noProof/>
                <w:lang w:eastAsia="ko-KR"/>
              </w:rPr>
            </w:pPr>
            <w:r>
              <w:rPr>
                <w:noProof/>
                <w:lang w:eastAsia="ko-KR"/>
              </w:rPr>
              <w:t>I</w:t>
            </w:r>
            <w:r>
              <w:rPr>
                <w:rFonts w:hint="eastAsia"/>
                <w:noProof/>
                <w:lang w:eastAsia="ko-KR"/>
              </w:rPr>
              <w:t xml:space="preserve">n addition, </w:t>
            </w:r>
            <w:r>
              <w:rPr>
                <w:rFonts w:hint="eastAsia"/>
                <w:lang w:eastAsia="ko-KR"/>
              </w:rPr>
              <w:t>t</w:t>
            </w:r>
            <w:r w:rsidR="000A21F1" w:rsidRPr="00997E96">
              <w:t xml:space="preserve">he "NR </w:t>
            </w:r>
            <w:proofErr w:type="spellStart"/>
            <w:r w:rsidR="000A21F1" w:rsidRPr="00997E96">
              <w:t>RedCap</w:t>
            </w:r>
            <w:proofErr w:type="spellEnd"/>
            <w:r w:rsidR="000A21F1" w:rsidRPr="00997E96">
              <w:t xml:space="preserve"> UE information" parameter comprises an indication for an MBS broadcast session that can take the following values: "MBS session expected to be received only by RedCap UEs", "MBS session expected to be received both by RedCap UEs and non-RedCap UEs", or "MBS session expected to be received only by non-RedCap UEs".</w:t>
            </w:r>
          </w:p>
          <w:p w14:paraId="1533F3C8" w14:textId="77777777" w:rsidR="000A21F1" w:rsidRDefault="000A21F1" w:rsidP="00CE3552">
            <w:pPr>
              <w:pStyle w:val="CRCoverPage"/>
              <w:spacing w:after="0"/>
            </w:pPr>
          </w:p>
          <w:p w14:paraId="3E660DF5" w14:textId="1AC0585B" w:rsidR="000A21F1" w:rsidRDefault="0071414F" w:rsidP="00CE3552">
            <w:pPr>
              <w:pStyle w:val="CRCoverPage"/>
              <w:spacing w:after="0"/>
              <w:rPr>
                <w:lang w:eastAsia="ko-KR"/>
              </w:rPr>
            </w:pPr>
            <w:r>
              <w:rPr>
                <w:lang w:eastAsia="ko-KR"/>
              </w:rPr>
              <w:t>A</w:t>
            </w:r>
            <w:r>
              <w:rPr>
                <w:rFonts w:hint="eastAsia"/>
                <w:lang w:eastAsia="ko-KR"/>
              </w:rPr>
              <w:t xml:space="preserve">ccordingly, it is necessary to </w:t>
            </w:r>
            <w:r w:rsidR="00240A6D">
              <w:rPr>
                <w:rFonts w:hint="eastAsia"/>
                <w:lang w:eastAsia="ko-KR"/>
              </w:rPr>
              <w:t>implement the</w:t>
            </w:r>
            <w:r w:rsidR="00F76F2E">
              <w:rPr>
                <w:rFonts w:hint="eastAsia"/>
                <w:lang w:eastAsia="ko-KR"/>
              </w:rPr>
              <w:t xml:space="preserve"> support of RedCap</w:t>
            </w:r>
            <w:r w:rsidR="002D186E">
              <w:rPr>
                <w:rFonts w:hint="eastAsia"/>
                <w:lang w:eastAsia="ko-KR"/>
              </w:rPr>
              <w:t xml:space="preserve"> UEs in 5MBS broadcast mode in</w:t>
            </w:r>
            <w:r w:rsidR="00240A6D">
              <w:rPr>
                <w:rFonts w:hint="eastAsia"/>
                <w:lang w:eastAsia="ko-KR"/>
              </w:rPr>
              <w:t xml:space="preserve"> stage3</w:t>
            </w:r>
            <w:r w:rsidR="002D186E">
              <w:rPr>
                <w:rFonts w:hint="eastAsia"/>
                <w:lang w:eastAsia="ko-KR"/>
              </w:rPr>
              <w:t>.</w:t>
            </w:r>
            <w:r w:rsidR="00240A6D">
              <w:rPr>
                <w:rFonts w:hint="eastAsia"/>
                <w:lang w:eastAsia="ko-KR"/>
              </w:rPr>
              <w:t xml:space="preserve">  </w:t>
            </w:r>
          </w:p>
        </w:tc>
      </w:tr>
      <w:tr w:rsidR="000A21F1" w14:paraId="60AC9E8D" w14:textId="77777777" w:rsidTr="00CE3552">
        <w:tc>
          <w:tcPr>
            <w:tcW w:w="2694" w:type="dxa"/>
            <w:gridSpan w:val="2"/>
            <w:tcBorders>
              <w:left w:val="single" w:sz="4" w:space="0" w:color="auto"/>
            </w:tcBorders>
          </w:tcPr>
          <w:p w14:paraId="6227BF8B" w14:textId="77777777" w:rsidR="000A21F1" w:rsidRDefault="000A21F1" w:rsidP="00CE3552">
            <w:pPr>
              <w:pStyle w:val="CRCoverPage"/>
              <w:spacing w:after="0"/>
              <w:rPr>
                <w:b/>
                <w:i/>
                <w:noProof/>
                <w:sz w:val="8"/>
                <w:szCs w:val="8"/>
              </w:rPr>
            </w:pPr>
          </w:p>
        </w:tc>
        <w:tc>
          <w:tcPr>
            <w:tcW w:w="6946" w:type="dxa"/>
            <w:gridSpan w:val="9"/>
            <w:tcBorders>
              <w:right w:val="single" w:sz="4" w:space="0" w:color="auto"/>
            </w:tcBorders>
          </w:tcPr>
          <w:p w14:paraId="29EC1349" w14:textId="77777777" w:rsidR="000A21F1" w:rsidRDefault="000A21F1" w:rsidP="00CE3552">
            <w:pPr>
              <w:pStyle w:val="CRCoverPage"/>
              <w:spacing w:after="0"/>
              <w:rPr>
                <w:noProof/>
                <w:sz w:val="8"/>
                <w:szCs w:val="8"/>
              </w:rPr>
            </w:pPr>
          </w:p>
        </w:tc>
      </w:tr>
      <w:tr w:rsidR="000A21F1" w14:paraId="671DEF80" w14:textId="77777777" w:rsidTr="00CE3552">
        <w:tc>
          <w:tcPr>
            <w:tcW w:w="2694" w:type="dxa"/>
            <w:gridSpan w:val="2"/>
            <w:tcBorders>
              <w:left w:val="single" w:sz="4" w:space="0" w:color="auto"/>
            </w:tcBorders>
          </w:tcPr>
          <w:p w14:paraId="594B688E" w14:textId="77777777" w:rsidR="000A21F1" w:rsidRDefault="000A21F1" w:rsidP="00CE35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F6E78D" w14:textId="77777777" w:rsidR="000A21F1" w:rsidRDefault="000A21F1" w:rsidP="00CE3552">
            <w:pPr>
              <w:pStyle w:val="CRCoverPage"/>
              <w:spacing w:after="0"/>
              <w:rPr>
                <w:noProof/>
              </w:rPr>
            </w:pPr>
            <w:r>
              <w:rPr>
                <w:noProof/>
              </w:rPr>
              <w:t>The “NR RedCap UE information” parameter is included within the MBSDistributionSessionInfo data type by referencing the TS 29.571 data type and is included as part of 5MBS2 feature.</w:t>
            </w:r>
          </w:p>
        </w:tc>
      </w:tr>
      <w:tr w:rsidR="000A21F1" w14:paraId="343EB377" w14:textId="77777777" w:rsidTr="00CE3552">
        <w:tc>
          <w:tcPr>
            <w:tcW w:w="2694" w:type="dxa"/>
            <w:gridSpan w:val="2"/>
            <w:tcBorders>
              <w:left w:val="single" w:sz="4" w:space="0" w:color="auto"/>
            </w:tcBorders>
          </w:tcPr>
          <w:p w14:paraId="0279F532" w14:textId="77777777" w:rsidR="000A21F1" w:rsidRDefault="000A21F1" w:rsidP="00CE3552">
            <w:pPr>
              <w:pStyle w:val="CRCoverPage"/>
              <w:spacing w:after="0"/>
              <w:rPr>
                <w:b/>
                <w:i/>
                <w:noProof/>
                <w:sz w:val="8"/>
                <w:szCs w:val="8"/>
              </w:rPr>
            </w:pPr>
          </w:p>
        </w:tc>
        <w:tc>
          <w:tcPr>
            <w:tcW w:w="6946" w:type="dxa"/>
            <w:gridSpan w:val="9"/>
            <w:tcBorders>
              <w:right w:val="single" w:sz="4" w:space="0" w:color="auto"/>
            </w:tcBorders>
          </w:tcPr>
          <w:p w14:paraId="1BC01DAA" w14:textId="77777777" w:rsidR="000A21F1" w:rsidRDefault="000A21F1" w:rsidP="00CE3552">
            <w:pPr>
              <w:pStyle w:val="CRCoverPage"/>
              <w:spacing w:after="0"/>
              <w:rPr>
                <w:noProof/>
                <w:sz w:val="8"/>
                <w:szCs w:val="8"/>
              </w:rPr>
            </w:pPr>
          </w:p>
        </w:tc>
      </w:tr>
      <w:tr w:rsidR="000A21F1" w14:paraId="079E4748" w14:textId="77777777" w:rsidTr="00CE3552">
        <w:tc>
          <w:tcPr>
            <w:tcW w:w="2694" w:type="dxa"/>
            <w:gridSpan w:val="2"/>
            <w:tcBorders>
              <w:left w:val="single" w:sz="4" w:space="0" w:color="auto"/>
              <w:bottom w:val="single" w:sz="4" w:space="0" w:color="auto"/>
            </w:tcBorders>
          </w:tcPr>
          <w:p w14:paraId="6477A941" w14:textId="77777777" w:rsidR="000A21F1" w:rsidRDefault="000A21F1" w:rsidP="00CE35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A51853" w14:textId="77777777" w:rsidR="000A21F1" w:rsidRDefault="000A21F1" w:rsidP="00CE3552">
            <w:pPr>
              <w:pStyle w:val="CRCoverPage"/>
              <w:spacing w:after="0"/>
              <w:rPr>
                <w:noProof/>
              </w:rPr>
            </w:pPr>
            <w:r>
              <w:rPr>
                <w:noProof/>
              </w:rPr>
              <w:t>Not compliant with stage 2 requirements</w:t>
            </w:r>
          </w:p>
          <w:p w14:paraId="21A30FB5" w14:textId="77777777" w:rsidR="000A21F1" w:rsidRDefault="000A21F1" w:rsidP="00CE3552">
            <w:pPr>
              <w:pStyle w:val="CRCoverPage"/>
              <w:spacing w:after="0"/>
              <w:ind w:left="100"/>
              <w:rPr>
                <w:noProof/>
              </w:rPr>
            </w:pPr>
          </w:p>
        </w:tc>
      </w:tr>
      <w:tr w:rsidR="000A21F1" w14:paraId="77F01597" w14:textId="77777777" w:rsidTr="00CE3552">
        <w:tc>
          <w:tcPr>
            <w:tcW w:w="2694" w:type="dxa"/>
            <w:gridSpan w:val="2"/>
          </w:tcPr>
          <w:p w14:paraId="5E21554B" w14:textId="77777777" w:rsidR="000A21F1" w:rsidRDefault="000A21F1" w:rsidP="00CE3552">
            <w:pPr>
              <w:pStyle w:val="CRCoverPage"/>
              <w:spacing w:after="0"/>
              <w:rPr>
                <w:b/>
                <w:i/>
                <w:noProof/>
                <w:sz w:val="8"/>
                <w:szCs w:val="8"/>
              </w:rPr>
            </w:pPr>
          </w:p>
        </w:tc>
        <w:tc>
          <w:tcPr>
            <w:tcW w:w="6946" w:type="dxa"/>
            <w:gridSpan w:val="9"/>
          </w:tcPr>
          <w:p w14:paraId="3FD20AAB" w14:textId="77777777" w:rsidR="000A21F1" w:rsidRDefault="000A21F1" w:rsidP="00CE3552">
            <w:pPr>
              <w:pStyle w:val="CRCoverPage"/>
              <w:spacing w:after="0"/>
              <w:rPr>
                <w:noProof/>
                <w:sz w:val="8"/>
                <w:szCs w:val="8"/>
              </w:rPr>
            </w:pPr>
          </w:p>
        </w:tc>
      </w:tr>
      <w:tr w:rsidR="000A21F1" w14:paraId="3F24360A" w14:textId="77777777" w:rsidTr="00CE3552">
        <w:tc>
          <w:tcPr>
            <w:tcW w:w="2694" w:type="dxa"/>
            <w:gridSpan w:val="2"/>
            <w:tcBorders>
              <w:top w:val="single" w:sz="4" w:space="0" w:color="auto"/>
              <w:left w:val="single" w:sz="4" w:space="0" w:color="auto"/>
            </w:tcBorders>
          </w:tcPr>
          <w:p w14:paraId="50792908" w14:textId="77777777" w:rsidR="000A21F1" w:rsidRDefault="000A21F1" w:rsidP="00CE35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27F664" w14:textId="77777777" w:rsidR="000A21F1" w:rsidRDefault="000A21F1" w:rsidP="00CE3552">
            <w:pPr>
              <w:pStyle w:val="CRCoverPage"/>
              <w:spacing w:after="0"/>
              <w:ind w:left="100"/>
              <w:rPr>
                <w:noProof/>
              </w:rPr>
            </w:pPr>
            <w:r>
              <w:rPr>
                <w:noProof/>
              </w:rPr>
              <w:t>6.2.6.1, 6.2.6.2.3, 6.2.8, A.3</w:t>
            </w:r>
          </w:p>
        </w:tc>
      </w:tr>
      <w:tr w:rsidR="000A21F1" w14:paraId="3088ADA9" w14:textId="77777777" w:rsidTr="00CE3552">
        <w:tc>
          <w:tcPr>
            <w:tcW w:w="2694" w:type="dxa"/>
            <w:gridSpan w:val="2"/>
            <w:tcBorders>
              <w:left w:val="single" w:sz="4" w:space="0" w:color="auto"/>
            </w:tcBorders>
          </w:tcPr>
          <w:p w14:paraId="6B3A040F" w14:textId="77777777" w:rsidR="000A21F1" w:rsidRDefault="000A21F1" w:rsidP="00CE3552">
            <w:pPr>
              <w:pStyle w:val="CRCoverPage"/>
              <w:spacing w:after="0"/>
              <w:rPr>
                <w:b/>
                <w:i/>
                <w:noProof/>
                <w:sz w:val="8"/>
                <w:szCs w:val="8"/>
              </w:rPr>
            </w:pPr>
          </w:p>
        </w:tc>
        <w:tc>
          <w:tcPr>
            <w:tcW w:w="6946" w:type="dxa"/>
            <w:gridSpan w:val="9"/>
            <w:tcBorders>
              <w:right w:val="single" w:sz="4" w:space="0" w:color="auto"/>
            </w:tcBorders>
          </w:tcPr>
          <w:p w14:paraId="2BBA98E7" w14:textId="77777777" w:rsidR="000A21F1" w:rsidRDefault="000A21F1" w:rsidP="00CE3552">
            <w:pPr>
              <w:pStyle w:val="CRCoverPage"/>
              <w:spacing w:after="0"/>
              <w:rPr>
                <w:noProof/>
                <w:sz w:val="8"/>
                <w:szCs w:val="8"/>
              </w:rPr>
            </w:pPr>
          </w:p>
        </w:tc>
      </w:tr>
      <w:tr w:rsidR="000A21F1" w14:paraId="697ECDDD" w14:textId="77777777" w:rsidTr="00CE3552">
        <w:tc>
          <w:tcPr>
            <w:tcW w:w="2694" w:type="dxa"/>
            <w:gridSpan w:val="2"/>
            <w:tcBorders>
              <w:left w:val="single" w:sz="4" w:space="0" w:color="auto"/>
            </w:tcBorders>
          </w:tcPr>
          <w:p w14:paraId="067AFAC6" w14:textId="77777777" w:rsidR="000A21F1" w:rsidRDefault="000A21F1" w:rsidP="00CE35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F33142" w14:textId="77777777" w:rsidR="000A21F1" w:rsidRDefault="000A21F1" w:rsidP="00CE35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B574B7" w14:textId="77777777" w:rsidR="000A21F1" w:rsidRDefault="000A21F1" w:rsidP="00CE3552">
            <w:pPr>
              <w:pStyle w:val="CRCoverPage"/>
              <w:spacing w:after="0"/>
              <w:jc w:val="center"/>
              <w:rPr>
                <w:b/>
                <w:caps/>
                <w:noProof/>
              </w:rPr>
            </w:pPr>
            <w:r>
              <w:rPr>
                <w:b/>
                <w:caps/>
                <w:noProof/>
              </w:rPr>
              <w:t>N</w:t>
            </w:r>
          </w:p>
        </w:tc>
        <w:tc>
          <w:tcPr>
            <w:tcW w:w="2977" w:type="dxa"/>
            <w:gridSpan w:val="4"/>
          </w:tcPr>
          <w:p w14:paraId="0E4B4BC1" w14:textId="77777777" w:rsidR="000A21F1" w:rsidRDefault="000A21F1" w:rsidP="00CE35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A5D239" w14:textId="77777777" w:rsidR="000A21F1" w:rsidRDefault="000A21F1" w:rsidP="00CE3552">
            <w:pPr>
              <w:pStyle w:val="CRCoverPage"/>
              <w:spacing w:after="0"/>
              <w:ind w:left="99"/>
              <w:rPr>
                <w:noProof/>
              </w:rPr>
            </w:pPr>
          </w:p>
        </w:tc>
      </w:tr>
      <w:tr w:rsidR="000A21F1" w14:paraId="6607D763" w14:textId="77777777" w:rsidTr="00CE3552">
        <w:tc>
          <w:tcPr>
            <w:tcW w:w="2694" w:type="dxa"/>
            <w:gridSpan w:val="2"/>
            <w:tcBorders>
              <w:left w:val="single" w:sz="4" w:space="0" w:color="auto"/>
            </w:tcBorders>
          </w:tcPr>
          <w:p w14:paraId="40AC8C8C" w14:textId="77777777" w:rsidR="000A21F1" w:rsidRDefault="000A21F1" w:rsidP="00CE35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98BAF7" w14:textId="42A518C3" w:rsidR="000A21F1" w:rsidRDefault="00717A9B" w:rsidP="00CE35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962FC" w14:textId="01C4706B" w:rsidR="000A21F1" w:rsidRDefault="000A21F1" w:rsidP="00CE3552">
            <w:pPr>
              <w:pStyle w:val="CRCoverPage"/>
              <w:spacing w:after="0"/>
              <w:jc w:val="center"/>
              <w:rPr>
                <w:b/>
                <w:caps/>
                <w:noProof/>
              </w:rPr>
            </w:pPr>
          </w:p>
        </w:tc>
        <w:tc>
          <w:tcPr>
            <w:tcW w:w="2977" w:type="dxa"/>
            <w:gridSpan w:val="4"/>
          </w:tcPr>
          <w:p w14:paraId="46671B70" w14:textId="77777777" w:rsidR="000A21F1" w:rsidRDefault="000A21F1" w:rsidP="00CE35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9472DF" w14:textId="640CD7BC" w:rsidR="000A21F1" w:rsidRDefault="000A21F1" w:rsidP="00CE3552">
            <w:pPr>
              <w:pStyle w:val="CRCoverPage"/>
              <w:spacing w:after="0"/>
              <w:ind w:left="99"/>
              <w:rPr>
                <w:noProof/>
              </w:rPr>
            </w:pPr>
            <w:r>
              <w:rPr>
                <w:noProof/>
              </w:rPr>
              <w:t>TS</w:t>
            </w:r>
            <w:r w:rsidR="0052231F">
              <w:t> </w:t>
            </w:r>
            <w:r w:rsidR="00A42A24">
              <w:rPr>
                <w:rFonts w:hint="eastAsia"/>
                <w:noProof/>
                <w:lang w:eastAsia="ko-KR"/>
              </w:rPr>
              <w:t>26.502</w:t>
            </w:r>
            <w:r>
              <w:rPr>
                <w:noProof/>
              </w:rPr>
              <w:t xml:space="preserve"> CR </w:t>
            </w:r>
            <w:r w:rsidR="00717A9B">
              <w:rPr>
                <w:rFonts w:hint="eastAsia"/>
                <w:noProof/>
                <w:lang w:eastAsia="ko-KR"/>
              </w:rPr>
              <w:t>0029</w:t>
            </w:r>
            <w:r>
              <w:rPr>
                <w:noProof/>
              </w:rPr>
              <w:t xml:space="preserve"> </w:t>
            </w:r>
          </w:p>
        </w:tc>
      </w:tr>
      <w:tr w:rsidR="000A21F1" w14:paraId="0AC04F19" w14:textId="77777777" w:rsidTr="00CE3552">
        <w:tc>
          <w:tcPr>
            <w:tcW w:w="2694" w:type="dxa"/>
            <w:gridSpan w:val="2"/>
            <w:tcBorders>
              <w:left w:val="single" w:sz="4" w:space="0" w:color="auto"/>
            </w:tcBorders>
          </w:tcPr>
          <w:p w14:paraId="55DECCE7" w14:textId="77777777" w:rsidR="000A21F1" w:rsidRDefault="000A21F1" w:rsidP="00CE35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678EE3" w14:textId="77777777" w:rsidR="000A21F1" w:rsidRDefault="000A21F1" w:rsidP="00CE3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E1738F" w14:textId="77777777" w:rsidR="000A21F1" w:rsidRDefault="000A21F1" w:rsidP="00CE3552">
            <w:pPr>
              <w:pStyle w:val="CRCoverPage"/>
              <w:spacing w:after="0"/>
              <w:jc w:val="center"/>
              <w:rPr>
                <w:b/>
                <w:caps/>
                <w:noProof/>
              </w:rPr>
            </w:pPr>
            <w:r>
              <w:rPr>
                <w:b/>
                <w:caps/>
                <w:noProof/>
              </w:rPr>
              <w:t>X</w:t>
            </w:r>
          </w:p>
        </w:tc>
        <w:tc>
          <w:tcPr>
            <w:tcW w:w="2977" w:type="dxa"/>
            <w:gridSpan w:val="4"/>
          </w:tcPr>
          <w:p w14:paraId="3E1AE74D" w14:textId="77777777" w:rsidR="000A21F1" w:rsidRDefault="000A21F1" w:rsidP="00CE35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285136" w14:textId="77777777" w:rsidR="000A21F1" w:rsidRDefault="000A21F1" w:rsidP="00CE3552">
            <w:pPr>
              <w:pStyle w:val="CRCoverPage"/>
              <w:spacing w:after="0"/>
              <w:ind w:left="99"/>
              <w:rPr>
                <w:noProof/>
              </w:rPr>
            </w:pPr>
            <w:r>
              <w:rPr>
                <w:noProof/>
              </w:rPr>
              <w:t xml:space="preserve">TS/TR ... CR ... </w:t>
            </w:r>
          </w:p>
        </w:tc>
      </w:tr>
      <w:tr w:rsidR="000A21F1" w14:paraId="44867215" w14:textId="77777777" w:rsidTr="00CE3552">
        <w:tc>
          <w:tcPr>
            <w:tcW w:w="2694" w:type="dxa"/>
            <w:gridSpan w:val="2"/>
            <w:tcBorders>
              <w:left w:val="single" w:sz="4" w:space="0" w:color="auto"/>
            </w:tcBorders>
          </w:tcPr>
          <w:p w14:paraId="0EA73AB1" w14:textId="77777777" w:rsidR="000A21F1" w:rsidRDefault="000A21F1" w:rsidP="00CE35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834C27" w14:textId="77777777" w:rsidR="000A21F1" w:rsidRDefault="000A21F1" w:rsidP="00CE3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D4252" w14:textId="77777777" w:rsidR="000A21F1" w:rsidRDefault="000A21F1" w:rsidP="00CE3552">
            <w:pPr>
              <w:pStyle w:val="CRCoverPage"/>
              <w:spacing w:after="0"/>
              <w:jc w:val="center"/>
              <w:rPr>
                <w:b/>
                <w:caps/>
                <w:noProof/>
              </w:rPr>
            </w:pPr>
            <w:r>
              <w:rPr>
                <w:b/>
                <w:caps/>
                <w:noProof/>
              </w:rPr>
              <w:t>X</w:t>
            </w:r>
          </w:p>
        </w:tc>
        <w:tc>
          <w:tcPr>
            <w:tcW w:w="2977" w:type="dxa"/>
            <w:gridSpan w:val="4"/>
          </w:tcPr>
          <w:p w14:paraId="7FB60892" w14:textId="77777777" w:rsidR="000A21F1" w:rsidRDefault="000A21F1" w:rsidP="00CE35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73BF81" w14:textId="77777777" w:rsidR="000A21F1" w:rsidRDefault="000A21F1" w:rsidP="00CE3552">
            <w:pPr>
              <w:pStyle w:val="CRCoverPage"/>
              <w:spacing w:after="0"/>
              <w:ind w:left="99"/>
              <w:rPr>
                <w:noProof/>
              </w:rPr>
            </w:pPr>
            <w:r>
              <w:rPr>
                <w:noProof/>
              </w:rPr>
              <w:t xml:space="preserve">TS/TR ... CR ... </w:t>
            </w:r>
          </w:p>
        </w:tc>
      </w:tr>
      <w:tr w:rsidR="000A21F1" w14:paraId="66327E9F" w14:textId="77777777" w:rsidTr="00CE3552">
        <w:tc>
          <w:tcPr>
            <w:tcW w:w="2694" w:type="dxa"/>
            <w:gridSpan w:val="2"/>
            <w:tcBorders>
              <w:left w:val="single" w:sz="4" w:space="0" w:color="auto"/>
            </w:tcBorders>
          </w:tcPr>
          <w:p w14:paraId="74D36EA3" w14:textId="77777777" w:rsidR="000A21F1" w:rsidRDefault="000A21F1" w:rsidP="00CE3552">
            <w:pPr>
              <w:pStyle w:val="CRCoverPage"/>
              <w:spacing w:after="0"/>
              <w:rPr>
                <w:b/>
                <w:i/>
                <w:noProof/>
              </w:rPr>
            </w:pPr>
          </w:p>
        </w:tc>
        <w:tc>
          <w:tcPr>
            <w:tcW w:w="6946" w:type="dxa"/>
            <w:gridSpan w:val="9"/>
            <w:tcBorders>
              <w:right w:val="single" w:sz="4" w:space="0" w:color="auto"/>
            </w:tcBorders>
          </w:tcPr>
          <w:p w14:paraId="6E484957" w14:textId="77777777" w:rsidR="000A21F1" w:rsidRDefault="000A21F1" w:rsidP="00CE3552">
            <w:pPr>
              <w:pStyle w:val="CRCoverPage"/>
              <w:spacing w:after="0"/>
              <w:rPr>
                <w:noProof/>
              </w:rPr>
            </w:pPr>
          </w:p>
        </w:tc>
      </w:tr>
      <w:tr w:rsidR="000A21F1" w14:paraId="633B7BBC" w14:textId="77777777" w:rsidTr="00CE3552">
        <w:tc>
          <w:tcPr>
            <w:tcW w:w="2694" w:type="dxa"/>
            <w:gridSpan w:val="2"/>
            <w:tcBorders>
              <w:left w:val="single" w:sz="4" w:space="0" w:color="auto"/>
              <w:bottom w:val="single" w:sz="4" w:space="0" w:color="auto"/>
            </w:tcBorders>
          </w:tcPr>
          <w:p w14:paraId="3A3088E2" w14:textId="77777777" w:rsidR="000A21F1" w:rsidRDefault="000A21F1" w:rsidP="00CE35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0007E3" w14:textId="77777777" w:rsidR="000A21F1" w:rsidRDefault="000A21F1" w:rsidP="00CE3552">
            <w:pPr>
              <w:pStyle w:val="CRCoverPage"/>
              <w:spacing w:after="0"/>
              <w:ind w:left="100"/>
              <w:rPr>
                <w:noProof/>
              </w:rPr>
            </w:pPr>
            <w:r>
              <w:rPr>
                <w:noProof/>
              </w:rPr>
              <w:t>This CR provides backward compatible feature support to the open API Nmbsf_MBSUserDataIngestSession API</w:t>
            </w:r>
          </w:p>
        </w:tc>
      </w:tr>
      <w:tr w:rsidR="000A21F1" w:rsidRPr="008863B9" w14:paraId="3D80B5E5" w14:textId="77777777" w:rsidTr="00CE3552">
        <w:tc>
          <w:tcPr>
            <w:tcW w:w="2694" w:type="dxa"/>
            <w:gridSpan w:val="2"/>
            <w:tcBorders>
              <w:top w:val="single" w:sz="4" w:space="0" w:color="auto"/>
              <w:bottom w:val="single" w:sz="4" w:space="0" w:color="auto"/>
            </w:tcBorders>
          </w:tcPr>
          <w:p w14:paraId="7C06C744" w14:textId="77777777" w:rsidR="000A21F1" w:rsidRPr="008863B9" w:rsidRDefault="000A21F1" w:rsidP="00CE35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177217" w14:textId="77777777" w:rsidR="000A21F1" w:rsidRPr="008863B9" w:rsidRDefault="000A21F1" w:rsidP="00CE3552">
            <w:pPr>
              <w:pStyle w:val="CRCoverPage"/>
              <w:spacing w:after="0"/>
              <w:ind w:left="100"/>
              <w:rPr>
                <w:noProof/>
                <w:sz w:val="8"/>
                <w:szCs w:val="8"/>
              </w:rPr>
            </w:pPr>
          </w:p>
        </w:tc>
      </w:tr>
      <w:tr w:rsidR="000A21F1" w14:paraId="0E0C99C5" w14:textId="77777777" w:rsidTr="00CE3552">
        <w:tc>
          <w:tcPr>
            <w:tcW w:w="2694" w:type="dxa"/>
            <w:gridSpan w:val="2"/>
            <w:tcBorders>
              <w:top w:val="single" w:sz="4" w:space="0" w:color="auto"/>
              <w:left w:val="single" w:sz="4" w:space="0" w:color="auto"/>
              <w:bottom w:val="single" w:sz="4" w:space="0" w:color="auto"/>
            </w:tcBorders>
          </w:tcPr>
          <w:p w14:paraId="0DCEEE5B" w14:textId="77777777" w:rsidR="000A21F1" w:rsidRDefault="000A21F1" w:rsidP="00CE35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9ADC91" w14:textId="39BAFA02" w:rsidR="000A21F1" w:rsidRDefault="00FE341A" w:rsidP="00CE3552">
            <w:pPr>
              <w:pStyle w:val="CRCoverPage"/>
              <w:spacing w:after="0"/>
              <w:ind w:left="100"/>
              <w:rPr>
                <w:noProof/>
                <w:lang w:eastAsia="ko-KR"/>
              </w:rPr>
            </w:pPr>
            <w:r>
              <w:rPr>
                <w:noProof/>
                <w:lang w:eastAsia="ko-KR"/>
              </w:rPr>
              <w:t>R</w:t>
            </w:r>
            <w:r>
              <w:rPr>
                <w:rFonts w:hint="eastAsia"/>
                <w:noProof/>
                <w:lang w:eastAsia="ko-KR"/>
              </w:rPr>
              <w:t>ev1: update of reason for cha</w:t>
            </w:r>
            <w:r w:rsidR="0052231F">
              <w:rPr>
                <w:noProof/>
                <w:lang w:eastAsia="ko-KR"/>
              </w:rPr>
              <w:t>n</w:t>
            </w:r>
            <w:r>
              <w:rPr>
                <w:rFonts w:hint="eastAsia"/>
                <w:noProof/>
                <w:lang w:eastAsia="ko-KR"/>
              </w:rPr>
              <w:t xml:space="preserve">ge, addition of SA4 CR to the </w:t>
            </w:r>
            <w:r w:rsidR="00A45213">
              <w:rPr>
                <w:rFonts w:hint="eastAsia"/>
                <w:noProof/>
                <w:lang w:eastAsia="ko-KR"/>
              </w:rPr>
              <w:t>other specs affected</w:t>
            </w:r>
          </w:p>
        </w:tc>
      </w:tr>
    </w:tbl>
    <w:p w14:paraId="39B44DAB" w14:textId="77777777" w:rsidR="000A21F1" w:rsidRDefault="000A21F1" w:rsidP="000A21F1">
      <w:pPr>
        <w:rPr>
          <w:noProof/>
        </w:rPr>
        <w:sectPr w:rsidR="000A21F1" w:rsidSect="0050301F">
          <w:headerReference w:type="even"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791A">
        <w:rPr>
          <w:rFonts w:ascii="Arial" w:hAnsi="Arial" w:cs="Arial"/>
          <w:color w:val="FF0000"/>
          <w:sz w:val="28"/>
          <w:szCs w:val="28"/>
          <w:lang w:val="en-US"/>
        </w:rPr>
        <w:lastRenderedPageBreak/>
        <w:t xml:space="preserve">* * * * </w:t>
      </w:r>
      <w:r w:rsidRPr="0061791A">
        <w:rPr>
          <w:rFonts w:ascii="Arial" w:hAnsi="Arial" w:cs="Arial" w:hint="eastAsia"/>
          <w:color w:val="FF0000"/>
          <w:sz w:val="28"/>
          <w:szCs w:val="28"/>
          <w:lang w:val="en-US" w:eastAsia="zh-CN"/>
        </w:rPr>
        <w:t>First</w:t>
      </w:r>
      <w:r w:rsidRPr="0061791A">
        <w:rPr>
          <w:rFonts w:ascii="Arial" w:hAnsi="Arial" w:cs="Arial"/>
          <w:color w:val="FF0000"/>
          <w:sz w:val="28"/>
          <w:szCs w:val="28"/>
          <w:lang w:val="en-US"/>
        </w:rPr>
        <w:t xml:space="preserve"> change * * * *</w:t>
      </w:r>
    </w:p>
    <w:p w14:paraId="6A00E12E" w14:textId="77777777" w:rsidR="00C04998" w:rsidRDefault="00C04998" w:rsidP="00C04998">
      <w:pPr>
        <w:pStyle w:val="Heading4"/>
      </w:pPr>
      <w:bookmarkStart w:id="1" w:name="_Toc120609069"/>
      <w:bookmarkStart w:id="2" w:name="_Toc120657536"/>
      <w:bookmarkStart w:id="3" w:name="_Toc133407818"/>
      <w:bookmarkStart w:id="4" w:name="_Toc148363229"/>
      <w:r>
        <w:t>6.2.6.1</w:t>
      </w:r>
      <w:r>
        <w:tab/>
        <w:t>General</w:t>
      </w:r>
      <w:bookmarkEnd w:id="1"/>
      <w:bookmarkEnd w:id="2"/>
      <w:bookmarkEnd w:id="3"/>
      <w:bookmarkEnd w:id="4"/>
    </w:p>
    <w:p w14:paraId="3ECB9E48" w14:textId="77777777" w:rsidR="00C04998" w:rsidRDefault="00C04998" w:rsidP="00C04998">
      <w:r>
        <w:t xml:space="preserve">This clause specifies the application data model supported by the </w:t>
      </w:r>
      <w:proofErr w:type="spellStart"/>
      <w:r>
        <w:t>Nmbsf_MBSUserDataIngestSession</w:t>
      </w:r>
      <w:proofErr w:type="spellEnd"/>
      <w:r>
        <w:t xml:space="preserve"> API.</w:t>
      </w:r>
    </w:p>
    <w:p w14:paraId="2483F5FE" w14:textId="77777777" w:rsidR="00C04998" w:rsidRDefault="00C04998" w:rsidP="00C04998">
      <w:r>
        <w:t>T</w:t>
      </w:r>
      <w:r w:rsidRPr="009C4D60">
        <w:t>able</w:t>
      </w:r>
      <w:r>
        <w:t xml:space="preserve"> 6.2.6.1-1 specifies </w:t>
      </w:r>
      <w:r w:rsidRPr="009C4D60">
        <w:t xml:space="preserve">the </w:t>
      </w:r>
      <w:r>
        <w:t>data types</w:t>
      </w:r>
      <w:r w:rsidRPr="009C4D60">
        <w:t xml:space="preserve"> defined for the </w:t>
      </w:r>
      <w:proofErr w:type="spellStart"/>
      <w:r>
        <w:t>Nmbsf_MBSUserDataIngestSession</w:t>
      </w:r>
      <w:proofErr w:type="spellEnd"/>
      <w:r w:rsidRPr="009C4D60">
        <w:t xml:space="preserve"> </w:t>
      </w:r>
      <w:proofErr w:type="gramStart"/>
      <w:r>
        <w:t>service based</w:t>
      </w:r>
      <w:proofErr w:type="gramEnd"/>
      <w:r>
        <w:t xml:space="preserve"> interface</w:t>
      </w:r>
      <w:r w:rsidRPr="009C4D60">
        <w:t xml:space="preserve"> protocol</w:t>
      </w:r>
      <w:r>
        <w:t>.</w:t>
      </w:r>
    </w:p>
    <w:p w14:paraId="7580CFD6" w14:textId="77777777" w:rsidR="00C04998" w:rsidRPr="009C4D60" w:rsidRDefault="00C04998" w:rsidP="00C04998">
      <w:pPr>
        <w:pStyle w:val="TH"/>
      </w:pPr>
      <w:r w:rsidRPr="009C4D60">
        <w:t>Table</w:t>
      </w:r>
      <w:r>
        <w:t> 6.2.6.1-</w:t>
      </w:r>
      <w:r w:rsidRPr="009C4D60">
        <w:t xml:space="preserve">1: </w:t>
      </w:r>
      <w:proofErr w:type="spellStart"/>
      <w:r>
        <w:t>Nmbsf_MBSUserDataIngestSession</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C04998" w:rsidRPr="00B54FF5" w14:paraId="124C290F" w14:textId="77777777" w:rsidTr="00E1171F">
        <w:trPr>
          <w:jc w:val="center"/>
        </w:trPr>
        <w:tc>
          <w:tcPr>
            <w:tcW w:w="2828" w:type="dxa"/>
            <w:shd w:val="clear" w:color="auto" w:fill="C0C0C0"/>
            <w:hideMark/>
          </w:tcPr>
          <w:p w14:paraId="69B23848" w14:textId="77777777" w:rsidR="00C04998" w:rsidRPr="0016361A" w:rsidRDefault="00C04998" w:rsidP="00E1171F">
            <w:pPr>
              <w:pStyle w:val="TAH"/>
            </w:pPr>
            <w:r w:rsidRPr="0016361A">
              <w:t>Data type</w:t>
            </w:r>
          </w:p>
        </w:tc>
        <w:tc>
          <w:tcPr>
            <w:tcW w:w="1381" w:type="dxa"/>
            <w:shd w:val="clear" w:color="auto" w:fill="C0C0C0"/>
          </w:tcPr>
          <w:p w14:paraId="7525FF97" w14:textId="77777777" w:rsidR="00C04998" w:rsidRPr="0016361A" w:rsidRDefault="00C04998" w:rsidP="00E1171F">
            <w:pPr>
              <w:pStyle w:val="TAH"/>
            </w:pPr>
            <w:r w:rsidRPr="0016361A">
              <w:t>Clause defined</w:t>
            </w:r>
          </w:p>
        </w:tc>
        <w:tc>
          <w:tcPr>
            <w:tcW w:w="3182" w:type="dxa"/>
            <w:shd w:val="clear" w:color="auto" w:fill="C0C0C0"/>
            <w:hideMark/>
          </w:tcPr>
          <w:p w14:paraId="4DCB311A" w14:textId="77777777" w:rsidR="00C04998" w:rsidRPr="0016361A" w:rsidRDefault="00C04998" w:rsidP="00E1171F">
            <w:pPr>
              <w:pStyle w:val="TAH"/>
            </w:pPr>
            <w:r w:rsidRPr="0016361A">
              <w:t>Description</w:t>
            </w:r>
          </w:p>
        </w:tc>
        <w:tc>
          <w:tcPr>
            <w:tcW w:w="2033" w:type="dxa"/>
            <w:shd w:val="clear" w:color="auto" w:fill="C0C0C0"/>
          </w:tcPr>
          <w:p w14:paraId="072785FF" w14:textId="77777777" w:rsidR="00C04998" w:rsidRPr="0016361A" w:rsidRDefault="00C04998" w:rsidP="00E1171F">
            <w:pPr>
              <w:pStyle w:val="TAH"/>
            </w:pPr>
            <w:r w:rsidRPr="0016361A">
              <w:t>Applicability</w:t>
            </w:r>
          </w:p>
        </w:tc>
      </w:tr>
      <w:tr w:rsidR="00C04998" w:rsidRPr="00B54FF5" w14:paraId="2BC8FE67" w14:textId="77777777" w:rsidTr="00E1171F">
        <w:trPr>
          <w:jc w:val="center"/>
        </w:trPr>
        <w:tc>
          <w:tcPr>
            <w:tcW w:w="2828" w:type="dxa"/>
            <w:vAlign w:val="center"/>
          </w:tcPr>
          <w:p w14:paraId="0ECFD861" w14:textId="77777777" w:rsidR="00C04998" w:rsidRDefault="00C04998" w:rsidP="00E1171F">
            <w:pPr>
              <w:pStyle w:val="TAL"/>
              <w:rPr>
                <w:lang w:val="en-US"/>
              </w:rPr>
            </w:pPr>
            <w:proofErr w:type="spellStart"/>
            <w:r>
              <w:t>AddFecParams</w:t>
            </w:r>
            <w:proofErr w:type="spellEnd"/>
          </w:p>
        </w:tc>
        <w:tc>
          <w:tcPr>
            <w:tcW w:w="1381" w:type="dxa"/>
            <w:vAlign w:val="center"/>
          </w:tcPr>
          <w:p w14:paraId="56ACAFFE" w14:textId="77777777" w:rsidR="00C04998" w:rsidRDefault="00C04998" w:rsidP="00E1171F">
            <w:pPr>
              <w:pStyle w:val="TAC"/>
            </w:pPr>
            <w:r>
              <w:t>6.2.6.</w:t>
            </w:r>
            <w:r w:rsidRPr="00770317">
              <w:t>2.15</w:t>
            </w:r>
          </w:p>
        </w:tc>
        <w:tc>
          <w:tcPr>
            <w:tcW w:w="3182" w:type="dxa"/>
            <w:vAlign w:val="center"/>
          </w:tcPr>
          <w:p w14:paraId="39E88A4D" w14:textId="77777777" w:rsidR="00C04998" w:rsidRDefault="00C04998" w:rsidP="00E1171F">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290E7C73" w14:textId="77777777" w:rsidR="00C04998" w:rsidRPr="0016361A" w:rsidRDefault="00C04998" w:rsidP="00E1171F">
            <w:pPr>
              <w:pStyle w:val="TAL"/>
              <w:rPr>
                <w:rFonts w:cs="Arial"/>
                <w:szCs w:val="18"/>
              </w:rPr>
            </w:pPr>
          </w:p>
        </w:tc>
      </w:tr>
      <w:tr w:rsidR="00C04998" w:rsidRPr="00B54FF5" w14:paraId="26E54641" w14:textId="77777777" w:rsidTr="00E1171F">
        <w:trPr>
          <w:jc w:val="center"/>
        </w:trPr>
        <w:tc>
          <w:tcPr>
            <w:tcW w:w="2828" w:type="dxa"/>
            <w:vAlign w:val="center"/>
          </w:tcPr>
          <w:p w14:paraId="58D478DA" w14:textId="77777777" w:rsidR="00C04998" w:rsidRDefault="00C04998" w:rsidP="00E1171F">
            <w:pPr>
              <w:pStyle w:val="TAL"/>
            </w:pPr>
            <w:proofErr w:type="spellStart"/>
            <w:r>
              <w:rPr>
                <w:lang w:val="en-US"/>
              </w:rPr>
              <w:t>DistributionMethod</w:t>
            </w:r>
            <w:proofErr w:type="spellEnd"/>
          </w:p>
        </w:tc>
        <w:tc>
          <w:tcPr>
            <w:tcW w:w="1381" w:type="dxa"/>
            <w:vAlign w:val="center"/>
          </w:tcPr>
          <w:p w14:paraId="6A2D2F51" w14:textId="77777777" w:rsidR="00C04998" w:rsidRDefault="00C04998" w:rsidP="00E1171F">
            <w:pPr>
              <w:pStyle w:val="TAC"/>
            </w:pPr>
            <w:r>
              <w:t>6.2.6.3.3</w:t>
            </w:r>
          </w:p>
        </w:tc>
        <w:tc>
          <w:tcPr>
            <w:tcW w:w="3182" w:type="dxa"/>
            <w:vAlign w:val="center"/>
          </w:tcPr>
          <w:p w14:paraId="627D1462" w14:textId="77777777" w:rsidR="00C04998" w:rsidRPr="000E0D44" w:rsidRDefault="00C04998" w:rsidP="00E1171F">
            <w:pPr>
              <w:pStyle w:val="TAL"/>
              <w:rPr>
                <w:rFonts w:cs="Arial"/>
                <w:szCs w:val="18"/>
              </w:rPr>
            </w:pPr>
            <w:r>
              <w:rPr>
                <w:rFonts w:cs="Arial"/>
                <w:szCs w:val="18"/>
              </w:rPr>
              <w:t>Represents the MBS Distribution method.</w:t>
            </w:r>
          </w:p>
        </w:tc>
        <w:tc>
          <w:tcPr>
            <w:tcW w:w="2033" w:type="dxa"/>
            <w:vAlign w:val="center"/>
          </w:tcPr>
          <w:p w14:paraId="7383EB42" w14:textId="77777777" w:rsidR="00C04998" w:rsidRPr="0016361A" w:rsidRDefault="00C04998" w:rsidP="00E1171F">
            <w:pPr>
              <w:pStyle w:val="TAL"/>
              <w:rPr>
                <w:rFonts w:cs="Arial"/>
                <w:szCs w:val="18"/>
              </w:rPr>
            </w:pPr>
          </w:p>
        </w:tc>
      </w:tr>
      <w:tr w:rsidR="00C04998" w:rsidRPr="00B54FF5" w14:paraId="2C95A5C2" w14:textId="77777777" w:rsidTr="00E1171F">
        <w:trPr>
          <w:jc w:val="center"/>
        </w:trPr>
        <w:tc>
          <w:tcPr>
            <w:tcW w:w="2828" w:type="dxa"/>
            <w:vAlign w:val="center"/>
          </w:tcPr>
          <w:p w14:paraId="44C4E815" w14:textId="77777777" w:rsidR="00C04998" w:rsidRDefault="00C04998" w:rsidP="00E1171F">
            <w:pPr>
              <w:pStyle w:val="TAL"/>
              <w:rPr>
                <w:lang w:val="en-US"/>
              </w:rPr>
            </w:pPr>
            <w:r>
              <w:rPr>
                <w:lang w:val="en-US"/>
              </w:rPr>
              <w:t>Event</w:t>
            </w:r>
          </w:p>
        </w:tc>
        <w:tc>
          <w:tcPr>
            <w:tcW w:w="1381" w:type="dxa"/>
            <w:vAlign w:val="center"/>
          </w:tcPr>
          <w:p w14:paraId="51083782" w14:textId="77777777" w:rsidR="00C04998" w:rsidRDefault="00C04998" w:rsidP="00E1171F">
            <w:pPr>
              <w:pStyle w:val="TAC"/>
            </w:pPr>
            <w:r>
              <w:t>6.2.6.3.4</w:t>
            </w:r>
          </w:p>
        </w:tc>
        <w:tc>
          <w:tcPr>
            <w:tcW w:w="3182" w:type="dxa"/>
            <w:vAlign w:val="center"/>
          </w:tcPr>
          <w:p w14:paraId="434653D0" w14:textId="77777777" w:rsidR="00C04998" w:rsidRDefault="00C04998" w:rsidP="00E1171F">
            <w:pPr>
              <w:pStyle w:val="TAL"/>
              <w:rPr>
                <w:rFonts w:cs="Arial"/>
                <w:szCs w:val="18"/>
              </w:rPr>
            </w:pPr>
            <w:r>
              <w:rPr>
                <w:rFonts w:cs="Arial"/>
                <w:szCs w:val="18"/>
              </w:rPr>
              <w:t>Represents MBS User Data Ingest Session Status events.</w:t>
            </w:r>
          </w:p>
        </w:tc>
        <w:tc>
          <w:tcPr>
            <w:tcW w:w="2033" w:type="dxa"/>
            <w:vAlign w:val="center"/>
          </w:tcPr>
          <w:p w14:paraId="7C0A2761" w14:textId="77777777" w:rsidR="00C04998" w:rsidRPr="0016361A" w:rsidRDefault="00C04998" w:rsidP="00E1171F">
            <w:pPr>
              <w:pStyle w:val="TAL"/>
              <w:rPr>
                <w:rFonts w:cs="Arial"/>
                <w:szCs w:val="18"/>
              </w:rPr>
            </w:pPr>
          </w:p>
        </w:tc>
      </w:tr>
      <w:tr w:rsidR="00C04998" w:rsidRPr="00B54FF5" w14:paraId="029A9B54" w14:textId="77777777" w:rsidTr="00E1171F">
        <w:trPr>
          <w:jc w:val="center"/>
        </w:trPr>
        <w:tc>
          <w:tcPr>
            <w:tcW w:w="2828" w:type="dxa"/>
            <w:vAlign w:val="center"/>
          </w:tcPr>
          <w:p w14:paraId="0404BE26" w14:textId="77777777" w:rsidR="00C04998" w:rsidRDefault="00C04998" w:rsidP="00E1171F">
            <w:pPr>
              <w:pStyle w:val="TAL"/>
              <w:rPr>
                <w:lang w:val="en-US"/>
              </w:rPr>
            </w:pPr>
            <w:proofErr w:type="spellStart"/>
            <w:r>
              <w:rPr>
                <w:lang w:val="en-US"/>
              </w:rPr>
              <w:t>EventNotification</w:t>
            </w:r>
            <w:proofErr w:type="spellEnd"/>
          </w:p>
        </w:tc>
        <w:tc>
          <w:tcPr>
            <w:tcW w:w="1381" w:type="dxa"/>
            <w:vAlign w:val="center"/>
          </w:tcPr>
          <w:p w14:paraId="44FF73E6" w14:textId="77777777" w:rsidR="00C04998" w:rsidRDefault="00C04998" w:rsidP="00E1171F">
            <w:pPr>
              <w:pStyle w:val="TAC"/>
            </w:pPr>
            <w:r>
              <w:t>6.2.6.2.10</w:t>
            </w:r>
          </w:p>
        </w:tc>
        <w:tc>
          <w:tcPr>
            <w:tcW w:w="3182" w:type="dxa"/>
            <w:vAlign w:val="center"/>
          </w:tcPr>
          <w:p w14:paraId="170E0BF5" w14:textId="77777777" w:rsidR="00C04998" w:rsidRDefault="00C04998" w:rsidP="00E1171F">
            <w:pPr>
              <w:pStyle w:val="TAL"/>
              <w:rPr>
                <w:rFonts w:cs="Arial"/>
                <w:szCs w:val="18"/>
              </w:rPr>
            </w:pPr>
            <w:r>
              <w:rPr>
                <w:rFonts w:cs="Arial"/>
                <w:szCs w:val="18"/>
              </w:rPr>
              <w:t>Represents an MBS User Data Ingest Session Status event notification related information.</w:t>
            </w:r>
          </w:p>
        </w:tc>
        <w:tc>
          <w:tcPr>
            <w:tcW w:w="2033" w:type="dxa"/>
            <w:vAlign w:val="center"/>
          </w:tcPr>
          <w:p w14:paraId="10ED81D6" w14:textId="77777777" w:rsidR="00C04998" w:rsidRPr="0016361A" w:rsidRDefault="00C04998" w:rsidP="00E1171F">
            <w:pPr>
              <w:pStyle w:val="TAL"/>
              <w:rPr>
                <w:rFonts w:cs="Arial"/>
                <w:szCs w:val="18"/>
              </w:rPr>
            </w:pPr>
          </w:p>
        </w:tc>
      </w:tr>
      <w:tr w:rsidR="00C04998" w:rsidRPr="00B54FF5" w14:paraId="01370E2F" w14:textId="77777777" w:rsidTr="00E1171F">
        <w:trPr>
          <w:jc w:val="center"/>
        </w:trPr>
        <w:tc>
          <w:tcPr>
            <w:tcW w:w="2828" w:type="dxa"/>
            <w:vAlign w:val="center"/>
          </w:tcPr>
          <w:p w14:paraId="00459BEB" w14:textId="77777777" w:rsidR="00C04998" w:rsidRDefault="00C04998" w:rsidP="00E1171F">
            <w:pPr>
              <w:pStyle w:val="TAL"/>
              <w:rPr>
                <w:lang w:val="en-US"/>
              </w:rPr>
            </w:pPr>
            <w:proofErr w:type="spellStart"/>
            <w:r>
              <w:rPr>
                <w:lang w:val="en-US"/>
              </w:rPr>
              <w:t>FECConfig</w:t>
            </w:r>
            <w:proofErr w:type="spellEnd"/>
          </w:p>
        </w:tc>
        <w:tc>
          <w:tcPr>
            <w:tcW w:w="1381" w:type="dxa"/>
            <w:vAlign w:val="center"/>
          </w:tcPr>
          <w:p w14:paraId="097B34E8" w14:textId="77777777" w:rsidR="00C04998" w:rsidRDefault="00C04998" w:rsidP="00E1171F">
            <w:pPr>
              <w:pStyle w:val="TAC"/>
            </w:pPr>
            <w:r>
              <w:t>6.2.6.2</w:t>
            </w:r>
            <w:r w:rsidRPr="001E65B6">
              <w:t>.14</w:t>
            </w:r>
          </w:p>
        </w:tc>
        <w:tc>
          <w:tcPr>
            <w:tcW w:w="3182" w:type="dxa"/>
            <w:vAlign w:val="center"/>
          </w:tcPr>
          <w:p w14:paraId="56A96B09" w14:textId="77777777" w:rsidR="00C04998" w:rsidRDefault="00C04998" w:rsidP="00E1171F">
            <w:pPr>
              <w:pStyle w:val="TAL"/>
              <w:rPr>
                <w:rFonts w:cs="Arial"/>
                <w:szCs w:val="18"/>
              </w:rPr>
            </w:pPr>
            <w:r>
              <w:rPr>
                <w:rFonts w:cs="Arial"/>
                <w:szCs w:val="18"/>
              </w:rPr>
              <w:t>Represents FEC configuration information.</w:t>
            </w:r>
          </w:p>
        </w:tc>
        <w:tc>
          <w:tcPr>
            <w:tcW w:w="2033" w:type="dxa"/>
            <w:vAlign w:val="center"/>
          </w:tcPr>
          <w:p w14:paraId="3C7C2227" w14:textId="77777777" w:rsidR="00C04998" w:rsidRPr="0016361A" w:rsidRDefault="00C04998" w:rsidP="00E1171F">
            <w:pPr>
              <w:pStyle w:val="TAL"/>
              <w:rPr>
                <w:rFonts w:cs="Arial"/>
                <w:szCs w:val="18"/>
              </w:rPr>
            </w:pPr>
          </w:p>
        </w:tc>
      </w:tr>
      <w:tr w:rsidR="00C04998" w:rsidRPr="00B54FF5" w14:paraId="31302828" w14:textId="77777777" w:rsidTr="00E1171F">
        <w:trPr>
          <w:jc w:val="center"/>
        </w:trPr>
        <w:tc>
          <w:tcPr>
            <w:tcW w:w="2828" w:type="dxa"/>
            <w:vAlign w:val="center"/>
          </w:tcPr>
          <w:p w14:paraId="3827D6A6" w14:textId="77777777" w:rsidR="00C04998" w:rsidRDefault="00C04998" w:rsidP="00E1171F">
            <w:pPr>
              <w:pStyle w:val="TAL"/>
              <w:rPr>
                <w:lang w:val="en-US"/>
              </w:rPr>
            </w:pPr>
            <w:proofErr w:type="spellStart"/>
            <w:r w:rsidRPr="00E973A1">
              <w:rPr>
                <w:lang w:val="en-US"/>
              </w:rPr>
              <w:t>MBSDistSessionAnmt</w:t>
            </w:r>
            <w:proofErr w:type="spellEnd"/>
          </w:p>
        </w:tc>
        <w:tc>
          <w:tcPr>
            <w:tcW w:w="1381" w:type="dxa"/>
            <w:vAlign w:val="center"/>
          </w:tcPr>
          <w:p w14:paraId="6B627346" w14:textId="77777777" w:rsidR="00C04998" w:rsidRDefault="00C04998" w:rsidP="00E1171F">
            <w:pPr>
              <w:pStyle w:val="TAC"/>
            </w:pPr>
            <w:r>
              <w:t>6.2.6.2.12</w:t>
            </w:r>
          </w:p>
        </w:tc>
        <w:tc>
          <w:tcPr>
            <w:tcW w:w="3182" w:type="dxa"/>
            <w:vAlign w:val="center"/>
          </w:tcPr>
          <w:p w14:paraId="3AED28FC" w14:textId="77777777" w:rsidR="00C04998" w:rsidRDefault="00C04998" w:rsidP="00E1171F">
            <w:pPr>
              <w:pStyle w:val="TAL"/>
              <w:rPr>
                <w:rFonts w:cs="Arial"/>
                <w:szCs w:val="18"/>
              </w:rPr>
            </w:pPr>
            <w:r w:rsidRPr="004A64E9">
              <w:rPr>
                <w:rFonts w:cs="Arial"/>
                <w:szCs w:val="18"/>
              </w:rPr>
              <w:t xml:space="preserve">Represents the set of MBS Distribution Session Announcement </w:t>
            </w:r>
            <w:r>
              <w:rPr>
                <w:rFonts w:cs="Arial"/>
                <w:szCs w:val="18"/>
              </w:rPr>
              <w:t>information</w:t>
            </w:r>
            <w:r w:rsidRPr="004A64E9">
              <w:rPr>
                <w:rFonts w:cs="Arial"/>
                <w:szCs w:val="18"/>
              </w:rPr>
              <w:t xml:space="preserve"> associated with </w:t>
            </w:r>
            <w:r>
              <w:rPr>
                <w:rFonts w:cs="Arial"/>
                <w:szCs w:val="18"/>
              </w:rPr>
              <w:t>an</w:t>
            </w:r>
            <w:r w:rsidRPr="004A64E9">
              <w:rPr>
                <w:rFonts w:cs="Arial"/>
                <w:szCs w:val="18"/>
              </w:rPr>
              <w:t xml:space="preserve"> MBS User Service Announcement.</w:t>
            </w:r>
          </w:p>
        </w:tc>
        <w:tc>
          <w:tcPr>
            <w:tcW w:w="2033" w:type="dxa"/>
            <w:vAlign w:val="center"/>
          </w:tcPr>
          <w:p w14:paraId="374A1C65" w14:textId="77777777" w:rsidR="00C04998" w:rsidRPr="0016361A" w:rsidRDefault="00C04998" w:rsidP="00E1171F">
            <w:pPr>
              <w:pStyle w:val="TAL"/>
              <w:rPr>
                <w:rFonts w:cs="Arial"/>
                <w:szCs w:val="18"/>
              </w:rPr>
            </w:pPr>
          </w:p>
        </w:tc>
      </w:tr>
      <w:tr w:rsidR="00C04998" w:rsidRPr="00B54FF5" w14:paraId="6F260C60" w14:textId="77777777" w:rsidTr="00E1171F">
        <w:trPr>
          <w:jc w:val="center"/>
        </w:trPr>
        <w:tc>
          <w:tcPr>
            <w:tcW w:w="2828" w:type="dxa"/>
            <w:vAlign w:val="center"/>
          </w:tcPr>
          <w:p w14:paraId="1F815BBA" w14:textId="77777777" w:rsidR="00C04998" w:rsidRPr="00BC403B" w:rsidRDefault="00C04998" w:rsidP="00E1171F">
            <w:pPr>
              <w:pStyle w:val="TAL"/>
              <w:rPr>
                <w:lang w:val="en-US"/>
              </w:rPr>
            </w:pPr>
            <w:proofErr w:type="spellStart"/>
            <w:r w:rsidRPr="00BC403B">
              <w:rPr>
                <w:lang w:val="en-US"/>
              </w:rPr>
              <w:t>MBSDistributionSessionInfo</w:t>
            </w:r>
            <w:proofErr w:type="spellEnd"/>
          </w:p>
        </w:tc>
        <w:tc>
          <w:tcPr>
            <w:tcW w:w="1381" w:type="dxa"/>
            <w:vAlign w:val="center"/>
          </w:tcPr>
          <w:p w14:paraId="40A8B634" w14:textId="77777777" w:rsidR="00C04998" w:rsidRDefault="00C04998" w:rsidP="00E1171F">
            <w:pPr>
              <w:pStyle w:val="TAC"/>
            </w:pPr>
            <w:r>
              <w:t>6.2.6.2.3</w:t>
            </w:r>
          </w:p>
        </w:tc>
        <w:tc>
          <w:tcPr>
            <w:tcW w:w="3182" w:type="dxa"/>
            <w:vAlign w:val="center"/>
          </w:tcPr>
          <w:p w14:paraId="2362B53F" w14:textId="77777777" w:rsidR="00C04998" w:rsidRPr="0016361A" w:rsidRDefault="00C04998" w:rsidP="00E1171F">
            <w:pPr>
              <w:pStyle w:val="TAL"/>
              <w:rPr>
                <w:rFonts w:cs="Arial"/>
                <w:szCs w:val="18"/>
              </w:rPr>
            </w:pPr>
            <w:r>
              <w:rPr>
                <w:rFonts w:cs="Arial"/>
                <w:szCs w:val="18"/>
              </w:rPr>
              <w:t xml:space="preserve">Represents an </w:t>
            </w:r>
            <w:r w:rsidRPr="000E0D44">
              <w:rPr>
                <w:rFonts w:cs="Arial"/>
                <w:szCs w:val="18"/>
              </w:rPr>
              <w:t xml:space="preserve">MBS </w:t>
            </w:r>
            <w:r>
              <w:rPr>
                <w:rFonts w:cs="Arial"/>
                <w:szCs w:val="18"/>
              </w:rPr>
              <w:t>Distribution Session.</w:t>
            </w:r>
          </w:p>
        </w:tc>
        <w:tc>
          <w:tcPr>
            <w:tcW w:w="2033" w:type="dxa"/>
            <w:vAlign w:val="center"/>
          </w:tcPr>
          <w:p w14:paraId="1CCFE8E3" w14:textId="77777777" w:rsidR="00C04998" w:rsidRPr="0016361A" w:rsidRDefault="00C04998" w:rsidP="00E1171F">
            <w:pPr>
              <w:pStyle w:val="TAL"/>
              <w:rPr>
                <w:rFonts w:cs="Arial"/>
                <w:szCs w:val="18"/>
              </w:rPr>
            </w:pPr>
          </w:p>
        </w:tc>
      </w:tr>
      <w:tr w:rsidR="00C04998" w:rsidRPr="00B54FF5" w14:paraId="449C4596" w14:textId="77777777" w:rsidTr="00E1171F">
        <w:trPr>
          <w:jc w:val="center"/>
        </w:trPr>
        <w:tc>
          <w:tcPr>
            <w:tcW w:w="2828" w:type="dxa"/>
            <w:vAlign w:val="center"/>
          </w:tcPr>
          <w:p w14:paraId="21B5BCC2" w14:textId="77777777" w:rsidR="00C04998" w:rsidRPr="0016361A" w:rsidRDefault="00C04998" w:rsidP="00E1171F">
            <w:pPr>
              <w:pStyle w:val="TAL"/>
            </w:pPr>
            <w:proofErr w:type="spellStart"/>
            <w:r w:rsidRPr="00045817">
              <w:t>MBSUser</w:t>
            </w:r>
            <w:r>
              <w:t>DataIngSession</w:t>
            </w:r>
            <w:proofErr w:type="spellEnd"/>
          </w:p>
        </w:tc>
        <w:tc>
          <w:tcPr>
            <w:tcW w:w="1381" w:type="dxa"/>
            <w:vAlign w:val="center"/>
          </w:tcPr>
          <w:p w14:paraId="541717F2" w14:textId="77777777" w:rsidR="00C04998" w:rsidRPr="0016361A" w:rsidRDefault="00C04998" w:rsidP="00E1171F">
            <w:pPr>
              <w:pStyle w:val="TAC"/>
            </w:pPr>
            <w:r>
              <w:t>6.2.6.2.2</w:t>
            </w:r>
          </w:p>
        </w:tc>
        <w:tc>
          <w:tcPr>
            <w:tcW w:w="3182" w:type="dxa"/>
            <w:vAlign w:val="center"/>
          </w:tcPr>
          <w:p w14:paraId="14FE84F8" w14:textId="77777777" w:rsidR="00C04998" w:rsidRPr="0016361A" w:rsidRDefault="00C04998" w:rsidP="00E1171F">
            <w:pPr>
              <w:pStyle w:val="TAL"/>
              <w:rPr>
                <w:rFonts w:cs="Arial"/>
                <w:szCs w:val="18"/>
              </w:rPr>
            </w:pPr>
            <w:r>
              <w:rPr>
                <w:rFonts w:cs="Arial"/>
                <w:szCs w:val="18"/>
              </w:rPr>
              <w:t xml:space="preserve">Represents an </w:t>
            </w:r>
            <w:r w:rsidRPr="000E0D44">
              <w:rPr>
                <w:rFonts w:cs="Arial"/>
                <w:szCs w:val="18"/>
              </w:rPr>
              <w:t>MBS User Data Ingest Session</w:t>
            </w:r>
            <w:r>
              <w:rPr>
                <w:rFonts w:cs="Arial"/>
                <w:szCs w:val="18"/>
              </w:rPr>
              <w:t>.</w:t>
            </w:r>
          </w:p>
        </w:tc>
        <w:tc>
          <w:tcPr>
            <w:tcW w:w="2033" w:type="dxa"/>
            <w:vAlign w:val="center"/>
          </w:tcPr>
          <w:p w14:paraId="033FE0B6" w14:textId="77777777" w:rsidR="00C04998" w:rsidRPr="0016361A" w:rsidRDefault="00C04998" w:rsidP="00E1171F">
            <w:pPr>
              <w:pStyle w:val="TAL"/>
              <w:rPr>
                <w:rFonts w:cs="Arial"/>
                <w:szCs w:val="18"/>
              </w:rPr>
            </w:pPr>
          </w:p>
        </w:tc>
      </w:tr>
      <w:tr w:rsidR="00C04998" w:rsidRPr="00B54FF5" w14:paraId="2312ECF5" w14:textId="77777777" w:rsidTr="00E1171F">
        <w:trPr>
          <w:jc w:val="center"/>
        </w:trPr>
        <w:tc>
          <w:tcPr>
            <w:tcW w:w="2828" w:type="dxa"/>
            <w:vAlign w:val="center"/>
          </w:tcPr>
          <w:p w14:paraId="3A26706C" w14:textId="77777777" w:rsidR="00C04998" w:rsidRPr="00045817" w:rsidRDefault="00C04998" w:rsidP="00E1171F">
            <w:pPr>
              <w:pStyle w:val="TAL"/>
            </w:pPr>
            <w:proofErr w:type="spellStart"/>
            <w:r>
              <w:t>MBSUserDataIngSessionPatch</w:t>
            </w:r>
            <w:proofErr w:type="spellEnd"/>
          </w:p>
        </w:tc>
        <w:tc>
          <w:tcPr>
            <w:tcW w:w="1381" w:type="dxa"/>
            <w:vAlign w:val="center"/>
          </w:tcPr>
          <w:p w14:paraId="6FB3C369" w14:textId="77777777" w:rsidR="00C04998" w:rsidRPr="0016361A" w:rsidRDefault="00C04998" w:rsidP="00E1171F">
            <w:pPr>
              <w:pStyle w:val="TAC"/>
            </w:pPr>
            <w:r>
              <w:t>6.2.6.2.4</w:t>
            </w:r>
          </w:p>
        </w:tc>
        <w:tc>
          <w:tcPr>
            <w:tcW w:w="3182" w:type="dxa"/>
            <w:vAlign w:val="center"/>
          </w:tcPr>
          <w:p w14:paraId="5E5C8DBA" w14:textId="77777777" w:rsidR="00C04998" w:rsidRPr="0016361A" w:rsidRDefault="00C04998" w:rsidP="00E1171F">
            <w:pPr>
              <w:pStyle w:val="TAL"/>
              <w:rPr>
                <w:rFonts w:cs="Arial"/>
                <w:szCs w:val="18"/>
              </w:rPr>
            </w:pPr>
            <w:r>
              <w:rPr>
                <w:rFonts w:cs="Arial"/>
                <w:szCs w:val="18"/>
              </w:rPr>
              <w:t>Represents the requested modifications to an MBS User Data Ingest Session.</w:t>
            </w:r>
          </w:p>
        </w:tc>
        <w:tc>
          <w:tcPr>
            <w:tcW w:w="2033" w:type="dxa"/>
            <w:vAlign w:val="center"/>
          </w:tcPr>
          <w:p w14:paraId="1FB5F8B5" w14:textId="77777777" w:rsidR="00C04998" w:rsidRPr="0016361A" w:rsidRDefault="00C04998" w:rsidP="00E1171F">
            <w:pPr>
              <w:pStyle w:val="TAL"/>
              <w:rPr>
                <w:rFonts w:cs="Arial"/>
                <w:szCs w:val="18"/>
              </w:rPr>
            </w:pPr>
          </w:p>
        </w:tc>
      </w:tr>
      <w:tr w:rsidR="00C04998" w:rsidRPr="00B54FF5" w14:paraId="18E9117A" w14:textId="77777777" w:rsidTr="00E1171F">
        <w:trPr>
          <w:jc w:val="center"/>
        </w:trPr>
        <w:tc>
          <w:tcPr>
            <w:tcW w:w="2828" w:type="dxa"/>
            <w:vAlign w:val="center"/>
          </w:tcPr>
          <w:p w14:paraId="28192522" w14:textId="77777777" w:rsidR="00C04998" w:rsidRDefault="00C04998" w:rsidP="00E1171F">
            <w:pPr>
              <w:pStyle w:val="TAL"/>
            </w:pPr>
            <w:proofErr w:type="spellStart"/>
            <w:r>
              <w:t>MBSUserDataIngStatNotif</w:t>
            </w:r>
            <w:proofErr w:type="spellEnd"/>
          </w:p>
        </w:tc>
        <w:tc>
          <w:tcPr>
            <w:tcW w:w="1381" w:type="dxa"/>
            <w:vAlign w:val="center"/>
          </w:tcPr>
          <w:p w14:paraId="67B250AE" w14:textId="77777777" w:rsidR="00C04998" w:rsidRDefault="00C04998" w:rsidP="00E1171F">
            <w:pPr>
              <w:pStyle w:val="TAC"/>
            </w:pPr>
            <w:r>
              <w:t>6.2.6.2.9</w:t>
            </w:r>
          </w:p>
        </w:tc>
        <w:tc>
          <w:tcPr>
            <w:tcW w:w="3182" w:type="dxa"/>
            <w:vAlign w:val="center"/>
          </w:tcPr>
          <w:p w14:paraId="3ECE206B" w14:textId="77777777" w:rsidR="00C04998" w:rsidRDefault="00C04998" w:rsidP="00E1171F">
            <w:pPr>
              <w:pStyle w:val="TAL"/>
              <w:rPr>
                <w:rFonts w:cs="Arial"/>
                <w:szCs w:val="18"/>
              </w:rPr>
            </w:pPr>
            <w:r>
              <w:rPr>
                <w:rFonts w:cs="Arial"/>
                <w:szCs w:val="18"/>
              </w:rPr>
              <w:t>Represents an MBS User Data Ingest Session Status Notification.</w:t>
            </w:r>
          </w:p>
        </w:tc>
        <w:tc>
          <w:tcPr>
            <w:tcW w:w="2033" w:type="dxa"/>
            <w:vAlign w:val="center"/>
          </w:tcPr>
          <w:p w14:paraId="04BE705B" w14:textId="77777777" w:rsidR="00C04998" w:rsidRPr="0016361A" w:rsidRDefault="00C04998" w:rsidP="00E1171F">
            <w:pPr>
              <w:pStyle w:val="TAL"/>
              <w:rPr>
                <w:rFonts w:cs="Arial"/>
                <w:szCs w:val="18"/>
              </w:rPr>
            </w:pPr>
          </w:p>
        </w:tc>
      </w:tr>
      <w:tr w:rsidR="00C04998" w:rsidRPr="00B54FF5" w14:paraId="1253C62E" w14:textId="77777777" w:rsidTr="00E1171F">
        <w:trPr>
          <w:jc w:val="center"/>
        </w:trPr>
        <w:tc>
          <w:tcPr>
            <w:tcW w:w="2828" w:type="dxa"/>
            <w:vAlign w:val="center"/>
          </w:tcPr>
          <w:p w14:paraId="4050348F" w14:textId="77777777" w:rsidR="00C04998" w:rsidRDefault="00C04998" w:rsidP="00E1171F">
            <w:pPr>
              <w:pStyle w:val="TAL"/>
            </w:pPr>
            <w:proofErr w:type="spellStart"/>
            <w:r>
              <w:t>MBSUserDataIngStatSubsc</w:t>
            </w:r>
            <w:proofErr w:type="spellEnd"/>
          </w:p>
        </w:tc>
        <w:tc>
          <w:tcPr>
            <w:tcW w:w="1381" w:type="dxa"/>
            <w:vAlign w:val="center"/>
          </w:tcPr>
          <w:p w14:paraId="5FFD377A" w14:textId="77777777" w:rsidR="00C04998" w:rsidRDefault="00C04998" w:rsidP="00E1171F">
            <w:pPr>
              <w:pStyle w:val="TAC"/>
            </w:pPr>
            <w:r>
              <w:t>6.2.6.2.7</w:t>
            </w:r>
          </w:p>
        </w:tc>
        <w:tc>
          <w:tcPr>
            <w:tcW w:w="3182" w:type="dxa"/>
            <w:vAlign w:val="center"/>
          </w:tcPr>
          <w:p w14:paraId="104621E2" w14:textId="77777777" w:rsidR="00C04998" w:rsidRPr="0016361A" w:rsidRDefault="00C04998" w:rsidP="00E1171F">
            <w:pPr>
              <w:pStyle w:val="TAL"/>
              <w:rPr>
                <w:rFonts w:cs="Arial"/>
                <w:szCs w:val="18"/>
              </w:rPr>
            </w:pPr>
            <w:r>
              <w:rPr>
                <w:rFonts w:cs="Arial"/>
                <w:szCs w:val="18"/>
              </w:rPr>
              <w:t>Represents an MBS User Data Ingest Session Status Subscription.</w:t>
            </w:r>
          </w:p>
        </w:tc>
        <w:tc>
          <w:tcPr>
            <w:tcW w:w="2033" w:type="dxa"/>
            <w:vAlign w:val="center"/>
          </w:tcPr>
          <w:p w14:paraId="6D8E976B" w14:textId="77777777" w:rsidR="00C04998" w:rsidRPr="0016361A" w:rsidRDefault="00C04998" w:rsidP="00E1171F">
            <w:pPr>
              <w:pStyle w:val="TAL"/>
              <w:rPr>
                <w:rFonts w:cs="Arial"/>
                <w:szCs w:val="18"/>
              </w:rPr>
            </w:pPr>
          </w:p>
        </w:tc>
      </w:tr>
      <w:tr w:rsidR="00C04998" w:rsidRPr="00B54FF5" w14:paraId="710BC6EC" w14:textId="77777777" w:rsidTr="00E1171F">
        <w:trPr>
          <w:jc w:val="center"/>
        </w:trPr>
        <w:tc>
          <w:tcPr>
            <w:tcW w:w="2828" w:type="dxa"/>
            <w:vAlign w:val="center"/>
          </w:tcPr>
          <w:p w14:paraId="32E6922D" w14:textId="77777777" w:rsidR="00C04998" w:rsidRDefault="00C04998" w:rsidP="00E1171F">
            <w:pPr>
              <w:pStyle w:val="TAL"/>
            </w:pPr>
            <w:proofErr w:type="spellStart"/>
            <w:r>
              <w:t>MBSUserDataIngStatSubscPatch</w:t>
            </w:r>
            <w:proofErr w:type="spellEnd"/>
          </w:p>
        </w:tc>
        <w:tc>
          <w:tcPr>
            <w:tcW w:w="1381" w:type="dxa"/>
            <w:vAlign w:val="center"/>
          </w:tcPr>
          <w:p w14:paraId="52829C6B" w14:textId="77777777" w:rsidR="00C04998" w:rsidRDefault="00C04998" w:rsidP="00E1171F">
            <w:pPr>
              <w:pStyle w:val="TAC"/>
            </w:pPr>
            <w:r>
              <w:t>6.2.6.2</w:t>
            </w:r>
            <w:r w:rsidRPr="00A25893">
              <w:t>.16</w:t>
            </w:r>
          </w:p>
        </w:tc>
        <w:tc>
          <w:tcPr>
            <w:tcW w:w="3182" w:type="dxa"/>
            <w:vAlign w:val="center"/>
          </w:tcPr>
          <w:p w14:paraId="77B78710" w14:textId="77777777" w:rsidR="00C04998" w:rsidRDefault="00C04998" w:rsidP="00E1171F">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6C57AFB" w14:textId="77777777" w:rsidR="00C04998" w:rsidRPr="0016361A" w:rsidRDefault="00C04998" w:rsidP="00E1171F">
            <w:pPr>
              <w:pStyle w:val="TAL"/>
              <w:rPr>
                <w:rFonts w:cs="Arial"/>
                <w:szCs w:val="18"/>
              </w:rPr>
            </w:pPr>
          </w:p>
        </w:tc>
      </w:tr>
      <w:tr w:rsidR="00C04998" w:rsidRPr="00B54FF5" w14:paraId="5EA93079" w14:textId="77777777" w:rsidTr="00E1171F">
        <w:trPr>
          <w:jc w:val="center"/>
        </w:trPr>
        <w:tc>
          <w:tcPr>
            <w:tcW w:w="2828" w:type="dxa"/>
            <w:vAlign w:val="center"/>
          </w:tcPr>
          <w:p w14:paraId="6BDB4078" w14:textId="77777777" w:rsidR="00C04998" w:rsidRDefault="00C04998" w:rsidP="00E1171F">
            <w:pPr>
              <w:pStyle w:val="TAL"/>
            </w:pPr>
            <w:proofErr w:type="spellStart"/>
            <w:r w:rsidRPr="00E973A1">
              <w:t>MBSUserServAnmt</w:t>
            </w:r>
            <w:proofErr w:type="spellEnd"/>
          </w:p>
        </w:tc>
        <w:tc>
          <w:tcPr>
            <w:tcW w:w="1381" w:type="dxa"/>
            <w:vAlign w:val="center"/>
          </w:tcPr>
          <w:p w14:paraId="55453BCC" w14:textId="77777777" w:rsidR="00C04998" w:rsidRDefault="00C04998" w:rsidP="00E1171F">
            <w:pPr>
              <w:pStyle w:val="TAC"/>
            </w:pPr>
            <w:r>
              <w:t>6.2.6.2.11</w:t>
            </w:r>
          </w:p>
        </w:tc>
        <w:tc>
          <w:tcPr>
            <w:tcW w:w="3182" w:type="dxa"/>
            <w:vAlign w:val="center"/>
          </w:tcPr>
          <w:p w14:paraId="5C13D2DB" w14:textId="77777777" w:rsidR="00C04998" w:rsidRDefault="00C04998" w:rsidP="00E1171F">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7F8CFBEA" w14:textId="77777777" w:rsidR="00C04998" w:rsidRPr="0016361A" w:rsidRDefault="00C04998" w:rsidP="00E1171F">
            <w:pPr>
              <w:pStyle w:val="TAL"/>
              <w:rPr>
                <w:rFonts w:cs="Arial"/>
                <w:szCs w:val="18"/>
              </w:rPr>
            </w:pPr>
          </w:p>
        </w:tc>
      </w:tr>
      <w:tr w:rsidR="00C04998" w:rsidRPr="00B54FF5" w14:paraId="48A60403" w14:textId="77777777" w:rsidTr="00E1171F">
        <w:trPr>
          <w:jc w:val="center"/>
        </w:trPr>
        <w:tc>
          <w:tcPr>
            <w:tcW w:w="2828" w:type="dxa"/>
            <w:vAlign w:val="center"/>
          </w:tcPr>
          <w:p w14:paraId="1BB58486" w14:textId="77777777" w:rsidR="00C04998" w:rsidRDefault="00C04998" w:rsidP="00E1171F">
            <w:pPr>
              <w:pStyle w:val="TAL"/>
            </w:pPr>
            <w:proofErr w:type="spellStart"/>
            <w:r w:rsidRPr="00E973A1">
              <w:t>ObjectDistMethAnmtInfo</w:t>
            </w:r>
            <w:proofErr w:type="spellEnd"/>
          </w:p>
        </w:tc>
        <w:tc>
          <w:tcPr>
            <w:tcW w:w="1381" w:type="dxa"/>
            <w:vAlign w:val="center"/>
          </w:tcPr>
          <w:p w14:paraId="1DA9D81B" w14:textId="77777777" w:rsidR="00C04998" w:rsidRDefault="00C04998" w:rsidP="00E1171F">
            <w:pPr>
              <w:pStyle w:val="TAC"/>
            </w:pPr>
            <w:r>
              <w:t>6.2.6.2.13</w:t>
            </w:r>
          </w:p>
        </w:tc>
        <w:tc>
          <w:tcPr>
            <w:tcW w:w="3182" w:type="dxa"/>
            <w:vAlign w:val="center"/>
          </w:tcPr>
          <w:p w14:paraId="17D44BF8" w14:textId="77777777" w:rsidR="00C04998" w:rsidRDefault="00C04998" w:rsidP="00E1171F">
            <w:pPr>
              <w:pStyle w:val="TAL"/>
              <w:rPr>
                <w:rFonts w:cs="Arial"/>
                <w:szCs w:val="18"/>
              </w:rPr>
            </w:pPr>
            <w:r w:rsidRPr="0084761D">
              <w:rPr>
                <w:rFonts w:cs="Arial"/>
                <w:szCs w:val="18"/>
              </w:rPr>
              <w:t xml:space="preserve">Represents MBS Distribution Session Announcement </w:t>
            </w:r>
            <w:r>
              <w:rPr>
                <w:rFonts w:cs="Arial"/>
                <w:szCs w:val="18"/>
              </w:rPr>
              <w:t>information</w:t>
            </w:r>
            <w:r w:rsidRPr="0084761D">
              <w:rPr>
                <w:rFonts w:cs="Arial"/>
                <w:szCs w:val="18"/>
              </w:rPr>
              <w:t xml:space="preserve"> for </w:t>
            </w:r>
            <w:r>
              <w:rPr>
                <w:rFonts w:cs="Arial"/>
                <w:szCs w:val="18"/>
              </w:rPr>
              <w:t xml:space="preserve">the </w:t>
            </w:r>
            <w:r w:rsidRPr="0084761D">
              <w:rPr>
                <w:rFonts w:cs="Arial"/>
                <w:szCs w:val="18"/>
              </w:rPr>
              <w:t>Object Distribution Method.</w:t>
            </w:r>
          </w:p>
        </w:tc>
        <w:tc>
          <w:tcPr>
            <w:tcW w:w="2033" w:type="dxa"/>
            <w:vAlign w:val="center"/>
          </w:tcPr>
          <w:p w14:paraId="4673197F" w14:textId="77777777" w:rsidR="00C04998" w:rsidRPr="0016361A" w:rsidRDefault="00C04998" w:rsidP="00E1171F">
            <w:pPr>
              <w:pStyle w:val="TAL"/>
              <w:rPr>
                <w:rFonts w:cs="Arial"/>
                <w:szCs w:val="18"/>
              </w:rPr>
            </w:pPr>
          </w:p>
        </w:tc>
      </w:tr>
      <w:tr w:rsidR="00C04998" w:rsidRPr="00B54FF5" w14:paraId="0DCEC32D" w14:textId="77777777" w:rsidTr="00E1171F">
        <w:trPr>
          <w:jc w:val="center"/>
        </w:trPr>
        <w:tc>
          <w:tcPr>
            <w:tcW w:w="2828" w:type="dxa"/>
            <w:vAlign w:val="center"/>
          </w:tcPr>
          <w:p w14:paraId="23F4CFFE" w14:textId="77777777" w:rsidR="00C04998" w:rsidRPr="00045817" w:rsidRDefault="00C04998" w:rsidP="00E1171F">
            <w:pPr>
              <w:pStyle w:val="TAL"/>
            </w:pPr>
            <w:proofErr w:type="spellStart"/>
            <w:r>
              <w:t>ObjectDistrMethInfo</w:t>
            </w:r>
            <w:proofErr w:type="spellEnd"/>
          </w:p>
        </w:tc>
        <w:tc>
          <w:tcPr>
            <w:tcW w:w="1381" w:type="dxa"/>
            <w:vAlign w:val="center"/>
          </w:tcPr>
          <w:p w14:paraId="01DC0224" w14:textId="77777777" w:rsidR="00C04998" w:rsidRDefault="00C04998" w:rsidP="00E1171F">
            <w:pPr>
              <w:pStyle w:val="TAC"/>
            </w:pPr>
            <w:r>
              <w:t>6.2.6.2.5</w:t>
            </w:r>
          </w:p>
        </w:tc>
        <w:tc>
          <w:tcPr>
            <w:tcW w:w="3182" w:type="dxa"/>
            <w:vAlign w:val="center"/>
          </w:tcPr>
          <w:p w14:paraId="704AE1C3" w14:textId="77777777" w:rsidR="00C04998" w:rsidRPr="0016361A" w:rsidRDefault="00C04998" w:rsidP="00E1171F">
            <w:pPr>
              <w:pStyle w:val="TAL"/>
              <w:rPr>
                <w:rFonts w:cs="Arial"/>
                <w:szCs w:val="18"/>
              </w:rPr>
            </w:pPr>
            <w:r>
              <w:rPr>
                <w:rFonts w:cs="Arial"/>
                <w:szCs w:val="18"/>
              </w:rPr>
              <w:t>Represents a</w:t>
            </w:r>
            <w:r w:rsidRPr="00BC403B">
              <w:rPr>
                <w:rFonts w:cs="Arial"/>
                <w:szCs w:val="18"/>
              </w:rPr>
              <w:t xml:space="preserve">dditional MBS Distribution Session parameters for </w:t>
            </w:r>
            <w:r>
              <w:rPr>
                <w:rFonts w:cs="Arial"/>
                <w:szCs w:val="18"/>
              </w:rPr>
              <w:t xml:space="preserve">the case where the </w:t>
            </w:r>
            <w:r w:rsidRPr="00BC403B">
              <w:rPr>
                <w:rFonts w:cs="Arial"/>
                <w:szCs w:val="18"/>
              </w:rPr>
              <w:t>Object Distribution Method</w:t>
            </w:r>
            <w:r>
              <w:rPr>
                <w:rFonts w:cs="Arial"/>
                <w:szCs w:val="18"/>
              </w:rPr>
              <w:t xml:space="preserve"> is used.</w:t>
            </w:r>
          </w:p>
        </w:tc>
        <w:tc>
          <w:tcPr>
            <w:tcW w:w="2033" w:type="dxa"/>
            <w:vAlign w:val="center"/>
          </w:tcPr>
          <w:p w14:paraId="03C3E903" w14:textId="77777777" w:rsidR="00C04998" w:rsidRPr="0016361A" w:rsidRDefault="00C04998" w:rsidP="00E1171F">
            <w:pPr>
              <w:pStyle w:val="TAL"/>
              <w:rPr>
                <w:rFonts w:cs="Arial"/>
                <w:szCs w:val="18"/>
              </w:rPr>
            </w:pPr>
          </w:p>
        </w:tc>
      </w:tr>
      <w:tr w:rsidR="00C04998" w:rsidRPr="00B54FF5" w14:paraId="041DA0BA" w14:textId="77777777" w:rsidTr="00E1171F">
        <w:trPr>
          <w:jc w:val="center"/>
        </w:trPr>
        <w:tc>
          <w:tcPr>
            <w:tcW w:w="2828" w:type="dxa"/>
            <w:vAlign w:val="center"/>
          </w:tcPr>
          <w:p w14:paraId="502259D5" w14:textId="77777777" w:rsidR="00C04998" w:rsidRDefault="00C04998" w:rsidP="00E1171F">
            <w:pPr>
              <w:pStyle w:val="TAL"/>
            </w:pPr>
            <w:proofErr w:type="spellStart"/>
            <w:r>
              <w:t>PacketDistrMethInfo</w:t>
            </w:r>
            <w:proofErr w:type="spellEnd"/>
          </w:p>
        </w:tc>
        <w:tc>
          <w:tcPr>
            <w:tcW w:w="1381" w:type="dxa"/>
            <w:vAlign w:val="center"/>
          </w:tcPr>
          <w:p w14:paraId="50DD1AF7" w14:textId="77777777" w:rsidR="00C04998" w:rsidRDefault="00C04998" w:rsidP="00E1171F">
            <w:pPr>
              <w:pStyle w:val="TAC"/>
            </w:pPr>
            <w:r>
              <w:t>6.2.6.2.6</w:t>
            </w:r>
          </w:p>
        </w:tc>
        <w:tc>
          <w:tcPr>
            <w:tcW w:w="3182" w:type="dxa"/>
            <w:vAlign w:val="center"/>
          </w:tcPr>
          <w:p w14:paraId="4D6066B9" w14:textId="77777777" w:rsidR="00C04998" w:rsidRPr="000E0D44" w:rsidRDefault="00C04998" w:rsidP="00E1171F">
            <w:pPr>
              <w:pStyle w:val="TAL"/>
              <w:rPr>
                <w:rFonts w:cs="Arial"/>
                <w:szCs w:val="18"/>
              </w:rPr>
            </w:pPr>
            <w:r>
              <w:rPr>
                <w:rFonts w:cs="Arial"/>
                <w:szCs w:val="18"/>
              </w:rPr>
              <w:t>Represents a</w:t>
            </w:r>
            <w:r w:rsidRPr="00BC403B">
              <w:rPr>
                <w:rFonts w:cs="Arial"/>
                <w:szCs w:val="18"/>
              </w:rPr>
              <w:t xml:space="preserve">dditional MBS Distribution Session parameters for </w:t>
            </w:r>
            <w:r>
              <w:rPr>
                <w:rFonts w:cs="Arial"/>
                <w:szCs w:val="18"/>
              </w:rPr>
              <w:t xml:space="preserve">the case where the </w:t>
            </w:r>
            <w:r w:rsidRPr="00BC403B">
              <w:rPr>
                <w:rFonts w:cs="Arial"/>
                <w:szCs w:val="18"/>
              </w:rPr>
              <w:t>Packet Distribution Method</w:t>
            </w:r>
            <w:r>
              <w:rPr>
                <w:rFonts w:cs="Arial"/>
                <w:szCs w:val="18"/>
              </w:rPr>
              <w:t xml:space="preserve"> is used.</w:t>
            </w:r>
          </w:p>
        </w:tc>
        <w:tc>
          <w:tcPr>
            <w:tcW w:w="2033" w:type="dxa"/>
            <w:vAlign w:val="center"/>
          </w:tcPr>
          <w:p w14:paraId="06519DC1" w14:textId="77777777" w:rsidR="00C04998" w:rsidRPr="0016361A" w:rsidRDefault="00C04998" w:rsidP="00E1171F">
            <w:pPr>
              <w:pStyle w:val="TAL"/>
              <w:rPr>
                <w:rFonts w:cs="Arial"/>
                <w:szCs w:val="18"/>
              </w:rPr>
            </w:pPr>
          </w:p>
        </w:tc>
      </w:tr>
      <w:tr w:rsidR="00C04998" w:rsidRPr="00B54FF5" w14:paraId="30535B7E" w14:textId="77777777" w:rsidTr="00E1171F">
        <w:trPr>
          <w:jc w:val="center"/>
        </w:trPr>
        <w:tc>
          <w:tcPr>
            <w:tcW w:w="2828" w:type="dxa"/>
            <w:vAlign w:val="center"/>
          </w:tcPr>
          <w:p w14:paraId="7FABA81A" w14:textId="77777777" w:rsidR="00C04998" w:rsidRDefault="00C04998" w:rsidP="00E1171F">
            <w:pPr>
              <w:pStyle w:val="TAL"/>
            </w:pPr>
            <w:proofErr w:type="spellStart"/>
            <w:r w:rsidRPr="00E973A1">
              <w:t>SubscribedEvent</w:t>
            </w:r>
            <w:proofErr w:type="spellEnd"/>
          </w:p>
        </w:tc>
        <w:tc>
          <w:tcPr>
            <w:tcW w:w="1381" w:type="dxa"/>
            <w:vAlign w:val="center"/>
          </w:tcPr>
          <w:p w14:paraId="775CF7E9" w14:textId="77777777" w:rsidR="00C04998" w:rsidRDefault="00C04998" w:rsidP="00E1171F">
            <w:pPr>
              <w:pStyle w:val="TAC"/>
            </w:pPr>
            <w:r>
              <w:t>6.2.6.2.8</w:t>
            </w:r>
          </w:p>
        </w:tc>
        <w:tc>
          <w:tcPr>
            <w:tcW w:w="3182" w:type="dxa"/>
            <w:vAlign w:val="center"/>
          </w:tcPr>
          <w:p w14:paraId="449F9942" w14:textId="77777777" w:rsidR="00C04998" w:rsidRDefault="00C04998" w:rsidP="00E1171F">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39C75D4E" w14:textId="77777777" w:rsidR="00C04998" w:rsidRPr="0016361A" w:rsidRDefault="00C04998" w:rsidP="00E1171F">
            <w:pPr>
              <w:pStyle w:val="TAL"/>
              <w:rPr>
                <w:rFonts w:cs="Arial"/>
                <w:szCs w:val="18"/>
              </w:rPr>
            </w:pPr>
          </w:p>
        </w:tc>
      </w:tr>
    </w:tbl>
    <w:p w14:paraId="08E9C8AB" w14:textId="77777777" w:rsidR="00C04998" w:rsidRDefault="00C04998" w:rsidP="00C04998"/>
    <w:p w14:paraId="0BC3FE13" w14:textId="77777777" w:rsidR="00C04998" w:rsidRDefault="00C04998" w:rsidP="00C04998">
      <w:r>
        <w:t>T</w:t>
      </w:r>
      <w:r w:rsidRPr="009C4D60">
        <w:t>able</w:t>
      </w:r>
      <w:r>
        <w:t> 6.2.6.1-2 specifies data types</w:t>
      </w:r>
      <w:r w:rsidRPr="009C4D60">
        <w:t xml:space="preserve"> </w:t>
      </w:r>
      <w:r>
        <w:t xml:space="preserve">re-used by </w:t>
      </w:r>
      <w:r w:rsidRPr="009C4D60">
        <w:t xml:space="preserve">the </w:t>
      </w:r>
      <w:proofErr w:type="spellStart"/>
      <w:r>
        <w:t>Nmbsf_MBSUserDataIngestSession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Nmbsf_MBSUserDataIngestSession</w:t>
      </w:r>
      <w:proofErr w:type="spellEnd"/>
      <w:r w:rsidRPr="009C4D60">
        <w:t xml:space="preserve"> </w:t>
      </w:r>
      <w:r>
        <w:t>service based interface.</w:t>
      </w:r>
    </w:p>
    <w:p w14:paraId="78F6C9FC" w14:textId="77777777" w:rsidR="00C04998" w:rsidRPr="009C4D60" w:rsidRDefault="00C04998" w:rsidP="00C04998">
      <w:pPr>
        <w:pStyle w:val="TH"/>
      </w:pPr>
      <w:r w:rsidRPr="009C4D60">
        <w:lastRenderedPageBreak/>
        <w:t>Table</w:t>
      </w:r>
      <w:r>
        <w:t> 6.2.6.1-2</w:t>
      </w:r>
      <w:r w:rsidRPr="009C4D60">
        <w:t xml:space="preserve">: </w:t>
      </w:r>
      <w:proofErr w:type="spellStart"/>
      <w:r>
        <w:t>Nmbsf_MBSUserDataIngestSession</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2118"/>
        <w:gridCol w:w="3396"/>
        <w:gridCol w:w="1352"/>
      </w:tblGrid>
      <w:tr w:rsidR="00C04998" w:rsidRPr="00B54FF5" w14:paraId="15254FB1" w14:textId="77777777" w:rsidTr="00E1171F">
        <w:trPr>
          <w:jc w:val="center"/>
        </w:trPr>
        <w:tc>
          <w:tcPr>
            <w:tcW w:w="2558" w:type="dxa"/>
            <w:shd w:val="clear" w:color="auto" w:fill="C0C0C0"/>
            <w:hideMark/>
          </w:tcPr>
          <w:p w14:paraId="2EAFB365" w14:textId="77777777" w:rsidR="00C04998" w:rsidRPr="0016361A" w:rsidRDefault="00C04998" w:rsidP="00E1171F">
            <w:pPr>
              <w:pStyle w:val="TAH"/>
            </w:pPr>
            <w:r w:rsidRPr="0016361A">
              <w:t>Data type</w:t>
            </w:r>
          </w:p>
        </w:tc>
        <w:tc>
          <w:tcPr>
            <w:tcW w:w="2118" w:type="dxa"/>
            <w:shd w:val="clear" w:color="auto" w:fill="C0C0C0"/>
          </w:tcPr>
          <w:p w14:paraId="2582046E" w14:textId="77777777" w:rsidR="00C04998" w:rsidRPr="0016361A" w:rsidRDefault="00C04998" w:rsidP="00E1171F">
            <w:pPr>
              <w:pStyle w:val="TAH"/>
            </w:pPr>
            <w:r w:rsidRPr="0016361A">
              <w:t>Reference</w:t>
            </w:r>
          </w:p>
        </w:tc>
        <w:tc>
          <w:tcPr>
            <w:tcW w:w="3396" w:type="dxa"/>
            <w:shd w:val="clear" w:color="auto" w:fill="C0C0C0"/>
            <w:hideMark/>
          </w:tcPr>
          <w:p w14:paraId="07F0C888" w14:textId="77777777" w:rsidR="00C04998" w:rsidRPr="0016361A" w:rsidRDefault="00C04998" w:rsidP="00E1171F">
            <w:pPr>
              <w:pStyle w:val="TAH"/>
            </w:pPr>
            <w:r w:rsidRPr="0016361A">
              <w:t>Comments</w:t>
            </w:r>
          </w:p>
        </w:tc>
        <w:tc>
          <w:tcPr>
            <w:tcW w:w="1352" w:type="dxa"/>
            <w:shd w:val="clear" w:color="auto" w:fill="C0C0C0"/>
          </w:tcPr>
          <w:p w14:paraId="3B49B158" w14:textId="77777777" w:rsidR="00C04998" w:rsidRPr="0016361A" w:rsidRDefault="00C04998" w:rsidP="00E1171F">
            <w:pPr>
              <w:pStyle w:val="TAH"/>
            </w:pPr>
            <w:r w:rsidRPr="0016361A">
              <w:t>Applicability</w:t>
            </w:r>
          </w:p>
        </w:tc>
      </w:tr>
      <w:tr w:rsidR="00C04998" w:rsidRPr="00B54FF5" w14:paraId="0E6C8288" w14:textId="77777777" w:rsidTr="00E1171F">
        <w:trPr>
          <w:jc w:val="center"/>
        </w:trPr>
        <w:tc>
          <w:tcPr>
            <w:tcW w:w="2558" w:type="dxa"/>
            <w:vAlign w:val="center"/>
          </w:tcPr>
          <w:p w14:paraId="536F0128" w14:textId="77777777" w:rsidR="00C04998" w:rsidRDefault="00C04998" w:rsidP="00E1171F">
            <w:pPr>
              <w:pStyle w:val="TAL"/>
            </w:pPr>
            <w:proofErr w:type="spellStart"/>
            <w:r>
              <w:t>AssociatedSessionId</w:t>
            </w:r>
            <w:proofErr w:type="spellEnd"/>
          </w:p>
        </w:tc>
        <w:tc>
          <w:tcPr>
            <w:tcW w:w="2118" w:type="dxa"/>
            <w:vAlign w:val="center"/>
          </w:tcPr>
          <w:p w14:paraId="648C3CC9" w14:textId="77777777" w:rsidR="00C04998" w:rsidRDefault="00C04998" w:rsidP="00E1171F">
            <w:pPr>
              <w:pStyle w:val="TAC"/>
            </w:pPr>
            <w:r>
              <w:t>3GPP TS 29.571 [17]</w:t>
            </w:r>
          </w:p>
        </w:tc>
        <w:tc>
          <w:tcPr>
            <w:tcW w:w="3396" w:type="dxa"/>
            <w:vAlign w:val="center"/>
          </w:tcPr>
          <w:p w14:paraId="7304E261" w14:textId="77777777" w:rsidR="00C04998" w:rsidRDefault="00C04998" w:rsidP="00E1171F">
            <w:pPr>
              <w:pStyle w:val="TAL"/>
              <w:rPr>
                <w:rFonts w:cs="Arial"/>
                <w:szCs w:val="18"/>
              </w:rPr>
            </w:pPr>
            <w:r>
              <w:rPr>
                <w:rFonts w:cs="Arial"/>
                <w:szCs w:val="18"/>
              </w:rPr>
              <w:t>Represents an identifier to associate broadcast MBS sessions from different core networks in network sharing deployments.</w:t>
            </w:r>
          </w:p>
        </w:tc>
        <w:tc>
          <w:tcPr>
            <w:tcW w:w="1352" w:type="dxa"/>
            <w:vAlign w:val="center"/>
          </w:tcPr>
          <w:p w14:paraId="1D6D8AA4" w14:textId="77777777" w:rsidR="00C04998" w:rsidRPr="0016361A" w:rsidRDefault="00C04998" w:rsidP="00E1171F">
            <w:pPr>
              <w:pStyle w:val="TAL"/>
              <w:rPr>
                <w:rFonts w:cs="Arial"/>
                <w:szCs w:val="18"/>
              </w:rPr>
            </w:pPr>
            <w:r>
              <w:rPr>
                <w:rFonts w:cs="Arial"/>
                <w:szCs w:val="18"/>
              </w:rPr>
              <w:t>5MBS2</w:t>
            </w:r>
          </w:p>
        </w:tc>
      </w:tr>
      <w:tr w:rsidR="00C04998" w:rsidRPr="00B54FF5" w14:paraId="607AC50B" w14:textId="77777777" w:rsidTr="00E1171F">
        <w:trPr>
          <w:jc w:val="center"/>
        </w:trPr>
        <w:tc>
          <w:tcPr>
            <w:tcW w:w="2558" w:type="dxa"/>
            <w:vAlign w:val="center"/>
          </w:tcPr>
          <w:p w14:paraId="73D863C9" w14:textId="77777777" w:rsidR="00C04998" w:rsidRDefault="00C04998" w:rsidP="00E1171F">
            <w:pPr>
              <w:pStyle w:val="TAL"/>
            </w:pPr>
            <w:proofErr w:type="spellStart"/>
            <w:r>
              <w:t>BitRate</w:t>
            </w:r>
            <w:proofErr w:type="spellEnd"/>
          </w:p>
        </w:tc>
        <w:tc>
          <w:tcPr>
            <w:tcW w:w="2118" w:type="dxa"/>
            <w:vAlign w:val="center"/>
          </w:tcPr>
          <w:p w14:paraId="4F7901B1" w14:textId="77777777" w:rsidR="00C04998" w:rsidRDefault="00C04998" w:rsidP="00E1171F">
            <w:pPr>
              <w:pStyle w:val="TAC"/>
            </w:pPr>
            <w:r>
              <w:t>3GPP TS 29.571 [17]</w:t>
            </w:r>
          </w:p>
        </w:tc>
        <w:tc>
          <w:tcPr>
            <w:tcW w:w="3396" w:type="dxa"/>
            <w:vAlign w:val="center"/>
          </w:tcPr>
          <w:p w14:paraId="7042BDE3" w14:textId="77777777" w:rsidR="00C04998" w:rsidRPr="00C945A6" w:rsidRDefault="00C04998" w:rsidP="00E1171F">
            <w:pPr>
              <w:pStyle w:val="TAL"/>
              <w:rPr>
                <w:rFonts w:cs="Arial"/>
                <w:szCs w:val="18"/>
              </w:rPr>
            </w:pPr>
            <w:r>
              <w:rPr>
                <w:rFonts w:cs="Arial"/>
                <w:szCs w:val="18"/>
              </w:rPr>
              <w:t>Represents a Bit Rate</w:t>
            </w:r>
            <w:r w:rsidRPr="00105556">
              <w:rPr>
                <w:rFonts w:cs="Arial"/>
                <w:szCs w:val="18"/>
              </w:rPr>
              <w:t>.</w:t>
            </w:r>
          </w:p>
        </w:tc>
        <w:tc>
          <w:tcPr>
            <w:tcW w:w="1352" w:type="dxa"/>
            <w:vAlign w:val="center"/>
          </w:tcPr>
          <w:p w14:paraId="4B7B9E75" w14:textId="77777777" w:rsidR="00C04998" w:rsidRPr="0016361A" w:rsidRDefault="00C04998" w:rsidP="00E1171F">
            <w:pPr>
              <w:pStyle w:val="TAL"/>
              <w:rPr>
                <w:rFonts w:cs="Arial"/>
                <w:szCs w:val="18"/>
              </w:rPr>
            </w:pPr>
          </w:p>
        </w:tc>
      </w:tr>
      <w:tr w:rsidR="00C04998" w:rsidRPr="00B54FF5" w14:paraId="6C648E96" w14:textId="77777777" w:rsidTr="00E1171F">
        <w:trPr>
          <w:jc w:val="center"/>
        </w:trPr>
        <w:tc>
          <w:tcPr>
            <w:tcW w:w="2558" w:type="dxa"/>
            <w:vAlign w:val="center"/>
          </w:tcPr>
          <w:p w14:paraId="60E62F54" w14:textId="77777777" w:rsidR="00C04998" w:rsidRDefault="00C04998" w:rsidP="00E1171F">
            <w:pPr>
              <w:pStyle w:val="TAL"/>
            </w:pPr>
            <w:proofErr w:type="spellStart"/>
            <w:r>
              <w:t>DateTime</w:t>
            </w:r>
            <w:proofErr w:type="spellEnd"/>
          </w:p>
        </w:tc>
        <w:tc>
          <w:tcPr>
            <w:tcW w:w="2118" w:type="dxa"/>
            <w:vAlign w:val="center"/>
          </w:tcPr>
          <w:p w14:paraId="79B29EC6" w14:textId="77777777" w:rsidR="00C04998" w:rsidRDefault="00C04998" w:rsidP="00E1171F">
            <w:pPr>
              <w:pStyle w:val="TAC"/>
            </w:pPr>
            <w:r>
              <w:t>3GPP TS 29.122 [18]</w:t>
            </w:r>
          </w:p>
        </w:tc>
        <w:tc>
          <w:tcPr>
            <w:tcW w:w="3396" w:type="dxa"/>
            <w:vAlign w:val="center"/>
          </w:tcPr>
          <w:p w14:paraId="54821C65" w14:textId="77777777" w:rsidR="00C04998" w:rsidRDefault="00C04998" w:rsidP="00E1171F">
            <w:pPr>
              <w:pStyle w:val="TAL"/>
              <w:rPr>
                <w:lang w:eastAsia="zh-CN"/>
              </w:rPr>
            </w:pPr>
            <w:r>
              <w:rPr>
                <w:lang w:eastAsia="zh-CN"/>
              </w:rPr>
              <w:t xml:space="preserve">Represents an absolute date time </w:t>
            </w:r>
            <w:r w:rsidRPr="00547FA2">
              <w:rPr>
                <w:lang w:eastAsia="zh-CN"/>
              </w:rPr>
              <w:t xml:space="preserve">with </w:t>
            </w:r>
            <w:r>
              <w:rPr>
                <w:lang w:eastAsia="zh-CN"/>
              </w:rPr>
              <w:t xml:space="preserve">the </w:t>
            </w:r>
            <w:r w:rsidRPr="00547FA2">
              <w:rPr>
                <w:lang w:eastAsia="zh-CN"/>
              </w:rPr>
              <w:t>format "date-time"</w:t>
            </w:r>
            <w:r>
              <w:rPr>
                <w:lang w:eastAsia="zh-CN"/>
              </w:rPr>
              <w:t>,</w:t>
            </w:r>
            <w:r w:rsidRPr="00547FA2">
              <w:rPr>
                <w:lang w:eastAsia="zh-CN"/>
              </w:rPr>
              <w:t xml:space="preserve"> as defined in </w:t>
            </w:r>
            <w:proofErr w:type="spellStart"/>
            <w:r w:rsidRPr="00547FA2">
              <w:rPr>
                <w:lang w:eastAsia="zh-CN"/>
              </w:rPr>
              <w:t>OpenAPI</w:t>
            </w:r>
            <w:proofErr w:type="spellEnd"/>
            <w:r>
              <w:t> </w:t>
            </w:r>
            <w:r w:rsidRPr="00547FA2">
              <w:rPr>
                <w:lang w:eastAsia="zh-CN"/>
              </w:rPr>
              <w:t>Specification</w:t>
            </w:r>
            <w:r>
              <w:t> [6].</w:t>
            </w:r>
          </w:p>
        </w:tc>
        <w:tc>
          <w:tcPr>
            <w:tcW w:w="1352" w:type="dxa"/>
            <w:vAlign w:val="center"/>
          </w:tcPr>
          <w:p w14:paraId="1E88424F" w14:textId="77777777" w:rsidR="00C04998" w:rsidRPr="0016361A" w:rsidRDefault="00C04998" w:rsidP="00E1171F">
            <w:pPr>
              <w:pStyle w:val="TAL"/>
              <w:rPr>
                <w:rFonts w:cs="Arial"/>
                <w:szCs w:val="18"/>
              </w:rPr>
            </w:pPr>
          </w:p>
        </w:tc>
      </w:tr>
      <w:tr w:rsidR="00C04998" w:rsidRPr="00B54FF5" w14:paraId="1DE402DE" w14:textId="77777777" w:rsidTr="00E1171F">
        <w:trPr>
          <w:jc w:val="center"/>
        </w:trPr>
        <w:tc>
          <w:tcPr>
            <w:tcW w:w="2558" w:type="dxa"/>
            <w:vAlign w:val="center"/>
          </w:tcPr>
          <w:p w14:paraId="68BF120B" w14:textId="77777777" w:rsidR="00C04998" w:rsidRDefault="00C04998" w:rsidP="00E1171F">
            <w:pPr>
              <w:pStyle w:val="TAL"/>
            </w:pPr>
            <w:proofErr w:type="spellStart"/>
            <w:r>
              <w:rPr>
                <w:lang w:val="en-US"/>
              </w:rPr>
              <w:t>DistSessionState</w:t>
            </w:r>
            <w:proofErr w:type="spellEnd"/>
          </w:p>
        </w:tc>
        <w:tc>
          <w:tcPr>
            <w:tcW w:w="2118" w:type="dxa"/>
            <w:vAlign w:val="center"/>
          </w:tcPr>
          <w:p w14:paraId="05240C16" w14:textId="77777777" w:rsidR="00C04998" w:rsidRDefault="00C04998" w:rsidP="00E1171F">
            <w:pPr>
              <w:pStyle w:val="TAC"/>
            </w:pPr>
            <w:r>
              <w:t>3GPP TS 29.58</w:t>
            </w:r>
            <w:r w:rsidRPr="005158B0">
              <w:t>1 [19]</w:t>
            </w:r>
          </w:p>
        </w:tc>
        <w:tc>
          <w:tcPr>
            <w:tcW w:w="3396" w:type="dxa"/>
            <w:vAlign w:val="center"/>
          </w:tcPr>
          <w:p w14:paraId="52F06489" w14:textId="77777777" w:rsidR="00C04998" w:rsidRDefault="00C04998" w:rsidP="00E1171F">
            <w:pPr>
              <w:pStyle w:val="TAL"/>
              <w:rPr>
                <w:lang w:eastAsia="zh-CN"/>
              </w:rPr>
            </w:pPr>
            <w:r>
              <w:rPr>
                <w:lang w:eastAsia="zh-CN"/>
              </w:rPr>
              <w:t>Represents the state of an MBS Distribution Session.</w:t>
            </w:r>
          </w:p>
        </w:tc>
        <w:tc>
          <w:tcPr>
            <w:tcW w:w="1352" w:type="dxa"/>
            <w:vAlign w:val="center"/>
          </w:tcPr>
          <w:p w14:paraId="6B4DAC9D" w14:textId="77777777" w:rsidR="00C04998" w:rsidRPr="0016361A" w:rsidRDefault="00C04998" w:rsidP="00E1171F">
            <w:pPr>
              <w:pStyle w:val="TAL"/>
              <w:rPr>
                <w:rFonts w:cs="Arial"/>
                <w:szCs w:val="18"/>
              </w:rPr>
            </w:pPr>
          </w:p>
        </w:tc>
      </w:tr>
      <w:tr w:rsidR="00C04998" w:rsidRPr="00B54FF5" w14:paraId="4F8C20AF" w14:textId="77777777" w:rsidTr="00E1171F">
        <w:trPr>
          <w:jc w:val="center"/>
        </w:trPr>
        <w:tc>
          <w:tcPr>
            <w:tcW w:w="2558" w:type="dxa"/>
            <w:vAlign w:val="center"/>
          </w:tcPr>
          <w:p w14:paraId="4F4EADA1" w14:textId="77777777" w:rsidR="00C04998" w:rsidRDefault="00C04998" w:rsidP="00E1171F">
            <w:pPr>
              <w:pStyle w:val="TAL"/>
              <w:rPr>
                <w:lang w:val="en-US"/>
              </w:rPr>
            </w:pPr>
            <w:proofErr w:type="spellStart"/>
            <w:r>
              <w:t>ExternalMbsServiceArea</w:t>
            </w:r>
            <w:proofErr w:type="spellEnd"/>
          </w:p>
        </w:tc>
        <w:tc>
          <w:tcPr>
            <w:tcW w:w="2118" w:type="dxa"/>
            <w:vAlign w:val="center"/>
          </w:tcPr>
          <w:p w14:paraId="1867CF0F" w14:textId="77777777" w:rsidR="00C04998" w:rsidRDefault="00C04998" w:rsidP="00E1171F">
            <w:pPr>
              <w:pStyle w:val="TAC"/>
            </w:pPr>
            <w:r>
              <w:t>3GPP TS 29.571 [17]</w:t>
            </w:r>
          </w:p>
        </w:tc>
        <w:tc>
          <w:tcPr>
            <w:tcW w:w="3396" w:type="dxa"/>
            <w:vAlign w:val="center"/>
          </w:tcPr>
          <w:p w14:paraId="617F368F" w14:textId="77777777" w:rsidR="00C04998" w:rsidRDefault="00C04998" w:rsidP="00E1171F">
            <w:pPr>
              <w:pStyle w:val="TAL"/>
              <w:rPr>
                <w:lang w:eastAsia="zh-CN"/>
              </w:rPr>
            </w:pPr>
            <w:r>
              <w:rPr>
                <w:lang w:eastAsia="zh-CN"/>
              </w:rPr>
              <w:t>Represents an external MBS Service Area</w:t>
            </w:r>
            <w:r w:rsidRPr="00A5016A">
              <w:rPr>
                <w:lang w:eastAsia="zh-CN"/>
              </w:rPr>
              <w:t>.</w:t>
            </w:r>
          </w:p>
        </w:tc>
        <w:tc>
          <w:tcPr>
            <w:tcW w:w="1352" w:type="dxa"/>
            <w:vAlign w:val="center"/>
          </w:tcPr>
          <w:p w14:paraId="685CEA0F" w14:textId="77777777" w:rsidR="00C04998" w:rsidRPr="0016361A" w:rsidRDefault="00C04998" w:rsidP="00E1171F">
            <w:pPr>
              <w:pStyle w:val="TAL"/>
              <w:rPr>
                <w:rFonts w:cs="Arial"/>
                <w:szCs w:val="18"/>
              </w:rPr>
            </w:pPr>
          </w:p>
        </w:tc>
      </w:tr>
      <w:tr w:rsidR="00C04998" w:rsidRPr="00B54FF5" w14:paraId="192A61C7" w14:textId="77777777" w:rsidTr="00E1171F">
        <w:trPr>
          <w:jc w:val="center"/>
        </w:trPr>
        <w:tc>
          <w:tcPr>
            <w:tcW w:w="2558" w:type="dxa"/>
            <w:vAlign w:val="center"/>
          </w:tcPr>
          <w:p w14:paraId="4DCEAE3E" w14:textId="77777777" w:rsidR="00C04998" w:rsidRDefault="00C04998" w:rsidP="00E1171F">
            <w:pPr>
              <w:pStyle w:val="TAL"/>
            </w:pPr>
            <w:proofErr w:type="spellStart"/>
            <w:r>
              <w:t>MbsFsaId</w:t>
            </w:r>
            <w:proofErr w:type="spellEnd"/>
          </w:p>
        </w:tc>
        <w:tc>
          <w:tcPr>
            <w:tcW w:w="2118" w:type="dxa"/>
            <w:vAlign w:val="center"/>
          </w:tcPr>
          <w:p w14:paraId="0CFF641B" w14:textId="77777777" w:rsidR="00C04998" w:rsidRDefault="00C04998" w:rsidP="00E1171F">
            <w:pPr>
              <w:pStyle w:val="TAC"/>
            </w:pPr>
            <w:r>
              <w:t>3GPP TS 29.571 [17]</w:t>
            </w:r>
          </w:p>
        </w:tc>
        <w:tc>
          <w:tcPr>
            <w:tcW w:w="3396" w:type="dxa"/>
            <w:vAlign w:val="center"/>
          </w:tcPr>
          <w:p w14:paraId="3CB022A5" w14:textId="77777777" w:rsidR="00C04998" w:rsidRDefault="00C04998" w:rsidP="00E1171F">
            <w:pPr>
              <w:pStyle w:val="TAL"/>
              <w:rPr>
                <w:lang w:eastAsia="zh-CN"/>
              </w:rPr>
            </w:pPr>
            <w:r>
              <w:rPr>
                <w:lang w:eastAsia="zh-CN"/>
              </w:rPr>
              <w:t xml:space="preserve">Represents an </w:t>
            </w:r>
            <w:r w:rsidRPr="00A5016A">
              <w:rPr>
                <w:lang w:eastAsia="zh-CN"/>
              </w:rPr>
              <w:t>MBS Frequency Selection Area ID, for a broadcast MBS session</w:t>
            </w:r>
            <w:r>
              <w:rPr>
                <w:lang w:eastAsia="zh-CN"/>
              </w:rPr>
              <w:t>.</w:t>
            </w:r>
          </w:p>
        </w:tc>
        <w:tc>
          <w:tcPr>
            <w:tcW w:w="1352" w:type="dxa"/>
            <w:vAlign w:val="center"/>
          </w:tcPr>
          <w:p w14:paraId="4C2DEEAE" w14:textId="77777777" w:rsidR="00C04998" w:rsidRPr="0016361A" w:rsidRDefault="00C04998" w:rsidP="00E1171F">
            <w:pPr>
              <w:pStyle w:val="TAL"/>
              <w:rPr>
                <w:rFonts w:cs="Arial"/>
                <w:szCs w:val="18"/>
              </w:rPr>
            </w:pPr>
          </w:p>
        </w:tc>
      </w:tr>
      <w:tr w:rsidR="00C04998" w:rsidRPr="00B54FF5" w14:paraId="1B62C2C8" w14:textId="77777777" w:rsidTr="00E1171F">
        <w:trPr>
          <w:jc w:val="center"/>
        </w:trPr>
        <w:tc>
          <w:tcPr>
            <w:tcW w:w="2558" w:type="dxa"/>
            <w:vAlign w:val="center"/>
          </w:tcPr>
          <w:p w14:paraId="09F5DD99" w14:textId="77777777" w:rsidR="00C04998" w:rsidRDefault="00C04998" w:rsidP="00E1171F">
            <w:pPr>
              <w:pStyle w:val="TAL"/>
            </w:pPr>
            <w:proofErr w:type="spellStart"/>
            <w:r>
              <w:t>MbsServiceArea</w:t>
            </w:r>
            <w:proofErr w:type="spellEnd"/>
          </w:p>
        </w:tc>
        <w:tc>
          <w:tcPr>
            <w:tcW w:w="2118" w:type="dxa"/>
            <w:vAlign w:val="center"/>
          </w:tcPr>
          <w:p w14:paraId="3842E2F1" w14:textId="77777777" w:rsidR="00C04998" w:rsidRDefault="00C04998" w:rsidP="00E1171F">
            <w:pPr>
              <w:pStyle w:val="TAC"/>
            </w:pPr>
            <w:r>
              <w:t>3GPP TS 29.571 [17]</w:t>
            </w:r>
          </w:p>
        </w:tc>
        <w:tc>
          <w:tcPr>
            <w:tcW w:w="3396" w:type="dxa"/>
            <w:vAlign w:val="center"/>
          </w:tcPr>
          <w:p w14:paraId="7908FF67" w14:textId="77777777" w:rsidR="00C04998" w:rsidRDefault="00C04998" w:rsidP="00E1171F">
            <w:pPr>
              <w:pStyle w:val="TAL"/>
              <w:rPr>
                <w:lang w:eastAsia="zh-CN"/>
              </w:rPr>
            </w:pPr>
            <w:r>
              <w:rPr>
                <w:lang w:eastAsia="zh-CN"/>
              </w:rPr>
              <w:t>Represents an MBS service area.</w:t>
            </w:r>
          </w:p>
        </w:tc>
        <w:tc>
          <w:tcPr>
            <w:tcW w:w="1352" w:type="dxa"/>
            <w:vAlign w:val="center"/>
          </w:tcPr>
          <w:p w14:paraId="693B1A09" w14:textId="77777777" w:rsidR="00C04998" w:rsidRPr="0016361A" w:rsidRDefault="00C04998" w:rsidP="00E1171F">
            <w:pPr>
              <w:pStyle w:val="TAL"/>
              <w:rPr>
                <w:rFonts w:cs="Arial"/>
                <w:szCs w:val="18"/>
              </w:rPr>
            </w:pPr>
          </w:p>
        </w:tc>
      </w:tr>
      <w:tr w:rsidR="00C04998" w:rsidRPr="00B54FF5" w14:paraId="7C26DEF3" w14:textId="77777777" w:rsidTr="00E1171F">
        <w:trPr>
          <w:jc w:val="center"/>
        </w:trPr>
        <w:tc>
          <w:tcPr>
            <w:tcW w:w="2558" w:type="dxa"/>
            <w:vAlign w:val="center"/>
          </w:tcPr>
          <w:p w14:paraId="36D741A2" w14:textId="77777777" w:rsidR="00C04998" w:rsidRDefault="00C04998" w:rsidP="00E1171F">
            <w:pPr>
              <w:pStyle w:val="TAL"/>
            </w:pPr>
            <w:proofErr w:type="spellStart"/>
            <w:r>
              <w:t>MbsServiceInfo</w:t>
            </w:r>
            <w:proofErr w:type="spellEnd"/>
          </w:p>
        </w:tc>
        <w:tc>
          <w:tcPr>
            <w:tcW w:w="2118" w:type="dxa"/>
            <w:vAlign w:val="center"/>
          </w:tcPr>
          <w:p w14:paraId="7AFDA88F" w14:textId="77777777" w:rsidR="00C04998" w:rsidRDefault="00C04998" w:rsidP="00E1171F">
            <w:pPr>
              <w:pStyle w:val="TAC"/>
            </w:pPr>
            <w:r>
              <w:t>3GPP TS 29.571 [17]</w:t>
            </w:r>
          </w:p>
        </w:tc>
        <w:tc>
          <w:tcPr>
            <w:tcW w:w="3396" w:type="dxa"/>
            <w:vAlign w:val="center"/>
          </w:tcPr>
          <w:p w14:paraId="70386571" w14:textId="77777777" w:rsidR="00C04998" w:rsidRDefault="00C04998" w:rsidP="00E1171F">
            <w:pPr>
              <w:pStyle w:val="TAL"/>
              <w:rPr>
                <w:lang w:eastAsia="zh-CN"/>
              </w:rPr>
            </w:pPr>
            <w:r>
              <w:rPr>
                <w:lang w:eastAsia="zh-CN"/>
              </w:rPr>
              <w:t>Represents MBS Service Information.</w:t>
            </w:r>
          </w:p>
        </w:tc>
        <w:tc>
          <w:tcPr>
            <w:tcW w:w="1352" w:type="dxa"/>
            <w:vAlign w:val="center"/>
          </w:tcPr>
          <w:p w14:paraId="3E9884AE" w14:textId="77777777" w:rsidR="00C04998" w:rsidRPr="0016361A" w:rsidRDefault="00C04998" w:rsidP="00E1171F">
            <w:pPr>
              <w:pStyle w:val="TAL"/>
              <w:rPr>
                <w:rFonts w:cs="Arial"/>
                <w:szCs w:val="18"/>
              </w:rPr>
            </w:pPr>
          </w:p>
        </w:tc>
      </w:tr>
      <w:tr w:rsidR="00C04998" w:rsidRPr="00B54FF5" w14:paraId="282592F5" w14:textId="77777777" w:rsidTr="00E1171F">
        <w:trPr>
          <w:jc w:val="center"/>
        </w:trPr>
        <w:tc>
          <w:tcPr>
            <w:tcW w:w="2558" w:type="dxa"/>
            <w:vAlign w:val="center"/>
          </w:tcPr>
          <w:p w14:paraId="7A440503" w14:textId="77777777" w:rsidR="00C04998" w:rsidRDefault="00C04998" w:rsidP="00E1171F">
            <w:pPr>
              <w:pStyle w:val="TAL"/>
            </w:pPr>
            <w:proofErr w:type="spellStart"/>
            <w:r>
              <w:t>MbsSessionId</w:t>
            </w:r>
            <w:proofErr w:type="spellEnd"/>
          </w:p>
        </w:tc>
        <w:tc>
          <w:tcPr>
            <w:tcW w:w="2118" w:type="dxa"/>
            <w:vAlign w:val="center"/>
          </w:tcPr>
          <w:p w14:paraId="1E81444B" w14:textId="77777777" w:rsidR="00C04998" w:rsidRDefault="00C04998" w:rsidP="00E1171F">
            <w:pPr>
              <w:pStyle w:val="TAC"/>
            </w:pPr>
            <w:r>
              <w:t>3GPP TS 29.571 [17]</w:t>
            </w:r>
          </w:p>
        </w:tc>
        <w:tc>
          <w:tcPr>
            <w:tcW w:w="3396" w:type="dxa"/>
            <w:vAlign w:val="center"/>
          </w:tcPr>
          <w:p w14:paraId="6025C2FE" w14:textId="77777777" w:rsidR="00C04998" w:rsidRPr="00745BD3" w:rsidRDefault="00C04998" w:rsidP="00E1171F">
            <w:pPr>
              <w:pStyle w:val="TAL"/>
              <w:rPr>
                <w:lang w:eastAsia="zh-CN"/>
              </w:rPr>
            </w:pPr>
            <w:r w:rsidRPr="00745BD3">
              <w:rPr>
                <w:lang w:eastAsia="zh-CN"/>
              </w:rPr>
              <w:t>Represents an MBS Session Identifier.</w:t>
            </w:r>
          </w:p>
        </w:tc>
        <w:tc>
          <w:tcPr>
            <w:tcW w:w="1352" w:type="dxa"/>
            <w:vAlign w:val="center"/>
          </w:tcPr>
          <w:p w14:paraId="23B66AA2" w14:textId="77777777" w:rsidR="00C04998" w:rsidRPr="0016361A" w:rsidRDefault="00C04998" w:rsidP="00E1171F">
            <w:pPr>
              <w:pStyle w:val="TAL"/>
              <w:rPr>
                <w:rFonts w:cs="Arial"/>
                <w:szCs w:val="18"/>
              </w:rPr>
            </w:pPr>
          </w:p>
        </w:tc>
      </w:tr>
      <w:tr w:rsidR="00C04998" w:rsidRPr="00B54FF5" w14:paraId="4D18AC84" w14:textId="77777777" w:rsidTr="00E1171F">
        <w:trPr>
          <w:jc w:val="center"/>
        </w:trPr>
        <w:tc>
          <w:tcPr>
            <w:tcW w:w="2558" w:type="dxa"/>
            <w:vAlign w:val="center"/>
          </w:tcPr>
          <w:p w14:paraId="44838D22" w14:textId="77777777" w:rsidR="00C04998" w:rsidRPr="0044154E" w:rsidRDefault="00C04998" w:rsidP="00E1171F">
            <w:pPr>
              <w:pStyle w:val="TAL"/>
              <w:rPr>
                <w:lang w:eastAsia="zh-CN"/>
              </w:rPr>
            </w:pPr>
            <w:proofErr w:type="spellStart"/>
            <w:r>
              <w:t>MbStfIngestAddr</w:t>
            </w:r>
            <w:proofErr w:type="spellEnd"/>
          </w:p>
        </w:tc>
        <w:tc>
          <w:tcPr>
            <w:tcW w:w="2118" w:type="dxa"/>
            <w:vAlign w:val="center"/>
          </w:tcPr>
          <w:p w14:paraId="05CA19D0" w14:textId="77777777" w:rsidR="00C04998" w:rsidRPr="00FD41D9" w:rsidRDefault="00C04998" w:rsidP="00E1171F">
            <w:pPr>
              <w:pStyle w:val="TAC"/>
            </w:pPr>
            <w:r w:rsidRPr="00FD41D9">
              <w:t>3GPP TS 29.581 [19]</w:t>
            </w:r>
          </w:p>
        </w:tc>
        <w:tc>
          <w:tcPr>
            <w:tcW w:w="3396" w:type="dxa"/>
            <w:vAlign w:val="center"/>
          </w:tcPr>
          <w:p w14:paraId="354CE67A" w14:textId="77777777" w:rsidR="00C04998" w:rsidRPr="00745BD3" w:rsidRDefault="00C04998" w:rsidP="00E1171F">
            <w:pPr>
              <w:pStyle w:val="TAL"/>
              <w:rPr>
                <w:lang w:eastAsia="zh-CN"/>
              </w:rPr>
            </w:pPr>
            <w:r>
              <w:rPr>
                <w:lang w:eastAsia="zh-CN"/>
              </w:rPr>
              <w:t>Represents MBSTF ingest endpoint addresses.</w:t>
            </w:r>
          </w:p>
        </w:tc>
        <w:tc>
          <w:tcPr>
            <w:tcW w:w="1352" w:type="dxa"/>
            <w:vAlign w:val="center"/>
          </w:tcPr>
          <w:p w14:paraId="6232ACB6" w14:textId="77777777" w:rsidR="00C04998" w:rsidRPr="0016361A" w:rsidRDefault="00C04998" w:rsidP="00E1171F">
            <w:pPr>
              <w:pStyle w:val="TAL"/>
              <w:rPr>
                <w:rFonts w:cs="Arial"/>
                <w:szCs w:val="18"/>
              </w:rPr>
            </w:pPr>
          </w:p>
        </w:tc>
      </w:tr>
      <w:tr w:rsidR="000404B8" w:rsidRPr="00B54FF5" w14:paraId="1331E61A" w14:textId="77777777" w:rsidTr="00E1171F">
        <w:trPr>
          <w:jc w:val="center"/>
          <w:ins w:id="5" w:author="Nokia" w:date="2024-02-13T18:07:00Z"/>
        </w:trPr>
        <w:tc>
          <w:tcPr>
            <w:tcW w:w="2558" w:type="dxa"/>
            <w:vAlign w:val="center"/>
          </w:tcPr>
          <w:p w14:paraId="67418C87" w14:textId="614088D3" w:rsidR="000404B8" w:rsidRDefault="000404B8" w:rsidP="000404B8">
            <w:pPr>
              <w:pStyle w:val="TAL"/>
              <w:rPr>
                <w:ins w:id="6" w:author="Nokia" w:date="2024-02-13T18:07:00Z"/>
              </w:rPr>
            </w:pPr>
            <w:proofErr w:type="spellStart"/>
            <w:ins w:id="7" w:author="Nokia" w:date="2024-02-13T18:07:00Z">
              <w:r>
                <w:t>NrRedCap</w:t>
              </w:r>
            </w:ins>
            <w:ins w:id="8" w:author="Qualcomm" w:date="2024-03-28T15:57:00Z">
              <w:r w:rsidR="00DB732D">
                <w:t>Ue</w:t>
              </w:r>
            </w:ins>
            <w:ins w:id="9" w:author="Nokia" w:date="2024-02-13T18:07:00Z">
              <w:r>
                <w:t>Info</w:t>
              </w:r>
              <w:proofErr w:type="spellEnd"/>
            </w:ins>
          </w:p>
        </w:tc>
        <w:tc>
          <w:tcPr>
            <w:tcW w:w="2118" w:type="dxa"/>
            <w:vAlign w:val="center"/>
          </w:tcPr>
          <w:p w14:paraId="58B8F321" w14:textId="0E38B4B0" w:rsidR="000404B8" w:rsidRPr="00FD41D9" w:rsidRDefault="000404B8" w:rsidP="000404B8">
            <w:pPr>
              <w:pStyle w:val="TAC"/>
              <w:rPr>
                <w:ins w:id="10" w:author="Nokia" w:date="2024-02-13T18:07:00Z"/>
              </w:rPr>
            </w:pPr>
            <w:ins w:id="11" w:author="Nokia" w:date="2024-02-13T18:07:00Z">
              <w:r>
                <w:t>3GPP TS 29.571 [17]</w:t>
              </w:r>
            </w:ins>
          </w:p>
        </w:tc>
        <w:tc>
          <w:tcPr>
            <w:tcW w:w="3396" w:type="dxa"/>
            <w:vAlign w:val="center"/>
          </w:tcPr>
          <w:p w14:paraId="4A541BE5" w14:textId="1ADC0FE3" w:rsidR="000404B8" w:rsidRDefault="000404B8" w:rsidP="000404B8">
            <w:pPr>
              <w:pStyle w:val="TAL"/>
              <w:rPr>
                <w:ins w:id="12" w:author="Nokia" w:date="2024-02-13T18:07:00Z"/>
                <w:lang w:eastAsia="zh-CN"/>
              </w:rPr>
            </w:pPr>
            <w:ins w:id="13" w:author="Nokia" w:date="2024-02-13T18:07:00Z">
              <w:r>
                <w:rPr>
                  <w:lang w:eastAsia="zh-CN"/>
                </w:rPr>
                <w:t xml:space="preserve">Represents NR RedCap </w:t>
              </w:r>
            </w:ins>
            <w:ins w:id="14" w:author="Nokia" w:date="2024-02-13T18:09:00Z">
              <w:r>
                <w:rPr>
                  <w:lang w:eastAsia="zh-CN"/>
                </w:rPr>
                <w:t xml:space="preserve">UE </w:t>
              </w:r>
            </w:ins>
            <w:ins w:id="15" w:author="Nokia" w:date="2024-02-13T18:07:00Z">
              <w:r>
                <w:rPr>
                  <w:lang w:eastAsia="zh-CN"/>
                </w:rPr>
                <w:t>In</w:t>
              </w:r>
            </w:ins>
            <w:ins w:id="16" w:author="Nokia" w:date="2024-02-13T18:08:00Z">
              <w:r>
                <w:rPr>
                  <w:lang w:eastAsia="zh-CN"/>
                </w:rPr>
                <w:t>formation.</w:t>
              </w:r>
            </w:ins>
          </w:p>
        </w:tc>
        <w:tc>
          <w:tcPr>
            <w:tcW w:w="1352" w:type="dxa"/>
            <w:vAlign w:val="center"/>
          </w:tcPr>
          <w:p w14:paraId="17BEF10B" w14:textId="32EC4078" w:rsidR="000404B8" w:rsidRPr="0016361A" w:rsidRDefault="005D049B" w:rsidP="000404B8">
            <w:pPr>
              <w:pStyle w:val="TAL"/>
              <w:rPr>
                <w:ins w:id="17" w:author="Nokia" w:date="2024-02-13T18:07:00Z"/>
                <w:rFonts w:cs="Arial"/>
                <w:szCs w:val="18"/>
              </w:rPr>
            </w:pPr>
            <w:ins w:id="18" w:author="Qualcomm" w:date="2024-03-28T15:58:00Z">
              <w:r>
                <w:rPr>
                  <w:rFonts w:cs="Arial"/>
                  <w:szCs w:val="18"/>
                </w:rPr>
                <w:t>5MBS2</w:t>
              </w:r>
            </w:ins>
          </w:p>
        </w:tc>
      </w:tr>
      <w:tr w:rsidR="000404B8" w:rsidRPr="00B54FF5" w14:paraId="057A0526" w14:textId="77777777" w:rsidTr="00E1171F">
        <w:trPr>
          <w:jc w:val="center"/>
        </w:trPr>
        <w:tc>
          <w:tcPr>
            <w:tcW w:w="2558" w:type="dxa"/>
            <w:vAlign w:val="center"/>
          </w:tcPr>
          <w:p w14:paraId="469F1B18" w14:textId="77777777" w:rsidR="000404B8" w:rsidRDefault="000404B8" w:rsidP="000404B8">
            <w:pPr>
              <w:pStyle w:val="TAL"/>
            </w:pPr>
            <w:proofErr w:type="spellStart"/>
            <w:r>
              <w:t>Obj</w:t>
            </w:r>
            <w:r w:rsidRPr="00A559E3">
              <w:t>AcquisitionMethod</w:t>
            </w:r>
            <w:proofErr w:type="spellEnd"/>
          </w:p>
        </w:tc>
        <w:tc>
          <w:tcPr>
            <w:tcW w:w="2118" w:type="dxa"/>
            <w:vAlign w:val="center"/>
          </w:tcPr>
          <w:p w14:paraId="60DF4B12" w14:textId="77777777" w:rsidR="000404B8" w:rsidRPr="00FD41D9" w:rsidRDefault="000404B8" w:rsidP="000404B8">
            <w:pPr>
              <w:pStyle w:val="TAC"/>
            </w:pPr>
            <w:r w:rsidRPr="00FD41D9">
              <w:t>3GPP TS 29.581 [19]</w:t>
            </w:r>
          </w:p>
        </w:tc>
        <w:tc>
          <w:tcPr>
            <w:tcW w:w="3396" w:type="dxa"/>
            <w:vAlign w:val="center"/>
          </w:tcPr>
          <w:p w14:paraId="714FEC32" w14:textId="77777777" w:rsidR="000404B8" w:rsidRPr="00745BD3" w:rsidRDefault="000404B8" w:rsidP="000404B8">
            <w:pPr>
              <w:pStyle w:val="TAL"/>
              <w:rPr>
                <w:lang w:eastAsia="zh-CN"/>
              </w:rPr>
            </w:pPr>
            <w:r>
              <w:rPr>
                <w:rFonts w:cs="Arial"/>
                <w:szCs w:val="18"/>
              </w:rPr>
              <w:t>Represents the Object Acquisition Method.</w:t>
            </w:r>
          </w:p>
        </w:tc>
        <w:tc>
          <w:tcPr>
            <w:tcW w:w="1352" w:type="dxa"/>
            <w:vAlign w:val="center"/>
          </w:tcPr>
          <w:p w14:paraId="22252144" w14:textId="77777777" w:rsidR="000404B8" w:rsidRPr="0016361A" w:rsidRDefault="000404B8" w:rsidP="000404B8">
            <w:pPr>
              <w:pStyle w:val="TAL"/>
              <w:rPr>
                <w:rFonts w:cs="Arial"/>
                <w:szCs w:val="18"/>
              </w:rPr>
            </w:pPr>
          </w:p>
        </w:tc>
      </w:tr>
      <w:tr w:rsidR="000404B8" w:rsidRPr="00B54FF5" w14:paraId="6B90A7AE" w14:textId="77777777" w:rsidTr="00E1171F">
        <w:trPr>
          <w:jc w:val="center"/>
        </w:trPr>
        <w:tc>
          <w:tcPr>
            <w:tcW w:w="2558" w:type="dxa"/>
            <w:vAlign w:val="center"/>
          </w:tcPr>
          <w:p w14:paraId="3524354F" w14:textId="77777777" w:rsidR="000404B8" w:rsidRDefault="000404B8" w:rsidP="000404B8">
            <w:pPr>
              <w:pStyle w:val="TAL"/>
            </w:pPr>
            <w:proofErr w:type="spellStart"/>
            <w:r>
              <w:rPr>
                <w:lang w:eastAsia="zh-CN"/>
              </w:rPr>
              <w:t>ObjDistributionOperatingMode</w:t>
            </w:r>
            <w:proofErr w:type="spellEnd"/>
          </w:p>
        </w:tc>
        <w:tc>
          <w:tcPr>
            <w:tcW w:w="2118" w:type="dxa"/>
            <w:vAlign w:val="center"/>
          </w:tcPr>
          <w:p w14:paraId="491DDB82" w14:textId="77777777" w:rsidR="000404B8" w:rsidRPr="00FD41D9" w:rsidRDefault="000404B8" w:rsidP="000404B8">
            <w:pPr>
              <w:pStyle w:val="TAC"/>
            </w:pPr>
            <w:r w:rsidRPr="00FD41D9">
              <w:t>3GPP TS 29.581 [19]</w:t>
            </w:r>
          </w:p>
        </w:tc>
        <w:tc>
          <w:tcPr>
            <w:tcW w:w="3396" w:type="dxa"/>
            <w:vAlign w:val="center"/>
          </w:tcPr>
          <w:p w14:paraId="197AF2D4" w14:textId="77777777" w:rsidR="000404B8" w:rsidRPr="00745BD3" w:rsidRDefault="000404B8" w:rsidP="000404B8">
            <w:pPr>
              <w:pStyle w:val="TAL"/>
              <w:rPr>
                <w:lang w:eastAsia="zh-CN"/>
              </w:rPr>
            </w:pPr>
            <w:r>
              <w:rPr>
                <w:lang w:eastAsia="zh-CN"/>
              </w:rPr>
              <w:t>Represents the operation mode for an Object distribution method.</w:t>
            </w:r>
          </w:p>
        </w:tc>
        <w:tc>
          <w:tcPr>
            <w:tcW w:w="1352" w:type="dxa"/>
            <w:vAlign w:val="center"/>
          </w:tcPr>
          <w:p w14:paraId="1CC2785F" w14:textId="77777777" w:rsidR="000404B8" w:rsidRPr="0016361A" w:rsidRDefault="000404B8" w:rsidP="000404B8">
            <w:pPr>
              <w:pStyle w:val="TAL"/>
              <w:rPr>
                <w:rFonts w:cs="Arial"/>
                <w:szCs w:val="18"/>
              </w:rPr>
            </w:pPr>
          </w:p>
        </w:tc>
      </w:tr>
      <w:tr w:rsidR="000404B8" w:rsidRPr="00B54FF5" w14:paraId="654283DA" w14:textId="77777777" w:rsidTr="00E1171F">
        <w:trPr>
          <w:jc w:val="center"/>
        </w:trPr>
        <w:tc>
          <w:tcPr>
            <w:tcW w:w="2558" w:type="dxa"/>
            <w:vAlign w:val="center"/>
          </w:tcPr>
          <w:p w14:paraId="277DAFE1" w14:textId="77777777" w:rsidR="000404B8" w:rsidRDefault="000404B8" w:rsidP="000404B8">
            <w:pPr>
              <w:pStyle w:val="TAL"/>
            </w:pPr>
            <w:proofErr w:type="spellStart"/>
            <w:r>
              <w:t>PacketDelBudget</w:t>
            </w:r>
            <w:proofErr w:type="spellEnd"/>
          </w:p>
        </w:tc>
        <w:tc>
          <w:tcPr>
            <w:tcW w:w="2118" w:type="dxa"/>
            <w:vAlign w:val="center"/>
          </w:tcPr>
          <w:p w14:paraId="1BD11359" w14:textId="77777777" w:rsidR="000404B8" w:rsidRDefault="000404B8" w:rsidP="000404B8">
            <w:pPr>
              <w:pStyle w:val="TAC"/>
            </w:pPr>
            <w:r>
              <w:t>3GPP TS 29.571 [17]</w:t>
            </w:r>
          </w:p>
        </w:tc>
        <w:tc>
          <w:tcPr>
            <w:tcW w:w="3396" w:type="dxa"/>
            <w:vAlign w:val="center"/>
          </w:tcPr>
          <w:p w14:paraId="3EDFF12F" w14:textId="77777777" w:rsidR="000404B8" w:rsidRPr="00C945A6" w:rsidRDefault="000404B8" w:rsidP="000404B8">
            <w:pPr>
              <w:pStyle w:val="TAL"/>
              <w:rPr>
                <w:rFonts w:cs="Arial"/>
                <w:szCs w:val="18"/>
                <w:lang w:eastAsia="zh-CN"/>
              </w:rPr>
            </w:pPr>
            <w:r>
              <w:rPr>
                <w:rFonts w:cs="Arial"/>
                <w:szCs w:val="18"/>
                <w:lang w:eastAsia="zh-CN"/>
              </w:rPr>
              <w:t>Represents a</w:t>
            </w:r>
            <w:r w:rsidRPr="00AA3F73">
              <w:rPr>
                <w:rFonts w:cs="Arial"/>
                <w:szCs w:val="18"/>
                <w:lang w:eastAsia="zh-CN"/>
              </w:rPr>
              <w:t xml:space="preserve"> Packet Delay Budget expressed in milliseconds.</w:t>
            </w:r>
          </w:p>
        </w:tc>
        <w:tc>
          <w:tcPr>
            <w:tcW w:w="1352" w:type="dxa"/>
            <w:vAlign w:val="center"/>
          </w:tcPr>
          <w:p w14:paraId="3034663A" w14:textId="77777777" w:rsidR="000404B8" w:rsidRPr="0016361A" w:rsidRDefault="000404B8" w:rsidP="000404B8">
            <w:pPr>
              <w:pStyle w:val="TAL"/>
              <w:rPr>
                <w:rFonts w:cs="Arial"/>
                <w:szCs w:val="18"/>
              </w:rPr>
            </w:pPr>
          </w:p>
        </w:tc>
      </w:tr>
      <w:tr w:rsidR="000404B8" w:rsidRPr="00B54FF5" w14:paraId="236D3001" w14:textId="77777777" w:rsidTr="00E1171F">
        <w:trPr>
          <w:jc w:val="center"/>
        </w:trPr>
        <w:tc>
          <w:tcPr>
            <w:tcW w:w="2558" w:type="dxa"/>
            <w:vAlign w:val="center"/>
          </w:tcPr>
          <w:p w14:paraId="43C938A8" w14:textId="77777777" w:rsidR="000404B8" w:rsidRDefault="000404B8" w:rsidP="000404B8">
            <w:pPr>
              <w:pStyle w:val="TAL"/>
            </w:pPr>
            <w:proofErr w:type="spellStart"/>
            <w:r>
              <w:rPr>
                <w:lang w:eastAsia="zh-CN"/>
              </w:rPr>
              <w:t>PktDistributionOperatingMode</w:t>
            </w:r>
            <w:proofErr w:type="spellEnd"/>
          </w:p>
        </w:tc>
        <w:tc>
          <w:tcPr>
            <w:tcW w:w="2118" w:type="dxa"/>
            <w:vAlign w:val="center"/>
          </w:tcPr>
          <w:p w14:paraId="198F658B" w14:textId="77777777" w:rsidR="000404B8" w:rsidRDefault="000404B8" w:rsidP="000404B8">
            <w:pPr>
              <w:pStyle w:val="TAC"/>
            </w:pPr>
            <w:r w:rsidRPr="00FD41D9">
              <w:t>3GPP TS 29.581 [19]</w:t>
            </w:r>
          </w:p>
        </w:tc>
        <w:tc>
          <w:tcPr>
            <w:tcW w:w="3396" w:type="dxa"/>
            <w:vAlign w:val="center"/>
          </w:tcPr>
          <w:p w14:paraId="2D37372D" w14:textId="77777777" w:rsidR="000404B8" w:rsidRDefault="000404B8" w:rsidP="000404B8">
            <w:pPr>
              <w:pStyle w:val="TAL"/>
              <w:rPr>
                <w:rFonts w:cs="Arial"/>
                <w:szCs w:val="18"/>
                <w:lang w:eastAsia="zh-CN"/>
              </w:rPr>
            </w:pPr>
            <w:r>
              <w:rPr>
                <w:lang w:eastAsia="zh-CN"/>
              </w:rPr>
              <w:t>Represents the operation mode for a Packet distribution method.</w:t>
            </w:r>
          </w:p>
        </w:tc>
        <w:tc>
          <w:tcPr>
            <w:tcW w:w="1352" w:type="dxa"/>
            <w:vAlign w:val="center"/>
          </w:tcPr>
          <w:p w14:paraId="3A4C7D3C" w14:textId="77777777" w:rsidR="000404B8" w:rsidRPr="0016361A" w:rsidRDefault="000404B8" w:rsidP="000404B8">
            <w:pPr>
              <w:pStyle w:val="TAL"/>
              <w:rPr>
                <w:rFonts w:cs="Arial"/>
                <w:szCs w:val="18"/>
              </w:rPr>
            </w:pPr>
          </w:p>
        </w:tc>
      </w:tr>
      <w:tr w:rsidR="000404B8" w:rsidRPr="00B54FF5" w14:paraId="6E147AC0" w14:textId="77777777" w:rsidTr="00E1171F">
        <w:trPr>
          <w:jc w:val="center"/>
        </w:trPr>
        <w:tc>
          <w:tcPr>
            <w:tcW w:w="2558" w:type="dxa"/>
            <w:vAlign w:val="center"/>
          </w:tcPr>
          <w:p w14:paraId="2ED75B99" w14:textId="77777777" w:rsidR="000404B8" w:rsidRDefault="000404B8" w:rsidP="000404B8">
            <w:pPr>
              <w:pStyle w:val="TAL"/>
            </w:pPr>
            <w:proofErr w:type="spellStart"/>
            <w:r>
              <w:t>PktIngestMethod</w:t>
            </w:r>
            <w:proofErr w:type="spellEnd"/>
          </w:p>
        </w:tc>
        <w:tc>
          <w:tcPr>
            <w:tcW w:w="2118" w:type="dxa"/>
            <w:vAlign w:val="center"/>
          </w:tcPr>
          <w:p w14:paraId="16E1D021" w14:textId="77777777" w:rsidR="000404B8" w:rsidRDefault="000404B8" w:rsidP="000404B8">
            <w:pPr>
              <w:pStyle w:val="TAC"/>
            </w:pPr>
            <w:r w:rsidRPr="00FD41D9">
              <w:t>3GPP TS 29.581 [19]</w:t>
            </w:r>
          </w:p>
        </w:tc>
        <w:tc>
          <w:tcPr>
            <w:tcW w:w="3396" w:type="dxa"/>
            <w:vAlign w:val="center"/>
          </w:tcPr>
          <w:p w14:paraId="6FFA49C4" w14:textId="77777777" w:rsidR="000404B8" w:rsidRDefault="000404B8" w:rsidP="000404B8">
            <w:pPr>
              <w:pStyle w:val="TAL"/>
              <w:rPr>
                <w:rFonts w:cs="Arial"/>
                <w:szCs w:val="18"/>
                <w:lang w:eastAsia="zh-CN"/>
              </w:rPr>
            </w:pPr>
            <w:r>
              <w:rPr>
                <w:rFonts w:cs="Arial"/>
                <w:szCs w:val="18"/>
              </w:rPr>
              <w:t>Represents packets ingest method</w:t>
            </w:r>
            <w:r>
              <w:rPr>
                <w:lang w:eastAsia="zh-CN"/>
              </w:rPr>
              <w:t>.</w:t>
            </w:r>
          </w:p>
        </w:tc>
        <w:tc>
          <w:tcPr>
            <w:tcW w:w="1352" w:type="dxa"/>
            <w:vAlign w:val="center"/>
          </w:tcPr>
          <w:p w14:paraId="6FECE4DA" w14:textId="77777777" w:rsidR="000404B8" w:rsidRPr="0016361A" w:rsidRDefault="000404B8" w:rsidP="000404B8">
            <w:pPr>
              <w:pStyle w:val="TAL"/>
              <w:rPr>
                <w:rFonts w:cs="Arial"/>
                <w:szCs w:val="18"/>
              </w:rPr>
            </w:pPr>
          </w:p>
        </w:tc>
      </w:tr>
      <w:tr w:rsidR="000404B8" w:rsidRPr="00B54FF5" w14:paraId="5261C1E2" w14:textId="77777777" w:rsidTr="00E1171F">
        <w:trPr>
          <w:jc w:val="center"/>
        </w:trPr>
        <w:tc>
          <w:tcPr>
            <w:tcW w:w="2558" w:type="dxa"/>
            <w:vAlign w:val="center"/>
          </w:tcPr>
          <w:p w14:paraId="22B605D2" w14:textId="77777777" w:rsidR="000404B8" w:rsidRDefault="000404B8" w:rsidP="000404B8">
            <w:pPr>
              <w:pStyle w:val="TAL"/>
            </w:pPr>
            <w:proofErr w:type="spellStart"/>
            <w:r>
              <w:t>RedirectResponse</w:t>
            </w:r>
            <w:proofErr w:type="spellEnd"/>
          </w:p>
        </w:tc>
        <w:tc>
          <w:tcPr>
            <w:tcW w:w="2118" w:type="dxa"/>
            <w:vAlign w:val="center"/>
          </w:tcPr>
          <w:p w14:paraId="3C0A1CAF" w14:textId="77777777" w:rsidR="000404B8" w:rsidRDefault="000404B8" w:rsidP="000404B8">
            <w:pPr>
              <w:pStyle w:val="TAC"/>
              <w:jc w:val="left"/>
            </w:pPr>
            <w:r>
              <w:t>3GPP TS 29.571 [17]</w:t>
            </w:r>
          </w:p>
        </w:tc>
        <w:tc>
          <w:tcPr>
            <w:tcW w:w="3396" w:type="dxa"/>
            <w:vAlign w:val="center"/>
          </w:tcPr>
          <w:p w14:paraId="6AFB45C8" w14:textId="77777777" w:rsidR="000404B8" w:rsidRDefault="000404B8" w:rsidP="000404B8">
            <w:pPr>
              <w:pStyle w:val="TAL"/>
              <w:rPr>
                <w:rFonts w:cs="Arial"/>
                <w:szCs w:val="18"/>
                <w:lang w:eastAsia="zh-CN"/>
              </w:rPr>
            </w:pPr>
            <w:r>
              <w:t>Contains</w:t>
            </w:r>
            <w:r>
              <w:rPr>
                <w:rFonts w:cs="Arial"/>
                <w:szCs w:val="18"/>
                <w:lang w:eastAsia="zh-CN"/>
              </w:rPr>
              <w:t xml:space="preserve"> redirection related information.</w:t>
            </w:r>
          </w:p>
        </w:tc>
        <w:tc>
          <w:tcPr>
            <w:tcW w:w="1352" w:type="dxa"/>
            <w:vAlign w:val="center"/>
          </w:tcPr>
          <w:p w14:paraId="44B0EC30" w14:textId="77777777" w:rsidR="000404B8" w:rsidRPr="0016361A" w:rsidRDefault="000404B8" w:rsidP="000404B8">
            <w:pPr>
              <w:pStyle w:val="TAL"/>
              <w:rPr>
                <w:rFonts w:cs="Arial"/>
                <w:szCs w:val="18"/>
              </w:rPr>
            </w:pPr>
          </w:p>
        </w:tc>
      </w:tr>
      <w:tr w:rsidR="000404B8" w:rsidRPr="00B54FF5" w14:paraId="0CB8C48D" w14:textId="77777777" w:rsidTr="00E1171F">
        <w:trPr>
          <w:jc w:val="center"/>
        </w:trPr>
        <w:tc>
          <w:tcPr>
            <w:tcW w:w="2558" w:type="dxa"/>
            <w:vAlign w:val="center"/>
          </w:tcPr>
          <w:p w14:paraId="0B57C9C8" w14:textId="77777777" w:rsidR="000404B8" w:rsidRDefault="000404B8" w:rsidP="000404B8">
            <w:pPr>
              <w:pStyle w:val="TAL"/>
            </w:pPr>
            <w:proofErr w:type="spellStart"/>
            <w:r>
              <w:t>ServiceNameDescription</w:t>
            </w:r>
            <w:proofErr w:type="spellEnd"/>
          </w:p>
        </w:tc>
        <w:tc>
          <w:tcPr>
            <w:tcW w:w="2118" w:type="dxa"/>
            <w:vAlign w:val="center"/>
          </w:tcPr>
          <w:p w14:paraId="41E4A67E" w14:textId="77777777" w:rsidR="000404B8" w:rsidRDefault="000404B8" w:rsidP="000404B8">
            <w:pPr>
              <w:pStyle w:val="TAC"/>
              <w:jc w:val="left"/>
            </w:pPr>
            <w:r>
              <w:t>Clause 6.1.6.2.3</w:t>
            </w:r>
          </w:p>
        </w:tc>
        <w:tc>
          <w:tcPr>
            <w:tcW w:w="3396" w:type="dxa"/>
            <w:vAlign w:val="center"/>
          </w:tcPr>
          <w:p w14:paraId="7BD40962" w14:textId="77777777" w:rsidR="000404B8" w:rsidRDefault="000404B8" w:rsidP="000404B8">
            <w:pPr>
              <w:pStyle w:val="TAL"/>
              <w:rPr>
                <w:rFonts w:cs="Arial"/>
                <w:szCs w:val="18"/>
                <w:lang w:eastAsia="zh-CN"/>
              </w:rPr>
            </w:pPr>
            <w:r>
              <w:rPr>
                <w:rFonts w:cs="Arial"/>
                <w:szCs w:val="18"/>
                <w:lang w:eastAsia="zh-CN"/>
              </w:rPr>
              <w:t xml:space="preserve">Represents </w:t>
            </w:r>
            <w:r>
              <w:rPr>
                <w:rFonts w:cs="Arial"/>
                <w:szCs w:val="18"/>
              </w:rPr>
              <w:t>a set of per language service Name and/or service description.</w:t>
            </w:r>
          </w:p>
        </w:tc>
        <w:tc>
          <w:tcPr>
            <w:tcW w:w="1352" w:type="dxa"/>
            <w:vAlign w:val="center"/>
          </w:tcPr>
          <w:p w14:paraId="1078FE19" w14:textId="77777777" w:rsidR="000404B8" w:rsidRPr="0016361A" w:rsidRDefault="000404B8" w:rsidP="000404B8">
            <w:pPr>
              <w:pStyle w:val="TAL"/>
              <w:rPr>
                <w:rFonts w:cs="Arial"/>
                <w:szCs w:val="18"/>
              </w:rPr>
            </w:pPr>
          </w:p>
        </w:tc>
      </w:tr>
      <w:tr w:rsidR="000404B8" w:rsidRPr="00B54FF5" w14:paraId="4C03A66C" w14:textId="77777777" w:rsidTr="00E1171F">
        <w:trPr>
          <w:jc w:val="center"/>
        </w:trPr>
        <w:tc>
          <w:tcPr>
            <w:tcW w:w="2558" w:type="dxa"/>
            <w:vAlign w:val="center"/>
          </w:tcPr>
          <w:p w14:paraId="275902EE" w14:textId="77777777" w:rsidR="000404B8" w:rsidRDefault="000404B8" w:rsidP="000404B8">
            <w:pPr>
              <w:pStyle w:val="TAL"/>
            </w:pPr>
            <w:proofErr w:type="spellStart"/>
            <w:r w:rsidRPr="00DC49BF">
              <w:t>SupportedFeatures</w:t>
            </w:r>
            <w:proofErr w:type="spellEnd"/>
          </w:p>
        </w:tc>
        <w:tc>
          <w:tcPr>
            <w:tcW w:w="2118" w:type="dxa"/>
            <w:vAlign w:val="center"/>
          </w:tcPr>
          <w:p w14:paraId="1CD236A9" w14:textId="77777777" w:rsidR="000404B8" w:rsidRDefault="000404B8" w:rsidP="000404B8">
            <w:pPr>
              <w:pStyle w:val="TAC"/>
              <w:jc w:val="left"/>
            </w:pPr>
            <w:r>
              <w:t>3GPP TS 29.571 [17]</w:t>
            </w:r>
          </w:p>
        </w:tc>
        <w:tc>
          <w:tcPr>
            <w:tcW w:w="3396" w:type="dxa"/>
            <w:vAlign w:val="center"/>
          </w:tcPr>
          <w:p w14:paraId="4787AED6" w14:textId="77777777" w:rsidR="000404B8" w:rsidRDefault="000404B8" w:rsidP="000404B8">
            <w:pPr>
              <w:pStyle w:val="TAL"/>
              <w:rPr>
                <w:rFonts w:cs="Arial"/>
                <w:szCs w:val="18"/>
                <w:lang w:eastAsia="zh-CN"/>
              </w:rPr>
            </w:pPr>
            <w:r w:rsidRPr="00BE3675">
              <w:rPr>
                <w:rFonts w:cs="Arial"/>
                <w:szCs w:val="18"/>
              </w:rPr>
              <w:t>Used to negotiate the applicability of optional features.</w:t>
            </w:r>
          </w:p>
        </w:tc>
        <w:tc>
          <w:tcPr>
            <w:tcW w:w="1352" w:type="dxa"/>
            <w:vAlign w:val="center"/>
          </w:tcPr>
          <w:p w14:paraId="3B4B1F7C" w14:textId="77777777" w:rsidR="000404B8" w:rsidRPr="0016361A" w:rsidRDefault="000404B8" w:rsidP="000404B8">
            <w:pPr>
              <w:pStyle w:val="TAL"/>
              <w:rPr>
                <w:rFonts w:cs="Arial"/>
                <w:szCs w:val="18"/>
              </w:rPr>
            </w:pPr>
          </w:p>
        </w:tc>
      </w:tr>
      <w:tr w:rsidR="000404B8" w:rsidRPr="00B54FF5" w14:paraId="39993B6B" w14:textId="77777777" w:rsidTr="00E1171F">
        <w:trPr>
          <w:jc w:val="center"/>
        </w:trPr>
        <w:tc>
          <w:tcPr>
            <w:tcW w:w="2558" w:type="dxa"/>
            <w:vAlign w:val="center"/>
          </w:tcPr>
          <w:p w14:paraId="431456EC" w14:textId="77777777" w:rsidR="000404B8" w:rsidRDefault="000404B8" w:rsidP="000404B8">
            <w:pPr>
              <w:pStyle w:val="TAL"/>
            </w:pPr>
            <w:proofErr w:type="spellStart"/>
            <w:r>
              <w:t>TimeWindow</w:t>
            </w:r>
            <w:proofErr w:type="spellEnd"/>
          </w:p>
        </w:tc>
        <w:tc>
          <w:tcPr>
            <w:tcW w:w="2118" w:type="dxa"/>
            <w:vAlign w:val="center"/>
          </w:tcPr>
          <w:p w14:paraId="7E5785D4" w14:textId="77777777" w:rsidR="000404B8" w:rsidRDefault="000404B8" w:rsidP="000404B8">
            <w:pPr>
              <w:pStyle w:val="TAC"/>
            </w:pPr>
            <w:r>
              <w:t>3GPP TS 29.122 [18]</w:t>
            </w:r>
          </w:p>
        </w:tc>
        <w:tc>
          <w:tcPr>
            <w:tcW w:w="3396" w:type="dxa"/>
            <w:vAlign w:val="center"/>
          </w:tcPr>
          <w:p w14:paraId="7EB61E02" w14:textId="77777777" w:rsidR="000404B8" w:rsidRDefault="000404B8" w:rsidP="000404B8">
            <w:pPr>
              <w:pStyle w:val="TAL"/>
              <w:rPr>
                <w:rFonts w:cs="Arial"/>
                <w:szCs w:val="18"/>
                <w:lang w:eastAsia="zh-CN"/>
              </w:rPr>
            </w:pPr>
            <w:r>
              <w:rPr>
                <w:rFonts w:cs="Arial"/>
                <w:szCs w:val="18"/>
                <w:lang w:eastAsia="zh-CN"/>
              </w:rPr>
              <w:t>Represents a time window.</w:t>
            </w:r>
          </w:p>
        </w:tc>
        <w:tc>
          <w:tcPr>
            <w:tcW w:w="1352" w:type="dxa"/>
            <w:vAlign w:val="center"/>
          </w:tcPr>
          <w:p w14:paraId="2BAA26A4" w14:textId="77777777" w:rsidR="000404B8" w:rsidRPr="0016361A" w:rsidRDefault="000404B8" w:rsidP="000404B8">
            <w:pPr>
              <w:pStyle w:val="TAL"/>
              <w:rPr>
                <w:rFonts w:cs="Arial"/>
                <w:szCs w:val="18"/>
              </w:rPr>
            </w:pPr>
          </w:p>
        </w:tc>
      </w:tr>
      <w:tr w:rsidR="000404B8" w:rsidRPr="00B54FF5" w14:paraId="45948B10" w14:textId="77777777" w:rsidTr="00E1171F">
        <w:trPr>
          <w:jc w:val="center"/>
        </w:trPr>
        <w:tc>
          <w:tcPr>
            <w:tcW w:w="2558" w:type="dxa"/>
            <w:vAlign w:val="center"/>
          </w:tcPr>
          <w:p w14:paraId="4689498B" w14:textId="77777777" w:rsidR="000404B8" w:rsidRDefault="000404B8" w:rsidP="000404B8">
            <w:pPr>
              <w:pStyle w:val="TAL"/>
            </w:pPr>
            <w:bookmarkStart w:id="19" w:name="_Hlk102479419"/>
            <w:r>
              <w:t>Uri</w:t>
            </w:r>
          </w:p>
        </w:tc>
        <w:tc>
          <w:tcPr>
            <w:tcW w:w="2118" w:type="dxa"/>
            <w:vAlign w:val="center"/>
          </w:tcPr>
          <w:p w14:paraId="1BD732E3" w14:textId="77777777" w:rsidR="000404B8" w:rsidRDefault="000404B8" w:rsidP="000404B8">
            <w:pPr>
              <w:pStyle w:val="TAC"/>
            </w:pPr>
            <w:r w:rsidRPr="004B5D02">
              <w:t>3GPP</w:t>
            </w:r>
            <w:r>
              <w:t> </w:t>
            </w:r>
            <w:r w:rsidRPr="004B5D02">
              <w:t>TS</w:t>
            </w:r>
            <w:r>
              <w:t> </w:t>
            </w:r>
            <w:r w:rsidRPr="004B5D02">
              <w:t>29.571</w:t>
            </w:r>
            <w:r>
              <w:t> </w:t>
            </w:r>
            <w:r w:rsidRPr="004B5D02">
              <w:t>[</w:t>
            </w:r>
            <w:r>
              <w:t>17</w:t>
            </w:r>
            <w:r w:rsidRPr="004B5D02">
              <w:t>]</w:t>
            </w:r>
          </w:p>
        </w:tc>
        <w:tc>
          <w:tcPr>
            <w:tcW w:w="3396" w:type="dxa"/>
            <w:vAlign w:val="center"/>
          </w:tcPr>
          <w:p w14:paraId="29C7FCB1" w14:textId="77777777" w:rsidR="000404B8" w:rsidRPr="008D176F" w:rsidRDefault="000404B8" w:rsidP="000404B8">
            <w:pPr>
              <w:pStyle w:val="TAL"/>
              <w:rPr>
                <w:rFonts w:cs="Arial"/>
                <w:szCs w:val="18"/>
              </w:rPr>
            </w:pPr>
            <w:r>
              <w:rPr>
                <w:rFonts w:cs="Arial"/>
                <w:szCs w:val="18"/>
              </w:rPr>
              <w:t xml:space="preserve">Represents a </w:t>
            </w:r>
            <w:r w:rsidRPr="00954FA0">
              <w:rPr>
                <w:rFonts w:cs="Arial"/>
                <w:szCs w:val="18"/>
              </w:rPr>
              <w:t>Uniform Resource Identifier</w:t>
            </w:r>
            <w:r>
              <w:rPr>
                <w:rFonts w:cs="Arial"/>
                <w:szCs w:val="18"/>
              </w:rPr>
              <w:t>.</w:t>
            </w:r>
          </w:p>
        </w:tc>
        <w:tc>
          <w:tcPr>
            <w:tcW w:w="1352" w:type="dxa"/>
            <w:vAlign w:val="center"/>
          </w:tcPr>
          <w:p w14:paraId="7835DE0D" w14:textId="77777777" w:rsidR="000404B8" w:rsidRPr="0016361A" w:rsidRDefault="000404B8" w:rsidP="000404B8">
            <w:pPr>
              <w:pStyle w:val="TAL"/>
              <w:rPr>
                <w:rFonts w:cs="Arial"/>
                <w:szCs w:val="18"/>
              </w:rPr>
            </w:pPr>
          </w:p>
        </w:tc>
      </w:tr>
      <w:tr w:rsidR="000404B8" w:rsidRPr="00B54FF5" w14:paraId="1E39BD65" w14:textId="77777777" w:rsidTr="00E1171F">
        <w:trPr>
          <w:jc w:val="center"/>
        </w:trPr>
        <w:tc>
          <w:tcPr>
            <w:tcW w:w="2558" w:type="dxa"/>
            <w:vAlign w:val="center"/>
          </w:tcPr>
          <w:p w14:paraId="6EA7C5D8" w14:textId="77777777" w:rsidR="000404B8" w:rsidRDefault="000404B8" w:rsidP="000404B8">
            <w:pPr>
              <w:pStyle w:val="TAL"/>
            </w:pPr>
            <w:proofErr w:type="spellStart"/>
            <w:r w:rsidRPr="002B3D6F">
              <w:t>UserServiceDescription</w:t>
            </w:r>
            <w:proofErr w:type="spellEnd"/>
          </w:p>
        </w:tc>
        <w:tc>
          <w:tcPr>
            <w:tcW w:w="2118" w:type="dxa"/>
            <w:vAlign w:val="center"/>
          </w:tcPr>
          <w:p w14:paraId="355DD1ED" w14:textId="77777777" w:rsidR="000404B8" w:rsidRPr="004B5D02" w:rsidRDefault="000404B8" w:rsidP="000404B8">
            <w:pPr>
              <w:pStyle w:val="TAC"/>
            </w:pPr>
            <w:r w:rsidRPr="00FD41D9">
              <w:t>3GPP TS 2</w:t>
            </w:r>
            <w:r>
              <w:t>6</w:t>
            </w:r>
            <w:r w:rsidRPr="00FD41D9">
              <w:t>.5</w:t>
            </w:r>
            <w:r>
              <w:t>17</w:t>
            </w:r>
            <w:r w:rsidRPr="00FD41D9">
              <w:t> [</w:t>
            </w:r>
            <w:r>
              <w:t>23</w:t>
            </w:r>
            <w:r w:rsidRPr="00FD41D9">
              <w:t>]</w:t>
            </w:r>
          </w:p>
        </w:tc>
        <w:tc>
          <w:tcPr>
            <w:tcW w:w="3396" w:type="dxa"/>
            <w:vAlign w:val="center"/>
          </w:tcPr>
          <w:p w14:paraId="6B4B3EA5" w14:textId="77777777" w:rsidR="000404B8" w:rsidRDefault="000404B8" w:rsidP="000404B8">
            <w:pPr>
              <w:pStyle w:val="TAL"/>
              <w:rPr>
                <w:rFonts w:cs="Arial"/>
                <w:szCs w:val="18"/>
              </w:rPr>
            </w:pPr>
            <w:r>
              <w:rPr>
                <w:rFonts w:cs="Arial"/>
                <w:szCs w:val="18"/>
              </w:rPr>
              <w:t>Represents the MBS User Service Announcement Information.</w:t>
            </w:r>
          </w:p>
        </w:tc>
        <w:tc>
          <w:tcPr>
            <w:tcW w:w="1352" w:type="dxa"/>
            <w:vAlign w:val="center"/>
          </w:tcPr>
          <w:p w14:paraId="40AF4012" w14:textId="77777777" w:rsidR="000404B8" w:rsidRPr="0016361A" w:rsidRDefault="000404B8" w:rsidP="000404B8">
            <w:pPr>
              <w:pStyle w:val="TAL"/>
              <w:rPr>
                <w:rFonts w:cs="Arial"/>
                <w:szCs w:val="18"/>
              </w:rPr>
            </w:pPr>
          </w:p>
        </w:tc>
      </w:tr>
      <w:bookmarkEnd w:id="19"/>
    </w:tbl>
    <w:p w14:paraId="7058FCCE" w14:textId="2296E913" w:rsidR="00D309C8" w:rsidRDefault="00D309C8" w:rsidP="00997E96"/>
    <w:p w14:paraId="60777C95" w14:textId="77777777" w:rsidR="00C04998" w:rsidRPr="0002788F" w:rsidRDefault="00C04998" w:rsidP="00C049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61791A">
        <w:rPr>
          <w:rFonts w:ascii="Arial" w:hAnsi="Arial" w:cs="Arial"/>
          <w:color w:val="FF0000"/>
          <w:sz w:val="28"/>
          <w:szCs w:val="28"/>
          <w:lang w:val="en-US" w:eastAsia="zh-CN"/>
        </w:rPr>
        <w:t xml:space="preserve"> changes </w:t>
      </w:r>
      <w:r w:rsidRPr="0061791A">
        <w:rPr>
          <w:rFonts w:ascii="Arial" w:hAnsi="Arial" w:cs="Arial"/>
          <w:color w:val="FF0000"/>
          <w:sz w:val="28"/>
          <w:szCs w:val="28"/>
          <w:lang w:val="en-US"/>
        </w:rPr>
        <w:t>* * * *</w:t>
      </w:r>
    </w:p>
    <w:p w14:paraId="11B46BFB" w14:textId="77777777" w:rsidR="000404B8" w:rsidRDefault="000404B8" w:rsidP="000404B8">
      <w:pPr>
        <w:pStyle w:val="Heading5"/>
      </w:pPr>
      <w:bookmarkStart w:id="20" w:name="_Toc120609073"/>
      <w:bookmarkStart w:id="21" w:name="_Toc120657540"/>
      <w:bookmarkStart w:id="22" w:name="_Toc133407822"/>
      <w:bookmarkStart w:id="23" w:name="_Toc148363233"/>
      <w:bookmarkStart w:id="24" w:name="_Hlk102484322"/>
      <w:r>
        <w:lastRenderedPageBreak/>
        <w:t>6.2.6.2.3</w:t>
      </w:r>
      <w:r>
        <w:tab/>
        <w:t xml:space="preserve">Type: </w:t>
      </w:r>
      <w:proofErr w:type="spellStart"/>
      <w:r>
        <w:t>MBSDistributionSessionInfo</w:t>
      </w:r>
      <w:bookmarkEnd w:id="20"/>
      <w:bookmarkEnd w:id="21"/>
      <w:bookmarkEnd w:id="22"/>
      <w:bookmarkEnd w:id="23"/>
      <w:proofErr w:type="spellEnd"/>
    </w:p>
    <w:p w14:paraId="519F4550" w14:textId="77777777" w:rsidR="000404B8" w:rsidRDefault="000404B8" w:rsidP="000404B8">
      <w:pPr>
        <w:pStyle w:val="TH"/>
      </w:pPr>
      <w:r>
        <w:rPr>
          <w:noProof/>
        </w:rPr>
        <w:t>Table </w:t>
      </w:r>
      <w:r>
        <w:t xml:space="preserve">6.2.6.2.3-1: </w:t>
      </w:r>
      <w:r>
        <w:rPr>
          <w:noProof/>
        </w:rPr>
        <w:t xml:space="preserve">Definition of type </w:t>
      </w:r>
      <w:proofErr w:type="spellStart"/>
      <w:r>
        <w:t>MBSDistributionSessionInfo</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0404B8" w14:paraId="4DE953EB" w14:textId="77777777" w:rsidTr="00E1171F">
        <w:trPr>
          <w:trHeight w:val="128"/>
          <w:jc w:val="center"/>
        </w:trPr>
        <w:tc>
          <w:tcPr>
            <w:tcW w:w="1880" w:type="dxa"/>
            <w:shd w:val="clear" w:color="auto" w:fill="C0C0C0"/>
            <w:hideMark/>
          </w:tcPr>
          <w:p w14:paraId="6632F2B0" w14:textId="77777777" w:rsidR="000404B8" w:rsidRDefault="000404B8" w:rsidP="00E1171F">
            <w:pPr>
              <w:pStyle w:val="TAH"/>
            </w:pPr>
            <w:r>
              <w:lastRenderedPageBreak/>
              <w:t>Attribute name</w:t>
            </w:r>
          </w:p>
        </w:tc>
        <w:tc>
          <w:tcPr>
            <w:tcW w:w="1701" w:type="dxa"/>
            <w:shd w:val="clear" w:color="auto" w:fill="C0C0C0"/>
            <w:hideMark/>
          </w:tcPr>
          <w:p w14:paraId="4B9547F7" w14:textId="77777777" w:rsidR="000404B8" w:rsidRDefault="000404B8" w:rsidP="00E1171F">
            <w:pPr>
              <w:pStyle w:val="TAH"/>
            </w:pPr>
            <w:r>
              <w:t>Data type</w:t>
            </w:r>
          </w:p>
        </w:tc>
        <w:tc>
          <w:tcPr>
            <w:tcW w:w="709" w:type="dxa"/>
            <w:shd w:val="clear" w:color="auto" w:fill="C0C0C0"/>
            <w:hideMark/>
          </w:tcPr>
          <w:p w14:paraId="38F6BC80" w14:textId="77777777" w:rsidR="000404B8" w:rsidRDefault="000404B8" w:rsidP="00E1171F">
            <w:pPr>
              <w:pStyle w:val="TAH"/>
            </w:pPr>
            <w:r>
              <w:t>P</w:t>
            </w:r>
          </w:p>
        </w:tc>
        <w:tc>
          <w:tcPr>
            <w:tcW w:w="1134" w:type="dxa"/>
            <w:shd w:val="clear" w:color="auto" w:fill="C0C0C0"/>
            <w:hideMark/>
          </w:tcPr>
          <w:p w14:paraId="6CAA584F" w14:textId="77777777" w:rsidR="000404B8" w:rsidRDefault="000404B8" w:rsidP="00E1171F">
            <w:pPr>
              <w:pStyle w:val="TAH"/>
            </w:pPr>
            <w:r>
              <w:t>Cardinality</w:t>
            </w:r>
          </w:p>
        </w:tc>
        <w:tc>
          <w:tcPr>
            <w:tcW w:w="2662" w:type="dxa"/>
            <w:shd w:val="clear" w:color="auto" w:fill="C0C0C0"/>
            <w:hideMark/>
          </w:tcPr>
          <w:p w14:paraId="5E0AB86C" w14:textId="77777777" w:rsidR="000404B8" w:rsidRDefault="000404B8" w:rsidP="00E1171F">
            <w:pPr>
              <w:pStyle w:val="TAH"/>
            </w:pPr>
            <w:r>
              <w:t>Description</w:t>
            </w:r>
          </w:p>
        </w:tc>
        <w:tc>
          <w:tcPr>
            <w:tcW w:w="1344" w:type="dxa"/>
            <w:shd w:val="clear" w:color="auto" w:fill="C0C0C0"/>
          </w:tcPr>
          <w:p w14:paraId="5C51EC76" w14:textId="77777777" w:rsidR="000404B8" w:rsidRDefault="000404B8" w:rsidP="00E1171F">
            <w:pPr>
              <w:pStyle w:val="TAH"/>
            </w:pPr>
            <w:r>
              <w:t>Applicability</w:t>
            </w:r>
          </w:p>
        </w:tc>
      </w:tr>
      <w:tr w:rsidR="000404B8" w:rsidRPr="00B54FF5" w14:paraId="3A08C078" w14:textId="77777777" w:rsidTr="00E1171F">
        <w:trPr>
          <w:trHeight w:val="128"/>
          <w:jc w:val="center"/>
        </w:trPr>
        <w:tc>
          <w:tcPr>
            <w:tcW w:w="1880" w:type="dxa"/>
            <w:vAlign w:val="center"/>
          </w:tcPr>
          <w:p w14:paraId="0B452B2D" w14:textId="77777777" w:rsidR="000404B8" w:rsidRDefault="000404B8" w:rsidP="00E1171F">
            <w:pPr>
              <w:pStyle w:val="TAL"/>
              <w:rPr>
                <w:lang w:eastAsia="zh-CN"/>
              </w:rPr>
            </w:pPr>
            <w:proofErr w:type="spellStart"/>
            <w:r>
              <w:rPr>
                <w:lang w:eastAsia="zh-CN"/>
              </w:rPr>
              <w:t>mbsDistSessionId</w:t>
            </w:r>
            <w:proofErr w:type="spellEnd"/>
          </w:p>
        </w:tc>
        <w:tc>
          <w:tcPr>
            <w:tcW w:w="1701" w:type="dxa"/>
            <w:vAlign w:val="center"/>
          </w:tcPr>
          <w:p w14:paraId="779617CA" w14:textId="77777777" w:rsidR="000404B8" w:rsidRDefault="000404B8" w:rsidP="00E1171F">
            <w:pPr>
              <w:pStyle w:val="TAL"/>
              <w:rPr>
                <w:lang w:val="en-US"/>
              </w:rPr>
            </w:pPr>
            <w:r>
              <w:rPr>
                <w:lang w:val="en-US"/>
              </w:rPr>
              <w:t>string</w:t>
            </w:r>
          </w:p>
        </w:tc>
        <w:tc>
          <w:tcPr>
            <w:tcW w:w="709" w:type="dxa"/>
            <w:vAlign w:val="center"/>
          </w:tcPr>
          <w:p w14:paraId="541B944C" w14:textId="77777777" w:rsidR="000404B8" w:rsidRDefault="000404B8" w:rsidP="00E1171F">
            <w:pPr>
              <w:pStyle w:val="TAC"/>
              <w:rPr>
                <w:lang w:eastAsia="zh-CN"/>
              </w:rPr>
            </w:pPr>
            <w:r>
              <w:rPr>
                <w:lang w:eastAsia="zh-CN"/>
              </w:rPr>
              <w:t>C</w:t>
            </w:r>
          </w:p>
        </w:tc>
        <w:tc>
          <w:tcPr>
            <w:tcW w:w="1134" w:type="dxa"/>
            <w:vAlign w:val="center"/>
          </w:tcPr>
          <w:p w14:paraId="41150173" w14:textId="77777777" w:rsidR="000404B8" w:rsidRDefault="000404B8" w:rsidP="00E1171F">
            <w:pPr>
              <w:pStyle w:val="TAC"/>
              <w:rPr>
                <w:lang w:eastAsia="zh-CN"/>
              </w:rPr>
            </w:pPr>
            <w:r>
              <w:rPr>
                <w:lang w:eastAsia="zh-CN"/>
              </w:rPr>
              <w:t>0..1</w:t>
            </w:r>
          </w:p>
        </w:tc>
        <w:tc>
          <w:tcPr>
            <w:tcW w:w="2662" w:type="dxa"/>
            <w:vAlign w:val="center"/>
          </w:tcPr>
          <w:p w14:paraId="5DE56A73" w14:textId="77777777" w:rsidR="000404B8" w:rsidRDefault="000404B8" w:rsidP="00E1171F">
            <w:pPr>
              <w:pStyle w:val="TAL"/>
            </w:pPr>
            <w:r>
              <w:t>Represents the identifier of the MBS Distribution Session.</w:t>
            </w:r>
          </w:p>
          <w:p w14:paraId="4531972B" w14:textId="77777777" w:rsidR="000404B8" w:rsidRDefault="000404B8" w:rsidP="00E1171F">
            <w:pPr>
              <w:pStyle w:val="TAL"/>
            </w:pPr>
          </w:p>
          <w:p w14:paraId="1A811AD9" w14:textId="77777777" w:rsidR="000404B8" w:rsidRDefault="000404B8" w:rsidP="00E1171F">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5EFC295" w14:textId="77777777" w:rsidR="000404B8" w:rsidRPr="0016361A" w:rsidRDefault="000404B8" w:rsidP="00E1171F">
            <w:pPr>
              <w:pStyle w:val="TAL"/>
              <w:rPr>
                <w:rFonts w:cs="Arial"/>
                <w:szCs w:val="18"/>
                <w:lang w:eastAsia="zh-CN"/>
              </w:rPr>
            </w:pPr>
          </w:p>
        </w:tc>
      </w:tr>
      <w:tr w:rsidR="000404B8" w:rsidRPr="00B54FF5" w14:paraId="5F80A819" w14:textId="77777777" w:rsidTr="00E1171F">
        <w:trPr>
          <w:trHeight w:val="128"/>
          <w:jc w:val="center"/>
        </w:trPr>
        <w:tc>
          <w:tcPr>
            <w:tcW w:w="1880" w:type="dxa"/>
            <w:vAlign w:val="center"/>
          </w:tcPr>
          <w:p w14:paraId="7CCC9C79" w14:textId="77777777" w:rsidR="000404B8" w:rsidRDefault="000404B8" w:rsidP="00E1171F">
            <w:pPr>
              <w:pStyle w:val="TAL"/>
              <w:rPr>
                <w:lang w:eastAsia="zh-CN"/>
              </w:rPr>
            </w:pPr>
            <w:proofErr w:type="spellStart"/>
            <w:r>
              <w:t>mbsDistSessState</w:t>
            </w:r>
            <w:proofErr w:type="spellEnd"/>
          </w:p>
        </w:tc>
        <w:tc>
          <w:tcPr>
            <w:tcW w:w="1701" w:type="dxa"/>
            <w:vAlign w:val="center"/>
          </w:tcPr>
          <w:p w14:paraId="509BC8D7" w14:textId="77777777" w:rsidR="000404B8" w:rsidRDefault="000404B8" w:rsidP="00E1171F">
            <w:pPr>
              <w:pStyle w:val="TAL"/>
              <w:rPr>
                <w:lang w:val="en-US"/>
              </w:rPr>
            </w:pPr>
            <w:proofErr w:type="spellStart"/>
            <w:r>
              <w:rPr>
                <w:lang w:val="en-US"/>
              </w:rPr>
              <w:t>DistSessionState</w:t>
            </w:r>
            <w:proofErr w:type="spellEnd"/>
          </w:p>
        </w:tc>
        <w:tc>
          <w:tcPr>
            <w:tcW w:w="709" w:type="dxa"/>
            <w:vAlign w:val="center"/>
          </w:tcPr>
          <w:p w14:paraId="0374B5C1" w14:textId="77777777" w:rsidR="000404B8" w:rsidRDefault="000404B8" w:rsidP="00E1171F">
            <w:pPr>
              <w:pStyle w:val="TAC"/>
              <w:rPr>
                <w:lang w:eastAsia="zh-CN"/>
              </w:rPr>
            </w:pPr>
            <w:r w:rsidRPr="0041184D">
              <w:rPr>
                <w:lang w:eastAsia="zh-CN"/>
              </w:rPr>
              <w:t>C</w:t>
            </w:r>
          </w:p>
        </w:tc>
        <w:tc>
          <w:tcPr>
            <w:tcW w:w="1134" w:type="dxa"/>
            <w:vAlign w:val="center"/>
          </w:tcPr>
          <w:p w14:paraId="2F6D51D4" w14:textId="77777777" w:rsidR="000404B8" w:rsidRDefault="000404B8" w:rsidP="00E1171F">
            <w:pPr>
              <w:pStyle w:val="TAC"/>
              <w:rPr>
                <w:lang w:eastAsia="zh-CN"/>
              </w:rPr>
            </w:pPr>
            <w:r>
              <w:rPr>
                <w:lang w:eastAsia="zh-CN"/>
              </w:rPr>
              <w:t>0..1</w:t>
            </w:r>
          </w:p>
        </w:tc>
        <w:tc>
          <w:tcPr>
            <w:tcW w:w="2662" w:type="dxa"/>
            <w:vAlign w:val="center"/>
          </w:tcPr>
          <w:p w14:paraId="0FE90C02" w14:textId="77777777" w:rsidR="000404B8" w:rsidRDefault="000404B8" w:rsidP="00E1171F">
            <w:pPr>
              <w:pStyle w:val="TAL"/>
            </w:pPr>
            <w:r>
              <w:t>Represents the state of the MBS Distribution Session.</w:t>
            </w:r>
          </w:p>
          <w:p w14:paraId="7A7E61F8" w14:textId="77777777" w:rsidR="000404B8" w:rsidRDefault="000404B8" w:rsidP="00E1171F">
            <w:pPr>
              <w:pStyle w:val="TAL"/>
            </w:pPr>
          </w:p>
          <w:p w14:paraId="5D815E9A" w14:textId="77777777" w:rsidR="000404B8" w:rsidRDefault="000404B8" w:rsidP="00E1171F">
            <w:pPr>
              <w:pStyle w:val="TAL"/>
            </w:pPr>
            <w:r>
              <w:t>This attribute shall only be present in the HTTP POST/PUT/PATCH response to the corresponding MBS User Data Ingest session creation or update/modification request.</w:t>
            </w:r>
          </w:p>
        </w:tc>
        <w:tc>
          <w:tcPr>
            <w:tcW w:w="1344" w:type="dxa"/>
            <w:vAlign w:val="center"/>
          </w:tcPr>
          <w:p w14:paraId="47172F5C" w14:textId="77777777" w:rsidR="000404B8" w:rsidRPr="0016361A" w:rsidRDefault="000404B8" w:rsidP="00E1171F">
            <w:pPr>
              <w:pStyle w:val="TAL"/>
              <w:rPr>
                <w:rFonts w:cs="Arial"/>
                <w:szCs w:val="18"/>
                <w:lang w:eastAsia="zh-CN"/>
              </w:rPr>
            </w:pPr>
          </w:p>
        </w:tc>
      </w:tr>
      <w:bookmarkEnd w:id="24"/>
      <w:tr w:rsidR="000404B8" w:rsidRPr="00B54FF5" w14:paraId="2C39AB12" w14:textId="77777777" w:rsidTr="00E1171F">
        <w:trPr>
          <w:trHeight w:val="128"/>
          <w:jc w:val="center"/>
        </w:trPr>
        <w:tc>
          <w:tcPr>
            <w:tcW w:w="1880" w:type="dxa"/>
            <w:vAlign w:val="center"/>
          </w:tcPr>
          <w:p w14:paraId="65BDB274" w14:textId="77777777" w:rsidR="000404B8" w:rsidRDefault="000404B8" w:rsidP="00E1171F">
            <w:pPr>
              <w:pStyle w:val="TAL"/>
              <w:rPr>
                <w:lang w:eastAsia="zh-CN"/>
              </w:rPr>
            </w:pPr>
            <w:proofErr w:type="spellStart"/>
            <w:r>
              <w:rPr>
                <w:lang w:eastAsia="zh-CN"/>
              </w:rPr>
              <w:t>m</w:t>
            </w:r>
            <w:r w:rsidRPr="002F5CDA">
              <w:rPr>
                <w:lang w:eastAsia="zh-CN"/>
              </w:rPr>
              <w:t>bsSessionId</w:t>
            </w:r>
            <w:proofErr w:type="spellEnd"/>
          </w:p>
        </w:tc>
        <w:tc>
          <w:tcPr>
            <w:tcW w:w="1701" w:type="dxa"/>
            <w:vAlign w:val="center"/>
          </w:tcPr>
          <w:p w14:paraId="3973F125" w14:textId="77777777" w:rsidR="000404B8" w:rsidRPr="00C44740" w:rsidRDefault="000404B8" w:rsidP="00E1171F">
            <w:pPr>
              <w:pStyle w:val="TAL"/>
              <w:rPr>
                <w:lang w:val="en-US"/>
              </w:rPr>
            </w:pPr>
            <w:proofErr w:type="spellStart"/>
            <w:r>
              <w:rPr>
                <w:lang w:val="en-US"/>
              </w:rPr>
              <w:t>MbsSessionId</w:t>
            </w:r>
            <w:proofErr w:type="spellEnd"/>
          </w:p>
        </w:tc>
        <w:tc>
          <w:tcPr>
            <w:tcW w:w="709" w:type="dxa"/>
            <w:vAlign w:val="center"/>
          </w:tcPr>
          <w:p w14:paraId="2FF6EC96" w14:textId="77777777" w:rsidR="000404B8" w:rsidRDefault="000404B8" w:rsidP="00E1171F">
            <w:pPr>
              <w:pStyle w:val="TAC"/>
              <w:rPr>
                <w:lang w:eastAsia="zh-CN"/>
              </w:rPr>
            </w:pPr>
            <w:r>
              <w:rPr>
                <w:lang w:eastAsia="zh-CN"/>
              </w:rPr>
              <w:t>O</w:t>
            </w:r>
          </w:p>
        </w:tc>
        <w:tc>
          <w:tcPr>
            <w:tcW w:w="1134" w:type="dxa"/>
            <w:vAlign w:val="center"/>
          </w:tcPr>
          <w:p w14:paraId="2EDF0FA9" w14:textId="77777777" w:rsidR="000404B8" w:rsidRDefault="000404B8" w:rsidP="00E1171F">
            <w:pPr>
              <w:pStyle w:val="TAC"/>
              <w:rPr>
                <w:lang w:eastAsia="zh-CN"/>
              </w:rPr>
            </w:pPr>
            <w:r>
              <w:rPr>
                <w:lang w:eastAsia="zh-CN"/>
              </w:rPr>
              <w:t>0..1</w:t>
            </w:r>
          </w:p>
        </w:tc>
        <w:tc>
          <w:tcPr>
            <w:tcW w:w="2662" w:type="dxa"/>
            <w:vAlign w:val="center"/>
          </w:tcPr>
          <w:p w14:paraId="3E687FB7" w14:textId="77777777" w:rsidR="000404B8" w:rsidRDefault="000404B8" w:rsidP="00E1171F">
            <w:pPr>
              <w:pStyle w:val="TAL"/>
            </w:pPr>
            <w:r>
              <w:t>Represents the identifier of the MBS Session to which the MBS Distribution Session is related.</w:t>
            </w:r>
          </w:p>
          <w:p w14:paraId="49F86799" w14:textId="77777777" w:rsidR="000404B8" w:rsidRDefault="000404B8" w:rsidP="00E1171F">
            <w:pPr>
              <w:pStyle w:val="TAL"/>
            </w:pPr>
          </w:p>
          <w:p w14:paraId="59AB236F" w14:textId="77777777" w:rsidR="000404B8" w:rsidRDefault="000404B8" w:rsidP="00E1171F">
            <w:pPr>
              <w:pStyle w:val="TAL"/>
            </w:pPr>
            <w:r>
              <w:t>It is set to either t</w:t>
            </w:r>
            <w:r w:rsidRPr="005F5B8C">
              <w:t>he Temporary Mobile Group Identity (TMGI)</w:t>
            </w:r>
            <w:r>
              <w:t xml:space="preserve"> allocated for </w:t>
            </w:r>
            <w:r w:rsidRPr="005F5B8C">
              <w:t xml:space="preserve">the MBS Session </w:t>
            </w:r>
            <w:r>
              <w:t>corresponding to</w:t>
            </w:r>
            <w:r w:rsidRPr="005F5B8C">
              <w:t xml:space="preserve"> this MBS Distribution Session</w:t>
            </w:r>
            <w:r>
              <w:t>,</w:t>
            </w:r>
            <w:r w:rsidRPr="005F5B8C">
              <w:t xml:space="preserve"> </w:t>
            </w:r>
            <w:r>
              <w:t xml:space="preserve">the </w:t>
            </w:r>
            <w:r w:rsidRPr="002F5CDA">
              <w:t>Source-Specific Multicast (SSM) IP address</w:t>
            </w:r>
            <w:r>
              <w:t xml:space="preserve"> </w:t>
            </w:r>
            <w:r w:rsidRPr="005F5B8C">
              <w:t xml:space="preserve">of the MBS Session </w:t>
            </w:r>
            <w:r>
              <w:t>corresponding to</w:t>
            </w:r>
            <w:r w:rsidRPr="005F5B8C">
              <w:t xml:space="preserve"> this MBS Distribution Session</w:t>
            </w:r>
            <w:r>
              <w:t xml:space="preserve"> or both</w:t>
            </w:r>
            <w:r w:rsidRPr="005F5B8C">
              <w:t>.</w:t>
            </w:r>
          </w:p>
          <w:p w14:paraId="157B44C6" w14:textId="77777777" w:rsidR="000404B8" w:rsidRDefault="000404B8" w:rsidP="00E1171F">
            <w:pPr>
              <w:pStyle w:val="TAL"/>
            </w:pPr>
          </w:p>
          <w:p w14:paraId="350A258A" w14:textId="77777777" w:rsidR="000404B8" w:rsidRDefault="000404B8" w:rsidP="00E1171F">
            <w:pPr>
              <w:pStyle w:val="TAL"/>
            </w:pPr>
            <w:r>
              <w:t xml:space="preserve"> (NOTE 1, NOTE 2)</w:t>
            </w:r>
          </w:p>
        </w:tc>
        <w:tc>
          <w:tcPr>
            <w:tcW w:w="1344" w:type="dxa"/>
            <w:vAlign w:val="center"/>
          </w:tcPr>
          <w:p w14:paraId="614EEF28" w14:textId="77777777" w:rsidR="000404B8" w:rsidRPr="0016361A" w:rsidRDefault="000404B8" w:rsidP="00E1171F">
            <w:pPr>
              <w:pStyle w:val="TAL"/>
              <w:rPr>
                <w:rFonts w:cs="Arial"/>
                <w:szCs w:val="18"/>
                <w:lang w:eastAsia="zh-CN"/>
              </w:rPr>
            </w:pPr>
          </w:p>
        </w:tc>
      </w:tr>
      <w:tr w:rsidR="000404B8" w:rsidRPr="00B54FF5" w14:paraId="7FED3829" w14:textId="77777777" w:rsidTr="00E1171F">
        <w:trPr>
          <w:trHeight w:val="128"/>
          <w:jc w:val="center"/>
        </w:trPr>
        <w:tc>
          <w:tcPr>
            <w:tcW w:w="1880" w:type="dxa"/>
            <w:vAlign w:val="center"/>
          </w:tcPr>
          <w:p w14:paraId="3B64ADB4" w14:textId="77777777" w:rsidR="000404B8" w:rsidRDefault="000404B8" w:rsidP="00E1171F">
            <w:pPr>
              <w:pStyle w:val="TAL"/>
              <w:rPr>
                <w:lang w:eastAsia="zh-CN"/>
              </w:rPr>
            </w:pPr>
            <w:proofErr w:type="spellStart"/>
            <w:r>
              <w:rPr>
                <w:lang w:eastAsia="zh-CN"/>
              </w:rPr>
              <w:t>associatedSessionId</w:t>
            </w:r>
            <w:proofErr w:type="spellEnd"/>
          </w:p>
        </w:tc>
        <w:tc>
          <w:tcPr>
            <w:tcW w:w="1701" w:type="dxa"/>
            <w:vAlign w:val="center"/>
          </w:tcPr>
          <w:p w14:paraId="206895E7" w14:textId="77777777" w:rsidR="000404B8" w:rsidRDefault="000404B8" w:rsidP="00E1171F">
            <w:pPr>
              <w:pStyle w:val="TAL"/>
              <w:rPr>
                <w:lang w:val="en-US"/>
              </w:rPr>
            </w:pPr>
            <w:proofErr w:type="spellStart"/>
            <w:r>
              <w:rPr>
                <w:lang w:val="en-US"/>
              </w:rPr>
              <w:t>AssociatedSessionId</w:t>
            </w:r>
            <w:proofErr w:type="spellEnd"/>
          </w:p>
        </w:tc>
        <w:tc>
          <w:tcPr>
            <w:tcW w:w="709" w:type="dxa"/>
            <w:vAlign w:val="center"/>
          </w:tcPr>
          <w:p w14:paraId="674B8BA4" w14:textId="77777777" w:rsidR="000404B8" w:rsidRDefault="000404B8" w:rsidP="00E1171F">
            <w:pPr>
              <w:pStyle w:val="TAC"/>
              <w:rPr>
                <w:lang w:eastAsia="zh-CN"/>
              </w:rPr>
            </w:pPr>
            <w:r>
              <w:rPr>
                <w:lang w:eastAsia="zh-CN"/>
              </w:rPr>
              <w:t>O</w:t>
            </w:r>
          </w:p>
        </w:tc>
        <w:tc>
          <w:tcPr>
            <w:tcW w:w="1134" w:type="dxa"/>
            <w:vAlign w:val="center"/>
          </w:tcPr>
          <w:p w14:paraId="583912C7" w14:textId="77777777" w:rsidR="000404B8" w:rsidRDefault="000404B8" w:rsidP="00E1171F">
            <w:pPr>
              <w:pStyle w:val="TAC"/>
              <w:rPr>
                <w:lang w:eastAsia="zh-CN"/>
              </w:rPr>
            </w:pPr>
            <w:r>
              <w:rPr>
                <w:lang w:eastAsia="zh-CN"/>
              </w:rPr>
              <w:t>0..1</w:t>
            </w:r>
          </w:p>
        </w:tc>
        <w:tc>
          <w:tcPr>
            <w:tcW w:w="2662" w:type="dxa"/>
            <w:vAlign w:val="center"/>
          </w:tcPr>
          <w:p w14:paraId="20925455" w14:textId="77777777" w:rsidR="000404B8" w:rsidRDefault="000404B8" w:rsidP="00E1171F">
            <w:pPr>
              <w:pStyle w:val="TAL"/>
            </w:pPr>
            <w:r>
              <w:t>Represents the identifier that associates broadcast MBS distribution Sessions from different core networks in network sharing deployments.</w:t>
            </w:r>
          </w:p>
          <w:p w14:paraId="28B9F3E8" w14:textId="77777777" w:rsidR="000404B8" w:rsidRDefault="000404B8" w:rsidP="00E1171F">
            <w:pPr>
              <w:pStyle w:val="TAL"/>
            </w:pPr>
          </w:p>
          <w:p w14:paraId="00CED983" w14:textId="77777777" w:rsidR="000404B8" w:rsidRDefault="000404B8" w:rsidP="00E1171F">
            <w:pPr>
              <w:pStyle w:val="TAL"/>
            </w:pPr>
            <w:r>
              <w:t>The value of this attribute shall be identical for all the broadcast MBS sessions from different core networks having the same content.</w:t>
            </w:r>
          </w:p>
        </w:tc>
        <w:tc>
          <w:tcPr>
            <w:tcW w:w="1344" w:type="dxa"/>
            <w:vAlign w:val="center"/>
          </w:tcPr>
          <w:p w14:paraId="1A7B1BFB" w14:textId="77777777" w:rsidR="000404B8" w:rsidRPr="0016361A" w:rsidRDefault="000404B8" w:rsidP="00E1171F">
            <w:pPr>
              <w:pStyle w:val="TAL"/>
              <w:rPr>
                <w:rFonts w:cs="Arial"/>
                <w:szCs w:val="18"/>
                <w:lang w:eastAsia="zh-CN"/>
              </w:rPr>
            </w:pPr>
            <w:r>
              <w:rPr>
                <w:rFonts w:cs="Arial"/>
                <w:szCs w:val="18"/>
                <w:lang w:eastAsia="zh-CN"/>
              </w:rPr>
              <w:t>5MBS2</w:t>
            </w:r>
          </w:p>
        </w:tc>
      </w:tr>
      <w:tr w:rsidR="000404B8" w:rsidRPr="00B54FF5" w14:paraId="7279BEE0" w14:textId="77777777" w:rsidTr="00A1043B">
        <w:trPr>
          <w:trHeight w:val="128"/>
          <w:jc w:val="center"/>
          <w:ins w:id="25" w:author="Nokia" w:date="2024-02-13T18:11:00Z"/>
        </w:trPr>
        <w:tc>
          <w:tcPr>
            <w:tcW w:w="1880" w:type="dxa"/>
            <w:vAlign w:val="center"/>
          </w:tcPr>
          <w:p w14:paraId="428B5A97" w14:textId="7B188887" w:rsidR="000404B8" w:rsidRDefault="000404B8" w:rsidP="00D01C78">
            <w:pPr>
              <w:pStyle w:val="TAL"/>
              <w:rPr>
                <w:ins w:id="26" w:author="Nokia" w:date="2024-02-13T18:11:00Z"/>
                <w:lang w:eastAsia="zh-CN"/>
              </w:rPr>
            </w:pPr>
            <w:proofErr w:type="spellStart"/>
            <w:ins w:id="27" w:author="Nokia" w:date="2024-02-13T18:12:00Z">
              <w:r>
                <w:t>nrRedCap</w:t>
              </w:r>
            </w:ins>
            <w:ins w:id="28" w:author="Huawei [Abdessamad] 2024-02" w:date="2024-02-14T18:49:00Z">
              <w:r w:rsidR="00D01C78">
                <w:t>Ue</w:t>
              </w:r>
            </w:ins>
            <w:ins w:id="29" w:author="Nokia" w:date="2024-02-13T18:12:00Z">
              <w:r>
                <w:t>Info</w:t>
              </w:r>
            </w:ins>
            <w:proofErr w:type="spellEnd"/>
          </w:p>
        </w:tc>
        <w:tc>
          <w:tcPr>
            <w:tcW w:w="1701" w:type="dxa"/>
            <w:vAlign w:val="center"/>
          </w:tcPr>
          <w:p w14:paraId="771F2845" w14:textId="49AD5338" w:rsidR="000404B8" w:rsidRDefault="000404B8" w:rsidP="00D01C78">
            <w:pPr>
              <w:pStyle w:val="TAL"/>
              <w:rPr>
                <w:ins w:id="30" w:author="Nokia" w:date="2024-02-13T18:11:00Z"/>
                <w:lang w:val="en-US"/>
              </w:rPr>
            </w:pPr>
            <w:bookmarkStart w:id="31" w:name="_Hlk158888970"/>
            <w:proofErr w:type="spellStart"/>
            <w:ins w:id="32" w:author="Nokia" w:date="2024-02-13T18:12:00Z">
              <w:r>
                <w:t>NrRedCap</w:t>
              </w:r>
            </w:ins>
            <w:ins w:id="33" w:author="Qualcomm" w:date="2024-03-28T15:58:00Z">
              <w:r w:rsidR="00DB732D">
                <w:t>Ue</w:t>
              </w:r>
            </w:ins>
            <w:ins w:id="34" w:author="Nokia" w:date="2024-02-13T18:12:00Z">
              <w:r>
                <w:t>Info</w:t>
              </w:r>
            </w:ins>
            <w:bookmarkEnd w:id="31"/>
            <w:proofErr w:type="spellEnd"/>
          </w:p>
        </w:tc>
        <w:tc>
          <w:tcPr>
            <w:tcW w:w="709" w:type="dxa"/>
            <w:vAlign w:val="center"/>
          </w:tcPr>
          <w:p w14:paraId="0158E1F8" w14:textId="79EEB56F" w:rsidR="000404B8" w:rsidRDefault="000404B8" w:rsidP="00D01C78">
            <w:pPr>
              <w:pStyle w:val="TAC"/>
              <w:rPr>
                <w:ins w:id="35" w:author="Nokia" w:date="2024-02-13T18:11:00Z"/>
                <w:lang w:eastAsia="zh-CN"/>
              </w:rPr>
            </w:pPr>
            <w:ins w:id="36" w:author="Nokia" w:date="2024-02-13T18:12:00Z">
              <w:r>
                <w:t>O</w:t>
              </w:r>
            </w:ins>
          </w:p>
        </w:tc>
        <w:tc>
          <w:tcPr>
            <w:tcW w:w="1134" w:type="dxa"/>
            <w:vAlign w:val="center"/>
          </w:tcPr>
          <w:p w14:paraId="49E1A728" w14:textId="55B34EC5" w:rsidR="000404B8" w:rsidRDefault="000404B8" w:rsidP="0081495F">
            <w:pPr>
              <w:pStyle w:val="TAC"/>
              <w:rPr>
                <w:ins w:id="37" w:author="Nokia" w:date="2024-02-13T18:11:00Z"/>
                <w:lang w:eastAsia="zh-CN"/>
              </w:rPr>
            </w:pPr>
            <w:ins w:id="38" w:author="Nokia" w:date="2024-02-13T18:12:00Z">
              <w:r>
                <w:t>0..1</w:t>
              </w:r>
            </w:ins>
          </w:p>
        </w:tc>
        <w:tc>
          <w:tcPr>
            <w:tcW w:w="2662" w:type="dxa"/>
            <w:vAlign w:val="center"/>
          </w:tcPr>
          <w:p w14:paraId="7126C705" w14:textId="4F9A2AD0" w:rsidR="000404B8" w:rsidRDefault="0081495F" w:rsidP="00D01C78">
            <w:pPr>
              <w:pStyle w:val="TAL"/>
              <w:rPr>
                <w:ins w:id="39" w:author="Huawei [Abdessamad] 2024-02" w:date="2024-02-14T18:50:00Z"/>
                <w:rFonts w:cs="Arial"/>
                <w:szCs w:val="18"/>
              </w:rPr>
            </w:pPr>
            <w:ins w:id="40" w:author="Huawei [Abdessamad] 2024-02" w:date="2024-02-14T18:49:00Z">
              <w:r>
                <w:rPr>
                  <w:rFonts w:cs="Arial"/>
                  <w:szCs w:val="18"/>
                </w:rPr>
                <w:t xml:space="preserve">Contains the </w:t>
              </w:r>
              <w:r>
                <w:rPr>
                  <w:lang w:eastAsia="zh-CN"/>
                </w:rPr>
                <w:t>NR RedCap UE Information</w:t>
              </w:r>
              <w:r>
                <w:rPr>
                  <w:rFonts w:cs="Arial"/>
                  <w:szCs w:val="18"/>
                </w:rPr>
                <w:t xml:space="preserve"> and used to i</w:t>
              </w:r>
            </w:ins>
            <w:ins w:id="41" w:author="Nokia" w:date="2024-02-13T18:12:00Z">
              <w:r w:rsidR="000404B8">
                <w:rPr>
                  <w:rFonts w:cs="Arial"/>
                  <w:szCs w:val="18"/>
                </w:rPr>
                <w:t>ndicate whether the MBS session is intended</w:t>
              </w:r>
            </w:ins>
            <w:ins w:id="42" w:author="Huawei [Abdessamad] 2024-02" w:date="2024-02-14T18:50:00Z">
              <w:r>
                <w:rPr>
                  <w:rFonts w:cs="Arial"/>
                  <w:szCs w:val="18"/>
                </w:rPr>
                <w:t xml:space="preserve"> </w:t>
              </w:r>
            </w:ins>
            <w:ins w:id="43" w:author="Nokia" w:date="2024-05-16T18:14:00Z">
              <w:r w:rsidR="00795D9F">
                <w:rPr>
                  <w:rFonts w:cs="Arial"/>
                  <w:szCs w:val="18"/>
                </w:rPr>
                <w:t>for</w:t>
              </w:r>
            </w:ins>
            <w:ins w:id="44" w:author="Nokia" w:date="2024-05-16T21:13:00Z">
              <w:r w:rsidR="0052231F">
                <w:rPr>
                  <w:rFonts w:cs="Arial"/>
                  <w:szCs w:val="18"/>
                </w:rPr>
                <w:t xml:space="preserve"> </w:t>
              </w:r>
            </w:ins>
            <w:ins w:id="45" w:author="Huawei [Abdessamad] 2024-02" w:date="2024-02-14T18:52:00Z">
              <w:r>
                <w:rPr>
                  <w:rFonts w:cs="Arial"/>
                  <w:szCs w:val="18"/>
                </w:rPr>
                <w:t xml:space="preserve">only </w:t>
              </w:r>
            </w:ins>
            <w:ins w:id="46" w:author="Nokia" w:date="2024-02-13T18:12:00Z">
              <w:r w:rsidR="000404B8">
                <w:rPr>
                  <w:rFonts w:cs="Arial"/>
                  <w:szCs w:val="18"/>
                </w:rPr>
                <w:t xml:space="preserve">for NR </w:t>
              </w:r>
              <w:proofErr w:type="spellStart"/>
              <w:r w:rsidR="000404B8">
                <w:rPr>
                  <w:rFonts w:cs="Arial"/>
                  <w:szCs w:val="18"/>
                </w:rPr>
                <w:t>RedCap</w:t>
              </w:r>
              <w:proofErr w:type="spellEnd"/>
              <w:r w:rsidR="000404B8">
                <w:rPr>
                  <w:rFonts w:cs="Arial"/>
                  <w:szCs w:val="18"/>
                </w:rPr>
                <w:t xml:space="preserve"> </w:t>
              </w:r>
              <w:proofErr w:type="gramStart"/>
              <w:r w:rsidR="000404B8">
                <w:rPr>
                  <w:rFonts w:cs="Arial"/>
                  <w:szCs w:val="18"/>
                </w:rPr>
                <w:t>UEs,</w:t>
              </w:r>
            </w:ins>
            <w:ins w:id="47" w:author="Huawei [Abdessamad] 2024-02" w:date="2024-02-14T18:51:00Z">
              <w:r>
                <w:rPr>
                  <w:rFonts w:cs="Arial"/>
                  <w:szCs w:val="18"/>
                </w:rPr>
                <w:t xml:space="preserve"> </w:t>
              </w:r>
            </w:ins>
            <w:ins w:id="48" w:author="Nokia" w:date="2024-05-16T18:12:00Z">
              <w:r w:rsidR="00795D9F">
                <w:rPr>
                  <w:rFonts w:cs="Arial"/>
                  <w:szCs w:val="18"/>
                </w:rPr>
                <w:t xml:space="preserve"> </w:t>
              </w:r>
            </w:ins>
            <w:ins w:id="49" w:author="Huawei [Abdessamad] 2024-02" w:date="2024-02-14T18:52:00Z">
              <w:r>
                <w:rPr>
                  <w:rFonts w:cs="Arial"/>
                  <w:szCs w:val="18"/>
                </w:rPr>
                <w:t>both</w:t>
              </w:r>
              <w:proofErr w:type="gramEnd"/>
              <w:r>
                <w:rPr>
                  <w:rFonts w:cs="Arial"/>
                  <w:szCs w:val="18"/>
                </w:rPr>
                <w:t xml:space="preserve"> </w:t>
              </w:r>
            </w:ins>
            <w:ins w:id="50" w:author="Nokia" w:date="2024-02-13T18:12:00Z">
              <w:r w:rsidR="000404B8">
                <w:rPr>
                  <w:rFonts w:cs="Arial"/>
                  <w:szCs w:val="18"/>
                </w:rPr>
                <w:t xml:space="preserve">for NR </w:t>
              </w:r>
              <w:proofErr w:type="spellStart"/>
              <w:r w:rsidR="000404B8">
                <w:rPr>
                  <w:rFonts w:cs="Arial"/>
                  <w:szCs w:val="18"/>
                </w:rPr>
                <w:t>RedCap</w:t>
              </w:r>
              <w:proofErr w:type="spellEnd"/>
              <w:r w:rsidR="000404B8">
                <w:rPr>
                  <w:rFonts w:cs="Arial"/>
                  <w:szCs w:val="18"/>
                </w:rPr>
                <w:t xml:space="preserve"> UEs and non-</w:t>
              </w:r>
              <w:proofErr w:type="spellStart"/>
              <w:r w:rsidR="000404B8">
                <w:rPr>
                  <w:rFonts w:cs="Arial"/>
                  <w:szCs w:val="18"/>
                </w:rPr>
                <w:t>RedCap</w:t>
              </w:r>
              <w:proofErr w:type="spellEnd"/>
              <w:r w:rsidR="000404B8">
                <w:rPr>
                  <w:rFonts w:cs="Arial"/>
                  <w:szCs w:val="18"/>
                </w:rPr>
                <w:t xml:space="preserve"> UEs or</w:t>
              </w:r>
            </w:ins>
            <w:ins w:id="51" w:author="Huawei [Abdessamad] 2024-02" w:date="2024-02-14T18:51:00Z">
              <w:r>
                <w:rPr>
                  <w:rFonts w:cs="Arial"/>
                  <w:szCs w:val="18"/>
                </w:rPr>
                <w:t xml:space="preserve"> </w:t>
              </w:r>
            </w:ins>
            <w:ins w:id="52" w:author="Huawei [Abdessamad] 2024-02" w:date="2024-02-14T18:52:00Z">
              <w:r>
                <w:rPr>
                  <w:rFonts w:cs="Arial"/>
                  <w:szCs w:val="18"/>
                </w:rPr>
                <w:t xml:space="preserve">only </w:t>
              </w:r>
            </w:ins>
            <w:ins w:id="53" w:author="Nokia" w:date="2024-02-13T18:12:00Z">
              <w:r w:rsidR="000404B8">
                <w:rPr>
                  <w:rFonts w:cs="Arial"/>
                  <w:szCs w:val="18"/>
                </w:rPr>
                <w:t>for non-</w:t>
              </w:r>
              <w:proofErr w:type="spellStart"/>
              <w:r w:rsidR="000404B8">
                <w:rPr>
                  <w:rFonts w:cs="Arial"/>
                  <w:szCs w:val="18"/>
                </w:rPr>
                <w:t>RedCap</w:t>
              </w:r>
              <w:proofErr w:type="spellEnd"/>
              <w:r w:rsidR="000404B8">
                <w:rPr>
                  <w:rFonts w:cs="Arial"/>
                  <w:szCs w:val="18"/>
                </w:rPr>
                <w:t xml:space="preserve"> UEs</w:t>
              </w:r>
            </w:ins>
            <w:ins w:id="54" w:author="Huawei [Abdessamad] 2024-02" w:date="2024-02-14T18:52:00Z">
              <w:r>
                <w:rPr>
                  <w:rFonts w:cs="Arial"/>
                  <w:szCs w:val="18"/>
                </w:rPr>
                <w:t>.</w:t>
              </w:r>
            </w:ins>
          </w:p>
          <w:p w14:paraId="6BE0C570" w14:textId="77777777" w:rsidR="0081495F" w:rsidRDefault="0081495F" w:rsidP="0081495F">
            <w:pPr>
              <w:pStyle w:val="TAL"/>
              <w:rPr>
                <w:ins w:id="55" w:author="Huawei [Abdessamad] 2024-02" w:date="2024-02-14T18:50:00Z"/>
              </w:rPr>
            </w:pPr>
          </w:p>
          <w:p w14:paraId="70D68EFC" w14:textId="481374F7" w:rsidR="0081495F" w:rsidRDefault="0081495F" w:rsidP="0081495F">
            <w:pPr>
              <w:pStyle w:val="TAL"/>
              <w:rPr>
                <w:ins w:id="56" w:author="Nokia" w:date="2024-02-13T18:11:00Z"/>
              </w:rPr>
            </w:pPr>
            <w:ins w:id="57" w:author="Huawei [Abdessamad] 2024-02" w:date="2024-02-14T18:51:00Z">
              <w:r>
                <w:t xml:space="preserve">This attribute may be </w:t>
              </w:r>
            </w:ins>
            <w:ins w:id="58" w:author="Nokia" w:date="2024-05-16T18:07:00Z">
              <w:r w:rsidR="004006FF">
                <w:t>present</w:t>
              </w:r>
            </w:ins>
            <w:ins w:id="59" w:author="Huawei [Abdessamad] 2024-02" w:date="2024-02-14T18:51:00Z">
              <w:r>
                <w:t xml:space="preserve"> only if the parent MBS User Service is of b</w:t>
              </w:r>
              <w:r w:rsidRPr="00876EB6">
                <w:t xml:space="preserve">roadcast </w:t>
              </w:r>
              <w:r>
                <w:t>service type.</w:t>
              </w:r>
            </w:ins>
          </w:p>
        </w:tc>
        <w:tc>
          <w:tcPr>
            <w:tcW w:w="1344" w:type="dxa"/>
            <w:vAlign w:val="center"/>
          </w:tcPr>
          <w:p w14:paraId="72383C99" w14:textId="20887EEB" w:rsidR="000404B8" w:rsidRDefault="000404B8" w:rsidP="0081495F">
            <w:pPr>
              <w:pStyle w:val="TAL"/>
              <w:rPr>
                <w:ins w:id="60" w:author="Nokia" w:date="2024-02-13T18:11:00Z"/>
                <w:rFonts w:cs="Arial"/>
                <w:szCs w:val="18"/>
                <w:lang w:eastAsia="zh-CN"/>
              </w:rPr>
            </w:pPr>
            <w:ins w:id="61" w:author="Nokia" w:date="2024-02-13T18:13:00Z">
              <w:r>
                <w:rPr>
                  <w:rFonts w:cs="Arial"/>
                  <w:szCs w:val="18"/>
                  <w:lang w:eastAsia="zh-CN"/>
                </w:rPr>
                <w:t>5MBS2</w:t>
              </w:r>
            </w:ins>
          </w:p>
        </w:tc>
      </w:tr>
      <w:tr w:rsidR="000404B8" w:rsidRPr="00B54FF5" w:rsidDel="008319A8" w14:paraId="7382B4F4" w14:textId="77777777" w:rsidTr="00E1171F">
        <w:trPr>
          <w:trHeight w:val="128"/>
          <w:jc w:val="center"/>
        </w:trPr>
        <w:tc>
          <w:tcPr>
            <w:tcW w:w="1880" w:type="dxa"/>
            <w:vAlign w:val="center"/>
          </w:tcPr>
          <w:p w14:paraId="4A906947" w14:textId="77777777" w:rsidR="000404B8" w:rsidDel="008319A8" w:rsidRDefault="000404B8" w:rsidP="000404B8">
            <w:pPr>
              <w:pStyle w:val="TAL"/>
              <w:rPr>
                <w:lang w:eastAsia="zh-CN"/>
              </w:rPr>
            </w:pPr>
            <w:proofErr w:type="spellStart"/>
            <w:r>
              <w:t>mbsServInfo</w:t>
            </w:r>
            <w:proofErr w:type="spellEnd"/>
          </w:p>
        </w:tc>
        <w:tc>
          <w:tcPr>
            <w:tcW w:w="1701" w:type="dxa"/>
            <w:vAlign w:val="center"/>
          </w:tcPr>
          <w:p w14:paraId="2123AC13" w14:textId="77777777" w:rsidR="000404B8" w:rsidDel="008319A8" w:rsidRDefault="000404B8" w:rsidP="000404B8">
            <w:pPr>
              <w:pStyle w:val="TAL"/>
              <w:rPr>
                <w:lang w:val="en-US"/>
              </w:rPr>
            </w:pPr>
            <w:proofErr w:type="spellStart"/>
            <w:r>
              <w:t>MbsServiceInfo</w:t>
            </w:r>
            <w:proofErr w:type="spellEnd"/>
          </w:p>
        </w:tc>
        <w:tc>
          <w:tcPr>
            <w:tcW w:w="709" w:type="dxa"/>
            <w:vAlign w:val="center"/>
          </w:tcPr>
          <w:p w14:paraId="708D223A" w14:textId="77777777" w:rsidR="000404B8" w:rsidDel="008319A8" w:rsidRDefault="000404B8" w:rsidP="000404B8">
            <w:pPr>
              <w:pStyle w:val="TAC"/>
              <w:rPr>
                <w:lang w:eastAsia="zh-CN"/>
              </w:rPr>
            </w:pPr>
            <w:r>
              <w:t>O</w:t>
            </w:r>
          </w:p>
        </w:tc>
        <w:tc>
          <w:tcPr>
            <w:tcW w:w="1134" w:type="dxa"/>
            <w:vAlign w:val="center"/>
          </w:tcPr>
          <w:p w14:paraId="7166F64A" w14:textId="77777777" w:rsidR="000404B8" w:rsidDel="008319A8" w:rsidRDefault="000404B8" w:rsidP="000404B8">
            <w:pPr>
              <w:pStyle w:val="TAC"/>
              <w:rPr>
                <w:lang w:eastAsia="zh-CN"/>
              </w:rPr>
            </w:pPr>
            <w:r>
              <w:t>0..1</w:t>
            </w:r>
          </w:p>
        </w:tc>
        <w:tc>
          <w:tcPr>
            <w:tcW w:w="2662" w:type="dxa"/>
            <w:vAlign w:val="center"/>
          </w:tcPr>
          <w:p w14:paraId="16037264" w14:textId="77777777" w:rsidR="000404B8" w:rsidDel="008319A8" w:rsidRDefault="000404B8" w:rsidP="000404B8">
            <w:pPr>
              <w:pStyle w:val="TAL"/>
            </w:pPr>
            <w:r>
              <w:rPr>
                <w:rFonts w:cs="Arial"/>
                <w:szCs w:val="18"/>
              </w:rPr>
              <w:t>Contains the MBS Service Information for the MBS session.</w:t>
            </w:r>
          </w:p>
        </w:tc>
        <w:tc>
          <w:tcPr>
            <w:tcW w:w="1344" w:type="dxa"/>
            <w:vAlign w:val="center"/>
          </w:tcPr>
          <w:p w14:paraId="1D482366" w14:textId="77777777" w:rsidR="000404B8" w:rsidRPr="0016361A" w:rsidDel="008319A8" w:rsidRDefault="000404B8" w:rsidP="000404B8">
            <w:pPr>
              <w:pStyle w:val="TAL"/>
              <w:rPr>
                <w:rFonts w:cs="Arial"/>
                <w:szCs w:val="18"/>
                <w:lang w:eastAsia="zh-CN"/>
              </w:rPr>
            </w:pPr>
          </w:p>
        </w:tc>
      </w:tr>
      <w:tr w:rsidR="000404B8" w:rsidRPr="00B54FF5" w14:paraId="1640CF61" w14:textId="77777777" w:rsidTr="00E1171F">
        <w:trPr>
          <w:trHeight w:val="128"/>
          <w:jc w:val="center"/>
        </w:trPr>
        <w:tc>
          <w:tcPr>
            <w:tcW w:w="1880" w:type="dxa"/>
            <w:vAlign w:val="center"/>
          </w:tcPr>
          <w:p w14:paraId="7864D79E" w14:textId="77777777" w:rsidR="000404B8" w:rsidRDefault="000404B8" w:rsidP="000404B8">
            <w:pPr>
              <w:pStyle w:val="TAL"/>
              <w:rPr>
                <w:lang w:eastAsia="zh-CN"/>
              </w:rPr>
            </w:pPr>
            <w:proofErr w:type="spellStart"/>
            <w:r>
              <w:rPr>
                <w:lang w:eastAsia="zh-CN"/>
              </w:rPr>
              <w:t>maxContBitRate</w:t>
            </w:r>
            <w:proofErr w:type="spellEnd"/>
          </w:p>
        </w:tc>
        <w:tc>
          <w:tcPr>
            <w:tcW w:w="1701" w:type="dxa"/>
            <w:vAlign w:val="center"/>
          </w:tcPr>
          <w:p w14:paraId="4FB0C6A7" w14:textId="77777777" w:rsidR="000404B8" w:rsidRPr="00C44740" w:rsidRDefault="000404B8" w:rsidP="000404B8">
            <w:pPr>
              <w:pStyle w:val="TAL"/>
              <w:rPr>
                <w:lang w:val="en-US"/>
              </w:rPr>
            </w:pPr>
            <w:proofErr w:type="spellStart"/>
            <w:r>
              <w:rPr>
                <w:lang w:val="en-US"/>
              </w:rPr>
              <w:t>BitRate</w:t>
            </w:r>
            <w:proofErr w:type="spellEnd"/>
          </w:p>
        </w:tc>
        <w:tc>
          <w:tcPr>
            <w:tcW w:w="709" w:type="dxa"/>
            <w:vAlign w:val="center"/>
          </w:tcPr>
          <w:p w14:paraId="4BC1D10E" w14:textId="77777777" w:rsidR="000404B8" w:rsidRDefault="000404B8" w:rsidP="000404B8">
            <w:pPr>
              <w:pStyle w:val="TAC"/>
              <w:rPr>
                <w:lang w:eastAsia="zh-CN"/>
              </w:rPr>
            </w:pPr>
            <w:r>
              <w:rPr>
                <w:lang w:eastAsia="zh-CN"/>
              </w:rPr>
              <w:t>M</w:t>
            </w:r>
          </w:p>
        </w:tc>
        <w:tc>
          <w:tcPr>
            <w:tcW w:w="1134" w:type="dxa"/>
            <w:vAlign w:val="center"/>
          </w:tcPr>
          <w:p w14:paraId="657DDE80" w14:textId="77777777" w:rsidR="000404B8" w:rsidRDefault="000404B8" w:rsidP="000404B8">
            <w:pPr>
              <w:pStyle w:val="TAC"/>
              <w:rPr>
                <w:lang w:eastAsia="zh-CN"/>
              </w:rPr>
            </w:pPr>
            <w:r>
              <w:rPr>
                <w:lang w:eastAsia="zh-CN"/>
              </w:rPr>
              <w:t>1</w:t>
            </w:r>
          </w:p>
        </w:tc>
        <w:tc>
          <w:tcPr>
            <w:tcW w:w="2662" w:type="dxa"/>
            <w:vAlign w:val="center"/>
          </w:tcPr>
          <w:p w14:paraId="28CDBB3A" w14:textId="77777777" w:rsidR="000404B8" w:rsidRDefault="000404B8" w:rsidP="000404B8">
            <w:pPr>
              <w:pStyle w:val="TAL"/>
            </w:pPr>
            <w:r>
              <w:t>Represents t</w:t>
            </w:r>
            <w:r w:rsidRPr="005F5B8C">
              <w:t xml:space="preserve">he maximum bit rate for </w:t>
            </w:r>
            <w:r>
              <w:t xml:space="preserve">content distribution in </w:t>
            </w:r>
            <w:r w:rsidRPr="005F5B8C">
              <w:t>this MBS Distribution Session.</w:t>
            </w:r>
          </w:p>
        </w:tc>
        <w:tc>
          <w:tcPr>
            <w:tcW w:w="1344" w:type="dxa"/>
            <w:vAlign w:val="center"/>
          </w:tcPr>
          <w:p w14:paraId="77947B08" w14:textId="77777777" w:rsidR="000404B8" w:rsidRPr="0016361A" w:rsidRDefault="000404B8" w:rsidP="000404B8">
            <w:pPr>
              <w:pStyle w:val="TAL"/>
              <w:rPr>
                <w:rFonts w:cs="Arial"/>
                <w:szCs w:val="18"/>
                <w:lang w:eastAsia="zh-CN"/>
              </w:rPr>
            </w:pPr>
          </w:p>
        </w:tc>
      </w:tr>
      <w:tr w:rsidR="000404B8" w:rsidRPr="00B54FF5" w14:paraId="6ACF3F14" w14:textId="77777777" w:rsidTr="00E1171F">
        <w:trPr>
          <w:trHeight w:val="128"/>
          <w:jc w:val="center"/>
        </w:trPr>
        <w:tc>
          <w:tcPr>
            <w:tcW w:w="1880" w:type="dxa"/>
            <w:vAlign w:val="center"/>
          </w:tcPr>
          <w:p w14:paraId="4F607E40" w14:textId="77777777" w:rsidR="000404B8" w:rsidRDefault="000404B8" w:rsidP="000404B8">
            <w:pPr>
              <w:pStyle w:val="TAL"/>
              <w:rPr>
                <w:lang w:eastAsia="zh-CN"/>
              </w:rPr>
            </w:pPr>
            <w:proofErr w:type="spellStart"/>
            <w:r>
              <w:rPr>
                <w:lang w:eastAsia="zh-CN"/>
              </w:rPr>
              <w:lastRenderedPageBreak/>
              <w:t>maxContDelay</w:t>
            </w:r>
            <w:proofErr w:type="spellEnd"/>
          </w:p>
        </w:tc>
        <w:tc>
          <w:tcPr>
            <w:tcW w:w="1701" w:type="dxa"/>
            <w:vAlign w:val="center"/>
          </w:tcPr>
          <w:p w14:paraId="43D83810" w14:textId="77777777" w:rsidR="000404B8" w:rsidRPr="00C44740" w:rsidRDefault="000404B8" w:rsidP="000404B8">
            <w:pPr>
              <w:pStyle w:val="TAL"/>
              <w:rPr>
                <w:lang w:val="en-US"/>
              </w:rPr>
            </w:pPr>
            <w:proofErr w:type="spellStart"/>
            <w:r>
              <w:rPr>
                <w:lang w:val="en-US"/>
              </w:rPr>
              <w:t>PacketDelBudget</w:t>
            </w:r>
            <w:proofErr w:type="spellEnd"/>
          </w:p>
        </w:tc>
        <w:tc>
          <w:tcPr>
            <w:tcW w:w="709" w:type="dxa"/>
            <w:vAlign w:val="center"/>
          </w:tcPr>
          <w:p w14:paraId="58EB9D58" w14:textId="77777777" w:rsidR="000404B8" w:rsidRDefault="000404B8" w:rsidP="000404B8">
            <w:pPr>
              <w:pStyle w:val="TAC"/>
              <w:rPr>
                <w:lang w:eastAsia="zh-CN"/>
              </w:rPr>
            </w:pPr>
            <w:r>
              <w:rPr>
                <w:lang w:eastAsia="zh-CN"/>
              </w:rPr>
              <w:t>O</w:t>
            </w:r>
          </w:p>
        </w:tc>
        <w:tc>
          <w:tcPr>
            <w:tcW w:w="1134" w:type="dxa"/>
            <w:vAlign w:val="center"/>
          </w:tcPr>
          <w:p w14:paraId="62002982" w14:textId="77777777" w:rsidR="000404B8" w:rsidRDefault="000404B8" w:rsidP="000404B8">
            <w:pPr>
              <w:pStyle w:val="TAC"/>
              <w:rPr>
                <w:lang w:eastAsia="zh-CN"/>
              </w:rPr>
            </w:pPr>
            <w:r>
              <w:rPr>
                <w:lang w:eastAsia="zh-CN"/>
              </w:rPr>
              <w:t>0..1</w:t>
            </w:r>
          </w:p>
        </w:tc>
        <w:tc>
          <w:tcPr>
            <w:tcW w:w="2662" w:type="dxa"/>
            <w:vAlign w:val="center"/>
          </w:tcPr>
          <w:p w14:paraId="3B4559B0" w14:textId="77777777" w:rsidR="000404B8" w:rsidRDefault="000404B8" w:rsidP="000404B8">
            <w:pPr>
              <w:pStyle w:val="TAL"/>
            </w:pPr>
            <w:r>
              <w:t>Represents t</w:t>
            </w:r>
            <w:r w:rsidRPr="005F5B8C">
              <w:t xml:space="preserve">he maximum end-to-end distribution delay that is tolerated for </w:t>
            </w:r>
            <w:r>
              <w:t xml:space="preserve">content distribution in </w:t>
            </w:r>
            <w:r w:rsidRPr="005F5B8C">
              <w:t>this MBS Distribution Session.</w:t>
            </w:r>
          </w:p>
        </w:tc>
        <w:tc>
          <w:tcPr>
            <w:tcW w:w="1344" w:type="dxa"/>
            <w:vAlign w:val="center"/>
          </w:tcPr>
          <w:p w14:paraId="6E8E7945" w14:textId="77777777" w:rsidR="000404B8" w:rsidRPr="0016361A" w:rsidRDefault="000404B8" w:rsidP="000404B8">
            <w:pPr>
              <w:pStyle w:val="TAL"/>
              <w:rPr>
                <w:rFonts w:cs="Arial"/>
                <w:szCs w:val="18"/>
                <w:lang w:eastAsia="zh-CN"/>
              </w:rPr>
            </w:pPr>
          </w:p>
        </w:tc>
      </w:tr>
      <w:tr w:rsidR="000404B8" w14:paraId="6DAEDAA9" w14:textId="77777777" w:rsidTr="00E1171F">
        <w:trPr>
          <w:trHeight w:val="128"/>
          <w:jc w:val="center"/>
        </w:trPr>
        <w:tc>
          <w:tcPr>
            <w:tcW w:w="1880" w:type="dxa"/>
            <w:vAlign w:val="center"/>
          </w:tcPr>
          <w:p w14:paraId="2BB3DB93" w14:textId="77777777" w:rsidR="000404B8" w:rsidRDefault="000404B8" w:rsidP="000404B8">
            <w:pPr>
              <w:pStyle w:val="TAL"/>
              <w:rPr>
                <w:lang w:eastAsia="zh-CN"/>
              </w:rPr>
            </w:pPr>
            <w:proofErr w:type="spellStart"/>
            <w:r>
              <w:t>distrMethod</w:t>
            </w:r>
            <w:proofErr w:type="spellEnd"/>
          </w:p>
        </w:tc>
        <w:tc>
          <w:tcPr>
            <w:tcW w:w="1701" w:type="dxa"/>
            <w:vAlign w:val="center"/>
          </w:tcPr>
          <w:p w14:paraId="2DFB733D" w14:textId="77777777" w:rsidR="000404B8" w:rsidRDefault="000404B8" w:rsidP="000404B8">
            <w:pPr>
              <w:pStyle w:val="TAL"/>
              <w:rPr>
                <w:lang w:val="en-US"/>
              </w:rPr>
            </w:pPr>
            <w:proofErr w:type="spellStart"/>
            <w:r>
              <w:rPr>
                <w:lang w:val="en-US"/>
              </w:rPr>
              <w:t>DistributionMethod</w:t>
            </w:r>
            <w:proofErr w:type="spellEnd"/>
          </w:p>
        </w:tc>
        <w:tc>
          <w:tcPr>
            <w:tcW w:w="709" w:type="dxa"/>
            <w:vAlign w:val="center"/>
          </w:tcPr>
          <w:p w14:paraId="2280C706" w14:textId="77777777" w:rsidR="000404B8" w:rsidRDefault="000404B8" w:rsidP="000404B8">
            <w:pPr>
              <w:pStyle w:val="TAC"/>
              <w:rPr>
                <w:lang w:eastAsia="zh-CN"/>
              </w:rPr>
            </w:pPr>
            <w:r>
              <w:rPr>
                <w:lang w:eastAsia="zh-CN"/>
              </w:rPr>
              <w:t>M</w:t>
            </w:r>
          </w:p>
        </w:tc>
        <w:tc>
          <w:tcPr>
            <w:tcW w:w="1134" w:type="dxa"/>
            <w:vAlign w:val="center"/>
          </w:tcPr>
          <w:p w14:paraId="415FFF2E" w14:textId="77777777" w:rsidR="000404B8" w:rsidRDefault="000404B8" w:rsidP="000404B8">
            <w:pPr>
              <w:pStyle w:val="TAC"/>
              <w:rPr>
                <w:lang w:eastAsia="zh-CN"/>
              </w:rPr>
            </w:pPr>
            <w:r>
              <w:rPr>
                <w:lang w:eastAsia="zh-CN"/>
              </w:rPr>
              <w:t>1</w:t>
            </w:r>
          </w:p>
        </w:tc>
        <w:tc>
          <w:tcPr>
            <w:tcW w:w="2662" w:type="dxa"/>
            <w:vAlign w:val="center"/>
          </w:tcPr>
          <w:p w14:paraId="1ACD64ED" w14:textId="77777777" w:rsidR="000404B8" w:rsidRDefault="000404B8" w:rsidP="000404B8">
            <w:pPr>
              <w:pStyle w:val="TAL"/>
            </w:pPr>
            <w:r>
              <w:t>Represents t</w:t>
            </w:r>
            <w:r w:rsidRPr="005A3A8B">
              <w:t>he distribution method for this MBS Distribution Session.</w:t>
            </w:r>
          </w:p>
        </w:tc>
        <w:tc>
          <w:tcPr>
            <w:tcW w:w="1344" w:type="dxa"/>
            <w:vAlign w:val="center"/>
          </w:tcPr>
          <w:p w14:paraId="54A58A13" w14:textId="77777777" w:rsidR="000404B8" w:rsidRDefault="000404B8" w:rsidP="000404B8">
            <w:pPr>
              <w:pStyle w:val="TAL"/>
              <w:rPr>
                <w:rFonts w:cs="Arial"/>
                <w:szCs w:val="18"/>
                <w:lang w:eastAsia="zh-CN"/>
              </w:rPr>
            </w:pPr>
          </w:p>
        </w:tc>
      </w:tr>
      <w:tr w:rsidR="000404B8" w14:paraId="0C2AE2E7" w14:textId="77777777" w:rsidTr="00E1171F">
        <w:trPr>
          <w:trHeight w:val="128"/>
          <w:jc w:val="center"/>
        </w:trPr>
        <w:tc>
          <w:tcPr>
            <w:tcW w:w="1880" w:type="dxa"/>
            <w:vAlign w:val="center"/>
          </w:tcPr>
          <w:p w14:paraId="6807647A" w14:textId="77777777" w:rsidR="000404B8" w:rsidRDefault="000404B8" w:rsidP="000404B8">
            <w:pPr>
              <w:pStyle w:val="TAL"/>
              <w:rPr>
                <w:lang w:eastAsia="zh-CN"/>
              </w:rPr>
            </w:pPr>
            <w:proofErr w:type="spellStart"/>
            <w:r>
              <w:t>fecConfig</w:t>
            </w:r>
            <w:proofErr w:type="spellEnd"/>
          </w:p>
        </w:tc>
        <w:tc>
          <w:tcPr>
            <w:tcW w:w="1701" w:type="dxa"/>
            <w:vAlign w:val="center"/>
          </w:tcPr>
          <w:p w14:paraId="7EA6897D" w14:textId="77777777" w:rsidR="000404B8" w:rsidRDefault="000404B8" w:rsidP="000404B8">
            <w:pPr>
              <w:pStyle w:val="TAL"/>
              <w:rPr>
                <w:lang w:val="en-US"/>
              </w:rPr>
            </w:pPr>
            <w:proofErr w:type="spellStart"/>
            <w:r>
              <w:rPr>
                <w:lang w:val="en-US"/>
              </w:rPr>
              <w:t>FECConfig</w:t>
            </w:r>
            <w:proofErr w:type="spellEnd"/>
          </w:p>
        </w:tc>
        <w:tc>
          <w:tcPr>
            <w:tcW w:w="709" w:type="dxa"/>
            <w:vAlign w:val="center"/>
          </w:tcPr>
          <w:p w14:paraId="55F57333" w14:textId="77777777" w:rsidR="000404B8" w:rsidRDefault="000404B8" w:rsidP="000404B8">
            <w:pPr>
              <w:pStyle w:val="TAC"/>
              <w:rPr>
                <w:lang w:eastAsia="zh-CN"/>
              </w:rPr>
            </w:pPr>
            <w:r>
              <w:rPr>
                <w:lang w:eastAsia="zh-CN"/>
              </w:rPr>
              <w:t>O</w:t>
            </w:r>
          </w:p>
        </w:tc>
        <w:tc>
          <w:tcPr>
            <w:tcW w:w="1134" w:type="dxa"/>
            <w:vAlign w:val="center"/>
          </w:tcPr>
          <w:p w14:paraId="44514FDB" w14:textId="77777777" w:rsidR="000404B8" w:rsidRDefault="000404B8" w:rsidP="000404B8">
            <w:pPr>
              <w:pStyle w:val="TAC"/>
              <w:rPr>
                <w:lang w:eastAsia="zh-CN"/>
              </w:rPr>
            </w:pPr>
            <w:r>
              <w:rPr>
                <w:lang w:eastAsia="zh-CN"/>
              </w:rPr>
              <w:t>0..1</w:t>
            </w:r>
          </w:p>
        </w:tc>
        <w:tc>
          <w:tcPr>
            <w:tcW w:w="2662" w:type="dxa"/>
            <w:vAlign w:val="center"/>
          </w:tcPr>
          <w:p w14:paraId="7E7166B6" w14:textId="77777777" w:rsidR="000404B8" w:rsidRDefault="000404B8" w:rsidP="000404B8">
            <w:pPr>
              <w:pStyle w:val="TAL"/>
            </w:pPr>
            <w:r>
              <w:t>Represents the AL-FEC (Application Level – Forward Error Correction) c</w:t>
            </w:r>
            <w:r w:rsidRPr="005A3A8B">
              <w:t xml:space="preserve">onfiguration information </w:t>
            </w:r>
            <w:r>
              <w:t>to be us</w:t>
            </w:r>
            <w:r w:rsidRPr="005A3A8B">
              <w:t>ed by the MBSTF to protect this MBS Distribution Session.</w:t>
            </w:r>
          </w:p>
        </w:tc>
        <w:tc>
          <w:tcPr>
            <w:tcW w:w="1344" w:type="dxa"/>
            <w:vAlign w:val="center"/>
          </w:tcPr>
          <w:p w14:paraId="5F7E525F" w14:textId="77777777" w:rsidR="000404B8" w:rsidRDefault="000404B8" w:rsidP="000404B8">
            <w:pPr>
              <w:pStyle w:val="TAL"/>
              <w:rPr>
                <w:rFonts w:cs="Arial"/>
                <w:szCs w:val="18"/>
                <w:lang w:eastAsia="zh-CN"/>
              </w:rPr>
            </w:pPr>
          </w:p>
        </w:tc>
      </w:tr>
      <w:tr w:rsidR="000404B8" w14:paraId="724F9B25" w14:textId="77777777" w:rsidTr="00E1171F">
        <w:trPr>
          <w:trHeight w:val="128"/>
          <w:jc w:val="center"/>
        </w:trPr>
        <w:tc>
          <w:tcPr>
            <w:tcW w:w="1880" w:type="dxa"/>
            <w:vAlign w:val="center"/>
          </w:tcPr>
          <w:p w14:paraId="644F69F8" w14:textId="77777777" w:rsidR="000404B8" w:rsidRDefault="000404B8" w:rsidP="000404B8">
            <w:pPr>
              <w:pStyle w:val="TAL"/>
            </w:pPr>
            <w:proofErr w:type="spellStart"/>
            <w:r>
              <w:t>objDistrInfo</w:t>
            </w:r>
            <w:proofErr w:type="spellEnd"/>
          </w:p>
        </w:tc>
        <w:tc>
          <w:tcPr>
            <w:tcW w:w="1701" w:type="dxa"/>
            <w:vAlign w:val="center"/>
          </w:tcPr>
          <w:p w14:paraId="55A135D2" w14:textId="77777777" w:rsidR="000404B8" w:rsidRDefault="000404B8" w:rsidP="000404B8">
            <w:pPr>
              <w:pStyle w:val="TAL"/>
              <w:rPr>
                <w:lang w:val="en-US"/>
              </w:rPr>
            </w:pPr>
            <w:proofErr w:type="spellStart"/>
            <w:r w:rsidRPr="00BC403B">
              <w:rPr>
                <w:lang w:val="en-US"/>
              </w:rPr>
              <w:t>ObjectDistrMethInfo</w:t>
            </w:r>
            <w:proofErr w:type="spellEnd"/>
          </w:p>
        </w:tc>
        <w:tc>
          <w:tcPr>
            <w:tcW w:w="709" w:type="dxa"/>
            <w:vAlign w:val="center"/>
          </w:tcPr>
          <w:p w14:paraId="249A9441" w14:textId="77777777" w:rsidR="000404B8" w:rsidRDefault="000404B8" w:rsidP="000404B8">
            <w:pPr>
              <w:pStyle w:val="TAC"/>
              <w:rPr>
                <w:lang w:eastAsia="zh-CN"/>
              </w:rPr>
            </w:pPr>
            <w:r>
              <w:rPr>
                <w:lang w:eastAsia="zh-CN"/>
              </w:rPr>
              <w:t>C</w:t>
            </w:r>
          </w:p>
        </w:tc>
        <w:tc>
          <w:tcPr>
            <w:tcW w:w="1134" w:type="dxa"/>
            <w:vAlign w:val="center"/>
          </w:tcPr>
          <w:p w14:paraId="593648B8" w14:textId="77777777" w:rsidR="000404B8" w:rsidRDefault="000404B8" w:rsidP="000404B8">
            <w:pPr>
              <w:pStyle w:val="TAC"/>
              <w:rPr>
                <w:lang w:eastAsia="zh-CN"/>
              </w:rPr>
            </w:pPr>
            <w:r>
              <w:rPr>
                <w:lang w:eastAsia="zh-CN"/>
              </w:rPr>
              <w:t>0..1</w:t>
            </w:r>
          </w:p>
        </w:tc>
        <w:tc>
          <w:tcPr>
            <w:tcW w:w="2662" w:type="dxa"/>
            <w:vAlign w:val="center"/>
          </w:tcPr>
          <w:p w14:paraId="1290A326" w14:textId="77777777" w:rsidR="000404B8" w:rsidRDefault="000404B8" w:rsidP="000404B8">
            <w:pPr>
              <w:pStyle w:val="TAL"/>
            </w:pPr>
            <w:r>
              <w:t>Represents the MBS Distribution Session parameters for the case where the Object Distribution Method is used.</w:t>
            </w:r>
          </w:p>
          <w:p w14:paraId="51CF9649" w14:textId="77777777" w:rsidR="000404B8" w:rsidRDefault="000404B8" w:rsidP="000404B8">
            <w:pPr>
              <w:pStyle w:val="TAL"/>
            </w:pPr>
          </w:p>
          <w:p w14:paraId="23C5522D" w14:textId="77777777" w:rsidR="000404B8" w:rsidRDefault="000404B8" w:rsidP="000404B8">
            <w:pPr>
              <w:pStyle w:val="TAL"/>
            </w:pPr>
            <w:r>
              <w:t xml:space="preserve">This attribute shall be present only when the </w:t>
            </w:r>
            <w:r w:rsidRPr="00AC6BDB">
              <w:t>"</w:t>
            </w:r>
            <w:proofErr w:type="spellStart"/>
            <w:r>
              <w:t>distrMethod</w:t>
            </w:r>
            <w:proofErr w:type="spellEnd"/>
            <w:r w:rsidRPr="00AC6BDB">
              <w:t>"</w:t>
            </w:r>
            <w:r>
              <w:t xml:space="preserve"> attribute value is set to </w:t>
            </w:r>
            <w:r w:rsidRPr="00AC6BDB">
              <w:t>"</w:t>
            </w:r>
            <w:r>
              <w:t>OBJECT</w:t>
            </w:r>
            <w:r w:rsidRPr="00AC6BDB">
              <w:t>"</w:t>
            </w:r>
            <w:r>
              <w:t>.</w:t>
            </w:r>
          </w:p>
          <w:p w14:paraId="63EE5226" w14:textId="77777777" w:rsidR="000404B8" w:rsidRDefault="000404B8" w:rsidP="000404B8">
            <w:pPr>
              <w:pStyle w:val="TAL"/>
            </w:pPr>
          </w:p>
          <w:p w14:paraId="48D278C9" w14:textId="77777777" w:rsidR="000404B8" w:rsidRPr="005F5B8C" w:rsidRDefault="000404B8" w:rsidP="000404B8">
            <w:pPr>
              <w:pStyle w:val="TAL"/>
            </w:pPr>
            <w:r>
              <w:t>(NOTE 3)</w:t>
            </w:r>
          </w:p>
        </w:tc>
        <w:tc>
          <w:tcPr>
            <w:tcW w:w="1344" w:type="dxa"/>
            <w:vAlign w:val="center"/>
          </w:tcPr>
          <w:p w14:paraId="4D708FF5" w14:textId="77777777" w:rsidR="000404B8" w:rsidRDefault="000404B8" w:rsidP="000404B8">
            <w:pPr>
              <w:pStyle w:val="TAL"/>
              <w:rPr>
                <w:rFonts w:cs="Arial"/>
                <w:szCs w:val="18"/>
                <w:lang w:eastAsia="zh-CN"/>
              </w:rPr>
            </w:pPr>
          </w:p>
        </w:tc>
      </w:tr>
      <w:tr w:rsidR="000404B8" w14:paraId="4A5A5440" w14:textId="77777777" w:rsidTr="00E1171F">
        <w:trPr>
          <w:trHeight w:val="128"/>
          <w:jc w:val="center"/>
        </w:trPr>
        <w:tc>
          <w:tcPr>
            <w:tcW w:w="1880" w:type="dxa"/>
            <w:vAlign w:val="center"/>
          </w:tcPr>
          <w:p w14:paraId="72FFBEEB" w14:textId="77777777" w:rsidR="000404B8" w:rsidRDefault="000404B8" w:rsidP="000404B8">
            <w:pPr>
              <w:pStyle w:val="TAL"/>
            </w:pPr>
            <w:proofErr w:type="spellStart"/>
            <w:r>
              <w:t>pckDistrInfo</w:t>
            </w:r>
            <w:proofErr w:type="spellEnd"/>
          </w:p>
        </w:tc>
        <w:tc>
          <w:tcPr>
            <w:tcW w:w="1701" w:type="dxa"/>
            <w:vAlign w:val="center"/>
          </w:tcPr>
          <w:p w14:paraId="584C2D8A" w14:textId="77777777" w:rsidR="000404B8" w:rsidRPr="00BC403B" w:rsidRDefault="000404B8" w:rsidP="000404B8">
            <w:pPr>
              <w:pStyle w:val="TAL"/>
              <w:rPr>
                <w:lang w:val="en-US"/>
              </w:rPr>
            </w:pPr>
            <w:proofErr w:type="spellStart"/>
            <w:r w:rsidRPr="00BC403B">
              <w:rPr>
                <w:lang w:val="en-US"/>
              </w:rPr>
              <w:t>PacketDistrMethInfo</w:t>
            </w:r>
            <w:proofErr w:type="spellEnd"/>
          </w:p>
        </w:tc>
        <w:tc>
          <w:tcPr>
            <w:tcW w:w="709" w:type="dxa"/>
            <w:vAlign w:val="center"/>
          </w:tcPr>
          <w:p w14:paraId="7D7BDDD2" w14:textId="77777777" w:rsidR="000404B8" w:rsidRDefault="000404B8" w:rsidP="000404B8">
            <w:pPr>
              <w:pStyle w:val="TAC"/>
              <w:rPr>
                <w:lang w:eastAsia="zh-CN"/>
              </w:rPr>
            </w:pPr>
            <w:r>
              <w:rPr>
                <w:lang w:eastAsia="zh-CN"/>
              </w:rPr>
              <w:t>C</w:t>
            </w:r>
          </w:p>
        </w:tc>
        <w:tc>
          <w:tcPr>
            <w:tcW w:w="1134" w:type="dxa"/>
            <w:vAlign w:val="center"/>
          </w:tcPr>
          <w:p w14:paraId="13F9C790" w14:textId="77777777" w:rsidR="000404B8" w:rsidRDefault="000404B8" w:rsidP="000404B8">
            <w:pPr>
              <w:pStyle w:val="TAC"/>
              <w:rPr>
                <w:lang w:eastAsia="zh-CN"/>
              </w:rPr>
            </w:pPr>
            <w:r>
              <w:rPr>
                <w:lang w:eastAsia="zh-CN"/>
              </w:rPr>
              <w:t>0..1</w:t>
            </w:r>
          </w:p>
        </w:tc>
        <w:tc>
          <w:tcPr>
            <w:tcW w:w="2662" w:type="dxa"/>
            <w:vAlign w:val="center"/>
          </w:tcPr>
          <w:p w14:paraId="7069A5F8" w14:textId="77777777" w:rsidR="000404B8" w:rsidRDefault="000404B8" w:rsidP="000404B8">
            <w:pPr>
              <w:pStyle w:val="TAL"/>
            </w:pPr>
            <w:r>
              <w:t>Represents the MBS Distribution Session parameters for the case where the Packet Distribution Method is used.</w:t>
            </w:r>
          </w:p>
          <w:p w14:paraId="2010FFF3" w14:textId="77777777" w:rsidR="000404B8" w:rsidRDefault="000404B8" w:rsidP="000404B8">
            <w:pPr>
              <w:pStyle w:val="TAL"/>
            </w:pPr>
          </w:p>
          <w:p w14:paraId="4737D3A3" w14:textId="77777777" w:rsidR="000404B8" w:rsidRDefault="000404B8" w:rsidP="000404B8">
            <w:pPr>
              <w:pStyle w:val="TAL"/>
            </w:pPr>
            <w:r>
              <w:t xml:space="preserve">This attribute shall be present only when the </w:t>
            </w:r>
            <w:r w:rsidRPr="00AC6BDB">
              <w:t>"</w:t>
            </w:r>
            <w:proofErr w:type="spellStart"/>
            <w:r>
              <w:t>distrMethod</w:t>
            </w:r>
            <w:proofErr w:type="spellEnd"/>
            <w:r w:rsidRPr="00AC6BDB">
              <w:t>"</w:t>
            </w:r>
            <w:r>
              <w:t xml:space="preserve"> attribute is set to </w:t>
            </w:r>
            <w:r w:rsidRPr="00AC6BDB">
              <w:t>"</w:t>
            </w:r>
            <w:r>
              <w:t>PACKET</w:t>
            </w:r>
            <w:r w:rsidRPr="00AC6BDB">
              <w:t>"</w:t>
            </w:r>
            <w:r>
              <w:t>.</w:t>
            </w:r>
          </w:p>
          <w:p w14:paraId="43BEDD32" w14:textId="77777777" w:rsidR="000404B8" w:rsidRDefault="000404B8" w:rsidP="000404B8">
            <w:pPr>
              <w:pStyle w:val="TAL"/>
            </w:pPr>
          </w:p>
          <w:p w14:paraId="0C389DDC" w14:textId="77777777" w:rsidR="000404B8" w:rsidRPr="005F5B8C" w:rsidRDefault="000404B8" w:rsidP="000404B8">
            <w:pPr>
              <w:pStyle w:val="TAL"/>
            </w:pPr>
            <w:r>
              <w:t>(NOTE 3)</w:t>
            </w:r>
          </w:p>
        </w:tc>
        <w:tc>
          <w:tcPr>
            <w:tcW w:w="1344" w:type="dxa"/>
            <w:vAlign w:val="center"/>
          </w:tcPr>
          <w:p w14:paraId="730CBA77" w14:textId="77777777" w:rsidR="000404B8" w:rsidRDefault="000404B8" w:rsidP="000404B8">
            <w:pPr>
              <w:pStyle w:val="TAL"/>
              <w:rPr>
                <w:rFonts w:cs="Arial"/>
                <w:szCs w:val="18"/>
                <w:lang w:eastAsia="zh-CN"/>
              </w:rPr>
            </w:pPr>
          </w:p>
        </w:tc>
      </w:tr>
      <w:tr w:rsidR="000404B8" w14:paraId="5C85B107" w14:textId="77777777" w:rsidTr="00E1171F">
        <w:trPr>
          <w:trHeight w:val="128"/>
          <w:jc w:val="center"/>
        </w:trPr>
        <w:tc>
          <w:tcPr>
            <w:tcW w:w="1880" w:type="dxa"/>
            <w:vAlign w:val="center"/>
          </w:tcPr>
          <w:p w14:paraId="065F002F" w14:textId="77777777" w:rsidR="000404B8" w:rsidRDefault="000404B8" w:rsidP="000404B8">
            <w:pPr>
              <w:pStyle w:val="TAL"/>
            </w:pPr>
            <w:proofErr w:type="spellStart"/>
            <w:r>
              <w:t>trafficMarkingInfo</w:t>
            </w:r>
            <w:proofErr w:type="spellEnd"/>
          </w:p>
        </w:tc>
        <w:tc>
          <w:tcPr>
            <w:tcW w:w="1701" w:type="dxa"/>
            <w:vAlign w:val="center"/>
          </w:tcPr>
          <w:p w14:paraId="0596B1E4" w14:textId="77777777" w:rsidR="000404B8" w:rsidRPr="00BC403B" w:rsidRDefault="000404B8" w:rsidP="000404B8">
            <w:pPr>
              <w:pStyle w:val="TAL"/>
              <w:rPr>
                <w:lang w:val="en-US"/>
              </w:rPr>
            </w:pPr>
            <w:r>
              <w:t>string</w:t>
            </w:r>
          </w:p>
        </w:tc>
        <w:tc>
          <w:tcPr>
            <w:tcW w:w="709" w:type="dxa"/>
            <w:vAlign w:val="center"/>
          </w:tcPr>
          <w:p w14:paraId="01332EC1" w14:textId="77777777" w:rsidR="000404B8" w:rsidRDefault="000404B8" w:rsidP="000404B8">
            <w:pPr>
              <w:pStyle w:val="TAC"/>
              <w:rPr>
                <w:lang w:eastAsia="zh-CN"/>
              </w:rPr>
            </w:pPr>
            <w:r>
              <w:t>O</w:t>
            </w:r>
          </w:p>
        </w:tc>
        <w:tc>
          <w:tcPr>
            <w:tcW w:w="1134" w:type="dxa"/>
            <w:vAlign w:val="center"/>
          </w:tcPr>
          <w:p w14:paraId="23955B10" w14:textId="77777777" w:rsidR="000404B8" w:rsidRDefault="000404B8" w:rsidP="000404B8">
            <w:pPr>
              <w:pStyle w:val="TAC"/>
              <w:rPr>
                <w:lang w:eastAsia="zh-CN"/>
              </w:rPr>
            </w:pPr>
            <w:r>
              <w:t>0..</w:t>
            </w:r>
            <w:r w:rsidRPr="00052626">
              <w:t>1</w:t>
            </w:r>
          </w:p>
        </w:tc>
        <w:tc>
          <w:tcPr>
            <w:tcW w:w="2662" w:type="dxa"/>
            <w:vAlign w:val="center"/>
          </w:tcPr>
          <w:p w14:paraId="33D32A17" w14:textId="77777777" w:rsidR="000404B8" w:rsidRDefault="000404B8" w:rsidP="000404B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470278F4" w14:textId="77777777" w:rsidR="000404B8" w:rsidRDefault="000404B8" w:rsidP="000404B8">
            <w:pPr>
              <w:pStyle w:val="TAL"/>
              <w:rPr>
                <w:rFonts w:cs="Arial"/>
                <w:szCs w:val="18"/>
              </w:rPr>
            </w:pPr>
          </w:p>
          <w:p w14:paraId="44E6FA80" w14:textId="77777777" w:rsidR="000404B8" w:rsidRDefault="000404B8" w:rsidP="000404B8">
            <w:pPr>
              <w:pStyle w:val="TAL"/>
            </w:pPr>
            <w:r>
              <w:t>This attribute</w:t>
            </w:r>
            <w:r w:rsidRPr="00F11966">
              <w:t xml:space="preserve"> shall be encoded as </w:t>
            </w:r>
            <w:r>
              <w:t>a two</w:t>
            </w:r>
            <w:r w:rsidRPr="00F11966">
              <w:t xml:space="preserve"> octet</w:t>
            </w:r>
            <w:r>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w:t>
            </w:r>
            <w:proofErr w:type="spellStart"/>
            <w:r w:rsidRPr="00441CD0">
              <w:t>ToS</w:t>
            </w:r>
            <w:proofErr w:type="spellEnd"/>
            <w:r w:rsidRPr="00441CD0">
              <w:t>/Traffic Class mask field, which shall be set to "0xFC".</w:t>
            </w:r>
          </w:p>
        </w:tc>
        <w:tc>
          <w:tcPr>
            <w:tcW w:w="1344" w:type="dxa"/>
            <w:vAlign w:val="center"/>
          </w:tcPr>
          <w:p w14:paraId="6C24D82A" w14:textId="77777777" w:rsidR="000404B8" w:rsidRDefault="000404B8" w:rsidP="000404B8">
            <w:pPr>
              <w:pStyle w:val="TAL"/>
              <w:rPr>
                <w:rFonts w:cs="Arial"/>
                <w:szCs w:val="18"/>
                <w:lang w:eastAsia="zh-CN"/>
              </w:rPr>
            </w:pPr>
          </w:p>
        </w:tc>
      </w:tr>
      <w:tr w:rsidR="000404B8" w14:paraId="49BC7A91" w14:textId="77777777" w:rsidTr="00E1171F">
        <w:trPr>
          <w:trHeight w:val="128"/>
          <w:jc w:val="center"/>
        </w:trPr>
        <w:tc>
          <w:tcPr>
            <w:tcW w:w="1880" w:type="dxa"/>
            <w:vAlign w:val="center"/>
          </w:tcPr>
          <w:p w14:paraId="0FE5376E" w14:textId="77777777" w:rsidR="000404B8" w:rsidRDefault="000404B8" w:rsidP="000404B8">
            <w:pPr>
              <w:pStyle w:val="TAL"/>
            </w:pPr>
            <w:proofErr w:type="spellStart"/>
            <w:r>
              <w:t>tgtServAreas</w:t>
            </w:r>
            <w:proofErr w:type="spellEnd"/>
          </w:p>
        </w:tc>
        <w:tc>
          <w:tcPr>
            <w:tcW w:w="1701" w:type="dxa"/>
            <w:vAlign w:val="center"/>
          </w:tcPr>
          <w:p w14:paraId="678C414A" w14:textId="77777777" w:rsidR="000404B8" w:rsidRPr="00BC403B" w:rsidRDefault="000404B8" w:rsidP="000404B8">
            <w:pPr>
              <w:pStyle w:val="TAL"/>
              <w:rPr>
                <w:lang w:val="en-US"/>
              </w:rPr>
            </w:pPr>
            <w:proofErr w:type="spellStart"/>
            <w:r>
              <w:rPr>
                <w:lang w:val="en-US"/>
              </w:rPr>
              <w:t>MbsService</w:t>
            </w:r>
            <w:r>
              <w:rPr>
                <w:rFonts w:hint="eastAsia"/>
                <w:lang w:val="en-US" w:eastAsia="zh-CN"/>
              </w:rPr>
              <w:t>Are</w:t>
            </w:r>
            <w:r>
              <w:rPr>
                <w:lang w:val="en-US"/>
              </w:rPr>
              <w:t>a</w:t>
            </w:r>
            <w:proofErr w:type="spellEnd"/>
          </w:p>
        </w:tc>
        <w:tc>
          <w:tcPr>
            <w:tcW w:w="709" w:type="dxa"/>
            <w:vAlign w:val="center"/>
          </w:tcPr>
          <w:p w14:paraId="0AB194EB" w14:textId="77777777" w:rsidR="000404B8" w:rsidRDefault="000404B8" w:rsidP="000404B8">
            <w:pPr>
              <w:pStyle w:val="TAC"/>
              <w:rPr>
                <w:lang w:eastAsia="zh-CN"/>
              </w:rPr>
            </w:pPr>
            <w:r>
              <w:rPr>
                <w:lang w:eastAsia="zh-CN"/>
              </w:rPr>
              <w:t>O</w:t>
            </w:r>
          </w:p>
        </w:tc>
        <w:tc>
          <w:tcPr>
            <w:tcW w:w="1134" w:type="dxa"/>
            <w:vAlign w:val="center"/>
          </w:tcPr>
          <w:p w14:paraId="59AAB776" w14:textId="77777777" w:rsidR="000404B8" w:rsidRDefault="000404B8" w:rsidP="000404B8">
            <w:pPr>
              <w:pStyle w:val="TAC"/>
              <w:rPr>
                <w:lang w:eastAsia="zh-CN"/>
              </w:rPr>
            </w:pPr>
            <w:r>
              <w:rPr>
                <w:lang w:eastAsia="zh-CN"/>
              </w:rPr>
              <w:t>0..1</w:t>
            </w:r>
          </w:p>
        </w:tc>
        <w:tc>
          <w:tcPr>
            <w:tcW w:w="2662" w:type="dxa"/>
            <w:vAlign w:val="center"/>
          </w:tcPr>
          <w:p w14:paraId="054D1DA3" w14:textId="77777777" w:rsidR="000404B8" w:rsidDel="00501D60" w:rsidRDefault="000404B8" w:rsidP="000404B8">
            <w:pPr>
              <w:pStyle w:val="TAL"/>
            </w:pPr>
            <w:r>
              <w:t>Represents the set of target service area(s) constituting the MBS Service Area of the MBS Distribution Session</w:t>
            </w:r>
            <w:r w:rsidRPr="004367D9">
              <w:t>.</w:t>
            </w:r>
          </w:p>
          <w:p w14:paraId="7A769BAD" w14:textId="77777777" w:rsidR="000404B8" w:rsidRDefault="000404B8" w:rsidP="000404B8">
            <w:pPr>
              <w:pStyle w:val="TAL"/>
            </w:pPr>
          </w:p>
          <w:p w14:paraId="333F3528" w14:textId="77777777" w:rsidR="000404B8" w:rsidRDefault="000404B8" w:rsidP="000404B8">
            <w:pPr>
              <w:pStyle w:val="TAL"/>
            </w:pPr>
            <w:r>
              <w:t>This attribute may be present only over the Nmb10/Nmb5 interface and only provided by a trusted/internal AF (i.e. MBS Application Provider).</w:t>
            </w:r>
          </w:p>
          <w:p w14:paraId="1AE71C5F" w14:textId="77777777" w:rsidR="000404B8" w:rsidRDefault="000404B8" w:rsidP="000404B8">
            <w:pPr>
              <w:pStyle w:val="TAL"/>
            </w:pPr>
          </w:p>
          <w:p w14:paraId="2F381E03" w14:textId="77777777" w:rsidR="000404B8" w:rsidRDefault="000404B8" w:rsidP="000404B8">
            <w:pPr>
              <w:pStyle w:val="TAL"/>
            </w:pPr>
            <w:r>
              <w:t>(NOTE 4)</w:t>
            </w:r>
          </w:p>
        </w:tc>
        <w:tc>
          <w:tcPr>
            <w:tcW w:w="1344" w:type="dxa"/>
            <w:vAlign w:val="center"/>
          </w:tcPr>
          <w:p w14:paraId="16E42718" w14:textId="77777777" w:rsidR="000404B8" w:rsidRDefault="000404B8" w:rsidP="000404B8">
            <w:pPr>
              <w:pStyle w:val="TAL"/>
              <w:rPr>
                <w:rFonts w:cs="Arial"/>
                <w:szCs w:val="18"/>
                <w:lang w:eastAsia="zh-CN"/>
              </w:rPr>
            </w:pPr>
          </w:p>
        </w:tc>
      </w:tr>
      <w:tr w:rsidR="000404B8" w14:paraId="7995BDAD" w14:textId="77777777" w:rsidTr="00E1171F">
        <w:trPr>
          <w:trHeight w:val="128"/>
          <w:jc w:val="center"/>
        </w:trPr>
        <w:tc>
          <w:tcPr>
            <w:tcW w:w="1880" w:type="dxa"/>
            <w:vAlign w:val="center"/>
          </w:tcPr>
          <w:p w14:paraId="5EB6E504" w14:textId="77777777" w:rsidR="000404B8" w:rsidRDefault="000404B8" w:rsidP="000404B8">
            <w:pPr>
              <w:pStyle w:val="TAL"/>
            </w:pPr>
            <w:proofErr w:type="spellStart"/>
            <w:r>
              <w:lastRenderedPageBreak/>
              <w:t>extTgtServAreas</w:t>
            </w:r>
            <w:proofErr w:type="spellEnd"/>
          </w:p>
        </w:tc>
        <w:tc>
          <w:tcPr>
            <w:tcW w:w="1701" w:type="dxa"/>
            <w:vAlign w:val="center"/>
          </w:tcPr>
          <w:p w14:paraId="297CAA37" w14:textId="77777777" w:rsidR="000404B8" w:rsidRPr="00BC403B" w:rsidRDefault="000404B8" w:rsidP="000404B8">
            <w:pPr>
              <w:pStyle w:val="TAL"/>
              <w:rPr>
                <w:lang w:val="en-US"/>
              </w:rPr>
            </w:pPr>
            <w:proofErr w:type="spellStart"/>
            <w:r w:rsidRPr="004367D9">
              <w:rPr>
                <w:lang w:val="en-US"/>
              </w:rPr>
              <w:t>ExternalMbsServiceArea</w:t>
            </w:r>
            <w:proofErr w:type="spellEnd"/>
          </w:p>
        </w:tc>
        <w:tc>
          <w:tcPr>
            <w:tcW w:w="709" w:type="dxa"/>
            <w:vAlign w:val="center"/>
          </w:tcPr>
          <w:p w14:paraId="2E9AB8B4" w14:textId="77777777" w:rsidR="000404B8" w:rsidRDefault="000404B8" w:rsidP="000404B8">
            <w:pPr>
              <w:pStyle w:val="TAC"/>
              <w:rPr>
                <w:lang w:eastAsia="zh-CN"/>
              </w:rPr>
            </w:pPr>
            <w:r>
              <w:rPr>
                <w:lang w:eastAsia="zh-CN"/>
              </w:rPr>
              <w:t>O</w:t>
            </w:r>
          </w:p>
        </w:tc>
        <w:tc>
          <w:tcPr>
            <w:tcW w:w="1134" w:type="dxa"/>
            <w:vAlign w:val="center"/>
          </w:tcPr>
          <w:p w14:paraId="00AC9821" w14:textId="77777777" w:rsidR="000404B8" w:rsidRDefault="000404B8" w:rsidP="000404B8">
            <w:pPr>
              <w:pStyle w:val="TAC"/>
              <w:rPr>
                <w:lang w:eastAsia="zh-CN"/>
              </w:rPr>
            </w:pPr>
            <w:r>
              <w:rPr>
                <w:lang w:eastAsia="zh-CN"/>
              </w:rPr>
              <w:t>0..1</w:t>
            </w:r>
          </w:p>
        </w:tc>
        <w:tc>
          <w:tcPr>
            <w:tcW w:w="2662" w:type="dxa"/>
            <w:vAlign w:val="center"/>
          </w:tcPr>
          <w:p w14:paraId="7854C915" w14:textId="77777777" w:rsidR="000404B8" w:rsidDel="00501D60" w:rsidRDefault="000404B8" w:rsidP="000404B8">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67B31314" w14:textId="77777777" w:rsidR="000404B8" w:rsidRDefault="000404B8" w:rsidP="000404B8">
            <w:pPr>
              <w:pStyle w:val="TAL"/>
            </w:pPr>
          </w:p>
          <w:p w14:paraId="5BEFD396" w14:textId="77777777" w:rsidR="000404B8" w:rsidRDefault="000404B8" w:rsidP="000404B8">
            <w:pPr>
              <w:pStyle w:val="TAL"/>
            </w:pPr>
            <w:r>
              <w:rPr>
                <w:lang w:eastAsia="zh-CN"/>
              </w:rPr>
              <w:t>This attribute m</w:t>
            </w:r>
            <w:r>
              <w:rPr>
                <w:rFonts w:hint="eastAsia"/>
                <w:lang w:eastAsia="zh-CN"/>
              </w:rPr>
              <w:t>a</w:t>
            </w:r>
            <w:r>
              <w:t>y be present only over the N33 interface and only provided by an untrusted/external AF (MBS Application Provider).</w:t>
            </w:r>
          </w:p>
          <w:p w14:paraId="1A94FBDC" w14:textId="77777777" w:rsidR="000404B8" w:rsidRDefault="000404B8" w:rsidP="000404B8">
            <w:pPr>
              <w:pStyle w:val="TAL"/>
            </w:pPr>
          </w:p>
          <w:p w14:paraId="608EDCA5" w14:textId="77777777" w:rsidR="000404B8" w:rsidRDefault="000404B8" w:rsidP="000404B8">
            <w:pPr>
              <w:pStyle w:val="TAL"/>
            </w:pPr>
            <w:r>
              <w:t>(NOTE 4)</w:t>
            </w:r>
          </w:p>
        </w:tc>
        <w:tc>
          <w:tcPr>
            <w:tcW w:w="1344" w:type="dxa"/>
            <w:vAlign w:val="center"/>
          </w:tcPr>
          <w:p w14:paraId="63B388D8" w14:textId="77777777" w:rsidR="000404B8" w:rsidRDefault="000404B8" w:rsidP="000404B8">
            <w:pPr>
              <w:pStyle w:val="TAL"/>
              <w:rPr>
                <w:rFonts w:cs="Arial"/>
                <w:szCs w:val="18"/>
                <w:lang w:eastAsia="zh-CN"/>
              </w:rPr>
            </w:pPr>
          </w:p>
        </w:tc>
      </w:tr>
      <w:tr w:rsidR="000404B8" w14:paraId="6A11A2E1" w14:textId="77777777" w:rsidTr="00E1171F">
        <w:trPr>
          <w:trHeight w:val="128"/>
          <w:jc w:val="center"/>
        </w:trPr>
        <w:tc>
          <w:tcPr>
            <w:tcW w:w="1880" w:type="dxa"/>
            <w:vAlign w:val="center"/>
          </w:tcPr>
          <w:p w14:paraId="009A95AE" w14:textId="77777777" w:rsidR="000404B8" w:rsidRDefault="000404B8" w:rsidP="000404B8">
            <w:pPr>
              <w:pStyle w:val="TAL"/>
            </w:pPr>
            <w:proofErr w:type="spellStart"/>
            <w:r>
              <w:t>mbsFSAId</w:t>
            </w:r>
            <w:proofErr w:type="spellEnd"/>
          </w:p>
        </w:tc>
        <w:tc>
          <w:tcPr>
            <w:tcW w:w="1701" w:type="dxa"/>
            <w:vAlign w:val="center"/>
          </w:tcPr>
          <w:p w14:paraId="456CE331" w14:textId="77777777" w:rsidR="000404B8" w:rsidRPr="00BC403B" w:rsidRDefault="000404B8" w:rsidP="000404B8">
            <w:pPr>
              <w:pStyle w:val="TAL"/>
              <w:rPr>
                <w:lang w:val="en-US"/>
              </w:rPr>
            </w:pPr>
            <w:proofErr w:type="spellStart"/>
            <w:r>
              <w:rPr>
                <w:lang w:val="en-US"/>
              </w:rPr>
              <w:t>MbsFsaId</w:t>
            </w:r>
            <w:proofErr w:type="spellEnd"/>
          </w:p>
        </w:tc>
        <w:tc>
          <w:tcPr>
            <w:tcW w:w="709" w:type="dxa"/>
            <w:vAlign w:val="center"/>
          </w:tcPr>
          <w:p w14:paraId="7D54A45E" w14:textId="77777777" w:rsidR="000404B8" w:rsidRDefault="000404B8" w:rsidP="000404B8">
            <w:pPr>
              <w:pStyle w:val="TAC"/>
              <w:rPr>
                <w:lang w:eastAsia="zh-CN"/>
              </w:rPr>
            </w:pPr>
            <w:r>
              <w:rPr>
                <w:lang w:eastAsia="zh-CN"/>
              </w:rPr>
              <w:t>O</w:t>
            </w:r>
          </w:p>
        </w:tc>
        <w:tc>
          <w:tcPr>
            <w:tcW w:w="1134" w:type="dxa"/>
            <w:vAlign w:val="center"/>
          </w:tcPr>
          <w:p w14:paraId="3332A016" w14:textId="77777777" w:rsidR="000404B8" w:rsidRDefault="000404B8" w:rsidP="000404B8">
            <w:pPr>
              <w:pStyle w:val="TAC"/>
              <w:rPr>
                <w:lang w:eastAsia="zh-CN"/>
              </w:rPr>
            </w:pPr>
            <w:r>
              <w:rPr>
                <w:lang w:eastAsia="zh-CN"/>
              </w:rPr>
              <w:t>0..1</w:t>
            </w:r>
          </w:p>
        </w:tc>
        <w:tc>
          <w:tcPr>
            <w:tcW w:w="2662" w:type="dxa"/>
            <w:vAlign w:val="center"/>
          </w:tcPr>
          <w:p w14:paraId="3834423C" w14:textId="77777777" w:rsidR="000404B8" w:rsidRDefault="000404B8" w:rsidP="000404B8">
            <w:pPr>
              <w:pStyle w:val="TAL"/>
            </w:pPr>
            <w:r>
              <w:t>Represents</w:t>
            </w:r>
            <w:r w:rsidRPr="00876EB6">
              <w:t xml:space="preserve"> </w:t>
            </w:r>
            <w:r>
              <w:t>MBS Frequency Selection Assistance information</w:t>
            </w:r>
            <w:r w:rsidRPr="00876EB6">
              <w:t xml:space="preserve"> corresponding to this MBS Distribution Session.</w:t>
            </w:r>
            <w:r>
              <w:t xml:space="preserve"> It is used to </w:t>
            </w:r>
            <w:r w:rsidRPr="00E84F19">
              <w:t xml:space="preserve">guide frequency selection </w:t>
            </w:r>
            <w:r>
              <w:t>at</w:t>
            </w:r>
            <w:r w:rsidRPr="00E84F19">
              <w:t xml:space="preserve"> the UE for </w:t>
            </w:r>
            <w:r>
              <w:t xml:space="preserve">a </w:t>
            </w:r>
            <w:r w:rsidRPr="00E84F19">
              <w:t xml:space="preserve">broadcast MBS </w:t>
            </w:r>
            <w:r>
              <w:t>S</w:t>
            </w:r>
            <w:r w:rsidRPr="00E84F19">
              <w:t>ession</w:t>
            </w:r>
            <w:r>
              <w:t>.</w:t>
            </w:r>
          </w:p>
          <w:p w14:paraId="47DDD442" w14:textId="77777777" w:rsidR="000404B8" w:rsidRDefault="000404B8" w:rsidP="000404B8">
            <w:pPr>
              <w:pStyle w:val="TAL"/>
            </w:pPr>
          </w:p>
          <w:p w14:paraId="2424C75D" w14:textId="7C354EDC" w:rsidR="000404B8" w:rsidRDefault="000404B8" w:rsidP="000404B8">
            <w:pPr>
              <w:pStyle w:val="TAL"/>
            </w:pPr>
            <w:r>
              <w:t xml:space="preserve">This attribute may be </w:t>
            </w:r>
            <w:ins w:id="62" w:author="Nokia" w:date="2024-05-16T18:08:00Z">
              <w:r w:rsidR="004006FF">
                <w:t>present</w:t>
              </w:r>
            </w:ins>
            <w:del w:id="63" w:author="Nokia" w:date="2024-05-16T18:08:00Z">
              <w:r w:rsidDel="004006FF">
                <w:delText>included</w:delText>
              </w:r>
            </w:del>
            <w:r>
              <w:t xml:space="preserve"> only if the parent MBS User Service is of b</w:t>
            </w:r>
            <w:r w:rsidRPr="00876EB6">
              <w:t xml:space="preserve">roadcast </w:t>
            </w:r>
            <w:r>
              <w:t>service type.</w:t>
            </w:r>
          </w:p>
        </w:tc>
        <w:tc>
          <w:tcPr>
            <w:tcW w:w="1344" w:type="dxa"/>
            <w:vAlign w:val="center"/>
          </w:tcPr>
          <w:p w14:paraId="3200F707" w14:textId="77777777" w:rsidR="000404B8" w:rsidRDefault="000404B8" w:rsidP="000404B8">
            <w:pPr>
              <w:pStyle w:val="TAL"/>
              <w:rPr>
                <w:rFonts w:cs="Arial"/>
                <w:szCs w:val="18"/>
                <w:lang w:eastAsia="zh-CN"/>
              </w:rPr>
            </w:pPr>
          </w:p>
        </w:tc>
      </w:tr>
      <w:tr w:rsidR="000404B8" w14:paraId="263426F5" w14:textId="77777777" w:rsidTr="00E1171F">
        <w:trPr>
          <w:trHeight w:val="128"/>
          <w:jc w:val="center"/>
        </w:trPr>
        <w:tc>
          <w:tcPr>
            <w:tcW w:w="1880" w:type="dxa"/>
            <w:vAlign w:val="center"/>
          </w:tcPr>
          <w:p w14:paraId="41A27BB0" w14:textId="77777777" w:rsidR="000404B8" w:rsidRDefault="000404B8" w:rsidP="000404B8">
            <w:pPr>
              <w:pStyle w:val="TAL"/>
            </w:pPr>
            <w:proofErr w:type="spellStart"/>
            <w:r>
              <w:t>locationDependent</w:t>
            </w:r>
            <w:proofErr w:type="spellEnd"/>
          </w:p>
        </w:tc>
        <w:tc>
          <w:tcPr>
            <w:tcW w:w="1701" w:type="dxa"/>
            <w:vAlign w:val="center"/>
          </w:tcPr>
          <w:p w14:paraId="116FE2A3" w14:textId="77777777" w:rsidR="000404B8" w:rsidRPr="00BC403B" w:rsidRDefault="000404B8" w:rsidP="000404B8">
            <w:pPr>
              <w:pStyle w:val="TAL"/>
              <w:rPr>
                <w:lang w:val="en-US"/>
              </w:rPr>
            </w:pPr>
            <w:r>
              <w:rPr>
                <w:lang w:val="en-US"/>
              </w:rPr>
              <w:t>boolean</w:t>
            </w:r>
          </w:p>
        </w:tc>
        <w:tc>
          <w:tcPr>
            <w:tcW w:w="709" w:type="dxa"/>
            <w:vAlign w:val="center"/>
          </w:tcPr>
          <w:p w14:paraId="0C563693" w14:textId="77777777" w:rsidR="000404B8" w:rsidRDefault="000404B8" w:rsidP="000404B8">
            <w:pPr>
              <w:pStyle w:val="TAC"/>
              <w:rPr>
                <w:lang w:eastAsia="zh-CN"/>
              </w:rPr>
            </w:pPr>
            <w:r>
              <w:rPr>
                <w:lang w:eastAsia="zh-CN"/>
              </w:rPr>
              <w:t>O</w:t>
            </w:r>
          </w:p>
        </w:tc>
        <w:tc>
          <w:tcPr>
            <w:tcW w:w="1134" w:type="dxa"/>
            <w:vAlign w:val="center"/>
          </w:tcPr>
          <w:p w14:paraId="62785115" w14:textId="77777777" w:rsidR="000404B8" w:rsidRDefault="000404B8" w:rsidP="000404B8">
            <w:pPr>
              <w:pStyle w:val="TAC"/>
              <w:rPr>
                <w:lang w:eastAsia="zh-CN"/>
              </w:rPr>
            </w:pPr>
            <w:r>
              <w:rPr>
                <w:lang w:eastAsia="zh-CN"/>
              </w:rPr>
              <w:t>0..1</w:t>
            </w:r>
          </w:p>
        </w:tc>
        <w:tc>
          <w:tcPr>
            <w:tcW w:w="2662" w:type="dxa"/>
            <w:vAlign w:val="center"/>
          </w:tcPr>
          <w:p w14:paraId="3CCB8EDC" w14:textId="77777777" w:rsidR="000404B8" w:rsidRDefault="000404B8" w:rsidP="000404B8">
            <w:pPr>
              <w:pStyle w:val="TAL"/>
            </w:pPr>
            <w:r>
              <w:t xml:space="preserve">Represents an indication that this MBS Distribution Session belongs to a </w:t>
            </w:r>
            <w:r w:rsidRPr="009C6E61">
              <w:t>location-dependent</w:t>
            </w:r>
            <w:r>
              <w:t xml:space="preserve"> MBS.</w:t>
            </w:r>
          </w:p>
          <w:p w14:paraId="68346DE7" w14:textId="77777777" w:rsidR="000404B8" w:rsidRDefault="000404B8" w:rsidP="000404B8">
            <w:pPr>
              <w:pStyle w:val="TAL"/>
            </w:pPr>
          </w:p>
          <w:p w14:paraId="3E692AE8" w14:textId="77777777" w:rsidR="000404B8" w:rsidRDefault="000404B8" w:rsidP="000404B8">
            <w:pPr>
              <w:pStyle w:val="TAL"/>
            </w:pPr>
            <w:r>
              <w:t>This attribute shall be:</w:t>
            </w:r>
          </w:p>
          <w:p w14:paraId="639FE703" w14:textId="77777777" w:rsidR="000404B8" w:rsidRPr="0025572B" w:rsidRDefault="000404B8" w:rsidP="000404B8">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"true" to indicate that the MBS Distribution Session belongs to a location-dependent MBS; or</w:t>
            </w:r>
          </w:p>
          <w:p w14:paraId="086E4B0A" w14:textId="77777777" w:rsidR="000404B8" w:rsidRPr="0025572B" w:rsidRDefault="000404B8" w:rsidP="000404B8">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"false" to indicate that the MBS Distribution Session does not belong to a location-dependent MBS.</w:t>
            </w:r>
          </w:p>
          <w:p w14:paraId="0A417629" w14:textId="77777777" w:rsidR="000404B8" w:rsidRDefault="000404B8" w:rsidP="000404B8">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C5EA6DD" w14:textId="77777777" w:rsidR="000404B8" w:rsidRDefault="000404B8" w:rsidP="000404B8">
            <w:pPr>
              <w:pStyle w:val="TAL"/>
              <w:rPr>
                <w:rFonts w:cs="Arial"/>
                <w:szCs w:val="18"/>
                <w:lang w:eastAsia="zh-CN"/>
              </w:rPr>
            </w:pPr>
          </w:p>
        </w:tc>
      </w:tr>
      <w:tr w:rsidR="000404B8" w14:paraId="2DFDB59E" w14:textId="77777777" w:rsidTr="00E1171F">
        <w:trPr>
          <w:trHeight w:val="128"/>
          <w:jc w:val="center"/>
        </w:trPr>
        <w:tc>
          <w:tcPr>
            <w:tcW w:w="1880" w:type="dxa"/>
            <w:vAlign w:val="center"/>
          </w:tcPr>
          <w:p w14:paraId="39C74119" w14:textId="77777777" w:rsidR="000404B8" w:rsidRDefault="000404B8" w:rsidP="000404B8">
            <w:pPr>
              <w:pStyle w:val="TAL"/>
            </w:pPr>
            <w:proofErr w:type="spellStart"/>
            <w:r>
              <w:lastRenderedPageBreak/>
              <w:t>multiplexedServFlag</w:t>
            </w:r>
            <w:proofErr w:type="spellEnd"/>
          </w:p>
        </w:tc>
        <w:tc>
          <w:tcPr>
            <w:tcW w:w="1701" w:type="dxa"/>
            <w:vAlign w:val="center"/>
          </w:tcPr>
          <w:p w14:paraId="2C19297C" w14:textId="77777777" w:rsidR="000404B8" w:rsidRPr="00BC403B" w:rsidRDefault="000404B8" w:rsidP="000404B8">
            <w:pPr>
              <w:pStyle w:val="TAL"/>
              <w:rPr>
                <w:lang w:val="en-US"/>
              </w:rPr>
            </w:pPr>
            <w:r>
              <w:rPr>
                <w:lang w:val="en-US"/>
              </w:rPr>
              <w:t>boolean</w:t>
            </w:r>
          </w:p>
        </w:tc>
        <w:tc>
          <w:tcPr>
            <w:tcW w:w="709" w:type="dxa"/>
            <w:vAlign w:val="center"/>
          </w:tcPr>
          <w:p w14:paraId="5C5945DF" w14:textId="77777777" w:rsidR="000404B8" w:rsidRDefault="000404B8" w:rsidP="000404B8">
            <w:pPr>
              <w:pStyle w:val="TAC"/>
              <w:rPr>
                <w:lang w:eastAsia="zh-CN"/>
              </w:rPr>
            </w:pPr>
            <w:r>
              <w:rPr>
                <w:lang w:eastAsia="zh-CN"/>
              </w:rPr>
              <w:t>O</w:t>
            </w:r>
          </w:p>
        </w:tc>
        <w:tc>
          <w:tcPr>
            <w:tcW w:w="1134" w:type="dxa"/>
            <w:vAlign w:val="center"/>
          </w:tcPr>
          <w:p w14:paraId="67DA7552" w14:textId="77777777" w:rsidR="000404B8" w:rsidRDefault="000404B8" w:rsidP="000404B8">
            <w:pPr>
              <w:pStyle w:val="TAC"/>
              <w:rPr>
                <w:lang w:eastAsia="zh-CN"/>
              </w:rPr>
            </w:pPr>
            <w:r>
              <w:rPr>
                <w:lang w:eastAsia="zh-CN"/>
              </w:rPr>
              <w:t>0..1</w:t>
            </w:r>
          </w:p>
        </w:tc>
        <w:tc>
          <w:tcPr>
            <w:tcW w:w="2662" w:type="dxa"/>
            <w:vAlign w:val="center"/>
          </w:tcPr>
          <w:p w14:paraId="42D3A78D" w14:textId="77777777" w:rsidR="000404B8" w:rsidRDefault="000404B8" w:rsidP="000404B8">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t>(</w:t>
            </w:r>
            <w:r w:rsidRPr="007A637F">
              <w:t>s</w:t>
            </w:r>
            <w:r>
              <w:t>)</w:t>
            </w:r>
            <w:r w:rsidRPr="007A637F">
              <w:t xml:space="preserve"> of </w:t>
            </w:r>
            <w:r>
              <w:t>t</w:t>
            </w:r>
            <w:r w:rsidRPr="007A637F">
              <w:t xml:space="preserve">arget service areas </w:t>
            </w:r>
            <w:r>
              <w:t>and</w:t>
            </w:r>
            <w:r w:rsidRPr="007A637F">
              <w:t xml:space="preserve"> multiplexed onto the same MBS Session</w:t>
            </w:r>
            <w:r>
              <w:t>.</w:t>
            </w:r>
          </w:p>
          <w:p w14:paraId="4CCFA11E" w14:textId="77777777" w:rsidR="000404B8" w:rsidRDefault="000404B8" w:rsidP="000404B8">
            <w:pPr>
              <w:pStyle w:val="TAL"/>
            </w:pPr>
          </w:p>
          <w:p w14:paraId="5464CE05" w14:textId="77777777" w:rsidR="000404B8" w:rsidRDefault="000404B8" w:rsidP="000404B8">
            <w:pPr>
              <w:pStyle w:val="TAL"/>
            </w:pPr>
            <w:r>
              <w:t>This attribute shall be:</w:t>
            </w:r>
          </w:p>
          <w:p w14:paraId="3A4072A7" w14:textId="77777777" w:rsidR="000404B8" w:rsidRPr="0025572B" w:rsidRDefault="000404B8" w:rsidP="000404B8">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"true" to indicate that the MBS Distribution Session belongs to a multiplex; or</w:t>
            </w:r>
          </w:p>
          <w:p w14:paraId="557B4C87" w14:textId="77777777" w:rsidR="000404B8" w:rsidRPr="0025572B" w:rsidRDefault="000404B8" w:rsidP="000404B8">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"false" to indicate that the MBS Distribution Session does not belong to a multiplex.</w:t>
            </w:r>
          </w:p>
          <w:p w14:paraId="7633CB67" w14:textId="77777777" w:rsidR="000404B8" w:rsidRDefault="000404B8" w:rsidP="000404B8">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3C0F31FE" w14:textId="77777777" w:rsidR="000404B8" w:rsidRDefault="000404B8" w:rsidP="000404B8">
            <w:pPr>
              <w:pStyle w:val="TAL"/>
              <w:rPr>
                <w:rFonts w:cs="Arial"/>
                <w:szCs w:val="18"/>
                <w:lang w:eastAsia="zh-CN"/>
              </w:rPr>
            </w:pPr>
          </w:p>
        </w:tc>
      </w:tr>
      <w:tr w:rsidR="000404B8" w14:paraId="044B3304" w14:textId="77777777" w:rsidTr="00E1171F">
        <w:trPr>
          <w:trHeight w:val="128"/>
          <w:jc w:val="center"/>
        </w:trPr>
        <w:tc>
          <w:tcPr>
            <w:tcW w:w="1880" w:type="dxa"/>
            <w:vAlign w:val="center"/>
          </w:tcPr>
          <w:p w14:paraId="792D27CA" w14:textId="77777777" w:rsidR="000404B8" w:rsidRDefault="000404B8" w:rsidP="000404B8">
            <w:pPr>
              <w:pStyle w:val="TAL"/>
            </w:pPr>
            <w:proofErr w:type="spellStart"/>
            <w:r>
              <w:t>restrictedFlag</w:t>
            </w:r>
            <w:proofErr w:type="spellEnd"/>
          </w:p>
        </w:tc>
        <w:tc>
          <w:tcPr>
            <w:tcW w:w="1701" w:type="dxa"/>
            <w:vAlign w:val="center"/>
          </w:tcPr>
          <w:p w14:paraId="545C75D4" w14:textId="77777777" w:rsidR="000404B8" w:rsidRPr="00BC403B" w:rsidRDefault="000404B8" w:rsidP="000404B8">
            <w:pPr>
              <w:pStyle w:val="TAL"/>
              <w:rPr>
                <w:lang w:val="en-US"/>
              </w:rPr>
            </w:pPr>
            <w:r>
              <w:rPr>
                <w:lang w:val="en-US"/>
              </w:rPr>
              <w:t>boolean</w:t>
            </w:r>
          </w:p>
        </w:tc>
        <w:tc>
          <w:tcPr>
            <w:tcW w:w="709" w:type="dxa"/>
            <w:vAlign w:val="center"/>
          </w:tcPr>
          <w:p w14:paraId="7A21332F" w14:textId="77777777" w:rsidR="000404B8" w:rsidRDefault="000404B8" w:rsidP="000404B8">
            <w:pPr>
              <w:pStyle w:val="TAC"/>
              <w:rPr>
                <w:lang w:eastAsia="zh-CN"/>
              </w:rPr>
            </w:pPr>
            <w:r>
              <w:rPr>
                <w:lang w:eastAsia="zh-CN"/>
              </w:rPr>
              <w:t>O</w:t>
            </w:r>
          </w:p>
        </w:tc>
        <w:tc>
          <w:tcPr>
            <w:tcW w:w="1134" w:type="dxa"/>
            <w:vAlign w:val="center"/>
          </w:tcPr>
          <w:p w14:paraId="66B584DD" w14:textId="77777777" w:rsidR="000404B8" w:rsidRDefault="000404B8" w:rsidP="000404B8">
            <w:pPr>
              <w:pStyle w:val="TAC"/>
              <w:rPr>
                <w:lang w:eastAsia="zh-CN"/>
              </w:rPr>
            </w:pPr>
            <w:r>
              <w:rPr>
                <w:lang w:eastAsia="zh-CN"/>
              </w:rPr>
              <w:t>0..1</w:t>
            </w:r>
          </w:p>
        </w:tc>
        <w:tc>
          <w:tcPr>
            <w:tcW w:w="2662" w:type="dxa"/>
            <w:vAlign w:val="center"/>
          </w:tcPr>
          <w:p w14:paraId="5CB6F69D" w14:textId="77777777" w:rsidR="000404B8" w:rsidRDefault="000404B8" w:rsidP="000404B8">
            <w:pPr>
              <w:pStyle w:val="TAL"/>
            </w:pPr>
            <w:r>
              <w:t>Represents an indication that this MBS Distribution Session is not open to any UE, i.e. restricted to a set of UEs according to their MBS related subscription information</w:t>
            </w:r>
            <w:r w:rsidRPr="00264E52">
              <w:t>.</w:t>
            </w:r>
          </w:p>
          <w:p w14:paraId="721FC730" w14:textId="77777777" w:rsidR="000404B8" w:rsidRDefault="000404B8" w:rsidP="000404B8">
            <w:pPr>
              <w:pStyle w:val="TAL"/>
            </w:pPr>
          </w:p>
          <w:p w14:paraId="48297AB1" w14:textId="23E53126" w:rsidR="000404B8" w:rsidRDefault="000404B8" w:rsidP="000404B8">
            <w:pPr>
              <w:pStyle w:val="TAL"/>
            </w:pPr>
            <w:r>
              <w:t xml:space="preserve">This attribute may be </w:t>
            </w:r>
            <w:ins w:id="64" w:author="Nokia" w:date="2024-05-16T18:09:00Z">
              <w:r w:rsidR="004006FF">
                <w:t>present</w:t>
              </w:r>
            </w:ins>
            <w:del w:id="65" w:author="Nokia" w:date="2024-05-16T18:09:00Z">
              <w:r w:rsidDel="004006FF">
                <w:delText>included</w:delText>
              </w:r>
            </w:del>
            <w:r>
              <w:t xml:space="preserve"> only if the parent MBS User Service is of multicast</w:t>
            </w:r>
            <w:r w:rsidRPr="00876EB6">
              <w:t xml:space="preserve"> </w:t>
            </w:r>
            <w:r>
              <w:t>service type.</w:t>
            </w:r>
          </w:p>
          <w:p w14:paraId="7A54B4AF" w14:textId="77777777" w:rsidR="000404B8" w:rsidRDefault="000404B8" w:rsidP="000404B8">
            <w:pPr>
              <w:pStyle w:val="TAL"/>
            </w:pPr>
          </w:p>
          <w:p w14:paraId="1EA49C5B" w14:textId="77777777" w:rsidR="000404B8" w:rsidRDefault="000404B8" w:rsidP="000404B8">
            <w:pPr>
              <w:pStyle w:val="TAL"/>
            </w:pPr>
            <w:r>
              <w:t>This attribute shall be:</w:t>
            </w:r>
          </w:p>
          <w:p w14:paraId="2C0F0F6C" w14:textId="77777777" w:rsidR="000404B8" w:rsidRPr="00E428B1" w:rsidRDefault="000404B8" w:rsidP="000404B8">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E428B1">
              <w:rPr>
                <w:rFonts w:ascii="Arial" w:hAnsi="Arial" w:cs="Arial"/>
                <w:sz w:val="18"/>
                <w:szCs w:val="18"/>
              </w:rPr>
              <w:t>set to "true" to indicate that this MBS Distribution Session is restricted to a set of UE(s); or</w:t>
            </w:r>
          </w:p>
          <w:p w14:paraId="58CF7D32" w14:textId="77777777" w:rsidR="000404B8" w:rsidRPr="00E428B1" w:rsidRDefault="000404B8" w:rsidP="000404B8">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E428B1">
              <w:rPr>
                <w:rFonts w:ascii="Arial" w:hAnsi="Arial" w:cs="Arial"/>
                <w:sz w:val="18"/>
                <w:szCs w:val="18"/>
              </w:rPr>
              <w:t>set to "false" to indicate that this MBS Distribution Session is open to any UE.</w:t>
            </w:r>
          </w:p>
          <w:p w14:paraId="2B02D4A3" w14:textId="77777777" w:rsidR="000404B8" w:rsidRDefault="000404B8" w:rsidP="000404B8">
            <w:pPr>
              <w:pStyle w:val="TAL"/>
            </w:pPr>
            <w:r>
              <w:t>The d</w:t>
            </w:r>
            <w:r w:rsidRPr="00264E52">
              <w:t>efault value is "false"</w:t>
            </w:r>
            <w:r>
              <w:t>, if omitted</w:t>
            </w:r>
            <w:r w:rsidRPr="00264E52">
              <w:t>.</w:t>
            </w:r>
          </w:p>
        </w:tc>
        <w:tc>
          <w:tcPr>
            <w:tcW w:w="1344" w:type="dxa"/>
            <w:vAlign w:val="center"/>
          </w:tcPr>
          <w:p w14:paraId="26A43327" w14:textId="77777777" w:rsidR="000404B8" w:rsidRDefault="000404B8" w:rsidP="000404B8">
            <w:pPr>
              <w:pStyle w:val="TAL"/>
              <w:rPr>
                <w:rFonts w:cs="Arial"/>
                <w:szCs w:val="18"/>
                <w:lang w:eastAsia="zh-CN"/>
              </w:rPr>
            </w:pPr>
          </w:p>
        </w:tc>
      </w:tr>
      <w:tr w:rsidR="000404B8" w14:paraId="36444B58" w14:textId="77777777" w:rsidTr="00E1171F">
        <w:trPr>
          <w:trHeight w:val="128"/>
          <w:jc w:val="center"/>
        </w:trPr>
        <w:tc>
          <w:tcPr>
            <w:tcW w:w="9430" w:type="dxa"/>
            <w:gridSpan w:val="6"/>
            <w:vAlign w:val="center"/>
          </w:tcPr>
          <w:p w14:paraId="53F0DDBE" w14:textId="77777777" w:rsidR="000404B8" w:rsidRDefault="000404B8" w:rsidP="000404B8">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5A77B231" w14:textId="77777777" w:rsidR="000404B8" w:rsidRDefault="000404B8" w:rsidP="000404B8">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3CFBD86B" w14:textId="77777777" w:rsidR="000404B8" w:rsidRDefault="000404B8" w:rsidP="000404B8">
            <w:pPr>
              <w:pStyle w:val="TAN"/>
              <w:rPr>
                <w:noProof/>
                <w:lang w:eastAsia="zh-CN"/>
              </w:rPr>
            </w:pPr>
            <w:r>
              <w:rPr>
                <w:rFonts w:cs="Arial"/>
                <w:szCs w:val="18"/>
                <w:lang w:eastAsia="zh-CN"/>
              </w:rPr>
              <w:t>NOTE 3:</w:t>
            </w:r>
            <w:r>
              <w:rPr>
                <w:noProof/>
                <w:lang w:eastAsia="zh-CN"/>
              </w:rPr>
              <w:tab/>
              <w:t>The "</w:t>
            </w:r>
            <w:proofErr w:type="spellStart"/>
            <w:r>
              <w:t>objDistrInfo</w:t>
            </w:r>
            <w:proofErr w:type="spellEnd"/>
            <w:r>
              <w:rPr>
                <w:noProof/>
                <w:lang w:eastAsia="zh-CN"/>
              </w:rPr>
              <w:t>" attribute and the "</w:t>
            </w:r>
            <w:proofErr w:type="spellStart"/>
            <w:r>
              <w:t>pckDistrInfo</w:t>
            </w:r>
            <w:proofErr w:type="spellEnd"/>
            <w:r>
              <w:rPr>
                <w:noProof/>
                <w:lang w:eastAsia="zh-CN"/>
              </w:rPr>
              <w:t>" attribute are mutually exclusive. Either one of them shall be present.</w:t>
            </w:r>
          </w:p>
          <w:p w14:paraId="24AA59D0" w14:textId="77777777" w:rsidR="000404B8" w:rsidRDefault="000404B8" w:rsidP="000404B8">
            <w:pPr>
              <w:pStyle w:val="TAN"/>
              <w:rPr>
                <w:rFonts w:cs="Arial"/>
                <w:szCs w:val="18"/>
                <w:lang w:eastAsia="zh-CN"/>
              </w:rPr>
            </w:pPr>
            <w:r>
              <w:rPr>
                <w:rFonts w:cs="Arial"/>
                <w:szCs w:val="18"/>
                <w:lang w:eastAsia="zh-CN"/>
              </w:rPr>
              <w:t>NOTE 4:</w:t>
            </w:r>
            <w:r>
              <w:rPr>
                <w:noProof/>
                <w:lang w:eastAsia="zh-CN"/>
              </w:rPr>
              <w:tab/>
            </w:r>
            <w:bookmarkStart w:id="66" w:name="_Hlk125649227"/>
            <w:r>
              <w:rPr>
                <w:noProof/>
                <w:lang w:eastAsia="zh-CN"/>
              </w:rPr>
              <w:t>The "t</w:t>
            </w:r>
            <w:proofErr w:type="spellStart"/>
            <w:r w:rsidRPr="00F60EF8">
              <w:t>gtServAreas</w:t>
            </w:r>
            <w:proofErr w:type="spellEnd"/>
            <w:r>
              <w:rPr>
                <w:noProof/>
                <w:lang w:eastAsia="zh-CN"/>
              </w:rPr>
              <w:t>" attribute and the "</w:t>
            </w:r>
            <w:proofErr w:type="spellStart"/>
            <w:r w:rsidRPr="00F60EF8">
              <w:t>extTgtServAreas</w:t>
            </w:r>
            <w:proofErr w:type="spellEnd"/>
            <w:r>
              <w:rPr>
                <w:noProof/>
                <w:lang w:eastAsia="zh-CN"/>
              </w:rPr>
              <w:t xml:space="preserve">" attribute </w:t>
            </w:r>
            <w:bookmarkEnd w:id="66"/>
            <w:r>
              <w:rPr>
                <w:noProof/>
                <w:lang w:eastAsia="zh-CN"/>
              </w:rPr>
              <w:t>are mutually exclusive. Either one of them may be present.</w:t>
            </w:r>
          </w:p>
        </w:tc>
      </w:tr>
    </w:tbl>
    <w:p w14:paraId="3C77F179" w14:textId="77777777" w:rsidR="00C04998" w:rsidRDefault="00C04998" w:rsidP="00997E96"/>
    <w:p w14:paraId="51EF3688" w14:textId="77777777" w:rsidR="00C04998" w:rsidRPr="0002788F" w:rsidRDefault="00C04998" w:rsidP="00C049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61791A">
        <w:rPr>
          <w:rFonts w:ascii="Arial" w:hAnsi="Arial" w:cs="Arial"/>
          <w:color w:val="FF0000"/>
          <w:sz w:val="28"/>
          <w:szCs w:val="28"/>
          <w:lang w:val="en-US" w:eastAsia="zh-CN"/>
        </w:rPr>
        <w:t xml:space="preserve"> changes </w:t>
      </w:r>
      <w:r w:rsidRPr="0061791A">
        <w:rPr>
          <w:rFonts w:ascii="Arial" w:hAnsi="Arial" w:cs="Arial"/>
          <w:color w:val="FF0000"/>
          <w:sz w:val="28"/>
          <w:szCs w:val="28"/>
          <w:lang w:val="en-US"/>
        </w:rPr>
        <w:t>* * * *</w:t>
      </w:r>
    </w:p>
    <w:p w14:paraId="1A75A290" w14:textId="77777777" w:rsidR="000404B8" w:rsidRPr="0023018E" w:rsidRDefault="000404B8" w:rsidP="000404B8">
      <w:pPr>
        <w:pStyle w:val="Heading3"/>
        <w:rPr>
          <w:lang w:eastAsia="zh-CN"/>
        </w:rPr>
      </w:pPr>
      <w:bookmarkStart w:id="67" w:name="_Toc120609099"/>
      <w:bookmarkStart w:id="68" w:name="_Toc120657566"/>
      <w:bookmarkStart w:id="69" w:name="_Toc133407848"/>
      <w:bookmarkStart w:id="70" w:name="_Toc148363259"/>
      <w:r>
        <w:lastRenderedPageBreak/>
        <w:t>6.2.8</w:t>
      </w:r>
      <w:r w:rsidRPr="0023018E">
        <w:rPr>
          <w:lang w:eastAsia="zh-CN"/>
        </w:rPr>
        <w:tab/>
        <w:t>Feature negotiation</w:t>
      </w:r>
      <w:bookmarkEnd w:id="67"/>
      <w:bookmarkEnd w:id="68"/>
      <w:bookmarkEnd w:id="69"/>
      <w:bookmarkEnd w:id="70"/>
    </w:p>
    <w:p w14:paraId="2DEA240A" w14:textId="77777777" w:rsidR="000404B8" w:rsidRDefault="000404B8" w:rsidP="000404B8">
      <w:r>
        <w:t xml:space="preserve">The optional features listed in table 6.2.8-1 are defined for the </w:t>
      </w:r>
      <w:proofErr w:type="spellStart"/>
      <w:r>
        <w:rPr>
          <w:lang w:eastAsia="zh-CN"/>
        </w:rPr>
        <w:t>Nmbsf_MBSUserDataIngestSession</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0A75502E" w14:textId="77777777" w:rsidR="000404B8" w:rsidRPr="002002FF" w:rsidRDefault="000404B8" w:rsidP="000404B8">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404B8" w:rsidRPr="00B54FF5" w14:paraId="0D356C36" w14:textId="77777777" w:rsidTr="00E1171F">
        <w:trPr>
          <w:jc w:val="center"/>
        </w:trPr>
        <w:tc>
          <w:tcPr>
            <w:tcW w:w="1529" w:type="dxa"/>
            <w:shd w:val="clear" w:color="auto" w:fill="C0C0C0"/>
            <w:vAlign w:val="center"/>
            <w:hideMark/>
          </w:tcPr>
          <w:p w14:paraId="51919F32" w14:textId="77777777" w:rsidR="000404B8" w:rsidRPr="0016361A" w:rsidRDefault="000404B8" w:rsidP="00E1171F">
            <w:pPr>
              <w:pStyle w:val="TAH"/>
            </w:pPr>
            <w:r w:rsidRPr="0016361A">
              <w:t>Feature number</w:t>
            </w:r>
          </w:p>
        </w:tc>
        <w:tc>
          <w:tcPr>
            <w:tcW w:w="2207" w:type="dxa"/>
            <w:shd w:val="clear" w:color="auto" w:fill="C0C0C0"/>
            <w:vAlign w:val="center"/>
            <w:hideMark/>
          </w:tcPr>
          <w:p w14:paraId="5A951AA1" w14:textId="77777777" w:rsidR="000404B8" w:rsidRPr="0016361A" w:rsidRDefault="000404B8" w:rsidP="00E1171F">
            <w:pPr>
              <w:pStyle w:val="TAH"/>
            </w:pPr>
            <w:r w:rsidRPr="0016361A">
              <w:t>Feature Name</w:t>
            </w:r>
          </w:p>
        </w:tc>
        <w:tc>
          <w:tcPr>
            <w:tcW w:w="5758" w:type="dxa"/>
            <w:shd w:val="clear" w:color="auto" w:fill="C0C0C0"/>
            <w:vAlign w:val="center"/>
            <w:hideMark/>
          </w:tcPr>
          <w:p w14:paraId="252B67AF" w14:textId="77777777" w:rsidR="000404B8" w:rsidRPr="0016361A" w:rsidRDefault="000404B8" w:rsidP="00E1171F">
            <w:pPr>
              <w:pStyle w:val="TAH"/>
            </w:pPr>
            <w:r w:rsidRPr="0016361A">
              <w:t>Description</w:t>
            </w:r>
          </w:p>
        </w:tc>
      </w:tr>
      <w:tr w:rsidR="000404B8" w:rsidRPr="00B54FF5" w14:paraId="60751DEF" w14:textId="77777777" w:rsidTr="00E1171F">
        <w:trPr>
          <w:jc w:val="center"/>
        </w:trPr>
        <w:tc>
          <w:tcPr>
            <w:tcW w:w="1529" w:type="dxa"/>
            <w:vAlign w:val="center"/>
          </w:tcPr>
          <w:p w14:paraId="5584F99B" w14:textId="77777777" w:rsidR="000404B8" w:rsidRPr="00567C93" w:rsidRDefault="000404B8" w:rsidP="00E1171F">
            <w:pPr>
              <w:pStyle w:val="TAC"/>
            </w:pPr>
            <w:r w:rsidRPr="00567C93">
              <w:t>1</w:t>
            </w:r>
          </w:p>
        </w:tc>
        <w:tc>
          <w:tcPr>
            <w:tcW w:w="2207" w:type="dxa"/>
            <w:vAlign w:val="center"/>
          </w:tcPr>
          <w:p w14:paraId="69688CAB" w14:textId="77777777" w:rsidR="000404B8" w:rsidRPr="00567C93" w:rsidRDefault="000404B8" w:rsidP="00E1171F">
            <w:pPr>
              <w:pStyle w:val="TAL"/>
            </w:pPr>
            <w:r w:rsidRPr="00567C93">
              <w:t>5MBS2</w:t>
            </w:r>
          </w:p>
        </w:tc>
        <w:tc>
          <w:tcPr>
            <w:tcW w:w="5758" w:type="dxa"/>
            <w:vAlign w:val="center"/>
          </w:tcPr>
          <w:p w14:paraId="6AE96265" w14:textId="77777777" w:rsidR="000404B8" w:rsidRDefault="000404B8" w:rsidP="00E1171F">
            <w:pPr>
              <w:pStyle w:val="TAL"/>
              <w:rPr>
                <w:rFonts w:cs="Arial"/>
                <w:szCs w:val="18"/>
              </w:rPr>
            </w:pPr>
            <w:r>
              <w:rPr>
                <w:rFonts w:cs="Arial"/>
                <w:szCs w:val="18"/>
              </w:rPr>
              <w:t>This feature indicates</w:t>
            </w:r>
            <w:r w:rsidRPr="00567C93">
              <w:rPr>
                <w:rFonts w:cs="Arial"/>
                <w:szCs w:val="18"/>
              </w:rPr>
              <w:t xml:space="preserve"> the support of the Rel-18 enhancements to 5G Multicast/Broadcast services.</w:t>
            </w:r>
          </w:p>
          <w:p w14:paraId="1670BA93" w14:textId="77777777" w:rsidR="000404B8" w:rsidRDefault="000404B8" w:rsidP="00E1171F">
            <w:pPr>
              <w:pStyle w:val="TAL"/>
            </w:pPr>
          </w:p>
          <w:p w14:paraId="7DB252DE" w14:textId="77777777" w:rsidR="000404B8" w:rsidRDefault="000404B8" w:rsidP="00E1171F">
            <w:pPr>
              <w:pStyle w:val="TAL"/>
            </w:pPr>
            <w:r>
              <w:t>The following functionalities are supported:</w:t>
            </w:r>
          </w:p>
          <w:p w14:paraId="77A6A034" w14:textId="77777777" w:rsidR="000404B8" w:rsidRDefault="000404B8" w:rsidP="000404B8">
            <w:pPr>
              <w:pStyle w:val="TAL"/>
              <w:ind w:left="284" w:hanging="284"/>
              <w:rPr>
                <w:ins w:id="71" w:author="Nokia" w:date="2024-02-13T18:15:00Z"/>
              </w:rPr>
            </w:pPr>
            <w:r>
              <w:t>-</w:t>
            </w:r>
            <w:r>
              <w:tab/>
              <w:t xml:space="preserve">Support the provisioning of the "Associated Session ID" to enable </w:t>
            </w:r>
            <w:r>
              <w:rPr>
                <w:rFonts w:eastAsia="SimSun"/>
                <w:lang w:eastAsia="zh-CN"/>
              </w:rPr>
              <w:t>resource sharing across broadcast MBS Sessions during network sharing</w:t>
            </w:r>
            <w:r>
              <w:t>.</w:t>
            </w:r>
          </w:p>
          <w:p w14:paraId="3D221B11" w14:textId="7329D4AB" w:rsidR="000404B8" w:rsidRPr="00567C93" w:rsidRDefault="000404B8" w:rsidP="000404B8">
            <w:pPr>
              <w:pStyle w:val="TAL"/>
              <w:ind w:left="284" w:hanging="284"/>
              <w:rPr>
                <w:rFonts w:cs="Arial"/>
                <w:szCs w:val="18"/>
              </w:rPr>
            </w:pPr>
            <w:ins w:id="72" w:author="Nokia" w:date="2024-02-13T18:15:00Z">
              <w:r>
                <w:rPr>
                  <w:noProof/>
                </w:rPr>
                <w:t>-</w:t>
              </w:r>
              <w:r>
                <w:rPr>
                  <w:noProof/>
                </w:rPr>
                <w:tab/>
              </w:r>
            </w:ins>
            <w:ins w:id="73" w:author="Huawei [Abdessamad] 2024-02" w:date="2024-02-14T18:53:00Z">
              <w:r w:rsidR="0081495F">
                <w:rPr>
                  <w:noProof/>
                </w:rPr>
                <w:t>Support the provisioning of the "</w:t>
              </w:r>
            </w:ins>
            <w:ins w:id="74" w:author="Nokia" w:date="2024-02-13T18:15:00Z">
              <w:r>
                <w:t xml:space="preserve">NR </w:t>
              </w:r>
              <w:r w:rsidRPr="001A23EF">
                <w:rPr>
                  <w:lang w:eastAsia="zh-CN"/>
                </w:rPr>
                <w:t>RedCap UE Information</w:t>
              </w:r>
            </w:ins>
            <w:ins w:id="75" w:author="Huawei [Abdessamad] 2024-02" w:date="2024-02-14T18:53:00Z">
              <w:r w:rsidR="0081495F">
                <w:rPr>
                  <w:lang w:eastAsia="zh-CN"/>
                </w:rPr>
                <w:t>"</w:t>
              </w:r>
            </w:ins>
            <w:ins w:id="76" w:author="Nokia" w:date="2024-02-13T18:15:00Z">
              <w:r>
                <w:rPr>
                  <w:lang w:eastAsia="zh-CN"/>
                </w:rPr>
                <w:t xml:space="preserve"> </w:t>
              </w:r>
            </w:ins>
            <w:r w:rsidR="0081495F">
              <w:rPr>
                <w:lang w:eastAsia="zh-CN"/>
              </w:rPr>
              <w:t xml:space="preserve">to </w:t>
            </w:r>
            <w:ins w:id="77" w:author="Huawei [Abdessamad] 2024-02" w:date="2024-02-14T18:53:00Z">
              <w:r w:rsidR="0081495F">
                <w:rPr>
                  <w:lang w:eastAsia="zh-CN"/>
                </w:rPr>
                <w:t>enable NR Red</w:t>
              </w:r>
            </w:ins>
            <w:ins w:id="78" w:author="Huawei [Abdessamad] 2024-02" w:date="2024-02-14T18:54:00Z">
              <w:r w:rsidR="0081495F">
                <w:rPr>
                  <w:lang w:eastAsia="zh-CN"/>
                </w:rPr>
                <w:t xml:space="preserve">Cap UEs support for </w:t>
              </w:r>
              <w:r w:rsidR="0081495F">
                <w:rPr>
                  <w:rFonts w:eastAsia="SimSun"/>
                  <w:lang w:eastAsia="zh-CN"/>
                </w:rPr>
                <w:t>broadcast MBS Sessions</w:t>
              </w:r>
            </w:ins>
            <w:ins w:id="79" w:author="Nokia" w:date="2024-02-13T18:15:00Z">
              <w:r>
                <w:rPr>
                  <w:noProof/>
                </w:rPr>
                <w:t>.</w:t>
              </w:r>
            </w:ins>
          </w:p>
        </w:tc>
      </w:tr>
      <w:tr w:rsidR="000404B8" w:rsidRPr="00B54FF5" w14:paraId="11561551" w14:textId="77777777" w:rsidTr="00E1171F">
        <w:trPr>
          <w:jc w:val="center"/>
        </w:trPr>
        <w:tc>
          <w:tcPr>
            <w:tcW w:w="1529" w:type="dxa"/>
            <w:vAlign w:val="center"/>
          </w:tcPr>
          <w:p w14:paraId="080A53F6" w14:textId="77777777" w:rsidR="000404B8" w:rsidRPr="00567C93" w:rsidRDefault="000404B8" w:rsidP="00E1171F">
            <w:pPr>
              <w:pStyle w:val="TAC"/>
            </w:pPr>
            <w:r>
              <w:t>2</w:t>
            </w:r>
          </w:p>
        </w:tc>
        <w:tc>
          <w:tcPr>
            <w:tcW w:w="2207" w:type="dxa"/>
            <w:vAlign w:val="center"/>
          </w:tcPr>
          <w:p w14:paraId="0F43BAB2" w14:textId="77777777" w:rsidR="000404B8" w:rsidRPr="00567C93" w:rsidRDefault="000404B8" w:rsidP="00E1171F">
            <w:pPr>
              <w:pStyle w:val="TAL"/>
            </w:pPr>
            <w:proofErr w:type="spellStart"/>
            <w:r>
              <w:t>EventExt</w:t>
            </w:r>
            <w:proofErr w:type="spellEnd"/>
          </w:p>
        </w:tc>
        <w:tc>
          <w:tcPr>
            <w:tcW w:w="5758" w:type="dxa"/>
            <w:vAlign w:val="center"/>
          </w:tcPr>
          <w:p w14:paraId="345DE63A" w14:textId="77777777" w:rsidR="000404B8" w:rsidRPr="00567C93" w:rsidRDefault="000404B8" w:rsidP="00E1171F">
            <w:pPr>
              <w:pStyle w:val="TAL"/>
              <w:rPr>
                <w:rFonts w:cs="Arial"/>
                <w:szCs w:val="18"/>
              </w:rPr>
            </w:pPr>
            <w:r>
              <w:rPr>
                <w:rFonts w:cs="Arial"/>
                <w:szCs w:val="18"/>
              </w:rPr>
              <w:t>Represents the support of extension of notification events for the 5G Multicast/Broadcast services.</w:t>
            </w:r>
          </w:p>
        </w:tc>
      </w:tr>
    </w:tbl>
    <w:p w14:paraId="290C24DF" w14:textId="77777777" w:rsidR="00C04998" w:rsidRDefault="00C04998" w:rsidP="00997E96"/>
    <w:p w14:paraId="535709EF" w14:textId="77777777" w:rsidR="000404B8" w:rsidRPr="0002788F" w:rsidRDefault="000404B8" w:rsidP="000404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61791A">
        <w:rPr>
          <w:rFonts w:ascii="Arial" w:hAnsi="Arial" w:cs="Arial"/>
          <w:color w:val="FF0000"/>
          <w:sz w:val="28"/>
          <w:szCs w:val="28"/>
          <w:lang w:val="en-US" w:eastAsia="zh-CN"/>
        </w:rPr>
        <w:t xml:space="preserve"> changes </w:t>
      </w:r>
      <w:r w:rsidRPr="0061791A">
        <w:rPr>
          <w:rFonts w:ascii="Arial" w:hAnsi="Arial" w:cs="Arial"/>
          <w:color w:val="FF0000"/>
          <w:sz w:val="28"/>
          <w:szCs w:val="28"/>
          <w:lang w:val="en-US"/>
        </w:rPr>
        <w:t>* * * *</w:t>
      </w:r>
    </w:p>
    <w:p w14:paraId="7D0690FC" w14:textId="77777777" w:rsidR="008E49A6" w:rsidRDefault="008E49A6" w:rsidP="008E49A6">
      <w:pPr>
        <w:pStyle w:val="Heading1"/>
      </w:pPr>
      <w:bookmarkStart w:id="80" w:name="_Toc133407853"/>
      <w:bookmarkStart w:id="81" w:name="_Toc148363264"/>
      <w:r>
        <w:t>A.3</w:t>
      </w:r>
      <w:r>
        <w:tab/>
      </w:r>
      <w:proofErr w:type="spellStart"/>
      <w:r w:rsidRPr="00307394">
        <w:rPr>
          <w:lang w:val="en-US"/>
        </w:rPr>
        <w:t>Nmbsf_MBSUserDataIngestSession</w:t>
      </w:r>
      <w:proofErr w:type="spellEnd"/>
      <w:r>
        <w:t xml:space="preserve"> API</w:t>
      </w:r>
      <w:bookmarkEnd w:id="80"/>
      <w:bookmarkEnd w:id="81"/>
    </w:p>
    <w:p w14:paraId="7FF51CBD" w14:textId="77777777" w:rsidR="008E49A6" w:rsidRPr="00A70FDC" w:rsidRDefault="008E49A6" w:rsidP="008E49A6">
      <w:pPr>
        <w:pStyle w:val="PL"/>
      </w:pPr>
      <w:r w:rsidRPr="00A70FDC">
        <w:t>openapi: 3.0.0</w:t>
      </w:r>
    </w:p>
    <w:p w14:paraId="795C6EF9" w14:textId="77777777" w:rsidR="008E49A6" w:rsidRPr="00A70FDC" w:rsidRDefault="008E49A6" w:rsidP="008E49A6">
      <w:pPr>
        <w:pStyle w:val="PL"/>
      </w:pPr>
    </w:p>
    <w:p w14:paraId="6A1A5172" w14:textId="77777777" w:rsidR="008E49A6" w:rsidRPr="00A70FDC" w:rsidRDefault="008E49A6" w:rsidP="008E49A6">
      <w:pPr>
        <w:pStyle w:val="PL"/>
      </w:pPr>
      <w:r w:rsidRPr="00A70FDC">
        <w:t>info:</w:t>
      </w:r>
    </w:p>
    <w:p w14:paraId="0EB38086" w14:textId="77777777" w:rsidR="008E49A6" w:rsidRPr="00A70FDC" w:rsidRDefault="008E49A6" w:rsidP="008E49A6">
      <w:pPr>
        <w:pStyle w:val="PL"/>
      </w:pPr>
      <w:r w:rsidRPr="00A70FDC">
        <w:t xml:space="preserve">  title: </w:t>
      </w:r>
      <w:r>
        <w:t>nmbsf</w:t>
      </w:r>
      <w:r w:rsidRPr="00A70FDC">
        <w:t>-mbs-u</w:t>
      </w:r>
      <w:r>
        <w:t>d-ingest</w:t>
      </w:r>
    </w:p>
    <w:p w14:paraId="17563CB2" w14:textId="77777777" w:rsidR="008E49A6" w:rsidRPr="00A70FDC" w:rsidRDefault="008E49A6" w:rsidP="008E49A6">
      <w:pPr>
        <w:pStyle w:val="PL"/>
      </w:pPr>
      <w:r w:rsidRPr="00A70FDC">
        <w:t xml:space="preserve">  version: 1.</w:t>
      </w:r>
      <w:r>
        <w:t>1</w:t>
      </w:r>
      <w:r w:rsidRPr="00A70FDC">
        <w:t>.0</w:t>
      </w:r>
      <w:r>
        <w:t>-alpha.5</w:t>
      </w:r>
    </w:p>
    <w:p w14:paraId="62632BFD" w14:textId="77777777" w:rsidR="008E49A6" w:rsidRPr="00A70FDC" w:rsidRDefault="008E49A6" w:rsidP="008E49A6">
      <w:pPr>
        <w:pStyle w:val="PL"/>
      </w:pPr>
      <w:r w:rsidRPr="00A70FDC">
        <w:t xml:space="preserve">  description: |</w:t>
      </w:r>
    </w:p>
    <w:p w14:paraId="119B7303" w14:textId="77777777" w:rsidR="008E49A6" w:rsidRPr="00A70FDC" w:rsidRDefault="008E49A6" w:rsidP="008E49A6">
      <w:pPr>
        <w:pStyle w:val="PL"/>
      </w:pPr>
      <w:r w:rsidRPr="00A70FDC">
        <w:t xml:space="preserve">    API for MBS User </w:t>
      </w:r>
      <w:r>
        <w:t>Data Ingest Session Service</w:t>
      </w:r>
      <w:r w:rsidRPr="00A70FDC">
        <w:t xml:space="preserve">.  </w:t>
      </w:r>
    </w:p>
    <w:p w14:paraId="1397F55C" w14:textId="77777777" w:rsidR="008E49A6" w:rsidRPr="00A70FDC" w:rsidRDefault="008E49A6" w:rsidP="008E49A6">
      <w:pPr>
        <w:pStyle w:val="PL"/>
      </w:pPr>
      <w:r w:rsidRPr="00A70FDC">
        <w:t xml:space="preserve">    © 202</w:t>
      </w:r>
      <w:r>
        <w:t>3</w:t>
      </w:r>
      <w:r w:rsidRPr="00A70FDC">
        <w:t xml:space="preserve">, 3GPP Organizational Partners (ARIB, ATIS, CCSA, ETSI, TSDSI, TTA, TTC).  </w:t>
      </w:r>
    </w:p>
    <w:p w14:paraId="47AC97E6" w14:textId="77777777" w:rsidR="008E49A6" w:rsidRPr="00A70FDC" w:rsidRDefault="008E49A6" w:rsidP="008E49A6">
      <w:pPr>
        <w:pStyle w:val="PL"/>
      </w:pPr>
      <w:r w:rsidRPr="00A70FDC">
        <w:t xml:space="preserve">    All rights reserved.</w:t>
      </w:r>
    </w:p>
    <w:p w14:paraId="434C255A" w14:textId="77777777" w:rsidR="008E49A6" w:rsidRPr="00A70FDC" w:rsidRDefault="008E49A6" w:rsidP="008E49A6">
      <w:pPr>
        <w:pStyle w:val="PL"/>
      </w:pPr>
    </w:p>
    <w:p w14:paraId="5B41BC85" w14:textId="77777777" w:rsidR="008E49A6" w:rsidRPr="00A70FDC" w:rsidRDefault="008E49A6" w:rsidP="008E49A6">
      <w:pPr>
        <w:pStyle w:val="PL"/>
      </w:pPr>
      <w:r w:rsidRPr="00A70FDC">
        <w:t>externalDocs:</w:t>
      </w:r>
    </w:p>
    <w:p w14:paraId="03EA1775" w14:textId="77777777" w:rsidR="008E49A6" w:rsidRPr="00A70FDC" w:rsidRDefault="008E49A6" w:rsidP="008E49A6">
      <w:pPr>
        <w:pStyle w:val="PL"/>
      </w:pPr>
      <w:r w:rsidRPr="00A70FDC">
        <w:t xml:space="preserve">  description: &gt;</w:t>
      </w:r>
    </w:p>
    <w:p w14:paraId="46928E83" w14:textId="77777777" w:rsidR="008E49A6" w:rsidRPr="00A70FDC" w:rsidRDefault="008E49A6" w:rsidP="008E49A6">
      <w:pPr>
        <w:pStyle w:val="PL"/>
      </w:pPr>
      <w:r w:rsidRPr="00A70FDC">
        <w:t xml:space="preserve">    3GPP TS 29.5</w:t>
      </w:r>
      <w:r>
        <w:t>80</w:t>
      </w:r>
      <w:r w:rsidRPr="00A70FDC">
        <w:t xml:space="preserve"> V</w:t>
      </w:r>
      <w:r>
        <w:t>18.4.0</w:t>
      </w:r>
      <w:r w:rsidRPr="00A70FDC">
        <w:t xml:space="preserve">; 5G System; </w:t>
      </w:r>
      <w:r w:rsidRPr="006F3A9E">
        <w:t>Multicast/Broadcast Service Function Services</w:t>
      </w:r>
      <w:r w:rsidRPr="00A70FDC">
        <w:t>.</w:t>
      </w:r>
    </w:p>
    <w:p w14:paraId="7F721B77" w14:textId="77777777" w:rsidR="008E49A6" w:rsidRPr="00A70FDC" w:rsidRDefault="008E49A6" w:rsidP="008E49A6">
      <w:pPr>
        <w:pStyle w:val="PL"/>
      </w:pPr>
      <w:r w:rsidRPr="00A70FDC">
        <w:t xml:space="preserve">  url: 'https://www.3gpp.org/ftp/Specs/archive/29_series/29.5</w:t>
      </w:r>
      <w:r>
        <w:t>80</w:t>
      </w:r>
      <w:r w:rsidRPr="00A70FDC">
        <w:t>/'</w:t>
      </w:r>
    </w:p>
    <w:p w14:paraId="5794A94D" w14:textId="77777777" w:rsidR="008E49A6" w:rsidRPr="00A70FDC" w:rsidRDefault="008E49A6" w:rsidP="008E49A6">
      <w:pPr>
        <w:pStyle w:val="PL"/>
      </w:pPr>
    </w:p>
    <w:p w14:paraId="7D2FDF96" w14:textId="77777777" w:rsidR="008E49A6" w:rsidRPr="00A70FDC" w:rsidRDefault="008E49A6" w:rsidP="008E49A6">
      <w:pPr>
        <w:pStyle w:val="PL"/>
      </w:pPr>
      <w:r w:rsidRPr="00A70FDC">
        <w:t>servers:</w:t>
      </w:r>
    </w:p>
    <w:p w14:paraId="30A17DEC" w14:textId="77777777" w:rsidR="008E49A6" w:rsidRPr="00A70FDC" w:rsidRDefault="008E49A6" w:rsidP="008E49A6">
      <w:pPr>
        <w:pStyle w:val="PL"/>
      </w:pPr>
      <w:r w:rsidRPr="00A70FDC">
        <w:t xml:space="preserve">  - url: '{apiRoot}/</w:t>
      </w:r>
      <w:r>
        <w:t>nmbsf</w:t>
      </w:r>
      <w:r w:rsidRPr="00A70FDC">
        <w:t>-mbs-u</w:t>
      </w:r>
      <w:r>
        <w:t>d-ingest</w:t>
      </w:r>
      <w:r w:rsidRPr="00A70FDC">
        <w:t>/v1'</w:t>
      </w:r>
    </w:p>
    <w:p w14:paraId="3E688719" w14:textId="77777777" w:rsidR="008E49A6" w:rsidRPr="00A70FDC" w:rsidRDefault="008E49A6" w:rsidP="008E49A6">
      <w:pPr>
        <w:pStyle w:val="PL"/>
      </w:pPr>
      <w:r w:rsidRPr="00A70FDC">
        <w:t xml:space="preserve">    variables:</w:t>
      </w:r>
    </w:p>
    <w:p w14:paraId="4B13A50B" w14:textId="77777777" w:rsidR="008E49A6" w:rsidRPr="00A70FDC" w:rsidRDefault="008E49A6" w:rsidP="008E49A6">
      <w:pPr>
        <w:pStyle w:val="PL"/>
      </w:pPr>
      <w:r w:rsidRPr="00A70FDC">
        <w:t xml:space="preserve">      apiRoot:</w:t>
      </w:r>
    </w:p>
    <w:p w14:paraId="4BAF8477" w14:textId="77777777" w:rsidR="008E49A6" w:rsidRPr="00A70FDC" w:rsidRDefault="008E49A6" w:rsidP="008E49A6">
      <w:pPr>
        <w:pStyle w:val="PL"/>
      </w:pPr>
      <w:r w:rsidRPr="00A70FDC">
        <w:t xml:space="preserve">        default: https://example.com</w:t>
      </w:r>
    </w:p>
    <w:p w14:paraId="2779B188" w14:textId="77777777" w:rsidR="008E49A6" w:rsidRPr="00A70FDC" w:rsidRDefault="008E49A6" w:rsidP="008E49A6">
      <w:pPr>
        <w:pStyle w:val="PL"/>
      </w:pPr>
      <w:r w:rsidRPr="00A70FDC">
        <w:t xml:space="preserve">        description: apiRoot as defined in clause 4.4 of 3GPP TS 29.501</w:t>
      </w:r>
    </w:p>
    <w:p w14:paraId="029C8241" w14:textId="77777777" w:rsidR="008E49A6" w:rsidRPr="00A70FDC" w:rsidRDefault="008E49A6" w:rsidP="008E49A6">
      <w:pPr>
        <w:pStyle w:val="PL"/>
      </w:pPr>
    </w:p>
    <w:p w14:paraId="493DB4E8" w14:textId="77777777" w:rsidR="008E49A6" w:rsidRPr="00A70FDC" w:rsidRDefault="008E49A6" w:rsidP="008E49A6">
      <w:pPr>
        <w:pStyle w:val="PL"/>
      </w:pPr>
      <w:r w:rsidRPr="00A70FDC">
        <w:t>security:</w:t>
      </w:r>
    </w:p>
    <w:p w14:paraId="5F51F216" w14:textId="77777777" w:rsidR="008E49A6" w:rsidRPr="00A70FDC" w:rsidRDefault="008E49A6" w:rsidP="008E49A6">
      <w:pPr>
        <w:pStyle w:val="PL"/>
      </w:pPr>
      <w:r w:rsidRPr="00A70FDC">
        <w:t xml:space="preserve">  - {}</w:t>
      </w:r>
    </w:p>
    <w:p w14:paraId="65C1239C" w14:textId="77777777" w:rsidR="008E49A6" w:rsidRPr="00A70FDC" w:rsidRDefault="008E49A6" w:rsidP="008E49A6">
      <w:pPr>
        <w:pStyle w:val="PL"/>
      </w:pPr>
      <w:r w:rsidRPr="00A70FDC">
        <w:t xml:space="preserve">  - oAuth2ClientCredentials:</w:t>
      </w:r>
      <w:r>
        <w:t xml:space="preserve"> []</w:t>
      </w:r>
    </w:p>
    <w:p w14:paraId="3D800DE9" w14:textId="77777777" w:rsidR="008E49A6" w:rsidRPr="00A70FDC" w:rsidRDefault="008E49A6" w:rsidP="008E49A6">
      <w:pPr>
        <w:pStyle w:val="PL"/>
      </w:pPr>
    </w:p>
    <w:p w14:paraId="74A26F3F" w14:textId="77777777" w:rsidR="008E49A6" w:rsidRPr="00A70FDC" w:rsidRDefault="008E49A6" w:rsidP="008E49A6">
      <w:pPr>
        <w:pStyle w:val="PL"/>
      </w:pPr>
      <w:r w:rsidRPr="00A70FDC">
        <w:t>paths:</w:t>
      </w:r>
    </w:p>
    <w:p w14:paraId="1692A84B" w14:textId="77777777" w:rsidR="008E49A6" w:rsidRPr="00A70FDC" w:rsidRDefault="008E49A6" w:rsidP="008E49A6">
      <w:pPr>
        <w:pStyle w:val="PL"/>
      </w:pPr>
      <w:r w:rsidRPr="00A70FDC">
        <w:t xml:space="preserve">  /se</w:t>
      </w:r>
      <w:r>
        <w:t>ssions</w:t>
      </w:r>
      <w:r w:rsidRPr="00A70FDC">
        <w:t>:</w:t>
      </w:r>
    </w:p>
    <w:p w14:paraId="134F0803" w14:textId="77777777" w:rsidR="008E49A6" w:rsidRPr="00A70FDC" w:rsidRDefault="008E49A6" w:rsidP="008E49A6">
      <w:pPr>
        <w:pStyle w:val="PL"/>
      </w:pPr>
      <w:r w:rsidRPr="00A70FDC">
        <w:t xml:space="preserve">    get:</w:t>
      </w:r>
    </w:p>
    <w:p w14:paraId="59F3087F" w14:textId="77777777" w:rsidR="008E49A6" w:rsidRPr="00A70FDC" w:rsidRDefault="008E49A6" w:rsidP="008E49A6">
      <w:pPr>
        <w:pStyle w:val="PL"/>
      </w:pPr>
      <w:r w:rsidRPr="00A70FDC">
        <w:t xml:space="preserve">      summary: Retrieve all the active MBS User </w:t>
      </w:r>
      <w:r>
        <w:t>Data Ingest Sessions</w:t>
      </w:r>
      <w:r w:rsidRPr="00A70FDC">
        <w:t xml:space="preserve"> managed by the </w:t>
      </w:r>
      <w:r>
        <w:t>MBSF</w:t>
      </w:r>
      <w:r w:rsidRPr="00A70FDC">
        <w:t>.</w:t>
      </w:r>
    </w:p>
    <w:p w14:paraId="5B99CCD2" w14:textId="77777777" w:rsidR="008E49A6" w:rsidRPr="00A70FDC" w:rsidRDefault="008E49A6" w:rsidP="008E49A6">
      <w:pPr>
        <w:pStyle w:val="PL"/>
        <w:rPr>
          <w:lang w:val="en-US"/>
        </w:rPr>
      </w:pPr>
      <w:r w:rsidRPr="00A70FDC">
        <w:t xml:space="preserve">      </w:t>
      </w:r>
      <w:r w:rsidRPr="00A70FDC">
        <w:rPr>
          <w:lang w:val="en-US"/>
        </w:rPr>
        <w:t>tags:</w:t>
      </w:r>
    </w:p>
    <w:p w14:paraId="36538894" w14:textId="77777777" w:rsidR="008E49A6" w:rsidRPr="00A70FDC" w:rsidRDefault="008E49A6" w:rsidP="008E49A6">
      <w:pPr>
        <w:pStyle w:val="PL"/>
        <w:rPr>
          <w:lang w:val="en-US"/>
        </w:rPr>
      </w:pPr>
      <w:r w:rsidRPr="00A70FDC">
        <w:rPr>
          <w:lang w:val="en-US"/>
        </w:rPr>
        <w:t xml:space="preserve">        - </w:t>
      </w:r>
      <w:r w:rsidRPr="00A70FDC">
        <w:t xml:space="preserve">MBS User </w:t>
      </w:r>
      <w:r>
        <w:t>Data Ingest Sessions (Collection)</w:t>
      </w:r>
    </w:p>
    <w:p w14:paraId="3DAB6C02" w14:textId="77777777" w:rsidR="008E49A6" w:rsidRPr="00A70FDC" w:rsidRDefault="008E49A6" w:rsidP="008E49A6">
      <w:pPr>
        <w:pStyle w:val="PL"/>
      </w:pPr>
      <w:r w:rsidRPr="00A70FDC">
        <w:t xml:space="preserve">      operationId: RetrieveMBSUser</w:t>
      </w:r>
      <w:r>
        <w:t>DataIngSessions</w:t>
      </w:r>
    </w:p>
    <w:p w14:paraId="745B652F" w14:textId="77777777" w:rsidR="008E49A6" w:rsidRPr="00A70FDC" w:rsidRDefault="008E49A6" w:rsidP="008E49A6">
      <w:pPr>
        <w:pStyle w:val="PL"/>
        <w:rPr>
          <w:lang w:val="en-US"/>
        </w:rPr>
      </w:pPr>
      <w:r w:rsidRPr="00A70FDC">
        <w:rPr>
          <w:lang w:val="en-US"/>
        </w:rPr>
        <w:t xml:space="preserve">      responses:</w:t>
      </w:r>
    </w:p>
    <w:p w14:paraId="7145C1D2" w14:textId="77777777" w:rsidR="008E49A6" w:rsidRPr="00A70FDC" w:rsidRDefault="008E49A6" w:rsidP="008E49A6">
      <w:pPr>
        <w:pStyle w:val="PL"/>
        <w:rPr>
          <w:lang w:val="en-US"/>
        </w:rPr>
      </w:pPr>
      <w:r w:rsidRPr="00A70FDC">
        <w:rPr>
          <w:lang w:val="en-US"/>
        </w:rPr>
        <w:t xml:space="preserve">        '200':</w:t>
      </w:r>
    </w:p>
    <w:p w14:paraId="1C2977F9" w14:textId="77777777" w:rsidR="008E49A6" w:rsidRPr="00A70FDC" w:rsidRDefault="008E49A6" w:rsidP="008E49A6">
      <w:pPr>
        <w:pStyle w:val="PL"/>
        <w:rPr>
          <w:lang w:val="en-US"/>
        </w:rPr>
      </w:pPr>
      <w:r w:rsidRPr="00A70FDC">
        <w:rPr>
          <w:lang w:val="en-US"/>
        </w:rPr>
        <w:t xml:space="preserve">          description: &gt;</w:t>
      </w:r>
    </w:p>
    <w:p w14:paraId="7DEC4779" w14:textId="77777777" w:rsidR="008E49A6" w:rsidRPr="00A70FDC" w:rsidRDefault="008E49A6" w:rsidP="008E49A6">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6C7ED9C0" w14:textId="77777777" w:rsidR="008E49A6" w:rsidRPr="00A70FDC" w:rsidRDefault="008E49A6" w:rsidP="008E49A6">
      <w:pPr>
        <w:pStyle w:val="PL"/>
        <w:rPr>
          <w:lang w:val="en-US"/>
        </w:rPr>
      </w:pPr>
      <w:r w:rsidRPr="00A70FDC">
        <w:rPr>
          <w:lang w:val="en-US"/>
        </w:rPr>
        <w:t xml:space="preserve">          content:</w:t>
      </w:r>
    </w:p>
    <w:p w14:paraId="59749110" w14:textId="77777777" w:rsidR="008E49A6" w:rsidRPr="00A70FDC" w:rsidRDefault="008E49A6" w:rsidP="008E49A6">
      <w:pPr>
        <w:pStyle w:val="PL"/>
        <w:rPr>
          <w:lang w:val="en-US"/>
        </w:rPr>
      </w:pPr>
      <w:r w:rsidRPr="00A70FDC">
        <w:rPr>
          <w:lang w:val="en-US"/>
        </w:rPr>
        <w:t xml:space="preserve">            application/json:</w:t>
      </w:r>
    </w:p>
    <w:p w14:paraId="67EDE575" w14:textId="77777777" w:rsidR="008E49A6" w:rsidRPr="00A70FDC" w:rsidRDefault="008E49A6" w:rsidP="008E49A6">
      <w:pPr>
        <w:pStyle w:val="PL"/>
        <w:rPr>
          <w:lang w:val="en-US"/>
        </w:rPr>
      </w:pPr>
      <w:r w:rsidRPr="00A70FDC">
        <w:rPr>
          <w:lang w:val="en-US"/>
        </w:rPr>
        <w:t xml:space="preserve">              schema:</w:t>
      </w:r>
    </w:p>
    <w:p w14:paraId="2C88A0C2" w14:textId="77777777" w:rsidR="008E49A6" w:rsidRPr="00A70FDC" w:rsidRDefault="008E49A6" w:rsidP="008E49A6">
      <w:pPr>
        <w:pStyle w:val="PL"/>
        <w:rPr>
          <w:lang w:val="en-US"/>
        </w:rPr>
      </w:pPr>
      <w:r w:rsidRPr="00A70FDC">
        <w:rPr>
          <w:lang w:val="en-US"/>
        </w:rPr>
        <w:t xml:space="preserve">                type: array</w:t>
      </w:r>
    </w:p>
    <w:p w14:paraId="108BF17F" w14:textId="77777777" w:rsidR="008E49A6" w:rsidRPr="00A70FDC" w:rsidRDefault="008E49A6" w:rsidP="008E49A6">
      <w:pPr>
        <w:pStyle w:val="PL"/>
        <w:rPr>
          <w:lang w:val="en-US"/>
        </w:rPr>
      </w:pPr>
      <w:r w:rsidRPr="00A70FDC">
        <w:rPr>
          <w:lang w:val="en-US"/>
        </w:rPr>
        <w:t xml:space="preserve">                items:</w:t>
      </w:r>
    </w:p>
    <w:p w14:paraId="63BC3F65" w14:textId="77777777" w:rsidR="008E49A6" w:rsidRPr="00A70FDC" w:rsidRDefault="008E49A6" w:rsidP="008E49A6">
      <w:pPr>
        <w:pStyle w:val="PL"/>
      </w:pPr>
      <w:r w:rsidRPr="00A70FDC">
        <w:t xml:space="preserve">                  $ref: '#/components/schemas/MBSUser</w:t>
      </w:r>
      <w:r>
        <w:t>DataIngSession</w:t>
      </w:r>
      <w:r w:rsidRPr="00A70FDC">
        <w:t>'</w:t>
      </w:r>
    </w:p>
    <w:p w14:paraId="47D8F09D" w14:textId="77777777" w:rsidR="008E49A6" w:rsidRPr="00A70FDC" w:rsidRDefault="008E49A6" w:rsidP="008E49A6">
      <w:pPr>
        <w:pStyle w:val="PL"/>
        <w:rPr>
          <w:lang w:val="en-US"/>
        </w:rPr>
      </w:pPr>
      <w:r w:rsidRPr="00A70FDC">
        <w:rPr>
          <w:lang w:val="en-US"/>
        </w:rPr>
        <w:t xml:space="preserve">                min</w:t>
      </w:r>
      <w:r>
        <w:rPr>
          <w:lang w:val="en-US"/>
        </w:rPr>
        <w:t>I</w:t>
      </w:r>
      <w:r w:rsidRPr="00A70FDC">
        <w:rPr>
          <w:lang w:val="en-US"/>
        </w:rPr>
        <w:t xml:space="preserve">tems: </w:t>
      </w:r>
      <w:r>
        <w:rPr>
          <w:lang w:val="en-US"/>
        </w:rPr>
        <w:t>0</w:t>
      </w:r>
    </w:p>
    <w:p w14:paraId="68939897" w14:textId="77777777" w:rsidR="008E49A6" w:rsidRPr="00A70FDC" w:rsidRDefault="008E49A6" w:rsidP="008E49A6">
      <w:pPr>
        <w:pStyle w:val="PL"/>
        <w:rPr>
          <w:lang w:val="en-US"/>
        </w:rPr>
      </w:pPr>
      <w:r w:rsidRPr="00A70FDC">
        <w:rPr>
          <w:lang w:val="en-US"/>
        </w:rPr>
        <w:t xml:space="preserve">        '307':</w:t>
      </w:r>
    </w:p>
    <w:p w14:paraId="0151C5BB" w14:textId="77777777" w:rsidR="008E49A6" w:rsidRPr="00A70FDC" w:rsidRDefault="008E49A6" w:rsidP="008E49A6">
      <w:pPr>
        <w:pStyle w:val="PL"/>
        <w:rPr>
          <w:lang w:val="en-US"/>
        </w:rPr>
      </w:pPr>
      <w:r w:rsidRPr="00A70FDC">
        <w:rPr>
          <w:lang w:val="en-US"/>
        </w:rPr>
        <w:t xml:space="preserve">          $ref: '</w:t>
      </w:r>
      <w:r>
        <w:rPr>
          <w:lang w:val="en-US"/>
        </w:rPr>
        <w:t>TS29571</w:t>
      </w:r>
      <w:r w:rsidRPr="00A70FDC">
        <w:rPr>
          <w:lang w:val="en-US"/>
        </w:rPr>
        <w:t>_CommonData.yaml#/components/responses/307'</w:t>
      </w:r>
    </w:p>
    <w:p w14:paraId="391B477D" w14:textId="77777777" w:rsidR="008E49A6" w:rsidRPr="00A70FDC" w:rsidRDefault="008E49A6" w:rsidP="008E49A6">
      <w:pPr>
        <w:pStyle w:val="PL"/>
        <w:rPr>
          <w:lang w:val="en-US"/>
        </w:rPr>
      </w:pPr>
      <w:r w:rsidRPr="00A70FDC">
        <w:rPr>
          <w:lang w:val="en-US"/>
        </w:rPr>
        <w:lastRenderedPageBreak/>
        <w:t xml:space="preserve">        '308':</w:t>
      </w:r>
    </w:p>
    <w:p w14:paraId="669254DC" w14:textId="77777777" w:rsidR="008E49A6" w:rsidRPr="00A70FDC" w:rsidRDefault="008E49A6" w:rsidP="008E49A6">
      <w:pPr>
        <w:pStyle w:val="PL"/>
        <w:rPr>
          <w:lang w:val="en-US"/>
        </w:rPr>
      </w:pPr>
      <w:r w:rsidRPr="00A70FDC">
        <w:rPr>
          <w:lang w:val="en-US"/>
        </w:rPr>
        <w:t xml:space="preserve">          $ref: '</w:t>
      </w:r>
      <w:r>
        <w:rPr>
          <w:lang w:val="en-US"/>
        </w:rPr>
        <w:t>TS29571</w:t>
      </w:r>
      <w:r w:rsidRPr="00A70FDC">
        <w:rPr>
          <w:lang w:val="en-US"/>
        </w:rPr>
        <w:t>_CommonData.yaml#/components/responses/308'</w:t>
      </w:r>
    </w:p>
    <w:p w14:paraId="16CE680C" w14:textId="77777777" w:rsidR="008E49A6" w:rsidRPr="00A70FDC" w:rsidRDefault="008E49A6" w:rsidP="008E49A6">
      <w:pPr>
        <w:pStyle w:val="PL"/>
        <w:rPr>
          <w:lang w:val="en-US"/>
        </w:rPr>
      </w:pPr>
      <w:r w:rsidRPr="00A70FDC">
        <w:rPr>
          <w:lang w:val="en-US"/>
        </w:rPr>
        <w:t xml:space="preserve">        '400':</w:t>
      </w:r>
    </w:p>
    <w:p w14:paraId="077A4BF6" w14:textId="77777777" w:rsidR="008E49A6" w:rsidRPr="00A70FDC" w:rsidRDefault="008E49A6" w:rsidP="008E49A6">
      <w:pPr>
        <w:pStyle w:val="PL"/>
        <w:rPr>
          <w:lang w:val="en-US"/>
        </w:rPr>
      </w:pPr>
      <w:r w:rsidRPr="00A70FDC">
        <w:rPr>
          <w:lang w:val="en-US"/>
        </w:rPr>
        <w:t xml:space="preserve">          $ref: '</w:t>
      </w:r>
      <w:r>
        <w:rPr>
          <w:lang w:val="en-US"/>
        </w:rPr>
        <w:t>TS29571</w:t>
      </w:r>
      <w:r w:rsidRPr="00A70FDC">
        <w:rPr>
          <w:lang w:val="en-US"/>
        </w:rPr>
        <w:t>_CommonData.yaml#/components/responses/400'</w:t>
      </w:r>
    </w:p>
    <w:p w14:paraId="79C0C74C" w14:textId="77777777" w:rsidR="008E49A6" w:rsidRPr="00A70FDC" w:rsidRDefault="008E49A6" w:rsidP="008E49A6">
      <w:pPr>
        <w:pStyle w:val="PL"/>
        <w:rPr>
          <w:lang w:val="en-US"/>
        </w:rPr>
      </w:pPr>
      <w:r w:rsidRPr="00A70FDC">
        <w:rPr>
          <w:lang w:val="en-US"/>
        </w:rPr>
        <w:t xml:space="preserve">        '401':</w:t>
      </w:r>
    </w:p>
    <w:p w14:paraId="73AAB1E2" w14:textId="77777777" w:rsidR="008E49A6" w:rsidRPr="00A70FDC" w:rsidRDefault="008E49A6" w:rsidP="008E49A6">
      <w:pPr>
        <w:pStyle w:val="PL"/>
        <w:rPr>
          <w:lang w:val="en-US"/>
        </w:rPr>
      </w:pPr>
      <w:r w:rsidRPr="00A70FDC">
        <w:rPr>
          <w:lang w:val="en-US"/>
        </w:rPr>
        <w:t xml:space="preserve">          $ref: '</w:t>
      </w:r>
      <w:r>
        <w:rPr>
          <w:lang w:val="en-US"/>
        </w:rPr>
        <w:t>TS29571</w:t>
      </w:r>
      <w:r w:rsidRPr="00A70FDC">
        <w:rPr>
          <w:lang w:val="en-US"/>
        </w:rPr>
        <w:t>_CommonData.yaml#/components/responses/401'</w:t>
      </w:r>
    </w:p>
    <w:p w14:paraId="76770DEE" w14:textId="77777777" w:rsidR="008E49A6" w:rsidRPr="00A70FDC" w:rsidRDefault="008E49A6" w:rsidP="008E49A6">
      <w:pPr>
        <w:pStyle w:val="PL"/>
        <w:rPr>
          <w:lang w:val="en-US"/>
        </w:rPr>
      </w:pPr>
      <w:r w:rsidRPr="00A70FDC">
        <w:rPr>
          <w:lang w:val="en-US"/>
        </w:rPr>
        <w:t xml:space="preserve">        '403':</w:t>
      </w:r>
    </w:p>
    <w:p w14:paraId="505E53C7" w14:textId="77777777" w:rsidR="008E49A6" w:rsidRPr="00A70FDC" w:rsidRDefault="008E49A6" w:rsidP="008E49A6">
      <w:pPr>
        <w:pStyle w:val="PL"/>
        <w:rPr>
          <w:lang w:val="en-US"/>
        </w:rPr>
      </w:pPr>
      <w:r w:rsidRPr="00A70FDC">
        <w:rPr>
          <w:lang w:val="en-US"/>
        </w:rPr>
        <w:t xml:space="preserve">          $ref: '</w:t>
      </w:r>
      <w:r>
        <w:rPr>
          <w:lang w:val="en-US"/>
        </w:rPr>
        <w:t>TS29571</w:t>
      </w:r>
      <w:r w:rsidRPr="00A70FDC">
        <w:rPr>
          <w:lang w:val="en-US"/>
        </w:rPr>
        <w:t>_CommonData.yaml#/components/responses/403'</w:t>
      </w:r>
    </w:p>
    <w:p w14:paraId="4DC0DDEC" w14:textId="77777777" w:rsidR="008E49A6" w:rsidRPr="00A70FDC" w:rsidRDefault="008E49A6" w:rsidP="008E49A6">
      <w:pPr>
        <w:pStyle w:val="PL"/>
        <w:rPr>
          <w:lang w:val="en-US"/>
        </w:rPr>
      </w:pPr>
      <w:r w:rsidRPr="00A70FDC">
        <w:rPr>
          <w:lang w:val="en-US"/>
        </w:rPr>
        <w:t xml:space="preserve">        '404':</w:t>
      </w:r>
    </w:p>
    <w:p w14:paraId="7B0E7E66" w14:textId="77777777" w:rsidR="008E49A6" w:rsidRPr="00A70FDC" w:rsidRDefault="008E49A6" w:rsidP="008E49A6">
      <w:pPr>
        <w:pStyle w:val="PL"/>
        <w:rPr>
          <w:lang w:val="en-US"/>
        </w:rPr>
      </w:pPr>
      <w:r w:rsidRPr="00A70FDC">
        <w:rPr>
          <w:lang w:val="en-US"/>
        </w:rPr>
        <w:t xml:space="preserve">          $ref: '</w:t>
      </w:r>
      <w:r>
        <w:rPr>
          <w:lang w:val="en-US"/>
        </w:rPr>
        <w:t>TS29571</w:t>
      </w:r>
      <w:r w:rsidRPr="00A70FDC">
        <w:rPr>
          <w:lang w:val="en-US"/>
        </w:rPr>
        <w:t>_CommonData.yaml#/components/responses/404'</w:t>
      </w:r>
    </w:p>
    <w:p w14:paraId="7613FCD2" w14:textId="77777777" w:rsidR="008E49A6" w:rsidRPr="00A70FDC" w:rsidRDefault="008E49A6" w:rsidP="008E49A6">
      <w:pPr>
        <w:pStyle w:val="PL"/>
        <w:rPr>
          <w:lang w:val="en-US"/>
        </w:rPr>
      </w:pPr>
      <w:r w:rsidRPr="00A70FDC">
        <w:rPr>
          <w:lang w:val="en-US"/>
        </w:rPr>
        <w:t xml:space="preserve">        '406':</w:t>
      </w:r>
    </w:p>
    <w:p w14:paraId="77D70889" w14:textId="77777777" w:rsidR="008E49A6" w:rsidRPr="00A70FDC" w:rsidRDefault="008E49A6" w:rsidP="008E49A6">
      <w:pPr>
        <w:pStyle w:val="PL"/>
        <w:rPr>
          <w:lang w:val="en-US"/>
        </w:rPr>
      </w:pPr>
      <w:r w:rsidRPr="00A70FDC">
        <w:rPr>
          <w:lang w:val="en-US"/>
        </w:rPr>
        <w:t xml:space="preserve">          $ref: '</w:t>
      </w:r>
      <w:r>
        <w:rPr>
          <w:lang w:val="en-US"/>
        </w:rPr>
        <w:t>TS29571</w:t>
      </w:r>
      <w:r w:rsidRPr="00A70FDC">
        <w:rPr>
          <w:lang w:val="en-US"/>
        </w:rPr>
        <w:t>_CommonData.yaml#/components/responses/406'</w:t>
      </w:r>
    </w:p>
    <w:p w14:paraId="0F6F608A" w14:textId="77777777" w:rsidR="008E49A6" w:rsidRPr="00A70FDC" w:rsidRDefault="008E49A6" w:rsidP="008E49A6">
      <w:pPr>
        <w:pStyle w:val="PL"/>
        <w:rPr>
          <w:lang w:val="en-US"/>
        </w:rPr>
      </w:pPr>
      <w:r w:rsidRPr="00A70FDC">
        <w:rPr>
          <w:lang w:val="en-US"/>
        </w:rPr>
        <w:t xml:space="preserve">        '429':</w:t>
      </w:r>
    </w:p>
    <w:p w14:paraId="3ED74FD8" w14:textId="77777777" w:rsidR="008E49A6" w:rsidRPr="00A70FDC" w:rsidRDefault="008E49A6" w:rsidP="008E49A6">
      <w:pPr>
        <w:pStyle w:val="PL"/>
        <w:rPr>
          <w:lang w:val="en-US"/>
        </w:rPr>
      </w:pPr>
      <w:r w:rsidRPr="00A70FDC">
        <w:rPr>
          <w:lang w:val="en-US"/>
        </w:rPr>
        <w:t xml:space="preserve">          $ref: '</w:t>
      </w:r>
      <w:r>
        <w:rPr>
          <w:lang w:val="en-US"/>
        </w:rPr>
        <w:t>TS29571</w:t>
      </w:r>
      <w:r w:rsidRPr="00A70FDC">
        <w:rPr>
          <w:lang w:val="en-US"/>
        </w:rPr>
        <w:t>_CommonData.yaml#/components/responses/429'</w:t>
      </w:r>
    </w:p>
    <w:p w14:paraId="651EF6C5" w14:textId="77777777" w:rsidR="008E49A6" w:rsidRPr="00A70FDC" w:rsidRDefault="008E49A6" w:rsidP="008E49A6">
      <w:pPr>
        <w:pStyle w:val="PL"/>
        <w:rPr>
          <w:lang w:val="en-US"/>
        </w:rPr>
      </w:pPr>
      <w:r w:rsidRPr="00A70FDC">
        <w:rPr>
          <w:lang w:val="en-US"/>
        </w:rPr>
        <w:t xml:space="preserve">        '500':</w:t>
      </w:r>
    </w:p>
    <w:p w14:paraId="6FEDD395" w14:textId="77777777" w:rsidR="008E49A6" w:rsidRPr="00A70FDC" w:rsidRDefault="008E49A6" w:rsidP="008E49A6">
      <w:pPr>
        <w:pStyle w:val="PL"/>
        <w:rPr>
          <w:lang w:val="en-US"/>
        </w:rPr>
      </w:pPr>
      <w:r w:rsidRPr="00A70FDC">
        <w:rPr>
          <w:lang w:val="en-US"/>
        </w:rPr>
        <w:t xml:space="preserve">          $ref: '</w:t>
      </w:r>
      <w:r>
        <w:rPr>
          <w:lang w:val="en-US"/>
        </w:rPr>
        <w:t>TS29571</w:t>
      </w:r>
      <w:r w:rsidRPr="00A70FDC">
        <w:rPr>
          <w:lang w:val="en-US"/>
        </w:rPr>
        <w:t>_CommonData.yaml#/components/responses/500'</w:t>
      </w:r>
    </w:p>
    <w:p w14:paraId="11DAEA2D" w14:textId="77777777" w:rsidR="008E49A6" w:rsidRDefault="008E49A6" w:rsidP="008E49A6">
      <w:pPr>
        <w:pStyle w:val="PL"/>
        <w:rPr>
          <w:lang w:val="en-US"/>
        </w:rPr>
      </w:pPr>
      <w:r>
        <w:rPr>
          <w:lang w:val="en-US"/>
        </w:rPr>
        <w:t xml:space="preserve">        '502':</w:t>
      </w:r>
    </w:p>
    <w:p w14:paraId="16567B52" w14:textId="77777777" w:rsidR="008E49A6" w:rsidRDefault="008E49A6" w:rsidP="008E49A6">
      <w:pPr>
        <w:pStyle w:val="PL"/>
        <w:rPr>
          <w:lang w:val="en-US"/>
        </w:rPr>
      </w:pPr>
      <w:r>
        <w:rPr>
          <w:lang w:val="en-US"/>
        </w:rPr>
        <w:t xml:space="preserve">          $ref: 'TS29571_CommonData.yaml#/components/responses/502'</w:t>
      </w:r>
    </w:p>
    <w:p w14:paraId="0EC5AA65" w14:textId="77777777" w:rsidR="008E49A6" w:rsidRPr="00A70FDC" w:rsidRDefault="008E49A6" w:rsidP="008E49A6">
      <w:pPr>
        <w:pStyle w:val="PL"/>
        <w:rPr>
          <w:lang w:val="en-US"/>
        </w:rPr>
      </w:pPr>
      <w:r w:rsidRPr="00A70FDC">
        <w:rPr>
          <w:lang w:val="en-US"/>
        </w:rPr>
        <w:t xml:space="preserve">        '503':</w:t>
      </w:r>
    </w:p>
    <w:p w14:paraId="5026A19C" w14:textId="77777777" w:rsidR="008E49A6" w:rsidRPr="00A70FDC" w:rsidRDefault="008E49A6" w:rsidP="008E49A6">
      <w:pPr>
        <w:pStyle w:val="PL"/>
        <w:rPr>
          <w:lang w:val="en-US"/>
        </w:rPr>
      </w:pPr>
      <w:r w:rsidRPr="00A70FDC">
        <w:rPr>
          <w:lang w:val="en-US"/>
        </w:rPr>
        <w:t xml:space="preserve">          $ref: '</w:t>
      </w:r>
      <w:r>
        <w:rPr>
          <w:lang w:val="en-US"/>
        </w:rPr>
        <w:t>TS29571</w:t>
      </w:r>
      <w:r w:rsidRPr="00A70FDC">
        <w:rPr>
          <w:lang w:val="en-US"/>
        </w:rPr>
        <w:t>_CommonData.yaml#/components/responses/503'</w:t>
      </w:r>
    </w:p>
    <w:p w14:paraId="7512AAFF" w14:textId="77777777" w:rsidR="008E49A6" w:rsidRPr="00A70FDC" w:rsidRDefault="008E49A6" w:rsidP="008E49A6">
      <w:pPr>
        <w:pStyle w:val="PL"/>
      </w:pPr>
      <w:r w:rsidRPr="00A70FDC">
        <w:rPr>
          <w:lang w:val="en-US"/>
        </w:rPr>
        <w:t xml:space="preserve">        </w:t>
      </w:r>
      <w:r w:rsidRPr="00A70FDC">
        <w:t>default:</w:t>
      </w:r>
    </w:p>
    <w:p w14:paraId="6836E3DB" w14:textId="77777777" w:rsidR="008E49A6" w:rsidRPr="00A70FDC" w:rsidRDefault="008E49A6" w:rsidP="008E49A6">
      <w:pPr>
        <w:pStyle w:val="PL"/>
      </w:pPr>
      <w:r w:rsidRPr="00A70FDC">
        <w:t xml:space="preserve">          $ref: '</w:t>
      </w:r>
      <w:r>
        <w:t>TS29571</w:t>
      </w:r>
      <w:r w:rsidRPr="00A70FDC">
        <w:t>_CommonData.yaml#/components/responses/default'</w:t>
      </w:r>
    </w:p>
    <w:p w14:paraId="1CD04611" w14:textId="77777777" w:rsidR="008E49A6" w:rsidRPr="00A70FDC" w:rsidRDefault="008E49A6" w:rsidP="008E49A6">
      <w:pPr>
        <w:pStyle w:val="PL"/>
      </w:pPr>
    </w:p>
    <w:p w14:paraId="7D1CB72A" w14:textId="77777777" w:rsidR="008E49A6" w:rsidRPr="00A70FDC" w:rsidRDefault="008E49A6" w:rsidP="008E49A6">
      <w:pPr>
        <w:pStyle w:val="PL"/>
      </w:pPr>
      <w:r w:rsidRPr="00A70FDC">
        <w:t xml:space="preserve">    post:</w:t>
      </w:r>
    </w:p>
    <w:p w14:paraId="51ABC0EA" w14:textId="77777777" w:rsidR="008E49A6" w:rsidRPr="00A70FDC" w:rsidRDefault="008E49A6" w:rsidP="008E49A6">
      <w:pPr>
        <w:pStyle w:val="PL"/>
      </w:pPr>
      <w:r w:rsidRPr="00A70FDC">
        <w:t xml:space="preserve">      summary: Request the creation of a new MBS User </w:t>
      </w:r>
      <w:r>
        <w:t>Data Ingest Session</w:t>
      </w:r>
      <w:r w:rsidRPr="00A70FDC">
        <w:t>.</w:t>
      </w:r>
    </w:p>
    <w:p w14:paraId="4514B82F" w14:textId="77777777" w:rsidR="008E49A6" w:rsidRPr="00A70FDC" w:rsidRDefault="008E49A6" w:rsidP="008E49A6">
      <w:pPr>
        <w:pStyle w:val="PL"/>
      </w:pPr>
      <w:r w:rsidRPr="00A70FDC">
        <w:t xml:space="preserve">      tags:</w:t>
      </w:r>
    </w:p>
    <w:p w14:paraId="46EAC17C" w14:textId="77777777" w:rsidR="008E49A6" w:rsidRPr="00A70FDC" w:rsidRDefault="008E49A6" w:rsidP="008E49A6">
      <w:pPr>
        <w:pStyle w:val="PL"/>
      </w:pPr>
      <w:r w:rsidRPr="00A70FDC">
        <w:t xml:space="preserve">        - MBS User </w:t>
      </w:r>
      <w:r>
        <w:t>Data Ingest Sessions (Collection)</w:t>
      </w:r>
    </w:p>
    <w:p w14:paraId="370D86CB" w14:textId="77777777" w:rsidR="008E49A6" w:rsidRPr="00A70FDC" w:rsidRDefault="008E49A6" w:rsidP="008E49A6">
      <w:pPr>
        <w:pStyle w:val="PL"/>
      </w:pPr>
      <w:r w:rsidRPr="00A70FDC">
        <w:t xml:space="preserve">      operationId: CreateMBSUs</w:t>
      </w:r>
      <w:r>
        <w:t>erDataIngSession</w:t>
      </w:r>
    </w:p>
    <w:p w14:paraId="1CF8DDEF" w14:textId="77777777" w:rsidR="008E49A6" w:rsidRPr="00A70FDC" w:rsidRDefault="008E49A6" w:rsidP="008E49A6">
      <w:pPr>
        <w:pStyle w:val="PL"/>
      </w:pPr>
      <w:r w:rsidRPr="00A70FDC">
        <w:t xml:space="preserve">      requestBody:</w:t>
      </w:r>
    </w:p>
    <w:p w14:paraId="1266D88B" w14:textId="77777777" w:rsidR="008E49A6" w:rsidRPr="00A70FDC" w:rsidRDefault="008E49A6" w:rsidP="008E49A6">
      <w:pPr>
        <w:pStyle w:val="PL"/>
      </w:pPr>
      <w:r w:rsidRPr="00A70FDC">
        <w:t xml:space="preserve">        description: &gt;</w:t>
      </w:r>
    </w:p>
    <w:p w14:paraId="0E8E0140" w14:textId="77777777" w:rsidR="008E49A6" w:rsidRDefault="008E49A6" w:rsidP="008E49A6">
      <w:pPr>
        <w:pStyle w:val="PL"/>
      </w:pPr>
      <w:r w:rsidRPr="00A70FDC">
        <w:t xml:space="preserve">          Contains the parameters to request the creation of a new MBS User </w:t>
      </w:r>
      <w:r>
        <w:t>Data Ingest Session</w:t>
      </w:r>
      <w:r w:rsidRPr="00A70FDC">
        <w:t xml:space="preserve"> </w:t>
      </w:r>
    </w:p>
    <w:p w14:paraId="78D2A2ED" w14:textId="77777777" w:rsidR="008E49A6" w:rsidRPr="00A70FDC" w:rsidRDefault="008E49A6" w:rsidP="008E49A6">
      <w:pPr>
        <w:pStyle w:val="PL"/>
      </w:pPr>
      <w:r>
        <w:t xml:space="preserve">          </w:t>
      </w:r>
      <w:r w:rsidRPr="00A70FDC">
        <w:t xml:space="preserve">at the </w:t>
      </w:r>
      <w:r>
        <w:t>MBSF</w:t>
      </w:r>
      <w:r w:rsidRPr="00A70FDC">
        <w:t>.</w:t>
      </w:r>
    </w:p>
    <w:p w14:paraId="43C16485" w14:textId="77777777" w:rsidR="008E49A6" w:rsidRPr="00A70FDC" w:rsidRDefault="008E49A6" w:rsidP="008E49A6">
      <w:pPr>
        <w:pStyle w:val="PL"/>
      </w:pPr>
      <w:r w:rsidRPr="00A70FDC">
        <w:t xml:space="preserve">        required: true</w:t>
      </w:r>
    </w:p>
    <w:p w14:paraId="6D3A170F" w14:textId="77777777" w:rsidR="008E49A6" w:rsidRPr="00A70FDC" w:rsidRDefault="008E49A6" w:rsidP="008E49A6">
      <w:pPr>
        <w:pStyle w:val="PL"/>
      </w:pPr>
      <w:r w:rsidRPr="00A70FDC">
        <w:t xml:space="preserve">        content:</w:t>
      </w:r>
    </w:p>
    <w:p w14:paraId="689384FF" w14:textId="77777777" w:rsidR="008E49A6" w:rsidRPr="00A70FDC" w:rsidRDefault="008E49A6" w:rsidP="008E49A6">
      <w:pPr>
        <w:pStyle w:val="PL"/>
      </w:pPr>
      <w:r w:rsidRPr="00A70FDC">
        <w:t xml:space="preserve">          application/json:</w:t>
      </w:r>
    </w:p>
    <w:p w14:paraId="7E620FDD" w14:textId="77777777" w:rsidR="008E49A6" w:rsidRPr="00A70FDC" w:rsidRDefault="008E49A6" w:rsidP="008E49A6">
      <w:pPr>
        <w:pStyle w:val="PL"/>
      </w:pPr>
      <w:r w:rsidRPr="00A70FDC">
        <w:t xml:space="preserve">            schema:</w:t>
      </w:r>
    </w:p>
    <w:p w14:paraId="13077A56" w14:textId="77777777" w:rsidR="008E49A6" w:rsidRPr="00A70FDC" w:rsidRDefault="008E49A6" w:rsidP="008E49A6">
      <w:pPr>
        <w:pStyle w:val="PL"/>
      </w:pPr>
      <w:r w:rsidRPr="00A70FDC">
        <w:t xml:space="preserve">              $ref: '#/components/schemas/MBSUser</w:t>
      </w:r>
      <w:r>
        <w:t>DataIngSession</w:t>
      </w:r>
      <w:r w:rsidRPr="00A70FDC">
        <w:t>'</w:t>
      </w:r>
    </w:p>
    <w:p w14:paraId="20ED0232" w14:textId="77777777" w:rsidR="008E49A6" w:rsidRPr="00A70FDC" w:rsidRDefault="008E49A6" w:rsidP="008E49A6">
      <w:pPr>
        <w:pStyle w:val="PL"/>
      </w:pPr>
      <w:r w:rsidRPr="00A70FDC">
        <w:t xml:space="preserve">      responses:</w:t>
      </w:r>
    </w:p>
    <w:p w14:paraId="3F7A008C" w14:textId="77777777" w:rsidR="008E49A6" w:rsidRPr="00A70FDC" w:rsidRDefault="008E49A6" w:rsidP="008E49A6">
      <w:pPr>
        <w:pStyle w:val="PL"/>
      </w:pPr>
      <w:r w:rsidRPr="00A70FDC">
        <w:t xml:space="preserve">        '201':</w:t>
      </w:r>
    </w:p>
    <w:p w14:paraId="4673C02B" w14:textId="77777777" w:rsidR="008E49A6" w:rsidRPr="00A70FDC" w:rsidRDefault="008E49A6" w:rsidP="008E49A6">
      <w:pPr>
        <w:pStyle w:val="PL"/>
      </w:pPr>
      <w:r w:rsidRPr="00A70FDC">
        <w:t xml:space="preserve">          description: &gt;</w:t>
      </w:r>
    </w:p>
    <w:p w14:paraId="61A00C22" w14:textId="77777777" w:rsidR="008E49A6" w:rsidRDefault="008E49A6" w:rsidP="008E49A6">
      <w:pPr>
        <w:pStyle w:val="PL"/>
      </w:pPr>
      <w:r w:rsidRPr="00A70FDC">
        <w:t xml:space="preserve">            Created. A new MBS User </w:t>
      </w:r>
      <w:r>
        <w:t>Data Ingest Session</w:t>
      </w:r>
      <w:r w:rsidRPr="00A70FDC">
        <w:t xml:space="preserve"> is successfully created and a representation </w:t>
      </w:r>
    </w:p>
    <w:p w14:paraId="53FE5E60" w14:textId="77777777" w:rsidR="008E49A6" w:rsidRPr="00A70FDC" w:rsidRDefault="008E49A6" w:rsidP="008E49A6">
      <w:pPr>
        <w:pStyle w:val="PL"/>
      </w:pPr>
      <w:r>
        <w:t xml:space="preserve">            </w:t>
      </w:r>
      <w:r w:rsidRPr="00A70FDC">
        <w:t xml:space="preserve">of the created Individual MBS User </w:t>
      </w:r>
      <w:r>
        <w:t>Data Ingest Session</w:t>
      </w:r>
      <w:r w:rsidRPr="00A70FDC">
        <w:t xml:space="preserve"> resource is returned.</w:t>
      </w:r>
    </w:p>
    <w:p w14:paraId="60776389" w14:textId="77777777" w:rsidR="008E49A6" w:rsidRPr="00A70FDC" w:rsidRDefault="008E49A6" w:rsidP="008E49A6">
      <w:pPr>
        <w:pStyle w:val="PL"/>
      </w:pPr>
      <w:r w:rsidRPr="00A70FDC">
        <w:t xml:space="preserve">          content:</w:t>
      </w:r>
    </w:p>
    <w:p w14:paraId="5F3276BA" w14:textId="77777777" w:rsidR="008E49A6" w:rsidRPr="00A70FDC" w:rsidRDefault="008E49A6" w:rsidP="008E49A6">
      <w:pPr>
        <w:pStyle w:val="PL"/>
      </w:pPr>
      <w:r w:rsidRPr="00A70FDC">
        <w:t xml:space="preserve">            application/json:</w:t>
      </w:r>
    </w:p>
    <w:p w14:paraId="2E01B65B" w14:textId="77777777" w:rsidR="008E49A6" w:rsidRPr="00A70FDC" w:rsidRDefault="008E49A6" w:rsidP="008E49A6">
      <w:pPr>
        <w:pStyle w:val="PL"/>
      </w:pPr>
      <w:r w:rsidRPr="00A70FDC">
        <w:t xml:space="preserve">              schema:</w:t>
      </w:r>
    </w:p>
    <w:p w14:paraId="12BD9368" w14:textId="77777777" w:rsidR="008E49A6" w:rsidRPr="00A70FDC" w:rsidRDefault="008E49A6" w:rsidP="008E49A6">
      <w:pPr>
        <w:pStyle w:val="PL"/>
      </w:pPr>
      <w:r w:rsidRPr="00A70FDC">
        <w:t xml:space="preserve">                $ref: '#/components/schemas/MBSUser</w:t>
      </w:r>
      <w:r>
        <w:t>DataIngSession</w:t>
      </w:r>
      <w:r w:rsidRPr="00A70FDC">
        <w:t>'</w:t>
      </w:r>
    </w:p>
    <w:p w14:paraId="0DCCC82A" w14:textId="77777777" w:rsidR="008E49A6" w:rsidRPr="00A70FDC" w:rsidRDefault="008E49A6" w:rsidP="008E49A6">
      <w:pPr>
        <w:pStyle w:val="PL"/>
      </w:pPr>
      <w:r w:rsidRPr="00A70FDC">
        <w:t xml:space="preserve">          headers:</w:t>
      </w:r>
    </w:p>
    <w:p w14:paraId="04279C66" w14:textId="77777777" w:rsidR="008E49A6" w:rsidRPr="00A70FDC" w:rsidRDefault="008E49A6" w:rsidP="008E49A6">
      <w:pPr>
        <w:pStyle w:val="PL"/>
      </w:pPr>
      <w:r w:rsidRPr="00A70FDC">
        <w:t xml:space="preserve">            Location:</w:t>
      </w:r>
    </w:p>
    <w:p w14:paraId="7EA79DD0" w14:textId="77777777" w:rsidR="008E49A6" w:rsidRPr="00A70FDC" w:rsidRDefault="008E49A6" w:rsidP="008E49A6">
      <w:pPr>
        <w:pStyle w:val="PL"/>
      </w:pPr>
      <w:r w:rsidRPr="00A70FDC">
        <w:t xml:space="preserve">              description: &gt;</w:t>
      </w:r>
    </w:p>
    <w:p w14:paraId="7F5E2D91" w14:textId="77777777" w:rsidR="008E49A6" w:rsidRPr="00A70FDC" w:rsidRDefault="008E49A6" w:rsidP="008E49A6">
      <w:pPr>
        <w:pStyle w:val="PL"/>
      </w:pPr>
      <w:r w:rsidRPr="00A70FDC">
        <w:t xml:space="preserve">                Contains the URI of the newly created resource, according to the structure</w:t>
      </w:r>
    </w:p>
    <w:p w14:paraId="5B07215D" w14:textId="77777777" w:rsidR="008E49A6" w:rsidRPr="00A70FDC" w:rsidRDefault="008E49A6" w:rsidP="008E49A6">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3B97D935" w14:textId="77777777" w:rsidR="008E49A6" w:rsidRPr="00A70FDC" w:rsidRDefault="008E49A6" w:rsidP="008E49A6">
      <w:pPr>
        <w:pStyle w:val="PL"/>
      </w:pPr>
      <w:r w:rsidRPr="00A70FDC">
        <w:t xml:space="preserve">              required: true</w:t>
      </w:r>
    </w:p>
    <w:p w14:paraId="4B7499B9" w14:textId="77777777" w:rsidR="008E49A6" w:rsidRPr="00A70FDC" w:rsidRDefault="008E49A6" w:rsidP="008E49A6">
      <w:pPr>
        <w:pStyle w:val="PL"/>
      </w:pPr>
      <w:r w:rsidRPr="00A70FDC">
        <w:t xml:space="preserve">              schema:</w:t>
      </w:r>
    </w:p>
    <w:p w14:paraId="533A3562" w14:textId="77777777" w:rsidR="008E49A6" w:rsidRPr="00A70FDC" w:rsidRDefault="008E49A6" w:rsidP="008E49A6">
      <w:pPr>
        <w:pStyle w:val="PL"/>
      </w:pPr>
      <w:r w:rsidRPr="00A70FDC">
        <w:t xml:space="preserve">                type: string</w:t>
      </w:r>
    </w:p>
    <w:p w14:paraId="7B1ECF02" w14:textId="77777777" w:rsidR="008E49A6" w:rsidRPr="00A70FDC" w:rsidRDefault="008E49A6" w:rsidP="008E49A6">
      <w:pPr>
        <w:pStyle w:val="PL"/>
      </w:pPr>
      <w:r w:rsidRPr="00A70FDC">
        <w:t xml:space="preserve">        '400':</w:t>
      </w:r>
    </w:p>
    <w:p w14:paraId="67F87AD5" w14:textId="77777777" w:rsidR="008E49A6" w:rsidRPr="00A70FDC" w:rsidRDefault="008E49A6" w:rsidP="008E49A6">
      <w:pPr>
        <w:pStyle w:val="PL"/>
      </w:pPr>
      <w:r w:rsidRPr="00A70FDC">
        <w:t xml:space="preserve">          $ref: '</w:t>
      </w:r>
      <w:r>
        <w:t>TS29571</w:t>
      </w:r>
      <w:r w:rsidRPr="00A70FDC">
        <w:t>_CommonData.yaml#/components/responses/400'</w:t>
      </w:r>
    </w:p>
    <w:p w14:paraId="428D2801" w14:textId="77777777" w:rsidR="008E49A6" w:rsidRPr="00A70FDC" w:rsidRDefault="008E49A6" w:rsidP="008E49A6">
      <w:pPr>
        <w:pStyle w:val="PL"/>
      </w:pPr>
      <w:r w:rsidRPr="00A70FDC">
        <w:t xml:space="preserve">        '401':</w:t>
      </w:r>
    </w:p>
    <w:p w14:paraId="3C44740C" w14:textId="77777777" w:rsidR="008E49A6" w:rsidRPr="00A70FDC" w:rsidRDefault="008E49A6" w:rsidP="008E49A6">
      <w:pPr>
        <w:pStyle w:val="PL"/>
      </w:pPr>
      <w:r w:rsidRPr="00A70FDC">
        <w:t xml:space="preserve">          $ref: '</w:t>
      </w:r>
      <w:r>
        <w:t>TS29571</w:t>
      </w:r>
      <w:r w:rsidRPr="00A70FDC">
        <w:t>_CommonData.yaml#/components/responses/401'</w:t>
      </w:r>
    </w:p>
    <w:p w14:paraId="2924C75A" w14:textId="77777777" w:rsidR="008E49A6" w:rsidRPr="00A70FDC" w:rsidRDefault="008E49A6" w:rsidP="008E49A6">
      <w:pPr>
        <w:pStyle w:val="PL"/>
      </w:pPr>
      <w:r w:rsidRPr="00A70FDC">
        <w:t xml:space="preserve">        '403':</w:t>
      </w:r>
    </w:p>
    <w:p w14:paraId="03009D1E" w14:textId="77777777" w:rsidR="008E49A6" w:rsidRPr="00A70FDC" w:rsidRDefault="008E49A6" w:rsidP="008E49A6">
      <w:pPr>
        <w:pStyle w:val="PL"/>
      </w:pPr>
      <w:r w:rsidRPr="00A70FDC">
        <w:t xml:space="preserve">          $ref: '</w:t>
      </w:r>
      <w:r>
        <w:t>TS29571</w:t>
      </w:r>
      <w:r w:rsidRPr="00A70FDC">
        <w:t>_CommonData.yaml#/components/responses/403'</w:t>
      </w:r>
    </w:p>
    <w:p w14:paraId="49983E12" w14:textId="77777777" w:rsidR="008E49A6" w:rsidRPr="00A70FDC" w:rsidRDefault="008E49A6" w:rsidP="008E49A6">
      <w:pPr>
        <w:pStyle w:val="PL"/>
      </w:pPr>
      <w:r w:rsidRPr="00A70FDC">
        <w:t xml:space="preserve">        '404':</w:t>
      </w:r>
    </w:p>
    <w:p w14:paraId="70921EE4" w14:textId="77777777" w:rsidR="008E49A6" w:rsidRPr="00A70FDC" w:rsidRDefault="008E49A6" w:rsidP="008E49A6">
      <w:pPr>
        <w:pStyle w:val="PL"/>
      </w:pPr>
      <w:r w:rsidRPr="00A70FDC">
        <w:t xml:space="preserve">          $ref: '</w:t>
      </w:r>
      <w:r>
        <w:t>TS29571</w:t>
      </w:r>
      <w:r w:rsidRPr="00A70FDC">
        <w:t>_CommonData.yaml#/components/responses/404'</w:t>
      </w:r>
    </w:p>
    <w:p w14:paraId="30B80651" w14:textId="77777777" w:rsidR="008E49A6" w:rsidRPr="00A70FDC" w:rsidRDefault="008E49A6" w:rsidP="008E49A6">
      <w:pPr>
        <w:pStyle w:val="PL"/>
      </w:pPr>
      <w:r w:rsidRPr="00A70FDC">
        <w:t xml:space="preserve">        '411':</w:t>
      </w:r>
    </w:p>
    <w:p w14:paraId="1ED72413" w14:textId="77777777" w:rsidR="008E49A6" w:rsidRPr="00A70FDC" w:rsidRDefault="008E49A6" w:rsidP="008E49A6">
      <w:pPr>
        <w:pStyle w:val="PL"/>
      </w:pPr>
      <w:r w:rsidRPr="00A70FDC">
        <w:t xml:space="preserve">          $ref: '</w:t>
      </w:r>
      <w:r>
        <w:t>TS29571</w:t>
      </w:r>
      <w:r w:rsidRPr="00A70FDC">
        <w:t>_CommonData.yaml#/components/responses/411'</w:t>
      </w:r>
    </w:p>
    <w:p w14:paraId="3E8FADCA" w14:textId="77777777" w:rsidR="008E49A6" w:rsidRPr="00A70FDC" w:rsidRDefault="008E49A6" w:rsidP="008E49A6">
      <w:pPr>
        <w:pStyle w:val="PL"/>
      </w:pPr>
      <w:r w:rsidRPr="00A70FDC">
        <w:t xml:space="preserve">        '413':</w:t>
      </w:r>
    </w:p>
    <w:p w14:paraId="290B03C3" w14:textId="77777777" w:rsidR="008E49A6" w:rsidRPr="00A70FDC" w:rsidRDefault="008E49A6" w:rsidP="008E49A6">
      <w:pPr>
        <w:pStyle w:val="PL"/>
      </w:pPr>
      <w:r w:rsidRPr="00A70FDC">
        <w:t xml:space="preserve">          $ref: '</w:t>
      </w:r>
      <w:r>
        <w:t>TS29571</w:t>
      </w:r>
      <w:r w:rsidRPr="00A70FDC">
        <w:t>_CommonData.yaml#/components/responses/413'</w:t>
      </w:r>
    </w:p>
    <w:p w14:paraId="269C2077" w14:textId="77777777" w:rsidR="008E49A6" w:rsidRPr="00A70FDC" w:rsidRDefault="008E49A6" w:rsidP="008E49A6">
      <w:pPr>
        <w:pStyle w:val="PL"/>
      </w:pPr>
      <w:r w:rsidRPr="00A70FDC">
        <w:t xml:space="preserve">        '415':</w:t>
      </w:r>
    </w:p>
    <w:p w14:paraId="4E9639CA" w14:textId="77777777" w:rsidR="008E49A6" w:rsidRPr="00A70FDC" w:rsidRDefault="008E49A6" w:rsidP="008E49A6">
      <w:pPr>
        <w:pStyle w:val="PL"/>
      </w:pPr>
      <w:r w:rsidRPr="00A70FDC">
        <w:t xml:space="preserve">          $ref: '</w:t>
      </w:r>
      <w:r>
        <w:t>TS29571</w:t>
      </w:r>
      <w:r w:rsidRPr="00A70FDC">
        <w:t>_CommonData.yaml#/components/responses/415'</w:t>
      </w:r>
    </w:p>
    <w:p w14:paraId="7433DBF0" w14:textId="77777777" w:rsidR="008E49A6" w:rsidRPr="00A70FDC" w:rsidRDefault="008E49A6" w:rsidP="008E49A6">
      <w:pPr>
        <w:pStyle w:val="PL"/>
      </w:pPr>
      <w:r w:rsidRPr="00A70FDC">
        <w:t xml:space="preserve">        '429':</w:t>
      </w:r>
    </w:p>
    <w:p w14:paraId="04897310" w14:textId="77777777" w:rsidR="008E49A6" w:rsidRPr="00A70FDC" w:rsidRDefault="008E49A6" w:rsidP="008E49A6">
      <w:pPr>
        <w:pStyle w:val="PL"/>
      </w:pPr>
      <w:r w:rsidRPr="00A70FDC">
        <w:t xml:space="preserve">          $ref: '</w:t>
      </w:r>
      <w:r>
        <w:t>TS29571</w:t>
      </w:r>
      <w:r w:rsidRPr="00A70FDC">
        <w:t>_CommonData.yaml#/components/responses/429'</w:t>
      </w:r>
    </w:p>
    <w:p w14:paraId="280FDD71" w14:textId="77777777" w:rsidR="008E49A6" w:rsidRPr="00A70FDC" w:rsidRDefault="008E49A6" w:rsidP="008E49A6">
      <w:pPr>
        <w:pStyle w:val="PL"/>
      </w:pPr>
      <w:r w:rsidRPr="00A70FDC">
        <w:t xml:space="preserve">        '500':</w:t>
      </w:r>
    </w:p>
    <w:p w14:paraId="03AF0D79" w14:textId="77777777" w:rsidR="008E49A6" w:rsidRPr="00A70FDC" w:rsidRDefault="008E49A6" w:rsidP="008E49A6">
      <w:pPr>
        <w:pStyle w:val="PL"/>
      </w:pPr>
      <w:r w:rsidRPr="00A70FDC">
        <w:t xml:space="preserve">          $ref: '</w:t>
      </w:r>
      <w:r>
        <w:t>TS29571</w:t>
      </w:r>
      <w:r w:rsidRPr="00A70FDC">
        <w:t>_CommonData.yaml#/components/responses/500'</w:t>
      </w:r>
    </w:p>
    <w:p w14:paraId="6DA49121" w14:textId="77777777" w:rsidR="008E49A6" w:rsidRDefault="008E49A6" w:rsidP="008E49A6">
      <w:pPr>
        <w:pStyle w:val="PL"/>
        <w:rPr>
          <w:lang w:val="en-US"/>
        </w:rPr>
      </w:pPr>
      <w:r>
        <w:rPr>
          <w:lang w:val="en-US"/>
        </w:rPr>
        <w:t xml:space="preserve">        '502':</w:t>
      </w:r>
    </w:p>
    <w:p w14:paraId="5D608557" w14:textId="77777777" w:rsidR="008E49A6" w:rsidRDefault="008E49A6" w:rsidP="008E49A6">
      <w:pPr>
        <w:pStyle w:val="PL"/>
        <w:rPr>
          <w:lang w:val="en-US"/>
        </w:rPr>
      </w:pPr>
      <w:r>
        <w:rPr>
          <w:lang w:val="en-US"/>
        </w:rPr>
        <w:t xml:space="preserve">          $ref: 'TS29571_CommonData.yaml#/components/responses/502'</w:t>
      </w:r>
    </w:p>
    <w:p w14:paraId="5AE8393D" w14:textId="77777777" w:rsidR="008E49A6" w:rsidRPr="00A70FDC" w:rsidRDefault="008E49A6" w:rsidP="008E49A6">
      <w:pPr>
        <w:pStyle w:val="PL"/>
      </w:pPr>
      <w:r w:rsidRPr="00A70FDC">
        <w:t xml:space="preserve">        '503':</w:t>
      </w:r>
    </w:p>
    <w:p w14:paraId="19E8C2D0" w14:textId="77777777" w:rsidR="008E49A6" w:rsidRPr="00A70FDC" w:rsidRDefault="008E49A6" w:rsidP="008E49A6">
      <w:pPr>
        <w:pStyle w:val="PL"/>
      </w:pPr>
      <w:r w:rsidRPr="00A70FDC">
        <w:t xml:space="preserve">          $ref: '</w:t>
      </w:r>
      <w:r>
        <w:t>TS29571</w:t>
      </w:r>
      <w:r w:rsidRPr="00A70FDC">
        <w:t>_CommonData.yaml#/components/responses/503'</w:t>
      </w:r>
    </w:p>
    <w:p w14:paraId="11865D63" w14:textId="77777777" w:rsidR="008E49A6" w:rsidRPr="00A70FDC" w:rsidRDefault="008E49A6" w:rsidP="008E49A6">
      <w:pPr>
        <w:pStyle w:val="PL"/>
      </w:pPr>
      <w:r w:rsidRPr="00A70FDC">
        <w:t xml:space="preserve">        default:</w:t>
      </w:r>
    </w:p>
    <w:p w14:paraId="6AB95ECD" w14:textId="77777777" w:rsidR="008E49A6" w:rsidRPr="00A70FDC" w:rsidRDefault="008E49A6" w:rsidP="008E49A6">
      <w:pPr>
        <w:pStyle w:val="PL"/>
      </w:pPr>
      <w:r w:rsidRPr="00A70FDC">
        <w:t xml:space="preserve">          $ref: '</w:t>
      </w:r>
      <w:r>
        <w:t>TS29571</w:t>
      </w:r>
      <w:r w:rsidRPr="00A70FDC">
        <w:t>_CommonData.yaml#/components/responses/default'</w:t>
      </w:r>
    </w:p>
    <w:p w14:paraId="6476D562" w14:textId="77777777" w:rsidR="008E49A6" w:rsidRPr="00A70FDC" w:rsidRDefault="008E49A6" w:rsidP="008E49A6">
      <w:pPr>
        <w:pStyle w:val="PL"/>
      </w:pPr>
    </w:p>
    <w:p w14:paraId="3DE4F48E" w14:textId="77777777" w:rsidR="008E49A6" w:rsidRPr="00A70FDC" w:rsidRDefault="008E49A6" w:rsidP="008E49A6">
      <w:pPr>
        <w:pStyle w:val="PL"/>
      </w:pPr>
    </w:p>
    <w:p w14:paraId="1386D144" w14:textId="77777777" w:rsidR="008E49A6" w:rsidRPr="00A70FDC" w:rsidRDefault="008E49A6" w:rsidP="008E49A6">
      <w:pPr>
        <w:pStyle w:val="PL"/>
      </w:pPr>
      <w:r w:rsidRPr="00A70FDC">
        <w:t xml:space="preserve">  /se</w:t>
      </w:r>
      <w:r>
        <w:t>ssion</w:t>
      </w:r>
      <w:r w:rsidRPr="00A70FDC">
        <w:t>s/{</w:t>
      </w:r>
      <w:r>
        <w:t>session</w:t>
      </w:r>
      <w:r w:rsidRPr="00A70FDC">
        <w:t>Id}:</w:t>
      </w:r>
    </w:p>
    <w:p w14:paraId="3616E3D6" w14:textId="77777777" w:rsidR="008E49A6" w:rsidRPr="00A70FDC" w:rsidRDefault="008E49A6" w:rsidP="008E49A6">
      <w:pPr>
        <w:pStyle w:val="PL"/>
      </w:pPr>
      <w:r w:rsidRPr="00A70FDC">
        <w:t xml:space="preserve">    parameters:</w:t>
      </w:r>
    </w:p>
    <w:p w14:paraId="272F632F" w14:textId="77777777" w:rsidR="008E49A6" w:rsidRPr="00A70FDC" w:rsidRDefault="008E49A6" w:rsidP="008E49A6">
      <w:pPr>
        <w:pStyle w:val="PL"/>
      </w:pPr>
      <w:r w:rsidRPr="00A70FDC">
        <w:t xml:space="preserve">      - name: </w:t>
      </w:r>
      <w:r>
        <w:t>session</w:t>
      </w:r>
      <w:r w:rsidRPr="00A70FDC">
        <w:t>Id</w:t>
      </w:r>
    </w:p>
    <w:p w14:paraId="5FFCBEC4" w14:textId="77777777" w:rsidR="008E49A6" w:rsidRPr="00A70FDC" w:rsidRDefault="008E49A6" w:rsidP="008E49A6">
      <w:pPr>
        <w:pStyle w:val="PL"/>
      </w:pPr>
      <w:r w:rsidRPr="00A70FDC">
        <w:t xml:space="preserve">        in: path</w:t>
      </w:r>
    </w:p>
    <w:p w14:paraId="7E2F43FC" w14:textId="77777777" w:rsidR="008E49A6" w:rsidRPr="00A70FDC" w:rsidRDefault="008E49A6" w:rsidP="008E49A6">
      <w:pPr>
        <w:pStyle w:val="PL"/>
      </w:pPr>
      <w:r w:rsidRPr="00A70FDC">
        <w:t xml:space="preserve">        description: Identifier of the Individual MBS User </w:t>
      </w:r>
      <w:r>
        <w:t>Data Ingest Session</w:t>
      </w:r>
      <w:r w:rsidRPr="00A70FDC">
        <w:t xml:space="preserve"> resource.</w:t>
      </w:r>
    </w:p>
    <w:p w14:paraId="76501221" w14:textId="77777777" w:rsidR="008E49A6" w:rsidRPr="00A70FDC" w:rsidRDefault="008E49A6" w:rsidP="008E49A6">
      <w:pPr>
        <w:pStyle w:val="PL"/>
      </w:pPr>
      <w:r w:rsidRPr="00A70FDC">
        <w:t xml:space="preserve">        required: true</w:t>
      </w:r>
    </w:p>
    <w:p w14:paraId="78D4784B" w14:textId="77777777" w:rsidR="008E49A6" w:rsidRPr="00A70FDC" w:rsidRDefault="008E49A6" w:rsidP="008E49A6">
      <w:pPr>
        <w:pStyle w:val="PL"/>
      </w:pPr>
      <w:r w:rsidRPr="00A70FDC">
        <w:t xml:space="preserve">        schema:</w:t>
      </w:r>
    </w:p>
    <w:p w14:paraId="0A17BC47" w14:textId="77777777" w:rsidR="008E49A6" w:rsidRPr="00A70FDC" w:rsidRDefault="008E49A6" w:rsidP="008E49A6">
      <w:pPr>
        <w:pStyle w:val="PL"/>
      </w:pPr>
      <w:r w:rsidRPr="00A70FDC">
        <w:t xml:space="preserve">          type: string</w:t>
      </w:r>
    </w:p>
    <w:p w14:paraId="4B9E99FA" w14:textId="77777777" w:rsidR="008E49A6" w:rsidRPr="00A70FDC" w:rsidRDefault="008E49A6" w:rsidP="008E49A6">
      <w:pPr>
        <w:pStyle w:val="PL"/>
      </w:pPr>
    </w:p>
    <w:p w14:paraId="1E85EFC7" w14:textId="77777777" w:rsidR="008E49A6" w:rsidRPr="00A70FDC" w:rsidRDefault="008E49A6" w:rsidP="008E49A6">
      <w:pPr>
        <w:pStyle w:val="PL"/>
      </w:pPr>
      <w:r w:rsidRPr="00A70FDC">
        <w:t xml:space="preserve">    get:</w:t>
      </w:r>
    </w:p>
    <w:p w14:paraId="134C649C" w14:textId="77777777" w:rsidR="008E49A6" w:rsidRPr="00A70FDC" w:rsidRDefault="008E49A6" w:rsidP="008E49A6">
      <w:pPr>
        <w:pStyle w:val="PL"/>
      </w:pPr>
      <w:r w:rsidRPr="00A70FDC">
        <w:t xml:space="preserve">      summary: Retrieve an existing Individual MBS User </w:t>
      </w:r>
      <w:r>
        <w:t>Data Ingest Session</w:t>
      </w:r>
      <w:r w:rsidRPr="00A70FDC">
        <w:t xml:space="preserve"> resource.</w:t>
      </w:r>
    </w:p>
    <w:p w14:paraId="74BC7ACD" w14:textId="77777777" w:rsidR="008E49A6" w:rsidRPr="00A70FDC" w:rsidRDefault="008E49A6" w:rsidP="008E49A6">
      <w:pPr>
        <w:pStyle w:val="PL"/>
        <w:rPr>
          <w:lang w:val="en-US"/>
        </w:rPr>
      </w:pPr>
      <w:r w:rsidRPr="00A70FDC">
        <w:t xml:space="preserve">      </w:t>
      </w:r>
      <w:r w:rsidRPr="00A70FDC">
        <w:rPr>
          <w:lang w:val="en-US"/>
        </w:rPr>
        <w:t>tags:</w:t>
      </w:r>
    </w:p>
    <w:p w14:paraId="7DC00B45" w14:textId="77777777" w:rsidR="008E49A6" w:rsidRPr="00A70FDC" w:rsidRDefault="008E49A6" w:rsidP="008E49A6">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4B7D5F8F" w14:textId="77777777" w:rsidR="008E49A6" w:rsidRPr="00A70FDC" w:rsidRDefault="008E49A6" w:rsidP="008E49A6">
      <w:pPr>
        <w:pStyle w:val="PL"/>
      </w:pPr>
      <w:r w:rsidRPr="00A70FDC">
        <w:t xml:space="preserve">      operationId: RetrieveIndMBSUser</w:t>
      </w:r>
      <w:r>
        <w:t>DataIngSession</w:t>
      </w:r>
    </w:p>
    <w:p w14:paraId="23C7D6C7" w14:textId="77777777" w:rsidR="008E49A6" w:rsidRPr="00A70FDC" w:rsidRDefault="008E49A6" w:rsidP="008E49A6">
      <w:pPr>
        <w:pStyle w:val="PL"/>
        <w:rPr>
          <w:lang w:val="en-US"/>
        </w:rPr>
      </w:pPr>
      <w:r w:rsidRPr="00A70FDC">
        <w:rPr>
          <w:lang w:val="en-US"/>
        </w:rPr>
        <w:t xml:space="preserve">      responses:</w:t>
      </w:r>
    </w:p>
    <w:p w14:paraId="4487645D" w14:textId="77777777" w:rsidR="008E49A6" w:rsidRPr="00A70FDC" w:rsidRDefault="008E49A6" w:rsidP="008E49A6">
      <w:pPr>
        <w:pStyle w:val="PL"/>
        <w:rPr>
          <w:lang w:val="en-US"/>
        </w:rPr>
      </w:pPr>
      <w:r w:rsidRPr="00A70FDC">
        <w:rPr>
          <w:lang w:val="en-US"/>
        </w:rPr>
        <w:t xml:space="preserve">        '200':</w:t>
      </w:r>
    </w:p>
    <w:p w14:paraId="192215FC" w14:textId="77777777" w:rsidR="008E49A6" w:rsidRPr="00A70FDC" w:rsidRDefault="008E49A6" w:rsidP="008E49A6">
      <w:pPr>
        <w:pStyle w:val="PL"/>
        <w:rPr>
          <w:lang w:val="en-US"/>
        </w:rPr>
      </w:pPr>
      <w:r w:rsidRPr="00A70FDC">
        <w:rPr>
          <w:lang w:val="en-US"/>
        </w:rPr>
        <w:t xml:space="preserve">          description: &gt;</w:t>
      </w:r>
    </w:p>
    <w:p w14:paraId="4BB221FD" w14:textId="77777777" w:rsidR="008E49A6" w:rsidRDefault="008E49A6" w:rsidP="008E49A6">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0BCEBEA8" w14:textId="77777777" w:rsidR="008E49A6" w:rsidRPr="00A70FDC" w:rsidRDefault="008E49A6" w:rsidP="008E49A6">
      <w:pPr>
        <w:pStyle w:val="PL"/>
        <w:rPr>
          <w:lang w:val="en-US"/>
        </w:rPr>
      </w:pPr>
      <w:r>
        <w:t xml:space="preserve">            </w:t>
      </w:r>
      <w:r w:rsidRPr="00A70FDC">
        <w:t>returned.</w:t>
      </w:r>
    </w:p>
    <w:p w14:paraId="1574DB0C" w14:textId="77777777" w:rsidR="008E49A6" w:rsidRPr="00A70FDC" w:rsidRDefault="008E49A6" w:rsidP="008E49A6">
      <w:pPr>
        <w:pStyle w:val="PL"/>
        <w:rPr>
          <w:lang w:val="en-US"/>
        </w:rPr>
      </w:pPr>
      <w:r w:rsidRPr="00A70FDC">
        <w:rPr>
          <w:lang w:val="en-US"/>
        </w:rPr>
        <w:t xml:space="preserve">          content:</w:t>
      </w:r>
    </w:p>
    <w:p w14:paraId="3F040EB0" w14:textId="77777777" w:rsidR="008E49A6" w:rsidRPr="00A70FDC" w:rsidRDefault="008E49A6" w:rsidP="008E49A6">
      <w:pPr>
        <w:pStyle w:val="PL"/>
        <w:rPr>
          <w:lang w:val="en-US"/>
        </w:rPr>
      </w:pPr>
      <w:r w:rsidRPr="00A70FDC">
        <w:rPr>
          <w:lang w:val="en-US"/>
        </w:rPr>
        <w:t xml:space="preserve">            application/json:</w:t>
      </w:r>
    </w:p>
    <w:p w14:paraId="19B439AD" w14:textId="77777777" w:rsidR="008E49A6" w:rsidRPr="00A70FDC" w:rsidRDefault="008E49A6" w:rsidP="008E49A6">
      <w:pPr>
        <w:pStyle w:val="PL"/>
        <w:rPr>
          <w:lang w:val="en-US"/>
        </w:rPr>
      </w:pPr>
      <w:r w:rsidRPr="00A70FDC">
        <w:rPr>
          <w:lang w:val="en-US"/>
        </w:rPr>
        <w:t xml:space="preserve">              schema:</w:t>
      </w:r>
    </w:p>
    <w:p w14:paraId="32155D1E" w14:textId="77777777" w:rsidR="008E49A6" w:rsidRPr="00A70FDC" w:rsidRDefault="008E49A6" w:rsidP="008E49A6">
      <w:pPr>
        <w:pStyle w:val="PL"/>
      </w:pPr>
      <w:r w:rsidRPr="00A70FDC">
        <w:t xml:space="preserve">                $ref: '#/components/schemas/MBSUser</w:t>
      </w:r>
      <w:r>
        <w:t>DataIngSession</w:t>
      </w:r>
      <w:r w:rsidRPr="00A70FDC">
        <w:t>'</w:t>
      </w:r>
    </w:p>
    <w:p w14:paraId="78A2155F" w14:textId="77777777" w:rsidR="008E49A6" w:rsidRPr="00A70FDC" w:rsidRDefault="008E49A6" w:rsidP="008E49A6">
      <w:pPr>
        <w:pStyle w:val="PL"/>
        <w:rPr>
          <w:lang w:val="en-US"/>
        </w:rPr>
      </w:pPr>
      <w:r w:rsidRPr="00A70FDC">
        <w:rPr>
          <w:lang w:val="en-US"/>
        </w:rPr>
        <w:t xml:space="preserve">        '307':</w:t>
      </w:r>
    </w:p>
    <w:p w14:paraId="7D1AD6AB" w14:textId="77777777" w:rsidR="008E49A6" w:rsidRPr="00A70FDC" w:rsidRDefault="008E49A6" w:rsidP="008E49A6">
      <w:pPr>
        <w:pStyle w:val="PL"/>
        <w:rPr>
          <w:lang w:val="en-US"/>
        </w:rPr>
      </w:pPr>
      <w:r w:rsidRPr="00A70FDC">
        <w:rPr>
          <w:lang w:val="en-US"/>
        </w:rPr>
        <w:t xml:space="preserve">          $ref: '</w:t>
      </w:r>
      <w:r>
        <w:rPr>
          <w:lang w:val="en-US"/>
        </w:rPr>
        <w:t>TS29571</w:t>
      </w:r>
      <w:r w:rsidRPr="00A70FDC">
        <w:rPr>
          <w:lang w:val="en-US"/>
        </w:rPr>
        <w:t>_CommonData.yaml#/components/responses/307'</w:t>
      </w:r>
    </w:p>
    <w:p w14:paraId="09AA5363" w14:textId="77777777" w:rsidR="008E49A6" w:rsidRPr="00A70FDC" w:rsidRDefault="008E49A6" w:rsidP="008E49A6">
      <w:pPr>
        <w:pStyle w:val="PL"/>
        <w:rPr>
          <w:lang w:val="en-US"/>
        </w:rPr>
      </w:pPr>
      <w:r w:rsidRPr="00A70FDC">
        <w:rPr>
          <w:lang w:val="en-US"/>
        </w:rPr>
        <w:t xml:space="preserve">        '308':</w:t>
      </w:r>
    </w:p>
    <w:p w14:paraId="664DBAC7" w14:textId="77777777" w:rsidR="008E49A6" w:rsidRPr="00A70FDC" w:rsidRDefault="008E49A6" w:rsidP="008E49A6">
      <w:pPr>
        <w:pStyle w:val="PL"/>
        <w:rPr>
          <w:lang w:val="en-US"/>
        </w:rPr>
      </w:pPr>
      <w:r w:rsidRPr="00A70FDC">
        <w:rPr>
          <w:lang w:val="en-US"/>
        </w:rPr>
        <w:t xml:space="preserve">          $ref: '</w:t>
      </w:r>
      <w:r>
        <w:rPr>
          <w:lang w:val="en-US"/>
        </w:rPr>
        <w:t>TS29571</w:t>
      </w:r>
      <w:r w:rsidRPr="00A70FDC">
        <w:rPr>
          <w:lang w:val="en-US"/>
        </w:rPr>
        <w:t>_CommonData.yaml#/components/responses/308'</w:t>
      </w:r>
    </w:p>
    <w:p w14:paraId="4F035EE0" w14:textId="77777777" w:rsidR="008E49A6" w:rsidRPr="00A70FDC" w:rsidRDefault="008E49A6" w:rsidP="008E49A6">
      <w:pPr>
        <w:pStyle w:val="PL"/>
        <w:rPr>
          <w:lang w:val="en-US"/>
        </w:rPr>
      </w:pPr>
      <w:r w:rsidRPr="00A70FDC">
        <w:rPr>
          <w:lang w:val="en-US"/>
        </w:rPr>
        <w:t xml:space="preserve">        '400':</w:t>
      </w:r>
    </w:p>
    <w:p w14:paraId="4F5B9782" w14:textId="77777777" w:rsidR="008E49A6" w:rsidRPr="00A70FDC" w:rsidRDefault="008E49A6" w:rsidP="008E49A6">
      <w:pPr>
        <w:pStyle w:val="PL"/>
        <w:rPr>
          <w:lang w:val="en-US"/>
        </w:rPr>
      </w:pPr>
      <w:r w:rsidRPr="00A70FDC">
        <w:rPr>
          <w:lang w:val="en-US"/>
        </w:rPr>
        <w:t xml:space="preserve">          $ref: '</w:t>
      </w:r>
      <w:r>
        <w:rPr>
          <w:lang w:val="en-US"/>
        </w:rPr>
        <w:t>TS29571</w:t>
      </w:r>
      <w:r w:rsidRPr="00A70FDC">
        <w:rPr>
          <w:lang w:val="en-US"/>
        </w:rPr>
        <w:t>_CommonData.yaml#/components/responses/400'</w:t>
      </w:r>
    </w:p>
    <w:p w14:paraId="07D031CB" w14:textId="77777777" w:rsidR="008E49A6" w:rsidRPr="00A70FDC" w:rsidRDefault="008E49A6" w:rsidP="008E49A6">
      <w:pPr>
        <w:pStyle w:val="PL"/>
        <w:rPr>
          <w:lang w:val="en-US"/>
        </w:rPr>
      </w:pPr>
      <w:r w:rsidRPr="00A70FDC">
        <w:rPr>
          <w:lang w:val="en-US"/>
        </w:rPr>
        <w:t xml:space="preserve">        '401':</w:t>
      </w:r>
    </w:p>
    <w:p w14:paraId="5912EADF" w14:textId="77777777" w:rsidR="008E49A6" w:rsidRPr="00A70FDC" w:rsidRDefault="008E49A6" w:rsidP="008E49A6">
      <w:pPr>
        <w:pStyle w:val="PL"/>
        <w:rPr>
          <w:lang w:val="en-US"/>
        </w:rPr>
      </w:pPr>
      <w:r w:rsidRPr="00A70FDC">
        <w:rPr>
          <w:lang w:val="en-US"/>
        </w:rPr>
        <w:t xml:space="preserve">          $ref: '</w:t>
      </w:r>
      <w:r>
        <w:rPr>
          <w:lang w:val="en-US"/>
        </w:rPr>
        <w:t>TS29571</w:t>
      </w:r>
      <w:r w:rsidRPr="00A70FDC">
        <w:rPr>
          <w:lang w:val="en-US"/>
        </w:rPr>
        <w:t>_CommonData.yaml#/components/responses/401'</w:t>
      </w:r>
    </w:p>
    <w:p w14:paraId="45C95AB5" w14:textId="77777777" w:rsidR="008E49A6" w:rsidRPr="00A70FDC" w:rsidRDefault="008E49A6" w:rsidP="008E49A6">
      <w:pPr>
        <w:pStyle w:val="PL"/>
        <w:rPr>
          <w:lang w:val="en-US"/>
        </w:rPr>
      </w:pPr>
      <w:r w:rsidRPr="00A70FDC">
        <w:rPr>
          <w:lang w:val="en-US"/>
        </w:rPr>
        <w:t xml:space="preserve">        '403':</w:t>
      </w:r>
    </w:p>
    <w:p w14:paraId="58A9A898" w14:textId="77777777" w:rsidR="008E49A6" w:rsidRPr="00A70FDC" w:rsidRDefault="008E49A6" w:rsidP="008E49A6">
      <w:pPr>
        <w:pStyle w:val="PL"/>
        <w:rPr>
          <w:lang w:val="en-US"/>
        </w:rPr>
      </w:pPr>
      <w:r w:rsidRPr="00A70FDC">
        <w:rPr>
          <w:lang w:val="en-US"/>
        </w:rPr>
        <w:t xml:space="preserve">          $ref: '</w:t>
      </w:r>
      <w:r>
        <w:rPr>
          <w:lang w:val="en-US"/>
        </w:rPr>
        <w:t>TS29571</w:t>
      </w:r>
      <w:r w:rsidRPr="00A70FDC">
        <w:rPr>
          <w:lang w:val="en-US"/>
        </w:rPr>
        <w:t>_CommonData.yaml#/components/responses/403'</w:t>
      </w:r>
    </w:p>
    <w:p w14:paraId="7FB5BD0F" w14:textId="77777777" w:rsidR="008E49A6" w:rsidRPr="00A70FDC" w:rsidRDefault="008E49A6" w:rsidP="008E49A6">
      <w:pPr>
        <w:pStyle w:val="PL"/>
        <w:rPr>
          <w:lang w:val="en-US"/>
        </w:rPr>
      </w:pPr>
      <w:r w:rsidRPr="00A70FDC">
        <w:rPr>
          <w:lang w:val="en-US"/>
        </w:rPr>
        <w:t xml:space="preserve">        '404':</w:t>
      </w:r>
    </w:p>
    <w:p w14:paraId="7A22F396" w14:textId="77777777" w:rsidR="008E49A6" w:rsidRPr="00A70FDC" w:rsidRDefault="008E49A6" w:rsidP="008E49A6">
      <w:pPr>
        <w:pStyle w:val="PL"/>
        <w:rPr>
          <w:lang w:val="en-US"/>
        </w:rPr>
      </w:pPr>
      <w:r w:rsidRPr="00A70FDC">
        <w:rPr>
          <w:lang w:val="en-US"/>
        </w:rPr>
        <w:t xml:space="preserve">          $ref: '</w:t>
      </w:r>
      <w:r>
        <w:rPr>
          <w:lang w:val="en-US"/>
        </w:rPr>
        <w:t>TS29571</w:t>
      </w:r>
      <w:r w:rsidRPr="00A70FDC">
        <w:rPr>
          <w:lang w:val="en-US"/>
        </w:rPr>
        <w:t>_CommonData.yaml#/components/responses/404'</w:t>
      </w:r>
    </w:p>
    <w:p w14:paraId="29E7CD89" w14:textId="77777777" w:rsidR="008E49A6" w:rsidRPr="00A70FDC" w:rsidRDefault="008E49A6" w:rsidP="008E49A6">
      <w:pPr>
        <w:pStyle w:val="PL"/>
        <w:rPr>
          <w:lang w:val="en-US"/>
        </w:rPr>
      </w:pPr>
      <w:r w:rsidRPr="00A70FDC">
        <w:rPr>
          <w:lang w:val="en-US"/>
        </w:rPr>
        <w:t xml:space="preserve">        '406':</w:t>
      </w:r>
    </w:p>
    <w:p w14:paraId="3CC4C6FA" w14:textId="77777777" w:rsidR="008E49A6" w:rsidRPr="00A70FDC" w:rsidRDefault="008E49A6" w:rsidP="008E49A6">
      <w:pPr>
        <w:pStyle w:val="PL"/>
        <w:rPr>
          <w:lang w:val="en-US"/>
        </w:rPr>
      </w:pPr>
      <w:r w:rsidRPr="00A70FDC">
        <w:rPr>
          <w:lang w:val="en-US"/>
        </w:rPr>
        <w:t xml:space="preserve">          $ref: '</w:t>
      </w:r>
      <w:r>
        <w:rPr>
          <w:lang w:val="en-US"/>
        </w:rPr>
        <w:t>TS29571</w:t>
      </w:r>
      <w:r w:rsidRPr="00A70FDC">
        <w:rPr>
          <w:lang w:val="en-US"/>
        </w:rPr>
        <w:t>_CommonData.yaml#/components/responses/406'</w:t>
      </w:r>
    </w:p>
    <w:p w14:paraId="6412463A" w14:textId="77777777" w:rsidR="008E49A6" w:rsidRPr="00A70FDC" w:rsidRDefault="008E49A6" w:rsidP="008E49A6">
      <w:pPr>
        <w:pStyle w:val="PL"/>
        <w:rPr>
          <w:lang w:val="en-US"/>
        </w:rPr>
      </w:pPr>
      <w:r w:rsidRPr="00A70FDC">
        <w:rPr>
          <w:lang w:val="en-US"/>
        </w:rPr>
        <w:t xml:space="preserve">        '429':</w:t>
      </w:r>
    </w:p>
    <w:p w14:paraId="2C1CFE02" w14:textId="77777777" w:rsidR="008E49A6" w:rsidRPr="00A70FDC" w:rsidRDefault="008E49A6" w:rsidP="008E49A6">
      <w:pPr>
        <w:pStyle w:val="PL"/>
        <w:rPr>
          <w:lang w:val="en-US"/>
        </w:rPr>
      </w:pPr>
      <w:r w:rsidRPr="00A70FDC">
        <w:rPr>
          <w:lang w:val="en-US"/>
        </w:rPr>
        <w:t xml:space="preserve">          $ref: '</w:t>
      </w:r>
      <w:r>
        <w:rPr>
          <w:lang w:val="en-US"/>
        </w:rPr>
        <w:t>TS29571</w:t>
      </w:r>
      <w:r w:rsidRPr="00A70FDC">
        <w:rPr>
          <w:lang w:val="en-US"/>
        </w:rPr>
        <w:t>_CommonData.yaml#/components/responses/429'</w:t>
      </w:r>
    </w:p>
    <w:p w14:paraId="6F494B85" w14:textId="77777777" w:rsidR="008E49A6" w:rsidRPr="00A70FDC" w:rsidRDefault="008E49A6" w:rsidP="008E49A6">
      <w:pPr>
        <w:pStyle w:val="PL"/>
        <w:rPr>
          <w:lang w:val="en-US"/>
        </w:rPr>
      </w:pPr>
      <w:r w:rsidRPr="00A70FDC">
        <w:rPr>
          <w:lang w:val="en-US"/>
        </w:rPr>
        <w:t xml:space="preserve">        '500':</w:t>
      </w:r>
    </w:p>
    <w:p w14:paraId="69E32161" w14:textId="77777777" w:rsidR="008E49A6" w:rsidRPr="00A70FDC" w:rsidRDefault="008E49A6" w:rsidP="008E49A6">
      <w:pPr>
        <w:pStyle w:val="PL"/>
        <w:rPr>
          <w:lang w:val="en-US"/>
        </w:rPr>
      </w:pPr>
      <w:r w:rsidRPr="00A70FDC">
        <w:rPr>
          <w:lang w:val="en-US"/>
        </w:rPr>
        <w:t xml:space="preserve">          $ref: '</w:t>
      </w:r>
      <w:r>
        <w:rPr>
          <w:lang w:val="en-US"/>
        </w:rPr>
        <w:t>TS29571</w:t>
      </w:r>
      <w:r w:rsidRPr="00A70FDC">
        <w:rPr>
          <w:lang w:val="en-US"/>
        </w:rPr>
        <w:t>_CommonData.yaml#/components/responses/500'</w:t>
      </w:r>
    </w:p>
    <w:p w14:paraId="49846E04" w14:textId="77777777" w:rsidR="008E49A6" w:rsidRDefault="008E49A6" w:rsidP="008E49A6">
      <w:pPr>
        <w:pStyle w:val="PL"/>
        <w:rPr>
          <w:lang w:val="en-US"/>
        </w:rPr>
      </w:pPr>
      <w:r>
        <w:rPr>
          <w:lang w:val="en-US"/>
        </w:rPr>
        <w:t xml:space="preserve">        '502':</w:t>
      </w:r>
    </w:p>
    <w:p w14:paraId="787D58E1" w14:textId="77777777" w:rsidR="008E49A6" w:rsidRDefault="008E49A6" w:rsidP="008E49A6">
      <w:pPr>
        <w:pStyle w:val="PL"/>
        <w:rPr>
          <w:lang w:val="en-US"/>
        </w:rPr>
      </w:pPr>
      <w:r>
        <w:rPr>
          <w:lang w:val="en-US"/>
        </w:rPr>
        <w:t xml:space="preserve">          $ref: 'TS29571_CommonData.yaml#/components/responses/502'</w:t>
      </w:r>
    </w:p>
    <w:p w14:paraId="7BC7B03D" w14:textId="77777777" w:rsidR="008E49A6" w:rsidRPr="00A70FDC" w:rsidRDefault="008E49A6" w:rsidP="008E49A6">
      <w:pPr>
        <w:pStyle w:val="PL"/>
        <w:rPr>
          <w:lang w:val="en-US"/>
        </w:rPr>
      </w:pPr>
      <w:r w:rsidRPr="00A70FDC">
        <w:rPr>
          <w:lang w:val="en-US"/>
        </w:rPr>
        <w:t xml:space="preserve">        '503':</w:t>
      </w:r>
    </w:p>
    <w:p w14:paraId="36C101C8" w14:textId="77777777" w:rsidR="008E49A6" w:rsidRPr="00A70FDC" w:rsidRDefault="008E49A6" w:rsidP="008E49A6">
      <w:pPr>
        <w:pStyle w:val="PL"/>
        <w:rPr>
          <w:lang w:val="en-US"/>
        </w:rPr>
      </w:pPr>
      <w:r w:rsidRPr="00A70FDC">
        <w:rPr>
          <w:lang w:val="en-US"/>
        </w:rPr>
        <w:t xml:space="preserve">          $ref: '</w:t>
      </w:r>
      <w:r>
        <w:rPr>
          <w:lang w:val="en-US"/>
        </w:rPr>
        <w:t>TS29571</w:t>
      </w:r>
      <w:r w:rsidRPr="00A70FDC">
        <w:rPr>
          <w:lang w:val="en-US"/>
        </w:rPr>
        <w:t>_CommonData.yaml#/components/responses/503'</w:t>
      </w:r>
    </w:p>
    <w:p w14:paraId="256E259B" w14:textId="77777777" w:rsidR="008E49A6" w:rsidRPr="00A70FDC" w:rsidRDefault="008E49A6" w:rsidP="008E49A6">
      <w:pPr>
        <w:pStyle w:val="PL"/>
      </w:pPr>
      <w:r w:rsidRPr="00A70FDC">
        <w:rPr>
          <w:lang w:val="en-US"/>
        </w:rPr>
        <w:t xml:space="preserve">        </w:t>
      </w:r>
      <w:r w:rsidRPr="00A70FDC">
        <w:t>default:</w:t>
      </w:r>
    </w:p>
    <w:p w14:paraId="0DA57DE2" w14:textId="77777777" w:rsidR="008E49A6" w:rsidRPr="00A70FDC" w:rsidRDefault="008E49A6" w:rsidP="008E49A6">
      <w:pPr>
        <w:pStyle w:val="PL"/>
      </w:pPr>
      <w:r w:rsidRPr="00A70FDC">
        <w:t xml:space="preserve">          $ref: '</w:t>
      </w:r>
      <w:r>
        <w:t>TS29571</w:t>
      </w:r>
      <w:r w:rsidRPr="00A70FDC">
        <w:t>_CommonData.yaml#/components/responses/default'</w:t>
      </w:r>
    </w:p>
    <w:p w14:paraId="20DB0106" w14:textId="77777777" w:rsidR="008E49A6" w:rsidRPr="00A70FDC" w:rsidRDefault="008E49A6" w:rsidP="008E49A6">
      <w:pPr>
        <w:pStyle w:val="PL"/>
      </w:pPr>
    </w:p>
    <w:p w14:paraId="0CC30652" w14:textId="77777777" w:rsidR="008E49A6" w:rsidRPr="00A70FDC" w:rsidRDefault="008E49A6" w:rsidP="008E49A6">
      <w:pPr>
        <w:pStyle w:val="PL"/>
      </w:pPr>
      <w:r w:rsidRPr="00A70FDC">
        <w:t xml:space="preserve">    put:</w:t>
      </w:r>
    </w:p>
    <w:p w14:paraId="30D621AD" w14:textId="77777777" w:rsidR="008E49A6" w:rsidRPr="00A70FDC" w:rsidRDefault="008E49A6" w:rsidP="008E49A6">
      <w:pPr>
        <w:pStyle w:val="PL"/>
      </w:pPr>
      <w:r w:rsidRPr="00A70FDC">
        <w:t xml:space="preserve">      summary: Request the update of an existing Individual MBS User </w:t>
      </w:r>
      <w:r>
        <w:t>Data Ingest Session</w:t>
      </w:r>
      <w:r w:rsidRPr="00A70FDC">
        <w:t xml:space="preserve"> resource.</w:t>
      </w:r>
    </w:p>
    <w:p w14:paraId="21D6B1EE" w14:textId="77777777" w:rsidR="008E49A6" w:rsidRPr="00A70FDC" w:rsidRDefault="008E49A6" w:rsidP="008E49A6">
      <w:pPr>
        <w:pStyle w:val="PL"/>
      </w:pPr>
      <w:r w:rsidRPr="00A70FDC">
        <w:t xml:space="preserve">      tags:</w:t>
      </w:r>
    </w:p>
    <w:p w14:paraId="4474C742" w14:textId="77777777" w:rsidR="008E49A6" w:rsidRPr="00A70FDC" w:rsidRDefault="008E49A6" w:rsidP="008E49A6">
      <w:pPr>
        <w:pStyle w:val="PL"/>
      </w:pPr>
      <w:r w:rsidRPr="00A70FDC">
        <w:t xml:space="preserve">        - Individual MBS User </w:t>
      </w:r>
      <w:r>
        <w:t xml:space="preserve">Data Ingest Session </w:t>
      </w:r>
      <w:r w:rsidRPr="001F231F">
        <w:rPr>
          <w:lang w:val="en-US"/>
        </w:rPr>
        <w:t>(Document)</w:t>
      </w:r>
    </w:p>
    <w:p w14:paraId="4F0D19F9" w14:textId="77777777" w:rsidR="008E49A6" w:rsidRPr="00A70FDC" w:rsidRDefault="008E49A6" w:rsidP="008E49A6">
      <w:pPr>
        <w:pStyle w:val="PL"/>
      </w:pPr>
      <w:r w:rsidRPr="00A70FDC">
        <w:t xml:space="preserve">      operationId: UpdateIndMBSUser</w:t>
      </w:r>
      <w:r>
        <w:t>DataIngSession</w:t>
      </w:r>
    </w:p>
    <w:p w14:paraId="44AA4DFB" w14:textId="77777777" w:rsidR="008E49A6" w:rsidRPr="00A70FDC" w:rsidRDefault="008E49A6" w:rsidP="008E49A6">
      <w:pPr>
        <w:pStyle w:val="PL"/>
      </w:pPr>
      <w:r w:rsidRPr="00A70FDC">
        <w:t xml:space="preserve">      requestBody:</w:t>
      </w:r>
    </w:p>
    <w:p w14:paraId="547E7EEF" w14:textId="77777777" w:rsidR="008E49A6" w:rsidRPr="00A70FDC" w:rsidRDefault="008E49A6" w:rsidP="008E49A6">
      <w:pPr>
        <w:pStyle w:val="PL"/>
      </w:pPr>
      <w:r w:rsidRPr="00A70FDC">
        <w:t xml:space="preserve">        description: &gt;</w:t>
      </w:r>
    </w:p>
    <w:p w14:paraId="13D86E1E" w14:textId="77777777" w:rsidR="008E49A6" w:rsidRDefault="008E49A6" w:rsidP="008E49A6">
      <w:pPr>
        <w:pStyle w:val="PL"/>
      </w:pPr>
      <w:r w:rsidRPr="00A70FDC">
        <w:t xml:space="preserve">          Contains the updated representation of the Individual MBS User </w:t>
      </w:r>
      <w:r>
        <w:t>Data Ingest Session</w:t>
      </w:r>
      <w:r w:rsidRPr="00A70FDC">
        <w:t xml:space="preserve"> </w:t>
      </w:r>
    </w:p>
    <w:p w14:paraId="71053FD3" w14:textId="77777777" w:rsidR="008E49A6" w:rsidRPr="00A70FDC" w:rsidRDefault="008E49A6" w:rsidP="008E49A6">
      <w:pPr>
        <w:pStyle w:val="PL"/>
      </w:pPr>
      <w:r>
        <w:t xml:space="preserve">          </w:t>
      </w:r>
      <w:r w:rsidRPr="00A70FDC">
        <w:t>resource.</w:t>
      </w:r>
    </w:p>
    <w:p w14:paraId="716E7411" w14:textId="77777777" w:rsidR="008E49A6" w:rsidRPr="00A70FDC" w:rsidRDefault="008E49A6" w:rsidP="008E49A6">
      <w:pPr>
        <w:pStyle w:val="PL"/>
      </w:pPr>
      <w:r w:rsidRPr="00A70FDC">
        <w:t xml:space="preserve">        required: true</w:t>
      </w:r>
    </w:p>
    <w:p w14:paraId="3567981A" w14:textId="77777777" w:rsidR="008E49A6" w:rsidRPr="00A70FDC" w:rsidRDefault="008E49A6" w:rsidP="008E49A6">
      <w:pPr>
        <w:pStyle w:val="PL"/>
      </w:pPr>
      <w:r w:rsidRPr="00A70FDC">
        <w:t xml:space="preserve">        content:</w:t>
      </w:r>
    </w:p>
    <w:p w14:paraId="6242F4E3" w14:textId="77777777" w:rsidR="008E49A6" w:rsidRPr="00A70FDC" w:rsidRDefault="008E49A6" w:rsidP="008E49A6">
      <w:pPr>
        <w:pStyle w:val="PL"/>
      </w:pPr>
      <w:r w:rsidRPr="00A70FDC">
        <w:t xml:space="preserve">          application/json:</w:t>
      </w:r>
    </w:p>
    <w:p w14:paraId="3DB98155" w14:textId="77777777" w:rsidR="008E49A6" w:rsidRPr="00A70FDC" w:rsidRDefault="008E49A6" w:rsidP="008E49A6">
      <w:pPr>
        <w:pStyle w:val="PL"/>
      </w:pPr>
      <w:r w:rsidRPr="00A70FDC">
        <w:t xml:space="preserve">            schema:</w:t>
      </w:r>
    </w:p>
    <w:p w14:paraId="10A35DB1" w14:textId="77777777" w:rsidR="008E49A6" w:rsidRPr="00A70FDC" w:rsidRDefault="008E49A6" w:rsidP="008E49A6">
      <w:pPr>
        <w:pStyle w:val="PL"/>
      </w:pPr>
      <w:r w:rsidRPr="00A70FDC">
        <w:t xml:space="preserve">              $ref: '#/components/schemas/MBSUser</w:t>
      </w:r>
      <w:r>
        <w:t>DataIngSession</w:t>
      </w:r>
      <w:r w:rsidRPr="00A70FDC">
        <w:t>'</w:t>
      </w:r>
    </w:p>
    <w:p w14:paraId="664E1189" w14:textId="77777777" w:rsidR="008E49A6" w:rsidRPr="00A70FDC" w:rsidRDefault="008E49A6" w:rsidP="008E49A6">
      <w:pPr>
        <w:pStyle w:val="PL"/>
      </w:pPr>
      <w:r w:rsidRPr="00A70FDC">
        <w:t xml:space="preserve">      responses:</w:t>
      </w:r>
    </w:p>
    <w:p w14:paraId="5C03A47C" w14:textId="77777777" w:rsidR="008E49A6" w:rsidRPr="00A70FDC" w:rsidRDefault="008E49A6" w:rsidP="008E49A6">
      <w:pPr>
        <w:pStyle w:val="PL"/>
        <w:rPr>
          <w:lang w:val="en-US"/>
        </w:rPr>
      </w:pPr>
      <w:r w:rsidRPr="00A70FDC">
        <w:rPr>
          <w:lang w:val="en-US"/>
        </w:rPr>
        <w:t xml:space="preserve">        '200':</w:t>
      </w:r>
    </w:p>
    <w:p w14:paraId="12CA2295" w14:textId="77777777" w:rsidR="008E49A6" w:rsidRPr="00A70FDC" w:rsidRDefault="008E49A6" w:rsidP="008E49A6">
      <w:pPr>
        <w:pStyle w:val="PL"/>
        <w:rPr>
          <w:lang w:val="en-US"/>
        </w:rPr>
      </w:pPr>
      <w:r w:rsidRPr="00A70FDC">
        <w:rPr>
          <w:lang w:val="en-US"/>
        </w:rPr>
        <w:t xml:space="preserve">          description: &gt;</w:t>
      </w:r>
    </w:p>
    <w:p w14:paraId="6F9D796E" w14:textId="77777777" w:rsidR="008E49A6" w:rsidRDefault="008E49A6" w:rsidP="008E49A6">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07485FDC" w14:textId="77777777" w:rsidR="008E49A6" w:rsidRPr="00A70FDC" w:rsidRDefault="008E49A6" w:rsidP="008E49A6">
      <w:pPr>
        <w:pStyle w:val="PL"/>
        <w:rPr>
          <w:lang w:val="en-US"/>
        </w:rPr>
      </w:pPr>
      <w:r>
        <w:t xml:space="preserve">            </w:t>
      </w:r>
      <w:r w:rsidRPr="00A70FDC">
        <w:t>updated and a representation of the updated resource is returned</w:t>
      </w:r>
      <w:r>
        <w:t xml:space="preserve"> in the response body</w:t>
      </w:r>
      <w:r w:rsidRPr="00A70FDC">
        <w:t>.</w:t>
      </w:r>
    </w:p>
    <w:p w14:paraId="7E9227CD" w14:textId="77777777" w:rsidR="008E49A6" w:rsidRPr="00A70FDC" w:rsidRDefault="008E49A6" w:rsidP="008E49A6">
      <w:pPr>
        <w:pStyle w:val="PL"/>
        <w:rPr>
          <w:lang w:val="en-US"/>
        </w:rPr>
      </w:pPr>
      <w:r w:rsidRPr="00A70FDC">
        <w:rPr>
          <w:lang w:val="en-US"/>
        </w:rPr>
        <w:t xml:space="preserve">          content:</w:t>
      </w:r>
    </w:p>
    <w:p w14:paraId="480DDC1B" w14:textId="77777777" w:rsidR="008E49A6" w:rsidRPr="00A70FDC" w:rsidRDefault="008E49A6" w:rsidP="008E49A6">
      <w:pPr>
        <w:pStyle w:val="PL"/>
        <w:rPr>
          <w:lang w:val="en-US"/>
        </w:rPr>
      </w:pPr>
      <w:r w:rsidRPr="00A70FDC">
        <w:rPr>
          <w:lang w:val="en-US"/>
        </w:rPr>
        <w:t xml:space="preserve">            application/json:</w:t>
      </w:r>
    </w:p>
    <w:p w14:paraId="56C1E2BB" w14:textId="77777777" w:rsidR="008E49A6" w:rsidRPr="00A70FDC" w:rsidRDefault="008E49A6" w:rsidP="008E49A6">
      <w:pPr>
        <w:pStyle w:val="PL"/>
        <w:rPr>
          <w:lang w:val="en-US"/>
        </w:rPr>
      </w:pPr>
      <w:r w:rsidRPr="00A70FDC">
        <w:rPr>
          <w:lang w:val="en-US"/>
        </w:rPr>
        <w:t xml:space="preserve">              schema:</w:t>
      </w:r>
    </w:p>
    <w:p w14:paraId="6724017D" w14:textId="77777777" w:rsidR="008E49A6" w:rsidRPr="00A70FDC" w:rsidRDefault="008E49A6" w:rsidP="008E49A6">
      <w:pPr>
        <w:pStyle w:val="PL"/>
      </w:pPr>
      <w:r w:rsidRPr="00A70FDC">
        <w:t xml:space="preserve">                $ref: '#/components/schemas/MBSUser</w:t>
      </w:r>
      <w:r>
        <w:t>DataIngSession</w:t>
      </w:r>
      <w:r w:rsidRPr="00A70FDC">
        <w:t>'</w:t>
      </w:r>
    </w:p>
    <w:p w14:paraId="6B5A0547" w14:textId="77777777" w:rsidR="008E49A6" w:rsidRPr="00A70FDC" w:rsidRDefault="008E49A6" w:rsidP="008E49A6">
      <w:pPr>
        <w:pStyle w:val="PL"/>
      </w:pPr>
      <w:r w:rsidRPr="00A70FDC">
        <w:t xml:space="preserve">        '204':</w:t>
      </w:r>
    </w:p>
    <w:p w14:paraId="77897212" w14:textId="77777777" w:rsidR="008E49A6" w:rsidRPr="00A70FDC" w:rsidRDefault="008E49A6" w:rsidP="008E49A6">
      <w:pPr>
        <w:pStyle w:val="PL"/>
      </w:pPr>
      <w:r w:rsidRPr="00A70FDC">
        <w:t xml:space="preserve">          description: &gt;</w:t>
      </w:r>
    </w:p>
    <w:p w14:paraId="6EEA115A" w14:textId="77777777" w:rsidR="008E49A6" w:rsidRDefault="008E49A6" w:rsidP="008E49A6">
      <w:pPr>
        <w:pStyle w:val="PL"/>
      </w:pPr>
      <w:r w:rsidRPr="00A70FDC">
        <w:t xml:space="preserve">            No Content. The concerned Individual MBS User </w:t>
      </w:r>
      <w:r>
        <w:t>Data Ingest Session</w:t>
      </w:r>
      <w:r w:rsidRPr="00A70FDC">
        <w:t xml:space="preserve"> resource </w:t>
      </w:r>
      <w:r>
        <w:t>is</w:t>
      </w:r>
      <w:r w:rsidRPr="00A70FDC">
        <w:t xml:space="preserve"> </w:t>
      </w:r>
    </w:p>
    <w:p w14:paraId="24A88A6E" w14:textId="77777777" w:rsidR="008E49A6" w:rsidRPr="00A70FDC" w:rsidRDefault="008E49A6" w:rsidP="008E49A6">
      <w:pPr>
        <w:pStyle w:val="PL"/>
      </w:pPr>
      <w:r>
        <w:t xml:space="preserve">            </w:t>
      </w:r>
      <w:r w:rsidRPr="00A70FDC">
        <w:t>successfully updated</w:t>
      </w:r>
      <w:r w:rsidRPr="00FC2CD0">
        <w:t xml:space="preserve"> </w:t>
      </w:r>
      <w:r>
        <w:t>and no content is returned in the response body</w:t>
      </w:r>
      <w:r w:rsidRPr="00A70FDC">
        <w:t>.</w:t>
      </w:r>
    </w:p>
    <w:p w14:paraId="70D3649E" w14:textId="77777777" w:rsidR="008E49A6" w:rsidRPr="00A70FDC" w:rsidRDefault="008E49A6" w:rsidP="008E49A6">
      <w:pPr>
        <w:pStyle w:val="PL"/>
      </w:pPr>
      <w:r w:rsidRPr="00A70FDC">
        <w:t xml:space="preserve">        '307':</w:t>
      </w:r>
    </w:p>
    <w:p w14:paraId="78C7E640" w14:textId="77777777" w:rsidR="008E49A6" w:rsidRPr="00A70FDC" w:rsidRDefault="008E49A6" w:rsidP="008E49A6">
      <w:pPr>
        <w:pStyle w:val="PL"/>
      </w:pPr>
      <w:r w:rsidRPr="00A70FDC">
        <w:lastRenderedPageBreak/>
        <w:t xml:space="preserve">          $ref: '</w:t>
      </w:r>
      <w:r>
        <w:t>TS29571</w:t>
      </w:r>
      <w:r w:rsidRPr="00A70FDC">
        <w:t>_CommonData.yaml#/components/responses/307'</w:t>
      </w:r>
    </w:p>
    <w:p w14:paraId="27D911F9" w14:textId="77777777" w:rsidR="008E49A6" w:rsidRPr="00A70FDC" w:rsidRDefault="008E49A6" w:rsidP="008E49A6">
      <w:pPr>
        <w:pStyle w:val="PL"/>
      </w:pPr>
      <w:r w:rsidRPr="00A70FDC">
        <w:t xml:space="preserve">        '308':</w:t>
      </w:r>
    </w:p>
    <w:p w14:paraId="4D934683" w14:textId="77777777" w:rsidR="008E49A6" w:rsidRPr="00A70FDC" w:rsidRDefault="008E49A6" w:rsidP="008E49A6">
      <w:pPr>
        <w:pStyle w:val="PL"/>
      </w:pPr>
      <w:r w:rsidRPr="00A70FDC">
        <w:t xml:space="preserve">          $ref: '</w:t>
      </w:r>
      <w:r>
        <w:t>TS29571</w:t>
      </w:r>
      <w:r w:rsidRPr="00A70FDC">
        <w:t>_CommonData.yaml#/components/responses/308'</w:t>
      </w:r>
    </w:p>
    <w:p w14:paraId="2604ED41" w14:textId="77777777" w:rsidR="008E49A6" w:rsidRPr="00A70FDC" w:rsidRDefault="008E49A6" w:rsidP="008E49A6">
      <w:pPr>
        <w:pStyle w:val="PL"/>
      </w:pPr>
      <w:r w:rsidRPr="00A70FDC">
        <w:t xml:space="preserve">        '400':</w:t>
      </w:r>
    </w:p>
    <w:p w14:paraId="260E8C0A" w14:textId="77777777" w:rsidR="008E49A6" w:rsidRPr="00A70FDC" w:rsidRDefault="008E49A6" w:rsidP="008E49A6">
      <w:pPr>
        <w:pStyle w:val="PL"/>
      </w:pPr>
      <w:r w:rsidRPr="00A70FDC">
        <w:t xml:space="preserve">          $ref: '</w:t>
      </w:r>
      <w:r>
        <w:t>TS29571</w:t>
      </w:r>
      <w:r w:rsidRPr="00A70FDC">
        <w:t>_CommonData.yaml#/components/responses/400'</w:t>
      </w:r>
    </w:p>
    <w:p w14:paraId="171F22AB" w14:textId="77777777" w:rsidR="008E49A6" w:rsidRPr="00A70FDC" w:rsidRDefault="008E49A6" w:rsidP="008E49A6">
      <w:pPr>
        <w:pStyle w:val="PL"/>
      </w:pPr>
      <w:r w:rsidRPr="00A70FDC">
        <w:t xml:space="preserve">        '401':</w:t>
      </w:r>
    </w:p>
    <w:p w14:paraId="2081B518" w14:textId="77777777" w:rsidR="008E49A6" w:rsidRPr="00A70FDC" w:rsidRDefault="008E49A6" w:rsidP="008E49A6">
      <w:pPr>
        <w:pStyle w:val="PL"/>
      </w:pPr>
      <w:r w:rsidRPr="00A70FDC">
        <w:t xml:space="preserve">          $ref: '</w:t>
      </w:r>
      <w:r>
        <w:t>TS29571</w:t>
      </w:r>
      <w:r w:rsidRPr="00A70FDC">
        <w:t>_CommonData.yaml#/components/responses/401'</w:t>
      </w:r>
    </w:p>
    <w:p w14:paraId="2B0D0B53" w14:textId="77777777" w:rsidR="008E49A6" w:rsidRPr="00A70FDC" w:rsidRDefault="008E49A6" w:rsidP="008E49A6">
      <w:pPr>
        <w:pStyle w:val="PL"/>
      </w:pPr>
      <w:r w:rsidRPr="00A70FDC">
        <w:t xml:space="preserve">        '403':</w:t>
      </w:r>
    </w:p>
    <w:p w14:paraId="2E782C12" w14:textId="77777777" w:rsidR="008E49A6" w:rsidRPr="00A70FDC" w:rsidRDefault="008E49A6" w:rsidP="008E49A6">
      <w:pPr>
        <w:pStyle w:val="PL"/>
      </w:pPr>
      <w:r w:rsidRPr="00A70FDC">
        <w:t xml:space="preserve">          $ref: '</w:t>
      </w:r>
      <w:r>
        <w:t>TS29571</w:t>
      </w:r>
      <w:r w:rsidRPr="00A70FDC">
        <w:t>_CommonData.yaml#/components/responses/403'</w:t>
      </w:r>
    </w:p>
    <w:p w14:paraId="533F7BDD" w14:textId="77777777" w:rsidR="008E49A6" w:rsidRPr="00A70FDC" w:rsidRDefault="008E49A6" w:rsidP="008E49A6">
      <w:pPr>
        <w:pStyle w:val="PL"/>
      </w:pPr>
      <w:r w:rsidRPr="00A70FDC">
        <w:t xml:space="preserve">        '404':</w:t>
      </w:r>
    </w:p>
    <w:p w14:paraId="457FB882" w14:textId="77777777" w:rsidR="008E49A6" w:rsidRPr="00A70FDC" w:rsidRDefault="008E49A6" w:rsidP="008E49A6">
      <w:pPr>
        <w:pStyle w:val="PL"/>
      </w:pPr>
      <w:r w:rsidRPr="00A70FDC">
        <w:t xml:space="preserve">          $ref: '</w:t>
      </w:r>
      <w:r>
        <w:t>TS29571</w:t>
      </w:r>
      <w:r w:rsidRPr="00A70FDC">
        <w:t>_CommonData.yaml#/components/responses/404'</w:t>
      </w:r>
    </w:p>
    <w:p w14:paraId="4FD62A4B" w14:textId="77777777" w:rsidR="008E49A6" w:rsidRPr="00A70FDC" w:rsidRDefault="008E49A6" w:rsidP="008E49A6">
      <w:pPr>
        <w:pStyle w:val="PL"/>
      </w:pPr>
      <w:r w:rsidRPr="00A70FDC">
        <w:t xml:space="preserve">        '411':</w:t>
      </w:r>
    </w:p>
    <w:p w14:paraId="66215BA1" w14:textId="77777777" w:rsidR="008E49A6" w:rsidRPr="00A70FDC" w:rsidRDefault="008E49A6" w:rsidP="008E49A6">
      <w:pPr>
        <w:pStyle w:val="PL"/>
      </w:pPr>
      <w:r w:rsidRPr="00A70FDC">
        <w:t xml:space="preserve">          $ref: '</w:t>
      </w:r>
      <w:r>
        <w:t>TS29571</w:t>
      </w:r>
      <w:r w:rsidRPr="00A70FDC">
        <w:t>_CommonData.yaml#/components/responses/411'</w:t>
      </w:r>
    </w:p>
    <w:p w14:paraId="28C52E45" w14:textId="77777777" w:rsidR="008E49A6" w:rsidRPr="00A70FDC" w:rsidRDefault="008E49A6" w:rsidP="008E49A6">
      <w:pPr>
        <w:pStyle w:val="PL"/>
      </w:pPr>
      <w:r w:rsidRPr="00A70FDC">
        <w:t xml:space="preserve">        '413':</w:t>
      </w:r>
    </w:p>
    <w:p w14:paraId="2F8CCD6E" w14:textId="77777777" w:rsidR="008E49A6" w:rsidRPr="00A70FDC" w:rsidRDefault="008E49A6" w:rsidP="008E49A6">
      <w:pPr>
        <w:pStyle w:val="PL"/>
      </w:pPr>
      <w:r w:rsidRPr="00A70FDC">
        <w:t xml:space="preserve">          $ref: '</w:t>
      </w:r>
      <w:r>
        <w:t>TS29571</w:t>
      </w:r>
      <w:r w:rsidRPr="00A70FDC">
        <w:t>_CommonData.yaml#/components/responses/413'</w:t>
      </w:r>
    </w:p>
    <w:p w14:paraId="47B1CFEC" w14:textId="77777777" w:rsidR="008E49A6" w:rsidRPr="00A70FDC" w:rsidRDefault="008E49A6" w:rsidP="008E49A6">
      <w:pPr>
        <w:pStyle w:val="PL"/>
      </w:pPr>
      <w:r w:rsidRPr="00A70FDC">
        <w:t xml:space="preserve">        '415':</w:t>
      </w:r>
    </w:p>
    <w:p w14:paraId="0B827E35" w14:textId="77777777" w:rsidR="008E49A6" w:rsidRPr="00A70FDC" w:rsidRDefault="008E49A6" w:rsidP="008E49A6">
      <w:pPr>
        <w:pStyle w:val="PL"/>
      </w:pPr>
      <w:r w:rsidRPr="00A70FDC">
        <w:t xml:space="preserve">          $ref: '</w:t>
      </w:r>
      <w:r>
        <w:t>TS29571</w:t>
      </w:r>
      <w:r w:rsidRPr="00A70FDC">
        <w:t>_CommonData.yaml#/components/responses/415'</w:t>
      </w:r>
    </w:p>
    <w:p w14:paraId="28307931" w14:textId="77777777" w:rsidR="008E49A6" w:rsidRPr="00A70FDC" w:rsidRDefault="008E49A6" w:rsidP="008E49A6">
      <w:pPr>
        <w:pStyle w:val="PL"/>
      </w:pPr>
      <w:r w:rsidRPr="00A70FDC">
        <w:t xml:space="preserve">        '429':</w:t>
      </w:r>
    </w:p>
    <w:p w14:paraId="66A620A5" w14:textId="77777777" w:rsidR="008E49A6" w:rsidRPr="00A70FDC" w:rsidRDefault="008E49A6" w:rsidP="008E49A6">
      <w:pPr>
        <w:pStyle w:val="PL"/>
      </w:pPr>
      <w:r w:rsidRPr="00A70FDC">
        <w:t xml:space="preserve">          $ref: '</w:t>
      </w:r>
      <w:r>
        <w:t>TS29571</w:t>
      </w:r>
      <w:r w:rsidRPr="00A70FDC">
        <w:t>_CommonData.yaml#/components/responses/429'</w:t>
      </w:r>
    </w:p>
    <w:p w14:paraId="0E3F3D99" w14:textId="77777777" w:rsidR="008E49A6" w:rsidRPr="00A70FDC" w:rsidRDefault="008E49A6" w:rsidP="008E49A6">
      <w:pPr>
        <w:pStyle w:val="PL"/>
      </w:pPr>
      <w:r w:rsidRPr="00A70FDC">
        <w:t xml:space="preserve">        '500':</w:t>
      </w:r>
    </w:p>
    <w:p w14:paraId="2B2AE063" w14:textId="77777777" w:rsidR="008E49A6" w:rsidRPr="00A70FDC" w:rsidRDefault="008E49A6" w:rsidP="008E49A6">
      <w:pPr>
        <w:pStyle w:val="PL"/>
      </w:pPr>
      <w:r w:rsidRPr="00A70FDC">
        <w:t xml:space="preserve">          $ref: '</w:t>
      </w:r>
      <w:r>
        <w:t>TS29571</w:t>
      </w:r>
      <w:r w:rsidRPr="00A70FDC">
        <w:t>_CommonData.yaml#/components/responses/500'</w:t>
      </w:r>
    </w:p>
    <w:p w14:paraId="26EF0C95" w14:textId="77777777" w:rsidR="008E49A6" w:rsidRDefault="008E49A6" w:rsidP="008E49A6">
      <w:pPr>
        <w:pStyle w:val="PL"/>
        <w:rPr>
          <w:lang w:val="en-US"/>
        </w:rPr>
      </w:pPr>
      <w:r>
        <w:rPr>
          <w:lang w:val="en-US"/>
        </w:rPr>
        <w:t xml:space="preserve">        '502':</w:t>
      </w:r>
    </w:p>
    <w:p w14:paraId="3BC28912" w14:textId="77777777" w:rsidR="008E49A6" w:rsidRDefault="008E49A6" w:rsidP="008E49A6">
      <w:pPr>
        <w:pStyle w:val="PL"/>
        <w:rPr>
          <w:lang w:val="en-US"/>
        </w:rPr>
      </w:pPr>
      <w:r>
        <w:rPr>
          <w:lang w:val="en-US"/>
        </w:rPr>
        <w:t xml:space="preserve">          $ref: 'TS29571_CommonData.yaml#/components/responses/502'</w:t>
      </w:r>
    </w:p>
    <w:p w14:paraId="31114252" w14:textId="77777777" w:rsidR="008E49A6" w:rsidRPr="00A70FDC" w:rsidRDefault="008E49A6" w:rsidP="008E49A6">
      <w:pPr>
        <w:pStyle w:val="PL"/>
      </w:pPr>
      <w:r w:rsidRPr="00A70FDC">
        <w:t xml:space="preserve">        '503':</w:t>
      </w:r>
    </w:p>
    <w:p w14:paraId="7E2A01E7" w14:textId="77777777" w:rsidR="008E49A6" w:rsidRPr="00A70FDC" w:rsidRDefault="008E49A6" w:rsidP="008E49A6">
      <w:pPr>
        <w:pStyle w:val="PL"/>
      </w:pPr>
      <w:r w:rsidRPr="00A70FDC">
        <w:t xml:space="preserve">          $ref: '</w:t>
      </w:r>
      <w:r>
        <w:t>TS29571</w:t>
      </w:r>
      <w:r w:rsidRPr="00A70FDC">
        <w:t>_CommonData.yaml#/components/responses/503'</w:t>
      </w:r>
    </w:p>
    <w:p w14:paraId="2C97EB03" w14:textId="77777777" w:rsidR="008E49A6" w:rsidRPr="00A70FDC" w:rsidRDefault="008E49A6" w:rsidP="008E49A6">
      <w:pPr>
        <w:pStyle w:val="PL"/>
      </w:pPr>
      <w:r w:rsidRPr="00A70FDC">
        <w:t xml:space="preserve">        default:</w:t>
      </w:r>
    </w:p>
    <w:p w14:paraId="5B1FA1BD" w14:textId="77777777" w:rsidR="008E49A6" w:rsidRPr="00A70FDC" w:rsidRDefault="008E49A6" w:rsidP="008E49A6">
      <w:pPr>
        <w:pStyle w:val="PL"/>
      </w:pPr>
      <w:r w:rsidRPr="00A70FDC">
        <w:t xml:space="preserve">          $ref: '</w:t>
      </w:r>
      <w:r>
        <w:t>TS29571</w:t>
      </w:r>
      <w:r w:rsidRPr="00A70FDC">
        <w:t>_CommonData.yaml#/components/responses/default'</w:t>
      </w:r>
    </w:p>
    <w:p w14:paraId="678CACB8" w14:textId="77777777" w:rsidR="008E49A6" w:rsidRPr="00A70FDC" w:rsidRDefault="008E49A6" w:rsidP="008E49A6">
      <w:pPr>
        <w:pStyle w:val="PL"/>
      </w:pPr>
    </w:p>
    <w:p w14:paraId="1ACAFF9D" w14:textId="77777777" w:rsidR="008E49A6" w:rsidRPr="00A70FDC" w:rsidRDefault="008E49A6" w:rsidP="008E49A6">
      <w:pPr>
        <w:pStyle w:val="PL"/>
      </w:pPr>
      <w:r w:rsidRPr="00A70FDC">
        <w:t xml:space="preserve">    patch:</w:t>
      </w:r>
    </w:p>
    <w:p w14:paraId="78BCEBAB" w14:textId="77777777" w:rsidR="008E49A6" w:rsidRPr="00A70FDC" w:rsidRDefault="008E49A6" w:rsidP="008E49A6">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02AA03D3" w14:textId="77777777" w:rsidR="008E49A6" w:rsidRPr="00A70FDC" w:rsidRDefault="008E49A6" w:rsidP="008E49A6">
      <w:pPr>
        <w:pStyle w:val="PL"/>
      </w:pPr>
      <w:r w:rsidRPr="00A70FDC">
        <w:t xml:space="preserve">      tags:</w:t>
      </w:r>
    </w:p>
    <w:p w14:paraId="4F615D24" w14:textId="77777777" w:rsidR="008E49A6" w:rsidRPr="00A70FDC" w:rsidRDefault="008E49A6" w:rsidP="008E49A6">
      <w:pPr>
        <w:pStyle w:val="PL"/>
      </w:pPr>
      <w:r w:rsidRPr="00A70FDC">
        <w:t xml:space="preserve">        - Individual MBS User </w:t>
      </w:r>
      <w:r>
        <w:t xml:space="preserve">Data Ingest Session </w:t>
      </w:r>
      <w:r w:rsidRPr="00FC2CD0">
        <w:rPr>
          <w:lang w:val="en-US"/>
        </w:rPr>
        <w:t>(Document)</w:t>
      </w:r>
    </w:p>
    <w:p w14:paraId="653EFD5A" w14:textId="77777777" w:rsidR="008E49A6" w:rsidRPr="00A70FDC" w:rsidRDefault="008E49A6" w:rsidP="008E49A6">
      <w:pPr>
        <w:pStyle w:val="PL"/>
      </w:pPr>
      <w:r w:rsidRPr="00A70FDC">
        <w:t xml:space="preserve">      operationId: ModifyIndMBSUser</w:t>
      </w:r>
      <w:r>
        <w:t>DataIngSession</w:t>
      </w:r>
    </w:p>
    <w:p w14:paraId="3C8A5D48" w14:textId="77777777" w:rsidR="008E49A6" w:rsidRPr="00A70FDC" w:rsidRDefault="008E49A6" w:rsidP="008E49A6">
      <w:pPr>
        <w:pStyle w:val="PL"/>
      </w:pPr>
      <w:r w:rsidRPr="00A70FDC">
        <w:t xml:space="preserve">      requestBody:</w:t>
      </w:r>
    </w:p>
    <w:p w14:paraId="2329691A" w14:textId="77777777" w:rsidR="008E49A6" w:rsidRPr="00A70FDC" w:rsidRDefault="008E49A6" w:rsidP="008E49A6">
      <w:pPr>
        <w:pStyle w:val="PL"/>
      </w:pPr>
      <w:r w:rsidRPr="00A70FDC">
        <w:t xml:space="preserve">        description: &gt;</w:t>
      </w:r>
    </w:p>
    <w:p w14:paraId="06B1CB0A" w14:textId="77777777" w:rsidR="008E49A6" w:rsidRDefault="008E49A6" w:rsidP="008E49A6">
      <w:pPr>
        <w:pStyle w:val="PL"/>
      </w:pPr>
      <w:r w:rsidRPr="00A70FDC">
        <w:t xml:space="preserve">          Contains the parameters to request the modification of the Individual MBS User</w:t>
      </w:r>
      <w:r>
        <w:t xml:space="preserve"> Data Ingest </w:t>
      </w:r>
    </w:p>
    <w:p w14:paraId="6DC6E1C6" w14:textId="77777777" w:rsidR="008E49A6" w:rsidRPr="00A70FDC" w:rsidRDefault="008E49A6" w:rsidP="008E49A6">
      <w:pPr>
        <w:pStyle w:val="PL"/>
      </w:pPr>
      <w:r>
        <w:t xml:space="preserve">          Session</w:t>
      </w:r>
      <w:r w:rsidRPr="00A70FDC">
        <w:t xml:space="preserve"> resource.</w:t>
      </w:r>
    </w:p>
    <w:p w14:paraId="01D04A0A" w14:textId="77777777" w:rsidR="008E49A6" w:rsidRPr="00A70FDC" w:rsidRDefault="008E49A6" w:rsidP="008E49A6">
      <w:pPr>
        <w:pStyle w:val="PL"/>
      </w:pPr>
      <w:r w:rsidRPr="00A70FDC">
        <w:t xml:space="preserve">        required: true</w:t>
      </w:r>
    </w:p>
    <w:p w14:paraId="2EB524B2" w14:textId="77777777" w:rsidR="008E49A6" w:rsidRPr="00A70FDC" w:rsidRDefault="008E49A6" w:rsidP="008E49A6">
      <w:pPr>
        <w:pStyle w:val="PL"/>
      </w:pPr>
      <w:r w:rsidRPr="00A70FDC">
        <w:t xml:space="preserve">        content:</w:t>
      </w:r>
    </w:p>
    <w:p w14:paraId="764D89F1" w14:textId="77777777" w:rsidR="008E49A6" w:rsidRPr="00A70FDC" w:rsidRDefault="008E49A6" w:rsidP="008E49A6">
      <w:pPr>
        <w:pStyle w:val="PL"/>
      </w:pPr>
      <w:r w:rsidRPr="00A70FDC">
        <w:t xml:space="preserve">          application/merge-patch+json:</w:t>
      </w:r>
    </w:p>
    <w:p w14:paraId="17B1EC1F" w14:textId="77777777" w:rsidR="008E49A6" w:rsidRPr="00A70FDC" w:rsidRDefault="008E49A6" w:rsidP="008E49A6">
      <w:pPr>
        <w:pStyle w:val="PL"/>
      </w:pPr>
      <w:r w:rsidRPr="00A70FDC">
        <w:t xml:space="preserve">            schema:</w:t>
      </w:r>
    </w:p>
    <w:p w14:paraId="1FBC279F" w14:textId="77777777" w:rsidR="008E49A6" w:rsidRPr="00A70FDC" w:rsidRDefault="008E49A6" w:rsidP="008E49A6">
      <w:pPr>
        <w:pStyle w:val="PL"/>
      </w:pPr>
      <w:r w:rsidRPr="00A70FDC">
        <w:t xml:space="preserve">              $ref: '#/components/schemas/MBSUser</w:t>
      </w:r>
      <w:r>
        <w:t>DataIngSession</w:t>
      </w:r>
      <w:r w:rsidRPr="00A70FDC">
        <w:t>Patch'</w:t>
      </w:r>
    </w:p>
    <w:p w14:paraId="1048C7BF" w14:textId="77777777" w:rsidR="008E49A6" w:rsidRPr="00A70FDC" w:rsidRDefault="008E49A6" w:rsidP="008E49A6">
      <w:pPr>
        <w:pStyle w:val="PL"/>
      </w:pPr>
      <w:r w:rsidRPr="00A70FDC">
        <w:t xml:space="preserve">      responses:</w:t>
      </w:r>
    </w:p>
    <w:p w14:paraId="53239AB7" w14:textId="77777777" w:rsidR="008E49A6" w:rsidRPr="00A70FDC" w:rsidRDefault="008E49A6" w:rsidP="008E49A6">
      <w:pPr>
        <w:pStyle w:val="PL"/>
        <w:rPr>
          <w:lang w:val="en-US"/>
        </w:rPr>
      </w:pPr>
      <w:r w:rsidRPr="00A70FDC">
        <w:rPr>
          <w:lang w:val="en-US"/>
        </w:rPr>
        <w:t xml:space="preserve">        '200':</w:t>
      </w:r>
    </w:p>
    <w:p w14:paraId="17F33E64" w14:textId="77777777" w:rsidR="008E49A6" w:rsidRPr="00A70FDC" w:rsidRDefault="008E49A6" w:rsidP="008E49A6">
      <w:pPr>
        <w:pStyle w:val="PL"/>
        <w:rPr>
          <w:lang w:val="en-US"/>
        </w:rPr>
      </w:pPr>
      <w:r w:rsidRPr="00A70FDC">
        <w:rPr>
          <w:lang w:val="en-US"/>
        </w:rPr>
        <w:t xml:space="preserve">          description: &gt;</w:t>
      </w:r>
    </w:p>
    <w:p w14:paraId="69AD48FC" w14:textId="77777777" w:rsidR="008E49A6" w:rsidRDefault="008E49A6" w:rsidP="008E49A6">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37D5D067" w14:textId="77777777" w:rsidR="008E49A6" w:rsidRPr="00A70FDC" w:rsidRDefault="008E49A6" w:rsidP="008E49A6">
      <w:pPr>
        <w:pStyle w:val="PL"/>
        <w:rPr>
          <w:lang w:val="en-US"/>
        </w:rPr>
      </w:pPr>
      <w:r>
        <w:t xml:space="preserve">            </w:t>
      </w:r>
      <w:r w:rsidRPr="00A70FDC">
        <w:t>modified and a representation of the updated resource is returned</w:t>
      </w:r>
      <w:r>
        <w:t xml:space="preserve"> in the response body</w:t>
      </w:r>
      <w:r w:rsidRPr="00A70FDC">
        <w:t>.</w:t>
      </w:r>
    </w:p>
    <w:p w14:paraId="20A8C5A1" w14:textId="77777777" w:rsidR="008E49A6" w:rsidRPr="00A70FDC" w:rsidRDefault="008E49A6" w:rsidP="008E49A6">
      <w:pPr>
        <w:pStyle w:val="PL"/>
        <w:rPr>
          <w:lang w:val="en-US"/>
        </w:rPr>
      </w:pPr>
      <w:r w:rsidRPr="00A70FDC">
        <w:rPr>
          <w:lang w:val="en-US"/>
        </w:rPr>
        <w:t xml:space="preserve">          content:</w:t>
      </w:r>
    </w:p>
    <w:p w14:paraId="05B26C89" w14:textId="77777777" w:rsidR="008E49A6" w:rsidRPr="00A70FDC" w:rsidRDefault="008E49A6" w:rsidP="008E49A6">
      <w:pPr>
        <w:pStyle w:val="PL"/>
        <w:rPr>
          <w:lang w:val="en-US"/>
        </w:rPr>
      </w:pPr>
      <w:r w:rsidRPr="00A70FDC">
        <w:rPr>
          <w:lang w:val="en-US"/>
        </w:rPr>
        <w:t xml:space="preserve">            application/json:</w:t>
      </w:r>
    </w:p>
    <w:p w14:paraId="28FA7C58" w14:textId="77777777" w:rsidR="008E49A6" w:rsidRPr="00A70FDC" w:rsidRDefault="008E49A6" w:rsidP="008E49A6">
      <w:pPr>
        <w:pStyle w:val="PL"/>
        <w:rPr>
          <w:lang w:val="en-US"/>
        </w:rPr>
      </w:pPr>
      <w:r w:rsidRPr="00A70FDC">
        <w:rPr>
          <w:lang w:val="en-US"/>
        </w:rPr>
        <w:t xml:space="preserve">              schema:</w:t>
      </w:r>
    </w:p>
    <w:p w14:paraId="2C80F4C4" w14:textId="77777777" w:rsidR="008E49A6" w:rsidRPr="00A70FDC" w:rsidRDefault="008E49A6" w:rsidP="008E49A6">
      <w:pPr>
        <w:pStyle w:val="PL"/>
      </w:pPr>
      <w:r w:rsidRPr="00A70FDC">
        <w:t xml:space="preserve">                $ref: '#/components/schemas/MBSUser</w:t>
      </w:r>
      <w:r>
        <w:t>DataIngSession</w:t>
      </w:r>
      <w:r w:rsidRPr="00A70FDC">
        <w:t>'</w:t>
      </w:r>
    </w:p>
    <w:p w14:paraId="6A3AD0E7" w14:textId="77777777" w:rsidR="008E49A6" w:rsidRPr="00A70FDC" w:rsidRDefault="008E49A6" w:rsidP="008E49A6">
      <w:pPr>
        <w:pStyle w:val="PL"/>
      </w:pPr>
      <w:r w:rsidRPr="00A70FDC">
        <w:t xml:space="preserve">        '204':</w:t>
      </w:r>
    </w:p>
    <w:p w14:paraId="6D6D159E" w14:textId="77777777" w:rsidR="008E49A6" w:rsidRPr="00A70FDC" w:rsidRDefault="008E49A6" w:rsidP="008E49A6">
      <w:pPr>
        <w:pStyle w:val="PL"/>
      </w:pPr>
      <w:r w:rsidRPr="00A70FDC">
        <w:t xml:space="preserve">          description: &gt;</w:t>
      </w:r>
    </w:p>
    <w:p w14:paraId="0CE3373A" w14:textId="77777777" w:rsidR="008E49A6" w:rsidRDefault="008E49A6" w:rsidP="008E49A6">
      <w:pPr>
        <w:pStyle w:val="PL"/>
      </w:pPr>
      <w:r w:rsidRPr="00A70FDC">
        <w:t xml:space="preserve">            No Content. The concerned Individual MBS User </w:t>
      </w:r>
      <w:r>
        <w:t>Data Ingest Session</w:t>
      </w:r>
      <w:r w:rsidRPr="00A70FDC">
        <w:t xml:space="preserve"> resource is </w:t>
      </w:r>
    </w:p>
    <w:p w14:paraId="03CA640C" w14:textId="77777777" w:rsidR="008E49A6" w:rsidRPr="00A70FDC" w:rsidRDefault="008E49A6" w:rsidP="008E49A6">
      <w:pPr>
        <w:pStyle w:val="PL"/>
      </w:pPr>
      <w:r>
        <w:t xml:space="preserve">            </w:t>
      </w:r>
      <w:r w:rsidRPr="00A70FDC">
        <w:t>successfully modified</w:t>
      </w:r>
      <w:r>
        <w:t xml:space="preserve"> and no content is returned in the response body</w:t>
      </w:r>
      <w:r w:rsidRPr="00A70FDC">
        <w:t>.</w:t>
      </w:r>
    </w:p>
    <w:p w14:paraId="066CC7C7" w14:textId="77777777" w:rsidR="008E49A6" w:rsidRPr="00A70FDC" w:rsidRDefault="008E49A6" w:rsidP="008E49A6">
      <w:pPr>
        <w:pStyle w:val="PL"/>
      </w:pPr>
      <w:r w:rsidRPr="00A70FDC">
        <w:t xml:space="preserve">        '307':</w:t>
      </w:r>
    </w:p>
    <w:p w14:paraId="1638BF3D" w14:textId="77777777" w:rsidR="008E49A6" w:rsidRPr="00A70FDC" w:rsidRDefault="008E49A6" w:rsidP="008E49A6">
      <w:pPr>
        <w:pStyle w:val="PL"/>
      </w:pPr>
      <w:r w:rsidRPr="00A70FDC">
        <w:t xml:space="preserve">          $ref: '</w:t>
      </w:r>
      <w:r>
        <w:t>TS29571</w:t>
      </w:r>
      <w:r w:rsidRPr="00A70FDC">
        <w:t>_CommonData.yaml#/components/responses/307'</w:t>
      </w:r>
    </w:p>
    <w:p w14:paraId="1A0D4581" w14:textId="77777777" w:rsidR="008E49A6" w:rsidRPr="00A70FDC" w:rsidRDefault="008E49A6" w:rsidP="008E49A6">
      <w:pPr>
        <w:pStyle w:val="PL"/>
      </w:pPr>
      <w:r w:rsidRPr="00A70FDC">
        <w:t xml:space="preserve">        '308':</w:t>
      </w:r>
    </w:p>
    <w:p w14:paraId="0A301E23" w14:textId="77777777" w:rsidR="008E49A6" w:rsidRPr="00A70FDC" w:rsidRDefault="008E49A6" w:rsidP="008E49A6">
      <w:pPr>
        <w:pStyle w:val="PL"/>
      </w:pPr>
      <w:r w:rsidRPr="00A70FDC">
        <w:t xml:space="preserve">          $ref: '</w:t>
      </w:r>
      <w:r>
        <w:t>TS29571</w:t>
      </w:r>
      <w:r w:rsidRPr="00A70FDC">
        <w:t>_CommonData.yaml#/components/responses/308'</w:t>
      </w:r>
    </w:p>
    <w:p w14:paraId="7300E7FF" w14:textId="77777777" w:rsidR="008E49A6" w:rsidRPr="00A70FDC" w:rsidRDefault="008E49A6" w:rsidP="008E49A6">
      <w:pPr>
        <w:pStyle w:val="PL"/>
      </w:pPr>
      <w:r w:rsidRPr="00A70FDC">
        <w:t xml:space="preserve">        '400':</w:t>
      </w:r>
    </w:p>
    <w:p w14:paraId="04D12630" w14:textId="77777777" w:rsidR="008E49A6" w:rsidRPr="00A70FDC" w:rsidRDefault="008E49A6" w:rsidP="008E49A6">
      <w:pPr>
        <w:pStyle w:val="PL"/>
      </w:pPr>
      <w:r w:rsidRPr="00A70FDC">
        <w:t xml:space="preserve">          $ref: '</w:t>
      </w:r>
      <w:r>
        <w:t>TS29571</w:t>
      </w:r>
      <w:r w:rsidRPr="00A70FDC">
        <w:t>_CommonData.yaml#/components/responses/400'</w:t>
      </w:r>
    </w:p>
    <w:p w14:paraId="66B2BF59" w14:textId="77777777" w:rsidR="008E49A6" w:rsidRPr="00A70FDC" w:rsidRDefault="008E49A6" w:rsidP="008E49A6">
      <w:pPr>
        <w:pStyle w:val="PL"/>
      </w:pPr>
      <w:r w:rsidRPr="00A70FDC">
        <w:t xml:space="preserve">        '401':</w:t>
      </w:r>
    </w:p>
    <w:p w14:paraId="7263B735" w14:textId="77777777" w:rsidR="008E49A6" w:rsidRPr="00A70FDC" w:rsidRDefault="008E49A6" w:rsidP="008E49A6">
      <w:pPr>
        <w:pStyle w:val="PL"/>
      </w:pPr>
      <w:r w:rsidRPr="00A70FDC">
        <w:t xml:space="preserve">          $ref: '</w:t>
      </w:r>
      <w:r>
        <w:t>TS29571</w:t>
      </w:r>
      <w:r w:rsidRPr="00A70FDC">
        <w:t>_CommonData.yaml#/components/responses/401'</w:t>
      </w:r>
    </w:p>
    <w:p w14:paraId="76787273" w14:textId="77777777" w:rsidR="008E49A6" w:rsidRPr="00A70FDC" w:rsidRDefault="008E49A6" w:rsidP="008E49A6">
      <w:pPr>
        <w:pStyle w:val="PL"/>
      </w:pPr>
      <w:r w:rsidRPr="00A70FDC">
        <w:t xml:space="preserve">        '403':</w:t>
      </w:r>
    </w:p>
    <w:p w14:paraId="05CB8BE9" w14:textId="77777777" w:rsidR="008E49A6" w:rsidRPr="00A70FDC" w:rsidRDefault="008E49A6" w:rsidP="008E49A6">
      <w:pPr>
        <w:pStyle w:val="PL"/>
      </w:pPr>
      <w:r w:rsidRPr="00A70FDC">
        <w:t xml:space="preserve">          $ref: '</w:t>
      </w:r>
      <w:r>
        <w:t>TS29571</w:t>
      </w:r>
      <w:r w:rsidRPr="00A70FDC">
        <w:t>_CommonData.yaml#/components/responses/403'</w:t>
      </w:r>
    </w:p>
    <w:p w14:paraId="6CC30CEF" w14:textId="77777777" w:rsidR="008E49A6" w:rsidRPr="00A70FDC" w:rsidRDefault="008E49A6" w:rsidP="008E49A6">
      <w:pPr>
        <w:pStyle w:val="PL"/>
      </w:pPr>
      <w:r w:rsidRPr="00A70FDC">
        <w:t xml:space="preserve">        '404':</w:t>
      </w:r>
    </w:p>
    <w:p w14:paraId="11D41BDF" w14:textId="77777777" w:rsidR="008E49A6" w:rsidRPr="00A70FDC" w:rsidRDefault="008E49A6" w:rsidP="008E49A6">
      <w:pPr>
        <w:pStyle w:val="PL"/>
      </w:pPr>
      <w:r w:rsidRPr="00A70FDC">
        <w:t xml:space="preserve">          $ref: '</w:t>
      </w:r>
      <w:r>
        <w:t>TS29571</w:t>
      </w:r>
      <w:r w:rsidRPr="00A70FDC">
        <w:t>_CommonData.yaml#/components/responses/404'</w:t>
      </w:r>
    </w:p>
    <w:p w14:paraId="113DF4FC" w14:textId="77777777" w:rsidR="008E49A6" w:rsidRPr="00A70FDC" w:rsidRDefault="008E49A6" w:rsidP="008E49A6">
      <w:pPr>
        <w:pStyle w:val="PL"/>
      </w:pPr>
      <w:r w:rsidRPr="00A70FDC">
        <w:t xml:space="preserve">        '411':</w:t>
      </w:r>
    </w:p>
    <w:p w14:paraId="10EC1927" w14:textId="77777777" w:rsidR="008E49A6" w:rsidRPr="00A70FDC" w:rsidRDefault="008E49A6" w:rsidP="008E49A6">
      <w:pPr>
        <w:pStyle w:val="PL"/>
      </w:pPr>
      <w:r w:rsidRPr="00A70FDC">
        <w:t xml:space="preserve">          $ref: '</w:t>
      </w:r>
      <w:r>
        <w:t>TS29571</w:t>
      </w:r>
      <w:r w:rsidRPr="00A70FDC">
        <w:t>_CommonData.yaml#/components/responses/411'</w:t>
      </w:r>
    </w:p>
    <w:p w14:paraId="4C8DAA16" w14:textId="77777777" w:rsidR="008E49A6" w:rsidRPr="00A70FDC" w:rsidRDefault="008E49A6" w:rsidP="008E49A6">
      <w:pPr>
        <w:pStyle w:val="PL"/>
      </w:pPr>
      <w:r w:rsidRPr="00A70FDC">
        <w:t xml:space="preserve">        '413':</w:t>
      </w:r>
    </w:p>
    <w:p w14:paraId="71C2DB51" w14:textId="77777777" w:rsidR="008E49A6" w:rsidRPr="00A70FDC" w:rsidRDefault="008E49A6" w:rsidP="008E49A6">
      <w:pPr>
        <w:pStyle w:val="PL"/>
      </w:pPr>
      <w:r w:rsidRPr="00A70FDC">
        <w:t xml:space="preserve">          $ref: '</w:t>
      </w:r>
      <w:r>
        <w:t>TS29571</w:t>
      </w:r>
      <w:r w:rsidRPr="00A70FDC">
        <w:t>_CommonData.yaml#/components/responses/413'</w:t>
      </w:r>
    </w:p>
    <w:p w14:paraId="5B649DA6" w14:textId="77777777" w:rsidR="008E49A6" w:rsidRPr="00A70FDC" w:rsidRDefault="008E49A6" w:rsidP="008E49A6">
      <w:pPr>
        <w:pStyle w:val="PL"/>
      </w:pPr>
      <w:r w:rsidRPr="00A70FDC">
        <w:t xml:space="preserve">        '415':</w:t>
      </w:r>
    </w:p>
    <w:p w14:paraId="3E00C072" w14:textId="77777777" w:rsidR="008E49A6" w:rsidRPr="00A70FDC" w:rsidRDefault="008E49A6" w:rsidP="008E49A6">
      <w:pPr>
        <w:pStyle w:val="PL"/>
      </w:pPr>
      <w:r w:rsidRPr="00A70FDC">
        <w:t xml:space="preserve">          $ref: '</w:t>
      </w:r>
      <w:r>
        <w:t>TS29571</w:t>
      </w:r>
      <w:r w:rsidRPr="00A70FDC">
        <w:t>_CommonData.yaml#/components/responses/415'</w:t>
      </w:r>
    </w:p>
    <w:p w14:paraId="3DE3B8C5" w14:textId="77777777" w:rsidR="008E49A6" w:rsidRPr="00A70FDC" w:rsidRDefault="008E49A6" w:rsidP="008E49A6">
      <w:pPr>
        <w:pStyle w:val="PL"/>
      </w:pPr>
      <w:r w:rsidRPr="00A70FDC">
        <w:t xml:space="preserve">        '429':</w:t>
      </w:r>
    </w:p>
    <w:p w14:paraId="643431DC" w14:textId="77777777" w:rsidR="008E49A6" w:rsidRPr="00A70FDC" w:rsidRDefault="008E49A6" w:rsidP="008E49A6">
      <w:pPr>
        <w:pStyle w:val="PL"/>
      </w:pPr>
      <w:r w:rsidRPr="00A70FDC">
        <w:t xml:space="preserve">          $ref: '</w:t>
      </w:r>
      <w:r>
        <w:t>TS29571</w:t>
      </w:r>
      <w:r w:rsidRPr="00A70FDC">
        <w:t>_CommonData.yaml#/components/responses/429'</w:t>
      </w:r>
    </w:p>
    <w:p w14:paraId="4169AC06" w14:textId="77777777" w:rsidR="008E49A6" w:rsidRPr="00A70FDC" w:rsidRDefault="008E49A6" w:rsidP="008E49A6">
      <w:pPr>
        <w:pStyle w:val="PL"/>
      </w:pPr>
      <w:r w:rsidRPr="00A70FDC">
        <w:t xml:space="preserve">        '500':</w:t>
      </w:r>
    </w:p>
    <w:p w14:paraId="0DF939A0" w14:textId="77777777" w:rsidR="008E49A6" w:rsidRPr="00A70FDC" w:rsidRDefault="008E49A6" w:rsidP="008E49A6">
      <w:pPr>
        <w:pStyle w:val="PL"/>
      </w:pPr>
      <w:r w:rsidRPr="00A70FDC">
        <w:t xml:space="preserve">          $ref: '</w:t>
      </w:r>
      <w:r>
        <w:t>TS29571</w:t>
      </w:r>
      <w:r w:rsidRPr="00A70FDC">
        <w:t>_CommonData.yaml#/components/responses/500'</w:t>
      </w:r>
    </w:p>
    <w:p w14:paraId="2D2461A1" w14:textId="77777777" w:rsidR="008E49A6" w:rsidRDefault="008E49A6" w:rsidP="008E49A6">
      <w:pPr>
        <w:pStyle w:val="PL"/>
        <w:rPr>
          <w:lang w:val="en-US"/>
        </w:rPr>
      </w:pPr>
      <w:r>
        <w:rPr>
          <w:lang w:val="en-US"/>
        </w:rPr>
        <w:lastRenderedPageBreak/>
        <w:t xml:space="preserve">        '502':</w:t>
      </w:r>
    </w:p>
    <w:p w14:paraId="67C2214C" w14:textId="77777777" w:rsidR="008E49A6" w:rsidRDefault="008E49A6" w:rsidP="008E49A6">
      <w:pPr>
        <w:pStyle w:val="PL"/>
        <w:rPr>
          <w:lang w:val="en-US"/>
        </w:rPr>
      </w:pPr>
      <w:r>
        <w:rPr>
          <w:lang w:val="en-US"/>
        </w:rPr>
        <w:t xml:space="preserve">          $ref: 'TS29571_CommonData.yaml#/components/responses/502'</w:t>
      </w:r>
    </w:p>
    <w:p w14:paraId="1D844936" w14:textId="77777777" w:rsidR="008E49A6" w:rsidRPr="00A70FDC" w:rsidRDefault="008E49A6" w:rsidP="008E49A6">
      <w:pPr>
        <w:pStyle w:val="PL"/>
      </w:pPr>
      <w:r w:rsidRPr="00A70FDC">
        <w:t xml:space="preserve">        '503':</w:t>
      </w:r>
    </w:p>
    <w:p w14:paraId="76F965F8" w14:textId="77777777" w:rsidR="008E49A6" w:rsidRPr="00A70FDC" w:rsidRDefault="008E49A6" w:rsidP="008E49A6">
      <w:pPr>
        <w:pStyle w:val="PL"/>
      </w:pPr>
      <w:r w:rsidRPr="00A70FDC">
        <w:t xml:space="preserve">          $ref: '</w:t>
      </w:r>
      <w:r>
        <w:t>TS29571</w:t>
      </w:r>
      <w:r w:rsidRPr="00A70FDC">
        <w:t>_CommonData.yaml#/components/responses/503'</w:t>
      </w:r>
    </w:p>
    <w:p w14:paraId="58C9D4A0" w14:textId="77777777" w:rsidR="008E49A6" w:rsidRPr="00A70FDC" w:rsidRDefault="008E49A6" w:rsidP="008E49A6">
      <w:pPr>
        <w:pStyle w:val="PL"/>
      </w:pPr>
      <w:r w:rsidRPr="00A70FDC">
        <w:t xml:space="preserve">        default:</w:t>
      </w:r>
    </w:p>
    <w:p w14:paraId="51EEEFF1" w14:textId="77777777" w:rsidR="008E49A6" w:rsidRPr="00A70FDC" w:rsidRDefault="008E49A6" w:rsidP="008E49A6">
      <w:pPr>
        <w:pStyle w:val="PL"/>
      </w:pPr>
      <w:r w:rsidRPr="00A70FDC">
        <w:t xml:space="preserve">          $ref: '</w:t>
      </w:r>
      <w:r>
        <w:t>TS29571</w:t>
      </w:r>
      <w:r w:rsidRPr="00A70FDC">
        <w:t>_CommonData.yaml#/components/responses/default'</w:t>
      </w:r>
    </w:p>
    <w:p w14:paraId="5677C704" w14:textId="77777777" w:rsidR="008E49A6" w:rsidRPr="00A70FDC" w:rsidRDefault="008E49A6" w:rsidP="008E49A6">
      <w:pPr>
        <w:pStyle w:val="PL"/>
      </w:pPr>
    </w:p>
    <w:p w14:paraId="4C1AD5D2" w14:textId="77777777" w:rsidR="008E49A6" w:rsidRPr="00A70FDC" w:rsidRDefault="008E49A6" w:rsidP="008E49A6">
      <w:pPr>
        <w:pStyle w:val="PL"/>
      </w:pPr>
      <w:r w:rsidRPr="00A70FDC">
        <w:t xml:space="preserve">    delete:</w:t>
      </w:r>
    </w:p>
    <w:p w14:paraId="3C89AC4F" w14:textId="77777777" w:rsidR="008E49A6" w:rsidRPr="00A70FDC" w:rsidRDefault="008E49A6" w:rsidP="008E49A6">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08A4366F" w14:textId="77777777" w:rsidR="008E49A6" w:rsidRPr="00A70FDC" w:rsidRDefault="008E49A6" w:rsidP="008E49A6">
      <w:pPr>
        <w:pStyle w:val="PL"/>
      </w:pPr>
      <w:r w:rsidRPr="00A70FDC">
        <w:t xml:space="preserve">      tags:</w:t>
      </w:r>
    </w:p>
    <w:p w14:paraId="1EC8EABC" w14:textId="77777777" w:rsidR="008E49A6" w:rsidRPr="00A70FDC" w:rsidRDefault="008E49A6" w:rsidP="008E49A6">
      <w:pPr>
        <w:pStyle w:val="PL"/>
      </w:pPr>
      <w:r w:rsidRPr="00A70FDC">
        <w:t xml:space="preserve">        - Individual MBS User </w:t>
      </w:r>
      <w:r>
        <w:t xml:space="preserve">Data Ingest Session </w:t>
      </w:r>
      <w:r w:rsidRPr="00FC2CD0">
        <w:rPr>
          <w:lang w:val="en-US"/>
        </w:rPr>
        <w:t>(Document)</w:t>
      </w:r>
    </w:p>
    <w:p w14:paraId="1CE200CC" w14:textId="77777777" w:rsidR="008E49A6" w:rsidRPr="00A70FDC" w:rsidRDefault="008E49A6" w:rsidP="008E49A6">
      <w:pPr>
        <w:pStyle w:val="PL"/>
      </w:pPr>
      <w:r w:rsidRPr="00A70FDC">
        <w:t xml:space="preserve">      operationId: DeleteIndMBSUser</w:t>
      </w:r>
      <w:r>
        <w:t>DataIngSession</w:t>
      </w:r>
    </w:p>
    <w:p w14:paraId="25454510" w14:textId="77777777" w:rsidR="008E49A6" w:rsidRPr="00A70FDC" w:rsidRDefault="008E49A6" w:rsidP="008E49A6">
      <w:pPr>
        <w:pStyle w:val="PL"/>
      </w:pPr>
      <w:r w:rsidRPr="00A70FDC">
        <w:t xml:space="preserve">      responses:</w:t>
      </w:r>
    </w:p>
    <w:p w14:paraId="6D773E11" w14:textId="77777777" w:rsidR="008E49A6" w:rsidRPr="00A70FDC" w:rsidRDefault="008E49A6" w:rsidP="008E49A6">
      <w:pPr>
        <w:pStyle w:val="PL"/>
      </w:pPr>
      <w:r w:rsidRPr="00A70FDC">
        <w:t xml:space="preserve">        '204':</w:t>
      </w:r>
    </w:p>
    <w:p w14:paraId="1295086A" w14:textId="77777777" w:rsidR="008E49A6" w:rsidRPr="00A70FDC" w:rsidRDefault="008E49A6" w:rsidP="008E49A6">
      <w:pPr>
        <w:pStyle w:val="PL"/>
      </w:pPr>
      <w:r w:rsidRPr="00A70FDC">
        <w:t xml:space="preserve">          description: &gt;</w:t>
      </w:r>
    </w:p>
    <w:p w14:paraId="7A709642" w14:textId="77777777" w:rsidR="008E49A6" w:rsidRDefault="008E49A6" w:rsidP="008E49A6">
      <w:pPr>
        <w:pStyle w:val="PL"/>
      </w:pPr>
      <w:r w:rsidRPr="00A70FDC">
        <w:t xml:space="preserve">            No Content. The Individual MBS User </w:t>
      </w:r>
      <w:r>
        <w:t>Data Ingest Session</w:t>
      </w:r>
      <w:r w:rsidRPr="00A70FDC">
        <w:t xml:space="preserve"> resource is successfully </w:t>
      </w:r>
    </w:p>
    <w:p w14:paraId="4C415451" w14:textId="77777777" w:rsidR="008E49A6" w:rsidRPr="00A70FDC" w:rsidRDefault="008E49A6" w:rsidP="008E49A6">
      <w:pPr>
        <w:pStyle w:val="PL"/>
      </w:pPr>
      <w:r>
        <w:t xml:space="preserve">            </w:t>
      </w:r>
      <w:r w:rsidRPr="00A70FDC">
        <w:t>deleted.</w:t>
      </w:r>
    </w:p>
    <w:p w14:paraId="014C8876" w14:textId="77777777" w:rsidR="008E49A6" w:rsidRPr="00A70FDC" w:rsidRDefault="008E49A6" w:rsidP="008E49A6">
      <w:pPr>
        <w:pStyle w:val="PL"/>
      </w:pPr>
      <w:r w:rsidRPr="00A70FDC">
        <w:t xml:space="preserve">        '307':</w:t>
      </w:r>
    </w:p>
    <w:p w14:paraId="701BD2F5" w14:textId="77777777" w:rsidR="008E49A6" w:rsidRPr="00A70FDC" w:rsidRDefault="008E49A6" w:rsidP="008E49A6">
      <w:pPr>
        <w:pStyle w:val="PL"/>
      </w:pPr>
      <w:r w:rsidRPr="00A70FDC">
        <w:t xml:space="preserve">          $ref: '</w:t>
      </w:r>
      <w:r>
        <w:t>TS29571</w:t>
      </w:r>
      <w:r w:rsidRPr="00A70FDC">
        <w:t>_CommonData.yaml#/components/responses/307'</w:t>
      </w:r>
    </w:p>
    <w:p w14:paraId="7678F4C4" w14:textId="77777777" w:rsidR="008E49A6" w:rsidRPr="00A70FDC" w:rsidRDefault="008E49A6" w:rsidP="008E49A6">
      <w:pPr>
        <w:pStyle w:val="PL"/>
      </w:pPr>
      <w:r w:rsidRPr="00A70FDC">
        <w:t xml:space="preserve">        '308':</w:t>
      </w:r>
    </w:p>
    <w:p w14:paraId="19530103" w14:textId="77777777" w:rsidR="008E49A6" w:rsidRPr="00A70FDC" w:rsidRDefault="008E49A6" w:rsidP="008E49A6">
      <w:pPr>
        <w:pStyle w:val="PL"/>
      </w:pPr>
      <w:r w:rsidRPr="00A70FDC">
        <w:t xml:space="preserve">          $ref: '</w:t>
      </w:r>
      <w:r>
        <w:t>TS29571</w:t>
      </w:r>
      <w:r w:rsidRPr="00A70FDC">
        <w:t>_CommonData.yaml#/components/responses/308'</w:t>
      </w:r>
    </w:p>
    <w:p w14:paraId="205A82AB" w14:textId="77777777" w:rsidR="008E49A6" w:rsidRPr="00A70FDC" w:rsidRDefault="008E49A6" w:rsidP="008E49A6">
      <w:pPr>
        <w:pStyle w:val="PL"/>
      </w:pPr>
      <w:r w:rsidRPr="00A70FDC">
        <w:t xml:space="preserve">        '400':</w:t>
      </w:r>
    </w:p>
    <w:p w14:paraId="4B53A4E6" w14:textId="77777777" w:rsidR="008E49A6" w:rsidRPr="00A70FDC" w:rsidRDefault="008E49A6" w:rsidP="008E49A6">
      <w:pPr>
        <w:pStyle w:val="PL"/>
      </w:pPr>
      <w:r w:rsidRPr="00A70FDC">
        <w:t xml:space="preserve">          $ref: '</w:t>
      </w:r>
      <w:r>
        <w:t>TS29571</w:t>
      </w:r>
      <w:r w:rsidRPr="00A70FDC">
        <w:t>_CommonData.yaml#/components/responses/400'</w:t>
      </w:r>
    </w:p>
    <w:p w14:paraId="62E9F008" w14:textId="77777777" w:rsidR="008E49A6" w:rsidRPr="00A70FDC" w:rsidRDefault="008E49A6" w:rsidP="008E49A6">
      <w:pPr>
        <w:pStyle w:val="PL"/>
      </w:pPr>
      <w:r w:rsidRPr="00A70FDC">
        <w:t xml:space="preserve">        '401':</w:t>
      </w:r>
    </w:p>
    <w:p w14:paraId="43AA5300" w14:textId="77777777" w:rsidR="008E49A6" w:rsidRPr="00A70FDC" w:rsidRDefault="008E49A6" w:rsidP="008E49A6">
      <w:pPr>
        <w:pStyle w:val="PL"/>
      </w:pPr>
      <w:r w:rsidRPr="00A70FDC">
        <w:t xml:space="preserve">          $ref: '</w:t>
      </w:r>
      <w:r>
        <w:t>TS29571</w:t>
      </w:r>
      <w:r w:rsidRPr="00A70FDC">
        <w:t>_CommonData.yaml#/components/responses/401'</w:t>
      </w:r>
    </w:p>
    <w:p w14:paraId="783EF6A5" w14:textId="77777777" w:rsidR="008E49A6" w:rsidRPr="00A70FDC" w:rsidRDefault="008E49A6" w:rsidP="008E49A6">
      <w:pPr>
        <w:pStyle w:val="PL"/>
      </w:pPr>
      <w:r w:rsidRPr="00A70FDC">
        <w:t xml:space="preserve">        '403':</w:t>
      </w:r>
    </w:p>
    <w:p w14:paraId="22891B5E" w14:textId="77777777" w:rsidR="008E49A6" w:rsidRPr="00A70FDC" w:rsidRDefault="008E49A6" w:rsidP="008E49A6">
      <w:pPr>
        <w:pStyle w:val="PL"/>
      </w:pPr>
      <w:r w:rsidRPr="00A70FDC">
        <w:t xml:space="preserve">          $ref: '</w:t>
      </w:r>
      <w:r>
        <w:t>TS29571</w:t>
      </w:r>
      <w:r w:rsidRPr="00A70FDC">
        <w:t>_CommonData.yaml#/components/responses/403'</w:t>
      </w:r>
    </w:p>
    <w:p w14:paraId="00EBAFB5" w14:textId="77777777" w:rsidR="008E49A6" w:rsidRPr="00A70FDC" w:rsidRDefault="008E49A6" w:rsidP="008E49A6">
      <w:pPr>
        <w:pStyle w:val="PL"/>
      </w:pPr>
      <w:r w:rsidRPr="00A70FDC">
        <w:t xml:space="preserve">        '404':</w:t>
      </w:r>
    </w:p>
    <w:p w14:paraId="6CC05BF6" w14:textId="77777777" w:rsidR="008E49A6" w:rsidRPr="00A70FDC" w:rsidRDefault="008E49A6" w:rsidP="008E49A6">
      <w:pPr>
        <w:pStyle w:val="PL"/>
      </w:pPr>
      <w:r w:rsidRPr="00A70FDC">
        <w:t xml:space="preserve">          $ref: '</w:t>
      </w:r>
      <w:r>
        <w:t>TS29571</w:t>
      </w:r>
      <w:r w:rsidRPr="00A70FDC">
        <w:t>_CommonData.yaml#/components/responses/404'</w:t>
      </w:r>
    </w:p>
    <w:p w14:paraId="2A94E8D3" w14:textId="77777777" w:rsidR="008E49A6" w:rsidRPr="00A70FDC" w:rsidRDefault="008E49A6" w:rsidP="008E49A6">
      <w:pPr>
        <w:pStyle w:val="PL"/>
      </w:pPr>
      <w:r w:rsidRPr="00A70FDC">
        <w:t xml:space="preserve">        '429':</w:t>
      </w:r>
    </w:p>
    <w:p w14:paraId="2DB4C0CB" w14:textId="77777777" w:rsidR="008E49A6" w:rsidRPr="00A70FDC" w:rsidRDefault="008E49A6" w:rsidP="008E49A6">
      <w:pPr>
        <w:pStyle w:val="PL"/>
      </w:pPr>
      <w:r w:rsidRPr="00A70FDC">
        <w:t xml:space="preserve">          $ref: '</w:t>
      </w:r>
      <w:r>
        <w:t>TS29571</w:t>
      </w:r>
      <w:r w:rsidRPr="00A70FDC">
        <w:t>_CommonData.yaml#/components/responses/429'</w:t>
      </w:r>
    </w:p>
    <w:p w14:paraId="0A54F2EE" w14:textId="77777777" w:rsidR="008E49A6" w:rsidRPr="00A70FDC" w:rsidRDefault="008E49A6" w:rsidP="008E49A6">
      <w:pPr>
        <w:pStyle w:val="PL"/>
      </w:pPr>
      <w:r w:rsidRPr="00A70FDC">
        <w:t xml:space="preserve">        '500':</w:t>
      </w:r>
    </w:p>
    <w:p w14:paraId="77F85D5D" w14:textId="77777777" w:rsidR="008E49A6" w:rsidRPr="00A70FDC" w:rsidRDefault="008E49A6" w:rsidP="008E49A6">
      <w:pPr>
        <w:pStyle w:val="PL"/>
      </w:pPr>
      <w:r w:rsidRPr="00A70FDC">
        <w:t xml:space="preserve">          $ref: '</w:t>
      </w:r>
      <w:r>
        <w:t>TS29571</w:t>
      </w:r>
      <w:r w:rsidRPr="00A70FDC">
        <w:t>_CommonData.yaml#/components/responses/500'</w:t>
      </w:r>
    </w:p>
    <w:p w14:paraId="0E22AEE0" w14:textId="77777777" w:rsidR="008E49A6" w:rsidRDefault="008E49A6" w:rsidP="008E49A6">
      <w:pPr>
        <w:pStyle w:val="PL"/>
        <w:rPr>
          <w:lang w:val="en-US"/>
        </w:rPr>
      </w:pPr>
      <w:r>
        <w:rPr>
          <w:lang w:val="en-US"/>
        </w:rPr>
        <w:t xml:space="preserve">        '502':</w:t>
      </w:r>
    </w:p>
    <w:p w14:paraId="639B850A" w14:textId="77777777" w:rsidR="008E49A6" w:rsidRDefault="008E49A6" w:rsidP="008E49A6">
      <w:pPr>
        <w:pStyle w:val="PL"/>
        <w:rPr>
          <w:lang w:val="en-US"/>
        </w:rPr>
      </w:pPr>
      <w:r>
        <w:rPr>
          <w:lang w:val="en-US"/>
        </w:rPr>
        <w:t xml:space="preserve">          $ref: 'TS29571_CommonData.yaml#/components/responses/502'</w:t>
      </w:r>
    </w:p>
    <w:p w14:paraId="604BBD47" w14:textId="77777777" w:rsidR="008E49A6" w:rsidRPr="00A70FDC" w:rsidRDefault="008E49A6" w:rsidP="008E49A6">
      <w:pPr>
        <w:pStyle w:val="PL"/>
      </w:pPr>
      <w:r w:rsidRPr="00A70FDC">
        <w:t xml:space="preserve">        '503':</w:t>
      </w:r>
    </w:p>
    <w:p w14:paraId="54A9352B" w14:textId="77777777" w:rsidR="008E49A6" w:rsidRPr="00A70FDC" w:rsidRDefault="008E49A6" w:rsidP="008E49A6">
      <w:pPr>
        <w:pStyle w:val="PL"/>
      </w:pPr>
      <w:r w:rsidRPr="00A70FDC">
        <w:t xml:space="preserve">          $ref: '</w:t>
      </w:r>
      <w:r>
        <w:t>TS29571</w:t>
      </w:r>
      <w:r w:rsidRPr="00A70FDC">
        <w:t>_CommonData.yaml#/components/responses/503'</w:t>
      </w:r>
    </w:p>
    <w:p w14:paraId="7A698D6E" w14:textId="77777777" w:rsidR="008E49A6" w:rsidRPr="00A70FDC" w:rsidRDefault="008E49A6" w:rsidP="008E49A6">
      <w:pPr>
        <w:pStyle w:val="PL"/>
      </w:pPr>
      <w:r w:rsidRPr="00A70FDC">
        <w:t xml:space="preserve">        default:</w:t>
      </w:r>
    </w:p>
    <w:p w14:paraId="3E63BADC" w14:textId="77777777" w:rsidR="008E49A6" w:rsidRPr="00A70FDC" w:rsidRDefault="008E49A6" w:rsidP="008E49A6">
      <w:pPr>
        <w:pStyle w:val="PL"/>
      </w:pPr>
      <w:r w:rsidRPr="00A70FDC">
        <w:t xml:space="preserve">          $ref: '</w:t>
      </w:r>
      <w:r>
        <w:t>TS29571</w:t>
      </w:r>
      <w:r w:rsidRPr="00A70FDC">
        <w:t>_CommonData.yaml#/components/responses/default'</w:t>
      </w:r>
    </w:p>
    <w:p w14:paraId="1304542E" w14:textId="77777777" w:rsidR="008E49A6" w:rsidRDefault="008E49A6" w:rsidP="008E49A6">
      <w:pPr>
        <w:pStyle w:val="PL"/>
      </w:pPr>
    </w:p>
    <w:p w14:paraId="281E1C6A" w14:textId="77777777" w:rsidR="008E49A6" w:rsidRDefault="008E49A6" w:rsidP="008E49A6">
      <w:pPr>
        <w:pStyle w:val="PL"/>
      </w:pPr>
    </w:p>
    <w:p w14:paraId="2634CEB9" w14:textId="77777777" w:rsidR="008E49A6" w:rsidRDefault="008E49A6" w:rsidP="008E49A6">
      <w:pPr>
        <w:pStyle w:val="PL"/>
      </w:pPr>
      <w:r>
        <w:t xml:space="preserve">  /status-subscriptions:</w:t>
      </w:r>
    </w:p>
    <w:p w14:paraId="52EB5C3C" w14:textId="77777777" w:rsidR="008E49A6" w:rsidRDefault="008E49A6" w:rsidP="008E49A6">
      <w:pPr>
        <w:pStyle w:val="PL"/>
      </w:pPr>
      <w:r>
        <w:t xml:space="preserve">    get:</w:t>
      </w:r>
    </w:p>
    <w:p w14:paraId="2A3E3926" w14:textId="77777777" w:rsidR="008E49A6" w:rsidRDefault="008E49A6" w:rsidP="008E49A6">
      <w:pPr>
        <w:pStyle w:val="PL"/>
      </w:pPr>
      <w:r>
        <w:t xml:space="preserve">      summary: Retrieve all the active MBS User Data Ingest Session Status Subscription resources managed by the MBSF.</w:t>
      </w:r>
    </w:p>
    <w:p w14:paraId="302327FE" w14:textId="77777777" w:rsidR="008E49A6" w:rsidRDefault="008E49A6" w:rsidP="008E49A6">
      <w:pPr>
        <w:pStyle w:val="PL"/>
      </w:pPr>
      <w:r>
        <w:t xml:space="preserve">      tags:</w:t>
      </w:r>
    </w:p>
    <w:p w14:paraId="4FC21629" w14:textId="77777777" w:rsidR="008E49A6" w:rsidRDefault="008E49A6" w:rsidP="008E49A6">
      <w:pPr>
        <w:pStyle w:val="PL"/>
      </w:pPr>
      <w:r>
        <w:t xml:space="preserve">        - MBS User Data Ingest Session Status Subscriptions (Collection)</w:t>
      </w:r>
    </w:p>
    <w:p w14:paraId="63D90965" w14:textId="77777777" w:rsidR="008E49A6" w:rsidRDefault="008E49A6" w:rsidP="008E49A6">
      <w:pPr>
        <w:pStyle w:val="PL"/>
      </w:pPr>
      <w:r>
        <w:t xml:space="preserve">      operationId: Retrieve</w:t>
      </w:r>
      <w:r w:rsidRPr="00BD2434">
        <w:t>MBSUserDataIngStatSubsc</w:t>
      </w:r>
      <w:r>
        <w:t>s</w:t>
      </w:r>
    </w:p>
    <w:p w14:paraId="184A541E" w14:textId="77777777" w:rsidR="008E49A6" w:rsidRDefault="008E49A6" w:rsidP="008E49A6">
      <w:pPr>
        <w:pStyle w:val="PL"/>
      </w:pPr>
      <w:r>
        <w:t xml:space="preserve">      responses:</w:t>
      </w:r>
    </w:p>
    <w:p w14:paraId="7689B001" w14:textId="77777777" w:rsidR="008E49A6" w:rsidRDefault="008E49A6" w:rsidP="008E49A6">
      <w:pPr>
        <w:pStyle w:val="PL"/>
      </w:pPr>
      <w:r>
        <w:t xml:space="preserve">        '200':</w:t>
      </w:r>
    </w:p>
    <w:p w14:paraId="1B31FD8B" w14:textId="77777777" w:rsidR="008E49A6" w:rsidRDefault="008E49A6" w:rsidP="008E49A6">
      <w:pPr>
        <w:pStyle w:val="PL"/>
      </w:pPr>
      <w:r>
        <w:t xml:space="preserve">          description: &gt;</w:t>
      </w:r>
    </w:p>
    <w:p w14:paraId="67D8759E" w14:textId="77777777" w:rsidR="008E49A6" w:rsidRDefault="008E49A6" w:rsidP="008E49A6">
      <w:pPr>
        <w:pStyle w:val="PL"/>
      </w:pPr>
      <w:r>
        <w:t xml:space="preserve">            OK. All the active MBS User Data Ingest Session Status Subscriptions managed by the MBSF </w:t>
      </w:r>
    </w:p>
    <w:p w14:paraId="76250A1C" w14:textId="77777777" w:rsidR="008E49A6" w:rsidRDefault="008E49A6" w:rsidP="008E49A6">
      <w:pPr>
        <w:pStyle w:val="PL"/>
      </w:pPr>
      <w:r>
        <w:t xml:space="preserve">            are returned.</w:t>
      </w:r>
    </w:p>
    <w:p w14:paraId="0601BA9A" w14:textId="77777777" w:rsidR="008E49A6" w:rsidRDefault="008E49A6" w:rsidP="008E49A6">
      <w:pPr>
        <w:pStyle w:val="PL"/>
      </w:pPr>
      <w:r>
        <w:t xml:space="preserve">          content:</w:t>
      </w:r>
    </w:p>
    <w:p w14:paraId="0B60651D" w14:textId="77777777" w:rsidR="008E49A6" w:rsidRDefault="008E49A6" w:rsidP="008E49A6">
      <w:pPr>
        <w:pStyle w:val="PL"/>
      </w:pPr>
      <w:r>
        <w:t xml:space="preserve">            application/json:</w:t>
      </w:r>
    </w:p>
    <w:p w14:paraId="0C13C1BC" w14:textId="77777777" w:rsidR="008E49A6" w:rsidRDefault="008E49A6" w:rsidP="008E49A6">
      <w:pPr>
        <w:pStyle w:val="PL"/>
      </w:pPr>
      <w:r>
        <w:t xml:space="preserve">              schema:</w:t>
      </w:r>
    </w:p>
    <w:p w14:paraId="6CFC059D" w14:textId="77777777" w:rsidR="008E49A6" w:rsidRDefault="008E49A6" w:rsidP="008E49A6">
      <w:pPr>
        <w:pStyle w:val="PL"/>
      </w:pPr>
      <w:r>
        <w:t xml:space="preserve">                type: array</w:t>
      </w:r>
    </w:p>
    <w:p w14:paraId="1B703A58" w14:textId="77777777" w:rsidR="008E49A6" w:rsidRDefault="008E49A6" w:rsidP="008E49A6">
      <w:pPr>
        <w:pStyle w:val="PL"/>
      </w:pPr>
      <w:r>
        <w:t xml:space="preserve">                items:</w:t>
      </w:r>
    </w:p>
    <w:p w14:paraId="3B7B016F" w14:textId="77777777" w:rsidR="008E49A6" w:rsidRDefault="008E49A6" w:rsidP="008E49A6">
      <w:pPr>
        <w:pStyle w:val="PL"/>
      </w:pPr>
      <w:r>
        <w:t xml:space="preserve">                  $ref: '#/components/schemas/MBSUserDataIngStatSubsc'</w:t>
      </w:r>
    </w:p>
    <w:p w14:paraId="78F2D364" w14:textId="77777777" w:rsidR="008E49A6" w:rsidRDefault="008E49A6" w:rsidP="008E49A6">
      <w:pPr>
        <w:pStyle w:val="PL"/>
      </w:pPr>
      <w:r>
        <w:t xml:space="preserve">                minItems: 0</w:t>
      </w:r>
    </w:p>
    <w:p w14:paraId="16A49BE4" w14:textId="77777777" w:rsidR="008E49A6" w:rsidRDefault="008E49A6" w:rsidP="008E49A6">
      <w:pPr>
        <w:pStyle w:val="PL"/>
      </w:pPr>
      <w:r>
        <w:t xml:space="preserve">        '307':</w:t>
      </w:r>
    </w:p>
    <w:p w14:paraId="43FD3758" w14:textId="77777777" w:rsidR="008E49A6" w:rsidRDefault="008E49A6" w:rsidP="008E49A6">
      <w:pPr>
        <w:pStyle w:val="PL"/>
      </w:pPr>
      <w:r>
        <w:t xml:space="preserve">          $ref: 'TS29571_CommonData.yaml#/components/responses/307'</w:t>
      </w:r>
    </w:p>
    <w:p w14:paraId="644109AD" w14:textId="77777777" w:rsidR="008E49A6" w:rsidRDefault="008E49A6" w:rsidP="008E49A6">
      <w:pPr>
        <w:pStyle w:val="PL"/>
      </w:pPr>
      <w:r>
        <w:t xml:space="preserve">        '308':</w:t>
      </w:r>
    </w:p>
    <w:p w14:paraId="2E1D2277" w14:textId="77777777" w:rsidR="008E49A6" w:rsidRDefault="008E49A6" w:rsidP="008E49A6">
      <w:pPr>
        <w:pStyle w:val="PL"/>
      </w:pPr>
      <w:r>
        <w:t xml:space="preserve">          $ref: 'TS29571_CommonData.yaml#/components/responses/308'</w:t>
      </w:r>
    </w:p>
    <w:p w14:paraId="2EC0094C" w14:textId="77777777" w:rsidR="008E49A6" w:rsidRDefault="008E49A6" w:rsidP="008E49A6">
      <w:pPr>
        <w:pStyle w:val="PL"/>
      </w:pPr>
      <w:r>
        <w:t xml:space="preserve">        '400':</w:t>
      </w:r>
    </w:p>
    <w:p w14:paraId="183168D3" w14:textId="77777777" w:rsidR="008E49A6" w:rsidRDefault="008E49A6" w:rsidP="008E49A6">
      <w:pPr>
        <w:pStyle w:val="PL"/>
      </w:pPr>
      <w:r>
        <w:t xml:space="preserve">          $ref: 'TS29571_CommonData.yaml#/components/responses/400'</w:t>
      </w:r>
    </w:p>
    <w:p w14:paraId="3A8F33AE" w14:textId="77777777" w:rsidR="008E49A6" w:rsidRDefault="008E49A6" w:rsidP="008E49A6">
      <w:pPr>
        <w:pStyle w:val="PL"/>
      </w:pPr>
      <w:r>
        <w:t xml:space="preserve">        '401':</w:t>
      </w:r>
    </w:p>
    <w:p w14:paraId="22BE6990" w14:textId="77777777" w:rsidR="008E49A6" w:rsidRDefault="008E49A6" w:rsidP="008E49A6">
      <w:pPr>
        <w:pStyle w:val="PL"/>
      </w:pPr>
      <w:r>
        <w:t xml:space="preserve">          $ref: 'TS29571_CommonData.yaml#/components/responses/401'</w:t>
      </w:r>
    </w:p>
    <w:p w14:paraId="7DE47A7F" w14:textId="77777777" w:rsidR="008E49A6" w:rsidRDefault="008E49A6" w:rsidP="008E49A6">
      <w:pPr>
        <w:pStyle w:val="PL"/>
      </w:pPr>
      <w:r>
        <w:t xml:space="preserve">        '403':</w:t>
      </w:r>
    </w:p>
    <w:p w14:paraId="413C5B63" w14:textId="77777777" w:rsidR="008E49A6" w:rsidRDefault="008E49A6" w:rsidP="008E49A6">
      <w:pPr>
        <w:pStyle w:val="PL"/>
      </w:pPr>
      <w:r>
        <w:t xml:space="preserve">          $ref: 'TS29571_CommonData.yaml#/components/responses/403'</w:t>
      </w:r>
    </w:p>
    <w:p w14:paraId="438ACB8B" w14:textId="77777777" w:rsidR="008E49A6" w:rsidRDefault="008E49A6" w:rsidP="008E49A6">
      <w:pPr>
        <w:pStyle w:val="PL"/>
      </w:pPr>
      <w:r>
        <w:t xml:space="preserve">        '404':</w:t>
      </w:r>
    </w:p>
    <w:p w14:paraId="3EAF6086" w14:textId="77777777" w:rsidR="008E49A6" w:rsidRDefault="008E49A6" w:rsidP="008E49A6">
      <w:pPr>
        <w:pStyle w:val="PL"/>
      </w:pPr>
      <w:r>
        <w:t xml:space="preserve">          $ref: 'TS29571_CommonData.yaml#/components/responses/404'</w:t>
      </w:r>
    </w:p>
    <w:p w14:paraId="6916C407" w14:textId="77777777" w:rsidR="008E49A6" w:rsidRDefault="008E49A6" w:rsidP="008E49A6">
      <w:pPr>
        <w:pStyle w:val="PL"/>
      </w:pPr>
      <w:r>
        <w:t xml:space="preserve">        '406':</w:t>
      </w:r>
    </w:p>
    <w:p w14:paraId="296B2818" w14:textId="77777777" w:rsidR="008E49A6" w:rsidRDefault="008E49A6" w:rsidP="008E49A6">
      <w:pPr>
        <w:pStyle w:val="PL"/>
      </w:pPr>
      <w:r>
        <w:t xml:space="preserve">          $ref: 'TS29571_CommonData.yaml#/components/responses/406'</w:t>
      </w:r>
    </w:p>
    <w:p w14:paraId="0EEDFB9C" w14:textId="77777777" w:rsidR="008E49A6" w:rsidRDefault="008E49A6" w:rsidP="008E49A6">
      <w:pPr>
        <w:pStyle w:val="PL"/>
      </w:pPr>
      <w:r>
        <w:t xml:space="preserve">        '429':</w:t>
      </w:r>
    </w:p>
    <w:p w14:paraId="5ADA4FCF" w14:textId="77777777" w:rsidR="008E49A6" w:rsidRDefault="008E49A6" w:rsidP="008E49A6">
      <w:pPr>
        <w:pStyle w:val="PL"/>
      </w:pPr>
      <w:r>
        <w:t xml:space="preserve">          $ref: 'TS29571_CommonData.yaml#/components/responses/429'</w:t>
      </w:r>
    </w:p>
    <w:p w14:paraId="0434A4A0" w14:textId="77777777" w:rsidR="008E49A6" w:rsidRDefault="008E49A6" w:rsidP="008E49A6">
      <w:pPr>
        <w:pStyle w:val="PL"/>
      </w:pPr>
      <w:r>
        <w:t xml:space="preserve">        '500':</w:t>
      </w:r>
    </w:p>
    <w:p w14:paraId="729C3B3B" w14:textId="77777777" w:rsidR="008E49A6" w:rsidRDefault="008E49A6" w:rsidP="008E49A6">
      <w:pPr>
        <w:pStyle w:val="PL"/>
      </w:pPr>
      <w:r>
        <w:t xml:space="preserve">          $ref: 'TS29571_CommonData.yaml#/components/responses/500'</w:t>
      </w:r>
    </w:p>
    <w:p w14:paraId="6E992D9B" w14:textId="77777777" w:rsidR="008E49A6" w:rsidRDefault="008E49A6" w:rsidP="008E49A6">
      <w:pPr>
        <w:pStyle w:val="PL"/>
        <w:rPr>
          <w:lang w:val="en-US"/>
        </w:rPr>
      </w:pPr>
      <w:r>
        <w:rPr>
          <w:lang w:val="en-US"/>
        </w:rPr>
        <w:lastRenderedPageBreak/>
        <w:t xml:space="preserve">        '502':</w:t>
      </w:r>
    </w:p>
    <w:p w14:paraId="05779829" w14:textId="77777777" w:rsidR="008E49A6" w:rsidRDefault="008E49A6" w:rsidP="008E49A6">
      <w:pPr>
        <w:pStyle w:val="PL"/>
        <w:rPr>
          <w:lang w:val="en-US"/>
        </w:rPr>
      </w:pPr>
      <w:r>
        <w:rPr>
          <w:lang w:val="en-US"/>
        </w:rPr>
        <w:t xml:space="preserve">          $ref: 'TS29571_CommonData.yaml#/components/responses/502'</w:t>
      </w:r>
    </w:p>
    <w:p w14:paraId="58151251" w14:textId="77777777" w:rsidR="008E49A6" w:rsidRDefault="008E49A6" w:rsidP="008E49A6">
      <w:pPr>
        <w:pStyle w:val="PL"/>
      </w:pPr>
      <w:r>
        <w:t xml:space="preserve">        '503':</w:t>
      </w:r>
    </w:p>
    <w:p w14:paraId="3B6C9AD2" w14:textId="77777777" w:rsidR="008E49A6" w:rsidRDefault="008E49A6" w:rsidP="008E49A6">
      <w:pPr>
        <w:pStyle w:val="PL"/>
      </w:pPr>
      <w:r>
        <w:t xml:space="preserve">          $ref: 'TS29571_CommonData.yaml#/components/responses/503'</w:t>
      </w:r>
    </w:p>
    <w:p w14:paraId="507C4B9F" w14:textId="77777777" w:rsidR="008E49A6" w:rsidRDefault="008E49A6" w:rsidP="008E49A6">
      <w:pPr>
        <w:pStyle w:val="PL"/>
      </w:pPr>
      <w:r>
        <w:t xml:space="preserve">        default:</w:t>
      </w:r>
    </w:p>
    <w:p w14:paraId="4B6DEABA" w14:textId="77777777" w:rsidR="008E49A6" w:rsidRDefault="008E49A6" w:rsidP="008E49A6">
      <w:pPr>
        <w:pStyle w:val="PL"/>
      </w:pPr>
      <w:r>
        <w:t xml:space="preserve">          $ref: 'TS29571_CommonData.yaml#/components/responses/default'</w:t>
      </w:r>
    </w:p>
    <w:p w14:paraId="52D2C4D9" w14:textId="77777777" w:rsidR="008E49A6" w:rsidRDefault="008E49A6" w:rsidP="008E49A6">
      <w:pPr>
        <w:pStyle w:val="PL"/>
      </w:pPr>
    </w:p>
    <w:p w14:paraId="7AD6AC85" w14:textId="77777777" w:rsidR="008E49A6" w:rsidRDefault="008E49A6" w:rsidP="008E49A6">
      <w:pPr>
        <w:pStyle w:val="PL"/>
      </w:pPr>
      <w:r>
        <w:t xml:space="preserve">    post:</w:t>
      </w:r>
    </w:p>
    <w:p w14:paraId="18A5558B" w14:textId="77777777" w:rsidR="008E49A6" w:rsidRDefault="008E49A6" w:rsidP="008E49A6">
      <w:pPr>
        <w:pStyle w:val="PL"/>
      </w:pPr>
      <w:r>
        <w:t xml:space="preserve">      summary: Request the creation of a new MBS User Data Ingest Session Status Subscription.</w:t>
      </w:r>
    </w:p>
    <w:p w14:paraId="19CF6647" w14:textId="77777777" w:rsidR="008E49A6" w:rsidRDefault="008E49A6" w:rsidP="008E49A6">
      <w:pPr>
        <w:pStyle w:val="PL"/>
      </w:pPr>
      <w:r>
        <w:t xml:space="preserve">      tags:</w:t>
      </w:r>
    </w:p>
    <w:p w14:paraId="44936EC9" w14:textId="77777777" w:rsidR="008E49A6" w:rsidRDefault="008E49A6" w:rsidP="008E49A6">
      <w:pPr>
        <w:pStyle w:val="PL"/>
      </w:pPr>
      <w:r>
        <w:t xml:space="preserve">        - MBS User Data Ingest Session Status Subscriptions (Collection)</w:t>
      </w:r>
    </w:p>
    <w:p w14:paraId="670DE950" w14:textId="77777777" w:rsidR="008E49A6" w:rsidRDefault="008E49A6" w:rsidP="008E49A6">
      <w:pPr>
        <w:pStyle w:val="PL"/>
      </w:pPr>
      <w:r>
        <w:t xml:space="preserve">      operationId: Create</w:t>
      </w:r>
      <w:r w:rsidRPr="00D56B2F">
        <w:t>MBSUserDataIngStatSubsc</w:t>
      </w:r>
    </w:p>
    <w:p w14:paraId="1BBC892B" w14:textId="77777777" w:rsidR="008E49A6" w:rsidRDefault="008E49A6" w:rsidP="008E49A6">
      <w:pPr>
        <w:pStyle w:val="PL"/>
      </w:pPr>
      <w:r>
        <w:t xml:space="preserve">      requestBody:</w:t>
      </w:r>
    </w:p>
    <w:p w14:paraId="2AE6E7B3" w14:textId="77777777" w:rsidR="008E49A6" w:rsidRDefault="008E49A6" w:rsidP="008E49A6">
      <w:pPr>
        <w:pStyle w:val="PL"/>
      </w:pPr>
      <w:r>
        <w:t xml:space="preserve">        description: &gt;</w:t>
      </w:r>
    </w:p>
    <w:p w14:paraId="775396E4" w14:textId="77777777" w:rsidR="008E49A6" w:rsidRDefault="008E49A6" w:rsidP="008E49A6">
      <w:pPr>
        <w:pStyle w:val="PL"/>
      </w:pPr>
      <w:r>
        <w:t xml:space="preserve">          Contains the parameters to request the creation of a new MBS </w:t>
      </w:r>
      <w:r>
        <w:rPr>
          <w:rFonts w:hint="eastAsia"/>
          <w:lang w:eastAsia="zh-CN"/>
        </w:rPr>
        <w:t>U</w:t>
      </w:r>
      <w:r>
        <w:t>ser Data Ingest Session</w:t>
      </w:r>
    </w:p>
    <w:p w14:paraId="5CD09300" w14:textId="77777777" w:rsidR="008E49A6" w:rsidRDefault="008E49A6" w:rsidP="008E49A6">
      <w:pPr>
        <w:pStyle w:val="PL"/>
      </w:pPr>
      <w:r>
        <w:t xml:space="preserve">          Status Subscription.</w:t>
      </w:r>
    </w:p>
    <w:p w14:paraId="48A44FAD" w14:textId="77777777" w:rsidR="008E49A6" w:rsidRDefault="008E49A6" w:rsidP="008E49A6">
      <w:pPr>
        <w:pStyle w:val="PL"/>
      </w:pPr>
      <w:r>
        <w:t xml:space="preserve">        required: true</w:t>
      </w:r>
    </w:p>
    <w:p w14:paraId="6291702B" w14:textId="77777777" w:rsidR="008E49A6" w:rsidRDefault="008E49A6" w:rsidP="008E49A6">
      <w:pPr>
        <w:pStyle w:val="PL"/>
      </w:pPr>
      <w:r>
        <w:t xml:space="preserve">        content:</w:t>
      </w:r>
    </w:p>
    <w:p w14:paraId="0089170A" w14:textId="77777777" w:rsidR="008E49A6" w:rsidRDefault="008E49A6" w:rsidP="008E49A6">
      <w:pPr>
        <w:pStyle w:val="PL"/>
      </w:pPr>
      <w:r>
        <w:t xml:space="preserve">          application/json:</w:t>
      </w:r>
    </w:p>
    <w:p w14:paraId="26457FF3" w14:textId="77777777" w:rsidR="008E49A6" w:rsidRDefault="008E49A6" w:rsidP="008E49A6">
      <w:pPr>
        <w:pStyle w:val="PL"/>
      </w:pPr>
      <w:r>
        <w:t xml:space="preserve">            schema:</w:t>
      </w:r>
    </w:p>
    <w:p w14:paraId="534A5249" w14:textId="77777777" w:rsidR="008E49A6" w:rsidRDefault="008E49A6" w:rsidP="008E49A6">
      <w:pPr>
        <w:pStyle w:val="PL"/>
      </w:pPr>
      <w:r w:rsidRPr="00830365">
        <w:t xml:space="preserve">              $ref: '#/components/schemas/MBSUserDataIngStatSubsc'</w:t>
      </w:r>
    </w:p>
    <w:p w14:paraId="6543AB06" w14:textId="77777777" w:rsidR="008E49A6" w:rsidRDefault="008E49A6" w:rsidP="008E49A6">
      <w:pPr>
        <w:pStyle w:val="PL"/>
      </w:pPr>
      <w:r>
        <w:t xml:space="preserve">      responses:</w:t>
      </w:r>
    </w:p>
    <w:p w14:paraId="7004E7EF" w14:textId="77777777" w:rsidR="008E49A6" w:rsidRDefault="008E49A6" w:rsidP="008E49A6">
      <w:pPr>
        <w:pStyle w:val="PL"/>
      </w:pPr>
      <w:r>
        <w:t xml:space="preserve">        '201':</w:t>
      </w:r>
    </w:p>
    <w:p w14:paraId="0742A51A" w14:textId="77777777" w:rsidR="008E49A6" w:rsidRDefault="008E49A6" w:rsidP="008E49A6">
      <w:pPr>
        <w:pStyle w:val="PL"/>
      </w:pPr>
      <w:r>
        <w:t xml:space="preserve">          description: &gt;</w:t>
      </w:r>
    </w:p>
    <w:p w14:paraId="22C491DE" w14:textId="77777777" w:rsidR="008E49A6" w:rsidRDefault="008E49A6" w:rsidP="008E49A6">
      <w:pPr>
        <w:pStyle w:val="PL"/>
      </w:pPr>
      <w:r>
        <w:t xml:space="preserve">            Created. Successful creation of a new Individual MBS User Data Ingest Session </w:t>
      </w:r>
    </w:p>
    <w:p w14:paraId="6A1CA6B2" w14:textId="77777777" w:rsidR="008E49A6" w:rsidRDefault="008E49A6" w:rsidP="008E49A6">
      <w:pPr>
        <w:pStyle w:val="PL"/>
      </w:pPr>
      <w:r>
        <w:t xml:space="preserve">            Status Subscription resource.</w:t>
      </w:r>
    </w:p>
    <w:p w14:paraId="6833EB94" w14:textId="77777777" w:rsidR="008E49A6" w:rsidRDefault="008E49A6" w:rsidP="008E49A6">
      <w:pPr>
        <w:pStyle w:val="PL"/>
      </w:pPr>
      <w:r>
        <w:t xml:space="preserve">          content:</w:t>
      </w:r>
    </w:p>
    <w:p w14:paraId="2AE182B4" w14:textId="77777777" w:rsidR="008E49A6" w:rsidRDefault="008E49A6" w:rsidP="008E49A6">
      <w:pPr>
        <w:pStyle w:val="PL"/>
      </w:pPr>
      <w:r>
        <w:t xml:space="preserve">            application/json:</w:t>
      </w:r>
    </w:p>
    <w:p w14:paraId="2860097C" w14:textId="77777777" w:rsidR="008E49A6" w:rsidRDefault="008E49A6" w:rsidP="008E49A6">
      <w:pPr>
        <w:pStyle w:val="PL"/>
      </w:pPr>
      <w:r>
        <w:t xml:space="preserve">              schema:</w:t>
      </w:r>
    </w:p>
    <w:p w14:paraId="0758A893" w14:textId="77777777" w:rsidR="008E49A6" w:rsidRDefault="008E49A6" w:rsidP="008E49A6">
      <w:pPr>
        <w:pStyle w:val="PL"/>
      </w:pPr>
      <w:r>
        <w:t xml:space="preserve">                $ref: '#/components/schemas/MBSUserDataIngStatSubsc'</w:t>
      </w:r>
    </w:p>
    <w:p w14:paraId="6F47D0AA" w14:textId="77777777" w:rsidR="008E49A6" w:rsidRDefault="008E49A6" w:rsidP="008E49A6">
      <w:pPr>
        <w:pStyle w:val="PL"/>
      </w:pPr>
      <w:r>
        <w:t xml:space="preserve">          headers:</w:t>
      </w:r>
    </w:p>
    <w:p w14:paraId="311CEB9E" w14:textId="77777777" w:rsidR="008E49A6" w:rsidRDefault="008E49A6" w:rsidP="008E49A6">
      <w:pPr>
        <w:pStyle w:val="PL"/>
      </w:pPr>
      <w:r>
        <w:t xml:space="preserve">            Location:</w:t>
      </w:r>
    </w:p>
    <w:p w14:paraId="3D87C891" w14:textId="77777777" w:rsidR="008E49A6" w:rsidRDefault="008E49A6" w:rsidP="008E49A6">
      <w:pPr>
        <w:pStyle w:val="PL"/>
      </w:pPr>
      <w:r>
        <w:t xml:space="preserve">              description: &gt;</w:t>
      </w:r>
    </w:p>
    <w:p w14:paraId="1D26370C" w14:textId="77777777" w:rsidR="008E49A6" w:rsidRPr="00A70FDC" w:rsidRDefault="008E49A6" w:rsidP="008E49A6">
      <w:pPr>
        <w:pStyle w:val="PL"/>
      </w:pPr>
      <w:r>
        <w:t xml:space="preserve">                Contains the URI of the newly created resource, according to the </w:t>
      </w:r>
      <w:r w:rsidRPr="00A70FDC">
        <w:t>structure</w:t>
      </w:r>
    </w:p>
    <w:p w14:paraId="5E1A8F10" w14:textId="77777777" w:rsidR="008E49A6" w:rsidRDefault="008E49A6" w:rsidP="008E49A6">
      <w:pPr>
        <w:pStyle w:val="PL"/>
      </w:pPr>
      <w:r w:rsidRPr="00A70FDC">
        <w:t xml:space="preserve">                {apiRoot}/</w:t>
      </w:r>
      <w:r>
        <w:t>nmbs</w:t>
      </w:r>
      <w:r w:rsidRPr="00A70FDC">
        <w:t>-mbs-u</w:t>
      </w:r>
      <w:r>
        <w:t>d-ingest</w:t>
      </w:r>
      <w:r w:rsidRPr="00A70FDC">
        <w:t>/v1</w:t>
      </w:r>
      <w:r>
        <w:t>/status-subscriptions/{subscriptionId}</w:t>
      </w:r>
    </w:p>
    <w:p w14:paraId="3BEF527F" w14:textId="77777777" w:rsidR="008E49A6" w:rsidRDefault="008E49A6" w:rsidP="008E49A6">
      <w:pPr>
        <w:pStyle w:val="PL"/>
      </w:pPr>
      <w:r>
        <w:t xml:space="preserve">              required: true</w:t>
      </w:r>
    </w:p>
    <w:p w14:paraId="673CAB60" w14:textId="77777777" w:rsidR="008E49A6" w:rsidRDefault="008E49A6" w:rsidP="008E49A6">
      <w:pPr>
        <w:pStyle w:val="PL"/>
      </w:pPr>
      <w:r>
        <w:t xml:space="preserve">              schema:</w:t>
      </w:r>
    </w:p>
    <w:p w14:paraId="1D876887" w14:textId="77777777" w:rsidR="008E49A6" w:rsidRDefault="008E49A6" w:rsidP="008E49A6">
      <w:pPr>
        <w:pStyle w:val="PL"/>
      </w:pPr>
      <w:r>
        <w:t xml:space="preserve">                type: string</w:t>
      </w:r>
    </w:p>
    <w:p w14:paraId="6EC1D709" w14:textId="77777777" w:rsidR="008E49A6" w:rsidRDefault="008E49A6" w:rsidP="008E49A6">
      <w:pPr>
        <w:pStyle w:val="PL"/>
      </w:pPr>
      <w:r>
        <w:t xml:space="preserve">        '400':</w:t>
      </w:r>
    </w:p>
    <w:p w14:paraId="1D6365DD" w14:textId="77777777" w:rsidR="008E49A6" w:rsidRDefault="008E49A6" w:rsidP="008E49A6">
      <w:pPr>
        <w:pStyle w:val="PL"/>
      </w:pPr>
      <w:r>
        <w:t xml:space="preserve">          $ref: 'TS29571_CommonData.yaml#/components/responses/400'</w:t>
      </w:r>
    </w:p>
    <w:p w14:paraId="094790DA" w14:textId="77777777" w:rsidR="008E49A6" w:rsidRDefault="008E49A6" w:rsidP="008E49A6">
      <w:pPr>
        <w:pStyle w:val="PL"/>
      </w:pPr>
      <w:r>
        <w:t xml:space="preserve">        '401':</w:t>
      </w:r>
    </w:p>
    <w:p w14:paraId="198CAC33" w14:textId="77777777" w:rsidR="008E49A6" w:rsidRDefault="008E49A6" w:rsidP="008E49A6">
      <w:pPr>
        <w:pStyle w:val="PL"/>
      </w:pPr>
      <w:r>
        <w:t xml:space="preserve">          $ref: 'TS29571_CommonData.yaml#/components/responses/401'</w:t>
      </w:r>
    </w:p>
    <w:p w14:paraId="44B6F26D" w14:textId="77777777" w:rsidR="008E49A6" w:rsidRDefault="008E49A6" w:rsidP="008E49A6">
      <w:pPr>
        <w:pStyle w:val="PL"/>
      </w:pPr>
      <w:r>
        <w:t xml:space="preserve">        '403':</w:t>
      </w:r>
    </w:p>
    <w:p w14:paraId="397F0788" w14:textId="77777777" w:rsidR="008E49A6" w:rsidRDefault="008E49A6" w:rsidP="008E49A6">
      <w:pPr>
        <w:pStyle w:val="PL"/>
      </w:pPr>
      <w:r>
        <w:t xml:space="preserve">          $ref: 'TS29571_CommonData.yaml#/components/responses/403'</w:t>
      </w:r>
    </w:p>
    <w:p w14:paraId="5950AE44" w14:textId="77777777" w:rsidR="008E49A6" w:rsidRDefault="008E49A6" w:rsidP="008E49A6">
      <w:pPr>
        <w:pStyle w:val="PL"/>
      </w:pPr>
      <w:r>
        <w:t xml:space="preserve">        '404':</w:t>
      </w:r>
    </w:p>
    <w:p w14:paraId="073A59F2" w14:textId="77777777" w:rsidR="008E49A6" w:rsidRDefault="008E49A6" w:rsidP="008E49A6">
      <w:pPr>
        <w:pStyle w:val="PL"/>
      </w:pPr>
      <w:r>
        <w:t xml:space="preserve">          $ref: 'TS29571_CommonData.yaml#/components/responses/404'</w:t>
      </w:r>
    </w:p>
    <w:p w14:paraId="64995A53" w14:textId="77777777" w:rsidR="008E49A6" w:rsidRDefault="008E49A6" w:rsidP="008E49A6">
      <w:pPr>
        <w:pStyle w:val="PL"/>
      </w:pPr>
      <w:r>
        <w:t xml:space="preserve">        '411':</w:t>
      </w:r>
    </w:p>
    <w:p w14:paraId="6A2B11F1" w14:textId="77777777" w:rsidR="008E49A6" w:rsidRDefault="008E49A6" w:rsidP="008E49A6">
      <w:pPr>
        <w:pStyle w:val="PL"/>
      </w:pPr>
      <w:r>
        <w:t xml:space="preserve">          $ref: 'TS29571_CommonData.yaml#/components/responses/411'</w:t>
      </w:r>
    </w:p>
    <w:p w14:paraId="115C4B0E" w14:textId="77777777" w:rsidR="008E49A6" w:rsidRDefault="008E49A6" w:rsidP="008E49A6">
      <w:pPr>
        <w:pStyle w:val="PL"/>
      </w:pPr>
      <w:r>
        <w:t xml:space="preserve">        '413':</w:t>
      </w:r>
    </w:p>
    <w:p w14:paraId="1CB81F45" w14:textId="77777777" w:rsidR="008E49A6" w:rsidRDefault="008E49A6" w:rsidP="008E49A6">
      <w:pPr>
        <w:pStyle w:val="PL"/>
      </w:pPr>
      <w:r>
        <w:t xml:space="preserve">          $ref: 'TS29571_CommonData.yaml#/components/responses/413'</w:t>
      </w:r>
    </w:p>
    <w:p w14:paraId="5E9462F8" w14:textId="77777777" w:rsidR="008E49A6" w:rsidRDefault="008E49A6" w:rsidP="008E49A6">
      <w:pPr>
        <w:pStyle w:val="PL"/>
      </w:pPr>
      <w:r>
        <w:t xml:space="preserve">        '415':</w:t>
      </w:r>
    </w:p>
    <w:p w14:paraId="7DA5BA2D" w14:textId="77777777" w:rsidR="008E49A6" w:rsidRDefault="008E49A6" w:rsidP="008E49A6">
      <w:pPr>
        <w:pStyle w:val="PL"/>
      </w:pPr>
      <w:r>
        <w:t xml:space="preserve">          $ref: 'TS29571_CommonData.yaml#/components/responses/415'</w:t>
      </w:r>
    </w:p>
    <w:p w14:paraId="59E45ABD" w14:textId="77777777" w:rsidR="008E49A6" w:rsidRDefault="008E49A6" w:rsidP="008E49A6">
      <w:pPr>
        <w:pStyle w:val="PL"/>
      </w:pPr>
      <w:r>
        <w:t xml:space="preserve">        '429':</w:t>
      </w:r>
    </w:p>
    <w:p w14:paraId="2879F162" w14:textId="77777777" w:rsidR="008E49A6" w:rsidRDefault="008E49A6" w:rsidP="008E49A6">
      <w:pPr>
        <w:pStyle w:val="PL"/>
      </w:pPr>
      <w:r>
        <w:t xml:space="preserve">          $ref: 'TS29571_CommonData.yaml#/components/responses/429'</w:t>
      </w:r>
    </w:p>
    <w:p w14:paraId="692E0594" w14:textId="77777777" w:rsidR="008E49A6" w:rsidRDefault="008E49A6" w:rsidP="008E49A6">
      <w:pPr>
        <w:pStyle w:val="PL"/>
      </w:pPr>
      <w:r>
        <w:t xml:space="preserve">        '500':</w:t>
      </w:r>
    </w:p>
    <w:p w14:paraId="2598FBD3" w14:textId="77777777" w:rsidR="008E49A6" w:rsidRDefault="008E49A6" w:rsidP="008E49A6">
      <w:pPr>
        <w:pStyle w:val="PL"/>
      </w:pPr>
      <w:r>
        <w:t xml:space="preserve">          $ref: 'TS29571_CommonData.yaml#/components/responses/500'</w:t>
      </w:r>
    </w:p>
    <w:p w14:paraId="79018732" w14:textId="77777777" w:rsidR="008E49A6" w:rsidRDefault="008E49A6" w:rsidP="008E49A6">
      <w:pPr>
        <w:pStyle w:val="PL"/>
        <w:rPr>
          <w:lang w:val="en-US"/>
        </w:rPr>
      </w:pPr>
      <w:r>
        <w:rPr>
          <w:lang w:val="en-US"/>
        </w:rPr>
        <w:t xml:space="preserve">        '502':</w:t>
      </w:r>
    </w:p>
    <w:p w14:paraId="4AAC762F" w14:textId="77777777" w:rsidR="008E49A6" w:rsidRDefault="008E49A6" w:rsidP="008E49A6">
      <w:pPr>
        <w:pStyle w:val="PL"/>
        <w:rPr>
          <w:lang w:val="en-US"/>
        </w:rPr>
      </w:pPr>
      <w:r>
        <w:rPr>
          <w:lang w:val="en-US"/>
        </w:rPr>
        <w:t xml:space="preserve">          $ref: 'TS29571_CommonData.yaml#/components/responses/502'</w:t>
      </w:r>
    </w:p>
    <w:p w14:paraId="553ECE00" w14:textId="77777777" w:rsidR="008E49A6" w:rsidRDefault="008E49A6" w:rsidP="008E49A6">
      <w:pPr>
        <w:pStyle w:val="PL"/>
      </w:pPr>
      <w:r>
        <w:t xml:space="preserve">        '503':</w:t>
      </w:r>
    </w:p>
    <w:p w14:paraId="6571C98A" w14:textId="77777777" w:rsidR="008E49A6" w:rsidRDefault="008E49A6" w:rsidP="008E49A6">
      <w:pPr>
        <w:pStyle w:val="PL"/>
      </w:pPr>
      <w:r>
        <w:t xml:space="preserve">          $ref: 'TS29571_CommonData.yaml#/components/responses/503'</w:t>
      </w:r>
    </w:p>
    <w:p w14:paraId="594D906B" w14:textId="77777777" w:rsidR="008E49A6" w:rsidRDefault="008E49A6" w:rsidP="008E49A6">
      <w:pPr>
        <w:pStyle w:val="PL"/>
      </w:pPr>
      <w:r>
        <w:t xml:space="preserve">        default:</w:t>
      </w:r>
    </w:p>
    <w:p w14:paraId="0FAA382F" w14:textId="77777777" w:rsidR="008E49A6" w:rsidRDefault="008E49A6" w:rsidP="008E49A6">
      <w:pPr>
        <w:pStyle w:val="PL"/>
      </w:pPr>
      <w:r>
        <w:t xml:space="preserve">          $ref: 'TS29571_CommonData.yaml#/components/responses/default'</w:t>
      </w:r>
    </w:p>
    <w:p w14:paraId="103A185A" w14:textId="77777777" w:rsidR="008E49A6" w:rsidRDefault="008E49A6" w:rsidP="008E49A6">
      <w:pPr>
        <w:pStyle w:val="PL"/>
      </w:pPr>
      <w:r>
        <w:t xml:space="preserve">      callbacks:</w:t>
      </w:r>
    </w:p>
    <w:p w14:paraId="1FC4EDCB" w14:textId="77777777" w:rsidR="008E49A6" w:rsidRDefault="008E49A6" w:rsidP="008E49A6">
      <w:pPr>
        <w:pStyle w:val="PL"/>
      </w:pPr>
      <w:r>
        <w:t xml:space="preserve">        mbsUserDataIngestSessionStatusNotif:</w:t>
      </w:r>
    </w:p>
    <w:p w14:paraId="60E347F5" w14:textId="77777777" w:rsidR="008E49A6" w:rsidRDefault="008E49A6" w:rsidP="008E49A6">
      <w:pPr>
        <w:pStyle w:val="PL"/>
      </w:pPr>
      <w:r>
        <w:t xml:space="preserve">          '{request.body#/notifUri}':</w:t>
      </w:r>
    </w:p>
    <w:p w14:paraId="0A4C5939" w14:textId="77777777" w:rsidR="008E49A6" w:rsidRDefault="008E49A6" w:rsidP="008E49A6">
      <w:pPr>
        <w:pStyle w:val="PL"/>
      </w:pPr>
      <w:r>
        <w:t xml:space="preserve">            post:</w:t>
      </w:r>
    </w:p>
    <w:p w14:paraId="2E07A3AB" w14:textId="77777777" w:rsidR="008E49A6" w:rsidRDefault="008E49A6" w:rsidP="008E49A6">
      <w:pPr>
        <w:pStyle w:val="PL"/>
      </w:pPr>
      <w:r>
        <w:t xml:space="preserve">              requestBody:</w:t>
      </w:r>
    </w:p>
    <w:p w14:paraId="761EA74B" w14:textId="77777777" w:rsidR="008E49A6" w:rsidRDefault="008E49A6" w:rsidP="008E49A6">
      <w:pPr>
        <w:pStyle w:val="PL"/>
      </w:pPr>
      <w:r>
        <w:t xml:space="preserve">                required: true</w:t>
      </w:r>
    </w:p>
    <w:p w14:paraId="1104CFBA" w14:textId="77777777" w:rsidR="008E49A6" w:rsidRDefault="008E49A6" w:rsidP="008E49A6">
      <w:pPr>
        <w:pStyle w:val="PL"/>
      </w:pPr>
      <w:r>
        <w:t xml:space="preserve">                content:</w:t>
      </w:r>
    </w:p>
    <w:p w14:paraId="00A1C035" w14:textId="77777777" w:rsidR="008E49A6" w:rsidRDefault="008E49A6" w:rsidP="008E49A6">
      <w:pPr>
        <w:pStyle w:val="PL"/>
      </w:pPr>
      <w:r>
        <w:t xml:space="preserve">                  application/json:</w:t>
      </w:r>
    </w:p>
    <w:p w14:paraId="5857561E" w14:textId="77777777" w:rsidR="008E49A6" w:rsidRDefault="008E49A6" w:rsidP="008E49A6">
      <w:pPr>
        <w:pStyle w:val="PL"/>
      </w:pPr>
      <w:r>
        <w:t xml:space="preserve">                    schema:</w:t>
      </w:r>
    </w:p>
    <w:p w14:paraId="298FA4D4" w14:textId="77777777" w:rsidR="008E49A6" w:rsidRDefault="008E49A6" w:rsidP="008E49A6">
      <w:pPr>
        <w:pStyle w:val="PL"/>
      </w:pPr>
      <w:r>
        <w:t xml:space="preserve">                      $ref: '#/components/schemas/MBSUserDataIngStatNotif'</w:t>
      </w:r>
    </w:p>
    <w:p w14:paraId="06B3157D" w14:textId="77777777" w:rsidR="008E49A6" w:rsidRDefault="008E49A6" w:rsidP="008E49A6">
      <w:pPr>
        <w:pStyle w:val="PL"/>
      </w:pPr>
      <w:r>
        <w:t xml:space="preserve">              responses:</w:t>
      </w:r>
    </w:p>
    <w:p w14:paraId="1F4BFFEE" w14:textId="77777777" w:rsidR="008E49A6" w:rsidRDefault="008E49A6" w:rsidP="008E49A6">
      <w:pPr>
        <w:pStyle w:val="PL"/>
      </w:pPr>
      <w:r>
        <w:t xml:space="preserve">                '204':</w:t>
      </w:r>
    </w:p>
    <w:p w14:paraId="41A604AF" w14:textId="77777777" w:rsidR="008E49A6" w:rsidRDefault="008E49A6" w:rsidP="008E49A6">
      <w:pPr>
        <w:pStyle w:val="PL"/>
      </w:pPr>
      <w:r>
        <w:t xml:space="preserve">                  description: No Content. Successful reception of the notification.</w:t>
      </w:r>
    </w:p>
    <w:p w14:paraId="190E8265" w14:textId="77777777" w:rsidR="008E49A6" w:rsidRDefault="008E49A6" w:rsidP="008E49A6">
      <w:pPr>
        <w:pStyle w:val="PL"/>
      </w:pPr>
      <w:r>
        <w:t xml:space="preserve">                '307':</w:t>
      </w:r>
    </w:p>
    <w:p w14:paraId="5CAD27D8" w14:textId="77777777" w:rsidR="008E49A6" w:rsidRDefault="008E49A6" w:rsidP="008E49A6">
      <w:pPr>
        <w:pStyle w:val="PL"/>
      </w:pPr>
      <w:r>
        <w:t xml:space="preserve">                  $ref: 'TS29571_CommonData.yaml#/components/responses/307'</w:t>
      </w:r>
    </w:p>
    <w:p w14:paraId="79DE6A6C" w14:textId="77777777" w:rsidR="008E49A6" w:rsidRDefault="008E49A6" w:rsidP="008E49A6">
      <w:pPr>
        <w:pStyle w:val="PL"/>
      </w:pPr>
      <w:r>
        <w:t xml:space="preserve">                '308':</w:t>
      </w:r>
    </w:p>
    <w:p w14:paraId="64A5B315" w14:textId="77777777" w:rsidR="008E49A6" w:rsidRDefault="008E49A6" w:rsidP="008E49A6">
      <w:pPr>
        <w:pStyle w:val="PL"/>
      </w:pPr>
      <w:r>
        <w:lastRenderedPageBreak/>
        <w:t xml:space="preserve">                  $ref: 'TS29571_CommonData.yaml#/components/responses/308'</w:t>
      </w:r>
    </w:p>
    <w:p w14:paraId="43D42497" w14:textId="77777777" w:rsidR="008E49A6" w:rsidRDefault="008E49A6" w:rsidP="008E49A6">
      <w:pPr>
        <w:pStyle w:val="PL"/>
      </w:pPr>
      <w:r>
        <w:t xml:space="preserve">                '400':</w:t>
      </w:r>
    </w:p>
    <w:p w14:paraId="3C8C8747" w14:textId="77777777" w:rsidR="008E49A6" w:rsidRDefault="008E49A6" w:rsidP="008E49A6">
      <w:pPr>
        <w:pStyle w:val="PL"/>
      </w:pPr>
      <w:r>
        <w:t xml:space="preserve">                  $ref: 'TS29571_CommonData.yaml#/components/responses/400'</w:t>
      </w:r>
    </w:p>
    <w:p w14:paraId="762E8123" w14:textId="77777777" w:rsidR="008E49A6" w:rsidRDefault="008E49A6" w:rsidP="008E49A6">
      <w:pPr>
        <w:pStyle w:val="PL"/>
      </w:pPr>
      <w:r>
        <w:t xml:space="preserve">                '401':</w:t>
      </w:r>
    </w:p>
    <w:p w14:paraId="711D0D74" w14:textId="77777777" w:rsidR="008E49A6" w:rsidRDefault="008E49A6" w:rsidP="008E49A6">
      <w:pPr>
        <w:pStyle w:val="PL"/>
      </w:pPr>
      <w:r>
        <w:t xml:space="preserve">                  $ref: 'TS29571_CommonData.yaml#/components/responses/401'</w:t>
      </w:r>
    </w:p>
    <w:p w14:paraId="029A1128" w14:textId="77777777" w:rsidR="008E49A6" w:rsidRDefault="008E49A6" w:rsidP="008E49A6">
      <w:pPr>
        <w:pStyle w:val="PL"/>
      </w:pPr>
      <w:r>
        <w:t xml:space="preserve">                '403':</w:t>
      </w:r>
    </w:p>
    <w:p w14:paraId="6B90E24D" w14:textId="77777777" w:rsidR="008E49A6" w:rsidRDefault="008E49A6" w:rsidP="008E49A6">
      <w:pPr>
        <w:pStyle w:val="PL"/>
      </w:pPr>
      <w:r>
        <w:t xml:space="preserve">                  $ref: 'TS29571_CommonData.yaml#/components/responses/403'</w:t>
      </w:r>
    </w:p>
    <w:p w14:paraId="30469BB6" w14:textId="77777777" w:rsidR="008E49A6" w:rsidRDefault="008E49A6" w:rsidP="008E49A6">
      <w:pPr>
        <w:pStyle w:val="PL"/>
      </w:pPr>
      <w:r>
        <w:t xml:space="preserve">                '404':</w:t>
      </w:r>
    </w:p>
    <w:p w14:paraId="1FD069B7" w14:textId="77777777" w:rsidR="008E49A6" w:rsidRDefault="008E49A6" w:rsidP="008E49A6">
      <w:pPr>
        <w:pStyle w:val="PL"/>
      </w:pPr>
      <w:r>
        <w:t xml:space="preserve">                  $ref: 'TS29571_CommonData.yaml#/components/responses/404'</w:t>
      </w:r>
    </w:p>
    <w:p w14:paraId="197447BB" w14:textId="77777777" w:rsidR="008E49A6" w:rsidRDefault="008E49A6" w:rsidP="008E49A6">
      <w:pPr>
        <w:pStyle w:val="PL"/>
      </w:pPr>
      <w:r>
        <w:t xml:space="preserve">                '411':</w:t>
      </w:r>
    </w:p>
    <w:p w14:paraId="1CF097E5" w14:textId="77777777" w:rsidR="008E49A6" w:rsidRDefault="008E49A6" w:rsidP="008E49A6">
      <w:pPr>
        <w:pStyle w:val="PL"/>
      </w:pPr>
      <w:r>
        <w:t xml:space="preserve">                  $ref: 'TS29571_CommonData.yaml#/components/responses/411'</w:t>
      </w:r>
    </w:p>
    <w:p w14:paraId="54FFE031" w14:textId="77777777" w:rsidR="008E49A6" w:rsidRDefault="008E49A6" w:rsidP="008E49A6">
      <w:pPr>
        <w:pStyle w:val="PL"/>
      </w:pPr>
      <w:r>
        <w:t xml:space="preserve">                '413':</w:t>
      </w:r>
    </w:p>
    <w:p w14:paraId="774893E2" w14:textId="77777777" w:rsidR="008E49A6" w:rsidRDefault="008E49A6" w:rsidP="008E49A6">
      <w:pPr>
        <w:pStyle w:val="PL"/>
      </w:pPr>
      <w:r>
        <w:t xml:space="preserve">                  $ref: 'TS29571_CommonData.yaml#/components/responses/413'</w:t>
      </w:r>
    </w:p>
    <w:p w14:paraId="365E4E5F" w14:textId="77777777" w:rsidR="008E49A6" w:rsidRDefault="008E49A6" w:rsidP="008E49A6">
      <w:pPr>
        <w:pStyle w:val="PL"/>
      </w:pPr>
      <w:r>
        <w:t xml:space="preserve">                '415':</w:t>
      </w:r>
    </w:p>
    <w:p w14:paraId="5AF1635C" w14:textId="77777777" w:rsidR="008E49A6" w:rsidRDefault="008E49A6" w:rsidP="008E49A6">
      <w:pPr>
        <w:pStyle w:val="PL"/>
      </w:pPr>
      <w:r>
        <w:t xml:space="preserve">                  $ref: 'TS29571_CommonData.yaml#/components/responses/415'</w:t>
      </w:r>
    </w:p>
    <w:p w14:paraId="797D99E2" w14:textId="77777777" w:rsidR="008E49A6" w:rsidRDefault="008E49A6" w:rsidP="008E49A6">
      <w:pPr>
        <w:pStyle w:val="PL"/>
      </w:pPr>
      <w:r>
        <w:t xml:space="preserve">                '429':</w:t>
      </w:r>
    </w:p>
    <w:p w14:paraId="62856EA8" w14:textId="77777777" w:rsidR="008E49A6" w:rsidRDefault="008E49A6" w:rsidP="008E49A6">
      <w:pPr>
        <w:pStyle w:val="PL"/>
      </w:pPr>
      <w:r>
        <w:t xml:space="preserve">                  $ref: 'TS29571_CommonData.yaml#/components/responses/429'</w:t>
      </w:r>
    </w:p>
    <w:p w14:paraId="33F3111A" w14:textId="77777777" w:rsidR="008E49A6" w:rsidRDefault="008E49A6" w:rsidP="008E49A6">
      <w:pPr>
        <w:pStyle w:val="PL"/>
      </w:pPr>
      <w:r>
        <w:t xml:space="preserve">                '500':</w:t>
      </w:r>
    </w:p>
    <w:p w14:paraId="0EE3E5C5" w14:textId="77777777" w:rsidR="008E49A6" w:rsidRDefault="008E49A6" w:rsidP="008E49A6">
      <w:pPr>
        <w:pStyle w:val="PL"/>
      </w:pPr>
      <w:r>
        <w:t xml:space="preserve">                  $ref: 'TS29571_CommonData.yaml#/components/responses/500'</w:t>
      </w:r>
    </w:p>
    <w:p w14:paraId="57F26971" w14:textId="77777777" w:rsidR="008E49A6" w:rsidRDefault="008E49A6" w:rsidP="008E49A6">
      <w:pPr>
        <w:pStyle w:val="PL"/>
      </w:pPr>
      <w:r>
        <w:t xml:space="preserve">                '502':</w:t>
      </w:r>
    </w:p>
    <w:p w14:paraId="09C3FAB5" w14:textId="77777777" w:rsidR="008E49A6" w:rsidRDefault="008E49A6" w:rsidP="008E49A6">
      <w:pPr>
        <w:pStyle w:val="PL"/>
      </w:pPr>
      <w:r>
        <w:t xml:space="preserve">                  $ref: 'TS29571_CommonData.yaml#/components/responses/502'</w:t>
      </w:r>
    </w:p>
    <w:p w14:paraId="3E759F63" w14:textId="77777777" w:rsidR="008E49A6" w:rsidRDefault="008E49A6" w:rsidP="008E49A6">
      <w:pPr>
        <w:pStyle w:val="PL"/>
      </w:pPr>
      <w:r>
        <w:t xml:space="preserve">                '503':</w:t>
      </w:r>
    </w:p>
    <w:p w14:paraId="41706431" w14:textId="77777777" w:rsidR="008E49A6" w:rsidRDefault="008E49A6" w:rsidP="008E49A6">
      <w:pPr>
        <w:pStyle w:val="PL"/>
      </w:pPr>
      <w:r>
        <w:t xml:space="preserve">                  $ref: 'TS29571_CommonData.yaml#/components/responses/503'</w:t>
      </w:r>
    </w:p>
    <w:p w14:paraId="0FC093BB" w14:textId="77777777" w:rsidR="008E49A6" w:rsidRDefault="008E49A6" w:rsidP="008E49A6">
      <w:pPr>
        <w:pStyle w:val="PL"/>
      </w:pPr>
      <w:r>
        <w:t xml:space="preserve">                default:</w:t>
      </w:r>
    </w:p>
    <w:p w14:paraId="69F01DEF" w14:textId="77777777" w:rsidR="008E49A6" w:rsidRDefault="008E49A6" w:rsidP="008E49A6">
      <w:pPr>
        <w:pStyle w:val="PL"/>
      </w:pPr>
      <w:r>
        <w:t xml:space="preserve">                  $ref: 'TS29571_CommonData.yaml#/components/responses/default'</w:t>
      </w:r>
    </w:p>
    <w:p w14:paraId="3BB95216" w14:textId="77777777" w:rsidR="008E49A6" w:rsidRDefault="008E49A6" w:rsidP="008E49A6">
      <w:pPr>
        <w:pStyle w:val="PL"/>
      </w:pPr>
    </w:p>
    <w:p w14:paraId="4F8EDDEC" w14:textId="77777777" w:rsidR="008E49A6" w:rsidRDefault="008E49A6" w:rsidP="008E49A6">
      <w:pPr>
        <w:pStyle w:val="PL"/>
      </w:pPr>
    </w:p>
    <w:p w14:paraId="36E48EF6" w14:textId="77777777" w:rsidR="008E49A6" w:rsidRDefault="008E49A6" w:rsidP="008E49A6">
      <w:pPr>
        <w:pStyle w:val="PL"/>
      </w:pPr>
      <w:r>
        <w:t xml:space="preserve">  /status-subscriptions/{subscriptionId}:</w:t>
      </w:r>
    </w:p>
    <w:p w14:paraId="794D403E" w14:textId="77777777" w:rsidR="008E49A6" w:rsidRDefault="008E49A6" w:rsidP="008E49A6">
      <w:pPr>
        <w:pStyle w:val="PL"/>
      </w:pPr>
      <w:r>
        <w:t xml:space="preserve">    parameters:</w:t>
      </w:r>
    </w:p>
    <w:p w14:paraId="23A6724D" w14:textId="77777777" w:rsidR="008E49A6" w:rsidRDefault="008E49A6" w:rsidP="008E49A6">
      <w:pPr>
        <w:pStyle w:val="PL"/>
      </w:pPr>
      <w:r>
        <w:t xml:space="preserve">      - name: subscriptionId</w:t>
      </w:r>
    </w:p>
    <w:p w14:paraId="437BBD7A" w14:textId="77777777" w:rsidR="008E49A6" w:rsidRDefault="008E49A6" w:rsidP="008E49A6">
      <w:pPr>
        <w:pStyle w:val="PL"/>
      </w:pPr>
      <w:r>
        <w:t xml:space="preserve">        in: path</w:t>
      </w:r>
    </w:p>
    <w:p w14:paraId="7D20D26D" w14:textId="77777777" w:rsidR="008E49A6" w:rsidRDefault="008E49A6" w:rsidP="008E49A6">
      <w:pPr>
        <w:pStyle w:val="PL"/>
      </w:pPr>
      <w:r>
        <w:t xml:space="preserve">        description: &gt;</w:t>
      </w:r>
    </w:p>
    <w:p w14:paraId="6F358905" w14:textId="77777777" w:rsidR="008E49A6" w:rsidRDefault="008E49A6" w:rsidP="008E49A6">
      <w:pPr>
        <w:pStyle w:val="PL"/>
      </w:pPr>
      <w:r>
        <w:t xml:space="preserve">          Identifier of the Individual MBS User Data Ingest Session Status Subscription resource.</w:t>
      </w:r>
    </w:p>
    <w:p w14:paraId="73D67488" w14:textId="77777777" w:rsidR="008E49A6" w:rsidRDefault="008E49A6" w:rsidP="008E49A6">
      <w:pPr>
        <w:pStyle w:val="PL"/>
      </w:pPr>
      <w:r>
        <w:t xml:space="preserve">        required: true</w:t>
      </w:r>
    </w:p>
    <w:p w14:paraId="05417F05" w14:textId="77777777" w:rsidR="008E49A6" w:rsidRDefault="008E49A6" w:rsidP="008E49A6">
      <w:pPr>
        <w:pStyle w:val="PL"/>
      </w:pPr>
      <w:r>
        <w:t xml:space="preserve">        schema:</w:t>
      </w:r>
    </w:p>
    <w:p w14:paraId="3CB28ECD" w14:textId="77777777" w:rsidR="008E49A6" w:rsidRDefault="008E49A6" w:rsidP="008E49A6">
      <w:pPr>
        <w:pStyle w:val="PL"/>
      </w:pPr>
      <w:r>
        <w:t xml:space="preserve">          type: string</w:t>
      </w:r>
    </w:p>
    <w:p w14:paraId="291D19DA" w14:textId="77777777" w:rsidR="008E49A6" w:rsidRDefault="008E49A6" w:rsidP="008E49A6">
      <w:pPr>
        <w:pStyle w:val="PL"/>
      </w:pPr>
    </w:p>
    <w:p w14:paraId="5C758FB1" w14:textId="77777777" w:rsidR="008E49A6" w:rsidRDefault="008E49A6" w:rsidP="008E49A6">
      <w:pPr>
        <w:pStyle w:val="PL"/>
      </w:pPr>
      <w:r>
        <w:t xml:space="preserve">    get:</w:t>
      </w:r>
    </w:p>
    <w:p w14:paraId="25166ECA" w14:textId="77777777" w:rsidR="008E49A6" w:rsidRDefault="008E49A6" w:rsidP="008E49A6">
      <w:pPr>
        <w:pStyle w:val="PL"/>
      </w:pPr>
      <w:r>
        <w:t xml:space="preserve">      summary: Retrieve an existing Individual MBS User Data Ingest Session Status Subscription resource.</w:t>
      </w:r>
    </w:p>
    <w:p w14:paraId="68A50E07" w14:textId="77777777" w:rsidR="008E49A6" w:rsidRDefault="008E49A6" w:rsidP="008E49A6">
      <w:pPr>
        <w:pStyle w:val="PL"/>
      </w:pPr>
      <w:r>
        <w:t xml:space="preserve">      tags:</w:t>
      </w:r>
    </w:p>
    <w:p w14:paraId="1F1809CC" w14:textId="77777777" w:rsidR="008E49A6" w:rsidRDefault="008E49A6" w:rsidP="008E49A6">
      <w:pPr>
        <w:pStyle w:val="PL"/>
      </w:pPr>
      <w:r>
        <w:t xml:space="preserve">        - Individual MBS User Data Ingest Session Status Subscription </w:t>
      </w:r>
      <w:r w:rsidRPr="001F231F">
        <w:rPr>
          <w:lang w:val="en-US"/>
        </w:rPr>
        <w:t>(Document)</w:t>
      </w:r>
    </w:p>
    <w:p w14:paraId="783C961F" w14:textId="77777777" w:rsidR="008E49A6" w:rsidRDefault="008E49A6" w:rsidP="008E49A6">
      <w:pPr>
        <w:pStyle w:val="PL"/>
      </w:pPr>
      <w:r>
        <w:t xml:space="preserve">      operationId: RetrieveIndMBSUserDataIngStatSubsc</w:t>
      </w:r>
    </w:p>
    <w:p w14:paraId="47581A3F" w14:textId="77777777" w:rsidR="008E49A6" w:rsidRDefault="008E49A6" w:rsidP="008E49A6">
      <w:pPr>
        <w:pStyle w:val="PL"/>
      </w:pPr>
      <w:r>
        <w:t xml:space="preserve">      responses:</w:t>
      </w:r>
    </w:p>
    <w:p w14:paraId="19F3CDD0" w14:textId="77777777" w:rsidR="008E49A6" w:rsidRDefault="008E49A6" w:rsidP="008E49A6">
      <w:pPr>
        <w:pStyle w:val="PL"/>
      </w:pPr>
      <w:r>
        <w:t xml:space="preserve">        '200':</w:t>
      </w:r>
    </w:p>
    <w:p w14:paraId="392B5FC2" w14:textId="77777777" w:rsidR="008E49A6" w:rsidRDefault="008E49A6" w:rsidP="008E49A6">
      <w:pPr>
        <w:pStyle w:val="PL"/>
      </w:pPr>
      <w:r>
        <w:t xml:space="preserve">          description: &gt;</w:t>
      </w:r>
    </w:p>
    <w:p w14:paraId="50055BFC" w14:textId="77777777" w:rsidR="008E49A6" w:rsidRDefault="008E49A6" w:rsidP="008E49A6">
      <w:pPr>
        <w:pStyle w:val="PL"/>
      </w:pPr>
      <w:r>
        <w:t xml:space="preserve">            OK. Successful retrieval of the requested Individual MBS User Data Ingest Session</w:t>
      </w:r>
    </w:p>
    <w:p w14:paraId="78A6A976" w14:textId="77777777" w:rsidR="008E49A6" w:rsidRDefault="008E49A6" w:rsidP="008E49A6">
      <w:pPr>
        <w:pStyle w:val="PL"/>
      </w:pPr>
      <w:r>
        <w:t xml:space="preserve">            Status Subscription resource.</w:t>
      </w:r>
    </w:p>
    <w:p w14:paraId="2CC008AF" w14:textId="77777777" w:rsidR="008E49A6" w:rsidRDefault="008E49A6" w:rsidP="008E49A6">
      <w:pPr>
        <w:pStyle w:val="PL"/>
      </w:pPr>
      <w:r>
        <w:t xml:space="preserve">          content:</w:t>
      </w:r>
    </w:p>
    <w:p w14:paraId="5E19DBF1" w14:textId="77777777" w:rsidR="008E49A6" w:rsidRDefault="008E49A6" w:rsidP="008E49A6">
      <w:pPr>
        <w:pStyle w:val="PL"/>
      </w:pPr>
      <w:r>
        <w:t xml:space="preserve">            application/json:</w:t>
      </w:r>
    </w:p>
    <w:p w14:paraId="21179980" w14:textId="77777777" w:rsidR="008E49A6" w:rsidRDefault="008E49A6" w:rsidP="008E49A6">
      <w:pPr>
        <w:pStyle w:val="PL"/>
      </w:pPr>
      <w:r>
        <w:t xml:space="preserve">              schema:</w:t>
      </w:r>
    </w:p>
    <w:p w14:paraId="21687B06" w14:textId="77777777" w:rsidR="008E49A6" w:rsidRDefault="008E49A6" w:rsidP="008E49A6">
      <w:pPr>
        <w:pStyle w:val="PL"/>
      </w:pPr>
      <w:r>
        <w:t xml:space="preserve">                $ref: '#/components/schemas/MBSUserDataIngStatSubsc'</w:t>
      </w:r>
    </w:p>
    <w:p w14:paraId="40445F82" w14:textId="77777777" w:rsidR="008E49A6" w:rsidRDefault="008E49A6" w:rsidP="008E49A6">
      <w:pPr>
        <w:pStyle w:val="PL"/>
      </w:pPr>
      <w:r>
        <w:t xml:space="preserve">        '307':</w:t>
      </w:r>
    </w:p>
    <w:p w14:paraId="1A10DF43" w14:textId="77777777" w:rsidR="008E49A6" w:rsidRDefault="008E49A6" w:rsidP="008E49A6">
      <w:pPr>
        <w:pStyle w:val="PL"/>
      </w:pPr>
      <w:r>
        <w:t xml:space="preserve">          $ref: 'TS29571_CommonData.yaml#/components/responses/307'</w:t>
      </w:r>
    </w:p>
    <w:p w14:paraId="1451C96F" w14:textId="77777777" w:rsidR="008E49A6" w:rsidRDefault="008E49A6" w:rsidP="008E49A6">
      <w:pPr>
        <w:pStyle w:val="PL"/>
      </w:pPr>
      <w:r>
        <w:t xml:space="preserve">        '308':</w:t>
      </w:r>
    </w:p>
    <w:p w14:paraId="20A974BA" w14:textId="77777777" w:rsidR="008E49A6" w:rsidRDefault="008E49A6" w:rsidP="008E49A6">
      <w:pPr>
        <w:pStyle w:val="PL"/>
      </w:pPr>
      <w:r>
        <w:t xml:space="preserve">          $ref: 'TS29571_CommonData.yaml#/components/responses/308'</w:t>
      </w:r>
    </w:p>
    <w:p w14:paraId="1FEFCF66" w14:textId="77777777" w:rsidR="008E49A6" w:rsidRDefault="008E49A6" w:rsidP="008E49A6">
      <w:pPr>
        <w:pStyle w:val="PL"/>
      </w:pPr>
      <w:r>
        <w:t xml:space="preserve">        '400':</w:t>
      </w:r>
    </w:p>
    <w:p w14:paraId="4DF44F00" w14:textId="77777777" w:rsidR="008E49A6" w:rsidRDefault="008E49A6" w:rsidP="008E49A6">
      <w:pPr>
        <w:pStyle w:val="PL"/>
      </w:pPr>
      <w:r>
        <w:t xml:space="preserve">          $ref: 'TS29571_CommonData.yaml#/components/responses/400'</w:t>
      </w:r>
    </w:p>
    <w:p w14:paraId="30878FC3" w14:textId="77777777" w:rsidR="008E49A6" w:rsidRDefault="008E49A6" w:rsidP="008E49A6">
      <w:pPr>
        <w:pStyle w:val="PL"/>
      </w:pPr>
      <w:r>
        <w:t xml:space="preserve">        '401':</w:t>
      </w:r>
    </w:p>
    <w:p w14:paraId="5BA300BB" w14:textId="77777777" w:rsidR="008E49A6" w:rsidRDefault="008E49A6" w:rsidP="008E49A6">
      <w:pPr>
        <w:pStyle w:val="PL"/>
      </w:pPr>
      <w:r>
        <w:t xml:space="preserve">          $ref: 'TS29571_CommonData.yaml#/components/responses/401'</w:t>
      </w:r>
    </w:p>
    <w:p w14:paraId="175FFE6C" w14:textId="77777777" w:rsidR="008E49A6" w:rsidRDefault="008E49A6" w:rsidP="008E49A6">
      <w:pPr>
        <w:pStyle w:val="PL"/>
      </w:pPr>
      <w:r>
        <w:t xml:space="preserve">        '403':</w:t>
      </w:r>
    </w:p>
    <w:p w14:paraId="58B02BB5" w14:textId="77777777" w:rsidR="008E49A6" w:rsidRDefault="008E49A6" w:rsidP="008E49A6">
      <w:pPr>
        <w:pStyle w:val="PL"/>
      </w:pPr>
      <w:r>
        <w:t xml:space="preserve">          $ref: 'TS29571_CommonData.yaml#/components/responses/403'</w:t>
      </w:r>
    </w:p>
    <w:p w14:paraId="79899A9D" w14:textId="77777777" w:rsidR="008E49A6" w:rsidRDefault="008E49A6" w:rsidP="008E49A6">
      <w:pPr>
        <w:pStyle w:val="PL"/>
      </w:pPr>
      <w:r>
        <w:t xml:space="preserve">        '404':</w:t>
      </w:r>
    </w:p>
    <w:p w14:paraId="2EFD6D66" w14:textId="77777777" w:rsidR="008E49A6" w:rsidRDefault="008E49A6" w:rsidP="008E49A6">
      <w:pPr>
        <w:pStyle w:val="PL"/>
      </w:pPr>
      <w:r>
        <w:t xml:space="preserve">          $ref: 'TS29571_CommonData.yaml#/components/responses/404'</w:t>
      </w:r>
    </w:p>
    <w:p w14:paraId="4B5ABF57" w14:textId="77777777" w:rsidR="008E49A6" w:rsidRDefault="008E49A6" w:rsidP="008E49A6">
      <w:pPr>
        <w:pStyle w:val="PL"/>
      </w:pPr>
      <w:r>
        <w:t xml:space="preserve">        '406':</w:t>
      </w:r>
    </w:p>
    <w:p w14:paraId="736B4BE9" w14:textId="77777777" w:rsidR="008E49A6" w:rsidRDefault="008E49A6" w:rsidP="008E49A6">
      <w:pPr>
        <w:pStyle w:val="PL"/>
      </w:pPr>
      <w:r>
        <w:t xml:space="preserve">          $ref: 'TS29571_CommonData.yaml#/components/responses/406'</w:t>
      </w:r>
    </w:p>
    <w:p w14:paraId="764C2BA4" w14:textId="77777777" w:rsidR="008E49A6" w:rsidRDefault="008E49A6" w:rsidP="008E49A6">
      <w:pPr>
        <w:pStyle w:val="PL"/>
      </w:pPr>
      <w:r>
        <w:t xml:space="preserve">        '429':</w:t>
      </w:r>
    </w:p>
    <w:p w14:paraId="63333879" w14:textId="77777777" w:rsidR="008E49A6" w:rsidRDefault="008E49A6" w:rsidP="008E49A6">
      <w:pPr>
        <w:pStyle w:val="PL"/>
      </w:pPr>
      <w:r>
        <w:t xml:space="preserve">          $ref: 'TS29571_CommonData.yaml#/components/responses/429'</w:t>
      </w:r>
    </w:p>
    <w:p w14:paraId="3F0A6A93" w14:textId="77777777" w:rsidR="008E49A6" w:rsidRDefault="008E49A6" w:rsidP="008E49A6">
      <w:pPr>
        <w:pStyle w:val="PL"/>
      </w:pPr>
      <w:r>
        <w:t xml:space="preserve">        '500':</w:t>
      </w:r>
    </w:p>
    <w:p w14:paraId="0DA76378" w14:textId="77777777" w:rsidR="008E49A6" w:rsidRDefault="008E49A6" w:rsidP="008E49A6">
      <w:pPr>
        <w:pStyle w:val="PL"/>
      </w:pPr>
      <w:r>
        <w:t xml:space="preserve">          $ref: 'TS29571_CommonData.yaml#/components/responses/500'</w:t>
      </w:r>
    </w:p>
    <w:p w14:paraId="699FB2CE" w14:textId="77777777" w:rsidR="008E49A6" w:rsidRDefault="008E49A6" w:rsidP="008E49A6">
      <w:pPr>
        <w:pStyle w:val="PL"/>
        <w:rPr>
          <w:lang w:val="en-US"/>
        </w:rPr>
      </w:pPr>
      <w:r>
        <w:rPr>
          <w:lang w:val="en-US"/>
        </w:rPr>
        <w:t xml:space="preserve">        '502':</w:t>
      </w:r>
    </w:p>
    <w:p w14:paraId="2E9B7C3A" w14:textId="77777777" w:rsidR="008E49A6" w:rsidRDefault="008E49A6" w:rsidP="008E49A6">
      <w:pPr>
        <w:pStyle w:val="PL"/>
        <w:rPr>
          <w:lang w:val="en-US"/>
        </w:rPr>
      </w:pPr>
      <w:r>
        <w:rPr>
          <w:lang w:val="en-US"/>
        </w:rPr>
        <w:t xml:space="preserve">          $ref: 'TS29571_CommonData.yaml#/components/responses/502'</w:t>
      </w:r>
    </w:p>
    <w:p w14:paraId="1DF98C6C" w14:textId="77777777" w:rsidR="008E49A6" w:rsidRDefault="008E49A6" w:rsidP="008E49A6">
      <w:pPr>
        <w:pStyle w:val="PL"/>
      </w:pPr>
      <w:r>
        <w:t xml:space="preserve">        '503':</w:t>
      </w:r>
    </w:p>
    <w:p w14:paraId="098CCC6D" w14:textId="77777777" w:rsidR="008E49A6" w:rsidRDefault="008E49A6" w:rsidP="008E49A6">
      <w:pPr>
        <w:pStyle w:val="PL"/>
      </w:pPr>
      <w:r>
        <w:t xml:space="preserve">          $ref: 'TS29571_CommonData.yaml#/components/responses/503'</w:t>
      </w:r>
    </w:p>
    <w:p w14:paraId="798B261F" w14:textId="77777777" w:rsidR="008E49A6" w:rsidRDefault="008E49A6" w:rsidP="008E49A6">
      <w:pPr>
        <w:pStyle w:val="PL"/>
      </w:pPr>
      <w:r>
        <w:t xml:space="preserve">        default:</w:t>
      </w:r>
    </w:p>
    <w:p w14:paraId="6A4259C3" w14:textId="77777777" w:rsidR="008E49A6" w:rsidRDefault="008E49A6" w:rsidP="008E49A6">
      <w:pPr>
        <w:pStyle w:val="PL"/>
      </w:pPr>
      <w:r>
        <w:t xml:space="preserve">          $ref: 'TS29571_CommonData.yaml#/components/responses/default'</w:t>
      </w:r>
    </w:p>
    <w:p w14:paraId="0E7A7A44" w14:textId="77777777" w:rsidR="008E49A6" w:rsidRDefault="008E49A6" w:rsidP="008E49A6">
      <w:pPr>
        <w:pStyle w:val="PL"/>
      </w:pPr>
    </w:p>
    <w:p w14:paraId="0BB12FD0" w14:textId="77777777" w:rsidR="008E49A6" w:rsidRDefault="008E49A6" w:rsidP="008E49A6">
      <w:pPr>
        <w:pStyle w:val="PL"/>
      </w:pPr>
      <w:r>
        <w:t xml:space="preserve">    put:</w:t>
      </w:r>
    </w:p>
    <w:p w14:paraId="2783FF61" w14:textId="77777777" w:rsidR="008E49A6" w:rsidRDefault="008E49A6" w:rsidP="008E49A6">
      <w:pPr>
        <w:pStyle w:val="PL"/>
      </w:pPr>
      <w:r>
        <w:lastRenderedPageBreak/>
        <w:t xml:space="preserve">      summary: Request the update of an existing Individual MBS User Data Ingest Session Status Subscription resource.</w:t>
      </w:r>
    </w:p>
    <w:p w14:paraId="0DE8E44A" w14:textId="77777777" w:rsidR="008E49A6" w:rsidRDefault="008E49A6" w:rsidP="008E49A6">
      <w:pPr>
        <w:pStyle w:val="PL"/>
      </w:pPr>
      <w:r>
        <w:t xml:space="preserve">      tags:</w:t>
      </w:r>
    </w:p>
    <w:p w14:paraId="3A8A9944" w14:textId="77777777" w:rsidR="008E49A6" w:rsidRDefault="008E49A6" w:rsidP="008E49A6">
      <w:pPr>
        <w:pStyle w:val="PL"/>
      </w:pPr>
      <w:r>
        <w:t xml:space="preserve">        - Individual MBS User Data Ingest Session Status Subscription (Document)</w:t>
      </w:r>
    </w:p>
    <w:p w14:paraId="722689E3" w14:textId="77777777" w:rsidR="008E49A6" w:rsidRDefault="008E49A6" w:rsidP="008E49A6">
      <w:pPr>
        <w:pStyle w:val="PL"/>
      </w:pPr>
      <w:r>
        <w:t xml:space="preserve">      operationId: UpdateIndMBSUserDataIngStatSubsc</w:t>
      </w:r>
    </w:p>
    <w:p w14:paraId="4B84AE8B" w14:textId="77777777" w:rsidR="008E49A6" w:rsidRDefault="008E49A6" w:rsidP="008E49A6">
      <w:pPr>
        <w:pStyle w:val="PL"/>
      </w:pPr>
      <w:r>
        <w:t xml:space="preserve">      requestBody:</w:t>
      </w:r>
    </w:p>
    <w:p w14:paraId="3C28E5AF" w14:textId="77777777" w:rsidR="008E49A6" w:rsidRDefault="008E49A6" w:rsidP="008E49A6">
      <w:pPr>
        <w:pStyle w:val="PL"/>
      </w:pPr>
      <w:r>
        <w:t xml:space="preserve">        description: &gt;</w:t>
      </w:r>
    </w:p>
    <w:p w14:paraId="08004697" w14:textId="77777777" w:rsidR="008E49A6" w:rsidRDefault="008E49A6" w:rsidP="008E49A6">
      <w:pPr>
        <w:pStyle w:val="PL"/>
      </w:pPr>
      <w:r>
        <w:t xml:space="preserve">          Contains the updated representation of the Individual MBS User Data Ingest Session Status </w:t>
      </w:r>
    </w:p>
    <w:p w14:paraId="0DA0C46F" w14:textId="77777777" w:rsidR="008E49A6" w:rsidRDefault="008E49A6" w:rsidP="008E49A6">
      <w:pPr>
        <w:pStyle w:val="PL"/>
      </w:pPr>
      <w:r>
        <w:t xml:space="preserve">          Subscription resource.</w:t>
      </w:r>
    </w:p>
    <w:p w14:paraId="6B9C84ED" w14:textId="77777777" w:rsidR="008E49A6" w:rsidRDefault="008E49A6" w:rsidP="008E49A6">
      <w:pPr>
        <w:pStyle w:val="PL"/>
      </w:pPr>
      <w:r>
        <w:t xml:space="preserve">        required: true</w:t>
      </w:r>
    </w:p>
    <w:p w14:paraId="6EA4778C" w14:textId="77777777" w:rsidR="008E49A6" w:rsidRDefault="008E49A6" w:rsidP="008E49A6">
      <w:pPr>
        <w:pStyle w:val="PL"/>
      </w:pPr>
      <w:r>
        <w:t xml:space="preserve">        content:</w:t>
      </w:r>
    </w:p>
    <w:p w14:paraId="368B3503" w14:textId="77777777" w:rsidR="008E49A6" w:rsidRDefault="008E49A6" w:rsidP="008E49A6">
      <w:pPr>
        <w:pStyle w:val="PL"/>
      </w:pPr>
      <w:r>
        <w:t xml:space="preserve">          application/json:</w:t>
      </w:r>
    </w:p>
    <w:p w14:paraId="157D975F" w14:textId="77777777" w:rsidR="008E49A6" w:rsidRDefault="008E49A6" w:rsidP="008E49A6">
      <w:pPr>
        <w:pStyle w:val="PL"/>
      </w:pPr>
      <w:r>
        <w:t xml:space="preserve">            schema:</w:t>
      </w:r>
    </w:p>
    <w:p w14:paraId="0E24E4D7" w14:textId="77777777" w:rsidR="008E49A6" w:rsidRDefault="008E49A6" w:rsidP="008E49A6">
      <w:pPr>
        <w:pStyle w:val="PL"/>
      </w:pPr>
      <w:r>
        <w:t xml:space="preserve">              $ref: '#/components/schemas/MBSUserDataIngStatSubsc'</w:t>
      </w:r>
    </w:p>
    <w:p w14:paraId="386BD0F7" w14:textId="77777777" w:rsidR="008E49A6" w:rsidRDefault="008E49A6" w:rsidP="008E49A6">
      <w:pPr>
        <w:pStyle w:val="PL"/>
      </w:pPr>
      <w:r>
        <w:t xml:space="preserve">      responses:</w:t>
      </w:r>
    </w:p>
    <w:p w14:paraId="1B3C6ACD" w14:textId="77777777" w:rsidR="008E49A6" w:rsidRDefault="008E49A6" w:rsidP="008E49A6">
      <w:pPr>
        <w:pStyle w:val="PL"/>
      </w:pPr>
      <w:r>
        <w:t xml:space="preserve">        '200':</w:t>
      </w:r>
    </w:p>
    <w:p w14:paraId="77D9F07E" w14:textId="77777777" w:rsidR="008E49A6" w:rsidRDefault="008E49A6" w:rsidP="008E49A6">
      <w:pPr>
        <w:pStyle w:val="PL"/>
      </w:pPr>
      <w:r>
        <w:t xml:space="preserve">          description: &gt;</w:t>
      </w:r>
    </w:p>
    <w:p w14:paraId="7EEC108C" w14:textId="77777777" w:rsidR="008E49A6" w:rsidRDefault="008E49A6" w:rsidP="008E49A6">
      <w:pPr>
        <w:pStyle w:val="PL"/>
      </w:pPr>
      <w:r>
        <w:t xml:space="preserve">            OK. The concerned Individual MBS User Data Ingest Session Status Subscription resource </w:t>
      </w:r>
    </w:p>
    <w:p w14:paraId="4143D7F3" w14:textId="77777777" w:rsidR="008E49A6" w:rsidRDefault="008E49A6" w:rsidP="008E49A6">
      <w:pPr>
        <w:pStyle w:val="PL"/>
      </w:pPr>
      <w:r>
        <w:t xml:space="preserve">            is successfully updated and a representation of the updated resource is returned in the</w:t>
      </w:r>
    </w:p>
    <w:p w14:paraId="62C06050" w14:textId="77777777" w:rsidR="008E49A6" w:rsidRDefault="008E49A6" w:rsidP="008E49A6">
      <w:pPr>
        <w:pStyle w:val="PL"/>
      </w:pPr>
      <w:r>
        <w:t xml:space="preserve">            response body.</w:t>
      </w:r>
    </w:p>
    <w:p w14:paraId="093BD181" w14:textId="77777777" w:rsidR="008E49A6" w:rsidRDefault="008E49A6" w:rsidP="008E49A6">
      <w:pPr>
        <w:pStyle w:val="PL"/>
      </w:pPr>
      <w:r>
        <w:t xml:space="preserve">          content:</w:t>
      </w:r>
    </w:p>
    <w:p w14:paraId="56E0FFAE" w14:textId="77777777" w:rsidR="008E49A6" w:rsidRDefault="008E49A6" w:rsidP="008E49A6">
      <w:pPr>
        <w:pStyle w:val="PL"/>
      </w:pPr>
      <w:r>
        <w:t xml:space="preserve">            application/json:</w:t>
      </w:r>
    </w:p>
    <w:p w14:paraId="10BD8A6F" w14:textId="77777777" w:rsidR="008E49A6" w:rsidRDefault="008E49A6" w:rsidP="008E49A6">
      <w:pPr>
        <w:pStyle w:val="PL"/>
      </w:pPr>
      <w:r>
        <w:t xml:space="preserve">              schema:</w:t>
      </w:r>
    </w:p>
    <w:p w14:paraId="52747E18" w14:textId="77777777" w:rsidR="008E49A6" w:rsidRDefault="008E49A6" w:rsidP="008E49A6">
      <w:pPr>
        <w:pStyle w:val="PL"/>
      </w:pPr>
      <w:r>
        <w:t xml:space="preserve">                $ref: '#/components/schemas/MBSUserDataIngStatSubsc'</w:t>
      </w:r>
    </w:p>
    <w:p w14:paraId="5A163A48" w14:textId="77777777" w:rsidR="008E49A6" w:rsidRDefault="008E49A6" w:rsidP="008E49A6">
      <w:pPr>
        <w:pStyle w:val="PL"/>
      </w:pPr>
      <w:r>
        <w:t xml:space="preserve">        '204':</w:t>
      </w:r>
    </w:p>
    <w:p w14:paraId="21C6B4A6" w14:textId="77777777" w:rsidR="008E49A6" w:rsidRDefault="008E49A6" w:rsidP="008E49A6">
      <w:pPr>
        <w:pStyle w:val="PL"/>
      </w:pPr>
      <w:r>
        <w:t xml:space="preserve">          description: &gt;</w:t>
      </w:r>
    </w:p>
    <w:p w14:paraId="5F0D0BA3" w14:textId="77777777" w:rsidR="008E49A6" w:rsidRDefault="008E49A6" w:rsidP="008E49A6">
      <w:pPr>
        <w:pStyle w:val="PL"/>
      </w:pPr>
      <w:r>
        <w:t xml:space="preserve">            No Content. The concerned Individual MBS User Data Ingest Session Status Subscription </w:t>
      </w:r>
    </w:p>
    <w:p w14:paraId="1284430F" w14:textId="77777777" w:rsidR="008E49A6" w:rsidRDefault="008E49A6" w:rsidP="008E49A6">
      <w:pPr>
        <w:pStyle w:val="PL"/>
      </w:pPr>
      <w:r>
        <w:t xml:space="preserve">            resource is successfully updated and no content is returned in the response body.</w:t>
      </w:r>
    </w:p>
    <w:p w14:paraId="770D5DEE" w14:textId="77777777" w:rsidR="008E49A6" w:rsidRDefault="008E49A6" w:rsidP="008E49A6">
      <w:pPr>
        <w:pStyle w:val="PL"/>
      </w:pPr>
      <w:r>
        <w:t xml:space="preserve">        '307':</w:t>
      </w:r>
    </w:p>
    <w:p w14:paraId="56D9583D" w14:textId="77777777" w:rsidR="008E49A6" w:rsidRDefault="008E49A6" w:rsidP="008E49A6">
      <w:pPr>
        <w:pStyle w:val="PL"/>
      </w:pPr>
      <w:r>
        <w:t xml:space="preserve">          $ref: 'TS29571_CommonData.yaml#/components/responses/307'</w:t>
      </w:r>
    </w:p>
    <w:p w14:paraId="6B1B01D6" w14:textId="77777777" w:rsidR="008E49A6" w:rsidRDefault="008E49A6" w:rsidP="008E49A6">
      <w:pPr>
        <w:pStyle w:val="PL"/>
      </w:pPr>
      <w:r>
        <w:t xml:space="preserve">        '308':</w:t>
      </w:r>
    </w:p>
    <w:p w14:paraId="06225B3E" w14:textId="77777777" w:rsidR="008E49A6" w:rsidRDefault="008E49A6" w:rsidP="008E49A6">
      <w:pPr>
        <w:pStyle w:val="PL"/>
      </w:pPr>
      <w:r>
        <w:t xml:space="preserve">          $ref: 'TS29571_CommonData.yaml#/components/responses/308'</w:t>
      </w:r>
    </w:p>
    <w:p w14:paraId="6F130D99" w14:textId="77777777" w:rsidR="008E49A6" w:rsidRDefault="008E49A6" w:rsidP="008E49A6">
      <w:pPr>
        <w:pStyle w:val="PL"/>
      </w:pPr>
      <w:r>
        <w:t xml:space="preserve">        '400':</w:t>
      </w:r>
    </w:p>
    <w:p w14:paraId="48FD89A3" w14:textId="77777777" w:rsidR="008E49A6" w:rsidRDefault="008E49A6" w:rsidP="008E49A6">
      <w:pPr>
        <w:pStyle w:val="PL"/>
      </w:pPr>
      <w:r>
        <w:t xml:space="preserve">          $ref: 'TS29571_CommonData.yaml#/components/responses/400'</w:t>
      </w:r>
    </w:p>
    <w:p w14:paraId="41961126" w14:textId="77777777" w:rsidR="008E49A6" w:rsidRDefault="008E49A6" w:rsidP="008E49A6">
      <w:pPr>
        <w:pStyle w:val="PL"/>
      </w:pPr>
      <w:r>
        <w:t xml:space="preserve">        '401':</w:t>
      </w:r>
    </w:p>
    <w:p w14:paraId="351CBDF7" w14:textId="77777777" w:rsidR="008E49A6" w:rsidRDefault="008E49A6" w:rsidP="008E49A6">
      <w:pPr>
        <w:pStyle w:val="PL"/>
      </w:pPr>
      <w:r>
        <w:t xml:space="preserve">          $ref: 'TS29571_CommonData.yaml#/components/responses/401'</w:t>
      </w:r>
    </w:p>
    <w:p w14:paraId="2AB07A6F" w14:textId="77777777" w:rsidR="008E49A6" w:rsidRDefault="008E49A6" w:rsidP="008E49A6">
      <w:pPr>
        <w:pStyle w:val="PL"/>
      </w:pPr>
      <w:r>
        <w:t xml:space="preserve">        '403':</w:t>
      </w:r>
    </w:p>
    <w:p w14:paraId="4F55B5A9" w14:textId="77777777" w:rsidR="008E49A6" w:rsidRDefault="008E49A6" w:rsidP="008E49A6">
      <w:pPr>
        <w:pStyle w:val="PL"/>
      </w:pPr>
      <w:r>
        <w:t xml:space="preserve">          $ref: 'TS29571_CommonData.yaml#/components/responses/403'</w:t>
      </w:r>
    </w:p>
    <w:p w14:paraId="2626FD39" w14:textId="77777777" w:rsidR="008E49A6" w:rsidRDefault="008E49A6" w:rsidP="008E49A6">
      <w:pPr>
        <w:pStyle w:val="PL"/>
      </w:pPr>
      <w:r>
        <w:t xml:space="preserve">        '404':</w:t>
      </w:r>
    </w:p>
    <w:p w14:paraId="40CD2B9B" w14:textId="77777777" w:rsidR="008E49A6" w:rsidRDefault="008E49A6" w:rsidP="008E49A6">
      <w:pPr>
        <w:pStyle w:val="PL"/>
      </w:pPr>
      <w:r>
        <w:t xml:space="preserve">          $ref: 'TS29571_CommonData.yaml#/components/responses/404'</w:t>
      </w:r>
    </w:p>
    <w:p w14:paraId="1A0EA01E" w14:textId="77777777" w:rsidR="008E49A6" w:rsidRDefault="008E49A6" w:rsidP="008E49A6">
      <w:pPr>
        <w:pStyle w:val="PL"/>
      </w:pPr>
      <w:r>
        <w:t xml:space="preserve">        '411':</w:t>
      </w:r>
    </w:p>
    <w:p w14:paraId="3E216B53" w14:textId="77777777" w:rsidR="008E49A6" w:rsidRDefault="008E49A6" w:rsidP="008E49A6">
      <w:pPr>
        <w:pStyle w:val="PL"/>
      </w:pPr>
      <w:r>
        <w:t xml:space="preserve">          $ref: 'TS29571_CommonData.yaml#/components/responses/411'</w:t>
      </w:r>
    </w:p>
    <w:p w14:paraId="231F337C" w14:textId="77777777" w:rsidR="008E49A6" w:rsidRDefault="008E49A6" w:rsidP="008E49A6">
      <w:pPr>
        <w:pStyle w:val="PL"/>
      </w:pPr>
      <w:r>
        <w:t xml:space="preserve">        '413':</w:t>
      </w:r>
    </w:p>
    <w:p w14:paraId="7F06D7D6" w14:textId="77777777" w:rsidR="008E49A6" w:rsidRDefault="008E49A6" w:rsidP="008E49A6">
      <w:pPr>
        <w:pStyle w:val="PL"/>
      </w:pPr>
      <w:r>
        <w:t xml:space="preserve">          $ref: 'TS29571_CommonData.yaml#/components/responses/413'</w:t>
      </w:r>
    </w:p>
    <w:p w14:paraId="44932AFF" w14:textId="77777777" w:rsidR="008E49A6" w:rsidRDefault="008E49A6" w:rsidP="008E49A6">
      <w:pPr>
        <w:pStyle w:val="PL"/>
      </w:pPr>
      <w:r>
        <w:t xml:space="preserve">        '415':</w:t>
      </w:r>
    </w:p>
    <w:p w14:paraId="5CE55506" w14:textId="77777777" w:rsidR="008E49A6" w:rsidRDefault="008E49A6" w:rsidP="008E49A6">
      <w:pPr>
        <w:pStyle w:val="PL"/>
      </w:pPr>
      <w:r>
        <w:t xml:space="preserve">          $ref: 'TS29571_CommonData.yaml#/components/responses/415'</w:t>
      </w:r>
    </w:p>
    <w:p w14:paraId="64FB9F98" w14:textId="77777777" w:rsidR="008E49A6" w:rsidRDefault="008E49A6" w:rsidP="008E49A6">
      <w:pPr>
        <w:pStyle w:val="PL"/>
      </w:pPr>
      <w:r>
        <w:t xml:space="preserve">        '429':</w:t>
      </w:r>
    </w:p>
    <w:p w14:paraId="242670F3" w14:textId="77777777" w:rsidR="008E49A6" w:rsidRDefault="008E49A6" w:rsidP="008E49A6">
      <w:pPr>
        <w:pStyle w:val="PL"/>
      </w:pPr>
      <w:r>
        <w:t xml:space="preserve">          $ref: 'TS29571_CommonData.yaml#/components/responses/429'</w:t>
      </w:r>
    </w:p>
    <w:p w14:paraId="71C7CEE0" w14:textId="77777777" w:rsidR="008E49A6" w:rsidRDefault="008E49A6" w:rsidP="008E49A6">
      <w:pPr>
        <w:pStyle w:val="PL"/>
      </w:pPr>
      <w:r>
        <w:t xml:space="preserve">        '500':</w:t>
      </w:r>
    </w:p>
    <w:p w14:paraId="195854D9" w14:textId="77777777" w:rsidR="008E49A6" w:rsidRDefault="008E49A6" w:rsidP="008E49A6">
      <w:pPr>
        <w:pStyle w:val="PL"/>
      </w:pPr>
      <w:r>
        <w:t xml:space="preserve">          $ref: 'TS29571_CommonData.yaml#/components/responses/500'</w:t>
      </w:r>
    </w:p>
    <w:p w14:paraId="6CBBCAD7" w14:textId="77777777" w:rsidR="008E49A6" w:rsidRDefault="008E49A6" w:rsidP="008E49A6">
      <w:pPr>
        <w:pStyle w:val="PL"/>
        <w:rPr>
          <w:lang w:val="en-US"/>
        </w:rPr>
      </w:pPr>
      <w:r>
        <w:rPr>
          <w:lang w:val="en-US"/>
        </w:rPr>
        <w:t xml:space="preserve">        '502':</w:t>
      </w:r>
    </w:p>
    <w:p w14:paraId="7B619B47" w14:textId="77777777" w:rsidR="008E49A6" w:rsidRDefault="008E49A6" w:rsidP="008E49A6">
      <w:pPr>
        <w:pStyle w:val="PL"/>
        <w:rPr>
          <w:lang w:val="en-US"/>
        </w:rPr>
      </w:pPr>
      <w:r>
        <w:rPr>
          <w:lang w:val="en-US"/>
        </w:rPr>
        <w:t xml:space="preserve">          $ref: 'TS29571_CommonData.yaml#/components/responses/502'</w:t>
      </w:r>
    </w:p>
    <w:p w14:paraId="6A8EF8B0" w14:textId="77777777" w:rsidR="008E49A6" w:rsidRDefault="008E49A6" w:rsidP="008E49A6">
      <w:pPr>
        <w:pStyle w:val="PL"/>
      </w:pPr>
      <w:r>
        <w:t xml:space="preserve">        '503':</w:t>
      </w:r>
    </w:p>
    <w:p w14:paraId="09E7688F" w14:textId="77777777" w:rsidR="008E49A6" w:rsidRDefault="008E49A6" w:rsidP="008E49A6">
      <w:pPr>
        <w:pStyle w:val="PL"/>
      </w:pPr>
      <w:r>
        <w:t xml:space="preserve">          $ref: 'TS29571_CommonData.yaml#/components/responses/503'</w:t>
      </w:r>
    </w:p>
    <w:p w14:paraId="0DA2E9A7" w14:textId="77777777" w:rsidR="008E49A6" w:rsidRDefault="008E49A6" w:rsidP="008E49A6">
      <w:pPr>
        <w:pStyle w:val="PL"/>
      </w:pPr>
      <w:r>
        <w:t xml:space="preserve">        default:</w:t>
      </w:r>
    </w:p>
    <w:p w14:paraId="3DEA6BE2" w14:textId="77777777" w:rsidR="008E49A6" w:rsidRDefault="008E49A6" w:rsidP="008E49A6">
      <w:pPr>
        <w:pStyle w:val="PL"/>
      </w:pPr>
      <w:r>
        <w:t xml:space="preserve">          $ref: 'TS29571_CommonData.yaml#/components/responses/default'</w:t>
      </w:r>
    </w:p>
    <w:p w14:paraId="65398A20" w14:textId="77777777" w:rsidR="008E49A6" w:rsidRDefault="008E49A6" w:rsidP="008E49A6">
      <w:pPr>
        <w:pStyle w:val="PL"/>
      </w:pPr>
    </w:p>
    <w:p w14:paraId="6B74E356" w14:textId="77777777" w:rsidR="008E49A6" w:rsidRDefault="008E49A6" w:rsidP="008E49A6">
      <w:pPr>
        <w:pStyle w:val="PL"/>
      </w:pPr>
      <w:r>
        <w:t xml:space="preserve">    patch:</w:t>
      </w:r>
    </w:p>
    <w:p w14:paraId="7E4241CA" w14:textId="77777777" w:rsidR="008E49A6" w:rsidRDefault="008E49A6" w:rsidP="008E49A6">
      <w:pPr>
        <w:pStyle w:val="PL"/>
      </w:pPr>
      <w:r>
        <w:t xml:space="preserve">      summary: Request the modification of an existing Individual MBS User Data Ingest Session Status Subscription resource.</w:t>
      </w:r>
    </w:p>
    <w:p w14:paraId="4EE2E3C9" w14:textId="77777777" w:rsidR="008E49A6" w:rsidRDefault="008E49A6" w:rsidP="008E49A6">
      <w:pPr>
        <w:pStyle w:val="PL"/>
      </w:pPr>
      <w:r>
        <w:t xml:space="preserve">      tags:</w:t>
      </w:r>
    </w:p>
    <w:p w14:paraId="7149642B" w14:textId="77777777" w:rsidR="008E49A6" w:rsidRDefault="008E49A6" w:rsidP="008E49A6">
      <w:pPr>
        <w:pStyle w:val="PL"/>
      </w:pPr>
      <w:r>
        <w:t xml:space="preserve">        - Individual MBS User Data Ingest Session Status Subscription (Document)</w:t>
      </w:r>
    </w:p>
    <w:p w14:paraId="2794B0C5" w14:textId="77777777" w:rsidR="008E49A6" w:rsidRDefault="008E49A6" w:rsidP="008E49A6">
      <w:pPr>
        <w:pStyle w:val="PL"/>
      </w:pPr>
      <w:r>
        <w:t xml:space="preserve">      operationId: ModifyIndMBSUserDataIngStatSubsc</w:t>
      </w:r>
    </w:p>
    <w:p w14:paraId="0E4E45D1" w14:textId="77777777" w:rsidR="008E49A6" w:rsidRDefault="008E49A6" w:rsidP="008E49A6">
      <w:pPr>
        <w:pStyle w:val="PL"/>
      </w:pPr>
      <w:r>
        <w:t xml:space="preserve">      requestBody:</w:t>
      </w:r>
    </w:p>
    <w:p w14:paraId="6BD92B01" w14:textId="77777777" w:rsidR="008E49A6" w:rsidRDefault="008E49A6" w:rsidP="008E49A6">
      <w:pPr>
        <w:pStyle w:val="PL"/>
      </w:pPr>
      <w:r>
        <w:t xml:space="preserve">        description: &gt;</w:t>
      </w:r>
    </w:p>
    <w:p w14:paraId="0553BB87" w14:textId="77777777" w:rsidR="008E49A6" w:rsidRDefault="008E49A6" w:rsidP="008E49A6">
      <w:pPr>
        <w:pStyle w:val="PL"/>
      </w:pPr>
      <w:r>
        <w:t xml:space="preserve">          Contains the parameters to request the modification of the Individual MBS User Data Ingest </w:t>
      </w:r>
    </w:p>
    <w:p w14:paraId="784DEEC0" w14:textId="77777777" w:rsidR="008E49A6" w:rsidRDefault="008E49A6" w:rsidP="008E49A6">
      <w:pPr>
        <w:pStyle w:val="PL"/>
      </w:pPr>
      <w:r>
        <w:t xml:space="preserve">          Session Status Subscription resource.</w:t>
      </w:r>
    </w:p>
    <w:p w14:paraId="60CD2B3E" w14:textId="77777777" w:rsidR="008E49A6" w:rsidRDefault="008E49A6" w:rsidP="008E49A6">
      <w:pPr>
        <w:pStyle w:val="PL"/>
      </w:pPr>
      <w:r>
        <w:t xml:space="preserve">        required: true</w:t>
      </w:r>
    </w:p>
    <w:p w14:paraId="3A00CE27" w14:textId="77777777" w:rsidR="008E49A6" w:rsidRDefault="008E49A6" w:rsidP="008E49A6">
      <w:pPr>
        <w:pStyle w:val="PL"/>
      </w:pPr>
      <w:r>
        <w:t xml:space="preserve">        content:</w:t>
      </w:r>
    </w:p>
    <w:p w14:paraId="4BF185D5" w14:textId="77777777" w:rsidR="008E49A6" w:rsidRDefault="008E49A6" w:rsidP="008E49A6">
      <w:pPr>
        <w:pStyle w:val="PL"/>
      </w:pPr>
      <w:r>
        <w:t xml:space="preserve">          application/merge-patch+json:</w:t>
      </w:r>
    </w:p>
    <w:p w14:paraId="0BA82A27" w14:textId="77777777" w:rsidR="008E49A6" w:rsidRDefault="008E49A6" w:rsidP="008E49A6">
      <w:pPr>
        <w:pStyle w:val="PL"/>
      </w:pPr>
      <w:r>
        <w:t xml:space="preserve">            schema:</w:t>
      </w:r>
    </w:p>
    <w:p w14:paraId="4D65D19D" w14:textId="77777777" w:rsidR="008E49A6" w:rsidRDefault="008E49A6" w:rsidP="008E49A6">
      <w:pPr>
        <w:pStyle w:val="PL"/>
      </w:pPr>
      <w:r>
        <w:t xml:space="preserve">              $ref: '#/components/schemas/MBSUserDataIngStatSubscPatch'</w:t>
      </w:r>
    </w:p>
    <w:p w14:paraId="56275DC2" w14:textId="77777777" w:rsidR="008E49A6" w:rsidRDefault="008E49A6" w:rsidP="008E49A6">
      <w:pPr>
        <w:pStyle w:val="PL"/>
      </w:pPr>
      <w:r>
        <w:t xml:space="preserve">      responses:</w:t>
      </w:r>
    </w:p>
    <w:p w14:paraId="3F44C0A1" w14:textId="77777777" w:rsidR="008E49A6" w:rsidRDefault="008E49A6" w:rsidP="008E49A6">
      <w:pPr>
        <w:pStyle w:val="PL"/>
      </w:pPr>
      <w:r>
        <w:t xml:space="preserve">        '200':</w:t>
      </w:r>
    </w:p>
    <w:p w14:paraId="4B9EC292" w14:textId="77777777" w:rsidR="008E49A6" w:rsidRDefault="008E49A6" w:rsidP="008E49A6">
      <w:pPr>
        <w:pStyle w:val="PL"/>
      </w:pPr>
      <w:r>
        <w:t xml:space="preserve">          description: &gt;</w:t>
      </w:r>
    </w:p>
    <w:p w14:paraId="249B2BF7" w14:textId="77777777" w:rsidR="008E49A6" w:rsidRDefault="008E49A6" w:rsidP="008E49A6">
      <w:pPr>
        <w:pStyle w:val="PL"/>
      </w:pPr>
      <w:r>
        <w:t xml:space="preserve">            OK. The concerned Individual MBS User Data Ingest Session Status Subscription resource</w:t>
      </w:r>
    </w:p>
    <w:p w14:paraId="6FF25CCC" w14:textId="77777777" w:rsidR="008E49A6" w:rsidRDefault="008E49A6" w:rsidP="008E49A6">
      <w:pPr>
        <w:pStyle w:val="PL"/>
      </w:pPr>
      <w:r>
        <w:t xml:space="preserve">            is successfully modified and a representation of the updated resource is returned in the</w:t>
      </w:r>
    </w:p>
    <w:p w14:paraId="3FDEF58C" w14:textId="77777777" w:rsidR="008E49A6" w:rsidRDefault="008E49A6" w:rsidP="008E49A6">
      <w:pPr>
        <w:pStyle w:val="PL"/>
      </w:pPr>
      <w:r>
        <w:t xml:space="preserve">            response body.</w:t>
      </w:r>
    </w:p>
    <w:p w14:paraId="677EC403" w14:textId="77777777" w:rsidR="008E49A6" w:rsidRDefault="008E49A6" w:rsidP="008E49A6">
      <w:pPr>
        <w:pStyle w:val="PL"/>
      </w:pPr>
      <w:r>
        <w:lastRenderedPageBreak/>
        <w:t xml:space="preserve">          content:</w:t>
      </w:r>
    </w:p>
    <w:p w14:paraId="0532A439" w14:textId="77777777" w:rsidR="008E49A6" w:rsidRDefault="008E49A6" w:rsidP="008E49A6">
      <w:pPr>
        <w:pStyle w:val="PL"/>
      </w:pPr>
      <w:r>
        <w:t xml:space="preserve">            application/json:</w:t>
      </w:r>
    </w:p>
    <w:p w14:paraId="02D2DF39" w14:textId="77777777" w:rsidR="008E49A6" w:rsidRDefault="008E49A6" w:rsidP="008E49A6">
      <w:pPr>
        <w:pStyle w:val="PL"/>
      </w:pPr>
      <w:r>
        <w:t xml:space="preserve">              schema:</w:t>
      </w:r>
    </w:p>
    <w:p w14:paraId="6ECA503E" w14:textId="77777777" w:rsidR="008E49A6" w:rsidRDefault="008E49A6" w:rsidP="008E49A6">
      <w:pPr>
        <w:pStyle w:val="PL"/>
      </w:pPr>
      <w:r>
        <w:t xml:space="preserve">                $ref: '#/components/schemas/MBSUserDataIngStatSubsc'</w:t>
      </w:r>
    </w:p>
    <w:p w14:paraId="62753FC1" w14:textId="77777777" w:rsidR="008E49A6" w:rsidRDefault="008E49A6" w:rsidP="008E49A6">
      <w:pPr>
        <w:pStyle w:val="PL"/>
      </w:pPr>
      <w:r>
        <w:t xml:space="preserve">        '204':</w:t>
      </w:r>
    </w:p>
    <w:p w14:paraId="471BA8CD" w14:textId="77777777" w:rsidR="008E49A6" w:rsidRDefault="008E49A6" w:rsidP="008E49A6">
      <w:pPr>
        <w:pStyle w:val="PL"/>
      </w:pPr>
      <w:r>
        <w:t xml:space="preserve">          description: &gt;</w:t>
      </w:r>
    </w:p>
    <w:p w14:paraId="0B27AA93" w14:textId="77777777" w:rsidR="008E49A6" w:rsidRDefault="008E49A6" w:rsidP="008E49A6">
      <w:pPr>
        <w:pStyle w:val="PL"/>
      </w:pPr>
      <w:r>
        <w:t xml:space="preserve">            No Content. The concerned Individual MBS User Data Ingest Session Status Subscription</w:t>
      </w:r>
    </w:p>
    <w:p w14:paraId="0BC784AD" w14:textId="77777777" w:rsidR="008E49A6" w:rsidRDefault="008E49A6" w:rsidP="008E49A6">
      <w:pPr>
        <w:pStyle w:val="PL"/>
      </w:pPr>
      <w:r>
        <w:t xml:space="preserve">            resource is successfully modified and no content is returned in the response body.</w:t>
      </w:r>
    </w:p>
    <w:p w14:paraId="003987F7" w14:textId="77777777" w:rsidR="008E49A6" w:rsidRDefault="008E49A6" w:rsidP="008E49A6">
      <w:pPr>
        <w:pStyle w:val="PL"/>
      </w:pPr>
      <w:r>
        <w:t xml:space="preserve">        '307':</w:t>
      </w:r>
    </w:p>
    <w:p w14:paraId="3A21BB2A" w14:textId="77777777" w:rsidR="008E49A6" w:rsidRDefault="008E49A6" w:rsidP="008E49A6">
      <w:pPr>
        <w:pStyle w:val="PL"/>
      </w:pPr>
      <w:r>
        <w:t xml:space="preserve">          $ref: 'TS29571_CommonData.yaml#/components/responses/307'</w:t>
      </w:r>
    </w:p>
    <w:p w14:paraId="3B160916" w14:textId="77777777" w:rsidR="008E49A6" w:rsidRDefault="008E49A6" w:rsidP="008E49A6">
      <w:pPr>
        <w:pStyle w:val="PL"/>
      </w:pPr>
      <w:r>
        <w:t xml:space="preserve">        '308':</w:t>
      </w:r>
    </w:p>
    <w:p w14:paraId="57675626" w14:textId="77777777" w:rsidR="008E49A6" w:rsidRDefault="008E49A6" w:rsidP="008E49A6">
      <w:pPr>
        <w:pStyle w:val="PL"/>
      </w:pPr>
      <w:r>
        <w:t xml:space="preserve">          $ref: 'TS29571_CommonData.yaml#/components/responses/308'</w:t>
      </w:r>
    </w:p>
    <w:p w14:paraId="3260E2BF" w14:textId="77777777" w:rsidR="008E49A6" w:rsidRDefault="008E49A6" w:rsidP="008E49A6">
      <w:pPr>
        <w:pStyle w:val="PL"/>
      </w:pPr>
      <w:r>
        <w:t xml:space="preserve">        '400':</w:t>
      </w:r>
    </w:p>
    <w:p w14:paraId="49E7854A" w14:textId="77777777" w:rsidR="008E49A6" w:rsidRDefault="008E49A6" w:rsidP="008E49A6">
      <w:pPr>
        <w:pStyle w:val="PL"/>
      </w:pPr>
      <w:r>
        <w:t xml:space="preserve">          $ref: 'TS29571_CommonData.yaml#/components/responses/400'</w:t>
      </w:r>
    </w:p>
    <w:p w14:paraId="51F141CC" w14:textId="77777777" w:rsidR="008E49A6" w:rsidRDefault="008E49A6" w:rsidP="008E49A6">
      <w:pPr>
        <w:pStyle w:val="PL"/>
      </w:pPr>
      <w:r>
        <w:t xml:space="preserve">        '401':</w:t>
      </w:r>
    </w:p>
    <w:p w14:paraId="2F7607C0" w14:textId="77777777" w:rsidR="008E49A6" w:rsidRDefault="008E49A6" w:rsidP="008E49A6">
      <w:pPr>
        <w:pStyle w:val="PL"/>
      </w:pPr>
      <w:r>
        <w:t xml:space="preserve">          $ref: 'TS29571_CommonData.yaml#/components/responses/401'</w:t>
      </w:r>
    </w:p>
    <w:p w14:paraId="5E142604" w14:textId="77777777" w:rsidR="008E49A6" w:rsidRDefault="008E49A6" w:rsidP="008E49A6">
      <w:pPr>
        <w:pStyle w:val="PL"/>
      </w:pPr>
      <w:r>
        <w:t xml:space="preserve">        '403':</w:t>
      </w:r>
    </w:p>
    <w:p w14:paraId="46035C6B" w14:textId="77777777" w:rsidR="008E49A6" w:rsidRDefault="008E49A6" w:rsidP="008E49A6">
      <w:pPr>
        <w:pStyle w:val="PL"/>
      </w:pPr>
      <w:r>
        <w:t xml:space="preserve">          $ref: 'TS29571_CommonData.yaml#/components/responses/403'</w:t>
      </w:r>
    </w:p>
    <w:p w14:paraId="09FD3D1B" w14:textId="77777777" w:rsidR="008E49A6" w:rsidRDefault="008E49A6" w:rsidP="008E49A6">
      <w:pPr>
        <w:pStyle w:val="PL"/>
      </w:pPr>
      <w:r>
        <w:t xml:space="preserve">        '404':</w:t>
      </w:r>
    </w:p>
    <w:p w14:paraId="531DEC2E" w14:textId="77777777" w:rsidR="008E49A6" w:rsidRDefault="008E49A6" w:rsidP="008E49A6">
      <w:pPr>
        <w:pStyle w:val="PL"/>
      </w:pPr>
      <w:r>
        <w:t xml:space="preserve">          $ref: 'TS29571_CommonData.yaml#/components/responses/404'</w:t>
      </w:r>
    </w:p>
    <w:p w14:paraId="3DFA8378" w14:textId="77777777" w:rsidR="008E49A6" w:rsidRDefault="008E49A6" w:rsidP="008E49A6">
      <w:pPr>
        <w:pStyle w:val="PL"/>
      </w:pPr>
      <w:r>
        <w:t xml:space="preserve">        '411':</w:t>
      </w:r>
    </w:p>
    <w:p w14:paraId="4E925581" w14:textId="77777777" w:rsidR="008E49A6" w:rsidRDefault="008E49A6" w:rsidP="008E49A6">
      <w:pPr>
        <w:pStyle w:val="PL"/>
      </w:pPr>
      <w:r>
        <w:t xml:space="preserve">          $ref: 'TS29571_CommonData.yaml#/components/responses/411'</w:t>
      </w:r>
    </w:p>
    <w:p w14:paraId="5EE71791" w14:textId="77777777" w:rsidR="008E49A6" w:rsidRDefault="008E49A6" w:rsidP="008E49A6">
      <w:pPr>
        <w:pStyle w:val="PL"/>
      </w:pPr>
      <w:r>
        <w:t xml:space="preserve">        '413':</w:t>
      </w:r>
    </w:p>
    <w:p w14:paraId="6280107B" w14:textId="77777777" w:rsidR="008E49A6" w:rsidRDefault="008E49A6" w:rsidP="008E49A6">
      <w:pPr>
        <w:pStyle w:val="PL"/>
      </w:pPr>
      <w:r>
        <w:t xml:space="preserve">          $ref: 'TS29571_CommonData.yaml#/components/responses/413'</w:t>
      </w:r>
    </w:p>
    <w:p w14:paraId="660533B8" w14:textId="77777777" w:rsidR="008E49A6" w:rsidRDefault="008E49A6" w:rsidP="008E49A6">
      <w:pPr>
        <w:pStyle w:val="PL"/>
      </w:pPr>
      <w:r>
        <w:t xml:space="preserve">        '415':</w:t>
      </w:r>
    </w:p>
    <w:p w14:paraId="709E0F67" w14:textId="77777777" w:rsidR="008E49A6" w:rsidRDefault="008E49A6" w:rsidP="008E49A6">
      <w:pPr>
        <w:pStyle w:val="PL"/>
      </w:pPr>
      <w:r>
        <w:t xml:space="preserve">          $ref: 'TS29571_CommonData.yaml#/components/responses/415'</w:t>
      </w:r>
    </w:p>
    <w:p w14:paraId="7AC1E264" w14:textId="77777777" w:rsidR="008E49A6" w:rsidRDefault="008E49A6" w:rsidP="008E49A6">
      <w:pPr>
        <w:pStyle w:val="PL"/>
      </w:pPr>
      <w:r>
        <w:t xml:space="preserve">        '429':</w:t>
      </w:r>
    </w:p>
    <w:p w14:paraId="7B171FD1" w14:textId="77777777" w:rsidR="008E49A6" w:rsidRDefault="008E49A6" w:rsidP="008E49A6">
      <w:pPr>
        <w:pStyle w:val="PL"/>
      </w:pPr>
      <w:r>
        <w:t xml:space="preserve">          $ref: 'TS29571_CommonData.yaml#/components/responses/429'</w:t>
      </w:r>
    </w:p>
    <w:p w14:paraId="412CA11E" w14:textId="77777777" w:rsidR="008E49A6" w:rsidRDefault="008E49A6" w:rsidP="008E49A6">
      <w:pPr>
        <w:pStyle w:val="PL"/>
      </w:pPr>
      <w:r>
        <w:t xml:space="preserve">        '500':</w:t>
      </w:r>
    </w:p>
    <w:p w14:paraId="682DD00A" w14:textId="77777777" w:rsidR="008E49A6" w:rsidRDefault="008E49A6" w:rsidP="008E49A6">
      <w:pPr>
        <w:pStyle w:val="PL"/>
      </w:pPr>
      <w:r>
        <w:t xml:space="preserve">          $ref: 'TS29571_CommonData.yaml#/components/responses/500'</w:t>
      </w:r>
    </w:p>
    <w:p w14:paraId="40930F29" w14:textId="77777777" w:rsidR="008E49A6" w:rsidRDefault="008E49A6" w:rsidP="008E49A6">
      <w:pPr>
        <w:pStyle w:val="PL"/>
        <w:rPr>
          <w:lang w:val="en-US"/>
        </w:rPr>
      </w:pPr>
      <w:r>
        <w:rPr>
          <w:lang w:val="en-US"/>
        </w:rPr>
        <w:t xml:space="preserve">        '502':</w:t>
      </w:r>
    </w:p>
    <w:p w14:paraId="64B97793" w14:textId="77777777" w:rsidR="008E49A6" w:rsidRDefault="008E49A6" w:rsidP="008E49A6">
      <w:pPr>
        <w:pStyle w:val="PL"/>
        <w:rPr>
          <w:lang w:val="en-US"/>
        </w:rPr>
      </w:pPr>
      <w:r>
        <w:rPr>
          <w:lang w:val="en-US"/>
        </w:rPr>
        <w:t xml:space="preserve">          $ref: 'TS29571_CommonData.yaml#/components/responses/502'</w:t>
      </w:r>
    </w:p>
    <w:p w14:paraId="3A2D40E2" w14:textId="77777777" w:rsidR="008E49A6" w:rsidRDefault="008E49A6" w:rsidP="008E49A6">
      <w:pPr>
        <w:pStyle w:val="PL"/>
      </w:pPr>
      <w:r>
        <w:t xml:space="preserve">        '503':</w:t>
      </w:r>
    </w:p>
    <w:p w14:paraId="751EE8F4" w14:textId="77777777" w:rsidR="008E49A6" w:rsidRDefault="008E49A6" w:rsidP="008E49A6">
      <w:pPr>
        <w:pStyle w:val="PL"/>
      </w:pPr>
      <w:r>
        <w:t xml:space="preserve">          $ref: 'TS29571_CommonData.yaml#/components/responses/503'</w:t>
      </w:r>
    </w:p>
    <w:p w14:paraId="3DDBC417" w14:textId="77777777" w:rsidR="008E49A6" w:rsidRDefault="008E49A6" w:rsidP="008E49A6">
      <w:pPr>
        <w:pStyle w:val="PL"/>
      </w:pPr>
      <w:r>
        <w:t xml:space="preserve">        default:</w:t>
      </w:r>
    </w:p>
    <w:p w14:paraId="32FE6C1D" w14:textId="77777777" w:rsidR="008E49A6" w:rsidRDefault="008E49A6" w:rsidP="008E49A6">
      <w:pPr>
        <w:pStyle w:val="PL"/>
      </w:pPr>
      <w:r>
        <w:t xml:space="preserve">          $ref: 'TS29571_CommonData.yaml#/components/responses/default'</w:t>
      </w:r>
    </w:p>
    <w:p w14:paraId="6586727E" w14:textId="77777777" w:rsidR="008E49A6" w:rsidRDefault="008E49A6" w:rsidP="008E49A6">
      <w:pPr>
        <w:pStyle w:val="PL"/>
      </w:pPr>
    </w:p>
    <w:p w14:paraId="71E3436E" w14:textId="77777777" w:rsidR="008E49A6" w:rsidRDefault="008E49A6" w:rsidP="008E49A6">
      <w:pPr>
        <w:pStyle w:val="PL"/>
      </w:pPr>
      <w:r>
        <w:t xml:space="preserve">    delete:</w:t>
      </w:r>
    </w:p>
    <w:p w14:paraId="369ED63C" w14:textId="77777777" w:rsidR="008E49A6" w:rsidRDefault="008E49A6" w:rsidP="008E49A6">
      <w:pPr>
        <w:pStyle w:val="PL"/>
      </w:pPr>
      <w:r>
        <w:t xml:space="preserve">      summary: Request the deletion of an existing Individual MBS User Data Ingest Session Status Subscription resource.</w:t>
      </w:r>
    </w:p>
    <w:p w14:paraId="068D9EA2" w14:textId="77777777" w:rsidR="008E49A6" w:rsidRDefault="008E49A6" w:rsidP="008E49A6">
      <w:pPr>
        <w:pStyle w:val="PL"/>
      </w:pPr>
      <w:r>
        <w:t xml:space="preserve">      tags:</w:t>
      </w:r>
    </w:p>
    <w:p w14:paraId="020B505F" w14:textId="77777777" w:rsidR="008E49A6" w:rsidRDefault="008E49A6" w:rsidP="008E49A6">
      <w:pPr>
        <w:pStyle w:val="PL"/>
      </w:pPr>
      <w:r>
        <w:t xml:space="preserve">        - Individual MBS User Data Ingest Session Status Subscription </w:t>
      </w:r>
      <w:r w:rsidRPr="001F231F">
        <w:rPr>
          <w:lang w:val="en-US"/>
        </w:rPr>
        <w:t>(Document)</w:t>
      </w:r>
    </w:p>
    <w:p w14:paraId="071703BD" w14:textId="77777777" w:rsidR="008E49A6" w:rsidRDefault="008E49A6" w:rsidP="008E49A6">
      <w:pPr>
        <w:pStyle w:val="PL"/>
      </w:pPr>
      <w:r w:rsidRPr="00BD2434">
        <w:t xml:space="preserve">      operationId: </w:t>
      </w:r>
      <w:r>
        <w:t>Delete</w:t>
      </w:r>
      <w:r w:rsidRPr="00BD2434">
        <w:t>MBSUserDataIngStatSubsc</w:t>
      </w:r>
    </w:p>
    <w:p w14:paraId="18F7181F" w14:textId="77777777" w:rsidR="008E49A6" w:rsidRDefault="008E49A6" w:rsidP="008E49A6">
      <w:pPr>
        <w:pStyle w:val="PL"/>
      </w:pPr>
      <w:r>
        <w:t xml:space="preserve">      responses:</w:t>
      </w:r>
    </w:p>
    <w:p w14:paraId="5A65190B" w14:textId="77777777" w:rsidR="008E49A6" w:rsidRDefault="008E49A6" w:rsidP="008E49A6">
      <w:pPr>
        <w:pStyle w:val="PL"/>
      </w:pPr>
      <w:r>
        <w:t xml:space="preserve">        '204':</w:t>
      </w:r>
    </w:p>
    <w:p w14:paraId="737EAA00" w14:textId="77777777" w:rsidR="008E49A6" w:rsidRDefault="008E49A6" w:rsidP="008E49A6">
      <w:pPr>
        <w:pStyle w:val="PL"/>
      </w:pPr>
      <w:r>
        <w:t xml:space="preserve">          description: &gt;</w:t>
      </w:r>
    </w:p>
    <w:p w14:paraId="5D4CB2D7" w14:textId="77777777" w:rsidR="008E49A6" w:rsidRDefault="008E49A6" w:rsidP="008E49A6">
      <w:pPr>
        <w:pStyle w:val="PL"/>
      </w:pPr>
      <w:r>
        <w:t xml:space="preserve">            No Content. Successful deletion of the existing Individual MBS User Data Ingest Session </w:t>
      </w:r>
    </w:p>
    <w:p w14:paraId="6275D139" w14:textId="77777777" w:rsidR="008E49A6" w:rsidRDefault="008E49A6" w:rsidP="008E49A6">
      <w:pPr>
        <w:pStyle w:val="PL"/>
      </w:pPr>
      <w:r>
        <w:t xml:space="preserve">            Status Subscription resource.</w:t>
      </w:r>
    </w:p>
    <w:p w14:paraId="5CE85FDB" w14:textId="77777777" w:rsidR="008E49A6" w:rsidRDefault="008E49A6" w:rsidP="008E49A6">
      <w:pPr>
        <w:pStyle w:val="PL"/>
      </w:pPr>
      <w:r>
        <w:t xml:space="preserve">        '307':</w:t>
      </w:r>
    </w:p>
    <w:p w14:paraId="59B240D4" w14:textId="77777777" w:rsidR="008E49A6" w:rsidRDefault="008E49A6" w:rsidP="008E49A6">
      <w:pPr>
        <w:pStyle w:val="PL"/>
      </w:pPr>
      <w:r>
        <w:t xml:space="preserve">          $ref: 'TS29571_CommonData.yaml#/components/responses/307'</w:t>
      </w:r>
    </w:p>
    <w:p w14:paraId="266DF0EA" w14:textId="77777777" w:rsidR="008E49A6" w:rsidRDefault="008E49A6" w:rsidP="008E49A6">
      <w:pPr>
        <w:pStyle w:val="PL"/>
      </w:pPr>
      <w:r>
        <w:t xml:space="preserve">        '308':</w:t>
      </w:r>
    </w:p>
    <w:p w14:paraId="62C00A10" w14:textId="77777777" w:rsidR="008E49A6" w:rsidRDefault="008E49A6" w:rsidP="008E49A6">
      <w:pPr>
        <w:pStyle w:val="PL"/>
      </w:pPr>
      <w:r>
        <w:t xml:space="preserve">          $ref: 'TS29571_CommonData.yaml#/components/responses/308'</w:t>
      </w:r>
    </w:p>
    <w:p w14:paraId="7C4EE578" w14:textId="77777777" w:rsidR="008E49A6" w:rsidRDefault="008E49A6" w:rsidP="008E49A6">
      <w:pPr>
        <w:pStyle w:val="PL"/>
      </w:pPr>
      <w:r>
        <w:t xml:space="preserve">        '400':</w:t>
      </w:r>
    </w:p>
    <w:p w14:paraId="79C62EBE" w14:textId="77777777" w:rsidR="008E49A6" w:rsidRDefault="008E49A6" w:rsidP="008E49A6">
      <w:pPr>
        <w:pStyle w:val="PL"/>
      </w:pPr>
      <w:r>
        <w:t xml:space="preserve">          $ref: 'TS29571_CommonData.yaml#/components/responses/400'</w:t>
      </w:r>
    </w:p>
    <w:p w14:paraId="42FC1C7E" w14:textId="77777777" w:rsidR="008E49A6" w:rsidRDefault="008E49A6" w:rsidP="008E49A6">
      <w:pPr>
        <w:pStyle w:val="PL"/>
      </w:pPr>
      <w:r>
        <w:t xml:space="preserve">        '401':</w:t>
      </w:r>
    </w:p>
    <w:p w14:paraId="5CDDF626" w14:textId="77777777" w:rsidR="008E49A6" w:rsidRDefault="008E49A6" w:rsidP="008E49A6">
      <w:pPr>
        <w:pStyle w:val="PL"/>
      </w:pPr>
      <w:r>
        <w:t xml:space="preserve">          $ref: 'TS29571_CommonData.yaml#/components/responses/401'</w:t>
      </w:r>
    </w:p>
    <w:p w14:paraId="4A38EA9E" w14:textId="77777777" w:rsidR="008E49A6" w:rsidRDefault="008E49A6" w:rsidP="008E49A6">
      <w:pPr>
        <w:pStyle w:val="PL"/>
      </w:pPr>
      <w:r>
        <w:t xml:space="preserve">        '403':</w:t>
      </w:r>
    </w:p>
    <w:p w14:paraId="048D8EF0" w14:textId="77777777" w:rsidR="008E49A6" w:rsidRDefault="008E49A6" w:rsidP="008E49A6">
      <w:pPr>
        <w:pStyle w:val="PL"/>
      </w:pPr>
      <w:r>
        <w:t xml:space="preserve">          $ref: 'TS29571_CommonData.yaml#/components/responses/403'</w:t>
      </w:r>
    </w:p>
    <w:p w14:paraId="45B13101" w14:textId="77777777" w:rsidR="008E49A6" w:rsidRDefault="008E49A6" w:rsidP="008E49A6">
      <w:pPr>
        <w:pStyle w:val="PL"/>
      </w:pPr>
      <w:r>
        <w:t xml:space="preserve">        '404':</w:t>
      </w:r>
    </w:p>
    <w:p w14:paraId="39B1C676" w14:textId="77777777" w:rsidR="008E49A6" w:rsidRDefault="008E49A6" w:rsidP="008E49A6">
      <w:pPr>
        <w:pStyle w:val="PL"/>
      </w:pPr>
      <w:r>
        <w:t xml:space="preserve">          $ref: 'TS29571_CommonData.yaml#/components/responses/404'</w:t>
      </w:r>
    </w:p>
    <w:p w14:paraId="74176133" w14:textId="77777777" w:rsidR="008E49A6" w:rsidRDefault="008E49A6" w:rsidP="008E49A6">
      <w:pPr>
        <w:pStyle w:val="PL"/>
      </w:pPr>
      <w:r>
        <w:t xml:space="preserve">        '429':</w:t>
      </w:r>
    </w:p>
    <w:p w14:paraId="3FF8D48B" w14:textId="77777777" w:rsidR="008E49A6" w:rsidRDefault="008E49A6" w:rsidP="008E49A6">
      <w:pPr>
        <w:pStyle w:val="PL"/>
      </w:pPr>
      <w:r>
        <w:t xml:space="preserve">          $ref: 'TS29571_CommonData.yaml#/components/responses/429'</w:t>
      </w:r>
    </w:p>
    <w:p w14:paraId="47FEAB71" w14:textId="77777777" w:rsidR="008E49A6" w:rsidRDefault="008E49A6" w:rsidP="008E49A6">
      <w:pPr>
        <w:pStyle w:val="PL"/>
      </w:pPr>
      <w:r>
        <w:t xml:space="preserve">        '500':</w:t>
      </w:r>
    </w:p>
    <w:p w14:paraId="1003EAD1" w14:textId="77777777" w:rsidR="008E49A6" w:rsidRDefault="008E49A6" w:rsidP="008E49A6">
      <w:pPr>
        <w:pStyle w:val="PL"/>
      </w:pPr>
      <w:r>
        <w:t xml:space="preserve">          $ref: 'TS29571_CommonData.yaml#/components/responses/500'</w:t>
      </w:r>
    </w:p>
    <w:p w14:paraId="01540276" w14:textId="77777777" w:rsidR="008E49A6" w:rsidRDefault="008E49A6" w:rsidP="008E49A6">
      <w:pPr>
        <w:pStyle w:val="PL"/>
        <w:rPr>
          <w:lang w:val="en-US"/>
        </w:rPr>
      </w:pPr>
      <w:r>
        <w:rPr>
          <w:lang w:val="en-US"/>
        </w:rPr>
        <w:t xml:space="preserve">        '502':</w:t>
      </w:r>
    </w:p>
    <w:p w14:paraId="0EEF14A1" w14:textId="77777777" w:rsidR="008E49A6" w:rsidRDefault="008E49A6" w:rsidP="008E49A6">
      <w:pPr>
        <w:pStyle w:val="PL"/>
        <w:rPr>
          <w:lang w:val="en-US"/>
        </w:rPr>
      </w:pPr>
      <w:r>
        <w:rPr>
          <w:lang w:val="en-US"/>
        </w:rPr>
        <w:t xml:space="preserve">          $ref: 'TS29571_CommonData.yaml#/components/responses/502'</w:t>
      </w:r>
    </w:p>
    <w:p w14:paraId="04F71AF7" w14:textId="77777777" w:rsidR="008E49A6" w:rsidRDefault="008E49A6" w:rsidP="008E49A6">
      <w:pPr>
        <w:pStyle w:val="PL"/>
      </w:pPr>
      <w:r>
        <w:t xml:space="preserve">        '503':</w:t>
      </w:r>
    </w:p>
    <w:p w14:paraId="16D236BC" w14:textId="77777777" w:rsidR="008E49A6" w:rsidRDefault="008E49A6" w:rsidP="008E49A6">
      <w:pPr>
        <w:pStyle w:val="PL"/>
      </w:pPr>
      <w:r>
        <w:t xml:space="preserve">          $ref: 'TS29571_CommonData.yaml#/components/responses/503'</w:t>
      </w:r>
    </w:p>
    <w:p w14:paraId="198A8096" w14:textId="77777777" w:rsidR="008E49A6" w:rsidRDefault="008E49A6" w:rsidP="008E49A6">
      <w:pPr>
        <w:pStyle w:val="PL"/>
      </w:pPr>
      <w:r>
        <w:t xml:space="preserve">        default:</w:t>
      </w:r>
    </w:p>
    <w:p w14:paraId="7173B1C0" w14:textId="77777777" w:rsidR="008E49A6" w:rsidRPr="00A70FDC" w:rsidRDefault="008E49A6" w:rsidP="008E49A6">
      <w:pPr>
        <w:pStyle w:val="PL"/>
      </w:pPr>
      <w:r>
        <w:t xml:space="preserve">          $ref: 'TS29571_CommonData.yaml#/components/responses/default'</w:t>
      </w:r>
    </w:p>
    <w:p w14:paraId="7E76FE3B" w14:textId="77777777" w:rsidR="008E49A6" w:rsidRDefault="008E49A6" w:rsidP="008E49A6">
      <w:pPr>
        <w:pStyle w:val="PL"/>
      </w:pPr>
    </w:p>
    <w:p w14:paraId="3604202F" w14:textId="77777777" w:rsidR="008E49A6" w:rsidRPr="00A70FDC" w:rsidRDefault="008E49A6" w:rsidP="008E49A6">
      <w:pPr>
        <w:pStyle w:val="PL"/>
      </w:pPr>
    </w:p>
    <w:p w14:paraId="57538390" w14:textId="77777777" w:rsidR="008E49A6" w:rsidRPr="00A70FDC" w:rsidRDefault="008E49A6" w:rsidP="008E49A6">
      <w:pPr>
        <w:pStyle w:val="PL"/>
      </w:pPr>
      <w:r w:rsidRPr="00A70FDC">
        <w:t>components:</w:t>
      </w:r>
    </w:p>
    <w:p w14:paraId="39EB1902" w14:textId="77777777" w:rsidR="008E49A6" w:rsidRPr="00A70FDC" w:rsidRDefault="008E49A6" w:rsidP="008E49A6">
      <w:pPr>
        <w:pStyle w:val="PL"/>
      </w:pPr>
      <w:r w:rsidRPr="00A70FDC">
        <w:t xml:space="preserve">  securitySchemes:</w:t>
      </w:r>
    </w:p>
    <w:p w14:paraId="0B2B3892" w14:textId="77777777" w:rsidR="008E49A6" w:rsidRPr="00A70FDC" w:rsidRDefault="008E49A6" w:rsidP="008E49A6">
      <w:pPr>
        <w:pStyle w:val="PL"/>
      </w:pPr>
      <w:r w:rsidRPr="00A70FDC">
        <w:t xml:space="preserve">    oAuth2ClientCredentials:</w:t>
      </w:r>
    </w:p>
    <w:p w14:paraId="14260086" w14:textId="77777777" w:rsidR="008E49A6" w:rsidRPr="00A70FDC" w:rsidRDefault="008E49A6" w:rsidP="008E49A6">
      <w:pPr>
        <w:pStyle w:val="PL"/>
      </w:pPr>
      <w:r w:rsidRPr="00A70FDC">
        <w:t xml:space="preserve">      type: oauth2</w:t>
      </w:r>
    </w:p>
    <w:p w14:paraId="10EED319" w14:textId="77777777" w:rsidR="008E49A6" w:rsidRPr="00A70FDC" w:rsidRDefault="008E49A6" w:rsidP="008E49A6">
      <w:pPr>
        <w:pStyle w:val="PL"/>
      </w:pPr>
      <w:r w:rsidRPr="00A70FDC">
        <w:t xml:space="preserve">      flows:</w:t>
      </w:r>
    </w:p>
    <w:p w14:paraId="35252553" w14:textId="77777777" w:rsidR="008E49A6" w:rsidRPr="00A70FDC" w:rsidRDefault="008E49A6" w:rsidP="008E49A6">
      <w:pPr>
        <w:pStyle w:val="PL"/>
      </w:pPr>
      <w:r w:rsidRPr="00A70FDC">
        <w:t xml:space="preserve">        clientCredentials:</w:t>
      </w:r>
    </w:p>
    <w:p w14:paraId="6D15A051" w14:textId="77777777" w:rsidR="008E49A6" w:rsidRPr="00A70FDC" w:rsidRDefault="008E49A6" w:rsidP="008E49A6">
      <w:pPr>
        <w:pStyle w:val="PL"/>
      </w:pPr>
      <w:r w:rsidRPr="00A70FDC">
        <w:lastRenderedPageBreak/>
        <w:t xml:space="preserve">          tokenUrl:</w:t>
      </w:r>
      <w:bookmarkStart w:id="82" w:name="_Hlk112840665"/>
      <w:r w:rsidRPr="00A70FDC">
        <w:t xml:space="preserve"> '{tokenUrl}'</w:t>
      </w:r>
      <w:bookmarkEnd w:id="82"/>
    </w:p>
    <w:p w14:paraId="71B421FC" w14:textId="77777777" w:rsidR="008E49A6" w:rsidRPr="00A70FDC" w:rsidRDefault="008E49A6" w:rsidP="008E49A6">
      <w:pPr>
        <w:pStyle w:val="PL"/>
      </w:pPr>
      <w:r w:rsidRPr="00A70FDC">
        <w:t xml:space="preserve">          scopes: </w:t>
      </w:r>
      <w:bookmarkStart w:id="83" w:name="_Hlk112840756"/>
      <w:r w:rsidRPr="00A70FDC">
        <w:t>{}</w:t>
      </w:r>
      <w:bookmarkEnd w:id="83"/>
    </w:p>
    <w:p w14:paraId="2688A361" w14:textId="77777777" w:rsidR="008E49A6" w:rsidRDefault="008E49A6" w:rsidP="008E49A6">
      <w:pPr>
        <w:pStyle w:val="PL"/>
        <w:rPr>
          <w:lang w:eastAsia="zh-CN"/>
        </w:rPr>
      </w:pPr>
      <w:r>
        <w:rPr>
          <w:lang w:val="en-US" w:eastAsia="es-ES"/>
        </w:rPr>
        <w:t xml:space="preserve">      description: </w:t>
      </w:r>
      <w:r>
        <w:rPr>
          <w:lang w:eastAsia="zh-CN"/>
        </w:rPr>
        <w:t>&gt;</w:t>
      </w:r>
    </w:p>
    <w:p w14:paraId="62F08A31" w14:textId="77777777" w:rsidR="008E49A6" w:rsidRDefault="008E49A6" w:rsidP="008E49A6">
      <w:pPr>
        <w:pStyle w:val="PL"/>
        <w:rPr>
          <w:lang w:val="en-US" w:eastAsia="es-ES"/>
        </w:rPr>
      </w:pPr>
      <w:r>
        <w:rPr>
          <w:lang w:val="en-US" w:eastAsia="es-ES"/>
        </w:rPr>
        <w:t xml:space="preserve">        When the Nmbsf_MBSUserDataIngestSession is consumed by a trusted or internal AF, then</w:t>
      </w:r>
    </w:p>
    <w:p w14:paraId="40F25E5B" w14:textId="77777777" w:rsidR="008E49A6" w:rsidRDefault="008E49A6" w:rsidP="008E49A6">
      <w:pPr>
        <w:pStyle w:val="PL"/>
        <w:rPr>
          <w:lang w:val="en-US" w:eastAsia="es-ES"/>
        </w:rPr>
      </w:pPr>
      <w:r>
        <w:rPr>
          <w:lang w:val="en-US" w:eastAsia="es-ES"/>
        </w:rPr>
        <w:t xml:space="preserve">        '</w:t>
      </w:r>
      <w:r w:rsidRPr="004F7911">
        <w:rPr>
          <w:lang w:val="en-US"/>
        </w:rPr>
        <w:t>nmbsf-mbs-u</w:t>
      </w:r>
      <w:r>
        <w:rPr>
          <w:lang w:val="en-US"/>
        </w:rPr>
        <w:t>d-ingest</w:t>
      </w:r>
      <w:r>
        <w:rPr>
          <w:lang w:val="en-US" w:eastAsia="es-ES"/>
        </w:rPr>
        <w:t>' shall be used as the scope (i.e. with the 'scopes' property) and</w:t>
      </w:r>
    </w:p>
    <w:p w14:paraId="2D1A99C2" w14:textId="77777777" w:rsidR="008E49A6" w:rsidRDefault="008E49A6" w:rsidP="008E49A6">
      <w:pPr>
        <w:pStyle w:val="PL"/>
        <w:rPr>
          <w:lang w:val="en-US" w:eastAsia="es-ES"/>
        </w:rPr>
      </w:pPr>
      <w:r>
        <w:rPr>
          <w:lang w:val="en-US" w:eastAsia="es-ES"/>
        </w:rPr>
        <w:t xml:space="preserve">        '{nrfApiRoot}/oauth2/token' shall be used as the URI to retrieve the token</w:t>
      </w:r>
    </w:p>
    <w:p w14:paraId="70897300" w14:textId="77777777" w:rsidR="008E49A6" w:rsidRDefault="008E49A6" w:rsidP="008E49A6">
      <w:pPr>
        <w:pStyle w:val="PL"/>
        <w:rPr>
          <w:lang w:val="en-US" w:eastAsia="es-ES"/>
        </w:rPr>
      </w:pPr>
      <w:r>
        <w:rPr>
          <w:lang w:val="en-US" w:eastAsia="es-ES"/>
        </w:rPr>
        <w:t xml:space="preserve">        (i.e. 'tokenUri').</w:t>
      </w:r>
    </w:p>
    <w:p w14:paraId="640DCACC" w14:textId="77777777" w:rsidR="008E49A6" w:rsidRPr="00A70FDC" w:rsidRDefault="008E49A6" w:rsidP="008E49A6">
      <w:pPr>
        <w:pStyle w:val="PL"/>
      </w:pPr>
    </w:p>
    <w:p w14:paraId="0029E16F" w14:textId="77777777" w:rsidR="008E49A6" w:rsidRPr="00A70FDC" w:rsidRDefault="008E49A6" w:rsidP="008E49A6">
      <w:pPr>
        <w:pStyle w:val="PL"/>
      </w:pPr>
      <w:r w:rsidRPr="00A70FDC">
        <w:t>#</w:t>
      </w:r>
    </w:p>
    <w:p w14:paraId="61BA1353" w14:textId="77777777" w:rsidR="008E49A6" w:rsidRPr="00A70FDC" w:rsidRDefault="008E49A6" w:rsidP="008E49A6">
      <w:pPr>
        <w:pStyle w:val="PL"/>
      </w:pPr>
      <w:r w:rsidRPr="00A70FDC">
        <w:t># STRUCTURED DATA TYPES</w:t>
      </w:r>
    </w:p>
    <w:p w14:paraId="3A84333E" w14:textId="77777777" w:rsidR="008E49A6" w:rsidRDefault="008E49A6" w:rsidP="008E49A6">
      <w:pPr>
        <w:pStyle w:val="PL"/>
      </w:pPr>
      <w:r w:rsidRPr="00A70FDC">
        <w:t>#</w:t>
      </w:r>
    </w:p>
    <w:p w14:paraId="7CAE9C73" w14:textId="77777777" w:rsidR="008E49A6" w:rsidRPr="00E515C5" w:rsidRDefault="008E49A6" w:rsidP="008E49A6">
      <w:pPr>
        <w:pStyle w:val="PL"/>
        <w:rPr>
          <w:lang w:val="en-US" w:eastAsia="es-ES"/>
        </w:rPr>
      </w:pPr>
      <w:r>
        <w:rPr>
          <w:lang w:val="en-US" w:eastAsia="es-ES"/>
        </w:rPr>
        <w:t xml:space="preserve">  schemas:</w:t>
      </w:r>
    </w:p>
    <w:p w14:paraId="51B4DA31" w14:textId="77777777" w:rsidR="008E49A6" w:rsidRDefault="008E49A6" w:rsidP="008E49A6">
      <w:pPr>
        <w:pStyle w:val="PL"/>
      </w:pPr>
      <w:r>
        <w:t xml:space="preserve">    MBSUserDataIngSession:</w:t>
      </w:r>
    </w:p>
    <w:p w14:paraId="222371BA" w14:textId="77777777" w:rsidR="008E49A6" w:rsidRDefault="008E49A6" w:rsidP="008E49A6">
      <w:pPr>
        <w:pStyle w:val="PL"/>
      </w:pPr>
      <w:r>
        <w:t xml:space="preserve">      description: </w:t>
      </w:r>
      <w:r w:rsidRPr="00531C24">
        <w:t>Represents MBS User Data Ingest Session information</w:t>
      </w:r>
      <w:r>
        <w:t>.</w:t>
      </w:r>
    </w:p>
    <w:p w14:paraId="44CEC3F0" w14:textId="77777777" w:rsidR="008E49A6" w:rsidRDefault="008E49A6" w:rsidP="008E49A6">
      <w:pPr>
        <w:pStyle w:val="PL"/>
      </w:pPr>
      <w:r>
        <w:t xml:space="preserve">      type: object</w:t>
      </w:r>
    </w:p>
    <w:p w14:paraId="4B3FA015" w14:textId="77777777" w:rsidR="008E49A6" w:rsidRDefault="008E49A6" w:rsidP="008E49A6">
      <w:pPr>
        <w:pStyle w:val="PL"/>
      </w:pPr>
      <w:r>
        <w:t xml:space="preserve">      properties:</w:t>
      </w:r>
    </w:p>
    <w:p w14:paraId="62ED33EC" w14:textId="77777777" w:rsidR="008E49A6" w:rsidRDefault="008E49A6" w:rsidP="008E49A6">
      <w:pPr>
        <w:pStyle w:val="PL"/>
      </w:pPr>
      <w:r>
        <w:t xml:space="preserve">        mbsUserServId:</w:t>
      </w:r>
    </w:p>
    <w:p w14:paraId="40EDCCF6" w14:textId="77777777" w:rsidR="008E49A6" w:rsidRDefault="008E49A6" w:rsidP="008E49A6">
      <w:pPr>
        <w:pStyle w:val="PL"/>
      </w:pPr>
      <w:r w:rsidRPr="001F5CE6">
        <w:t xml:space="preserve">          type: string</w:t>
      </w:r>
    </w:p>
    <w:p w14:paraId="7DDCC63D" w14:textId="77777777" w:rsidR="008E49A6" w:rsidRDefault="008E49A6" w:rsidP="008E49A6">
      <w:pPr>
        <w:pStyle w:val="PL"/>
      </w:pPr>
      <w:r>
        <w:t xml:space="preserve">        mbsDisSessInfos:</w:t>
      </w:r>
    </w:p>
    <w:p w14:paraId="19AE204D" w14:textId="77777777" w:rsidR="008E49A6" w:rsidRDefault="008E49A6" w:rsidP="008E49A6">
      <w:pPr>
        <w:pStyle w:val="PL"/>
      </w:pPr>
      <w:r>
        <w:t xml:space="preserve">          type: object</w:t>
      </w:r>
    </w:p>
    <w:p w14:paraId="4819F37A" w14:textId="77777777" w:rsidR="008E49A6" w:rsidRDefault="008E49A6" w:rsidP="008E49A6">
      <w:pPr>
        <w:pStyle w:val="PL"/>
      </w:pPr>
      <w:r>
        <w:t xml:space="preserve">          additionalProperties:</w:t>
      </w:r>
    </w:p>
    <w:p w14:paraId="269E706E" w14:textId="77777777" w:rsidR="008E49A6" w:rsidRDefault="008E49A6" w:rsidP="008E49A6">
      <w:pPr>
        <w:pStyle w:val="PL"/>
      </w:pPr>
      <w:r>
        <w:t xml:space="preserve">            $ref: '#/components/schemas/MBSDistributionSessionInfo'</w:t>
      </w:r>
    </w:p>
    <w:p w14:paraId="274BEF06" w14:textId="77777777" w:rsidR="008E49A6" w:rsidRDefault="008E49A6" w:rsidP="008E49A6">
      <w:pPr>
        <w:pStyle w:val="PL"/>
      </w:pPr>
      <w:r>
        <w:t xml:space="preserve">          minProperties: 1</w:t>
      </w:r>
    </w:p>
    <w:p w14:paraId="271D8276" w14:textId="77777777" w:rsidR="008E49A6" w:rsidRPr="00B9682F" w:rsidRDefault="008E49A6" w:rsidP="008E49A6">
      <w:pPr>
        <w:pStyle w:val="PL"/>
        <w:rPr>
          <w:lang w:val="en-US"/>
        </w:rPr>
      </w:pPr>
      <w:r w:rsidRPr="00B9682F">
        <w:rPr>
          <w:rFonts w:cs="Arial"/>
          <w:szCs w:val="18"/>
          <w:lang w:val="en-US" w:eastAsia="zh-CN"/>
        </w:rPr>
        <w:t xml:space="preserve">          nullable: true</w:t>
      </w:r>
    </w:p>
    <w:p w14:paraId="3222B512" w14:textId="77777777" w:rsidR="008E49A6" w:rsidRDefault="008E49A6" w:rsidP="008E49A6">
      <w:pPr>
        <w:pStyle w:val="PL"/>
      </w:pPr>
      <w:r>
        <w:t xml:space="preserve">          description: &gt;</w:t>
      </w:r>
    </w:p>
    <w:p w14:paraId="788942F6" w14:textId="77777777" w:rsidR="008E49A6" w:rsidRDefault="008E49A6" w:rsidP="008E49A6">
      <w:pPr>
        <w:pStyle w:val="PL"/>
      </w:pPr>
      <w:r>
        <w:t xml:space="preserve">            Represents one or more MBS Distribution Session(s) composing the MBS User Data Ingest </w:t>
      </w:r>
    </w:p>
    <w:p w14:paraId="44DAC5E3" w14:textId="77777777" w:rsidR="008E49A6" w:rsidRDefault="008E49A6" w:rsidP="008E49A6">
      <w:pPr>
        <w:pStyle w:val="PL"/>
      </w:pPr>
      <w:r>
        <w:t xml:space="preserve">            Session.</w:t>
      </w:r>
    </w:p>
    <w:p w14:paraId="17E66C4F" w14:textId="77777777" w:rsidR="008E49A6" w:rsidRDefault="008E49A6" w:rsidP="008E49A6">
      <w:pPr>
        <w:pStyle w:val="PL"/>
      </w:pPr>
      <w:r>
        <w:t xml:space="preserve">            The key of the map shall be any unique string encoded value.</w:t>
      </w:r>
    </w:p>
    <w:p w14:paraId="7DD5DA2D" w14:textId="77777777" w:rsidR="008E49A6" w:rsidRDefault="008E49A6" w:rsidP="008E49A6">
      <w:pPr>
        <w:pStyle w:val="PL"/>
      </w:pPr>
      <w:r>
        <w:t xml:space="preserve">        actPeriods:</w:t>
      </w:r>
    </w:p>
    <w:p w14:paraId="101FFB7E" w14:textId="77777777" w:rsidR="008E49A6" w:rsidRDefault="008E49A6" w:rsidP="008E49A6">
      <w:pPr>
        <w:pStyle w:val="PL"/>
      </w:pPr>
      <w:r>
        <w:t xml:space="preserve">          type: array</w:t>
      </w:r>
    </w:p>
    <w:p w14:paraId="35FFD017" w14:textId="77777777" w:rsidR="008E49A6" w:rsidRDefault="008E49A6" w:rsidP="008E49A6">
      <w:pPr>
        <w:pStyle w:val="PL"/>
      </w:pPr>
      <w:r>
        <w:t xml:space="preserve">          items:</w:t>
      </w:r>
    </w:p>
    <w:p w14:paraId="31DEC87D" w14:textId="77777777" w:rsidR="008E49A6" w:rsidRDefault="008E49A6" w:rsidP="008E49A6">
      <w:pPr>
        <w:pStyle w:val="PL"/>
      </w:pPr>
      <w:r>
        <w:t xml:space="preserve">            $ref: 'TS29122_CommonData.yaml#/components/schemas/TimeWindow'</w:t>
      </w:r>
    </w:p>
    <w:p w14:paraId="4ABE3DD9" w14:textId="77777777" w:rsidR="008E49A6" w:rsidRDefault="008E49A6" w:rsidP="008E49A6">
      <w:pPr>
        <w:pStyle w:val="PL"/>
      </w:pPr>
      <w:r>
        <w:t xml:space="preserve">          minItems: 1</w:t>
      </w:r>
    </w:p>
    <w:p w14:paraId="7F5790E2" w14:textId="77777777" w:rsidR="008E49A6" w:rsidRDefault="008E49A6" w:rsidP="008E49A6">
      <w:pPr>
        <w:pStyle w:val="PL"/>
      </w:pPr>
      <w:r>
        <w:t xml:space="preserve">        mbsUserServAnmt:</w:t>
      </w:r>
    </w:p>
    <w:p w14:paraId="5D5E333F" w14:textId="77777777" w:rsidR="008E49A6" w:rsidRDefault="008E49A6" w:rsidP="008E49A6">
      <w:pPr>
        <w:pStyle w:val="PL"/>
      </w:pPr>
      <w:r>
        <w:t xml:space="preserve">          $ref: '#/components/schemas/MBSUserServAnmt'</w:t>
      </w:r>
    </w:p>
    <w:p w14:paraId="01E0EF8D" w14:textId="77777777" w:rsidR="008E49A6" w:rsidRDefault="008E49A6" w:rsidP="008E49A6">
      <w:pPr>
        <w:pStyle w:val="PL"/>
      </w:pPr>
      <w:r>
        <w:t xml:space="preserve">        mbsUserServiceAnmt:</w:t>
      </w:r>
    </w:p>
    <w:p w14:paraId="2D52AAC6" w14:textId="77777777" w:rsidR="008E49A6" w:rsidRDefault="008E49A6" w:rsidP="008E49A6">
      <w:pPr>
        <w:pStyle w:val="PL"/>
      </w:pPr>
      <w:r>
        <w:t xml:space="preserve">          $ref: '</w:t>
      </w:r>
      <w:r w:rsidRPr="00A22F94">
        <w:t>TS26517_MBSUserServiceAnnouncement.yaml</w:t>
      </w:r>
      <w:r>
        <w:t>#/components/schemas/</w:t>
      </w:r>
      <w:r w:rsidRPr="00A10F6F">
        <w:t>UserServiceDescription</w:t>
      </w:r>
      <w:r>
        <w:t>'</w:t>
      </w:r>
    </w:p>
    <w:p w14:paraId="576E2A66" w14:textId="77777777" w:rsidR="008E49A6" w:rsidRDefault="008E49A6" w:rsidP="008E49A6">
      <w:pPr>
        <w:pStyle w:val="PL"/>
      </w:pPr>
      <w:r>
        <w:t xml:space="preserve">        mbsUserServiceAnmtUrl:</w:t>
      </w:r>
    </w:p>
    <w:p w14:paraId="385D6BF0" w14:textId="77777777" w:rsidR="008E49A6" w:rsidRDefault="008E49A6" w:rsidP="008E49A6">
      <w:pPr>
        <w:pStyle w:val="PL"/>
      </w:pPr>
      <w:r w:rsidRPr="003B6A05">
        <w:t xml:space="preserve">          $ref: 'TS29571_CommonData.yaml#/components/schemas/Uri'</w:t>
      </w:r>
    </w:p>
    <w:p w14:paraId="7302AAB4" w14:textId="77777777" w:rsidR="008E49A6" w:rsidRDefault="008E49A6" w:rsidP="008E49A6">
      <w:pPr>
        <w:pStyle w:val="PL"/>
      </w:pPr>
      <w:r>
        <w:t xml:space="preserve">        suppFeat:</w:t>
      </w:r>
    </w:p>
    <w:p w14:paraId="485BB766" w14:textId="77777777" w:rsidR="008E49A6" w:rsidRDefault="008E49A6" w:rsidP="008E49A6">
      <w:pPr>
        <w:pStyle w:val="PL"/>
      </w:pPr>
      <w:r>
        <w:t xml:space="preserve">          $ref: 'TS29571_CommonData.yaml#/components/schemas/SupportedFeatures'</w:t>
      </w:r>
    </w:p>
    <w:p w14:paraId="01978F36" w14:textId="77777777" w:rsidR="008E49A6" w:rsidRDefault="008E49A6" w:rsidP="008E49A6">
      <w:pPr>
        <w:pStyle w:val="PL"/>
      </w:pPr>
      <w:r>
        <w:t xml:space="preserve">      required:</w:t>
      </w:r>
    </w:p>
    <w:p w14:paraId="2E5DC536" w14:textId="77777777" w:rsidR="008E49A6" w:rsidRDefault="008E49A6" w:rsidP="008E49A6">
      <w:pPr>
        <w:pStyle w:val="PL"/>
      </w:pPr>
      <w:r>
        <w:t xml:space="preserve">        - mbsUserServId</w:t>
      </w:r>
    </w:p>
    <w:p w14:paraId="5E63841B" w14:textId="77777777" w:rsidR="008E49A6" w:rsidRDefault="008E49A6" w:rsidP="008E49A6">
      <w:pPr>
        <w:pStyle w:val="PL"/>
      </w:pPr>
      <w:r>
        <w:t xml:space="preserve">        - mbsDisSessInfos</w:t>
      </w:r>
    </w:p>
    <w:p w14:paraId="2ACFDCD5" w14:textId="77777777" w:rsidR="008E49A6" w:rsidRDefault="008E49A6" w:rsidP="008E49A6">
      <w:pPr>
        <w:pStyle w:val="PL"/>
      </w:pPr>
    </w:p>
    <w:p w14:paraId="0357B172" w14:textId="77777777" w:rsidR="008E49A6" w:rsidRDefault="008E49A6" w:rsidP="008E49A6">
      <w:pPr>
        <w:pStyle w:val="PL"/>
      </w:pPr>
      <w:r>
        <w:t xml:space="preserve">    MBSDistributionSessionInfo:</w:t>
      </w:r>
    </w:p>
    <w:p w14:paraId="563F22A0" w14:textId="77777777" w:rsidR="008E49A6" w:rsidRDefault="008E49A6" w:rsidP="008E49A6">
      <w:pPr>
        <w:pStyle w:val="PL"/>
      </w:pPr>
      <w:r>
        <w:t xml:space="preserve">      description: </w:t>
      </w:r>
      <w:r w:rsidRPr="004F2B1F">
        <w:t>Represents MBS Distribution Session information</w:t>
      </w:r>
      <w:r>
        <w:t>.</w:t>
      </w:r>
    </w:p>
    <w:p w14:paraId="4F204784" w14:textId="77777777" w:rsidR="008E49A6" w:rsidRDefault="008E49A6" w:rsidP="008E49A6">
      <w:pPr>
        <w:pStyle w:val="PL"/>
      </w:pPr>
      <w:r>
        <w:t xml:space="preserve">      type: object</w:t>
      </w:r>
    </w:p>
    <w:p w14:paraId="2464624E" w14:textId="77777777" w:rsidR="008E49A6" w:rsidRDefault="008E49A6" w:rsidP="008E49A6">
      <w:pPr>
        <w:pStyle w:val="PL"/>
      </w:pPr>
      <w:r>
        <w:t xml:space="preserve">      properties:</w:t>
      </w:r>
    </w:p>
    <w:p w14:paraId="3A1C0B86" w14:textId="77777777" w:rsidR="008E49A6" w:rsidRDefault="008E49A6" w:rsidP="008E49A6">
      <w:pPr>
        <w:pStyle w:val="PL"/>
      </w:pPr>
      <w:r>
        <w:t xml:space="preserve">        mbsDistSessionId:</w:t>
      </w:r>
    </w:p>
    <w:p w14:paraId="60F2EE91" w14:textId="77777777" w:rsidR="008E49A6" w:rsidRDefault="008E49A6" w:rsidP="008E49A6">
      <w:pPr>
        <w:pStyle w:val="PL"/>
      </w:pPr>
      <w:r w:rsidRPr="001F5CE6">
        <w:t xml:space="preserve">          type: string</w:t>
      </w:r>
    </w:p>
    <w:p w14:paraId="62B7172D" w14:textId="77777777" w:rsidR="008E49A6" w:rsidRDefault="008E49A6" w:rsidP="008E49A6">
      <w:pPr>
        <w:pStyle w:val="PL"/>
      </w:pPr>
      <w:r>
        <w:t xml:space="preserve">        mbsDistSessState:</w:t>
      </w:r>
    </w:p>
    <w:p w14:paraId="250105C5" w14:textId="77777777" w:rsidR="008E49A6" w:rsidRDefault="008E49A6" w:rsidP="008E49A6">
      <w:pPr>
        <w:pStyle w:val="PL"/>
      </w:pPr>
      <w:r>
        <w:t xml:space="preserve">          $ref: '</w:t>
      </w:r>
      <w:r w:rsidRPr="00E95434">
        <w:t>TS29581_Nmbstf_DistSession.yaml</w:t>
      </w:r>
      <w:r>
        <w:t>#/components/schemas/DistSessionState'</w:t>
      </w:r>
    </w:p>
    <w:p w14:paraId="33472A0A" w14:textId="77777777" w:rsidR="008E49A6" w:rsidRDefault="008E49A6" w:rsidP="008E49A6">
      <w:pPr>
        <w:pStyle w:val="PL"/>
      </w:pPr>
      <w:r>
        <w:t xml:space="preserve">        mbsSessionId:</w:t>
      </w:r>
    </w:p>
    <w:p w14:paraId="4C248272" w14:textId="77777777" w:rsidR="008E49A6" w:rsidRDefault="008E49A6" w:rsidP="008E49A6">
      <w:pPr>
        <w:pStyle w:val="PL"/>
      </w:pPr>
      <w:r>
        <w:t xml:space="preserve">          $ref: '</w:t>
      </w:r>
      <w:r w:rsidRPr="004F2B1F">
        <w:t>TS29</w:t>
      </w:r>
      <w:r>
        <w:t>571</w:t>
      </w:r>
      <w:r w:rsidRPr="004F2B1F">
        <w:t>_CommonData.yaml</w:t>
      </w:r>
      <w:r>
        <w:t>#/components/schemas/MbsSessionId'</w:t>
      </w:r>
    </w:p>
    <w:p w14:paraId="2FAD2DD3" w14:textId="77777777" w:rsidR="008E49A6" w:rsidRDefault="008E49A6" w:rsidP="008E49A6">
      <w:pPr>
        <w:pStyle w:val="PL"/>
      </w:pPr>
      <w:bookmarkStart w:id="84" w:name="_Hlk112600402"/>
      <w:r>
        <w:t xml:space="preserve">        associatedSessionId:</w:t>
      </w:r>
    </w:p>
    <w:p w14:paraId="21C3CC66" w14:textId="77777777" w:rsidR="008E49A6" w:rsidRDefault="008E49A6" w:rsidP="008E49A6">
      <w:pPr>
        <w:pStyle w:val="PL"/>
        <w:rPr>
          <w:ins w:id="85" w:author="Nokia" w:date="2024-02-13T18:35:00Z"/>
        </w:rPr>
      </w:pPr>
      <w:r>
        <w:t xml:space="preserve">          $ref: '</w:t>
      </w:r>
      <w:r w:rsidRPr="004F2B1F">
        <w:t>TS29</w:t>
      </w:r>
      <w:r>
        <w:t>571</w:t>
      </w:r>
      <w:r w:rsidRPr="004F2B1F">
        <w:t>_CommonData.yaml</w:t>
      </w:r>
      <w:r>
        <w:t>#/components/schemas/AssociatedSessionId'</w:t>
      </w:r>
    </w:p>
    <w:p w14:paraId="6F85293D" w14:textId="77777777" w:rsidR="008E49A6" w:rsidRDefault="008E49A6" w:rsidP="008E49A6">
      <w:pPr>
        <w:pStyle w:val="PL"/>
        <w:rPr>
          <w:ins w:id="86" w:author="Nokia" w:date="2024-02-13T18:35:00Z"/>
        </w:rPr>
      </w:pPr>
      <w:ins w:id="87" w:author="Nokia" w:date="2024-02-13T18:35:00Z">
        <w:r>
          <w:t xml:space="preserve">        nrRedCap</w:t>
        </w:r>
      </w:ins>
      <w:ins w:id="88" w:author="Huawei [Abdessamad] 2024-02" w:date="2024-02-14T18:54:00Z">
        <w:r>
          <w:t>Ue</w:t>
        </w:r>
      </w:ins>
      <w:ins w:id="89" w:author="Nokia" w:date="2024-02-13T18:35:00Z">
        <w:r>
          <w:t>Info:</w:t>
        </w:r>
      </w:ins>
    </w:p>
    <w:p w14:paraId="628BEE3D" w14:textId="77777777" w:rsidR="008E49A6" w:rsidRDefault="008E49A6" w:rsidP="008E49A6">
      <w:pPr>
        <w:pStyle w:val="PL"/>
      </w:pPr>
      <w:ins w:id="90" w:author="Nokia" w:date="2024-02-13T18:35:00Z">
        <w:r>
          <w:t xml:space="preserve">          $ref: '</w:t>
        </w:r>
        <w:r w:rsidRPr="004F2B1F">
          <w:t>TS29</w:t>
        </w:r>
        <w:r>
          <w:t>571</w:t>
        </w:r>
        <w:r w:rsidRPr="004F2B1F">
          <w:t>_CommonData.yaml</w:t>
        </w:r>
        <w:r>
          <w:t>#/components/schemas/N</w:t>
        </w:r>
      </w:ins>
      <w:ins w:id="91" w:author="Nokia" w:date="2024-02-13T18:36:00Z">
        <w:r>
          <w:t>rRedCap</w:t>
        </w:r>
      </w:ins>
      <w:ins w:id="92" w:author="Qualcomm" w:date="2024-03-28T17:16:00Z">
        <w:r>
          <w:t>Ue</w:t>
        </w:r>
      </w:ins>
      <w:ins w:id="93" w:author="Nokia" w:date="2024-02-13T18:36:00Z">
        <w:r>
          <w:t>Info</w:t>
        </w:r>
      </w:ins>
      <w:ins w:id="94" w:author="Nokia" w:date="2024-02-13T18:35:00Z">
        <w:r>
          <w:t>'</w:t>
        </w:r>
      </w:ins>
    </w:p>
    <w:p w14:paraId="2D3F7559" w14:textId="77777777" w:rsidR="008E49A6" w:rsidRDefault="008E49A6" w:rsidP="008E49A6">
      <w:pPr>
        <w:pStyle w:val="PL"/>
      </w:pPr>
      <w:r>
        <w:t xml:space="preserve">        mbsServInfo:</w:t>
      </w:r>
    </w:p>
    <w:p w14:paraId="7685B357" w14:textId="77777777" w:rsidR="008E49A6" w:rsidRDefault="008E49A6" w:rsidP="008E49A6">
      <w:pPr>
        <w:pStyle w:val="PL"/>
      </w:pPr>
      <w:r>
        <w:t xml:space="preserve">          $ref: 'TS29571_CommonData.yaml#/components/schemas/MbsServiceInfo'</w:t>
      </w:r>
    </w:p>
    <w:p w14:paraId="023E12E9" w14:textId="77777777" w:rsidR="008E49A6" w:rsidRDefault="008E49A6" w:rsidP="008E49A6">
      <w:pPr>
        <w:pStyle w:val="PL"/>
      </w:pPr>
      <w:r>
        <w:t xml:space="preserve">        maxContBitRate:</w:t>
      </w:r>
    </w:p>
    <w:p w14:paraId="22682354" w14:textId="77777777" w:rsidR="008E49A6" w:rsidRDefault="008E49A6" w:rsidP="008E49A6">
      <w:pPr>
        <w:pStyle w:val="PL"/>
      </w:pPr>
      <w:r>
        <w:t xml:space="preserve">          $ref: 'TS29571_CommonData.yaml#/components/schemas/BitRate'</w:t>
      </w:r>
    </w:p>
    <w:p w14:paraId="10200737" w14:textId="77777777" w:rsidR="008E49A6" w:rsidRDefault="008E49A6" w:rsidP="008E49A6">
      <w:pPr>
        <w:pStyle w:val="PL"/>
      </w:pPr>
      <w:r>
        <w:t xml:space="preserve">        maxContDelay:</w:t>
      </w:r>
    </w:p>
    <w:p w14:paraId="37C18E37" w14:textId="77777777" w:rsidR="008E49A6" w:rsidRDefault="008E49A6" w:rsidP="008E49A6">
      <w:pPr>
        <w:pStyle w:val="PL"/>
      </w:pPr>
      <w:r>
        <w:t xml:space="preserve">          $ref: 'TS29571_CommonData.yaml#/components/schemas/PacketDelBudget'</w:t>
      </w:r>
    </w:p>
    <w:bookmarkEnd w:id="84"/>
    <w:p w14:paraId="1779A787" w14:textId="77777777" w:rsidR="008E49A6" w:rsidRDefault="008E49A6" w:rsidP="008E49A6">
      <w:pPr>
        <w:pStyle w:val="PL"/>
      </w:pPr>
      <w:r>
        <w:t xml:space="preserve">        distrMethod:</w:t>
      </w:r>
    </w:p>
    <w:p w14:paraId="311CADD3" w14:textId="77777777" w:rsidR="008E49A6" w:rsidRDefault="008E49A6" w:rsidP="008E49A6">
      <w:pPr>
        <w:pStyle w:val="PL"/>
      </w:pPr>
      <w:r>
        <w:t xml:space="preserve">          $ref: '#/components/schemas/DistributionMethod'</w:t>
      </w:r>
    </w:p>
    <w:p w14:paraId="344551F1" w14:textId="77777777" w:rsidR="008E49A6" w:rsidRDefault="008E49A6" w:rsidP="008E49A6">
      <w:pPr>
        <w:pStyle w:val="PL"/>
      </w:pPr>
      <w:r>
        <w:t xml:space="preserve">        fecConfig:</w:t>
      </w:r>
    </w:p>
    <w:p w14:paraId="62655FAB" w14:textId="77777777" w:rsidR="008E49A6" w:rsidRDefault="008E49A6" w:rsidP="008E49A6">
      <w:pPr>
        <w:pStyle w:val="PL"/>
      </w:pPr>
      <w:r>
        <w:t xml:space="preserve">          $ref: '#/components/schemas/FECConfig'</w:t>
      </w:r>
    </w:p>
    <w:p w14:paraId="66140A25" w14:textId="77777777" w:rsidR="008E49A6" w:rsidRDefault="008E49A6" w:rsidP="008E49A6">
      <w:pPr>
        <w:pStyle w:val="PL"/>
      </w:pPr>
      <w:r>
        <w:t xml:space="preserve">        objDistrInfo:</w:t>
      </w:r>
    </w:p>
    <w:p w14:paraId="29D62448" w14:textId="77777777" w:rsidR="008E49A6" w:rsidRDefault="008E49A6" w:rsidP="008E49A6">
      <w:pPr>
        <w:pStyle w:val="PL"/>
      </w:pPr>
      <w:r>
        <w:t xml:space="preserve">          $ref: '#/components/schemas/ObjectDistrMethInfo'</w:t>
      </w:r>
    </w:p>
    <w:p w14:paraId="173A94C8" w14:textId="77777777" w:rsidR="008E49A6" w:rsidRDefault="008E49A6" w:rsidP="008E49A6">
      <w:pPr>
        <w:pStyle w:val="PL"/>
      </w:pPr>
      <w:r>
        <w:t xml:space="preserve">        pckDistrInfo:</w:t>
      </w:r>
    </w:p>
    <w:p w14:paraId="3D6A8018" w14:textId="77777777" w:rsidR="008E49A6" w:rsidRDefault="008E49A6" w:rsidP="008E49A6">
      <w:pPr>
        <w:pStyle w:val="PL"/>
      </w:pPr>
      <w:r>
        <w:t xml:space="preserve">          $ref: '#/components/schemas/PacketDistrMethInfo'</w:t>
      </w:r>
    </w:p>
    <w:p w14:paraId="39C0DE7A" w14:textId="77777777" w:rsidR="008E49A6" w:rsidRDefault="008E49A6" w:rsidP="008E49A6">
      <w:pPr>
        <w:pStyle w:val="PL"/>
      </w:pPr>
      <w:r>
        <w:t xml:space="preserve">        trafficMarkingInfo:</w:t>
      </w:r>
    </w:p>
    <w:p w14:paraId="3723CC48" w14:textId="77777777" w:rsidR="008E49A6" w:rsidRDefault="008E49A6" w:rsidP="008E49A6">
      <w:pPr>
        <w:pStyle w:val="PL"/>
      </w:pPr>
      <w:r>
        <w:t xml:space="preserve">          type: string</w:t>
      </w:r>
    </w:p>
    <w:p w14:paraId="7360B773" w14:textId="77777777" w:rsidR="008E49A6" w:rsidRDefault="008E49A6" w:rsidP="008E49A6">
      <w:pPr>
        <w:pStyle w:val="PL"/>
      </w:pPr>
      <w:r>
        <w:t xml:space="preserve">        tgtServAreas:</w:t>
      </w:r>
    </w:p>
    <w:p w14:paraId="606ABA0D" w14:textId="77777777" w:rsidR="008E49A6" w:rsidRDefault="008E49A6" w:rsidP="008E49A6">
      <w:pPr>
        <w:pStyle w:val="PL"/>
      </w:pPr>
      <w:r>
        <w:t xml:space="preserve">          $ref: 'TS29571_CommonData.yaml#/components/schemas/MbsServiceArea'</w:t>
      </w:r>
    </w:p>
    <w:p w14:paraId="7970678D" w14:textId="77777777" w:rsidR="008E49A6" w:rsidRDefault="008E49A6" w:rsidP="008E49A6">
      <w:pPr>
        <w:pStyle w:val="PL"/>
      </w:pPr>
      <w:r>
        <w:t xml:space="preserve">        extTgtServAreas:</w:t>
      </w:r>
    </w:p>
    <w:p w14:paraId="68417C77" w14:textId="77777777" w:rsidR="008E49A6" w:rsidRDefault="008E49A6" w:rsidP="008E49A6">
      <w:pPr>
        <w:pStyle w:val="PL"/>
      </w:pPr>
      <w:r>
        <w:lastRenderedPageBreak/>
        <w:t xml:space="preserve">          $ref: 'TS29571_CommonData.yaml#/components/schemas/ExternalMbsServiceArea'</w:t>
      </w:r>
    </w:p>
    <w:p w14:paraId="3350BEF8" w14:textId="77777777" w:rsidR="008E49A6" w:rsidRDefault="008E49A6" w:rsidP="008E49A6">
      <w:pPr>
        <w:pStyle w:val="PL"/>
      </w:pPr>
      <w:r>
        <w:t xml:space="preserve">        mbsFSAId:</w:t>
      </w:r>
    </w:p>
    <w:p w14:paraId="3BBAEC7D" w14:textId="77777777" w:rsidR="008E49A6" w:rsidRDefault="008E49A6" w:rsidP="008E49A6">
      <w:pPr>
        <w:pStyle w:val="PL"/>
      </w:pPr>
      <w:r>
        <w:t xml:space="preserve">          $ref: 'TS29571_CommonData.yaml#/components/schemas/MbsFsaId'</w:t>
      </w:r>
    </w:p>
    <w:p w14:paraId="0D0F3A53" w14:textId="77777777" w:rsidR="008E49A6" w:rsidRDefault="008E49A6" w:rsidP="008E49A6">
      <w:pPr>
        <w:pStyle w:val="PL"/>
      </w:pPr>
      <w:r>
        <w:t xml:space="preserve">        locationDependent:</w:t>
      </w:r>
    </w:p>
    <w:p w14:paraId="1C3D3D80" w14:textId="77777777" w:rsidR="008E49A6" w:rsidRDefault="008E49A6" w:rsidP="008E49A6">
      <w:pPr>
        <w:pStyle w:val="PL"/>
      </w:pPr>
      <w:r>
        <w:t xml:space="preserve">          type: boolean</w:t>
      </w:r>
    </w:p>
    <w:p w14:paraId="746D0594" w14:textId="77777777" w:rsidR="008E49A6" w:rsidRDefault="008E49A6" w:rsidP="008E49A6">
      <w:pPr>
        <w:pStyle w:val="PL"/>
      </w:pPr>
      <w:r>
        <w:t xml:space="preserve">          description: &gt;</w:t>
      </w:r>
    </w:p>
    <w:p w14:paraId="157BF3CE" w14:textId="77777777" w:rsidR="008E49A6" w:rsidRDefault="008E49A6" w:rsidP="008E49A6">
      <w:pPr>
        <w:pStyle w:val="PL"/>
      </w:pPr>
      <w:r>
        <w:t xml:space="preserve">            Represents an indication that this MBS Distribution Session belongs to a location-</w:t>
      </w:r>
    </w:p>
    <w:p w14:paraId="4F44F52F" w14:textId="77777777" w:rsidR="008E49A6" w:rsidRDefault="008E49A6" w:rsidP="008E49A6">
      <w:pPr>
        <w:pStyle w:val="PL"/>
        <w:tabs>
          <w:tab w:val="clear" w:pos="5376"/>
          <w:tab w:val="left" w:pos="5450"/>
        </w:tabs>
      </w:pPr>
      <w:r>
        <w:t xml:space="preserve">            dependent MBS. This attribute shall be set to "true" to indicate that the MBS </w:t>
      </w:r>
    </w:p>
    <w:p w14:paraId="237EF3A1" w14:textId="77777777" w:rsidR="008E49A6" w:rsidRDefault="008E49A6" w:rsidP="008E49A6">
      <w:pPr>
        <w:pStyle w:val="PL"/>
      </w:pPr>
      <w:r>
        <w:t xml:space="preserve">            Distribution Session belongs to a location-dependent MBS; or set to "false" to </w:t>
      </w:r>
    </w:p>
    <w:p w14:paraId="58551C03" w14:textId="77777777" w:rsidR="008E49A6" w:rsidRDefault="008E49A6" w:rsidP="008E49A6">
      <w:pPr>
        <w:pStyle w:val="PL"/>
      </w:pPr>
      <w:r>
        <w:t xml:space="preserve">            indicate that the MBS Distribution Session does not belong to a location-dependent MBS.</w:t>
      </w:r>
    </w:p>
    <w:p w14:paraId="54208597" w14:textId="77777777" w:rsidR="008E49A6" w:rsidRDefault="008E49A6" w:rsidP="008E49A6">
      <w:pPr>
        <w:pStyle w:val="PL"/>
      </w:pPr>
      <w:r>
        <w:t xml:space="preserve">            The default value is "false", if omitted.</w:t>
      </w:r>
    </w:p>
    <w:p w14:paraId="7EB1DE46" w14:textId="77777777" w:rsidR="008E49A6" w:rsidRDefault="008E49A6" w:rsidP="008E49A6">
      <w:pPr>
        <w:pStyle w:val="PL"/>
      </w:pPr>
      <w:r w:rsidRPr="008324F0">
        <w:t xml:space="preserve">          default: false</w:t>
      </w:r>
    </w:p>
    <w:p w14:paraId="08A91D44" w14:textId="77777777" w:rsidR="008E49A6" w:rsidRDefault="008E49A6" w:rsidP="008E49A6">
      <w:pPr>
        <w:pStyle w:val="PL"/>
      </w:pPr>
      <w:r>
        <w:t xml:space="preserve">        multiplexedServFlag:</w:t>
      </w:r>
    </w:p>
    <w:p w14:paraId="5AD47AAA" w14:textId="77777777" w:rsidR="008E49A6" w:rsidRDefault="008E49A6" w:rsidP="008E49A6">
      <w:pPr>
        <w:pStyle w:val="PL"/>
      </w:pPr>
      <w:r>
        <w:t xml:space="preserve">          type: boolean</w:t>
      </w:r>
    </w:p>
    <w:p w14:paraId="2472B81B" w14:textId="77777777" w:rsidR="008E49A6" w:rsidRDefault="008E49A6" w:rsidP="008E49A6">
      <w:pPr>
        <w:pStyle w:val="PL"/>
      </w:pPr>
      <w:r>
        <w:t xml:space="preserve">          description: &gt;</w:t>
      </w:r>
    </w:p>
    <w:p w14:paraId="600DB04F" w14:textId="77777777" w:rsidR="008E49A6" w:rsidRDefault="008E49A6" w:rsidP="008E49A6">
      <w:pPr>
        <w:pStyle w:val="PL"/>
      </w:pPr>
      <w:r>
        <w:t xml:space="preserve">            Represents an indication that this MBS Distribution Session belongs to a multiplex, i.e. </w:t>
      </w:r>
    </w:p>
    <w:p w14:paraId="0831B200" w14:textId="77777777" w:rsidR="008E49A6" w:rsidRDefault="008E49A6" w:rsidP="008E49A6">
      <w:pPr>
        <w:pStyle w:val="PL"/>
      </w:pPr>
      <w:r>
        <w:t xml:space="preserve">            forms part of a set of MBS Distribution Sessions under the same parent MBS User Data </w:t>
      </w:r>
    </w:p>
    <w:p w14:paraId="758661AB" w14:textId="77777777" w:rsidR="008E49A6" w:rsidRDefault="008E49A6" w:rsidP="008E49A6">
      <w:pPr>
        <w:pStyle w:val="PL"/>
      </w:pPr>
      <w:r>
        <w:t xml:space="preserve">            Ingest Session with identical or empty sets of target service areas and multiplexed onto </w:t>
      </w:r>
    </w:p>
    <w:p w14:paraId="3F5DDBC0" w14:textId="77777777" w:rsidR="008E49A6" w:rsidRDefault="008E49A6" w:rsidP="008E49A6">
      <w:pPr>
        <w:pStyle w:val="PL"/>
      </w:pPr>
      <w:r>
        <w:t xml:space="preserve">            the same MBS Session at the MB-SMF.</w:t>
      </w:r>
    </w:p>
    <w:p w14:paraId="0EC42DB1" w14:textId="77777777" w:rsidR="008E49A6" w:rsidRDefault="008E49A6" w:rsidP="008E49A6">
      <w:pPr>
        <w:pStyle w:val="PL"/>
      </w:pPr>
      <w:r w:rsidRPr="00D11BDC">
        <w:t xml:space="preserve">          default: false</w:t>
      </w:r>
    </w:p>
    <w:p w14:paraId="1719AA15" w14:textId="77777777" w:rsidR="008E49A6" w:rsidRDefault="008E49A6" w:rsidP="008E49A6">
      <w:pPr>
        <w:pStyle w:val="PL"/>
      </w:pPr>
      <w:r>
        <w:t xml:space="preserve">        restrictedFlag:</w:t>
      </w:r>
    </w:p>
    <w:p w14:paraId="4E9EA5BE" w14:textId="77777777" w:rsidR="008E49A6" w:rsidRDefault="008E49A6" w:rsidP="008E49A6">
      <w:pPr>
        <w:pStyle w:val="PL"/>
      </w:pPr>
      <w:r>
        <w:t xml:space="preserve">          type: boolean</w:t>
      </w:r>
    </w:p>
    <w:p w14:paraId="37495A1E" w14:textId="77777777" w:rsidR="008E49A6" w:rsidRDefault="008E49A6" w:rsidP="008E49A6">
      <w:pPr>
        <w:pStyle w:val="PL"/>
      </w:pPr>
      <w:r>
        <w:t xml:space="preserve">          description: &gt;</w:t>
      </w:r>
    </w:p>
    <w:p w14:paraId="1413008D" w14:textId="77777777" w:rsidR="008E49A6" w:rsidRDefault="008E49A6" w:rsidP="008E49A6">
      <w:pPr>
        <w:pStyle w:val="PL"/>
      </w:pPr>
      <w:r>
        <w:t xml:space="preserve">            Represents an indication that this MBS Distribution Session is not open to any UE, i.e. </w:t>
      </w:r>
    </w:p>
    <w:p w14:paraId="3808D7EC" w14:textId="77777777" w:rsidR="008E49A6" w:rsidRDefault="008E49A6" w:rsidP="008E49A6">
      <w:pPr>
        <w:pStyle w:val="PL"/>
      </w:pPr>
      <w:r>
        <w:t xml:space="preserve">            restricted to a set of UEs according to their MBS related subscription information.</w:t>
      </w:r>
    </w:p>
    <w:p w14:paraId="46504323" w14:textId="77777777" w:rsidR="008E49A6" w:rsidRDefault="008E49A6" w:rsidP="008E49A6">
      <w:pPr>
        <w:pStyle w:val="PL"/>
      </w:pPr>
      <w:r>
        <w:t xml:space="preserve">            This attribute may be included only if the parent MBS User Service is of Multicast</w:t>
      </w:r>
    </w:p>
    <w:p w14:paraId="102C7DB8" w14:textId="77777777" w:rsidR="008E49A6" w:rsidRDefault="008E49A6" w:rsidP="008E49A6">
      <w:pPr>
        <w:pStyle w:val="PL"/>
        <w:tabs>
          <w:tab w:val="clear" w:pos="2304"/>
          <w:tab w:val="left" w:pos="2390"/>
        </w:tabs>
      </w:pPr>
      <w:r>
        <w:t xml:space="preserve">            service type. This attribute shall be set to "true" to indicate that this MBS</w:t>
      </w:r>
    </w:p>
    <w:p w14:paraId="15DFB3D1" w14:textId="77777777" w:rsidR="008E49A6" w:rsidRDefault="008E49A6" w:rsidP="008E49A6">
      <w:pPr>
        <w:pStyle w:val="PL"/>
        <w:tabs>
          <w:tab w:val="clear" w:pos="2304"/>
          <w:tab w:val="left" w:pos="2390"/>
        </w:tabs>
      </w:pPr>
      <w:r>
        <w:t xml:space="preserve">            Distribution Session is restricted to a set of UE(s); or set to "false" to indicate that</w:t>
      </w:r>
    </w:p>
    <w:p w14:paraId="420226B4" w14:textId="77777777" w:rsidR="008E49A6" w:rsidRDefault="008E49A6" w:rsidP="008E49A6">
      <w:pPr>
        <w:pStyle w:val="PL"/>
        <w:tabs>
          <w:tab w:val="clear" w:pos="2304"/>
          <w:tab w:val="left" w:pos="2390"/>
        </w:tabs>
        <w:rPr>
          <w:lang w:eastAsia="zh-CN"/>
        </w:rPr>
      </w:pPr>
      <w:r>
        <w:t xml:space="preserve">            this MBS Distribution Session is open to any UE.</w:t>
      </w:r>
    </w:p>
    <w:p w14:paraId="67938FB2" w14:textId="77777777" w:rsidR="008E49A6" w:rsidRDefault="008E49A6" w:rsidP="008E49A6">
      <w:pPr>
        <w:pStyle w:val="PL"/>
        <w:tabs>
          <w:tab w:val="clear" w:pos="2304"/>
          <w:tab w:val="left" w:pos="2390"/>
        </w:tabs>
      </w:pPr>
      <w:r>
        <w:t xml:space="preserve">            The default value is "false", if omitted.</w:t>
      </w:r>
    </w:p>
    <w:p w14:paraId="22FC845F" w14:textId="77777777" w:rsidR="008E49A6" w:rsidRDefault="008E49A6" w:rsidP="008E49A6">
      <w:pPr>
        <w:pStyle w:val="PL"/>
      </w:pPr>
      <w:r w:rsidRPr="00D11BDC">
        <w:t xml:space="preserve">          default: false</w:t>
      </w:r>
    </w:p>
    <w:p w14:paraId="4C6EE8C8" w14:textId="77777777" w:rsidR="008E49A6" w:rsidRDefault="008E49A6" w:rsidP="008E49A6">
      <w:pPr>
        <w:pStyle w:val="PL"/>
      </w:pPr>
      <w:r>
        <w:t xml:space="preserve">      required:</w:t>
      </w:r>
    </w:p>
    <w:p w14:paraId="55E52A4E" w14:textId="77777777" w:rsidR="008E49A6" w:rsidRDefault="008E49A6" w:rsidP="008E49A6">
      <w:pPr>
        <w:pStyle w:val="PL"/>
      </w:pPr>
      <w:r>
        <w:t xml:space="preserve">        - distrMethod</w:t>
      </w:r>
    </w:p>
    <w:p w14:paraId="5394D085" w14:textId="77777777" w:rsidR="008E49A6" w:rsidRDefault="008E49A6" w:rsidP="008E49A6">
      <w:pPr>
        <w:pStyle w:val="PL"/>
      </w:pPr>
      <w:r>
        <w:t xml:space="preserve">        - maxContBitRate</w:t>
      </w:r>
    </w:p>
    <w:p w14:paraId="0F106486" w14:textId="77777777" w:rsidR="008E49A6" w:rsidRDefault="008E49A6" w:rsidP="008E49A6">
      <w:pPr>
        <w:pStyle w:val="PL"/>
      </w:pPr>
    </w:p>
    <w:p w14:paraId="02ED12DE" w14:textId="77777777" w:rsidR="008E49A6" w:rsidRDefault="008E49A6" w:rsidP="008E49A6">
      <w:pPr>
        <w:pStyle w:val="PL"/>
      </w:pPr>
      <w:r>
        <w:t xml:space="preserve">    MBSUserDataIngSessionPatch:</w:t>
      </w:r>
    </w:p>
    <w:p w14:paraId="5BF98C3D" w14:textId="77777777" w:rsidR="008E49A6" w:rsidRDefault="008E49A6" w:rsidP="008E49A6">
      <w:pPr>
        <w:pStyle w:val="PL"/>
      </w:pPr>
      <w:r>
        <w:t xml:space="preserve">      description: &gt;</w:t>
      </w:r>
    </w:p>
    <w:p w14:paraId="0F85E5D8" w14:textId="77777777" w:rsidR="008E49A6" w:rsidRDefault="008E49A6" w:rsidP="008E49A6">
      <w:pPr>
        <w:pStyle w:val="PL"/>
      </w:pPr>
      <w:r>
        <w:t xml:space="preserve">        </w:t>
      </w:r>
      <w:r w:rsidRPr="00090853">
        <w:t>Represents the requested modifications to an MBS User Data Ingest Session Status</w:t>
      </w:r>
      <w:r>
        <w:t xml:space="preserve"> </w:t>
      </w:r>
    </w:p>
    <w:p w14:paraId="1ECF463E" w14:textId="77777777" w:rsidR="008E49A6" w:rsidRDefault="008E49A6" w:rsidP="008E49A6">
      <w:pPr>
        <w:pStyle w:val="PL"/>
      </w:pPr>
      <w:r>
        <w:t xml:space="preserve">        S</w:t>
      </w:r>
      <w:r w:rsidRPr="00090853">
        <w:t>ubscription</w:t>
      </w:r>
      <w:r>
        <w:t>.</w:t>
      </w:r>
    </w:p>
    <w:p w14:paraId="10C689E6" w14:textId="77777777" w:rsidR="008E49A6" w:rsidRDefault="008E49A6" w:rsidP="008E49A6">
      <w:pPr>
        <w:pStyle w:val="PL"/>
      </w:pPr>
      <w:r>
        <w:t xml:space="preserve">      type: object</w:t>
      </w:r>
    </w:p>
    <w:p w14:paraId="2BA4FA13" w14:textId="77777777" w:rsidR="008E49A6" w:rsidRDefault="008E49A6" w:rsidP="008E49A6">
      <w:pPr>
        <w:pStyle w:val="PL"/>
      </w:pPr>
      <w:r>
        <w:t xml:space="preserve">      properties:</w:t>
      </w:r>
    </w:p>
    <w:p w14:paraId="731A633F" w14:textId="77777777" w:rsidR="008E49A6" w:rsidRDefault="008E49A6" w:rsidP="008E49A6">
      <w:pPr>
        <w:pStyle w:val="PL"/>
      </w:pPr>
      <w:r>
        <w:t xml:space="preserve">        mbsDisSessInfos:</w:t>
      </w:r>
    </w:p>
    <w:p w14:paraId="565E5881" w14:textId="77777777" w:rsidR="008E49A6" w:rsidRDefault="008E49A6" w:rsidP="008E49A6">
      <w:pPr>
        <w:pStyle w:val="PL"/>
      </w:pPr>
      <w:r>
        <w:t xml:space="preserve">          type: object</w:t>
      </w:r>
    </w:p>
    <w:p w14:paraId="7C762700" w14:textId="77777777" w:rsidR="008E49A6" w:rsidRDefault="008E49A6" w:rsidP="008E49A6">
      <w:pPr>
        <w:pStyle w:val="PL"/>
      </w:pPr>
      <w:r>
        <w:t xml:space="preserve">          additionalProperties:</w:t>
      </w:r>
    </w:p>
    <w:p w14:paraId="5BC3188B" w14:textId="77777777" w:rsidR="008E49A6" w:rsidRDefault="008E49A6" w:rsidP="008E49A6">
      <w:pPr>
        <w:pStyle w:val="PL"/>
      </w:pPr>
      <w:r>
        <w:t xml:space="preserve">            $ref: '#/components/schemas/MBSDistributionSessionInfo'</w:t>
      </w:r>
    </w:p>
    <w:p w14:paraId="66917BEA" w14:textId="77777777" w:rsidR="008E49A6" w:rsidRDefault="008E49A6" w:rsidP="008E49A6">
      <w:pPr>
        <w:pStyle w:val="PL"/>
      </w:pPr>
      <w:r>
        <w:t xml:space="preserve">          minProperties: 1</w:t>
      </w:r>
    </w:p>
    <w:p w14:paraId="764B9DAA" w14:textId="77777777" w:rsidR="008E49A6" w:rsidRPr="00B9682F" w:rsidRDefault="008E49A6" w:rsidP="008E49A6">
      <w:pPr>
        <w:pStyle w:val="PL"/>
        <w:rPr>
          <w:lang w:val="en-US"/>
        </w:rPr>
      </w:pPr>
      <w:r w:rsidRPr="00B9682F">
        <w:rPr>
          <w:rFonts w:cs="Arial"/>
          <w:szCs w:val="18"/>
          <w:lang w:val="en-US" w:eastAsia="zh-CN"/>
        </w:rPr>
        <w:t xml:space="preserve">          nullable: true</w:t>
      </w:r>
    </w:p>
    <w:p w14:paraId="4DEC84E8" w14:textId="77777777" w:rsidR="008E49A6" w:rsidRDefault="008E49A6" w:rsidP="008E49A6">
      <w:pPr>
        <w:pStyle w:val="PL"/>
      </w:pPr>
      <w:r>
        <w:t xml:space="preserve">          description: &gt;</w:t>
      </w:r>
    </w:p>
    <w:p w14:paraId="05B3A5C1" w14:textId="77777777" w:rsidR="008E49A6" w:rsidRDefault="008E49A6" w:rsidP="008E49A6">
      <w:pPr>
        <w:pStyle w:val="PL"/>
      </w:pPr>
      <w:r>
        <w:t xml:space="preserve">            </w:t>
      </w:r>
      <w:r w:rsidRPr="00090853">
        <w:t xml:space="preserve">Contains the requested modifications to one or more MBS Distribution Session(s) </w:t>
      </w:r>
    </w:p>
    <w:p w14:paraId="57EA9F0D" w14:textId="77777777" w:rsidR="008E49A6" w:rsidRDefault="008E49A6" w:rsidP="008E49A6">
      <w:pPr>
        <w:pStyle w:val="PL"/>
      </w:pPr>
      <w:r>
        <w:t xml:space="preserve">            </w:t>
      </w:r>
      <w:r w:rsidRPr="00090853">
        <w:t>composing the MBS User Data Ingest Session</w:t>
      </w:r>
      <w:r>
        <w:t>.</w:t>
      </w:r>
    </w:p>
    <w:p w14:paraId="5EE48991" w14:textId="77777777" w:rsidR="008E49A6" w:rsidRDefault="008E49A6" w:rsidP="008E49A6">
      <w:pPr>
        <w:pStyle w:val="PL"/>
      </w:pPr>
      <w:r>
        <w:t xml:space="preserve">            The key of the map shall be any unique string encoded value.</w:t>
      </w:r>
    </w:p>
    <w:p w14:paraId="007E6356" w14:textId="77777777" w:rsidR="008E49A6" w:rsidRDefault="008E49A6" w:rsidP="008E49A6">
      <w:pPr>
        <w:pStyle w:val="PL"/>
      </w:pPr>
      <w:r>
        <w:t xml:space="preserve">        actPeriods:</w:t>
      </w:r>
    </w:p>
    <w:p w14:paraId="0BB57DB0" w14:textId="77777777" w:rsidR="008E49A6" w:rsidRDefault="008E49A6" w:rsidP="008E49A6">
      <w:pPr>
        <w:pStyle w:val="PL"/>
      </w:pPr>
      <w:r>
        <w:t xml:space="preserve">          type: array</w:t>
      </w:r>
    </w:p>
    <w:p w14:paraId="4CA37931" w14:textId="77777777" w:rsidR="008E49A6" w:rsidRDefault="008E49A6" w:rsidP="008E49A6">
      <w:pPr>
        <w:pStyle w:val="PL"/>
      </w:pPr>
      <w:r>
        <w:t xml:space="preserve">          items:</w:t>
      </w:r>
    </w:p>
    <w:p w14:paraId="366D313E" w14:textId="77777777" w:rsidR="008E49A6" w:rsidRDefault="008E49A6" w:rsidP="008E49A6">
      <w:pPr>
        <w:pStyle w:val="PL"/>
      </w:pPr>
      <w:r>
        <w:t xml:space="preserve">            $ref: 'TS29122_CommonData.yaml#/components/schemas/TimeWindow'</w:t>
      </w:r>
    </w:p>
    <w:p w14:paraId="1606F0FE" w14:textId="77777777" w:rsidR="008E49A6" w:rsidRDefault="008E49A6" w:rsidP="008E49A6">
      <w:pPr>
        <w:pStyle w:val="PL"/>
      </w:pPr>
      <w:r>
        <w:t xml:space="preserve">          minItems: 1</w:t>
      </w:r>
    </w:p>
    <w:p w14:paraId="2357EF1B" w14:textId="77777777" w:rsidR="008E49A6" w:rsidRDefault="008E49A6" w:rsidP="008E49A6">
      <w:pPr>
        <w:pStyle w:val="PL"/>
      </w:pPr>
    </w:p>
    <w:p w14:paraId="7F7CA670" w14:textId="77777777" w:rsidR="008E49A6" w:rsidRDefault="008E49A6" w:rsidP="008E49A6">
      <w:pPr>
        <w:pStyle w:val="PL"/>
      </w:pPr>
      <w:r>
        <w:t xml:space="preserve">    ObjectDistrMethInfo:</w:t>
      </w:r>
    </w:p>
    <w:p w14:paraId="6C0A0966" w14:textId="77777777" w:rsidR="008E49A6" w:rsidRDefault="008E49A6" w:rsidP="008E49A6">
      <w:pPr>
        <w:pStyle w:val="PL"/>
      </w:pPr>
      <w:r>
        <w:t xml:space="preserve">      description: &gt;</w:t>
      </w:r>
    </w:p>
    <w:p w14:paraId="581791DA" w14:textId="77777777" w:rsidR="008E49A6" w:rsidRDefault="008E49A6" w:rsidP="008E49A6">
      <w:pPr>
        <w:pStyle w:val="PL"/>
      </w:pPr>
      <w:r>
        <w:t xml:space="preserve">        </w:t>
      </w:r>
      <w:r w:rsidRPr="00E95434">
        <w:t xml:space="preserve">Represents additional MBS Distribution Session parameters for the case of an Object </w:t>
      </w:r>
    </w:p>
    <w:p w14:paraId="1B434585" w14:textId="77777777" w:rsidR="008E49A6" w:rsidRDefault="008E49A6" w:rsidP="008E49A6">
      <w:pPr>
        <w:pStyle w:val="PL"/>
      </w:pPr>
      <w:r>
        <w:t xml:space="preserve">        </w:t>
      </w:r>
      <w:r w:rsidRPr="00E95434">
        <w:t>Distribution Method</w:t>
      </w:r>
      <w:r>
        <w:t>.</w:t>
      </w:r>
    </w:p>
    <w:p w14:paraId="7ECEB350" w14:textId="77777777" w:rsidR="008E49A6" w:rsidRDefault="008E49A6" w:rsidP="008E49A6">
      <w:pPr>
        <w:pStyle w:val="PL"/>
      </w:pPr>
      <w:r>
        <w:t xml:space="preserve">      type: object</w:t>
      </w:r>
    </w:p>
    <w:p w14:paraId="5AC20683" w14:textId="77777777" w:rsidR="008E49A6" w:rsidRDefault="008E49A6" w:rsidP="008E49A6">
      <w:pPr>
        <w:pStyle w:val="PL"/>
      </w:pPr>
      <w:r>
        <w:t xml:space="preserve">      properties:</w:t>
      </w:r>
    </w:p>
    <w:p w14:paraId="6080B292" w14:textId="77777777" w:rsidR="008E49A6" w:rsidRDefault="008E49A6" w:rsidP="008E49A6">
      <w:pPr>
        <w:pStyle w:val="PL"/>
      </w:pPr>
      <w:r>
        <w:t xml:space="preserve">        operatingMode:</w:t>
      </w:r>
    </w:p>
    <w:p w14:paraId="444F62DB" w14:textId="77777777" w:rsidR="008E49A6" w:rsidRDefault="008E49A6" w:rsidP="008E49A6">
      <w:pPr>
        <w:pStyle w:val="PL"/>
      </w:pPr>
      <w:r w:rsidRPr="00E95434">
        <w:t xml:space="preserve">          $ref: 'TS29581_Nmbstf_DistSession.yaml#/components/schemas/</w:t>
      </w:r>
      <w:r>
        <w:t>ObjDistributionOperatingMode</w:t>
      </w:r>
      <w:r w:rsidRPr="00E95434">
        <w:t>'</w:t>
      </w:r>
    </w:p>
    <w:p w14:paraId="349040E7" w14:textId="77777777" w:rsidR="008E49A6" w:rsidRDefault="008E49A6" w:rsidP="008E49A6">
      <w:pPr>
        <w:pStyle w:val="PL"/>
      </w:pPr>
      <w:r>
        <w:t xml:space="preserve">        objAcqMethod:</w:t>
      </w:r>
    </w:p>
    <w:p w14:paraId="1D16B37D" w14:textId="77777777" w:rsidR="008E49A6" w:rsidRDefault="008E49A6" w:rsidP="008E49A6">
      <w:pPr>
        <w:pStyle w:val="PL"/>
      </w:pPr>
      <w:r>
        <w:t xml:space="preserve">          $ref: '</w:t>
      </w:r>
      <w:r w:rsidRPr="00E95434">
        <w:t>TS29581_Nmbstf_DistSession.yaml</w:t>
      </w:r>
      <w:r>
        <w:t>#/components/schemas/ObjAcquisitionMethod'</w:t>
      </w:r>
    </w:p>
    <w:p w14:paraId="0AF08686" w14:textId="77777777" w:rsidR="008E49A6" w:rsidRDefault="008E49A6" w:rsidP="008E49A6">
      <w:pPr>
        <w:pStyle w:val="PL"/>
      </w:pPr>
      <w:r>
        <w:t xml:space="preserve">        objAcqIds:</w:t>
      </w:r>
    </w:p>
    <w:p w14:paraId="48657A6D" w14:textId="77777777" w:rsidR="008E49A6" w:rsidRDefault="008E49A6" w:rsidP="008E49A6">
      <w:pPr>
        <w:pStyle w:val="PL"/>
      </w:pPr>
      <w:bookmarkStart w:id="95" w:name="_Hlk112608146"/>
      <w:r>
        <w:t xml:space="preserve">          type: array</w:t>
      </w:r>
    </w:p>
    <w:p w14:paraId="781686D4" w14:textId="77777777" w:rsidR="008E49A6" w:rsidRDefault="008E49A6" w:rsidP="008E49A6">
      <w:pPr>
        <w:pStyle w:val="PL"/>
      </w:pPr>
      <w:r>
        <w:t xml:space="preserve">          items:</w:t>
      </w:r>
    </w:p>
    <w:p w14:paraId="133F6E0D" w14:textId="77777777" w:rsidR="008E49A6" w:rsidRDefault="008E49A6" w:rsidP="008E49A6">
      <w:pPr>
        <w:pStyle w:val="PL"/>
      </w:pPr>
      <w:r>
        <w:t xml:space="preserve">            $ref: 'TS29571_CommonData.yaml#/components/schemas/Uri'</w:t>
      </w:r>
    </w:p>
    <w:p w14:paraId="036DA618" w14:textId="77777777" w:rsidR="008E49A6" w:rsidRDefault="008E49A6" w:rsidP="008E49A6">
      <w:pPr>
        <w:pStyle w:val="PL"/>
      </w:pPr>
      <w:r>
        <w:t xml:space="preserve">          minItems: 0</w:t>
      </w:r>
    </w:p>
    <w:bookmarkEnd w:id="95"/>
    <w:p w14:paraId="20899121" w14:textId="77777777" w:rsidR="008E49A6" w:rsidRDefault="008E49A6" w:rsidP="008E49A6">
      <w:pPr>
        <w:pStyle w:val="PL"/>
      </w:pPr>
      <w:r>
        <w:t xml:space="preserve">        objIngUri:</w:t>
      </w:r>
    </w:p>
    <w:p w14:paraId="5891717C" w14:textId="77777777" w:rsidR="008E49A6" w:rsidRDefault="008E49A6" w:rsidP="008E49A6">
      <w:pPr>
        <w:pStyle w:val="PL"/>
      </w:pPr>
      <w:r w:rsidRPr="003B6A05">
        <w:t xml:space="preserve">          $ref: 'TS29571_CommonData.yaml#/components/schemas/Uri'</w:t>
      </w:r>
    </w:p>
    <w:p w14:paraId="5EBB7B5C" w14:textId="77777777" w:rsidR="008E49A6" w:rsidRDefault="008E49A6" w:rsidP="008E49A6">
      <w:pPr>
        <w:pStyle w:val="PL"/>
      </w:pPr>
      <w:r>
        <w:t xml:space="preserve">        objDistrUri:</w:t>
      </w:r>
    </w:p>
    <w:p w14:paraId="5978660A" w14:textId="77777777" w:rsidR="008E49A6" w:rsidRDefault="008E49A6" w:rsidP="008E49A6">
      <w:pPr>
        <w:pStyle w:val="PL"/>
      </w:pPr>
      <w:r w:rsidRPr="003B6A05">
        <w:t xml:space="preserve">          $ref: 'TS29571_CommonData.yaml#/components/schemas/Uri'</w:t>
      </w:r>
    </w:p>
    <w:p w14:paraId="7AEF83DE" w14:textId="77777777" w:rsidR="008E49A6" w:rsidRDefault="008E49A6" w:rsidP="008E49A6">
      <w:pPr>
        <w:pStyle w:val="PL"/>
      </w:pPr>
      <w:r>
        <w:t xml:space="preserve">        objRepairUri:</w:t>
      </w:r>
    </w:p>
    <w:p w14:paraId="51A2CD9D" w14:textId="77777777" w:rsidR="008E49A6" w:rsidRDefault="008E49A6" w:rsidP="008E49A6">
      <w:pPr>
        <w:pStyle w:val="PL"/>
      </w:pPr>
      <w:r w:rsidRPr="003B6A05">
        <w:t xml:space="preserve">          $ref: 'TS29571_CommonData.yaml#/components/schemas/Uri'</w:t>
      </w:r>
    </w:p>
    <w:p w14:paraId="6DB6E483" w14:textId="77777777" w:rsidR="008E49A6" w:rsidRDefault="008E49A6" w:rsidP="008E49A6">
      <w:pPr>
        <w:pStyle w:val="PL"/>
      </w:pPr>
      <w:r>
        <w:lastRenderedPageBreak/>
        <w:t xml:space="preserve">      required:</w:t>
      </w:r>
    </w:p>
    <w:p w14:paraId="1C6965AF" w14:textId="77777777" w:rsidR="008E49A6" w:rsidRDefault="008E49A6" w:rsidP="008E49A6">
      <w:pPr>
        <w:pStyle w:val="PL"/>
      </w:pPr>
      <w:r>
        <w:t xml:space="preserve">        - operatingMode</w:t>
      </w:r>
    </w:p>
    <w:p w14:paraId="126EBA3A" w14:textId="77777777" w:rsidR="008E49A6" w:rsidRDefault="008E49A6" w:rsidP="008E49A6">
      <w:pPr>
        <w:pStyle w:val="PL"/>
      </w:pPr>
      <w:r>
        <w:t xml:space="preserve">        - objAcqMethod</w:t>
      </w:r>
    </w:p>
    <w:p w14:paraId="3CEAF9C5" w14:textId="77777777" w:rsidR="008E49A6" w:rsidRDefault="008E49A6" w:rsidP="008E49A6">
      <w:pPr>
        <w:pStyle w:val="PL"/>
      </w:pPr>
      <w:r>
        <w:t xml:space="preserve">        - objAcqIds</w:t>
      </w:r>
    </w:p>
    <w:p w14:paraId="1D7CC4F9" w14:textId="77777777" w:rsidR="008E49A6" w:rsidRDefault="008E49A6" w:rsidP="008E49A6">
      <w:pPr>
        <w:pStyle w:val="PL"/>
      </w:pPr>
    </w:p>
    <w:p w14:paraId="569D4618" w14:textId="77777777" w:rsidR="008E49A6" w:rsidRDefault="008E49A6" w:rsidP="008E49A6">
      <w:pPr>
        <w:pStyle w:val="PL"/>
      </w:pPr>
      <w:r>
        <w:t xml:space="preserve">    PacketDistrMethInfo:</w:t>
      </w:r>
    </w:p>
    <w:p w14:paraId="6A96E50D" w14:textId="77777777" w:rsidR="008E49A6" w:rsidRDefault="008E49A6" w:rsidP="008E49A6">
      <w:pPr>
        <w:pStyle w:val="PL"/>
      </w:pPr>
      <w:r>
        <w:t xml:space="preserve">      description: &gt;</w:t>
      </w:r>
    </w:p>
    <w:p w14:paraId="39DE17DD" w14:textId="77777777" w:rsidR="008E49A6" w:rsidRDefault="008E49A6" w:rsidP="008E49A6">
      <w:pPr>
        <w:pStyle w:val="PL"/>
      </w:pPr>
      <w:r>
        <w:t xml:space="preserve">        </w:t>
      </w:r>
      <w:r w:rsidRPr="00C12099">
        <w:t xml:space="preserve">Represents additional MBS Distribution Session parameters for the case of Packet </w:t>
      </w:r>
    </w:p>
    <w:p w14:paraId="18464198" w14:textId="77777777" w:rsidR="008E49A6" w:rsidRDefault="008E49A6" w:rsidP="008E49A6">
      <w:pPr>
        <w:pStyle w:val="PL"/>
      </w:pPr>
      <w:r>
        <w:t xml:space="preserve">        </w:t>
      </w:r>
      <w:r w:rsidRPr="00C12099">
        <w:t>Distribution Method</w:t>
      </w:r>
      <w:r>
        <w:t>.</w:t>
      </w:r>
    </w:p>
    <w:p w14:paraId="5A4F228F" w14:textId="77777777" w:rsidR="008E49A6" w:rsidRDefault="008E49A6" w:rsidP="008E49A6">
      <w:pPr>
        <w:pStyle w:val="PL"/>
      </w:pPr>
      <w:r>
        <w:t xml:space="preserve">      type: object</w:t>
      </w:r>
    </w:p>
    <w:p w14:paraId="28EDA696" w14:textId="77777777" w:rsidR="008E49A6" w:rsidRDefault="008E49A6" w:rsidP="008E49A6">
      <w:pPr>
        <w:pStyle w:val="PL"/>
      </w:pPr>
      <w:r>
        <w:t xml:space="preserve">      properties:</w:t>
      </w:r>
    </w:p>
    <w:p w14:paraId="401C8BC7" w14:textId="77777777" w:rsidR="008E49A6" w:rsidRDefault="008E49A6" w:rsidP="008E49A6">
      <w:pPr>
        <w:pStyle w:val="PL"/>
      </w:pPr>
      <w:r>
        <w:t xml:space="preserve">        operatingMode:</w:t>
      </w:r>
    </w:p>
    <w:p w14:paraId="222B2F7B" w14:textId="77777777" w:rsidR="008E49A6" w:rsidRDefault="008E49A6" w:rsidP="008E49A6">
      <w:pPr>
        <w:pStyle w:val="PL"/>
      </w:pPr>
      <w:r>
        <w:t xml:space="preserve">          $ref: '</w:t>
      </w:r>
      <w:r w:rsidRPr="00E95434">
        <w:t>TS29581_Nmbstf_DistSession.yaml</w:t>
      </w:r>
      <w:r>
        <w:t>#/components/schemas/PktDistributionOperatingMode'</w:t>
      </w:r>
    </w:p>
    <w:p w14:paraId="6DC94185" w14:textId="77777777" w:rsidR="008E49A6" w:rsidRDefault="008E49A6" w:rsidP="008E49A6">
      <w:pPr>
        <w:pStyle w:val="PL"/>
      </w:pPr>
      <w:bookmarkStart w:id="96" w:name="_Hlk112603372"/>
      <w:r>
        <w:t xml:space="preserve">        pckIngMethod:</w:t>
      </w:r>
    </w:p>
    <w:p w14:paraId="5CE3823A" w14:textId="77777777" w:rsidR="008E49A6" w:rsidRDefault="008E49A6" w:rsidP="008E49A6">
      <w:pPr>
        <w:pStyle w:val="PL"/>
      </w:pPr>
      <w:r>
        <w:t xml:space="preserve">          $ref: '</w:t>
      </w:r>
      <w:r w:rsidRPr="00E95434">
        <w:t>TS29581_Nmbstf_DistSession.yaml</w:t>
      </w:r>
      <w:r>
        <w:t>#/components/schemas/PktIngestMethod'</w:t>
      </w:r>
    </w:p>
    <w:bookmarkEnd w:id="96"/>
    <w:p w14:paraId="1F07CF1A" w14:textId="77777777" w:rsidR="008E49A6" w:rsidRDefault="008E49A6" w:rsidP="008E49A6">
      <w:pPr>
        <w:pStyle w:val="PL"/>
      </w:pPr>
      <w:r>
        <w:t xml:space="preserve">        ingEndpointAddrs:</w:t>
      </w:r>
    </w:p>
    <w:p w14:paraId="09A0DEBB" w14:textId="77777777" w:rsidR="008E49A6" w:rsidRDefault="008E49A6" w:rsidP="008E49A6">
      <w:pPr>
        <w:pStyle w:val="PL"/>
      </w:pPr>
      <w:r>
        <w:t xml:space="preserve">          $ref: '</w:t>
      </w:r>
      <w:r w:rsidRPr="00E95434">
        <w:t>TS29581_Nmbstf_DistSession.yaml</w:t>
      </w:r>
      <w:r>
        <w:t>#/components/schemas/MbStfIngestAddr'</w:t>
      </w:r>
    </w:p>
    <w:p w14:paraId="7B8D6DF1" w14:textId="77777777" w:rsidR="008E49A6" w:rsidRDefault="008E49A6" w:rsidP="008E49A6">
      <w:pPr>
        <w:pStyle w:val="PL"/>
      </w:pPr>
      <w:r>
        <w:t xml:space="preserve">      required:</w:t>
      </w:r>
    </w:p>
    <w:p w14:paraId="7BBFB7B9" w14:textId="77777777" w:rsidR="008E49A6" w:rsidRDefault="008E49A6" w:rsidP="008E49A6">
      <w:pPr>
        <w:pStyle w:val="PL"/>
      </w:pPr>
      <w:r>
        <w:t xml:space="preserve">        - operatingMode</w:t>
      </w:r>
    </w:p>
    <w:p w14:paraId="04F83A1C" w14:textId="77777777" w:rsidR="008E49A6" w:rsidRDefault="008E49A6" w:rsidP="008E49A6">
      <w:pPr>
        <w:pStyle w:val="PL"/>
      </w:pPr>
      <w:r>
        <w:t xml:space="preserve">        - pckIngMethod</w:t>
      </w:r>
    </w:p>
    <w:p w14:paraId="41D9E810" w14:textId="77777777" w:rsidR="008E49A6" w:rsidRDefault="008E49A6" w:rsidP="008E49A6">
      <w:pPr>
        <w:pStyle w:val="PL"/>
      </w:pPr>
      <w:r>
        <w:t xml:space="preserve">        - ingEndpointAddrs</w:t>
      </w:r>
    </w:p>
    <w:p w14:paraId="5FA887E0" w14:textId="77777777" w:rsidR="008E49A6" w:rsidRDefault="008E49A6" w:rsidP="008E49A6">
      <w:pPr>
        <w:pStyle w:val="PL"/>
      </w:pPr>
    </w:p>
    <w:p w14:paraId="5F7182F3" w14:textId="77777777" w:rsidR="008E49A6" w:rsidRDefault="008E49A6" w:rsidP="008E49A6">
      <w:pPr>
        <w:pStyle w:val="PL"/>
      </w:pPr>
      <w:r>
        <w:t xml:space="preserve">    MBSUserDataIngStatSubsc:</w:t>
      </w:r>
    </w:p>
    <w:p w14:paraId="20B997AB" w14:textId="77777777" w:rsidR="008E49A6" w:rsidRDefault="008E49A6" w:rsidP="008E49A6">
      <w:pPr>
        <w:pStyle w:val="PL"/>
      </w:pPr>
      <w:r>
        <w:t xml:space="preserve">      description: &gt;</w:t>
      </w:r>
    </w:p>
    <w:p w14:paraId="0AFC4A79" w14:textId="77777777" w:rsidR="008E49A6" w:rsidRDefault="008E49A6" w:rsidP="008E49A6">
      <w:pPr>
        <w:pStyle w:val="PL"/>
      </w:pPr>
      <w:r>
        <w:t xml:space="preserve">        </w:t>
      </w:r>
      <w:r w:rsidRPr="001F463C">
        <w:t>Represents an MBS User Data Ingest Session Status Subscription</w:t>
      </w:r>
      <w:r>
        <w:t>.</w:t>
      </w:r>
    </w:p>
    <w:p w14:paraId="0BC1C526" w14:textId="77777777" w:rsidR="008E49A6" w:rsidRDefault="008E49A6" w:rsidP="008E49A6">
      <w:pPr>
        <w:pStyle w:val="PL"/>
      </w:pPr>
      <w:r>
        <w:t xml:space="preserve">      type: object</w:t>
      </w:r>
    </w:p>
    <w:p w14:paraId="23B4F755" w14:textId="77777777" w:rsidR="008E49A6" w:rsidRDefault="008E49A6" w:rsidP="008E49A6">
      <w:pPr>
        <w:pStyle w:val="PL"/>
      </w:pPr>
      <w:r>
        <w:t xml:space="preserve">      properties:</w:t>
      </w:r>
    </w:p>
    <w:p w14:paraId="70813804" w14:textId="77777777" w:rsidR="008E49A6" w:rsidRDefault="008E49A6" w:rsidP="008E49A6">
      <w:pPr>
        <w:pStyle w:val="PL"/>
      </w:pPr>
      <w:r>
        <w:t xml:space="preserve">        mbsIngSessionId:</w:t>
      </w:r>
    </w:p>
    <w:p w14:paraId="284EDDE0" w14:textId="77777777" w:rsidR="008E49A6" w:rsidRDefault="008E49A6" w:rsidP="008E49A6">
      <w:pPr>
        <w:pStyle w:val="PL"/>
      </w:pPr>
      <w:r>
        <w:t xml:space="preserve">          type: string</w:t>
      </w:r>
    </w:p>
    <w:p w14:paraId="74A2ADEB" w14:textId="77777777" w:rsidR="008E49A6" w:rsidRDefault="008E49A6" w:rsidP="008E49A6">
      <w:pPr>
        <w:pStyle w:val="PL"/>
      </w:pPr>
      <w:r>
        <w:t xml:space="preserve">        eventSubscs:</w:t>
      </w:r>
    </w:p>
    <w:p w14:paraId="1FF6FE85" w14:textId="77777777" w:rsidR="008E49A6" w:rsidRDefault="008E49A6" w:rsidP="008E49A6">
      <w:pPr>
        <w:pStyle w:val="PL"/>
      </w:pPr>
      <w:r>
        <w:t xml:space="preserve">          type: array</w:t>
      </w:r>
    </w:p>
    <w:p w14:paraId="618EE864" w14:textId="77777777" w:rsidR="008E49A6" w:rsidRDefault="008E49A6" w:rsidP="008E49A6">
      <w:pPr>
        <w:pStyle w:val="PL"/>
      </w:pPr>
      <w:r>
        <w:t xml:space="preserve">          items:</w:t>
      </w:r>
    </w:p>
    <w:p w14:paraId="42762762" w14:textId="77777777" w:rsidR="008E49A6" w:rsidRDefault="008E49A6" w:rsidP="008E49A6">
      <w:pPr>
        <w:pStyle w:val="PL"/>
      </w:pPr>
      <w:r>
        <w:t xml:space="preserve">            $ref: '#/components/schemas/SubscribedEvent'</w:t>
      </w:r>
    </w:p>
    <w:p w14:paraId="49D1B963" w14:textId="77777777" w:rsidR="008E49A6" w:rsidRDefault="008E49A6" w:rsidP="008E49A6">
      <w:pPr>
        <w:pStyle w:val="PL"/>
      </w:pPr>
      <w:r>
        <w:t xml:space="preserve">          minItems: 1</w:t>
      </w:r>
    </w:p>
    <w:p w14:paraId="0DC1DC31" w14:textId="77777777" w:rsidR="008E49A6" w:rsidRDefault="008E49A6" w:rsidP="008E49A6">
      <w:pPr>
        <w:pStyle w:val="PL"/>
      </w:pPr>
      <w:r>
        <w:t xml:space="preserve">        notifUri:</w:t>
      </w:r>
    </w:p>
    <w:p w14:paraId="6128F361" w14:textId="77777777" w:rsidR="008E49A6" w:rsidRDefault="008E49A6" w:rsidP="008E49A6">
      <w:pPr>
        <w:pStyle w:val="PL"/>
      </w:pPr>
      <w:r>
        <w:t xml:space="preserve">          $ref: 'TS29571_CommonData.yaml#/components/schemas/Uri'</w:t>
      </w:r>
    </w:p>
    <w:p w14:paraId="7B0DB730" w14:textId="77777777" w:rsidR="008E49A6" w:rsidRDefault="008E49A6" w:rsidP="008E49A6">
      <w:pPr>
        <w:pStyle w:val="PL"/>
      </w:pPr>
      <w:r>
        <w:t xml:space="preserve">      required:</w:t>
      </w:r>
    </w:p>
    <w:p w14:paraId="58399C4E" w14:textId="77777777" w:rsidR="008E49A6" w:rsidRDefault="008E49A6" w:rsidP="008E49A6">
      <w:pPr>
        <w:pStyle w:val="PL"/>
      </w:pPr>
      <w:r>
        <w:t xml:space="preserve">        - mbsIngSessionId</w:t>
      </w:r>
    </w:p>
    <w:p w14:paraId="352E3D85" w14:textId="77777777" w:rsidR="008E49A6" w:rsidRDefault="008E49A6" w:rsidP="008E49A6">
      <w:pPr>
        <w:pStyle w:val="PL"/>
      </w:pPr>
      <w:r>
        <w:t xml:space="preserve">        - eventSubscs</w:t>
      </w:r>
    </w:p>
    <w:p w14:paraId="49FAE158" w14:textId="77777777" w:rsidR="008E49A6" w:rsidRDefault="008E49A6" w:rsidP="008E49A6">
      <w:pPr>
        <w:pStyle w:val="PL"/>
      </w:pPr>
      <w:r>
        <w:t xml:space="preserve">        - notifUri</w:t>
      </w:r>
    </w:p>
    <w:p w14:paraId="38A3D87E" w14:textId="77777777" w:rsidR="008E49A6" w:rsidRDefault="008E49A6" w:rsidP="008E49A6">
      <w:pPr>
        <w:pStyle w:val="PL"/>
      </w:pPr>
    </w:p>
    <w:p w14:paraId="00B5265B" w14:textId="77777777" w:rsidR="008E49A6" w:rsidRDefault="008E49A6" w:rsidP="008E49A6">
      <w:pPr>
        <w:pStyle w:val="PL"/>
      </w:pPr>
      <w:r>
        <w:t xml:space="preserve">    MBSUserDataIngStatSubscPatch:</w:t>
      </w:r>
    </w:p>
    <w:p w14:paraId="408D1699" w14:textId="77777777" w:rsidR="008E49A6" w:rsidRDefault="008E49A6" w:rsidP="008E49A6">
      <w:pPr>
        <w:pStyle w:val="PL"/>
      </w:pPr>
      <w:r>
        <w:t xml:space="preserve">      description: &gt;</w:t>
      </w:r>
    </w:p>
    <w:p w14:paraId="7FA8C57E" w14:textId="77777777" w:rsidR="008E49A6" w:rsidRDefault="008E49A6" w:rsidP="008E49A6">
      <w:pPr>
        <w:pStyle w:val="PL"/>
      </w:pPr>
      <w:r>
        <w:t xml:space="preserve">        </w:t>
      </w:r>
      <w:r w:rsidRPr="009A2B08">
        <w:t xml:space="preserve">Represents the requested modifications to an MBS User Data Ingest Session Status </w:t>
      </w:r>
    </w:p>
    <w:p w14:paraId="08AD7D3F" w14:textId="77777777" w:rsidR="008E49A6" w:rsidRDefault="008E49A6" w:rsidP="008E49A6">
      <w:pPr>
        <w:pStyle w:val="PL"/>
      </w:pPr>
      <w:r>
        <w:t xml:space="preserve">        </w:t>
      </w:r>
      <w:r w:rsidRPr="009A2B08">
        <w:t>Subscription</w:t>
      </w:r>
      <w:r>
        <w:t>.</w:t>
      </w:r>
    </w:p>
    <w:p w14:paraId="02AA80C7" w14:textId="77777777" w:rsidR="008E49A6" w:rsidRDefault="008E49A6" w:rsidP="008E49A6">
      <w:pPr>
        <w:pStyle w:val="PL"/>
      </w:pPr>
      <w:r>
        <w:t xml:space="preserve">      type: object</w:t>
      </w:r>
    </w:p>
    <w:p w14:paraId="621B102F" w14:textId="77777777" w:rsidR="008E49A6" w:rsidRDefault="008E49A6" w:rsidP="008E49A6">
      <w:pPr>
        <w:pStyle w:val="PL"/>
      </w:pPr>
      <w:r>
        <w:t xml:space="preserve">      properties:</w:t>
      </w:r>
    </w:p>
    <w:p w14:paraId="4348B644" w14:textId="77777777" w:rsidR="008E49A6" w:rsidRDefault="008E49A6" w:rsidP="008E49A6">
      <w:pPr>
        <w:pStyle w:val="PL"/>
      </w:pPr>
      <w:r>
        <w:t xml:space="preserve">        eventSubscs:</w:t>
      </w:r>
    </w:p>
    <w:p w14:paraId="57851B5B" w14:textId="77777777" w:rsidR="008E49A6" w:rsidRDefault="008E49A6" w:rsidP="008E49A6">
      <w:pPr>
        <w:pStyle w:val="PL"/>
      </w:pPr>
      <w:r>
        <w:t xml:space="preserve">          type: array</w:t>
      </w:r>
    </w:p>
    <w:p w14:paraId="287744EE" w14:textId="77777777" w:rsidR="008E49A6" w:rsidRDefault="008E49A6" w:rsidP="008E49A6">
      <w:pPr>
        <w:pStyle w:val="PL"/>
      </w:pPr>
      <w:r>
        <w:t xml:space="preserve">          items:</w:t>
      </w:r>
    </w:p>
    <w:p w14:paraId="029C3442" w14:textId="77777777" w:rsidR="008E49A6" w:rsidRDefault="008E49A6" w:rsidP="008E49A6">
      <w:pPr>
        <w:pStyle w:val="PL"/>
      </w:pPr>
      <w:r>
        <w:t xml:space="preserve">            $ref: '#/components/schemas/SubscribedEvent'</w:t>
      </w:r>
    </w:p>
    <w:p w14:paraId="3D8D7AA1" w14:textId="77777777" w:rsidR="008E49A6" w:rsidRDefault="008E49A6" w:rsidP="008E49A6">
      <w:pPr>
        <w:pStyle w:val="PL"/>
      </w:pPr>
      <w:r>
        <w:t xml:space="preserve">          minItems: 1</w:t>
      </w:r>
    </w:p>
    <w:p w14:paraId="77A6443C" w14:textId="77777777" w:rsidR="008E49A6" w:rsidRDefault="008E49A6" w:rsidP="008E49A6">
      <w:pPr>
        <w:pStyle w:val="PL"/>
      </w:pPr>
      <w:r>
        <w:t xml:space="preserve">        notifUri:</w:t>
      </w:r>
    </w:p>
    <w:p w14:paraId="4094A928" w14:textId="77777777" w:rsidR="008E49A6" w:rsidRDefault="008E49A6" w:rsidP="008E49A6">
      <w:pPr>
        <w:pStyle w:val="PL"/>
      </w:pPr>
      <w:r>
        <w:t xml:space="preserve">          $ref: 'TS29571_CommonData.yaml#/components/schemas/Uri'</w:t>
      </w:r>
    </w:p>
    <w:p w14:paraId="222A4B02" w14:textId="77777777" w:rsidR="008E49A6" w:rsidRDefault="008E49A6" w:rsidP="008E49A6">
      <w:pPr>
        <w:pStyle w:val="PL"/>
      </w:pPr>
    </w:p>
    <w:p w14:paraId="4B8C5FA5" w14:textId="77777777" w:rsidR="008E49A6" w:rsidRDefault="008E49A6" w:rsidP="008E49A6">
      <w:pPr>
        <w:pStyle w:val="PL"/>
      </w:pPr>
      <w:r>
        <w:t xml:space="preserve">    SubscribedEvent:</w:t>
      </w:r>
    </w:p>
    <w:p w14:paraId="633E2790" w14:textId="77777777" w:rsidR="008E49A6" w:rsidRDefault="008E49A6" w:rsidP="008E49A6">
      <w:pPr>
        <w:pStyle w:val="PL"/>
      </w:pPr>
      <w:r>
        <w:t xml:space="preserve">      description: &gt;</w:t>
      </w:r>
    </w:p>
    <w:p w14:paraId="6280AB5B" w14:textId="77777777" w:rsidR="008E49A6" w:rsidRDefault="008E49A6" w:rsidP="008E49A6">
      <w:pPr>
        <w:pStyle w:val="PL"/>
      </w:pPr>
      <w:r>
        <w:t xml:space="preserve">        </w:t>
      </w:r>
      <w:r w:rsidRPr="00EA5A8E">
        <w:t xml:space="preserve">Represents a subscribed MBS User Data Ingest Session Status event and the related </w:t>
      </w:r>
    </w:p>
    <w:p w14:paraId="7D3ABF69" w14:textId="77777777" w:rsidR="008E49A6" w:rsidRDefault="008E49A6" w:rsidP="008E49A6">
      <w:pPr>
        <w:pStyle w:val="PL"/>
      </w:pPr>
      <w:r>
        <w:t xml:space="preserve">        </w:t>
      </w:r>
      <w:r w:rsidRPr="00EA5A8E">
        <w:t>information.</w:t>
      </w:r>
    </w:p>
    <w:p w14:paraId="51CE1AED" w14:textId="77777777" w:rsidR="008E49A6" w:rsidRDefault="008E49A6" w:rsidP="008E49A6">
      <w:pPr>
        <w:pStyle w:val="PL"/>
      </w:pPr>
      <w:r>
        <w:t xml:space="preserve">      type: object</w:t>
      </w:r>
    </w:p>
    <w:p w14:paraId="6AEBD2A2" w14:textId="77777777" w:rsidR="008E49A6" w:rsidRDefault="008E49A6" w:rsidP="008E49A6">
      <w:pPr>
        <w:pStyle w:val="PL"/>
      </w:pPr>
      <w:r>
        <w:t xml:space="preserve">      properties:</w:t>
      </w:r>
    </w:p>
    <w:p w14:paraId="73FC7733" w14:textId="77777777" w:rsidR="008E49A6" w:rsidRDefault="008E49A6" w:rsidP="008E49A6">
      <w:pPr>
        <w:pStyle w:val="PL"/>
      </w:pPr>
      <w:r>
        <w:t xml:space="preserve">        statusEvent:</w:t>
      </w:r>
    </w:p>
    <w:p w14:paraId="3775E487" w14:textId="77777777" w:rsidR="008E49A6" w:rsidRDefault="008E49A6" w:rsidP="008E49A6">
      <w:pPr>
        <w:pStyle w:val="PL"/>
      </w:pPr>
      <w:r>
        <w:t xml:space="preserve">          $ref: '#/components/schemas/Event'</w:t>
      </w:r>
    </w:p>
    <w:p w14:paraId="40CCD267" w14:textId="77777777" w:rsidR="008E49A6" w:rsidRDefault="008E49A6" w:rsidP="008E49A6">
      <w:pPr>
        <w:pStyle w:val="PL"/>
      </w:pPr>
      <w:r>
        <w:t xml:space="preserve">        mbsDistSessionId:</w:t>
      </w:r>
    </w:p>
    <w:p w14:paraId="0CB09E93" w14:textId="77777777" w:rsidR="008E49A6" w:rsidRDefault="008E49A6" w:rsidP="008E49A6">
      <w:pPr>
        <w:pStyle w:val="PL"/>
      </w:pPr>
      <w:r>
        <w:t xml:space="preserve">          type: string</w:t>
      </w:r>
    </w:p>
    <w:p w14:paraId="6EC0291E" w14:textId="77777777" w:rsidR="008E49A6" w:rsidRDefault="008E49A6" w:rsidP="008E49A6">
      <w:pPr>
        <w:pStyle w:val="PL"/>
      </w:pPr>
      <w:r>
        <w:t xml:space="preserve">      required:</w:t>
      </w:r>
    </w:p>
    <w:p w14:paraId="5CF65B2F" w14:textId="77777777" w:rsidR="008E49A6" w:rsidRDefault="008E49A6" w:rsidP="008E49A6">
      <w:pPr>
        <w:pStyle w:val="PL"/>
      </w:pPr>
      <w:r>
        <w:t xml:space="preserve">        - statusEvent</w:t>
      </w:r>
    </w:p>
    <w:p w14:paraId="7214FA81" w14:textId="77777777" w:rsidR="008E49A6" w:rsidRDefault="008E49A6" w:rsidP="008E49A6">
      <w:pPr>
        <w:pStyle w:val="PL"/>
      </w:pPr>
    </w:p>
    <w:p w14:paraId="29DB1E4D" w14:textId="77777777" w:rsidR="008E49A6" w:rsidRDefault="008E49A6" w:rsidP="008E49A6">
      <w:pPr>
        <w:pStyle w:val="PL"/>
      </w:pPr>
      <w:r>
        <w:t xml:space="preserve">    MBSUserDataIngStatNotif:</w:t>
      </w:r>
    </w:p>
    <w:p w14:paraId="56263821" w14:textId="77777777" w:rsidR="008E49A6" w:rsidRDefault="008E49A6" w:rsidP="008E49A6">
      <w:pPr>
        <w:pStyle w:val="PL"/>
      </w:pPr>
      <w:r>
        <w:t xml:space="preserve">      description: &gt;</w:t>
      </w:r>
    </w:p>
    <w:p w14:paraId="134420C2" w14:textId="77777777" w:rsidR="008E49A6" w:rsidRDefault="008E49A6" w:rsidP="008E49A6">
      <w:pPr>
        <w:pStyle w:val="PL"/>
      </w:pPr>
      <w:r>
        <w:t xml:space="preserve">        </w:t>
      </w:r>
      <w:r w:rsidRPr="001F463C">
        <w:t>Represents an MBS User Data Ingest Session Status Notification.</w:t>
      </w:r>
    </w:p>
    <w:p w14:paraId="37A972FE" w14:textId="77777777" w:rsidR="008E49A6" w:rsidRDefault="008E49A6" w:rsidP="008E49A6">
      <w:pPr>
        <w:pStyle w:val="PL"/>
      </w:pPr>
      <w:r>
        <w:t xml:space="preserve">      type: object</w:t>
      </w:r>
    </w:p>
    <w:p w14:paraId="7AAD3CCE" w14:textId="77777777" w:rsidR="008E49A6" w:rsidRDefault="008E49A6" w:rsidP="008E49A6">
      <w:pPr>
        <w:pStyle w:val="PL"/>
      </w:pPr>
      <w:r>
        <w:t xml:space="preserve">      properties:</w:t>
      </w:r>
    </w:p>
    <w:p w14:paraId="6302B66D" w14:textId="77777777" w:rsidR="008E49A6" w:rsidRDefault="008E49A6" w:rsidP="008E49A6">
      <w:pPr>
        <w:pStyle w:val="PL"/>
      </w:pPr>
      <w:r>
        <w:t xml:space="preserve">        mbsIngSessionId:</w:t>
      </w:r>
    </w:p>
    <w:p w14:paraId="7A1D5CB8" w14:textId="77777777" w:rsidR="008E49A6" w:rsidRDefault="008E49A6" w:rsidP="008E49A6">
      <w:pPr>
        <w:pStyle w:val="PL"/>
      </w:pPr>
      <w:r>
        <w:t xml:space="preserve">          type: string</w:t>
      </w:r>
    </w:p>
    <w:p w14:paraId="537AF8FA" w14:textId="77777777" w:rsidR="008E49A6" w:rsidRDefault="008E49A6" w:rsidP="008E49A6">
      <w:pPr>
        <w:pStyle w:val="PL"/>
      </w:pPr>
      <w:r>
        <w:t xml:space="preserve">        eventNotifs:</w:t>
      </w:r>
    </w:p>
    <w:p w14:paraId="2FAE6BA8" w14:textId="77777777" w:rsidR="008E49A6" w:rsidRDefault="008E49A6" w:rsidP="008E49A6">
      <w:pPr>
        <w:pStyle w:val="PL"/>
      </w:pPr>
      <w:r>
        <w:t xml:space="preserve">          type: array</w:t>
      </w:r>
    </w:p>
    <w:p w14:paraId="5164E7E5" w14:textId="77777777" w:rsidR="008E49A6" w:rsidRDefault="008E49A6" w:rsidP="008E49A6">
      <w:pPr>
        <w:pStyle w:val="PL"/>
      </w:pPr>
      <w:r>
        <w:t xml:space="preserve">          items:</w:t>
      </w:r>
    </w:p>
    <w:p w14:paraId="27210A32" w14:textId="77777777" w:rsidR="008E49A6" w:rsidRDefault="008E49A6" w:rsidP="008E49A6">
      <w:pPr>
        <w:pStyle w:val="PL"/>
      </w:pPr>
      <w:r>
        <w:lastRenderedPageBreak/>
        <w:t xml:space="preserve">            $ref: '#/components/schemas/EventNotification'</w:t>
      </w:r>
    </w:p>
    <w:p w14:paraId="3990D703" w14:textId="77777777" w:rsidR="008E49A6" w:rsidRDefault="008E49A6" w:rsidP="008E49A6">
      <w:pPr>
        <w:pStyle w:val="PL"/>
      </w:pPr>
      <w:r>
        <w:t xml:space="preserve">          minItems: 1</w:t>
      </w:r>
    </w:p>
    <w:p w14:paraId="0495666F" w14:textId="77777777" w:rsidR="008E49A6" w:rsidRDefault="008E49A6" w:rsidP="008E49A6">
      <w:pPr>
        <w:pStyle w:val="PL"/>
      </w:pPr>
      <w:r>
        <w:t xml:space="preserve">      required:</w:t>
      </w:r>
    </w:p>
    <w:p w14:paraId="728769B7" w14:textId="77777777" w:rsidR="008E49A6" w:rsidRDefault="008E49A6" w:rsidP="008E49A6">
      <w:pPr>
        <w:pStyle w:val="PL"/>
      </w:pPr>
      <w:r>
        <w:t xml:space="preserve">        - mbsIngSessionId</w:t>
      </w:r>
    </w:p>
    <w:p w14:paraId="4FEF96ED" w14:textId="77777777" w:rsidR="008E49A6" w:rsidRDefault="008E49A6" w:rsidP="008E49A6">
      <w:pPr>
        <w:pStyle w:val="PL"/>
      </w:pPr>
      <w:r>
        <w:t xml:space="preserve">        - eventNotifs</w:t>
      </w:r>
    </w:p>
    <w:p w14:paraId="357DEF45" w14:textId="77777777" w:rsidR="008E49A6" w:rsidRDefault="008E49A6" w:rsidP="008E49A6">
      <w:pPr>
        <w:pStyle w:val="PL"/>
      </w:pPr>
    </w:p>
    <w:p w14:paraId="3B50F67E" w14:textId="77777777" w:rsidR="008E49A6" w:rsidRDefault="008E49A6" w:rsidP="008E49A6">
      <w:pPr>
        <w:pStyle w:val="PL"/>
      </w:pPr>
      <w:r>
        <w:t xml:space="preserve">    EventNotification:</w:t>
      </w:r>
    </w:p>
    <w:p w14:paraId="2C0D241B" w14:textId="77777777" w:rsidR="008E49A6" w:rsidRDefault="008E49A6" w:rsidP="008E49A6">
      <w:pPr>
        <w:pStyle w:val="PL"/>
      </w:pPr>
      <w:r>
        <w:t xml:space="preserve">      description: </w:t>
      </w:r>
      <w:r w:rsidRPr="00EA5A8E">
        <w:t>Represents Event Notification</w:t>
      </w:r>
      <w:r w:rsidRPr="001F463C">
        <w:t>.</w:t>
      </w:r>
    </w:p>
    <w:p w14:paraId="0F2EDB9B" w14:textId="77777777" w:rsidR="008E49A6" w:rsidRDefault="008E49A6" w:rsidP="008E49A6">
      <w:pPr>
        <w:pStyle w:val="PL"/>
      </w:pPr>
      <w:r>
        <w:t xml:space="preserve">      type: object</w:t>
      </w:r>
    </w:p>
    <w:p w14:paraId="13AB7AD7" w14:textId="77777777" w:rsidR="008E49A6" w:rsidRDefault="008E49A6" w:rsidP="008E49A6">
      <w:pPr>
        <w:pStyle w:val="PL"/>
      </w:pPr>
      <w:r>
        <w:t xml:space="preserve">      properties:</w:t>
      </w:r>
    </w:p>
    <w:p w14:paraId="3494400E" w14:textId="77777777" w:rsidR="008E49A6" w:rsidRDefault="008E49A6" w:rsidP="008E49A6">
      <w:pPr>
        <w:pStyle w:val="PL"/>
      </w:pPr>
      <w:r>
        <w:t xml:space="preserve">        statusEvent:</w:t>
      </w:r>
    </w:p>
    <w:p w14:paraId="366A2A89" w14:textId="77777777" w:rsidR="008E49A6" w:rsidRDefault="008E49A6" w:rsidP="008E49A6">
      <w:pPr>
        <w:pStyle w:val="PL"/>
      </w:pPr>
      <w:r>
        <w:t xml:space="preserve">          $ref: '#/components/schemas/Event'</w:t>
      </w:r>
    </w:p>
    <w:p w14:paraId="21EE8E42" w14:textId="77777777" w:rsidR="008E49A6" w:rsidRDefault="008E49A6" w:rsidP="008E49A6">
      <w:pPr>
        <w:pStyle w:val="PL"/>
      </w:pPr>
      <w:r>
        <w:t xml:space="preserve">        mbsDisSessionId:</w:t>
      </w:r>
    </w:p>
    <w:p w14:paraId="57D42E33" w14:textId="77777777" w:rsidR="008E49A6" w:rsidRDefault="008E49A6" w:rsidP="008E49A6">
      <w:pPr>
        <w:pStyle w:val="PL"/>
      </w:pPr>
      <w:r>
        <w:t xml:space="preserve">          type: string</w:t>
      </w:r>
    </w:p>
    <w:p w14:paraId="01FD4B86" w14:textId="77777777" w:rsidR="008E49A6" w:rsidRDefault="008E49A6" w:rsidP="008E49A6">
      <w:pPr>
        <w:pStyle w:val="PL"/>
      </w:pPr>
      <w:r>
        <w:t xml:space="preserve">        mbsSessionId:</w:t>
      </w:r>
    </w:p>
    <w:p w14:paraId="6D4703DB" w14:textId="77777777" w:rsidR="008E49A6" w:rsidRDefault="008E49A6" w:rsidP="008E49A6">
      <w:pPr>
        <w:pStyle w:val="PL"/>
      </w:pPr>
      <w:r>
        <w:t xml:space="preserve">          $ref: '</w:t>
      </w:r>
      <w:r w:rsidRPr="004F2B1F">
        <w:t>TS29</w:t>
      </w:r>
      <w:r>
        <w:t>571</w:t>
      </w:r>
      <w:r w:rsidRPr="004F2B1F">
        <w:t>_CommonData.yaml</w:t>
      </w:r>
      <w:r>
        <w:t>#/components/schemas/MbsSessionId'</w:t>
      </w:r>
    </w:p>
    <w:p w14:paraId="586BE0E5" w14:textId="77777777" w:rsidR="008E49A6" w:rsidRDefault="008E49A6" w:rsidP="008E49A6">
      <w:pPr>
        <w:pStyle w:val="PL"/>
      </w:pPr>
      <w:r>
        <w:t xml:space="preserve">        statusAddInfo:</w:t>
      </w:r>
    </w:p>
    <w:p w14:paraId="3D9F972B" w14:textId="77777777" w:rsidR="008E49A6" w:rsidRDefault="008E49A6" w:rsidP="008E49A6">
      <w:pPr>
        <w:pStyle w:val="PL"/>
      </w:pPr>
      <w:r>
        <w:t xml:space="preserve">          type: string</w:t>
      </w:r>
    </w:p>
    <w:p w14:paraId="2E772EA1" w14:textId="77777777" w:rsidR="008E49A6" w:rsidRDefault="008E49A6" w:rsidP="008E49A6">
      <w:pPr>
        <w:pStyle w:val="PL"/>
      </w:pPr>
      <w:r>
        <w:t xml:space="preserve">        timeStamp:</w:t>
      </w:r>
    </w:p>
    <w:p w14:paraId="2D44A072" w14:textId="77777777" w:rsidR="008E49A6" w:rsidRDefault="008E49A6" w:rsidP="008E49A6">
      <w:pPr>
        <w:pStyle w:val="PL"/>
      </w:pPr>
      <w:r>
        <w:t xml:space="preserve">          $ref: 'TS29122_CommonData.yaml#/components/schemas/DateTime'</w:t>
      </w:r>
    </w:p>
    <w:p w14:paraId="3CCBF39B" w14:textId="77777777" w:rsidR="008E49A6" w:rsidRDefault="008E49A6" w:rsidP="008E49A6">
      <w:pPr>
        <w:pStyle w:val="PL"/>
      </w:pPr>
      <w:r>
        <w:t xml:space="preserve">      required:</w:t>
      </w:r>
    </w:p>
    <w:p w14:paraId="774D5201" w14:textId="77777777" w:rsidR="008E49A6" w:rsidRDefault="008E49A6" w:rsidP="008E49A6">
      <w:pPr>
        <w:pStyle w:val="PL"/>
      </w:pPr>
      <w:r>
        <w:t xml:space="preserve">        - statusEvent</w:t>
      </w:r>
    </w:p>
    <w:p w14:paraId="6C4FE240" w14:textId="77777777" w:rsidR="008E49A6" w:rsidRDefault="008E49A6" w:rsidP="008E49A6">
      <w:pPr>
        <w:pStyle w:val="PL"/>
      </w:pPr>
      <w:r>
        <w:t xml:space="preserve">        - timeStamp</w:t>
      </w:r>
    </w:p>
    <w:p w14:paraId="4FA7B50C" w14:textId="77777777" w:rsidR="008E49A6" w:rsidRDefault="008E49A6" w:rsidP="008E49A6">
      <w:pPr>
        <w:pStyle w:val="PL"/>
      </w:pPr>
    </w:p>
    <w:p w14:paraId="6FD97AAD" w14:textId="77777777" w:rsidR="008E49A6" w:rsidRDefault="008E49A6" w:rsidP="008E49A6">
      <w:pPr>
        <w:pStyle w:val="PL"/>
      </w:pPr>
      <w:r>
        <w:t xml:space="preserve">    MBSUserServAnmt:</w:t>
      </w:r>
    </w:p>
    <w:p w14:paraId="05443F94" w14:textId="77777777" w:rsidR="008E49A6" w:rsidRPr="00B9682F" w:rsidRDefault="008E49A6" w:rsidP="008E49A6">
      <w:pPr>
        <w:pStyle w:val="PL"/>
        <w:rPr>
          <w:rFonts w:cs="Arial"/>
          <w:szCs w:val="18"/>
          <w:lang w:eastAsia="zh-CN"/>
        </w:rPr>
      </w:pPr>
      <w:r w:rsidRPr="00B9682F">
        <w:t xml:space="preserve">      deprecated: true</w:t>
      </w:r>
    </w:p>
    <w:p w14:paraId="2647C6A4" w14:textId="77777777" w:rsidR="008E49A6" w:rsidRDefault="008E49A6" w:rsidP="008E49A6">
      <w:pPr>
        <w:pStyle w:val="PL"/>
      </w:pPr>
      <w:r>
        <w:t xml:space="preserve">      description: &gt;</w:t>
      </w:r>
    </w:p>
    <w:p w14:paraId="2A9C4C0F" w14:textId="77777777" w:rsidR="008E49A6" w:rsidRDefault="008E49A6" w:rsidP="008E49A6">
      <w:pPr>
        <w:pStyle w:val="PL"/>
      </w:pPr>
      <w:r>
        <w:t xml:space="preserve">        </w:t>
      </w:r>
      <w:r w:rsidRPr="00E46DEB">
        <w:t xml:space="preserve">Represents the MBS User Service Announcement currently associated with the MBS User Data </w:t>
      </w:r>
    </w:p>
    <w:p w14:paraId="491EA40E" w14:textId="77777777" w:rsidR="008E49A6" w:rsidRDefault="008E49A6" w:rsidP="008E49A6">
      <w:pPr>
        <w:pStyle w:val="PL"/>
      </w:pPr>
      <w:r>
        <w:t xml:space="preserve">        </w:t>
      </w:r>
      <w:r w:rsidRPr="00E46DEB">
        <w:t>Ingest Session</w:t>
      </w:r>
      <w:r>
        <w:t>.</w:t>
      </w:r>
    </w:p>
    <w:p w14:paraId="3788874D" w14:textId="77777777" w:rsidR="008E49A6" w:rsidRDefault="008E49A6" w:rsidP="008E49A6">
      <w:pPr>
        <w:pStyle w:val="PL"/>
      </w:pPr>
      <w:r>
        <w:t xml:space="preserve">      type: object</w:t>
      </w:r>
    </w:p>
    <w:p w14:paraId="0BBB6320" w14:textId="77777777" w:rsidR="008E49A6" w:rsidRDefault="008E49A6" w:rsidP="008E49A6">
      <w:pPr>
        <w:pStyle w:val="PL"/>
      </w:pPr>
      <w:r>
        <w:t xml:space="preserve">      properties:</w:t>
      </w:r>
    </w:p>
    <w:p w14:paraId="2ED68769" w14:textId="77777777" w:rsidR="008E49A6" w:rsidRDefault="008E49A6" w:rsidP="008E49A6">
      <w:pPr>
        <w:pStyle w:val="PL"/>
      </w:pPr>
      <w:r>
        <w:t xml:space="preserve">        extServiceId:</w:t>
      </w:r>
    </w:p>
    <w:p w14:paraId="7715973D" w14:textId="77777777" w:rsidR="008E49A6" w:rsidRDefault="008E49A6" w:rsidP="008E49A6">
      <w:pPr>
        <w:pStyle w:val="PL"/>
      </w:pPr>
      <w:r>
        <w:t xml:space="preserve">          type: array</w:t>
      </w:r>
    </w:p>
    <w:p w14:paraId="12580609" w14:textId="77777777" w:rsidR="008E49A6" w:rsidRDefault="008E49A6" w:rsidP="008E49A6">
      <w:pPr>
        <w:pStyle w:val="PL"/>
      </w:pPr>
      <w:r>
        <w:t xml:space="preserve">          items:</w:t>
      </w:r>
    </w:p>
    <w:p w14:paraId="55EC38F2" w14:textId="77777777" w:rsidR="008E49A6" w:rsidRDefault="008E49A6" w:rsidP="008E49A6">
      <w:pPr>
        <w:pStyle w:val="PL"/>
      </w:pPr>
      <w:r>
        <w:t xml:space="preserve">            type: string</w:t>
      </w:r>
    </w:p>
    <w:p w14:paraId="62518629" w14:textId="77777777" w:rsidR="008E49A6" w:rsidRDefault="008E49A6" w:rsidP="008E49A6">
      <w:pPr>
        <w:pStyle w:val="PL"/>
      </w:pPr>
      <w:r>
        <w:t xml:space="preserve">          minItems: 1</w:t>
      </w:r>
    </w:p>
    <w:p w14:paraId="6C94C276" w14:textId="77777777" w:rsidR="008E49A6" w:rsidRDefault="008E49A6" w:rsidP="008E49A6">
      <w:pPr>
        <w:pStyle w:val="PL"/>
      </w:pPr>
      <w:r>
        <w:t xml:space="preserve">        servClass:</w:t>
      </w:r>
    </w:p>
    <w:p w14:paraId="21F51477" w14:textId="77777777" w:rsidR="008E49A6" w:rsidRDefault="008E49A6" w:rsidP="008E49A6">
      <w:pPr>
        <w:pStyle w:val="PL"/>
      </w:pPr>
      <w:r>
        <w:t xml:space="preserve">          type: string</w:t>
      </w:r>
    </w:p>
    <w:p w14:paraId="521EECC6" w14:textId="77777777" w:rsidR="008E49A6" w:rsidRDefault="008E49A6" w:rsidP="008E49A6">
      <w:pPr>
        <w:pStyle w:val="PL"/>
      </w:pPr>
      <w:r>
        <w:t xml:space="preserve">        startTime:</w:t>
      </w:r>
    </w:p>
    <w:p w14:paraId="076E5614" w14:textId="77777777" w:rsidR="008E49A6" w:rsidRDefault="008E49A6" w:rsidP="008E49A6">
      <w:pPr>
        <w:pStyle w:val="PL"/>
      </w:pPr>
      <w:r>
        <w:t xml:space="preserve">          $ref: 'TS29122_CommonData.yaml#/components/schemas/DateTime'</w:t>
      </w:r>
    </w:p>
    <w:p w14:paraId="2EE8F131" w14:textId="77777777" w:rsidR="008E49A6" w:rsidRDefault="008E49A6" w:rsidP="008E49A6">
      <w:pPr>
        <w:pStyle w:val="PL"/>
      </w:pPr>
      <w:r>
        <w:t xml:space="preserve">        endTime:</w:t>
      </w:r>
    </w:p>
    <w:p w14:paraId="3979B9EC" w14:textId="77777777" w:rsidR="008E49A6" w:rsidRDefault="008E49A6" w:rsidP="008E49A6">
      <w:pPr>
        <w:pStyle w:val="PL"/>
      </w:pPr>
      <w:r>
        <w:t xml:space="preserve">          $ref: 'TS29122_CommonData.yaml#/components/schemas/DateTime'</w:t>
      </w:r>
    </w:p>
    <w:p w14:paraId="0DDE5367" w14:textId="77777777" w:rsidR="008E49A6" w:rsidRDefault="008E49A6" w:rsidP="008E49A6">
      <w:pPr>
        <w:pStyle w:val="PL"/>
      </w:pPr>
      <w:r>
        <w:t xml:space="preserve">        servNameDescs:</w:t>
      </w:r>
    </w:p>
    <w:p w14:paraId="25324088" w14:textId="77777777" w:rsidR="008E49A6" w:rsidRDefault="008E49A6" w:rsidP="008E49A6">
      <w:pPr>
        <w:pStyle w:val="PL"/>
      </w:pPr>
      <w:r>
        <w:t xml:space="preserve">          type: array</w:t>
      </w:r>
    </w:p>
    <w:p w14:paraId="13E25808" w14:textId="77777777" w:rsidR="008E49A6" w:rsidRDefault="008E49A6" w:rsidP="008E49A6">
      <w:pPr>
        <w:pStyle w:val="PL"/>
      </w:pPr>
      <w:r>
        <w:t xml:space="preserve">          items:</w:t>
      </w:r>
    </w:p>
    <w:p w14:paraId="6D57EE57" w14:textId="77777777" w:rsidR="008E49A6" w:rsidRDefault="008E49A6" w:rsidP="008E49A6">
      <w:pPr>
        <w:pStyle w:val="PL"/>
      </w:pPr>
      <w:r w:rsidRPr="006C72A9">
        <w:t xml:space="preserve">          </w:t>
      </w:r>
      <w:r>
        <w:t xml:space="preserve">  </w:t>
      </w:r>
      <w:r w:rsidRPr="006C72A9">
        <w:t>$ref: '</w:t>
      </w:r>
      <w:r>
        <w:t>TS29580_Nmbsf_MBSUserService.yaml</w:t>
      </w:r>
      <w:r w:rsidRPr="006C72A9">
        <w:t>#/components/schemas/</w:t>
      </w:r>
      <w:r>
        <w:t>ServiceNameDescription</w:t>
      </w:r>
      <w:r w:rsidRPr="006C72A9">
        <w:t>'</w:t>
      </w:r>
    </w:p>
    <w:p w14:paraId="615F6BBA" w14:textId="77777777" w:rsidR="008E49A6" w:rsidRDefault="008E49A6" w:rsidP="008E49A6">
      <w:pPr>
        <w:pStyle w:val="PL"/>
      </w:pPr>
      <w:r>
        <w:t xml:space="preserve">          minItems: 1</w:t>
      </w:r>
    </w:p>
    <w:p w14:paraId="24B49C9B" w14:textId="77777777" w:rsidR="008E49A6" w:rsidRDefault="008E49A6" w:rsidP="008E49A6">
      <w:pPr>
        <w:pStyle w:val="PL"/>
      </w:pPr>
      <w:r>
        <w:t xml:space="preserve">        mainServLang:</w:t>
      </w:r>
    </w:p>
    <w:p w14:paraId="3FE8BE93" w14:textId="77777777" w:rsidR="008E49A6" w:rsidRDefault="008E49A6" w:rsidP="008E49A6">
      <w:pPr>
        <w:pStyle w:val="PL"/>
      </w:pPr>
      <w:r>
        <w:t xml:space="preserve">          type: string</w:t>
      </w:r>
    </w:p>
    <w:p w14:paraId="5EE3E631" w14:textId="77777777" w:rsidR="008E49A6" w:rsidRDefault="008E49A6" w:rsidP="008E49A6">
      <w:pPr>
        <w:pStyle w:val="PL"/>
      </w:pPr>
      <w:r>
        <w:t xml:space="preserve">        mbsDistSessAnmt:</w:t>
      </w:r>
    </w:p>
    <w:p w14:paraId="6802C901" w14:textId="77777777" w:rsidR="008E49A6" w:rsidRDefault="008E49A6" w:rsidP="008E49A6">
      <w:pPr>
        <w:pStyle w:val="PL"/>
      </w:pPr>
      <w:r>
        <w:t xml:space="preserve">          additionalProperties:</w:t>
      </w:r>
    </w:p>
    <w:p w14:paraId="4DE61815" w14:textId="77777777" w:rsidR="008E49A6" w:rsidRDefault="008E49A6" w:rsidP="008E49A6">
      <w:pPr>
        <w:pStyle w:val="PL"/>
      </w:pPr>
      <w:r>
        <w:t xml:space="preserve">            $ref: '#/components/schemas/MBSDistSessionAnmt'</w:t>
      </w:r>
    </w:p>
    <w:p w14:paraId="0F36CCFA" w14:textId="77777777" w:rsidR="008E49A6" w:rsidRDefault="008E49A6" w:rsidP="008E49A6">
      <w:pPr>
        <w:pStyle w:val="PL"/>
      </w:pPr>
      <w:r>
        <w:t xml:space="preserve">          minProperties: 1</w:t>
      </w:r>
    </w:p>
    <w:p w14:paraId="44624326" w14:textId="77777777" w:rsidR="008E49A6" w:rsidRDefault="008E49A6" w:rsidP="008E49A6">
      <w:pPr>
        <w:pStyle w:val="PL"/>
      </w:pPr>
      <w:r>
        <w:t xml:space="preserve">          description: &gt;</w:t>
      </w:r>
    </w:p>
    <w:p w14:paraId="08B6E8B7" w14:textId="77777777" w:rsidR="008E49A6" w:rsidRDefault="008E49A6" w:rsidP="008E49A6">
      <w:pPr>
        <w:pStyle w:val="PL"/>
      </w:pPr>
      <w:r>
        <w:t xml:space="preserve">            </w:t>
      </w:r>
      <w:r w:rsidRPr="006C72A9">
        <w:t xml:space="preserve">Represents the set of MBS Distribution Session Announcements currently associated with </w:t>
      </w:r>
    </w:p>
    <w:p w14:paraId="6C0A7B23" w14:textId="77777777" w:rsidR="008E49A6" w:rsidRDefault="008E49A6" w:rsidP="008E49A6">
      <w:pPr>
        <w:pStyle w:val="PL"/>
      </w:pPr>
      <w:r>
        <w:t xml:space="preserve">            </w:t>
      </w:r>
      <w:r w:rsidRPr="006C72A9">
        <w:t>this MBS User Service Announcement.</w:t>
      </w:r>
    </w:p>
    <w:p w14:paraId="6922D291" w14:textId="77777777" w:rsidR="008E49A6" w:rsidRDefault="008E49A6" w:rsidP="008E49A6">
      <w:pPr>
        <w:pStyle w:val="PL"/>
      </w:pPr>
      <w:r>
        <w:t xml:space="preserve">      required:</w:t>
      </w:r>
    </w:p>
    <w:p w14:paraId="77F4F165" w14:textId="77777777" w:rsidR="008E49A6" w:rsidRDefault="008E49A6" w:rsidP="008E49A6">
      <w:pPr>
        <w:pStyle w:val="PL"/>
      </w:pPr>
      <w:r>
        <w:t xml:space="preserve">        - extServiceId</w:t>
      </w:r>
    </w:p>
    <w:p w14:paraId="0ADD9F0A" w14:textId="77777777" w:rsidR="008E49A6" w:rsidRDefault="008E49A6" w:rsidP="008E49A6">
      <w:pPr>
        <w:pStyle w:val="PL"/>
      </w:pPr>
      <w:r>
        <w:t xml:space="preserve">        - servClass</w:t>
      </w:r>
    </w:p>
    <w:p w14:paraId="732AF31C" w14:textId="77777777" w:rsidR="008E49A6" w:rsidRDefault="008E49A6" w:rsidP="008E49A6">
      <w:pPr>
        <w:pStyle w:val="PL"/>
      </w:pPr>
      <w:r>
        <w:t xml:space="preserve">        - servNameDescs</w:t>
      </w:r>
    </w:p>
    <w:p w14:paraId="51BD6704" w14:textId="77777777" w:rsidR="008E49A6" w:rsidRDefault="008E49A6" w:rsidP="008E49A6">
      <w:pPr>
        <w:pStyle w:val="PL"/>
      </w:pPr>
    </w:p>
    <w:p w14:paraId="6A25E961" w14:textId="77777777" w:rsidR="008E49A6" w:rsidRDefault="008E49A6" w:rsidP="008E49A6">
      <w:pPr>
        <w:pStyle w:val="PL"/>
      </w:pPr>
      <w:r>
        <w:t xml:space="preserve">    MBSDistSessionAnmt:</w:t>
      </w:r>
    </w:p>
    <w:p w14:paraId="4B7721C7" w14:textId="77777777" w:rsidR="008E49A6" w:rsidRDefault="008E49A6" w:rsidP="008E49A6">
      <w:pPr>
        <w:pStyle w:val="PL"/>
      </w:pPr>
      <w:r>
        <w:t xml:space="preserve">      description: &gt;</w:t>
      </w:r>
    </w:p>
    <w:p w14:paraId="3457AC94" w14:textId="77777777" w:rsidR="008E49A6" w:rsidRDefault="008E49A6" w:rsidP="008E49A6">
      <w:pPr>
        <w:pStyle w:val="PL"/>
      </w:pPr>
      <w:r>
        <w:t xml:space="preserve">        </w:t>
      </w:r>
      <w:r w:rsidRPr="00530CE4">
        <w:t xml:space="preserve">Represents the set of MBS Distribution Session Announcements currently associated with this </w:t>
      </w:r>
    </w:p>
    <w:p w14:paraId="22848914" w14:textId="77777777" w:rsidR="008E49A6" w:rsidRDefault="008E49A6" w:rsidP="008E49A6">
      <w:pPr>
        <w:pStyle w:val="PL"/>
      </w:pPr>
      <w:r>
        <w:t xml:space="preserve">        </w:t>
      </w:r>
      <w:r w:rsidRPr="00530CE4">
        <w:t>MBS User Service Announcement.</w:t>
      </w:r>
    </w:p>
    <w:p w14:paraId="518B798A" w14:textId="77777777" w:rsidR="008E49A6" w:rsidRDefault="008E49A6" w:rsidP="008E49A6">
      <w:pPr>
        <w:pStyle w:val="PL"/>
      </w:pPr>
      <w:r>
        <w:t xml:space="preserve">      type: object</w:t>
      </w:r>
    </w:p>
    <w:p w14:paraId="6EC28297" w14:textId="77777777" w:rsidR="008E49A6" w:rsidRDefault="008E49A6" w:rsidP="008E49A6">
      <w:pPr>
        <w:pStyle w:val="PL"/>
      </w:pPr>
      <w:r>
        <w:t xml:space="preserve">      properties:</w:t>
      </w:r>
    </w:p>
    <w:p w14:paraId="3718C46E" w14:textId="77777777" w:rsidR="008E49A6" w:rsidRDefault="008E49A6" w:rsidP="008E49A6">
      <w:pPr>
        <w:pStyle w:val="PL"/>
      </w:pPr>
      <w:r>
        <w:t xml:space="preserve">        mbsSessionId:</w:t>
      </w:r>
    </w:p>
    <w:p w14:paraId="4C348741" w14:textId="77777777" w:rsidR="008E49A6" w:rsidRDefault="008E49A6" w:rsidP="008E49A6">
      <w:pPr>
        <w:pStyle w:val="PL"/>
      </w:pPr>
      <w:r>
        <w:t xml:space="preserve">          $ref: 'TS29571_CommonData.yaml#/components/schemas/MbsSessionId'</w:t>
      </w:r>
    </w:p>
    <w:p w14:paraId="1635938B" w14:textId="77777777" w:rsidR="008E49A6" w:rsidRDefault="008E49A6" w:rsidP="008E49A6">
      <w:pPr>
        <w:pStyle w:val="PL"/>
      </w:pPr>
      <w:r>
        <w:t xml:space="preserve">        mbsFSAId:</w:t>
      </w:r>
    </w:p>
    <w:p w14:paraId="206A078D" w14:textId="77777777" w:rsidR="008E49A6" w:rsidRDefault="008E49A6" w:rsidP="008E49A6">
      <w:pPr>
        <w:pStyle w:val="PL"/>
      </w:pPr>
      <w:r>
        <w:t xml:space="preserve">          $ref: 'TS29571_CommonData.yaml#/components/schemas/MbsFsaId'</w:t>
      </w:r>
    </w:p>
    <w:p w14:paraId="1EB06DB6" w14:textId="77777777" w:rsidR="008E49A6" w:rsidRDefault="008E49A6" w:rsidP="008E49A6">
      <w:pPr>
        <w:pStyle w:val="PL"/>
      </w:pPr>
      <w:r>
        <w:t xml:space="preserve">        distrMethod:</w:t>
      </w:r>
    </w:p>
    <w:p w14:paraId="716DAF83" w14:textId="77777777" w:rsidR="008E49A6" w:rsidRDefault="008E49A6" w:rsidP="008E49A6">
      <w:pPr>
        <w:pStyle w:val="PL"/>
      </w:pPr>
      <w:r>
        <w:t xml:space="preserve">          $ref: '#/components/schemas/DistributionMethod'</w:t>
      </w:r>
    </w:p>
    <w:p w14:paraId="17F330F9" w14:textId="77777777" w:rsidR="008E49A6" w:rsidRDefault="008E49A6" w:rsidP="008E49A6">
      <w:pPr>
        <w:pStyle w:val="PL"/>
      </w:pPr>
      <w:r>
        <w:t xml:space="preserve">        objDistrAnnInfo:</w:t>
      </w:r>
    </w:p>
    <w:p w14:paraId="67AA8803" w14:textId="77777777" w:rsidR="008E49A6" w:rsidRDefault="008E49A6" w:rsidP="008E49A6">
      <w:pPr>
        <w:pStyle w:val="PL"/>
      </w:pPr>
      <w:r w:rsidRPr="001F6BBA">
        <w:t xml:space="preserve">          $ref: '#/components/schemas/</w:t>
      </w:r>
      <w:r>
        <w:t>ObjectDistMethAnmtInfo</w:t>
      </w:r>
      <w:r w:rsidRPr="001F6BBA">
        <w:t>'</w:t>
      </w:r>
    </w:p>
    <w:p w14:paraId="1430C6D7" w14:textId="77777777" w:rsidR="008E49A6" w:rsidRDefault="008E49A6" w:rsidP="008E49A6">
      <w:pPr>
        <w:pStyle w:val="PL"/>
      </w:pPr>
      <w:r>
        <w:t xml:space="preserve">        sesDesInfo:</w:t>
      </w:r>
    </w:p>
    <w:p w14:paraId="2E48E13A" w14:textId="77777777" w:rsidR="008E49A6" w:rsidRDefault="008E49A6" w:rsidP="008E49A6">
      <w:pPr>
        <w:pStyle w:val="PL"/>
      </w:pPr>
      <w:r>
        <w:t xml:space="preserve">          type: array</w:t>
      </w:r>
    </w:p>
    <w:p w14:paraId="3CF52D9C" w14:textId="77777777" w:rsidR="008E49A6" w:rsidRDefault="008E49A6" w:rsidP="008E49A6">
      <w:pPr>
        <w:pStyle w:val="PL"/>
      </w:pPr>
      <w:r>
        <w:t xml:space="preserve">          items:</w:t>
      </w:r>
    </w:p>
    <w:p w14:paraId="24E394B6" w14:textId="77777777" w:rsidR="008E49A6" w:rsidRDefault="008E49A6" w:rsidP="008E49A6">
      <w:pPr>
        <w:pStyle w:val="PL"/>
      </w:pPr>
      <w:r>
        <w:lastRenderedPageBreak/>
        <w:t xml:space="preserve">            type: string</w:t>
      </w:r>
    </w:p>
    <w:p w14:paraId="49CCD831" w14:textId="77777777" w:rsidR="008E49A6" w:rsidRDefault="008E49A6" w:rsidP="008E49A6">
      <w:pPr>
        <w:pStyle w:val="PL"/>
      </w:pPr>
      <w:r>
        <w:t xml:space="preserve">          minItems: 1</w:t>
      </w:r>
    </w:p>
    <w:p w14:paraId="528EB3FB" w14:textId="77777777" w:rsidR="008E49A6" w:rsidRDefault="008E49A6" w:rsidP="008E49A6">
      <w:pPr>
        <w:pStyle w:val="PL"/>
      </w:pPr>
      <w:r>
        <w:t xml:space="preserve">      required:</w:t>
      </w:r>
    </w:p>
    <w:p w14:paraId="479B7867" w14:textId="77777777" w:rsidR="008E49A6" w:rsidRDefault="008E49A6" w:rsidP="008E49A6">
      <w:pPr>
        <w:pStyle w:val="PL"/>
      </w:pPr>
      <w:r>
        <w:t xml:space="preserve">        - distrMethod</w:t>
      </w:r>
    </w:p>
    <w:p w14:paraId="3266E78D" w14:textId="77777777" w:rsidR="008E49A6" w:rsidRDefault="008E49A6" w:rsidP="008E49A6">
      <w:pPr>
        <w:pStyle w:val="PL"/>
      </w:pPr>
      <w:r>
        <w:t xml:space="preserve">        - sesDesInfo</w:t>
      </w:r>
    </w:p>
    <w:p w14:paraId="30CDE7C9" w14:textId="77777777" w:rsidR="008E49A6" w:rsidRDefault="008E49A6" w:rsidP="008E49A6">
      <w:pPr>
        <w:pStyle w:val="PL"/>
      </w:pPr>
    </w:p>
    <w:p w14:paraId="6641E282" w14:textId="77777777" w:rsidR="008E49A6" w:rsidRDefault="008E49A6" w:rsidP="008E49A6">
      <w:pPr>
        <w:pStyle w:val="PL"/>
      </w:pPr>
      <w:r>
        <w:t xml:space="preserve">    ObjectDistMethAnmtInfo:</w:t>
      </w:r>
    </w:p>
    <w:p w14:paraId="089B82ED" w14:textId="77777777" w:rsidR="008E49A6" w:rsidRDefault="008E49A6" w:rsidP="008E49A6">
      <w:pPr>
        <w:pStyle w:val="PL"/>
      </w:pPr>
      <w:r>
        <w:t xml:space="preserve">      description: &gt;</w:t>
      </w:r>
    </w:p>
    <w:p w14:paraId="50FA6E93" w14:textId="77777777" w:rsidR="008E49A6" w:rsidRDefault="008E49A6" w:rsidP="008E49A6">
      <w:pPr>
        <w:pStyle w:val="PL"/>
      </w:pPr>
      <w:r>
        <w:t xml:space="preserve">        </w:t>
      </w:r>
      <w:r w:rsidRPr="00606067">
        <w:t>Represents MBS Distribution Session Announcement parameters for Object Distribution Method</w:t>
      </w:r>
      <w:r w:rsidRPr="00530CE4">
        <w:t>.</w:t>
      </w:r>
    </w:p>
    <w:p w14:paraId="3270EB40" w14:textId="77777777" w:rsidR="008E49A6" w:rsidRDefault="008E49A6" w:rsidP="008E49A6">
      <w:pPr>
        <w:pStyle w:val="PL"/>
      </w:pPr>
      <w:r>
        <w:t xml:space="preserve">      type: object</w:t>
      </w:r>
    </w:p>
    <w:p w14:paraId="30FDB4AB" w14:textId="77777777" w:rsidR="008E49A6" w:rsidRDefault="008E49A6" w:rsidP="008E49A6">
      <w:pPr>
        <w:pStyle w:val="PL"/>
      </w:pPr>
      <w:r>
        <w:t xml:space="preserve">      properties:</w:t>
      </w:r>
    </w:p>
    <w:p w14:paraId="1008C35D" w14:textId="77777777" w:rsidR="008E49A6" w:rsidRDefault="008E49A6" w:rsidP="008E49A6">
      <w:pPr>
        <w:pStyle w:val="PL"/>
      </w:pPr>
      <w:r>
        <w:t xml:space="preserve">        objDistrSched:</w:t>
      </w:r>
    </w:p>
    <w:p w14:paraId="3B3B85F3" w14:textId="77777777" w:rsidR="008E49A6" w:rsidRDefault="008E49A6" w:rsidP="008E49A6">
      <w:pPr>
        <w:pStyle w:val="PL"/>
      </w:pPr>
      <w:r>
        <w:t xml:space="preserve">          $ref: 'TS29122_CommonData.yaml#/components/schemas/TimeWindow'</w:t>
      </w:r>
    </w:p>
    <w:p w14:paraId="758E99D5" w14:textId="77777777" w:rsidR="008E49A6" w:rsidRDefault="008E49A6" w:rsidP="008E49A6">
      <w:pPr>
        <w:pStyle w:val="PL"/>
      </w:pPr>
      <w:bookmarkStart w:id="97" w:name="_Hlk112610387"/>
      <w:r>
        <w:t xml:space="preserve">        objDistrBaseUri:</w:t>
      </w:r>
    </w:p>
    <w:p w14:paraId="7AB0896B" w14:textId="77777777" w:rsidR="008E49A6" w:rsidRDefault="008E49A6" w:rsidP="008E49A6">
      <w:pPr>
        <w:pStyle w:val="PL"/>
      </w:pPr>
      <w:r>
        <w:t xml:space="preserve">          $ref: 'TS29571_CommonData.yaml#/components/schemas/Uri'</w:t>
      </w:r>
    </w:p>
    <w:bookmarkEnd w:id="97"/>
    <w:p w14:paraId="6194D69D" w14:textId="77777777" w:rsidR="008E49A6" w:rsidRDefault="008E49A6" w:rsidP="008E49A6">
      <w:pPr>
        <w:pStyle w:val="PL"/>
      </w:pPr>
      <w:r>
        <w:t xml:space="preserve">        objRepBaseUri:</w:t>
      </w:r>
    </w:p>
    <w:p w14:paraId="25FA31E8" w14:textId="77777777" w:rsidR="008E49A6" w:rsidRDefault="008E49A6" w:rsidP="008E49A6">
      <w:pPr>
        <w:pStyle w:val="PL"/>
      </w:pPr>
      <w:r>
        <w:t xml:space="preserve">          $ref: 'TS29571_CommonData.yaml#/components/schemas/Uri'</w:t>
      </w:r>
    </w:p>
    <w:p w14:paraId="0A596834" w14:textId="77777777" w:rsidR="008E49A6" w:rsidRDefault="008E49A6" w:rsidP="008E49A6">
      <w:pPr>
        <w:pStyle w:val="PL"/>
      </w:pPr>
    </w:p>
    <w:p w14:paraId="22FF3AFB" w14:textId="77777777" w:rsidR="008E49A6" w:rsidRDefault="008E49A6" w:rsidP="008E49A6">
      <w:pPr>
        <w:pStyle w:val="PL"/>
      </w:pPr>
      <w:r>
        <w:t xml:space="preserve">    FECConfig:</w:t>
      </w:r>
    </w:p>
    <w:p w14:paraId="3486697B" w14:textId="77777777" w:rsidR="008E49A6" w:rsidRDefault="008E49A6" w:rsidP="008E49A6">
      <w:pPr>
        <w:pStyle w:val="PL"/>
      </w:pPr>
      <w:r>
        <w:t xml:space="preserve">      description: </w:t>
      </w:r>
      <w:r w:rsidRPr="009A2B08">
        <w:t>Represents FEC configuration information</w:t>
      </w:r>
      <w:r>
        <w:t>.</w:t>
      </w:r>
    </w:p>
    <w:p w14:paraId="2389534D" w14:textId="77777777" w:rsidR="008E49A6" w:rsidRDefault="008E49A6" w:rsidP="008E49A6">
      <w:pPr>
        <w:pStyle w:val="PL"/>
      </w:pPr>
      <w:r>
        <w:t xml:space="preserve">      type: object</w:t>
      </w:r>
    </w:p>
    <w:p w14:paraId="664D6C9D" w14:textId="77777777" w:rsidR="008E49A6" w:rsidRDefault="008E49A6" w:rsidP="008E49A6">
      <w:pPr>
        <w:pStyle w:val="PL"/>
      </w:pPr>
      <w:r>
        <w:t xml:space="preserve">      properties:</w:t>
      </w:r>
    </w:p>
    <w:p w14:paraId="434CB35A" w14:textId="77777777" w:rsidR="008E49A6" w:rsidRDefault="008E49A6" w:rsidP="008E49A6">
      <w:pPr>
        <w:pStyle w:val="PL"/>
      </w:pPr>
      <w:r>
        <w:t xml:space="preserve">        fecScheme:</w:t>
      </w:r>
    </w:p>
    <w:p w14:paraId="7089683F" w14:textId="77777777" w:rsidR="008E49A6" w:rsidRDefault="008E49A6" w:rsidP="008E49A6">
      <w:pPr>
        <w:pStyle w:val="PL"/>
      </w:pPr>
      <w:r>
        <w:t xml:space="preserve">          $ref: 'TS29571_CommonData.yaml#/components/schemas/Uri'</w:t>
      </w:r>
    </w:p>
    <w:p w14:paraId="62712FF2" w14:textId="77777777" w:rsidR="008E49A6" w:rsidRDefault="008E49A6" w:rsidP="008E49A6">
      <w:pPr>
        <w:pStyle w:val="PL"/>
      </w:pPr>
      <w:r>
        <w:t xml:space="preserve">        fecOverHead:</w:t>
      </w:r>
    </w:p>
    <w:p w14:paraId="2B4948E2" w14:textId="77777777" w:rsidR="008E49A6" w:rsidRDefault="008E49A6" w:rsidP="008E49A6">
      <w:pPr>
        <w:pStyle w:val="PL"/>
      </w:pPr>
      <w:r>
        <w:t xml:space="preserve">          type: integer</w:t>
      </w:r>
    </w:p>
    <w:p w14:paraId="357DC425" w14:textId="77777777" w:rsidR="008E49A6" w:rsidRDefault="008E49A6" w:rsidP="008E49A6">
      <w:pPr>
        <w:pStyle w:val="PL"/>
      </w:pPr>
      <w:r>
        <w:t xml:space="preserve">        additionalParams:</w:t>
      </w:r>
    </w:p>
    <w:p w14:paraId="34DA8234" w14:textId="77777777" w:rsidR="008E49A6" w:rsidRDefault="008E49A6" w:rsidP="008E49A6">
      <w:pPr>
        <w:pStyle w:val="PL"/>
      </w:pPr>
      <w:r>
        <w:t xml:space="preserve">          type: array</w:t>
      </w:r>
    </w:p>
    <w:p w14:paraId="3DC1D8A9" w14:textId="77777777" w:rsidR="008E49A6" w:rsidRDefault="008E49A6" w:rsidP="008E49A6">
      <w:pPr>
        <w:pStyle w:val="PL"/>
      </w:pPr>
      <w:r>
        <w:t xml:space="preserve">          items:</w:t>
      </w:r>
    </w:p>
    <w:p w14:paraId="50A1A815" w14:textId="77777777" w:rsidR="008E49A6" w:rsidRDefault="008E49A6" w:rsidP="008E49A6">
      <w:pPr>
        <w:pStyle w:val="PL"/>
      </w:pPr>
      <w:r>
        <w:t xml:space="preserve">            $ref: '#/components/schemas/AddFecParams'</w:t>
      </w:r>
    </w:p>
    <w:p w14:paraId="64B9FB8D" w14:textId="77777777" w:rsidR="008E49A6" w:rsidRDefault="008E49A6" w:rsidP="008E49A6">
      <w:pPr>
        <w:pStyle w:val="PL"/>
      </w:pPr>
      <w:r>
        <w:t xml:space="preserve">          minItems: 1</w:t>
      </w:r>
    </w:p>
    <w:p w14:paraId="4DF44CD4" w14:textId="77777777" w:rsidR="008E49A6" w:rsidRDefault="008E49A6" w:rsidP="008E49A6">
      <w:pPr>
        <w:pStyle w:val="PL"/>
      </w:pPr>
      <w:r>
        <w:t xml:space="preserve">      required:</w:t>
      </w:r>
    </w:p>
    <w:p w14:paraId="30343D7A" w14:textId="77777777" w:rsidR="008E49A6" w:rsidRDefault="008E49A6" w:rsidP="008E49A6">
      <w:pPr>
        <w:pStyle w:val="PL"/>
      </w:pPr>
      <w:r>
        <w:t xml:space="preserve">        - fecScheme</w:t>
      </w:r>
    </w:p>
    <w:p w14:paraId="5F2750B4" w14:textId="77777777" w:rsidR="008E49A6" w:rsidRDefault="008E49A6" w:rsidP="008E49A6">
      <w:pPr>
        <w:pStyle w:val="PL"/>
      </w:pPr>
      <w:r>
        <w:t xml:space="preserve">        - fecOverHead</w:t>
      </w:r>
    </w:p>
    <w:p w14:paraId="024FEC00" w14:textId="77777777" w:rsidR="008E49A6" w:rsidRDefault="008E49A6" w:rsidP="008E49A6">
      <w:pPr>
        <w:pStyle w:val="PL"/>
      </w:pPr>
    </w:p>
    <w:p w14:paraId="4F1D70F9" w14:textId="77777777" w:rsidR="008E49A6" w:rsidRDefault="008E49A6" w:rsidP="008E49A6">
      <w:pPr>
        <w:pStyle w:val="PL"/>
      </w:pPr>
      <w:r>
        <w:t xml:space="preserve">    AddFecParams:</w:t>
      </w:r>
    </w:p>
    <w:p w14:paraId="3783EA69" w14:textId="77777777" w:rsidR="008E49A6" w:rsidRDefault="008E49A6" w:rsidP="008E49A6">
      <w:pPr>
        <w:pStyle w:val="PL"/>
      </w:pPr>
      <w:r>
        <w:t xml:space="preserve">      description: </w:t>
      </w:r>
      <w:r w:rsidRPr="00E450F3">
        <w:t>Represents additional scheme-specific parameters for AL-FEC configuration</w:t>
      </w:r>
      <w:r>
        <w:t>.</w:t>
      </w:r>
    </w:p>
    <w:p w14:paraId="5AC4827A" w14:textId="77777777" w:rsidR="008E49A6" w:rsidRDefault="008E49A6" w:rsidP="008E49A6">
      <w:pPr>
        <w:pStyle w:val="PL"/>
      </w:pPr>
      <w:r>
        <w:t xml:space="preserve">      type: object</w:t>
      </w:r>
    </w:p>
    <w:p w14:paraId="3FCE7556" w14:textId="77777777" w:rsidR="008E49A6" w:rsidRDefault="008E49A6" w:rsidP="008E49A6">
      <w:pPr>
        <w:pStyle w:val="PL"/>
      </w:pPr>
      <w:r>
        <w:t xml:space="preserve">      properties:</w:t>
      </w:r>
    </w:p>
    <w:p w14:paraId="6E78371C" w14:textId="77777777" w:rsidR="008E49A6" w:rsidRDefault="008E49A6" w:rsidP="008E49A6">
      <w:pPr>
        <w:pStyle w:val="PL"/>
      </w:pPr>
      <w:r>
        <w:t xml:space="preserve">        paramName:</w:t>
      </w:r>
    </w:p>
    <w:p w14:paraId="14E72955" w14:textId="77777777" w:rsidR="008E49A6" w:rsidRDefault="008E49A6" w:rsidP="008E49A6">
      <w:pPr>
        <w:pStyle w:val="PL"/>
      </w:pPr>
      <w:r w:rsidRPr="001F5CE6">
        <w:t xml:space="preserve">          type: string</w:t>
      </w:r>
    </w:p>
    <w:p w14:paraId="0329549C" w14:textId="77777777" w:rsidR="008E49A6" w:rsidRDefault="008E49A6" w:rsidP="008E49A6">
      <w:pPr>
        <w:pStyle w:val="PL"/>
      </w:pPr>
      <w:r>
        <w:t xml:space="preserve">        paramValue:</w:t>
      </w:r>
    </w:p>
    <w:p w14:paraId="639F9706" w14:textId="77777777" w:rsidR="008E49A6" w:rsidRDefault="008E49A6" w:rsidP="008E49A6">
      <w:pPr>
        <w:pStyle w:val="PL"/>
      </w:pPr>
      <w:r>
        <w:t xml:space="preserve">          type: string</w:t>
      </w:r>
    </w:p>
    <w:p w14:paraId="7C719D6A" w14:textId="77777777" w:rsidR="008E49A6" w:rsidRDefault="008E49A6" w:rsidP="008E49A6">
      <w:pPr>
        <w:pStyle w:val="PL"/>
      </w:pPr>
      <w:r>
        <w:t xml:space="preserve">      required:</w:t>
      </w:r>
    </w:p>
    <w:p w14:paraId="2DB0F35B" w14:textId="77777777" w:rsidR="008E49A6" w:rsidRDefault="008E49A6" w:rsidP="008E49A6">
      <w:pPr>
        <w:pStyle w:val="PL"/>
      </w:pPr>
      <w:r>
        <w:t xml:space="preserve">        - paramName</w:t>
      </w:r>
    </w:p>
    <w:p w14:paraId="7874A9AB" w14:textId="77777777" w:rsidR="008E49A6" w:rsidRDefault="008E49A6" w:rsidP="008E49A6">
      <w:pPr>
        <w:pStyle w:val="PL"/>
      </w:pPr>
      <w:r>
        <w:t xml:space="preserve">        - paramValue</w:t>
      </w:r>
    </w:p>
    <w:p w14:paraId="2E9E0D7E" w14:textId="77777777" w:rsidR="008E49A6" w:rsidRPr="00A70FDC" w:rsidRDefault="008E49A6" w:rsidP="008E49A6">
      <w:pPr>
        <w:pStyle w:val="PL"/>
      </w:pPr>
    </w:p>
    <w:p w14:paraId="007864BB" w14:textId="77777777" w:rsidR="008E49A6" w:rsidRPr="00A70FDC" w:rsidRDefault="008E49A6" w:rsidP="008E49A6">
      <w:pPr>
        <w:pStyle w:val="PL"/>
      </w:pPr>
      <w:r w:rsidRPr="00A70FDC">
        <w:t># SIMPLE DATA TYPES</w:t>
      </w:r>
    </w:p>
    <w:p w14:paraId="25BD1820" w14:textId="77777777" w:rsidR="008E49A6" w:rsidRPr="00A70FDC" w:rsidRDefault="008E49A6" w:rsidP="008E49A6">
      <w:pPr>
        <w:pStyle w:val="PL"/>
      </w:pPr>
      <w:r w:rsidRPr="00A70FDC">
        <w:t>#</w:t>
      </w:r>
    </w:p>
    <w:p w14:paraId="62535452" w14:textId="77777777" w:rsidR="008E49A6" w:rsidRPr="00A70FDC" w:rsidRDefault="008E49A6" w:rsidP="008E49A6">
      <w:pPr>
        <w:pStyle w:val="PL"/>
      </w:pPr>
    </w:p>
    <w:p w14:paraId="31D6CB2F" w14:textId="77777777" w:rsidR="008E49A6" w:rsidRPr="00A70FDC" w:rsidRDefault="008E49A6" w:rsidP="008E49A6">
      <w:pPr>
        <w:pStyle w:val="PL"/>
      </w:pPr>
      <w:r w:rsidRPr="00A70FDC">
        <w:t>#</w:t>
      </w:r>
    </w:p>
    <w:p w14:paraId="183D8FC3" w14:textId="77777777" w:rsidR="008E49A6" w:rsidRPr="00A70FDC" w:rsidRDefault="008E49A6" w:rsidP="008E49A6">
      <w:pPr>
        <w:pStyle w:val="PL"/>
      </w:pPr>
      <w:r w:rsidRPr="00A70FDC">
        <w:t># ENUMERATIONS</w:t>
      </w:r>
    </w:p>
    <w:p w14:paraId="0CC0DC79" w14:textId="77777777" w:rsidR="008E49A6" w:rsidRDefault="008E49A6" w:rsidP="008E49A6">
      <w:pPr>
        <w:pStyle w:val="PL"/>
      </w:pPr>
      <w:r w:rsidRPr="00A70FDC">
        <w:t>#</w:t>
      </w:r>
    </w:p>
    <w:p w14:paraId="5DD6BD03" w14:textId="77777777" w:rsidR="008E49A6" w:rsidRDefault="008E49A6" w:rsidP="008E49A6">
      <w:pPr>
        <w:pStyle w:val="PL"/>
      </w:pPr>
      <w:r>
        <w:t xml:space="preserve">    DistributionMethod:</w:t>
      </w:r>
    </w:p>
    <w:p w14:paraId="121DF8A1" w14:textId="77777777" w:rsidR="008E49A6" w:rsidRDefault="008E49A6" w:rsidP="008E49A6">
      <w:pPr>
        <w:pStyle w:val="PL"/>
      </w:pPr>
      <w:r>
        <w:t xml:space="preserve">      anyOf:</w:t>
      </w:r>
    </w:p>
    <w:p w14:paraId="22D7F87B" w14:textId="77777777" w:rsidR="008E49A6" w:rsidRDefault="008E49A6" w:rsidP="008E49A6">
      <w:pPr>
        <w:pStyle w:val="PL"/>
      </w:pPr>
      <w:r>
        <w:t xml:space="preserve">      - type: string</w:t>
      </w:r>
    </w:p>
    <w:p w14:paraId="52643ECE" w14:textId="77777777" w:rsidR="008E49A6" w:rsidRDefault="008E49A6" w:rsidP="008E49A6">
      <w:pPr>
        <w:pStyle w:val="PL"/>
      </w:pPr>
      <w:r>
        <w:t xml:space="preserve">        enum:</w:t>
      </w:r>
    </w:p>
    <w:p w14:paraId="6ACA408C" w14:textId="77777777" w:rsidR="008E49A6" w:rsidRDefault="008E49A6" w:rsidP="008E49A6">
      <w:pPr>
        <w:pStyle w:val="PL"/>
      </w:pPr>
      <w:r>
        <w:t xml:space="preserve">          - OBJECT</w:t>
      </w:r>
    </w:p>
    <w:p w14:paraId="6C1B2149" w14:textId="77777777" w:rsidR="008E49A6" w:rsidRDefault="008E49A6" w:rsidP="008E49A6">
      <w:pPr>
        <w:pStyle w:val="PL"/>
      </w:pPr>
      <w:r>
        <w:t xml:space="preserve">          - PACKET</w:t>
      </w:r>
    </w:p>
    <w:p w14:paraId="67D8D30C" w14:textId="77777777" w:rsidR="008E49A6" w:rsidRDefault="008E49A6" w:rsidP="008E49A6">
      <w:pPr>
        <w:pStyle w:val="PL"/>
      </w:pPr>
      <w:r>
        <w:t xml:space="preserve">      - type: string</w:t>
      </w:r>
    </w:p>
    <w:p w14:paraId="042551FF" w14:textId="77777777" w:rsidR="008E49A6" w:rsidRDefault="008E49A6" w:rsidP="008E49A6">
      <w:pPr>
        <w:pStyle w:val="PL"/>
      </w:pPr>
      <w:r>
        <w:t xml:space="preserve">        description: &gt;</w:t>
      </w:r>
    </w:p>
    <w:p w14:paraId="26C766ED" w14:textId="77777777" w:rsidR="008E49A6" w:rsidRPr="00BA5F77" w:rsidRDefault="008E49A6" w:rsidP="008E49A6">
      <w:pPr>
        <w:pStyle w:val="PL"/>
      </w:pPr>
      <w:r w:rsidRPr="00BA5F77">
        <w:t xml:space="preserve">          This string provides forward-compatibility with future extensions to the enumeration</w:t>
      </w:r>
    </w:p>
    <w:p w14:paraId="4AC449EB" w14:textId="77777777" w:rsidR="008E49A6" w:rsidRPr="00BA5F77" w:rsidRDefault="008E49A6" w:rsidP="008E49A6">
      <w:pPr>
        <w:pStyle w:val="PL"/>
      </w:pPr>
      <w:r w:rsidRPr="00BA5F77">
        <w:t xml:space="preserve">          </w:t>
      </w:r>
      <w:r>
        <w:t>and</w:t>
      </w:r>
      <w:r w:rsidRPr="00BA5F77">
        <w:t xml:space="preserve"> is not used to encode content defined in the present version of this API.</w:t>
      </w:r>
    </w:p>
    <w:p w14:paraId="6754A292" w14:textId="77777777" w:rsidR="008E49A6" w:rsidRDefault="008E49A6" w:rsidP="008E49A6">
      <w:pPr>
        <w:pStyle w:val="PL"/>
      </w:pPr>
      <w:r>
        <w:t xml:space="preserve">      description: |</w:t>
      </w:r>
    </w:p>
    <w:p w14:paraId="34EDB1F4" w14:textId="77777777" w:rsidR="008E49A6" w:rsidRDefault="008E49A6" w:rsidP="008E49A6">
      <w:pPr>
        <w:pStyle w:val="PL"/>
      </w:pPr>
      <w:r>
        <w:t xml:space="preserve">        </w:t>
      </w:r>
      <w:r>
        <w:rPr>
          <w:rFonts w:cs="Arial"/>
          <w:szCs w:val="18"/>
        </w:rPr>
        <w:t xml:space="preserve">Represents the MBS Distribution method.  </w:t>
      </w:r>
    </w:p>
    <w:p w14:paraId="1DD09B3C" w14:textId="77777777" w:rsidR="008E49A6" w:rsidRDefault="008E49A6" w:rsidP="008E49A6">
      <w:pPr>
        <w:pStyle w:val="PL"/>
      </w:pPr>
      <w:r>
        <w:t xml:space="preserve">        Possible values are:</w:t>
      </w:r>
    </w:p>
    <w:p w14:paraId="66E00C1C" w14:textId="77777777" w:rsidR="008E49A6" w:rsidRDefault="008E49A6" w:rsidP="008E49A6">
      <w:pPr>
        <w:pStyle w:val="PL"/>
      </w:pPr>
      <w:r>
        <w:t xml:space="preserve">        - OBJECT: </w:t>
      </w:r>
      <w:r w:rsidRPr="00976988">
        <w:t>Indicates the Object Distribution Method</w:t>
      </w:r>
      <w:r w:rsidRPr="00FB0758">
        <w:t>.</w:t>
      </w:r>
    </w:p>
    <w:p w14:paraId="3C3D7AAB" w14:textId="77777777" w:rsidR="008E49A6" w:rsidRDefault="008E49A6" w:rsidP="008E49A6">
      <w:pPr>
        <w:pStyle w:val="PL"/>
      </w:pPr>
      <w:r>
        <w:t xml:space="preserve">        - PACKET: </w:t>
      </w:r>
      <w:r w:rsidRPr="00976988">
        <w:t xml:space="preserve">Indicates the </w:t>
      </w:r>
      <w:r>
        <w:t>Packet</w:t>
      </w:r>
      <w:r w:rsidRPr="00976988">
        <w:t xml:space="preserve"> Distribution Method</w:t>
      </w:r>
      <w:r w:rsidRPr="00FB0758">
        <w:t>.</w:t>
      </w:r>
    </w:p>
    <w:p w14:paraId="1D97CC90" w14:textId="77777777" w:rsidR="008E49A6" w:rsidRDefault="008E49A6" w:rsidP="008E49A6">
      <w:pPr>
        <w:pStyle w:val="PL"/>
      </w:pPr>
    </w:p>
    <w:p w14:paraId="638F6D01" w14:textId="77777777" w:rsidR="008E49A6" w:rsidRDefault="008E49A6" w:rsidP="008E49A6">
      <w:pPr>
        <w:pStyle w:val="PL"/>
      </w:pPr>
      <w:r>
        <w:t xml:space="preserve">    Event:</w:t>
      </w:r>
    </w:p>
    <w:p w14:paraId="10559E27" w14:textId="77777777" w:rsidR="008E49A6" w:rsidRDefault="008E49A6" w:rsidP="008E49A6">
      <w:pPr>
        <w:pStyle w:val="PL"/>
      </w:pPr>
      <w:r>
        <w:t xml:space="preserve">      anyOf:</w:t>
      </w:r>
    </w:p>
    <w:p w14:paraId="3FA0E907" w14:textId="77777777" w:rsidR="008E49A6" w:rsidRDefault="008E49A6" w:rsidP="008E49A6">
      <w:pPr>
        <w:pStyle w:val="PL"/>
      </w:pPr>
      <w:r>
        <w:t xml:space="preserve">      - type: string</w:t>
      </w:r>
    </w:p>
    <w:p w14:paraId="1B18877D" w14:textId="77777777" w:rsidR="008E49A6" w:rsidRDefault="008E49A6" w:rsidP="008E49A6">
      <w:pPr>
        <w:pStyle w:val="PL"/>
      </w:pPr>
      <w:r>
        <w:t xml:space="preserve">        enum:</w:t>
      </w:r>
    </w:p>
    <w:p w14:paraId="17128700" w14:textId="77777777" w:rsidR="008E49A6" w:rsidRDefault="008E49A6" w:rsidP="008E49A6">
      <w:pPr>
        <w:pStyle w:val="PL"/>
      </w:pPr>
      <w:r>
        <w:t xml:space="preserve">          - </w:t>
      </w:r>
      <w:r w:rsidRPr="00A36A06">
        <w:t>USER_DATA_ING_SESS_STARTING</w:t>
      </w:r>
    </w:p>
    <w:p w14:paraId="3CD1D481" w14:textId="77777777" w:rsidR="008E49A6" w:rsidRDefault="008E49A6" w:rsidP="008E49A6">
      <w:pPr>
        <w:pStyle w:val="PL"/>
      </w:pPr>
      <w:r>
        <w:t xml:space="preserve">          - </w:t>
      </w:r>
      <w:r w:rsidRPr="00A36A06">
        <w:t>USER_DATA_ING_SESS_START</w:t>
      </w:r>
      <w:r>
        <w:t>ED</w:t>
      </w:r>
    </w:p>
    <w:p w14:paraId="58D239F8" w14:textId="77777777" w:rsidR="008E49A6" w:rsidRDefault="008E49A6" w:rsidP="008E49A6">
      <w:pPr>
        <w:pStyle w:val="PL"/>
      </w:pPr>
      <w:r>
        <w:t xml:space="preserve">          - </w:t>
      </w:r>
      <w:r w:rsidRPr="00A36A06">
        <w:t>USER_DATA_ING_SESS_TERMINATED</w:t>
      </w:r>
    </w:p>
    <w:p w14:paraId="1406C885" w14:textId="77777777" w:rsidR="008E49A6" w:rsidRDefault="008E49A6" w:rsidP="008E49A6">
      <w:pPr>
        <w:pStyle w:val="PL"/>
      </w:pPr>
      <w:bookmarkStart w:id="98" w:name="_Hlk112611344"/>
      <w:r>
        <w:t xml:space="preserve">          - </w:t>
      </w:r>
      <w:r w:rsidRPr="00A36A06">
        <w:t>DIST_SESS_STARTING</w:t>
      </w:r>
    </w:p>
    <w:bookmarkEnd w:id="98"/>
    <w:p w14:paraId="63475F98" w14:textId="77777777" w:rsidR="008E49A6" w:rsidRDefault="008E49A6" w:rsidP="008E49A6">
      <w:pPr>
        <w:pStyle w:val="PL"/>
      </w:pPr>
      <w:r w:rsidRPr="00A36A06">
        <w:t xml:space="preserve">          - DIST_SESS_START</w:t>
      </w:r>
      <w:r>
        <w:t>ED</w:t>
      </w:r>
    </w:p>
    <w:p w14:paraId="442B3CC9" w14:textId="77777777" w:rsidR="008E49A6" w:rsidRDefault="008E49A6" w:rsidP="008E49A6">
      <w:pPr>
        <w:pStyle w:val="PL"/>
      </w:pPr>
      <w:r w:rsidRPr="00A36A06">
        <w:lastRenderedPageBreak/>
        <w:t xml:space="preserve">          - DIST_SESS_</w:t>
      </w:r>
      <w:r>
        <w:t>TERMINATED</w:t>
      </w:r>
    </w:p>
    <w:p w14:paraId="49C7BA71" w14:textId="77777777" w:rsidR="008E49A6" w:rsidRDefault="008E49A6" w:rsidP="008E49A6">
      <w:pPr>
        <w:pStyle w:val="PL"/>
      </w:pPr>
      <w:r>
        <w:t xml:space="preserve">          - </w:t>
      </w:r>
      <w:r w:rsidRPr="00A36A06">
        <w:t>DIST_SESS_SERV_MNGT_FAILURE</w:t>
      </w:r>
    </w:p>
    <w:p w14:paraId="0E486F93" w14:textId="77777777" w:rsidR="008E49A6" w:rsidRDefault="008E49A6" w:rsidP="008E49A6">
      <w:pPr>
        <w:pStyle w:val="PL"/>
      </w:pPr>
      <w:r>
        <w:t xml:space="preserve">          - </w:t>
      </w:r>
      <w:r w:rsidRPr="00A36A06">
        <w:t>DIST_SESS_POL_CRTL_FAILURE</w:t>
      </w:r>
    </w:p>
    <w:p w14:paraId="0BED0ACF" w14:textId="77777777" w:rsidR="008E49A6" w:rsidRDefault="008E49A6" w:rsidP="008E49A6">
      <w:pPr>
        <w:pStyle w:val="PL"/>
      </w:pPr>
      <w:r>
        <w:t xml:space="preserve">          - </w:t>
      </w:r>
      <w:r w:rsidRPr="00A36A06">
        <w:t>DATA_INGEST_FAILURE</w:t>
      </w:r>
    </w:p>
    <w:p w14:paraId="1FC467B7" w14:textId="77777777" w:rsidR="008E49A6" w:rsidRDefault="008E49A6" w:rsidP="008E49A6">
      <w:pPr>
        <w:pStyle w:val="PL"/>
      </w:pPr>
      <w:r>
        <w:t xml:space="preserve">          - DELIVERY_STARTED</w:t>
      </w:r>
    </w:p>
    <w:p w14:paraId="4CCB9A04" w14:textId="77777777" w:rsidR="008E49A6" w:rsidRPr="00EB05EA" w:rsidRDefault="008E49A6" w:rsidP="008E49A6">
      <w:pPr>
        <w:pStyle w:val="PL"/>
      </w:pPr>
      <w:r>
        <w:t xml:space="preserve">          - SESSION_TERMINATED</w:t>
      </w:r>
    </w:p>
    <w:p w14:paraId="39E070AF" w14:textId="77777777" w:rsidR="008E49A6" w:rsidRDefault="008E49A6" w:rsidP="008E49A6">
      <w:pPr>
        <w:pStyle w:val="PL"/>
      </w:pPr>
      <w:r>
        <w:t xml:space="preserve">          - SESSION_STARTED</w:t>
      </w:r>
    </w:p>
    <w:p w14:paraId="724FAC42" w14:textId="77777777" w:rsidR="008E49A6" w:rsidRPr="00EB05EA" w:rsidRDefault="008E49A6" w:rsidP="008E49A6">
      <w:pPr>
        <w:pStyle w:val="PL"/>
      </w:pPr>
      <w:r>
        <w:t xml:space="preserve">          - SESSION_RELEASED</w:t>
      </w:r>
    </w:p>
    <w:p w14:paraId="75905323" w14:textId="77777777" w:rsidR="008E49A6" w:rsidRDefault="008E49A6" w:rsidP="008E49A6">
      <w:pPr>
        <w:pStyle w:val="PL"/>
      </w:pPr>
      <w:r>
        <w:t xml:space="preserve">          - DIST_SESS_ACTIVATED</w:t>
      </w:r>
    </w:p>
    <w:p w14:paraId="3CD26CF6" w14:textId="77777777" w:rsidR="008E49A6" w:rsidRDefault="008E49A6" w:rsidP="008E49A6">
      <w:pPr>
        <w:pStyle w:val="PL"/>
      </w:pPr>
      <w:r>
        <w:t xml:space="preserve">          - DIST_SESS_EST_FAILURE</w:t>
      </w:r>
    </w:p>
    <w:p w14:paraId="6FAAEDF5" w14:textId="77777777" w:rsidR="008E49A6" w:rsidRPr="00EB05EA" w:rsidRDefault="008E49A6" w:rsidP="008E49A6">
      <w:pPr>
        <w:pStyle w:val="PL"/>
      </w:pPr>
      <w:r>
        <w:t xml:space="preserve">          - USER_SER_AD</w:t>
      </w:r>
    </w:p>
    <w:p w14:paraId="0B77D2FB" w14:textId="77777777" w:rsidR="008E49A6" w:rsidRDefault="008E49A6" w:rsidP="008E49A6">
      <w:pPr>
        <w:pStyle w:val="PL"/>
      </w:pPr>
      <w:r>
        <w:t xml:space="preserve">      - type: string</w:t>
      </w:r>
    </w:p>
    <w:p w14:paraId="0EE5AE25" w14:textId="77777777" w:rsidR="008E49A6" w:rsidRDefault="008E49A6" w:rsidP="008E49A6">
      <w:pPr>
        <w:pStyle w:val="PL"/>
      </w:pPr>
      <w:r>
        <w:t xml:space="preserve">        description: &gt;</w:t>
      </w:r>
    </w:p>
    <w:p w14:paraId="1C567572" w14:textId="77777777" w:rsidR="008E49A6" w:rsidRPr="00BA5F77" w:rsidRDefault="008E49A6" w:rsidP="008E49A6">
      <w:pPr>
        <w:pStyle w:val="PL"/>
      </w:pPr>
      <w:r w:rsidRPr="00BA5F77">
        <w:t xml:space="preserve">          This string provides forward-compatibility with future extensions to the enumeration</w:t>
      </w:r>
    </w:p>
    <w:p w14:paraId="3BE44C23" w14:textId="77777777" w:rsidR="008E49A6" w:rsidRPr="00BA5F77" w:rsidRDefault="008E49A6" w:rsidP="008E49A6">
      <w:pPr>
        <w:pStyle w:val="PL"/>
      </w:pPr>
      <w:r w:rsidRPr="00BA5F77">
        <w:t xml:space="preserve">          </w:t>
      </w:r>
      <w:r>
        <w:t>and</w:t>
      </w:r>
      <w:r w:rsidRPr="00BA5F77">
        <w:t xml:space="preserve"> is not used to encode content defined in the present version of this API.</w:t>
      </w:r>
    </w:p>
    <w:p w14:paraId="4049BD9F" w14:textId="77777777" w:rsidR="008E49A6" w:rsidRDefault="008E49A6" w:rsidP="008E49A6">
      <w:pPr>
        <w:pStyle w:val="PL"/>
      </w:pPr>
      <w:r>
        <w:t xml:space="preserve">      description: |</w:t>
      </w:r>
    </w:p>
    <w:p w14:paraId="67FC4D9B" w14:textId="77777777" w:rsidR="008E49A6" w:rsidRDefault="008E49A6" w:rsidP="008E49A6">
      <w:pPr>
        <w:pStyle w:val="PL"/>
      </w:pPr>
      <w:r>
        <w:t xml:space="preserve">        </w:t>
      </w:r>
      <w:r>
        <w:rPr>
          <w:rFonts w:cs="Arial"/>
          <w:szCs w:val="18"/>
        </w:rPr>
        <w:t xml:space="preserve">Represents the MBS User Data Ingest Session Status events.  </w:t>
      </w:r>
    </w:p>
    <w:p w14:paraId="553A3323" w14:textId="77777777" w:rsidR="008E49A6" w:rsidRDefault="008E49A6" w:rsidP="008E49A6">
      <w:pPr>
        <w:pStyle w:val="PL"/>
      </w:pPr>
      <w:r>
        <w:t xml:space="preserve">        Possible values are:</w:t>
      </w:r>
    </w:p>
    <w:p w14:paraId="34C89AE9" w14:textId="77777777" w:rsidR="008E49A6" w:rsidRDefault="008E49A6" w:rsidP="008E49A6">
      <w:pPr>
        <w:pStyle w:val="PL"/>
      </w:pPr>
      <w:r>
        <w:t xml:space="preserve">        - </w:t>
      </w:r>
      <w:r w:rsidRPr="00A36A06">
        <w:t>USER_DATA_ING_SESS_STARTING</w:t>
      </w:r>
      <w:r>
        <w:t>: &gt;</w:t>
      </w:r>
    </w:p>
    <w:p w14:paraId="0EEBA448" w14:textId="77777777" w:rsidR="008E49A6" w:rsidRDefault="008E49A6" w:rsidP="008E49A6">
      <w:pPr>
        <w:pStyle w:val="PL"/>
      </w:pPr>
      <w:r>
        <w:t xml:space="preserve">            Indicates that the MBS User Data Ingest Session is starting. This is an "MBS User Data</w:t>
      </w:r>
    </w:p>
    <w:p w14:paraId="010A0426" w14:textId="77777777" w:rsidR="008E49A6" w:rsidRDefault="008E49A6" w:rsidP="008E49A6">
      <w:pPr>
        <w:pStyle w:val="PL"/>
      </w:pPr>
      <w:r>
        <w:t xml:space="preserve">            Ingest Session" level event</w:t>
      </w:r>
      <w:r w:rsidRPr="00FB0758">
        <w:t>.</w:t>
      </w:r>
    </w:p>
    <w:p w14:paraId="784DDCCD" w14:textId="77777777" w:rsidR="008E49A6" w:rsidRDefault="008E49A6" w:rsidP="008E49A6">
      <w:pPr>
        <w:pStyle w:val="PL"/>
      </w:pPr>
      <w:r>
        <w:t xml:space="preserve">        - </w:t>
      </w:r>
      <w:r w:rsidRPr="00A36A06">
        <w:t>USER_DATA_ING_SESS_STARTED</w:t>
      </w:r>
      <w:r>
        <w:t>: &gt;</w:t>
      </w:r>
    </w:p>
    <w:p w14:paraId="5E1C8AC0" w14:textId="77777777" w:rsidR="008E49A6" w:rsidRDefault="008E49A6" w:rsidP="008E49A6">
      <w:pPr>
        <w:pStyle w:val="PL"/>
      </w:pPr>
      <w:r>
        <w:t xml:space="preserve">            Indicates that the MBS User Data Ingest Session established. This is an "MBS User Data</w:t>
      </w:r>
    </w:p>
    <w:p w14:paraId="0803CAE2" w14:textId="77777777" w:rsidR="008E49A6" w:rsidRDefault="008E49A6" w:rsidP="008E49A6">
      <w:pPr>
        <w:pStyle w:val="PL"/>
      </w:pPr>
      <w:r>
        <w:t xml:space="preserve">            Ingest Session" level event.</w:t>
      </w:r>
    </w:p>
    <w:p w14:paraId="148AFF7E" w14:textId="77777777" w:rsidR="008E49A6" w:rsidRDefault="008E49A6" w:rsidP="008E49A6">
      <w:pPr>
        <w:pStyle w:val="PL"/>
      </w:pPr>
      <w:r>
        <w:t xml:space="preserve">        - </w:t>
      </w:r>
      <w:r w:rsidRPr="00A36A06">
        <w:t>USER_DATA_ING_SESS_TERMINATED</w:t>
      </w:r>
      <w:r>
        <w:t>: &gt;</w:t>
      </w:r>
    </w:p>
    <w:p w14:paraId="337851E0" w14:textId="77777777" w:rsidR="008E49A6" w:rsidRDefault="008E49A6" w:rsidP="008E49A6">
      <w:pPr>
        <w:pStyle w:val="PL"/>
      </w:pPr>
      <w:r>
        <w:t xml:space="preserve">            Indicates that the MBS User Data Ingest Session is terminated. This is an "MBS User Data</w:t>
      </w:r>
    </w:p>
    <w:p w14:paraId="29E9D4B2" w14:textId="77777777" w:rsidR="008E49A6" w:rsidRDefault="008E49A6" w:rsidP="008E49A6">
      <w:pPr>
        <w:pStyle w:val="PL"/>
      </w:pPr>
      <w:r>
        <w:t xml:space="preserve">            Ingest Session" level event.</w:t>
      </w:r>
    </w:p>
    <w:p w14:paraId="0A916DBC" w14:textId="77777777" w:rsidR="008E49A6" w:rsidRDefault="008E49A6" w:rsidP="008E49A6">
      <w:pPr>
        <w:pStyle w:val="PL"/>
      </w:pPr>
      <w:r>
        <w:t xml:space="preserve">        - </w:t>
      </w:r>
      <w:r w:rsidRPr="00A36A06">
        <w:t>DIST_SESS_STARTING</w:t>
      </w:r>
      <w:r>
        <w:t>: &gt;</w:t>
      </w:r>
    </w:p>
    <w:p w14:paraId="082B7A33" w14:textId="77777777" w:rsidR="008E49A6" w:rsidRDefault="008E49A6" w:rsidP="008E49A6">
      <w:pPr>
        <w:pStyle w:val="PL"/>
      </w:pPr>
      <w:r>
        <w:t xml:space="preserve">            Indicates that the MBS Distribution Session is starting. This is an "MBS Distribution</w:t>
      </w:r>
    </w:p>
    <w:p w14:paraId="06FBB326" w14:textId="77777777" w:rsidR="008E49A6" w:rsidRDefault="008E49A6" w:rsidP="008E49A6">
      <w:pPr>
        <w:pStyle w:val="PL"/>
      </w:pPr>
      <w:r>
        <w:t xml:space="preserve">            Session" level event.</w:t>
      </w:r>
    </w:p>
    <w:p w14:paraId="01146A43" w14:textId="77777777" w:rsidR="008E49A6" w:rsidRDefault="008E49A6" w:rsidP="008E49A6">
      <w:pPr>
        <w:pStyle w:val="PL"/>
      </w:pPr>
      <w:r w:rsidRPr="00A36A06">
        <w:t xml:space="preserve">        - DIST_SESS_START</w:t>
      </w:r>
      <w:r>
        <w:t xml:space="preserve">ED: </w:t>
      </w:r>
      <w:r w:rsidRPr="00F70972">
        <w:t>&gt;</w:t>
      </w:r>
    </w:p>
    <w:p w14:paraId="073D3B53" w14:textId="77777777" w:rsidR="008E49A6" w:rsidRDefault="008E49A6" w:rsidP="008E49A6">
      <w:pPr>
        <w:pStyle w:val="PL"/>
      </w:pPr>
      <w:r>
        <w:t xml:space="preserve">            Indicates that the MBS Distribution Session started. This is an "MBS Distribution</w:t>
      </w:r>
    </w:p>
    <w:p w14:paraId="53198E5C" w14:textId="77777777" w:rsidR="008E49A6" w:rsidRDefault="008E49A6" w:rsidP="008E49A6">
      <w:pPr>
        <w:pStyle w:val="PL"/>
      </w:pPr>
      <w:r>
        <w:t xml:space="preserve">            Session" level event.</w:t>
      </w:r>
    </w:p>
    <w:p w14:paraId="16772F09" w14:textId="77777777" w:rsidR="008E49A6" w:rsidRDefault="008E49A6" w:rsidP="008E49A6">
      <w:pPr>
        <w:pStyle w:val="PL"/>
        <w:rPr>
          <w:lang w:eastAsia="zh-CN"/>
        </w:rPr>
      </w:pPr>
      <w:r w:rsidRPr="00A36A06">
        <w:t xml:space="preserve">        - DIST_SESS_</w:t>
      </w:r>
      <w:r>
        <w:t>TERMINATED</w:t>
      </w:r>
      <w:r>
        <w:rPr>
          <w:rFonts w:hint="eastAsia"/>
          <w:lang w:eastAsia="zh-CN"/>
        </w:rPr>
        <w:t>:</w:t>
      </w:r>
      <w:r>
        <w:rPr>
          <w:lang w:eastAsia="zh-CN"/>
        </w:rPr>
        <w:t xml:space="preserve"> &gt;</w:t>
      </w:r>
    </w:p>
    <w:p w14:paraId="755432B3" w14:textId="77777777" w:rsidR="008E49A6" w:rsidRDefault="008E49A6" w:rsidP="008E49A6">
      <w:pPr>
        <w:pStyle w:val="PL"/>
        <w:rPr>
          <w:lang w:eastAsia="zh-CN"/>
        </w:rPr>
      </w:pPr>
      <w:r>
        <w:rPr>
          <w:lang w:eastAsia="zh-CN"/>
        </w:rPr>
        <w:t xml:space="preserve">            Indicates that the MBS Distribution Session is terminated. This is an "MBS Distribution</w:t>
      </w:r>
    </w:p>
    <w:p w14:paraId="3A29F357" w14:textId="77777777" w:rsidR="008E49A6" w:rsidRDefault="008E49A6" w:rsidP="008E49A6">
      <w:pPr>
        <w:pStyle w:val="PL"/>
      </w:pPr>
      <w:r>
        <w:rPr>
          <w:lang w:eastAsia="zh-CN"/>
        </w:rPr>
        <w:t xml:space="preserve">            Session" level event.</w:t>
      </w:r>
    </w:p>
    <w:p w14:paraId="76692340" w14:textId="77777777" w:rsidR="008E49A6" w:rsidRDefault="008E49A6" w:rsidP="008E49A6">
      <w:pPr>
        <w:pStyle w:val="PL"/>
      </w:pPr>
      <w:r>
        <w:t xml:space="preserve">        - </w:t>
      </w:r>
      <w:r w:rsidRPr="00A36A06">
        <w:t>DIST_SESS_SERV_MNGT_FAILURE</w:t>
      </w:r>
      <w:r>
        <w:t>: &gt;</w:t>
      </w:r>
    </w:p>
    <w:p w14:paraId="3A7A3580" w14:textId="77777777" w:rsidR="008E49A6" w:rsidRDefault="008E49A6" w:rsidP="008E49A6">
      <w:pPr>
        <w:pStyle w:val="PL"/>
      </w:pPr>
      <w:r>
        <w:t xml:space="preserve">            Indicates that the MBS Distribution Session could not be started (e.g. the necessary</w:t>
      </w:r>
    </w:p>
    <w:p w14:paraId="7D635506" w14:textId="77777777" w:rsidR="008E49A6" w:rsidRDefault="008E49A6" w:rsidP="008E49A6">
      <w:pPr>
        <w:pStyle w:val="PL"/>
      </w:pPr>
      <w:r>
        <w:t xml:space="preserve">            resources could not be allocated by the MBS system). This is an "MBS Distribution</w:t>
      </w:r>
    </w:p>
    <w:p w14:paraId="66C1CC1A" w14:textId="77777777" w:rsidR="008E49A6" w:rsidRDefault="008E49A6" w:rsidP="008E49A6">
      <w:pPr>
        <w:pStyle w:val="PL"/>
      </w:pPr>
      <w:r>
        <w:t xml:space="preserve">            Session" level event.</w:t>
      </w:r>
    </w:p>
    <w:p w14:paraId="33BFE447" w14:textId="77777777" w:rsidR="008E49A6" w:rsidRDefault="008E49A6" w:rsidP="008E49A6">
      <w:pPr>
        <w:pStyle w:val="PL"/>
      </w:pPr>
      <w:r>
        <w:t xml:space="preserve">        - </w:t>
      </w:r>
      <w:r w:rsidRPr="00A36A06">
        <w:t>DIST_SESS_POL_CRTL_FAILURE</w:t>
      </w:r>
      <w:r>
        <w:t>: &gt;</w:t>
      </w:r>
    </w:p>
    <w:p w14:paraId="63A541AC" w14:textId="77777777" w:rsidR="008E49A6" w:rsidRDefault="008E49A6" w:rsidP="008E49A6">
      <w:pPr>
        <w:pStyle w:val="PL"/>
      </w:pPr>
      <w:r>
        <w:t xml:space="preserve">            Indicates that the MBS Distribution Session could not be started because of a policy</w:t>
      </w:r>
    </w:p>
    <w:p w14:paraId="55D54112" w14:textId="77777777" w:rsidR="008E49A6" w:rsidRDefault="008E49A6" w:rsidP="008E49A6">
      <w:pPr>
        <w:pStyle w:val="PL"/>
      </w:pPr>
      <w:r>
        <w:t xml:space="preserve">            authorization/control failure or rejection. This is an "MBS Distribution Session"</w:t>
      </w:r>
    </w:p>
    <w:p w14:paraId="712E245B" w14:textId="77777777" w:rsidR="008E49A6" w:rsidRDefault="008E49A6" w:rsidP="008E49A6">
      <w:pPr>
        <w:pStyle w:val="PL"/>
      </w:pPr>
      <w:r>
        <w:t xml:space="preserve">            level event.</w:t>
      </w:r>
    </w:p>
    <w:p w14:paraId="1235A894" w14:textId="77777777" w:rsidR="008E49A6" w:rsidRDefault="008E49A6" w:rsidP="008E49A6">
      <w:pPr>
        <w:pStyle w:val="PL"/>
      </w:pPr>
      <w:r>
        <w:t xml:space="preserve">        - </w:t>
      </w:r>
      <w:r w:rsidRPr="00A36A06">
        <w:t>DATA_INGEST_FAILURE</w:t>
      </w:r>
      <w:r>
        <w:t>: &gt;</w:t>
      </w:r>
    </w:p>
    <w:p w14:paraId="2F90F070" w14:textId="77777777" w:rsidR="008E49A6" w:rsidRDefault="008E49A6" w:rsidP="008E49A6">
      <w:pPr>
        <w:pStyle w:val="PL"/>
      </w:pPr>
      <w:r>
        <w:t xml:space="preserve">            The MBS User Data Ingest is failed because the MBSTF is expecting data (the MBS Session</w:t>
      </w:r>
    </w:p>
    <w:p w14:paraId="6664B4C7" w14:textId="77777777" w:rsidR="008E49A6" w:rsidRDefault="008E49A6" w:rsidP="008E49A6">
      <w:pPr>
        <w:pStyle w:val="PL"/>
      </w:pPr>
      <w:r>
        <w:t xml:space="preserve">            is active), but not receiving it. This is an "MBS Distribution Session" level event.</w:t>
      </w:r>
    </w:p>
    <w:p w14:paraId="40782A0F" w14:textId="77777777" w:rsidR="008E49A6" w:rsidRDefault="008E49A6" w:rsidP="008E49A6">
      <w:pPr>
        <w:pStyle w:val="PL"/>
      </w:pPr>
      <w:r>
        <w:t xml:space="preserve">        - DELIVERY_STARTED: &gt;</w:t>
      </w:r>
    </w:p>
    <w:p w14:paraId="5CF24D46" w14:textId="77777777" w:rsidR="008E49A6" w:rsidRDefault="008E49A6" w:rsidP="008E49A6">
      <w:pPr>
        <w:pStyle w:val="PL"/>
      </w:pPr>
      <w:r>
        <w:t xml:space="preserve">            The MBS User Data delivery is started.</w:t>
      </w:r>
    </w:p>
    <w:p w14:paraId="568B6FBD" w14:textId="77777777" w:rsidR="008E49A6" w:rsidRDefault="008E49A6" w:rsidP="008E49A6">
      <w:pPr>
        <w:pStyle w:val="PL"/>
      </w:pPr>
      <w:r>
        <w:t xml:space="preserve">        - SESSION_TERMINATED: &gt;</w:t>
      </w:r>
    </w:p>
    <w:p w14:paraId="3E4A826C" w14:textId="77777777" w:rsidR="008E49A6" w:rsidRDefault="008E49A6" w:rsidP="008E49A6">
      <w:pPr>
        <w:pStyle w:val="PL"/>
      </w:pPr>
      <w:r>
        <w:t xml:space="preserve">            </w:t>
      </w:r>
      <w:r w:rsidRPr="004519E1">
        <w:t xml:space="preserve">The </w:t>
      </w:r>
      <w:r>
        <w:t>MBS User Data Ingest Session is terminated.</w:t>
      </w:r>
    </w:p>
    <w:p w14:paraId="4B7A3E21" w14:textId="77777777" w:rsidR="008E49A6" w:rsidRDefault="008E49A6" w:rsidP="008E49A6">
      <w:pPr>
        <w:pStyle w:val="PL"/>
      </w:pPr>
      <w:r>
        <w:t xml:space="preserve">        - SESSION_STARTED: &gt;</w:t>
      </w:r>
    </w:p>
    <w:p w14:paraId="2BAE4A1C" w14:textId="77777777" w:rsidR="008E49A6" w:rsidRDefault="008E49A6" w:rsidP="008E49A6">
      <w:pPr>
        <w:pStyle w:val="PL"/>
      </w:pPr>
      <w:r>
        <w:t xml:space="preserve">            The MBS Session is started.</w:t>
      </w:r>
    </w:p>
    <w:p w14:paraId="585DF102" w14:textId="77777777" w:rsidR="008E49A6" w:rsidRDefault="008E49A6" w:rsidP="008E49A6">
      <w:pPr>
        <w:pStyle w:val="PL"/>
      </w:pPr>
      <w:r>
        <w:t xml:space="preserve">        - SESSION_RELEASED: &gt;</w:t>
      </w:r>
    </w:p>
    <w:p w14:paraId="26F3B597" w14:textId="77777777" w:rsidR="008E49A6" w:rsidRDefault="008E49A6" w:rsidP="008E49A6">
      <w:pPr>
        <w:pStyle w:val="PL"/>
      </w:pPr>
      <w:r>
        <w:t xml:space="preserve">            The MBS Session is released.</w:t>
      </w:r>
    </w:p>
    <w:p w14:paraId="6E8A2FDA" w14:textId="77777777" w:rsidR="008E49A6" w:rsidRDefault="008E49A6" w:rsidP="008E49A6">
      <w:pPr>
        <w:pStyle w:val="PL"/>
      </w:pPr>
      <w:r>
        <w:t xml:space="preserve">        - DIST_SESS_ACTIVATED:</w:t>
      </w:r>
    </w:p>
    <w:p w14:paraId="465AC1C5" w14:textId="77777777" w:rsidR="008E49A6" w:rsidRDefault="008E49A6" w:rsidP="008E49A6">
      <w:pPr>
        <w:pStyle w:val="PL"/>
      </w:pPr>
      <w:r>
        <w:t xml:space="preserve">            Indicates that the MBS Distribution Session is activated successfully.</w:t>
      </w:r>
    </w:p>
    <w:p w14:paraId="22C87AE9" w14:textId="77777777" w:rsidR="008E49A6" w:rsidRDefault="008E49A6" w:rsidP="008E49A6">
      <w:pPr>
        <w:pStyle w:val="PL"/>
      </w:pPr>
      <w:r>
        <w:t xml:space="preserve">        - DIST_SESS_EST_FAILURE:</w:t>
      </w:r>
    </w:p>
    <w:p w14:paraId="001FF60B" w14:textId="77777777" w:rsidR="008E49A6" w:rsidRDefault="008E49A6" w:rsidP="008E49A6">
      <w:pPr>
        <w:pStyle w:val="PL"/>
      </w:pPr>
      <w:r>
        <w:t xml:space="preserve">            Indicates that the MBSF failed to successfully establish the MBS Distribution Session at</w:t>
      </w:r>
    </w:p>
    <w:p w14:paraId="652EBCB7" w14:textId="77777777" w:rsidR="008E49A6" w:rsidRDefault="008E49A6" w:rsidP="008E49A6">
      <w:pPr>
        <w:pStyle w:val="PL"/>
      </w:pPr>
      <w:r>
        <w:t xml:space="preserve">            the MBSTF. This is an "MBS Distribution Session" level event.</w:t>
      </w:r>
    </w:p>
    <w:p w14:paraId="4D0AA594" w14:textId="77777777" w:rsidR="008E49A6" w:rsidRDefault="008E49A6" w:rsidP="008E49A6">
      <w:pPr>
        <w:pStyle w:val="PL"/>
      </w:pPr>
      <w:r>
        <w:t xml:space="preserve">        - USER_SER_AD:</w:t>
      </w:r>
    </w:p>
    <w:p w14:paraId="2C7EF29D" w14:textId="77777777" w:rsidR="008E49A6" w:rsidRDefault="008E49A6" w:rsidP="008E49A6">
      <w:pPr>
        <w:pStyle w:val="PL"/>
      </w:pPr>
      <w:r>
        <w:t xml:space="preserve">            Indicates that the MBSF advertises the User Service Announcement information to the MBS</w:t>
      </w:r>
    </w:p>
    <w:p w14:paraId="1D2E2E54" w14:textId="77777777" w:rsidR="008E49A6" w:rsidRDefault="008E49A6" w:rsidP="008E49A6">
      <w:pPr>
        <w:pStyle w:val="PL"/>
      </w:pPr>
      <w:r>
        <w:t xml:space="preserve">            Application Provider.</w:t>
      </w:r>
    </w:p>
    <w:p w14:paraId="4F2B2140" w14:textId="77777777" w:rsidR="000E07A5" w:rsidRDefault="000E07A5" w:rsidP="000B09BA"/>
    <w:p w14:paraId="6711B032" w14:textId="77777777" w:rsidR="000E07A5" w:rsidRPr="008B1C02" w:rsidRDefault="000E07A5" w:rsidP="000B09BA"/>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sidRPr="0061791A">
        <w:rPr>
          <w:rFonts w:ascii="Arial" w:hAnsi="Arial" w:cs="Arial"/>
          <w:color w:val="FF0000"/>
          <w:sz w:val="28"/>
          <w:szCs w:val="28"/>
          <w:lang w:val="en-US" w:eastAsia="zh-CN"/>
        </w:rPr>
        <w:t xml:space="preserve">End of changes </w:t>
      </w:r>
      <w:r w:rsidRPr="0061791A">
        <w:rPr>
          <w:rFonts w:ascii="Arial" w:hAnsi="Arial" w:cs="Arial"/>
          <w:color w:val="FF0000"/>
          <w:sz w:val="28"/>
          <w:szCs w:val="28"/>
          <w:lang w:val="en-US"/>
        </w:rPr>
        <w:t>* * * *</w:t>
      </w:r>
    </w:p>
    <w:sectPr w:rsidR="001E41F3" w:rsidRPr="0002788F" w:rsidSect="0050301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CFE92" w14:textId="77777777" w:rsidR="0050301F" w:rsidRDefault="0050301F">
      <w:r>
        <w:separator/>
      </w:r>
    </w:p>
  </w:endnote>
  <w:endnote w:type="continuationSeparator" w:id="0">
    <w:p w14:paraId="7BA58325" w14:textId="77777777" w:rsidR="0050301F" w:rsidRDefault="00503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SimSun"/>
    <w:charset w:val="86"/>
    <w:family w:val="auto"/>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52176" w14:textId="77777777" w:rsidR="0050301F" w:rsidRDefault="0050301F">
      <w:r>
        <w:separator/>
      </w:r>
    </w:p>
  </w:footnote>
  <w:footnote w:type="continuationSeparator" w:id="0">
    <w:p w14:paraId="663584CF" w14:textId="77777777" w:rsidR="0050301F" w:rsidRDefault="005030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9D9D2" w14:textId="77777777" w:rsidR="000A21F1" w:rsidRDefault="000A21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244E4E" w:rsidRDefault="00244E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244E4E" w:rsidRDefault="000278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244E4E" w:rsidRDefault="00244E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31076241">
    <w:abstractNumId w:val="10"/>
  </w:num>
  <w:num w:numId="2" w16cid:durableId="175597669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011452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2088503003">
    <w:abstractNumId w:val="1"/>
  </w:num>
  <w:num w:numId="5" w16cid:durableId="942954806">
    <w:abstractNumId w:val="24"/>
  </w:num>
  <w:num w:numId="6" w16cid:durableId="1322273999">
    <w:abstractNumId w:val="22"/>
  </w:num>
  <w:num w:numId="7" w16cid:durableId="66996638">
    <w:abstractNumId w:val="26"/>
  </w:num>
  <w:num w:numId="8" w16cid:durableId="1430616860">
    <w:abstractNumId w:val="23"/>
  </w:num>
  <w:num w:numId="9" w16cid:durableId="1467551424">
    <w:abstractNumId w:val="3"/>
  </w:num>
  <w:num w:numId="10" w16cid:durableId="1623415430">
    <w:abstractNumId w:val="25"/>
  </w:num>
  <w:num w:numId="11" w16cid:durableId="2064207604">
    <w:abstractNumId w:val="2"/>
  </w:num>
  <w:num w:numId="12" w16cid:durableId="1337197706">
    <w:abstractNumId w:val="19"/>
  </w:num>
  <w:num w:numId="13" w16cid:durableId="793326526">
    <w:abstractNumId w:val="18"/>
  </w:num>
  <w:num w:numId="14" w16cid:durableId="1938440478">
    <w:abstractNumId w:val="5"/>
  </w:num>
  <w:num w:numId="15" w16cid:durableId="2117363731">
    <w:abstractNumId w:val="21"/>
  </w:num>
  <w:num w:numId="16" w16cid:durableId="1507595751">
    <w:abstractNumId w:val="16"/>
  </w:num>
  <w:num w:numId="17" w16cid:durableId="293024493">
    <w:abstractNumId w:val="6"/>
  </w:num>
  <w:num w:numId="18" w16cid:durableId="552741815">
    <w:abstractNumId w:val="9"/>
  </w:num>
  <w:num w:numId="19" w16cid:durableId="684287161">
    <w:abstractNumId w:val="11"/>
  </w:num>
  <w:num w:numId="20" w16cid:durableId="811678031">
    <w:abstractNumId w:val="8"/>
  </w:num>
  <w:num w:numId="21" w16cid:durableId="27075225">
    <w:abstractNumId w:val="7"/>
  </w:num>
  <w:num w:numId="22" w16cid:durableId="1400786961">
    <w:abstractNumId w:val="17"/>
  </w:num>
  <w:num w:numId="23" w16cid:durableId="15232709">
    <w:abstractNumId w:val="13"/>
  </w:num>
  <w:num w:numId="24" w16cid:durableId="590815617">
    <w:abstractNumId w:val="14"/>
  </w:num>
  <w:num w:numId="25" w16cid:durableId="1600483213">
    <w:abstractNumId w:val="27"/>
  </w:num>
  <w:num w:numId="26" w16cid:durableId="1619414306">
    <w:abstractNumId w:val="15"/>
  </w:num>
  <w:num w:numId="27" w16cid:durableId="1762602753">
    <w:abstractNumId w:val="12"/>
  </w:num>
  <w:num w:numId="28" w16cid:durableId="326858763">
    <w:abstractNumId w:val="4"/>
  </w:num>
  <w:num w:numId="29" w16cid:durableId="1976596633">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Qualcomm">
    <w15:presenceInfo w15:providerId="None" w15:userId="Qualcomm"/>
  </w15:person>
  <w15:person w15:author="Huawei [Abdessamad] 2024-02">
    <w15:presenceInfo w15:providerId="None" w15:userId="Huawei [Abdessamad] 202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06D3F"/>
    <w:rsid w:val="00013C1B"/>
    <w:rsid w:val="00016C64"/>
    <w:rsid w:val="00020C04"/>
    <w:rsid w:val="00020C0B"/>
    <w:rsid w:val="00022E4A"/>
    <w:rsid w:val="0002788F"/>
    <w:rsid w:val="00030B80"/>
    <w:rsid w:val="000404B8"/>
    <w:rsid w:val="00043BE7"/>
    <w:rsid w:val="000622AC"/>
    <w:rsid w:val="000661A2"/>
    <w:rsid w:val="000700C9"/>
    <w:rsid w:val="000855BE"/>
    <w:rsid w:val="00093CB9"/>
    <w:rsid w:val="000A21F1"/>
    <w:rsid w:val="000A6394"/>
    <w:rsid w:val="000B09BA"/>
    <w:rsid w:val="000B7FED"/>
    <w:rsid w:val="000C038A"/>
    <w:rsid w:val="000C2B58"/>
    <w:rsid w:val="000C3793"/>
    <w:rsid w:val="000C6598"/>
    <w:rsid w:val="000D3132"/>
    <w:rsid w:val="000D44B3"/>
    <w:rsid w:val="000D5FFE"/>
    <w:rsid w:val="000E07A5"/>
    <w:rsid w:val="000E3334"/>
    <w:rsid w:val="000E4168"/>
    <w:rsid w:val="001179EB"/>
    <w:rsid w:val="001209A4"/>
    <w:rsid w:val="00134778"/>
    <w:rsid w:val="00143A6D"/>
    <w:rsid w:val="00144E2F"/>
    <w:rsid w:val="00145D43"/>
    <w:rsid w:val="001622DC"/>
    <w:rsid w:val="00163ACB"/>
    <w:rsid w:val="0017208B"/>
    <w:rsid w:val="00191055"/>
    <w:rsid w:val="00192C46"/>
    <w:rsid w:val="001960C5"/>
    <w:rsid w:val="001A08B3"/>
    <w:rsid w:val="001A4560"/>
    <w:rsid w:val="001A7B60"/>
    <w:rsid w:val="001B52F0"/>
    <w:rsid w:val="001B7A65"/>
    <w:rsid w:val="001C761A"/>
    <w:rsid w:val="001D6015"/>
    <w:rsid w:val="001E29AF"/>
    <w:rsid w:val="001E41F3"/>
    <w:rsid w:val="001F1408"/>
    <w:rsid w:val="00213EE2"/>
    <w:rsid w:val="00240A6D"/>
    <w:rsid w:val="00244E4E"/>
    <w:rsid w:val="00246651"/>
    <w:rsid w:val="0026004D"/>
    <w:rsid w:val="002640DD"/>
    <w:rsid w:val="00265376"/>
    <w:rsid w:val="00275D12"/>
    <w:rsid w:val="0028256A"/>
    <w:rsid w:val="00284C31"/>
    <w:rsid w:val="00284FEB"/>
    <w:rsid w:val="002860C4"/>
    <w:rsid w:val="002A762D"/>
    <w:rsid w:val="002B5741"/>
    <w:rsid w:val="002B749F"/>
    <w:rsid w:val="002C473C"/>
    <w:rsid w:val="002D0A3E"/>
    <w:rsid w:val="002D186E"/>
    <w:rsid w:val="002D71E7"/>
    <w:rsid w:val="002E472E"/>
    <w:rsid w:val="002F4746"/>
    <w:rsid w:val="002F5D84"/>
    <w:rsid w:val="00305409"/>
    <w:rsid w:val="00307CA3"/>
    <w:rsid w:val="00310DBF"/>
    <w:rsid w:val="00332E3E"/>
    <w:rsid w:val="0033745A"/>
    <w:rsid w:val="0034028A"/>
    <w:rsid w:val="0034478D"/>
    <w:rsid w:val="003609EF"/>
    <w:rsid w:val="00360F35"/>
    <w:rsid w:val="0036231A"/>
    <w:rsid w:val="00370827"/>
    <w:rsid w:val="00374DD4"/>
    <w:rsid w:val="003B04D7"/>
    <w:rsid w:val="003B2787"/>
    <w:rsid w:val="003C01A7"/>
    <w:rsid w:val="003C4C68"/>
    <w:rsid w:val="003C7A5B"/>
    <w:rsid w:val="003D3E3B"/>
    <w:rsid w:val="003D6C89"/>
    <w:rsid w:val="003E1A36"/>
    <w:rsid w:val="004006FF"/>
    <w:rsid w:val="00403AEB"/>
    <w:rsid w:val="00410371"/>
    <w:rsid w:val="004114EF"/>
    <w:rsid w:val="004177F6"/>
    <w:rsid w:val="004242F1"/>
    <w:rsid w:val="00447701"/>
    <w:rsid w:val="00464083"/>
    <w:rsid w:val="00487D02"/>
    <w:rsid w:val="004917B2"/>
    <w:rsid w:val="0049293C"/>
    <w:rsid w:val="004A4870"/>
    <w:rsid w:val="004B71ED"/>
    <w:rsid w:val="004B75B7"/>
    <w:rsid w:val="004C393E"/>
    <w:rsid w:val="004C3FB5"/>
    <w:rsid w:val="004C5A19"/>
    <w:rsid w:val="004D0198"/>
    <w:rsid w:val="004D07F1"/>
    <w:rsid w:val="004D5874"/>
    <w:rsid w:val="004D79C4"/>
    <w:rsid w:val="004E1009"/>
    <w:rsid w:val="004E14FF"/>
    <w:rsid w:val="004E6CFA"/>
    <w:rsid w:val="004F11FA"/>
    <w:rsid w:val="0050301F"/>
    <w:rsid w:val="00503DD4"/>
    <w:rsid w:val="0050714C"/>
    <w:rsid w:val="005141D9"/>
    <w:rsid w:val="00514BA9"/>
    <w:rsid w:val="0051580D"/>
    <w:rsid w:val="00516921"/>
    <w:rsid w:val="0052231F"/>
    <w:rsid w:val="00536451"/>
    <w:rsid w:val="005456A7"/>
    <w:rsid w:val="00547111"/>
    <w:rsid w:val="00550375"/>
    <w:rsid w:val="00572711"/>
    <w:rsid w:val="00572FBB"/>
    <w:rsid w:val="00592212"/>
    <w:rsid w:val="00592D74"/>
    <w:rsid w:val="00594478"/>
    <w:rsid w:val="005A3C70"/>
    <w:rsid w:val="005A4A54"/>
    <w:rsid w:val="005A787A"/>
    <w:rsid w:val="005B7867"/>
    <w:rsid w:val="005B78A2"/>
    <w:rsid w:val="005D049B"/>
    <w:rsid w:val="005E05B1"/>
    <w:rsid w:val="005E2C44"/>
    <w:rsid w:val="005E647A"/>
    <w:rsid w:val="006056A9"/>
    <w:rsid w:val="00614883"/>
    <w:rsid w:val="00621188"/>
    <w:rsid w:val="00623491"/>
    <w:rsid w:val="006257ED"/>
    <w:rsid w:val="006317BC"/>
    <w:rsid w:val="00646A99"/>
    <w:rsid w:val="00651623"/>
    <w:rsid w:val="00653DE4"/>
    <w:rsid w:val="00663EE1"/>
    <w:rsid w:val="00665C47"/>
    <w:rsid w:val="006676FC"/>
    <w:rsid w:val="00681BCE"/>
    <w:rsid w:val="00683376"/>
    <w:rsid w:val="00683F5D"/>
    <w:rsid w:val="00695808"/>
    <w:rsid w:val="00697CAB"/>
    <w:rsid w:val="006A544C"/>
    <w:rsid w:val="006B46FB"/>
    <w:rsid w:val="006C0EC2"/>
    <w:rsid w:val="006D779A"/>
    <w:rsid w:val="006E21FB"/>
    <w:rsid w:val="006E3D9E"/>
    <w:rsid w:val="006E56EA"/>
    <w:rsid w:val="006F2AED"/>
    <w:rsid w:val="00701F1C"/>
    <w:rsid w:val="007036FD"/>
    <w:rsid w:val="00703B76"/>
    <w:rsid w:val="00707BEF"/>
    <w:rsid w:val="0071414F"/>
    <w:rsid w:val="00717A9B"/>
    <w:rsid w:val="00724B89"/>
    <w:rsid w:val="007337F1"/>
    <w:rsid w:val="0073500F"/>
    <w:rsid w:val="00741AE0"/>
    <w:rsid w:val="00746F1B"/>
    <w:rsid w:val="0074733E"/>
    <w:rsid w:val="00751B2D"/>
    <w:rsid w:val="00757AFC"/>
    <w:rsid w:val="007606F5"/>
    <w:rsid w:val="007771B1"/>
    <w:rsid w:val="00792342"/>
    <w:rsid w:val="00795D9F"/>
    <w:rsid w:val="007977A8"/>
    <w:rsid w:val="007A1717"/>
    <w:rsid w:val="007A653B"/>
    <w:rsid w:val="007A7F01"/>
    <w:rsid w:val="007B512A"/>
    <w:rsid w:val="007C2097"/>
    <w:rsid w:val="007D2EF4"/>
    <w:rsid w:val="007D6A07"/>
    <w:rsid w:val="007E71FA"/>
    <w:rsid w:val="007F7259"/>
    <w:rsid w:val="00800F2D"/>
    <w:rsid w:val="00801B80"/>
    <w:rsid w:val="00802151"/>
    <w:rsid w:val="008033B1"/>
    <w:rsid w:val="008040A8"/>
    <w:rsid w:val="0081495F"/>
    <w:rsid w:val="0081523C"/>
    <w:rsid w:val="008219E5"/>
    <w:rsid w:val="008279FA"/>
    <w:rsid w:val="00846440"/>
    <w:rsid w:val="0084772C"/>
    <w:rsid w:val="00860DE5"/>
    <w:rsid w:val="0086138D"/>
    <w:rsid w:val="008626E7"/>
    <w:rsid w:val="0086685E"/>
    <w:rsid w:val="00870CE4"/>
    <w:rsid w:val="00870EE7"/>
    <w:rsid w:val="008732B5"/>
    <w:rsid w:val="00876205"/>
    <w:rsid w:val="008863B9"/>
    <w:rsid w:val="00886F22"/>
    <w:rsid w:val="00887A97"/>
    <w:rsid w:val="00891786"/>
    <w:rsid w:val="008A45A6"/>
    <w:rsid w:val="008B0E5B"/>
    <w:rsid w:val="008C511C"/>
    <w:rsid w:val="008C6D4E"/>
    <w:rsid w:val="008D3CCC"/>
    <w:rsid w:val="008E49A6"/>
    <w:rsid w:val="008E4DE7"/>
    <w:rsid w:val="008F207A"/>
    <w:rsid w:val="008F3789"/>
    <w:rsid w:val="008F686C"/>
    <w:rsid w:val="00902AAA"/>
    <w:rsid w:val="009148DE"/>
    <w:rsid w:val="00931D2D"/>
    <w:rsid w:val="00941E30"/>
    <w:rsid w:val="009573D6"/>
    <w:rsid w:val="00965815"/>
    <w:rsid w:val="00973BB1"/>
    <w:rsid w:val="009777D9"/>
    <w:rsid w:val="00981692"/>
    <w:rsid w:val="00984A92"/>
    <w:rsid w:val="00986D72"/>
    <w:rsid w:val="00991B88"/>
    <w:rsid w:val="00997E96"/>
    <w:rsid w:val="009A13B0"/>
    <w:rsid w:val="009A5753"/>
    <w:rsid w:val="009A579D"/>
    <w:rsid w:val="009A701F"/>
    <w:rsid w:val="009A7267"/>
    <w:rsid w:val="009B368E"/>
    <w:rsid w:val="009C024A"/>
    <w:rsid w:val="009D107E"/>
    <w:rsid w:val="009E1E24"/>
    <w:rsid w:val="009E3297"/>
    <w:rsid w:val="009F4725"/>
    <w:rsid w:val="009F734F"/>
    <w:rsid w:val="00A028F9"/>
    <w:rsid w:val="00A02B5B"/>
    <w:rsid w:val="00A0473E"/>
    <w:rsid w:val="00A1043B"/>
    <w:rsid w:val="00A246B6"/>
    <w:rsid w:val="00A42A24"/>
    <w:rsid w:val="00A45213"/>
    <w:rsid w:val="00A47E70"/>
    <w:rsid w:val="00A50CF0"/>
    <w:rsid w:val="00A66714"/>
    <w:rsid w:val="00A75C83"/>
    <w:rsid w:val="00A7671C"/>
    <w:rsid w:val="00A825C3"/>
    <w:rsid w:val="00A918DB"/>
    <w:rsid w:val="00AA04F7"/>
    <w:rsid w:val="00AA0BB8"/>
    <w:rsid w:val="00AA2CBC"/>
    <w:rsid w:val="00AC03C5"/>
    <w:rsid w:val="00AC5820"/>
    <w:rsid w:val="00AD1CD8"/>
    <w:rsid w:val="00AE6CC4"/>
    <w:rsid w:val="00AE6E9B"/>
    <w:rsid w:val="00AF0070"/>
    <w:rsid w:val="00AF48D2"/>
    <w:rsid w:val="00B12DE4"/>
    <w:rsid w:val="00B132D2"/>
    <w:rsid w:val="00B221AA"/>
    <w:rsid w:val="00B258BB"/>
    <w:rsid w:val="00B25E4C"/>
    <w:rsid w:val="00B47790"/>
    <w:rsid w:val="00B50E22"/>
    <w:rsid w:val="00B67B97"/>
    <w:rsid w:val="00B74565"/>
    <w:rsid w:val="00B77AFB"/>
    <w:rsid w:val="00B86018"/>
    <w:rsid w:val="00B968C8"/>
    <w:rsid w:val="00BA38E0"/>
    <w:rsid w:val="00BA3EC5"/>
    <w:rsid w:val="00BA4AD1"/>
    <w:rsid w:val="00BA51D9"/>
    <w:rsid w:val="00BA57CB"/>
    <w:rsid w:val="00BA759F"/>
    <w:rsid w:val="00BB5DFC"/>
    <w:rsid w:val="00BB6087"/>
    <w:rsid w:val="00BD279D"/>
    <w:rsid w:val="00BD6BB8"/>
    <w:rsid w:val="00BE38BF"/>
    <w:rsid w:val="00BF71ED"/>
    <w:rsid w:val="00C04998"/>
    <w:rsid w:val="00C12CBA"/>
    <w:rsid w:val="00C14510"/>
    <w:rsid w:val="00C26328"/>
    <w:rsid w:val="00C32709"/>
    <w:rsid w:val="00C32DA0"/>
    <w:rsid w:val="00C35E57"/>
    <w:rsid w:val="00C45B03"/>
    <w:rsid w:val="00C4647D"/>
    <w:rsid w:val="00C66BA2"/>
    <w:rsid w:val="00C714C8"/>
    <w:rsid w:val="00C7260F"/>
    <w:rsid w:val="00C829A9"/>
    <w:rsid w:val="00C870F6"/>
    <w:rsid w:val="00C95985"/>
    <w:rsid w:val="00CA18A7"/>
    <w:rsid w:val="00CA2941"/>
    <w:rsid w:val="00CA3301"/>
    <w:rsid w:val="00CC5026"/>
    <w:rsid w:val="00CC56D8"/>
    <w:rsid w:val="00CC68D0"/>
    <w:rsid w:val="00CD7C6B"/>
    <w:rsid w:val="00CE1617"/>
    <w:rsid w:val="00CF02FB"/>
    <w:rsid w:val="00CF58F0"/>
    <w:rsid w:val="00D01C78"/>
    <w:rsid w:val="00D03F9A"/>
    <w:rsid w:val="00D06D51"/>
    <w:rsid w:val="00D12990"/>
    <w:rsid w:val="00D14BD0"/>
    <w:rsid w:val="00D168E2"/>
    <w:rsid w:val="00D16ECF"/>
    <w:rsid w:val="00D2314C"/>
    <w:rsid w:val="00D24991"/>
    <w:rsid w:val="00D259D7"/>
    <w:rsid w:val="00D26A32"/>
    <w:rsid w:val="00D27963"/>
    <w:rsid w:val="00D309C8"/>
    <w:rsid w:val="00D34477"/>
    <w:rsid w:val="00D44C69"/>
    <w:rsid w:val="00D467F6"/>
    <w:rsid w:val="00D50255"/>
    <w:rsid w:val="00D62B04"/>
    <w:rsid w:val="00D656C7"/>
    <w:rsid w:val="00D66520"/>
    <w:rsid w:val="00D70111"/>
    <w:rsid w:val="00D84AE9"/>
    <w:rsid w:val="00DB732D"/>
    <w:rsid w:val="00DC4BFB"/>
    <w:rsid w:val="00DD5663"/>
    <w:rsid w:val="00DE03C6"/>
    <w:rsid w:val="00DE34CF"/>
    <w:rsid w:val="00DF4D4A"/>
    <w:rsid w:val="00E062DD"/>
    <w:rsid w:val="00E07BFF"/>
    <w:rsid w:val="00E07F0D"/>
    <w:rsid w:val="00E13F3D"/>
    <w:rsid w:val="00E20670"/>
    <w:rsid w:val="00E256AD"/>
    <w:rsid w:val="00E2670C"/>
    <w:rsid w:val="00E34898"/>
    <w:rsid w:val="00E370CA"/>
    <w:rsid w:val="00E6163A"/>
    <w:rsid w:val="00E631D5"/>
    <w:rsid w:val="00E75055"/>
    <w:rsid w:val="00E8256C"/>
    <w:rsid w:val="00EA1F4F"/>
    <w:rsid w:val="00EA5062"/>
    <w:rsid w:val="00EB09B7"/>
    <w:rsid w:val="00EB4B91"/>
    <w:rsid w:val="00EC1B34"/>
    <w:rsid w:val="00EC424A"/>
    <w:rsid w:val="00EC560E"/>
    <w:rsid w:val="00EC7AE3"/>
    <w:rsid w:val="00ED28E8"/>
    <w:rsid w:val="00ED3987"/>
    <w:rsid w:val="00ED51D6"/>
    <w:rsid w:val="00EE36CA"/>
    <w:rsid w:val="00EE7D7C"/>
    <w:rsid w:val="00F01EC6"/>
    <w:rsid w:val="00F031C3"/>
    <w:rsid w:val="00F04A8F"/>
    <w:rsid w:val="00F25D98"/>
    <w:rsid w:val="00F300FB"/>
    <w:rsid w:val="00F311E4"/>
    <w:rsid w:val="00F343F2"/>
    <w:rsid w:val="00F40028"/>
    <w:rsid w:val="00F56419"/>
    <w:rsid w:val="00F56723"/>
    <w:rsid w:val="00F64F3A"/>
    <w:rsid w:val="00F76F2E"/>
    <w:rsid w:val="00F82BFE"/>
    <w:rsid w:val="00FB6386"/>
    <w:rsid w:val="00FB6A38"/>
    <w:rsid w:val="00FE341A"/>
    <w:rsid w:val="00FF03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09B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4A4870"/>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uiPriority w:val="39"/>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 w:type="paragraph" w:customStyle="1" w:styleId="TALcontinuation">
    <w:name w:val="TAL continuation"/>
    <w:basedOn w:val="TAL"/>
    <w:link w:val="TALcontinuationChar"/>
    <w:qFormat/>
    <w:rsid w:val="000E3334"/>
    <w:pPr>
      <w:spacing w:before="60"/>
    </w:pPr>
  </w:style>
  <w:style w:type="character" w:customStyle="1" w:styleId="TALcontinuationChar">
    <w:name w:val="TAL continuation Char"/>
    <w:basedOn w:val="TALChar"/>
    <w:link w:val="TALcontinuation"/>
    <w:locked/>
    <w:rsid w:val="000E3334"/>
    <w:rPr>
      <w:rFonts w:ascii="Arial" w:hAnsi="Arial"/>
      <w:sz w:val="18"/>
      <w:lang w:val="en-GB" w:eastAsia="en-US"/>
    </w:rPr>
  </w:style>
  <w:style w:type="character" w:customStyle="1" w:styleId="Heading9Char">
    <w:name w:val="Heading 9 Char"/>
    <w:link w:val="Heading9"/>
    <w:rsid w:val="000E3334"/>
    <w:rPr>
      <w:rFonts w:ascii="Arial" w:hAnsi="Arial"/>
      <w:sz w:val="36"/>
      <w:lang w:val="en-GB" w:eastAsia="en-US"/>
    </w:rPr>
  </w:style>
  <w:style w:type="character" w:customStyle="1" w:styleId="FooterChar">
    <w:name w:val="Footer Char"/>
    <w:link w:val="Footer"/>
    <w:rsid w:val="000E3334"/>
    <w:rPr>
      <w:rFonts w:ascii="Arial" w:hAnsi="Arial"/>
      <w:b/>
      <w:i/>
      <w:noProof/>
      <w:sz w:val="18"/>
      <w:lang w:val="en-GB" w:eastAsia="en-US"/>
    </w:rPr>
  </w:style>
  <w:style w:type="character" w:customStyle="1" w:styleId="TAN0">
    <w:name w:val="TAN (文字)"/>
    <w:rsid w:val="000E3334"/>
    <w:rPr>
      <w:rFonts w:ascii="Arial" w:eastAsia="Batang" w:hAnsi="Arial"/>
      <w:sz w:val="18"/>
      <w:lang w:val="en-GB" w:eastAsia="en-US" w:bidi="ar-SA"/>
    </w:rPr>
  </w:style>
  <w:style w:type="paragraph" w:customStyle="1" w:styleId="msonormal0">
    <w:name w:val="msonormal"/>
    <w:basedOn w:val="Normal"/>
    <w:rsid w:val="000E3334"/>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0E3334"/>
  </w:style>
  <w:style w:type="character" w:customStyle="1" w:styleId="ZREGNAME">
    <w:name w:val="ZREGNAME"/>
    <w:uiPriority w:val="99"/>
    <w:rsid w:val="000E33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 w:id="421948052">
      <w:bodyDiv w:val="1"/>
      <w:marLeft w:val="0"/>
      <w:marRight w:val="0"/>
      <w:marTop w:val="0"/>
      <w:marBottom w:val="0"/>
      <w:divBdr>
        <w:top w:val="none" w:sz="0" w:space="0" w:color="auto"/>
        <w:left w:val="none" w:sz="0" w:space="0" w:color="auto"/>
        <w:bottom w:val="none" w:sz="0" w:space="0" w:color="auto"/>
        <w:right w:val="none" w:sz="0" w:space="0" w:color="auto"/>
      </w:divBdr>
    </w:div>
    <w:div w:id="738403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RBI5PAMIO524-1616901215-22531</_dlc_DocId>
    <_dlc_DocIdUrl xmlns="71c5aaf6-e6ce-465b-b873-5148d2a4c105">
      <Url>https://nokia.sharepoint.com/sites/gxp/_layouts/15/DocIdRedir.aspx?ID=RBI5PAMIO524-1616901215-22531</Url>
      <Description>RBI5PAMIO524-1616901215-22531</Description>
    </_dlc_DocIdUrl>
    <_activity xmlns="bea46af0-e1fc-418c-98b7-ecb5ca5b7d1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B34A5F-3B31-4F20-A85F-68FBDAD4FA33}">
  <ds:schemaRefs>
    <ds:schemaRef ds:uri="Microsoft.SharePoint.Taxonomy.ContentTypeSync"/>
  </ds:schemaRefs>
</ds:datastoreItem>
</file>

<file path=customXml/itemProps2.xml><?xml version="1.0" encoding="utf-8"?>
<ds:datastoreItem xmlns:ds="http://schemas.openxmlformats.org/officeDocument/2006/customXml" ds:itemID="{8864D17D-A33A-49B7-AFC7-B6EF26908F91}">
  <ds:schemaRefs>
    <ds:schemaRef ds:uri="http://schemas.microsoft.com/sharepoint/events"/>
  </ds:schemaRefs>
</ds:datastoreItem>
</file>

<file path=customXml/itemProps3.xml><?xml version="1.0" encoding="utf-8"?>
<ds:datastoreItem xmlns:ds="http://schemas.openxmlformats.org/officeDocument/2006/customXml" ds:itemID="{C5192E33-4433-40EB-A27C-F998726C7469}">
  <ds:schemaRefs>
    <ds:schemaRef ds:uri="http://purl.org/dc/elements/1.1/"/>
    <ds:schemaRef ds:uri="71c5aaf6-e6ce-465b-b873-5148d2a4c105"/>
    <ds:schemaRef ds:uri="9529115d-1229-46ac-b538-684789c4ceae"/>
    <ds:schemaRef ds:uri="bea46af0-e1fc-418c-98b7-ecb5ca5b7d13"/>
    <ds:schemaRef ds:uri="http://purl.org/dc/terms/"/>
    <ds:schemaRef ds:uri="http://schemas.openxmlformats.org/package/2006/metadata/core-properties"/>
    <ds:schemaRef ds:uri="http://www.w3.org/XML/1998/namespace"/>
    <ds:schemaRef ds:uri="http://schemas.microsoft.com/office/2006/documentManagement/types"/>
    <ds:schemaRef ds:uri="http://schemas.microsoft.com/office/infopath/2007/PartnerControl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9AA3EAD2-30BA-405A-A2BE-D4067E8497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6.xml><?xml version="1.0" encoding="utf-8"?>
<ds:datastoreItem xmlns:ds="http://schemas.openxmlformats.org/officeDocument/2006/customXml" ds:itemID="{A664A3C3-F459-4A8C-BD4E-E2AA11EE8BA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24</Pages>
  <Words>8872</Words>
  <Characters>50575</Characters>
  <Application>Microsoft Office Word</Application>
  <DocSecurity>0</DocSecurity>
  <Lines>421</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2024-05-19T14:42:00Z</dcterms:created>
  <dcterms:modified xsi:type="dcterms:W3CDTF">2024-05-19T14:42:00Z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y fmtid="{D5CDD505-2E9C-101B-9397-08002B2CF9AE}" pid="22" name="_dlc_DocIdItemGuid">
    <vt:lpwstr>8534194b-71f1-4eec-a1db-a898d164eda9</vt:lpwstr>
  </property>
  <property fmtid="{D5CDD505-2E9C-101B-9397-08002B2CF9AE}" pid="23" name="MediaServiceImageTags">
    <vt:lpwstr/>
  </property>
</Properties>
</file>