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20D0" w14:textId="1808698C" w:rsidR="001B2F98" w:rsidRDefault="00C17DCA" w:rsidP="001B2F98">
      <w:pPr>
        <w:pStyle w:val="CRCoverPage"/>
        <w:tabs>
          <w:tab w:val="right" w:pos="9639"/>
        </w:tabs>
        <w:spacing w:after="0"/>
        <w:rPr>
          <w:b/>
          <w:i/>
          <w:noProof/>
          <w:sz w:val="28"/>
        </w:rPr>
      </w:pPr>
      <w:r w:rsidRPr="00C17DCA">
        <w:rPr>
          <w:b/>
          <w:noProof/>
          <w:sz w:val="24"/>
        </w:rPr>
        <w:t>3GPP TSG-CT3 Meeting #135</w:t>
      </w:r>
      <w:r w:rsidR="001B2F98">
        <w:rPr>
          <w:b/>
          <w:i/>
          <w:noProof/>
          <w:sz w:val="28"/>
        </w:rPr>
        <w:tab/>
      </w:r>
      <w:r w:rsidR="00513E80" w:rsidRPr="00513E80">
        <w:rPr>
          <w:b/>
          <w:i/>
          <w:noProof/>
          <w:sz w:val="28"/>
        </w:rPr>
        <w:t>C3-243066</w:t>
      </w:r>
    </w:p>
    <w:p w14:paraId="5B8EC52B" w14:textId="29D9B2CD" w:rsidR="001B2F98" w:rsidRPr="007861B8" w:rsidRDefault="00C17DCA" w:rsidP="001B2F9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7DCA">
        <w:rPr>
          <w:rFonts w:ascii="Arial" w:hAnsi="Arial"/>
          <w:b/>
          <w:noProof/>
          <w:sz w:val="24"/>
        </w:rPr>
        <w:t>Hyderabad, India, 27th May 2024 - 31st May 2024</w:t>
      </w:r>
      <w:r w:rsidR="001B2F98" w:rsidRPr="006C2E80">
        <w:tab/>
      </w:r>
      <w:r w:rsidR="001B2F98" w:rsidRPr="007861B8">
        <w:rPr>
          <w:rFonts w:ascii="Arial" w:eastAsia="Batang" w:hAnsi="Arial" w:cs="Arial"/>
          <w:b/>
          <w:noProof/>
          <w:lang w:eastAsia="zh-CN"/>
        </w:rPr>
        <w:t xml:space="preserve">(revision of </w:t>
      </w:r>
      <w:r w:rsidR="001B2F98" w:rsidRPr="001B2F98">
        <w:rPr>
          <w:rFonts w:ascii="Arial" w:eastAsia="Batang" w:hAnsi="Arial" w:cs="Arial"/>
          <w:b/>
          <w:noProof/>
          <w:lang w:eastAsia="zh-CN"/>
        </w:rPr>
        <w:t>CP-240021</w:t>
      </w:r>
      <w:r w:rsidR="001B2F98" w:rsidRPr="007861B8">
        <w:rPr>
          <w:rFonts w:ascii="Arial" w:eastAsia="Batang" w:hAnsi="Arial" w:cs="Arial"/>
          <w:b/>
          <w:noProof/>
          <w:lang w:eastAsia="zh-CN"/>
        </w:rPr>
        <w:t>)</w:t>
      </w:r>
    </w:p>
    <w:p w14:paraId="1D53E871" w14:textId="77777777" w:rsidR="001B2F98" w:rsidRDefault="001B2F98" w:rsidP="00812A17">
      <w:pPr>
        <w:pStyle w:val="CRCoverPage"/>
        <w:tabs>
          <w:tab w:val="right" w:pos="9639"/>
        </w:tabs>
        <w:spacing w:after="0"/>
        <w:rPr>
          <w:b/>
          <w:noProof/>
          <w:sz w:val="24"/>
        </w:rPr>
      </w:pPr>
    </w:p>
    <w:p w14:paraId="30AAB3CC" w14:textId="77777777" w:rsidR="00812A17" w:rsidRDefault="00812A17" w:rsidP="0008522A">
      <w:pPr>
        <w:tabs>
          <w:tab w:val="left" w:pos="2127"/>
        </w:tabs>
        <w:jc w:val="both"/>
        <w:outlineLvl w:val="0"/>
        <w:rPr>
          <w:rFonts w:ascii="Arial" w:eastAsia="Batang" w:hAnsi="Arial"/>
          <w:b/>
          <w:sz w:val="24"/>
          <w:szCs w:val="24"/>
          <w:lang w:val="en-US" w:eastAsia="zh-CN"/>
        </w:rPr>
      </w:pPr>
    </w:p>
    <w:p w14:paraId="6B417959" w14:textId="200665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B2F98">
        <w:rPr>
          <w:rFonts w:ascii="Arial" w:eastAsia="Batang" w:hAnsi="Arial"/>
          <w:b/>
          <w:sz w:val="24"/>
          <w:szCs w:val="24"/>
          <w:lang w:val="en-US" w:eastAsia="zh-CN"/>
        </w:rPr>
        <w:t>Nokia</w:t>
      </w:r>
    </w:p>
    <w:p w14:paraId="49D92DA3" w14:textId="36BE2FA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F98">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6F30790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C2569">
        <w:rPr>
          <w:rFonts w:ascii="Arial" w:eastAsia="Batang" w:hAnsi="Arial"/>
          <w:b/>
          <w:sz w:val="24"/>
          <w:szCs w:val="24"/>
          <w:lang w:val="en-US" w:eastAsia="zh-CN"/>
        </w:rPr>
        <w:t>Endorsement</w:t>
      </w:r>
    </w:p>
    <w:p w14:paraId="1468BC60" w14:textId="319EF35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C2569">
        <w:rPr>
          <w:rFonts w:ascii="Arial" w:eastAsia="Batang" w:hAnsi="Arial"/>
          <w:b/>
          <w:sz w:val="24"/>
          <w:szCs w:val="24"/>
          <w:lang w:val="en-US" w:eastAsia="zh-CN"/>
        </w:rPr>
        <w:t>18.1.2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52681">
        <w:rPr>
          <w:rFonts w:ascii="Arial" w:eastAsia="Times New Roman" w:hAnsi="Arial" w:cs="Times New Roman"/>
          <w:color w:val="auto"/>
          <w:sz w:val="36"/>
          <w:szCs w:val="20"/>
          <w:lang w:val="fr-FR" w:eastAsia="ja-JP"/>
        </w:rPr>
        <w:t>Acronym</w:t>
      </w:r>
      <w:proofErr w:type="spellEnd"/>
      <w:r w:rsidRPr="00D52681">
        <w:rPr>
          <w:rFonts w:ascii="Arial" w:eastAsia="Times New Roman" w:hAnsi="Arial" w:cs="Times New Roman"/>
          <w:color w:val="auto"/>
          <w:sz w:val="36"/>
          <w:szCs w:val="20"/>
          <w:lang w:val="fr-FR" w:eastAsia="ja-JP"/>
        </w:rPr>
        <w:t>:</w:t>
      </w:r>
      <w:r w:rsidRPr="00D52681">
        <w:rPr>
          <w:rFonts w:ascii="Arial" w:eastAsia="Times New Roman" w:hAnsi="Arial" w:cs="Times New Roman"/>
          <w:color w:val="auto"/>
          <w:sz w:val="36"/>
          <w:szCs w:val="20"/>
          <w:lang w:val="fr-FR" w:eastAsia="ja-JP"/>
        </w:rPr>
        <w:tab/>
      </w:r>
      <w:proofErr w:type="spellStart"/>
      <w:r w:rsidR="00D52681" w:rsidRPr="00D52681">
        <w:rPr>
          <w:rFonts w:ascii="Arial" w:eastAsia="Times New Roman" w:hAnsi="Arial" w:cs="Times New Roman"/>
          <w:color w:val="auto"/>
          <w:sz w:val="36"/>
          <w:szCs w:val="20"/>
          <w:lang w:val="fr-FR" w:eastAsia="ja-JP"/>
        </w:rPr>
        <w:t>IVAS_Codec</w:t>
      </w:r>
      <w:proofErr w:type="spellEnd"/>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proofErr w:type="spellStart"/>
            <w:r>
              <w:t>IVAS_Codec</w:t>
            </w:r>
            <w:proofErr w:type="spellEnd"/>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1AC8E733" w:rsidR="00C834CF" w:rsidRPr="00C834CF" w:rsidRDefault="00C834CF" w:rsidP="00D032B5">
      <w:pPr>
        <w:numPr>
          <w:ilvl w:val="0"/>
          <w:numId w:val="11"/>
        </w:numPr>
        <w:overflowPunct w:val="0"/>
        <w:autoSpaceDE w:val="0"/>
        <w:autoSpaceDN w:val="0"/>
        <w:adjustRightInd w:val="0"/>
        <w:spacing w:after="180"/>
        <w:ind w:right="-99"/>
        <w:rPr>
          <w:bCs/>
        </w:rPr>
      </w:pPr>
      <w:del w:id="1" w:author="Bruno Landais" w:date="2024-04-25T12:09:00Z">
        <w:r w:rsidRPr="00C834CF" w:rsidDel="00DE0980">
          <w:rPr>
            <w:bCs/>
          </w:rPr>
          <w:delText>Possible e</w:delText>
        </w:r>
      </w:del>
      <w:ins w:id="2" w:author="Bruno Landais" w:date="2024-04-25T12:09:00Z">
        <w:r w:rsidR="00DE0980">
          <w:rPr>
            <w:bCs/>
          </w:rPr>
          <w:t>E</w:t>
        </w:r>
      </w:ins>
      <w:r w:rsidRPr="00C834CF">
        <w:rPr>
          <w:bCs/>
        </w:rPr>
        <w:t xml:space="preserve">nhancements to </w:t>
      </w:r>
      <w:r w:rsidR="00A45883">
        <w:rPr>
          <w:bCs/>
        </w:rPr>
        <w:t>C</w:t>
      </w:r>
      <w:r w:rsidRPr="00C834CF">
        <w:rPr>
          <w:bCs/>
        </w:rPr>
        <w:t xml:space="preserve">odec </w:t>
      </w:r>
      <w:r w:rsidR="00A45883">
        <w:rPr>
          <w:bCs/>
        </w:rPr>
        <w:t>I</w:t>
      </w:r>
      <w:r w:rsidRPr="00C834CF">
        <w:rPr>
          <w:bCs/>
        </w:rPr>
        <w:t xml:space="preserve">nterworking procedures at the MRFC and MRFP, </w:t>
      </w:r>
      <w:r w:rsidR="008A575B">
        <w:rPr>
          <w:bCs/>
        </w:rPr>
        <w:t xml:space="preserve">and at the </w:t>
      </w:r>
      <w:r w:rsidRPr="00C834CF">
        <w:rPr>
          <w:bCs/>
        </w:rPr>
        <w:t>IMS-ALG and IMS-AGW</w:t>
      </w:r>
      <w:r w:rsidR="00EE3D3C">
        <w:rPr>
          <w:bCs/>
        </w:rPr>
        <w:t>.</w:t>
      </w:r>
    </w:p>
    <w:p w14:paraId="67F5D9B5" w14:textId="3ADF9B0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w:t>
      </w:r>
      <w:proofErr w:type="spellStart"/>
      <w:r w:rsidR="00A45883">
        <w:rPr>
          <w:bCs/>
        </w:rPr>
        <w:t>Mp</w:t>
      </w:r>
      <w:proofErr w:type="spellEnd"/>
      <w:r w:rsidR="00A45883">
        <w:rPr>
          <w:bCs/>
        </w:rPr>
        <w:t xml:space="preserve">, </w:t>
      </w:r>
      <w:proofErr w:type="spellStart"/>
      <w:r w:rsidR="00A45883">
        <w:rPr>
          <w:bCs/>
        </w:rPr>
        <w:t>Iq</w:t>
      </w:r>
      <w:proofErr w:type="spellEnd"/>
      <w:r w:rsidR="00A45883">
        <w:rPr>
          <w:bCs/>
        </w:rPr>
        <w:t xml:space="preserve">,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2FDEE67A" w:rsidR="00E2442E" w:rsidRDefault="00E2442E" w:rsidP="0030055B">
      <w:pPr>
        <w:numPr>
          <w:ilvl w:val="0"/>
          <w:numId w:val="11"/>
        </w:numPr>
        <w:overflowPunct w:val="0"/>
        <w:autoSpaceDE w:val="0"/>
        <w:autoSpaceDN w:val="0"/>
        <w:adjustRightInd w:val="0"/>
        <w:spacing w:after="180"/>
        <w:ind w:right="-99"/>
        <w:rPr>
          <w:bCs/>
        </w:rPr>
      </w:pPr>
      <w:del w:id="3" w:author="Bruno Landais" w:date="2024-04-25T12:09:00Z">
        <w:r w:rsidDel="00DE0980">
          <w:rPr>
            <w:bCs/>
          </w:rPr>
          <w:delText>Possible e</w:delText>
        </w:r>
      </w:del>
      <w:ins w:id="4" w:author="Bruno Landais" w:date="2024-04-25T12:09:00Z">
        <w:r w:rsidR="00DE0980">
          <w:rPr>
            <w:bCs/>
          </w:rPr>
          <w:t>E</w:t>
        </w:r>
      </w:ins>
      <w:r>
        <w:rPr>
          <w:bCs/>
        </w:rPr>
        <w:t xml:space="preserve">nhancements to Codec Interworking procedures </w:t>
      </w:r>
      <w:r w:rsidR="00C834CF" w:rsidRPr="00C834CF">
        <w:rPr>
          <w:bCs/>
        </w:rPr>
        <w:t xml:space="preserve">at the IBCF and </w:t>
      </w:r>
      <w:proofErr w:type="spellStart"/>
      <w:r w:rsidR="00C834CF" w:rsidRPr="00C834CF">
        <w:rPr>
          <w:bCs/>
        </w:rPr>
        <w:t>TrGW</w:t>
      </w:r>
      <w:proofErr w:type="spellEnd"/>
      <w:r w:rsidR="00C834CF">
        <w:rPr>
          <w:bCs/>
        </w:rPr>
        <w:t>,</w:t>
      </w:r>
      <w:r w:rsidR="00C834CF" w:rsidRPr="00C834CF">
        <w:rPr>
          <w:bCs/>
        </w:rPr>
        <w:t xml:space="preserve"> </w:t>
      </w:r>
      <w:r>
        <w:rPr>
          <w:bCs/>
        </w:rPr>
        <w:t>at the MGCF and IM-MGW, and at the MSC server enhanced for ICS</w:t>
      </w:r>
      <w:r w:rsidR="00EE3D3C">
        <w:rPr>
          <w:bCs/>
        </w:rPr>
        <w:t xml:space="preserve"> and</w:t>
      </w:r>
      <w:r w:rsidR="00EE3D3C" w:rsidRPr="00EE3D3C">
        <w:rPr>
          <w:sz w:val="16"/>
          <w:szCs w:val="16"/>
        </w:rPr>
        <w:t xml:space="preserve"> </w:t>
      </w:r>
      <w:r w:rsidR="00EE3D3C" w:rsidRPr="00EE3D3C">
        <w:rPr>
          <w:bCs/>
        </w:rPr>
        <w:t>CS-MGW</w:t>
      </w:r>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63DF982E" w14:textId="499AD3DD" w:rsidR="0030055B" w:rsidRPr="0030055B" w:rsidDel="001B2F98" w:rsidRDefault="0030055B" w:rsidP="0030055B">
      <w:pPr>
        <w:rPr>
          <w:del w:id="5" w:author="Bruno Landais" w:date="2024-04-25T11:13:00Z"/>
          <w:lang w:eastAsia="zh-CN"/>
        </w:rPr>
      </w:pPr>
      <w:del w:id="6" w:author="Bruno Landais" w:date="2024-04-25T11:13:00Z">
        <w:r w:rsidDel="001B2F98">
          <w:lastRenderedPageBreak/>
          <w:delText>For CT</w:delText>
        </w:r>
        <w:r w:rsidRPr="0030055B" w:rsidDel="001B2F98">
          <w:rPr>
            <w:rFonts w:hint="eastAsia"/>
            <w:lang w:val="en-US" w:eastAsia="zh-CN"/>
          </w:rPr>
          <w:delText>1</w:delText>
        </w:r>
        <w:r w:rsidDel="001B2F98">
          <w:delText>:</w:delText>
        </w:r>
      </w:del>
    </w:p>
    <w:p w14:paraId="73CC617F" w14:textId="6322ED11" w:rsidR="00E2442E" w:rsidDel="001B2F98" w:rsidRDefault="00E2442E" w:rsidP="0030055B">
      <w:pPr>
        <w:numPr>
          <w:ilvl w:val="0"/>
          <w:numId w:val="11"/>
        </w:numPr>
        <w:overflowPunct w:val="0"/>
        <w:autoSpaceDE w:val="0"/>
        <w:autoSpaceDN w:val="0"/>
        <w:adjustRightInd w:val="0"/>
        <w:spacing w:after="180"/>
        <w:ind w:right="-99"/>
        <w:rPr>
          <w:del w:id="7" w:author="Bruno Landais" w:date="2024-04-25T11:13:00Z"/>
          <w:bCs/>
        </w:rPr>
      </w:pPr>
      <w:del w:id="8" w:author="Bruno Landais" w:date="2024-04-25T11:13:00Z">
        <w:r w:rsidDel="001B2F98">
          <w:rPr>
            <w:bCs/>
          </w:rPr>
          <w:delText xml:space="preserve">Possible updates to the IMS SIP/SDP Profile to support the </w:delText>
        </w:r>
        <w:r w:rsidR="00CA1DBF" w:rsidDel="001B2F98">
          <w:rPr>
            <w:bCs/>
          </w:rPr>
          <w:delText>IVAS</w:delText>
        </w:r>
        <w:r w:rsidDel="001B2F98">
          <w:rPr>
            <w:bCs/>
          </w:rPr>
          <w:delText xml:space="preserve"> codec.</w:delText>
        </w:r>
      </w:del>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482439CB" w:rsidR="00D96156" w:rsidRPr="006C2E80" w:rsidRDefault="00783B85" w:rsidP="009C6153">
            <w:pPr>
              <w:pStyle w:val="TAL"/>
            </w:pPr>
            <w:del w:id="9" w:author="Bruno Landais" w:date="2024-04-25T12:09:00Z">
              <w:r w:rsidDel="00DE0980">
                <w:rPr>
                  <w:sz w:val="16"/>
                  <w:szCs w:val="16"/>
                </w:rPr>
                <w:delText>Possible i</w:delText>
              </w:r>
            </w:del>
            <w:ins w:id="10" w:author="Bruno Landais" w:date="2024-04-25T12:09:00Z">
              <w:r w:rsidR="00DE0980">
                <w:rPr>
                  <w:sz w:val="16"/>
                  <w:szCs w:val="16"/>
                </w:rPr>
                <w:t>I</w:t>
              </w:r>
            </w:ins>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proofErr w:type="spellStart"/>
            <w:r w:rsidR="00D96156">
              <w:rPr>
                <w:sz w:val="16"/>
                <w:szCs w:val="16"/>
              </w:rPr>
              <w:t>Mp</w:t>
            </w:r>
            <w:proofErr w:type="spellEnd"/>
            <w:r w:rsidR="00D96156">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3CFF59BE" w:rsidR="00D3298D" w:rsidRPr="006C2E80" w:rsidRDefault="00736F69" w:rsidP="009C6153">
            <w:pPr>
              <w:pStyle w:val="TAL"/>
            </w:pPr>
            <w:del w:id="11" w:author="Bruno Landais" w:date="2024-04-25T12:09:00Z">
              <w:r w:rsidDel="00DE0980">
                <w:rPr>
                  <w:sz w:val="16"/>
                  <w:szCs w:val="16"/>
                </w:rPr>
                <w:delText>Possible i</w:delText>
              </w:r>
            </w:del>
            <w:ins w:id="12" w:author="Bruno Landais" w:date="2024-04-25T12:09:00Z">
              <w:r w:rsidR="00DE0980">
                <w:rPr>
                  <w:sz w:val="16"/>
                  <w:szCs w:val="16"/>
                </w:rPr>
                <w:t>I</w:t>
              </w:r>
            </w:ins>
            <w:r>
              <w:rPr>
                <w:sz w:val="16"/>
                <w:szCs w:val="16"/>
              </w:rPr>
              <w:t xml:space="preserve">mpacts for </w:t>
            </w:r>
            <w:r w:rsidR="00D3298D">
              <w:rPr>
                <w:sz w:val="16"/>
                <w:szCs w:val="16"/>
              </w:rPr>
              <w:t xml:space="preserve">IVAS codec parameters handling at </w:t>
            </w:r>
            <w:proofErr w:type="spellStart"/>
            <w:r w:rsidR="00D3298D">
              <w:rPr>
                <w:sz w:val="16"/>
                <w:szCs w:val="16"/>
              </w:rPr>
              <w:t>Mp</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4D03E2DB" w:rsidR="00783B85" w:rsidRPr="006C2E80" w:rsidRDefault="00783B85" w:rsidP="009C6153">
            <w:pPr>
              <w:pStyle w:val="TAL"/>
            </w:pPr>
            <w:del w:id="13" w:author="Bruno Landais" w:date="2024-04-25T12:09:00Z">
              <w:r w:rsidDel="00DE0980">
                <w:rPr>
                  <w:sz w:val="16"/>
                  <w:szCs w:val="16"/>
                </w:rPr>
                <w:delText>Possible i</w:delText>
              </w:r>
            </w:del>
            <w:ins w:id="14" w:author="Bruno Landais" w:date="2024-04-25T12:09:00Z">
              <w:r w:rsidR="00DE0980">
                <w:rPr>
                  <w:sz w:val="16"/>
                  <w:szCs w:val="16"/>
                </w:rPr>
                <w:t>I</w:t>
              </w:r>
            </w:ins>
            <w:r>
              <w:rPr>
                <w:sz w:val="16"/>
                <w:szCs w:val="16"/>
              </w:rPr>
              <w:t xml:space="preserve">mpacts to IMS-ALG and IMS-AGW for transcoding to/from IVAS codec and IVAS codec parameters handling at </w:t>
            </w:r>
            <w:proofErr w:type="spellStart"/>
            <w:r>
              <w:rPr>
                <w:sz w:val="16"/>
                <w:szCs w:val="16"/>
              </w:rPr>
              <w:t>Iq</w:t>
            </w:r>
            <w:proofErr w:type="spellEnd"/>
            <w:r>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5998876D" w:rsidR="00D3298D" w:rsidRPr="006C2E80" w:rsidRDefault="00736F69" w:rsidP="009C6153">
            <w:pPr>
              <w:pStyle w:val="TAL"/>
            </w:pPr>
            <w:del w:id="15" w:author="Bruno Landais" w:date="2024-04-25T12:09:00Z">
              <w:r w:rsidDel="00DE0980">
                <w:rPr>
                  <w:sz w:val="16"/>
                  <w:szCs w:val="16"/>
                </w:rPr>
                <w:delText>Possible i</w:delText>
              </w:r>
            </w:del>
            <w:ins w:id="16" w:author="Bruno Landais" w:date="2024-04-25T12:09:00Z">
              <w:r w:rsidR="00DE0980">
                <w:rPr>
                  <w:sz w:val="16"/>
                  <w:szCs w:val="16"/>
                </w:rPr>
                <w:t>I</w:t>
              </w:r>
            </w:ins>
            <w:r>
              <w:rPr>
                <w:sz w:val="16"/>
                <w:szCs w:val="16"/>
              </w:rPr>
              <w:t xml:space="preserve">mpacts for </w:t>
            </w:r>
            <w:r w:rsidR="00D3298D">
              <w:rPr>
                <w:sz w:val="16"/>
                <w:szCs w:val="16"/>
              </w:rPr>
              <w:t xml:space="preserve">IVAS codec parameters handling at </w:t>
            </w:r>
            <w:proofErr w:type="spellStart"/>
            <w:r w:rsidR="00D3298D">
              <w:rPr>
                <w:sz w:val="16"/>
                <w:szCs w:val="16"/>
              </w:rPr>
              <w:t>Iq</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343260AC" w:rsidR="00B457FC" w:rsidRPr="006C2E80" w:rsidRDefault="00B457FC" w:rsidP="009C6153">
            <w:pPr>
              <w:pStyle w:val="TAL"/>
            </w:pPr>
            <w:del w:id="17" w:author="Bruno Landais" w:date="2024-04-25T12:09:00Z">
              <w:r w:rsidDel="00DE0980">
                <w:rPr>
                  <w:sz w:val="16"/>
                  <w:szCs w:val="16"/>
                </w:rPr>
                <w:delText>Possible i</w:delText>
              </w:r>
            </w:del>
            <w:ins w:id="18" w:author="Bruno Landais" w:date="2024-04-25T12:09:00Z">
              <w:r w:rsidR="00DE0980">
                <w:rPr>
                  <w:sz w:val="16"/>
                  <w:szCs w:val="16"/>
                </w:rPr>
                <w:t>I</w:t>
              </w:r>
            </w:ins>
            <w:r>
              <w:rPr>
                <w:sz w:val="16"/>
                <w:szCs w:val="16"/>
              </w:rPr>
              <w:t xml:space="preserve">mpacts at the IBCF and </w:t>
            </w:r>
            <w:proofErr w:type="spellStart"/>
            <w:r>
              <w:rPr>
                <w:sz w:val="16"/>
                <w:szCs w:val="16"/>
              </w:rPr>
              <w:t>TrGW</w:t>
            </w:r>
            <w:proofErr w:type="spellEnd"/>
            <w:r>
              <w:rPr>
                <w:sz w:val="16"/>
                <w:szCs w:val="16"/>
              </w:rPr>
              <w:t xml:space="preserve">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26202E2A" w:rsidR="00B457FC" w:rsidRPr="006C2E80" w:rsidRDefault="00736F69" w:rsidP="009C6153">
            <w:pPr>
              <w:pStyle w:val="TAL"/>
            </w:pPr>
            <w:del w:id="19" w:author="Bruno Landais" w:date="2024-04-25T12:09:00Z">
              <w:r w:rsidDel="00DE0980">
                <w:rPr>
                  <w:sz w:val="16"/>
                  <w:szCs w:val="16"/>
                </w:rPr>
                <w:delText>Possible i</w:delText>
              </w:r>
            </w:del>
            <w:ins w:id="20" w:author="Bruno Landais" w:date="2024-04-25T12:09:00Z">
              <w:r w:rsidR="00DE0980">
                <w:rPr>
                  <w:sz w:val="16"/>
                  <w:szCs w:val="16"/>
                </w:rPr>
                <w:t>I</w:t>
              </w:r>
            </w:ins>
            <w:r>
              <w:rPr>
                <w:sz w:val="16"/>
                <w:szCs w:val="16"/>
              </w:rPr>
              <w:t xml:space="preserve">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59B1F2E7" w:rsidR="00D3298D" w:rsidRPr="006C2E80" w:rsidRDefault="00D3298D" w:rsidP="009C6153">
            <w:pPr>
              <w:pStyle w:val="TAL"/>
            </w:pPr>
            <w:del w:id="21" w:author="Bruno Landais" w:date="2024-04-25T12:09:00Z">
              <w:r w:rsidDel="00DE0980">
                <w:rPr>
                  <w:sz w:val="16"/>
                  <w:szCs w:val="16"/>
                </w:rPr>
                <w:delText>Possible i</w:delText>
              </w:r>
            </w:del>
            <w:ins w:id="22" w:author="Bruno Landais" w:date="2024-04-25T12:09:00Z">
              <w:r w:rsidR="00DE0980">
                <w:rPr>
                  <w:sz w:val="16"/>
                  <w:szCs w:val="16"/>
                </w:rPr>
                <w:t>I</w:t>
              </w:r>
            </w:ins>
            <w:r>
              <w:rPr>
                <w:sz w:val="16"/>
                <w:szCs w:val="16"/>
              </w:rPr>
              <w:t xml:space="preserve">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rsidDel="000A0DB6" w14:paraId="73BCDFBF" w14:textId="45B7398F" w:rsidTr="005875D6">
        <w:trPr>
          <w:cantSplit/>
          <w:jc w:val="center"/>
          <w:del w:id="23" w:author="Bruno Landais" w:date="2024-04-26T15:01:00Z"/>
        </w:trPr>
        <w:tc>
          <w:tcPr>
            <w:tcW w:w="1445" w:type="dxa"/>
            <w:tcBorders>
              <w:top w:val="single" w:sz="4" w:space="0" w:color="auto"/>
              <w:left w:val="single" w:sz="4" w:space="0" w:color="auto"/>
              <w:bottom w:val="single" w:sz="4" w:space="0" w:color="auto"/>
              <w:right w:val="single" w:sz="4" w:space="0" w:color="auto"/>
            </w:tcBorders>
          </w:tcPr>
          <w:p w14:paraId="75C315D6" w14:textId="2B7EC407" w:rsidR="00D96156" w:rsidRPr="006C2E80" w:rsidDel="000A0DB6" w:rsidRDefault="00D96156" w:rsidP="00D96156">
            <w:pPr>
              <w:pStyle w:val="TAL"/>
              <w:rPr>
                <w:del w:id="24" w:author="Bruno Landais" w:date="2024-04-26T15:01:00Z"/>
              </w:rPr>
            </w:pPr>
            <w:del w:id="25" w:author="Bruno Landais" w:date="2024-04-26T15:00:00Z">
              <w:r w:rsidDel="00C86CB8">
                <w:rPr>
                  <w:sz w:val="16"/>
                  <w:szCs w:val="16"/>
                </w:rPr>
                <w:delText>29.332</w:delText>
              </w:r>
            </w:del>
          </w:p>
        </w:tc>
        <w:tc>
          <w:tcPr>
            <w:tcW w:w="4344" w:type="dxa"/>
            <w:tcBorders>
              <w:top w:val="single" w:sz="4" w:space="0" w:color="auto"/>
              <w:left w:val="single" w:sz="4" w:space="0" w:color="auto"/>
              <w:bottom w:val="single" w:sz="4" w:space="0" w:color="auto"/>
              <w:right w:val="single" w:sz="4" w:space="0" w:color="auto"/>
            </w:tcBorders>
          </w:tcPr>
          <w:p w14:paraId="5829B976" w14:textId="39330088" w:rsidR="00D96156" w:rsidRPr="006C2E80" w:rsidDel="000A0DB6" w:rsidRDefault="00736F69" w:rsidP="00D96156">
            <w:pPr>
              <w:pStyle w:val="TAL"/>
              <w:rPr>
                <w:del w:id="26" w:author="Bruno Landais" w:date="2024-04-26T15:01:00Z"/>
              </w:rPr>
            </w:pPr>
            <w:del w:id="27" w:author="Bruno Landais" w:date="2024-04-25T12:09:00Z">
              <w:r w:rsidDel="00DE0980">
                <w:rPr>
                  <w:sz w:val="16"/>
                  <w:szCs w:val="16"/>
                </w:rPr>
                <w:delText>Possible i</w:delText>
              </w:r>
            </w:del>
            <w:del w:id="28" w:author="Bruno Landais" w:date="2024-04-26T15:00:00Z">
              <w:r w:rsidDel="00C86CB8">
                <w:rPr>
                  <w:sz w:val="16"/>
                  <w:szCs w:val="16"/>
                </w:rPr>
                <w:delText xml:space="preserve">mpacts for </w:delText>
              </w:r>
              <w:r w:rsidR="00B457FC" w:rsidDel="00C86CB8">
                <w:rPr>
                  <w:sz w:val="16"/>
                  <w:szCs w:val="16"/>
                </w:rPr>
                <w:delText>IVAS</w:delText>
              </w:r>
              <w:r w:rsidR="00D96156" w:rsidDel="00C86CB8">
                <w:rPr>
                  <w:sz w:val="16"/>
                  <w:szCs w:val="16"/>
                </w:rPr>
                <w:delText xml:space="preserve"> </w:delText>
              </w:r>
              <w:r w:rsidR="00B457FC" w:rsidDel="00C86CB8">
                <w:rPr>
                  <w:sz w:val="16"/>
                  <w:szCs w:val="16"/>
                </w:rPr>
                <w:delText>c</w:delText>
              </w:r>
              <w:r w:rsidR="00D96156" w:rsidDel="00C86CB8">
                <w:rPr>
                  <w:sz w:val="16"/>
                  <w:szCs w:val="16"/>
                </w:rPr>
                <w:delText xml:space="preserve">odec </w:delText>
              </w:r>
              <w:r w:rsidR="00B457FC" w:rsidDel="00C86CB8">
                <w:rPr>
                  <w:sz w:val="16"/>
                  <w:szCs w:val="16"/>
                </w:rPr>
                <w:delText>p</w:delText>
              </w:r>
              <w:r w:rsidR="00D96156" w:rsidDel="00C86CB8">
                <w:rPr>
                  <w:sz w:val="16"/>
                  <w:szCs w:val="16"/>
                </w:rPr>
                <w:delText>arameter</w:delText>
              </w:r>
              <w:r w:rsidR="00B457FC" w:rsidDel="00C86CB8">
                <w:rPr>
                  <w:sz w:val="16"/>
                  <w:szCs w:val="16"/>
                </w:rPr>
                <w:delText>s</w:delText>
              </w:r>
              <w:r w:rsidR="00D96156" w:rsidDel="00C86CB8">
                <w:rPr>
                  <w:sz w:val="16"/>
                  <w:szCs w:val="16"/>
                </w:rPr>
                <w:delText xml:space="preserve"> handling at Mn interface</w:delText>
              </w:r>
            </w:del>
          </w:p>
        </w:tc>
        <w:tc>
          <w:tcPr>
            <w:tcW w:w="1417" w:type="dxa"/>
            <w:tcBorders>
              <w:top w:val="single" w:sz="4" w:space="0" w:color="auto"/>
              <w:left w:val="single" w:sz="4" w:space="0" w:color="auto"/>
              <w:bottom w:val="single" w:sz="4" w:space="0" w:color="auto"/>
              <w:right w:val="single" w:sz="4" w:space="0" w:color="auto"/>
            </w:tcBorders>
          </w:tcPr>
          <w:p w14:paraId="0C59C6B9" w14:textId="25651402" w:rsidR="00D96156" w:rsidDel="00C86CB8" w:rsidRDefault="00D96156" w:rsidP="00D96156">
            <w:pPr>
              <w:pStyle w:val="TAL"/>
              <w:rPr>
                <w:del w:id="29" w:author="Bruno Landais" w:date="2024-04-26T15:00:00Z"/>
                <w:sz w:val="16"/>
                <w:szCs w:val="16"/>
              </w:rPr>
            </w:pPr>
            <w:del w:id="30" w:author="Bruno Landais" w:date="2024-04-26T15:00:00Z">
              <w:r w:rsidDel="00C86CB8">
                <w:rPr>
                  <w:sz w:val="16"/>
                  <w:szCs w:val="16"/>
                </w:rPr>
                <w:delText xml:space="preserve">CT#104 </w:delText>
              </w:r>
            </w:del>
          </w:p>
          <w:p w14:paraId="53BCD47C" w14:textId="74A83FE3" w:rsidR="00D96156" w:rsidRPr="006C2E80" w:rsidDel="000A0DB6" w:rsidRDefault="00D96156" w:rsidP="00D96156">
            <w:pPr>
              <w:pStyle w:val="TAL"/>
              <w:rPr>
                <w:del w:id="31" w:author="Bruno Landais" w:date="2024-04-26T15:01:00Z"/>
              </w:rPr>
            </w:pPr>
            <w:del w:id="32" w:author="Bruno Landais" w:date="2024-04-26T15:00:00Z">
              <w:r w:rsidDel="00C86CB8">
                <w:rPr>
                  <w:sz w:val="16"/>
                  <w:szCs w:val="16"/>
                </w:rPr>
                <w:delText>(June 2024)</w:delText>
              </w:r>
            </w:del>
          </w:p>
        </w:tc>
        <w:tc>
          <w:tcPr>
            <w:tcW w:w="2101" w:type="dxa"/>
            <w:tcBorders>
              <w:top w:val="single" w:sz="4" w:space="0" w:color="auto"/>
              <w:left w:val="single" w:sz="4" w:space="0" w:color="auto"/>
              <w:bottom w:val="single" w:sz="4" w:space="0" w:color="auto"/>
              <w:right w:val="single" w:sz="4" w:space="0" w:color="auto"/>
            </w:tcBorders>
          </w:tcPr>
          <w:p w14:paraId="0E30731D" w14:textId="75A7E98A" w:rsidR="00D96156" w:rsidRPr="006C2E80" w:rsidDel="000A0DB6" w:rsidRDefault="00D96156" w:rsidP="00D96156">
            <w:pPr>
              <w:pStyle w:val="TAL"/>
              <w:rPr>
                <w:del w:id="33" w:author="Bruno Landais" w:date="2024-04-26T15:01:00Z"/>
              </w:rPr>
            </w:pPr>
            <w:del w:id="34" w:author="Bruno Landais" w:date="2024-04-26T15:00:00Z">
              <w:r w:rsidDel="00C86CB8">
                <w:rPr>
                  <w:sz w:val="16"/>
                  <w:szCs w:val="16"/>
                </w:rPr>
                <w:delText>CT4 responsibility</w:delText>
              </w:r>
            </w:del>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031ABA6B" w:rsidR="005F59A2" w:rsidRPr="006C2E80" w:rsidRDefault="005F59A2" w:rsidP="009C6153">
            <w:pPr>
              <w:pStyle w:val="TAL"/>
            </w:pPr>
            <w:del w:id="35" w:author="Bruno Landais" w:date="2024-04-25T12:09:00Z">
              <w:r w:rsidDel="00DE0980">
                <w:rPr>
                  <w:sz w:val="16"/>
                  <w:szCs w:val="16"/>
                </w:rPr>
                <w:delText>Possible i</w:delText>
              </w:r>
            </w:del>
            <w:ins w:id="36" w:author="Bruno Landais" w:date="2024-04-25T12:09:00Z">
              <w:r w:rsidR="00DE0980">
                <w:rPr>
                  <w:sz w:val="16"/>
                  <w:szCs w:val="16"/>
                </w:rPr>
                <w:t>I</w:t>
              </w:r>
            </w:ins>
            <w:r>
              <w:rPr>
                <w:sz w:val="16"/>
                <w:szCs w:val="16"/>
              </w:rPr>
              <w:t>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5447D74D" w:rsidR="00D96156" w:rsidRPr="006C2E80" w:rsidRDefault="005F59A2" w:rsidP="00D96156">
            <w:pPr>
              <w:pStyle w:val="TAL"/>
            </w:pPr>
            <w:del w:id="37" w:author="Bruno Landais" w:date="2024-04-25T12:09:00Z">
              <w:r w:rsidDel="00DE0980">
                <w:rPr>
                  <w:sz w:val="16"/>
                  <w:szCs w:val="16"/>
                </w:rPr>
                <w:delText>Possible i</w:delText>
              </w:r>
            </w:del>
            <w:ins w:id="38" w:author="Bruno Landais" w:date="2024-04-25T12:09:00Z">
              <w:r w:rsidR="00DE0980">
                <w:rPr>
                  <w:sz w:val="16"/>
                  <w:szCs w:val="16"/>
                </w:rPr>
                <w:t>I</w:t>
              </w:r>
            </w:ins>
            <w:r>
              <w:rPr>
                <w:sz w:val="16"/>
                <w:szCs w:val="16"/>
              </w:rPr>
              <w:t>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rsidDel="001B2F98" w14:paraId="79FC3F5E" w14:textId="7CE9968A" w:rsidTr="005875D6">
        <w:trPr>
          <w:cantSplit/>
          <w:jc w:val="center"/>
          <w:del w:id="39" w:author="Bruno Landais" w:date="2024-04-25T11:13:00Z"/>
        </w:trPr>
        <w:tc>
          <w:tcPr>
            <w:tcW w:w="1445" w:type="dxa"/>
            <w:tcBorders>
              <w:top w:val="single" w:sz="4" w:space="0" w:color="auto"/>
              <w:left w:val="single" w:sz="4" w:space="0" w:color="auto"/>
              <w:bottom w:val="single" w:sz="4" w:space="0" w:color="auto"/>
              <w:right w:val="single" w:sz="4" w:space="0" w:color="auto"/>
            </w:tcBorders>
          </w:tcPr>
          <w:p w14:paraId="7D959030" w14:textId="14D05CCF" w:rsidR="00D96156" w:rsidRPr="006C2E80" w:rsidDel="001B2F98" w:rsidRDefault="00D96156" w:rsidP="00D96156">
            <w:pPr>
              <w:pStyle w:val="TAL"/>
              <w:rPr>
                <w:del w:id="40" w:author="Bruno Landais" w:date="2024-04-25T11:13:00Z"/>
              </w:rPr>
            </w:pPr>
            <w:del w:id="41" w:author="Bruno Landais" w:date="2024-04-25T11:13:00Z">
              <w:r w:rsidDel="001B2F98">
                <w:rPr>
                  <w:sz w:val="16"/>
                  <w:szCs w:val="16"/>
                </w:rPr>
                <w:delText>24.229</w:delText>
              </w:r>
            </w:del>
          </w:p>
        </w:tc>
        <w:tc>
          <w:tcPr>
            <w:tcW w:w="4344" w:type="dxa"/>
            <w:tcBorders>
              <w:top w:val="single" w:sz="4" w:space="0" w:color="auto"/>
              <w:left w:val="single" w:sz="4" w:space="0" w:color="auto"/>
              <w:bottom w:val="single" w:sz="4" w:space="0" w:color="auto"/>
              <w:right w:val="single" w:sz="4" w:space="0" w:color="auto"/>
            </w:tcBorders>
          </w:tcPr>
          <w:p w14:paraId="6DC97C64" w14:textId="79441D5B" w:rsidR="00D96156" w:rsidRPr="006C2E80" w:rsidDel="001B2F98" w:rsidRDefault="00D00DAF" w:rsidP="00D96156">
            <w:pPr>
              <w:pStyle w:val="TAL"/>
              <w:rPr>
                <w:del w:id="42" w:author="Bruno Landais" w:date="2024-04-25T11:13:00Z"/>
              </w:rPr>
            </w:pPr>
            <w:del w:id="43" w:author="Bruno Landais" w:date="2024-04-25T11:13:00Z">
              <w:r w:rsidDel="001B2F98">
                <w:rPr>
                  <w:sz w:val="16"/>
                  <w:szCs w:val="16"/>
                </w:rPr>
                <w:delText>Possible u</w:delText>
              </w:r>
              <w:r w:rsidR="00D96156" w:rsidDel="001B2F98">
                <w:rPr>
                  <w:sz w:val="16"/>
                  <w:szCs w:val="16"/>
                </w:rPr>
                <w:delText>pdates to SDP profile</w:delText>
              </w:r>
            </w:del>
          </w:p>
        </w:tc>
        <w:tc>
          <w:tcPr>
            <w:tcW w:w="1417" w:type="dxa"/>
            <w:tcBorders>
              <w:top w:val="single" w:sz="4" w:space="0" w:color="auto"/>
              <w:left w:val="single" w:sz="4" w:space="0" w:color="auto"/>
              <w:bottom w:val="single" w:sz="4" w:space="0" w:color="auto"/>
              <w:right w:val="single" w:sz="4" w:space="0" w:color="auto"/>
            </w:tcBorders>
          </w:tcPr>
          <w:p w14:paraId="248AECC5" w14:textId="0AEDF743" w:rsidR="00D96156" w:rsidDel="001B2F98" w:rsidRDefault="00D96156" w:rsidP="00D96156">
            <w:pPr>
              <w:pStyle w:val="TAL"/>
              <w:rPr>
                <w:del w:id="44" w:author="Bruno Landais" w:date="2024-04-25T11:13:00Z"/>
                <w:sz w:val="16"/>
                <w:szCs w:val="16"/>
              </w:rPr>
            </w:pPr>
            <w:del w:id="45" w:author="Bruno Landais" w:date="2024-04-25T11:13:00Z">
              <w:r w:rsidDel="001B2F98">
                <w:rPr>
                  <w:sz w:val="16"/>
                  <w:szCs w:val="16"/>
                </w:rPr>
                <w:delText xml:space="preserve">CT#104 </w:delText>
              </w:r>
            </w:del>
          </w:p>
          <w:p w14:paraId="65B60B60" w14:textId="5D61761C" w:rsidR="00D96156" w:rsidRPr="006C2E80" w:rsidDel="001B2F98" w:rsidRDefault="00D96156" w:rsidP="00D96156">
            <w:pPr>
              <w:pStyle w:val="TAL"/>
              <w:rPr>
                <w:del w:id="46" w:author="Bruno Landais" w:date="2024-04-25T11:13:00Z"/>
              </w:rPr>
            </w:pPr>
            <w:del w:id="47" w:author="Bruno Landais" w:date="2024-04-25T11:13:00Z">
              <w:r w:rsidDel="001B2F98">
                <w:rPr>
                  <w:sz w:val="16"/>
                  <w:szCs w:val="16"/>
                </w:rPr>
                <w:delText>(June 2024)</w:delText>
              </w:r>
            </w:del>
          </w:p>
        </w:tc>
        <w:tc>
          <w:tcPr>
            <w:tcW w:w="2101" w:type="dxa"/>
            <w:tcBorders>
              <w:top w:val="single" w:sz="4" w:space="0" w:color="auto"/>
              <w:left w:val="single" w:sz="4" w:space="0" w:color="auto"/>
              <w:bottom w:val="single" w:sz="4" w:space="0" w:color="auto"/>
              <w:right w:val="single" w:sz="4" w:space="0" w:color="auto"/>
            </w:tcBorders>
          </w:tcPr>
          <w:p w14:paraId="13DF563E" w14:textId="11C991C3" w:rsidR="00D96156" w:rsidRPr="006C2E80" w:rsidDel="001B2F98" w:rsidRDefault="00D96156" w:rsidP="00D96156">
            <w:pPr>
              <w:pStyle w:val="TAL"/>
              <w:rPr>
                <w:del w:id="48" w:author="Bruno Landais" w:date="2024-04-25T11:13:00Z"/>
              </w:rPr>
            </w:pPr>
            <w:del w:id="49" w:author="Bruno Landais" w:date="2024-04-25T11:13:00Z">
              <w:r w:rsidDel="001B2F98">
                <w:rPr>
                  <w:sz w:val="16"/>
                  <w:szCs w:val="16"/>
                </w:rPr>
                <w:delText>CT1 responsibility</w:delText>
              </w:r>
            </w:del>
          </w:p>
        </w:tc>
      </w:tr>
    </w:tbl>
    <w:p w14:paraId="2FE095C7" w14:textId="77777777" w:rsidR="001E489F" w:rsidRDefault="001E489F" w:rsidP="001E489F">
      <w:pPr>
        <w:rPr>
          <w:ins w:id="50" w:author="Bruno Landais" w:date="2024-05-03T08:34:00Z"/>
        </w:rPr>
      </w:pPr>
    </w:p>
    <w:p w14:paraId="7D12661F" w14:textId="220E0133" w:rsidR="005551F9" w:rsidRDefault="005551F9" w:rsidP="001E489F">
      <w:pPr>
        <w:rPr>
          <w:ins w:id="51" w:author="Bruno Landais" w:date="2024-05-03T08:35:00Z"/>
        </w:rPr>
      </w:pPr>
      <w:ins w:id="52" w:author="Bruno Landais" w:date="2024-05-03T08:34:00Z">
        <w:r>
          <w:t>NOTE:</w:t>
        </w:r>
        <w:r>
          <w:tab/>
          <w:t xml:space="preserve">There are no impacts to TS 29.332 to allow the support </w:t>
        </w:r>
      </w:ins>
      <w:ins w:id="53" w:author="Bruno Landais" w:date="2024-05-03T08:35:00Z">
        <w:r>
          <w:t>of IVAS over the Mn interface.</w:t>
        </w:r>
      </w:ins>
    </w:p>
    <w:p w14:paraId="0CA8B265" w14:textId="77777777" w:rsidR="005551F9" w:rsidRDefault="005551F9"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6"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BCE795" w:rsidR="001E489F" w:rsidRPr="00812A17" w:rsidRDefault="0079175F" w:rsidP="00812A17">
      <w:pPr>
        <w:pStyle w:val="Guidance"/>
        <w:rPr>
          <w:i w:val="0"/>
          <w:color w:val="auto"/>
          <w:lang w:eastAsia="en-US"/>
        </w:rPr>
      </w:pPr>
      <w:r w:rsidRPr="0079175F">
        <w:rPr>
          <w:i w:val="0"/>
          <w:color w:val="auto"/>
          <w:lang w:eastAsia="en-U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rsidDel="001B2F98" w14:paraId="2C5796E3" w14:textId="16ED1AEA" w:rsidTr="005875D6">
        <w:trPr>
          <w:cantSplit/>
          <w:jc w:val="center"/>
          <w:del w:id="54" w:author="Bruno Landais" w:date="2024-04-25T11:13:00Z"/>
        </w:trPr>
        <w:tc>
          <w:tcPr>
            <w:tcW w:w="5029" w:type="dxa"/>
            <w:shd w:val="clear" w:color="auto" w:fill="auto"/>
          </w:tcPr>
          <w:p w14:paraId="3ABE29D5" w14:textId="065F73E0" w:rsidR="001E489F" w:rsidDel="001B2F98" w:rsidRDefault="000C2547" w:rsidP="005875D6">
            <w:pPr>
              <w:pStyle w:val="TAL"/>
              <w:rPr>
                <w:del w:id="55" w:author="Bruno Landais" w:date="2024-04-25T11:13:00Z"/>
              </w:rPr>
            </w:pPr>
            <w:del w:id="56" w:author="Bruno Landais" w:date="2024-04-25T11:13:00Z">
              <w:r w:rsidDel="001B2F98">
                <w:delText>Nokia Shanghai Bell</w:delText>
              </w:r>
            </w:del>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B1C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DFB7" w14:textId="77777777" w:rsidR="00AB1C64" w:rsidRDefault="00AB1C64">
      <w:r>
        <w:separator/>
      </w:r>
    </w:p>
  </w:endnote>
  <w:endnote w:type="continuationSeparator" w:id="0">
    <w:p w14:paraId="5582613C" w14:textId="77777777" w:rsidR="00AB1C64" w:rsidRDefault="00AB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2130" w14:textId="77777777" w:rsidR="00AB1C64" w:rsidRDefault="00AB1C64">
      <w:r>
        <w:separator/>
      </w:r>
    </w:p>
  </w:footnote>
  <w:footnote w:type="continuationSeparator" w:id="0">
    <w:p w14:paraId="3DCBB170" w14:textId="77777777" w:rsidR="00AB1C64" w:rsidRDefault="00AB1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8522A"/>
    <w:rsid w:val="00094F23"/>
    <w:rsid w:val="000967F4"/>
    <w:rsid w:val="000A0DB6"/>
    <w:rsid w:val="000A1393"/>
    <w:rsid w:val="000A6432"/>
    <w:rsid w:val="000C2547"/>
    <w:rsid w:val="000C2569"/>
    <w:rsid w:val="000D6D78"/>
    <w:rsid w:val="000E0429"/>
    <w:rsid w:val="000E0437"/>
    <w:rsid w:val="000E7B62"/>
    <w:rsid w:val="000F6E51"/>
    <w:rsid w:val="000F6FBE"/>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2F98"/>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3408C"/>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C5252"/>
    <w:rsid w:val="004D2FA0"/>
    <w:rsid w:val="004E1010"/>
    <w:rsid w:val="004E3487"/>
    <w:rsid w:val="004F4172"/>
    <w:rsid w:val="0050202A"/>
    <w:rsid w:val="00507903"/>
    <w:rsid w:val="00513E80"/>
    <w:rsid w:val="0052032E"/>
    <w:rsid w:val="00521104"/>
    <w:rsid w:val="00521896"/>
    <w:rsid w:val="00522A80"/>
    <w:rsid w:val="00534EE8"/>
    <w:rsid w:val="00535A39"/>
    <w:rsid w:val="00544D8F"/>
    <w:rsid w:val="00553BDE"/>
    <w:rsid w:val="005551F9"/>
    <w:rsid w:val="00556F13"/>
    <w:rsid w:val="00562495"/>
    <w:rsid w:val="00567D4D"/>
    <w:rsid w:val="00573614"/>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0623E"/>
    <w:rsid w:val="00812A17"/>
    <w:rsid w:val="00814A7C"/>
    <w:rsid w:val="00831057"/>
    <w:rsid w:val="00837EF8"/>
    <w:rsid w:val="0084119C"/>
    <w:rsid w:val="00850CD4"/>
    <w:rsid w:val="00854A49"/>
    <w:rsid w:val="008578D0"/>
    <w:rsid w:val="008624DE"/>
    <w:rsid w:val="00863494"/>
    <w:rsid w:val="008634EB"/>
    <w:rsid w:val="00866945"/>
    <w:rsid w:val="00876BD5"/>
    <w:rsid w:val="00887CBD"/>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B1C64"/>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17DCA"/>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86CB8"/>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0"/>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 w:type="character" w:customStyle="1" w:styleId="HeaderChar">
    <w:name w:val="Header Char"/>
    <w:basedOn w:val="DefaultParagraphFont"/>
    <w:link w:val="Header"/>
    <w:rsid w:val="00812A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bruno.landais@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RBI5PAMIO524-1616901215-23280</_dlc_DocId>
    <_dlc_DocIdUrl xmlns="71c5aaf6-e6ce-465b-b873-5148d2a4c105">
      <Url>https://nokia.sharepoint.com/sites/gxp/_layouts/15/DocIdRedir.aspx?ID=RBI5PAMIO524-1616901215-23280</Url>
      <Description>RBI5PAMIO524-1616901215-23280</Description>
    </_dlc_DocIdUrl>
  </documentManagement>
</p:properties>
</file>

<file path=customXml/itemProps1.xml><?xml version="1.0" encoding="utf-8"?>
<ds:datastoreItem xmlns:ds="http://schemas.openxmlformats.org/officeDocument/2006/customXml" ds:itemID="{3EB35BC1-CF05-487B-8E40-86AAFCF8CC35}">
  <ds:schemaRefs>
    <ds:schemaRef ds:uri="http://schemas.microsoft.com/sharepoint/v3/contenttype/forms"/>
  </ds:schemaRefs>
</ds:datastoreItem>
</file>

<file path=customXml/itemProps2.xml><?xml version="1.0" encoding="utf-8"?>
<ds:datastoreItem xmlns:ds="http://schemas.openxmlformats.org/officeDocument/2006/customXml" ds:itemID="{D73F9022-7776-4369-9D52-2C9CC13A9018}">
  <ds:schemaRefs>
    <ds:schemaRef ds:uri="http://schemas.microsoft.com/sharepoint/events"/>
  </ds:schemaRefs>
</ds:datastoreItem>
</file>

<file path=customXml/itemProps3.xml><?xml version="1.0" encoding="utf-8"?>
<ds:datastoreItem xmlns:ds="http://schemas.openxmlformats.org/officeDocument/2006/customXml" ds:itemID="{E4EE0AF2-8EB7-42E9-A3F3-8F794933CB01}">
  <ds:schemaRefs>
    <ds:schemaRef ds:uri="Microsoft.SharePoint.Taxonomy.ContentTypeSync"/>
  </ds:schemaRefs>
</ds:datastoreItem>
</file>

<file path=customXml/itemProps4.xml><?xml version="1.0" encoding="utf-8"?>
<ds:datastoreItem xmlns:ds="http://schemas.openxmlformats.org/officeDocument/2006/customXml" ds:itemID="{5398A75F-DAB7-4E0D-B635-9BCAC89AF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B36E74-9D7F-410E-BC47-497CF1CA3E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Bhaskar (Nokia)</cp:lastModifiedBy>
  <cp:revision>2</cp:revision>
  <cp:lastPrinted>2001-04-23T09:30:00Z</cp:lastPrinted>
  <dcterms:created xsi:type="dcterms:W3CDTF">2024-05-17T16:45:00Z</dcterms:created>
  <dcterms:modified xsi:type="dcterms:W3CDTF">2024-05-17T16:45:00Z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8eb79c9b-98f4-4ac0-9bdd-09a6b0621186</vt:lpwstr>
  </property>
</Properties>
</file>