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7196D045" w:rsidR="00A255C2" w:rsidRDefault="00A255C2" w:rsidP="00E96659">
      <w:pPr>
        <w:pStyle w:val="CRCoverPage"/>
        <w:tabs>
          <w:tab w:val="right" w:pos="9639"/>
        </w:tabs>
        <w:spacing w:after="0"/>
        <w:rPr>
          <w:b/>
          <w:i/>
          <w:noProof/>
          <w:sz w:val="28"/>
        </w:rPr>
      </w:pPr>
      <w:r>
        <w:rPr>
          <w:b/>
          <w:noProof/>
          <w:sz w:val="24"/>
        </w:rPr>
        <w:t>3GPP TSG-</w:t>
      </w:r>
      <w:r w:rsidR="00E10509">
        <w:fldChar w:fldCharType="begin"/>
      </w:r>
      <w:r w:rsidR="00E10509">
        <w:instrText xml:space="preserve"> DOCPROPERTY  TSG/WGRef  \* MERGEFORMAT </w:instrText>
      </w:r>
      <w:r w:rsidR="00E10509">
        <w:fldChar w:fldCharType="separate"/>
      </w:r>
      <w:r>
        <w:rPr>
          <w:b/>
          <w:noProof/>
          <w:sz w:val="24"/>
        </w:rPr>
        <w:t>CT3</w:t>
      </w:r>
      <w:r w:rsidR="00E10509">
        <w:rPr>
          <w:b/>
          <w:noProof/>
          <w:sz w:val="24"/>
        </w:rPr>
        <w:fldChar w:fldCharType="end"/>
      </w:r>
      <w:r>
        <w:rPr>
          <w:b/>
          <w:noProof/>
          <w:sz w:val="24"/>
        </w:rPr>
        <w:t xml:space="preserve"> Meeting #</w:t>
      </w:r>
      <w:r w:rsidR="00E10509">
        <w:fldChar w:fldCharType="begin"/>
      </w:r>
      <w:r w:rsidR="00E10509">
        <w:instrText xml:space="preserve"> DOCPROPERTY  MtgSeq  \* MERGEFORMAT </w:instrText>
      </w:r>
      <w:r w:rsidR="00E10509">
        <w:fldChar w:fldCharType="separate"/>
      </w:r>
      <w:r w:rsidRPr="00EB09B7">
        <w:rPr>
          <w:b/>
          <w:noProof/>
          <w:sz w:val="24"/>
        </w:rPr>
        <w:t>1</w:t>
      </w:r>
      <w:r>
        <w:rPr>
          <w:b/>
          <w:noProof/>
          <w:sz w:val="24"/>
        </w:rPr>
        <w:t>34</w:t>
      </w:r>
      <w:r w:rsidR="00E10509">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677E3A">
        <w:rPr>
          <w:b/>
          <w:sz w:val="24"/>
          <w:szCs w:val="24"/>
        </w:rPr>
        <w:t>552</w:t>
      </w:r>
      <w:bookmarkStart w:id="0" w:name="_GoBack"/>
      <w:bookmarkEnd w:id="0"/>
    </w:p>
    <w:p w14:paraId="1EDC1538" w14:textId="69C2CE9D" w:rsidR="00A255C2" w:rsidRDefault="00A255C2" w:rsidP="00A255C2">
      <w:pPr>
        <w:pStyle w:val="CRCoverPage"/>
        <w:outlineLvl w:val="0"/>
        <w:rPr>
          <w:b/>
          <w:noProof/>
          <w:sz w:val="24"/>
        </w:rPr>
      </w:pPr>
      <w:r w:rsidRPr="00FD59BB">
        <w:rPr>
          <w:b/>
          <w:noProof/>
          <w:sz w:val="24"/>
        </w:rPr>
        <w:t>Changsha, China</w:t>
      </w:r>
      <w:r>
        <w:rPr>
          <w:b/>
          <w:noProof/>
          <w:sz w:val="24"/>
        </w:rPr>
        <w:t xml:space="preserve">, </w:t>
      </w:r>
      <w:r w:rsidR="00E10509">
        <w:fldChar w:fldCharType="begin"/>
      </w:r>
      <w:r w:rsidR="00E10509">
        <w:instrText xml:space="preserve"> DOCPROPERTY  StartDate  \* MERGEFORMAT </w:instrText>
      </w:r>
      <w:r w:rsidR="00E10509">
        <w:fldChar w:fldCharType="separate"/>
      </w:r>
      <w:r>
        <w:rPr>
          <w:b/>
          <w:noProof/>
          <w:sz w:val="24"/>
        </w:rPr>
        <w:t>15</w:t>
      </w:r>
      <w:r w:rsidRPr="0040263E">
        <w:rPr>
          <w:b/>
          <w:noProof/>
          <w:sz w:val="24"/>
          <w:vertAlign w:val="superscript"/>
        </w:rPr>
        <w:t>th</w:t>
      </w:r>
      <w:r w:rsidR="00E10509">
        <w:rPr>
          <w:b/>
          <w:noProof/>
          <w:sz w:val="24"/>
          <w:vertAlign w:val="superscript"/>
        </w:rPr>
        <w:fldChar w:fldCharType="end"/>
      </w:r>
      <w:r>
        <w:rPr>
          <w:b/>
          <w:noProof/>
          <w:sz w:val="24"/>
        </w:rPr>
        <w:t xml:space="preserve"> – </w:t>
      </w:r>
      <w:r w:rsidR="00E10509">
        <w:fldChar w:fldCharType="begin"/>
      </w:r>
      <w:r w:rsidR="00E10509">
        <w:instrText xml:space="preserve"> DOCPROPERTY  EndDate  \* MERGEFORMAT </w:instrText>
      </w:r>
      <w:r w:rsidR="00E10509">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E10509">
        <w:rPr>
          <w:b/>
          <w:noProof/>
          <w:sz w:val="24"/>
        </w:rPr>
        <w:fldChar w:fldCharType="end"/>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r>
      <w:r w:rsidR="00530DBB" w:rsidRPr="004815BC">
        <w:rPr>
          <w:b/>
          <w:noProof/>
          <w:sz w:val="18"/>
        </w:rPr>
        <w:tab/>
        <w:t xml:space="preserve">was </w:t>
      </w:r>
      <w:r w:rsidR="00530DBB" w:rsidRPr="004815BC">
        <w:rPr>
          <w:b/>
          <w:sz w:val="18"/>
          <w:szCs w:val="24"/>
        </w:rPr>
        <w:t>C3-242351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9E3D0D" w:rsidR="00D400D6" w:rsidRPr="00410371" w:rsidRDefault="00E1050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9615E9">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5653C7A" w:rsidR="00D400D6" w:rsidRPr="00410371" w:rsidRDefault="004A2B49" w:rsidP="00C3404E">
            <w:pPr>
              <w:pStyle w:val="CRCoverPage"/>
              <w:spacing w:after="0"/>
              <w:rPr>
                <w:noProof/>
              </w:rPr>
            </w:pPr>
            <w:r w:rsidRPr="004A2B49">
              <w:rPr>
                <w:b/>
                <w:noProof/>
                <w:sz w:val="28"/>
              </w:rPr>
              <w:t>0171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05A633A" w:rsidR="00D400D6" w:rsidRPr="00410371" w:rsidRDefault="00530DB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E1050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E574ED1" w:rsidR="00D400D6" w:rsidRDefault="00E02217" w:rsidP="008618CF">
            <w:pPr>
              <w:pStyle w:val="CRCoverPage"/>
              <w:spacing w:after="0"/>
              <w:ind w:left="100"/>
              <w:rPr>
                <w:noProof/>
              </w:rPr>
            </w:pPr>
            <w:r>
              <w:t>Updates</w:t>
            </w:r>
            <w:r w:rsidR="005243B1" w:rsidRPr="005243B1">
              <w:t xml:space="preserve"> to the definition of the </w:t>
            </w:r>
            <w:proofErr w:type="spellStart"/>
            <w:r w:rsidR="005243B1" w:rsidRPr="005243B1">
              <w:t>IndividualSessionContext</w:t>
            </w:r>
            <w:proofErr w:type="spellEnd"/>
            <w:r w:rsidR="005243B1" w:rsidRPr="005243B1">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C30228A" w:rsidR="00D400D6" w:rsidRDefault="00DF24C9" w:rsidP="008618CF">
            <w:pPr>
              <w:pStyle w:val="CRCoverPage"/>
              <w:spacing w:after="0"/>
              <w:ind w:left="100"/>
              <w:rPr>
                <w:noProof/>
              </w:rPr>
            </w:pPr>
            <w:r>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539E60B" w:rsidR="00D400D6" w:rsidRDefault="007F491C" w:rsidP="008618CF">
            <w:pPr>
              <w:pStyle w:val="CRCoverPage"/>
              <w:spacing w:after="0"/>
              <w:ind w:left="100"/>
              <w:rPr>
                <w:noProof/>
              </w:rPr>
            </w:pPr>
            <w:r>
              <w:t>202</w:t>
            </w:r>
            <w:r w:rsidR="00992338">
              <w:t>4</w:t>
            </w:r>
            <w:r>
              <w:t>-</w:t>
            </w:r>
            <w:r w:rsidR="00865F3D">
              <w:t>04</w:t>
            </w:r>
            <w:r>
              <w:t>-</w:t>
            </w:r>
            <w:r w:rsidR="00530DBB">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1050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1700508" w14:textId="77777777" w:rsidR="006C58DF" w:rsidRDefault="00614E99" w:rsidP="000C7558">
            <w:pPr>
              <w:pStyle w:val="CRCoverPage"/>
              <w:spacing w:after="0"/>
              <w:ind w:left="100"/>
              <w:rPr>
                <w:noProof/>
              </w:rPr>
            </w:pPr>
            <w:r>
              <w:rPr>
                <w:noProof/>
              </w:rPr>
              <w:t>The following issues have been identified:</w:t>
            </w:r>
          </w:p>
          <w:p w14:paraId="52F35CFF" w14:textId="77777777" w:rsidR="00614E99" w:rsidRDefault="00614E99" w:rsidP="00614E99">
            <w:pPr>
              <w:pStyle w:val="CRCoverPage"/>
              <w:numPr>
                <w:ilvl w:val="0"/>
                <w:numId w:val="6"/>
              </w:numPr>
              <w:spacing w:after="0"/>
              <w:rPr>
                <w:noProof/>
              </w:rPr>
            </w:pPr>
            <w:r>
              <w:rPr>
                <w:noProof/>
              </w:rPr>
              <w:t xml:space="preserve">The EEC ID can be provided as part of the </w:t>
            </w:r>
            <w:bookmarkStart w:id="2" w:name="_Hlk68273034"/>
            <w:r>
              <w:t>requested s</w:t>
            </w:r>
            <w:r w:rsidRPr="00F477AF">
              <w:t xml:space="preserve">ervice </w:t>
            </w:r>
            <w:r>
              <w:t>s</w:t>
            </w:r>
            <w:r w:rsidRPr="00F477AF">
              <w:t xml:space="preserve">ession </w:t>
            </w:r>
            <w:r>
              <w:t>c</w:t>
            </w:r>
            <w:r w:rsidRPr="00F477AF">
              <w:t>ontext</w:t>
            </w:r>
            <w:r>
              <w:t>s</w:t>
            </w:r>
            <w:r w:rsidRPr="00F477AF">
              <w:t xml:space="preserve"> </w:t>
            </w:r>
            <w:bookmarkEnd w:id="2"/>
            <w:r>
              <w:rPr>
                <w:noProof/>
              </w:rPr>
              <w:t xml:space="preserve">in the EEC context pull request as per </w:t>
            </w:r>
            <w:r w:rsidRPr="00614E99">
              <w:rPr>
                <w:noProof/>
              </w:rPr>
              <w:t>Table</w:t>
            </w:r>
            <w:r>
              <w:rPr>
                <w:noProof/>
              </w:rPr>
              <w:t> </w:t>
            </w:r>
            <w:r w:rsidRPr="00614E99">
              <w:rPr>
                <w:noProof/>
              </w:rPr>
              <w:t>8.9.3.2-1</w:t>
            </w:r>
            <w:r>
              <w:rPr>
                <w:noProof/>
              </w:rPr>
              <w:t xml:space="preserve"> of TS 23.558, whereas it is missing in the stage 3 definition of the corresponding service operation.</w:t>
            </w:r>
          </w:p>
          <w:p w14:paraId="24ABD935" w14:textId="5F26BE08" w:rsidR="00E96659" w:rsidRPr="00F733EA" w:rsidRDefault="00E96659" w:rsidP="00614E99">
            <w:pPr>
              <w:pStyle w:val="CRCoverPage"/>
              <w:numPr>
                <w:ilvl w:val="0"/>
                <w:numId w:val="6"/>
              </w:numPr>
              <w:spacing w:after="0"/>
              <w:rPr>
                <w:noProof/>
              </w:rPr>
            </w:pPr>
            <w:r>
              <w:rPr>
                <w:noProof/>
              </w:rPr>
              <w:t xml:space="preserve">The content of the </w:t>
            </w:r>
            <w:proofErr w:type="spellStart"/>
            <w:r w:rsidR="00575FD7">
              <w:rPr>
                <w:lang w:eastAsia="zh-CN"/>
              </w:rPr>
              <w:t>IndividualSessionContext</w:t>
            </w:r>
            <w:proofErr w:type="spellEnd"/>
            <w:r w:rsidR="00575FD7">
              <w:rPr>
                <w:lang w:eastAsia="zh-CN"/>
              </w:rPr>
              <w:t xml:space="preserve"> data type varies depending on whether it is used within the </w:t>
            </w:r>
            <w:r w:rsidR="00575FD7">
              <w:rPr>
                <w:noProof/>
              </w:rPr>
              <w:t>EEC context pull request body or the EEC context information, i.e., the EEC ID is only applicable in the EEC context pull request body and the AC ID and ACR list are only applicable in the EEC context information.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774E06B" w:rsidR="00C73DAA" w:rsidRPr="00C264B2" w:rsidRDefault="00DF6D3C" w:rsidP="00B96539">
            <w:pPr>
              <w:pStyle w:val="CRCoverPage"/>
              <w:numPr>
                <w:ilvl w:val="0"/>
                <w:numId w:val="4"/>
              </w:numPr>
              <w:spacing w:after="0"/>
              <w:rPr>
                <w:noProof/>
              </w:rPr>
            </w:pPr>
            <w:r>
              <w:rPr>
                <w:noProof/>
              </w:rPr>
              <w:t>Address the above-detailed issues</w:t>
            </w:r>
            <w:r w:rsidR="00C73DAA">
              <w:rPr>
                <w:noProof/>
              </w:rPr>
              <w:t>.</w:t>
            </w:r>
            <w:r w:rsidR="00B71FCE">
              <w:rPr>
                <w:noProof/>
              </w:rPr>
              <w:t xml:space="preserve"> It is proposed that the missing EEC ID attribute is introduced only starting from Rel-18 using a new feature.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AD410C2" w:rsidR="00F50FAB" w:rsidRPr="00C264B2" w:rsidRDefault="00345CB6" w:rsidP="00B96539">
            <w:pPr>
              <w:pStyle w:val="CRCoverPage"/>
              <w:numPr>
                <w:ilvl w:val="0"/>
                <w:numId w:val="4"/>
              </w:numPr>
              <w:spacing w:after="0"/>
              <w:rPr>
                <w:noProof/>
              </w:rPr>
            </w:pPr>
            <w:r>
              <w:rPr>
                <w:noProof/>
              </w:rPr>
              <w:t xml:space="preserve">The </w:t>
            </w:r>
            <w:r w:rsidR="00DF6D3C">
              <w:rPr>
                <w:noProof/>
              </w:rPr>
              <w:t>definition of the EEC context pull/push service operations is not aligned with the corresponding stage 2 provisions</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7674217" w:rsidR="001E41F3" w:rsidRPr="005F4248" w:rsidRDefault="004B70FC" w:rsidP="004B28E7">
            <w:pPr>
              <w:pStyle w:val="CRCoverPage"/>
              <w:spacing w:after="0"/>
              <w:rPr>
                <w:noProof/>
              </w:rPr>
            </w:pPr>
            <w:r>
              <w:rPr>
                <w:noProof/>
              </w:rPr>
              <w:t>8.7.2.2.3.1, 8.7.5.2.3, 8.7.5.2.5, 8.7.7, A.8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10894D0" w:rsidR="001E41F3" w:rsidRDefault="007C5216">
            <w:pPr>
              <w:pStyle w:val="CRCoverPage"/>
              <w:spacing w:after="0"/>
              <w:ind w:left="100"/>
              <w:rPr>
                <w:noProof/>
              </w:rPr>
            </w:pPr>
            <w:r>
              <w:rPr>
                <w:noProof/>
              </w:rPr>
              <w:t xml:space="preserve">This CR </w:t>
            </w:r>
            <w:r w:rsidR="008C186B">
              <w:rPr>
                <w:noProof/>
              </w:rPr>
              <w:t xml:space="preserve">introduces a backwards compatible new feature 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8C186B">
              <w:rPr>
                <w:noProof/>
              </w:rPr>
              <w:t xml:space="preserve">Eees_EECContextRelocation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0F7432B" w14:textId="77777777" w:rsidR="004E1B8B" w:rsidRDefault="004E1B8B" w:rsidP="004E1B8B">
      <w:pPr>
        <w:pStyle w:val="Heading6"/>
        <w:rPr>
          <w:lang w:eastAsia="zh-CN"/>
        </w:rPr>
      </w:pPr>
      <w:bookmarkStart w:id="3" w:name="_Toc97042596"/>
      <w:bookmarkStart w:id="4" w:name="_Toc97045740"/>
      <w:bookmarkStart w:id="5" w:name="_Toc97155485"/>
      <w:bookmarkStart w:id="6" w:name="_Toc101521611"/>
      <w:bookmarkStart w:id="7" w:name="_Toc138761889"/>
      <w:bookmarkStart w:id="8" w:name="_Toc145708104"/>
      <w:bookmarkStart w:id="9" w:name="_Toc160570601"/>
      <w:bookmarkStart w:id="10" w:name="_Toc160578020"/>
      <w:bookmarkStart w:id="11" w:name="_Toc97042605"/>
      <w:bookmarkStart w:id="12" w:name="_Toc97045749"/>
      <w:bookmarkStart w:id="13" w:name="_Toc97155494"/>
      <w:bookmarkStart w:id="14" w:name="_Toc101521620"/>
      <w:bookmarkStart w:id="15" w:name="_Toc138761898"/>
      <w:bookmarkStart w:id="16" w:name="_Toc145708113"/>
      <w:bookmarkStart w:id="17" w:name="_Toc160570610"/>
      <w:bookmarkStart w:id="18" w:name="_Toc160578029"/>
      <w:r>
        <w:rPr>
          <w:lang w:eastAsia="zh-CN"/>
        </w:rPr>
        <w:t>8.7.2.2.3.1</w:t>
      </w:r>
      <w:r>
        <w:rPr>
          <w:lang w:eastAsia="zh-CN"/>
        </w:rPr>
        <w:tab/>
        <w:t>GET</w:t>
      </w:r>
      <w:bookmarkEnd w:id="3"/>
      <w:bookmarkEnd w:id="4"/>
      <w:bookmarkEnd w:id="5"/>
      <w:bookmarkEnd w:id="6"/>
      <w:bookmarkEnd w:id="7"/>
      <w:bookmarkEnd w:id="8"/>
      <w:bookmarkEnd w:id="9"/>
      <w:bookmarkEnd w:id="10"/>
    </w:p>
    <w:p w14:paraId="38D8A994" w14:textId="77777777" w:rsidR="004E1B8B" w:rsidRDefault="004E1B8B" w:rsidP="004E1B8B">
      <w:r w:rsidRPr="0019375F">
        <w:t xml:space="preserve">This </w:t>
      </w:r>
      <w:r>
        <w:t>method</w:t>
      </w:r>
      <w:r w:rsidRPr="0019375F">
        <w:t xml:space="preserve"> allows </w:t>
      </w:r>
      <w:r>
        <w:t>a</w:t>
      </w:r>
      <w:r w:rsidRPr="0019375F">
        <w:t xml:space="preserve"> </w:t>
      </w:r>
      <w:r>
        <w:t>service consumer to pull the EEC Context information from the EES.</w:t>
      </w:r>
    </w:p>
    <w:p w14:paraId="6AEE6E40" w14:textId="77777777" w:rsidR="004E1B8B" w:rsidRPr="00666D67" w:rsidRDefault="004E1B8B" w:rsidP="004E1B8B">
      <w:r>
        <w:rPr>
          <w:lang w:eastAsia="zh-CN"/>
        </w:rPr>
        <w:t>This method shall support the URI query parameters specified in table 8.7.2.2.3.1-1.</w:t>
      </w:r>
    </w:p>
    <w:p w14:paraId="58088522" w14:textId="77777777" w:rsidR="004E1B8B" w:rsidRPr="00384E92" w:rsidRDefault="004E1B8B" w:rsidP="004E1B8B">
      <w:pPr>
        <w:pStyle w:val="TH"/>
        <w:rPr>
          <w:rFonts w:cs="Arial"/>
        </w:rPr>
      </w:pPr>
      <w:r>
        <w:t>Table 8.7.2.2.3.1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0"/>
        <w:gridCol w:w="398"/>
        <w:gridCol w:w="1158"/>
        <w:gridCol w:w="4557"/>
      </w:tblGrid>
      <w:tr w:rsidR="004E1B8B" w:rsidRPr="00A54937" w14:paraId="46DBC76E" w14:textId="77777777" w:rsidTr="00E96659">
        <w:trPr>
          <w:jc w:val="center"/>
        </w:trPr>
        <w:tc>
          <w:tcPr>
            <w:tcW w:w="741" w:type="pct"/>
            <w:shd w:val="clear" w:color="auto" w:fill="C0C0C0"/>
          </w:tcPr>
          <w:p w14:paraId="59E85B2B" w14:textId="77777777" w:rsidR="004E1B8B" w:rsidRPr="00A54937" w:rsidRDefault="004E1B8B" w:rsidP="00E96659">
            <w:pPr>
              <w:pStyle w:val="TAH"/>
            </w:pPr>
            <w:r w:rsidRPr="00A54937">
              <w:t>Name</w:t>
            </w:r>
          </w:p>
        </w:tc>
        <w:tc>
          <w:tcPr>
            <w:tcW w:w="1050" w:type="pct"/>
            <w:shd w:val="clear" w:color="auto" w:fill="C0C0C0"/>
          </w:tcPr>
          <w:p w14:paraId="41FE5717" w14:textId="77777777" w:rsidR="004E1B8B" w:rsidRPr="00A54937" w:rsidRDefault="004E1B8B" w:rsidP="00E96659">
            <w:pPr>
              <w:pStyle w:val="TAH"/>
            </w:pPr>
            <w:r w:rsidRPr="00A54937">
              <w:t>Data type</w:t>
            </w:r>
          </w:p>
        </w:tc>
        <w:tc>
          <w:tcPr>
            <w:tcW w:w="209" w:type="pct"/>
            <w:shd w:val="clear" w:color="auto" w:fill="C0C0C0"/>
          </w:tcPr>
          <w:p w14:paraId="555FD85C" w14:textId="77777777" w:rsidR="004E1B8B" w:rsidRPr="00A54937" w:rsidRDefault="004E1B8B" w:rsidP="00E96659">
            <w:pPr>
              <w:pStyle w:val="TAH"/>
            </w:pPr>
            <w:r w:rsidRPr="00A54937">
              <w:t>P</w:t>
            </w:r>
          </w:p>
        </w:tc>
        <w:tc>
          <w:tcPr>
            <w:tcW w:w="608" w:type="pct"/>
            <w:shd w:val="clear" w:color="auto" w:fill="C0C0C0"/>
          </w:tcPr>
          <w:p w14:paraId="58FC1471" w14:textId="77777777" w:rsidR="004E1B8B" w:rsidRPr="00A54937" w:rsidRDefault="004E1B8B" w:rsidP="00E96659">
            <w:pPr>
              <w:pStyle w:val="TAH"/>
            </w:pPr>
            <w:r w:rsidRPr="00A54937">
              <w:t>Cardinality</w:t>
            </w:r>
          </w:p>
        </w:tc>
        <w:tc>
          <w:tcPr>
            <w:tcW w:w="2392" w:type="pct"/>
            <w:shd w:val="clear" w:color="auto" w:fill="C0C0C0"/>
            <w:vAlign w:val="center"/>
          </w:tcPr>
          <w:p w14:paraId="59A916C7" w14:textId="77777777" w:rsidR="004E1B8B" w:rsidRPr="00A54937" w:rsidRDefault="004E1B8B" w:rsidP="00E96659">
            <w:pPr>
              <w:pStyle w:val="TAH"/>
            </w:pPr>
            <w:r w:rsidRPr="00A54937">
              <w:t>Description</w:t>
            </w:r>
          </w:p>
        </w:tc>
      </w:tr>
      <w:tr w:rsidR="004E1B8B" w:rsidRPr="00A54937" w14:paraId="09DDC1F7" w14:textId="77777777" w:rsidTr="00E96659">
        <w:trPr>
          <w:jc w:val="center"/>
        </w:trPr>
        <w:tc>
          <w:tcPr>
            <w:tcW w:w="741" w:type="pct"/>
            <w:shd w:val="clear" w:color="auto" w:fill="auto"/>
          </w:tcPr>
          <w:p w14:paraId="787E9974" w14:textId="77777777" w:rsidR="004E1B8B" w:rsidRDefault="004E1B8B" w:rsidP="00E96659">
            <w:pPr>
              <w:pStyle w:val="TAL"/>
            </w:pPr>
            <w:proofErr w:type="spellStart"/>
            <w:r>
              <w:t>ees</w:t>
            </w:r>
            <w:proofErr w:type="spellEnd"/>
            <w:r>
              <w:t>-id</w:t>
            </w:r>
          </w:p>
        </w:tc>
        <w:tc>
          <w:tcPr>
            <w:tcW w:w="1050" w:type="pct"/>
          </w:tcPr>
          <w:p w14:paraId="2BD1F6D2" w14:textId="77777777" w:rsidR="004E1B8B" w:rsidRDefault="004E1B8B" w:rsidP="00E96659">
            <w:pPr>
              <w:pStyle w:val="TAL"/>
            </w:pPr>
            <w:r>
              <w:t>string</w:t>
            </w:r>
          </w:p>
        </w:tc>
        <w:tc>
          <w:tcPr>
            <w:tcW w:w="209" w:type="pct"/>
          </w:tcPr>
          <w:p w14:paraId="30F69D8C" w14:textId="77777777" w:rsidR="004E1B8B" w:rsidRDefault="004E1B8B" w:rsidP="00E96659">
            <w:pPr>
              <w:pStyle w:val="TAC"/>
            </w:pPr>
            <w:r>
              <w:t>M</w:t>
            </w:r>
          </w:p>
        </w:tc>
        <w:tc>
          <w:tcPr>
            <w:tcW w:w="608" w:type="pct"/>
          </w:tcPr>
          <w:p w14:paraId="0006D3BD" w14:textId="77777777" w:rsidR="004E1B8B" w:rsidRDefault="004E1B8B" w:rsidP="00E96659">
            <w:pPr>
              <w:pStyle w:val="TAL"/>
            </w:pPr>
            <w:r>
              <w:t>1</w:t>
            </w:r>
          </w:p>
        </w:tc>
        <w:tc>
          <w:tcPr>
            <w:tcW w:w="2392" w:type="pct"/>
            <w:shd w:val="clear" w:color="auto" w:fill="auto"/>
            <w:vAlign w:val="center"/>
          </w:tcPr>
          <w:p w14:paraId="20F59EE7" w14:textId="77777777" w:rsidR="004E1B8B" w:rsidRPr="000C4B53" w:rsidRDefault="004E1B8B" w:rsidP="00E96659">
            <w:pPr>
              <w:pStyle w:val="TAL"/>
            </w:pPr>
            <w:r>
              <w:t>The identifier of the requesting entity (e.g., T-EES, CES).</w:t>
            </w:r>
          </w:p>
        </w:tc>
      </w:tr>
      <w:tr w:rsidR="004E1B8B" w:rsidRPr="00A54937" w14:paraId="4E1667EF" w14:textId="77777777" w:rsidTr="00E96659">
        <w:trPr>
          <w:jc w:val="center"/>
        </w:trPr>
        <w:tc>
          <w:tcPr>
            <w:tcW w:w="741" w:type="pct"/>
            <w:shd w:val="clear" w:color="auto" w:fill="auto"/>
          </w:tcPr>
          <w:p w14:paraId="1B66CAC5" w14:textId="77777777" w:rsidR="004E1B8B" w:rsidRDefault="004E1B8B" w:rsidP="00E96659">
            <w:pPr>
              <w:pStyle w:val="TAL"/>
            </w:pPr>
            <w:proofErr w:type="spellStart"/>
            <w:r>
              <w:t>eec</w:t>
            </w:r>
            <w:proofErr w:type="spellEnd"/>
            <w:r>
              <w:t>-</w:t>
            </w:r>
            <w:proofErr w:type="spellStart"/>
            <w:r>
              <w:t>cntx</w:t>
            </w:r>
            <w:proofErr w:type="spellEnd"/>
            <w:r>
              <w:t>-id</w:t>
            </w:r>
          </w:p>
        </w:tc>
        <w:tc>
          <w:tcPr>
            <w:tcW w:w="1050" w:type="pct"/>
          </w:tcPr>
          <w:p w14:paraId="517D9738" w14:textId="77777777" w:rsidR="004E1B8B" w:rsidRDefault="004E1B8B" w:rsidP="00E96659">
            <w:pPr>
              <w:pStyle w:val="TAL"/>
            </w:pPr>
            <w:r>
              <w:t>string</w:t>
            </w:r>
          </w:p>
        </w:tc>
        <w:tc>
          <w:tcPr>
            <w:tcW w:w="209" w:type="pct"/>
          </w:tcPr>
          <w:p w14:paraId="5A1F2D43" w14:textId="77777777" w:rsidR="004E1B8B" w:rsidRDefault="004E1B8B" w:rsidP="00E96659">
            <w:pPr>
              <w:pStyle w:val="TAC"/>
            </w:pPr>
            <w:r>
              <w:t>M</w:t>
            </w:r>
          </w:p>
        </w:tc>
        <w:tc>
          <w:tcPr>
            <w:tcW w:w="608" w:type="pct"/>
          </w:tcPr>
          <w:p w14:paraId="79184F15" w14:textId="77777777" w:rsidR="004E1B8B" w:rsidRDefault="004E1B8B" w:rsidP="00E96659">
            <w:pPr>
              <w:pStyle w:val="TAL"/>
            </w:pPr>
            <w:r>
              <w:t>1</w:t>
            </w:r>
          </w:p>
        </w:tc>
        <w:tc>
          <w:tcPr>
            <w:tcW w:w="2392" w:type="pct"/>
            <w:shd w:val="clear" w:color="auto" w:fill="auto"/>
            <w:vAlign w:val="center"/>
          </w:tcPr>
          <w:p w14:paraId="349EE07A" w14:textId="77777777" w:rsidR="004E1B8B" w:rsidRPr="000C4B53" w:rsidRDefault="004E1B8B" w:rsidP="00E96659">
            <w:pPr>
              <w:pStyle w:val="TAL"/>
            </w:pPr>
            <w:r>
              <w:t>Unique identifier of the EEC Context to authorize the transfer.</w:t>
            </w:r>
          </w:p>
        </w:tc>
      </w:tr>
      <w:tr w:rsidR="004E1B8B" w:rsidRPr="00A54937" w14:paraId="1AB55831" w14:textId="77777777" w:rsidTr="00E96659">
        <w:trPr>
          <w:jc w:val="center"/>
        </w:trPr>
        <w:tc>
          <w:tcPr>
            <w:tcW w:w="741" w:type="pct"/>
            <w:shd w:val="clear" w:color="auto" w:fill="auto"/>
          </w:tcPr>
          <w:p w14:paraId="4C9E1DD4" w14:textId="77777777" w:rsidR="004E1B8B" w:rsidRDefault="004E1B8B" w:rsidP="00E96659">
            <w:pPr>
              <w:pStyle w:val="TAL"/>
            </w:pPr>
            <w:proofErr w:type="spellStart"/>
            <w:r>
              <w:t>sess-cntxs</w:t>
            </w:r>
            <w:proofErr w:type="spellEnd"/>
          </w:p>
        </w:tc>
        <w:tc>
          <w:tcPr>
            <w:tcW w:w="1050" w:type="pct"/>
          </w:tcPr>
          <w:p w14:paraId="68EB3E55" w14:textId="77777777" w:rsidR="004E1B8B" w:rsidRDefault="004E1B8B" w:rsidP="00E96659">
            <w:pPr>
              <w:pStyle w:val="TAL"/>
            </w:pPr>
            <w:proofErr w:type="spellStart"/>
            <w:r>
              <w:t>SessionContexts</w:t>
            </w:r>
            <w:proofErr w:type="spellEnd"/>
          </w:p>
        </w:tc>
        <w:tc>
          <w:tcPr>
            <w:tcW w:w="209" w:type="pct"/>
          </w:tcPr>
          <w:p w14:paraId="23C3276F" w14:textId="77777777" w:rsidR="004E1B8B" w:rsidRDefault="004E1B8B" w:rsidP="00E96659">
            <w:pPr>
              <w:pStyle w:val="TAC"/>
            </w:pPr>
            <w:r>
              <w:t>O</w:t>
            </w:r>
          </w:p>
        </w:tc>
        <w:tc>
          <w:tcPr>
            <w:tcW w:w="608" w:type="pct"/>
          </w:tcPr>
          <w:p w14:paraId="10CC9E06" w14:textId="77777777" w:rsidR="004E1B8B" w:rsidRDefault="004E1B8B" w:rsidP="00E96659">
            <w:pPr>
              <w:pStyle w:val="TAL"/>
            </w:pPr>
            <w:r>
              <w:t>0..1</w:t>
            </w:r>
          </w:p>
        </w:tc>
        <w:tc>
          <w:tcPr>
            <w:tcW w:w="2392" w:type="pct"/>
            <w:shd w:val="clear" w:color="auto" w:fill="auto"/>
            <w:vAlign w:val="center"/>
          </w:tcPr>
          <w:p w14:paraId="5B8A6FAF" w14:textId="77777777" w:rsidR="004E1B8B" w:rsidRDefault="004E1B8B" w:rsidP="00E96659">
            <w:pPr>
              <w:pStyle w:val="TAL"/>
              <w:rPr>
                <w:ins w:id="19" w:author="Huawei [Abdessamad] 2024-03" w:date="2024-03-25T23:49:00Z"/>
              </w:rPr>
            </w:pPr>
            <w:r>
              <w:t>List of service session context information being requested.</w:t>
            </w:r>
          </w:p>
          <w:p w14:paraId="29070AB8" w14:textId="77777777" w:rsidR="00850C60" w:rsidRDefault="00850C60" w:rsidP="00E96659">
            <w:pPr>
              <w:pStyle w:val="TAL"/>
              <w:rPr>
                <w:ins w:id="20" w:author="Huawei [Abdessamad] 2024-03" w:date="2024-03-25T23:49:00Z"/>
              </w:rPr>
            </w:pPr>
          </w:p>
          <w:p w14:paraId="14D717B6" w14:textId="6ECFB52C" w:rsidR="00850C60" w:rsidRPr="000C4B53" w:rsidRDefault="00850C60" w:rsidP="00E96659">
            <w:pPr>
              <w:pStyle w:val="TAL"/>
            </w:pPr>
            <w:ins w:id="21" w:author="Huawei [Abdessamad] 2024-03" w:date="2024-03-25T23:49:00Z">
              <w:r>
                <w:t>(NOTE)</w:t>
              </w:r>
            </w:ins>
          </w:p>
        </w:tc>
      </w:tr>
      <w:tr w:rsidR="00444178" w:rsidRPr="00A54937" w14:paraId="305C1A23" w14:textId="77777777" w:rsidTr="00444178">
        <w:trPr>
          <w:jc w:val="center"/>
          <w:ins w:id="22" w:author="Huawei [Abdessamad] 2024-03" w:date="2024-03-25T23:46:00Z"/>
        </w:trPr>
        <w:tc>
          <w:tcPr>
            <w:tcW w:w="5000" w:type="pct"/>
            <w:gridSpan w:val="5"/>
            <w:shd w:val="clear" w:color="auto" w:fill="auto"/>
          </w:tcPr>
          <w:p w14:paraId="002F444E" w14:textId="2FBE0371" w:rsidR="00444178" w:rsidRDefault="00444178" w:rsidP="00444178">
            <w:pPr>
              <w:pStyle w:val="TAN"/>
              <w:rPr>
                <w:ins w:id="23" w:author="Huawei [Abdessamad] 2024-03" w:date="2024-03-25T23:46:00Z"/>
              </w:rPr>
            </w:pPr>
            <w:ins w:id="24" w:author="Huawei [Abdessamad] 2024-03" w:date="2024-03-25T23:46:00Z">
              <w:r w:rsidRPr="00F25728">
                <w:t>NOTE:</w:t>
              </w:r>
              <w:r w:rsidRPr="00F25728">
                <w:tab/>
              </w:r>
              <w:r>
                <w:t xml:space="preserve">Within each array element </w:t>
              </w:r>
            </w:ins>
            <w:ins w:id="25" w:author="Huawei [Abdessamad] 2024-03" w:date="2024-03-25T23:47:00Z">
              <w:r>
                <w:t>of the "</w:t>
              </w:r>
              <w:proofErr w:type="spellStart"/>
              <w:r>
                <w:t>sessCntxs</w:t>
              </w:r>
              <w:proofErr w:type="spellEnd"/>
              <w:r>
                <w:t xml:space="preserve">" attribute </w:t>
              </w:r>
            </w:ins>
            <w:ins w:id="26" w:author="Huawei [Abdessamad] 2024-03" w:date="2024-03-25T23:46:00Z">
              <w:r>
                <w:t xml:space="preserve">(encoded using the </w:t>
              </w:r>
              <w:proofErr w:type="spellStart"/>
              <w:r>
                <w:t>IndividualSessionContext</w:t>
              </w:r>
              <w:proofErr w:type="spellEnd"/>
              <w:r>
                <w:t xml:space="preserve"> data structure) </w:t>
              </w:r>
            </w:ins>
            <w:ins w:id="27" w:author="Huawei [Abdessamad] 2024-03" w:date="2024-03-25T23:47:00Z">
              <w:r>
                <w:t xml:space="preserve">provided </w:t>
              </w:r>
            </w:ins>
            <w:ins w:id="28" w:author="Huawei [Abdessamad] 2024-03" w:date="2024-03-25T23:48:00Z">
              <w:r>
                <w:t>within</w:t>
              </w:r>
            </w:ins>
            <w:ins w:id="29" w:author="Huawei [Abdessamad] 2024-03" w:date="2024-03-25T23:46:00Z">
              <w:r>
                <w:t xml:space="preserve"> this </w:t>
              </w:r>
            </w:ins>
            <w:ins w:id="30" w:author="Huawei [Abdessamad] 2024-03" w:date="2024-03-25T23:47:00Z">
              <w:r>
                <w:t>query parameter</w:t>
              </w:r>
            </w:ins>
            <w:ins w:id="31" w:author="Huawei [Abdessamad] 2024-03" w:date="2024-03-25T23:46:00Z">
              <w:r>
                <w:t xml:space="preserve">, the </w:t>
              </w:r>
            </w:ins>
            <w:ins w:id="32" w:author="Huawei [Abdessamad] 2024-03" w:date="2024-03-25T23:48:00Z">
              <w:r w:rsidR="006A5066">
                <w:t>"</w:t>
              </w:r>
              <w:proofErr w:type="spellStart"/>
              <w:r w:rsidR="006A5066">
                <w:t>acId</w:t>
              </w:r>
              <w:proofErr w:type="spellEnd"/>
              <w:r w:rsidR="006A5066">
                <w:t>" and "</w:t>
              </w:r>
              <w:proofErr w:type="spellStart"/>
              <w:r w:rsidR="006A5066">
                <w:t>acrList</w:t>
              </w:r>
              <w:proofErr w:type="spellEnd"/>
              <w:r w:rsidR="006A5066">
                <w:t xml:space="preserve">" attributes </w:t>
              </w:r>
            </w:ins>
            <w:ins w:id="33" w:author="Huawei [Abdessamad] 2024-04 r1" w:date="2024-04-17T17:38:00Z">
              <w:r w:rsidR="008F7927">
                <w:t xml:space="preserve">shall </w:t>
              </w:r>
            </w:ins>
            <w:ins w:id="34" w:author="Huawei [Abdessamad] 2024-03" w:date="2024-03-25T23:48:00Z">
              <w:r w:rsidR="006A5066">
                <w:t xml:space="preserve">not </w:t>
              </w:r>
            </w:ins>
            <w:ins w:id="35" w:author="Huawei [Abdessamad] 2024-04 r1" w:date="2024-04-17T17:38:00Z">
              <w:r w:rsidR="008F7927">
                <w:t xml:space="preserve">be </w:t>
              </w:r>
            </w:ins>
            <w:ins w:id="36" w:author="Huawei [Abdessamad] 2024-03" w:date="2024-03-25T23:48:00Z">
              <w:r w:rsidR="006A5066">
                <w:t>applicable</w:t>
              </w:r>
            </w:ins>
            <w:ins w:id="37" w:author="Huawei [Abdessamad] 2024-03" w:date="2024-03-25T23:46:00Z">
              <w:r w:rsidRPr="00F25728">
                <w:t>.</w:t>
              </w:r>
            </w:ins>
          </w:p>
        </w:tc>
      </w:tr>
    </w:tbl>
    <w:p w14:paraId="3A0516AF" w14:textId="77777777" w:rsidR="004E1B8B" w:rsidRDefault="004E1B8B" w:rsidP="004E1B8B"/>
    <w:p w14:paraId="70440AF7" w14:textId="77777777" w:rsidR="004E1B8B" w:rsidRPr="00384E92" w:rsidRDefault="004E1B8B" w:rsidP="004E1B8B">
      <w:r>
        <w:t>This method shall support the request data structures specified in table 8.7.2.2.3.1-2 and the response data structures and response codes specified in table 8.7.2.2.3.1-3.</w:t>
      </w:r>
    </w:p>
    <w:p w14:paraId="7D65AC4C" w14:textId="77777777" w:rsidR="004E1B8B" w:rsidRPr="001769FF" w:rsidRDefault="004E1B8B" w:rsidP="004E1B8B">
      <w:pPr>
        <w:pStyle w:val="TH"/>
      </w:pPr>
      <w:r>
        <w:t>Table 8.7.2.2.3.1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E1B8B" w:rsidRPr="00A54937" w14:paraId="1F0A5E43" w14:textId="77777777" w:rsidTr="00E96659">
        <w:trPr>
          <w:jc w:val="center"/>
        </w:trPr>
        <w:tc>
          <w:tcPr>
            <w:tcW w:w="1604" w:type="dxa"/>
            <w:shd w:val="clear" w:color="auto" w:fill="C0C0C0"/>
          </w:tcPr>
          <w:p w14:paraId="408FE881" w14:textId="77777777" w:rsidR="004E1B8B" w:rsidRPr="00A54937" w:rsidRDefault="004E1B8B" w:rsidP="00E96659">
            <w:pPr>
              <w:pStyle w:val="TAH"/>
            </w:pPr>
            <w:r w:rsidRPr="00A54937">
              <w:t>Data type</w:t>
            </w:r>
          </w:p>
        </w:tc>
        <w:tc>
          <w:tcPr>
            <w:tcW w:w="518" w:type="dxa"/>
            <w:shd w:val="clear" w:color="auto" w:fill="C0C0C0"/>
          </w:tcPr>
          <w:p w14:paraId="6BD7714E" w14:textId="77777777" w:rsidR="004E1B8B" w:rsidRPr="00A54937" w:rsidRDefault="004E1B8B" w:rsidP="00E96659">
            <w:pPr>
              <w:pStyle w:val="TAH"/>
            </w:pPr>
            <w:r w:rsidRPr="00A54937">
              <w:t>P</w:t>
            </w:r>
          </w:p>
        </w:tc>
        <w:tc>
          <w:tcPr>
            <w:tcW w:w="2268" w:type="dxa"/>
            <w:shd w:val="clear" w:color="auto" w:fill="C0C0C0"/>
          </w:tcPr>
          <w:p w14:paraId="4322B260" w14:textId="77777777" w:rsidR="004E1B8B" w:rsidRPr="00A54937" w:rsidRDefault="004E1B8B" w:rsidP="00E96659">
            <w:pPr>
              <w:pStyle w:val="TAH"/>
            </w:pPr>
            <w:r w:rsidRPr="00A54937">
              <w:t>Cardinality</w:t>
            </w:r>
          </w:p>
        </w:tc>
        <w:tc>
          <w:tcPr>
            <w:tcW w:w="5239" w:type="dxa"/>
            <w:shd w:val="clear" w:color="auto" w:fill="C0C0C0"/>
            <w:vAlign w:val="center"/>
          </w:tcPr>
          <w:p w14:paraId="2521DC3A" w14:textId="77777777" w:rsidR="004E1B8B" w:rsidRPr="00A54937" w:rsidRDefault="004E1B8B" w:rsidP="00E96659">
            <w:pPr>
              <w:pStyle w:val="TAH"/>
            </w:pPr>
            <w:r w:rsidRPr="00A54937">
              <w:t>Description</w:t>
            </w:r>
          </w:p>
        </w:tc>
      </w:tr>
      <w:tr w:rsidR="004E1B8B" w:rsidRPr="00A54937" w14:paraId="39540A5D" w14:textId="77777777" w:rsidTr="00E96659">
        <w:trPr>
          <w:jc w:val="center"/>
        </w:trPr>
        <w:tc>
          <w:tcPr>
            <w:tcW w:w="1604" w:type="dxa"/>
            <w:shd w:val="clear" w:color="auto" w:fill="auto"/>
          </w:tcPr>
          <w:p w14:paraId="6BCEE4DD" w14:textId="77777777" w:rsidR="004E1B8B" w:rsidRPr="00A54937" w:rsidRDefault="004E1B8B" w:rsidP="00E96659">
            <w:pPr>
              <w:pStyle w:val="TAL"/>
            </w:pPr>
            <w:r>
              <w:t>n/a</w:t>
            </w:r>
          </w:p>
        </w:tc>
        <w:tc>
          <w:tcPr>
            <w:tcW w:w="518" w:type="dxa"/>
          </w:tcPr>
          <w:p w14:paraId="7B2ED8C9" w14:textId="77777777" w:rsidR="004E1B8B" w:rsidRPr="00A54937" w:rsidRDefault="004E1B8B" w:rsidP="00E96659">
            <w:pPr>
              <w:pStyle w:val="TAC"/>
            </w:pPr>
          </w:p>
        </w:tc>
        <w:tc>
          <w:tcPr>
            <w:tcW w:w="2268" w:type="dxa"/>
          </w:tcPr>
          <w:p w14:paraId="4F3F8371" w14:textId="77777777" w:rsidR="004E1B8B" w:rsidRPr="00A54937" w:rsidRDefault="004E1B8B" w:rsidP="00E96659">
            <w:pPr>
              <w:pStyle w:val="TAL"/>
            </w:pPr>
          </w:p>
        </w:tc>
        <w:tc>
          <w:tcPr>
            <w:tcW w:w="5239" w:type="dxa"/>
            <w:shd w:val="clear" w:color="auto" w:fill="auto"/>
          </w:tcPr>
          <w:p w14:paraId="52A25998" w14:textId="77777777" w:rsidR="004E1B8B" w:rsidRPr="00A54937" w:rsidRDefault="004E1B8B" w:rsidP="00E96659">
            <w:pPr>
              <w:pStyle w:val="TAL"/>
            </w:pPr>
          </w:p>
        </w:tc>
      </w:tr>
    </w:tbl>
    <w:p w14:paraId="681E6C12" w14:textId="77777777" w:rsidR="004E1B8B" w:rsidRDefault="004E1B8B" w:rsidP="004E1B8B"/>
    <w:p w14:paraId="7224EA05" w14:textId="77777777" w:rsidR="004E1B8B" w:rsidRPr="001769FF" w:rsidRDefault="004E1B8B" w:rsidP="004E1B8B">
      <w:pPr>
        <w:pStyle w:val="TH"/>
      </w:pPr>
      <w:r>
        <w:t>Table 8.7.2.2.3.1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E1B8B" w:rsidRPr="00A54937" w14:paraId="3FCD79E4" w14:textId="77777777" w:rsidTr="00E96659">
        <w:trPr>
          <w:jc w:val="center"/>
        </w:trPr>
        <w:tc>
          <w:tcPr>
            <w:tcW w:w="825" w:type="pct"/>
            <w:shd w:val="clear" w:color="auto" w:fill="C0C0C0"/>
          </w:tcPr>
          <w:p w14:paraId="0D32A8D9" w14:textId="77777777" w:rsidR="004E1B8B" w:rsidRPr="00A54937" w:rsidRDefault="004E1B8B" w:rsidP="00E96659">
            <w:pPr>
              <w:pStyle w:val="TAH"/>
            </w:pPr>
            <w:r w:rsidRPr="00A54937">
              <w:t>Data type</w:t>
            </w:r>
          </w:p>
        </w:tc>
        <w:tc>
          <w:tcPr>
            <w:tcW w:w="499" w:type="pct"/>
            <w:shd w:val="clear" w:color="auto" w:fill="C0C0C0"/>
          </w:tcPr>
          <w:p w14:paraId="6B843704" w14:textId="77777777" w:rsidR="004E1B8B" w:rsidRPr="00A54937" w:rsidRDefault="004E1B8B" w:rsidP="00E96659">
            <w:pPr>
              <w:pStyle w:val="TAH"/>
            </w:pPr>
            <w:r w:rsidRPr="00A54937">
              <w:t>P</w:t>
            </w:r>
          </w:p>
        </w:tc>
        <w:tc>
          <w:tcPr>
            <w:tcW w:w="738" w:type="pct"/>
            <w:shd w:val="clear" w:color="auto" w:fill="C0C0C0"/>
          </w:tcPr>
          <w:p w14:paraId="4A3F7868" w14:textId="77777777" w:rsidR="004E1B8B" w:rsidRPr="00A54937" w:rsidRDefault="004E1B8B" w:rsidP="00E96659">
            <w:pPr>
              <w:pStyle w:val="TAH"/>
            </w:pPr>
            <w:r w:rsidRPr="00A54937">
              <w:t>Cardinality</w:t>
            </w:r>
          </w:p>
        </w:tc>
        <w:tc>
          <w:tcPr>
            <w:tcW w:w="967" w:type="pct"/>
            <w:shd w:val="clear" w:color="auto" w:fill="C0C0C0"/>
          </w:tcPr>
          <w:p w14:paraId="7FFB139B" w14:textId="77777777" w:rsidR="004E1B8B" w:rsidRPr="00A54937" w:rsidRDefault="004E1B8B" w:rsidP="00E96659">
            <w:pPr>
              <w:pStyle w:val="TAH"/>
            </w:pPr>
            <w:r w:rsidRPr="00A54937">
              <w:t>Response</w:t>
            </w:r>
          </w:p>
          <w:p w14:paraId="5E2C1BBD" w14:textId="77777777" w:rsidR="004E1B8B" w:rsidRPr="00A54937" w:rsidRDefault="004E1B8B" w:rsidP="00E96659">
            <w:pPr>
              <w:pStyle w:val="TAH"/>
            </w:pPr>
            <w:r w:rsidRPr="00A54937">
              <w:t>codes</w:t>
            </w:r>
          </w:p>
        </w:tc>
        <w:tc>
          <w:tcPr>
            <w:tcW w:w="1971" w:type="pct"/>
            <w:shd w:val="clear" w:color="auto" w:fill="C0C0C0"/>
          </w:tcPr>
          <w:p w14:paraId="5D311A5E" w14:textId="77777777" w:rsidR="004E1B8B" w:rsidRPr="00A54937" w:rsidRDefault="004E1B8B" w:rsidP="00E96659">
            <w:pPr>
              <w:pStyle w:val="TAH"/>
            </w:pPr>
            <w:r w:rsidRPr="00A54937">
              <w:t>Description</w:t>
            </w:r>
          </w:p>
        </w:tc>
      </w:tr>
      <w:tr w:rsidR="004E1B8B" w:rsidRPr="00A54937" w14:paraId="29CB9B3A" w14:textId="77777777" w:rsidTr="00E96659">
        <w:trPr>
          <w:jc w:val="center"/>
        </w:trPr>
        <w:tc>
          <w:tcPr>
            <w:tcW w:w="825" w:type="pct"/>
            <w:shd w:val="clear" w:color="auto" w:fill="auto"/>
          </w:tcPr>
          <w:p w14:paraId="48C9EF54" w14:textId="77777777" w:rsidR="004E1B8B" w:rsidRPr="00A54937" w:rsidRDefault="004E1B8B" w:rsidP="00E96659">
            <w:pPr>
              <w:pStyle w:val="TAL"/>
            </w:pPr>
            <w:proofErr w:type="spellStart"/>
            <w:r>
              <w:t>EECContext</w:t>
            </w:r>
            <w:proofErr w:type="spellEnd"/>
          </w:p>
        </w:tc>
        <w:tc>
          <w:tcPr>
            <w:tcW w:w="499" w:type="pct"/>
          </w:tcPr>
          <w:p w14:paraId="05EF38A5" w14:textId="77777777" w:rsidR="004E1B8B" w:rsidRPr="00A54937" w:rsidRDefault="004E1B8B" w:rsidP="00E96659">
            <w:pPr>
              <w:pStyle w:val="TAC"/>
            </w:pPr>
            <w:r>
              <w:t>M</w:t>
            </w:r>
          </w:p>
        </w:tc>
        <w:tc>
          <w:tcPr>
            <w:tcW w:w="738" w:type="pct"/>
          </w:tcPr>
          <w:p w14:paraId="455CBE39" w14:textId="77777777" w:rsidR="004E1B8B" w:rsidRPr="00A54937" w:rsidRDefault="004E1B8B" w:rsidP="00E96659">
            <w:pPr>
              <w:pStyle w:val="TAL"/>
            </w:pPr>
            <w:r>
              <w:t>1</w:t>
            </w:r>
          </w:p>
        </w:tc>
        <w:tc>
          <w:tcPr>
            <w:tcW w:w="967" w:type="pct"/>
          </w:tcPr>
          <w:p w14:paraId="11FA77F6" w14:textId="77777777" w:rsidR="004E1B8B" w:rsidRPr="00A54937" w:rsidRDefault="004E1B8B" w:rsidP="00E96659">
            <w:pPr>
              <w:pStyle w:val="TAL"/>
            </w:pPr>
            <w:r>
              <w:t>200 OK</w:t>
            </w:r>
          </w:p>
        </w:tc>
        <w:tc>
          <w:tcPr>
            <w:tcW w:w="1971" w:type="pct"/>
            <w:shd w:val="clear" w:color="auto" w:fill="auto"/>
          </w:tcPr>
          <w:p w14:paraId="50D8D762" w14:textId="77777777" w:rsidR="004E1B8B" w:rsidRPr="00A54937" w:rsidRDefault="004E1B8B" w:rsidP="00E96659">
            <w:pPr>
              <w:pStyle w:val="TAL"/>
            </w:pPr>
            <w:r>
              <w:t>Successful case. The EEC context information matching the query parameters in the request is returned.</w:t>
            </w:r>
          </w:p>
        </w:tc>
      </w:tr>
      <w:tr w:rsidR="004E1B8B" w:rsidRPr="00A54937" w14:paraId="689A360B" w14:textId="77777777" w:rsidTr="00E96659">
        <w:trPr>
          <w:jc w:val="center"/>
        </w:trPr>
        <w:tc>
          <w:tcPr>
            <w:tcW w:w="5000" w:type="pct"/>
            <w:gridSpan w:val="5"/>
            <w:shd w:val="clear" w:color="auto" w:fill="auto"/>
          </w:tcPr>
          <w:p w14:paraId="030EC4A2" w14:textId="77777777" w:rsidR="004E1B8B" w:rsidRPr="0016361A" w:rsidRDefault="004E1B8B" w:rsidP="00E96659">
            <w:pPr>
              <w:pStyle w:val="TAN"/>
            </w:pPr>
            <w:r w:rsidRPr="0016361A">
              <w:t>NOTE:</w:t>
            </w:r>
            <w:r w:rsidRPr="0016361A">
              <w:rPr>
                <w:noProof/>
              </w:rPr>
              <w:tab/>
              <w:t xml:space="preserve">The mandatory </w:t>
            </w:r>
            <w:r>
              <w:t>HTTP error status codes for the HTTP GET</w:t>
            </w:r>
            <w:r w:rsidRPr="0016361A">
              <w:t xml:space="preserve"> method listed in</w:t>
            </w:r>
            <w:r>
              <w:t>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F1830DE" w14:textId="77777777" w:rsidR="004E1B8B" w:rsidRDefault="004E1B8B" w:rsidP="004E1B8B"/>
    <w:p w14:paraId="57E123E0" w14:textId="77777777" w:rsidR="00AE68EF" w:rsidRPr="00FD3BBA" w:rsidRDefault="00AE68EF" w:rsidP="00AE6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97042606"/>
      <w:bookmarkStart w:id="39" w:name="_Toc97045750"/>
      <w:bookmarkStart w:id="40" w:name="_Toc97155495"/>
      <w:bookmarkStart w:id="41" w:name="_Toc101521621"/>
      <w:bookmarkStart w:id="42" w:name="_Toc138761899"/>
      <w:bookmarkStart w:id="43" w:name="_Toc145708114"/>
      <w:bookmarkStart w:id="44" w:name="_Toc160570611"/>
      <w:bookmarkStart w:id="45" w:name="_Toc160578030"/>
      <w:bookmarkEnd w:id="11"/>
      <w:bookmarkEnd w:id="12"/>
      <w:bookmarkEnd w:id="13"/>
      <w:bookmarkEnd w:id="14"/>
      <w:bookmarkEnd w:id="15"/>
      <w:bookmarkEnd w:id="16"/>
      <w:bookmarkEnd w:id="17"/>
      <w:bookmarkEnd w:id="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5D8D6A0" w14:textId="77777777" w:rsidR="00502743" w:rsidRDefault="00502743" w:rsidP="00502743">
      <w:pPr>
        <w:pStyle w:val="Heading5"/>
        <w:rPr>
          <w:lang w:eastAsia="zh-CN"/>
        </w:rPr>
      </w:pPr>
      <w:r>
        <w:rPr>
          <w:lang w:eastAsia="zh-CN"/>
        </w:rPr>
        <w:t>8.7.5.2.3</w:t>
      </w:r>
      <w:r>
        <w:rPr>
          <w:lang w:eastAsia="zh-CN"/>
        </w:rPr>
        <w:tab/>
        <w:t xml:space="preserve">Type: </w:t>
      </w:r>
      <w:proofErr w:type="spellStart"/>
      <w:r>
        <w:rPr>
          <w:lang w:eastAsia="zh-CN"/>
        </w:rPr>
        <w:t>IndividualSessionContext</w:t>
      </w:r>
      <w:bookmarkEnd w:id="38"/>
      <w:bookmarkEnd w:id="39"/>
      <w:bookmarkEnd w:id="40"/>
      <w:bookmarkEnd w:id="41"/>
      <w:bookmarkEnd w:id="42"/>
      <w:bookmarkEnd w:id="43"/>
      <w:bookmarkEnd w:id="44"/>
      <w:bookmarkEnd w:id="45"/>
      <w:proofErr w:type="spellEnd"/>
    </w:p>
    <w:p w14:paraId="5AAE9B67" w14:textId="77777777" w:rsidR="00502743" w:rsidRDefault="00502743" w:rsidP="00502743">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502743" w14:paraId="1DB80D72" w14:textId="77777777" w:rsidTr="00E96659">
        <w:trPr>
          <w:jc w:val="center"/>
        </w:trPr>
        <w:tc>
          <w:tcPr>
            <w:tcW w:w="1271" w:type="dxa"/>
            <w:shd w:val="clear" w:color="auto" w:fill="C0C0C0"/>
            <w:hideMark/>
          </w:tcPr>
          <w:p w14:paraId="778CB21B" w14:textId="77777777" w:rsidR="00502743" w:rsidRDefault="00502743" w:rsidP="00E96659">
            <w:pPr>
              <w:pStyle w:val="TAH"/>
            </w:pPr>
            <w:r>
              <w:t>Attribute name</w:t>
            </w:r>
          </w:p>
        </w:tc>
        <w:tc>
          <w:tcPr>
            <w:tcW w:w="1165" w:type="dxa"/>
            <w:shd w:val="clear" w:color="auto" w:fill="C0C0C0"/>
            <w:hideMark/>
          </w:tcPr>
          <w:p w14:paraId="6B99A107" w14:textId="77777777" w:rsidR="00502743" w:rsidRDefault="00502743" w:rsidP="00E96659">
            <w:pPr>
              <w:pStyle w:val="TAH"/>
            </w:pPr>
            <w:r>
              <w:t>Data type</w:t>
            </w:r>
          </w:p>
        </w:tc>
        <w:tc>
          <w:tcPr>
            <w:tcW w:w="425" w:type="dxa"/>
            <w:shd w:val="clear" w:color="auto" w:fill="C0C0C0"/>
            <w:hideMark/>
          </w:tcPr>
          <w:p w14:paraId="7FC3870B" w14:textId="77777777" w:rsidR="00502743" w:rsidRDefault="00502743" w:rsidP="00E96659">
            <w:pPr>
              <w:pStyle w:val="TAH"/>
            </w:pPr>
            <w:r>
              <w:t>P</w:t>
            </w:r>
          </w:p>
        </w:tc>
        <w:tc>
          <w:tcPr>
            <w:tcW w:w="1368" w:type="dxa"/>
            <w:shd w:val="clear" w:color="auto" w:fill="C0C0C0"/>
            <w:hideMark/>
          </w:tcPr>
          <w:p w14:paraId="0B20BACB" w14:textId="77777777" w:rsidR="00502743" w:rsidRDefault="00502743" w:rsidP="00E96659">
            <w:pPr>
              <w:pStyle w:val="TAH"/>
              <w:jc w:val="left"/>
            </w:pPr>
            <w:r>
              <w:t>Cardinality</w:t>
            </w:r>
          </w:p>
        </w:tc>
        <w:tc>
          <w:tcPr>
            <w:tcW w:w="3438" w:type="dxa"/>
            <w:shd w:val="clear" w:color="auto" w:fill="C0C0C0"/>
            <w:hideMark/>
          </w:tcPr>
          <w:p w14:paraId="01AAB2B9" w14:textId="77777777" w:rsidR="00502743" w:rsidRDefault="00502743" w:rsidP="00E96659">
            <w:pPr>
              <w:pStyle w:val="TAH"/>
              <w:rPr>
                <w:rFonts w:cs="Arial"/>
                <w:szCs w:val="18"/>
              </w:rPr>
            </w:pPr>
            <w:r>
              <w:rPr>
                <w:rFonts w:cs="Arial"/>
                <w:szCs w:val="18"/>
              </w:rPr>
              <w:t>Description</w:t>
            </w:r>
          </w:p>
        </w:tc>
        <w:tc>
          <w:tcPr>
            <w:tcW w:w="1998" w:type="dxa"/>
            <w:shd w:val="clear" w:color="auto" w:fill="C0C0C0"/>
          </w:tcPr>
          <w:p w14:paraId="0C9726CC" w14:textId="77777777" w:rsidR="00502743" w:rsidRDefault="00502743" w:rsidP="00E96659">
            <w:pPr>
              <w:pStyle w:val="TAH"/>
              <w:rPr>
                <w:rFonts w:cs="Arial"/>
                <w:szCs w:val="18"/>
              </w:rPr>
            </w:pPr>
            <w:r>
              <w:t>Applicability</w:t>
            </w:r>
          </w:p>
        </w:tc>
      </w:tr>
      <w:tr w:rsidR="00502743" w14:paraId="54ECBA76" w14:textId="77777777" w:rsidTr="00E96659">
        <w:trPr>
          <w:jc w:val="center"/>
        </w:trPr>
        <w:tc>
          <w:tcPr>
            <w:tcW w:w="1271" w:type="dxa"/>
          </w:tcPr>
          <w:p w14:paraId="38E894C3" w14:textId="77777777" w:rsidR="00502743" w:rsidRDefault="00502743" w:rsidP="00E96659">
            <w:pPr>
              <w:pStyle w:val="TAL"/>
            </w:pPr>
            <w:proofErr w:type="spellStart"/>
            <w:r>
              <w:t>easId</w:t>
            </w:r>
            <w:proofErr w:type="spellEnd"/>
          </w:p>
        </w:tc>
        <w:tc>
          <w:tcPr>
            <w:tcW w:w="1165" w:type="dxa"/>
          </w:tcPr>
          <w:p w14:paraId="4D9FDCEF" w14:textId="77777777" w:rsidR="00502743" w:rsidRDefault="00502743" w:rsidP="00E96659">
            <w:pPr>
              <w:pStyle w:val="TAL"/>
            </w:pPr>
            <w:r>
              <w:t>string</w:t>
            </w:r>
          </w:p>
        </w:tc>
        <w:tc>
          <w:tcPr>
            <w:tcW w:w="425" w:type="dxa"/>
          </w:tcPr>
          <w:p w14:paraId="08EBA820" w14:textId="77777777" w:rsidR="00502743" w:rsidRDefault="00502743" w:rsidP="00E96659">
            <w:pPr>
              <w:pStyle w:val="TAC"/>
            </w:pPr>
            <w:r>
              <w:t>M</w:t>
            </w:r>
          </w:p>
        </w:tc>
        <w:tc>
          <w:tcPr>
            <w:tcW w:w="1368" w:type="dxa"/>
          </w:tcPr>
          <w:p w14:paraId="539D8B4C" w14:textId="77777777" w:rsidR="00502743" w:rsidRDefault="00502743" w:rsidP="00E96659">
            <w:pPr>
              <w:pStyle w:val="TAL"/>
            </w:pPr>
            <w:r>
              <w:t>1</w:t>
            </w:r>
          </w:p>
        </w:tc>
        <w:tc>
          <w:tcPr>
            <w:tcW w:w="3438" w:type="dxa"/>
          </w:tcPr>
          <w:p w14:paraId="5DF5BAE0" w14:textId="77777777" w:rsidR="00502743" w:rsidRDefault="00502743" w:rsidP="00E96659">
            <w:pPr>
              <w:pStyle w:val="TAL"/>
              <w:rPr>
                <w:rFonts w:cs="Arial"/>
                <w:szCs w:val="18"/>
              </w:rPr>
            </w:pPr>
            <w:r>
              <w:rPr>
                <w:rFonts w:cs="Arial"/>
                <w:szCs w:val="18"/>
              </w:rPr>
              <w:t>Contains the application identifier (e.g., URI, FQDN) of the Application Server (e.g., EAS, CAS) providing the application services.</w:t>
            </w:r>
          </w:p>
        </w:tc>
        <w:tc>
          <w:tcPr>
            <w:tcW w:w="1998" w:type="dxa"/>
          </w:tcPr>
          <w:p w14:paraId="370EFC2A" w14:textId="77777777" w:rsidR="00502743" w:rsidRDefault="00502743" w:rsidP="00E96659">
            <w:pPr>
              <w:pStyle w:val="TAL"/>
              <w:rPr>
                <w:rFonts w:cs="Arial"/>
                <w:szCs w:val="18"/>
              </w:rPr>
            </w:pPr>
          </w:p>
        </w:tc>
      </w:tr>
      <w:tr w:rsidR="00502743" w14:paraId="102BBAB8" w14:textId="77777777" w:rsidTr="00E96659">
        <w:trPr>
          <w:jc w:val="center"/>
        </w:trPr>
        <w:tc>
          <w:tcPr>
            <w:tcW w:w="1271" w:type="dxa"/>
          </w:tcPr>
          <w:p w14:paraId="18BA2D97" w14:textId="77777777" w:rsidR="00502743" w:rsidRPr="0016361A" w:rsidRDefault="00502743" w:rsidP="00E96659">
            <w:pPr>
              <w:pStyle w:val="TAL"/>
            </w:pPr>
            <w:proofErr w:type="spellStart"/>
            <w:r>
              <w:t>endPt</w:t>
            </w:r>
            <w:proofErr w:type="spellEnd"/>
          </w:p>
        </w:tc>
        <w:tc>
          <w:tcPr>
            <w:tcW w:w="1165" w:type="dxa"/>
          </w:tcPr>
          <w:p w14:paraId="3973C2D6" w14:textId="77777777" w:rsidR="00502743" w:rsidRPr="0016361A" w:rsidRDefault="00502743" w:rsidP="00E96659">
            <w:pPr>
              <w:pStyle w:val="TAL"/>
            </w:pPr>
            <w:proofErr w:type="spellStart"/>
            <w:r>
              <w:t>EndPoint</w:t>
            </w:r>
            <w:proofErr w:type="spellEnd"/>
          </w:p>
        </w:tc>
        <w:tc>
          <w:tcPr>
            <w:tcW w:w="425" w:type="dxa"/>
          </w:tcPr>
          <w:p w14:paraId="29066270" w14:textId="77777777" w:rsidR="00502743" w:rsidRPr="0016361A" w:rsidRDefault="00502743" w:rsidP="00E96659">
            <w:pPr>
              <w:pStyle w:val="TAC"/>
            </w:pPr>
            <w:r>
              <w:t>M</w:t>
            </w:r>
          </w:p>
        </w:tc>
        <w:tc>
          <w:tcPr>
            <w:tcW w:w="1368" w:type="dxa"/>
          </w:tcPr>
          <w:p w14:paraId="74FB1C3B" w14:textId="77777777" w:rsidR="00502743" w:rsidRPr="0016361A" w:rsidRDefault="00502743" w:rsidP="00E96659">
            <w:pPr>
              <w:pStyle w:val="TAL"/>
            </w:pPr>
            <w:r>
              <w:t>1</w:t>
            </w:r>
          </w:p>
        </w:tc>
        <w:tc>
          <w:tcPr>
            <w:tcW w:w="3438" w:type="dxa"/>
          </w:tcPr>
          <w:p w14:paraId="6076F074" w14:textId="77777777" w:rsidR="00502743" w:rsidRPr="0016361A" w:rsidRDefault="00502743" w:rsidP="00E96659">
            <w:pPr>
              <w:pStyle w:val="TAL"/>
            </w:pPr>
            <w:r>
              <w:rPr>
                <w:rFonts w:cs="Arial"/>
                <w:szCs w:val="18"/>
              </w:rPr>
              <w:t xml:space="preserve">Contains the </w:t>
            </w:r>
            <w:r>
              <w:t xml:space="preserve">end point information of the </w:t>
            </w:r>
            <w:r>
              <w:rPr>
                <w:rFonts w:cs="Arial"/>
                <w:szCs w:val="18"/>
              </w:rPr>
              <w:t xml:space="preserve">Application Server </w:t>
            </w:r>
            <w:r>
              <w:t>provided within the "</w:t>
            </w:r>
            <w:proofErr w:type="spellStart"/>
            <w:r>
              <w:t>easId</w:t>
            </w:r>
            <w:proofErr w:type="spellEnd"/>
            <w:r>
              <w:t>" attribute.</w:t>
            </w:r>
          </w:p>
        </w:tc>
        <w:tc>
          <w:tcPr>
            <w:tcW w:w="1998" w:type="dxa"/>
          </w:tcPr>
          <w:p w14:paraId="4DF37712" w14:textId="77777777" w:rsidR="00502743" w:rsidRDefault="00502743" w:rsidP="00E96659">
            <w:pPr>
              <w:pStyle w:val="TAL"/>
              <w:rPr>
                <w:rFonts w:cs="Arial"/>
                <w:szCs w:val="18"/>
              </w:rPr>
            </w:pPr>
          </w:p>
        </w:tc>
      </w:tr>
      <w:tr w:rsidR="00502743" w14:paraId="5C354F5B" w14:textId="77777777" w:rsidTr="00E96659">
        <w:trPr>
          <w:jc w:val="center"/>
        </w:trPr>
        <w:tc>
          <w:tcPr>
            <w:tcW w:w="1271" w:type="dxa"/>
          </w:tcPr>
          <w:p w14:paraId="78A6DBC3" w14:textId="77777777" w:rsidR="00502743" w:rsidRDefault="00502743" w:rsidP="00E96659">
            <w:pPr>
              <w:pStyle w:val="TAL"/>
            </w:pPr>
            <w:proofErr w:type="spellStart"/>
            <w:r>
              <w:t>acId</w:t>
            </w:r>
            <w:proofErr w:type="spellEnd"/>
          </w:p>
        </w:tc>
        <w:tc>
          <w:tcPr>
            <w:tcW w:w="1165" w:type="dxa"/>
          </w:tcPr>
          <w:p w14:paraId="3449CD83" w14:textId="77777777" w:rsidR="00502743" w:rsidRDefault="00502743" w:rsidP="00E96659">
            <w:pPr>
              <w:pStyle w:val="TAL"/>
            </w:pPr>
            <w:r>
              <w:t>string</w:t>
            </w:r>
          </w:p>
        </w:tc>
        <w:tc>
          <w:tcPr>
            <w:tcW w:w="425" w:type="dxa"/>
          </w:tcPr>
          <w:p w14:paraId="0E5DF63B" w14:textId="77777777" w:rsidR="00502743" w:rsidRDefault="00502743" w:rsidP="00E96659">
            <w:pPr>
              <w:pStyle w:val="TAC"/>
            </w:pPr>
            <w:r>
              <w:t>O</w:t>
            </w:r>
          </w:p>
        </w:tc>
        <w:tc>
          <w:tcPr>
            <w:tcW w:w="1368" w:type="dxa"/>
          </w:tcPr>
          <w:p w14:paraId="45BBEE87" w14:textId="77777777" w:rsidR="00502743" w:rsidRDefault="00502743" w:rsidP="00E96659">
            <w:pPr>
              <w:pStyle w:val="TAL"/>
            </w:pPr>
            <w:r>
              <w:t>0..1</w:t>
            </w:r>
          </w:p>
        </w:tc>
        <w:tc>
          <w:tcPr>
            <w:tcW w:w="3438" w:type="dxa"/>
          </w:tcPr>
          <w:p w14:paraId="55BA9A9E" w14:textId="77777777" w:rsidR="00502743" w:rsidRDefault="00502743" w:rsidP="00E96659">
            <w:pPr>
              <w:pStyle w:val="TAL"/>
            </w:pPr>
            <w:r>
              <w:rPr>
                <w:rFonts w:cs="Arial"/>
                <w:szCs w:val="18"/>
              </w:rPr>
              <w:t xml:space="preserve">Contains the </w:t>
            </w:r>
            <w:r>
              <w:t>identifier of the AC for which the service session information is provided.</w:t>
            </w:r>
          </w:p>
        </w:tc>
        <w:tc>
          <w:tcPr>
            <w:tcW w:w="1998" w:type="dxa"/>
          </w:tcPr>
          <w:p w14:paraId="72CA769D" w14:textId="77777777" w:rsidR="00502743" w:rsidRDefault="00502743" w:rsidP="00E96659">
            <w:pPr>
              <w:pStyle w:val="TAL"/>
              <w:rPr>
                <w:rFonts w:cs="Arial"/>
                <w:szCs w:val="18"/>
              </w:rPr>
            </w:pPr>
          </w:p>
        </w:tc>
      </w:tr>
      <w:tr w:rsidR="00502743" w14:paraId="2542D105" w14:textId="77777777" w:rsidTr="00E96659">
        <w:trPr>
          <w:jc w:val="center"/>
        </w:trPr>
        <w:tc>
          <w:tcPr>
            <w:tcW w:w="1271" w:type="dxa"/>
          </w:tcPr>
          <w:p w14:paraId="04324CAD" w14:textId="77777777" w:rsidR="00502743" w:rsidRDefault="00502743" w:rsidP="00E96659">
            <w:pPr>
              <w:pStyle w:val="TAL"/>
            </w:pPr>
            <w:proofErr w:type="spellStart"/>
            <w:r>
              <w:t>acrList</w:t>
            </w:r>
            <w:proofErr w:type="spellEnd"/>
          </w:p>
        </w:tc>
        <w:tc>
          <w:tcPr>
            <w:tcW w:w="1165" w:type="dxa"/>
          </w:tcPr>
          <w:p w14:paraId="18B42A91" w14:textId="77777777" w:rsidR="00502743" w:rsidRDefault="00502743" w:rsidP="00E96659">
            <w:pPr>
              <w:pStyle w:val="TAL"/>
            </w:pPr>
            <w:proofErr w:type="gramStart"/>
            <w:r>
              <w:t>array(</w:t>
            </w:r>
            <w:proofErr w:type="spellStart"/>
            <w:proofErr w:type="gramEnd"/>
            <w:r>
              <w:t>ACRScenario</w:t>
            </w:r>
            <w:proofErr w:type="spellEnd"/>
            <w:r>
              <w:t>)</w:t>
            </w:r>
          </w:p>
        </w:tc>
        <w:tc>
          <w:tcPr>
            <w:tcW w:w="425" w:type="dxa"/>
          </w:tcPr>
          <w:p w14:paraId="52D1CC79" w14:textId="77777777" w:rsidR="00502743" w:rsidRDefault="00502743" w:rsidP="00E96659">
            <w:pPr>
              <w:pStyle w:val="TAC"/>
            </w:pPr>
            <w:r>
              <w:t>O</w:t>
            </w:r>
          </w:p>
        </w:tc>
        <w:tc>
          <w:tcPr>
            <w:tcW w:w="1368" w:type="dxa"/>
          </w:tcPr>
          <w:p w14:paraId="559E28F4" w14:textId="77777777" w:rsidR="00502743" w:rsidRDefault="00502743" w:rsidP="00E96659">
            <w:pPr>
              <w:pStyle w:val="TAL"/>
            </w:pPr>
            <w:proofErr w:type="gramStart"/>
            <w:r>
              <w:t>1..N</w:t>
            </w:r>
            <w:proofErr w:type="gramEnd"/>
          </w:p>
        </w:tc>
        <w:tc>
          <w:tcPr>
            <w:tcW w:w="3438" w:type="dxa"/>
          </w:tcPr>
          <w:p w14:paraId="2F96012B" w14:textId="77777777" w:rsidR="00502743" w:rsidRDefault="00502743" w:rsidP="00E96659">
            <w:pPr>
              <w:pStyle w:val="TAL"/>
            </w:pPr>
            <w:r>
              <w:rPr>
                <w:rFonts w:cs="Arial"/>
                <w:szCs w:val="18"/>
              </w:rPr>
              <w:t xml:space="preserve">Contains the </w:t>
            </w:r>
            <w:r>
              <w:t>list of the selected ACR scenario(s).</w:t>
            </w:r>
          </w:p>
        </w:tc>
        <w:tc>
          <w:tcPr>
            <w:tcW w:w="1998" w:type="dxa"/>
          </w:tcPr>
          <w:p w14:paraId="28B79102" w14:textId="77777777" w:rsidR="00502743" w:rsidRDefault="00502743" w:rsidP="00E96659">
            <w:pPr>
              <w:pStyle w:val="TAL"/>
              <w:rPr>
                <w:rFonts w:cs="Arial"/>
                <w:szCs w:val="18"/>
              </w:rPr>
            </w:pPr>
            <w:r>
              <w:rPr>
                <w:rFonts w:cs="Arial"/>
                <w:szCs w:val="18"/>
              </w:rPr>
              <w:t>EdgeApp_2</w:t>
            </w:r>
          </w:p>
        </w:tc>
      </w:tr>
      <w:tr w:rsidR="00222F3E" w14:paraId="3D33795A" w14:textId="77777777" w:rsidTr="00E96659">
        <w:trPr>
          <w:jc w:val="center"/>
          <w:ins w:id="46" w:author="Huawei [Abdessamad] 2024-03" w:date="2024-03-25T23:39:00Z"/>
        </w:trPr>
        <w:tc>
          <w:tcPr>
            <w:tcW w:w="1271" w:type="dxa"/>
          </w:tcPr>
          <w:p w14:paraId="34CACDD4" w14:textId="4F49C6BE" w:rsidR="00222F3E" w:rsidRDefault="00222F3E" w:rsidP="00E96659">
            <w:pPr>
              <w:pStyle w:val="TAL"/>
              <w:rPr>
                <w:ins w:id="47" w:author="Huawei [Abdessamad] 2024-03" w:date="2024-03-25T23:39:00Z"/>
              </w:rPr>
            </w:pPr>
            <w:proofErr w:type="spellStart"/>
            <w:ins w:id="48" w:author="Huawei [Abdessamad] 2024-03" w:date="2024-03-25T23:39:00Z">
              <w:r>
                <w:t>eecId</w:t>
              </w:r>
              <w:proofErr w:type="spellEnd"/>
            </w:ins>
          </w:p>
        </w:tc>
        <w:tc>
          <w:tcPr>
            <w:tcW w:w="1165" w:type="dxa"/>
          </w:tcPr>
          <w:p w14:paraId="63471049" w14:textId="1607FB87" w:rsidR="00222F3E" w:rsidRDefault="00222F3E" w:rsidP="00E96659">
            <w:pPr>
              <w:pStyle w:val="TAL"/>
              <w:rPr>
                <w:ins w:id="49" w:author="Huawei [Abdessamad] 2024-03" w:date="2024-03-25T23:39:00Z"/>
              </w:rPr>
            </w:pPr>
            <w:ins w:id="50" w:author="Huawei [Abdessamad] 2024-03" w:date="2024-03-25T23:39:00Z">
              <w:r>
                <w:t>string</w:t>
              </w:r>
            </w:ins>
          </w:p>
        </w:tc>
        <w:tc>
          <w:tcPr>
            <w:tcW w:w="425" w:type="dxa"/>
          </w:tcPr>
          <w:p w14:paraId="3848AB4B" w14:textId="2DAED04E" w:rsidR="00222F3E" w:rsidRDefault="00222F3E" w:rsidP="00E96659">
            <w:pPr>
              <w:pStyle w:val="TAC"/>
              <w:rPr>
                <w:ins w:id="51" w:author="Huawei [Abdessamad] 2024-03" w:date="2024-03-25T23:39:00Z"/>
              </w:rPr>
            </w:pPr>
            <w:ins w:id="52" w:author="Huawei [Abdessamad] 2024-03" w:date="2024-03-25T23:39:00Z">
              <w:r>
                <w:t>O</w:t>
              </w:r>
            </w:ins>
          </w:p>
        </w:tc>
        <w:tc>
          <w:tcPr>
            <w:tcW w:w="1368" w:type="dxa"/>
          </w:tcPr>
          <w:p w14:paraId="56E02FDD" w14:textId="3A9DFE9C" w:rsidR="00222F3E" w:rsidRDefault="00222F3E" w:rsidP="00E96659">
            <w:pPr>
              <w:pStyle w:val="TAL"/>
              <w:rPr>
                <w:ins w:id="53" w:author="Huawei [Abdessamad] 2024-03" w:date="2024-03-25T23:39:00Z"/>
              </w:rPr>
            </w:pPr>
            <w:ins w:id="54" w:author="Huawei [Abdessamad] 2024-03" w:date="2024-03-25T23:39:00Z">
              <w:r>
                <w:t>0..1</w:t>
              </w:r>
            </w:ins>
          </w:p>
        </w:tc>
        <w:tc>
          <w:tcPr>
            <w:tcW w:w="3438" w:type="dxa"/>
          </w:tcPr>
          <w:p w14:paraId="71992665" w14:textId="34F8D2A3" w:rsidR="00222F3E" w:rsidRDefault="00222F3E" w:rsidP="00E96659">
            <w:pPr>
              <w:pStyle w:val="TAL"/>
              <w:rPr>
                <w:ins w:id="55" w:author="Huawei [Abdessamad] 2024-03" w:date="2024-03-25T23:39:00Z"/>
                <w:rFonts w:cs="Arial"/>
                <w:szCs w:val="18"/>
              </w:rPr>
            </w:pPr>
            <w:ins w:id="56" w:author="Huawei [Abdessamad] 2024-03" w:date="2024-03-25T23:39:00Z">
              <w:r>
                <w:rPr>
                  <w:rFonts w:cs="Arial"/>
                  <w:szCs w:val="18"/>
                </w:rPr>
                <w:t>Contains the</w:t>
              </w:r>
            </w:ins>
            <w:ins w:id="57" w:author="Huawei [Abdessamad] 2024-03" w:date="2024-03-25T23:40:00Z">
              <w:r>
                <w:rPr>
                  <w:rFonts w:cs="Arial"/>
                  <w:szCs w:val="18"/>
                </w:rPr>
                <w:t xml:space="preserve"> identifier of the EEC.</w:t>
              </w:r>
            </w:ins>
          </w:p>
        </w:tc>
        <w:tc>
          <w:tcPr>
            <w:tcW w:w="1998" w:type="dxa"/>
          </w:tcPr>
          <w:p w14:paraId="1B62ED3A" w14:textId="14E095EC" w:rsidR="00222F3E" w:rsidRDefault="00C1120C" w:rsidP="00E96659">
            <w:pPr>
              <w:pStyle w:val="TAL"/>
              <w:rPr>
                <w:ins w:id="58" w:author="Huawei [Abdessamad] 2024-03" w:date="2024-03-25T23:39:00Z"/>
                <w:rFonts w:cs="Arial"/>
                <w:szCs w:val="18"/>
              </w:rPr>
            </w:pPr>
            <w:ins w:id="59" w:author="Huawei [Abdessamad] 2024-03" w:date="2024-03-25T23:43:00Z">
              <w:r>
                <w:rPr>
                  <w:rFonts w:cs="Arial"/>
                  <w:szCs w:val="18"/>
                </w:rPr>
                <w:t>enNB1</w:t>
              </w:r>
            </w:ins>
          </w:p>
        </w:tc>
      </w:tr>
    </w:tbl>
    <w:p w14:paraId="0F5977BF" w14:textId="77777777" w:rsidR="00502743" w:rsidRDefault="00502743" w:rsidP="00502743">
      <w:pPr>
        <w:rPr>
          <w:lang w:eastAsia="zh-CN"/>
        </w:rPr>
      </w:pPr>
    </w:p>
    <w:p w14:paraId="1C129D0C" w14:textId="7C28A78B" w:rsidR="001E3265" w:rsidRPr="00FD3BBA" w:rsidRDefault="001E3265" w:rsidP="001E32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E59B6D" w14:textId="77777777" w:rsidR="00AE68EF" w:rsidRDefault="00AE68EF" w:rsidP="00AE68EF">
      <w:pPr>
        <w:pStyle w:val="Heading5"/>
        <w:rPr>
          <w:lang w:eastAsia="zh-CN"/>
        </w:rPr>
      </w:pPr>
      <w:bookmarkStart w:id="60" w:name="_Toc97042608"/>
      <w:bookmarkStart w:id="61" w:name="_Toc97045752"/>
      <w:bookmarkStart w:id="62" w:name="_Toc97155497"/>
      <w:bookmarkStart w:id="63" w:name="_Toc101521623"/>
      <w:bookmarkStart w:id="64" w:name="_Toc138761901"/>
      <w:bookmarkStart w:id="65" w:name="_Toc145708116"/>
      <w:bookmarkStart w:id="66" w:name="_Toc160570613"/>
      <w:bookmarkStart w:id="67" w:name="_Toc160578032"/>
      <w:r>
        <w:rPr>
          <w:lang w:eastAsia="zh-CN"/>
        </w:rPr>
        <w:t>8.7.5.2.5</w:t>
      </w:r>
      <w:r>
        <w:rPr>
          <w:lang w:eastAsia="zh-CN"/>
        </w:rPr>
        <w:tab/>
        <w:t xml:space="preserve">Type: </w:t>
      </w:r>
      <w:proofErr w:type="spellStart"/>
      <w:r>
        <w:rPr>
          <w:lang w:eastAsia="zh-CN"/>
        </w:rPr>
        <w:t>EECContext</w:t>
      </w:r>
      <w:bookmarkEnd w:id="60"/>
      <w:bookmarkEnd w:id="61"/>
      <w:bookmarkEnd w:id="62"/>
      <w:bookmarkEnd w:id="63"/>
      <w:bookmarkEnd w:id="64"/>
      <w:bookmarkEnd w:id="65"/>
      <w:bookmarkEnd w:id="66"/>
      <w:bookmarkEnd w:id="67"/>
      <w:proofErr w:type="spellEnd"/>
    </w:p>
    <w:p w14:paraId="1D888269" w14:textId="77777777" w:rsidR="00AE68EF" w:rsidRDefault="00AE68EF" w:rsidP="00AE68EF">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AE68EF" w14:paraId="1765E985" w14:textId="77777777" w:rsidTr="00E96659">
        <w:trPr>
          <w:jc w:val="center"/>
        </w:trPr>
        <w:tc>
          <w:tcPr>
            <w:tcW w:w="1271" w:type="dxa"/>
            <w:shd w:val="clear" w:color="auto" w:fill="C0C0C0"/>
            <w:hideMark/>
          </w:tcPr>
          <w:p w14:paraId="18FFB982" w14:textId="77777777" w:rsidR="00AE68EF" w:rsidRDefault="00AE68EF" w:rsidP="00E96659">
            <w:pPr>
              <w:pStyle w:val="TAH"/>
            </w:pPr>
            <w:r>
              <w:t>Attribute name</w:t>
            </w:r>
          </w:p>
        </w:tc>
        <w:tc>
          <w:tcPr>
            <w:tcW w:w="1165" w:type="dxa"/>
            <w:shd w:val="clear" w:color="auto" w:fill="C0C0C0"/>
            <w:hideMark/>
          </w:tcPr>
          <w:p w14:paraId="257C6F05" w14:textId="77777777" w:rsidR="00AE68EF" w:rsidRDefault="00AE68EF" w:rsidP="00E96659">
            <w:pPr>
              <w:pStyle w:val="TAH"/>
            </w:pPr>
            <w:r>
              <w:t>Data type</w:t>
            </w:r>
          </w:p>
        </w:tc>
        <w:tc>
          <w:tcPr>
            <w:tcW w:w="425" w:type="dxa"/>
            <w:shd w:val="clear" w:color="auto" w:fill="C0C0C0"/>
            <w:hideMark/>
          </w:tcPr>
          <w:p w14:paraId="31BBCE89" w14:textId="77777777" w:rsidR="00AE68EF" w:rsidRDefault="00AE68EF" w:rsidP="00E96659">
            <w:pPr>
              <w:pStyle w:val="TAH"/>
            </w:pPr>
            <w:r>
              <w:t>P</w:t>
            </w:r>
          </w:p>
        </w:tc>
        <w:tc>
          <w:tcPr>
            <w:tcW w:w="1368" w:type="dxa"/>
            <w:shd w:val="clear" w:color="auto" w:fill="C0C0C0"/>
            <w:hideMark/>
          </w:tcPr>
          <w:p w14:paraId="0CEF2EB2" w14:textId="77777777" w:rsidR="00AE68EF" w:rsidRDefault="00AE68EF" w:rsidP="00E96659">
            <w:pPr>
              <w:pStyle w:val="TAH"/>
              <w:jc w:val="left"/>
            </w:pPr>
            <w:r>
              <w:t>Cardinality</w:t>
            </w:r>
          </w:p>
        </w:tc>
        <w:tc>
          <w:tcPr>
            <w:tcW w:w="3438" w:type="dxa"/>
            <w:shd w:val="clear" w:color="auto" w:fill="C0C0C0"/>
            <w:hideMark/>
          </w:tcPr>
          <w:p w14:paraId="4EDF1CBC" w14:textId="77777777" w:rsidR="00AE68EF" w:rsidRDefault="00AE68EF" w:rsidP="00E96659">
            <w:pPr>
              <w:pStyle w:val="TAH"/>
              <w:rPr>
                <w:rFonts w:cs="Arial"/>
                <w:szCs w:val="18"/>
              </w:rPr>
            </w:pPr>
            <w:r>
              <w:rPr>
                <w:rFonts w:cs="Arial"/>
                <w:szCs w:val="18"/>
              </w:rPr>
              <w:t>Description</w:t>
            </w:r>
          </w:p>
        </w:tc>
        <w:tc>
          <w:tcPr>
            <w:tcW w:w="1998" w:type="dxa"/>
            <w:shd w:val="clear" w:color="auto" w:fill="C0C0C0"/>
          </w:tcPr>
          <w:p w14:paraId="605E295E" w14:textId="77777777" w:rsidR="00AE68EF" w:rsidRDefault="00AE68EF" w:rsidP="00E96659">
            <w:pPr>
              <w:pStyle w:val="TAH"/>
              <w:rPr>
                <w:rFonts w:cs="Arial"/>
                <w:szCs w:val="18"/>
              </w:rPr>
            </w:pPr>
            <w:r>
              <w:t>Applicability</w:t>
            </w:r>
          </w:p>
        </w:tc>
      </w:tr>
      <w:tr w:rsidR="00AE68EF" w14:paraId="0C4BCE18" w14:textId="77777777" w:rsidTr="00E96659">
        <w:trPr>
          <w:jc w:val="center"/>
        </w:trPr>
        <w:tc>
          <w:tcPr>
            <w:tcW w:w="1271" w:type="dxa"/>
          </w:tcPr>
          <w:p w14:paraId="3BBC5C26" w14:textId="77777777" w:rsidR="00AE68EF" w:rsidRDefault="00AE68EF" w:rsidP="00E96659">
            <w:pPr>
              <w:pStyle w:val="TAL"/>
            </w:pPr>
            <w:proofErr w:type="spellStart"/>
            <w:r>
              <w:t>eecId</w:t>
            </w:r>
            <w:proofErr w:type="spellEnd"/>
          </w:p>
        </w:tc>
        <w:tc>
          <w:tcPr>
            <w:tcW w:w="1165" w:type="dxa"/>
          </w:tcPr>
          <w:p w14:paraId="4427E68F" w14:textId="77777777" w:rsidR="00AE68EF" w:rsidRDefault="00AE68EF" w:rsidP="00E96659">
            <w:pPr>
              <w:pStyle w:val="TAL"/>
            </w:pPr>
            <w:r>
              <w:t>string</w:t>
            </w:r>
          </w:p>
        </w:tc>
        <w:tc>
          <w:tcPr>
            <w:tcW w:w="425" w:type="dxa"/>
          </w:tcPr>
          <w:p w14:paraId="49C4E419" w14:textId="77777777" w:rsidR="00AE68EF" w:rsidRDefault="00AE68EF" w:rsidP="00E96659">
            <w:pPr>
              <w:pStyle w:val="TAC"/>
            </w:pPr>
            <w:r>
              <w:t>M</w:t>
            </w:r>
          </w:p>
        </w:tc>
        <w:tc>
          <w:tcPr>
            <w:tcW w:w="1368" w:type="dxa"/>
          </w:tcPr>
          <w:p w14:paraId="216F7F5B" w14:textId="77777777" w:rsidR="00AE68EF" w:rsidRDefault="00AE68EF" w:rsidP="00E96659">
            <w:pPr>
              <w:pStyle w:val="TAL"/>
            </w:pPr>
            <w:r>
              <w:t>1</w:t>
            </w:r>
          </w:p>
        </w:tc>
        <w:tc>
          <w:tcPr>
            <w:tcW w:w="3438" w:type="dxa"/>
          </w:tcPr>
          <w:p w14:paraId="4D758B97" w14:textId="77777777" w:rsidR="00AE68EF" w:rsidRDefault="00AE68EF" w:rsidP="00E96659">
            <w:pPr>
              <w:pStyle w:val="TAL"/>
              <w:rPr>
                <w:rFonts w:cs="Arial"/>
                <w:szCs w:val="18"/>
              </w:rPr>
            </w:pPr>
            <w:r>
              <w:rPr>
                <w:rFonts w:cs="Arial"/>
                <w:szCs w:val="18"/>
              </w:rPr>
              <w:t>Contains the unique identifier of the EEC</w:t>
            </w:r>
          </w:p>
        </w:tc>
        <w:tc>
          <w:tcPr>
            <w:tcW w:w="1998" w:type="dxa"/>
          </w:tcPr>
          <w:p w14:paraId="31790F46" w14:textId="77777777" w:rsidR="00AE68EF" w:rsidRDefault="00AE68EF" w:rsidP="00E96659">
            <w:pPr>
              <w:pStyle w:val="TAL"/>
              <w:rPr>
                <w:rFonts w:cs="Arial"/>
                <w:szCs w:val="18"/>
              </w:rPr>
            </w:pPr>
          </w:p>
        </w:tc>
      </w:tr>
      <w:tr w:rsidR="00AE68EF" w14:paraId="63328324" w14:textId="77777777" w:rsidTr="00E96659">
        <w:trPr>
          <w:jc w:val="center"/>
        </w:trPr>
        <w:tc>
          <w:tcPr>
            <w:tcW w:w="1271" w:type="dxa"/>
          </w:tcPr>
          <w:p w14:paraId="532E2424" w14:textId="77777777" w:rsidR="00AE68EF" w:rsidRPr="0016361A" w:rsidRDefault="00AE68EF" w:rsidP="00E96659">
            <w:pPr>
              <w:pStyle w:val="TAL"/>
            </w:pPr>
            <w:proofErr w:type="spellStart"/>
            <w:r>
              <w:t>cntxId</w:t>
            </w:r>
            <w:proofErr w:type="spellEnd"/>
          </w:p>
        </w:tc>
        <w:tc>
          <w:tcPr>
            <w:tcW w:w="1165" w:type="dxa"/>
          </w:tcPr>
          <w:p w14:paraId="2C2D667A" w14:textId="77777777" w:rsidR="00AE68EF" w:rsidRPr="0016361A" w:rsidRDefault="00AE68EF" w:rsidP="00E96659">
            <w:pPr>
              <w:pStyle w:val="TAL"/>
            </w:pPr>
            <w:r>
              <w:t>string</w:t>
            </w:r>
          </w:p>
        </w:tc>
        <w:tc>
          <w:tcPr>
            <w:tcW w:w="425" w:type="dxa"/>
          </w:tcPr>
          <w:p w14:paraId="64C11149" w14:textId="77777777" w:rsidR="00AE68EF" w:rsidRPr="0016361A" w:rsidRDefault="00AE68EF" w:rsidP="00E96659">
            <w:pPr>
              <w:pStyle w:val="TAC"/>
            </w:pPr>
            <w:r>
              <w:t>M</w:t>
            </w:r>
          </w:p>
        </w:tc>
        <w:tc>
          <w:tcPr>
            <w:tcW w:w="1368" w:type="dxa"/>
          </w:tcPr>
          <w:p w14:paraId="5DC11BD9" w14:textId="77777777" w:rsidR="00AE68EF" w:rsidRPr="0016361A" w:rsidRDefault="00AE68EF" w:rsidP="00E96659">
            <w:pPr>
              <w:pStyle w:val="TAL"/>
            </w:pPr>
            <w:r>
              <w:t>1</w:t>
            </w:r>
          </w:p>
        </w:tc>
        <w:tc>
          <w:tcPr>
            <w:tcW w:w="3438" w:type="dxa"/>
          </w:tcPr>
          <w:p w14:paraId="5456371C" w14:textId="77777777" w:rsidR="00AE68EF" w:rsidRPr="0016361A" w:rsidRDefault="00AE68EF" w:rsidP="00E96659">
            <w:pPr>
              <w:pStyle w:val="TAL"/>
            </w:pPr>
            <w:r>
              <w:rPr>
                <w:rFonts w:cs="Arial"/>
                <w:szCs w:val="18"/>
              </w:rPr>
              <w:t xml:space="preserve">Contains the </w:t>
            </w:r>
            <w:r>
              <w:t>unique identifier assigned to the EEC Context</w:t>
            </w:r>
          </w:p>
        </w:tc>
        <w:tc>
          <w:tcPr>
            <w:tcW w:w="1998" w:type="dxa"/>
          </w:tcPr>
          <w:p w14:paraId="0A8D20DD" w14:textId="77777777" w:rsidR="00AE68EF" w:rsidRDefault="00AE68EF" w:rsidP="00E96659">
            <w:pPr>
              <w:pStyle w:val="TAL"/>
              <w:rPr>
                <w:rFonts w:cs="Arial"/>
                <w:szCs w:val="18"/>
              </w:rPr>
            </w:pPr>
          </w:p>
        </w:tc>
      </w:tr>
      <w:tr w:rsidR="00AE68EF" w14:paraId="30E36590" w14:textId="77777777" w:rsidTr="00E96659">
        <w:trPr>
          <w:jc w:val="center"/>
        </w:trPr>
        <w:tc>
          <w:tcPr>
            <w:tcW w:w="1271" w:type="dxa"/>
          </w:tcPr>
          <w:p w14:paraId="23DDF983" w14:textId="77777777" w:rsidR="00AE68EF" w:rsidRDefault="00AE68EF" w:rsidP="00E96659">
            <w:pPr>
              <w:pStyle w:val="TAL"/>
            </w:pPr>
            <w:proofErr w:type="spellStart"/>
            <w:r>
              <w:t>ueId</w:t>
            </w:r>
            <w:proofErr w:type="spellEnd"/>
          </w:p>
        </w:tc>
        <w:tc>
          <w:tcPr>
            <w:tcW w:w="1165" w:type="dxa"/>
          </w:tcPr>
          <w:p w14:paraId="15B9CC9E" w14:textId="77777777" w:rsidR="00AE68EF" w:rsidRDefault="00AE68EF" w:rsidP="00E96659">
            <w:pPr>
              <w:pStyle w:val="TAL"/>
            </w:pPr>
            <w:proofErr w:type="spellStart"/>
            <w:r>
              <w:t>Gpsi</w:t>
            </w:r>
            <w:proofErr w:type="spellEnd"/>
          </w:p>
        </w:tc>
        <w:tc>
          <w:tcPr>
            <w:tcW w:w="425" w:type="dxa"/>
          </w:tcPr>
          <w:p w14:paraId="13EB7B74" w14:textId="77777777" w:rsidR="00AE68EF" w:rsidRDefault="00AE68EF" w:rsidP="00E96659">
            <w:pPr>
              <w:pStyle w:val="TAC"/>
            </w:pPr>
            <w:r>
              <w:t>O</w:t>
            </w:r>
          </w:p>
        </w:tc>
        <w:tc>
          <w:tcPr>
            <w:tcW w:w="1368" w:type="dxa"/>
          </w:tcPr>
          <w:p w14:paraId="4BEBD181" w14:textId="77777777" w:rsidR="00AE68EF" w:rsidRDefault="00AE68EF" w:rsidP="00E96659">
            <w:pPr>
              <w:pStyle w:val="TAL"/>
            </w:pPr>
            <w:r>
              <w:t>0..1</w:t>
            </w:r>
          </w:p>
        </w:tc>
        <w:tc>
          <w:tcPr>
            <w:tcW w:w="3438" w:type="dxa"/>
          </w:tcPr>
          <w:p w14:paraId="30D11CD4" w14:textId="77777777" w:rsidR="00AE68EF" w:rsidRPr="0016361A" w:rsidRDefault="00AE68EF" w:rsidP="00E96659">
            <w:pPr>
              <w:pStyle w:val="TAL"/>
            </w:pPr>
            <w:r>
              <w:rPr>
                <w:rFonts w:cs="Arial"/>
                <w:szCs w:val="18"/>
              </w:rPr>
              <w:t xml:space="preserve">Contains </w:t>
            </w:r>
            <w:r>
              <w:t>the identifier of the UE hosting the EEC.</w:t>
            </w:r>
          </w:p>
        </w:tc>
        <w:tc>
          <w:tcPr>
            <w:tcW w:w="1998" w:type="dxa"/>
          </w:tcPr>
          <w:p w14:paraId="614BB81F" w14:textId="77777777" w:rsidR="00AE68EF" w:rsidRDefault="00AE68EF" w:rsidP="00E96659">
            <w:pPr>
              <w:pStyle w:val="TAL"/>
              <w:rPr>
                <w:rFonts w:cs="Arial"/>
                <w:szCs w:val="18"/>
              </w:rPr>
            </w:pPr>
          </w:p>
        </w:tc>
      </w:tr>
      <w:tr w:rsidR="00AE68EF" w14:paraId="5248B6D9" w14:textId="77777777" w:rsidTr="00E96659">
        <w:trPr>
          <w:jc w:val="center"/>
        </w:trPr>
        <w:tc>
          <w:tcPr>
            <w:tcW w:w="1271" w:type="dxa"/>
          </w:tcPr>
          <w:p w14:paraId="1EBC1929" w14:textId="77777777" w:rsidR="00AE68EF" w:rsidRDefault="00AE68EF" w:rsidP="00E96659">
            <w:pPr>
              <w:pStyle w:val="TAL"/>
            </w:pPr>
            <w:r>
              <w:t>e1Subs</w:t>
            </w:r>
          </w:p>
        </w:tc>
        <w:tc>
          <w:tcPr>
            <w:tcW w:w="1165" w:type="dxa"/>
          </w:tcPr>
          <w:p w14:paraId="311DF730" w14:textId="77777777" w:rsidR="00AE68EF" w:rsidRDefault="00AE68EF" w:rsidP="00E96659">
            <w:pPr>
              <w:pStyle w:val="TAL"/>
            </w:pPr>
            <w:r>
              <w:t>array(string)</w:t>
            </w:r>
          </w:p>
        </w:tc>
        <w:tc>
          <w:tcPr>
            <w:tcW w:w="425" w:type="dxa"/>
          </w:tcPr>
          <w:p w14:paraId="65A0B63D" w14:textId="77777777" w:rsidR="00AE68EF" w:rsidRDefault="00AE68EF" w:rsidP="00E96659">
            <w:pPr>
              <w:pStyle w:val="TAC"/>
            </w:pPr>
            <w:r>
              <w:t>O</w:t>
            </w:r>
          </w:p>
        </w:tc>
        <w:tc>
          <w:tcPr>
            <w:tcW w:w="1368" w:type="dxa"/>
          </w:tcPr>
          <w:p w14:paraId="617C3F24" w14:textId="77777777" w:rsidR="00AE68EF" w:rsidRDefault="00AE68EF" w:rsidP="00E96659">
            <w:pPr>
              <w:pStyle w:val="TAL"/>
            </w:pPr>
            <w:proofErr w:type="gramStart"/>
            <w:r>
              <w:t>1..N</w:t>
            </w:r>
            <w:proofErr w:type="gramEnd"/>
          </w:p>
        </w:tc>
        <w:tc>
          <w:tcPr>
            <w:tcW w:w="3438" w:type="dxa"/>
          </w:tcPr>
          <w:p w14:paraId="768F2104" w14:textId="77777777" w:rsidR="00AE68EF" w:rsidRPr="0016361A" w:rsidRDefault="00AE68EF" w:rsidP="00E96659">
            <w:pPr>
              <w:pStyle w:val="TAL"/>
            </w:pPr>
            <w:r>
              <w:rPr>
                <w:rFonts w:cs="Arial"/>
                <w:szCs w:val="18"/>
              </w:rPr>
              <w:t xml:space="preserve">Contains the </w:t>
            </w:r>
            <w:r>
              <w:t>list of subscription IDs for the capability exposure for the EEC ID.</w:t>
            </w:r>
          </w:p>
        </w:tc>
        <w:tc>
          <w:tcPr>
            <w:tcW w:w="1998" w:type="dxa"/>
          </w:tcPr>
          <w:p w14:paraId="6BF28798" w14:textId="77777777" w:rsidR="00AE68EF" w:rsidRDefault="00AE68EF" w:rsidP="00E96659">
            <w:pPr>
              <w:pStyle w:val="TAL"/>
              <w:rPr>
                <w:rFonts w:cs="Arial"/>
                <w:szCs w:val="18"/>
              </w:rPr>
            </w:pPr>
          </w:p>
        </w:tc>
      </w:tr>
      <w:tr w:rsidR="00AE68EF" w14:paraId="2964F0B8" w14:textId="77777777" w:rsidTr="00E96659">
        <w:trPr>
          <w:jc w:val="center"/>
        </w:trPr>
        <w:tc>
          <w:tcPr>
            <w:tcW w:w="1271" w:type="dxa"/>
          </w:tcPr>
          <w:p w14:paraId="4A9B7A93" w14:textId="77777777" w:rsidR="00AE68EF" w:rsidRDefault="00AE68EF" w:rsidP="00E96659">
            <w:pPr>
              <w:pStyle w:val="TAL"/>
            </w:pPr>
            <w:proofErr w:type="spellStart"/>
            <w:r>
              <w:t>ueLoc</w:t>
            </w:r>
            <w:proofErr w:type="spellEnd"/>
          </w:p>
        </w:tc>
        <w:tc>
          <w:tcPr>
            <w:tcW w:w="1165" w:type="dxa"/>
          </w:tcPr>
          <w:p w14:paraId="49BA27C7" w14:textId="77777777" w:rsidR="00AE68EF" w:rsidRDefault="00AE68EF" w:rsidP="00E96659">
            <w:pPr>
              <w:pStyle w:val="TAL"/>
            </w:pPr>
            <w:r>
              <w:t>LocationArea5G</w:t>
            </w:r>
          </w:p>
        </w:tc>
        <w:tc>
          <w:tcPr>
            <w:tcW w:w="425" w:type="dxa"/>
          </w:tcPr>
          <w:p w14:paraId="0594D6FC" w14:textId="77777777" w:rsidR="00AE68EF" w:rsidRDefault="00AE68EF" w:rsidP="00E96659">
            <w:pPr>
              <w:pStyle w:val="TAC"/>
            </w:pPr>
            <w:r>
              <w:t>O</w:t>
            </w:r>
          </w:p>
        </w:tc>
        <w:tc>
          <w:tcPr>
            <w:tcW w:w="1368" w:type="dxa"/>
          </w:tcPr>
          <w:p w14:paraId="3A084548" w14:textId="77777777" w:rsidR="00AE68EF" w:rsidRDefault="00AE68EF" w:rsidP="00E96659">
            <w:pPr>
              <w:pStyle w:val="TAL"/>
            </w:pPr>
            <w:r>
              <w:t>0..1</w:t>
            </w:r>
          </w:p>
        </w:tc>
        <w:tc>
          <w:tcPr>
            <w:tcW w:w="3438" w:type="dxa"/>
          </w:tcPr>
          <w:p w14:paraId="6A56BCC9" w14:textId="77777777" w:rsidR="00AE68EF" w:rsidRPr="0016361A" w:rsidRDefault="00AE68EF" w:rsidP="00E96659">
            <w:pPr>
              <w:pStyle w:val="TAL"/>
            </w:pPr>
            <w:r>
              <w:rPr>
                <w:rFonts w:cs="Arial"/>
                <w:szCs w:val="18"/>
              </w:rPr>
              <w:t xml:space="preserve">Contains the </w:t>
            </w:r>
            <w:r>
              <w:t>latest available location information of the UE hosting the EEC.</w:t>
            </w:r>
          </w:p>
        </w:tc>
        <w:tc>
          <w:tcPr>
            <w:tcW w:w="1998" w:type="dxa"/>
          </w:tcPr>
          <w:p w14:paraId="1C955EDC" w14:textId="77777777" w:rsidR="00AE68EF" w:rsidRDefault="00AE68EF" w:rsidP="00E96659">
            <w:pPr>
              <w:pStyle w:val="TAL"/>
              <w:rPr>
                <w:rFonts w:cs="Arial"/>
                <w:szCs w:val="18"/>
              </w:rPr>
            </w:pPr>
          </w:p>
        </w:tc>
      </w:tr>
      <w:tr w:rsidR="00AE68EF" w14:paraId="746C2EA1" w14:textId="77777777" w:rsidTr="00E96659">
        <w:trPr>
          <w:jc w:val="center"/>
        </w:trPr>
        <w:tc>
          <w:tcPr>
            <w:tcW w:w="1271" w:type="dxa"/>
          </w:tcPr>
          <w:p w14:paraId="207391AC" w14:textId="77777777" w:rsidR="00AE68EF" w:rsidRDefault="00AE68EF" w:rsidP="00E96659">
            <w:pPr>
              <w:pStyle w:val="TAL"/>
            </w:pPr>
            <w:proofErr w:type="spellStart"/>
            <w:r>
              <w:t>acProfs</w:t>
            </w:r>
            <w:proofErr w:type="spellEnd"/>
          </w:p>
        </w:tc>
        <w:tc>
          <w:tcPr>
            <w:tcW w:w="1165" w:type="dxa"/>
          </w:tcPr>
          <w:p w14:paraId="0CA82A43" w14:textId="77777777" w:rsidR="00AE68EF" w:rsidRDefault="00AE68EF" w:rsidP="00E96659">
            <w:pPr>
              <w:pStyle w:val="TAL"/>
            </w:pPr>
            <w:proofErr w:type="gramStart"/>
            <w:r>
              <w:t>array(</w:t>
            </w:r>
            <w:proofErr w:type="spellStart"/>
            <w:proofErr w:type="gramEnd"/>
            <w:r>
              <w:t>ACProfile</w:t>
            </w:r>
            <w:proofErr w:type="spellEnd"/>
            <w:r>
              <w:t>)</w:t>
            </w:r>
          </w:p>
        </w:tc>
        <w:tc>
          <w:tcPr>
            <w:tcW w:w="425" w:type="dxa"/>
          </w:tcPr>
          <w:p w14:paraId="2A69F75A" w14:textId="77777777" w:rsidR="00AE68EF" w:rsidRDefault="00AE68EF" w:rsidP="00E96659">
            <w:pPr>
              <w:pStyle w:val="TAC"/>
            </w:pPr>
            <w:r>
              <w:t>O</w:t>
            </w:r>
          </w:p>
        </w:tc>
        <w:tc>
          <w:tcPr>
            <w:tcW w:w="1368" w:type="dxa"/>
          </w:tcPr>
          <w:p w14:paraId="3E42F536" w14:textId="77777777" w:rsidR="00AE68EF" w:rsidRDefault="00AE68EF" w:rsidP="00E96659">
            <w:pPr>
              <w:pStyle w:val="TAL"/>
            </w:pPr>
            <w:proofErr w:type="gramStart"/>
            <w:r>
              <w:t>1..N</w:t>
            </w:r>
            <w:proofErr w:type="gramEnd"/>
          </w:p>
        </w:tc>
        <w:tc>
          <w:tcPr>
            <w:tcW w:w="3438" w:type="dxa"/>
          </w:tcPr>
          <w:p w14:paraId="29C5F754" w14:textId="77777777" w:rsidR="00AE68EF" w:rsidRPr="0016361A" w:rsidRDefault="00AE68EF" w:rsidP="00E96659">
            <w:pPr>
              <w:pStyle w:val="TAL"/>
            </w:pPr>
            <w:r>
              <w:rPr>
                <w:rFonts w:cs="Arial"/>
                <w:szCs w:val="18"/>
              </w:rPr>
              <w:t xml:space="preserve">Contains the </w:t>
            </w:r>
            <w:r>
              <w:t>list of ACs profiles.</w:t>
            </w:r>
          </w:p>
        </w:tc>
        <w:tc>
          <w:tcPr>
            <w:tcW w:w="1998" w:type="dxa"/>
          </w:tcPr>
          <w:p w14:paraId="2AAE1BC5" w14:textId="77777777" w:rsidR="00AE68EF" w:rsidRDefault="00AE68EF" w:rsidP="00E96659">
            <w:pPr>
              <w:pStyle w:val="TAL"/>
              <w:rPr>
                <w:rFonts w:cs="Arial"/>
                <w:szCs w:val="18"/>
              </w:rPr>
            </w:pPr>
          </w:p>
        </w:tc>
      </w:tr>
      <w:tr w:rsidR="00AE68EF" w14:paraId="555B14DA" w14:textId="77777777" w:rsidTr="00E96659">
        <w:trPr>
          <w:jc w:val="center"/>
        </w:trPr>
        <w:tc>
          <w:tcPr>
            <w:tcW w:w="1271" w:type="dxa"/>
          </w:tcPr>
          <w:p w14:paraId="7545BD10" w14:textId="77777777" w:rsidR="00AE68EF" w:rsidRDefault="00AE68EF" w:rsidP="00E96659">
            <w:pPr>
              <w:pStyle w:val="TAL"/>
            </w:pPr>
            <w:proofErr w:type="spellStart"/>
            <w:r>
              <w:t>sessCntxs</w:t>
            </w:r>
            <w:proofErr w:type="spellEnd"/>
          </w:p>
        </w:tc>
        <w:tc>
          <w:tcPr>
            <w:tcW w:w="1165" w:type="dxa"/>
          </w:tcPr>
          <w:p w14:paraId="0F730248" w14:textId="77777777" w:rsidR="00AE68EF" w:rsidRDefault="00AE68EF" w:rsidP="00E96659">
            <w:pPr>
              <w:pStyle w:val="TAL"/>
            </w:pPr>
            <w:proofErr w:type="spellStart"/>
            <w:r>
              <w:t>SessionContexts</w:t>
            </w:r>
            <w:proofErr w:type="spellEnd"/>
          </w:p>
        </w:tc>
        <w:tc>
          <w:tcPr>
            <w:tcW w:w="425" w:type="dxa"/>
          </w:tcPr>
          <w:p w14:paraId="4A2B342F" w14:textId="77777777" w:rsidR="00AE68EF" w:rsidRDefault="00AE68EF" w:rsidP="00E96659">
            <w:pPr>
              <w:pStyle w:val="TAC"/>
            </w:pPr>
            <w:r>
              <w:t>O</w:t>
            </w:r>
          </w:p>
        </w:tc>
        <w:tc>
          <w:tcPr>
            <w:tcW w:w="1368" w:type="dxa"/>
          </w:tcPr>
          <w:p w14:paraId="767DD978" w14:textId="77777777" w:rsidR="00AE68EF" w:rsidRDefault="00AE68EF" w:rsidP="00E96659">
            <w:pPr>
              <w:pStyle w:val="TAL"/>
            </w:pPr>
            <w:r>
              <w:t>0..1</w:t>
            </w:r>
          </w:p>
        </w:tc>
        <w:tc>
          <w:tcPr>
            <w:tcW w:w="3438" w:type="dxa"/>
          </w:tcPr>
          <w:p w14:paraId="12D45A45" w14:textId="77777777" w:rsidR="00AE68EF" w:rsidRDefault="00AE68EF" w:rsidP="00E96659">
            <w:pPr>
              <w:pStyle w:val="TAL"/>
              <w:rPr>
                <w:ins w:id="68" w:author="Huawei [Abdessamad] 2024-03" w:date="2024-03-25T23:49:00Z"/>
              </w:rPr>
            </w:pPr>
            <w:r>
              <w:rPr>
                <w:rFonts w:cs="Arial"/>
                <w:szCs w:val="18"/>
              </w:rPr>
              <w:t xml:space="preserve">Contains the </w:t>
            </w:r>
            <w:r>
              <w:t>l</w:t>
            </w:r>
            <w:r w:rsidRPr="00F477AF">
              <w:t>ist of associated Service Session Context</w:t>
            </w:r>
            <w:r>
              <w:t>s.</w:t>
            </w:r>
          </w:p>
          <w:p w14:paraId="12D595EC" w14:textId="77777777" w:rsidR="00850C60" w:rsidRDefault="00850C60" w:rsidP="00E96659">
            <w:pPr>
              <w:pStyle w:val="TAL"/>
              <w:rPr>
                <w:ins w:id="69" w:author="Huawei [Abdessamad] 2024-03" w:date="2024-03-25T23:49:00Z"/>
              </w:rPr>
            </w:pPr>
          </w:p>
          <w:p w14:paraId="550CCE19" w14:textId="4CB135F2" w:rsidR="00850C60" w:rsidRPr="0016361A" w:rsidRDefault="00850C60" w:rsidP="00E96659">
            <w:pPr>
              <w:pStyle w:val="TAL"/>
            </w:pPr>
            <w:ins w:id="70" w:author="Huawei [Abdessamad] 2024-03" w:date="2024-03-25T23:49:00Z">
              <w:r>
                <w:t>(NOTE)</w:t>
              </w:r>
            </w:ins>
          </w:p>
        </w:tc>
        <w:tc>
          <w:tcPr>
            <w:tcW w:w="1998" w:type="dxa"/>
          </w:tcPr>
          <w:p w14:paraId="674B7883" w14:textId="77777777" w:rsidR="00AE68EF" w:rsidRDefault="00AE68EF" w:rsidP="00E96659">
            <w:pPr>
              <w:pStyle w:val="TAL"/>
              <w:rPr>
                <w:rFonts w:cs="Arial"/>
                <w:szCs w:val="18"/>
              </w:rPr>
            </w:pPr>
          </w:p>
        </w:tc>
      </w:tr>
      <w:tr w:rsidR="00AE68EF" w14:paraId="5FDDDD2B" w14:textId="77777777" w:rsidTr="00E96659">
        <w:trPr>
          <w:jc w:val="center"/>
        </w:trPr>
        <w:tc>
          <w:tcPr>
            <w:tcW w:w="1271" w:type="dxa"/>
          </w:tcPr>
          <w:p w14:paraId="223BD22D" w14:textId="77777777" w:rsidR="00AE68EF" w:rsidRDefault="00AE68EF" w:rsidP="00E96659">
            <w:pPr>
              <w:pStyle w:val="TAL"/>
            </w:pPr>
            <w:proofErr w:type="spellStart"/>
            <w:r>
              <w:t>eecSrvContSupp</w:t>
            </w:r>
            <w:proofErr w:type="spellEnd"/>
          </w:p>
        </w:tc>
        <w:tc>
          <w:tcPr>
            <w:tcW w:w="1165" w:type="dxa"/>
          </w:tcPr>
          <w:p w14:paraId="6BFAE029" w14:textId="77777777" w:rsidR="00AE68EF" w:rsidRDefault="00AE68EF" w:rsidP="00E96659">
            <w:pPr>
              <w:pStyle w:val="TAL"/>
            </w:pPr>
            <w:proofErr w:type="spellStart"/>
            <w:r>
              <w:t>EECSrvContinuitySupport</w:t>
            </w:r>
            <w:proofErr w:type="spellEnd"/>
          </w:p>
        </w:tc>
        <w:tc>
          <w:tcPr>
            <w:tcW w:w="425" w:type="dxa"/>
          </w:tcPr>
          <w:p w14:paraId="1276809B" w14:textId="77777777" w:rsidR="00AE68EF" w:rsidRDefault="00AE68EF" w:rsidP="00E96659">
            <w:pPr>
              <w:pStyle w:val="TAC"/>
            </w:pPr>
            <w:r>
              <w:t>O</w:t>
            </w:r>
          </w:p>
        </w:tc>
        <w:tc>
          <w:tcPr>
            <w:tcW w:w="1368" w:type="dxa"/>
          </w:tcPr>
          <w:p w14:paraId="67306996" w14:textId="77777777" w:rsidR="00AE68EF" w:rsidRDefault="00AE68EF" w:rsidP="00E96659">
            <w:pPr>
              <w:pStyle w:val="TAL"/>
            </w:pPr>
            <w:r>
              <w:t>0..1</w:t>
            </w:r>
          </w:p>
        </w:tc>
        <w:tc>
          <w:tcPr>
            <w:tcW w:w="3438" w:type="dxa"/>
          </w:tcPr>
          <w:p w14:paraId="474F90EF" w14:textId="77777777" w:rsidR="00AE68EF" w:rsidRPr="00F477AF" w:rsidRDefault="00AE68EF" w:rsidP="00E96659">
            <w:pPr>
              <w:pStyle w:val="TAL"/>
            </w:pPr>
            <w:r>
              <w:t>Represents the service continuity support related information.</w:t>
            </w:r>
            <w:r w:rsidDel="005954A7">
              <w:t xml:space="preserve"> </w:t>
            </w:r>
          </w:p>
        </w:tc>
        <w:tc>
          <w:tcPr>
            <w:tcW w:w="1998" w:type="dxa"/>
          </w:tcPr>
          <w:p w14:paraId="5277FAD0" w14:textId="77777777" w:rsidR="00AE68EF" w:rsidRDefault="00AE68EF" w:rsidP="00E96659">
            <w:pPr>
              <w:pStyle w:val="TAL"/>
              <w:rPr>
                <w:rFonts w:cs="Arial"/>
                <w:szCs w:val="18"/>
              </w:rPr>
            </w:pPr>
            <w:r>
              <w:rPr>
                <w:rFonts w:cs="Arial"/>
                <w:szCs w:val="18"/>
              </w:rPr>
              <w:t>EdgeApp_2</w:t>
            </w:r>
          </w:p>
        </w:tc>
      </w:tr>
      <w:tr w:rsidR="00AE68EF" w14:paraId="69008C76" w14:textId="77777777" w:rsidTr="00E96659">
        <w:trPr>
          <w:jc w:val="center"/>
        </w:trPr>
        <w:tc>
          <w:tcPr>
            <w:tcW w:w="1271" w:type="dxa"/>
          </w:tcPr>
          <w:p w14:paraId="5D7AB221" w14:textId="77777777" w:rsidR="00AE68EF" w:rsidRDefault="00AE68EF" w:rsidP="00E96659">
            <w:pPr>
              <w:pStyle w:val="TAL"/>
            </w:pPr>
            <w:proofErr w:type="spellStart"/>
            <w:r>
              <w:t>ueMobSuppInd</w:t>
            </w:r>
            <w:proofErr w:type="spellEnd"/>
          </w:p>
        </w:tc>
        <w:tc>
          <w:tcPr>
            <w:tcW w:w="1165" w:type="dxa"/>
          </w:tcPr>
          <w:p w14:paraId="47109153" w14:textId="77777777" w:rsidR="00AE68EF" w:rsidRDefault="00AE68EF" w:rsidP="00E96659">
            <w:pPr>
              <w:pStyle w:val="TAL"/>
            </w:pPr>
            <w:proofErr w:type="spellStart"/>
            <w:r>
              <w:t>boolean</w:t>
            </w:r>
            <w:proofErr w:type="spellEnd"/>
          </w:p>
        </w:tc>
        <w:tc>
          <w:tcPr>
            <w:tcW w:w="425" w:type="dxa"/>
          </w:tcPr>
          <w:p w14:paraId="61A40839" w14:textId="77777777" w:rsidR="00AE68EF" w:rsidRDefault="00AE68EF" w:rsidP="00E96659">
            <w:pPr>
              <w:pStyle w:val="TAC"/>
            </w:pPr>
            <w:r>
              <w:t>O</w:t>
            </w:r>
          </w:p>
        </w:tc>
        <w:tc>
          <w:tcPr>
            <w:tcW w:w="1368" w:type="dxa"/>
          </w:tcPr>
          <w:p w14:paraId="6CDC6233" w14:textId="77777777" w:rsidR="00AE68EF" w:rsidRDefault="00AE68EF" w:rsidP="00E96659">
            <w:pPr>
              <w:pStyle w:val="TAL"/>
            </w:pPr>
            <w:r>
              <w:t>0..1</w:t>
            </w:r>
          </w:p>
        </w:tc>
        <w:tc>
          <w:tcPr>
            <w:tcW w:w="3438" w:type="dxa"/>
          </w:tcPr>
          <w:p w14:paraId="5DB02328" w14:textId="77777777" w:rsidR="00AE68EF" w:rsidRDefault="00AE68EF" w:rsidP="00E96659">
            <w:pPr>
              <w:pStyle w:val="TAL"/>
            </w:pPr>
            <w:r>
              <w:t>Contains the UE Mobility Support indication.</w:t>
            </w:r>
          </w:p>
          <w:p w14:paraId="49418D46" w14:textId="77777777" w:rsidR="00AE68EF" w:rsidRDefault="00AE68EF" w:rsidP="00E96659">
            <w:pPr>
              <w:pStyle w:val="TAL"/>
            </w:pPr>
          </w:p>
          <w:p w14:paraId="72D584CD" w14:textId="77777777" w:rsidR="00AE68EF" w:rsidRDefault="00AE68EF" w:rsidP="00E96659">
            <w:pPr>
              <w:pStyle w:val="TAL"/>
            </w:pPr>
            <w:r>
              <w:t>When set to "true", this attribute indicates that UE Mobility Support is required. When set to "false" or omitted, this attribute indicates that UE Mobility Support is not required.</w:t>
            </w:r>
          </w:p>
          <w:p w14:paraId="0454AC87" w14:textId="77777777" w:rsidR="00AE68EF" w:rsidRDefault="00AE68EF" w:rsidP="00E96659">
            <w:pPr>
              <w:pStyle w:val="TAL"/>
            </w:pPr>
          </w:p>
          <w:p w14:paraId="3F6B7ADA" w14:textId="77777777" w:rsidR="00AE68EF" w:rsidRDefault="00AE68EF" w:rsidP="00E96659">
            <w:pPr>
              <w:pStyle w:val="TAL"/>
            </w:pPr>
            <w:r>
              <w:t>The default value when omitted is "false".</w:t>
            </w:r>
          </w:p>
        </w:tc>
        <w:tc>
          <w:tcPr>
            <w:tcW w:w="1998" w:type="dxa"/>
          </w:tcPr>
          <w:p w14:paraId="1954E5CC" w14:textId="77777777" w:rsidR="00AE68EF" w:rsidRDefault="00AE68EF" w:rsidP="00E96659">
            <w:pPr>
              <w:pStyle w:val="TAL"/>
              <w:rPr>
                <w:rFonts w:cs="Arial"/>
                <w:szCs w:val="18"/>
              </w:rPr>
            </w:pPr>
            <w:r>
              <w:rPr>
                <w:rFonts w:cs="Arial"/>
                <w:szCs w:val="18"/>
              </w:rPr>
              <w:t>EdgeApp_2</w:t>
            </w:r>
          </w:p>
        </w:tc>
      </w:tr>
      <w:tr w:rsidR="00850C60" w14:paraId="33BD508F" w14:textId="77777777" w:rsidTr="00E96659">
        <w:trPr>
          <w:jc w:val="center"/>
          <w:ins w:id="71" w:author="Huawei [Abdessamad] 2024-03" w:date="2024-03-25T23:48:00Z"/>
        </w:trPr>
        <w:tc>
          <w:tcPr>
            <w:tcW w:w="9665" w:type="dxa"/>
            <w:gridSpan w:val="6"/>
          </w:tcPr>
          <w:p w14:paraId="46011CDE" w14:textId="3108518C" w:rsidR="00850C60" w:rsidRDefault="00850C60" w:rsidP="00850C60">
            <w:pPr>
              <w:pStyle w:val="TAN"/>
              <w:rPr>
                <w:ins w:id="72" w:author="Huawei [Abdessamad] 2024-03" w:date="2024-03-25T23:48:00Z"/>
                <w:rFonts w:cs="Arial"/>
                <w:szCs w:val="18"/>
              </w:rPr>
            </w:pPr>
            <w:ins w:id="73" w:author="Huawei [Abdessamad] 2024-03" w:date="2024-03-25T23:49:00Z">
              <w:r w:rsidRPr="00F25728">
                <w:t>NOTE:</w:t>
              </w:r>
              <w:r w:rsidRPr="00F25728">
                <w:tab/>
              </w:r>
              <w:r>
                <w:t>Within each array element of the "</w:t>
              </w:r>
              <w:proofErr w:type="spellStart"/>
              <w:r>
                <w:t>sessCntxs</w:t>
              </w:r>
              <w:proofErr w:type="spellEnd"/>
              <w:r>
                <w:t xml:space="preserve">" attribute (encoded using the </w:t>
              </w:r>
              <w:proofErr w:type="spellStart"/>
              <w:r>
                <w:t>IndividualSessionContext</w:t>
              </w:r>
              <w:proofErr w:type="spellEnd"/>
              <w:r>
                <w:t xml:space="preserve"> data structure) provided within this </w:t>
              </w:r>
              <w:r w:rsidR="007C0D42">
                <w:t>attribute</w:t>
              </w:r>
              <w:r>
                <w:t>, the "</w:t>
              </w:r>
              <w:proofErr w:type="spellStart"/>
              <w:r w:rsidR="007C0D42">
                <w:t>eec</w:t>
              </w:r>
            </w:ins>
            <w:ins w:id="74" w:author="Huawei [Abdessamad] 2024-03" w:date="2024-03-25T23:50:00Z">
              <w:r w:rsidR="007C0D42">
                <w:t>Id</w:t>
              </w:r>
            </w:ins>
            <w:proofErr w:type="spellEnd"/>
            <w:ins w:id="75" w:author="Huawei [Abdessamad] 2024-03" w:date="2024-03-25T23:49:00Z">
              <w:r>
                <w:t xml:space="preserve">" attribute </w:t>
              </w:r>
            </w:ins>
            <w:ins w:id="76" w:author="Huawei [Abdessamad] 2024-04 r1" w:date="2024-04-17T17:38:00Z">
              <w:r w:rsidR="008F7927">
                <w:t xml:space="preserve">shall </w:t>
              </w:r>
            </w:ins>
            <w:ins w:id="77" w:author="Huawei [Abdessamad] 2024-03" w:date="2024-03-25T23:49:00Z">
              <w:r>
                <w:t xml:space="preserve">not </w:t>
              </w:r>
            </w:ins>
            <w:ins w:id="78" w:author="Huawei [Abdessamad] 2024-04 r1" w:date="2024-04-17T17:38:00Z">
              <w:r w:rsidR="008F7927">
                <w:t xml:space="preserve">be </w:t>
              </w:r>
            </w:ins>
            <w:ins w:id="79" w:author="Huawei [Abdessamad] 2024-03" w:date="2024-03-25T23:49:00Z">
              <w:r>
                <w:t>applicable</w:t>
              </w:r>
              <w:r w:rsidRPr="00F25728">
                <w:t>.</w:t>
              </w:r>
            </w:ins>
          </w:p>
        </w:tc>
      </w:tr>
    </w:tbl>
    <w:p w14:paraId="55198466" w14:textId="77777777" w:rsidR="00AE68EF" w:rsidRDefault="00AE68EF" w:rsidP="00AE68EF"/>
    <w:p w14:paraId="62CD19C5" w14:textId="77777777" w:rsidR="006500E6" w:rsidRPr="00FD3BBA" w:rsidRDefault="006500E6" w:rsidP="006500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608E91" w14:textId="77777777" w:rsidR="00A446C4" w:rsidRDefault="00A446C4" w:rsidP="00A446C4">
      <w:pPr>
        <w:pStyle w:val="Heading3"/>
      </w:pPr>
      <w:bookmarkStart w:id="80" w:name="_Toc97042611"/>
      <w:bookmarkStart w:id="81" w:name="_Toc97045755"/>
      <w:bookmarkStart w:id="82" w:name="_Toc97155500"/>
      <w:bookmarkStart w:id="83" w:name="_Toc101521626"/>
      <w:bookmarkStart w:id="84" w:name="_Toc138761907"/>
      <w:bookmarkStart w:id="85" w:name="_Toc145708122"/>
      <w:bookmarkStart w:id="86" w:name="_Toc160570627"/>
      <w:bookmarkStart w:id="87" w:name="_Toc160578046"/>
      <w:r>
        <w:t>8.7.7</w:t>
      </w:r>
      <w:r>
        <w:tab/>
        <w:t>Feature negotiation</w:t>
      </w:r>
      <w:bookmarkEnd w:id="80"/>
      <w:bookmarkEnd w:id="81"/>
      <w:bookmarkEnd w:id="82"/>
      <w:bookmarkEnd w:id="83"/>
      <w:bookmarkEnd w:id="84"/>
      <w:bookmarkEnd w:id="85"/>
      <w:bookmarkEnd w:id="86"/>
      <w:bookmarkEnd w:id="87"/>
    </w:p>
    <w:p w14:paraId="1C4A153D" w14:textId="77777777" w:rsidR="00A446C4" w:rsidRPr="008D34FA" w:rsidRDefault="00A446C4" w:rsidP="00A446C4">
      <w:pPr>
        <w:rPr>
          <w:lang w:eastAsia="zh-CN"/>
        </w:rPr>
      </w:pPr>
      <w:r>
        <w:rPr>
          <w:lang w:eastAsia="zh-CN"/>
        </w:rPr>
        <w:t>General feature negotiation procedures are defined in clause</w:t>
      </w:r>
      <w:r>
        <w:rPr>
          <w:lang w:val="en-US" w:eastAsia="zh-CN"/>
        </w:rPr>
        <w:t> </w:t>
      </w:r>
      <w:r>
        <w:rPr>
          <w:lang w:eastAsia="zh-CN"/>
        </w:rPr>
        <w:t xml:space="preserve">7.8. Table 8.7.7-1 lists the supported features for </w:t>
      </w:r>
      <w:proofErr w:type="spellStart"/>
      <w:r>
        <w:rPr>
          <w:lang w:eastAsia="zh-CN"/>
        </w:rPr>
        <w:t>Eees_EECContextRelocation</w:t>
      </w:r>
      <w:proofErr w:type="spellEnd"/>
      <w:r>
        <w:rPr>
          <w:lang w:eastAsia="zh-CN"/>
        </w:rPr>
        <w:t xml:space="preserve"> API.</w:t>
      </w:r>
    </w:p>
    <w:p w14:paraId="611D805A" w14:textId="77777777" w:rsidR="00A446C4" w:rsidRDefault="00A446C4" w:rsidP="00A446C4">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46C4" w14:paraId="1D8407C8" w14:textId="77777777" w:rsidTr="00E96659">
        <w:trPr>
          <w:jc w:val="center"/>
        </w:trPr>
        <w:tc>
          <w:tcPr>
            <w:tcW w:w="1529" w:type="dxa"/>
            <w:shd w:val="clear" w:color="auto" w:fill="C0C0C0"/>
            <w:hideMark/>
          </w:tcPr>
          <w:p w14:paraId="43D1E991" w14:textId="77777777" w:rsidR="00A446C4" w:rsidRDefault="00A446C4" w:rsidP="00E96659">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6FA3697" w14:textId="77777777" w:rsidR="00A446C4" w:rsidRDefault="00A446C4" w:rsidP="00E96659">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80D33AC" w14:textId="77777777" w:rsidR="00A446C4" w:rsidRDefault="00A446C4" w:rsidP="00E96659">
            <w:pPr>
              <w:keepNext/>
              <w:keepLines/>
              <w:spacing w:after="0"/>
              <w:jc w:val="center"/>
              <w:rPr>
                <w:rFonts w:ascii="Arial" w:eastAsia="Batang" w:hAnsi="Arial"/>
                <w:b/>
                <w:sz w:val="18"/>
              </w:rPr>
            </w:pPr>
            <w:r>
              <w:rPr>
                <w:rFonts w:ascii="Arial" w:eastAsia="Batang" w:hAnsi="Arial"/>
                <w:b/>
                <w:sz w:val="18"/>
              </w:rPr>
              <w:t>Description</w:t>
            </w:r>
          </w:p>
        </w:tc>
      </w:tr>
      <w:tr w:rsidR="00A446C4" w14:paraId="11A2A397" w14:textId="77777777" w:rsidTr="00E96659">
        <w:trPr>
          <w:jc w:val="center"/>
        </w:trPr>
        <w:tc>
          <w:tcPr>
            <w:tcW w:w="1529" w:type="dxa"/>
          </w:tcPr>
          <w:p w14:paraId="6D2B4345" w14:textId="77777777" w:rsidR="00A446C4" w:rsidRDefault="00A446C4" w:rsidP="00E96659">
            <w:pPr>
              <w:pStyle w:val="TAL"/>
            </w:pPr>
            <w:r>
              <w:t>1</w:t>
            </w:r>
          </w:p>
        </w:tc>
        <w:tc>
          <w:tcPr>
            <w:tcW w:w="2207" w:type="dxa"/>
          </w:tcPr>
          <w:p w14:paraId="2FC09013" w14:textId="77777777" w:rsidR="00A446C4" w:rsidRDefault="00A446C4" w:rsidP="00E96659">
            <w:pPr>
              <w:pStyle w:val="TAL"/>
            </w:pPr>
            <w:r>
              <w:rPr>
                <w:rFonts w:cs="Arial"/>
                <w:szCs w:val="18"/>
              </w:rPr>
              <w:t>EdgeApp_2</w:t>
            </w:r>
          </w:p>
        </w:tc>
        <w:tc>
          <w:tcPr>
            <w:tcW w:w="5758" w:type="dxa"/>
          </w:tcPr>
          <w:p w14:paraId="0963F2DC" w14:textId="77777777" w:rsidR="00A446C4" w:rsidRDefault="00A446C4" w:rsidP="00E96659">
            <w:pPr>
              <w:pStyle w:val="TAL"/>
            </w:pPr>
            <w:r>
              <w:rPr>
                <w:rFonts w:cs="Arial"/>
                <w:szCs w:val="18"/>
              </w:rPr>
              <w:t>This feature indicates the support of the phase 2 of the definition of EDGE applications support.</w:t>
            </w:r>
          </w:p>
          <w:p w14:paraId="5A68A01C" w14:textId="77777777" w:rsidR="00A446C4" w:rsidRDefault="00A446C4" w:rsidP="00E96659">
            <w:pPr>
              <w:pStyle w:val="TAL"/>
            </w:pPr>
          </w:p>
          <w:p w14:paraId="7AD3493B" w14:textId="77777777" w:rsidR="00A446C4" w:rsidRDefault="00A446C4" w:rsidP="00E96659">
            <w:pPr>
              <w:pStyle w:val="TAL"/>
            </w:pPr>
            <w:r>
              <w:t>Within this feature, the following enhancements are covered:</w:t>
            </w:r>
          </w:p>
          <w:p w14:paraId="16AD4E54" w14:textId="77777777" w:rsidR="00A446C4" w:rsidRPr="00436A42" w:rsidRDefault="00A446C4" w:rsidP="00E96659">
            <w:pPr>
              <w:pStyle w:val="TAL"/>
              <w:ind w:left="284" w:hanging="284"/>
            </w:pPr>
            <w:r w:rsidRPr="002845A0">
              <w:t>-</w:t>
            </w:r>
            <w:r w:rsidRPr="002845A0">
              <w:tab/>
            </w:r>
            <w:r>
              <w:t>S</w:t>
            </w:r>
            <w:r w:rsidRPr="002845A0">
              <w:t xml:space="preserve">upport </w:t>
            </w:r>
            <w:r>
              <w:t>the "ACR Selection" event subscription and reporting</w:t>
            </w:r>
            <w:r w:rsidRPr="002845A0">
              <w:t>.</w:t>
            </w:r>
          </w:p>
        </w:tc>
      </w:tr>
      <w:tr w:rsidR="00A446C4" w14:paraId="30C6556B" w14:textId="77777777" w:rsidTr="00E96659">
        <w:trPr>
          <w:jc w:val="center"/>
          <w:ins w:id="88" w:author="Huawei [Abdessamad] 2024-03" w:date="2024-03-25T23:40:00Z"/>
        </w:trPr>
        <w:tc>
          <w:tcPr>
            <w:tcW w:w="1529" w:type="dxa"/>
          </w:tcPr>
          <w:p w14:paraId="6E3926A9" w14:textId="7638D7DF" w:rsidR="00A446C4" w:rsidRDefault="00A446C4" w:rsidP="00A446C4">
            <w:pPr>
              <w:pStyle w:val="TAL"/>
              <w:rPr>
                <w:ins w:id="89" w:author="Huawei [Abdessamad] 2024-03" w:date="2024-03-25T23:40:00Z"/>
              </w:rPr>
            </w:pPr>
            <w:ins w:id="90" w:author="Huawei [Abdessamad] 2024-03" w:date="2024-03-25T23:40:00Z">
              <w:r>
                <w:t>1</w:t>
              </w:r>
            </w:ins>
          </w:p>
        </w:tc>
        <w:tc>
          <w:tcPr>
            <w:tcW w:w="2207" w:type="dxa"/>
          </w:tcPr>
          <w:p w14:paraId="218D0F78" w14:textId="3D7DE727" w:rsidR="00A446C4" w:rsidRDefault="00A446C4" w:rsidP="00A446C4">
            <w:pPr>
              <w:pStyle w:val="TAL"/>
              <w:rPr>
                <w:ins w:id="91" w:author="Huawei [Abdessamad] 2024-03" w:date="2024-03-25T23:40:00Z"/>
                <w:rFonts w:cs="Arial"/>
                <w:szCs w:val="18"/>
              </w:rPr>
            </w:pPr>
            <w:ins w:id="92" w:author="Huawei [Abdessamad] 2024-03" w:date="2024-03-25T23:40:00Z">
              <w:r>
                <w:rPr>
                  <w:rFonts w:cs="Arial"/>
                  <w:szCs w:val="18"/>
                </w:rPr>
                <w:t>enNB1</w:t>
              </w:r>
            </w:ins>
          </w:p>
        </w:tc>
        <w:tc>
          <w:tcPr>
            <w:tcW w:w="5758" w:type="dxa"/>
          </w:tcPr>
          <w:p w14:paraId="12A84CDD" w14:textId="4683EBBB" w:rsidR="00A446C4" w:rsidRDefault="00A446C4" w:rsidP="00A446C4">
            <w:pPr>
              <w:pStyle w:val="TAL"/>
              <w:rPr>
                <w:ins w:id="93" w:author="Huawei [Abdessamad] 2024-03" w:date="2024-03-25T23:40:00Z"/>
              </w:rPr>
            </w:pPr>
            <w:ins w:id="94" w:author="Huawei [Abdessamad] 2024-03" w:date="2024-03-25T23:40:00Z">
              <w:r>
                <w:rPr>
                  <w:rFonts w:cs="Arial"/>
                  <w:szCs w:val="18"/>
                </w:rPr>
                <w:t xml:space="preserve">This feature indicates the </w:t>
              </w:r>
            </w:ins>
            <w:ins w:id="95" w:author="Huawei [Abdessamad] 2024-04 r1" w:date="2024-04-17T16:57:00Z">
              <w:r w:rsidR="00B82A43">
                <w:rPr>
                  <w:rFonts w:cs="Arial"/>
                  <w:szCs w:val="18"/>
                </w:rPr>
                <w:t xml:space="preserve">support of the </w:t>
              </w:r>
            </w:ins>
            <w:ins w:id="96" w:author="Huawei [Abdessamad] 2024-03" w:date="2024-03-25T23:40:00Z">
              <w:r>
                <w:rPr>
                  <w:rFonts w:cs="Arial"/>
                  <w:szCs w:val="18"/>
                </w:rPr>
                <w:t>enhancements of t</w:t>
              </w:r>
            </w:ins>
            <w:ins w:id="97" w:author="Huawei [Abdessamad] 2024-03" w:date="2024-03-25T23:41:00Z">
              <w:r>
                <w:rPr>
                  <w:rFonts w:cs="Arial"/>
                  <w:szCs w:val="18"/>
                </w:rPr>
                <w:t>his application layer API</w:t>
              </w:r>
            </w:ins>
            <w:ins w:id="98" w:author="Huawei [Abdessamad] 2024-03" w:date="2024-03-25T23:40:00Z">
              <w:r>
                <w:rPr>
                  <w:rFonts w:cs="Arial"/>
                  <w:szCs w:val="18"/>
                </w:rPr>
                <w:t>.</w:t>
              </w:r>
            </w:ins>
          </w:p>
          <w:p w14:paraId="5D99788D" w14:textId="77777777" w:rsidR="00A446C4" w:rsidRDefault="00A446C4" w:rsidP="00A446C4">
            <w:pPr>
              <w:pStyle w:val="TAL"/>
              <w:rPr>
                <w:ins w:id="99" w:author="Huawei [Abdessamad] 2024-03" w:date="2024-03-25T23:40:00Z"/>
              </w:rPr>
            </w:pPr>
          </w:p>
          <w:p w14:paraId="63B290E3" w14:textId="77777777" w:rsidR="00A446C4" w:rsidRDefault="00A446C4" w:rsidP="00A446C4">
            <w:pPr>
              <w:pStyle w:val="TAL"/>
              <w:rPr>
                <w:ins w:id="100" w:author="Huawei [Abdessamad] 2024-03" w:date="2024-03-25T23:40:00Z"/>
              </w:rPr>
            </w:pPr>
            <w:ins w:id="101" w:author="Huawei [Abdessamad] 2024-03" w:date="2024-03-25T23:40:00Z">
              <w:r>
                <w:t>Within this feature, the following enhancements are covered:</w:t>
              </w:r>
            </w:ins>
          </w:p>
          <w:p w14:paraId="3B97272A" w14:textId="587113F8" w:rsidR="00A446C4" w:rsidRDefault="00A446C4" w:rsidP="00A446C4">
            <w:pPr>
              <w:pStyle w:val="TAL"/>
              <w:ind w:left="284" w:hanging="284"/>
              <w:rPr>
                <w:ins w:id="102" w:author="Huawei [Abdessamad] 2024-03" w:date="2024-03-25T23:40:00Z"/>
                <w:rFonts w:cs="Arial"/>
                <w:szCs w:val="18"/>
              </w:rPr>
            </w:pPr>
            <w:ins w:id="103" w:author="Huawei [Abdessamad] 2024-03" w:date="2024-03-25T23:40:00Z">
              <w:r w:rsidRPr="002845A0">
                <w:t>-</w:t>
              </w:r>
              <w:r w:rsidRPr="002845A0">
                <w:tab/>
              </w:r>
              <w:r>
                <w:t>S</w:t>
              </w:r>
              <w:r w:rsidRPr="002845A0">
                <w:t xml:space="preserve">upport </w:t>
              </w:r>
              <w:r>
                <w:t xml:space="preserve">the </w:t>
              </w:r>
            </w:ins>
            <w:proofErr w:type="spellStart"/>
            <w:ins w:id="104" w:author="Huawei [Abdessamad] 2024-03" w:date="2024-03-25T23:41:00Z">
              <w:r>
                <w:t>the</w:t>
              </w:r>
              <w:proofErr w:type="spellEnd"/>
              <w:r>
                <w:t xml:space="preserve"> EE</w:t>
              </w:r>
            </w:ins>
            <w:ins w:id="105" w:author="Huawei [Abdessamad] 2024-04 r1" w:date="2024-04-17T16:36:00Z">
              <w:r w:rsidR="00A2622E">
                <w:t>C</w:t>
              </w:r>
            </w:ins>
            <w:ins w:id="106" w:author="Huawei [Abdessamad] 2024-03" w:date="2024-03-25T23:41:00Z">
              <w:r>
                <w:t xml:space="preserve"> ID within the </w:t>
              </w:r>
              <w:proofErr w:type="spellStart"/>
              <w:r>
                <w:rPr>
                  <w:lang w:eastAsia="zh-CN"/>
                </w:rPr>
                <w:t>IndividualSessionContext</w:t>
              </w:r>
              <w:proofErr w:type="spellEnd"/>
              <w:r>
                <w:rPr>
                  <w:lang w:eastAsia="zh-CN"/>
                </w:rPr>
                <w:t xml:space="preserve"> data type</w:t>
              </w:r>
            </w:ins>
            <w:ins w:id="107" w:author="Huawei [Abdessamad] 2024-03" w:date="2024-03-25T23:40:00Z">
              <w:r w:rsidRPr="002845A0">
                <w:t>.</w:t>
              </w:r>
            </w:ins>
          </w:p>
        </w:tc>
      </w:tr>
    </w:tbl>
    <w:p w14:paraId="276A9EBD" w14:textId="77777777" w:rsidR="00A446C4" w:rsidRDefault="00A446C4" w:rsidP="00A446C4"/>
    <w:p w14:paraId="71627BE5" w14:textId="77777777" w:rsidR="006500E6" w:rsidRPr="00FD3BBA" w:rsidRDefault="006500E6" w:rsidP="006500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5602BF" w14:textId="77777777" w:rsidR="000E41E1" w:rsidRDefault="000E41E1" w:rsidP="000E41E1">
      <w:pPr>
        <w:pStyle w:val="Heading1"/>
        <w:rPr>
          <w:noProof/>
        </w:rPr>
      </w:pPr>
      <w:bookmarkStart w:id="108" w:name="_Toc97042829"/>
      <w:bookmarkStart w:id="109" w:name="_Toc97045973"/>
      <w:bookmarkStart w:id="110" w:name="_Toc97155718"/>
      <w:bookmarkStart w:id="111" w:name="_Toc101521774"/>
      <w:bookmarkStart w:id="112" w:name="_Toc138762085"/>
      <w:bookmarkStart w:id="113" w:name="_Toc145708348"/>
      <w:bookmarkStart w:id="114" w:name="_Toc160570930"/>
      <w:bookmarkStart w:id="115" w:name="_Toc160578349"/>
      <w:r>
        <w:lastRenderedPageBreak/>
        <w:t>A.8</w:t>
      </w:r>
      <w:r>
        <w:tab/>
      </w:r>
      <w:r>
        <w:rPr>
          <w:noProof/>
        </w:rPr>
        <w:t>Eees_EECContextRelocation API</w:t>
      </w:r>
      <w:bookmarkEnd w:id="108"/>
      <w:bookmarkEnd w:id="109"/>
      <w:bookmarkEnd w:id="110"/>
      <w:bookmarkEnd w:id="111"/>
      <w:bookmarkEnd w:id="112"/>
      <w:bookmarkEnd w:id="113"/>
      <w:bookmarkEnd w:id="114"/>
      <w:bookmarkEnd w:id="115"/>
    </w:p>
    <w:p w14:paraId="1FB408E5" w14:textId="77777777" w:rsidR="000E41E1" w:rsidRDefault="000E41E1" w:rsidP="000E41E1">
      <w:pPr>
        <w:pStyle w:val="PL"/>
      </w:pPr>
      <w:r>
        <w:t>openapi: 3.0.0</w:t>
      </w:r>
    </w:p>
    <w:p w14:paraId="58C5F2CF" w14:textId="77777777" w:rsidR="000E41E1" w:rsidRDefault="000E41E1" w:rsidP="000E41E1">
      <w:pPr>
        <w:pStyle w:val="PL"/>
      </w:pPr>
    </w:p>
    <w:p w14:paraId="3D00E330" w14:textId="77777777" w:rsidR="000E41E1" w:rsidRDefault="000E41E1" w:rsidP="000E41E1">
      <w:pPr>
        <w:pStyle w:val="PL"/>
      </w:pPr>
      <w:r>
        <w:t>info:</w:t>
      </w:r>
    </w:p>
    <w:p w14:paraId="6618892B" w14:textId="77777777" w:rsidR="000E41E1" w:rsidRDefault="000E41E1" w:rsidP="000E41E1">
      <w:pPr>
        <w:pStyle w:val="PL"/>
      </w:pPr>
      <w:r>
        <w:t xml:space="preserve">  title: EES EEC Context Relocation API</w:t>
      </w:r>
    </w:p>
    <w:p w14:paraId="56532391" w14:textId="77777777" w:rsidR="000E41E1" w:rsidRDefault="000E41E1" w:rsidP="000E41E1">
      <w:pPr>
        <w:pStyle w:val="PL"/>
      </w:pPr>
      <w:r>
        <w:t xml:space="preserve">  version: 1.1.0-alpha.4</w:t>
      </w:r>
    </w:p>
    <w:p w14:paraId="4E884F8F" w14:textId="77777777" w:rsidR="000E41E1" w:rsidRDefault="000E41E1" w:rsidP="000E41E1">
      <w:pPr>
        <w:pStyle w:val="PL"/>
      </w:pPr>
      <w:r>
        <w:t xml:space="preserve">  description: |</w:t>
      </w:r>
    </w:p>
    <w:p w14:paraId="5E6111A4" w14:textId="77777777" w:rsidR="000E41E1" w:rsidRDefault="000E41E1" w:rsidP="000E41E1">
      <w:pPr>
        <w:pStyle w:val="PL"/>
      </w:pPr>
      <w:r>
        <w:t xml:space="preserve">    API for EEC Context Relocation.  </w:t>
      </w:r>
    </w:p>
    <w:p w14:paraId="4CEEA19C" w14:textId="77777777" w:rsidR="000E41E1" w:rsidRDefault="000E41E1" w:rsidP="000E41E1">
      <w:pPr>
        <w:pStyle w:val="PL"/>
        <w:rPr>
          <w:lang w:val="en-IN"/>
        </w:rPr>
      </w:pPr>
      <w:r>
        <w:rPr>
          <w:lang w:val="en-IN"/>
        </w:rPr>
        <w:t xml:space="preserve">    © 2024, 3GPP Organizational Partners (ARIB, ATIS, CCSA, ETSI, TSDSI, TTA, TTC).  </w:t>
      </w:r>
    </w:p>
    <w:p w14:paraId="79BAC020" w14:textId="77777777" w:rsidR="000E41E1" w:rsidRDefault="000E41E1" w:rsidP="000E41E1">
      <w:pPr>
        <w:pStyle w:val="PL"/>
        <w:rPr>
          <w:lang w:val="en-IN"/>
        </w:rPr>
      </w:pPr>
      <w:r>
        <w:rPr>
          <w:lang w:val="en-IN"/>
        </w:rPr>
        <w:t xml:space="preserve">    All rights reserved.</w:t>
      </w:r>
    </w:p>
    <w:p w14:paraId="0C697F65" w14:textId="77777777" w:rsidR="000E41E1" w:rsidRDefault="000E41E1" w:rsidP="000E41E1">
      <w:pPr>
        <w:pStyle w:val="PL"/>
      </w:pPr>
    </w:p>
    <w:p w14:paraId="4648EB3B" w14:textId="77777777" w:rsidR="000E41E1" w:rsidRDefault="000E41E1" w:rsidP="000E41E1">
      <w:pPr>
        <w:pStyle w:val="PL"/>
      </w:pPr>
      <w:r>
        <w:t>externalDocs:</w:t>
      </w:r>
    </w:p>
    <w:p w14:paraId="76751058" w14:textId="77777777" w:rsidR="000E41E1" w:rsidRDefault="000E41E1" w:rsidP="000E41E1">
      <w:pPr>
        <w:pStyle w:val="PL"/>
      </w:pPr>
      <w:r>
        <w:t xml:space="preserve">  description: &gt;</w:t>
      </w:r>
    </w:p>
    <w:p w14:paraId="0400FEFA" w14:textId="77777777" w:rsidR="000E41E1" w:rsidRDefault="000E41E1" w:rsidP="000E41E1">
      <w:pPr>
        <w:pStyle w:val="PL"/>
      </w:pPr>
      <w:r>
        <w:t xml:space="preserve">    3GPP TS 29.558 V18.5.0 Enabling Edge Applications;</w:t>
      </w:r>
    </w:p>
    <w:p w14:paraId="35426BCD" w14:textId="77777777" w:rsidR="000E41E1" w:rsidRDefault="000E41E1" w:rsidP="000E41E1">
      <w:pPr>
        <w:pStyle w:val="PL"/>
      </w:pPr>
      <w:r>
        <w:t xml:space="preserve">    Application Programming Interface (API) specification; Stage 3</w:t>
      </w:r>
    </w:p>
    <w:p w14:paraId="502E6D0A" w14:textId="77777777" w:rsidR="000E41E1" w:rsidRDefault="000E41E1" w:rsidP="000E41E1">
      <w:pPr>
        <w:pStyle w:val="PL"/>
      </w:pPr>
      <w:r>
        <w:t xml:space="preserve">  url: https://www.3gpp.org/ftp/Specs/archive/29_series/29.558/</w:t>
      </w:r>
    </w:p>
    <w:p w14:paraId="201A031C" w14:textId="77777777" w:rsidR="000E41E1" w:rsidRDefault="000E41E1" w:rsidP="000E41E1">
      <w:pPr>
        <w:pStyle w:val="PL"/>
        <w:rPr>
          <w:lang w:val="en-US" w:eastAsia="es-ES"/>
        </w:rPr>
      </w:pPr>
    </w:p>
    <w:p w14:paraId="20F600EC" w14:textId="77777777" w:rsidR="000E41E1" w:rsidRDefault="000E41E1" w:rsidP="000E41E1">
      <w:pPr>
        <w:pStyle w:val="PL"/>
        <w:rPr>
          <w:lang w:val="en-US" w:eastAsia="es-ES"/>
        </w:rPr>
      </w:pPr>
      <w:r>
        <w:rPr>
          <w:lang w:val="en-US" w:eastAsia="es-ES"/>
        </w:rPr>
        <w:t>security:</w:t>
      </w:r>
    </w:p>
    <w:p w14:paraId="188E169C" w14:textId="77777777" w:rsidR="000E41E1" w:rsidRDefault="000E41E1" w:rsidP="000E41E1">
      <w:pPr>
        <w:pStyle w:val="PL"/>
        <w:rPr>
          <w:lang w:val="en-US" w:eastAsia="es-ES"/>
        </w:rPr>
      </w:pPr>
      <w:r>
        <w:rPr>
          <w:lang w:val="en-US" w:eastAsia="es-ES"/>
        </w:rPr>
        <w:t xml:space="preserve">  - {}</w:t>
      </w:r>
    </w:p>
    <w:p w14:paraId="1E060CFB" w14:textId="77777777" w:rsidR="000E41E1" w:rsidRDefault="000E41E1" w:rsidP="000E41E1">
      <w:pPr>
        <w:pStyle w:val="PL"/>
      </w:pPr>
      <w:r>
        <w:rPr>
          <w:lang w:val="en-US" w:eastAsia="es-ES"/>
        </w:rPr>
        <w:t xml:space="preserve">  - oAuth2ClientCredentials: []</w:t>
      </w:r>
    </w:p>
    <w:p w14:paraId="692CB666" w14:textId="77777777" w:rsidR="000E41E1" w:rsidRDefault="000E41E1" w:rsidP="000E41E1">
      <w:pPr>
        <w:pStyle w:val="PL"/>
      </w:pPr>
    </w:p>
    <w:p w14:paraId="735E5040" w14:textId="77777777" w:rsidR="000E41E1" w:rsidRDefault="000E41E1" w:rsidP="000E41E1">
      <w:pPr>
        <w:pStyle w:val="PL"/>
      </w:pPr>
      <w:r>
        <w:t>servers:</w:t>
      </w:r>
    </w:p>
    <w:p w14:paraId="0439A85B" w14:textId="77777777" w:rsidR="000E41E1" w:rsidRDefault="000E41E1" w:rsidP="000E41E1">
      <w:pPr>
        <w:pStyle w:val="PL"/>
      </w:pPr>
      <w:r>
        <w:t xml:space="preserve">  - url: '{apiRoot}/eees-eeccontextreloc/v1'</w:t>
      </w:r>
    </w:p>
    <w:p w14:paraId="32FC5D56" w14:textId="77777777" w:rsidR="000E41E1" w:rsidRDefault="000E41E1" w:rsidP="000E41E1">
      <w:pPr>
        <w:pStyle w:val="PL"/>
      </w:pPr>
      <w:r>
        <w:t xml:space="preserve">    variables:</w:t>
      </w:r>
    </w:p>
    <w:p w14:paraId="16958183" w14:textId="77777777" w:rsidR="000E41E1" w:rsidRDefault="000E41E1" w:rsidP="000E41E1">
      <w:pPr>
        <w:pStyle w:val="PL"/>
      </w:pPr>
      <w:r>
        <w:t xml:space="preserve">      apiRoot:</w:t>
      </w:r>
    </w:p>
    <w:p w14:paraId="00964D32" w14:textId="77777777" w:rsidR="000E41E1" w:rsidRDefault="000E41E1" w:rsidP="000E41E1">
      <w:pPr>
        <w:pStyle w:val="PL"/>
      </w:pPr>
      <w:r>
        <w:t xml:space="preserve">        default: https://example.com</w:t>
      </w:r>
    </w:p>
    <w:p w14:paraId="211C1909" w14:textId="77777777" w:rsidR="000E41E1" w:rsidRDefault="000E41E1" w:rsidP="000E41E1">
      <w:pPr>
        <w:pStyle w:val="PL"/>
      </w:pPr>
      <w:r>
        <w:t xml:space="preserve">        description: apiRoot as defined in clause 7.5 of 3GPP TS 29.558.</w:t>
      </w:r>
    </w:p>
    <w:p w14:paraId="4DF925A4" w14:textId="77777777" w:rsidR="000E41E1" w:rsidRDefault="000E41E1" w:rsidP="000E41E1">
      <w:pPr>
        <w:pStyle w:val="PL"/>
      </w:pPr>
    </w:p>
    <w:p w14:paraId="6A25F2D5" w14:textId="77777777" w:rsidR="000E41E1" w:rsidRDefault="000E41E1" w:rsidP="000E41E1">
      <w:pPr>
        <w:pStyle w:val="PL"/>
      </w:pPr>
      <w:r>
        <w:t>paths:</w:t>
      </w:r>
    </w:p>
    <w:p w14:paraId="4CE1CD44" w14:textId="77777777" w:rsidR="000E41E1" w:rsidRDefault="000E41E1" w:rsidP="000E41E1">
      <w:pPr>
        <w:pStyle w:val="PL"/>
      </w:pPr>
      <w:r>
        <w:t xml:space="preserve">  /eec-contexts:</w:t>
      </w:r>
    </w:p>
    <w:p w14:paraId="0D8C7529" w14:textId="77777777" w:rsidR="000E41E1" w:rsidRDefault="000E41E1" w:rsidP="000E41E1">
      <w:pPr>
        <w:pStyle w:val="PL"/>
      </w:pPr>
      <w:r>
        <w:t xml:space="preserve">    post:</w:t>
      </w:r>
    </w:p>
    <w:p w14:paraId="607755FF" w14:textId="77777777" w:rsidR="000E41E1" w:rsidRPr="00956496" w:rsidRDefault="000E41E1" w:rsidP="000E41E1">
      <w:pPr>
        <w:pStyle w:val="PL"/>
      </w:pPr>
      <w:r w:rsidRPr="00956496">
        <w:t xml:space="preserve">      </w:t>
      </w:r>
      <w:r w:rsidRPr="00956496">
        <w:rPr>
          <w:rFonts w:cs="Courier New"/>
          <w:szCs w:val="16"/>
        </w:rPr>
        <w:t xml:space="preserve">summary: </w:t>
      </w:r>
      <w:r>
        <w:t>Push EEC Context information.</w:t>
      </w:r>
    </w:p>
    <w:p w14:paraId="5D2B0900" w14:textId="77777777" w:rsidR="000E41E1" w:rsidRPr="00956496" w:rsidRDefault="000E41E1" w:rsidP="000E41E1">
      <w:pPr>
        <w:pStyle w:val="PL"/>
      </w:pPr>
      <w:r w:rsidRPr="00956496">
        <w:t xml:space="preserve">      </w:t>
      </w:r>
      <w:r w:rsidRPr="00956496">
        <w:rPr>
          <w:rFonts w:cs="Courier New"/>
          <w:szCs w:val="16"/>
        </w:rPr>
        <w:t xml:space="preserve">operationId: </w:t>
      </w:r>
      <w:r>
        <w:rPr>
          <w:rFonts w:cs="Courier New"/>
          <w:szCs w:val="16"/>
        </w:rPr>
        <w:t>Push</w:t>
      </w:r>
      <w:r>
        <w:t>EecContexts</w:t>
      </w:r>
    </w:p>
    <w:p w14:paraId="57053E62" w14:textId="77777777" w:rsidR="000E41E1" w:rsidRPr="00956496" w:rsidRDefault="000E41E1" w:rsidP="000E41E1">
      <w:pPr>
        <w:pStyle w:val="PL"/>
      </w:pPr>
      <w:r w:rsidRPr="00956496">
        <w:t xml:space="preserve">      tags:</w:t>
      </w:r>
    </w:p>
    <w:p w14:paraId="7F371954" w14:textId="77777777" w:rsidR="000E41E1" w:rsidRDefault="000E41E1" w:rsidP="000E41E1">
      <w:pPr>
        <w:pStyle w:val="PL"/>
      </w:pPr>
      <w:r w:rsidRPr="00956496">
        <w:t xml:space="preserve">        - </w:t>
      </w:r>
      <w:r>
        <w:t>EEC contexts</w:t>
      </w:r>
      <w:r w:rsidRPr="00956496">
        <w:t xml:space="preserve"> (Collection)</w:t>
      </w:r>
    </w:p>
    <w:p w14:paraId="7FD3A2A6" w14:textId="77777777" w:rsidR="000E41E1" w:rsidRDefault="000E41E1" w:rsidP="000E41E1">
      <w:pPr>
        <w:pStyle w:val="PL"/>
      </w:pPr>
      <w:r>
        <w:t xml:space="preserve">      requestBody:</w:t>
      </w:r>
    </w:p>
    <w:p w14:paraId="7513B350" w14:textId="77777777" w:rsidR="000E41E1" w:rsidRDefault="000E41E1" w:rsidP="000E41E1">
      <w:pPr>
        <w:pStyle w:val="PL"/>
      </w:pPr>
      <w:r>
        <w:t xml:space="preserve">        required: true</w:t>
      </w:r>
    </w:p>
    <w:p w14:paraId="0FD2EB64" w14:textId="77777777" w:rsidR="000E41E1" w:rsidRDefault="000E41E1" w:rsidP="000E41E1">
      <w:pPr>
        <w:pStyle w:val="PL"/>
      </w:pPr>
      <w:r>
        <w:t xml:space="preserve">        content:</w:t>
      </w:r>
    </w:p>
    <w:p w14:paraId="299D2163" w14:textId="77777777" w:rsidR="000E41E1" w:rsidRDefault="000E41E1" w:rsidP="000E41E1">
      <w:pPr>
        <w:pStyle w:val="PL"/>
      </w:pPr>
      <w:r>
        <w:t xml:space="preserve">          application/json:</w:t>
      </w:r>
    </w:p>
    <w:p w14:paraId="0C16A670" w14:textId="77777777" w:rsidR="000E41E1" w:rsidRDefault="000E41E1" w:rsidP="000E41E1">
      <w:pPr>
        <w:pStyle w:val="PL"/>
      </w:pPr>
      <w:r>
        <w:t xml:space="preserve">            schema:</w:t>
      </w:r>
    </w:p>
    <w:p w14:paraId="5BFBD780" w14:textId="77777777" w:rsidR="000E41E1" w:rsidRDefault="000E41E1" w:rsidP="000E41E1">
      <w:pPr>
        <w:pStyle w:val="PL"/>
      </w:pPr>
      <w:r>
        <w:t xml:space="preserve">              $ref: '#/components/schemas/EECContextPush'</w:t>
      </w:r>
    </w:p>
    <w:p w14:paraId="678727E8" w14:textId="77777777" w:rsidR="000E41E1" w:rsidRDefault="000E41E1" w:rsidP="000E41E1">
      <w:pPr>
        <w:pStyle w:val="PL"/>
      </w:pPr>
      <w:r>
        <w:t xml:space="preserve">      responses:</w:t>
      </w:r>
    </w:p>
    <w:p w14:paraId="4712EA63" w14:textId="77777777" w:rsidR="000E41E1" w:rsidRDefault="000E41E1" w:rsidP="000E41E1">
      <w:pPr>
        <w:pStyle w:val="PL"/>
        <w:rPr>
          <w:lang w:val="en-US"/>
        </w:rPr>
      </w:pPr>
      <w:r>
        <w:t xml:space="preserve">        </w:t>
      </w:r>
      <w:r>
        <w:rPr>
          <w:lang w:val="en-US"/>
        </w:rPr>
        <w:t>'200':</w:t>
      </w:r>
    </w:p>
    <w:p w14:paraId="3BB6C283" w14:textId="77777777" w:rsidR="000E41E1" w:rsidRDefault="000E41E1" w:rsidP="000E41E1">
      <w:pPr>
        <w:pStyle w:val="PL"/>
      </w:pPr>
      <w:r>
        <w:rPr>
          <w:lang w:val="en-US"/>
        </w:rPr>
        <w:t xml:space="preserve">          </w:t>
      </w:r>
      <w:r>
        <w:t>description: &gt;</w:t>
      </w:r>
    </w:p>
    <w:p w14:paraId="6D5100AA" w14:textId="77777777" w:rsidR="000E41E1" w:rsidRDefault="000E41E1" w:rsidP="000E41E1">
      <w:pPr>
        <w:pStyle w:val="PL"/>
      </w:pPr>
      <w:r>
        <w:t xml:space="preserve">            OK. The EEC context has been successfully pushed to the EES and related</w:t>
      </w:r>
    </w:p>
    <w:p w14:paraId="57937B3C" w14:textId="77777777" w:rsidR="000E41E1" w:rsidRDefault="000E41E1" w:rsidP="000E41E1">
      <w:pPr>
        <w:pStyle w:val="PL"/>
      </w:pPr>
      <w:r>
        <w:t xml:space="preserve">            information is returned in the response body.</w:t>
      </w:r>
    </w:p>
    <w:p w14:paraId="4FEB81D7" w14:textId="77777777" w:rsidR="000E41E1" w:rsidRDefault="000E41E1" w:rsidP="000E41E1">
      <w:pPr>
        <w:pStyle w:val="PL"/>
      </w:pPr>
      <w:r>
        <w:t xml:space="preserve">          content:</w:t>
      </w:r>
    </w:p>
    <w:p w14:paraId="18E0F52B" w14:textId="77777777" w:rsidR="000E41E1" w:rsidRDefault="000E41E1" w:rsidP="000E41E1">
      <w:pPr>
        <w:pStyle w:val="PL"/>
      </w:pPr>
      <w:r>
        <w:t xml:space="preserve">            application/json:</w:t>
      </w:r>
    </w:p>
    <w:p w14:paraId="092A20DB" w14:textId="77777777" w:rsidR="000E41E1" w:rsidRDefault="000E41E1" w:rsidP="000E41E1">
      <w:pPr>
        <w:pStyle w:val="PL"/>
      </w:pPr>
      <w:r>
        <w:t xml:space="preserve">              schema:</w:t>
      </w:r>
    </w:p>
    <w:p w14:paraId="303B27CF" w14:textId="77777777" w:rsidR="000E41E1" w:rsidRDefault="000E41E1" w:rsidP="000E41E1">
      <w:pPr>
        <w:pStyle w:val="PL"/>
      </w:pPr>
      <w:r>
        <w:t xml:space="preserve">                $ref: '#/components/schemas/EECContextPushRes'</w:t>
      </w:r>
    </w:p>
    <w:p w14:paraId="6872F727" w14:textId="77777777" w:rsidR="000E41E1" w:rsidRDefault="000E41E1" w:rsidP="000E41E1">
      <w:pPr>
        <w:pStyle w:val="PL"/>
      </w:pPr>
      <w:r>
        <w:t xml:space="preserve">        '204':</w:t>
      </w:r>
    </w:p>
    <w:p w14:paraId="1D8093E6" w14:textId="77777777" w:rsidR="000E41E1" w:rsidRDefault="000E41E1" w:rsidP="000E41E1">
      <w:pPr>
        <w:pStyle w:val="PL"/>
      </w:pPr>
      <w:r>
        <w:t xml:space="preserve">          description: </w:t>
      </w:r>
      <w:r>
        <w:rPr>
          <w:lang w:val="en-US"/>
        </w:rPr>
        <w:t xml:space="preserve">No Content. </w:t>
      </w:r>
      <w:r>
        <w:t>The EEC context has been successfully pushed to the EES.</w:t>
      </w:r>
    </w:p>
    <w:p w14:paraId="68B69447" w14:textId="77777777" w:rsidR="000E41E1" w:rsidRDefault="000E41E1" w:rsidP="000E41E1">
      <w:pPr>
        <w:pStyle w:val="PL"/>
      </w:pPr>
      <w:r>
        <w:t xml:space="preserve">        '400':</w:t>
      </w:r>
    </w:p>
    <w:p w14:paraId="3F634AB3" w14:textId="77777777" w:rsidR="000E41E1" w:rsidRDefault="000E41E1" w:rsidP="000E41E1">
      <w:pPr>
        <w:pStyle w:val="PL"/>
      </w:pPr>
      <w:r>
        <w:t xml:space="preserve">          $ref: 'TS29122_CommonData.yaml#/components/responses/400'</w:t>
      </w:r>
    </w:p>
    <w:p w14:paraId="5F3585E0" w14:textId="77777777" w:rsidR="000E41E1" w:rsidRDefault="000E41E1" w:rsidP="000E41E1">
      <w:pPr>
        <w:pStyle w:val="PL"/>
      </w:pPr>
      <w:r>
        <w:t xml:space="preserve">        '401':</w:t>
      </w:r>
    </w:p>
    <w:p w14:paraId="235DBBD7" w14:textId="77777777" w:rsidR="000E41E1" w:rsidRDefault="000E41E1" w:rsidP="000E41E1">
      <w:pPr>
        <w:pStyle w:val="PL"/>
      </w:pPr>
      <w:r>
        <w:t xml:space="preserve">          $ref: 'TS29122_CommonData.yaml#/components/responses/401'</w:t>
      </w:r>
    </w:p>
    <w:p w14:paraId="5DFBFC4C" w14:textId="77777777" w:rsidR="000E41E1" w:rsidRDefault="000E41E1" w:rsidP="000E41E1">
      <w:pPr>
        <w:pStyle w:val="PL"/>
      </w:pPr>
      <w:r>
        <w:t xml:space="preserve">        '403':</w:t>
      </w:r>
    </w:p>
    <w:p w14:paraId="270ADD9B" w14:textId="77777777" w:rsidR="000E41E1" w:rsidRDefault="000E41E1" w:rsidP="000E41E1">
      <w:pPr>
        <w:pStyle w:val="PL"/>
      </w:pPr>
      <w:r>
        <w:t xml:space="preserve">          $ref: 'TS29122_CommonData.yaml#/components/responses/403'</w:t>
      </w:r>
    </w:p>
    <w:p w14:paraId="66E44FA9" w14:textId="77777777" w:rsidR="000E41E1" w:rsidRDefault="000E41E1" w:rsidP="000E41E1">
      <w:pPr>
        <w:pStyle w:val="PL"/>
      </w:pPr>
      <w:r>
        <w:t xml:space="preserve">        '404':</w:t>
      </w:r>
    </w:p>
    <w:p w14:paraId="5FD0E3C1" w14:textId="77777777" w:rsidR="000E41E1" w:rsidRDefault="000E41E1" w:rsidP="000E41E1">
      <w:pPr>
        <w:pStyle w:val="PL"/>
      </w:pPr>
      <w:r>
        <w:t xml:space="preserve">          $ref: 'TS29122_CommonData.yaml#/components/responses/404'</w:t>
      </w:r>
    </w:p>
    <w:p w14:paraId="6BBE4963" w14:textId="77777777" w:rsidR="000E41E1" w:rsidRDefault="000E41E1" w:rsidP="000E41E1">
      <w:pPr>
        <w:pStyle w:val="PL"/>
      </w:pPr>
      <w:r>
        <w:t xml:space="preserve">        '411':</w:t>
      </w:r>
    </w:p>
    <w:p w14:paraId="7E1258D7" w14:textId="77777777" w:rsidR="000E41E1" w:rsidRDefault="000E41E1" w:rsidP="000E41E1">
      <w:pPr>
        <w:pStyle w:val="PL"/>
      </w:pPr>
      <w:r>
        <w:t xml:space="preserve">          $ref: 'TS29122_CommonData.yaml#/components/responses/411'</w:t>
      </w:r>
    </w:p>
    <w:p w14:paraId="20E7364E" w14:textId="77777777" w:rsidR="000E41E1" w:rsidRDefault="000E41E1" w:rsidP="000E41E1">
      <w:pPr>
        <w:pStyle w:val="PL"/>
      </w:pPr>
      <w:r>
        <w:t xml:space="preserve">        '413':</w:t>
      </w:r>
    </w:p>
    <w:p w14:paraId="611B0E19" w14:textId="77777777" w:rsidR="000E41E1" w:rsidRDefault="000E41E1" w:rsidP="000E41E1">
      <w:pPr>
        <w:pStyle w:val="PL"/>
      </w:pPr>
      <w:r>
        <w:t xml:space="preserve">          $ref: 'TS29122_CommonData.yaml#/components/responses/413'</w:t>
      </w:r>
    </w:p>
    <w:p w14:paraId="65F8C506" w14:textId="77777777" w:rsidR="000E41E1" w:rsidRDefault="000E41E1" w:rsidP="000E41E1">
      <w:pPr>
        <w:pStyle w:val="PL"/>
      </w:pPr>
      <w:r>
        <w:t xml:space="preserve">        '415':</w:t>
      </w:r>
    </w:p>
    <w:p w14:paraId="13AB5F42" w14:textId="77777777" w:rsidR="000E41E1" w:rsidRDefault="000E41E1" w:rsidP="000E41E1">
      <w:pPr>
        <w:pStyle w:val="PL"/>
      </w:pPr>
      <w:r>
        <w:t xml:space="preserve">          $ref: 'TS29122_CommonData.yaml#/components/responses/415'</w:t>
      </w:r>
    </w:p>
    <w:p w14:paraId="307225EB" w14:textId="77777777" w:rsidR="000E41E1" w:rsidRDefault="000E41E1" w:rsidP="000E41E1">
      <w:pPr>
        <w:pStyle w:val="PL"/>
      </w:pPr>
      <w:r>
        <w:t xml:space="preserve">        '429':</w:t>
      </w:r>
    </w:p>
    <w:p w14:paraId="26257207" w14:textId="77777777" w:rsidR="000E41E1" w:rsidRDefault="000E41E1" w:rsidP="000E41E1">
      <w:pPr>
        <w:pStyle w:val="PL"/>
      </w:pPr>
      <w:r>
        <w:t xml:space="preserve">          $ref: 'TS29122_CommonData.yaml#/components/responses/429'</w:t>
      </w:r>
    </w:p>
    <w:p w14:paraId="05943F3A" w14:textId="77777777" w:rsidR="000E41E1" w:rsidRDefault="000E41E1" w:rsidP="000E41E1">
      <w:pPr>
        <w:pStyle w:val="PL"/>
      </w:pPr>
      <w:r>
        <w:t xml:space="preserve">        '500':</w:t>
      </w:r>
    </w:p>
    <w:p w14:paraId="234A4EE4" w14:textId="77777777" w:rsidR="000E41E1" w:rsidRDefault="000E41E1" w:rsidP="000E41E1">
      <w:pPr>
        <w:pStyle w:val="PL"/>
      </w:pPr>
      <w:r>
        <w:t xml:space="preserve">          $ref: 'TS29122_CommonData.yaml#/components/responses/500'</w:t>
      </w:r>
    </w:p>
    <w:p w14:paraId="74C14ADB" w14:textId="77777777" w:rsidR="000E41E1" w:rsidRDefault="000E41E1" w:rsidP="000E41E1">
      <w:pPr>
        <w:pStyle w:val="PL"/>
      </w:pPr>
      <w:r>
        <w:t xml:space="preserve">        '503':</w:t>
      </w:r>
    </w:p>
    <w:p w14:paraId="36619F15" w14:textId="77777777" w:rsidR="000E41E1" w:rsidRDefault="000E41E1" w:rsidP="000E41E1">
      <w:pPr>
        <w:pStyle w:val="PL"/>
      </w:pPr>
      <w:r>
        <w:t xml:space="preserve">          $ref: 'TS29122_CommonData.yaml#/components/responses/503'</w:t>
      </w:r>
    </w:p>
    <w:p w14:paraId="5A20B547" w14:textId="77777777" w:rsidR="000E41E1" w:rsidRDefault="000E41E1" w:rsidP="000E41E1">
      <w:pPr>
        <w:pStyle w:val="PL"/>
      </w:pPr>
      <w:r>
        <w:t xml:space="preserve">        default:</w:t>
      </w:r>
    </w:p>
    <w:p w14:paraId="33D75E07" w14:textId="77777777" w:rsidR="000E41E1" w:rsidRDefault="000E41E1" w:rsidP="000E41E1">
      <w:pPr>
        <w:pStyle w:val="PL"/>
      </w:pPr>
      <w:r>
        <w:t xml:space="preserve">          $ref: 'TS29122_CommonData.yaml#/components/responses/default'</w:t>
      </w:r>
    </w:p>
    <w:p w14:paraId="683F0855" w14:textId="77777777" w:rsidR="000E41E1" w:rsidRDefault="000E41E1" w:rsidP="000E41E1">
      <w:pPr>
        <w:pStyle w:val="PL"/>
      </w:pPr>
    </w:p>
    <w:p w14:paraId="552FA442" w14:textId="77777777" w:rsidR="000E41E1" w:rsidRDefault="000E41E1" w:rsidP="000E41E1">
      <w:pPr>
        <w:pStyle w:val="PL"/>
      </w:pPr>
      <w:r>
        <w:t xml:space="preserve">    get:</w:t>
      </w:r>
    </w:p>
    <w:p w14:paraId="1FBD49BA" w14:textId="77777777" w:rsidR="000E41E1" w:rsidRPr="00956496" w:rsidRDefault="000E41E1" w:rsidP="000E41E1">
      <w:pPr>
        <w:pStyle w:val="PL"/>
      </w:pPr>
      <w:r w:rsidRPr="00956496">
        <w:lastRenderedPageBreak/>
        <w:t xml:space="preserve">      </w:t>
      </w:r>
      <w:r w:rsidRPr="00956496">
        <w:rPr>
          <w:rFonts w:cs="Courier New"/>
          <w:szCs w:val="16"/>
        </w:rPr>
        <w:t xml:space="preserve">summary: </w:t>
      </w:r>
      <w:r>
        <w:t>Pull EEC Context information.</w:t>
      </w:r>
    </w:p>
    <w:p w14:paraId="3BC21E91" w14:textId="77777777" w:rsidR="000E41E1" w:rsidRPr="00956496" w:rsidRDefault="000E41E1" w:rsidP="000E41E1">
      <w:pPr>
        <w:pStyle w:val="PL"/>
      </w:pPr>
      <w:r w:rsidRPr="00956496">
        <w:t xml:space="preserve">      </w:t>
      </w:r>
      <w:r w:rsidRPr="00956496">
        <w:rPr>
          <w:rFonts w:cs="Courier New"/>
          <w:szCs w:val="16"/>
        </w:rPr>
        <w:t xml:space="preserve">operationId: </w:t>
      </w:r>
      <w:r>
        <w:rPr>
          <w:rFonts w:cs="Courier New"/>
          <w:szCs w:val="16"/>
        </w:rPr>
        <w:t>Pull</w:t>
      </w:r>
      <w:r>
        <w:t>EecContexts</w:t>
      </w:r>
    </w:p>
    <w:p w14:paraId="211B6AC8" w14:textId="77777777" w:rsidR="000E41E1" w:rsidRPr="00956496" w:rsidRDefault="000E41E1" w:rsidP="000E41E1">
      <w:pPr>
        <w:pStyle w:val="PL"/>
      </w:pPr>
      <w:r w:rsidRPr="00956496">
        <w:t xml:space="preserve">      tags:</w:t>
      </w:r>
    </w:p>
    <w:p w14:paraId="33DC46C9" w14:textId="77777777" w:rsidR="000E41E1" w:rsidRDefault="000E41E1" w:rsidP="000E41E1">
      <w:pPr>
        <w:pStyle w:val="PL"/>
      </w:pPr>
      <w:r w:rsidRPr="00956496">
        <w:t xml:space="preserve">        - </w:t>
      </w:r>
      <w:r>
        <w:t>EEC contexts</w:t>
      </w:r>
      <w:r w:rsidRPr="00956496">
        <w:t xml:space="preserve"> (Collection)</w:t>
      </w:r>
    </w:p>
    <w:p w14:paraId="2494557A" w14:textId="77777777" w:rsidR="000E41E1" w:rsidRDefault="000E41E1" w:rsidP="000E41E1">
      <w:pPr>
        <w:pStyle w:val="PL"/>
      </w:pPr>
      <w:r>
        <w:t xml:space="preserve">      parameters:</w:t>
      </w:r>
    </w:p>
    <w:p w14:paraId="699FF598" w14:textId="77777777" w:rsidR="000E41E1" w:rsidRDefault="000E41E1" w:rsidP="000E41E1">
      <w:pPr>
        <w:pStyle w:val="PL"/>
      </w:pPr>
      <w:r>
        <w:t xml:space="preserve">        - name: ees-id</w:t>
      </w:r>
    </w:p>
    <w:p w14:paraId="389DC4FA" w14:textId="77777777" w:rsidR="000E41E1" w:rsidRDefault="000E41E1" w:rsidP="000E41E1">
      <w:pPr>
        <w:pStyle w:val="PL"/>
      </w:pPr>
      <w:r>
        <w:t xml:space="preserve">          in: query</w:t>
      </w:r>
    </w:p>
    <w:p w14:paraId="179A6EDC" w14:textId="77777777" w:rsidR="000E41E1" w:rsidRPr="00721D9F" w:rsidRDefault="000E41E1" w:rsidP="000E41E1">
      <w:pPr>
        <w:pStyle w:val="PL"/>
        <w:rPr>
          <w:lang w:val="en-US" w:eastAsia="es-ES"/>
        </w:rPr>
      </w:pPr>
      <w:r>
        <w:rPr>
          <w:lang w:val="en-US" w:eastAsia="es-ES"/>
        </w:rPr>
        <w:t xml:space="preserve">          description: Unique identifier of the requesting entity.</w:t>
      </w:r>
    </w:p>
    <w:p w14:paraId="1A9B9EB4" w14:textId="77777777" w:rsidR="000E41E1" w:rsidRDefault="000E41E1" w:rsidP="000E41E1">
      <w:pPr>
        <w:pStyle w:val="PL"/>
      </w:pPr>
      <w:r>
        <w:t xml:space="preserve">          required: true</w:t>
      </w:r>
    </w:p>
    <w:p w14:paraId="5F241C61" w14:textId="77777777" w:rsidR="000E41E1" w:rsidRDefault="000E41E1" w:rsidP="000E41E1">
      <w:pPr>
        <w:pStyle w:val="PL"/>
      </w:pPr>
      <w:r>
        <w:t xml:space="preserve">          schema:</w:t>
      </w:r>
    </w:p>
    <w:p w14:paraId="0761AFE6" w14:textId="77777777" w:rsidR="000E41E1" w:rsidRDefault="000E41E1" w:rsidP="000E41E1">
      <w:pPr>
        <w:pStyle w:val="PL"/>
      </w:pPr>
      <w:r>
        <w:t xml:space="preserve">            type: string</w:t>
      </w:r>
    </w:p>
    <w:p w14:paraId="49A5CB4B" w14:textId="77777777" w:rsidR="000E41E1" w:rsidRDefault="000E41E1" w:rsidP="000E41E1">
      <w:pPr>
        <w:pStyle w:val="PL"/>
      </w:pPr>
      <w:r>
        <w:t xml:space="preserve">        - name: eec-cntx-id</w:t>
      </w:r>
    </w:p>
    <w:p w14:paraId="7874D3AF" w14:textId="77777777" w:rsidR="000E41E1" w:rsidRDefault="000E41E1" w:rsidP="000E41E1">
      <w:pPr>
        <w:pStyle w:val="PL"/>
      </w:pPr>
      <w:r>
        <w:t xml:space="preserve">          in: query</w:t>
      </w:r>
    </w:p>
    <w:p w14:paraId="34E9DFCE" w14:textId="77777777" w:rsidR="000E41E1" w:rsidRPr="00721D9F" w:rsidRDefault="000E41E1" w:rsidP="000E41E1">
      <w:pPr>
        <w:pStyle w:val="PL"/>
        <w:rPr>
          <w:lang w:val="en-US" w:eastAsia="es-ES"/>
        </w:rPr>
      </w:pPr>
      <w:r>
        <w:rPr>
          <w:lang w:val="en-US" w:eastAsia="es-ES"/>
        </w:rPr>
        <w:t xml:space="preserve">          description: Unique identifier of the EEC context.</w:t>
      </w:r>
    </w:p>
    <w:p w14:paraId="0B3BA5CD" w14:textId="77777777" w:rsidR="000E41E1" w:rsidRDefault="000E41E1" w:rsidP="000E41E1">
      <w:pPr>
        <w:pStyle w:val="PL"/>
      </w:pPr>
      <w:r>
        <w:t xml:space="preserve">          required: true</w:t>
      </w:r>
    </w:p>
    <w:p w14:paraId="0A545349" w14:textId="77777777" w:rsidR="000E41E1" w:rsidRDefault="000E41E1" w:rsidP="000E41E1">
      <w:pPr>
        <w:pStyle w:val="PL"/>
      </w:pPr>
      <w:r>
        <w:t xml:space="preserve">          schema:</w:t>
      </w:r>
    </w:p>
    <w:p w14:paraId="600BD8A1" w14:textId="77777777" w:rsidR="000E41E1" w:rsidRDefault="000E41E1" w:rsidP="000E41E1">
      <w:pPr>
        <w:pStyle w:val="PL"/>
      </w:pPr>
      <w:r>
        <w:t xml:space="preserve">            type: string</w:t>
      </w:r>
    </w:p>
    <w:p w14:paraId="418292C5" w14:textId="77777777" w:rsidR="000E41E1" w:rsidRDefault="000E41E1" w:rsidP="000E41E1">
      <w:pPr>
        <w:pStyle w:val="PL"/>
      </w:pPr>
      <w:r>
        <w:t xml:space="preserve">        - name: sess-cntxs</w:t>
      </w:r>
    </w:p>
    <w:p w14:paraId="49457A30" w14:textId="77777777" w:rsidR="000E41E1" w:rsidRDefault="000E41E1" w:rsidP="000E41E1">
      <w:pPr>
        <w:pStyle w:val="PL"/>
      </w:pPr>
      <w:r>
        <w:t xml:space="preserve">          in: query</w:t>
      </w:r>
    </w:p>
    <w:p w14:paraId="096D6F7D" w14:textId="77777777" w:rsidR="000E41E1" w:rsidRPr="00721D9F" w:rsidRDefault="000E41E1" w:rsidP="000E41E1">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65ABF0A" w14:textId="77777777" w:rsidR="000E41E1" w:rsidRDefault="000E41E1" w:rsidP="000E41E1">
      <w:pPr>
        <w:pStyle w:val="PL"/>
      </w:pPr>
      <w:r>
        <w:t xml:space="preserve">          required: false</w:t>
      </w:r>
    </w:p>
    <w:p w14:paraId="225FB80E" w14:textId="77777777" w:rsidR="000E41E1" w:rsidRDefault="000E41E1" w:rsidP="000E41E1">
      <w:pPr>
        <w:pStyle w:val="PL"/>
      </w:pPr>
      <w:r>
        <w:t xml:space="preserve">          schema:</w:t>
      </w:r>
    </w:p>
    <w:p w14:paraId="4D24A742" w14:textId="77777777" w:rsidR="000E41E1" w:rsidRDefault="000E41E1" w:rsidP="000E41E1">
      <w:pPr>
        <w:pStyle w:val="PL"/>
      </w:pPr>
      <w:r>
        <w:t xml:space="preserve">            $ref: '#/components/schemas/SessionContexts'</w:t>
      </w:r>
    </w:p>
    <w:p w14:paraId="12317555" w14:textId="77777777" w:rsidR="000E41E1" w:rsidRDefault="000E41E1" w:rsidP="000E41E1">
      <w:pPr>
        <w:pStyle w:val="PL"/>
        <w:rPr>
          <w:lang w:val="en-US"/>
        </w:rPr>
      </w:pPr>
      <w:r>
        <w:rPr>
          <w:lang w:val="en-US"/>
        </w:rPr>
        <w:t xml:space="preserve">      responses:</w:t>
      </w:r>
    </w:p>
    <w:p w14:paraId="0E6EF601" w14:textId="77777777" w:rsidR="000E41E1" w:rsidRDefault="000E41E1" w:rsidP="000E41E1">
      <w:pPr>
        <w:pStyle w:val="PL"/>
        <w:rPr>
          <w:lang w:val="en-US"/>
        </w:rPr>
      </w:pPr>
      <w:r>
        <w:rPr>
          <w:lang w:val="en-US"/>
        </w:rPr>
        <w:t xml:space="preserve">        '200':</w:t>
      </w:r>
    </w:p>
    <w:p w14:paraId="51E039B6" w14:textId="77777777" w:rsidR="000E41E1" w:rsidRDefault="000E41E1" w:rsidP="000E41E1">
      <w:pPr>
        <w:pStyle w:val="PL"/>
      </w:pPr>
      <w:r>
        <w:rPr>
          <w:lang w:val="en-US"/>
        </w:rPr>
        <w:t xml:space="preserve">          </w:t>
      </w:r>
      <w:r>
        <w:t>description: &gt;</w:t>
      </w:r>
    </w:p>
    <w:p w14:paraId="2212E18C" w14:textId="77777777" w:rsidR="000E41E1" w:rsidRDefault="000E41E1" w:rsidP="000E41E1">
      <w:pPr>
        <w:pStyle w:val="PL"/>
      </w:pPr>
      <w:r>
        <w:t xml:space="preserve">            OK. </w:t>
      </w:r>
      <w:r w:rsidRPr="008853AE">
        <w:t xml:space="preserve">The EEC context information matching the </w:t>
      </w:r>
      <w:r>
        <w:t>query</w:t>
      </w:r>
      <w:r w:rsidRPr="008853AE">
        <w:t xml:space="preserve"> parameters in the request</w:t>
      </w:r>
    </w:p>
    <w:p w14:paraId="496376F3" w14:textId="77777777" w:rsidR="000E41E1" w:rsidRDefault="000E41E1" w:rsidP="000E41E1">
      <w:pPr>
        <w:pStyle w:val="PL"/>
      </w:pPr>
      <w:r>
        <w:t xml:space="preserve">           </w:t>
      </w:r>
      <w:r w:rsidRPr="008853AE">
        <w:t xml:space="preserve"> </w:t>
      </w:r>
      <w:r>
        <w:t>shall be</w:t>
      </w:r>
      <w:r w:rsidRPr="008853AE">
        <w:t xml:space="preserve"> returned</w:t>
      </w:r>
      <w:r w:rsidRPr="008853AE">
        <w:rPr>
          <w:lang w:val="en-US" w:eastAsia="es-ES"/>
        </w:rPr>
        <w:t>.</w:t>
      </w:r>
    </w:p>
    <w:p w14:paraId="07D71FDF" w14:textId="77777777" w:rsidR="000E41E1" w:rsidRDefault="000E41E1" w:rsidP="000E41E1">
      <w:pPr>
        <w:pStyle w:val="PL"/>
      </w:pPr>
      <w:r>
        <w:t xml:space="preserve">          content:</w:t>
      </w:r>
    </w:p>
    <w:p w14:paraId="62EE6E73" w14:textId="77777777" w:rsidR="000E41E1" w:rsidRDefault="000E41E1" w:rsidP="000E41E1">
      <w:pPr>
        <w:pStyle w:val="PL"/>
      </w:pPr>
      <w:r>
        <w:t xml:space="preserve">            application/json:</w:t>
      </w:r>
    </w:p>
    <w:p w14:paraId="701013B5" w14:textId="77777777" w:rsidR="000E41E1" w:rsidRDefault="000E41E1" w:rsidP="000E41E1">
      <w:pPr>
        <w:pStyle w:val="PL"/>
      </w:pPr>
      <w:r>
        <w:t xml:space="preserve">              schema:</w:t>
      </w:r>
    </w:p>
    <w:p w14:paraId="33D0F01B" w14:textId="77777777" w:rsidR="000E41E1" w:rsidRDefault="000E41E1" w:rsidP="000E41E1">
      <w:pPr>
        <w:pStyle w:val="PL"/>
      </w:pPr>
      <w:r>
        <w:t xml:space="preserve">                $ref: '#/components/schemas/</w:t>
      </w:r>
      <w:r>
        <w:rPr>
          <w:lang w:eastAsia="ja-JP"/>
        </w:rPr>
        <w:t>EECContext</w:t>
      </w:r>
      <w:r>
        <w:t>'</w:t>
      </w:r>
    </w:p>
    <w:p w14:paraId="7197FE44" w14:textId="77777777" w:rsidR="000E41E1" w:rsidRDefault="000E41E1" w:rsidP="000E41E1">
      <w:pPr>
        <w:pStyle w:val="PL"/>
      </w:pPr>
      <w:r>
        <w:t xml:space="preserve">        '400':</w:t>
      </w:r>
    </w:p>
    <w:p w14:paraId="6F027B53" w14:textId="77777777" w:rsidR="000E41E1" w:rsidRDefault="000E41E1" w:rsidP="000E41E1">
      <w:pPr>
        <w:pStyle w:val="PL"/>
      </w:pPr>
      <w:r>
        <w:t xml:space="preserve">          $ref: 'TS29122_CommonData.yaml#/components/responses/400'</w:t>
      </w:r>
    </w:p>
    <w:p w14:paraId="4D420C79" w14:textId="77777777" w:rsidR="000E41E1" w:rsidRDefault="000E41E1" w:rsidP="000E41E1">
      <w:pPr>
        <w:pStyle w:val="PL"/>
      </w:pPr>
      <w:r>
        <w:t xml:space="preserve">        '401':</w:t>
      </w:r>
    </w:p>
    <w:p w14:paraId="79E55864" w14:textId="77777777" w:rsidR="000E41E1" w:rsidRDefault="000E41E1" w:rsidP="000E41E1">
      <w:pPr>
        <w:pStyle w:val="PL"/>
      </w:pPr>
      <w:r>
        <w:t xml:space="preserve">          $ref: 'TS29122_CommonData.yaml#/components/responses/401'</w:t>
      </w:r>
    </w:p>
    <w:p w14:paraId="6E7CFDBE" w14:textId="77777777" w:rsidR="000E41E1" w:rsidRDefault="000E41E1" w:rsidP="000E41E1">
      <w:pPr>
        <w:pStyle w:val="PL"/>
        <w:rPr>
          <w:rFonts w:eastAsia="DengXian"/>
        </w:rPr>
      </w:pPr>
      <w:r>
        <w:rPr>
          <w:rFonts w:eastAsia="DengXian"/>
        </w:rPr>
        <w:t xml:space="preserve">        '403':</w:t>
      </w:r>
    </w:p>
    <w:p w14:paraId="4C1F6752" w14:textId="77777777" w:rsidR="000E41E1" w:rsidRDefault="000E41E1" w:rsidP="000E41E1">
      <w:pPr>
        <w:pStyle w:val="PL"/>
        <w:rPr>
          <w:rFonts w:eastAsia="DengXian"/>
        </w:rPr>
      </w:pPr>
      <w:r>
        <w:rPr>
          <w:rFonts w:eastAsia="DengXian"/>
        </w:rPr>
        <w:t xml:space="preserve">          $ref: 'TS29122_CommonData.yaml#/components/responses/403'</w:t>
      </w:r>
    </w:p>
    <w:p w14:paraId="6BCB9405" w14:textId="77777777" w:rsidR="000E41E1" w:rsidRDefault="000E41E1" w:rsidP="000E41E1">
      <w:pPr>
        <w:pStyle w:val="PL"/>
      </w:pPr>
      <w:r>
        <w:t xml:space="preserve">        '404':</w:t>
      </w:r>
    </w:p>
    <w:p w14:paraId="7BFA7ED8" w14:textId="77777777" w:rsidR="000E41E1" w:rsidRDefault="000E41E1" w:rsidP="000E41E1">
      <w:pPr>
        <w:pStyle w:val="PL"/>
      </w:pPr>
      <w:r>
        <w:t xml:space="preserve">          $ref: 'TS29122_CommonData.yaml#/components/responses/404'</w:t>
      </w:r>
    </w:p>
    <w:p w14:paraId="53E12E90" w14:textId="77777777" w:rsidR="000E41E1" w:rsidRDefault="000E41E1" w:rsidP="000E41E1">
      <w:pPr>
        <w:pStyle w:val="PL"/>
        <w:rPr>
          <w:rFonts w:eastAsia="DengXian"/>
        </w:rPr>
      </w:pPr>
      <w:r>
        <w:rPr>
          <w:rFonts w:eastAsia="DengXian"/>
        </w:rPr>
        <w:t xml:space="preserve">        '406':</w:t>
      </w:r>
    </w:p>
    <w:p w14:paraId="00C41B2A" w14:textId="77777777" w:rsidR="000E41E1" w:rsidRDefault="000E41E1" w:rsidP="000E41E1">
      <w:pPr>
        <w:pStyle w:val="PL"/>
        <w:rPr>
          <w:rFonts w:eastAsia="DengXian"/>
        </w:rPr>
      </w:pPr>
      <w:r>
        <w:rPr>
          <w:rFonts w:eastAsia="DengXian"/>
        </w:rPr>
        <w:t xml:space="preserve">          $ref: 'TS29122_CommonData.yaml#/components/responses/406'</w:t>
      </w:r>
    </w:p>
    <w:p w14:paraId="7E52CD5B" w14:textId="77777777" w:rsidR="000E41E1" w:rsidRDefault="000E41E1" w:rsidP="000E41E1">
      <w:pPr>
        <w:pStyle w:val="PL"/>
        <w:rPr>
          <w:rFonts w:eastAsia="DengXian"/>
        </w:rPr>
      </w:pPr>
      <w:r>
        <w:rPr>
          <w:rFonts w:eastAsia="DengXian"/>
        </w:rPr>
        <w:t xml:space="preserve">        '429':</w:t>
      </w:r>
    </w:p>
    <w:p w14:paraId="499D179E" w14:textId="77777777" w:rsidR="000E41E1" w:rsidRDefault="000E41E1" w:rsidP="000E41E1">
      <w:pPr>
        <w:pStyle w:val="PL"/>
        <w:rPr>
          <w:rFonts w:eastAsia="DengXian"/>
        </w:rPr>
      </w:pPr>
      <w:r>
        <w:rPr>
          <w:rFonts w:eastAsia="DengXian"/>
        </w:rPr>
        <w:t xml:space="preserve">          $ref: 'TS29122_CommonData.yaml#/components/responses/429'</w:t>
      </w:r>
    </w:p>
    <w:p w14:paraId="2A9FDBA5" w14:textId="77777777" w:rsidR="000E41E1" w:rsidRDefault="000E41E1" w:rsidP="000E41E1">
      <w:pPr>
        <w:pStyle w:val="PL"/>
      </w:pPr>
      <w:r>
        <w:t xml:space="preserve">        '500':</w:t>
      </w:r>
    </w:p>
    <w:p w14:paraId="51BA1B36" w14:textId="77777777" w:rsidR="000E41E1" w:rsidRDefault="000E41E1" w:rsidP="000E41E1">
      <w:pPr>
        <w:pStyle w:val="PL"/>
      </w:pPr>
      <w:r>
        <w:t xml:space="preserve">          $ref: 'TS29122_CommonData.yaml#/components/responses/500'</w:t>
      </w:r>
    </w:p>
    <w:p w14:paraId="6BB2D163" w14:textId="77777777" w:rsidR="000E41E1" w:rsidRDefault="000E41E1" w:rsidP="000E41E1">
      <w:pPr>
        <w:pStyle w:val="PL"/>
      </w:pPr>
      <w:r>
        <w:t xml:space="preserve">        '503':</w:t>
      </w:r>
    </w:p>
    <w:p w14:paraId="4617BCF3" w14:textId="77777777" w:rsidR="000E41E1" w:rsidRDefault="000E41E1" w:rsidP="000E41E1">
      <w:pPr>
        <w:pStyle w:val="PL"/>
      </w:pPr>
      <w:r>
        <w:t xml:space="preserve">          $ref: 'TS29122_CommonData.yaml#/components/responses/503'</w:t>
      </w:r>
    </w:p>
    <w:p w14:paraId="17B88508" w14:textId="77777777" w:rsidR="000E41E1" w:rsidRDefault="000E41E1" w:rsidP="000E41E1">
      <w:pPr>
        <w:pStyle w:val="PL"/>
      </w:pPr>
      <w:r>
        <w:t xml:space="preserve">        default:</w:t>
      </w:r>
    </w:p>
    <w:p w14:paraId="1CD433B7" w14:textId="77777777" w:rsidR="000E41E1" w:rsidRDefault="000E41E1" w:rsidP="000E41E1">
      <w:pPr>
        <w:pStyle w:val="PL"/>
      </w:pPr>
      <w:r>
        <w:t xml:space="preserve">          $ref: 'TS29122_CommonData.yaml#/components/responses/default'</w:t>
      </w:r>
    </w:p>
    <w:p w14:paraId="13D0A29D" w14:textId="77777777" w:rsidR="000E41E1" w:rsidRDefault="000E41E1" w:rsidP="000E41E1">
      <w:pPr>
        <w:pStyle w:val="PL"/>
      </w:pPr>
    </w:p>
    <w:p w14:paraId="45FB1E2D" w14:textId="77777777" w:rsidR="000E41E1" w:rsidRDefault="000E41E1" w:rsidP="000E41E1">
      <w:pPr>
        <w:pStyle w:val="PL"/>
      </w:pPr>
    </w:p>
    <w:p w14:paraId="4DC18694" w14:textId="77777777" w:rsidR="000E41E1" w:rsidRDefault="000E41E1" w:rsidP="000E41E1">
      <w:pPr>
        <w:pStyle w:val="PL"/>
      </w:pPr>
      <w:r>
        <w:t>components:</w:t>
      </w:r>
    </w:p>
    <w:p w14:paraId="1454BAA1" w14:textId="77777777" w:rsidR="000E41E1" w:rsidRDefault="000E41E1" w:rsidP="000E41E1">
      <w:pPr>
        <w:pStyle w:val="PL"/>
        <w:rPr>
          <w:lang w:val="en-US" w:eastAsia="es-ES"/>
        </w:rPr>
      </w:pPr>
      <w:r>
        <w:rPr>
          <w:lang w:val="en-US" w:eastAsia="es-ES"/>
        </w:rPr>
        <w:t xml:space="preserve">  securitySchemes:</w:t>
      </w:r>
    </w:p>
    <w:p w14:paraId="11886452" w14:textId="77777777" w:rsidR="000E41E1" w:rsidRDefault="000E41E1" w:rsidP="000E41E1">
      <w:pPr>
        <w:pStyle w:val="PL"/>
        <w:rPr>
          <w:lang w:val="en-US" w:eastAsia="es-ES"/>
        </w:rPr>
      </w:pPr>
      <w:r>
        <w:rPr>
          <w:lang w:val="en-US" w:eastAsia="es-ES"/>
        </w:rPr>
        <w:t xml:space="preserve">    oAuth2ClientCredentials:</w:t>
      </w:r>
    </w:p>
    <w:p w14:paraId="387D4940" w14:textId="77777777" w:rsidR="000E41E1" w:rsidRDefault="000E41E1" w:rsidP="000E41E1">
      <w:pPr>
        <w:pStyle w:val="PL"/>
        <w:rPr>
          <w:lang w:val="en-US"/>
        </w:rPr>
      </w:pPr>
      <w:r>
        <w:rPr>
          <w:lang w:val="en-US"/>
        </w:rPr>
        <w:t xml:space="preserve">      type: oauth2</w:t>
      </w:r>
    </w:p>
    <w:p w14:paraId="396FDD37" w14:textId="77777777" w:rsidR="000E41E1" w:rsidRDefault="000E41E1" w:rsidP="000E41E1">
      <w:pPr>
        <w:pStyle w:val="PL"/>
        <w:rPr>
          <w:lang w:val="en-US"/>
        </w:rPr>
      </w:pPr>
      <w:r>
        <w:rPr>
          <w:lang w:val="en-US"/>
        </w:rPr>
        <w:t xml:space="preserve">      flows:</w:t>
      </w:r>
    </w:p>
    <w:p w14:paraId="13864CF7" w14:textId="77777777" w:rsidR="000E41E1" w:rsidRDefault="000E41E1" w:rsidP="000E41E1">
      <w:pPr>
        <w:pStyle w:val="PL"/>
        <w:rPr>
          <w:lang w:val="en-US"/>
        </w:rPr>
      </w:pPr>
      <w:r>
        <w:rPr>
          <w:lang w:val="en-US"/>
        </w:rPr>
        <w:t xml:space="preserve">        clientCredentials:</w:t>
      </w:r>
    </w:p>
    <w:p w14:paraId="22436C3C" w14:textId="77777777" w:rsidR="000E41E1" w:rsidRDefault="000E41E1" w:rsidP="000E41E1">
      <w:pPr>
        <w:pStyle w:val="PL"/>
        <w:rPr>
          <w:lang w:val="en-US"/>
        </w:rPr>
      </w:pPr>
      <w:r>
        <w:rPr>
          <w:lang w:val="en-US"/>
        </w:rPr>
        <w:t xml:space="preserve">          tokenUrl: '{tokenUrl}'</w:t>
      </w:r>
    </w:p>
    <w:p w14:paraId="0F9BFEBC" w14:textId="77777777" w:rsidR="000E41E1" w:rsidRDefault="000E41E1" w:rsidP="000E41E1">
      <w:pPr>
        <w:pStyle w:val="PL"/>
        <w:rPr>
          <w:lang w:val="en-US"/>
        </w:rPr>
      </w:pPr>
      <w:r>
        <w:rPr>
          <w:lang w:val="en-US"/>
        </w:rPr>
        <w:t xml:space="preserve">          scopes: {}</w:t>
      </w:r>
    </w:p>
    <w:p w14:paraId="6E8829F7" w14:textId="77777777" w:rsidR="000E41E1" w:rsidRDefault="000E41E1" w:rsidP="000E41E1">
      <w:pPr>
        <w:pStyle w:val="PL"/>
      </w:pPr>
    </w:p>
    <w:p w14:paraId="78BEE75B" w14:textId="77777777" w:rsidR="000E41E1" w:rsidRDefault="000E41E1" w:rsidP="000E41E1">
      <w:pPr>
        <w:pStyle w:val="PL"/>
      </w:pPr>
      <w:r>
        <w:t xml:space="preserve">  schemas:</w:t>
      </w:r>
    </w:p>
    <w:p w14:paraId="4EBE8D5C" w14:textId="77777777" w:rsidR="000E41E1" w:rsidRDefault="000E41E1" w:rsidP="000E41E1">
      <w:pPr>
        <w:pStyle w:val="PL"/>
      </w:pPr>
      <w:r>
        <w:t xml:space="preserve">    </w:t>
      </w:r>
      <w:r>
        <w:rPr>
          <w:lang w:eastAsia="ja-JP"/>
        </w:rPr>
        <w:t>SessionContexts</w:t>
      </w:r>
      <w:r>
        <w:t>:</w:t>
      </w:r>
    </w:p>
    <w:p w14:paraId="7F41F3A3" w14:textId="77777777" w:rsidR="000E41E1" w:rsidRDefault="000E41E1" w:rsidP="000E41E1">
      <w:pPr>
        <w:pStyle w:val="PL"/>
      </w:pPr>
      <w:r>
        <w:t xml:space="preserve">      type: object</w:t>
      </w:r>
    </w:p>
    <w:p w14:paraId="202C9FAA" w14:textId="77777777" w:rsidR="000E41E1" w:rsidRDefault="000E41E1" w:rsidP="000E41E1">
      <w:pPr>
        <w:pStyle w:val="PL"/>
      </w:pPr>
      <w:r>
        <w:t xml:space="preserve">      description: Represents the list of service session contexts information.</w:t>
      </w:r>
    </w:p>
    <w:p w14:paraId="6AF60284" w14:textId="77777777" w:rsidR="000E41E1" w:rsidRDefault="000E41E1" w:rsidP="000E41E1">
      <w:pPr>
        <w:pStyle w:val="PL"/>
      </w:pPr>
      <w:r>
        <w:t xml:space="preserve">      properties:</w:t>
      </w:r>
    </w:p>
    <w:p w14:paraId="7ACB5FE9" w14:textId="77777777" w:rsidR="000E41E1" w:rsidRDefault="000E41E1" w:rsidP="000E41E1">
      <w:pPr>
        <w:pStyle w:val="PL"/>
      </w:pPr>
      <w:r>
        <w:t xml:space="preserve">        sessCntxs:</w:t>
      </w:r>
    </w:p>
    <w:p w14:paraId="672B6574" w14:textId="77777777" w:rsidR="000E41E1" w:rsidRDefault="000E41E1" w:rsidP="000E41E1">
      <w:pPr>
        <w:pStyle w:val="PL"/>
        <w:rPr>
          <w:rFonts w:eastAsia="DengXian"/>
        </w:rPr>
      </w:pPr>
      <w:r>
        <w:rPr>
          <w:rFonts w:eastAsia="DengXian"/>
        </w:rPr>
        <w:t xml:space="preserve">          type: array</w:t>
      </w:r>
    </w:p>
    <w:p w14:paraId="06DFFE11" w14:textId="77777777" w:rsidR="000E41E1" w:rsidRDefault="000E41E1" w:rsidP="000E41E1">
      <w:pPr>
        <w:pStyle w:val="PL"/>
        <w:rPr>
          <w:rFonts w:eastAsia="DengXian"/>
        </w:rPr>
      </w:pPr>
      <w:r>
        <w:rPr>
          <w:rFonts w:eastAsia="DengXian"/>
        </w:rPr>
        <w:t xml:space="preserve">          items:</w:t>
      </w:r>
    </w:p>
    <w:p w14:paraId="5A228D5E" w14:textId="77777777" w:rsidR="000E41E1" w:rsidRDefault="000E41E1" w:rsidP="000E41E1">
      <w:pPr>
        <w:pStyle w:val="PL"/>
        <w:rPr>
          <w:rFonts w:eastAsia="DengXian"/>
        </w:rPr>
      </w:pPr>
      <w:r>
        <w:rPr>
          <w:rFonts w:eastAsia="DengXian"/>
        </w:rPr>
        <w:t xml:space="preserve">            $ref: '#/components/schemas/IndividualSessionContext'</w:t>
      </w:r>
    </w:p>
    <w:p w14:paraId="7A963C04" w14:textId="77777777" w:rsidR="000E41E1" w:rsidRDefault="000E41E1" w:rsidP="000E41E1">
      <w:pPr>
        <w:pStyle w:val="PL"/>
        <w:rPr>
          <w:rFonts w:eastAsia="DengXian"/>
        </w:rPr>
      </w:pPr>
      <w:r>
        <w:rPr>
          <w:rFonts w:eastAsia="DengXian"/>
        </w:rPr>
        <w:t xml:space="preserve">          minItems: 1</w:t>
      </w:r>
    </w:p>
    <w:p w14:paraId="708962BB" w14:textId="77777777" w:rsidR="000E41E1" w:rsidRPr="003976E3" w:rsidRDefault="000E41E1" w:rsidP="000E41E1">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619D94BF" w14:textId="77777777" w:rsidR="000E41E1" w:rsidRDefault="000E41E1" w:rsidP="000E41E1">
      <w:pPr>
        <w:pStyle w:val="PL"/>
      </w:pPr>
      <w:r>
        <w:t xml:space="preserve">      required:</w:t>
      </w:r>
    </w:p>
    <w:p w14:paraId="7560441E" w14:textId="77777777" w:rsidR="000E41E1" w:rsidRDefault="000E41E1" w:rsidP="000E41E1">
      <w:pPr>
        <w:pStyle w:val="PL"/>
      </w:pPr>
      <w:r>
        <w:t xml:space="preserve">        - sessCntxs</w:t>
      </w:r>
    </w:p>
    <w:p w14:paraId="09221FD9" w14:textId="77777777" w:rsidR="000E41E1" w:rsidRDefault="000E41E1" w:rsidP="000E41E1">
      <w:pPr>
        <w:pStyle w:val="PL"/>
      </w:pPr>
    </w:p>
    <w:p w14:paraId="7D2C7F80" w14:textId="77777777" w:rsidR="000E41E1" w:rsidRDefault="000E41E1" w:rsidP="000E41E1">
      <w:pPr>
        <w:pStyle w:val="PL"/>
      </w:pPr>
      <w:r>
        <w:t xml:space="preserve">    IndividualSessionContext:</w:t>
      </w:r>
    </w:p>
    <w:p w14:paraId="2F245021" w14:textId="77777777" w:rsidR="000E41E1" w:rsidRDefault="000E41E1" w:rsidP="000E41E1">
      <w:pPr>
        <w:pStyle w:val="PL"/>
      </w:pPr>
      <w:r>
        <w:t xml:space="preserve">      type: object</w:t>
      </w:r>
    </w:p>
    <w:p w14:paraId="1F22DAEE" w14:textId="77777777" w:rsidR="000E41E1" w:rsidRDefault="000E41E1" w:rsidP="000E41E1">
      <w:pPr>
        <w:pStyle w:val="PL"/>
      </w:pPr>
      <w:r>
        <w:t xml:space="preserve">      description: Represents a single service session context information.</w:t>
      </w:r>
    </w:p>
    <w:p w14:paraId="1735A73E" w14:textId="77777777" w:rsidR="000E41E1" w:rsidRDefault="000E41E1" w:rsidP="000E41E1">
      <w:pPr>
        <w:pStyle w:val="PL"/>
      </w:pPr>
      <w:r>
        <w:lastRenderedPageBreak/>
        <w:t xml:space="preserve">      properties:</w:t>
      </w:r>
    </w:p>
    <w:p w14:paraId="005DB3A5" w14:textId="77777777" w:rsidR="000E41E1" w:rsidRDefault="000E41E1" w:rsidP="000E41E1">
      <w:pPr>
        <w:pStyle w:val="PL"/>
      </w:pPr>
      <w:r>
        <w:t xml:space="preserve">        easId:</w:t>
      </w:r>
    </w:p>
    <w:p w14:paraId="25C1644F" w14:textId="77777777" w:rsidR="000E41E1" w:rsidRDefault="000E41E1" w:rsidP="000E41E1">
      <w:pPr>
        <w:pStyle w:val="PL"/>
      </w:pPr>
      <w:r>
        <w:t xml:space="preserve">          type: string</w:t>
      </w:r>
    </w:p>
    <w:p w14:paraId="0731FA5A" w14:textId="77777777" w:rsidR="000E41E1" w:rsidRDefault="000E41E1" w:rsidP="000E41E1">
      <w:pPr>
        <w:pStyle w:val="PL"/>
      </w:pPr>
      <w:r>
        <w:t xml:space="preserve">          description: Identifier of the Application Server providing the application services.</w:t>
      </w:r>
    </w:p>
    <w:p w14:paraId="235E13C8" w14:textId="77777777" w:rsidR="000E41E1" w:rsidRDefault="000E41E1" w:rsidP="000E41E1">
      <w:pPr>
        <w:pStyle w:val="PL"/>
      </w:pPr>
      <w:r>
        <w:t xml:space="preserve">        endPt:</w:t>
      </w:r>
    </w:p>
    <w:p w14:paraId="6B29A543" w14:textId="77777777" w:rsidR="000E41E1" w:rsidRDefault="000E41E1" w:rsidP="000E41E1">
      <w:pPr>
        <w:pStyle w:val="PL"/>
      </w:pPr>
      <w:r>
        <w:t xml:space="preserve">          $ref: 'TS29558_Eees_EASRegistration.yaml#/components/schemas/EndPoint'</w:t>
      </w:r>
    </w:p>
    <w:p w14:paraId="37B5F1BA" w14:textId="77777777" w:rsidR="000E41E1" w:rsidRDefault="000E41E1" w:rsidP="000E41E1">
      <w:pPr>
        <w:pStyle w:val="PL"/>
      </w:pPr>
      <w:r>
        <w:t xml:space="preserve">        acId:</w:t>
      </w:r>
    </w:p>
    <w:p w14:paraId="5A07461C" w14:textId="77777777" w:rsidR="000E41E1" w:rsidRDefault="000E41E1" w:rsidP="000E41E1">
      <w:pPr>
        <w:pStyle w:val="PL"/>
        <w:rPr>
          <w:rFonts w:eastAsia="DengXian"/>
        </w:rPr>
      </w:pPr>
      <w:r>
        <w:t xml:space="preserve">   </w:t>
      </w:r>
      <w:r>
        <w:rPr>
          <w:rFonts w:eastAsia="DengXian"/>
        </w:rPr>
        <w:t xml:space="preserve">       type: string</w:t>
      </w:r>
    </w:p>
    <w:p w14:paraId="64197C55" w14:textId="77777777" w:rsidR="000E41E1" w:rsidRDefault="000E41E1" w:rsidP="000E41E1">
      <w:pPr>
        <w:pStyle w:val="PL"/>
        <w:rPr>
          <w:rFonts w:eastAsia="DengXian"/>
        </w:rPr>
      </w:pPr>
      <w:r>
        <w:rPr>
          <w:rFonts w:eastAsia="DengXian"/>
        </w:rPr>
        <w:t xml:space="preserve">          description: Identifier of the AC for which the service session information is provided.</w:t>
      </w:r>
    </w:p>
    <w:p w14:paraId="40C3B2C1" w14:textId="147673AB" w:rsidR="000E41E1" w:rsidDel="00F76484" w:rsidRDefault="000E41E1" w:rsidP="000E41E1">
      <w:pPr>
        <w:pStyle w:val="PL"/>
        <w:rPr>
          <w:del w:id="116" w:author="Huawei [Abdessamad] 2024-03" w:date="2024-03-25T23:52:00Z"/>
          <w:rFonts w:eastAsia="DengXian"/>
        </w:rPr>
      </w:pPr>
    </w:p>
    <w:p w14:paraId="2EAD62D7" w14:textId="77777777" w:rsidR="000E41E1" w:rsidRDefault="000E41E1" w:rsidP="000E41E1">
      <w:pPr>
        <w:pStyle w:val="PL"/>
        <w:rPr>
          <w:rFonts w:eastAsia="DengXian"/>
        </w:rPr>
      </w:pPr>
      <w:r>
        <w:rPr>
          <w:rFonts w:eastAsia="DengXian"/>
        </w:rPr>
        <w:t xml:space="preserve">        acrList:</w:t>
      </w:r>
    </w:p>
    <w:p w14:paraId="4CB5ABF2" w14:textId="77777777" w:rsidR="000E41E1" w:rsidRDefault="000E41E1" w:rsidP="000E41E1">
      <w:pPr>
        <w:pStyle w:val="PL"/>
        <w:rPr>
          <w:rFonts w:eastAsia="DengXian"/>
        </w:rPr>
      </w:pPr>
      <w:r>
        <w:rPr>
          <w:rFonts w:eastAsia="DengXian"/>
        </w:rPr>
        <w:t xml:space="preserve">          type: array</w:t>
      </w:r>
    </w:p>
    <w:p w14:paraId="70923495" w14:textId="77777777" w:rsidR="000E41E1" w:rsidRDefault="000E41E1" w:rsidP="000E41E1">
      <w:pPr>
        <w:pStyle w:val="PL"/>
        <w:rPr>
          <w:rFonts w:eastAsia="DengXian"/>
        </w:rPr>
      </w:pPr>
      <w:r>
        <w:rPr>
          <w:rFonts w:eastAsia="DengXian"/>
        </w:rPr>
        <w:t xml:space="preserve">          items:</w:t>
      </w:r>
    </w:p>
    <w:p w14:paraId="33F837E2" w14:textId="77777777" w:rsidR="000E41E1" w:rsidRDefault="000E41E1" w:rsidP="000E41E1">
      <w:pPr>
        <w:pStyle w:val="PL"/>
        <w:rPr>
          <w:rFonts w:eastAsia="DengXian"/>
        </w:rPr>
      </w:pPr>
      <w:r>
        <w:rPr>
          <w:rFonts w:eastAsia="DengXian"/>
        </w:rPr>
        <w:t xml:space="preserve">            $ref: 'TS29558_Eecs_EESRegistration.yaml#/components/schemas/</w:t>
      </w:r>
      <w:r>
        <w:t>ACRScenario</w:t>
      </w:r>
      <w:r>
        <w:rPr>
          <w:rFonts w:eastAsia="DengXian"/>
        </w:rPr>
        <w:t>'</w:t>
      </w:r>
    </w:p>
    <w:p w14:paraId="5484A767" w14:textId="77777777" w:rsidR="000E41E1" w:rsidRDefault="000E41E1" w:rsidP="000E41E1">
      <w:pPr>
        <w:pStyle w:val="PL"/>
        <w:rPr>
          <w:rFonts w:eastAsia="DengXian"/>
        </w:rPr>
      </w:pPr>
      <w:r>
        <w:rPr>
          <w:rFonts w:eastAsia="DengXian"/>
        </w:rPr>
        <w:t xml:space="preserve">          minItems: 1</w:t>
      </w:r>
    </w:p>
    <w:p w14:paraId="0016ED25" w14:textId="77777777" w:rsidR="000E41E1" w:rsidRDefault="000E41E1" w:rsidP="000E41E1">
      <w:pPr>
        <w:pStyle w:val="PL"/>
        <w:rPr>
          <w:rFonts w:eastAsia="DengXian"/>
        </w:rPr>
      </w:pPr>
      <w:r>
        <w:rPr>
          <w:rFonts w:eastAsia="DengXian"/>
        </w:rPr>
        <w:t xml:space="preserve">          description: The list of selected ACR scenarios</w:t>
      </w:r>
      <w:r>
        <w:rPr>
          <w:rFonts w:eastAsia="DengXian" w:cs="Arial"/>
          <w:szCs w:val="18"/>
        </w:rPr>
        <w:t>.</w:t>
      </w:r>
    </w:p>
    <w:p w14:paraId="4F1226C4" w14:textId="77777777" w:rsidR="00F76484" w:rsidRDefault="00F76484" w:rsidP="00F76484">
      <w:pPr>
        <w:pStyle w:val="PL"/>
        <w:rPr>
          <w:ins w:id="117" w:author="Huawei [Abdessamad] 2024-03" w:date="2024-03-25T23:52:00Z"/>
        </w:rPr>
      </w:pPr>
      <w:ins w:id="118" w:author="Huawei [Abdessamad] 2024-03" w:date="2024-03-25T23:52:00Z">
        <w:r>
          <w:t xml:space="preserve">        eecId:</w:t>
        </w:r>
      </w:ins>
    </w:p>
    <w:p w14:paraId="06660FBD" w14:textId="77777777" w:rsidR="00F76484" w:rsidRDefault="00F76484" w:rsidP="00F76484">
      <w:pPr>
        <w:pStyle w:val="PL"/>
        <w:rPr>
          <w:ins w:id="119" w:author="Huawei [Abdessamad] 2024-03" w:date="2024-03-25T23:52:00Z"/>
        </w:rPr>
      </w:pPr>
      <w:ins w:id="120" w:author="Huawei [Abdessamad] 2024-03" w:date="2024-03-25T23:52:00Z">
        <w:r>
          <w:t xml:space="preserve">          type: string</w:t>
        </w:r>
      </w:ins>
    </w:p>
    <w:p w14:paraId="0A9445F0" w14:textId="77777777" w:rsidR="000E41E1" w:rsidRDefault="000E41E1" w:rsidP="000E41E1">
      <w:pPr>
        <w:pStyle w:val="PL"/>
      </w:pPr>
      <w:r>
        <w:t xml:space="preserve">      required:</w:t>
      </w:r>
    </w:p>
    <w:p w14:paraId="754BC314" w14:textId="77777777" w:rsidR="000E41E1" w:rsidRDefault="000E41E1" w:rsidP="000E41E1">
      <w:pPr>
        <w:pStyle w:val="PL"/>
      </w:pPr>
      <w:r>
        <w:t xml:space="preserve">        - easId</w:t>
      </w:r>
    </w:p>
    <w:p w14:paraId="7687DB47" w14:textId="77777777" w:rsidR="000E41E1" w:rsidRDefault="000E41E1" w:rsidP="000E41E1">
      <w:pPr>
        <w:pStyle w:val="PL"/>
      </w:pPr>
      <w:r>
        <w:t xml:space="preserve">        - endPt</w:t>
      </w:r>
    </w:p>
    <w:p w14:paraId="54F43B16" w14:textId="77777777" w:rsidR="000E41E1" w:rsidRDefault="000E41E1" w:rsidP="000E41E1">
      <w:pPr>
        <w:pStyle w:val="PL"/>
      </w:pPr>
    </w:p>
    <w:p w14:paraId="388BA46B" w14:textId="77777777" w:rsidR="000E41E1" w:rsidRDefault="000E41E1" w:rsidP="000E41E1">
      <w:pPr>
        <w:pStyle w:val="PL"/>
      </w:pPr>
      <w:r>
        <w:t xml:space="preserve">    </w:t>
      </w:r>
      <w:r>
        <w:rPr>
          <w:lang w:eastAsia="ja-JP"/>
        </w:rPr>
        <w:t>EECContextPush</w:t>
      </w:r>
      <w:r>
        <w:t>:</w:t>
      </w:r>
    </w:p>
    <w:p w14:paraId="602F6626" w14:textId="77777777" w:rsidR="000E41E1" w:rsidRDefault="000E41E1" w:rsidP="000E41E1">
      <w:pPr>
        <w:pStyle w:val="PL"/>
      </w:pPr>
      <w:r>
        <w:t xml:space="preserve">      type: object</w:t>
      </w:r>
    </w:p>
    <w:p w14:paraId="156EB25F" w14:textId="77777777" w:rsidR="000E41E1" w:rsidRDefault="000E41E1" w:rsidP="000E41E1">
      <w:pPr>
        <w:pStyle w:val="PL"/>
      </w:pPr>
      <w:r>
        <w:t xml:space="preserve">      description: Represents the EEC context push request data.</w:t>
      </w:r>
    </w:p>
    <w:p w14:paraId="52BDB5EF" w14:textId="77777777" w:rsidR="000E41E1" w:rsidRDefault="000E41E1" w:rsidP="000E41E1">
      <w:pPr>
        <w:pStyle w:val="PL"/>
      </w:pPr>
      <w:r>
        <w:t xml:space="preserve">      properties:</w:t>
      </w:r>
    </w:p>
    <w:p w14:paraId="52F98058" w14:textId="77777777" w:rsidR="000E41E1" w:rsidRDefault="000E41E1" w:rsidP="000E41E1">
      <w:pPr>
        <w:pStyle w:val="PL"/>
      </w:pPr>
      <w:r>
        <w:t xml:space="preserve">        eesId:</w:t>
      </w:r>
    </w:p>
    <w:p w14:paraId="48BD86BC" w14:textId="77777777" w:rsidR="000E41E1" w:rsidRDefault="000E41E1" w:rsidP="000E41E1">
      <w:pPr>
        <w:pStyle w:val="PL"/>
      </w:pPr>
      <w:r>
        <w:t xml:space="preserve">          type: string</w:t>
      </w:r>
    </w:p>
    <w:p w14:paraId="29E6C12D" w14:textId="77777777" w:rsidR="000E41E1" w:rsidRDefault="000E41E1" w:rsidP="000E41E1">
      <w:pPr>
        <w:pStyle w:val="PL"/>
      </w:pPr>
      <w:r>
        <w:t xml:space="preserve">          description: Identifier of the entity that is pushing the EEC context information.</w:t>
      </w:r>
    </w:p>
    <w:p w14:paraId="148D9DE3" w14:textId="77777777" w:rsidR="000E41E1" w:rsidRDefault="000E41E1" w:rsidP="000E41E1">
      <w:pPr>
        <w:pStyle w:val="PL"/>
      </w:pPr>
      <w:r>
        <w:rPr>
          <w:rFonts w:eastAsia="DengXian"/>
        </w:rPr>
        <w:t xml:space="preserve">        </w:t>
      </w:r>
      <w:r>
        <w:t>eecCntx:</w:t>
      </w:r>
    </w:p>
    <w:p w14:paraId="17EECC55" w14:textId="77777777" w:rsidR="000E41E1" w:rsidRDefault="000E41E1" w:rsidP="000E41E1">
      <w:pPr>
        <w:pStyle w:val="PL"/>
        <w:rPr>
          <w:rFonts w:eastAsia="DengXian"/>
        </w:rPr>
      </w:pPr>
      <w:r>
        <w:rPr>
          <w:rFonts w:eastAsia="DengXian"/>
        </w:rPr>
        <w:t xml:space="preserve">          $ref: '#/components/schemas/EECContext'</w:t>
      </w:r>
    </w:p>
    <w:p w14:paraId="3F219B91" w14:textId="77777777" w:rsidR="000E41E1" w:rsidRDefault="000E41E1" w:rsidP="000E41E1">
      <w:pPr>
        <w:pStyle w:val="PL"/>
        <w:rPr>
          <w:rFonts w:eastAsia="DengXian"/>
        </w:rPr>
      </w:pPr>
      <w:r>
        <w:rPr>
          <w:rFonts w:eastAsia="DengXian"/>
        </w:rPr>
        <w:t xml:space="preserve">        tgtEas:</w:t>
      </w:r>
    </w:p>
    <w:p w14:paraId="0759D67B" w14:textId="77777777" w:rsidR="000E41E1" w:rsidRDefault="000E41E1" w:rsidP="000E41E1">
      <w:pPr>
        <w:pStyle w:val="PL"/>
      </w:pPr>
      <w:r>
        <w:rPr>
          <w:rFonts w:eastAsia="DengXian"/>
        </w:rPr>
        <w:t xml:space="preserve">          </w:t>
      </w:r>
      <w:r>
        <w:t>$ref: 'TS29558_Eees_EASRegistration.yaml#/components/schemas/EndPoint'</w:t>
      </w:r>
    </w:p>
    <w:p w14:paraId="1C85E721" w14:textId="77777777" w:rsidR="000E41E1" w:rsidRDefault="000E41E1" w:rsidP="000E41E1">
      <w:pPr>
        <w:pStyle w:val="PL"/>
        <w:rPr>
          <w:rFonts w:eastAsia="DengXian"/>
        </w:rPr>
      </w:pPr>
      <w:r>
        <w:rPr>
          <w:rFonts w:eastAsia="DengXian"/>
        </w:rPr>
        <w:t xml:space="preserve">        acrScenariosSelReq:</w:t>
      </w:r>
    </w:p>
    <w:p w14:paraId="5800AA8A" w14:textId="77777777" w:rsidR="000E41E1" w:rsidRDefault="000E41E1" w:rsidP="000E41E1">
      <w:pPr>
        <w:pStyle w:val="PL"/>
        <w:rPr>
          <w:rFonts w:eastAsia="DengXian"/>
        </w:rPr>
      </w:pPr>
      <w:r>
        <w:rPr>
          <w:rFonts w:eastAsia="DengXian"/>
        </w:rPr>
        <w:t xml:space="preserve">          type: boolean</w:t>
      </w:r>
    </w:p>
    <w:p w14:paraId="2C9B49E6" w14:textId="77777777" w:rsidR="000E41E1" w:rsidRDefault="000E41E1" w:rsidP="000E41E1">
      <w:pPr>
        <w:pStyle w:val="PL"/>
      </w:pPr>
      <w:r>
        <w:t xml:space="preserve">          description: &gt;</w:t>
      </w:r>
    </w:p>
    <w:p w14:paraId="5C6EC742" w14:textId="77777777" w:rsidR="000E41E1" w:rsidRDefault="000E41E1" w:rsidP="000E41E1">
      <w:pPr>
        <w:pStyle w:val="PL"/>
      </w:pPr>
      <w:r>
        <w:t xml:space="preserve">            Set to true if the EEC indicates to select the ACR scenarisos.</w:t>
      </w:r>
    </w:p>
    <w:p w14:paraId="20DF0C7D" w14:textId="77777777" w:rsidR="000E41E1" w:rsidRDefault="000E41E1" w:rsidP="000E41E1">
      <w:pPr>
        <w:pStyle w:val="PL"/>
      </w:pPr>
      <w:r>
        <w:t xml:space="preserve">            Set to false if it is not required to select the ACR scenarios.</w:t>
      </w:r>
    </w:p>
    <w:p w14:paraId="27EEE543" w14:textId="77777777" w:rsidR="000E41E1" w:rsidRDefault="000E41E1" w:rsidP="000E41E1">
      <w:pPr>
        <w:pStyle w:val="PL"/>
        <w:rPr>
          <w:rFonts w:eastAsia="DengXian"/>
        </w:rPr>
      </w:pPr>
      <w:r>
        <w:t xml:space="preserve">            The default value when omitted is false.</w:t>
      </w:r>
    </w:p>
    <w:p w14:paraId="12DE0A9E" w14:textId="77777777" w:rsidR="000E41E1" w:rsidRDefault="000E41E1" w:rsidP="000E41E1">
      <w:pPr>
        <w:pStyle w:val="PL"/>
      </w:pPr>
      <w:r>
        <w:t xml:space="preserve">      required:</w:t>
      </w:r>
    </w:p>
    <w:p w14:paraId="6B4A099E" w14:textId="77777777" w:rsidR="000E41E1" w:rsidRDefault="000E41E1" w:rsidP="000E41E1">
      <w:pPr>
        <w:pStyle w:val="PL"/>
      </w:pPr>
      <w:r>
        <w:t xml:space="preserve">        - eesId</w:t>
      </w:r>
    </w:p>
    <w:p w14:paraId="125FD169" w14:textId="77777777" w:rsidR="000E41E1" w:rsidRDefault="000E41E1" w:rsidP="000E41E1">
      <w:pPr>
        <w:pStyle w:val="PL"/>
      </w:pPr>
      <w:r>
        <w:t xml:space="preserve">        - eecCntx</w:t>
      </w:r>
    </w:p>
    <w:p w14:paraId="00F168EA" w14:textId="77777777" w:rsidR="000E41E1" w:rsidRDefault="000E41E1" w:rsidP="000E41E1">
      <w:pPr>
        <w:pStyle w:val="PL"/>
      </w:pPr>
    </w:p>
    <w:p w14:paraId="48527C39" w14:textId="77777777" w:rsidR="000E41E1" w:rsidRDefault="000E41E1" w:rsidP="000E41E1">
      <w:pPr>
        <w:pStyle w:val="PL"/>
      </w:pPr>
      <w:r>
        <w:t xml:space="preserve">    </w:t>
      </w:r>
      <w:r>
        <w:rPr>
          <w:lang w:eastAsia="ja-JP"/>
        </w:rPr>
        <w:t>EECContextPushRes</w:t>
      </w:r>
      <w:r>
        <w:t>:</w:t>
      </w:r>
    </w:p>
    <w:p w14:paraId="1F747EC9" w14:textId="77777777" w:rsidR="000E41E1" w:rsidRDefault="000E41E1" w:rsidP="000E41E1">
      <w:pPr>
        <w:pStyle w:val="PL"/>
      </w:pPr>
      <w:r>
        <w:t xml:space="preserve">      type: object</w:t>
      </w:r>
    </w:p>
    <w:p w14:paraId="5330AF6C" w14:textId="77777777" w:rsidR="000E41E1" w:rsidRDefault="000E41E1" w:rsidP="000E41E1">
      <w:pPr>
        <w:pStyle w:val="PL"/>
      </w:pPr>
      <w:r>
        <w:t xml:space="preserve">      description: Represents the EEC context push response data.</w:t>
      </w:r>
    </w:p>
    <w:p w14:paraId="0DC6AA3D" w14:textId="77777777" w:rsidR="000E41E1" w:rsidRDefault="000E41E1" w:rsidP="000E41E1">
      <w:pPr>
        <w:pStyle w:val="PL"/>
      </w:pPr>
      <w:r>
        <w:t xml:space="preserve">      properties:</w:t>
      </w:r>
    </w:p>
    <w:p w14:paraId="197D9E22" w14:textId="77777777" w:rsidR="000E41E1" w:rsidRDefault="000E41E1" w:rsidP="000E41E1">
      <w:pPr>
        <w:pStyle w:val="PL"/>
      </w:pPr>
      <w:r>
        <w:rPr>
          <w:rFonts w:eastAsia="DengXian"/>
        </w:rPr>
        <w:t xml:space="preserve">        </w:t>
      </w:r>
      <w:r>
        <w:t>implReg:</w:t>
      </w:r>
    </w:p>
    <w:p w14:paraId="03284C22" w14:textId="77777777" w:rsidR="000E41E1" w:rsidRDefault="000E41E1" w:rsidP="000E41E1">
      <w:pPr>
        <w:pStyle w:val="PL"/>
        <w:rPr>
          <w:rFonts w:eastAsia="DengXian"/>
        </w:rPr>
      </w:pPr>
      <w:r>
        <w:rPr>
          <w:rFonts w:eastAsia="DengXian"/>
        </w:rPr>
        <w:t xml:space="preserve">          $ref: '#/components/schemas/</w:t>
      </w:r>
      <w:r>
        <w:t>ImplicitRegDetails</w:t>
      </w:r>
      <w:r>
        <w:rPr>
          <w:rFonts w:eastAsia="DengXian"/>
        </w:rPr>
        <w:t>'</w:t>
      </w:r>
    </w:p>
    <w:p w14:paraId="3BFD564B" w14:textId="77777777" w:rsidR="000E41E1" w:rsidRDefault="000E41E1" w:rsidP="000E41E1">
      <w:pPr>
        <w:pStyle w:val="PL"/>
        <w:rPr>
          <w:rFonts w:eastAsia="DengXian"/>
        </w:rPr>
      </w:pPr>
      <w:r>
        <w:rPr>
          <w:rFonts w:eastAsia="DengXian"/>
        </w:rPr>
        <w:t xml:space="preserve">        selAcrScenariosList:</w:t>
      </w:r>
    </w:p>
    <w:p w14:paraId="00E45FF5" w14:textId="77777777" w:rsidR="000E41E1" w:rsidRDefault="000E41E1" w:rsidP="000E41E1">
      <w:pPr>
        <w:pStyle w:val="PL"/>
        <w:rPr>
          <w:rFonts w:eastAsia="DengXian"/>
        </w:rPr>
      </w:pPr>
      <w:r>
        <w:rPr>
          <w:rFonts w:eastAsia="DengXian"/>
        </w:rPr>
        <w:t xml:space="preserve">          type: array</w:t>
      </w:r>
    </w:p>
    <w:p w14:paraId="5441E2EA" w14:textId="77777777" w:rsidR="000E41E1" w:rsidRDefault="000E41E1" w:rsidP="000E41E1">
      <w:pPr>
        <w:pStyle w:val="PL"/>
        <w:rPr>
          <w:rFonts w:eastAsia="DengXian"/>
        </w:rPr>
      </w:pPr>
      <w:r>
        <w:rPr>
          <w:rFonts w:eastAsia="DengXian"/>
        </w:rPr>
        <w:t xml:space="preserve">          items:</w:t>
      </w:r>
    </w:p>
    <w:p w14:paraId="7EAB0B97" w14:textId="77777777" w:rsidR="000E41E1" w:rsidRDefault="000E41E1" w:rsidP="000E41E1">
      <w:pPr>
        <w:pStyle w:val="PL"/>
        <w:rPr>
          <w:rFonts w:eastAsia="DengXian"/>
        </w:rPr>
      </w:pPr>
      <w:r>
        <w:rPr>
          <w:rFonts w:eastAsia="DengXian"/>
        </w:rPr>
        <w:t xml:space="preserve">            $ref: 'TS29558_Eecs_EESRegistration.yaml#/components/schemas/</w:t>
      </w:r>
      <w:r>
        <w:t>ACRScenario</w:t>
      </w:r>
      <w:r>
        <w:rPr>
          <w:rFonts w:eastAsia="DengXian"/>
        </w:rPr>
        <w:t>'</w:t>
      </w:r>
    </w:p>
    <w:p w14:paraId="02E88A55" w14:textId="77777777" w:rsidR="000E41E1" w:rsidRDefault="000E41E1" w:rsidP="000E41E1">
      <w:pPr>
        <w:pStyle w:val="PL"/>
        <w:rPr>
          <w:rFonts w:eastAsia="DengXian"/>
        </w:rPr>
      </w:pPr>
      <w:r>
        <w:rPr>
          <w:rFonts w:eastAsia="DengXian"/>
        </w:rPr>
        <w:t xml:space="preserve">          minItems: 1</w:t>
      </w:r>
    </w:p>
    <w:p w14:paraId="2E0F96B4" w14:textId="77777777" w:rsidR="000E41E1" w:rsidRDefault="000E41E1" w:rsidP="000E41E1">
      <w:pPr>
        <w:pStyle w:val="PL"/>
      </w:pPr>
    </w:p>
    <w:p w14:paraId="2715373C" w14:textId="77777777" w:rsidR="000E41E1" w:rsidRDefault="000E41E1" w:rsidP="000E41E1">
      <w:pPr>
        <w:pStyle w:val="PL"/>
      </w:pPr>
      <w:r>
        <w:t xml:space="preserve">    ImplicitRegDetails:</w:t>
      </w:r>
    </w:p>
    <w:p w14:paraId="73F4B9FB" w14:textId="77777777" w:rsidR="000E41E1" w:rsidRDefault="000E41E1" w:rsidP="000E41E1">
      <w:pPr>
        <w:pStyle w:val="PL"/>
      </w:pPr>
      <w:r>
        <w:t xml:space="preserve">      type: object</w:t>
      </w:r>
    </w:p>
    <w:p w14:paraId="0E8FD370" w14:textId="77777777" w:rsidR="000E41E1" w:rsidRDefault="000E41E1" w:rsidP="000E41E1">
      <w:pPr>
        <w:pStyle w:val="PL"/>
      </w:pPr>
      <w:r>
        <w:t xml:space="preserve">      description: Represents the EEC implicit registration details.</w:t>
      </w:r>
    </w:p>
    <w:p w14:paraId="3EAF2FE7" w14:textId="77777777" w:rsidR="000E41E1" w:rsidRDefault="000E41E1" w:rsidP="000E41E1">
      <w:pPr>
        <w:pStyle w:val="PL"/>
      </w:pPr>
      <w:r>
        <w:t xml:space="preserve">      properties:</w:t>
      </w:r>
    </w:p>
    <w:p w14:paraId="61CD7DF1" w14:textId="77777777" w:rsidR="000E41E1" w:rsidRDefault="000E41E1" w:rsidP="000E41E1">
      <w:pPr>
        <w:pStyle w:val="PL"/>
      </w:pPr>
      <w:r>
        <w:t xml:space="preserve">        regId:</w:t>
      </w:r>
    </w:p>
    <w:p w14:paraId="23657C44" w14:textId="77777777" w:rsidR="000E41E1" w:rsidRDefault="000E41E1" w:rsidP="000E41E1">
      <w:pPr>
        <w:pStyle w:val="PL"/>
      </w:pPr>
      <w:r>
        <w:t xml:space="preserve">          type: string</w:t>
      </w:r>
    </w:p>
    <w:p w14:paraId="075CFDE5" w14:textId="77777777" w:rsidR="000E41E1" w:rsidRDefault="000E41E1" w:rsidP="000E41E1">
      <w:pPr>
        <w:pStyle w:val="PL"/>
      </w:pPr>
      <w:r>
        <w:t xml:space="preserve">          description: Identifier of the EEC registration.</w:t>
      </w:r>
    </w:p>
    <w:p w14:paraId="1584EEB8" w14:textId="77777777" w:rsidR="000E41E1" w:rsidRDefault="000E41E1" w:rsidP="000E41E1">
      <w:pPr>
        <w:pStyle w:val="PL"/>
      </w:pPr>
      <w:r>
        <w:t xml:space="preserve">        expTime:</w:t>
      </w:r>
    </w:p>
    <w:p w14:paraId="27C6C8FC" w14:textId="77777777" w:rsidR="000E41E1" w:rsidRDefault="000E41E1" w:rsidP="000E41E1">
      <w:pPr>
        <w:pStyle w:val="PL"/>
      </w:pPr>
      <w:r>
        <w:t xml:space="preserve">          $ref: 'TS29122_CommonData.yaml#/components/schemas/DateTime'</w:t>
      </w:r>
    </w:p>
    <w:p w14:paraId="1019319C" w14:textId="77777777" w:rsidR="000E41E1" w:rsidRDefault="000E41E1" w:rsidP="000E41E1">
      <w:pPr>
        <w:pStyle w:val="PL"/>
      </w:pPr>
      <w:r>
        <w:t xml:space="preserve">      required:</w:t>
      </w:r>
    </w:p>
    <w:p w14:paraId="3190DAC8" w14:textId="77777777" w:rsidR="000E41E1" w:rsidRDefault="000E41E1" w:rsidP="000E41E1">
      <w:pPr>
        <w:pStyle w:val="PL"/>
      </w:pPr>
      <w:r>
        <w:t xml:space="preserve">        - regId</w:t>
      </w:r>
    </w:p>
    <w:p w14:paraId="1D25EB79" w14:textId="77777777" w:rsidR="000E41E1" w:rsidRDefault="000E41E1" w:rsidP="000E41E1">
      <w:pPr>
        <w:pStyle w:val="PL"/>
      </w:pPr>
    </w:p>
    <w:p w14:paraId="52C73901" w14:textId="77777777" w:rsidR="000E41E1" w:rsidRDefault="000E41E1" w:rsidP="000E41E1">
      <w:pPr>
        <w:pStyle w:val="PL"/>
      </w:pPr>
      <w:r>
        <w:t xml:space="preserve">    EECContext:</w:t>
      </w:r>
    </w:p>
    <w:p w14:paraId="3FE2B01C" w14:textId="77777777" w:rsidR="000E41E1" w:rsidRDefault="000E41E1" w:rsidP="000E41E1">
      <w:pPr>
        <w:pStyle w:val="PL"/>
      </w:pPr>
      <w:r>
        <w:t xml:space="preserve">      type: object</w:t>
      </w:r>
    </w:p>
    <w:p w14:paraId="768AE65B" w14:textId="77777777" w:rsidR="000E41E1" w:rsidRDefault="000E41E1" w:rsidP="000E41E1">
      <w:pPr>
        <w:pStyle w:val="PL"/>
      </w:pPr>
      <w:r>
        <w:t xml:space="preserve">      description: Represents the EEC context information.</w:t>
      </w:r>
    </w:p>
    <w:p w14:paraId="49B41623" w14:textId="77777777" w:rsidR="000E41E1" w:rsidRDefault="000E41E1" w:rsidP="000E41E1">
      <w:pPr>
        <w:pStyle w:val="PL"/>
      </w:pPr>
      <w:r>
        <w:t xml:space="preserve">      properties:</w:t>
      </w:r>
    </w:p>
    <w:p w14:paraId="1CC217E8" w14:textId="77777777" w:rsidR="000E41E1" w:rsidRDefault="000E41E1" w:rsidP="000E41E1">
      <w:pPr>
        <w:pStyle w:val="PL"/>
      </w:pPr>
      <w:r>
        <w:t xml:space="preserve">        eecId:</w:t>
      </w:r>
    </w:p>
    <w:p w14:paraId="5D1BD4EE" w14:textId="77777777" w:rsidR="000E41E1" w:rsidRDefault="000E41E1" w:rsidP="000E41E1">
      <w:pPr>
        <w:pStyle w:val="PL"/>
      </w:pPr>
      <w:r>
        <w:t xml:space="preserve">          type: string</w:t>
      </w:r>
    </w:p>
    <w:p w14:paraId="0FC48A67" w14:textId="77777777" w:rsidR="000E41E1" w:rsidRDefault="000E41E1" w:rsidP="000E41E1">
      <w:pPr>
        <w:pStyle w:val="PL"/>
      </w:pPr>
      <w:r>
        <w:t xml:space="preserve">          description: Unique idenitfier of the EEC.</w:t>
      </w:r>
    </w:p>
    <w:p w14:paraId="01FE4007" w14:textId="77777777" w:rsidR="000E41E1" w:rsidRDefault="000E41E1" w:rsidP="000E41E1">
      <w:pPr>
        <w:pStyle w:val="PL"/>
      </w:pPr>
      <w:r>
        <w:t xml:space="preserve">        cntxId:</w:t>
      </w:r>
    </w:p>
    <w:p w14:paraId="11EAFF46" w14:textId="77777777" w:rsidR="000E41E1" w:rsidRDefault="000E41E1" w:rsidP="000E41E1">
      <w:pPr>
        <w:pStyle w:val="PL"/>
      </w:pPr>
      <w:r>
        <w:t xml:space="preserve">          type: string</w:t>
      </w:r>
    </w:p>
    <w:p w14:paraId="7F4FD2C8" w14:textId="77777777" w:rsidR="000E41E1" w:rsidRDefault="000E41E1" w:rsidP="000E41E1">
      <w:pPr>
        <w:pStyle w:val="PL"/>
      </w:pPr>
      <w:r>
        <w:t xml:space="preserve">          description: Unique idenitfier assigned to the EEC context.</w:t>
      </w:r>
    </w:p>
    <w:p w14:paraId="345635E6" w14:textId="77777777" w:rsidR="000E41E1" w:rsidRDefault="000E41E1" w:rsidP="000E41E1">
      <w:pPr>
        <w:pStyle w:val="PL"/>
      </w:pPr>
      <w:r>
        <w:t xml:space="preserve">        ueId:</w:t>
      </w:r>
    </w:p>
    <w:p w14:paraId="6A5E7A1D" w14:textId="77777777" w:rsidR="000E41E1" w:rsidRDefault="000E41E1" w:rsidP="000E41E1">
      <w:pPr>
        <w:pStyle w:val="PL"/>
        <w:rPr>
          <w:rFonts w:eastAsia="DengXian"/>
        </w:rPr>
      </w:pPr>
      <w:r>
        <w:lastRenderedPageBreak/>
        <w:t xml:space="preserve">          $ref: 'TS29571_CommonData.yaml#/components/schemas/Gpsi'</w:t>
      </w:r>
    </w:p>
    <w:p w14:paraId="457FA844" w14:textId="77777777" w:rsidR="000E41E1" w:rsidRDefault="000E41E1" w:rsidP="000E41E1">
      <w:pPr>
        <w:pStyle w:val="PL"/>
      </w:pPr>
      <w:r>
        <w:t xml:space="preserve">        e1Subs:</w:t>
      </w:r>
    </w:p>
    <w:p w14:paraId="4D670A99" w14:textId="77777777" w:rsidR="000E41E1" w:rsidRDefault="000E41E1" w:rsidP="000E41E1">
      <w:pPr>
        <w:pStyle w:val="PL"/>
        <w:rPr>
          <w:rFonts w:eastAsia="DengXian"/>
        </w:rPr>
      </w:pPr>
      <w:r>
        <w:t xml:space="preserve">   </w:t>
      </w:r>
      <w:r>
        <w:rPr>
          <w:rFonts w:eastAsia="DengXian"/>
        </w:rPr>
        <w:t xml:space="preserve">       type: array</w:t>
      </w:r>
    </w:p>
    <w:p w14:paraId="050E7DE1" w14:textId="77777777" w:rsidR="000E41E1" w:rsidRDefault="000E41E1" w:rsidP="000E41E1">
      <w:pPr>
        <w:pStyle w:val="PL"/>
        <w:rPr>
          <w:rFonts w:eastAsia="DengXian"/>
        </w:rPr>
      </w:pPr>
      <w:r>
        <w:rPr>
          <w:rFonts w:eastAsia="DengXian"/>
        </w:rPr>
        <w:t xml:space="preserve">          items:</w:t>
      </w:r>
    </w:p>
    <w:p w14:paraId="17FFE29A" w14:textId="77777777" w:rsidR="000E41E1" w:rsidRDefault="000E41E1" w:rsidP="000E41E1">
      <w:pPr>
        <w:pStyle w:val="PL"/>
        <w:rPr>
          <w:rFonts w:eastAsia="DengXian"/>
        </w:rPr>
      </w:pPr>
      <w:r>
        <w:rPr>
          <w:rFonts w:eastAsia="DengXian"/>
        </w:rPr>
        <w:t xml:space="preserve">            type: string</w:t>
      </w:r>
    </w:p>
    <w:p w14:paraId="4EA4FAD2" w14:textId="77777777" w:rsidR="000E41E1" w:rsidRDefault="000E41E1" w:rsidP="000E41E1">
      <w:pPr>
        <w:pStyle w:val="PL"/>
        <w:rPr>
          <w:rFonts w:eastAsia="DengXian"/>
        </w:rPr>
      </w:pPr>
      <w:r>
        <w:rPr>
          <w:rFonts w:eastAsia="DengXian"/>
        </w:rPr>
        <w:t xml:space="preserve">          minItems: 1</w:t>
      </w:r>
    </w:p>
    <w:p w14:paraId="2A373211" w14:textId="77777777" w:rsidR="000E41E1" w:rsidRDefault="000E41E1" w:rsidP="000E41E1">
      <w:pPr>
        <w:pStyle w:val="PL"/>
      </w:pPr>
      <w:r>
        <w:rPr>
          <w:rFonts w:eastAsia="DengXian"/>
        </w:rPr>
        <w:t xml:space="preserve">          description: List of subscription IDs for the capability expsoure for the EEC ID.</w:t>
      </w:r>
    </w:p>
    <w:p w14:paraId="22887F9C" w14:textId="77777777" w:rsidR="000E41E1" w:rsidRDefault="000E41E1" w:rsidP="000E41E1">
      <w:pPr>
        <w:pStyle w:val="PL"/>
      </w:pPr>
      <w:r>
        <w:t xml:space="preserve">        ueLoc:</w:t>
      </w:r>
    </w:p>
    <w:p w14:paraId="69943772" w14:textId="77777777" w:rsidR="000E41E1" w:rsidRDefault="000E41E1" w:rsidP="000E41E1">
      <w:pPr>
        <w:pStyle w:val="PL"/>
      </w:pPr>
      <w:r>
        <w:t xml:space="preserve">          $ref: 'TS29122_CommonData.yaml#/components/schemas/LocationArea5G'</w:t>
      </w:r>
    </w:p>
    <w:p w14:paraId="761FFDF5" w14:textId="77777777" w:rsidR="000E41E1" w:rsidRDefault="000E41E1" w:rsidP="000E41E1">
      <w:pPr>
        <w:pStyle w:val="PL"/>
      </w:pPr>
      <w:r>
        <w:t xml:space="preserve">        acProfs:</w:t>
      </w:r>
    </w:p>
    <w:p w14:paraId="445E8F46" w14:textId="77777777" w:rsidR="000E41E1" w:rsidRDefault="000E41E1" w:rsidP="000E41E1">
      <w:pPr>
        <w:pStyle w:val="PL"/>
        <w:rPr>
          <w:rFonts w:eastAsia="DengXian"/>
        </w:rPr>
      </w:pPr>
      <w:r>
        <w:t xml:space="preserve">   </w:t>
      </w:r>
      <w:r>
        <w:rPr>
          <w:rFonts w:eastAsia="DengXian"/>
        </w:rPr>
        <w:t xml:space="preserve">       type: array</w:t>
      </w:r>
    </w:p>
    <w:p w14:paraId="7AAB403A" w14:textId="77777777" w:rsidR="000E41E1" w:rsidRDefault="000E41E1" w:rsidP="000E41E1">
      <w:pPr>
        <w:pStyle w:val="PL"/>
        <w:rPr>
          <w:rFonts w:eastAsia="DengXian"/>
        </w:rPr>
      </w:pPr>
      <w:r>
        <w:rPr>
          <w:rFonts w:eastAsia="DengXian"/>
        </w:rPr>
        <w:t xml:space="preserve">          items:</w:t>
      </w:r>
    </w:p>
    <w:p w14:paraId="16CBDC12" w14:textId="77777777" w:rsidR="000E41E1" w:rsidRDefault="000E41E1" w:rsidP="000E41E1">
      <w:pPr>
        <w:pStyle w:val="PL"/>
        <w:rPr>
          <w:rFonts w:eastAsia="DengXian"/>
        </w:rPr>
      </w:pPr>
      <w:r>
        <w:rPr>
          <w:rFonts w:eastAsia="DengXian"/>
        </w:rPr>
        <w:t xml:space="preserve">            </w:t>
      </w:r>
      <w:r>
        <w:t>$ref: 'TS24558_Eees_EECRegistration.yaml#/components/schemas/ACProfile'</w:t>
      </w:r>
    </w:p>
    <w:p w14:paraId="25C660B4" w14:textId="77777777" w:rsidR="000E41E1" w:rsidRDefault="000E41E1" w:rsidP="000E41E1">
      <w:pPr>
        <w:pStyle w:val="PL"/>
        <w:rPr>
          <w:rFonts w:eastAsia="DengXian"/>
        </w:rPr>
      </w:pPr>
      <w:r>
        <w:rPr>
          <w:rFonts w:eastAsia="DengXian"/>
        </w:rPr>
        <w:t xml:space="preserve">          minItems: 1</w:t>
      </w:r>
    </w:p>
    <w:p w14:paraId="46789BC7" w14:textId="77777777" w:rsidR="000E41E1" w:rsidRDefault="000E41E1" w:rsidP="000E41E1">
      <w:pPr>
        <w:pStyle w:val="PL"/>
      </w:pPr>
      <w:r>
        <w:rPr>
          <w:rFonts w:eastAsia="DengXian"/>
        </w:rPr>
        <w:t xml:space="preserve">          description: List AC profiles.</w:t>
      </w:r>
    </w:p>
    <w:p w14:paraId="1BFCF896" w14:textId="77777777" w:rsidR="000E41E1" w:rsidRDefault="000E41E1" w:rsidP="000E41E1">
      <w:pPr>
        <w:pStyle w:val="PL"/>
      </w:pPr>
      <w:r>
        <w:t xml:space="preserve">        sessCntxs:</w:t>
      </w:r>
    </w:p>
    <w:p w14:paraId="52D95D6B" w14:textId="77777777" w:rsidR="000E41E1" w:rsidRDefault="000E41E1" w:rsidP="000E41E1">
      <w:pPr>
        <w:pStyle w:val="PL"/>
      </w:pPr>
      <w:r>
        <w:t xml:space="preserve">            $ref: '#/components/schemas/SessionContexts'</w:t>
      </w:r>
    </w:p>
    <w:p w14:paraId="77E1C449" w14:textId="77777777" w:rsidR="000E41E1" w:rsidRDefault="000E41E1" w:rsidP="000E41E1">
      <w:pPr>
        <w:pStyle w:val="PL"/>
        <w:rPr>
          <w:rFonts w:eastAsia="DengXian"/>
        </w:rPr>
      </w:pPr>
      <w:r>
        <w:rPr>
          <w:rFonts w:eastAsia="DengXian"/>
        </w:rPr>
        <w:t xml:space="preserve">        eecSrvContSupp:</w:t>
      </w:r>
    </w:p>
    <w:p w14:paraId="2B340C5F" w14:textId="77777777" w:rsidR="000E41E1" w:rsidRDefault="000E41E1" w:rsidP="000E41E1">
      <w:pPr>
        <w:pStyle w:val="PL"/>
      </w:pPr>
      <w:r>
        <w:t xml:space="preserve">            $ref: '#/components/schemas/EECSrvContinuitySupport'</w:t>
      </w:r>
    </w:p>
    <w:p w14:paraId="06CB6910" w14:textId="77777777" w:rsidR="000E41E1" w:rsidRDefault="000E41E1" w:rsidP="000E41E1">
      <w:pPr>
        <w:pStyle w:val="PL"/>
        <w:rPr>
          <w:rFonts w:eastAsia="DengXian"/>
        </w:rPr>
      </w:pPr>
      <w:r>
        <w:rPr>
          <w:rFonts w:eastAsia="DengXian"/>
        </w:rPr>
        <w:t xml:space="preserve">        ueMobSuppInd:</w:t>
      </w:r>
    </w:p>
    <w:p w14:paraId="448A4867" w14:textId="77777777" w:rsidR="000E41E1" w:rsidRDefault="000E41E1" w:rsidP="000E41E1">
      <w:pPr>
        <w:pStyle w:val="PL"/>
        <w:rPr>
          <w:rFonts w:eastAsia="DengXian"/>
        </w:rPr>
      </w:pPr>
      <w:r>
        <w:rPr>
          <w:rFonts w:eastAsia="DengXian"/>
        </w:rPr>
        <w:t xml:space="preserve">          type: boolean</w:t>
      </w:r>
    </w:p>
    <w:p w14:paraId="08087D19" w14:textId="77777777" w:rsidR="000E41E1" w:rsidRDefault="000E41E1" w:rsidP="000E41E1">
      <w:pPr>
        <w:pStyle w:val="PL"/>
      </w:pPr>
      <w:r>
        <w:t xml:space="preserve">          description: &gt;</w:t>
      </w:r>
    </w:p>
    <w:p w14:paraId="48B3EE37" w14:textId="77777777" w:rsidR="000E41E1" w:rsidRDefault="000E41E1" w:rsidP="000E41E1">
      <w:pPr>
        <w:pStyle w:val="PL"/>
      </w:pPr>
      <w:r>
        <w:t xml:space="preserve">            Set to true to indicate that UE Mobility support is required.</w:t>
      </w:r>
    </w:p>
    <w:p w14:paraId="39C68E6B" w14:textId="77777777" w:rsidR="000E41E1" w:rsidRDefault="000E41E1" w:rsidP="000E41E1">
      <w:pPr>
        <w:pStyle w:val="PL"/>
      </w:pPr>
      <w:r>
        <w:t xml:space="preserve">            Set to false to indicate that UE mobility support is not required.</w:t>
      </w:r>
    </w:p>
    <w:p w14:paraId="115281EE" w14:textId="77777777" w:rsidR="000E41E1" w:rsidRDefault="000E41E1" w:rsidP="000E41E1">
      <w:pPr>
        <w:pStyle w:val="PL"/>
      </w:pPr>
      <w:r>
        <w:t xml:space="preserve">            The default value when omitted is false.</w:t>
      </w:r>
    </w:p>
    <w:p w14:paraId="254F3FE2" w14:textId="77777777" w:rsidR="000E41E1" w:rsidRDefault="000E41E1" w:rsidP="000E41E1">
      <w:pPr>
        <w:pStyle w:val="PL"/>
      </w:pPr>
      <w:r>
        <w:t xml:space="preserve">      required:</w:t>
      </w:r>
    </w:p>
    <w:p w14:paraId="6C529252" w14:textId="77777777" w:rsidR="000E41E1" w:rsidRDefault="000E41E1" w:rsidP="000E41E1">
      <w:pPr>
        <w:pStyle w:val="PL"/>
      </w:pPr>
      <w:r>
        <w:t xml:space="preserve">        - eecId</w:t>
      </w:r>
    </w:p>
    <w:p w14:paraId="36C45019" w14:textId="77777777" w:rsidR="000E41E1" w:rsidRDefault="000E41E1">
      <w:pPr>
        <w:spacing w:after="0"/>
        <w:rPr>
          <w:rFonts w:ascii="Courier New" w:hAnsi="Courier New"/>
          <w:noProof/>
          <w:sz w:val="16"/>
        </w:rPr>
        <w:pPrChange w:id="121" w:author="Huawei [Abdessamad] 2024-03" w:date="2024-03-25T23:51:00Z">
          <w:pPr/>
        </w:pPrChange>
      </w:pPr>
      <w:r w:rsidRPr="00194A5B">
        <w:rPr>
          <w:rFonts w:ascii="Courier New" w:hAnsi="Courier New"/>
          <w:noProof/>
          <w:sz w:val="16"/>
        </w:rPr>
        <w:t xml:space="preserve">        - cntxId</w:t>
      </w:r>
    </w:p>
    <w:p w14:paraId="24418FBF" w14:textId="77777777" w:rsidR="000E41E1" w:rsidRDefault="000E41E1">
      <w:pPr>
        <w:spacing w:after="0"/>
        <w:rPr>
          <w:rFonts w:ascii="Courier New" w:hAnsi="Courier New"/>
          <w:noProof/>
          <w:sz w:val="16"/>
        </w:rPr>
        <w:pPrChange w:id="122" w:author="Huawei [Abdessamad] 2024-03" w:date="2024-03-25T23:51:00Z">
          <w:pPr/>
        </w:pPrChange>
      </w:pPr>
    </w:p>
    <w:p w14:paraId="023462DD" w14:textId="77777777" w:rsidR="000E41E1" w:rsidRDefault="000E41E1" w:rsidP="000E41E1">
      <w:pPr>
        <w:pStyle w:val="PL"/>
      </w:pPr>
      <w:r>
        <w:t xml:space="preserve">    EECSrvContinuitySupport:</w:t>
      </w:r>
    </w:p>
    <w:p w14:paraId="2EC16EE9" w14:textId="77777777" w:rsidR="000E41E1" w:rsidRDefault="000E41E1" w:rsidP="000E41E1">
      <w:pPr>
        <w:pStyle w:val="PL"/>
      </w:pPr>
      <w:r>
        <w:t xml:space="preserve">      type: object</w:t>
      </w:r>
    </w:p>
    <w:p w14:paraId="4DC8A415" w14:textId="77777777" w:rsidR="000E41E1" w:rsidRDefault="000E41E1" w:rsidP="000E41E1">
      <w:pPr>
        <w:pStyle w:val="PL"/>
      </w:pPr>
      <w:r>
        <w:t xml:space="preserve">      description: Represents the EEC service continuity support details.</w:t>
      </w:r>
    </w:p>
    <w:p w14:paraId="254B9664" w14:textId="77777777" w:rsidR="000E41E1" w:rsidRDefault="000E41E1" w:rsidP="000E41E1">
      <w:pPr>
        <w:pStyle w:val="PL"/>
      </w:pPr>
      <w:r>
        <w:t xml:space="preserve">      properties:</w:t>
      </w:r>
    </w:p>
    <w:p w14:paraId="5FD54F38" w14:textId="77777777" w:rsidR="000E41E1" w:rsidRDefault="000E41E1" w:rsidP="000E41E1">
      <w:pPr>
        <w:pStyle w:val="PL"/>
        <w:rPr>
          <w:rFonts w:eastAsia="DengXian"/>
        </w:rPr>
      </w:pPr>
      <w:r>
        <w:rPr>
          <w:rFonts w:eastAsia="DengXian"/>
        </w:rPr>
        <w:t xml:space="preserve">        srvContSupp:</w:t>
      </w:r>
    </w:p>
    <w:p w14:paraId="154D0FD5" w14:textId="77777777" w:rsidR="000E41E1" w:rsidRDefault="000E41E1" w:rsidP="000E41E1">
      <w:pPr>
        <w:pStyle w:val="PL"/>
        <w:rPr>
          <w:rFonts w:eastAsia="DengXian"/>
        </w:rPr>
      </w:pPr>
      <w:r>
        <w:rPr>
          <w:rFonts w:eastAsia="DengXian"/>
        </w:rPr>
        <w:t xml:space="preserve">          type: boolean</w:t>
      </w:r>
    </w:p>
    <w:p w14:paraId="486514DA" w14:textId="77777777" w:rsidR="000E41E1" w:rsidRDefault="000E41E1" w:rsidP="000E41E1">
      <w:pPr>
        <w:pStyle w:val="PL"/>
      </w:pPr>
      <w:r>
        <w:t xml:space="preserve">          description: &gt;</w:t>
      </w:r>
    </w:p>
    <w:p w14:paraId="68DDCB0E" w14:textId="77777777" w:rsidR="000E41E1" w:rsidRDefault="000E41E1" w:rsidP="000E41E1">
      <w:pPr>
        <w:pStyle w:val="PL"/>
      </w:pPr>
      <w:r>
        <w:t xml:space="preserve">            Set to true if EEC supports service continuity.</w:t>
      </w:r>
    </w:p>
    <w:p w14:paraId="1FC3CC74" w14:textId="77777777" w:rsidR="000E41E1" w:rsidRDefault="000E41E1" w:rsidP="000E41E1">
      <w:pPr>
        <w:pStyle w:val="PL"/>
      </w:pPr>
      <w:r>
        <w:t xml:space="preserve">            Set to false if EEC does not supports service continuity.</w:t>
      </w:r>
    </w:p>
    <w:p w14:paraId="358734FD" w14:textId="77777777" w:rsidR="000E41E1" w:rsidRDefault="000E41E1" w:rsidP="000E41E1">
      <w:pPr>
        <w:pStyle w:val="PL"/>
      </w:pPr>
      <w:r>
        <w:t xml:space="preserve">            The default value when omitted is false.</w:t>
      </w:r>
    </w:p>
    <w:p w14:paraId="1F08A641" w14:textId="77777777" w:rsidR="000E41E1" w:rsidRDefault="000E41E1" w:rsidP="000E41E1">
      <w:pPr>
        <w:pStyle w:val="PL"/>
        <w:rPr>
          <w:rFonts w:eastAsia="DengXian"/>
        </w:rPr>
      </w:pPr>
      <w:r>
        <w:rPr>
          <w:rFonts w:eastAsia="DengXian"/>
        </w:rPr>
        <w:t xml:space="preserve">        acrScenarios:</w:t>
      </w:r>
    </w:p>
    <w:p w14:paraId="29DEC503" w14:textId="77777777" w:rsidR="000E41E1" w:rsidRDefault="000E41E1" w:rsidP="000E41E1">
      <w:pPr>
        <w:pStyle w:val="PL"/>
        <w:rPr>
          <w:rFonts w:eastAsia="DengXian"/>
        </w:rPr>
      </w:pPr>
      <w:r>
        <w:rPr>
          <w:rFonts w:eastAsia="DengXian"/>
        </w:rPr>
        <w:t xml:space="preserve">          type: array</w:t>
      </w:r>
    </w:p>
    <w:p w14:paraId="6238BCCF" w14:textId="77777777" w:rsidR="000E41E1" w:rsidRDefault="000E41E1" w:rsidP="000E41E1">
      <w:pPr>
        <w:pStyle w:val="PL"/>
        <w:rPr>
          <w:rFonts w:eastAsia="DengXian"/>
        </w:rPr>
      </w:pPr>
      <w:r>
        <w:rPr>
          <w:rFonts w:eastAsia="DengXian"/>
        </w:rPr>
        <w:t xml:space="preserve">          items:</w:t>
      </w:r>
    </w:p>
    <w:p w14:paraId="35B03E4C" w14:textId="77777777" w:rsidR="000E41E1" w:rsidRDefault="000E41E1" w:rsidP="000E41E1">
      <w:pPr>
        <w:pStyle w:val="PL"/>
        <w:rPr>
          <w:rFonts w:eastAsia="DengXian"/>
        </w:rPr>
      </w:pPr>
      <w:r>
        <w:rPr>
          <w:rFonts w:eastAsia="DengXian"/>
        </w:rPr>
        <w:t xml:space="preserve">            $ref: 'TS29558_Eecs_EESRegistration.yaml#/components/schemas/</w:t>
      </w:r>
      <w:r>
        <w:t>ACRScenario</w:t>
      </w:r>
      <w:r>
        <w:rPr>
          <w:rFonts w:eastAsia="DengXian"/>
        </w:rPr>
        <w:t>'</w:t>
      </w:r>
    </w:p>
    <w:p w14:paraId="4552AF11" w14:textId="77777777" w:rsidR="000E41E1" w:rsidRDefault="000E41E1" w:rsidP="000E41E1">
      <w:pPr>
        <w:pStyle w:val="PL"/>
        <w:rPr>
          <w:rFonts w:eastAsia="DengXian"/>
        </w:rPr>
      </w:pPr>
      <w:r>
        <w:rPr>
          <w:rFonts w:eastAsia="DengXian"/>
        </w:rPr>
        <w:t xml:space="preserve">          minItems: 1</w:t>
      </w:r>
    </w:p>
    <w:p w14:paraId="101307A1" w14:textId="77777777" w:rsidR="000E41E1" w:rsidRDefault="000E41E1" w:rsidP="000E41E1">
      <w:pPr>
        <w:pStyle w:val="PL"/>
      </w:pPr>
      <w:r>
        <w:rPr>
          <w:rFonts w:eastAsia="DengXian"/>
        </w:rPr>
        <w:t xml:space="preserve">          description: The list of ACR scenarios supported by EEC.</w:t>
      </w:r>
    </w:p>
    <w:p w14:paraId="451866E8" w14:textId="77777777" w:rsidR="000E41E1" w:rsidRDefault="000E41E1" w:rsidP="000E41E1">
      <w:pPr>
        <w:pStyle w:val="PL"/>
      </w:pPr>
      <w:r>
        <w:t xml:space="preserve">      required:</w:t>
      </w:r>
    </w:p>
    <w:p w14:paraId="5430ADB1" w14:textId="77777777" w:rsidR="000E41E1" w:rsidRDefault="000E41E1" w:rsidP="000E41E1">
      <w:pPr>
        <w:pStyle w:val="PL"/>
      </w:pPr>
      <w:r>
        <w:t xml:space="preserve">        - srvContSupp</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FCEA2" w14:textId="77777777" w:rsidR="00E10509" w:rsidRDefault="00E10509">
      <w:r>
        <w:separator/>
      </w:r>
    </w:p>
  </w:endnote>
  <w:endnote w:type="continuationSeparator" w:id="0">
    <w:p w14:paraId="052DACDA" w14:textId="77777777" w:rsidR="00E10509" w:rsidRDefault="00E1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E96659" w:rsidRDefault="00E96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E96659" w:rsidRDefault="00E966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E96659" w:rsidRDefault="00E966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B7A7E" w14:textId="77777777" w:rsidR="00E10509" w:rsidRDefault="00E10509">
      <w:r>
        <w:separator/>
      </w:r>
    </w:p>
  </w:footnote>
  <w:footnote w:type="continuationSeparator" w:id="0">
    <w:p w14:paraId="02E02472" w14:textId="77777777" w:rsidR="00E10509" w:rsidRDefault="00E1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96659" w:rsidRDefault="00E96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E96659" w:rsidRDefault="00E96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E96659" w:rsidRDefault="00E966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96659" w:rsidRDefault="00E966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96659" w:rsidRDefault="00E966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96659" w:rsidRDefault="00E96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rson w15:author="Huawei [Abdessamad] 2024-04 r1">
    <w15:presenceInfo w15:providerId="None" w15:userId="Huawei [Abdessamad] 2024-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5A16"/>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2567"/>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ED9"/>
    <w:rsid w:val="00232314"/>
    <w:rsid w:val="00232FDE"/>
    <w:rsid w:val="002331DE"/>
    <w:rsid w:val="00235252"/>
    <w:rsid w:val="002352E9"/>
    <w:rsid w:val="00235DD1"/>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79E"/>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59C"/>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3ECB"/>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5BC"/>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2B49"/>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43B1"/>
    <w:rsid w:val="0052499D"/>
    <w:rsid w:val="00524EF5"/>
    <w:rsid w:val="00525971"/>
    <w:rsid w:val="00525BFE"/>
    <w:rsid w:val="005270D0"/>
    <w:rsid w:val="00527631"/>
    <w:rsid w:val="005301C7"/>
    <w:rsid w:val="00530DBB"/>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3BF9"/>
    <w:rsid w:val="00565759"/>
    <w:rsid w:val="00567E7C"/>
    <w:rsid w:val="00572B6D"/>
    <w:rsid w:val="00573A09"/>
    <w:rsid w:val="00575FD7"/>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5FB"/>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78C2"/>
    <w:rsid w:val="00674DCC"/>
    <w:rsid w:val="006764BF"/>
    <w:rsid w:val="00676BAC"/>
    <w:rsid w:val="00677E3A"/>
    <w:rsid w:val="006800D4"/>
    <w:rsid w:val="0068084D"/>
    <w:rsid w:val="006811C8"/>
    <w:rsid w:val="00687412"/>
    <w:rsid w:val="00690385"/>
    <w:rsid w:val="00693C6D"/>
    <w:rsid w:val="00694B3D"/>
    <w:rsid w:val="00695808"/>
    <w:rsid w:val="00697C2A"/>
    <w:rsid w:val="00697EE7"/>
    <w:rsid w:val="006A08AD"/>
    <w:rsid w:val="006A0A05"/>
    <w:rsid w:val="006A0B1C"/>
    <w:rsid w:val="006A0CE0"/>
    <w:rsid w:val="006A191F"/>
    <w:rsid w:val="006A278D"/>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8F7927"/>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5E9"/>
    <w:rsid w:val="009619BE"/>
    <w:rsid w:val="00962975"/>
    <w:rsid w:val="00963D22"/>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55C2"/>
    <w:rsid w:val="00A2622E"/>
    <w:rsid w:val="00A262BC"/>
    <w:rsid w:val="00A26557"/>
    <w:rsid w:val="00A27A2B"/>
    <w:rsid w:val="00A307DA"/>
    <w:rsid w:val="00A310CF"/>
    <w:rsid w:val="00A3175A"/>
    <w:rsid w:val="00A32010"/>
    <w:rsid w:val="00A35A85"/>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386F"/>
    <w:rsid w:val="00AF7709"/>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2A43"/>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FDA"/>
    <w:rsid w:val="00C71D58"/>
    <w:rsid w:val="00C7260F"/>
    <w:rsid w:val="00C73DAA"/>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74A9"/>
    <w:rsid w:val="00CD7C6B"/>
    <w:rsid w:val="00CE0EE1"/>
    <w:rsid w:val="00CE1617"/>
    <w:rsid w:val="00CE435C"/>
    <w:rsid w:val="00CE453A"/>
    <w:rsid w:val="00CE4CAF"/>
    <w:rsid w:val="00CE5072"/>
    <w:rsid w:val="00CE65B4"/>
    <w:rsid w:val="00CE74EC"/>
    <w:rsid w:val="00CF0F05"/>
    <w:rsid w:val="00CF107C"/>
    <w:rsid w:val="00CF22F5"/>
    <w:rsid w:val="00CF3AA6"/>
    <w:rsid w:val="00CF437D"/>
    <w:rsid w:val="00CF541F"/>
    <w:rsid w:val="00CF6FB2"/>
    <w:rsid w:val="00CF7BD2"/>
    <w:rsid w:val="00D00DF8"/>
    <w:rsid w:val="00D0180F"/>
    <w:rsid w:val="00D01F9A"/>
    <w:rsid w:val="00D02CE8"/>
    <w:rsid w:val="00D03DBE"/>
    <w:rsid w:val="00D03F9A"/>
    <w:rsid w:val="00D048C5"/>
    <w:rsid w:val="00D06288"/>
    <w:rsid w:val="00D06D51"/>
    <w:rsid w:val="00D07F18"/>
    <w:rsid w:val="00D1348D"/>
    <w:rsid w:val="00D13BA8"/>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C7438"/>
    <w:rsid w:val="00DD02F8"/>
    <w:rsid w:val="00DD395A"/>
    <w:rsid w:val="00DD7060"/>
    <w:rsid w:val="00DE28E9"/>
    <w:rsid w:val="00DE34CF"/>
    <w:rsid w:val="00DE39C9"/>
    <w:rsid w:val="00DE3F52"/>
    <w:rsid w:val="00DE4587"/>
    <w:rsid w:val="00DE64B1"/>
    <w:rsid w:val="00DE6AC6"/>
    <w:rsid w:val="00DF0532"/>
    <w:rsid w:val="00DF116D"/>
    <w:rsid w:val="00DF24C9"/>
    <w:rsid w:val="00DF3E0A"/>
    <w:rsid w:val="00DF46EF"/>
    <w:rsid w:val="00DF4D4A"/>
    <w:rsid w:val="00DF6B9C"/>
    <w:rsid w:val="00DF6D3C"/>
    <w:rsid w:val="00E00236"/>
    <w:rsid w:val="00E00716"/>
    <w:rsid w:val="00E00B58"/>
    <w:rsid w:val="00E02217"/>
    <w:rsid w:val="00E031FD"/>
    <w:rsid w:val="00E07571"/>
    <w:rsid w:val="00E07BFF"/>
    <w:rsid w:val="00E07F0D"/>
    <w:rsid w:val="00E10509"/>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035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71D88-3ADC-4534-A4C3-2D2ABB35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2492</Words>
  <Characters>14210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25</cp:revision>
  <cp:lastPrinted>1900-01-01T00:00:00Z</cp:lastPrinted>
  <dcterms:created xsi:type="dcterms:W3CDTF">2024-04-17T08:37:00Z</dcterms:created>
  <dcterms:modified xsi:type="dcterms:W3CDTF">2024-04-18T22:41:00Z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