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02D2" w14:textId="063E072F" w:rsidR="001779F4" w:rsidRPr="005D6207" w:rsidRDefault="001779F4" w:rsidP="001A2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 w:rsidRPr="005D6207">
        <w:rPr>
          <w:b/>
          <w:i/>
          <w:noProof/>
          <w:sz w:val="28"/>
        </w:rPr>
        <w:tab/>
      </w:r>
      <w:r w:rsidR="00DF04B5" w:rsidRPr="00DF04B5">
        <w:rPr>
          <w:b/>
          <w:i/>
          <w:noProof/>
          <w:sz w:val="28"/>
        </w:rPr>
        <w:t>C3-242544</w:t>
      </w:r>
    </w:p>
    <w:p w14:paraId="2BEBD655" w14:textId="77777777" w:rsidR="001779F4" w:rsidRDefault="001779F4" w:rsidP="001779F4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3BAC81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AE5B12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51D72" w:rsidR="001E41F3" w:rsidRPr="005D6207" w:rsidRDefault="00DF0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531F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63063" w:rsidR="001E41F3" w:rsidRPr="005D6207" w:rsidRDefault="0058357E" w:rsidP="00547111">
            <w:pPr>
              <w:pStyle w:val="CRCoverPage"/>
              <w:spacing w:after="0"/>
              <w:rPr>
                <w:noProof/>
              </w:rPr>
            </w:pPr>
            <w:r w:rsidRPr="0058357E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207A7" w:rsidR="001E41F3" w:rsidRPr="005D6207" w:rsidRDefault="00ED0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CAC78" w:rsidR="001E41F3" w:rsidRPr="005D6207" w:rsidRDefault="00DF0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531F5">
                <w:rPr>
                  <w:b/>
                  <w:noProof/>
                  <w:sz w:val="28"/>
                </w:rPr>
                <w:t>5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9CE79" w:rsidR="001E41F3" w:rsidRPr="00B77D35" w:rsidRDefault="00941E8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Alignment of the </w:t>
            </w:r>
            <w:r>
              <w:rPr>
                <w:color w:val="000000"/>
              </w:rPr>
              <w:t>SS_ADAE_Ue2UePerformanceAnalytics</w:t>
            </w:r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57FA5" w:rsidR="001E41F3" w:rsidRPr="005D6207" w:rsidRDefault="00DF0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F36402">
              <w:rPr>
                <w:noProof/>
              </w:rPr>
              <w:t>,</w:t>
            </w:r>
            <w:r w:rsidR="0021091E">
              <w:rPr>
                <w:noProof/>
              </w:rPr>
              <w:t xml:space="preserve"> Nokia</w:t>
            </w:r>
            <w:r w:rsidR="001E0654">
              <w:rPr>
                <w:noProof/>
              </w:rPr>
              <w:t>, Lenovo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F5DBA" w:rsidR="001E41F3" w:rsidRPr="005D6207" w:rsidRDefault="00941E8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991E4" w:rsidR="001E41F3" w:rsidRPr="005D6207" w:rsidRDefault="00DF0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695E52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583A34">
                <w:rPr>
                  <w:noProof/>
                </w:rPr>
                <w:t>03</w:t>
              </w:r>
              <w:r w:rsidR="00B03896" w:rsidRPr="005D6207">
                <w:rPr>
                  <w:noProof/>
                </w:rPr>
                <w:t>-</w:t>
              </w:r>
              <w:r w:rsidR="00D56B4F">
                <w:rPr>
                  <w:noProof/>
                </w:rPr>
                <w:t>20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DF0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E279CA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AE5B12">
              <w:rPr>
                <w:i/>
                <w:noProof/>
                <w:sz w:val="18"/>
              </w:rPr>
              <w:br/>
              <w:t>Rel-20</w:t>
            </w:r>
            <w:r w:rsidR="00AE5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4FB6A" w14:textId="275244D2" w:rsidR="00D62EEB" w:rsidRDefault="009F614D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A5B04">
              <w:rPr>
                <w:noProof/>
              </w:rPr>
              <w:t xml:space="preserve"> provies the alignment </w:t>
            </w:r>
            <w:r w:rsidR="009F4C19">
              <w:rPr>
                <w:noProof/>
              </w:rPr>
              <w:t xml:space="preserve">with the received </w:t>
            </w:r>
            <w:r w:rsidR="00CB2F4F">
              <w:rPr>
                <w:noProof/>
              </w:rPr>
              <w:t>LS re</w:t>
            </w:r>
            <w:r w:rsidR="00FE270A">
              <w:rPr>
                <w:noProof/>
              </w:rPr>
              <w:t xml:space="preserve">ply </w:t>
            </w:r>
            <w:r w:rsidR="00FE270A" w:rsidRPr="002F29BC">
              <w:rPr>
                <w:b/>
                <w:bCs/>
                <w:noProof/>
              </w:rPr>
              <w:t>C3-24</w:t>
            </w:r>
            <w:r w:rsidR="00516705" w:rsidRPr="002F29BC">
              <w:rPr>
                <w:b/>
                <w:bCs/>
                <w:noProof/>
              </w:rPr>
              <w:t>2031</w:t>
            </w:r>
            <w:r w:rsidR="004F017E">
              <w:rPr>
                <w:noProof/>
              </w:rPr>
              <w:t>, i.e., remove Analytics type in notification</w:t>
            </w:r>
            <w:r w:rsidR="003D3955">
              <w:rPr>
                <w:noProof/>
              </w:rPr>
              <w:t xml:space="preserve">s and </w:t>
            </w:r>
            <w:r w:rsidR="008F2147">
              <w:rPr>
                <w:noProof/>
              </w:rPr>
              <w:t>the EN related to the reporting requirements is removed because of no</w:t>
            </w:r>
            <w:r w:rsidR="005A32BA">
              <w:rPr>
                <w:noProof/>
              </w:rPr>
              <w:t xml:space="preserve"> change in stage 2 requirements.</w:t>
            </w:r>
          </w:p>
          <w:p w14:paraId="44A71F74" w14:textId="77777777" w:rsidR="005A32BA" w:rsidRDefault="005A32BA" w:rsidP="007A5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752A43" w:rsidR="005A32BA" w:rsidRPr="005D6207" w:rsidRDefault="005A32BA" w:rsidP="007A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3BC3">
              <w:rPr>
                <w:noProof/>
              </w:rPr>
              <w:t xml:space="preserve">provided changes are based on agreed SA6 CR </w:t>
            </w:r>
            <w:r w:rsidR="00D03BC3" w:rsidRPr="00FD6AB7">
              <w:rPr>
                <w:rFonts w:cs="Arial"/>
                <w:b/>
              </w:rPr>
              <w:t>S6-240</w:t>
            </w:r>
            <w:r w:rsidR="00D03BC3">
              <w:rPr>
                <w:rFonts w:cs="Arial"/>
                <w:b/>
              </w:rPr>
              <w:t>559.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7DDB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03BC3">
              <w:rPr>
                <w:lang w:eastAsia="zh-CN"/>
              </w:rPr>
              <w:t>alignm</w:t>
            </w:r>
            <w:r w:rsidR="005076AF">
              <w:rPr>
                <w:lang w:eastAsia="zh-CN"/>
              </w:rPr>
              <w:t xml:space="preserve">ent of </w:t>
            </w:r>
            <w:r w:rsidR="008E3C41">
              <w:rPr>
                <w:color w:val="000000"/>
              </w:rPr>
              <w:t>SS_ADAE_Ue2UePerformanceAnalytics</w:t>
            </w:r>
            <w:r w:rsidR="008E3C41">
              <w:t xml:space="preserve"> API with stage 2 requirements.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DEC8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326AD6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8E3C41">
              <w:rPr>
                <w:color w:val="000000"/>
              </w:rPr>
              <w:t>SS_ADAE_Ue2UePerformanceAnalytics</w:t>
            </w:r>
            <w:r w:rsidR="008E3C41">
              <w:t xml:space="preserve"> API</w:t>
            </w:r>
            <w:r w:rsidR="00A534DD"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9FDD8" w:rsidR="001E41F3" w:rsidRPr="005D6207" w:rsidRDefault="0089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7.10.3.4.1, 7.10.3.4.2.2, 7.10.3.4.2.4, </w:t>
            </w:r>
            <w:r w:rsidRPr="007C1AFD">
              <w:t>A.</w:t>
            </w:r>
            <w:r>
              <w:t>17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91257" w14:textId="43DAD503" w:rsidR="006A0740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FE270A">
              <w:rPr>
                <w:noProof/>
              </w:rPr>
              <w:t xml:space="preserve">received </w:t>
            </w:r>
            <w:r>
              <w:rPr>
                <w:noProof/>
              </w:rPr>
              <w:t xml:space="preserve">LS </w:t>
            </w:r>
            <w:r w:rsidR="00FE270A">
              <w:rPr>
                <w:noProof/>
              </w:rPr>
              <w:t xml:space="preserve">reply </w:t>
            </w:r>
            <w:r w:rsidR="00FE270A" w:rsidRPr="002F29BC">
              <w:rPr>
                <w:b/>
                <w:bCs/>
                <w:noProof/>
              </w:rPr>
              <w:t>C3</w:t>
            </w:r>
            <w:r w:rsidRPr="002F29BC">
              <w:rPr>
                <w:b/>
                <w:bCs/>
                <w:noProof/>
              </w:rPr>
              <w:t>-</w:t>
            </w:r>
            <w:r w:rsidR="00516705" w:rsidRPr="002F29BC">
              <w:rPr>
                <w:b/>
                <w:bCs/>
                <w:noProof/>
              </w:rPr>
              <w:t>242031</w:t>
            </w:r>
            <w:r>
              <w:rPr>
                <w:noProof/>
              </w:rPr>
              <w:t>.</w:t>
            </w:r>
          </w:p>
          <w:p w14:paraId="00D3B8F7" w14:textId="773706FF" w:rsidR="00FE270A" w:rsidRPr="005D6207" w:rsidRDefault="00FE270A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backward compatible correction of </w:t>
            </w:r>
            <w:r w:rsidR="00CA1F7A">
              <w:rPr>
                <w:noProof/>
              </w:rPr>
              <w:t xml:space="preserve">the </w:t>
            </w:r>
            <w:r w:rsidR="00CA1F7A">
              <w:rPr>
                <w:color w:val="000000"/>
              </w:rPr>
              <w:t>SS_ADAE_Ue2UePerformanceAnalytics</w:t>
            </w:r>
            <w:r w:rsidR="00CA1F7A">
              <w:t xml:space="preserve">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BB02782" w14:textId="77777777" w:rsidR="00561C25" w:rsidRDefault="00561C25" w:rsidP="00561C25">
      <w:pPr>
        <w:pStyle w:val="Heading5"/>
        <w:rPr>
          <w:lang w:eastAsia="zh-CN"/>
        </w:rPr>
      </w:pPr>
      <w:bookmarkStart w:id="2" w:name="_Toc151886258"/>
      <w:bookmarkStart w:id="3" w:name="_Toc152076323"/>
      <w:bookmarkStart w:id="4" w:name="_Toc153794039"/>
      <w:bookmarkStart w:id="5" w:name="_Toc162006754"/>
      <w:bookmarkStart w:id="6" w:name="_Toc151886261"/>
      <w:bookmarkStart w:id="7" w:name="_Toc152076326"/>
      <w:bookmarkStart w:id="8" w:name="_Toc153794042"/>
      <w:bookmarkStart w:id="9" w:name="_Toc160651099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7.10.3.4.1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</w:p>
    <w:p w14:paraId="0FE89A12" w14:textId="77777777" w:rsidR="00561C25" w:rsidRDefault="00561C25" w:rsidP="00561C25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696B50F8" w14:textId="77777777" w:rsidR="00561C25" w:rsidRDefault="00561C25" w:rsidP="00561C25">
      <w:pPr>
        <w:rPr>
          <w:lang w:eastAsia="zh-CN"/>
        </w:rPr>
      </w:pPr>
      <w:r>
        <w:rPr>
          <w:lang w:eastAsia="zh-CN"/>
        </w:rPr>
        <w:t>Table 7.10.3.4.1-1 specifies the data types defined specifically for the SS</w:t>
      </w:r>
      <w:r>
        <w:rPr>
          <w:color w:val="000000"/>
        </w:rPr>
        <w:t>_ADAE_Ue2UePerformanceAnalytics</w:t>
      </w:r>
      <w:r>
        <w:t xml:space="preserve"> </w:t>
      </w:r>
      <w:r>
        <w:rPr>
          <w:lang w:eastAsia="zh-CN"/>
        </w:rPr>
        <w:t>API service.</w:t>
      </w:r>
    </w:p>
    <w:p w14:paraId="550E2F48" w14:textId="77777777" w:rsidR="00561C25" w:rsidRDefault="00561C25" w:rsidP="00561C25">
      <w:pPr>
        <w:pStyle w:val="TH"/>
      </w:pPr>
      <w:r>
        <w:t>Table 7.10.3.4.1-1</w:t>
      </w:r>
      <w:r>
        <w:rPr>
          <w:color w:val="000000"/>
        </w:rPr>
        <w:t>_SS_ADAE_Ue2UePerformanceAnalytics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2768"/>
        <w:gridCol w:w="2499"/>
        <w:gridCol w:w="1339"/>
      </w:tblGrid>
      <w:tr w:rsidR="00561C25" w14:paraId="6747521D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38BA4B" w14:textId="77777777" w:rsidR="00561C25" w:rsidRDefault="00561C25" w:rsidP="000465DD">
            <w:pPr>
              <w:pStyle w:val="TAH"/>
            </w:pPr>
            <w:r>
              <w:t>Data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FA09E" w14:textId="77777777" w:rsidR="00561C25" w:rsidRDefault="00561C25" w:rsidP="000465DD">
            <w:pPr>
              <w:pStyle w:val="TAH"/>
            </w:pPr>
            <w:r>
              <w:t>Section defined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D1B147" w14:textId="77777777" w:rsidR="00561C25" w:rsidRDefault="00561C25" w:rsidP="000465DD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8ACF81" w14:textId="77777777" w:rsidR="00561C25" w:rsidRDefault="00561C25" w:rsidP="000465DD">
            <w:pPr>
              <w:pStyle w:val="TAH"/>
            </w:pPr>
            <w:r>
              <w:t>Applicability</w:t>
            </w:r>
          </w:p>
        </w:tc>
      </w:tr>
      <w:tr w:rsidR="00561C25" w14:paraId="2F733C1B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22F7" w14:textId="77777777" w:rsidR="00561C25" w:rsidRDefault="00561C25" w:rsidP="000465DD">
            <w:pPr>
              <w:pStyle w:val="TAL"/>
            </w:pPr>
            <w:r>
              <w:rPr>
                <w:lang w:eastAsia="zh-CN"/>
              </w:rPr>
              <w:t>U2UAnalytics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81DF1" w14:textId="77777777" w:rsidR="00561C25" w:rsidRDefault="00561C25" w:rsidP="000465DD">
            <w:pPr>
              <w:pStyle w:val="TAL"/>
            </w:pPr>
            <w:r w:rsidRPr="007C1AFD">
              <w:t>7.4.2.4.3.1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99F0" w14:textId="77777777" w:rsidR="00561C25" w:rsidRDefault="00561C25" w:rsidP="000465DD">
            <w:pPr>
              <w:pStyle w:val="TAL"/>
            </w:pPr>
            <w:r>
              <w:t>Represents the UE-to-UE analytics types.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B81E7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4FCFE863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B2B2" w14:textId="77777777" w:rsidR="00561C25" w:rsidRDefault="00561C25" w:rsidP="000465DD">
            <w:pPr>
              <w:pStyle w:val="TAL"/>
            </w:pPr>
            <w:r>
              <w:t>U2UAnalytics</w:t>
            </w:r>
            <w:r w:rsidRPr="007C1AFD">
              <w:t>Data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D2B" w14:textId="77777777" w:rsidR="00561C25" w:rsidRDefault="00561C25" w:rsidP="000465DD">
            <w:pPr>
              <w:pStyle w:val="TAL"/>
            </w:pPr>
            <w:r>
              <w:t>7.10.3.4.2.6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60AF" w14:textId="77777777" w:rsidR="00561C25" w:rsidRDefault="00561C25" w:rsidP="000465DD">
            <w:pPr>
              <w:pStyle w:val="TAL"/>
            </w:pPr>
            <w:r>
              <w:t>Represents the UE-to-UE analytics data.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C6AE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5ADE3B47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2FC5F" w14:textId="77777777" w:rsidR="00561C25" w:rsidRDefault="00561C25" w:rsidP="000465DD">
            <w:pPr>
              <w:pStyle w:val="TAL"/>
            </w:pPr>
            <w:r>
              <w:t>U2UPair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C39E" w14:textId="77777777" w:rsidR="00561C25" w:rsidRDefault="00561C25" w:rsidP="000465DD">
            <w:pPr>
              <w:pStyle w:val="TAL"/>
            </w:pPr>
            <w:r>
              <w:t>7.10.3.4.2.7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56F06" w14:textId="77777777" w:rsidR="00561C25" w:rsidRDefault="00561C25" w:rsidP="000465DD">
            <w:pPr>
              <w:pStyle w:val="TAL"/>
            </w:pPr>
            <w:r>
              <w:t>Represents the UE-to-UE pair.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FEDD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4D4D0A42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E837" w14:textId="77777777" w:rsidR="00561C25" w:rsidRDefault="00561C25" w:rsidP="000465DD">
            <w:pPr>
              <w:pStyle w:val="TAL"/>
            </w:pPr>
            <w:r>
              <w:t>U2UPerfNotif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3C27" w14:textId="77777777" w:rsidR="00561C25" w:rsidRDefault="00561C25" w:rsidP="000465DD">
            <w:pPr>
              <w:pStyle w:val="TAL"/>
            </w:pPr>
            <w:r>
              <w:t>7.10.3.4.2.3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98A84" w14:textId="77777777" w:rsidR="00561C25" w:rsidRDefault="00561C25" w:rsidP="000465DD">
            <w:pPr>
              <w:pStyle w:val="TAL"/>
            </w:pPr>
            <w:r>
              <w:t>Represents the UE-to-UE session performance analytics notification.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EECE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508A32B5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F7360" w14:textId="77777777" w:rsidR="00561C25" w:rsidRDefault="00561C25" w:rsidP="000465DD">
            <w:pPr>
              <w:pStyle w:val="TAL"/>
            </w:pPr>
            <w:r>
              <w:t>U2UPerfSub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E4D8" w14:textId="77777777" w:rsidR="00561C25" w:rsidRDefault="00561C25" w:rsidP="000465DD">
            <w:pPr>
              <w:pStyle w:val="TAL"/>
            </w:pPr>
            <w:r>
              <w:t>7.10.3.4.2.2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D0A6E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  <w:r>
              <w:t>Represents the UE-to-UE session performance analytics subscription.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279B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:rsidDel="004D7833" w14:paraId="1342B076" w14:textId="166B25F2" w:rsidTr="004D7833">
        <w:trPr>
          <w:jc w:val="center"/>
          <w:del w:id="13" w:author="Igor Pastushok R1" w:date="2024-04-16T21:05:00Z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3BF1" w14:textId="1D9DF5DC" w:rsidR="00561C25" w:rsidDel="004D7833" w:rsidRDefault="00561C25" w:rsidP="000465DD">
            <w:pPr>
              <w:pStyle w:val="TAL"/>
              <w:rPr>
                <w:del w:id="14" w:author="Igor Pastushok R1" w:date="2024-04-16T21:05:00Z"/>
              </w:rPr>
            </w:pPr>
            <w:del w:id="15" w:author="Igor Pastushok R1" w:date="2024-04-16T21:05:00Z">
              <w:r w:rsidDel="004D7833">
                <w:delText>U2UReportingRequirements</w:delText>
              </w:r>
            </w:del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085DB" w14:textId="7000A86D" w:rsidR="00561C25" w:rsidDel="004D7833" w:rsidRDefault="00561C25" w:rsidP="000465DD">
            <w:pPr>
              <w:pStyle w:val="TAL"/>
              <w:rPr>
                <w:del w:id="16" w:author="Igor Pastushok R1" w:date="2024-04-16T21:05:00Z"/>
              </w:rPr>
            </w:pPr>
            <w:del w:id="17" w:author="Igor Pastushok R1" w:date="2024-04-16T21:05:00Z">
              <w:r w:rsidDel="004D7833">
                <w:rPr>
                  <w:lang w:eastAsia="zh-CN"/>
                </w:rPr>
                <w:delText>7.10.3.4.2.4</w:delText>
              </w:r>
            </w:del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25B0" w14:textId="644A4BD1" w:rsidR="00561C25" w:rsidDel="004D7833" w:rsidRDefault="00561C25" w:rsidP="000465DD">
            <w:pPr>
              <w:pStyle w:val="TAL"/>
              <w:rPr>
                <w:del w:id="18" w:author="Igor Pastushok R1" w:date="2024-04-16T21:05:00Z"/>
              </w:rPr>
            </w:pPr>
            <w:del w:id="19" w:author="Igor Pastushok R1" w:date="2024-04-16T21:05:00Z">
              <w:r w:rsidDel="004D7833">
                <w:delText>Represents the UE-to-UE session performance analytics reporting requirements.</w:delText>
              </w:r>
            </w:del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E7F9E" w14:textId="114B7243" w:rsidR="00561C25" w:rsidDel="004D7833" w:rsidRDefault="00561C25" w:rsidP="000465DD">
            <w:pPr>
              <w:pStyle w:val="TAL"/>
              <w:rPr>
                <w:del w:id="20" w:author="Igor Pastushok R1" w:date="2024-04-16T21:05:00Z"/>
                <w:rFonts w:cs="Arial"/>
                <w:szCs w:val="18"/>
              </w:rPr>
            </w:pPr>
          </w:p>
        </w:tc>
      </w:tr>
      <w:tr w:rsidR="00561C25" w14:paraId="546F48DC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84D1A" w14:textId="77777777" w:rsidR="00561C25" w:rsidRDefault="00561C25" w:rsidP="000465DD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94B2" w14:textId="77777777" w:rsidR="00561C25" w:rsidRDefault="00561C25" w:rsidP="000465DD">
            <w:pPr>
              <w:pStyle w:val="TAL"/>
              <w:rPr>
                <w:lang w:eastAsia="zh-CN"/>
              </w:rPr>
            </w:pPr>
            <w:r w:rsidRPr="007C1AFD">
              <w:t>7.4.2.4.3.</w:t>
            </w:r>
            <w: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F37A0" w14:textId="77777777" w:rsidR="00561C25" w:rsidRDefault="00561C25" w:rsidP="000465DD">
            <w:pPr>
              <w:pStyle w:val="TAL"/>
            </w:pPr>
            <w:r w:rsidRPr="00C00385">
              <w:t xml:space="preserve">Represents the UE-to-UE </w:t>
            </w:r>
            <w:r>
              <w:t>reporting granularity</w:t>
            </w:r>
            <w:r w:rsidRPr="00C00385"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5B4A0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46563B00" w14:textId="77777777" w:rsidTr="004D7833">
        <w:trPr>
          <w:jc w:val="center"/>
        </w:trPr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035A" w14:textId="77777777" w:rsidR="00561C25" w:rsidRDefault="00561C25" w:rsidP="000465DD">
            <w:pPr>
              <w:pStyle w:val="TAL"/>
            </w:pPr>
            <w:r>
              <w:t>U2U</w:t>
            </w:r>
            <w:r w:rsidRPr="006317F7">
              <w:rPr>
                <w:lang w:eastAsia="zh-CN"/>
              </w:rPr>
              <w:t>Threshold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6EF4" w14:textId="77777777" w:rsidR="00561C25" w:rsidRDefault="00561C25" w:rsidP="000465DD">
            <w:pPr>
              <w:pStyle w:val="TAL"/>
            </w:pPr>
            <w:r>
              <w:rPr>
                <w:lang w:eastAsia="zh-CN"/>
              </w:rPr>
              <w:t>7.10.3.4.2.5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8FFC" w14:textId="77777777" w:rsidR="00561C25" w:rsidRDefault="00561C25" w:rsidP="000465DD">
            <w:pPr>
              <w:pStyle w:val="TAL"/>
            </w:pPr>
            <w:r>
              <w:t>Represents the threshold for UE-to-UE session performance analytics.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8E71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224072" w14:textId="77777777" w:rsidR="00561C25" w:rsidRDefault="00561C25" w:rsidP="00561C25">
      <w:pPr>
        <w:rPr>
          <w:lang w:val="en-US"/>
        </w:rPr>
      </w:pPr>
    </w:p>
    <w:p w14:paraId="3E0F4043" w14:textId="77777777" w:rsidR="00561C25" w:rsidRDefault="00561C25" w:rsidP="00561C25">
      <w:r>
        <w:t xml:space="preserve">Table 7.10.3.4.1-2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_ADAE_Ue2UePerformanceAnalytics API</w:t>
      </w:r>
      <w:r>
        <w:t xml:space="preserve"> service: </w:t>
      </w:r>
    </w:p>
    <w:p w14:paraId="6A212513" w14:textId="77777777" w:rsidR="00561C25" w:rsidRDefault="00561C25" w:rsidP="00561C25">
      <w:pPr>
        <w:pStyle w:val="TH"/>
      </w:pPr>
      <w:r>
        <w:lastRenderedPageBreak/>
        <w:t>Table 7.10.3.4.1-2: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5"/>
        <w:gridCol w:w="8"/>
        <w:gridCol w:w="2013"/>
        <w:gridCol w:w="11"/>
        <w:gridCol w:w="2936"/>
        <w:gridCol w:w="1851"/>
      </w:tblGrid>
      <w:tr w:rsidR="00561C25" w14:paraId="1EAB5E8C" w14:textId="77777777" w:rsidTr="000465DD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9848D5" w14:textId="77777777" w:rsidR="00561C25" w:rsidRDefault="00561C25" w:rsidP="000465DD">
            <w:pPr>
              <w:pStyle w:val="TAH"/>
            </w:pPr>
            <w:r>
              <w:t>Data type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2EE1AE" w14:textId="77777777" w:rsidR="00561C25" w:rsidRDefault="00561C25" w:rsidP="000465DD">
            <w:pPr>
              <w:pStyle w:val="TAH"/>
            </w:pPr>
            <w:r>
              <w:t>Reference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4A2EE" w14:textId="77777777" w:rsidR="00561C25" w:rsidRDefault="00561C25" w:rsidP="000465DD">
            <w:pPr>
              <w:pStyle w:val="TAH"/>
            </w:pPr>
            <w:r>
              <w:t>Comments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B72AE" w14:textId="77777777" w:rsidR="00561C25" w:rsidRDefault="00561C25" w:rsidP="000465DD">
            <w:pPr>
              <w:pStyle w:val="TAH"/>
            </w:pPr>
            <w:r>
              <w:t>Applicability</w:t>
            </w:r>
          </w:p>
        </w:tc>
      </w:tr>
      <w:tr w:rsidR="00561C25" w14:paraId="55B13AC2" w14:textId="77777777" w:rsidTr="000465DD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D277" w14:textId="77777777" w:rsidR="00561C25" w:rsidRDefault="00561C25" w:rsidP="000465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DC26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6B21" w14:textId="77777777" w:rsidR="00561C25" w:rsidRDefault="00561C25" w:rsidP="000465DD">
            <w:pPr>
              <w:pStyle w:val="TAL"/>
            </w:pPr>
            <w:r>
              <w:t>Type of analytics for the event of the VAL application performance analytics.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BC36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27B85DB1" w14:textId="77777777" w:rsidTr="000465DD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07D6" w14:textId="77777777" w:rsidR="00561C25" w:rsidRDefault="00561C25" w:rsidP="000465DD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4AAD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8F96" w14:textId="77777777" w:rsidR="00561C25" w:rsidRDefault="00561C25" w:rsidP="000465DD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44EF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5CEDEA8C" w14:textId="77777777" w:rsidTr="000465DD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31C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01C5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D248" w14:textId="77777777" w:rsidR="00561C25" w:rsidRDefault="00561C25" w:rsidP="000465DD">
            <w:pPr>
              <w:pStyle w:val="TAL"/>
            </w:pPr>
            <w:r>
              <w:t>Represents location information.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0DC5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0C12F00F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EE9A" w14:textId="77777777" w:rsidR="00561C25" w:rsidRPr="007C1AFD" w:rsidRDefault="00561C25" w:rsidP="000465DD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674F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t>3GPP </w:t>
            </w:r>
            <w:r w:rsidRPr="00914ACC">
              <w:t>TS</w:t>
            </w:r>
            <w:r>
              <w:t> </w:t>
            </w:r>
            <w:r w:rsidRPr="00914ACC">
              <w:t>29.520</w:t>
            </w:r>
            <w:r>
              <w:t> </w:t>
            </w:r>
            <w:r w:rsidRPr="00914ACC">
              <w:t>[</w:t>
            </w:r>
            <w:r>
              <w:t>33</w:t>
            </w:r>
            <w:r w:rsidRPr="00914ACC">
              <w:t>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019D" w14:textId="77777777" w:rsidR="00561C25" w:rsidRDefault="00561C25" w:rsidP="000465DD">
            <w:pPr>
              <w:pStyle w:val="TAL"/>
            </w:pPr>
            <w:r>
              <w:t>Used to indicate a threshold matching direction.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BB8E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35974E55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2F23" w14:textId="77777777" w:rsidR="00561C25" w:rsidRPr="007C1AFD" w:rsidRDefault="00561C25" w:rsidP="000465DD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D3AB1" w14:textId="77777777" w:rsidR="00561C25" w:rsidRDefault="00561C25" w:rsidP="000465DD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5E23" w14:textId="77777777" w:rsidR="00561C25" w:rsidRDefault="00561C25" w:rsidP="000465DD">
            <w:pPr>
              <w:pStyle w:val="TAL"/>
            </w:pPr>
            <w:r>
              <w:t>Used to indicate the reporting mode.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2347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7B5FFAA0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F051" w14:textId="77777777" w:rsidR="00561C25" w:rsidRDefault="00561C25" w:rsidP="000465DD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41A4F" w14:textId="77777777" w:rsidR="00561C25" w:rsidRDefault="00561C25" w:rsidP="000465DD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C18" w14:textId="77777777" w:rsidR="00561C25" w:rsidRDefault="00561C25" w:rsidP="000465DD">
            <w:pPr>
              <w:pStyle w:val="TAL"/>
            </w:pPr>
            <w:r>
              <w:t>Used to represent packet error rate.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CA4ED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0A1A08" w14:paraId="09F609CF" w14:textId="77777777" w:rsidTr="000A1A08">
        <w:trPr>
          <w:jc w:val="center"/>
          <w:ins w:id="21" w:author="Igor Pastushok R1" w:date="2024-04-16T21:18:00Z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DC89" w14:textId="03028C13" w:rsidR="000A1A08" w:rsidRDefault="000A1A08" w:rsidP="000A1A08">
            <w:pPr>
              <w:pStyle w:val="TAL"/>
              <w:rPr>
                <w:ins w:id="22" w:author="Igor Pastushok R1" w:date="2024-04-16T21:18:00Z"/>
              </w:rPr>
            </w:pPr>
            <w:proofErr w:type="spellStart"/>
            <w:ins w:id="23" w:author="Igor Pastushok R1" w:date="2024-04-16T21:18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95747" w14:textId="13C45952" w:rsidR="000A1A08" w:rsidRPr="007C1AFD" w:rsidRDefault="000A1A08" w:rsidP="000A1A08">
            <w:pPr>
              <w:pStyle w:val="TAL"/>
              <w:rPr>
                <w:ins w:id="24" w:author="Igor Pastushok R1" w:date="2024-04-16T21:18:00Z"/>
              </w:rPr>
            </w:pPr>
            <w:ins w:id="25" w:author="Igor Pastushok R1" w:date="2024-04-16T21:18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5CE8" w14:textId="77777777" w:rsidR="000A1A08" w:rsidRPr="00EA6942" w:rsidRDefault="000A1A08" w:rsidP="000A1A08">
            <w:pPr>
              <w:pStyle w:val="TAL"/>
              <w:rPr>
                <w:ins w:id="26" w:author="Igor Pastushok R1" w:date="2024-04-16T21:18:00Z"/>
                <w:rFonts w:cs="Arial"/>
                <w:szCs w:val="18"/>
              </w:rPr>
            </w:pPr>
            <w:ins w:id="27" w:author="Igor Pastushok R1" w:date="2024-04-16T21:18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0C301104" w14:textId="77777777" w:rsidR="000A1A08" w:rsidRPr="00EA6942" w:rsidRDefault="000A1A08" w:rsidP="000A1A08">
            <w:pPr>
              <w:pStyle w:val="TAL"/>
              <w:rPr>
                <w:ins w:id="28" w:author="Igor Pastushok R1" w:date="2024-04-16T21:18:00Z"/>
                <w:rFonts w:cs="Arial"/>
                <w:szCs w:val="18"/>
              </w:rPr>
            </w:pPr>
            <w:ins w:id="29" w:author="Igor Pastushok R1" w:date="2024-04-16T21:1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2B098D1D" w14:textId="77777777" w:rsidR="000A1A08" w:rsidRPr="00EA6942" w:rsidRDefault="000A1A08" w:rsidP="000A1A08">
            <w:pPr>
              <w:pStyle w:val="TAL"/>
              <w:rPr>
                <w:ins w:id="30" w:author="Igor Pastushok R1" w:date="2024-04-16T21:18:00Z"/>
                <w:rFonts w:cs="Arial"/>
                <w:szCs w:val="18"/>
              </w:rPr>
            </w:pPr>
            <w:ins w:id="31" w:author="Igor Pastushok R1" w:date="2024-04-16T21:1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28775007" w14:textId="77777777" w:rsidR="000A1A08" w:rsidRPr="00EA6942" w:rsidRDefault="000A1A08" w:rsidP="000A1A08">
            <w:pPr>
              <w:pStyle w:val="TAL"/>
              <w:rPr>
                <w:ins w:id="32" w:author="Igor Pastushok R1" w:date="2024-04-16T21:18:00Z"/>
                <w:rFonts w:cs="Arial"/>
                <w:szCs w:val="18"/>
              </w:rPr>
            </w:pPr>
            <w:ins w:id="33" w:author="Igor Pastushok R1" w:date="2024-04-16T21:1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0445E2C1" w14:textId="77777777" w:rsidR="000A1A08" w:rsidRPr="00EA6942" w:rsidRDefault="000A1A08" w:rsidP="000A1A08">
            <w:pPr>
              <w:pStyle w:val="TAL"/>
              <w:rPr>
                <w:ins w:id="34" w:author="Igor Pastushok R1" w:date="2024-04-16T21:18:00Z"/>
                <w:rFonts w:cs="Arial"/>
                <w:szCs w:val="18"/>
              </w:rPr>
            </w:pPr>
            <w:ins w:id="35" w:author="Igor Pastushok R1" w:date="2024-04-16T21:1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47D5FAA9" w14:textId="0818C129" w:rsidR="000A1A08" w:rsidRDefault="000A1A08" w:rsidP="000A1A08">
            <w:pPr>
              <w:pStyle w:val="TAL"/>
              <w:rPr>
                <w:ins w:id="36" w:author="Igor Pastushok R1" w:date="2024-04-16T21:18:00Z"/>
              </w:rPr>
            </w:pPr>
            <w:ins w:id="37" w:author="Igor Pastushok R1" w:date="2024-04-16T21:1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0440" w14:textId="77777777" w:rsidR="000A1A08" w:rsidRDefault="000A1A08" w:rsidP="000A1A08">
            <w:pPr>
              <w:pStyle w:val="TAL"/>
              <w:rPr>
                <w:ins w:id="38" w:author="Igor Pastushok R1" w:date="2024-04-16T21:18:00Z"/>
                <w:rFonts w:cs="Arial"/>
                <w:szCs w:val="18"/>
              </w:rPr>
            </w:pPr>
          </w:p>
        </w:tc>
      </w:tr>
      <w:tr w:rsidR="00561C25" w14:paraId="40EA21BF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C6DC" w14:textId="77777777" w:rsidR="00561C25" w:rsidRDefault="00561C25" w:rsidP="000465DD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FADC7" w14:textId="77777777" w:rsidR="00561C25" w:rsidRPr="007C1AFD" w:rsidRDefault="00561C25" w:rsidP="000465D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8C8C" w14:textId="77777777" w:rsidR="00561C25" w:rsidRDefault="00561C25" w:rsidP="000465DD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ECE39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10AF4A5E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6956" w14:textId="77777777" w:rsidR="00561C25" w:rsidRPr="007C1AFD" w:rsidRDefault="00561C25" w:rsidP="000465DD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F6FD" w14:textId="77777777" w:rsidR="00561C25" w:rsidRPr="007C1AFD" w:rsidRDefault="00561C25" w:rsidP="000465DD">
            <w:pPr>
              <w:pStyle w:val="TAL"/>
            </w:pPr>
            <w:r>
              <w:t>3GPP TS 29.122 [3]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0D5F" w14:textId="77777777" w:rsidR="00561C25" w:rsidRPr="007C1AFD" w:rsidRDefault="00561C25" w:rsidP="000465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time window.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79A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04A7A553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AD34" w14:textId="77777777" w:rsidR="00561C25" w:rsidRPr="007C1AFD" w:rsidRDefault="00561C25" w:rsidP="000465DD">
            <w:pPr>
              <w:pStyle w:val="TAL"/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5F16" w14:textId="77777777" w:rsidR="00561C25" w:rsidRPr="007C1AFD" w:rsidRDefault="00561C25" w:rsidP="000465D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9580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  <w:r>
              <w:t>Used to represent integer attributes.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266A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275C7BB8" w14:textId="77777777" w:rsidTr="000A1A08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E1B73" w14:textId="77777777" w:rsidR="00561C25" w:rsidRPr="007C1AFD" w:rsidRDefault="00561C25" w:rsidP="000465DD">
            <w:pPr>
              <w:pStyle w:val="TAL"/>
            </w:pPr>
            <w:r w:rsidRPr="007C1AFD">
              <w:t>Uri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CA64" w14:textId="77777777" w:rsidR="00561C25" w:rsidRPr="007C1AFD" w:rsidRDefault="00561C25" w:rsidP="000465DD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44056" w14:textId="77777777" w:rsidR="00561C25" w:rsidRPr="007C1AFD" w:rsidRDefault="00561C25" w:rsidP="000465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ED31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  <w:tr w:rsidR="00561C25" w14:paraId="3EFF3D29" w14:textId="77777777" w:rsidTr="000465DD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12B2" w14:textId="77777777" w:rsidR="00561C25" w:rsidRDefault="00561C25" w:rsidP="000465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0E9C3" w14:textId="77777777" w:rsidR="00561C25" w:rsidRDefault="00561C25" w:rsidP="000465DD">
            <w:pPr>
              <w:pStyle w:val="TAL"/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D966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4E5C2" w14:textId="77777777" w:rsidR="00561C25" w:rsidRDefault="00561C25" w:rsidP="000465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DA2722" w14:textId="77777777" w:rsidR="00561C25" w:rsidRDefault="00561C25" w:rsidP="00561C25">
      <w:pPr>
        <w:rPr>
          <w:lang w:val="en-US"/>
        </w:rPr>
      </w:pPr>
    </w:p>
    <w:p w14:paraId="2DE03F76" w14:textId="77777777" w:rsidR="00EF0268" w:rsidRPr="00561C25" w:rsidRDefault="00EF0268" w:rsidP="00EF0268">
      <w:pPr>
        <w:rPr>
          <w:lang w:val="en-US" w:eastAsia="zh-CN"/>
        </w:rPr>
      </w:pPr>
    </w:p>
    <w:p w14:paraId="0EEF6F28" w14:textId="77777777" w:rsidR="00EF0268" w:rsidRPr="00E27A34" w:rsidRDefault="00EF0268" w:rsidP="00EF0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042EE4" w14:textId="77777777" w:rsidR="00606778" w:rsidRDefault="00606778" w:rsidP="00606778">
      <w:pPr>
        <w:pStyle w:val="Heading6"/>
        <w:rPr>
          <w:lang w:eastAsia="zh-CN"/>
        </w:rPr>
      </w:pPr>
      <w:bookmarkStart w:id="39" w:name="_Toc162006757"/>
      <w:r>
        <w:rPr>
          <w:lang w:eastAsia="zh-CN"/>
        </w:rPr>
        <w:lastRenderedPageBreak/>
        <w:t>7.10.3.4.2.2</w:t>
      </w:r>
      <w:r>
        <w:rPr>
          <w:lang w:eastAsia="zh-CN"/>
        </w:rPr>
        <w:tab/>
        <w:t xml:space="preserve">Type: </w:t>
      </w:r>
      <w:r>
        <w:t>U2UPerfSub</w:t>
      </w:r>
      <w:bookmarkEnd w:id="39"/>
    </w:p>
    <w:p w14:paraId="4E879F18" w14:textId="77777777" w:rsidR="00606778" w:rsidRDefault="00606778" w:rsidP="00606778">
      <w:pPr>
        <w:pStyle w:val="TH"/>
      </w:pPr>
      <w:r>
        <w:rPr>
          <w:noProof/>
        </w:rPr>
        <w:t>Table </w:t>
      </w:r>
      <w:r>
        <w:t xml:space="preserve">7.10.3.4.2.2-1: </w:t>
      </w:r>
      <w:r>
        <w:rPr>
          <w:noProof/>
        </w:rPr>
        <w:t xml:space="preserve">Definition of type </w:t>
      </w:r>
      <w:r>
        <w:t>U2UPerfSub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0" w:author="Igor Pastushok R1" w:date="2024-04-18T18:58:00Z">
          <w:tblPr>
            <w:tblW w:w="952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2"/>
        <w:gridCol w:w="824"/>
        <w:gridCol w:w="356"/>
        <w:gridCol w:w="731"/>
        <w:gridCol w:w="1855"/>
        <w:gridCol w:w="727"/>
        <w:tblGridChange w:id="41">
          <w:tblGrid>
            <w:gridCol w:w="4980"/>
            <w:gridCol w:w="52"/>
            <w:gridCol w:w="904"/>
            <w:gridCol w:w="307"/>
            <w:gridCol w:w="632"/>
            <w:gridCol w:w="1929"/>
            <w:gridCol w:w="721"/>
          </w:tblGrid>
        </w:tblGridChange>
      </w:tblGrid>
      <w:tr w:rsidR="00606778" w14:paraId="7FA4AECD" w14:textId="77777777" w:rsidTr="00D83D8B">
        <w:trPr>
          <w:jc w:val="center"/>
          <w:trPrChange w:id="42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3EF3363" w14:textId="77777777" w:rsidR="00606778" w:rsidRDefault="0060677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A93245F" w14:textId="77777777" w:rsidR="00606778" w:rsidRDefault="0060677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E72E53" w14:textId="77777777" w:rsidR="00606778" w:rsidRDefault="0060677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E8E984" w14:textId="77777777" w:rsidR="00606778" w:rsidRDefault="00606778">
            <w:pPr>
              <w:pStyle w:val="TAH"/>
            </w:pPr>
            <w:r>
              <w:t>Cardinality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7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6532BBD" w14:textId="77777777" w:rsidR="00606778" w:rsidRDefault="006067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8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C1FA1A" w14:textId="77777777" w:rsidR="00606778" w:rsidRDefault="0060677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06778" w14:paraId="41019D87" w14:textId="77777777" w:rsidTr="00D83D8B">
        <w:trPr>
          <w:jc w:val="center"/>
          <w:trPrChange w:id="49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0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BD2FC4F" w14:textId="77777777" w:rsidR="00606778" w:rsidRDefault="00606778">
            <w:pPr>
              <w:pStyle w:val="TAL"/>
            </w:pPr>
            <w:proofErr w:type="spellStart"/>
            <w:r>
              <w:t>analyticsType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1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8265D0F" w14:textId="77777777" w:rsidR="00606778" w:rsidRDefault="00606778">
            <w:pPr>
              <w:pStyle w:val="TAL"/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2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2CCD3C1" w14:textId="77777777" w:rsidR="00606778" w:rsidRDefault="0060677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3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6E45BA5" w14:textId="77777777" w:rsidR="00606778" w:rsidRDefault="00606778">
            <w:pPr>
              <w:pStyle w:val="TAL"/>
              <w:jc w:val="center"/>
            </w:pPr>
            <w:r>
              <w:rPr>
                <w:lang w:val="sv-SE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4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19C9C31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Represents the type of </w:t>
            </w:r>
            <w:r>
              <w:rPr>
                <w:szCs w:val="18"/>
                <w:lang w:val="sv-SE"/>
              </w:rPr>
              <w:t xml:space="preserve">the </w:t>
            </w:r>
            <w:r>
              <w:rPr>
                <w:szCs w:val="18"/>
              </w:rPr>
              <w:t>UE-to-UE session performance</w:t>
            </w:r>
            <w:r>
              <w:rPr>
                <w:szCs w:val="18"/>
                <w:lang w:val="sv-SE"/>
              </w:rPr>
              <w:t xml:space="preserve"> analytics. </w:t>
            </w:r>
            <w:r>
              <w:rPr>
                <w:rStyle w:val="ui-provider"/>
              </w:rPr>
              <w:t xml:space="preserve">Only the "category" attribute within the </w:t>
            </w:r>
            <w:proofErr w:type="spellStart"/>
            <w:r>
              <w:rPr>
                <w:lang w:eastAsia="zh-CN"/>
              </w:rPr>
              <w:t>AnalyticsType</w:t>
            </w:r>
            <w:proofErr w:type="spellEnd"/>
            <w:r>
              <w:rPr>
                <w:rStyle w:val="ui-provider"/>
              </w:rPr>
              <w:t xml:space="preserve"> data structure is applicable.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5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20AFB6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17EB1DDE" w14:textId="77777777" w:rsidTr="00D83D8B">
        <w:trPr>
          <w:jc w:val="center"/>
          <w:trPrChange w:id="56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7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60517A9" w14:textId="77777777" w:rsidR="00606778" w:rsidRDefault="00606778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8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C69A382" w14:textId="77777777" w:rsidR="00606778" w:rsidRDefault="0060677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9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BB28878" w14:textId="77777777" w:rsidR="00606778" w:rsidRDefault="0060677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0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B2A400E" w14:textId="77777777" w:rsidR="00606778" w:rsidRDefault="00606778">
            <w:pPr>
              <w:pStyle w:val="TAL"/>
              <w:jc w:val="center"/>
            </w:pPr>
            <w:r>
              <w:t>1..N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1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EE83879" w14:textId="77777777" w:rsidR="00606778" w:rsidRDefault="00606778">
            <w:pPr>
              <w:pStyle w:val="TAL"/>
            </w:pPr>
            <w:r>
              <w:t xml:space="preserve">Represent the list of </w:t>
            </w:r>
            <w:r>
              <w:rPr>
                <w:szCs w:val="18"/>
              </w:rPr>
              <w:t>VAL UEs, whose UE-to-UE session analytics are subscribed to.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CB3634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783405A7" w14:textId="77777777" w:rsidTr="00D83D8B">
        <w:trPr>
          <w:jc w:val="center"/>
          <w:trPrChange w:id="63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4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1E5913C" w14:textId="77777777" w:rsidR="00606778" w:rsidRDefault="00606778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5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017E7E" w14:textId="77777777" w:rsidR="00606778" w:rsidRDefault="00606778">
            <w:pPr>
              <w:pStyle w:val="TAL"/>
            </w:pPr>
            <w:r>
              <w:t>string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6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75E7D7F" w14:textId="77777777" w:rsidR="00606778" w:rsidRDefault="0060677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7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011CD2" w14:textId="77777777" w:rsidR="00606778" w:rsidRDefault="00606778">
            <w:pPr>
              <w:pStyle w:val="TAL"/>
              <w:jc w:val="center"/>
            </w:pPr>
            <w:r>
              <w:t>0..1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8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8BB7A27" w14:textId="77777777" w:rsidR="00606778" w:rsidRDefault="00606778">
            <w:pPr>
              <w:pStyle w:val="TAL"/>
            </w:pPr>
            <w:r>
              <w:t xml:space="preserve">Represents </w:t>
            </w:r>
            <w:r>
              <w:rPr>
                <w:kern w:val="2"/>
              </w:rPr>
              <w:t>the VAL service for which the subscription applies.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4A3084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51C827D7" w14:textId="77777777" w:rsidTr="00D83D8B">
        <w:trPr>
          <w:jc w:val="center"/>
          <w:trPrChange w:id="70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1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EC9BF5D" w14:textId="77777777" w:rsidR="00606778" w:rsidRDefault="00606778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CBF61FA" w14:textId="77777777" w:rsidR="00606778" w:rsidRDefault="00606778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51E6BCA" w14:textId="77777777" w:rsidR="00606778" w:rsidRDefault="00606778">
            <w:pPr>
              <w:pStyle w:val="TAC"/>
            </w:pPr>
            <w:r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4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B1A1886" w14:textId="77777777" w:rsidR="00606778" w:rsidRDefault="00606778">
            <w:pPr>
              <w:pStyle w:val="TAL"/>
              <w:jc w:val="center"/>
            </w:pPr>
            <w:r>
              <w:t>0..1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2B9523" w14:textId="77777777" w:rsidR="00606778" w:rsidRDefault="00606778">
            <w:pPr>
              <w:pStyle w:val="TAL"/>
            </w:pPr>
            <w:r>
              <w:t xml:space="preserve">Defines the accuracy level for the </w:t>
            </w:r>
            <w:r>
              <w:rPr>
                <w:szCs w:val="18"/>
              </w:rPr>
              <w:t xml:space="preserve">UE-to-UE session </w:t>
            </w:r>
            <w:r>
              <w:t xml:space="preserve">analytics if the </w:t>
            </w:r>
            <w:r>
              <w:rPr>
                <w:szCs w:val="18"/>
              </w:rPr>
              <w:t xml:space="preserve">UE-to-UE session </w:t>
            </w:r>
            <w:r>
              <w:t>performance analytics.</w:t>
            </w:r>
          </w:p>
          <w:p w14:paraId="5A052BFE" w14:textId="77777777" w:rsidR="00606778" w:rsidRDefault="00606778">
            <w:pPr>
              <w:pStyle w:val="TAL"/>
            </w:pPr>
          </w:p>
          <w:p w14:paraId="137585AB" w14:textId="77777777" w:rsidR="00606778" w:rsidRDefault="00606778">
            <w:pPr>
              <w:pStyle w:val="TAL"/>
            </w:pPr>
            <w:r>
              <w:t>This attribute shall be provided if the "</w:t>
            </w:r>
            <w:proofErr w:type="spellStart"/>
            <w:r>
              <w:t>analyticsType</w:t>
            </w:r>
            <w:proofErr w:type="spellEnd"/>
            <w:r>
              <w:t>" is set to "ANALYTICS_PREDICTIVE".</w:t>
            </w:r>
          </w:p>
          <w:p w14:paraId="1E95B529" w14:textId="77777777" w:rsidR="00606778" w:rsidRDefault="0060677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05396AC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782970A0" w14:textId="77777777" w:rsidTr="00D83D8B">
        <w:trPr>
          <w:jc w:val="center"/>
          <w:trPrChange w:id="77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8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6AD378E" w14:textId="77777777" w:rsidR="00606778" w:rsidRDefault="00606778">
            <w:pPr>
              <w:pStyle w:val="TAL"/>
            </w:pPr>
            <w:r>
              <w:t>area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9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E38EAE6" w14:textId="77777777" w:rsidR="00606778" w:rsidRDefault="00606778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0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89848C1" w14:textId="77777777" w:rsidR="00606778" w:rsidRDefault="0060677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1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52BEDB9" w14:textId="77777777" w:rsidR="00606778" w:rsidRDefault="00606778">
            <w:pPr>
              <w:pStyle w:val="TAL"/>
              <w:jc w:val="center"/>
            </w:pPr>
            <w:r>
              <w:t>0..1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2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14BDBB4" w14:textId="77777777" w:rsidR="00606778" w:rsidRDefault="00606778">
            <w:pPr>
              <w:pStyle w:val="TAL"/>
            </w:pPr>
            <w:r>
              <w:t xml:space="preserve">Represents the geographical or service area, to which the </w:t>
            </w:r>
            <w:r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3847DB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:rsidDel="00606778" w14:paraId="2CD6077E" w14:textId="19EBB7B1" w:rsidTr="00D83D8B">
        <w:trPr>
          <w:jc w:val="center"/>
          <w:del w:id="84" w:author="Roozbeh Atarius-15" w:date="2024-04-17T02:10:00Z"/>
          <w:trPrChange w:id="85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8D2A2AF" w14:textId="5CA099AE" w:rsidR="00606778" w:rsidDel="00606778" w:rsidRDefault="00606778">
            <w:pPr>
              <w:pStyle w:val="TAL"/>
              <w:rPr>
                <w:del w:id="87" w:author="Roozbeh Atarius-15" w:date="2024-04-17T02:10:00Z"/>
              </w:rPr>
            </w:pPr>
            <w:del w:id="88" w:author="Roozbeh Atarius-15" w:date="2024-04-17T02:10:00Z">
              <w:r w:rsidDel="00606778">
                <w:delText>repReqs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9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3B7F773" w14:textId="3545122B" w:rsidR="00606778" w:rsidDel="00606778" w:rsidRDefault="00606778">
            <w:pPr>
              <w:pStyle w:val="TAL"/>
              <w:rPr>
                <w:del w:id="90" w:author="Roozbeh Atarius-15" w:date="2024-04-17T02:10:00Z"/>
                <w:lang w:eastAsia="zh-CN"/>
              </w:rPr>
            </w:pPr>
            <w:del w:id="91" w:author="Roozbeh Atarius-15" w:date="2024-04-17T02:10:00Z">
              <w:r w:rsidDel="00606778">
                <w:delText>U2UReportingRequirements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2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39CFBD9" w14:textId="09781334" w:rsidR="00606778" w:rsidDel="00606778" w:rsidRDefault="00606778">
            <w:pPr>
              <w:pStyle w:val="TAC"/>
              <w:rPr>
                <w:del w:id="93" w:author="Roozbeh Atarius-15" w:date="2024-04-17T02:10:00Z"/>
              </w:rPr>
            </w:pPr>
            <w:del w:id="94" w:author="Roozbeh Atarius-15" w:date="2024-04-17T02:10:00Z">
              <w:r w:rsidDel="00606778">
                <w:delText>O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5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876A472" w14:textId="3FED490B" w:rsidR="00606778" w:rsidDel="00606778" w:rsidRDefault="00606778">
            <w:pPr>
              <w:pStyle w:val="TAL"/>
              <w:jc w:val="center"/>
              <w:rPr>
                <w:del w:id="96" w:author="Roozbeh Atarius-15" w:date="2024-04-17T02:10:00Z"/>
              </w:rPr>
            </w:pPr>
            <w:del w:id="97" w:author="Roozbeh Atarius-15" w:date="2024-04-17T02:10:00Z">
              <w:r w:rsidDel="00606778">
                <w:delText>0..1</w:delText>
              </w:r>
            </w:del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8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A8FA9EB" w14:textId="6CD1DF2C" w:rsidR="00606778" w:rsidDel="00606778" w:rsidRDefault="00606778">
            <w:pPr>
              <w:pStyle w:val="TAL"/>
              <w:rPr>
                <w:del w:id="99" w:author="Roozbeh Atarius-15" w:date="2024-04-17T02:10:00Z"/>
              </w:rPr>
            </w:pPr>
            <w:del w:id="100" w:author="Roozbeh Atarius-15" w:date="2024-04-17T02:10:00Z">
              <w:r w:rsidDel="00606778">
                <w:delText>Represents the reporting requirements.</w:delText>
              </w:r>
            </w:del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76638D" w14:textId="4A6B8575" w:rsidR="00606778" w:rsidDel="00606778" w:rsidRDefault="00606778">
            <w:pPr>
              <w:pStyle w:val="TAL"/>
              <w:rPr>
                <w:del w:id="102" w:author="Roozbeh Atarius-15" w:date="2024-04-17T02:10:00Z"/>
                <w:rFonts w:cs="Arial"/>
                <w:szCs w:val="18"/>
              </w:rPr>
            </w:pPr>
          </w:p>
        </w:tc>
      </w:tr>
      <w:tr w:rsidR="00606778" w14:paraId="6EA6F104" w14:textId="77777777" w:rsidTr="00D83D8B">
        <w:trPr>
          <w:jc w:val="center"/>
          <w:ins w:id="103" w:author="Roozbeh Atarius-15" w:date="2024-04-17T02:09:00Z"/>
          <w:trPrChange w:id="104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5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E139A2" w14:textId="15434A9C" w:rsidR="00606778" w:rsidRDefault="00606778" w:rsidP="00606778">
            <w:pPr>
              <w:pStyle w:val="TAL"/>
              <w:rPr>
                <w:ins w:id="106" w:author="Roozbeh Atarius-15" w:date="2024-04-17T02:09:00Z"/>
              </w:rPr>
            </w:pPr>
            <w:proofErr w:type="spellStart"/>
            <w:ins w:id="107" w:author="Roozbeh Atarius-15" w:date="2024-04-17T02:09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8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6CB65F" w14:textId="48C3D64F" w:rsidR="00606778" w:rsidRDefault="00606778" w:rsidP="00606778">
            <w:pPr>
              <w:pStyle w:val="TAL"/>
              <w:rPr>
                <w:ins w:id="109" w:author="Roozbeh Atarius-15" w:date="2024-04-17T02:09:00Z"/>
              </w:rPr>
            </w:pPr>
            <w:proofErr w:type="spellStart"/>
            <w:ins w:id="110" w:author="Roozbeh Atarius-15" w:date="2024-04-17T02:10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1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9D2F07" w14:textId="604EF535" w:rsidR="00606778" w:rsidRDefault="00606778" w:rsidP="00606778">
            <w:pPr>
              <w:pStyle w:val="TAC"/>
              <w:rPr>
                <w:ins w:id="112" w:author="Roozbeh Atarius-15" w:date="2024-04-17T02:09:00Z"/>
              </w:rPr>
            </w:pPr>
            <w:ins w:id="113" w:author="Roozbeh Atarius-15" w:date="2024-04-17T02:1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221B8D" w14:textId="45673223" w:rsidR="00606778" w:rsidRDefault="00606778" w:rsidP="00606778">
            <w:pPr>
              <w:pStyle w:val="TAL"/>
              <w:jc w:val="center"/>
              <w:rPr>
                <w:ins w:id="115" w:author="Roozbeh Atarius-15" w:date="2024-04-17T02:09:00Z"/>
              </w:rPr>
            </w:pPr>
            <w:ins w:id="116" w:author="Roozbeh Atarius-15" w:date="2024-04-17T02:1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A87BB5F" w14:textId="0CAB6474" w:rsidR="00606778" w:rsidRDefault="00606778" w:rsidP="00606778">
            <w:pPr>
              <w:pStyle w:val="TAL"/>
              <w:rPr>
                <w:ins w:id="118" w:author="Roozbeh Atarius-15" w:date="2024-04-17T02:09:00Z"/>
              </w:rPr>
            </w:pPr>
            <w:ins w:id="119" w:author="Roozbeh Atarius-15" w:date="2024-04-17T02:10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0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2C32D5" w14:textId="77777777" w:rsidR="00606778" w:rsidRDefault="00606778" w:rsidP="00606778">
            <w:pPr>
              <w:pStyle w:val="TAL"/>
              <w:rPr>
                <w:ins w:id="121" w:author="Roozbeh Atarius-15" w:date="2024-04-17T02:09:00Z"/>
                <w:rFonts w:cs="Arial"/>
                <w:szCs w:val="18"/>
              </w:rPr>
            </w:pPr>
          </w:p>
        </w:tc>
      </w:tr>
      <w:tr w:rsidR="00606778" w14:paraId="7D48BA91" w14:textId="77777777" w:rsidTr="00D83D8B">
        <w:trPr>
          <w:jc w:val="center"/>
          <w:ins w:id="122" w:author="Roozbeh Atarius-15" w:date="2024-04-17T02:09:00Z"/>
          <w:trPrChange w:id="123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4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6710DA" w14:textId="5192116C" w:rsidR="00606778" w:rsidRDefault="00606778" w:rsidP="00606778">
            <w:pPr>
              <w:pStyle w:val="TAL"/>
              <w:rPr>
                <w:ins w:id="125" w:author="Roozbeh Atarius-15" w:date="2024-04-17T02:09:00Z"/>
              </w:rPr>
            </w:pPr>
            <w:proofErr w:type="spellStart"/>
            <w:ins w:id="126" w:author="Roozbeh Atarius-15" w:date="2024-04-17T02:09:00Z">
              <w:r>
                <w:t>reportingInds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AFE5435" w14:textId="1C017103" w:rsidR="00606778" w:rsidRDefault="00606778" w:rsidP="00606778">
            <w:pPr>
              <w:pStyle w:val="TAL"/>
              <w:rPr>
                <w:ins w:id="128" w:author="Roozbeh Atarius-15" w:date="2024-04-17T02:09:00Z"/>
              </w:rPr>
            </w:pPr>
            <w:ins w:id="129" w:author="Roozbeh Atarius-15" w:date="2024-04-17T02:10:00Z">
              <w:r>
                <w:t>array(</w:t>
              </w:r>
              <w:r>
                <w:rPr>
                  <w:lang w:eastAsia="zh-CN"/>
                </w:rPr>
                <w:t>U2UAnalytics</w:t>
              </w:r>
              <w:r>
                <w:t>)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9F16D5E" w14:textId="444F7A0F" w:rsidR="00606778" w:rsidRDefault="005A5E9B" w:rsidP="00606778">
            <w:pPr>
              <w:pStyle w:val="TAC"/>
              <w:rPr>
                <w:ins w:id="131" w:author="Roozbeh Atarius-15" w:date="2024-04-17T02:09:00Z"/>
              </w:rPr>
            </w:pPr>
            <w:ins w:id="132" w:author="Igor Pastushok R1" w:date="2024-04-18T12:07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3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DFD6939" w14:textId="22FB40A5" w:rsidR="00606778" w:rsidRDefault="00606778" w:rsidP="00606778">
            <w:pPr>
              <w:pStyle w:val="TAL"/>
              <w:jc w:val="center"/>
              <w:rPr>
                <w:ins w:id="134" w:author="Roozbeh Atarius-15" w:date="2024-04-17T02:09:00Z"/>
              </w:rPr>
            </w:pPr>
            <w:ins w:id="135" w:author="Roozbeh Atarius-15" w:date="2024-04-17T02:10:00Z">
              <w:r>
                <w:t>1..N</w:t>
              </w:r>
            </w:ins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6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A5A6A" w14:textId="3D75B906" w:rsidR="00606778" w:rsidRDefault="00606778" w:rsidP="005A5E9B">
            <w:pPr>
              <w:pStyle w:val="TAL"/>
              <w:rPr>
                <w:ins w:id="137" w:author="Roozbeh Atarius-15" w:date="2024-04-17T02:09:00Z"/>
              </w:rPr>
            </w:pPr>
            <w:ins w:id="138" w:author="Roozbeh Atarius-15" w:date="2024-04-17T02:10:00Z">
              <w:r>
                <w:t>Indicates the list of the requested analytics.</w:t>
              </w:r>
            </w:ins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9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2B82E2" w14:textId="77777777" w:rsidR="00606778" w:rsidRDefault="00606778" w:rsidP="00606778">
            <w:pPr>
              <w:pStyle w:val="TAL"/>
              <w:rPr>
                <w:ins w:id="140" w:author="Roozbeh Atarius-15" w:date="2024-04-17T02:09:00Z"/>
                <w:rFonts w:cs="Arial"/>
                <w:szCs w:val="18"/>
              </w:rPr>
            </w:pPr>
          </w:p>
        </w:tc>
      </w:tr>
      <w:tr w:rsidR="00606778" w14:paraId="4440A101" w14:textId="77777777" w:rsidTr="00D83D8B">
        <w:trPr>
          <w:jc w:val="center"/>
          <w:ins w:id="141" w:author="Roozbeh Atarius-15" w:date="2024-04-17T02:09:00Z"/>
          <w:trPrChange w:id="142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3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37AA30" w14:textId="6BB33266" w:rsidR="00606778" w:rsidRDefault="00606778" w:rsidP="00606778">
            <w:pPr>
              <w:pStyle w:val="TAL"/>
              <w:rPr>
                <w:ins w:id="144" w:author="Roozbeh Atarius-15" w:date="2024-04-17T02:09:00Z"/>
              </w:rPr>
            </w:pPr>
            <w:proofErr w:type="spellStart"/>
            <w:ins w:id="145" w:author="Roozbeh Atarius-15" w:date="2024-04-17T02:09:00Z">
              <w:r w:rsidRPr="007C1AFD">
                <w:rPr>
                  <w:lang w:eastAsia="zh-CN"/>
                </w:rPr>
                <w:t>reportingThr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6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88C841" w14:textId="7E595189" w:rsidR="00606778" w:rsidRDefault="00606778" w:rsidP="00606778">
            <w:pPr>
              <w:pStyle w:val="TAL"/>
              <w:rPr>
                <w:ins w:id="147" w:author="Roozbeh Atarius-15" w:date="2024-04-17T02:09:00Z"/>
              </w:rPr>
            </w:pPr>
            <w:ins w:id="148" w:author="Roozbeh Atarius-15" w:date="2024-04-17T02:10:00Z">
              <w:r w:rsidRPr="006317F7">
                <w:rPr>
                  <w:lang w:eastAsia="zh-CN"/>
                </w:rPr>
                <w:t>array(</w:t>
              </w:r>
              <w:r>
                <w:t>U2U</w:t>
              </w:r>
              <w:r w:rsidRPr="006317F7">
                <w:rPr>
                  <w:lang w:eastAsia="zh-CN"/>
                </w:rPr>
                <w:t>Threshold)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775721" w14:textId="3C26A050" w:rsidR="00606778" w:rsidRDefault="00606778" w:rsidP="00606778">
            <w:pPr>
              <w:pStyle w:val="TAC"/>
              <w:rPr>
                <w:ins w:id="150" w:author="Roozbeh Atarius-15" w:date="2024-04-17T02:09:00Z"/>
              </w:rPr>
            </w:pPr>
            <w:ins w:id="151" w:author="Roozbeh Atarius-15" w:date="2024-04-17T02:10:00Z">
              <w:r w:rsidRPr="007C1AFD">
                <w:t>C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2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566DF3" w14:textId="1BEBC685" w:rsidR="00606778" w:rsidRDefault="00606778" w:rsidP="00606778">
            <w:pPr>
              <w:pStyle w:val="TAL"/>
              <w:jc w:val="center"/>
              <w:rPr>
                <w:ins w:id="153" w:author="Roozbeh Atarius-15" w:date="2024-04-17T02:09:00Z"/>
              </w:rPr>
            </w:pPr>
            <w:ins w:id="154" w:author="Roozbeh Atarius-15" w:date="2024-04-17T02:10:00Z">
              <w:r w:rsidRPr="007C1AFD">
                <w:t>1</w:t>
              </w:r>
              <w:r>
                <w:t>..N</w:t>
              </w:r>
            </w:ins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5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411EB4" w14:textId="77777777" w:rsidR="00606778" w:rsidRDefault="00606778" w:rsidP="00606778">
            <w:pPr>
              <w:pStyle w:val="TAL"/>
              <w:rPr>
                <w:ins w:id="156" w:author="Roozbeh Atarius-15" w:date="2024-04-17T02:10:00Z"/>
                <w:rStyle w:val="normaltextrun"/>
              </w:rPr>
            </w:pPr>
            <w:ins w:id="157" w:author="Roozbeh Atarius-15" w:date="2024-04-17T02:10:00Z">
              <w:r w:rsidRPr="007C1AFD">
                <w:t xml:space="preserve">Identifies </w:t>
              </w:r>
              <w:r w:rsidRPr="007C1AFD">
                <w:rPr>
                  <w:rStyle w:val="normaltextrun"/>
                </w:rPr>
                <w:t xml:space="preserve">reporting threshold corresponding to the </w:t>
              </w:r>
              <w:r>
                <w:rPr>
                  <w:rStyle w:val="normaltextrun"/>
                </w:rPr>
                <w:t>application QoS</w:t>
              </w:r>
              <w:r w:rsidRPr="007C1AFD">
                <w:rPr>
                  <w:rStyle w:val="normaltextrun"/>
                </w:rPr>
                <w:t xml:space="preserve"> index</w:t>
              </w:r>
              <w:r>
                <w:rPr>
                  <w:rStyle w:val="normaltextrun"/>
                </w:rPr>
                <w:t>(es).</w:t>
              </w:r>
            </w:ins>
          </w:p>
          <w:p w14:paraId="00C4B868" w14:textId="6BFB1FBD" w:rsidR="00606778" w:rsidRDefault="00606778" w:rsidP="00606778">
            <w:pPr>
              <w:pStyle w:val="TAL"/>
              <w:rPr>
                <w:ins w:id="158" w:author="Roozbeh Atarius-15" w:date="2024-04-17T02:09:00Z"/>
              </w:rPr>
            </w:pPr>
            <w:ins w:id="159" w:author="Roozbeh Atarius-15" w:date="2024-04-17T02:10:00Z">
              <w:r>
                <w:rPr>
                  <w:rStyle w:val="normaltextrun"/>
                </w:rPr>
                <w:t>(NOTE)</w:t>
              </w:r>
            </w:ins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0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E318F1" w14:textId="77777777" w:rsidR="00606778" w:rsidRDefault="00606778" w:rsidP="00606778">
            <w:pPr>
              <w:pStyle w:val="TAL"/>
              <w:rPr>
                <w:ins w:id="161" w:author="Roozbeh Atarius-15" w:date="2024-04-17T02:09:00Z"/>
                <w:rFonts w:cs="Arial"/>
                <w:szCs w:val="18"/>
              </w:rPr>
            </w:pPr>
          </w:p>
        </w:tc>
      </w:tr>
      <w:tr w:rsidR="00606778" w14:paraId="117A5D8D" w14:textId="77777777" w:rsidTr="00D83D8B">
        <w:trPr>
          <w:jc w:val="center"/>
          <w:ins w:id="162" w:author="Roozbeh Atarius-15" w:date="2024-04-17T02:09:00Z"/>
          <w:trPrChange w:id="163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4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97130F" w14:textId="54A16EE9" w:rsidR="00606778" w:rsidRDefault="00606778" w:rsidP="00606778">
            <w:pPr>
              <w:pStyle w:val="TAL"/>
              <w:rPr>
                <w:ins w:id="165" w:author="Roozbeh Atarius-15" w:date="2024-04-17T02:09:00Z"/>
              </w:rPr>
            </w:pPr>
            <w:proofErr w:type="spellStart"/>
            <w:ins w:id="166" w:author="Roozbeh Atarius-15" w:date="2024-04-17T02:09:00Z">
              <w:r>
                <w:rPr>
                  <w:lang w:eastAsia="zh-CN"/>
                </w:rPr>
                <w:t>reportingGrn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7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C2F50D" w14:textId="4399DF9E" w:rsidR="00606778" w:rsidRDefault="00606778" w:rsidP="00606778">
            <w:pPr>
              <w:pStyle w:val="TAL"/>
              <w:rPr>
                <w:ins w:id="168" w:author="Roozbeh Atarius-15" w:date="2024-04-17T02:09:00Z"/>
              </w:rPr>
            </w:pPr>
            <w:ins w:id="169" w:author="Roozbeh Atarius-15" w:date="2024-04-17T02:10:00Z">
              <w:r>
                <w:rPr>
                  <w:lang w:eastAsia="zh-CN"/>
                </w:rPr>
                <w:t>U2UReportingGranularity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0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3FBBF5" w14:textId="28D8FE8D" w:rsidR="00606778" w:rsidRDefault="005A5E9B" w:rsidP="00606778">
            <w:pPr>
              <w:pStyle w:val="TAC"/>
              <w:rPr>
                <w:ins w:id="171" w:author="Roozbeh Atarius-15" w:date="2024-04-17T02:09:00Z"/>
              </w:rPr>
            </w:pPr>
            <w:ins w:id="172" w:author="Igor Pastushok R1" w:date="2024-04-18T12:07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3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1A5D61" w14:textId="3F2BA838" w:rsidR="00606778" w:rsidRDefault="00606778" w:rsidP="00606778">
            <w:pPr>
              <w:pStyle w:val="TAL"/>
              <w:jc w:val="center"/>
              <w:rPr>
                <w:ins w:id="174" w:author="Roozbeh Atarius-15" w:date="2024-04-17T02:09:00Z"/>
              </w:rPr>
            </w:pPr>
            <w:ins w:id="175" w:author="Roozbeh Atarius-15" w:date="2024-04-17T02:1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6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7D0EA1" w14:textId="17C57398" w:rsidR="00606778" w:rsidRDefault="00606778" w:rsidP="005A5E9B">
            <w:pPr>
              <w:pStyle w:val="TAL"/>
              <w:rPr>
                <w:ins w:id="177" w:author="Roozbeh Atarius-15" w:date="2024-04-17T02:09:00Z"/>
              </w:rPr>
            </w:pPr>
            <w:ins w:id="178" w:author="Roozbeh Atarius-15" w:date="2024-04-17T02:10:00Z">
              <w:r>
                <w:t>Indicates the reporting granularity.</w:t>
              </w:r>
            </w:ins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9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A71FC3" w14:textId="77777777" w:rsidR="00606778" w:rsidRDefault="00606778" w:rsidP="00606778">
            <w:pPr>
              <w:pStyle w:val="TAL"/>
              <w:rPr>
                <w:ins w:id="180" w:author="Roozbeh Atarius-15" w:date="2024-04-17T02:09:00Z"/>
                <w:rFonts w:cs="Arial"/>
                <w:szCs w:val="18"/>
              </w:rPr>
            </w:pPr>
          </w:p>
        </w:tc>
      </w:tr>
      <w:tr w:rsidR="00606778" w:rsidDel="000630C2" w14:paraId="00B33458" w14:textId="77536FFD" w:rsidTr="00D83D8B">
        <w:trPr>
          <w:jc w:val="center"/>
          <w:del w:id="181" w:author="Igor Pastushok R1" w:date="2024-04-17T17:37:00Z"/>
          <w:trPrChange w:id="182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3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9EA3C80" w14:textId="7FC28DAA" w:rsidR="00606778" w:rsidDel="000630C2" w:rsidRDefault="00606778">
            <w:pPr>
              <w:pStyle w:val="TAL"/>
              <w:rPr>
                <w:del w:id="184" w:author="Igor Pastushok R1" w:date="2024-04-17T17:37:00Z"/>
              </w:rPr>
            </w:pPr>
            <w:del w:id="185" w:author="Igor Pastushok R1" w:date="2024-04-17T17:37:00Z">
              <w:r w:rsidDel="000630C2">
                <w:delText>expReqs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6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1FB82B" w14:textId="3057C5B3" w:rsidR="00606778" w:rsidDel="000630C2" w:rsidRDefault="00606778">
            <w:pPr>
              <w:pStyle w:val="TAL"/>
              <w:rPr>
                <w:del w:id="187" w:author="Igor Pastushok R1" w:date="2024-04-17T17:37:00Z"/>
              </w:rPr>
            </w:pPr>
            <w:del w:id="188" w:author="Igor Pastushok R1" w:date="2024-04-17T17:37:00Z">
              <w:r w:rsidDel="000630C2">
                <w:rPr>
                  <w:lang w:eastAsia="zh-CN"/>
                </w:rPr>
                <w:delText>array(</w:delText>
              </w:r>
              <w:r w:rsidDel="000630C2">
                <w:delText>U2U</w:delText>
              </w:r>
              <w:r w:rsidDel="000630C2">
                <w:rPr>
                  <w:lang w:eastAsia="zh-CN"/>
                </w:rPr>
                <w:delText>Threshold)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9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DE90FE7" w14:textId="142D50DB" w:rsidR="00606778" w:rsidDel="000630C2" w:rsidRDefault="00606778">
            <w:pPr>
              <w:pStyle w:val="TAC"/>
              <w:rPr>
                <w:del w:id="190" w:author="Igor Pastushok R1" w:date="2024-04-17T17:37:00Z"/>
              </w:rPr>
            </w:pPr>
            <w:del w:id="191" w:author="Igor Pastushok R1" w:date="2024-04-17T17:37:00Z">
              <w:r w:rsidDel="000630C2">
                <w:delText>O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92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113F94C" w14:textId="38B9E347" w:rsidR="00606778" w:rsidDel="000630C2" w:rsidRDefault="00606778">
            <w:pPr>
              <w:pStyle w:val="TAL"/>
              <w:jc w:val="center"/>
              <w:rPr>
                <w:del w:id="193" w:author="Igor Pastushok R1" w:date="2024-04-17T17:37:00Z"/>
              </w:rPr>
            </w:pPr>
            <w:del w:id="194" w:author="Igor Pastushok R1" w:date="2024-04-17T17:37:00Z">
              <w:r w:rsidDel="000630C2">
                <w:delText>1..N</w:delText>
              </w:r>
            </w:del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95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64F8D0E" w14:textId="75810D11" w:rsidR="00606778" w:rsidDel="000630C2" w:rsidRDefault="00606778">
            <w:pPr>
              <w:pStyle w:val="TAL"/>
              <w:rPr>
                <w:del w:id="196" w:author="Igor Pastushok R1" w:date="2024-04-17T17:37:00Z"/>
              </w:rPr>
            </w:pPr>
            <w:del w:id="197" w:author="Igor Pastushok R1" w:date="2024-04-17T17:37:00Z">
              <w:r w:rsidDel="000630C2">
                <w:delText>Represents the e</w:delText>
              </w:r>
              <w:r w:rsidDel="000630C2">
                <w:rPr>
                  <w:lang w:eastAsia="zh-CN"/>
                </w:rPr>
                <w:delText xml:space="preserve">xposure level requirements for </w:delText>
              </w:r>
              <w:r w:rsidDel="000630C2">
                <w:delText>the analytics to be exposed.</w:delText>
              </w:r>
            </w:del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8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E357FB" w14:textId="72DF3078" w:rsidR="00606778" w:rsidDel="000630C2" w:rsidRDefault="00606778">
            <w:pPr>
              <w:pStyle w:val="TAL"/>
              <w:rPr>
                <w:del w:id="199" w:author="Igor Pastushok R1" w:date="2024-04-17T17:37:00Z"/>
                <w:rFonts w:cs="Arial"/>
                <w:szCs w:val="18"/>
              </w:rPr>
            </w:pPr>
          </w:p>
        </w:tc>
      </w:tr>
      <w:tr w:rsidR="00606778" w14:paraId="74EA9713" w14:textId="77777777" w:rsidTr="00D83D8B">
        <w:trPr>
          <w:jc w:val="center"/>
          <w:trPrChange w:id="200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1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5EBC69E" w14:textId="77777777" w:rsidR="00606778" w:rsidRDefault="00606778">
            <w:pPr>
              <w:pStyle w:val="TAL"/>
            </w:pPr>
            <w:proofErr w:type="spellStart"/>
            <w:r>
              <w:lastRenderedPageBreak/>
              <w:t>notifUri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2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12F9382" w14:textId="77777777" w:rsidR="00606778" w:rsidRDefault="00606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3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93ACE33" w14:textId="77777777" w:rsidR="00606778" w:rsidRDefault="0060677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4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0054AA0" w14:textId="77777777" w:rsidR="00606778" w:rsidRDefault="00606778">
            <w:pPr>
              <w:pStyle w:val="TAL"/>
              <w:jc w:val="center"/>
            </w:pPr>
            <w: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5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60CBCA3" w14:textId="77777777" w:rsidR="00606778" w:rsidRDefault="00606778">
            <w:pPr>
              <w:pStyle w:val="TAL"/>
            </w:pPr>
            <w:r>
              <w:t>Represents the notification URI.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6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AD6AE5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18DFC947" w14:textId="77777777" w:rsidTr="00D83D8B">
        <w:trPr>
          <w:jc w:val="center"/>
          <w:trPrChange w:id="207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8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6B2A379" w14:textId="77777777" w:rsidR="00606778" w:rsidRDefault="00606778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9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E363531" w14:textId="77777777" w:rsidR="00606778" w:rsidRDefault="00606778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0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0A389A5" w14:textId="77777777" w:rsidR="00606778" w:rsidRDefault="0060677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1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CE447B3" w14:textId="77777777" w:rsidR="00606778" w:rsidRDefault="00606778">
            <w:pPr>
              <w:pStyle w:val="TAL"/>
              <w:jc w:val="center"/>
            </w:pPr>
            <w:r>
              <w:t>0..1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2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C9F5FD1" w14:textId="77777777" w:rsidR="00606778" w:rsidRDefault="00606778">
            <w:pPr>
              <w:pStyle w:val="TAL"/>
            </w:pPr>
            <w:r>
              <w:t xml:space="preserve">The time interval as the start time and end time, to which the </w:t>
            </w:r>
            <w:r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3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2B9AD5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606778" w14:paraId="2EC3D9CC" w14:textId="77777777" w:rsidTr="00D83D8B">
        <w:trPr>
          <w:jc w:val="center"/>
          <w:trPrChange w:id="214" w:author="Igor Pastushok R1" w:date="2024-04-18T18:58:00Z">
            <w:trPr>
              <w:jc w:val="center"/>
            </w:trPr>
          </w:trPrChange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  <w:tcPrChange w:id="215" w:author="Igor Pastushok R1" w:date="2024-04-18T18:58:00Z">
              <w:tcPr>
                <w:tcW w:w="498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C3971D9" w14:textId="77777777" w:rsidR="00606778" w:rsidRDefault="0060677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  <w:tcPrChange w:id="216" w:author="Igor Pastushok R1" w:date="2024-04-18T18:58:00Z">
              <w:tcPr>
                <w:tcW w:w="9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2D16F7F" w14:textId="77777777" w:rsidR="00606778" w:rsidRDefault="0060677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  <w:tcPrChange w:id="217" w:author="Igor Pastushok R1" w:date="2024-04-18T18:58:00Z">
              <w:tcPr>
                <w:tcW w:w="30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7AF108F" w14:textId="77777777" w:rsidR="00606778" w:rsidRDefault="00606778">
            <w:pPr>
              <w:pStyle w:val="TAC"/>
            </w:pPr>
            <w:r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  <w:tcPrChange w:id="218" w:author="Igor Pastushok R1" w:date="2024-04-18T18:58:00Z">
              <w:tcPr>
                <w:tcW w:w="63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21B2B57" w14:textId="77777777" w:rsidR="00606778" w:rsidRDefault="00606778">
            <w:pPr>
              <w:pStyle w:val="TAL"/>
              <w:jc w:val="center"/>
            </w:pPr>
            <w:r>
              <w:t>0..1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219" w:author="Igor Pastushok R1" w:date="2024-04-18T18:58:00Z">
              <w:tcPr>
                <w:tcW w:w="192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5AB04E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0D2A5204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  <w:p w14:paraId="2B992757" w14:textId="77777777" w:rsidR="00606778" w:rsidRDefault="00606778">
            <w:pPr>
              <w:pStyle w:val="TAL"/>
            </w:pPr>
            <w:r>
              <w:t>This attribute shall be present only if feature negotiation needs to take place.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220" w:author="Igor Pastushok R1" w:date="2024-04-18T18:58:00Z">
              <w:tcPr>
                <w:tcW w:w="72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86FDD0" w14:textId="77777777" w:rsidR="00606778" w:rsidRDefault="00606778">
            <w:pPr>
              <w:pStyle w:val="TAL"/>
              <w:rPr>
                <w:rFonts w:cs="Arial"/>
                <w:szCs w:val="18"/>
              </w:rPr>
            </w:pPr>
          </w:p>
        </w:tc>
      </w:tr>
      <w:tr w:rsidR="00D83D8B" w14:paraId="71226AD8" w14:textId="77777777" w:rsidTr="0014587F">
        <w:trPr>
          <w:gridAfter w:val="5"/>
          <w:wAfter w:w="7913" w:type="dxa"/>
          <w:jc w:val="center"/>
          <w:ins w:id="221" w:author="Igor Pastushok R1" w:date="2024-04-18T18:56:00Z"/>
        </w:trPr>
        <w:tc>
          <w:tcPr>
            <w:tcW w:w="9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B88064" w14:textId="70576541" w:rsidR="00D83D8B" w:rsidRDefault="00D83D8B" w:rsidP="00D83D8B">
            <w:pPr>
              <w:pStyle w:val="TAN"/>
              <w:rPr>
                <w:ins w:id="222" w:author="Igor Pastushok R1" w:date="2024-04-18T18:56:00Z"/>
                <w:rFonts w:cs="Arial"/>
                <w:szCs w:val="18"/>
              </w:rPr>
            </w:pPr>
            <w:ins w:id="223" w:author="Igor Pastushok R1" w:date="2024-04-18T18:57:00Z">
              <w:r>
                <w:t>NOTE:</w:t>
              </w:r>
              <w:r>
                <w:tab/>
                <w:t>These attributes may be provided if the "</w:t>
              </w:r>
              <w:proofErr w:type="spellStart"/>
              <w:r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  <w:r>
                <w:rPr>
                  <w:rFonts w:cs="Arial"/>
                  <w:szCs w:val="18"/>
                  <w:lang w:val="en-US" w:eastAsia="es-ES"/>
                </w:rPr>
                <w:t xml:space="preserve">" attribute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type</w:t>
              </w:r>
              <w:r>
                <w:rPr>
                  <w:rFonts w:cs="Arial"/>
                  <w:szCs w:val="18"/>
                  <w:lang w:val="en-US" w:eastAsia="es-ES"/>
                </w:rPr>
                <w:t xml:space="preserve"> provided in the "</w:t>
              </w:r>
              <w:proofErr w:type="spellStart"/>
              <w:r>
                <w:rPr>
                  <w:lang w:eastAsia="fr-FR"/>
                </w:rPr>
                <w:t>repReq</w:t>
              </w:r>
              <w:proofErr w:type="spellEnd"/>
              <w:r>
                <w:rPr>
                  <w:lang w:eastAsia="fr-FR"/>
                </w:rPr>
                <w:t>" attribute is set to "ON_EVENT_DETECTION".</w:t>
              </w:r>
            </w:ins>
          </w:p>
        </w:tc>
      </w:tr>
    </w:tbl>
    <w:p w14:paraId="2A873AA8" w14:textId="77777777" w:rsidR="00606778" w:rsidRDefault="00606778" w:rsidP="00606778">
      <w:pPr>
        <w:rPr>
          <w:lang w:val="en-US" w:eastAsia="en-GB"/>
        </w:rPr>
      </w:pPr>
    </w:p>
    <w:p w14:paraId="1A6E0914" w14:textId="71EF7A9E" w:rsidR="00606778" w:rsidRPr="00561C25" w:rsidDel="00606778" w:rsidRDefault="00606778" w:rsidP="00606778">
      <w:pPr>
        <w:pStyle w:val="EditorsNote"/>
        <w:rPr>
          <w:del w:id="224" w:author="Roozbeh Atarius-15" w:date="2024-04-17T02:11:00Z"/>
          <w:lang w:val="en-US" w:eastAsia="zh-CN"/>
        </w:rPr>
      </w:pPr>
      <w:del w:id="225" w:author="Roozbeh Atarius-15" w:date="2024-04-17T02:11:00Z">
        <w:r w:rsidDel="00606778">
          <w:rPr>
            <w:lang w:eastAsia="zh-CN"/>
          </w:rPr>
          <w:delText>Editor's Note:</w:delText>
        </w:r>
        <w:r w:rsidDel="00606778">
          <w:rPr>
            <w:lang w:eastAsia="zh-CN"/>
          </w:rPr>
          <w:tab/>
          <w:delText>Detailed definition for the "repReqs" attribute is FFS.</w:delText>
        </w:r>
      </w:del>
    </w:p>
    <w:bookmarkEnd w:id="6"/>
    <w:bookmarkEnd w:id="7"/>
    <w:bookmarkEnd w:id="8"/>
    <w:bookmarkEnd w:id="9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0B577C" w14:textId="7C6D5561" w:rsidR="00B07CC4" w:rsidRDefault="00B07CC4" w:rsidP="00B07CC4">
      <w:pPr>
        <w:pStyle w:val="Heading6"/>
        <w:rPr>
          <w:lang w:eastAsia="zh-CN"/>
        </w:rPr>
      </w:pPr>
      <w:bookmarkStart w:id="226" w:name="_Toc162006759"/>
      <w:bookmarkEnd w:id="10"/>
      <w:bookmarkEnd w:id="11"/>
      <w:bookmarkEnd w:id="12"/>
      <w:r>
        <w:rPr>
          <w:lang w:eastAsia="zh-CN"/>
        </w:rPr>
        <w:t>7.10.3.4.2.4</w:t>
      </w:r>
      <w:ins w:id="227" w:author="Igor Pastushok R1" w:date="2024-04-16T21:14:00Z">
        <w:r>
          <w:rPr>
            <w:lang w:eastAsia="zh-CN"/>
          </w:rPr>
          <w:tab/>
          <w:t>Void</w:t>
        </w:r>
      </w:ins>
      <w:del w:id="228" w:author="Igor Pastushok R1" w:date="2024-04-16T21:14:00Z">
        <w:r w:rsidDel="00B07CC4">
          <w:rPr>
            <w:lang w:eastAsia="zh-CN"/>
          </w:rPr>
          <w:tab/>
          <w:delText xml:space="preserve">Type: </w:delText>
        </w:r>
        <w:r w:rsidDel="00B07CC4">
          <w:delText>U2UReportingRequirements</w:delText>
        </w:r>
      </w:del>
      <w:bookmarkEnd w:id="226"/>
    </w:p>
    <w:p w14:paraId="5A28242F" w14:textId="69F49A58" w:rsidR="00B07CC4" w:rsidDel="00B07CC4" w:rsidRDefault="00B07CC4" w:rsidP="00B07CC4">
      <w:pPr>
        <w:pStyle w:val="TH"/>
        <w:rPr>
          <w:del w:id="229" w:author="Igor Pastushok R1" w:date="2024-04-16T21:14:00Z"/>
        </w:rPr>
      </w:pPr>
      <w:del w:id="230" w:author="Igor Pastushok R1" w:date="2024-04-16T21:14:00Z">
        <w:r w:rsidDel="00B07CC4">
          <w:rPr>
            <w:noProof/>
          </w:rPr>
          <w:delText>Table </w:delText>
        </w:r>
        <w:r w:rsidDel="00B07CC4">
          <w:delText xml:space="preserve">7.10.3.4.2.4-1: </w:delText>
        </w:r>
        <w:r w:rsidDel="00B07CC4">
          <w:rPr>
            <w:noProof/>
          </w:rPr>
          <w:delText xml:space="preserve">Definition of type </w:delText>
        </w:r>
        <w:r w:rsidDel="00B07CC4">
          <w:delText>U2UReportingRequirements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07CC4" w:rsidDel="00B07CC4" w14:paraId="476DA258" w14:textId="2FB2DFEF" w:rsidTr="000465DD">
        <w:trPr>
          <w:jc w:val="center"/>
          <w:del w:id="231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010DE4" w14:textId="67D222D8" w:rsidR="00B07CC4" w:rsidDel="00B07CC4" w:rsidRDefault="00B07CC4" w:rsidP="000465DD">
            <w:pPr>
              <w:pStyle w:val="TAH"/>
              <w:rPr>
                <w:del w:id="232" w:author="Igor Pastushok R1" w:date="2024-04-16T21:14:00Z"/>
              </w:rPr>
            </w:pPr>
            <w:del w:id="233" w:author="Igor Pastushok R1" w:date="2024-04-16T21:14:00Z">
              <w:r w:rsidDel="00B07CC4">
                <w:delText>Attribute name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7ED678" w14:textId="038FA27F" w:rsidR="00B07CC4" w:rsidDel="00B07CC4" w:rsidRDefault="00B07CC4" w:rsidP="000465DD">
            <w:pPr>
              <w:pStyle w:val="TAH"/>
              <w:rPr>
                <w:del w:id="234" w:author="Igor Pastushok R1" w:date="2024-04-16T21:14:00Z"/>
              </w:rPr>
            </w:pPr>
            <w:del w:id="235" w:author="Igor Pastushok R1" w:date="2024-04-16T21:14:00Z">
              <w:r w:rsidDel="00B07CC4">
                <w:delText>Data 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68FFD" w14:textId="38599670" w:rsidR="00B07CC4" w:rsidDel="00B07CC4" w:rsidRDefault="00B07CC4" w:rsidP="000465DD">
            <w:pPr>
              <w:pStyle w:val="TAH"/>
              <w:rPr>
                <w:del w:id="236" w:author="Igor Pastushok R1" w:date="2024-04-16T21:14:00Z"/>
              </w:rPr>
            </w:pPr>
            <w:del w:id="237" w:author="Igor Pastushok R1" w:date="2024-04-16T21:14:00Z">
              <w:r w:rsidDel="00B07CC4"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FEA0F1" w14:textId="5FED1848" w:rsidR="00B07CC4" w:rsidDel="00B07CC4" w:rsidRDefault="00B07CC4" w:rsidP="000465DD">
            <w:pPr>
              <w:pStyle w:val="TAH"/>
              <w:rPr>
                <w:del w:id="238" w:author="Igor Pastushok R1" w:date="2024-04-16T21:14:00Z"/>
              </w:rPr>
            </w:pPr>
            <w:del w:id="239" w:author="Igor Pastushok R1" w:date="2024-04-16T21:14:00Z">
              <w:r w:rsidDel="00B07CC4">
                <w:delText>Cardinality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713B0E" w14:textId="25C97AF1" w:rsidR="00B07CC4" w:rsidDel="00B07CC4" w:rsidRDefault="00B07CC4" w:rsidP="000465DD">
            <w:pPr>
              <w:pStyle w:val="TAH"/>
              <w:rPr>
                <w:del w:id="240" w:author="Igor Pastushok R1" w:date="2024-04-16T21:14:00Z"/>
                <w:rFonts w:cs="Arial"/>
                <w:szCs w:val="18"/>
              </w:rPr>
            </w:pPr>
            <w:del w:id="241" w:author="Igor Pastushok R1" w:date="2024-04-16T21:14:00Z">
              <w:r w:rsidDel="00B07CC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F36B71" w14:textId="3D7E41E6" w:rsidR="00B07CC4" w:rsidDel="00B07CC4" w:rsidRDefault="00B07CC4" w:rsidP="000465DD">
            <w:pPr>
              <w:pStyle w:val="TAH"/>
              <w:rPr>
                <w:del w:id="242" w:author="Igor Pastushok R1" w:date="2024-04-16T21:14:00Z"/>
                <w:rFonts w:cs="Arial"/>
                <w:szCs w:val="18"/>
              </w:rPr>
            </w:pPr>
            <w:del w:id="243" w:author="Igor Pastushok R1" w:date="2024-04-16T21:14:00Z">
              <w:r w:rsidDel="00B07CC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B07CC4" w:rsidDel="00B07CC4" w14:paraId="329B93D3" w14:textId="72EB0D36" w:rsidTr="000465DD">
        <w:trPr>
          <w:jc w:val="center"/>
          <w:del w:id="244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F112" w14:textId="16977648" w:rsidR="00B07CC4" w:rsidDel="00B07CC4" w:rsidRDefault="00B07CC4" w:rsidP="000465DD">
            <w:pPr>
              <w:pStyle w:val="TAL"/>
              <w:rPr>
                <w:del w:id="245" w:author="Igor Pastushok R1" w:date="2024-04-16T21:14:00Z"/>
              </w:rPr>
            </w:pPr>
            <w:del w:id="246" w:author="Igor Pastushok R1" w:date="2024-04-16T21:14:00Z">
              <w:r w:rsidRPr="007C1AFD" w:rsidDel="00B07CC4">
                <w:delText>repMode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216FB" w14:textId="4BA15470" w:rsidR="00B07CC4" w:rsidDel="00B07CC4" w:rsidRDefault="00B07CC4" w:rsidP="000465DD">
            <w:pPr>
              <w:pStyle w:val="TAL"/>
              <w:rPr>
                <w:del w:id="247" w:author="Igor Pastushok R1" w:date="2024-04-16T21:14:00Z"/>
              </w:rPr>
            </w:pPr>
            <w:del w:id="248" w:author="Igor Pastushok R1" w:date="2024-04-16T21:14:00Z">
              <w:r w:rsidDel="00B07CC4">
                <w:delText>NotificationMethod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8740D" w14:textId="05A26392" w:rsidR="00B07CC4" w:rsidDel="00B07CC4" w:rsidRDefault="00B07CC4" w:rsidP="000465DD">
            <w:pPr>
              <w:pStyle w:val="TAC"/>
              <w:rPr>
                <w:del w:id="249" w:author="Igor Pastushok R1" w:date="2024-04-16T21:14:00Z"/>
              </w:rPr>
            </w:pPr>
            <w:del w:id="250" w:author="Igor Pastushok R1" w:date="2024-04-16T21:14:00Z">
              <w:r w:rsidRPr="007C1AFD" w:rsidDel="00B07CC4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DA88" w14:textId="43DD8888" w:rsidR="00B07CC4" w:rsidDel="00B07CC4" w:rsidRDefault="00B07CC4" w:rsidP="000465DD">
            <w:pPr>
              <w:pStyle w:val="TAL"/>
              <w:jc w:val="center"/>
              <w:rPr>
                <w:del w:id="251" w:author="Igor Pastushok R1" w:date="2024-04-16T21:14:00Z"/>
              </w:rPr>
            </w:pPr>
            <w:del w:id="252" w:author="Igor Pastushok R1" w:date="2024-04-16T21:14:00Z">
              <w:r w:rsidRPr="007C1AFD" w:rsidDel="00B07CC4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47C02" w14:textId="33599537" w:rsidR="00B07CC4" w:rsidDel="00B07CC4" w:rsidRDefault="00B07CC4" w:rsidP="000465DD">
            <w:pPr>
              <w:pStyle w:val="TAL"/>
              <w:rPr>
                <w:del w:id="253" w:author="Igor Pastushok R1" w:date="2024-04-16T21:14:00Z"/>
              </w:rPr>
            </w:pPr>
            <w:del w:id="254" w:author="Igor Pastushok R1" w:date="2024-04-16T21:14:00Z">
              <w:r w:rsidRPr="007C1AFD" w:rsidDel="00B07CC4">
                <w:delText>The indication of the requested reporting option: periodic or event-triggered</w:delText>
              </w:r>
              <w:r w:rsidDel="00B07CC4">
                <w:delText xml:space="preserve"> (i.e. "</w:delText>
              </w:r>
              <w:r w:rsidRPr="00162B04" w:rsidDel="00B07CC4">
                <w:delText>ON_EVENT_DETECTION</w:delText>
              </w:r>
              <w:r w:rsidDel="00B07CC4">
                <w:delText>")</w:delText>
              </w:r>
            </w:del>
          </w:p>
          <w:p w14:paraId="13662216" w14:textId="0EBE25A4" w:rsidR="00B07CC4" w:rsidDel="00B07CC4" w:rsidRDefault="00B07CC4" w:rsidP="000465DD">
            <w:pPr>
              <w:pStyle w:val="TAL"/>
              <w:rPr>
                <w:del w:id="255" w:author="Igor Pastushok R1" w:date="2024-04-16T21:14:00Z"/>
              </w:rPr>
            </w:pPr>
          </w:p>
          <w:p w14:paraId="503652CC" w14:textId="44E5D1AE" w:rsidR="00B07CC4" w:rsidDel="00B07CC4" w:rsidRDefault="00B07CC4" w:rsidP="000465DD">
            <w:pPr>
              <w:pStyle w:val="TAL"/>
              <w:rPr>
                <w:del w:id="256" w:author="Igor Pastushok R1" w:date="2024-04-16T21:14:00Z"/>
                <w:rFonts w:cs="Arial"/>
                <w:szCs w:val="18"/>
              </w:rPr>
            </w:pPr>
            <w:del w:id="257" w:author="Igor Pastushok R1" w:date="2024-04-16T21:14:00Z">
              <w:r w:rsidDel="00B07CC4">
                <w:delText xml:space="preserve">The </w:delText>
              </w:r>
              <w:r w:rsidDel="00B07CC4">
                <w:rPr>
                  <w:rFonts w:cs="Arial"/>
                  <w:lang w:eastAsia="zh-CN"/>
                </w:rPr>
                <w:delText>"ONE_TIME" enumeration value is not applicable for this attribute</w:delText>
              </w:r>
              <w:r w:rsidRPr="007C1AFD" w:rsidDel="00B07CC4">
                <w:delText>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DC6" w14:textId="3FA9DF5F" w:rsidR="00B07CC4" w:rsidDel="00B07CC4" w:rsidRDefault="00B07CC4" w:rsidP="000465DD">
            <w:pPr>
              <w:pStyle w:val="TAL"/>
              <w:rPr>
                <w:del w:id="258" w:author="Igor Pastushok R1" w:date="2024-04-16T21:14:00Z"/>
                <w:rFonts w:cs="Arial"/>
                <w:szCs w:val="18"/>
              </w:rPr>
            </w:pPr>
          </w:p>
        </w:tc>
      </w:tr>
      <w:tr w:rsidR="00B07CC4" w:rsidDel="00B07CC4" w14:paraId="50880DD4" w14:textId="75D8D100" w:rsidTr="000465DD">
        <w:trPr>
          <w:jc w:val="center"/>
          <w:del w:id="259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2D8E7" w14:textId="05B9E441" w:rsidR="00B07CC4" w:rsidRPr="007C1AFD" w:rsidDel="00B07CC4" w:rsidRDefault="00B07CC4" w:rsidP="000465DD">
            <w:pPr>
              <w:pStyle w:val="TAL"/>
              <w:rPr>
                <w:del w:id="260" w:author="Igor Pastushok R1" w:date="2024-04-16T21:14:00Z"/>
              </w:rPr>
            </w:pPr>
            <w:del w:id="261" w:author="Igor Pastushok R1" w:date="2024-04-16T21:14:00Z">
              <w:r w:rsidDel="00B07CC4">
                <w:delText>reportingInds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C1D3" w14:textId="2C162E7C" w:rsidR="00B07CC4" w:rsidDel="00B07CC4" w:rsidRDefault="00B07CC4" w:rsidP="000465DD">
            <w:pPr>
              <w:pStyle w:val="TAL"/>
              <w:rPr>
                <w:del w:id="262" w:author="Igor Pastushok R1" w:date="2024-04-16T21:14:00Z"/>
              </w:rPr>
            </w:pPr>
            <w:del w:id="263" w:author="Igor Pastushok R1" w:date="2024-04-16T21:14:00Z">
              <w:r w:rsidDel="00B07CC4">
                <w:delText>array(</w:delText>
              </w:r>
              <w:r w:rsidDel="00B07CC4">
                <w:rPr>
                  <w:lang w:eastAsia="zh-CN"/>
                </w:rPr>
                <w:delText>U2UAnalytics</w:delText>
              </w:r>
              <w:r w:rsidDel="00B07CC4"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A66D" w14:textId="6B209A3E" w:rsidR="00B07CC4" w:rsidRPr="007C1AFD" w:rsidDel="00B07CC4" w:rsidRDefault="00B07CC4" w:rsidP="000465DD">
            <w:pPr>
              <w:pStyle w:val="TAC"/>
              <w:rPr>
                <w:del w:id="264" w:author="Igor Pastushok R1" w:date="2024-04-16T21:14:00Z"/>
              </w:rPr>
            </w:pPr>
            <w:del w:id="265" w:author="Igor Pastushok R1" w:date="2024-04-16T21:14:00Z">
              <w:r w:rsidDel="00B07CC4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7737" w14:textId="553DC0AE" w:rsidR="00B07CC4" w:rsidRPr="007C1AFD" w:rsidDel="00B07CC4" w:rsidRDefault="00B07CC4" w:rsidP="000465DD">
            <w:pPr>
              <w:pStyle w:val="TAL"/>
              <w:jc w:val="center"/>
              <w:rPr>
                <w:del w:id="266" w:author="Igor Pastushok R1" w:date="2024-04-16T21:14:00Z"/>
              </w:rPr>
            </w:pPr>
            <w:del w:id="267" w:author="Igor Pastushok R1" w:date="2024-04-16T21:14:00Z">
              <w:r w:rsidDel="00B07CC4"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6E19" w14:textId="0365FFDB" w:rsidR="00B07CC4" w:rsidRPr="007C1AFD" w:rsidDel="00B07CC4" w:rsidRDefault="00B07CC4" w:rsidP="000465DD">
            <w:pPr>
              <w:pStyle w:val="TAL"/>
              <w:rPr>
                <w:del w:id="268" w:author="Igor Pastushok R1" w:date="2024-04-16T21:14:00Z"/>
              </w:rPr>
            </w:pPr>
            <w:del w:id="269" w:author="Igor Pastushok R1" w:date="2024-04-16T21:14:00Z">
              <w:r w:rsidDel="00B07CC4">
                <w:delText>Indicates the list of the requested analytics.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64F6" w14:textId="7B152928" w:rsidR="00B07CC4" w:rsidDel="00B07CC4" w:rsidRDefault="00B07CC4" w:rsidP="000465DD">
            <w:pPr>
              <w:pStyle w:val="TAL"/>
              <w:rPr>
                <w:del w:id="270" w:author="Igor Pastushok R1" w:date="2024-04-16T21:14:00Z"/>
                <w:rFonts w:cs="Arial"/>
                <w:szCs w:val="18"/>
              </w:rPr>
            </w:pPr>
          </w:p>
        </w:tc>
      </w:tr>
      <w:tr w:rsidR="00B07CC4" w:rsidDel="00B07CC4" w14:paraId="4E852801" w14:textId="1CB356B9" w:rsidTr="000465DD">
        <w:trPr>
          <w:jc w:val="center"/>
          <w:del w:id="271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5D67" w14:textId="19D6D561" w:rsidR="00B07CC4" w:rsidRPr="007C1AFD" w:rsidDel="00B07CC4" w:rsidRDefault="00B07CC4" w:rsidP="000465DD">
            <w:pPr>
              <w:pStyle w:val="TAL"/>
              <w:rPr>
                <w:del w:id="272" w:author="Igor Pastushok R1" w:date="2024-04-16T21:14:00Z"/>
              </w:rPr>
            </w:pPr>
            <w:del w:id="273" w:author="Igor Pastushok R1" w:date="2024-04-16T21:14:00Z">
              <w:r w:rsidRPr="007C1AFD" w:rsidDel="00B07CC4">
                <w:delText>reportingPeriod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F4A8" w14:textId="4F0B8557" w:rsidR="00B07CC4" w:rsidDel="00B07CC4" w:rsidRDefault="00B07CC4" w:rsidP="000465DD">
            <w:pPr>
              <w:pStyle w:val="TAL"/>
              <w:rPr>
                <w:del w:id="274" w:author="Igor Pastushok R1" w:date="2024-04-16T21:14:00Z"/>
              </w:rPr>
            </w:pPr>
            <w:del w:id="275" w:author="Igor Pastushok R1" w:date="2024-04-16T21:14:00Z">
              <w:r w:rsidRPr="007C1AFD" w:rsidDel="00B07CC4">
                <w:rPr>
                  <w:noProof/>
                </w:rPr>
                <w:delText>DurationSec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D2BB" w14:textId="08074708" w:rsidR="00B07CC4" w:rsidRPr="007C1AFD" w:rsidDel="00B07CC4" w:rsidRDefault="00B07CC4" w:rsidP="000465DD">
            <w:pPr>
              <w:pStyle w:val="TAC"/>
              <w:rPr>
                <w:del w:id="276" w:author="Igor Pastushok R1" w:date="2024-04-16T21:14:00Z"/>
              </w:rPr>
            </w:pPr>
            <w:del w:id="277" w:author="Igor Pastushok R1" w:date="2024-04-16T21:14:00Z">
              <w:r w:rsidRPr="007C1AFD" w:rsidDel="00B07CC4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39F4" w14:textId="1A3CAB04" w:rsidR="00B07CC4" w:rsidRPr="007C1AFD" w:rsidDel="00B07CC4" w:rsidRDefault="00B07CC4" w:rsidP="000465DD">
            <w:pPr>
              <w:pStyle w:val="TAL"/>
              <w:jc w:val="center"/>
              <w:rPr>
                <w:del w:id="278" w:author="Igor Pastushok R1" w:date="2024-04-16T21:14:00Z"/>
              </w:rPr>
            </w:pPr>
            <w:del w:id="279" w:author="Igor Pastushok R1" w:date="2024-04-16T21:14:00Z">
              <w:r w:rsidRPr="007C1AFD" w:rsidDel="00B07CC4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46AB" w14:textId="6DEBED6D" w:rsidR="00B07CC4" w:rsidRPr="007C1AFD" w:rsidDel="00B07CC4" w:rsidRDefault="00B07CC4" w:rsidP="000465DD">
            <w:pPr>
              <w:pStyle w:val="TAL"/>
              <w:rPr>
                <w:del w:id="280" w:author="Igor Pastushok R1" w:date="2024-04-16T21:14:00Z"/>
              </w:rPr>
            </w:pPr>
            <w:del w:id="281" w:author="Igor Pastushok R1" w:date="2024-04-16T21:14:00Z">
              <w:r w:rsidRPr="007C1AFD" w:rsidDel="00B07CC4">
                <w:rPr>
                  <w:rFonts w:cs="Arial"/>
                </w:rPr>
                <w:delText xml:space="preserve">Identifies </w:delText>
              </w:r>
              <w:r w:rsidRPr="007C1AFD" w:rsidDel="00B07CC4">
                <w:rPr>
                  <w:lang w:eastAsia="zh-CN"/>
                </w:rPr>
                <w:delText>the reporting time interval for the periodic reporting</w:delText>
              </w:r>
              <w:r w:rsidDel="00B07CC4">
                <w:rPr>
                  <w:lang w:eastAsia="zh-CN"/>
                </w:rPr>
                <w:delText>.</w:delText>
              </w:r>
              <w:r w:rsidRPr="007C1AFD" w:rsidDel="00B07CC4">
                <w:rPr>
                  <w:lang w:eastAsia="zh-CN"/>
                </w:rPr>
                <w:delText xml:space="preserve"> (NOTE 1)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DFDE" w14:textId="0F0061C4" w:rsidR="00B07CC4" w:rsidDel="00B07CC4" w:rsidRDefault="00B07CC4" w:rsidP="000465DD">
            <w:pPr>
              <w:pStyle w:val="TAL"/>
              <w:rPr>
                <w:del w:id="282" w:author="Igor Pastushok R1" w:date="2024-04-16T21:14:00Z"/>
                <w:rFonts w:cs="Arial"/>
                <w:szCs w:val="18"/>
              </w:rPr>
            </w:pPr>
          </w:p>
        </w:tc>
      </w:tr>
      <w:tr w:rsidR="00B07CC4" w:rsidDel="00B07CC4" w14:paraId="029217E8" w14:textId="05056440" w:rsidTr="000465DD">
        <w:trPr>
          <w:jc w:val="center"/>
          <w:del w:id="283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9ED4" w14:textId="065D2D10" w:rsidR="00B07CC4" w:rsidRPr="007C1AFD" w:rsidDel="00B07CC4" w:rsidRDefault="00B07CC4" w:rsidP="000465DD">
            <w:pPr>
              <w:pStyle w:val="TAL"/>
              <w:rPr>
                <w:del w:id="284" w:author="Igor Pastushok R1" w:date="2024-04-16T21:14:00Z"/>
              </w:rPr>
            </w:pPr>
            <w:del w:id="285" w:author="Igor Pastushok R1" w:date="2024-04-16T21:14:00Z">
              <w:r w:rsidRPr="007C1AFD" w:rsidDel="00B07CC4">
                <w:rPr>
                  <w:lang w:eastAsia="zh-CN"/>
                </w:rPr>
                <w:delText>reportingThr</w:delText>
              </w:r>
              <w:r w:rsidDel="00B07CC4">
                <w:rPr>
                  <w:lang w:eastAsia="zh-CN"/>
                </w:rPr>
                <w:delText>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1D82" w14:textId="4EFDE773" w:rsidR="00B07CC4" w:rsidDel="00B07CC4" w:rsidRDefault="00B07CC4" w:rsidP="000465DD">
            <w:pPr>
              <w:pStyle w:val="TAL"/>
              <w:rPr>
                <w:del w:id="286" w:author="Igor Pastushok R1" w:date="2024-04-16T21:14:00Z"/>
              </w:rPr>
            </w:pPr>
            <w:del w:id="287" w:author="Igor Pastushok R1" w:date="2024-04-16T21:14:00Z">
              <w:r w:rsidRPr="006317F7" w:rsidDel="00B07CC4">
                <w:rPr>
                  <w:lang w:eastAsia="zh-CN"/>
                </w:rPr>
                <w:delText>array(</w:delText>
              </w:r>
              <w:r w:rsidDel="00B07CC4">
                <w:delText>U2U</w:delText>
              </w:r>
              <w:r w:rsidRPr="006317F7" w:rsidDel="00B07CC4">
                <w:rPr>
                  <w:lang w:eastAsia="zh-CN"/>
                </w:rPr>
                <w:delText>Threshold)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CCAE" w14:textId="7DA511D9" w:rsidR="00B07CC4" w:rsidRPr="007C1AFD" w:rsidDel="00B07CC4" w:rsidRDefault="00B07CC4" w:rsidP="000465DD">
            <w:pPr>
              <w:pStyle w:val="TAC"/>
              <w:rPr>
                <w:del w:id="288" w:author="Igor Pastushok R1" w:date="2024-04-16T21:14:00Z"/>
              </w:rPr>
            </w:pPr>
            <w:del w:id="289" w:author="Igor Pastushok R1" w:date="2024-04-16T21:14:00Z">
              <w:r w:rsidRPr="007C1AFD" w:rsidDel="00B07CC4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21DA" w14:textId="13ABBD53" w:rsidR="00B07CC4" w:rsidRPr="007C1AFD" w:rsidDel="00B07CC4" w:rsidRDefault="00B07CC4" w:rsidP="000465DD">
            <w:pPr>
              <w:pStyle w:val="TAL"/>
              <w:jc w:val="center"/>
              <w:rPr>
                <w:del w:id="290" w:author="Igor Pastushok R1" w:date="2024-04-16T21:14:00Z"/>
              </w:rPr>
            </w:pPr>
            <w:del w:id="291" w:author="Igor Pastushok R1" w:date="2024-04-16T21:14:00Z">
              <w:r w:rsidRPr="007C1AFD" w:rsidDel="00B07CC4">
                <w:delText>1</w:delText>
              </w:r>
              <w:r w:rsidDel="00B07CC4"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7EBC" w14:textId="61E416DF" w:rsidR="00B07CC4" w:rsidRPr="007C1AFD" w:rsidDel="00B07CC4" w:rsidRDefault="00B07CC4" w:rsidP="000465DD">
            <w:pPr>
              <w:pStyle w:val="TAL"/>
              <w:rPr>
                <w:del w:id="292" w:author="Igor Pastushok R1" w:date="2024-04-16T21:14:00Z"/>
              </w:rPr>
            </w:pPr>
            <w:del w:id="293" w:author="Igor Pastushok R1" w:date="2024-04-16T21:14:00Z">
              <w:r w:rsidRPr="007C1AFD" w:rsidDel="00B07CC4">
                <w:delText xml:space="preserve">Identifies </w:delText>
              </w:r>
              <w:r w:rsidRPr="007C1AFD" w:rsidDel="00B07CC4">
                <w:rPr>
                  <w:rStyle w:val="normaltextrun"/>
                </w:rPr>
                <w:delText xml:space="preserve">reporting threshold corresponding to the </w:delText>
              </w:r>
              <w:r w:rsidDel="00B07CC4">
                <w:rPr>
                  <w:rStyle w:val="normaltextrun"/>
                </w:rPr>
                <w:delText>application QoS</w:delText>
              </w:r>
              <w:r w:rsidRPr="007C1AFD" w:rsidDel="00B07CC4">
                <w:rPr>
                  <w:rStyle w:val="normaltextrun"/>
                </w:rPr>
                <w:delText xml:space="preserve"> index</w:delText>
              </w:r>
              <w:r w:rsidDel="00B07CC4">
                <w:rPr>
                  <w:rStyle w:val="normaltextrun"/>
                </w:rPr>
                <w:delText>(es).</w:delText>
              </w:r>
              <w:r w:rsidRPr="007C1AFD" w:rsidDel="00B07CC4">
                <w:delText xml:space="preserve"> (NOTE 2)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EAA1" w14:textId="064E4DA5" w:rsidR="00B07CC4" w:rsidDel="00B07CC4" w:rsidRDefault="00B07CC4" w:rsidP="000465DD">
            <w:pPr>
              <w:pStyle w:val="TAL"/>
              <w:rPr>
                <w:del w:id="294" w:author="Igor Pastushok R1" w:date="2024-04-16T21:14:00Z"/>
                <w:rFonts w:cs="Arial"/>
                <w:szCs w:val="18"/>
              </w:rPr>
            </w:pPr>
          </w:p>
        </w:tc>
      </w:tr>
      <w:tr w:rsidR="00B07CC4" w:rsidDel="00B07CC4" w14:paraId="1432A648" w14:textId="55BB9D8C" w:rsidTr="000465DD">
        <w:trPr>
          <w:jc w:val="center"/>
          <w:del w:id="295" w:author="Igor Pastushok R1" w:date="2024-04-16T21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BC499" w14:textId="4689F70E" w:rsidR="00B07CC4" w:rsidRPr="007C1AFD" w:rsidDel="00B07CC4" w:rsidRDefault="00B07CC4" w:rsidP="000465DD">
            <w:pPr>
              <w:pStyle w:val="TAL"/>
              <w:rPr>
                <w:del w:id="296" w:author="Igor Pastushok R1" w:date="2024-04-16T21:14:00Z"/>
                <w:lang w:eastAsia="zh-CN"/>
              </w:rPr>
            </w:pPr>
            <w:del w:id="297" w:author="Igor Pastushok R1" w:date="2024-04-16T21:14:00Z">
              <w:r w:rsidDel="00B07CC4">
                <w:rPr>
                  <w:lang w:eastAsia="zh-CN"/>
                </w:rPr>
                <w:delText>reportingGrn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1E699" w14:textId="3099935B" w:rsidR="00B07CC4" w:rsidRPr="006317F7" w:rsidDel="00B07CC4" w:rsidRDefault="00B07CC4" w:rsidP="000465DD">
            <w:pPr>
              <w:pStyle w:val="TAL"/>
              <w:rPr>
                <w:del w:id="298" w:author="Igor Pastushok R1" w:date="2024-04-16T21:14:00Z"/>
                <w:lang w:eastAsia="zh-CN"/>
              </w:rPr>
            </w:pPr>
            <w:del w:id="299" w:author="Igor Pastushok R1" w:date="2024-04-16T21:14:00Z">
              <w:r w:rsidDel="00B07CC4">
                <w:rPr>
                  <w:lang w:eastAsia="zh-CN"/>
                </w:rPr>
                <w:delText>U2UReportingGranularity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2ADD" w14:textId="14CE3438" w:rsidR="00B07CC4" w:rsidRPr="007C1AFD" w:rsidDel="00B07CC4" w:rsidRDefault="00B07CC4" w:rsidP="000465DD">
            <w:pPr>
              <w:pStyle w:val="TAC"/>
              <w:rPr>
                <w:del w:id="300" w:author="Igor Pastushok R1" w:date="2024-04-16T21:14:00Z"/>
              </w:rPr>
            </w:pPr>
            <w:del w:id="301" w:author="Igor Pastushok R1" w:date="2024-04-16T21:14:00Z">
              <w:r w:rsidDel="00B07CC4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2B5E" w14:textId="72876D94" w:rsidR="00B07CC4" w:rsidRPr="007C1AFD" w:rsidDel="00B07CC4" w:rsidRDefault="00B07CC4" w:rsidP="000465DD">
            <w:pPr>
              <w:pStyle w:val="TAL"/>
              <w:jc w:val="center"/>
              <w:rPr>
                <w:del w:id="302" w:author="Igor Pastushok R1" w:date="2024-04-16T21:14:00Z"/>
              </w:rPr>
            </w:pPr>
            <w:del w:id="303" w:author="Igor Pastushok R1" w:date="2024-04-16T21:14:00Z">
              <w:r w:rsidDel="00B07CC4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68C7" w14:textId="1CC54B7D" w:rsidR="00B07CC4" w:rsidRPr="007C1AFD" w:rsidDel="00B07CC4" w:rsidRDefault="00B07CC4" w:rsidP="000465DD">
            <w:pPr>
              <w:pStyle w:val="TAL"/>
              <w:rPr>
                <w:del w:id="304" w:author="Igor Pastushok R1" w:date="2024-04-16T21:14:00Z"/>
              </w:rPr>
            </w:pPr>
            <w:del w:id="305" w:author="Igor Pastushok R1" w:date="2024-04-16T21:14:00Z">
              <w:r w:rsidDel="00B07CC4">
                <w:delText>Indicates the reporting granularity.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5389" w14:textId="57EDB813" w:rsidR="00B07CC4" w:rsidDel="00B07CC4" w:rsidRDefault="00B07CC4" w:rsidP="000465DD">
            <w:pPr>
              <w:pStyle w:val="TAL"/>
              <w:rPr>
                <w:del w:id="306" w:author="Igor Pastushok R1" w:date="2024-04-16T21:14:00Z"/>
                <w:rFonts w:cs="Arial"/>
                <w:szCs w:val="18"/>
              </w:rPr>
            </w:pPr>
          </w:p>
        </w:tc>
      </w:tr>
      <w:tr w:rsidR="00B07CC4" w:rsidDel="00B07CC4" w14:paraId="26CA40FC" w14:textId="4F40E0F4" w:rsidTr="000465DD">
        <w:trPr>
          <w:jc w:val="center"/>
          <w:del w:id="307" w:author="Igor Pastushok R1" w:date="2024-04-16T21:1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E734" w14:textId="2ACE0CF8" w:rsidR="00B07CC4" w:rsidRPr="007C1AFD" w:rsidDel="00B07CC4" w:rsidRDefault="00B07CC4" w:rsidP="000465DD">
            <w:pPr>
              <w:pStyle w:val="TAN"/>
              <w:rPr>
                <w:del w:id="308" w:author="Igor Pastushok R1" w:date="2024-04-16T21:14:00Z"/>
              </w:rPr>
            </w:pPr>
            <w:del w:id="309" w:author="Igor Pastushok R1" w:date="2024-04-16T21:14:00Z">
              <w:r w:rsidRPr="007C1AFD" w:rsidDel="00B07CC4">
                <w:delText>NOTE 1:</w:delText>
              </w:r>
              <w:r w:rsidRPr="007C1AFD" w:rsidDel="00B07CC4">
                <w:tab/>
              </w:r>
              <w:r w:rsidRPr="000E18B1" w:rsidDel="00B07CC4">
                <w:delText>The "</w:delText>
              </w:r>
              <w:r w:rsidRPr="007C1AFD" w:rsidDel="00B07CC4">
                <w:delText>reportingPeriod</w:delText>
              </w:r>
              <w:r w:rsidRPr="000E18B1" w:rsidDel="00B07CC4">
                <w:delText>" attribute</w:delText>
              </w:r>
              <w:r w:rsidRPr="007C1AFD" w:rsidDel="00B07CC4">
                <w:delText xml:space="preserve"> shall be present</w:delText>
              </w:r>
              <w:r w:rsidRPr="000E18B1" w:rsidDel="00B07CC4">
                <w:delText xml:space="preserve"> only when the "reportingMode" attribute is set to "PERIODIC"</w:delText>
              </w:r>
              <w:r w:rsidRPr="007C1AFD" w:rsidDel="00B07CC4">
                <w:delText>.</w:delText>
              </w:r>
            </w:del>
          </w:p>
          <w:p w14:paraId="0DAFA7EF" w14:textId="3F5F8A13" w:rsidR="00B07CC4" w:rsidDel="00B07CC4" w:rsidRDefault="00B07CC4" w:rsidP="000465DD">
            <w:pPr>
              <w:pStyle w:val="TAC"/>
              <w:rPr>
                <w:del w:id="310" w:author="Igor Pastushok R1" w:date="2024-04-16T21:14:00Z"/>
              </w:rPr>
            </w:pPr>
            <w:del w:id="311" w:author="Igor Pastushok R1" w:date="2024-04-16T21:14:00Z">
              <w:r w:rsidRPr="007C1AFD" w:rsidDel="00B07CC4">
                <w:delText>NOTE 2:</w:delText>
              </w:r>
              <w:r w:rsidRPr="007C1AFD" w:rsidDel="00B07CC4">
                <w:tab/>
              </w:r>
              <w:r w:rsidRPr="005528E2" w:rsidDel="00B07CC4">
                <w:delText>The "</w:delText>
              </w:r>
              <w:r w:rsidRPr="007C1AFD" w:rsidDel="00B07CC4">
                <w:delText>reportingThr</w:delText>
              </w:r>
              <w:r w:rsidRPr="005528E2" w:rsidDel="00B07CC4">
                <w:delText>" attribute</w:delText>
              </w:r>
              <w:r w:rsidRPr="007C1AFD" w:rsidDel="00B07CC4">
                <w:delText xml:space="preserve"> shall be present</w:delText>
              </w:r>
              <w:r w:rsidRPr="005528E2" w:rsidDel="00B07CC4">
                <w:delText xml:space="preserve"> only when the "reportingMode" attribute is set to "</w:delText>
              </w:r>
              <w:r w:rsidDel="00B07CC4">
                <w:delText>ON_EVENT_DETECTION</w:delText>
              </w:r>
              <w:r w:rsidRPr="005528E2" w:rsidDel="00B07CC4">
                <w:delText>"</w:delText>
              </w:r>
              <w:r w:rsidRPr="007C1AFD" w:rsidDel="00B07CC4">
                <w:delText>.</w:delText>
              </w:r>
            </w:del>
          </w:p>
        </w:tc>
      </w:tr>
    </w:tbl>
    <w:p w14:paraId="382BD020" w14:textId="0702D99E" w:rsidR="00B07CC4" w:rsidDel="00B07CC4" w:rsidRDefault="00B07CC4" w:rsidP="00B07CC4">
      <w:pPr>
        <w:rPr>
          <w:del w:id="312" w:author="Igor Pastushok R1" w:date="2024-04-16T21:14:00Z"/>
          <w:lang w:eastAsia="zh-CN"/>
        </w:rPr>
      </w:pPr>
    </w:p>
    <w:p w14:paraId="5C236B74" w14:textId="77777777" w:rsidR="002755F1" w:rsidRPr="00D5557D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DAAC50" w14:textId="77777777" w:rsidR="00C84B14" w:rsidRPr="007C1AFD" w:rsidRDefault="00C84B14" w:rsidP="00C84B14">
      <w:pPr>
        <w:pStyle w:val="Heading1"/>
      </w:pPr>
      <w:bookmarkStart w:id="313" w:name="_Toc160651296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313"/>
    </w:p>
    <w:p w14:paraId="5C11411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CFA185F" w14:textId="77777777" w:rsidR="00C84B14" w:rsidRDefault="00C84B14" w:rsidP="00C84B14">
      <w:pPr>
        <w:pStyle w:val="PL"/>
        <w:rPr>
          <w:lang w:val="en-US" w:eastAsia="es-ES"/>
        </w:rPr>
      </w:pPr>
    </w:p>
    <w:p w14:paraId="4185BD4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2BAC1D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11ABB47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33725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75982C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9DE7FA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All rights reserved.</w:t>
      </w:r>
    </w:p>
    <w:p w14:paraId="17D442E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4517367D" w14:textId="77777777" w:rsidR="00C84B14" w:rsidRDefault="00C84B14" w:rsidP="00C84B14">
      <w:pPr>
        <w:pStyle w:val="PL"/>
        <w:rPr>
          <w:lang w:val="en-US" w:eastAsia="es-ES"/>
        </w:rPr>
      </w:pPr>
    </w:p>
    <w:p w14:paraId="2692377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265E8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A9C340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>.0 Service Enabler Architecture Layer for Verticals (SEAL);</w:t>
      </w:r>
    </w:p>
    <w:p w14:paraId="4583C73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B7E02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C370A04" w14:textId="77777777" w:rsidR="00C84B14" w:rsidRDefault="00C84B14" w:rsidP="00C84B14">
      <w:pPr>
        <w:pStyle w:val="PL"/>
        <w:rPr>
          <w:lang w:val="en-US" w:eastAsia="es-ES"/>
        </w:rPr>
      </w:pPr>
    </w:p>
    <w:p w14:paraId="4688124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D32B51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D5A18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45CB608" w14:textId="77777777" w:rsidR="00C84B14" w:rsidRDefault="00C84B14" w:rsidP="00C84B14">
      <w:pPr>
        <w:pStyle w:val="PL"/>
        <w:rPr>
          <w:lang w:val="en-US" w:eastAsia="es-ES"/>
        </w:rPr>
      </w:pPr>
    </w:p>
    <w:p w14:paraId="43C017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B40B51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3C6F569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659E40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18CCB9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16B0F6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633BFC46" w14:textId="77777777" w:rsidR="00C84B14" w:rsidRDefault="00C84B14" w:rsidP="00C84B14">
      <w:pPr>
        <w:pStyle w:val="PL"/>
        <w:rPr>
          <w:lang w:val="en-US" w:eastAsia="es-ES"/>
        </w:rPr>
      </w:pPr>
    </w:p>
    <w:p w14:paraId="0F49F94D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3EDB9B8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71FA8A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3AFAF9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75EEF3A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6B069E1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7ECCB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524114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5C335D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CF5891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29A221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E1A65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5C16CE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87CBB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420E4B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CF26DFC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7236EA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37B164B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723CD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894D4F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0BA6E1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B1ED70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192B08F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304EAF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0EB7C94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BB1425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A4B017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A84D1E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748AC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5FD50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2009F4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CEA65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74652A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FDE6DC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325FDE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89560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6B5908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E77347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E235D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DC8617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B4F95A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72DF57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92F04D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BD881F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FDE75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6A1114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C20C9C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0EAA4B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4BE32B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FAD34D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2D1983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3DCA3E7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12CB411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A8BC7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7F7228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99471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EDFA9C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558045D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50495E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  schema:</w:t>
      </w:r>
    </w:p>
    <w:p w14:paraId="0BF6E93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1A5D2B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34D916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51CEBC4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031AF18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BB095D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070619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25CFFE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4D2FCA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D33FBC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E4E91B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73877C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C5757B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DCD0C8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E676DD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0EDAB3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8CF572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54EF65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14C4D0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733E9F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DA2D20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A609D6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783551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464BAB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75C948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5BB4E9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DC2FC9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C61828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23DA369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56BF5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9C54C41" w14:textId="77777777" w:rsidR="00C84B14" w:rsidRDefault="00C84B14" w:rsidP="00C84B14">
      <w:pPr>
        <w:pStyle w:val="PL"/>
        <w:rPr>
          <w:lang w:val="en-US" w:eastAsia="es-ES"/>
        </w:rPr>
      </w:pPr>
    </w:p>
    <w:p w14:paraId="410B08F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5F63E42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6340EF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662E39E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166FFA2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0DD977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3007B6F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30432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4313090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C4D72C2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2385EEE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579EC439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00DAB0E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0C13A8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FEE1D4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CE573B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994644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CD7F838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45A62EC" w14:textId="77777777" w:rsidR="00C84B14" w:rsidRPr="007C1AFD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5A91C4C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5363C3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CAFE4F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2F098C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1322B09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4DE3D1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CDA953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89A39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A11A7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2805C2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15C551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E38C57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2FD5BD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3CB87A74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C3E94F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7E4FBD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69DCDC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EEC3C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7D472E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C4A08A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F3BA43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E16F9B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276BC5E" w14:textId="77777777" w:rsidR="00C84B14" w:rsidRDefault="00C84B14" w:rsidP="00C84B14">
      <w:pPr>
        <w:pStyle w:val="PL"/>
        <w:rPr>
          <w:lang w:val="en-US" w:eastAsia="es-ES"/>
        </w:rPr>
      </w:pPr>
    </w:p>
    <w:p w14:paraId="502548A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160F4B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3F99570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78AD01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02B40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365A756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7574E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7B5A54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35BAA5F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EA3D38D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6DF7CEA4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56BF64A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786783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CBE023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067A89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3BC3E1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7A6D4E5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642152F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00336433" w14:textId="77777777" w:rsidR="00C84B14" w:rsidRDefault="00C84B14" w:rsidP="00C84B14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4E97ADE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BF650C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386BC5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02F31BD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38095B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6FD9D8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A9106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8A221E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EFB541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AD5C08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5481AD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A3B7B0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6ECC22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3E0DB2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44485F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3D3446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AF49CD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5324B4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57E0AA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F6C77A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F37DFBE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7D8F693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01C36F9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19CD82F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91E653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5E1E77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1D4A4C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5C19F1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001DFF2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2F91A88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597BC88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CC86C8E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2FF98669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A649AE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1065626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C696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BE53EEE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54AC237A" w14:textId="77777777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AD9D243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41645777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17C4546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77A6E7D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360C8">
        <w:rPr>
          <w:rFonts w:eastAsia="DengXian"/>
        </w:rPr>
        <w:t>Represent the list of VAL UEs, whose UE-to-UE session analytics are subscribed to.</w:t>
      </w:r>
    </w:p>
    <w:p w14:paraId="0EED8602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3AB0F9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BA42DC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47D05A9" w14:textId="77777777" w:rsidR="00C84B14" w:rsidRDefault="00C84B14" w:rsidP="00C84B14">
      <w:pPr>
        <w:pStyle w:val="PL"/>
      </w:pPr>
      <w:r>
        <w:t xml:space="preserve">        valServiceId:</w:t>
      </w:r>
    </w:p>
    <w:p w14:paraId="1B4EDA45" w14:textId="77777777" w:rsidR="00C84B14" w:rsidRDefault="00C84B14" w:rsidP="00C84B14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3B18538C" w14:textId="77777777" w:rsidR="00C84B14" w:rsidRDefault="00C84B14" w:rsidP="00C84B14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2F49EA77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1B4B172" w14:textId="77777777" w:rsidR="00C84B14" w:rsidRDefault="00C84B14" w:rsidP="00C84B14">
      <w:pPr>
        <w:pStyle w:val="PL"/>
      </w:pPr>
      <w:r>
        <w:t xml:space="preserve">          $ref: 'TS29571_CommonData.yaml#/components/schemas/Uinteger'</w:t>
      </w:r>
    </w:p>
    <w:p w14:paraId="4C083090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713BEF75" w14:textId="77777777" w:rsidR="00C84B14" w:rsidRPr="0080432E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235E51F8" w14:textId="2731C042" w:rsidR="00C84B14" w:rsidDel="00BD2035" w:rsidRDefault="00C84B14" w:rsidP="00C84B14">
      <w:pPr>
        <w:pStyle w:val="PL"/>
        <w:rPr>
          <w:del w:id="314" w:author="Igor Pastushok R1" w:date="2024-04-16T21:08:00Z"/>
        </w:rPr>
      </w:pPr>
      <w:del w:id="315" w:author="Igor Pastushok R1" w:date="2024-04-16T21:08:00Z">
        <w:r w:rsidDel="00BD2035">
          <w:rPr>
            <w:lang w:val="en-US" w:eastAsia="es-ES"/>
          </w:rPr>
          <w:delText xml:space="preserve">        </w:delText>
        </w:r>
        <w:r w:rsidDel="00BD2035">
          <w:delText>repReqs:</w:delText>
        </w:r>
      </w:del>
    </w:p>
    <w:p w14:paraId="747B514F" w14:textId="61309F32" w:rsidR="00C84B14" w:rsidDel="00BD2035" w:rsidRDefault="00C84B14" w:rsidP="00C84B14">
      <w:pPr>
        <w:pStyle w:val="PL"/>
        <w:rPr>
          <w:del w:id="316" w:author="Igor Pastushok R1" w:date="2024-04-16T21:08:00Z"/>
        </w:rPr>
      </w:pPr>
      <w:del w:id="317" w:author="Igor Pastushok R1" w:date="2024-04-16T21:08:00Z">
        <w:r w:rsidDel="00BD2035">
          <w:delText xml:space="preserve">          </w:delText>
        </w:r>
        <w:r w:rsidRPr="007C1AFD" w:rsidDel="00BD2035">
          <w:rPr>
            <w:lang w:val="en-US" w:eastAsia="es-ES"/>
          </w:rPr>
          <w:delText>$ref: '#/components/schemas/</w:delText>
        </w:r>
        <w:r w:rsidDel="00BD2035">
          <w:delText>U2UReportingRequirements</w:delText>
        </w:r>
        <w:r w:rsidRPr="007C1AFD" w:rsidDel="00BD2035">
          <w:rPr>
            <w:lang w:val="en-US" w:eastAsia="es-ES"/>
          </w:rPr>
          <w:delText>'</w:delText>
        </w:r>
      </w:del>
    </w:p>
    <w:p w14:paraId="2000BED8" w14:textId="69A6A5BA" w:rsidR="006013F1" w:rsidRDefault="006013F1" w:rsidP="006013F1">
      <w:pPr>
        <w:pStyle w:val="PL"/>
        <w:rPr>
          <w:ins w:id="318" w:author="Igor Pastushok R1" w:date="2024-04-16T21:10:00Z"/>
        </w:rPr>
      </w:pPr>
      <w:ins w:id="319" w:author="Igor Pastushok R1" w:date="2024-04-16T21:10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7A618C5" w14:textId="77777777" w:rsidR="006013F1" w:rsidRDefault="006013F1" w:rsidP="006013F1">
      <w:pPr>
        <w:pStyle w:val="PL"/>
        <w:rPr>
          <w:ins w:id="320" w:author="Igor Pastushok R1" w:date="2024-04-16T21:10:00Z"/>
          <w:rFonts w:eastAsia="DengXian"/>
        </w:rPr>
      </w:pPr>
      <w:ins w:id="321" w:author="Igor Pastushok R1" w:date="2024-04-16T21:10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465A5EE7" w14:textId="77777777" w:rsidR="00BD2035" w:rsidRDefault="00BD2035" w:rsidP="00BD2035">
      <w:pPr>
        <w:pStyle w:val="PL"/>
        <w:rPr>
          <w:ins w:id="322" w:author="Igor Pastushok R1" w:date="2024-04-16T21:08:00Z"/>
        </w:rPr>
      </w:pPr>
      <w:ins w:id="323" w:author="Igor Pastushok R1" w:date="2024-04-16T21:08:00Z">
        <w:r>
          <w:rPr>
            <w:lang w:val="en-US" w:eastAsia="es-ES"/>
          </w:rPr>
          <w:t xml:space="preserve">        </w:t>
        </w:r>
        <w:r>
          <w:t>reportingInds:</w:t>
        </w:r>
      </w:ins>
    </w:p>
    <w:p w14:paraId="13F7A94D" w14:textId="77777777" w:rsidR="00BD2035" w:rsidRPr="007C1AFD" w:rsidRDefault="00BD2035" w:rsidP="00BD2035">
      <w:pPr>
        <w:pStyle w:val="PL"/>
        <w:rPr>
          <w:ins w:id="324" w:author="Igor Pastushok R1" w:date="2024-04-16T21:08:00Z"/>
          <w:rFonts w:eastAsia="DengXian"/>
        </w:rPr>
      </w:pPr>
      <w:ins w:id="325" w:author="Igor Pastushok R1" w:date="2024-04-16T21:08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26D1575C" w14:textId="0082DFDB" w:rsidR="00BD2035" w:rsidRPr="007C1AFD" w:rsidRDefault="00BD2035" w:rsidP="00BD2035">
      <w:pPr>
        <w:pStyle w:val="PL"/>
        <w:rPr>
          <w:ins w:id="326" w:author="Igor Pastushok R1" w:date="2024-04-16T21:08:00Z"/>
          <w:rFonts w:eastAsia="DengXian"/>
        </w:rPr>
      </w:pPr>
      <w:ins w:id="327" w:author="Igor Pastushok R1" w:date="2024-04-16T21:08:00Z">
        <w:r w:rsidRPr="007C1AFD">
          <w:rPr>
            <w:rFonts w:eastAsia="DengXian"/>
          </w:rPr>
          <w:t xml:space="preserve">          description: </w:t>
        </w:r>
        <w:r>
          <w:t>Indicates the list of the requested analytics</w:t>
        </w:r>
        <w:r>
          <w:rPr>
            <w:rStyle w:val="normaltextrun"/>
          </w:rPr>
          <w:t>.</w:t>
        </w:r>
      </w:ins>
    </w:p>
    <w:p w14:paraId="48111F9D" w14:textId="77777777" w:rsidR="00BD2035" w:rsidRPr="007C1AFD" w:rsidRDefault="00BD2035" w:rsidP="00BD2035">
      <w:pPr>
        <w:pStyle w:val="PL"/>
        <w:rPr>
          <w:ins w:id="328" w:author="Igor Pastushok R1" w:date="2024-04-16T21:08:00Z"/>
          <w:rFonts w:eastAsia="DengXian"/>
        </w:rPr>
      </w:pPr>
      <w:ins w:id="329" w:author="Igor Pastushok R1" w:date="2024-04-16T21:08:00Z">
        <w:r w:rsidRPr="007C1AFD">
          <w:rPr>
            <w:rFonts w:eastAsia="DengXian"/>
          </w:rPr>
          <w:t xml:space="preserve">          items:</w:t>
        </w:r>
      </w:ins>
    </w:p>
    <w:p w14:paraId="53F6B6E8" w14:textId="77777777" w:rsidR="00BD2035" w:rsidRPr="007C1AFD" w:rsidRDefault="00BD2035" w:rsidP="00BD2035">
      <w:pPr>
        <w:pStyle w:val="PL"/>
        <w:rPr>
          <w:ins w:id="330" w:author="Igor Pastushok R1" w:date="2024-04-16T21:08:00Z"/>
          <w:rFonts w:eastAsia="DengXian"/>
        </w:rPr>
      </w:pPr>
      <w:ins w:id="331" w:author="Igor Pastushok R1" w:date="2024-04-16T21:08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rPr>
            <w:lang w:eastAsia="zh-CN"/>
          </w:rPr>
          <w:t>U2UAnalytics</w:t>
        </w:r>
        <w:r w:rsidRPr="007C1AFD">
          <w:rPr>
            <w:lang w:val="en-US" w:eastAsia="es-ES"/>
          </w:rPr>
          <w:t>'</w:t>
        </w:r>
      </w:ins>
    </w:p>
    <w:p w14:paraId="3AD3B933" w14:textId="77777777" w:rsidR="00BD2035" w:rsidRPr="00AD543C" w:rsidRDefault="00BD2035" w:rsidP="00BD2035">
      <w:pPr>
        <w:pStyle w:val="PL"/>
        <w:rPr>
          <w:ins w:id="332" w:author="Igor Pastushok R1" w:date="2024-04-16T21:08:00Z"/>
          <w:rFonts w:eastAsia="DengXian"/>
        </w:rPr>
      </w:pPr>
      <w:ins w:id="333" w:author="Igor Pastushok R1" w:date="2024-04-16T21:0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774A7FA" w14:textId="77777777" w:rsidR="00BD2035" w:rsidRDefault="00BD2035" w:rsidP="00BD2035">
      <w:pPr>
        <w:pStyle w:val="PL"/>
        <w:rPr>
          <w:ins w:id="334" w:author="Igor Pastushok R1" w:date="2024-04-16T21:08:00Z"/>
        </w:rPr>
      </w:pPr>
      <w:ins w:id="335" w:author="Igor Pastushok R1" w:date="2024-04-16T21:08:00Z">
        <w:r>
          <w:rPr>
            <w:lang w:val="en-US" w:eastAsia="es-ES"/>
          </w:rPr>
          <w:t xml:space="preserve">        </w:t>
        </w:r>
        <w:r w:rsidRPr="007C1AFD">
          <w:rPr>
            <w:lang w:eastAsia="zh-CN"/>
          </w:rPr>
          <w:t>reportingThr</w:t>
        </w:r>
        <w:r>
          <w:rPr>
            <w:lang w:eastAsia="zh-CN"/>
          </w:rPr>
          <w:t>s</w:t>
        </w:r>
        <w:r>
          <w:t>:</w:t>
        </w:r>
      </w:ins>
    </w:p>
    <w:p w14:paraId="015D027B" w14:textId="77777777" w:rsidR="00BD2035" w:rsidRPr="007C1AFD" w:rsidRDefault="00BD2035" w:rsidP="00BD2035">
      <w:pPr>
        <w:pStyle w:val="PL"/>
        <w:rPr>
          <w:ins w:id="336" w:author="Igor Pastushok R1" w:date="2024-04-16T21:08:00Z"/>
          <w:rFonts w:eastAsia="DengXian"/>
        </w:rPr>
      </w:pPr>
      <w:ins w:id="337" w:author="Igor Pastushok R1" w:date="2024-04-16T21:08:00Z">
        <w:r>
          <w:rPr>
            <w:rFonts w:eastAsia="DengXian"/>
          </w:rPr>
          <w:lastRenderedPageBreak/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6834E84C" w14:textId="77777777" w:rsidR="00BD2035" w:rsidRDefault="00BD2035" w:rsidP="00BD2035">
      <w:pPr>
        <w:pStyle w:val="PL"/>
        <w:rPr>
          <w:ins w:id="338" w:author="Igor Pastushok R1" w:date="2024-04-16T21:08:00Z"/>
          <w:rFonts w:eastAsia="DengXian"/>
        </w:rPr>
      </w:pPr>
      <w:ins w:id="339" w:author="Igor Pastushok R1" w:date="2024-04-16T21:08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50C08D9E" w14:textId="77777777" w:rsidR="00BD2035" w:rsidRPr="007C1AFD" w:rsidRDefault="00BD2035" w:rsidP="00BD2035">
      <w:pPr>
        <w:pStyle w:val="PL"/>
        <w:rPr>
          <w:ins w:id="340" w:author="Igor Pastushok R1" w:date="2024-04-16T21:08:00Z"/>
          <w:rFonts w:eastAsia="DengXian"/>
        </w:rPr>
      </w:pPr>
      <w:ins w:id="341" w:author="Igor Pastushok R1" w:date="2024-04-16T21:08:00Z">
        <w:r>
          <w:rPr>
            <w:rFonts w:eastAsia="DengXian"/>
          </w:rPr>
          <w:t xml:space="preserve">            </w:t>
        </w:r>
        <w:r w:rsidRPr="007C1AFD">
          <w:t xml:space="preserve">Identifies </w:t>
        </w:r>
        <w:r w:rsidRPr="007C1AFD">
          <w:rPr>
            <w:rStyle w:val="normaltextrun"/>
          </w:rPr>
          <w:t xml:space="preserve">reporting threshold corresponding to the </w:t>
        </w:r>
        <w:r>
          <w:rPr>
            <w:rStyle w:val="normaltextrun"/>
          </w:rPr>
          <w:t>application QoS</w:t>
        </w:r>
        <w:r w:rsidRPr="007C1AFD">
          <w:rPr>
            <w:rStyle w:val="normaltextrun"/>
          </w:rPr>
          <w:t xml:space="preserve"> index</w:t>
        </w:r>
        <w:r>
          <w:rPr>
            <w:rStyle w:val="normaltextrun"/>
          </w:rPr>
          <w:t>(es).</w:t>
        </w:r>
      </w:ins>
    </w:p>
    <w:p w14:paraId="0605BBD2" w14:textId="77777777" w:rsidR="00BD2035" w:rsidRPr="007C1AFD" w:rsidRDefault="00BD2035" w:rsidP="00BD2035">
      <w:pPr>
        <w:pStyle w:val="PL"/>
        <w:rPr>
          <w:ins w:id="342" w:author="Igor Pastushok R1" w:date="2024-04-16T21:08:00Z"/>
          <w:rFonts w:eastAsia="DengXian"/>
        </w:rPr>
      </w:pPr>
      <w:ins w:id="343" w:author="Igor Pastushok R1" w:date="2024-04-16T21:08:00Z">
        <w:r w:rsidRPr="007C1AFD">
          <w:rPr>
            <w:rFonts w:eastAsia="DengXian"/>
          </w:rPr>
          <w:t xml:space="preserve">          items:</w:t>
        </w:r>
      </w:ins>
    </w:p>
    <w:p w14:paraId="25031D77" w14:textId="77777777" w:rsidR="00BD2035" w:rsidRPr="007C1AFD" w:rsidRDefault="00BD2035" w:rsidP="00BD2035">
      <w:pPr>
        <w:pStyle w:val="PL"/>
        <w:rPr>
          <w:ins w:id="344" w:author="Igor Pastushok R1" w:date="2024-04-16T21:08:00Z"/>
          <w:rFonts w:eastAsia="DengXian"/>
        </w:rPr>
      </w:pPr>
      <w:ins w:id="345" w:author="Igor Pastushok R1" w:date="2024-04-16T21:08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</w:t>
        </w:r>
        <w:r w:rsidRPr="006317F7">
          <w:rPr>
            <w:lang w:eastAsia="zh-CN"/>
          </w:rPr>
          <w:t>Threshold</w:t>
        </w:r>
        <w:r w:rsidRPr="007C1AFD">
          <w:rPr>
            <w:lang w:val="en-US" w:eastAsia="es-ES"/>
          </w:rPr>
          <w:t>'</w:t>
        </w:r>
      </w:ins>
    </w:p>
    <w:p w14:paraId="038E1E39" w14:textId="77777777" w:rsidR="00BD2035" w:rsidRPr="0080432E" w:rsidRDefault="00BD2035" w:rsidP="00BD2035">
      <w:pPr>
        <w:pStyle w:val="PL"/>
        <w:rPr>
          <w:ins w:id="346" w:author="Igor Pastushok R1" w:date="2024-04-16T21:08:00Z"/>
          <w:rFonts w:eastAsia="DengXian"/>
        </w:rPr>
      </w:pPr>
      <w:ins w:id="347" w:author="Igor Pastushok R1" w:date="2024-04-16T21:0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E2A28D3" w14:textId="77777777" w:rsidR="00BD2035" w:rsidRDefault="00BD2035" w:rsidP="00BD2035">
      <w:pPr>
        <w:pStyle w:val="PL"/>
        <w:rPr>
          <w:ins w:id="348" w:author="Igor Pastushok R1" w:date="2024-04-16T21:08:00Z"/>
        </w:rPr>
      </w:pPr>
      <w:ins w:id="349" w:author="Igor Pastushok R1" w:date="2024-04-16T21:08:00Z">
        <w:r>
          <w:rPr>
            <w:kern w:val="2"/>
          </w:rPr>
          <w:t xml:space="preserve">        </w:t>
        </w:r>
        <w:r>
          <w:rPr>
            <w:lang w:eastAsia="zh-CN"/>
          </w:rPr>
          <w:t>reportingGrn</w:t>
        </w:r>
        <w:r>
          <w:t>:</w:t>
        </w:r>
      </w:ins>
    </w:p>
    <w:p w14:paraId="326D28BB" w14:textId="77777777" w:rsidR="00BD2035" w:rsidRPr="00AD543C" w:rsidRDefault="00BD2035" w:rsidP="00BD2035">
      <w:pPr>
        <w:pStyle w:val="PL"/>
        <w:rPr>
          <w:ins w:id="350" w:author="Igor Pastushok R1" w:date="2024-04-16T21:08:00Z"/>
          <w:lang w:val="en-US" w:eastAsia="es-ES"/>
        </w:rPr>
      </w:pPr>
      <w:ins w:id="351" w:author="Igor Pastushok R1" w:date="2024-04-16T21:08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U2UReportingGranularity</w:t>
        </w:r>
        <w:r w:rsidRPr="007C1AFD">
          <w:rPr>
            <w:lang w:val="en-US" w:eastAsia="es-ES"/>
          </w:rPr>
          <w:t>'</w:t>
        </w:r>
      </w:ins>
    </w:p>
    <w:p w14:paraId="39EB4913" w14:textId="1DD4FDB0" w:rsidR="00C84B14" w:rsidDel="00C119E3" w:rsidRDefault="00C84B14" w:rsidP="00C84B14">
      <w:pPr>
        <w:pStyle w:val="PL"/>
        <w:rPr>
          <w:del w:id="352" w:author="Igor Pastushok R1" w:date="2024-04-17T17:40:00Z"/>
        </w:rPr>
      </w:pPr>
      <w:del w:id="353" w:author="Igor Pastushok R1" w:date="2024-04-17T17:40:00Z">
        <w:r w:rsidDel="00C119E3">
          <w:delText xml:space="preserve">        expReqs:</w:delText>
        </w:r>
      </w:del>
    </w:p>
    <w:p w14:paraId="125F1DAB" w14:textId="47946A47" w:rsidR="00C84B14" w:rsidRPr="007C1AFD" w:rsidDel="00C119E3" w:rsidRDefault="00C84B14" w:rsidP="00C84B14">
      <w:pPr>
        <w:pStyle w:val="PL"/>
        <w:rPr>
          <w:del w:id="354" w:author="Igor Pastushok R1" w:date="2024-04-17T17:40:00Z"/>
          <w:rFonts w:eastAsia="DengXian"/>
        </w:rPr>
      </w:pPr>
      <w:del w:id="355" w:author="Igor Pastushok R1" w:date="2024-04-17T17:40:00Z">
        <w:r w:rsidDel="00C119E3">
          <w:rPr>
            <w:rFonts w:eastAsia="DengXian"/>
          </w:rPr>
          <w:delText xml:space="preserve">          </w:delText>
        </w:r>
        <w:r w:rsidRPr="007C1AFD" w:rsidDel="00C119E3">
          <w:rPr>
            <w:rFonts w:eastAsia="DengXian"/>
          </w:rPr>
          <w:delText>type: array</w:delText>
        </w:r>
      </w:del>
    </w:p>
    <w:p w14:paraId="6601F2B3" w14:textId="505014E3" w:rsidR="00C84B14" w:rsidDel="00C119E3" w:rsidRDefault="00C84B14" w:rsidP="00C84B14">
      <w:pPr>
        <w:pStyle w:val="PL"/>
        <w:rPr>
          <w:del w:id="356" w:author="Igor Pastushok R1" w:date="2024-04-17T17:40:00Z"/>
          <w:rFonts w:eastAsia="DengXian"/>
        </w:rPr>
      </w:pPr>
      <w:del w:id="357" w:author="Igor Pastushok R1" w:date="2024-04-17T17:40:00Z">
        <w:r w:rsidRPr="007C1AFD" w:rsidDel="00C119E3">
          <w:rPr>
            <w:rFonts w:eastAsia="DengXian"/>
          </w:rPr>
          <w:delText xml:space="preserve">          description: </w:delText>
        </w:r>
        <w:r w:rsidDel="00C119E3">
          <w:rPr>
            <w:rFonts w:eastAsia="DengXian"/>
          </w:rPr>
          <w:delText>&gt;</w:delText>
        </w:r>
      </w:del>
    </w:p>
    <w:p w14:paraId="73C8A51A" w14:textId="5EABAECB" w:rsidR="00C84B14" w:rsidRPr="007C1AFD" w:rsidDel="00C119E3" w:rsidRDefault="00C84B14" w:rsidP="00C84B14">
      <w:pPr>
        <w:pStyle w:val="PL"/>
        <w:rPr>
          <w:del w:id="358" w:author="Igor Pastushok R1" w:date="2024-04-17T17:40:00Z"/>
          <w:rFonts w:eastAsia="DengXian"/>
        </w:rPr>
      </w:pPr>
      <w:del w:id="359" w:author="Igor Pastushok R1" w:date="2024-04-17T17:40:00Z">
        <w:r w:rsidDel="00C119E3">
          <w:rPr>
            <w:rFonts w:eastAsia="DengXian"/>
          </w:rPr>
          <w:delText xml:space="preserve">            </w:delText>
        </w:r>
        <w:r w:rsidDel="00C119E3">
          <w:delText>Represents the e</w:delText>
        </w:r>
        <w:r w:rsidRPr="0035047D" w:rsidDel="00C119E3">
          <w:rPr>
            <w:lang w:eastAsia="zh-CN"/>
          </w:rPr>
          <w:delText>xposure level requirement</w:delText>
        </w:r>
        <w:r w:rsidDel="00C119E3">
          <w:rPr>
            <w:lang w:eastAsia="zh-CN"/>
          </w:rPr>
          <w:delText xml:space="preserve">s for </w:delText>
        </w:r>
        <w:r w:rsidRPr="0035047D" w:rsidDel="00C119E3">
          <w:delText xml:space="preserve">the </w:delText>
        </w:r>
        <w:r w:rsidDel="00C119E3">
          <w:delText>analytics</w:delText>
        </w:r>
        <w:r w:rsidRPr="0035047D" w:rsidDel="00C119E3">
          <w:delText xml:space="preserve"> to be exposed</w:delText>
        </w:r>
        <w:r w:rsidDel="00C119E3">
          <w:delText>.</w:delText>
        </w:r>
      </w:del>
    </w:p>
    <w:p w14:paraId="7372BBBF" w14:textId="4FEA322B" w:rsidR="00C84B14" w:rsidRPr="007C1AFD" w:rsidDel="00C119E3" w:rsidRDefault="00C84B14" w:rsidP="00C84B14">
      <w:pPr>
        <w:pStyle w:val="PL"/>
        <w:rPr>
          <w:del w:id="360" w:author="Igor Pastushok R1" w:date="2024-04-17T17:40:00Z"/>
          <w:rFonts w:eastAsia="DengXian"/>
        </w:rPr>
      </w:pPr>
      <w:del w:id="361" w:author="Igor Pastushok R1" w:date="2024-04-17T17:40:00Z">
        <w:r w:rsidRPr="007C1AFD" w:rsidDel="00C119E3">
          <w:rPr>
            <w:rFonts w:eastAsia="DengXian"/>
          </w:rPr>
          <w:delText xml:space="preserve">          items:</w:delText>
        </w:r>
      </w:del>
    </w:p>
    <w:p w14:paraId="13997E68" w14:textId="5D8DFE50" w:rsidR="00C84B14" w:rsidRPr="007C1AFD" w:rsidDel="00C119E3" w:rsidRDefault="00C84B14" w:rsidP="00C84B14">
      <w:pPr>
        <w:pStyle w:val="PL"/>
        <w:rPr>
          <w:del w:id="362" w:author="Igor Pastushok R1" w:date="2024-04-17T17:40:00Z"/>
          <w:rFonts w:eastAsia="DengXian"/>
        </w:rPr>
      </w:pPr>
      <w:del w:id="363" w:author="Igor Pastushok R1" w:date="2024-04-17T17:40:00Z">
        <w:r w:rsidRPr="007C1AFD" w:rsidDel="00C119E3">
          <w:delText xml:space="preserve">            $ref: </w:delText>
        </w:r>
        <w:r w:rsidRPr="007C1AFD" w:rsidDel="00C119E3">
          <w:rPr>
            <w:lang w:val="en-US" w:eastAsia="es-ES"/>
          </w:rPr>
          <w:delText>'#/components/schemas/</w:delText>
        </w:r>
        <w:r w:rsidDel="00C119E3">
          <w:delText>U2U</w:delText>
        </w:r>
        <w:r w:rsidRPr="006317F7" w:rsidDel="00C119E3">
          <w:rPr>
            <w:lang w:eastAsia="zh-CN"/>
          </w:rPr>
          <w:delText>Threshold</w:delText>
        </w:r>
        <w:r w:rsidRPr="007C1AFD" w:rsidDel="00C119E3">
          <w:rPr>
            <w:lang w:val="en-US" w:eastAsia="es-ES"/>
          </w:rPr>
          <w:delText>'</w:delText>
        </w:r>
      </w:del>
    </w:p>
    <w:p w14:paraId="0293248A" w14:textId="7398CA4E" w:rsidR="00C84B14" w:rsidRPr="007C1AFD" w:rsidDel="00C119E3" w:rsidRDefault="00C84B14" w:rsidP="00C84B14">
      <w:pPr>
        <w:pStyle w:val="PL"/>
        <w:rPr>
          <w:del w:id="364" w:author="Igor Pastushok R1" w:date="2024-04-17T17:40:00Z"/>
          <w:rFonts w:eastAsia="DengXian"/>
        </w:rPr>
      </w:pPr>
      <w:del w:id="365" w:author="Igor Pastushok R1" w:date="2024-04-17T17:40:00Z">
        <w:r w:rsidRPr="007C1AFD" w:rsidDel="00C119E3">
          <w:rPr>
            <w:rFonts w:eastAsia="DengXian"/>
          </w:rPr>
          <w:delText xml:space="preserve">          minItems: </w:delText>
        </w:r>
        <w:r w:rsidDel="00C119E3">
          <w:rPr>
            <w:rFonts w:eastAsia="DengXian"/>
          </w:rPr>
          <w:delText>1</w:delText>
        </w:r>
      </w:del>
    </w:p>
    <w:p w14:paraId="61ED83EB" w14:textId="77777777" w:rsidR="00C84B14" w:rsidRDefault="00C84B14" w:rsidP="00C84B14">
      <w:pPr>
        <w:pStyle w:val="PL"/>
      </w:pPr>
      <w:r>
        <w:t xml:space="preserve">        notifUri:</w:t>
      </w:r>
    </w:p>
    <w:p w14:paraId="6FEABAA4" w14:textId="77777777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1B07287B" w14:textId="77777777" w:rsidR="00C84B14" w:rsidRDefault="00C84B14" w:rsidP="00C84B14">
      <w:pPr>
        <w:pStyle w:val="PL"/>
      </w:pPr>
      <w:r>
        <w:t xml:space="preserve">        timeInterval:</w:t>
      </w:r>
    </w:p>
    <w:p w14:paraId="7CA8B6BE" w14:textId="77777777" w:rsidR="00C84B14" w:rsidRDefault="00C84B14" w:rsidP="00C84B14">
      <w:pPr>
        <w:pStyle w:val="PL"/>
      </w:pPr>
      <w:r>
        <w:t xml:space="preserve">          $ref: 'TS29122_CommonData.yaml#/components/schemas/TimeWindow'</w:t>
      </w:r>
    </w:p>
    <w:p w14:paraId="6F77A2D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BAEE9D8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04DF84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A3AC2D1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2B508B8B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6B27EFF9" w14:textId="16A75473" w:rsidR="008C26C3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F7FA209" w14:textId="77777777" w:rsidR="00C84B14" w:rsidRPr="007C1AFD" w:rsidRDefault="00C84B14" w:rsidP="00C84B14">
      <w:pPr>
        <w:pStyle w:val="PL"/>
        <w:rPr>
          <w:lang w:val="en-US" w:eastAsia="es-ES"/>
        </w:rPr>
      </w:pPr>
    </w:p>
    <w:p w14:paraId="7E77F17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5A770C90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429E248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75DAA23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F8D414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90E87BA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4D79CE39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54E950E0" w14:textId="77777777" w:rsidR="00C84B14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5D077FF" w14:textId="77777777" w:rsidR="00C84B14" w:rsidRPr="007C1AFD" w:rsidRDefault="00C84B14" w:rsidP="00C84B1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7998243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CB21CC2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3806231B" w14:textId="77777777" w:rsidR="00C84B14" w:rsidRPr="0080432E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5E7D9A79" w14:textId="6AE3C573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39C01BB" w14:textId="1896D713" w:rsidR="00C84B14" w:rsidRDefault="00C84B14" w:rsidP="00C84B14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2FB1A61" w14:textId="77777777" w:rsidR="00C84B14" w:rsidRDefault="00C84B14" w:rsidP="00C84B14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562FE4F6" w14:textId="77777777" w:rsidR="00C84B14" w:rsidRDefault="00C84B14" w:rsidP="00C84B14">
      <w:pPr>
        <w:pStyle w:val="PL"/>
      </w:pPr>
      <w:r>
        <w:t xml:space="preserve">          $ref: 'TS29571_CommonData.yaml#/components/schemas/Uinteger'</w:t>
      </w:r>
    </w:p>
    <w:p w14:paraId="066F968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1EE4E67" w14:textId="77777777" w:rsidR="00C84B14" w:rsidRDefault="00C84B14" w:rsidP="00C84B14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2E426FFB" w14:textId="033A920B" w:rsidR="00C84B14" w:rsidDel="008C26C3" w:rsidRDefault="00C84B14" w:rsidP="00C84B14">
      <w:pPr>
        <w:pStyle w:val="PL"/>
        <w:rPr>
          <w:del w:id="366" w:author="Igor Pastushok R1" w:date="2024-04-16T21:11:00Z"/>
        </w:rPr>
      </w:pPr>
    </w:p>
    <w:p w14:paraId="45CEAA41" w14:textId="75E39DD4" w:rsidR="00C84B14" w:rsidRPr="007C1AFD" w:rsidDel="008C26C3" w:rsidRDefault="00C84B14" w:rsidP="00C84B14">
      <w:pPr>
        <w:pStyle w:val="PL"/>
        <w:rPr>
          <w:del w:id="367" w:author="Igor Pastushok R1" w:date="2024-04-16T21:11:00Z"/>
          <w:lang w:val="en-US" w:eastAsia="es-ES"/>
        </w:rPr>
      </w:pPr>
      <w:del w:id="368" w:author="Igor Pastushok R1" w:date="2024-04-16T21:11:00Z">
        <w:r w:rsidRPr="007C1AFD" w:rsidDel="008C26C3">
          <w:rPr>
            <w:lang w:val="en-US" w:eastAsia="es-ES"/>
          </w:rPr>
          <w:delText xml:space="preserve">    </w:delText>
        </w:r>
        <w:r w:rsidDel="008C26C3">
          <w:delText>U2UReportingRequirements</w:delText>
        </w:r>
        <w:r w:rsidRPr="007C1AFD" w:rsidDel="008C26C3">
          <w:rPr>
            <w:lang w:val="en-US" w:eastAsia="es-ES"/>
          </w:rPr>
          <w:delText>:</w:delText>
        </w:r>
      </w:del>
    </w:p>
    <w:p w14:paraId="246667B1" w14:textId="24F9DD47" w:rsidR="00C84B14" w:rsidDel="008C26C3" w:rsidRDefault="00C84B14" w:rsidP="00C84B14">
      <w:pPr>
        <w:pStyle w:val="PL"/>
        <w:rPr>
          <w:del w:id="369" w:author="Igor Pastushok R1" w:date="2024-04-16T21:11:00Z"/>
          <w:lang w:val="en-US" w:eastAsia="es-ES"/>
        </w:rPr>
      </w:pPr>
      <w:del w:id="370" w:author="Igor Pastushok R1" w:date="2024-04-16T21:11:00Z">
        <w:r w:rsidRPr="007C1AFD" w:rsidDel="008C26C3">
          <w:rPr>
            <w:lang w:val="en-US" w:eastAsia="es-ES"/>
          </w:rPr>
          <w:delText xml:space="preserve">      description: </w:delText>
        </w:r>
        <w:r w:rsidDel="008C26C3">
          <w:rPr>
            <w:lang w:val="en-US" w:eastAsia="es-ES"/>
          </w:rPr>
          <w:delText>&gt;</w:delText>
        </w:r>
      </w:del>
    </w:p>
    <w:p w14:paraId="07A4B03F" w14:textId="3D2727D5" w:rsidR="00C84B14" w:rsidRPr="007C1AFD" w:rsidDel="008C26C3" w:rsidRDefault="00C84B14" w:rsidP="00C84B14">
      <w:pPr>
        <w:pStyle w:val="PL"/>
        <w:rPr>
          <w:del w:id="371" w:author="Igor Pastushok R1" w:date="2024-04-16T21:11:00Z"/>
          <w:lang w:val="en-US" w:eastAsia="es-ES"/>
        </w:rPr>
      </w:pPr>
      <w:del w:id="372" w:author="Igor Pastushok R1" w:date="2024-04-16T21:11:00Z">
        <w:r w:rsidDel="008C26C3">
          <w:delText xml:space="preserve">        Represents the UE-to-UE session performance analytics reporting requirements.</w:delText>
        </w:r>
      </w:del>
    </w:p>
    <w:p w14:paraId="540A042D" w14:textId="227E98C5" w:rsidR="00C84B14" w:rsidRPr="007C1AFD" w:rsidDel="008C26C3" w:rsidRDefault="00C84B14" w:rsidP="00C84B14">
      <w:pPr>
        <w:pStyle w:val="PL"/>
        <w:rPr>
          <w:del w:id="373" w:author="Igor Pastushok R1" w:date="2024-04-16T21:11:00Z"/>
          <w:lang w:val="en-US" w:eastAsia="es-ES"/>
        </w:rPr>
      </w:pPr>
      <w:del w:id="374" w:author="Igor Pastushok R1" w:date="2024-04-16T21:11:00Z">
        <w:r w:rsidRPr="007C1AFD" w:rsidDel="008C26C3">
          <w:rPr>
            <w:lang w:val="en-US" w:eastAsia="es-ES"/>
          </w:rPr>
          <w:delText xml:space="preserve">      type: object</w:delText>
        </w:r>
      </w:del>
    </w:p>
    <w:p w14:paraId="1F4F2165" w14:textId="34B73F4B" w:rsidR="00C84B14" w:rsidRPr="007C1AFD" w:rsidDel="008C26C3" w:rsidRDefault="00C84B14" w:rsidP="00C84B14">
      <w:pPr>
        <w:pStyle w:val="PL"/>
        <w:rPr>
          <w:del w:id="375" w:author="Igor Pastushok R1" w:date="2024-04-16T21:11:00Z"/>
          <w:lang w:val="en-US" w:eastAsia="es-ES"/>
        </w:rPr>
      </w:pPr>
      <w:del w:id="376" w:author="Igor Pastushok R1" w:date="2024-04-16T21:11:00Z">
        <w:r w:rsidRPr="007C1AFD" w:rsidDel="008C26C3">
          <w:rPr>
            <w:lang w:val="en-US" w:eastAsia="es-ES"/>
          </w:rPr>
          <w:delText xml:space="preserve">      properties:</w:delText>
        </w:r>
      </w:del>
    </w:p>
    <w:p w14:paraId="39C0DA83" w14:textId="06714819" w:rsidR="00C84B14" w:rsidDel="008C26C3" w:rsidRDefault="00C84B14" w:rsidP="00C84B14">
      <w:pPr>
        <w:pStyle w:val="PL"/>
        <w:rPr>
          <w:del w:id="377" w:author="Igor Pastushok R1" w:date="2024-04-16T21:11:00Z"/>
        </w:rPr>
      </w:pPr>
      <w:del w:id="378" w:author="Igor Pastushok R1" w:date="2024-04-16T21:11:00Z">
        <w:r w:rsidDel="008C26C3">
          <w:delText xml:space="preserve">        </w:delText>
        </w:r>
        <w:r w:rsidRPr="007C1AFD" w:rsidDel="008C26C3">
          <w:delText>repMode</w:delText>
        </w:r>
        <w:r w:rsidDel="008C26C3">
          <w:delText>:</w:delText>
        </w:r>
      </w:del>
    </w:p>
    <w:p w14:paraId="368B9D9F" w14:textId="0D137DF5" w:rsidR="00C84B14" w:rsidRPr="0080432E" w:rsidDel="008C26C3" w:rsidRDefault="00C84B14" w:rsidP="00C84B14">
      <w:pPr>
        <w:pStyle w:val="PL"/>
        <w:rPr>
          <w:del w:id="379" w:author="Igor Pastushok R1" w:date="2024-04-16T21:11:00Z"/>
          <w:lang w:val="en-US" w:eastAsia="es-ES"/>
        </w:rPr>
      </w:pPr>
      <w:del w:id="380" w:author="Igor Pastushok R1" w:date="2024-04-16T21:11:00Z">
        <w:r w:rsidRPr="007C1AFD" w:rsidDel="008C26C3">
          <w:rPr>
            <w:lang w:val="en-US" w:eastAsia="es-ES"/>
          </w:rPr>
          <w:delText xml:space="preserve">          $ref: '</w:delText>
        </w:r>
        <w:r w:rsidRPr="00CA78D0" w:rsidDel="008C26C3">
          <w:rPr>
            <w:lang w:val="en-US" w:eastAsia="es-ES"/>
          </w:rPr>
          <w:delText>TS29508_Nsmf_EventExposure.yaml</w:delText>
        </w:r>
        <w:r w:rsidRPr="007C1AFD" w:rsidDel="008C26C3">
          <w:rPr>
            <w:lang w:val="en-US" w:eastAsia="es-ES"/>
          </w:rPr>
          <w:delText>#/components/schemas/</w:delText>
        </w:r>
        <w:r w:rsidRPr="00CA78D0" w:rsidDel="008C26C3">
          <w:rPr>
            <w:lang w:val="en-US" w:eastAsia="es-ES"/>
          </w:rPr>
          <w:delText>NotificationMethod</w:delText>
        </w:r>
        <w:r w:rsidRPr="007C1AFD" w:rsidDel="008C26C3">
          <w:rPr>
            <w:lang w:val="en-US" w:eastAsia="es-ES"/>
          </w:rPr>
          <w:delText>'</w:delText>
        </w:r>
      </w:del>
    </w:p>
    <w:p w14:paraId="252AA1EC" w14:textId="6C37E9A5" w:rsidR="00C84B14" w:rsidDel="008C26C3" w:rsidRDefault="00C84B14" w:rsidP="00C84B14">
      <w:pPr>
        <w:pStyle w:val="PL"/>
        <w:rPr>
          <w:del w:id="381" w:author="Igor Pastushok R1" w:date="2024-04-16T21:11:00Z"/>
        </w:rPr>
      </w:pPr>
      <w:del w:id="382" w:author="Igor Pastushok R1" w:date="2024-04-16T21:11:00Z">
        <w:r w:rsidDel="008C26C3">
          <w:rPr>
            <w:kern w:val="2"/>
          </w:rPr>
          <w:delText xml:space="preserve">        </w:delText>
        </w:r>
        <w:r w:rsidRPr="007C1AFD" w:rsidDel="008C26C3">
          <w:delText>reportingPeriod</w:delText>
        </w:r>
        <w:r w:rsidDel="008C26C3">
          <w:delText>:</w:delText>
        </w:r>
      </w:del>
    </w:p>
    <w:p w14:paraId="6F92A74F" w14:textId="67EC11B1" w:rsidR="00C84B14" w:rsidRPr="0080432E" w:rsidDel="008C26C3" w:rsidRDefault="00C84B14" w:rsidP="00C84B14">
      <w:pPr>
        <w:pStyle w:val="PL"/>
        <w:rPr>
          <w:del w:id="383" w:author="Igor Pastushok R1" w:date="2024-04-16T21:11:00Z"/>
          <w:lang w:val="en-US" w:eastAsia="es-ES"/>
        </w:rPr>
      </w:pPr>
      <w:del w:id="384" w:author="Igor Pastushok R1" w:date="2024-04-16T21:11:00Z">
        <w:r w:rsidRPr="007C1AFD" w:rsidDel="008C26C3">
          <w:rPr>
            <w:lang w:val="en-US" w:eastAsia="es-ES"/>
          </w:rPr>
          <w:delText xml:space="preserve">          $ref: 'TS29</w:delText>
        </w:r>
        <w:r w:rsidDel="008C26C3">
          <w:rPr>
            <w:lang w:val="en-US" w:eastAsia="es-ES"/>
          </w:rPr>
          <w:delText>122</w:delText>
        </w:r>
        <w:r w:rsidRPr="007C1AFD" w:rsidDel="008C26C3">
          <w:rPr>
            <w:lang w:val="en-US" w:eastAsia="es-ES"/>
          </w:rPr>
          <w:delText>_CommonData.yaml#/components/schemas/DurationSec'</w:delText>
        </w:r>
      </w:del>
    </w:p>
    <w:p w14:paraId="682973F6" w14:textId="3DBBFDBD" w:rsidR="00C84B14" w:rsidDel="008C26C3" w:rsidRDefault="00C84B14" w:rsidP="00C84B14">
      <w:pPr>
        <w:pStyle w:val="PL"/>
        <w:rPr>
          <w:del w:id="385" w:author="Igor Pastushok R1" w:date="2024-04-16T21:11:00Z"/>
        </w:rPr>
      </w:pPr>
      <w:del w:id="386" w:author="Igor Pastushok R1" w:date="2024-04-16T21:11:00Z">
        <w:r w:rsidDel="008C26C3">
          <w:rPr>
            <w:lang w:val="en-US" w:eastAsia="es-ES"/>
          </w:rPr>
          <w:delText xml:space="preserve">        </w:delText>
        </w:r>
        <w:r w:rsidDel="008C26C3">
          <w:delText>reportingInds:</w:delText>
        </w:r>
      </w:del>
    </w:p>
    <w:p w14:paraId="1952A4B9" w14:textId="1CAB4360" w:rsidR="00C84B14" w:rsidRPr="007C1AFD" w:rsidDel="008C26C3" w:rsidRDefault="00C84B14" w:rsidP="00C84B14">
      <w:pPr>
        <w:pStyle w:val="PL"/>
        <w:rPr>
          <w:del w:id="387" w:author="Igor Pastushok R1" w:date="2024-04-16T21:11:00Z"/>
          <w:rFonts w:eastAsia="DengXian"/>
        </w:rPr>
      </w:pPr>
      <w:del w:id="388" w:author="Igor Pastushok R1" w:date="2024-04-16T21:11:00Z">
        <w:r w:rsidDel="008C26C3">
          <w:rPr>
            <w:rFonts w:eastAsia="DengXian"/>
          </w:rPr>
          <w:delText xml:space="preserve">          </w:delText>
        </w:r>
        <w:r w:rsidRPr="007C1AFD" w:rsidDel="008C26C3">
          <w:rPr>
            <w:rFonts w:eastAsia="DengXian"/>
          </w:rPr>
          <w:delText>type: array</w:delText>
        </w:r>
      </w:del>
    </w:p>
    <w:p w14:paraId="12860675" w14:textId="3087DE05" w:rsidR="00C84B14" w:rsidDel="008C26C3" w:rsidRDefault="00C84B14" w:rsidP="00C84B14">
      <w:pPr>
        <w:pStyle w:val="PL"/>
        <w:rPr>
          <w:del w:id="389" w:author="Igor Pastushok R1" w:date="2024-04-16T21:11:00Z"/>
          <w:rFonts w:eastAsia="DengXian"/>
        </w:rPr>
      </w:pPr>
      <w:del w:id="390" w:author="Igor Pastushok R1" w:date="2024-04-16T21:11:00Z">
        <w:r w:rsidRPr="007C1AFD" w:rsidDel="008C26C3">
          <w:rPr>
            <w:rFonts w:eastAsia="DengXian"/>
          </w:rPr>
          <w:delText xml:space="preserve">          description: </w:delText>
        </w:r>
        <w:r w:rsidDel="008C26C3">
          <w:rPr>
            <w:rFonts w:eastAsia="DengXian"/>
          </w:rPr>
          <w:delText>&gt;</w:delText>
        </w:r>
      </w:del>
    </w:p>
    <w:p w14:paraId="3AB2614A" w14:textId="1DA6F435" w:rsidR="00C84B14" w:rsidRPr="007C1AFD" w:rsidDel="008C26C3" w:rsidRDefault="00C84B14" w:rsidP="00C84B14">
      <w:pPr>
        <w:pStyle w:val="PL"/>
        <w:rPr>
          <w:del w:id="391" w:author="Igor Pastushok R1" w:date="2024-04-16T21:11:00Z"/>
          <w:rFonts w:eastAsia="DengXian"/>
        </w:rPr>
      </w:pPr>
      <w:del w:id="392" w:author="Igor Pastushok R1" w:date="2024-04-16T21:11:00Z">
        <w:r w:rsidDel="008C26C3">
          <w:rPr>
            <w:rFonts w:eastAsia="DengXian"/>
          </w:rPr>
          <w:delText xml:space="preserve">            </w:delText>
        </w:r>
        <w:r w:rsidDel="008C26C3">
          <w:delText>Indicates the list of the requested analytics</w:delText>
        </w:r>
        <w:r w:rsidDel="008C26C3">
          <w:rPr>
            <w:rStyle w:val="normaltextrun"/>
          </w:rPr>
          <w:delText>.</w:delText>
        </w:r>
      </w:del>
    </w:p>
    <w:p w14:paraId="684B22DB" w14:textId="1A7EA57C" w:rsidR="00C84B14" w:rsidRPr="007C1AFD" w:rsidDel="008C26C3" w:rsidRDefault="00C84B14" w:rsidP="00C84B14">
      <w:pPr>
        <w:pStyle w:val="PL"/>
        <w:rPr>
          <w:del w:id="393" w:author="Igor Pastushok R1" w:date="2024-04-16T21:11:00Z"/>
          <w:rFonts w:eastAsia="DengXian"/>
        </w:rPr>
      </w:pPr>
      <w:del w:id="394" w:author="Igor Pastushok R1" w:date="2024-04-16T21:11:00Z">
        <w:r w:rsidRPr="007C1AFD" w:rsidDel="008C26C3">
          <w:rPr>
            <w:rFonts w:eastAsia="DengXian"/>
          </w:rPr>
          <w:delText xml:space="preserve">          items:</w:delText>
        </w:r>
      </w:del>
    </w:p>
    <w:p w14:paraId="258516A2" w14:textId="4233B1B5" w:rsidR="00C84B14" w:rsidRPr="007C1AFD" w:rsidDel="008C26C3" w:rsidRDefault="00C84B14" w:rsidP="00C84B14">
      <w:pPr>
        <w:pStyle w:val="PL"/>
        <w:rPr>
          <w:del w:id="395" w:author="Igor Pastushok R1" w:date="2024-04-16T21:11:00Z"/>
          <w:rFonts w:eastAsia="DengXian"/>
        </w:rPr>
      </w:pPr>
      <w:del w:id="396" w:author="Igor Pastushok R1" w:date="2024-04-16T21:11:00Z">
        <w:r w:rsidRPr="007C1AFD" w:rsidDel="008C26C3">
          <w:delText xml:space="preserve">            $ref: </w:delText>
        </w:r>
        <w:r w:rsidRPr="007C1AFD" w:rsidDel="008C26C3">
          <w:rPr>
            <w:lang w:val="en-US" w:eastAsia="es-ES"/>
          </w:rPr>
          <w:delText>'#/components/schemas/</w:delText>
        </w:r>
        <w:r w:rsidDel="008C26C3">
          <w:rPr>
            <w:lang w:eastAsia="zh-CN"/>
          </w:rPr>
          <w:delText>U2UAnalytics</w:delText>
        </w:r>
        <w:r w:rsidRPr="007C1AFD" w:rsidDel="008C26C3">
          <w:rPr>
            <w:lang w:val="en-US" w:eastAsia="es-ES"/>
          </w:rPr>
          <w:delText>'</w:delText>
        </w:r>
      </w:del>
    </w:p>
    <w:p w14:paraId="7DC20DFA" w14:textId="2916A1E9" w:rsidR="00C84B14" w:rsidRPr="00AD543C" w:rsidDel="008C26C3" w:rsidRDefault="00C84B14" w:rsidP="00C84B14">
      <w:pPr>
        <w:pStyle w:val="PL"/>
        <w:rPr>
          <w:del w:id="397" w:author="Igor Pastushok R1" w:date="2024-04-16T21:11:00Z"/>
          <w:rFonts w:eastAsia="DengXian"/>
        </w:rPr>
      </w:pPr>
      <w:del w:id="398" w:author="Igor Pastushok R1" w:date="2024-04-16T21:11:00Z">
        <w:r w:rsidRPr="007C1AFD" w:rsidDel="008C26C3">
          <w:rPr>
            <w:rFonts w:eastAsia="DengXian"/>
          </w:rPr>
          <w:delText xml:space="preserve">          minItems: </w:delText>
        </w:r>
        <w:r w:rsidDel="008C26C3">
          <w:rPr>
            <w:rFonts w:eastAsia="DengXian"/>
          </w:rPr>
          <w:delText>1</w:delText>
        </w:r>
      </w:del>
    </w:p>
    <w:p w14:paraId="189F3AD1" w14:textId="1FBF3608" w:rsidR="00C84B14" w:rsidDel="008C26C3" w:rsidRDefault="00C84B14" w:rsidP="00C84B14">
      <w:pPr>
        <w:pStyle w:val="PL"/>
        <w:rPr>
          <w:del w:id="399" w:author="Igor Pastushok R1" w:date="2024-04-16T21:11:00Z"/>
        </w:rPr>
      </w:pPr>
      <w:del w:id="400" w:author="Igor Pastushok R1" w:date="2024-04-16T21:11:00Z">
        <w:r w:rsidDel="008C26C3">
          <w:rPr>
            <w:lang w:val="en-US" w:eastAsia="es-ES"/>
          </w:rPr>
          <w:delText xml:space="preserve">        </w:delText>
        </w:r>
        <w:r w:rsidRPr="007C1AFD" w:rsidDel="008C26C3">
          <w:rPr>
            <w:lang w:eastAsia="zh-CN"/>
          </w:rPr>
          <w:delText>reportingThr</w:delText>
        </w:r>
        <w:r w:rsidDel="008C26C3">
          <w:rPr>
            <w:lang w:eastAsia="zh-CN"/>
          </w:rPr>
          <w:delText>s</w:delText>
        </w:r>
        <w:r w:rsidDel="008C26C3">
          <w:delText>:</w:delText>
        </w:r>
      </w:del>
    </w:p>
    <w:p w14:paraId="2FA0154E" w14:textId="2DFDF3A6" w:rsidR="00C84B14" w:rsidRPr="007C1AFD" w:rsidDel="008C26C3" w:rsidRDefault="00C84B14" w:rsidP="00C84B14">
      <w:pPr>
        <w:pStyle w:val="PL"/>
        <w:rPr>
          <w:del w:id="401" w:author="Igor Pastushok R1" w:date="2024-04-16T21:11:00Z"/>
          <w:rFonts w:eastAsia="DengXian"/>
        </w:rPr>
      </w:pPr>
      <w:del w:id="402" w:author="Igor Pastushok R1" w:date="2024-04-16T21:11:00Z">
        <w:r w:rsidDel="008C26C3">
          <w:rPr>
            <w:rFonts w:eastAsia="DengXian"/>
          </w:rPr>
          <w:delText xml:space="preserve">          </w:delText>
        </w:r>
        <w:r w:rsidRPr="007C1AFD" w:rsidDel="008C26C3">
          <w:rPr>
            <w:rFonts w:eastAsia="DengXian"/>
          </w:rPr>
          <w:delText>type: array</w:delText>
        </w:r>
      </w:del>
    </w:p>
    <w:p w14:paraId="2B5E1FB6" w14:textId="5BF411EF" w:rsidR="00C84B14" w:rsidDel="008C26C3" w:rsidRDefault="00C84B14" w:rsidP="00C84B14">
      <w:pPr>
        <w:pStyle w:val="PL"/>
        <w:rPr>
          <w:del w:id="403" w:author="Igor Pastushok R1" w:date="2024-04-16T21:11:00Z"/>
          <w:rFonts w:eastAsia="DengXian"/>
        </w:rPr>
      </w:pPr>
      <w:del w:id="404" w:author="Igor Pastushok R1" w:date="2024-04-16T21:11:00Z">
        <w:r w:rsidRPr="007C1AFD" w:rsidDel="008C26C3">
          <w:rPr>
            <w:rFonts w:eastAsia="DengXian"/>
          </w:rPr>
          <w:delText xml:space="preserve">          description: </w:delText>
        </w:r>
        <w:r w:rsidDel="008C26C3">
          <w:rPr>
            <w:rFonts w:eastAsia="DengXian"/>
          </w:rPr>
          <w:delText>&gt;</w:delText>
        </w:r>
      </w:del>
    </w:p>
    <w:p w14:paraId="54F362CE" w14:textId="5410E050" w:rsidR="00C84B14" w:rsidRPr="007C1AFD" w:rsidDel="008C26C3" w:rsidRDefault="00C84B14" w:rsidP="00C84B14">
      <w:pPr>
        <w:pStyle w:val="PL"/>
        <w:rPr>
          <w:del w:id="405" w:author="Igor Pastushok R1" w:date="2024-04-16T21:11:00Z"/>
          <w:rFonts w:eastAsia="DengXian"/>
        </w:rPr>
      </w:pPr>
      <w:del w:id="406" w:author="Igor Pastushok R1" w:date="2024-04-16T21:11:00Z">
        <w:r w:rsidDel="008C26C3">
          <w:rPr>
            <w:rFonts w:eastAsia="DengXian"/>
          </w:rPr>
          <w:delText xml:space="preserve">            </w:delText>
        </w:r>
        <w:r w:rsidRPr="007C1AFD" w:rsidDel="008C26C3">
          <w:delText xml:space="preserve">Identifies </w:delText>
        </w:r>
        <w:r w:rsidRPr="007C1AFD" w:rsidDel="008C26C3">
          <w:rPr>
            <w:rStyle w:val="normaltextrun"/>
          </w:rPr>
          <w:delText xml:space="preserve">reporting threshold corresponding to the </w:delText>
        </w:r>
        <w:r w:rsidDel="008C26C3">
          <w:rPr>
            <w:rStyle w:val="normaltextrun"/>
          </w:rPr>
          <w:delText>application QoS</w:delText>
        </w:r>
        <w:r w:rsidRPr="007C1AFD" w:rsidDel="008C26C3">
          <w:rPr>
            <w:rStyle w:val="normaltextrun"/>
          </w:rPr>
          <w:delText xml:space="preserve"> index</w:delText>
        </w:r>
        <w:r w:rsidDel="008C26C3">
          <w:rPr>
            <w:rStyle w:val="normaltextrun"/>
          </w:rPr>
          <w:delText>(es).</w:delText>
        </w:r>
      </w:del>
    </w:p>
    <w:p w14:paraId="182262F0" w14:textId="3D17055F" w:rsidR="00C84B14" w:rsidRPr="007C1AFD" w:rsidDel="008C26C3" w:rsidRDefault="00C84B14" w:rsidP="00C84B14">
      <w:pPr>
        <w:pStyle w:val="PL"/>
        <w:rPr>
          <w:del w:id="407" w:author="Igor Pastushok R1" w:date="2024-04-16T21:11:00Z"/>
          <w:rFonts w:eastAsia="DengXian"/>
        </w:rPr>
      </w:pPr>
      <w:del w:id="408" w:author="Igor Pastushok R1" w:date="2024-04-16T21:11:00Z">
        <w:r w:rsidRPr="007C1AFD" w:rsidDel="008C26C3">
          <w:rPr>
            <w:rFonts w:eastAsia="DengXian"/>
          </w:rPr>
          <w:delText xml:space="preserve">          items:</w:delText>
        </w:r>
      </w:del>
    </w:p>
    <w:p w14:paraId="7A3A4C74" w14:textId="67645ED3" w:rsidR="00C84B14" w:rsidRPr="007C1AFD" w:rsidDel="008C26C3" w:rsidRDefault="00C84B14" w:rsidP="00C84B14">
      <w:pPr>
        <w:pStyle w:val="PL"/>
        <w:rPr>
          <w:del w:id="409" w:author="Igor Pastushok R1" w:date="2024-04-16T21:11:00Z"/>
          <w:rFonts w:eastAsia="DengXian"/>
        </w:rPr>
      </w:pPr>
      <w:del w:id="410" w:author="Igor Pastushok R1" w:date="2024-04-16T21:11:00Z">
        <w:r w:rsidRPr="007C1AFD" w:rsidDel="008C26C3">
          <w:delText xml:space="preserve">            $ref: </w:delText>
        </w:r>
        <w:r w:rsidRPr="007C1AFD" w:rsidDel="008C26C3">
          <w:rPr>
            <w:lang w:val="en-US" w:eastAsia="es-ES"/>
          </w:rPr>
          <w:delText>'#/components/schemas/</w:delText>
        </w:r>
        <w:r w:rsidDel="008C26C3">
          <w:delText>U2U</w:delText>
        </w:r>
        <w:r w:rsidRPr="006317F7" w:rsidDel="008C26C3">
          <w:rPr>
            <w:lang w:eastAsia="zh-CN"/>
          </w:rPr>
          <w:delText>Threshold</w:delText>
        </w:r>
        <w:r w:rsidRPr="007C1AFD" w:rsidDel="008C26C3">
          <w:rPr>
            <w:lang w:val="en-US" w:eastAsia="es-ES"/>
          </w:rPr>
          <w:delText>'</w:delText>
        </w:r>
      </w:del>
    </w:p>
    <w:p w14:paraId="2993F1FB" w14:textId="05930169" w:rsidR="00C84B14" w:rsidRPr="0080432E" w:rsidDel="008C26C3" w:rsidRDefault="00C84B14" w:rsidP="00C84B14">
      <w:pPr>
        <w:pStyle w:val="PL"/>
        <w:rPr>
          <w:del w:id="411" w:author="Igor Pastushok R1" w:date="2024-04-16T21:11:00Z"/>
          <w:rFonts w:eastAsia="DengXian"/>
        </w:rPr>
      </w:pPr>
      <w:del w:id="412" w:author="Igor Pastushok R1" w:date="2024-04-16T21:11:00Z">
        <w:r w:rsidRPr="007C1AFD" w:rsidDel="008C26C3">
          <w:rPr>
            <w:rFonts w:eastAsia="DengXian"/>
          </w:rPr>
          <w:delText xml:space="preserve">          minItems: </w:delText>
        </w:r>
        <w:r w:rsidDel="008C26C3">
          <w:rPr>
            <w:rFonts w:eastAsia="DengXian"/>
          </w:rPr>
          <w:delText>1</w:delText>
        </w:r>
      </w:del>
    </w:p>
    <w:p w14:paraId="2BB6FD21" w14:textId="2BA56AEB" w:rsidR="00C84B14" w:rsidDel="008C26C3" w:rsidRDefault="00C84B14" w:rsidP="00C84B14">
      <w:pPr>
        <w:pStyle w:val="PL"/>
        <w:rPr>
          <w:del w:id="413" w:author="Igor Pastushok R1" w:date="2024-04-16T21:11:00Z"/>
        </w:rPr>
      </w:pPr>
      <w:del w:id="414" w:author="Igor Pastushok R1" w:date="2024-04-16T21:11:00Z">
        <w:r w:rsidDel="008C26C3">
          <w:rPr>
            <w:kern w:val="2"/>
          </w:rPr>
          <w:delText xml:space="preserve">        </w:delText>
        </w:r>
        <w:r w:rsidDel="008C26C3">
          <w:rPr>
            <w:lang w:eastAsia="zh-CN"/>
          </w:rPr>
          <w:delText>reportingGrn</w:delText>
        </w:r>
        <w:r w:rsidDel="008C26C3">
          <w:delText>:</w:delText>
        </w:r>
      </w:del>
    </w:p>
    <w:p w14:paraId="2619B7C0" w14:textId="75B4B1BC" w:rsidR="00C84B14" w:rsidRPr="00AD543C" w:rsidDel="008C26C3" w:rsidRDefault="00C84B14" w:rsidP="00C84B14">
      <w:pPr>
        <w:pStyle w:val="PL"/>
        <w:rPr>
          <w:del w:id="415" w:author="Igor Pastushok R1" w:date="2024-04-16T21:11:00Z"/>
          <w:lang w:val="en-US" w:eastAsia="es-ES"/>
        </w:rPr>
      </w:pPr>
      <w:del w:id="416" w:author="Igor Pastushok R1" w:date="2024-04-16T21:11:00Z">
        <w:r w:rsidRPr="007C1AFD" w:rsidDel="008C26C3">
          <w:rPr>
            <w:lang w:val="en-US" w:eastAsia="es-ES"/>
          </w:rPr>
          <w:delText xml:space="preserve">          $ref: '#/components/schemas/</w:delText>
        </w:r>
        <w:r w:rsidDel="008C26C3">
          <w:rPr>
            <w:lang w:eastAsia="zh-CN"/>
          </w:rPr>
          <w:delText>U2UReportingGranularity</w:delText>
        </w:r>
        <w:r w:rsidRPr="007C1AFD" w:rsidDel="008C26C3">
          <w:rPr>
            <w:lang w:val="en-US" w:eastAsia="es-ES"/>
          </w:rPr>
          <w:delText>'</w:delText>
        </w:r>
      </w:del>
    </w:p>
    <w:p w14:paraId="43AB15A5" w14:textId="757C7D01" w:rsidR="00C84B14" w:rsidRPr="007C1AFD" w:rsidDel="008C26C3" w:rsidRDefault="00C84B14" w:rsidP="00C84B14">
      <w:pPr>
        <w:pStyle w:val="PL"/>
        <w:rPr>
          <w:del w:id="417" w:author="Igor Pastushok R1" w:date="2024-04-16T21:11:00Z"/>
          <w:lang w:val="en-US" w:eastAsia="es-ES"/>
        </w:rPr>
      </w:pPr>
      <w:del w:id="418" w:author="Igor Pastushok R1" w:date="2024-04-16T21:11:00Z">
        <w:r w:rsidRPr="007C1AFD" w:rsidDel="008C26C3">
          <w:rPr>
            <w:lang w:val="en-US" w:eastAsia="es-ES"/>
          </w:rPr>
          <w:delText xml:space="preserve">      required:</w:delText>
        </w:r>
      </w:del>
    </w:p>
    <w:p w14:paraId="156A2D11" w14:textId="1BBC9601" w:rsidR="00C84B14" w:rsidDel="008C26C3" w:rsidRDefault="00C84B14" w:rsidP="00C84B14">
      <w:pPr>
        <w:pStyle w:val="PL"/>
        <w:rPr>
          <w:del w:id="419" w:author="Igor Pastushok R1" w:date="2024-04-16T21:11:00Z"/>
        </w:rPr>
      </w:pPr>
      <w:del w:id="420" w:author="Igor Pastushok R1" w:date="2024-04-16T21:11:00Z">
        <w:r w:rsidRPr="007C1AFD" w:rsidDel="008C26C3">
          <w:rPr>
            <w:lang w:val="en-US" w:eastAsia="es-ES"/>
          </w:rPr>
          <w:delText xml:space="preserve">        - </w:delText>
        </w:r>
        <w:r w:rsidRPr="007C1AFD" w:rsidDel="008C26C3">
          <w:delText>repMode</w:delText>
        </w:r>
      </w:del>
    </w:p>
    <w:p w14:paraId="254F9BA7" w14:textId="7EB18C69" w:rsidR="00C84B14" w:rsidDel="008C26C3" w:rsidRDefault="00C84B14" w:rsidP="00C84B14">
      <w:pPr>
        <w:pStyle w:val="PL"/>
        <w:rPr>
          <w:del w:id="421" w:author="Igor Pastushok R1" w:date="2024-04-16T21:11:00Z"/>
        </w:rPr>
      </w:pPr>
      <w:del w:id="422" w:author="Igor Pastushok R1" w:date="2024-04-16T21:11:00Z">
        <w:r w:rsidRPr="007C1AFD" w:rsidDel="008C26C3">
          <w:rPr>
            <w:lang w:val="en-US" w:eastAsia="es-ES"/>
          </w:rPr>
          <w:delText xml:space="preserve">        - </w:delText>
        </w:r>
        <w:r w:rsidDel="008C26C3">
          <w:delText>reportingInds</w:delText>
        </w:r>
      </w:del>
    </w:p>
    <w:p w14:paraId="7A130B2A" w14:textId="3EECAA1B" w:rsidR="00C84B14" w:rsidDel="008C26C3" w:rsidRDefault="00C84B14" w:rsidP="00C84B14">
      <w:pPr>
        <w:pStyle w:val="PL"/>
        <w:rPr>
          <w:del w:id="423" w:author="Igor Pastushok R1" w:date="2024-04-16T21:11:00Z"/>
        </w:rPr>
      </w:pPr>
      <w:del w:id="424" w:author="Igor Pastushok R1" w:date="2024-04-16T21:11:00Z">
        <w:r w:rsidRPr="007C1AFD" w:rsidDel="008C26C3">
          <w:rPr>
            <w:lang w:val="en-US" w:eastAsia="es-ES"/>
          </w:rPr>
          <w:delText xml:space="preserve">        - </w:delText>
        </w:r>
        <w:r w:rsidDel="008C26C3">
          <w:rPr>
            <w:lang w:eastAsia="zh-CN"/>
          </w:rPr>
          <w:delText>reportingGrn</w:delText>
        </w:r>
      </w:del>
    </w:p>
    <w:p w14:paraId="47A03E9F" w14:textId="77777777" w:rsidR="00C84B14" w:rsidRDefault="00C84B14" w:rsidP="00C84B14">
      <w:pPr>
        <w:pStyle w:val="PL"/>
      </w:pPr>
    </w:p>
    <w:p w14:paraId="698F370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363FA6AB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2E9C9C2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1DEDF6F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type: object</w:t>
      </w:r>
    </w:p>
    <w:p w14:paraId="4D27186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DFD845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7978B963" w14:textId="77777777" w:rsidR="00C84B14" w:rsidRDefault="00C84B14" w:rsidP="00C84B14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276D0194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1BE252ED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5493FE80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C975B60" w14:textId="77777777" w:rsidR="00C84B14" w:rsidRDefault="00C84B14" w:rsidP="00C84B14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65995AC6" w14:textId="77777777" w:rsidR="00C84B14" w:rsidRDefault="00C84B14" w:rsidP="00C84B14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473C4328" w14:textId="77777777" w:rsidR="00C84B14" w:rsidRDefault="00C84B14" w:rsidP="00C84B14">
      <w:pPr>
        <w:pStyle w:val="PL"/>
      </w:pPr>
    </w:p>
    <w:p w14:paraId="6DE93E9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2812A6EF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9AD957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4590D97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0F4660D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FBF22B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4E860F3F" w14:textId="77777777" w:rsidR="00C84B14" w:rsidRPr="007C1AFD" w:rsidRDefault="00C84B14" w:rsidP="00C84B14">
      <w:pPr>
        <w:pStyle w:val="PL"/>
        <w:rPr>
          <w:rFonts w:eastAsia="DengXian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0803C380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136FB049" w14:textId="77777777" w:rsidR="00C84B14" w:rsidRPr="0080432E" w:rsidRDefault="00C84B14" w:rsidP="00C84B14">
      <w:pPr>
        <w:pStyle w:val="PL"/>
      </w:pPr>
      <w:r>
        <w:t xml:space="preserve">          $ref: 'TS29571_CommonData.yaml#/components/schemas/Uinteger'</w:t>
      </w:r>
    </w:p>
    <w:p w14:paraId="3ECAAF7F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00BB5FDA" w14:textId="77777777" w:rsidR="00C84B14" w:rsidRDefault="00C84B14" w:rsidP="00C84B14">
      <w:pPr>
        <w:pStyle w:val="PL"/>
      </w:pPr>
      <w:r>
        <w:t xml:space="preserve">          $ref: 'TS29571_CommonData.yaml#/components/schemas/PacketErrRate'</w:t>
      </w:r>
    </w:p>
    <w:p w14:paraId="2F58D0F7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7D5551FE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4D3786CE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663B62ED" w14:textId="77777777" w:rsidR="00C84B14" w:rsidRPr="0080432E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0F4F12FD" w14:textId="77777777" w:rsidR="00C84B14" w:rsidRDefault="00C84B14" w:rsidP="00C84B14">
      <w:pPr>
        <w:pStyle w:val="PL"/>
        <w:rPr>
          <w:lang w:val="en-US" w:eastAsia="es-ES"/>
        </w:rPr>
      </w:pPr>
    </w:p>
    <w:p w14:paraId="6798352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553CBAD7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5D8AC7D" w14:textId="77777777" w:rsidR="00C84B14" w:rsidRPr="007C1AFD" w:rsidRDefault="00C84B14" w:rsidP="00C84B14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345DFDD8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E0176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3EF3670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3B086D56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D573F74" w14:textId="77777777" w:rsidR="00C84B14" w:rsidRDefault="00C84B14" w:rsidP="00C84B14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272A1C5C" w14:textId="77777777" w:rsidR="00C84B14" w:rsidRDefault="00C84B14" w:rsidP="00C84B14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58EB962" w14:textId="77777777" w:rsidR="00C84B14" w:rsidRDefault="00C84B14" w:rsidP="00C84B14">
      <w:pPr>
        <w:pStyle w:val="PL"/>
        <w:rPr>
          <w:lang w:val="en-US" w:eastAsia="es-ES"/>
        </w:rPr>
      </w:pPr>
    </w:p>
    <w:p w14:paraId="1F6AB4C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BA5F767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091124B4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1B9D1A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0ACB95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D4F88D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46247">
        <w:rPr>
          <w:lang w:val="en-US" w:eastAsia="es-ES"/>
        </w:rPr>
        <w:t>AVG_LATENCY</w:t>
      </w:r>
    </w:p>
    <w:p w14:paraId="6F415D1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05DA1">
        <w:rPr>
          <w:lang w:val="en-US" w:eastAsia="es-ES"/>
        </w:rPr>
        <w:t>AVG_PER</w:t>
      </w:r>
    </w:p>
    <w:p w14:paraId="399D67E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C25977">
        <w:rPr>
          <w:lang w:val="en-US" w:eastAsia="es-ES"/>
        </w:rPr>
        <w:t>AVG_DATA_RATE</w:t>
      </w:r>
    </w:p>
    <w:p w14:paraId="66A86222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DE04FE">
        <w:rPr>
          <w:lang w:val="en-US" w:eastAsia="es-ES"/>
        </w:rPr>
        <w:t>JITTER</w:t>
      </w:r>
    </w:p>
    <w:p w14:paraId="64C9A24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663FF53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546D217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8F6AC5F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A3FA78E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70BD3C4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BC7F698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414C10BE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E2B15AD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75EB60B7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61EA48A3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73F16E4D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10217F0E" w14:textId="77777777" w:rsidR="00C84B14" w:rsidRDefault="00C84B14" w:rsidP="00C84B14">
      <w:pPr>
        <w:pStyle w:val="PL"/>
        <w:rPr>
          <w:lang w:val="en-US" w:eastAsia="es-ES"/>
        </w:rPr>
      </w:pPr>
    </w:p>
    <w:p w14:paraId="7013F1F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483634D9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2963196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F92FA5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0A592DA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0DD5">
        <w:rPr>
          <w:lang w:val="en-US" w:eastAsia="es-ES"/>
        </w:rPr>
        <w:t>GROUP</w:t>
      </w:r>
    </w:p>
    <w:p w14:paraId="3AFF7ABB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33C03">
        <w:rPr>
          <w:lang w:val="en-US" w:eastAsia="es-ES"/>
        </w:rPr>
        <w:t>INDIVIDUAL</w:t>
      </w:r>
    </w:p>
    <w:p w14:paraId="761420FC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D426791" w14:textId="77777777" w:rsidR="00C84B14" w:rsidRPr="007C1AFD" w:rsidRDefault="00C84B14" w:rsidP="00C84B1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78C27F9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6E676DD" w14:textId="77777777" w:rsidR="00C84B14" w:rsidRPr="007C1AFD" w:rsidRDefault="00C84B14" w:rsidP="00C84B1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26ADC6B" w14:textId="77777777" w:rsidR="00C84B14" w:rsidRDefault="00C84B14" w:rsidP="00C84B14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896D06F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CC70AD1" w14:textId="77777777" w:rsidR="00C84B14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4AF6BB42" w14:textId="77777777" w:rsidR="00C84B14" w:rsidRPr="0083324F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67AA9D1" w14:textId="77777777" w:rsidR="00C84B14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5AD1A4C5" w14:textId="77777777" w:rsidR="00C84B14" w:rsidRPr="0083324F" w:rsidRDefault="00C84B14" w:rsidP="00C84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90308">
        <w:rPr>
          <w:lang w:val="en-US" w:eastAsia="es-ES"/>
        </w:rPr>
        <w:t>VAL UE-to-UE application sessions.</w:t>
      </w:r>
    </w:p>
    <w:p w14:paraId="37AAFE7F" w14:textId="77777777" w:rsidR="00C84B14" w:rsidRDefault="00C84B14" w:rsidP="00C84B14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35F21B50" w14:textId="77777777" w:rsidR="00C84B14" w:rsidRPr="0080432E" w:rsidRDefault="00C84B14" w:rsidP="00C84B14">
      <w:pPr>
        <w:rPr>
          <w:rFonts w:ascii="Courier New" w:hAnsi="Courier New"/>
          <w:sz w:val="16"/>
          <w:lang w:val="en-US" w:eastAsia="es-ES"/>
        </w:rPr>
      </w:pPr>
      <w:r w:rsidRPr="0080432E">
        <w:rPr>
          <w:rFonts w:ascii="Courier New" w:hAnsi="Courier New"/>
          <w:sz w:val="16"/>
          <w:lang w:val="en-US" w:eastAsia="es-ES"/>
        </w:rPr>
        <w:t xml:space="preserve">            VAL UE-to-UE application sessions.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0AB2" w14:textId="77777777" w:rsidR="00683DEE" w:rsidRDefault="00683DEE">
      <w:r>
        <w:separator/>
      </w:r>
    </w:p>
  </w:endnote>
  <w:endnote w:type="continuationSeparator" w:id="0">
    <w:p w14:paraId="6EF166EB" w14:textId="77777777" w:rsidR="00683DEE" w:rsidRDefault="00683DEE">
      <w:r>
        <w:continuationSeparator/>
      </w:r>
    </w:p>
  </w:endnote>
  <w:endnote w:type="continuationNotice" w:id="1">
    <w:p w14:paraId="10A54CB8" w14:textId="77777777" w:rsidR="00683DEE" w:rsidRDefault="00683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287E" w14:textId="77777777" w:rsidR="00683DEE" w:rsidRDefault="00683DEE">
      <w:r>
        <w:separator/>
      </w:r>
    </w:p>
  </w:footnote>
  <w:footnote w:type="continuationSeparator" w:id="0">
    <w:p w14:paraId="5C6C8730" w14:textId="77777777" w:rsidR="00683DEE" w:rsidRDefault="00683DEE">
      <w:r>
        <w:continuationSeparator/>
      </w:r>
    </w:p>
  </w:footnote>
  <w:footnote w:type="continuationNotice" w:id="1">
    <w:p w14:paraId="554FAE8D" w14:textId="77777777" w:rsidR="00683DEE" w:rsidRDefault="00683D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E4A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A4E"/>
    <w:rsid w:val="00036FD8"/>
    <w:rsid w:val="0003760C"/>
    <w:rsid w:val="00037E45"/>
    <w:rsid w:val="000404D4"/>
    <w:rsid w:val="00041597"/>
    <w:rsid w:val="00041E30"/>
    <w:rsid w:val="00042113"/>
    <w:rsid w:val="00044319"/>
    <w:rsid w:val="000477A0"/>
    <w:rsid w:val="00047C64"/>
    <w:rsid w:val="0005216A"/>
    <w:rsid w:val="00052851"/>
    <w:rsid w:val="00052854"/>
    <w:rsid w:val="000531F5"/>
    <w:rsid w:val="000538D0"/>
    <w:rsid w:val="00055AA9"/>
    <w:rsid w:val="0005614A"/>
    <w:rsid w:val="00056496"/>
    <w:rsid w:val="000613BE"/>
    <w:rsid w:val="00061497"/>
    <w:rsid w:val="00061A76"/>
    <w:rsid w:val="00062B91"/>
    <w:rsid w:val="000630C2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95D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A08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18B4"/>
    <w:rsid w:val="001622C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9F4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879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0654"/>
    <w:rsid w:val="001E1019"/>
    <w:rsid w:val="001E1DCF"/>
    <w:rsid w:val="001E3598"/>
    <w:rsid w:val="001E393F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56C8"/>
    <w:rsid w:val="0020694D"/>
    <w:rsid w:val="0021091E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7E6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D66"/>
    <w:rsid w:val="002D58A0"/>
    <w:rsid w:val="002D5C93"/>
    <w:rsid w:val="002D690E"/>
    <w:rsid w:val="002D69F4"/>
    <w:rsid w:val="002D7280"/>
    <w:rsid w:val="002E01E9"/>
    <w:rsid w:val="002E12D3"/>
    <w:rsid w:val="002E3BEA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29BC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AD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3955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2B0F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5BF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6B5F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833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17E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076AF"/>
    <w:rsid w:val="00510050"/>
    <w:rsid w:val="005105B5"/>
    <w:rsid w:val="005108D1"/>
    <w:rsid w:val="0051106E"/>
    <w:rsid w:val="00512954"/>
    <w:rsid w:val="00514AB2"/>
    <w:rsid w:val="00515114"/>
    <w:rsid w:val="0051580D"/>
    <w:rsid w:val="00516705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1C25"/>
    <w:rsid w:val="005638F7"/>
    <w:rsid w:val="00563CAF"/>
    <w:rsid w:val="0056405B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57E"/>
    <w:rsid w:val="00583A34"/>
    <w:rsid w:val="00585853"/>
    <w:rsid w:val="00586253"/>
    <w:rsid w:val="005900D9"/>
    <w:rsid w:val="0059117E"/>
    <w:rsid w:val="00592169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2BA"/>
    <w:rsid w:val="005A33B0"/>
    <w:rsid w:val="005A5E9B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057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13F1"/>
    <w:rsid w:val="006037E4"/>
    <w:rsid w:val="006047AB"/>
    <w:rsid w:val="00605D3F"/>
    <w:rsid w:val="00606778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E05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841"/>
    <w:rsid w:val="006269CB"/>
    <w:rsid w:val="0062781C"/>
    <w:rsid w:val="006302F3"/>
    <w:rsid w:val="0063132E"/>
    <w:rsid w:val="00631BC6"/>
    <w:rsid w:val="00632B07"/>
    <w:rsid w:val="006330C1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DEE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52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37B"/>
    <w:rsid w:val="006D022E"/>
    <w:rsid w:val="006D043D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B04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296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727F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26C3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C41"/>
    <w:rsid w:val="008E51FE"/>
    <w:rsid w:val="008E5E39"/>
    <w:rsid w:val="008E63E1"/>
    <w:rsid w:val="008E682D"/>
    <w:rsid w:val="008F0684"/>
    <w:rsid w:val="008F1ADD"/>
    <w:rsid w:val="008F1F6A"/>
    <w:rsid w:val="008F2147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C01"/>
    <w:rsid w:val="00941E30"/>
    <w:rsid w:val="00941E87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C1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2AB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AFF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37E7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19A0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B12"/>
    <w:rsid w:val="00AE5CAA"/>
    <w:rsid w:val="00AE63B9"/>
    <w:rsid w:val="00AF1851"/>
    <w:rsid w:val="00AF19E6"/>
    <w:rsid w:val="00AF1D14"/>
    <w:rsid w:val="00AF225B"/>
    <w:rsid w:val="00AF3B3C"/>
    <w:rsid w:val="00AF3E34"/>
    <w:rsid w:val="00AF3EC6"/>
    <w:rsid w:val="00AF5595"/>
    <w:rsid w:val="00AF64D1"/>
    <w:rsid w:val="00AF69C3"/>
    <w:rsid w:val="00AF6E12"/>
    <w:rsid w:val="00AF6F47"/>
    <w:rsid w:val="00B0012B"/>
    <w:rsid w:val="00B008CC"/>
    <w:rsid w:val="00B01D34"/>
    <w:rsid w:val="00B02D88"/>
    <w:rsid w:val="00B03729"/>
    <w:rsid w:val="00B03896"/>
    <w:rsid w:val="00B0745A"/>
    <w:rsid w:val="00B07C4D"/>
    <w:rsid w:val="00B07CC4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8DE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03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035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19E3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4B14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1F7A"/>
    <w:rsid w:val="00CA3D7C"/>
    <w:rsid w:val="00CA4AEC"/>
    <w:rsid w:val="00CA6EE4"/>
    <w:rsid w:val="00CB14FD"/>
    <w:rsid w:val="00CB1C8B"/>
    <w:rsid w:val="00CB2CFF"/>
    <w:rsid w:val="00CB2F4F"/>
    <w:rsid w:val="00CB32A8"/>
    <w:rsid w:val="00CB46BA"/>
    <w:rsid w:val="00CB47AA"/>
    <w:rsid w:val="00CB6BA2"/>
    <w:rsid w:val="00CB6E78"/>
    <w:rsid w:val="00CB6EAD"/>
    <w:rsid w:val="00CB7C5B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BC3"/>
    <w:rsid w:val="00D03F9A"/>
    <w:rsid w:val="00D048A4"/>
    <w:rsid w:val="00D04C2D"/>
    <w:rsid w:val="00D06D51"/>
    <w:rsid w:val="00D06D5E"/>
    <w:rsid w:val="00D0781E"/>
    <w:rsid w:val="00D10170"/>
    <w:rsid w:val="00D1082B"/>
    <w:rsid w:val="00D11F2F"/>
    <w:rsid w:val="00D13C16"/>
    <w:rsid w:val="00D14129"/>
    <w:rsid w:val="00D147E3"/>
    <w:rsid w:val="00D14BC8"/>
    <w:rsid w:val="00D15133"/>
    <w:rsid w:val="00D1532E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57D"/>
    <w:rsid w:val="00D55868"/>
    <w:rsid w:val="00D56B4F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313E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D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4B5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2A4A"/>
    <w:rsid w:val="00E235BD"/>
    <w:rsid w:val="00E238BD"/>
    <w:rsid w:val="00E24F23"/>
    <w:rsid w:val="00E252B6"/>
    <w:rsid w:val="00E253A4"/>
    <w:rsid w:val="00E276CB"/>
    <w:rsid w:val="00E27A34"/>
    <w:rsid w:val="00E31DF1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1FF9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0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268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36402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F10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270A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4961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1779F4"/>
    <w:rPr>
      <w:rFonts w:ascii="Arial" w:hAnsi="Arial"/>
      <w:lang w:val="en-GB" w:eastAsia="en-US"/>
    </w:rPr>
  </w:style>
  <w:style w:type="character" w:customStyle="1" w:styleId="ui-provider">
    <w:name w:val="ui-provider"/>
    <w:rsid w:val="002757E6"/>
  </w:style>
  <w:style w:type="character" w:styleId="Emphasis">
    <w:name w:val="Emphasis"/>
    <w:qFormat/>
    <w:rsid w:val="00D555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1725</Words>
  <Characters>20981</Characters>
  <Application>Microsoft Office Word</Application>
  <DocSecurity>0</DocSecurity>
  <Lines>174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24</cp:revision>
  <cp:lastPrinted>1900-01-01T08:00:00Z</cp:lastPrinted>
  <dcterms:created xsi:type="dcterms:W3CDTF">2024-04-17T09:18:00Z</dcterms:created>
  <dcterms:modified xsi:type="dcterms:W3CDTF">2024-04-18T10:59:00Z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