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283" w14:textId="23150684" w:rsidR="00F35357" w:rsidRDefault="00F35357" w:rsidP="0065247B">
      <w:pPr>
        <w:pStyle w:val="CRCoverPage"/>
        <w:tabs>
          <w:tab w:val="right" w:pos="9639"/>
        </w:tabs>
        <w:spacing w:after="0"/>
        <w:rPr>
          <w:b/>
          <w:i/>
          <w:noProof/>
          <w:sz w:val="28"/>
        </w:rPr>
      </w:pPr>
      <w:r>
        <w:rPr>
          <w:b/>
          <w:noProof/>
          <w:sz w:val="24"/>
        </w:rPr>
        <w:t>3GPP TSG-</w:t>
      </w:r>
      <w:r w:rsidR="0071637C">
        <w:fldChar w:fldCharType="begin"/>
      </w:r>
      <w:r w:rsidR="0071637C">
        <w:instrText xml:space="preserve"> DOCPROPERTY  TSG/WGRef  \* MERGEFORMAT </w:instrText>
      </w:r>
      <w:r w:rsidR="0071637C">
        <w:fldChar w:fldCharType="separate"/>
      </w:r>
      <w:r>
        <w:rPr>
          <w:b/>
          <w:noProof/>
          <w:sz w:val="24"/>
        </w:rPr>
        <w:t>CT3</w:t>
      </w:r>
      <w:r w:rsidR="0071637C">
        <w:rPr>
          <w:b/>
          <w:noProof/>
          <w:sz w:val="24"/>
        </w:rPr>
        <w:fldChar w:fldCharType="end"/>
      </w:r>
      <w:r>
        <w:rPr>
          <w:b/>
          <w:noProof/>
          <w:sz w:val="24"/>
        </w:rPr>
        <w:t xml:space="preserve"> Meeting #</w:t>
      </w:r>
      <w:r w:rsidR="0071637C">
        <w:fldChar w:fldCharType="begin"/>
      </w:r>
      <w:r w:rsidR="0071637C">
        <w:instrText xml:space="preserve"> DOCPROPERTY  MtgSeq  \* MERGEFORMAT </w:instrText>
      </w:r>
      <w:r w:rsidR="0071637C">
        <w:fldChar w:fldCharType="separate"/>
      </w:r>
      <w:r w:rsidRPr="00EB09B7">
        <w:rPr>
          <w:b/>
          <w:noProof/>
          <w:sz w:val="24"/>
        </w:rPr>
        <w:t>1</w:t>
      </w:r>
      <w:r>
        <w:rPr>
          <w:b/>
          <w:noProof/>
          <w:sz w:val="24"/>
        </w:rPr>
        <w:t>3</w:t>
      </w:r>
      <w:r w:rsidR="0071637C">
        <w:rPr>
          <w:b/>
          <w:noProof/>
          <w:sz w:val="24"/>
        </w:rPr>
        <w:fldChar w:fldCharType="end"/>
      </w:r>
      <w:r>
        <w:rPr>
          <w:b/>
          <w:noProof/>
          <w:sz w:val="24"/>
        </w:rPr>
        <w:t>4</w:t>
      </w:r>
      <w:r>
        <w:rPr>
          <w:b/>
          <w:i/>
          <w:noProof/>
          <w:sz w:val="28"/>
        </w:rPr>
        <w:tab/>
      </w:r>
      <w:r w:rsidR="0071637C">
        <w:fldChar w:fldCharType="begin"/>
      </w:r>
      <w:r w:rsidR="0071637C">
        <w:instrText xml:space="preserve"> DOCPROPERTY  Tdoc#  \* MERGEFORMAT </w:instrText>
      </w:r>
      <w:r w:rsidR="0071637C">
        <w:fldChar w:fldCharType="separate"/>
      </w:r>
      <w:r w:rsidRPr="00E13F3D">
        <w:rPr>
          <w:b/>
          <w:i/>
          <w:noProof/>
          <w:sz w:val="28"/>
        </w:rPr>
        <w:t>C3-2</w:t>
      </w:r>
      <w:r>
        <w:rPr>
          <w:b/>
          <w:i/>
          <w:noProof/>
          <w:sz w:val="28"/>
        </w:rPr>
        <w:t>4</w:t>
      </w:r>
      <w:r w:rsidR="0071637C">
        <w:rPr>
          <w:b/>
          <w:i/>
          <w:noProof/>
          <w:sz w:val="28"/>
        </w:rPr>
        <w:fldChar w:fldCharType="end"/>
      </w:r>
      <w:r>
        <w:rPr>
          <w:b/>
          <w:i/>
          <w:noProof/>
          <w:sz w:val="28"/>
        </w:rPr>
        <w:t>2</w:t>
      </w:r>
      <w:r w:rsidR="0071637C">
        <w:rPr>
          <w:b/>
          <w:i/>
          <w:noProof/>
          <w:sz w:val="28"/>
        </w:rPr>
        <w:t>533</w:t>
      </w:r>
    </w:p>
    <w:p w14:paraId="608A8773" w14:textId="7F60EA90" w:rsidR="00F35357" w:rsidRDefault="0071637C" w:rsidP="00F35357">
      <w:pPr>
        <w:pStyle w:val="CRCoverPage"/>
        <w:outlineLvl w:val="0"/>
        <w:rPr>
          <w:b/>
          <w:noProof/>
          <w:sz w:val="24"/>
        </w:rPr>
      </w:pPr>
      <w:hyperlink r:id="rId14" w:tgtFrame="_blank" w:history="1">
        <w:r w:rsidR="00F35357">
          <w:rPr>
            <w:b/>
            <w:noProof/>
            <w:sz w:val="24"/>
          </w:rPr>
          <w:t>Changsha</w:t>
        </w:r>
      </w:hyperlink>
      <w:r w:rsidR="00F35357" w:rsidRPr="00B62B81">
        <w:rPr>
          <w:b/>
          <w:noProof/>
          <w:sz w:val="24"/>
        </w:rPr>
        <w:t xml:space="preserve">, </w:t>
      </w:r>
      <w:r w:rsidR="00F35357">
        <w:rPr>
          <w:b/>
          <w:noProof/>
          <w:sz w:val="24"/>
        </w:rPr>
        <w:t>China</w:t>
      </w:r>
      <w:r w:rsidR="00F35357" w:rsidRPr="00B62B81">
        <w:rPr>
          <w:b/>
          <w:noProof/>
          <w:sz w:val="24"/>
        </w:rPr>
        <w:fldChar w:fldCharType="begin"/>
      </w:r>
      <w:r w:rsidR="00F35357" w:rsidRPr="00B62B81">
        <w:rPr>
          <w:b/>
          <w:noProof/>
          <w:sz w:val="24"/>
        </w:rPr>
        <w:instrText xml:space="preserve"> DOCPROPERTY  Country  \* MERGEFORMAT </w:instrText>
      </w:r>
      <w:r>
        <w:rPr>
          <w:b/>
          <w:noProof/>
          <w:sz w:val="24"/>
        </w:rPr>
        <w:fldChar w:fldCharType="separate"/>
      </w:r>
      <w:r w:rsidR="00F35357" w:rsidRPr="00B62B81">
        <w:rPr>
          <w:b/>
          <w:noProof/>
          <w:sz w:val="24"/>
        </w:rPr>
        <w:fldChar w:fldCharType="end"/>
      </w:r>
      <w:r w:rsidR="00F35357">
        <w:rPr>
          <w:b/>
          <w:noProof/>
          <w:sz w:val="24"/>
        </w:rPr>
        <w:t>, 15</w:t>
      </w:r>
      <w:r w:rsidR="00F35357" w:rsidRPr="00DD4C29">
        <w:rPr>
          <w:b/>
          <w:noProof/>
          <w:sz w:val="24"/>
          <w:vertAlign w:val="superscript"/>
        </w:rPr>
        <w:t>th</w:t>
      </w:r>
      <w:r w:rsidR="00F35357">
        <w:rPr>
          <w:b/>
          <w:noProof/>
          <w:sz w:val="24"/>
        </w:rPr>
        <w:t xml:space="preserve"> April – </w:t>
      </w:r>
      <w:r>
        <w:fldChar w:fldCharType="begin"/>
      </w:r>
      <w:r>
        <w:instrText xml:space="preserve"> DOCPROPERTY  EndDate  \* MERGEFORMAT </w:instrText>
      </w:r>
      <w:r>
        <w:fldChar w:fldCharType="separate"/>
      </w:r>
      <w:r w:rsidR="00F35357">
        <w:rPr>
          <w:b/>
          <w:noProof/>
          <w:sz w:val="24"/>
        </w:rPr>
        <w:t>19</w:t>
      </w:r>
      <w:r w:rsidR="00F35357" w:rsidRPr="00DD4C29">
        <w:rPr>
          <w:b/>
          <w:noProof/>
          <w:sz w:val="24"/>
          <w:vertAlign w:val="superscript"/>
        </w:rPr>
        <w:t>th</w:t>
      </w:r>
      <w:r w:rsidR="00F35357">
        <w:rPr>
          <w:b/>
          <w:noProof/>
          <w:sz w:val="24"/>
        </w:rPr>
        <w:t xml:space="preserve"> April</w:t>
      </w:r>
      <w:r w:rsidR="00F35357" w:rsidRPr="00BA51D9">
        <w:rPr>
          <w:b/>
          <w:noProof/>
          <w:sz w:val="24"/>
        </w:rPr>
        <w:t xml:space="preserve"> 202</w:t>
      </w:r>
      <w:r>
        <w:rPr>
          <w:b/>
          <w:noProof/>
          <w:sz w:val="24"/>
        </w:rPr>
        <w:fldChar w:fldCharType="end"/>
      </w:r>
      <w:r w:rsidR="00F35357">
        <w:rPr>
          <w:b/>
          <w:noProof/>
          <w:sz w:val="24"/>
        </w:rPr>
        <w:t>4</w:t>
      </w:r>
      <w:r w:rsidR="00F35357">
        <w:rPr>
          <w:b/>
          <w:noProof/>
          <w:sz w:val="24"/>
        </w:rPr>
        <w:tab/>
      </w:r>
      <w:r w:rsidR="00F35357">
        <w:rPr>
          <w:b/>
          <w:noProof/>
          <w:sz w:val="24"/>
        </w:rPr>
        <w:tab/>
      </w:r>
      <w:r w:rsidR="00F35357">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F67B5E"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EF58" w:rsidR="001E41F3" w:rsidRPr="00410371" w:rsidRDefault="00516921" w:rsidP="00547111">
            <w:pPr>
              <w:pStyle w:val="CRCoverPage"/>
              <w:spacing w:after="0"/>
              <w:rPr>
                <w:noProof/>
              </w:rPr>
            </w:pPr>
            <w:r>
              <w:rPr>
                <w:b/>
                <w:noProof/>
                <w:sz w:val="28"/>
              </w:rPr>
              <w:t xml:space="preserve"> </w:t>
            </w:r>
            <w:r w:rsidR="00FA4F2D">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6D0B1" w:rsidR="001E41F3" w:rsidRPr="00410371" w:rsidRDefault="0071637C" w:rsidP="00E13F3D">
            <w:pPr>
              <w:pStyle w:val="CRCoverPage"/>
              <w:spacing w:after="0"/>
              <w:jc w:val="center"/>
              <w:rPr>
                <w:b/>
                <w:noProof/>
              </w:rPr>
            </w:pPr>
            <w:r w:rsidRPr="0071637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9EBD8" w:rsidR="001E41F3" w:rsidRPr="00410371" w:rsidRDefault="00F67B5E">
            <w:pPr>
              <w:pStyle w:val="CRCoverPage"/>
              <w:spacing w:after="0"/>
              <w:jc w:val="center"/>
              <w:rPr>
                <w:noProof/>
                <w:sz w:val="28"/>
              </w:rPr>
            </w:pPr>
            <w:fldSimple w:instr=" DOCPROPERTY  Version  \* MERGEFORMAT ">
              <w:r w:rsidR="0002788F">
                <w:rPr>
                  <w:b/>
                  <w:noProof/>
                  <w:sz w:val="28"/>
                </w:rPr>
                <w:t>1</w:t>
              </w:r>
              <w:r w:rsidR="00713359">
                <w:rPr>
                  <w:b/>
                  <w:noProof/>
                  <w:sz w:val="28"/>
                </w:rPr>
                <w:t>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41766" w:rsidR="001E41F3" w:rsidRDefault="00F35357">
            <w:pPr>
              <w:pStyle w:val="CRCoverPage"/>
              <w:spacing w:after="0"/>
              <w:ind w:left="100"/>
              <w:rPr>
                <w:noProof/>
              </w:rPr>
            </w:pPr>
            <w:r>
              <w:t>Corrections in the call flow to align with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61713" w:rsidR="001E41F3" w:rsidRDefault="00F67B5E">
            <w:pPr>
              <w:pStyle w:val="CRCoverPage"/>
              <w:spacing w:after="0"/>
              <w:ind w:left="100"/>
              <w:rPr>
                <w:noProof/>
              </w:rPr>
            </w:pPr>
            <w:fldSimple w:instr=" DOCPROPERTY  SourceIfWg  \* MERGEFORMAT ">
              <w:r w:rsidR="0002788F">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F67B5E"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24503" w:rsidR="001E41F3" w:rsidRDefault="00304257">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BE1B" w:rsidR="001E41F3" w:rsidRDefault="00F67B5E">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F35357">
                <w:rPr>
                  <w:noProof/>
                </w:rPr>
                <w:t>4</w:t>
              </w:r>
              <w:r w:rsidR="0002788F">
                <w:rPr>
                  <w:noProof/>
                </w:rPr>
                <w:t>-</w:t>
              </w:r>
            </w:fldSimple>
            <w:r w:rsidR="00F3535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E93E1" w:rsidR="001E41F3" w:rsidRDefault="00ED6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96FC6" w:rsidR="001E41F3" w:rsidRDefault="00F67B5E">
            <w:pPr>
              <w:pStyle w:val="CRCoverPage"/>
              <w:spacing w:after="0"/>
              <w:ind w:left="100"/>
              <w:rPr>
                <w:noProof/>
              </w:rPr>
            </w:pPr>
            <w:fldSimple w:instr=" DOCPROPERTY  Release  \* MERGEFORMAT ">
              <w:r w:rsidR="00D24991">
                <w:rPr>
                  <w:noProof/>
                </w:rPr>
                <w:t>Rel</w:t>
              </w:r>
              <w:r w:rsidR="0002788F">
                <w:rPr>
                  <w:noProof/>
                </w:rPr>
                <w:t>-1</w:t>
              </w:r>
            </w:fldSimple>
            <w:r w:rsidR="00713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00E296A" w14:textId="6AFBB15C" w:rsidR="00ED60BD" w:rsidRDefault="00ED60BD" w:rsidP="00F35357">
            <w:pPr>
              <w:spacing w:after="0"/>
            </w:pPr>
            <w:r w:rsidRPr="00ED60BD">
              <w:t>In C3-203181 (CR#003), "Replacing AUSF by NSSAAF to support NSSAA" was introduced in this specification.</w:t>
            </w:r>
          </w:p>
          <w:p w14:paraId="4D0C74F0" w14:textId="77777777" w:rsidR="00ED60BD" w:rsidRDefault="00ED60BD" w:rsidP="00F35357">
            <w:pPr>
              <w:spacing w:after="0"/>
            </w:pPr>
          </w:p>
          <w:p w14:paraId="01A240B2" w14:textId="7F45541C" w:rsidR="00ED60BD" w:rsidRDefault="00ED60BD" w:rsidP="00F35357">
            <w:pPr>
              <w:spacing w:after="0"/>
              <w:rPr>
                <w:noProof/>
              </w:rPr>
            </w:pPr>
            <w:r>
              <w:t>But, i</w:t>
            </w:r>
            <w:r w:rsidR="00F35357">
              <w:t xml:space="preserve">n the </w:t>
            </w:r>
            <w:r w:rsidR="00F35357">
              <w:rPr>
                <w:noProof/>
              </w:rPr>
              <w:t>Figure </w:t>
            </w:r>
            <w:r w:rsidR="00AE7C65">
              <w:rPr>
                <w:noProof/>
              </w:rPr>
              <w:t xml:space="preserve">16.2.2-1, </w:t>
            </w:r>
            <w:r w:rsidR="00F35357">
              <w:rPr>
                <w:noProof/>
              </w:rPr>
              <w:t xml:space="preserve">17.2.2-1 and Figure 17.2.3-1, Nausf_NSSAA_Notify is indicated instead of Nnssaaf_NSSAA_Notify as mentioned in the description. </w:t>
            </w:r>
            <w:r>
              <w:rPr>
                <w:noProof/>
              </w:rPr>
              <w:t>(which was missed during the update).</w:t>
            </w:r>
          </w:p>
          <w:p w14:paraId="23F3835B" w14:textId="77777777" w:rsidR="00ED60BD" w:rsidRDefault="00ED60BD" w:rsidP="00F35357">
            <w:pPr>
              <w:spacing w:after="0"/>
              <w:rPr>
                <w:noProof/>
              </w:rPr>
            </w:pPr>
          </w:p>
          <w:p w14:paraId="708AA7DE" w14:textId="3A330008" w:rsidR="000A0A05" w:rsidRPr="00A0473E" w:rsidRDefault="00F35357" w:rsidP="00F35357">
            <w:pPr>
              <w:spacing w:after="0"/>
            </w:pPr>
            <w:r>
              <w:rPr>
                <w:noProof/>
              </w:rPr>
              <w:t>Hence both the figures needs an update to align with the description</w:t>
            </w:r>
            <w:r w:rsidR="00AE7C65">
              <w:rPr>
                <w:noProof/>
              </w:rPr>
              <w:t xml:space="preserve"> to avoid misinterpretations</w:t>
            </w:r>
            <w:r>
              <w:rPr>
                <w:noProof/>
              </w:rP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BCA581" w:rsidR="009D107E" w:rsidRDefault="00F35357" w:rsidP="00F35357">
            <w:pPr>
              <w:spacing w:after="0"/>
              <w:rPr>
                <w:noProof/>
              </w:rPr>
            </w:pPr>
            <w:r>
              <w:rPr>
                <w:noProof/>
              </w:rPr>
              <w:t>Figure </w:t>
            </w:r>
            <w:r w:rsidR="00AE7C65">
              <w:rPr>
                <w:noProof/>
              </w:rPr>
              <w:t xml:space="preserve">16.2.2-1, </w:t>
            </w:r>
            <w:r>
              <w:rPr>
                <w:noProof/>
              </w:rPr>
              <w:t>17.2.2-1 and Figure 17.2.3-1, Nausf_NSSAA_Notify is updated to Nnssaaf_NSSAA_Notify.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DDB6603" w:rsidR="003C7A5B" w:rsidRDefault="00F35357" w:rsidP="003C7A5B">
            <w:pPr>
              <w:pStyle w:val="CRCoverPage"/>
              <w:spacing w:after="0"/>
              <w:rPr>
                <w:noProof/>
              </w:rPr>
            </w:pPr>
            <w:r>
              <w:rPr>
                <w:noProof/>
              </w:rPr>
              <w:t>Misalignment in stage-3 specifications</w:t>
            </w:r>
            <w:r w:rsidR="00ED60BD">
              <w:rPr>
                <w:noProof/>
              </w:rPr>
              <w:t xml:space="preserve"> and may lead to wrong implemenations. </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CD3C" w:rsidR="001E41F3" w:rsidRDefault="00ED60BD" w:rsidP="00741AE0">
            <w:pPr>
              <w:pStyle w:val="CRCoverPage"/>
              <w:spacing w:after="0"/>
              <w:rPr>
                <w:noProof/>
              </w:rPr>
            </w:pPr>
            <w:r>
              <w:rPr>
                <w:noProof/>
              </w:rPr>
              <w:t xml:space="preserve">16.2.2, </w:t>
            </w:r>
            <w:r w:rsidR="00E51181">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B85E7B7" w14:textId="77777777" w:rsidR="00713359" w:rsidRDefault="00713359" w:rsidP="00713359">
      <w:pPr>
        <w:pStyle w:val="Heading3"/>
        <w:rPr>
          <w:noProof/>
        </w:rPr>
      </w:pPr>
      <w:bookmarkStart w:id="1" w:name="_Toc138670083"/>
      <w:bookmarkStart w:id="2" w:name="_Toc28005622"/>
      <w:bookmarkStart w:id="3" w:name="_Toc36041497"/>
      <w:bookmarkStart w:id="4" w:name="_Toc45134797"/>
      <w:bookmarkStart w:id="5" w:name="_Toc51764090"/>
      <w:bookmarkStart w:id="6" w:name="_Toc59020007"/>
      <w:bookmarkStart w:id="7" w:name="_Toc68170833"/>
      <w:bookmarkStart w:id="8" w:name="_Toc74932490"/>
      <w:bookmarkStart w:id="9" w:name="_Toc161759827"/>
      <w:bookmarkStart w:id="10" w:name="_Toc161759836"/>
      <w:bookmarkStart w:id="11" w:name="_Toc28005631"/>
      <w:bookmarkStart w:id="12" w:name="_Toc36041506"/>
      <w:bookmarkStart w:id="13" w:name="_Toc45134806"/>
      <w:bookmarkStart w:id="14" w:name="_Toc51764099"/>
      <w:bookmarkStart w:id="15" w:name="_Toc59020016"/>
      <w:bookmarkStart w:id="16" w:name="_Toc68170842"/>
      <w:bookmarkStart w:id="17" w:name="_Toc74932499"/>
      <w:bookmarkStart w:id="18" w:name="_Toc145491993"/>
      <w:bookmarkStart w:id="19" w:name="_Toc153793183"/>
      <w:r>
        <w:rPr>
          <w:noProof/>
        </w:rPr>
        <w:t>16.2.2</w:t>
      </w:r>
      <w:r>
        <w:rPr>
          <w:noProof/>
        </w:rPr>
        <w:tab/>
        <w:t>NSS-AAA initiated revocation of network slice authorization</w:t>
      </w:r>
      <w:bookmarkEnd w:id="1"/>
    </w:p>
    <w:p w14:paraId="7B170B41" w14:textId="77777777" w:rsidR="00713359" w:rsidRPr="00FA5B40" w:rsidRDefault="00713359" w:rsidP="00713359">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3E17AA29" w14:textId="77777777" w:rsidR="00713359" w:rsidRPr="00FA5B40" w:rsidRDefault="00713359" w:rsidP="00713359">
      <w:pPr>
        <w:keepLines/>
        <w:ind w:left="1135" w:hanging="851"/>
        <w:rPr>
          <w:noProof/>
          <w:color w:val="FF0000"/>
        </w:rPr>
      </w:pPr>
      <w:r w:rsidRPr="00FA5B40">
        <w:rPr>
          <w:noProof/>
          <w:color w:val="FF0000"/>
        </w:rPr>
        <w:t>Editor</w:t>
      </w:r>
      <w:r>
        <w:rPr>
          <w:noProof/>
          <w:color w:val="FF0000"/>
        </w:rPr>
        <w:t>'</w:t>
      </w:r>
      <w:r w:rsidRPr="00FA5B40">
        <w:rPr>
          <w:noProof/>
          <w:color w:val="FF0000"/>
        </w:rPr>
        <w:t>s Note:</w:t>
      </w:r>
      <w:r w:rsidRPr="00FA5B40">
        <w:rPr>
          <w:noProof/>
          <w:color w:val="FF0000"/>
        </w:rPr>
        <w:tab/>
        <w:t>It is FFS whether the RADIUS is applicable.</w:t>
      </w:r>
    </w:p>
    <w:p w14:paraId="2CE7AFF3" w14:textId="77777777" w:rsidR="00713359" w:rsidRDefault="00713359" w:rsidP="00713359">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20" w:name="_MON_1651924793"/>
    <w:bookmarkEnd w:id="20"/>
    <w:p w14:paraId="4F55DAF0" w14:textId="6436BD72" w:rsidR="00713359" w:rsidRDefault="00713359" w:rsidP="00713359">
      <w:pPr>
        <w:pStyle w:val="TH"/>
        <w:rPr>
          <w:noProof/>
        </w:rPr>
      </w:pPr>
      <w:del w:id="21" w:author="Nokia" w:date="2024-04-04T16:10:00Z">
        <w:r w:rsidDel="004A643B">
          <w:rPr>
            <w:noProof/>
          </w:rPr>
          <w:object w:dxaOrig="6570" w:dyaOrig="3468" w14:anchorId="78562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3pt" o:ole="">
              <v:imagedata r:id="rId24" o:title="" cropleft="4132f" cropright="-2145f"/>
            </v:shape>
            <o:OLEObject Type="Embed" ProgID="Word.Picture.8" ShapeID="_x0000_i1025" DrawAspect="Content" ObjectID="_1774947354" r:id="rId25"/>
          </w:object>
        </w:r>
      </w:del>
      <w:del w:id="22" w:author="Nokia" w:date="2024-04-18T11:24:00Z">
        <w:r w:rsidR="004A643B" w:rsidDel="00F67B5E">
          <w:fldChar w:fldCharType="begin"/>
        </w:r>
        <w:r w:rsidR="0071637C">
          <w:fldChar w:fldCharType="separate"/>
        </w:r>
        <w:r w:rsidR="004A643B" w:rsidDel="00F67B5E">
          <w:fldChar w:fldCharType="end"/>
        </w:r>
      </w:del>
      <w:ins w:id="23" w:author="Nokia" w:date="2024-04-18T11:24:00Z">
        <w:r w:rsidR="00F67B5E">
          <w:object w:dxaOrig="6570" w:dyaOrig="3468" w14:anchorId="5FDE0A1C">
            <v:shape id="_x0000_i1026" type="#_x0000_t75" style="width:328.5pt;height:173.5pt" o:ole="">
              <v:imagedata r:id="rId26" o:title=""/>
            </v:shape>
            <o:OLEObject Type="Embed" ProgID="Word.Picture.8" ShapeID="_x0000_i1026" DrawAspect="Content" ObjectID="_1774947355" r:id="rId27"/>
          </w:object>
        </w:r>
      </w:ins>
    </w:p>
    <w:p w14:paraId="5DAC501D" w14:textId="799EADE6" w:rsidR="00713359" w:rsidRDefault="00713359" w:rsidP="00713359">
      <w:pPr>
        <w:pStyle w:val="TF"/>
        <w:rPr>
          <w:noProof/>
        </w:rPr>
      </w:pPr>
      <w:r>
        <w:rPr>
          <w:noProof/>
        </w:rPr>
        <w:t xml:space="preserve">Figure 16.2.2-1: NSS-AAA initiated </w:t>
      </w:r>
      <w:r>
        <w:rPr>
          <w:noProof/>
          <w:lang w:eastAsia="zh-CN"/>
        </w:rPr>
        <w:t>revocation of network slice authorization</w:t>
      </w:r>
      <w:r>
        <w:rPr>
          <w:noProof/>
        </w:rPr>
        <w:t xml:space="preserve"> with RADIUS</w:t>
      </w:r>
    </w:p>
    <w:bookmarkEnd w:id="2"/>
    <w:bookmarkEnd w:id="3"/>
    <w:bookmarkEnd w:id="4"/>
    <w:bookmarkEnd w:id="5"/>
    <w:bookmarkEnd w:id="6"/>
    <w:bookmarkEnd w:id="7"/>
    <w:bookmarkEnd w:id="8"/>
    <w:bookmarkEnd w:id="9"/>
    <w:p w14:paraId="2CC762DA" w14:textId="29778EC4" w:rsidR="00AA1641" w:rsidRPr="00AA1641" w:rsidRDefault="00AA1641" w:rsidP="00AA1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D0C3C07" w14:textId="77777777" w:rsidR="00713359" w:rsidRDefault="00713359" w:rsidP="00713359">
      <w:pPr>
        <w:pStyle w:val="Heading3"/>
        <w:rPr>
          <w:noProof/>
        </w:rPr>
      </w:pPr>
      <w:bookmarkStart w:id="24" w:name="_Toc138670092"/>
      <w:r>
        <w:rPr>
          <w:noProof/>
        </w:rPr>
        <w:t>17.2.2</w:t>
      </w:r>
      <w:r>
        <w:rPr>
          <w:noProof/>
        </w:rPr>
        <w:tab/>
        <w:t>NSS-AAA initiated revocation of network slice authorization</w:t>
      </w:r>
      <w:bookmarkEnd w:id="24"/>
    </w:p>
    <w:p w14:paraId="5967C962" w14:textId="77777777" w:rsidR="00713359" w:rsidRDefault="00713359" w:rsidP="00713359">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w:t>
      </w:r>
      <w:r>
        <w:rPr>
          <w:noProof/>
        </w:rPr>
        <w:lastRenderedPageBreak/>
        <w:t xml:space="preserve">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7DA5A3B7" w14:textId="77777777" w:rsidR="00713359" w:rsidRDefault="00713359" w:rsidP="00713359">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5686B1FE" w14:textId="77777777" w:rsidR="00713359" w:rsidRDefault="00713359" w:rsidP="00713359">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25" w:name="_MON_1651925002"/>
    <w:bookmarkEnd w:id="25"/>
    <w:p w14:paraId="086749B3" w14:textId="477214AF" w:rsidR="00713359" w:rsidRDefault="00713359" w:rsidP="00713359">
      <w:pPr>
        <w:pStyle w:val="TH"/>
        <w:rPr>
          <w:noProof/>
        </w:rPr>
      </w:pPr>
      <w:del w:id="26" w:author="Nokia" w:date="2024-04-04T16:13:00Z">
        <w:r w:rsidDel="004B3EA2">
          <w:rPr>
            <w:noProof/>
          </w:rPr>
          <w:object w:dxaOrig="6570" w:dyaOrig="3468" w14:anchorId="4183EC47">
            <v:shape id="_x0000_i1027" type="#_x0000_t75" style="width:398pt;height:163pt" o:ole="">
              <v:imagedata r:id="rId28" o:title="" cropleft="4132f" cropright="-2145f"/>
            </v:shape>
            <o:OLEObject Type="Embed" ProgID="Word.Picture.8" ShapeID="_x0000_i1027" DrawAspect="Content" ObjectID="_1774947356" r:id="rId29"/>
          </w:object>
        </w:r>
      </w:del>
      <w:del w:id="27" w:author="Nokia" w:date="2024-04-18T11:24:00Z">
        <w:r w:rsidR="004B3EA2" w:rsidDel="00F67B5E">
          <w:fldChar w:fldCharType="begin"/>
        </w:r>
        <w:r w:rsidR="0071637C">
          <w:fldChar w:fldCharType="separate"/>
        </w:r>
        <w:r w:rsidR="004B3EA2" w:rsidDel="00F67B5E">
          <w:fldChar w:fldCharType="end"/>
        </w:r>
      </w:del>
      <w:ins w:id="28" w:author="Nokia" w:date="2024-04-18T11:24:00Z">
        <w:r w:rsidR="00F67B5E">
          <w:object w:dxaOrig="6570" w:dyaOrig="3468" w14:anchorId="07078B27">
            <v:shape id="_x0000_i1028" type="#_x0000_t75" style="width:328.5pt;height:173.5pt" o:ole="">
              <v:imagedata r:id="rId30" o:title=""/>
            </v:shape>
            <o:OLEObject Type="Embed" ProgID="Word.Picture.8" ShapeID="_x0000_i1028" DrawAspect="Content" ObjectID="_1774947357" r:id="rId31"/>
          </w:object>
        </w:r>
      </w:ins>
    </w:p>
    <w:p w14:paraId="2A29BC64" w14:textId="74AC25F1" w:rsidR="00713359" w:rsidRDefault="00713359" w:rsidP="00713359">
      <w:pPr>
        <w:pStyle w:val="TF"/>
        <w:rPr>
          <w:noProof/>
        </w:rPr>
      </w:pPr>
      <w:r>
        <w:rPr>
          <w:noProof/>
        </w:rPr>
        <w:t xml:space="preserve">Figure 17.2.2-1: NSS-AAA initiated </w:t>
      </w:r>
      <w:r>
        <w:rPr>
          <w:noProof/>
          <w:lang w:eastAsia="zh-CN"/>
        </w:rPr>
        <w:t>revocation of network slice authorization</w:t>
      </w:r>
      <w:r>
        <w:rPr>
          <w:noProof/>
        </w:rPr>
        <w:t xml:space="preserve"> with Diameter</w:t>
      </w:r>
    </w:p>
    <w:bookmarkEnd w:id="10"/>
    <w:bookmarkEnd w:id="11"/>
    <w:bookmarkEnd w:id="12"/>
    <w:bookmarkEnd w:id="13"/>
    <w:bookmarkEnd w:id="14"/>
    <w:bookmarkEnd w:id="15"/>
    <w:bookmarkEnd w:id="16"/>
    <w:bookmarkEnd w:id="17"/>
    <w:bookmarkEnd w:id="18"/>
    <w:p w14:paraId="34806BF7" w14:textId="6C82515B" w:rsidR="00BB0163" w:rsidRPr="00BB0163" w:rsidRDefault="00BB0163" w:rsidP="00BB0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BCE65B8" w14:textId="77777777" w:rsidR="00713359" w:rsidRDefault="00713359" w:rsidP="00713359">
      <w:pPr>
        <w:pStyle w:val="Heading3"/>
        <w:rPr>
          <w:noProof/>
          <w:lang w:eastAsia="zh-CN"/>
        </w:rPr>
      </w:pPr>
      <w:bookmarkStart w:id="29" w:name="_Toc138670093"/>
      <w:bookmarkStart w:id="30" w:name="_Toc161759837"/>
      <w:bookmarkStart w:id="31" w:name="_Toc28005632"/>
      <w:bookmarkStart w:id="32" w:name="_Toc36041507"/>
      <w:bookmarkStart w:id="33" w:name="_Toc45134807"/>
      <w:bookmarkStart w:id="34" w:name="_Toc51764100"/>
      <w:bookmarkStart w:id="35" w:name="_Toc59020017"/>
      <w:bookmarkStart w:id="36" w:name="_Toc68170843"/>
      <w:bookmarkStart w:id="37" w:name="_Toc74932500"/>
      <w:bookmarkStart w:id="38" w:name="_Toc145491994"/>
      <w:bookmarkEnd w:id="19"/>
      <w:r>
        <w:rPr>
          <w:noProof/>
        </w:rPr>
        <w:t>17.2.3</w:t>
      </w:r>
      <w:r>
        <w:rPr>
          <w:noProof/>
        </w:rPr>
        <w:tab/>
        <w:t>NSS-AAA initiated re-authentication and re-authorization</w:t>
      </w:r>
      <w:bookmarkEnd w:id="29"/>
    </w:p>
    <w:p w14:paraId="28211AEA" w14:textId="77777777" w:rsidR="00713359" w:rsidRDefault="00713359" w:rsidP="00713359">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19123909" w14:textId="77777777" w:rsidR="00713359" w:rsidRDefault="00713359" w:rsidP="00713359">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B22C052" w14:textId="77777777" w:rsidR="00713359" w:rsidRDefault="00713359" w:rsidP="00713359">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2F38F084" w14:textId="77777777" w:rsidR="00713359" w:rsidRDefault="00713359" w:rsidP="00713359">
      <w:pPr>
        <w:rPr>
          <w:noProof/>
        </w:rPr>
      </w:pPr>
      <w:r>
        <w:rPr>
          <w:noProof/>
        </w:rPr>
        <w:lastRenderedPageBreak/>
        <w:t>Figure 17.2.3-1 is an example message flow to show the procedure of NSS-AAA initiated re-authentication and re-authorization. If the AAA-P is not used, the RAR and RAA messages are exchanged between the NSS-AAA and the NSSAAF.</w:t>
      </w:r>
    </w:p>
    <w:bookmarkStart w:id="39" w:name="_MON_1651925045"/>
    <w:bookmarkEnd w:id="39"/>
    <w:p w14:paraId="366FD2FE" w14:textId="5402C089" w:rsidR="00713359" w:rsidRDefault="00713359" w:rsidP="00713359">
      <w:pPr>
        <w:pStyle w:val="TH"/>
        <w:rPr>
          <w:noProof/>
        </w:rPr>
      </w:pPr>
      <w:del w:id="40" w:author="Nokia" w:date="2024-04-04T16:28:00Z">
        <w:r w:rsidDel="00A861C4">
          <w:rPr>
            <w:noProof/>
          </w:rPr>
          <w:object w:dxaOrig="6570" w:dyaOrig="4005" w14:anchorId="6688DE8B">
            <v:shape id="_x0000_i1029" type="#_x0000_t75" style="width:398pt;height:187.5pt" o:ole="">
              <v:imagedata r:id="rId32" o:title="" cropleft="4132f" cropright="-2145f"/>
            </v:shape>
            <o:OLEObject Type="Embed" ProgID="Word.Picture.8" ShapeID="_x0000_i1029" DrawAspect="Content" ObjectID="_1774947358" r:id="rId33"/>
          </w:object>
        </w:r>
      </w:del>
      <w:del w:id="41" w:author="Nokia" w:date="2024-04-18T11:25:00Z">
        <w:r w:rsidR="00A861C4" w:rsidDel="00F67B5E">
          <w:fldChar w:fldCharType="begin"/>
        </w:r>
        <w:r w:rsidR="0071637C">
          <w:fldChar w:fldCharType="separate"/>
        </w:r>
        <w:r w:rsidR="00A861C4" w:rsidDel="00F67B5E">
          <w:fldChar w:fldCharType="end"/>
        </w:r>
      </w:del>
      <w:ins w:id="42" w:author="Nokia" w:date="2024-04-18T11:25:00Z">
        <w:r w:rsidR="00F67B5E">
          <w:object w:dxaOrig="6570" w:dyaOrig="4005" w14:anchorId="3E0EACAA">
            <v:shape id="_x0000_i1030" type="#_x0000_t75" style="width:328.5pt;height:200.5pt" o:ole="">
              <v:imagedata r:id="rId34" o:title=""/>
            </v:shape>
            <o:OLEObject Type="Embed" ProgID="Word.Picture.8" ShapeID="_x0000_i1030" DrawAspect="Content" ObjectID="_1774947359" r:id="rId35"/>
          </w:object>
        </w:r>
      </w:ins>
    </w:p>
    <w:p w14:paraId="4E87942F" w14:textId="45975E1E" w:rsidR="00713359" w:rsidRDefault="00713359" w:rsidP="00713359">
      <w:pPr>
        <w:pStyle w:val="TF"/>
        <w:rPr>
          <w:noProof/>
        </w:rPr>
      </w:pPr>
      <w:r>
        <w:rPr>
          <w:noProof/>
        </w:rPr>
        <w:t xml:space="preserve">Figure 17.2.3-1: NSS-AAA initiated re-authentication and </w:t>
      </w:r>
      <w:r>
        <w:rPr>
          <w:noProof/>
          <w:lang w:eastAsia="zh-CN"/>
        </w:rPr>
        <w:t xml:space="preserve">re-authorization </w:t>
      </w:r>
      <w:r>
        <w:rPr>
          <w:noProof/>
        </w:rPr>
        <w:t>with Diameter</w:t>
      </w:r>
    </w:p>
    <w:bookmarkEnd w:id="30"/>
    <w:bookmarkEnd w:id="31"/>
    <w:bookmarkEnd w:id="32"/>
    <w:bookmarkEnd w:id="33"/>
    <w:bookmarkEnd w:id="34"/>
    <w:bookmarkEnd w:id="35"/>
    <w:bookmarkEnd w:id="36"/>
    <w:bookmarkEnd w:id="37"/>
    <w:bookmarkEnd w:id="38"/>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15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2FD2"/>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4257"/>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A643B"/>
    <w:rsid w:val="004B3EA2"/>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5F29A9"/>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13359"/>
    <w:rsid w:val="0071637C"/>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325A0"/>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861C4"/>
    <w:rsid w:val="00A918DB"/>
    <w:rsid w:val="00AA04F7"/>
    <w:rsid w:val="00AA0BB8"/>
    <w:rsid w:val="00AA1641"/>
    <w:rsid w:val="00AA24BF"/>
    <w:rsid w:val="00AA2CBC"/>
    <w:rsid w:val="00AA77A0"/>
    <w:rsid w:val="00AC5820"/>
    <w:rsid w:val="00AD1CD8"/>
    <w:rsid w:val="00AD4B00"/>
    <w:rsid w:val="00AE6CC4"/>
    <w:rsid w:val="00AE7C65"/>
    <w:rsid w:val="00AF0070"/>
    <w:rsid w:val="00B12DE4"/>
    <w:rsid w:val="00B132D2"/>
    <w:rsid w:val="00B1502E"/>
    <w:rsid w:val="00B221AA"/>
    <w:rsid w:val="00B258BB"/>
    <w:rsid w:val="00B25E4C"/>
    <w:rsid w:val="00B360FA"/>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32709"/>
    <w:rsid w:val="00C32DA0"/>
    <w:rsid w:val="00C456EB"/>
    <w:rsid w:val="00C45B03"/>
    <w:rsid w:val="00C4713A"/>
    <w:rsid w:val="00C52C2E"/>
    <w:rsid w:val="00C567C7"/>
    <w:rsid w:val="00C66BA2"/>
    <w:rsid w:val="00C7260F"/>
    <w:rsid w:val="00C870F6"/>
    <w:rsid w:val="00C95985"/>
    <w:rsid w:val="00CA18A7"/>
    <w:rsid w:val="00CA2941"/>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D60BD"/>
    <w:rsid w:val="00EE36CA"/>
    <w:rsid w:val="00EE7D7C"/>
    <w:rsid w:val="00F01EC6"/>
    <w:rsid w:val="00F04A8F"/>
    <w:rsid w:val="00F11535"/>
    <w:rsid w:val="00F15A74"/>
    <w:rsid w:val="00F1646C"/>
    <w:rsid w:val="00F25D98"/>
    <w:rsid w:val="00F300FB"/>
    <w:rsid w:val="00F3080B"/>
    <w:rsid w:val="00F311E1"/>
    <w:rsid w:val="00F311E4"/>
    <w:rsid w:val="00F343F2"/>
    <w:rsid w:val="00F35357"/>
    <w:rsid w:val="00F37C8C"/>
    <w:rsid w:val="00F40028"/>
    <w:rsid w:val="00F56419"/>
    <w:rsid w:val="00F64F3A"/>
    <w:rsid w:val="00F67B5E"/>
    <w:rsid w:val="00F82BFE"/>
    <w:rsid w:val="00F954AC"/>
    <w:rsid w:val="00FA4F2D"/>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image" Target="media/image6.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689A42D4-76D2-4721-806C-D25B2F22A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7754C-8E44-4BE6-B668-5A465724EAA8}">
  <ds:schemaRefs>
    <ds:schemaRef ds:uri="http://schemas.microsoft.com/sharepoint/events"/>
  </ds:schemaRefs>
</ds:datastoreItem>
</file>

<file path=customXml/itemProps5.xml><?xml version="1.0" encoding="utf-8"?>
<ds:datastoreItem xmlns:ds="http://schemas.openxmlformats.org/officeDocument/2006/customXml" ds:itemID="{8641DDE1-6803-4F2C-A69D-99A6611597E4}">
  <ds:schemaRefs>
    <ds:schemaRef ds:uri="http://purl.org/dc/elements/1.1/"/>
    <ds:schemaRef ds:uri="http://schemas.microsoft.com/office/2006/metadata/properties"/>
    <ds:schemaRef ds:uri="http://schemas.microsoft.com/office/2006/documentManagement/types"/>
    <ds:schemaRef ds:uri="http://purl.org/dc/terms/"/>
    <ds:schemaRef ds:uri="71c5aaf6-e6ce-465b-b873-5148d2a4c105"/>
    <ds:schemaRef ds:uri="9529115d-1229-46ac-b538-684789c4ceae"/>
    <ds:schemaRef ds:uri="http://schemas.openxmlformats.org/package/2006/metadata/core-properties"/>
    <ds:schemaRef ds:uri="http://www.w3.org/XML/1998/namespace"/>
    <ds:schemaRef ds:uri="http://schemas.microsoft.com/office/infopath/2007/PartnerControls"/>
    <ds:schemaRef ds:uri="bea46af0-e1fc-418c-98b7-ecb5ca5b7d13"/>
    <ds:schemaRef ds:uri="http://purl.org/dc/dcmitype/"/>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1002</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2024-04-18T05:53:00Z</dcterms:created>
  <dcterms:modified xsi:type="dcterms:W3CDTF">2024-04-18T06:22:00Z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