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5D7A6" w14:textId="222A62C5" w:rsidR="00236CE1" w:rsidRDefault="00236CE1" w:rsidP="00236CE1">
      <w:pPr>
        <w:pStyle w:val="CRCoverPage"/>
        <w:tabs>
          <w:tab w:val="right" w:pos="9639"/>
        </w:tabs>
        <w:spacing w:after="0"/>
        <w:rPr>
          <w:b/>
          <w:i/>
          <w:noProof/>
          <w:sz w:val="28"/>
        </w:rPr>
      </w:pPr>
      <w:r>
        <w:rPr>
          <w:b/>
          <w:noProof/>
          <w:sz w:val="24"/>
        </w:rPr>
        <w:t>3GPP TSG-</w:t>
      </w:r>
      <w:r w:rsidR="00AB28F3">
        <w:fldChar w:fldCharType="begin"/>
      </w:r>
      <w:r w:rsidR="00AB28F3">
        <w:instrText xml:space="preserve"> DOCPROPERTY  TSG/WGRef  \* MERGEFORMAT </w:instrText>
      </w:r>
      <w:r w:rsidR="00AB28F3">
        <w:fldChar w:fldCharType="separate"/>
      </w:r>
      <w:r>
        <w:rPr>
          <w:b/>
          <w:noProof/>
          <w:sz w:val="24"/>
        </w:rPr>
        <w:t>CT3</w:t>
      </w:r>
      <w:r w:rsidR="00AB28F3">
        <w:rPr>
          <w:b/>
          <w:noProof/>
          <w:sz w:val="24"/>
        </w:rPr>
        <w:fldChar w:fldCharType="end"/>
      </w:r>
      <w:r>
        <w:rPr>
          <w:b/>
          <w:noProof/>
          <w:sz w:val="24"/>
        </w:rPr>
        <w:t xml:space="preserve"> Meeting #</w:t>
      </w:r>
      <w:r w:rsidR="00AB28F3">
        <w:fldChar w:fldCharType="begin"/>
      </w:r>
      <w:r w:rsidR="00AB28F3">
        <w:instrText xml:space="preserve"> DOCPROPERTY  MtgSeq  \* MERGEFORMAT </w:instrText>
      </w:r>
      <w:r w:rsidR="00AB28F3">
        <w:fldChar w:fldCharType="separate"/>
      </w:r>
      <w:r w:rsidRPr="00EB09B7">
        <w:rPr>
          <w:b/>
          <w:noProof/>
          <w:sz w:val="24"/>
        </w:rPr>
        <w:t>1</w:t>
      </w:r>
      <w:r>
        <w:rPr>
          <w:b/>
          <w:noProof/>
          <w:sz w:val="24"/>
        </w:rPr>
        <w:t>34</w:t>
      </w:r>
      <w:r w:rsidR="00AB28F3">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B0734F">
        <w:rPr>
          <w:b/>
          <w:sz w:val="24"/>
          <w:szCs w:val="24"/>
        </w:rPr>
        <w:t>514</w:t>
      </w:r>
    </w:p>
    <w:p w14:paraId="745EFE94" w14:textId="2D5BF58A" w:rsidR="00236CE1" w:rsidRDefault="00236CE1" w:rsidP="00236CE1">
      <w:pPr>
        <w:pStyle w:val="CRCoverPage"/>
        <w:outlineLvl w:val="0"/>
        <w:rPr>
          <w:b/>
          <w:noProof/>
          <w:sz w:val="24"/>
        </w:rPr>
      </w:pPr>
      <w:r w:rsidRPr="00FD59BB">
        <w:rPr>
          <w:b/>
          <w:noProof/>
          <w:sz w:val="24"/>
        </w:rPr>
        <w:t>Changsha, China</w:t>
      </w:r>
      <w:r>
        <w:rPr>
          <w:b/>
          <w:noProof/>
          <w:sz w:val="24"/>
        </w:rPr>
        <w:t xml:space="preserve">, </w:t>
      </w:r>
      <w:r w:rsidR="00AB28F3">
        <w:fldChar w:fldCharType="begin"/>
      </w:r>
      <w:r w:rsidR="00AB28F3">
        <w:instrText xml:space="preserve"> DOCPROPERTY  StartDate  \* MERGEFORMAT </w:instrText>
      </w:r>
      <w:r w:rsidR="00AB28F3">
        <w:fldChar w:fldCharType="separate"/>
      </w:r>
      <w:r>
        <w:rPr>
          <w:b/>
          <w:noProof/>
          <w:sz w:val="24"/>
        </w:rPr>
        <w:t>15</w:t>
      </w:r>
      <w:r w:rsidRPr="0040263E">
        <w:rPr>
          <w:b/>
          <w:noProof/>
          <w:sz w:val="24"/>
          <w:vertAlign w:val="superscript"/>
        </w:rPr>
        <w:t>th</w:t>
      </w:r>
      <w:r w:rsidR="00AB28F3">
        <w:rPr>
          <w:b/>
          <w:noProof/>
          <w:sz w:val="24"/>
          <w:vertAlign w:val="superscript"/>
        </w:rPr>
        <w:fldChar w:fldCharType="end"/>
      </w:r>
      <w:r>
        <w:rPr>
          <w:b/>
          <w:noProof/>
          <w:sz w:val="24"/>
        </w:rPr>
        <w:t xml:space="preserve"> – </w:t>
      </w:r>
      <w:r w:rsidR="00AB28F3">
        <w:fldChar w:fldCharType="begin"/>
      </w:r>
      <w:r w:rsidR="00AB28F3">
        <w:instrText xml:space="preserve"> DOCPROPERTY  EndDate  \* MERGEFORMAT </w:instrText>
      </w:r>
      <w:r w:rsidR="00AB28F3">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AB28F3">
        <w:rPr>
          <w:b/>
          <w:noProof/>
          <w:sz w:val="24"/>
        </w:rPr>
        <w:fldChar w:fldCharType="end"/>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t xml:space="preserve">was </w:t>
      </w:r>
      <w:r w:rsidRPr="004815BC">
        <w:rPr>
          <w:b/>
          <w:sz w:val="18"/>
          <w:szCs w:val="24"/>
        </w:rPr>
        <w:t>C3-24235</w:t>
      </w:r>
      <w:r>
        <w:rPr>
          <w:b/>
          <w:sz w:val="18"/>
          <w:szCs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9E3D0D" w:rsidR="00D400D6" w:rsidRPr="00410371" w:rsidRDefault="00AB28F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9615E9">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0B16340" w:rsidR="00D400D6" w:rsidRPr="00410371" w:rsidRDefault="00FD010E" w:rsidP="00C3404E">
            <w:pPr>
              <w:pStyle w:val="CRCoverPage"/>
              <w:spacing w:after="0"/>
              <w:rPr>
                <w:noProof/>
              </w:rPr>
            </w:pPr>
            <w:r w:rsidRPr="00FD010E">
              <w:rPr>
                <w:b/>
                <w:noProof/>
                <w:sz w:val="28"/>
              </w:rPr>
              <w:t>0170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80F2712" w:rsidR="00D400D6" w:rsidRPr="00410371" w:rsidRDefault="00365D2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AB28F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7B118D6" w:rsidR="00D400D6" w:rsidRDefault="009A30BC" w:rsidP="008618CF">
            <w:pPr>
              <w:pStyle w:val="CRCoverPage"/>
              <w:spacing w:after="0"/>
              <w:ind w:left="100"/>
              <w:rPr>
                <w:noProof/>
              </w:rPr>
            </w:pPr>
            <w:r w:rsidRPr="009A30BC">
              <w:t xml:space="preserve">Complete the definition of the EAS ID and EAS type to support application layer </w:t>
            </w:r>
            <w:proofErr w:type="spellStart"/>
            <w:r w:rsidRPr="009A30BC">
              <w:t>framworks</w:t>
            </w:r>
            <w:proofErr w:type="spellEnd"/>
            <w:r w:rsidRPr="009A30BC">
              <w:t xml:space="preserve"> deployment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51C622E" w:rsidR="00D400D6" w:rsidRDefault="007917BF" w:rsidP="008618CF">
            <w:pPr>
              <w:pStyle w:val="CRCoverPage"/>
              <w:spacing w:after="0"/>
              <w:ind w:left="100"/>
              <w:rPr>
                <w:noProof/>
              </w:rPr>
            </w:pPr>
            <w:r w:rsidRPr="007917BF">
              <w:t>NBI18, EDGEAPP, V2XAPP_Ph3, SEALDD, UASAPP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B78E7C6" w:rsidR="00D400D6" w:rsidRDefault="007F491C" w:rsidP="008618CF">
            <w:pPr>
              <w:pStyle w:val="CRCoverPage"/>
              <w:spacing w:after="0"/>
              <w:ind w:left="100"/>
              <w:rPr>
                <w:noProof/>
              </w:rPr>
            </w:pPr>
            <w:r>
              <w:t>202</w:t>
            </w:r>
            <w:r w:rsidR="00992338">
              <w:t>4</w:t>
            </w:r>
            <w:r>
              <w:t>-</w:t>
            </w:r>
            <w:r w:rsidR="00865F3D">
              <w:t>04</w:t>
            </w:r>
            <w:r>
              <w:t>-</w:t>
            </w:r>
            <w:r w:rsidR="00365D24">
              <w:t>1</w:t>
            </w:r>
            <w:r w:rsidR="00B0734F">
              <w:t>7</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5A6002C" w:rsidR="00D400D6" w:rsidRPr="00116815" w:rsidRDefault="0020029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B28F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E60261F" w:rsidR="00CD3E05" w:rsidRPr="00F733EA" w:rsidRDefault="005501A3" w:rsidP="00CD3E05">
            <w:pPr>
              <w:pStyle w:val="CRCoverPage"/>
              <w:spacing w:after="0"/>
              <w:ind w:left="100"/>
              <w:rPr>
                <w:noProof/>
              </w:rPr>
            </w:pPr>
            <w:r>
              <w:rPr>
                <w:noProof/>
              </w:rPr>
              <w:t xml:space="preserve">In </w:t>
            </w:r>
            <w:r w:rsidR="00BC6969">
              <w:rPr>
                <w:noProof/>
              </w:rPr>
              <w:t xml:space="preserve">the reply LS from SA6 in </w:t>
            </w:r>
            <w:r w:rsidR="00415183" w:rsidRPr="00415183">
              <w:rPr>
                <w:noProof/>
              </w:rPr>
              <w:t>S6-240581</w:t>
            </w:r>
            <w:r w:rsidR="00415183">
              <w:rPr>
                <w:noProof/>
              </w:rPr>
              <w:t xml:space="preserve"> and the related agreed CR in </w:t>
            </w:r>
            <w:r w:rsidR="00415183" w:rsidRPr="00415183">
              <w:rPr>
                <w:noProof/>
              </w:rPr>
              <w:t>S6-240549</w:t>
            </w:r>
            <w:r w:rsidR="00415183">
              <w:rPr>
                <w:noProof/>
              </w:rPr>
              <w:t xml:space="preserve"> (CR#0601 to TS 23.558)</w:t>
            </w:r>
            <w:r>
              <w:rPr>
                <w:noProof/>
              </w:rPr>
              <w:t>, the content of the EAS ID and EAS type/category has been clarified. Stage 3 needs hence to be aligned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A8C5C33" w14:textId="77777777" w:rsidR="00C73DAA" w:rsidRDefault="005501A3" w:rsidP="00B96539">
            <w:pPr>
              <w:pStyle w:val="CRCoverPage"/>
              <w:numPr>
                <w:ilvl w:val="0"/>
                <w:numId w:val="4"/>
              </w:numPr>
              <w:spacing w:after="0"/>
              <w:rPr>
                <w:noProof/>
              </w:rPr>
            </w:pPr>
            <w:r>
              <w:rPr>
                <w:noProof/>
              </w:rPr>
              <w:t xml:space="preserve">Update the </w:t>
            </w:r>
            <w:proofErr w:type="spellStart"/>
            <w:r>
              <w:t>EASCategory</w:t>
            </w:r>
            <w:proofErr w:type="spellEnd"/>
            <w:r>
              <w:t xml:space="preserve"> data type definition to add the "application enabler" EAS type and correct its </w:t>
            </w:r>
            <w:proofErr w:type="spellStart"/>
            <w:r>
              <w:t>OpenAPI</w:t>
            </w:r>
            <w:proofErr w:type="spellEnd"/>
            <w:r>
              <w:t xml:space="preserve"> definition accordingly</w:t>
            </w:r>
            <w:r w:rsidR="00B71FCE">
              <w:rPr>
                <w:noProof/>
              </w:rPr>
              <w:t>.</w:t>
            </w:r>
          </w:p>
          <w:p w14:paraId="43524303" w14:textId="77777777" w:rsidR="00CD3E05" w:rsidRDefault="00CD3E05" w:rsidP="00CD3E05">
            <w:pPr>
              <w:pStyle w:val="CRCoverPage"/>
              <w:spacing w:after="0"/>
              <w:ind w:left="100"/>
              <w:rPr>
                <w:noProof/>
              </w:rPr>
            </w:pPr>
          </w:p>
          <w:p w14:paraId="534D71B4" w14:textId="77013C8B" w:rsidR="00CD3E05" w:rsidRPr="00C264B2" w:rsidRDefault="00CD3E05" w:rsidP="00CD3E05">
            <w:pPr>
              <w:pStyle w:val="CRCoverPage"/>
              <w:spacing w:after="0"/>
              <w:ind w:left="100"/>
              <w:rPr>
                <w:noProof/>
              </w:rPr>
            </w:pPr>
            <w:r>
              <w:rPr>
                <w:noProof/>
              </w:rPr>
              <w:t>This will also address the stage 2 requirements of enabling the deployment of UAS/V2X enabler layer and SEAL within an edge deployment based on the EDGE application layer framework.</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0D22EF9" w14:textId="77777777" w:rsidR="00F50FAB" w:rsidRDefault="00345CB6" w:rsidP="00B96539">
            <w:pPr>
              <w:pStyle w:val="CRCoverPage"/>
              <w:numPr>
                <w:ilvl w:val="0"/>
                <w:numId w:val="4"/>
              </w:numPr>
              <w:spacing w:after="0"/>
              <w:rPr>
                <w:noProof/>
              </w:rPr>
            </w:pPr>
            <w:r>
              <w:rPr>
                <w:noProof/>
              </w:rPr>
              <w:t xml:space="preserve">The </w:t>
            </w:r>
            <w:r w:rsidR="005501A3">
              <w:rPr>
                <w:noProof/>
              </w:rPr>
              <w:t xml:space="preserve">definition of the </w:t>
            </w:r>
            <w:proofErr w:type="spellStart"/>
            <w:r w:rsidR="005501A3">
              <w:t>EASCategory</w:t>
            </w:r>
            <w:proofErr w:type="spellEnd"/>
            <w:r w:rsidR="005501A3">
              <w:t xml:space="preserve"> data type is misaligned with stage 2 and </w:t>
            </w:r>
            <w:r w:rsidR="00C672ED">
              <w:t xml:space="preserve">remains </w:t>
            </w:r>
            <w:r w:rsidR="005501A3">
              <w:t xml:space="preserve">incorrect in the </w:t>
            </w:r>
            <w:proofErr w:type="spellStart"/>
            <w:r w:rsidR="005501A3">
              <w:t>OpenAPI</w:t>
            </w:r>
            <w:proofErr w:type="spellEnd"/>
            <w:r w:rsidR="005501A3">
              <w:t xml:space="preserve"> description</w:t>
            </w:r>
            <w:r>
              <w:t>.</w:t>
            </w:r>
          </w:p>
          <w:p w14:paraId="02AF21D6" w14:textId="17F680C0" w:rsidR="00A35E2F" w:rsidRPr="00C264B2" w:rsidRDefault="00A35E2F" w:rsidP="00B96539">
            <w:pPr>
              <w:pStyle w:val="CRCoverPage"/>
              <w:numPr>
                <w:ilvl w:val="0"/>
                <w:numId w:val="4"/>
              </w:numPr>
              <w:spacing w:after="0"/>
              <w:rPr>
                <w:noProof/>
              </w:rPr>
            </w:pPr>
            <w:r>
              <w:rPr>
                <w:noProof/>
              </w:rPr>
              <w:t>The stage 2 requirements of enabling the deployment of UAS/V2X enabler layer and SEAL within an edge deployment based on the EDGE application layer framework are not defined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5403F82" w:rsidR="001E41F3" w:rsidRPr="005F4248" w:rsidRDefault="00EA2CED" w:rsidP="004B28E7">
            <w:pPr>
              <w:pStyle w:val="CRCoverPage"/>
              <w:spacing w:after="0"/>
              <w:rPr>
                <w:noProof/>
              </w:rPr>
            </w:pPr>
            <w:r>
              <w:rPr>
                <w:noProof/>
              </w:rPr>
              <w:t>8.1.5.3.4</w:t>
            </w:r>
            <w:r w:rsidR="004B70FC">
              <w:rPr>
                <w:noProof/>
              </w:rPr>
              <w:t>, A.8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740DFFD" w:rsidR="001E41F3" w:rsidRDefault="007C5216">
            <w:pPr>
              <w:pStyle w:val="CRCoverPage"/>
              <w:spacing w:after="0"/>
              <w:ind w:left="100"/>
              <w:rPr>
                <w:noProof/>
              </w:rPr>
            </w:pPr>
            <w:r>
              <w:rPr>
                <w:noProof/>
              </w:rPr>
              <w:t xml:space="preserve">This CR </w:t>
            </w:r>
            <w:r w:rsidR="008C186B">
              <w:rPr>
                <w:noProof/>
              </w:rPr>
              <w:t xml:space="preserve">introduces a backwards compatible new feature 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8C186B">
              <w:rPr>
                <w:noProof/>
              </w:rPr>
              <w:t>Eees_</w:t>
            </w:r>
            <w:r w:rsidR="009A5321">
              <w:rPr>
                <w:noProof/>
              </w:rPr>
              <w:t>EASRegistration</w:t>
            </w:r>
            <w:r w:rsidR="008C186B">
              <w:rPr>
                <w:noProof/>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9CADDB" w14:textId="77777777" w:rsidR="00415183" w:rsidRDefault="00415183" w:rsidP="00415183">
      <w:pPr>
        <w:pStyle w:val="Heading5"/>
      </w:pPr>
      <w:bookmarkStart w:id="2" w:name="_Toc97042368"/>
      <w:bookmarkStart w:id="3" w:name="_Toc97045512"/>
      <w:bookmarkStart w:id="4" w:name="_Toc97155257"/>
      <w:bookmarkStart w:id="5" w:name="_Toc101521394"/>
      <w:bookmarkStart w:id="6" w:name="_Toc138761664"/>
      <w:bookmarkStart w:id="7" w:name="_Toc145707876"/>
      <w:bookmarkStart w:id="8" w:name="_Toc160570357"/>
      <w:bookmarkStart w:id="9" w:name="_Toc162007953"/>
      <w:bookmarkStart w:id="10" w:name="_Toc97042606"/>
      <w:bookmarkStart w:id="11" w:name="_Toc97045750"/>
      <w:bookmarkStart w:id="12" w:name="_Toc97155495"/>
      <w:bookmarkStart w:id="13" w:name="_Toc101521621"/>
      <w:bookmarkStart w:id="14" w:name="_Toc138761899"/>
      <w:bookmarkStart w:id="15" w:name="_Toc145708114"/>
      <w:bookmarkStart w:id="16" w:name="_Toc160570611"/>
      <w:bookmarkStart w:id="17" w:name="_Toc160578030"/>
      <w:r>
        <w:t>8.1.5.3.4</w:t>
      </w:r>
      <w:r>
        <w:tab/>
        <w:t xml:space="preserve">Enumeration: </w:t>
      </w:r>
      <w:proofErr w:type="spellStart"/>
      <w:r>
        <w:t>EASCategory</w:t>
      </w:r>
      <w:bookmarkEnd w:id="2"/>
      <w:bookmarkEnd w:id="3"/>
      <w:bookmarkEnd w:id="4"/>
      <w:bookmarkEnd w:id="5"/>
      <w:bookmarkEnd w:id="6"/>
      <w:bookmarkEnd w:id="7"/>
      <w:bookmarkEnd w:id="8"/>
      <w:bookmarkEnd w:id="9"/>
      <w:proofErr w:type="spellEnd"/>
    </w:p>
    <w:p w14:paraId="5DC68E83" w14:textId="77777777" w:rsidR="00415183" w:rsidRDefault="00415183" w:rsidP="00415183">
      <w:pPr>
        <w:pStyle w:val="TH"/>
        <w:overflowPunct w:val="0"/>
        <w:autoSpaceDE w:val="0"/>
        <w:autoSpaceDN w:val="0"/>
        <w:adjustRightInd w:val="0"/>
        <w:textAlignment w:val="baseline"/>
        <w:rPr>
          <w:rFonts w:eastAsia="MS Mincho"/>
        </w:rPr>
      </w:pPr>
      <w:r>
        <w:rPr>
          <w:rFonts w:eastAsia="MS Mincho"/>
        </w:rPr>
        <w:t xml:space="preserve">Table 8.1.5.3.3-1: Enumeration </w:t>
      </w:r>
      <w:proofErr w:type="spellStart"/>
      <w:r>
        <w:t>EASCategory</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415183" w14:paraId="5D3D02DC" w14:textId="77777777" w:rsidTr="00C83C04">
        <w:tc>
          <w:tcPr>
            <w:tcW w:w="2195" w:type="pct"/>
            <w:shd w:val="clear" w:color="auto" w:fill="C0C0C0"/>
            <w:tcMar>
              <w:top w:w="0" w:type="dxa"/>
              <w:left w:w="108" w:type="dxa"/>
              <w:bottom w:w="0" w:type="dxa"/>
              <w:right w:w="108" w:type="dxa"/>
            </w:tcMar>
            <w:hideMark/>
          </w:tcPr>
          <w:p w14:paraId="25561D45" w14:textId="77777777" w:rsidR="00415183" w:rsidRDefault="00415183" w:rsidP="00C83C04">
            <w:pPr>
              <w:pStyle w:val="TAH"/>
            </w:pPr>
            <w:r>
              <w:t>Enumeration value</w:t>
            </w:r>
          </w:p>
        </w:tc>
        <w:tc>
          <w:tcPr>
            <w:tcW w:w="1996" w:type="pct"/>
            <w:shd w:val="clear" w:color="auto" w:fill="C0C0C0"/>
            <w:tcMar>
              <w:top w:w="0" w:type="dxa"/>
              <w:left w:w="108" w:type="dxa"/>
              <w:bottom w:w="0" w:type="dxa"/>
              <w:right w:w="108" w:type="dxa"/>
            </w:tcMar>
            <w:hideMark/>
          </w:tcPr>
          <w:p w14:paraId="73ADA632" w14:textId="77777777" w:rsidR="00415183" w:rsidRDefault="00415183" w:rsidP="00C83C04">
            <w:pPr>
              <w:pStyle w:val="TAH"/>
            </w:pPr>
            <w:r>
              <w:t>Description</w:t>
            </w:r>
          </w:p>
        </w:tc>
        <w:tc>
          <w:tcPr>
            <w:tcW w:w="809" w:type="pct"/>
            <w:shd w:val="clear" w:color="auto" w:fill="C0C0C0"/>
          </w:tcPr>
          <w:p w14:paraId="67CDCCF7" w14:textId="77777777" w:rsidR="00415183" w:rsidRDefault="00415183" w:rsidP="00C83C04">
            <w:pPr>
              <w:pStyle w:val="TAH"/>
            </w:pPr>
            <w:r>
              <w:t>Applicability</w:t>
            </w:r>
          </w:p>
        </w:tc>
      </w:tr>
      <w:tr w:rsidR="00415183" w14:paraId="28AE1EA6" w14:textId="77777777" w:rsidTr="00C83C04">
        <w:tc>
          <w:tcPr>
            <w:tcW w:w="2195" w:type="pct"/>
            <w:tcMar>
              <w:top w:w="0" w:type="dxa"/>
              <w:left w:w="108" w:type="dxa"/>
              <w:bottom w:w="0" w:type="dxa"/>
              <w:right w:w="108" w:type="dxa"/>
            </w:tcMar>
          </w:tcPr>
          <w:p w14:paraId="08A397AE" w14:textId="77777777" w:rsidR="00415183" w:rsidRDefault="00415183" w:rsidP="00C83C04">
            <w:pPr>
              <w:pStyle w:val="TAL"/>
            </w:pPr>
            <w:r>
              <w:t>UAS</w:t>
            </w:r>
          </w:p>
        </w:tc>
        <w:tc>
          <w:tcPr>
            <w:tcW w:w="1996" w:type="pct"/>
            <w:tcMar>
              <w:top w:w="0" w:type="dxa"/>
              <w:left w:w="108" w:type="dxa"/>
              <w:bottom w:w="0" w:type="dxa"/>
              <w:right w:w="108" w:type="dxa"/>
            </w:tcMar>
          </w:tcPr>
          <w:p w14:paraId="06FE94F4" w14:textId="77777777" w:rsidR="00415183" w:rsidRDefault="00415183" w:rsidP="00C83C04">
            <w:pPr>
              <w:pStyle w:val="TAL"/>
            </w:pPr>
            <w:r>
              <w:t>Indicates that the EAS category is for UAS services.</w:t>
            </w:r>
          </w:p>
        </w:tc>
        <w:tc>
          <w:tcPr>
            <w:tcW w:w="809" w:type="pct"/>
          </w:tcPr>
          <w:p w14:paraId="6FA50498" w14:textId="77777777" w:rsidR="00415183" w:rsidRDefault="00415183" w:rsidP="00C83C04">
            <w:pPr>
              <w:pStyle w:val="TAL"/>
            </w:pPr>
          </w:p>
        </w:tc>
      </w:tr>
      <w:tr w:rsidR="00415183" w14:paraId="46048874" w14:textId="77777777" w:rsidTr="00C83C04">
        <w:tc>
          <w:tcPr>
            <w:tcW w:w="2195" w:type="pct"/>
            <w:tcMar>
              <w:top w:w="0" w:type="dxa"/>
              <w:left w:w="108" w:type="dxa"/>
              <w:bottom w:w="0" w:type="dxa"/>
              <w:right w:w="108" w:type="dxa"/>
            </w:tcMar>
          </w:tcPr>
          <w:p w14:paraId="3ADAA1A5" w14:textId="77777777" w:rsidR="00415183" w:rsidRDefault="00415183" w:rsidP="00C83C04">
            <w:pPr>
              <w:pStyle w:val="TAL"/>
              <w:rPr>
                <w:lang w:eastAsia="zh-CN"/>
              </w:rPr>
            </w:pPr>
            <w:r>
              <w:rPr>
                <w:lang w:eastAsia="zh-CN"/>
              </w:rPr>
              <w:t>V2X</w:t>
            </w:r>
          </w:p>
        </w:tc>
        <w:tc>
          <w:tcPr>
            <w:tcW w:w="1996" w:type="pct"/>
            <w:tcMar>
              <w:top w:w="0" w:type="dxa"/>
              <w:left w:w="108" w:type="dxa"/>
              <w:bottom w:w="0" w:type="dxa"/>
              <w:right w:w="108" w:type="dxa"/>
            </w:tcMar>
          </w:tcPr>
          <w:p w14:paraId="7077FA86" w14:textId="25E5B0FF" w:rsidR="00415183" w:rsidRDefault="00DF6BFD" w:rsidP="00C83C04">
            <w:pPr>
              <w:pStyle w:val="TAL"/>
              <w:rPr>
                <w:lang w:eastAsia="zh-CN"/>
              </w:rPr>
            </w:pPr>
            <w:ins w:id="18" w:author="Huawei [Abdessamad] 2024-03" w:date="2024-03-27T21:43:00Z">
              <w:r>
                <w:t>Indicates that the EAS category</w:t>
              </w:r>
            </w:ins>
            <w:del w:id="19" w:author="Huawei [Abdessamad] 2024-03" w:date="2024-03-27T21:43:00Z">
              <w:r w:rsidR="00415183" w:rsidDel="00DF6BFD">
                <w:delText>Category of EAS</w:delText>
              </w:r>
            </w:del>
            <w:r w:rsidR="00415183">
              <w:t xml:space="preserve"> is for V2X </w:t>
            </w:r>
            <w:del w:id="20" w:author="Huawei [Abdessamad] 2024-03" w:date="2024-03-27T21:43:00Z">
              <w:r w:rsidR="00415183" w:rsidDel="00DF6BFD">
                <w:delText>S</w:delText>
              </w:r>
            </w:del>
            <w:ins w:id="21" w:author="Huawei [Abdessamad] 2024-03" w:date="2024-03-27T21:43:00Z">
              <w:r>
                <w:t>s</w:t>
              </w:r>
            </w:ins>
            <w:r w:rsidR="00415183">
              <w:t>ervices.</w:t>
            </w:r>
          </w:p>
        </w:tc>
        <w:tc>
          <w:tcPr>
            <w:tcW w:w="809" w:type="pct"/>
          </w:tcPr>
          <w:p w14:paraId="45D2E0BD" w14:textId="77777777" w:rsidR="00415183" w:rsidRDefault="00415183" w:rsidP="00C83C04">
            <w:pPr>
              <w:pStyle w:val="TAL"/>
            </w:pPr>
          </w:p>
        </w:tc>
      </w:tr>
      <w:tr w:rsidR="00DF6BFD" w14:paraId="0141CE46" w14:textId="77777777" w:rsidTr="00C83C04">
        <w:trPr>
          <w:ins w:id="22" w:author="Huawei [Abdessamad] 2024-03" w:date="2024-03-27T21:42:00Z"/>
        </w:trPr>
        <w:tc>
          <w:tcPr>
            <w:tcW w:w="2195" w:type="pct"/>
            <w:tcMar>
              <w:top w:w="0" w:type="dxa"/>
              <w:left w:w="108" w:type="dxa"/>
              <w:bottom w:w="0" w:type="dxa"/>
              <w:right w:w="108" w:type="dxa"/>
            </w:tcMar>
          </w:tcPr>
          <w:p w14:paraId="402A867F" w14:textId="591BBFE0" w:rsidR="00DF6BFD" w:rsidRDefault="00DF6BFD" w:rsidP="00C83C04">
            <w:pPr>
              <w:pStyle w:val="TAL"/>
              <w:rPr>
                <w:ins w:id="23" w:author="Huawei [Abdessamad] 2024-03" w:date="2024-03-27T21:42:00Z"/>
                <w:lang w:eastAsia="zh-CN"/>
              </w:rPr>
            </w:pPr>
            <w:ins w:id="24" w:author="Huawei [Abdessamad] 2024-03" w:date="2024-03-27T21:42:00Z">
              <w:r>
                <w:t>APP_ENABLER</w:t>
              </w:r>
            </w:ins>
          </w:p>
        </w:tc>
        <w:tc>
          <w:tcPr>
            <w:tcW w:w="1996" w:type="pct"/>
            <w:tcMar>
              <w:top w:w="0" w:type="dxa"/>
              <w:left w:w="108" w:type="dxa"/>
              <w:bottom w:w="0" w:type="dxa"/>
              <w:right w:w="108" w:type="dxa"/>
            </w:tcMar>
          </w:tcPr>
          <w:p w14:paraId="3A768650" w14:textId="4EB5CB8B" w:rsidR="00DF6BFD" w:rsidRDefault="00DF6BFD" w:rsidP="00C83C04">
            <w:pPr>
              <w:pStyle w:val="TAL"/>
              <w:rPr>
                <w:ins w:id="25" w:author="Huawei [Abdessamad] 2024-03" w:date="2024-03-27T21:42:00Z"/>
              </w:rPr>
            </w:pPr>
            <w:ins w:id="26" w:author="Huawei [Abdessamad] 2024-03" w:date="2024-03-27T21:42:00Z">
              <w:r>
                <w:t xml:space="preserve">Indicates that the EAS category is for Application Enabler (e.g., </w:t>
              </w:r>
            </w:ins>
            <w:ins w:id="27" w:author="Huawei [Abdessamad] 2024-03" w:date="2024-03-27T21:43:00Z">
              <w:r>
                <w:t>SEAL)</w:t>
              </w:r>
            </w:ins>
            <w:ins w:id="28" w:author="Huawei [Abdessamad] 2024-03" w:date="2024-03-27T21:42:00Z">
              <w:r>
                <w:t xml:space="preserve"> services.</w:t>
              </w:r>
            </w:ins>
          </w:p>
        </w:tc>
        <w:tc>
          <w:tcPr>
            <w:tcW w:w="809" w:type="pct"/>
          </w:tcPr>
          <w:p w14:paraId="700B6C2C" w14:textId="77777777" w:rsidR="00DF6BFD" w:rsidRDefault="00DF6BFD" w:rsidP="00C83C04">
            <w:pPr>
              <w:pStyle w:val="TAL"/>
              <w:rPr>
                <w:ins w:id="29" w:author="Huawei [Abdessamad] 2024-03" w:date="2024-03-27T21:42:00Z"/>
              </w:rPr>
            </w:pPr>
          </w:p>
        </w:tc>
      </w:tr>
      <w:tr w:rsidR="00415183" w14:paraId="08A51547" w14:textId="77777777" w:rsidTr="00C83C04">
        <w:tc>
          <w:tcPr>
            <w:tcW w:w="2195" w:type="pct"/>
            <w:tcMar>
              <w:top w:w="0" w:type="dxa"/>
              <w:left w:w="108" w:type="dxa"/>
              <w:bottom w:w="0" w:type="dxa"/>
              <w:right w:w="108" w:type="dxa"/>
            </w:tcMar>
          </w:tcPr>
          <w:p w14:paraId="36F3A328" w14:textId="77777777" w:rsidR="00415183" w:rsidRDefault="00415183" w:rsidP="00C83C04">
            <w:pPr>
              <w:pStyle w:val="TAL"/>
              <w:rPr>
                <w:lang w:eastAsia="zh-CN"/>
              </w:rPr>
            </w:pPr>
            <w:r>
              <w:rPr>
                <w:lang w:eastAsia="zh-CN"/>
              </w:rPr>
              <w:t>OTHER</w:t>
            </w:r>
          </w:p>
        </w:tc>
        <w:tc>
          <w:tcPr>
            <w:tcW w:w="1996" w:type="pct"/>
            <w:tcMar>
              <w:top w:w="0" w:type="dxa"/>
              <w:left w:w="108" w:type="dxa"/>
              <w:bottom w:w="0" w:type="dxa"/>
              <w:right w:w="108" w:type="dxa"/>
            </w:tcMar>
          </w:tcPr>
          <w:p w14:paraId="3BC70747" w14:textId="26C12650" w:rsidR="00415183" w:rsidRDefault="00CF5445" w:rsidP="00C83C04">
            <w:pPr>
              <w:pStyle w:val="TAL"/>
              <w:rPr>
                <w:lang w:eastAsia="zh-CN"/>
              </w:rPr>
            </w:pPr>
            <w:ins w:id="30" w:author="Huawei [Abdessamad] 2024-03" w:date="2024-03-27T21:44:00Z">
              <w:r>
                <w:t xml:space="preserve">Indicates </w:t>
              </w:r>
            </w:ins>
            <w:del w:id="31" w:author="Huawei [Abdessamad] 2024-03" w:date="2024-03-27T21:44:00Z">
              <w:r w:rsidR="00415183" w:rsidDel="00CF5445">
                <w:delText>A</w:delText>
              </w:r>
            </w:del>
            <w:ins w:id="32" w:author="Huawei [Abdessamad] 2024-03" w:date="2024-03-27T21:44:00Z">
              <w:r>
                <w:t>a</w:t>
              </w:r>
            </w:ins>
            <w:r w:rsidR="00415183">
              <w:t xml:space="preserve">ny other </w:t>
            </w:r>
            <w:del w:id="33" w:author="Huawei [Abdessamad] 2024-03" w:date="2024-03-27T21:45:00Z">
              <w:r w:rsidR="00415183" w:rsidDel="00CF5445">
                <w:delText xml:space="preserve">type of </w:delText>
              </w:r>
            </w:del>
            <w:r w:rsidR="00415183">
              <w:t>EAS category</w:t>
            </w:r>
            <w:ins w:id="34" w:author="Huawei [Abdessamad] 2024-04 r1" w:date="2024-04-17T16:33:00Z">
              <w:r w:rsidR="00A35924">
                <w:t>.</w:t>
              </w:r>
            </w:ins>
          </w:p>
        </w:tc>
        <w:tc>
          <w:tcPr>
            <w:tcW w:w="809" w:type="pct"/>
          </w:tcPr>
          <w:p w14:paraId="5D6F0F26" w14:textId="77777777" w:rsidR="00415183" w:rsidRDefault="00415183" w:rsidP="00C83C04">
            <w:pPr>
              <w:pStyle w:val="TAL"/>
            </w:pPr>
          </w:p>
        </w:tc>
      </w:tr>
    </w:tbl>
    <w:p w14:paraId="402DEA8F" w14:textId="77777777" w:rsidR="00415183" w:rsidRDefault="00415183" w:rsidP="00415183">
      <w:pPr>
        <w:rPr>
          <w:lang w:eastAsia="zh-CN"/>
        </w:rPr>
      </w:pPr>
    </w:p>
    <w:p w14:paraId="57E123E0" w14:textId="77777777" w:rsidR="00AE68EF" w:rsidRPr="00FD3BBA" w:rsidRDefault="00AE68EF" w:rsidP="00AE6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1A8832A" w14:textId="77777777" w:rsidR="003C09D7" w:rsidRDefault="003C09D7" w:rsidP="003C09D7">
      <w:pPr>
        <w:pStyle w:val="Heading1"/>
        <w:rPr>
          <w:noProof/>
        </w:rPr>
      </w:pPr>
      <w:bookmarkStart w:id="35" w:name="_Toc85734609"/>
      <w:bookmarkStart w:id="36" w:name="_Toc89431908"/>
      <w:bookmarkStart w:id="37" w:name="_Toc97042824"/>
      <w:bookmarkStart w:id="38" w:name="_Toc97045968"/>
      <w:bookmarkStart w:id="39" w:name="_Toc97155713"/>
      <w:bookmarkStart w:id="40" w:name="_Toc101521769"/>
      <w:bookmarkStart w:id="41" w:name="_Toc138762079"/>
      <w:bookmarkStart w:id="42" w:name="_Toc145708342"/>
      <w:bookmarkStart w:id="43" w:name="_Toc160570924"/>
      <w:bookmarkStart w:id="44" w:name="_Toc162008520"/>
      <w:bookmarkEnd w:id="10"/>
      <w:bookmarkEnd w:id="11"/>
      <w:bookmarkEnd w:id="12"/>
      <w:bookmarkEnd w:id="13"/>
      <w:bookmarkEnd w:id="14"/>
      <w:bookmarkEnd w:id="15"/>
      <w:bookmarkEnd w:id="16"/>
      <w:bookmarkEnd w:id="17"/>
      <w:r>
        <w:t>A.2</w:t>
      </w:r>
      <w:r>
        <w:tab/>
      </w:r>
      <w:r>
        <w:rPr>
          <w:noProof/>
        </w:rPr>
        <w:t>Eees_EASRegistration API</w:t>
      </w:r>
      <w:bookmarkEnd w:id="35"/>
      <w:bookmarkEnd w:id="36"/>
      <w:bookmarkEnd w:id="37"/>
      <w:bookmarkEnd w:id="38"/>
      <w:bookmarkEnd w:id="39"/>
      <w:bookmarkEnd w:id="40"/>
      <w:bookmarkEnd w:id="41"/>
      <w:bookmarkEnd w:id="42"/>
      <w:bookmarkEnd w:id="43"/>
      <w:bookmarkEnd w:id="44"/>
    </w:p>
    <w:p w14:paraId="68BCE23C" w14:textId="77777777" w:rsidR="003C09D7" w:rsidRDefault="003C09D7" w:rsidP="003C09D7">
      <w:pPr>
        <w:pStyle w:val="PL"/>
      </w:pPr>
      <w:r>
        <w:t>openapi: 3.0.0</w:t>
      </w:r>
    </w:p>
    <w:p w14:paraId="313FFAEE" w14:textId="77777777" w:rsidR="003C09D7" w:rsidRDefault="003C09D7" w:rsidP="003C09D7">
      <w:pPr>
        <w:pStyle w:val="PL"/>
      </w:pPr>
    </w:p>
    <w:p w14:paraId="7E8A3BD9" w14:textId="77777777" w:rsidR="003C09D7" w:rsidRDefault="003C09D7" w:rsidP="003C09D7">
      <w:pPr>
        <w:pStyle w:val="PL"/>
      </w:pPr>
      <w:r>
        <w:t>info:</w:t>
      </w:r>
    </w:p>
    <w:p w14:paraId="1826E74D" w14:textId="77777777" w:rsidR="003C09D7" w:rsidRDefault="003C09D7" w:rsidP="003C09D7">
      <w:pPr>
        <w:pStyle w:val="PL"/>
      </w:pPr>
      <w:r>
        <w:t xml:space="preserve">  title: EES EAS Registration_API</w:t>
      </w:r>
    </w:p>
    <w:p w14:paraId="27842501" w14:textId="77777777" w:rsidR="003C09D7" w:rsidRDefault="003C09D7" w:rsidP="003C09D7">
      <w:pPr>
        <w:pStyle w:val="PL"/>
      </w:pPr>
      <w:r>
        <w:t xml:space="preserve">  description: |</w:t>
      </w:r>
    </w:p>
    <w:p w14:paraId="138C5B67" w14:textId="77777777" w:rsidR="003C09D7" w:rsidRDefault="003C09D7" w:rsidP="003C09D7">
      <w:pPr>
        <w:pStyle w:val="PL"/>
      </w:pPr>
      <w:r>
        <w:t xml:space="preserve">    API for EAS Registration.  </w:t>
      </w:r>
    </w:p>
    <w:p w14:paraId="0A9B2F33" w14:textId="77777777" w:rsidR="003C09D7" w:rsidRDefault="003C09D7" w:rsidP="003C09D7">
      <w:pPr>
        <w:pStyle w:val="PL"/>
        <w:rPr>
          <w:lang w:val="en-IN"/>
        </w:rPr>
      </w:pPr>
      <w:r>
        <w:rPr>
          <w:lang w:val="en-IN"/>
        </w:rPr>
        <w:t xml:space="preserve">    © 2024, 3GPP Organizational Partners (ARIB, ATIS, CCSA, ETSI, TSDSI, TTA, TTC).  </w:t>
      </w:r>
    </w:p>
    <w:p w14:paraId="7E6E7484" w14:textId="77777777" w:rsidR="003C09D7" w:rsidRDefault="003C09D7" w:rsidP="003C09D7">
      <w:pPr>
        <w:pStyle w:val="PL"/>
        <w:rPr>
          <w:lang w:val="en-IN"/>
        </w:rPr>
      </w:pPr>
      <w:r>
        <w:rPr>
          <w:lang w:val="en-IN"/>
        </w:rPr>
        <w:t xml:space="preserve">    All rights reserved.</w:t>
      </w:r>
    </w:p>
    <w:p w14:paraId="6E78E69C" w14:textId="77777777" w:rsidR="003C09D7" w:rsidRDefault="003C09D7" w:rsidP="003C09D7">
      <w:pPr>
        <w:pStyle w:val="PL"/>
      </w:pPr>
      <w:r>
        <w:t xml:space="preserve">  version: 1.1.0-alpha.6</w:t>
      </w:r>
    </w:p>
    <w:p w14:paraId="2F33D5D9" w14:textId="77777777" w:rsidR="003C09D7" w:rsidRDefault="003C09D7" w:rsidP="003C09D7">
      <w:pPr>
        <w:pStyle w:val="PL"/>
      </w:pPr>
    </w:p>
    <w:p w14:paraId="729FC450" w14:textId="77777777" w:rsidR="003C09D7" w:rsidRDefault="003C09D7" w:rsidP="003C09D7">
      <w:pPr>
        <w:pStyle w:val="PL"/>
      </w:pPr>
      <w:r>
        <w:t>externalDocs:</w:t>
      </w:r>
    </w:p>
    <w:p w14:paraId="763B3323" w14:textId="77777777" w:rsidR="003C09D7" w:rsidRDefault="003C09D7" w:rsidP="003C09D7">
      <w:pPr>
        <w:pStyle w:val="PL"/>
      </w:pPr>
      <w:r>
        <w:t xml:space="preserve">  description: &gt;</w:t>
      </w:r>
    </w:p>
    <w:p w14:paraId="5825AC24" w14:textId="77777777" w:rsidR="003C09D7" w:rsidRDefault="003C09D7" w:rsidP="003C09D7">
      <w:pPr>
        <w:pStyle w:val="PL"/>
      </w:pPr>
      <w:r>
        <w:t xml:space="preserve">    3GPP TS 29.558 V18.5.0 Enabling Edge Applications;</w:t>
      </w:r>
    </w:p>
    <w:p w14:paraId="3849C69B" w14:textId="77777777" w:rsidR="003C09D7" w:rsidRDefault="003C09D7" w:rsidP="003C09D7">
      <w:pPr>
        <w:pStyle w:val="PL"/>
      </w:pPr>
      <w:r>
        <w:t xml:space="preserve">    Application Programming Interface (API) specification; Stage 3</w:t>
      </w:r>
    </w:p>
    <w:p w14:paraId="015506DF" w14:textId="77777777" w:rsidR="003C09D7" w:rsidRDefault="003C09D7" w:rsidP="003C09D7">
      <w:pPr>
        <w:pStyle w:val="PL"/>
      </w:pPr>
      <w:r>
        <w:t xml:space="preserve">  url: https://www.3gpp.org/ftp/Specs/archive/29_series/29.558/</w:t>
      </w:r>
    </w:p>
    <w:p w14:paraId="35F55554" w14:textId="77777777" w:rsidR="003C09D7" w:rsidRDefault="003C09D7" w:rsidP="003C09D7">
      <w:pPr>
        <w:pStyle w:val="PL"/>
      </w:pPr>
    </w:p>
    <w:p w14:paraId="1FD759D3" w14:textId="77777777" w:rsidR="003C09D7" w:rsidRDefault="003C09D7" w:rsidP="003C09D7">
      <w:pPr>
        <w:pStyle w:val="PL"/>
      </w:pPr>
      <w:r>
        <w:t>servers:</w:t>
      </w:r>
    </w:p>
    <w:p w14:paraId="239DBE95" w14:textId="77777777" w:rsidR="003C09D7" w:rsidRDefault="003C09D7" w:rsidP="003C09D7">
      <w:pPr>
        <w:pStyle w:val="PL"/>
      </w:pPr>
      <w:r>
        <w:t xml:space="preserve">  - url: '{apiRoot}/eees-easregistration/v1'</w:t>
      </w:r>
    </w:p>
    <w:p w14:paraId="75A5262E" w14:textId="77777777" w:rsidR="003C09D7" w:rsidRDefault="003C09D7" w:rsidP="003C09D7">
      <w:pPr>
        <w:pStyle w:val="PL"/>
      </w:pPr>
      <w:r>
        <w:t xml:space="preserve">    variables:</w:t>
      </w:r>
    </w:p>
    <w:p w14:paraId="5BB69A8F" w14:textId="77777777" w:rsidR="003C09D7" w:rsidRDefault="003C09D7" w:rsidP="003C09D7">
      <w:pPr>
        <w:pStyle w:val="PL"/>
      </w:pPr>
      <w:r>
        <w:t xml:space="preserve">      apiRoot:</w:t>
      </w:r>
    </w:p>
    <w:p w14:paraId="075456DD" w14:textId="77777777" w:rsidR="003C09D7" w:rsidRDefault="003C09D7" w:rsidP="003C09D7">
      <w:pPr>
        <w:pStyle w:val="PL"/>
      </w:pPr>
      <w:r>
        <w:t xml:space="preserve">        default: https://example.com</w:t>
      </w:r>
    </w:p>
    <w:p w14:paraId="499519E0" w14:textId="77777777" w:rsidR="003C09D7" w:rsidRDefault="003C09D7" w:rsidP="003C09D7">
      <w:pPr>
        <w:pStyle w:val="PL"/>
      </w:pPr>
      <w:r>
        <w:t xml:space="preserve">        description: apiRoot as defined in clause 7.5 of 3GPP TS 29.558.</w:t>
      </w:r>
    </w:p>
    <w:p w14:paraId="780E8C0D" w14:textId="77777777" w:rsidR="003C09D7" w:rsidRDefault="003C09D7" w:rsidP="003C09D7">
      <w:pPr>
        <w:pStyle w:val="PL"/>
        <w:rPr>
          <w:lang w:val="en-US" w:eastAsia="es-ES"/>
        </w:rPr>
      </w:pPr>
    </w:p>
    <w:p w14:paraId="611FBB38" w14:textId="77777777" w:rsidR="003C09D7" w:rsidRDefault="003C09D7" w:rsidP="003C09D7">
      <w:pPr>
        <w:pStyle w:val="PL"/>
        <w:rPr>
          <w:lang w:val="en-US" w:eastAsia="es-ES"/>
        </w:rPr>
      </w:pPr>
      <w:r>
        <w:rPr>
          <w:lang w:val="en-US" w:eastAsia="es-ES"/>
        </w:rPr>
        <w:t>security:</w:t>
      </w:r>
    </w:p>
    <w:p w14:paraId="195E2DC9" w14:textId="77777777" w:rsidR="003C09D7" w:rsidRDefault="003C09D7" w:rsidP="003C09D7">
      <w:pPr>
        <w:pStyle w:val="PL"/>
        <w:rPr>
          <w:lang w:val="en-US" w:eastAsia="es-ES"/>
        </w:rPr>
      </w:pPr>
      <w:r>
        <w:rPr>
          <w:lang w:val="en-US" w:eastAsia="es-ES"/>
        </w:rPr>
        <w:t xml:space="preserve">  - {}</w:t>
      </w:r>
    </w:p>
    <w:p w14:paraId="4D0F34B6" w14:textId="77777777" w:rsidR="003C09D7" w:rsidRDefault="003C09D7" w:rsidP="003C09D7">
      <w:pPr>
        <w:pStyle w:val="PL"/>
      </w:pPr>
      <w:r>
        <w:rPr>
          <w:lang w:val="en-US" w:eastAsia="es-ES"/>
        </w:rPr>
        <w:t xml:space="preserve">  - oAuth2ClientCredentials: []</w:t>
      </w:r>
    </w:p>
    <w:p w14:paraId="5B6608E6" w14:textId="77777777" w:rsidR="003C09D7" w:rsidRDefault="003C09D7" w:rsidP="003C09D7">
      <w:pPr>
        <w:pStyle w:val="PL"/>
      </w:pPr>
    </w:p>
    <w:p w14:paraId="74705723" w14:textId="77777777" w:rsidR="003C09D7" w:rsidRDefault="003C09D7" w:rsidP="003C09D7">
      <w:pPr>
        <w:pStyle w:val="PL"/>
      </w:pPr>
      <w:r>
        <w:t>paths:</w:t>
      </w:r>
    </w:p>
    <w:p w14:paraId="14CBD606" w14:textId="77777777" w:rsidR="003C09D7" w:rsidRDefault="003C09D7" w:rsidP="003C09D7">
      <w:pPr>
        <w:pStyle w:val="PL"/>
      </w:pPr>
      <w:r>
        <w:t xml:space="preserve">  /registrations:</w:t>
      </w:r>
    </w:p>
    <w:p w14:paraId="6ADE64D7" w14:textId="77777777" w:rsidR="003C09D7" w:rsidRDefault="003C09D7" w:rsidP="003C09D7">
      <w:pPr>
        <w:pStyle w:val="PL"/>
      </w:pPr>
      <w:r>
        <w:t xml:space="preserve">    post:</w:t>
      </w:r>
    </w:p>
    <w:p w14:paraId="70CF82F0" w14:textId="77777777" w:rsidR="003C09D7" w:rsidRPr="00956496" w:rsidRDefault="003C09D7" w:rsidP="003C09D7">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63DF34AF" w14:textId="77777777" w:rsidR="003C09D7" w:rsidRPr="00956496" w:rsidRDefault="003C09D7" w:rsidP="003C09D7">
      <w:pPr>
        <w:pStyle w:val="PL"/>
      </w:pPr>
      <w:r w:rsidRPr="00956496">
        <w:t xml:space="preserve">      </w:t>
      </w:r>
      <w:r w:rsidRPr="00956496">
        <w:rPr>
          <w:rFonts w:cs="Courier New"/>
          <w:szCs w:val="16"/>
        </w:rPr>
        <w:t>operationId: Create</w:t>
      </w:r>
      <w:r>
        <w:t>EASRegistration</w:t>
      </w:r>
    </w:p>
    <w:p w14:paraId="04F51563" w14:textId="77777777" w:rsidR="003C09D7" w:rsidRPr="00956496" w:rsidRDefault="003C09D7" w:rsidP="003C09D7">
      <w:pPr>
        <w:pStyle w:val="PL"/>
      </w:pPr>
      <w:r w:rsidRPr="00956496">
        <w:t xml:space="preserve">      tags:</w:t>
      </w:r>
    </w:p>
    <w:p w14:paraId="49423B73" w14:textId="77777777" w:rsidR="003C09D7" w:rsidRDefault="003C09D7" w:rsidP="003C09D7">
      <w:pPr>
        <w:pStyle w:val="PL"/>
      </w:pPr>
      <w:r w:rsidRPr="00956496">
        <w:t xml:space="preserve">        - </w:t>
      </w:r>
      <w:r>
        <w:t>EAS Registrations</w:t>
      </w:r>
      <w:r w:rsidRPr="00956496">
        <w:t xml:space="preserve"> (Collection)</w:t>
      </w:r>
    </w:p>
    <w:p w14:paraId="0CEF855E" w14:textId="77777777" w:rsidR="003C09D7" w:rsidRDefault="003C09D7" w:rsidP="003C09D7">
      <w:pPr>
        <w:pStyle w:val="PL"/>
      </w:pPr>
      <w:r>
        <w:t xml:space="preserve">      description: Registers a new EAS at an EES.</w:t>
      </w:r>
    </w:p>
    <w:p w14:paraId="5BDC31C7" w14:textId="77777777" w:rsidR="003C09D7" w:rsidRDefault="003C09D7" w:rsidP="003C09D7">
      <w:pPr>
        <w:pStyle w:val="PL"/>
      </w:pPr>
      <w:r>
        <w:t xml:space="preserve">      requestBody:</w:t>
      </w:r>
    </w:p>
    <w:p w14:paraId="296E75D6" w14:textId="77777777" w:rsidR="003C09D7" w:rsidRDefault="003C09D7" w:rsidP="003C09D7">
      <w:pPr>
        <w:pStyle w:val="PL"/>
      </w:pPr>
      <w:r>
        <w:t xml:space="preserve">        required: true</w:t>
      </w:r>
    </w:p>
    <w:p w14:paraId="0DAB64B8" w14:textId="77777777" w:rsidR="003C09D7" w:rsidRDefault="003C09D7" w:rsidP="003C09D7">
      <w:pPr>
        <w:pStyle w:val="PL"/>
      </w:pPr>
      <w:r>
        <w:t xml:space="preserve">        content:</w:t>
      </w:r>
    </w:p>
    <w:p w14:paraId="03438F62" w14:textId="77777777" w:rsidR="003C09D7" w:rsidRDefault="003C09D7" w:rsidP="003C09D7">
      <w:pPr>
        <w:pStyle w:val="PL"/>
      </w:pPr>
      <w:r>
        <w:t xml:space="preserve">          application/json:</w:t>
      </w:r>
    </w:p>
    <w:p w14:paraId="51E06057" w14:textId="77777777" w:rsidR="003C09D7" w:rsidRDefault="003C09D7" w:rsidP="003C09D7">
      <w:pPr>
        <w:pStyle w:val="PL"/>
      </w:pPr>
      <w:r>
        <w:t xml:space="preserve">            schema:</w:t>
      </w:r>
    </w:p>
    <w:p w14:paraId="27DCDD39" w14:textId="77777777" w:rsidR="003C09D7" w:rsidRDefault="003C09D7" w:rsidP="003C09D7">
      <w:pPr>
        <w:pStyle w:val="PL"/>
      </w:pPr>
      <w:r>
        <w:t xml:space="preserve">              $ref: '#/components/schemas/EASRegistration'</w:t>
      </w:r>
    </w:p>
    <w:p w14:paraId="5F1FA899" w14:textId="77777777" w:rsidR="003C09D7" w:rsidRDefault="003C09D7" w:rsidP="003C09D7">
      <w:pPr>
        <w:pStyle w:val="PL"/>
      </w:pPr>
      <w:r>
        <w:t xml:space="preserve">      responses:</w:t>
      </w:r>
    </w:p>
    <w:p w14:paraId="5C93EE11" w14:textId="77777777" w:rsidR="003C09D7" w:rsidRDefault="003C09D7" w:rsidP="003C09D7">
      <w:pPr>
        <w:pStyle w:val="PL"/>
      </w:pPr>
      <w:r>
        <w:t xml:space="preserve">        '201':</w:t>
      </w:r>
    </w:p>
    <w:p w14:paraId="3220DF03" w14:textId="77777777" w:rsidR="003C09D7" w:rsidRDefault="003C09D7" w:rsidP="003C09D7">
      <w:pPr>
        <w:pStyle w:val="PL"/>
      </w:pPr>
      <w:r>
        <w:t xml:space="preserve">          description: EAS information is registered successfully at EES.</w:t>
      </w:r>
    </w:p>
    <w:p w14:paraId="321851F4" w14:textId="77777777" w:rsidR="003C09D7" w:rsidRDefault="003C09D7" w:rsidP="003C09D7">
      <w:pPr>
        <w:pStyle w:val="PL"/>
      </w:pPr>
      <w:r>
        <w:t xml:space="preserve">          content:</w:t>
      </w:r>
    </w:p>
    <w:p w14:paraId="6A0CCBA4" w14:textId="77777777" w:rsidR="003C09D7" w:rsidRDefault="003C09D7" w:rsidP="003C09D7">
      <w:pPr>
        <w:pStyle w:val="PL"/>
      </w:pPr>
      <w:r>
        <w:t xml:space="preserve">            application/json:</w:t>
      </w:r>
    </w:p>
    <w:p w14:paraId="07ED2FCB" w14:textId="77777777" w:rsidR="003C09D7" w:rsidRDefault="003C09D7" w:rsidP="003C09D7">
      <w:pPr>
        <w:pStyle w:val="PL"/>
      </w:pPr>
      <w:r>
        <w:t xml:space="preserve">              schema:</w:t>
      </w:r>
    </w:p>
    <w:p w14:paraId="314F30B9" w14:textId="77777777" w:rsidR="003C09D7" w:rsidRDefault="003C09D7" w:rsidP="003C09D7">
      <w:pPr>
        <w:pStyle w:val="PL"/>
      </w:pPr>
      <w:r>
        <w:t xml:space="preserve">                $ref: '#/components/schemas/EASRegistration'</w:t>
      </w:r>
    </w:p>
    <w:p w14:paraId="460D08F7" w14:textId="77777777" w:rsidR="003C09D7" w:rsidRDefault="003C09D7" w:rsidP="003C09D7">
      <w:pPr>
        <w:pStyle w:val="PL"/>
      </w:pPr>
      <w:r>
        <w:t xml:space="preserve">          headers:</w:t>
      </w:r>
    </w:p>
    <w:p w14:paraId="7D1DCAD0" w14:textId="77777777" w:rsidR="003C09D7" w:rsidRDefault="003C09D7" w:rsidP="003C09D7">
      <w:pPr>
        <w:pStyle w:val="PL"/>
      </w:pPr>
      <w:r>
        <w:t xml:space="preserve">            Location:</w:t>
      </w:r>
    </w:p>
    <w:p w14:paraId="7AFA7AA8" w14:textId="77777777" w:rsidR="003C09D7" w:rsidRDefault="003C09D7" w:rsidP="003C09D7">
      <w:pPr>
        <w:pStyle w:val="PL"/>
      </w:pPr>
      <w:r>
        <w:t xml:space="preserve">              description: 'Contains the URI of the newly created resource'</w:t>
      </w:r>
    </w:p>
    <w:p w14:paraId="76406ADA" w14:textId="77777777" w:rsidR="003C09D7" w:rsidRDefault="003C09D7" w:rsidP="003C09D7">
      <w:pPr>
        <w:pStyle w:val="PL"/>
      </w:pPr>
      <w:r>
        <w:lastRenderedPageBreak/>
        <w:t xml:space="preserve">              required: true</w:t>
      </w:r>
    </w:p>
    <w:p w14:paraId="205015B9" w14:textId="77777777" w:rsidR="003C09D7" w:rsidRDefault="003C09D7" w:rsidP="003C09D7">
      <w:pPr>
        <w:pStyle w:val="PL"/>
      </w:pPr>
      <w:r>
        <w:t xml:space="preserve">              schema:</w:t>
      </w:r>
    </w:p>
    <w:p w14:paraId="3B5E1CAB" w14:textId="77777777" w:rsidR="003C09D7" w:rsidRDefault="003C09D7" w:rsidP="003C09D7">
      <w:pPr>
        <w:pStyle w:val="PL"/>
      </w:pPr>
      <w:r>
        <w:t xml:space="preserve">                type: string</w:t>
      </w:r>
    </w:p>
    <w:p w14:paraId="247EAA62" w14:textId="77777777" w:rsidR="003C09D7" w:rsidRDefault="003C09D7" w:rsidP="003C09D7">
      <w:pPr>
        <w:pStyle w:val="PL"/>
      </w:pPr>
      <w:r>
        <w:t xml:space="preserve">        '400':</w:t>
      </w:r>
    </w:p>
    <w:p w14:paraId="2A5B3869" w14:textId="77777777" w:rsidR="003C09D7" w:rsidRDefault="003C09D7" w:rsidP="003C09D7">
      <w:pPr>
        <w:pStyle w:val="PL"/>
      </w:pPr>
      <w:r>
        <w:t xml:space="preserve">          $ref: 'TS29122_CommonData.yaml#/components/responses/400'</w:t>
      </w:r>
    </w:p>
    <w:p w14:paraId="088FE093" w14:textId="77777777" w:rsidR="003C09D7" w:rsidRDefault="003C09D7" w:rsidP="003C09D7">
      <w:pPr>
        <w:pStyle w:val="PL"/>
      </w:pPr>
      <w:r>
        <w:t xml:space="preserve">        '401':</w:t>
      </w:r>
    </w:p>
    <w:p w14:paraId="12A7255F" w14:textId="77777777" w:rsidR="003C09D7" w:rsidRDefault="003C09D7" w:rsidP="003C09D7">
      <w:pPr>
        <w:pStyle w:val="PL"/>
      </w:pPr>
      <w:r>
        <w:t xml:space="preserve">          $ref: 'TS29122_CommonData.yaml#/components/responses/401'</w:t>
      </w:r>
    </w:p>
    <w:p w14:paraId="3151694E" w14:textId="77777777" w:rsidR="003C09D7" w:rsidRDefault="003C09D7" w:rsidP="003C09D7">
      <w:pPr>
        <w:pStyle w:val="PL"/>
      </w:pPr>
      <w:r>
        <w:t xml:space="preserve">        '403':</w:t>
      </w:r>
    </w:p>
    <w:p w14:paraId="1B41AD3B" w14:textId="77777777" w:rsidR="003C09D7" w:rsidRDefault="003C09D7" w:rsidP="003C09D7">
      <w:pPr>
        <w:pStyle w:val="PL"/>
      </w:pPr>
      <w:r>
        <w:t xml:space="preserve">          $ref: 'TS29122_CommonData.yaml#/components/responses/403'</w:t>
      </w:r>
    </w:p>
    <w:p w14:paraId="419F6662" w14:textId="77777777" w:rsidR="003C09D7" w:rsidRDefault="003C09D7" w:rsidP="003C09D7">
      <w:pPr>
        <w:pStyle w:val="PL"/>
      </w:pPr>
      <w:r>
        <w:t xml:space="preserve">        '404':</w:t>
      </w:r>
    </w:p>
    <w:p w14:paraId="1B278F0D" w14:textId="77777777" w:rsidR="003C09D7" w:rsidRDefault="003C09D7" w:rsidP="003C09D7">
      <w:pPr>
        <w:pStyle w:val="PL"/>
      </w:pPr>
      <w:r>
        <w:t xml:space="preserve">          $ref: 'TS29122_CommonData.yaml#/components/responses/404'</w:t>
      </w:r>
    </w:p>
    <w:p w14:paraId="57A7AA35" w14:textId="77777777" w:rsidR="003C09D7" w:rsidRDefault="003C09D7" w:rsidP="003C09D7">
      <w:pPr>
        <w:pStyle w:val="PL"/>
      </w:pPr>
      <w:r>
        <w:t xml:space="preserve">        '411':</w:t>
      </w:r>
    </w:p>
    <w:p w14:paraId="56398DD7" w14:textId="77777777" w:rsidR="003C09D7" w:rsidRDefault="003C09D7" w:rsidP="003C09D7">
      <w:pPr>
        <w:pStyle w:val="PL"/>
      </w:pPr>
      <w:r>
        <w:t xml:space="preserve">          $ref: 'TS29122_CommonData.yaml#/components/responses/411'</w:t>
      </w:r>
    </w:p>
    <w:p w14:paraId="79036218" w14:textId="77777777" w:rsidR="003C09D7" w:rsidRDefault="003C09D7" w:rsidP="003C09D7">
      <w:pPr>
        <w:pStyle w:val="PL"/>
      </w:pPr>
      <w:r>
        <w:t xml:space="preserve">        '413':</w:t>
      </w:r>
    </w:p>
    <w:p w14:paraId="11D72FA1" w14:textId="77777777" w:rsidR="003C09D7" w:rsidRDefault="003C09D7" w:rsidP="003C09D7">
      <w:pPr>
        <w:pStyle w:val="PL"/>
      </w:pPr>
      <w:r>
        <w:t xml:space="preserve">          $ref: 'TS29122_CommonData.yaml#/components/responses/413'</w:t>
      </w:r>
    </w:p>
    <w:p w14:paraId="074ADF2D" w14:textId="77777777" w:rsidR="003C09D7" w:rsidRDefault="003C09D7" w:rsidP="003C09D7">
      <w:pPr>
        <w:pStyle w:val="PL"/>
      </w:pPr>
      <w:r>
        <w:t xml:space="preserve">        '415':</w:t>
      </w:r>
    </w:p>
    <w:p w14:paraId="5E6070DA" w14:textId="77777777" w:rsidR="003C09D7" w:rsidRDefault="003C09D7" w:rsidP="003C09D7">
      <w:pPr>
        <w:pStyle w:val="PL"/>
      </w:pPr>
      <w:r>
        <w:t xml:space="preserve">          $ref: 'TS29122_CommonData.yaml#/components/responses/415'</w:t>
      </w:r>
    </w:p>
    <w:p w14:paraId="34D63B2E" w14:textId="77777777" w:rsidR="003C09D7" w:rsidRDefault="003C09D7" w:rsidP="003C09D7">
      <w:pPr>
        <w:pStyle w:val="PL"/>
      </w:pPr>
      <w:r>
        <w:t xml:space="preserve">        '429':</w:t>
      </w:r>
    </w:p>
    <w:p w14:paraId="19A92157" w14:textId="77777777" w:rsidR="003C09D7" w:rsidRDefault="003C09D7" w:rsidP="003C09D7">
      <w:pPr>
        <w:pStyle w:val="PL"/>
      </w:pPr>
      <w:r>
        <w:t xml:space="preserve">          $ref: 'TS29122_CommonData.yaml#/components/responses/429'</w:t>
      </w:r>
    </w:p>
    <w:p w14:paraId="0870C0FA" w14:textId="77777777" w:rsidR="003C09D7" w:rsidRDefault="003C09D7" w:rsidP="003C09D7">
      <w:pPr>
        <w:pStyle w:val="PL"/>
      </w:pPr>
      <w:r>
        <w:t xml:space="preserve">        '500':</w:t>
      </w:r>
    </w:p>
    <w:p w14:paraId="68A7FD67" w14:textId="77777777" w:rsidR="003C09D7" w:rsidRDefault="003C09D7" w:rsidP="003C09D7">
      <w:pPr>
        <w:pStyle w:val="PL"/>
      </w:pPr>
      <w:r>
        <w:t xml:space="preserve">          $ref: 'TS29122_CommonData.yaml#/components/responses/500'</w:t>
      </w:r>
    </w:p>
    <w:p w14:paraId="0FB1364E" w14:textId="77777777" w:rsidR="003C09D7" w:rsidRDefault="003C09D7" w:rsidP="003C09D7">
      <w:pPr>
        <w:pStyle w:val="PL"/>
      </w:pPr>
      <w:r>
        <w:t xml:space="preserve">        '503':</w:t>
      </w:r>
    </w:p>
    <w:p w14:paraId="1C7D18AB" w14:textId="77777777" w:rsidR="003C09D7" w:rsidRDefault="003C09D7" w:rsidP="003C09D7">
      <w:pPr>
        <w:pStyle w:val="PL"/>
      </w:pPr>
      <w:r>
        <w:t xml:space="preserve">          $ref: 'TS29122_CommonData.yaml#/components/responses/503'</w:t>
      </w:r>
    </w:p>
    <w:p w14:paraId="062812CB" w14:textId="77777777" w:rsidR="003C09D7" w:rsidRDefault="003C09D7" w:rsidP="003C09D7">
      <w:pPr>
        <w:pStyle w:val="PL"/>
      </w:pPr>
      <w:r>
        <w:t xml:space="preserve">        default:</w:t>
      </w:r>
    </w:p>
    <w:p w14:paraId="4A65B1D7" w14:textId="77777777" w:rsidR="003C09D7" w:rsidRDefault="003C09D7" w:rsidP="003C09D7">
      <w:pPr>
        <w:pStyle w:val="PL"/>
      </w:pPr>
      <w:r>
        <w:t xml:space="preserve">          $ref: 'TS29122_CommonData.yaml#/components/responses/default'</w:t>
      </w:r>
    </w:p>
    <w:p w14:paraId="3A645282" w14:textId="77777777" w:rsidR="003C09D7" w:rsidRDefault="003C09D7" w:rsidP="003C09D7">
      <w:pPr>
        <w:pStyle w:val="PL"/>
      </w:pPr>
    </w:p>
    <w:p w14:paraId="35BE110E" w14:textId="77777777" w:rsidR="003C09D7" w:rsidRDefault="003C09D7" w:rsidP="003C09D7">
      <w:pPr>
        <w:pStyle w:val="PL"/>
      </w:pPr>
      <w:r>
        <w:t xml:space="preserve">  /registrations/{registrationId}:</w:t>
      </w:r>
    </w:p>
    <w:p w14:paraId="57A11908" w14:textId="77777777" w:rsidR="003C09D7" w:rsidRDefault="003C09D7" w:rsidP="003C09D7">
      <w:pPr>
        <w:pStyle w:val="PL"/>
      </w:pPr>
      <w:r>
        <w:t xml:space="preserve">    get:</w:t>
      </w:r>
    </w:p>
    <w:p w14:paraId="5A4A24AB" w14:textId="77777777" w:rsidR="003C09D7" w:rsidRPr="00956496" w:rsidRDefault="003C09D7" w:rsidP="003C09D7">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96D8903" w14:textId="77777777" w:rsidR="003C09D7" w:rsidRPr="00956496" w:rsidRDefault="003C09D7" w:rsidP="003C09D7">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2A2E3094" w14:textId="77777777" w:rsidR="003C09D7" w:rsidRPr="00956496" w:rsidRDefault="003C09D7" w:rsidP="003C09D7">
      <w:pPr>
        <w:pStyle w:val="PL"/>
      </w:pPr>
      <w:r w:rsidRPr="00956496">
        <w:t xml:space="preserve">      tags:</w:t>
      </w:r>
    </w:p>
    <w:p w14:paraId="490A543D" w14:textId="77777777" w:rsidR="003C09D7" w:rsidRDefault="003C09D7" w:rsidP="003C09D7">
      <w:pPr>
        <w:pStyle w:val="PL"/>
      </w:pPr>
      <w:r w:rsidRPr="00956496">
        <w:t xml:space="preserve">        - </w:t>
      </w:r>
      <w:r>
        <w:t>Individual EAS Registration</w:t>
      </w:r>
      <w:r w:rsidRPr="00956496">
        <w:t xml:space="preserve"> (Document)</w:t>
      </w:r>
    </w:p>
    <w:p w14:paraId="2C4E8406" w14:textId="77777777" w:rsidR="003C09D7" w:rsidRDefault="003C09D7" w:rsidP="003C09D7">
      <w:pPr>
        <w:pStyle w:val="PL"/>
      </w:pPr>
      <w:r>
        <w:t xml:space="preserve">      description: Retrieve an Individual </w:t>
      </w:r>
      <w:r>
        <w:rPr>
          <w:lang w:eastAsia="ja-JP"/>
        </w:rPr>
        <w:t>EAS registration resource</w:t>
      </w:r>
      <w:r>
        <w:t>.</w:t>
      </w:r>
    </w:p>
    <w:p w14:paraId="5B2BA82E" w14:textId="77777777" w:rsidR="003C09D7" w:rsidRDefault="003C09D7" w:rsidP="003C09D7">
      <w:pPr>
        <w:pStyle w:val="PL"/>
      </w:pPr>
      <w:r>
        <w:t xml:space="preserve">      parameters:</w:t>
      </w:r>
    </w:p>
    <w:p w14:paraId="34DFC9EC" w14:textId="77777777" w:rsidR="003C09D7" w:rsidRDefault="003C09D7" w:rsidP="003C09D7">
      <w:pPr>
        <w:pStyle w:val="PL"/>
      </w:pPr>
      <w:r>
        <w:t xml:space="preserve">        - name: registrationId</w:t>
      </w:r>
    </w:p>
    <w:p w14:paraId="08523B14" w14:textId="77777777" w:rsidR="003C09D7" w:rsidRDefault="003C09D7" w:rsidP="003C09D7">
      <w:pPr>
        <w:pStyle w:val="PL"/>
      </w:pPr>
      <w:r>
        <w:t xml:space="preserve">          in: path</w:t>
      </w:r>
    </w:p>
    <w:p w14:paraId="55B127A9" w14:textId="77777777" w:rsidR="003C09D7" w:rsidRPr="00721D9F" w:rsidRDefault="003C09D7" w:rsidP="003C09D7">
      <w:pPr>
        <w:pStyle w:val="PL"/>
        <w:rPr>
          <w:lang w:val="en-US" w:eastAsia="es-ES"/>
        </w:rPr>
      </w:pPr>
      <w:r>
        <w:rPr>
          <w:lang w:val="en-US" w:eastAsia="es-ES"/>
        </w:rPr>
        <w:t xml:space="preserve">          description: Registration Id.</w:t>
      </w:r>
    </w:p>
    <w:p w14:paraId="084B5D7B" w14:textId="77777777" w:rsidR="003C09D7" w:rsidRDefault="003C09D7" w:rsidP="003C09D7">
      <w:pPr>
        <w:pStyle w:val="PL"/>
      </w:pPr>
      <w:r>
        <w:t xml:space="preserve">          required: true</w:t>
      </w:r>
    </w:p>
    <w:p w14:paraId="4E4DFE6A" w14:textId="77777777" w:rsidR="003C09D7" w:rsidRDefault="003C09D7" w:rsidP="003C09D7">
      <w:pPr>
        <w:pStyle w:val="PL"/>
      </w:pPr>
      <w:r>
        <w:t xml:space="preserve">          schema:</w:t>
      </w:r>
    </w:p>
    <w:p w14:paraId="21261455" w14:textId="77777777" w:rsidR="003C09D7" w:rsidRPr="00F56746" w:rsidRDefault="003C09D7" w:rsidP="003C09D7">
      <w:pPr>
        <w:pStyle w:val="PL"/>
      </w:pPr>
      <w:r>
        <w:t xml:space="preserve">            type: string</w:t>
      </w:r>
    </w:p>
    <w:p w14:paraId="4CE6C2F7" w14:textId="77777777" w:rsidR="003C09D7" w:rsidRDefault="003C09D7" w:rsidP="003C09D7">
      <w:pPr>
        <w:pStyle w:val="PL"/>
        <w:rPr>
          <w:lang w:val="en-US"/>
        </w:rPr>
      </w:pPr>
      <w:r>
        <w:rPr>
          <w:lang w:val="en-US"/>
        </w:rPr>
        <w:t xml:space="preserve">      responses:</w:t>
      </w:r>
    </w:p>
    <w:p w14:paraId="4BD25F83" w14:textId="77777777" w:rsidR="003C09D7" w:rsidRDefault="003C09D7" w:rsidP="003C09D7">
      <w:pPr>
        <w:pStyle w:val="PL"/>
        <w:rPr>
          <w:lang w:val="en-US"/>
        </w:rPr>
      </w:pPr>
      <w:r>
        <w:rPr>
          <w:lang w:val="en-US"/>
        </w:rPr>
        <w:t xml:space="preserve">        '200':</w:t>
      </w:r>
    </w:p>
    <w:p w14:paraId="60A70000" w14:textId="77777777" w:rsidR="003C09D7" w:rsidRDefault="003C09D7" w:rsidP="003C09D7">
      <w:pPr>
        <w:pStyle w:val="PL"/>
      </w:pPr>
      <w:r>
        <w:rPr>
          <w:lang w:val="en-US"/>
        </w:rPr>
        <w:t xml:space="preserve">          </w:t>
      </w:r>
      <w:r>
        <w:t>description: OK (The EAS registration information at the EES).</w:t>
      </w:r>
    </w:p>
    <w:p w14:paraId="01B7F0EC" w14:textId="77777777" w:rsidR="003C09D7" w:rsidRDefault="003C09D7" w:rsidP="003C09D7">
      <w:pPr>
        <w:pStyle w:val="PL"/>
      </w:pPr>
      <w:r>
        <w:t xml:space="preserve">          content:</w:t>
      </w:r>
    </w:p>
    <w:p w14:paraId="08A236F3" w14:textId="77777777" w:rsidR="003C09D7" w:rsidRDefault="003C09D7" w:rsidP="003C09D7">
      <w:pPr>
        <w:pStyle w:val="PL"/>
      </w:pPr>
      <w:r>
        <w:t xml:space="preserve">            application/json:</w:t>
      </w:r>
    </w:p>
    <w:p w14:paraId="5222B802" w14:textId="77777777" w:rsidR="003C09D7" w:rsidRDefault="003C09D7" w:rsidP="003C09D7">
      <w:pPr>
        <w:pStyle w:val="PL"/>
      </w:pPr>
      <w:r>
        <w:t xml:space="preserve">              schema:</w:t>
      </w:r>
    </w:p>
    <w:p w14:paraId="18FA0A3F" w14:textId="77777777" w:rsidR="003C09D7" w:rsidRDefault="003C09D7" w:rsidP="003C09D7">
      <w:pPr>
        <w:pStyle w:val="PL"/>
      </w:pPr>
      <w:r>
        <w:t xml:space="preserve">                $ref: '#/components/schemas/</w:t>
      </w:r>
      <w:r>
        <w:rPr>
          <w:lang w:eastAsia="ja-JP"/>
        </w:rPr>
        <w:t>EASRegistration</w:t>
      </w:r>
      <w:r>
        <w:t>'</w:t>
      </w:r>
    </w:p>
    <w:p w14:paraId="4B67E229" w14:textId="77777777" w:rsidR="003C09D7" w:rsidRDefault="003C09D7" w:rsidP="003C09D7">
      <w:pPr>
        <w:pStyle w:val="PL"/>
      </w:pPr>
      <w:r>
        <w:t xml:space="preserve">        '307':</w:t>
      </w:r>
    </w:p>
    <w:p w14:paraId="6B5C1F7A" w14:textId="77777777" w:rsidR="003C09D7" w:rsidRDefault="003C09D7" w:rsidP="003C09D7">
      <w:pPr>
        <w:pStyle w:val="PL"/>
      </w:pPr>
      <w:r>
        <w:t xml:space="preserve">          $ref: 'TS29122_CommonData.yaml#/components/responses/307'</w:t>
      </w:r>
    </w:p>
    <w:p w14:paraId="48306A54" w14:textId="77777777" w:rsidR="003C09D7" w:rsidRDefault="003C09D7" w:rsidP="003C09D7">
      <w:pPr>
        <w:pStyle w:val="PL"/>
      </w:pPr>
      <w:r>
        <w:t xml:space="preserve">        '308':</w:t>
      </w:r>
    </w:p>
    <w:p w14:paraId="046BFEA6" w14:textId="77777777" w:rsidR="003C09D7" w:rsidRDefault="003C09D7" w:rsidP="003C09D7">
      <w:pPr>
        <w:pStyle w:val="PL"/>
      </w:pPr>
      <w:r>
        <w:t xml:space="preserve">          $ref: 'TS29122_CommonData.yaml#/components/responses/308'</w:t>
      </w:r>
    </w:p>
    <w:p w14:paraId="3E14C985" w14:textId="77777777" w:rsidR="003C09D7" w:rsidRDefault="003C09D7" w:rsidP="003C09D7">
      <w:pPr>
        <w:pStyle w:val="PL"/>
      </w:pPr>
      <w:r>
        <w:t xml:space="preserve">        '400':</w:t>
      </w:r>
    </w:p>
    <w:p w14:paraId="3E83DB64" w14:textId="77777777" w:rsidR="003C09D7" w:rsidRDefault="003C09D7" w:rsidP="003C09D7">
      <w:pPr>
        <w:pStyle w:val="PL"/>
      </w:pPr>
      <w:r>
        <w:t xml:space="preserve">          $ref: 'TS29122_CommonData.yaml#/components/responses/400'</w:t>
      </w:r>
    </w:p>
    <w:p w14:paraId="638470A1" w14:textId="77777777" w:rsidR="003C09D7" w:rsidRDefault="003C09D7" w:rsidP="003C09D7">
      <w:pPr>
        <w:pStyle w:val="PL"/>
      </w:pPr>
      <w:r>
        <w:t xml:space="preserve">        '401':</w:t>
      </w:r>
    </w:p>
    <w:p w14:paraId="6AE1C081" w14:textId="77777777" w:rsidR="003C09D7" w:rsidRDefault="003C09D7" w:rsidP="003C09D7">
      <w:pPr>
        <w:pStyle w:val="PL"/>
      </w:pPr>
      <w:r>
        <w:t xml:space="preserve">          $ref: 'TS29122_CommonData.yaml#/components/responses/401'</w:t>
      </w:r>
    </w:p>
    <w:p w14:paraId="71A303E8" w14:textId="77777777" w:rsidR="003C09D7" w:rsidRDefault="003C09D7" w:rsidP="003C09D7">
      <w:pPr>
        <w:pStyle w:val="PL"/>
        <w:rPr>
          <w:rFonts w:eastAsia="DengXian"/>
        </w:rPr>
      </w:pPr>
      <w:r>
        <w:rPr>
          <w:rFonts w:eastAsia="DengXian"/>
        </w:rPr>
        <w:t xml:space="preserve">        '403':</w:t>
      </w:r>
    </w:p>
    <w:p w14:paraId="15D9BC9E" w14:textId="77777777" w:rsidR="003C09D7" w:rsidRDefault="003C09D7" w:rsidP="003C09D7">
      <w:pPr>
        <w:pStyle w:val="PL"/>
        <w:rPr>
          <w:rFonts w:eastAsia="DengXian"/>
        </w:rPr>
      </w:pPr>
      <w:r>
        <w:rPr>
          <w:rFonts w:eastAsia="DengXian"/>
        </w:rPr>
        <w:t xml:space="preserve">          $ref: 'TS29122_CommonData.yaml#/components/responses/403'</w:t>
      </w:r>
    </w:p>
    <w:p w14:paraId="5D25AB13" w14:textId="77777777" w:rsidR="003C09D7" w:rsidRDefault="003C09D7" w:rsidP="003C09D7">
      <w:pPr>
        <w:pStyle w:val="PL"/>
      </w:pPr>
      <w:r>
        <w:t xml:space="preserve">        '404':</w:t>
      </w:r>
    </w:p>
    <w:p w14:paraId="0920E228" w14:textId="77777777" w:rsidR="003C09D7" w:rsidRDefault="003C09D7" w:rsidP="003C09D7">
      <w:pPr>
        <w:pStyle w:val="PL"/>
      </w:pPr>
      <w:r>
        <w:t xml:space="preserve">          $ref: 'TS29122_CommonData.yaml#/components/responses/404'</w:t>
      </w:r>
    </w:p>
    <w:p w14:paraId="4D90BB5F" w14:textId="77777777" w:rsidR="003C09D7" w:rsidRDefault="003C09D7" w:rsidP="003C09D7">
      <w:pPr>
        <w:pStyle w:val="PL"/>
        <w:rPr>
          <w:rFonts w:eastAsia="DengXian"/>
        </w:rPr>
      </w:pPr>
      <w:r>
        <w:rPr>
          <w:rFonts w:eastAsia="DengXian"/>
        </w:rPr>
        <w:t xml:space="preserve">        '406':</w:t>
      </w:r>
    </w:p>
    <w:p w14:paraId="4471171C" w14:textId="77777777" w:rsidR="003C09D7" w:rsidRDefault="003C09D7" w:rsidP="003C09D7">
      <w:pPr>
        <w:pStyle w:val="PL"/>
        <w:rPr>
          <w:rFonts w:eastAsia="DengXian"/>
        </w:rPr>
      </w:pPr>
      <w:r>
        <w:rPr>
          <w:rFonts w:eastAsia="DengXian"/>
        </w:rPr>
        <w:t xml:space="preserve">          $ref: 'TS29122_CommonData.yaml#/components/responses/406'</w:t>
      </w:r>
    </w:p>
    <w:p w14:paraId="419060B8" w14:textId="77777777" w:rsidR="003C09D7" w:rsidRDefault="003C09D7" w:rsidP="003C09D7">
      <w:pPr>
        <w:pStyle w:val="PL"/>
        <w:rPr>
          <w:rFonts w:eastAsia="DengXian"/>
        </w:rPr>
      </w:pPr>
      <w:r>
        <w:rPr>
          <w:rFonts w:eastAsia="DengXian"/>
        </w:rPr>
        <w:t xml:space="preserve">        '429':</w:t>
      </w:r>
    </w:p>
    <w:p w14:paraId="5ADB3AA0" w14:textId="77777777" w:rsidR="003C09D7" w:rsidRDefault="003C09D7" w:rsidP="003C09D7">
      <w:pPr>
        <w:pStyle w:val="PL"/>
        <w:rPr>
          <w:rFonts w:eastAsia="DengXian"/>
        </w:rPr>
      </w:pPr>
      <w:r>
        <w:rPr>
          <w:rFonts w:eastAsia="DengXian"/>
        </w:rPr>
        <w:t xml:space="preserve">          $ref: 'TS29122_CommonData.yaml#/components/responses/429'</w:t>
      </w:r>
    </w:p>
    <w:p w14:paraId="2764E66A" w14:textId="77777777" w:rsidR="003C09D7" w:rsidRDefault="003C09D7" w:rsidP="003C09D7">
      <w:pPr>
        <w:pStyle w:val="PL"/>
      </w:pPr>
      <w:r>
        <w:t xml:space="preserve">        '500':</w:t>
      </w:r>
    </w:p>
    <w:p w14:paraId="64E845A0" w14:textId="77777777" w:rsidR="003C09D7" w:rsidRDefault="003C09D7" w:rsidP="003C09D7">
      <w:pPr>
        <w:pStyle w:val="PL"/>
      </w:pPr>
      <w:r>
        <w:t xml:space="preserve">          $ref: 'TS29122_CommonData.yaml#/components/responses/500'</w:t>
      </w:r>
    </w:p>
    <w:p w14:paraId="3DC3F227" w14:textId="77777777" w:rsidR="003C09D7" w:rsidRDefault="003C09D7" w:rsidP="003C09D7">
      <w:pPr>
        <w:pStyle w:val="PL"/>
      </w:pPr>
      <w:r>
        <w:t xml:space="preserve">        '503':</w:t>
      </w:r>
    </w:p>
    <w:p w14:paraId="212D92A5" w14:textId="77777777" w:rsidR="003C09D7" w:rsidRDefault="003C09D7" w:rsidP="003C09D7">
      <w:pPr>
        <w:pStyle w:val="PL"/>
      </w:pPr>
      <w:r>
        <w:t xml:space="preserve">          $ref: 'TS29122_CommonData.yaml#/components/responses/503'</w:t>
      </w:r>
    </w:p>
    <w:p w14:paraId="6C5F7A90" w14:textId="77777777" w:rsidR="003C09D7" w:rsidRDefault="003C09D7" w:rsidP="003C09D7">
      <w:pPr>
        <w:pStyle w:val="PL"/>
      </w:pPr>
      <w:r>
        <w:t xml:space="preserve">        default:</w:t>
      </w:r>
    </w:p>
    <w:p w14:paraId="25EDD01D" w14:textId="77777777" w:rsidR="003C09D7" w:rsidRDefault="003C09D7" w:rsidP="003C09D7">
      <w:pPr>
        <w:pStyle w:val="PL"/>
      </w:pPr>
      <w:r>
        <w:t xml:space="preserve">          $ref: 'TS29122_CommonData.yaml#/components/responses/default'</w:t>
      </w:r>
    </w:p>
    <w:p w14:paraId="2F55AE4B" w14:textId="77777777" w:rsidR="003C09D7" w:rsidRDefault="003C09D7" w:rsidP="003C09D7">
      <w:pPr>
        <w:pStyle w:val="PL"/>
      </w:pPr>
    </w:p>
    <w:p w14:paraId="050C5136" w14:textId="77777777" w:rsidR="003C09D7" w:rsidRDefault="003C09D7" w:rsidP="003C09D7">
      <w:pPr>
        <w:pStyle w:val="PL"/>
      </w:pPr>
      <w:r>
        <w:t xml:space="preserve">    put:</w:t>
      </w:r>
    </w:p>
    <w:p w14:paraId="44942F8D" w14:textId="77777777" w:rsidR="003C09D7" w:rsidRPr="00956496" w:rsidRDefault="003C09D7" w:rsidP="003C09D7">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3F11123" w14:textId="77777777" w:rsidR="003C09D7" w:rsidRPr="00956496" w:rsidRDefault="003C09D7" w:rsidP="003C09D7">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522B282E" w14:textId="77777777" w:rsidR="003C09D7" w:rsidRPr="00956496" w:rsidRDefault="003C09D7" w:rsidP="003C09D7">
      <w:pPr>
        <w:pStyle w:val="PL"/>
      </w:pPr>
      <w:r w:rsidRPr="00956496">
        <w:t xml:space="preserve">      tags:</w:t>
      </w:r>
    </w:p>
    <w:p w14:paraId="5CB15CF4" w14:textId="77777777" w:rsidR="003C09D7" w:rsidRDefault="003C09D7" w:rsidP="003C09D7">
      <w:pPr>
        <w:pStyle w:val="PL"/>
      </w:pPr>
      <w:r w:rsidRPr="00956496">
        <w:t xml:space="preserve">        - </w:t>
      </w:r>
      <w:r>
        <w:t>Individual EAS Registration</w:t>
      </w:r>
      <w:r w:rsidRPr="00956496">
        <w:t xml:space="preserve"> (Document)</w:t>
      </w:r>
    </w:p>
    <w:p w14:paraId="1B47DA3B" w14:textId="77777777" w:rsidR="003C09D7" w:rsidRDefault="003C09D7" w:rsidP="003C09D7">
      <w:pPr>
        <w:pStyle w:val="PL"/>
      </w:pPr>
      <w:r>
        <w:t xml:space="preserve">      description: Fully replace an </w:t>
      </w:r>
      <w:r>
        <w:rPr>
          <w:lang w:eastAsia="ja-JP"/>
        </w:rPr>
        <w:t>existing EAS Registration resource</w:t>
      </w:r>
      <w:r>
        <w:t>.</w:t>
      </w:r>
    </w:p>
    <w:p w14:paraId="2E8BB7E4" w14:textId="77777777" w:rsidR="003C09D7" w:rsidRDefault="003C09D7" w:rsidP="003C09D7">
      <w:pPr>
        <w:pStyle w:val="PL"/>
      </w:pPr>
      <w:r>
        <w:t xml:space="preserve">      parameters:</w:t>
      </w:r>
    </w:p>
    <w:p w14:paraId="411A70FB" w14:textId="77777777" w:rsidR="003C09D7" w:rsidRDefault="003C09D7" w:rsidP="003C09D7">
      <w:pPr>
        <w:pStyle w:val="PL"/>
      </w:pPr>
      <w:r>
        <w:t xml:space="preserve">        - name: registrationId</w:t>
      </w:r>
    </w:p>
    <w:p w14:paraId="2E6D2E24" w14:textId="77777777" w:rsidR="003C09D7" w:rsidRDefault="003C09D7" w:rsidP="003C09D7">
      <w:pPr>
        <w:pStyle w:val="PL"/>
      </w:pPr>
      <w:r>
        <w:lastRenderedPageBreak/>
        <w:t xml:space="preserve">          in: path</w:t>
      </w:r>
    </w:p>
    <w:p w14:paraId="2D8FF691" w14:textId="77777777" w:rsidR="003C09D7" w:rsidRPr="009E0195" w:rsidRDefault="003C09D7" w:rsidP="003C09D7">
      <w:pPr>
        <w:pStyle w:val="PL"/>
        <w:rPr>
          <w:lang w:val="en-US" w:eastAsia="es-ES"/>
        </w:rPr>
      </w:pPr>
      <w:r>
        <w:rPr>
          <w:lang w:val="en-US" w:eastAsia="es-ES"/>
        </w:rPr>
        <w:t xml:space="preserve">          description: EAS registration Id.</w:t>
      </w:r>
    </w:p>
    <w:p w14:paraId="06F2EA34" w14:textId="77777777" w:rsidR="003C09D7" w:rsidRDefault="003C09D7" w:rsidP="003C09D7">
      <w:pPr>
        <w:pStyle w:val="PL"/>
      </w:pPr>
      <w:r>
        <w:t xml:space="preserve">          required: true</w:t>
      </w:r>
    </w:p>
    <w:p w14:paraId="300F71FB" w14:textId="77777777" w:rsidR="003C09D7" w:rsidRDefault="003C09D7" w:rsidP="003C09D7">
      <w:pPr>
        <w:pStyle w:val="PL"/>
      </w:pPr>
      <w:r>
        <w:t xml:space="preserve">          schema:</w:t>
      </w:r>
    </w:p>
    <w:p w14:paraId="5B9480A6" w14:textId="77777777" w:rsidR="003C09D7" w:rsidRDefault="003C09D7" w:rsidP="003C09D7">
      <w:pPr>
        <w:pStyle w:val="PL"/>
      </w:pPr>
      <w:r>
        <w:t xml:space="preserve">            type: string</w:t>
      </w:r>
    </w:p>
    <w:p w14:paraId="6B1851AB" w14:textId="77777777" w:rsidR="003C09D7" w:rsidRDefault="003C09D7" w:rsidP="003C09D7">
      <w:pPr>
        <w:pStyle w:val="PL"/>
      </w:pPr>
      <w:r>
        <w:t xml:space="preserve">      requestBody:</w:t>
      </w:r>
    </w:p>
    <w:p w14:paraId="1F020682" w14:textId="77777777" w:rsidR="003C09D7" w:rsidRDefault="003C09D7" w:rsidP="003C09D7">
      <w:pPr>
        <w:pStyle w:val="PL"/>
      </w:pPr>
      <w:r>
        <w:t xml:space="preserve">        required: true</w:t>
      </w:r>
    </w:p>
    <w:p w14:paraId="2BC06698" w14:textId="77777777" w:rsidR="003C09D7" w:rsidRDefault="003C09D7" w:rsidP="003C09D7">
      <w:pPr>
        <w:pStyle w:val="PL"/>
      </w:pPr>
      <w:r>
        <w:t xml:space="preserve">        content:</w:t>
      </w:r>
    </w:p>
    <w:p w14:paraId="0F2CA5FF" w14:textId="77777777" w:rsidR="003C09D7" w:rsidRDefault="003C09D7" w:rsidP="003C09D7">
      <w:pPr>
        <w:pStyle w:val="PL"/>
      </w:pPr>
      <w:r>
        <w:t xml:space="preserve">          application/json:</w:t>
      </w:r>
    </w:p>
    <w:p w14:paraId="3EE8D3C5" w14:textId="77777777" w:rsidR="003C09D7" w:rsidRDefault="003C09D7" w:rsidP="003C09D7">
      <w:pPr>
        <w:pStyle w:val="PL"/>
      </w:pPr>
      <w:r>
        <w:t xml:space="preserve">            schema:</w:t>
      </w:r>
    </w:p>
    <w:p w14:paraId="051105E3" w14:textId="77777777" w:rsidR="003C09D7" w:rsidRDefault="003C09D7" w:rsidP="003C09D7">
      <w:pPr>
        <w:pStyle w:val="PL"/>
      </w:pPr>
      <w:r>
        <w:t xml:space="preserve">              $ref: '#/components/schemas/</w:t>
      </w:r>
      <w:r>
        <w:rPr>
          <w:lang w:eastAsia="ja-JP"/>
        </w:rPr>
        <w:t>EASRegistration</w:t>
      </w:r>
      <w:r>
        <w:t>'</w:t>
      </w:r>
    </w:p>
    <w:p w14:paraId="791B765B" w14:textId="77777777" w:rsidR="003C09D7" w:rsidRDefault="003C09D7" w:rsidP="003C09D7">
      <w:pPr>
        <w:pStyle w:val="PL"/>
      </w:pPr>
      <w:r>
        <w:t xml:space="preserve">      responses:</w:t>
      </w:r>
    </w:p>
    <w:p w14:paraId="2D98774C" w14:textId="77777777" w:rsidR="003C09D7" w:rsidRDefault="003C09D7" w:rsidP="003C09D7">
      <w:pPr>
        <w:pStyle w:val="PL"/>
      </w:pPr>
      <w:r>
        <w:t xml:space="preserve">        '200':</w:t>
      </w:r>
    </w:p>
    <w:p w14:paraId="4D256A5D" w14:textId="77777777" w:rsidR="003C09D7" w:rsidRDefault="003C09D7" w:rsidP="003C09D7">
      <w:pPr>
        <w:pStyle w:val="PL"/>
      </w:pPr>
      <w:r>
        <w:t xml:space="preserve">          description: OK (The EAS registration information is updated successfully).</w:t>
      </w:r>
    </w:p>
    <w:p w14:paraId="2F6E3DC4" w14:textId="77777777" w:rsidR="003C09D7" w:rsidRDefault="003C09D7" w:rsidP="003C09D7">
      <w:pPr>
        <w:pStyle w:val="PL"/>
      </w:pPr>
      <w:r>
        <w:t xml:space="preserve">          content:</w:t>
      </w:r>
    </w:p>
    <w:p w14:paraId="334442B9" w14:textId="77777777" w:rsidR="003C09D7" w:rsidRDefault="003C09D7" w:rsidP="003C09D7">
      <w:pPr>
        <w:pStyle w:val="PL"/>
      </w:pPr>
      <w:r>
        <w:t xml:space="preserve">            application/json:</w:t>
      </w:r>
    </w:p>
    <w:p w14:paraId="5CC087BA" w14:textId="77777777" w:rsidR="003C09D7" w:rsidRDefault="003C09D7" w:rsidP="003C09D7">
      <w:pPr>
        <w:pStyle w:val="PL"/>
      </w:pPr>
      <w:r>
        <w:t xml:space="preserve">              schema:</w:t>
      </w:r>
    </w:p>
    <w:p w14:paraId="6123C036" w14:textId="77777777" w:rsidR="003C09D7" w:rsidRDefault="003C09D7" w:rsidP="003C09D7">
      <w:pPr>
        <w:pStyle w:val="PL"/>
      </w:pPr>
      <w:r>
        <w:t xml:space="preserve">                $ref: '#/components/schemas/EASRegistration'</w:t>
      </w:r>
    </w:p>
    <w:p w14:paraId="3391C90F" w14:textId="77777777" w:rsidR="003C09D7" w:rsidRDefault="003C09D7" w:rsidP="003C09D7">
      <w:pPr>
        <w:pStyle w:val="PL"/>
      </w:pPr>
      <w:r>
        <w:t xml:space="preserve">        '204':</w:t>
      </w:r>
    </w:p>
    <w:p w14:paraId="7ADB1E6F" w14:textId="77777777" w:rsidR="003C09D7" w:rsidRDefault="003C09D7" w:rsidP="003C09D7">
      <w:pPr>
        <w:pStyle w:val="PL"/>
      </w:pPr>
      <w:r>
        <w:t xml:space="preserve">          description: &gt;</w:t>
      </w:r>
    </w:p>
    <w:p w14:paraId="432B8E4C" w14:textId="77777777" w:rsidR="003C09D7" w:rsidRDefault="003C09D7" w:rsidP="003C09D7">
      <w:pPr>
        <w:pStyle w:val="PL"/>
      </w:pPr>
      <w:r>
        <w:t xml:space="preserve">            </w:t>
      </w:r>
      <w:r>
        <w:rPr>
          <w:lang w:val="en-US"/>
        </w:rPr>
        <w:t xml:space="preserve">No Content. </w:t>
      </w:r>
      <w:r>
        <w:t>The individual EAS registration information is updated successfully.</w:t>
      </w:r>
    </w:p>
    <w:p w14:paraId="78FECAC1" w14:textId="77777777" w:rsidR="003C09D7" w:rsidRDefault="003C09D7" w:rsidP="003C09D7">
      <w:pPr>
        <w:pStyle w:val="PL"/>
      </w:pPr>
      <w:r>
        <w:t xml:space="preserve">        '307':</w:t>
      </w:r>
    </w:p>
    <w:p w14:paraId="61B54373" w14:textId="77777777" w:rsidR="003C09D7" w:rsidRDefault="003C09D7" w:rsidP="003C09D7">
      <w:pPr>
        <w:pStyle w:val="PL"/>
      </w:pPr>
      <w:r>
        <w:t xml:space="preserve">          $ref: 'TS29122_CommonData.yaml#/components/responses/307'</w:t>
      </w:r>
    </w:p>
    <w:p w14:paraId="01E97E01" w14:textId="77777777" w:rsidR="003C09D7" w:rsidRDefault="003C09D7" w:rsidP="003C09D7">
      <w:pPr>
        <w:pStyle w:val="PL"/>
      </w:pPr>
      <w:r>
        <w:t xml:space="preserve">        '308':</w:t>
      </w:r>
    </w:p>
    <w:p w14:paraId="75939D10" w14:textId="77777777" w:rsidR="003C09D7" w:rsidRDefault="003C09D7" w:rsidP="003C09D7">
      <w:pPr>
        <w:pStyle w:val="PL"/>
      </w:pPr>
      <w:r>
        <w:t xml:space="preserve">          $ref: 'TS29122_CommonData.yaml#/components/responses/308'</w:t>
      </w:r>
    </w:p>
    <w:p w14:paraId="3AFD7191" w14:textId="77777777" w:rsidR="003C09D7" w:rsidRDefault="003C09D7" w:rsidP="003C09D7">
      <w:pPr>
        <w:pStyle w:val="PL"/>
      </w:pPr>
      <w:r>
        <w:t xml:space="preserve">        '400':</w:t>
      </w:r>
    </w:p>
    <w:p w14:paraId="27FA90BC" w14:textId="77777777" w:rsidR="003C09D7" w:rsidRDefault="003C09D7" w:rsidP="003C09D7">
      <w:pPr>
        <w:pStyle w:val="PL"/>
      </w:pPr>
      <w:r>
        <w:t xml:space="preserve">          $ref: 'TS29122_CommonData.yaml#/components/responses/400'</w:t>
      </w:r>
    </w:p>
    <w:p w14:paraId="528F3398" w14:textId="77777777" w:rsidR="003C09D7" w:rsidRDefault="003C09D7" w:rsidP="003C09D7">
      <w:pPr>
        <w:pStyle w:val="PL"/>
      </w:pPr>
      <w:r>
        <w:t xml:space="preserve">        '401':</w:t>
      </w:r>
    </w:p>
    <w:p w14:paraId="5ABB2A01" w14:textId="77777777" w:rsidR="003C09D7" w:rsidRDefault="003C09D7" w:rsidP="003C09D7">
      <w:pPr>
        <w:pStyle w:val="PL"/>
      </w:pPr>
      <w:r>
        <w:t xml:space="preserve">          $ref: 'TS29122_CommonData.yaml#/components/responses/401'</w:t>
      </w:r>
    </w:p>
    <w:p w14:paraId="594755C2" w14:textId="77777777" w:rsidR="003C09D7" w:rsidRDefault="003C09D7" w:rsidP="003C09D7">
      <w:pPr>
        <w:pStyle w:val="PL"/>
      </w:pPr>
      <w:r>
        <w:t xml:space="preserve">        '403':</w:t>
      </w:r>
    </w:p>
    <w:p w14:paraId="20B1D4D0" w14:textId="77777777" w:rsidR="003C09D7" w:rsidRDefault="003C09D7" w:rsidP="003C09D7">
      <w:pPr>
        <w:pStyle w:val="PL"/>
      </w:pPr>
      <w:r>
        <w:t xml:space="preserve">          $ref: 'TS29122_CommonData.yaml#/components/responses/403'</w:t>
      </w:r>
    </w:p>
    <w:p w14:paraId="613DE12A" w14:textId="77777777" w:rsidR="003C09D7" w:rsidRDefault="003C09D7" w:rsidP="003C09D7">
      <w:pPr>
        <w:pStyle w:val="PL"/>
      </w:pPr>
      <w:r>
        <w:t xml:space="preserve">        '404':</w:t>
      </w:r>
    </w:p>
    <w:p w14:paraId="1DF3EB8A" w14:textId="77777777" w:rsidR="003C09D7" w:rsidRDefault="003C09D7" w:rsidP="003C09D7">
      <w:pPr>
        <w:pStyle w:val="PL"/>
      </w:pPr>
      <w:r>
        <w:t xml:space="preserve">          $ref: 'TS29122_CommonData.yaml#/components/responses/404'</w:t>
      </w:r>
    </w:p>
    <w:p w14:paraId="319FDA76" w14:textId="77777777" w:rsidR="003C09D7" w:rsidRDefault="003C09D7" w:rsidP="003C09D7">
      <w:pPr>
        <w:pStyle w:val="PL"/>
        <w:rPr>
          <w:rFonts w:eastAsia="DengXian"/>
        </w:rPr>
      </w:pPr>
      <w:r>
        <w:rPr>
          <w:rFonts w:eastAsia="DengXian"/>
        </w:rPr>
        <w:t xml:space="preserve">        '411':</w:t>
      </w:r>
    </w:p>
    <w:p w14:paraId="5C8CA5BA" w14:textId="77777777" w:rsidR="003C09D7" w:rsidRDefault="003C09D7" w:rsidP="003C09D7">
      <w:pPr>
        <w:pStyle w:val="PL"/>
        <w:rPr>
          <w:rFonts w:eastAsia="DengXian"/>
        </w:rPr>
      </w:pPr>
      <w:r>
        <w:rPr>
          <w:rFonts w:eastAsia="DengXian"/>
        </w:rPr>
        <w:t xml:space="preserve">          $ref: 'TS29122_CommonData.yaml#/components/responses/411'</w:t>
      </w:r>
    </w:p>
    <w:p w14:paraId="1ABEA7A4" w14:textId="77777777" w:rsidR="003C09D7" w:rsidRDefault="003C09D7" w:rsidP="003C09D7">
      <w:pPr>
        <w:pStyle w:val="PL"/>
        <w:rPr>
          <w:rFonts w:eastAsia="DengXian"/>
        </w:rPr>
      </w:pPr>
      <w:r>
        <w:rPr>
          <w:rFonts w:eastAsia="DengXian"/>
        </w:rPr>
        <w:t xml:space="preserve">        '413':</w:t>
      </w:r>
    </w:p>
    <w:p w14:paraId="1F31F49B" w14:textId="77777777" w:rsidR="003C09D7" w:rsidRDefault="003C09D7" w:rsidP="003C09D7">
      <w:pPr>
        <w:pStyle w:val="PL"/>
        <w:rPr>
          <w:rFonts w:eastAsia="DengXian"/>
        </w:rPr>
      </w:pPr>
      <w:r>
        <w:rPr>
          <w:rFonts w:eastAsia="DengXian"/>
        </w:rPr>
        <w:t xml:space="preserve">          $ref: 'TS29122_CommonData.yaml#/components/responses/413'</w:t>
      </w:r>
    </w:p>
    <w:p w14:paraId="5A81905C" w14:textId="77777777" w:rsidR="003C09D7" w:rsidRDefault="003C09D7" w:rsidP="003C09D7">
      <w:pPr>
        <w:pStyle w:val="PL"/>
        <w:rPr>
          <w:rFonts w:eastAsia="DengXian"/>
        </w:rPr>
      </w:pPr>
      <w:r>
        <w:rPr>
          <w:rFonts w:eastAsia="DengXian"/>
        </w:rPr>
        <w:t xml:space="preserve">        '415':</w:t>
      </w:r>
    </w:p>
    <w:p w14:paraId="378C0026" w14:textId="77777777" w:rsidR="003C09D7" w:rsidRDefault="003C09D7" w:rsidP="003C09D7">
      <w:pPr>
        <w:pStyle w:val="PL"/>
        <w:rPr>
          <w:rFonts w:eastAsia="DengXian"/>
        </w:rPr>
      </w:pPr>
      <w:r>
        <w:rPr>
          <w:rFonts w:eastAsia="DengXian"/>
        </w:rPr>
        <w:t xml:space="preserve">          $ref: 'TS29122_CommonData.yaml#/components/responses/415'</w:t>
      </w:r>
    </w:p>
    <w:p w14:paraId="10EE8CC5" w14:textId="77777777" w:rsidR="003C09D7" w:rsidRDefault="003C09D7" w:rsidP="003C09D7">
      <w:pPr>
        <w:pStyle w:val="PL"/>
        <w:rPr>
          <w:rFonts w:eastAsia="DengXian"/>
        </w:rPr>
      </w:pPr>
      <w:r>
        <w:rPr>
          <w:rFonts w:eastAsia="DengXian"/>
        </w:rPr>
        <w:t xml:space="preserve">        '429':</w:t>
      </w:r>
    </w:p>
    <w:p w14:paraId="2A9B28AD" w14:textId="77777777" w:rsidR="003C09D7" w:rsidRDefault="003C09D7" w:rsidP="003C09D7">
      <w:pPr>
        <w:pStyle w:val="PL"/>
        <w:rPr>
          <w:rFonts w:eastAsia="DengXian"/>
        </w:rPr>
      </w:pPr>
      <w:r>
        <w:rPr>
          <w:rFonts w:eastAsia="DengXian"/>
        </w:rPr>
        <w:t xml:space="preserve">          $ref: 'TS29122_CommonData.yaml#/components/responses/429'</w:t>
      </w:r>
    </w:p>
    <w:p w14:paraId="1D7436C9" w14:textId="77777777" w:rsidR="003C09D7" w:rsidRDefault="003C09D7" w:rsidP="003C09D7">
      <w:pPr>
        <w:pStyle w:val="PL"/>
      </w:pPr>
      <w:r>
        <w:t xml:space="preserve">        '500':</w:t>
      </w:r>
    </w:p>
    <w:p w14:paraId="0E6690DE" w14:textId="77777777" w:rsidR="003C09D7" w:rsidRDefault="003C09D7" w:rsidP="003C09D7">
      <w:pPr>
        <w:pStyle w:val="PL"/>
      </w:pPr>
      <w:r>
        <w:t xml:space="preserve">          $ref: 'TS29122_CommonData.yaml#/components/responses/500'</w:t>
      </w:r>
    </w:p>
    <w:p w14:paraId="0FD051F1" w14:textId="77777777" w:rsidR="003C09D7" w:rsidRDefault="003C09D7" w:rsidP="003C09D7">
      <w:pPr>
        <w:pStyle w:val="PL"/>
      </w:pPr>
      <w:r>
        <w:t xml:space="preserve">        '503':</w:t>
      </w:r>
    </w:p>
    <w:p w14:paraId="45E4545B" w14:textId="77777777" w:rsidR="003C09D7" w:rsidRDefault="003C09D7" w:rsidP="003C09D7">
      <w:pPr>
        <w:pStyle w:val="PL"/>
      </w:pPr>
      <w:r>
        <w:t xml:space="preserve">          $ref: 'TS29122_CommonData.yaml#/components/responses/503'</w:t>
      </w:r>
    </w:p>
    <w:p w14:paraId="6384FDAD" w14:textId="77777777" w:rsidR="003C09D7" w:rsidRDefault="003C09D7" w:rsidP="003C09D7">
      <w:pPr>
        <w:pStyle w:val="PL"/>
      </w:pPr>
      <w:r>
        <w:t xml:space="preserve">        default:</w:t>
      </w:r>
    </w:p>
    <w:p w14:paraId="0004AECB" w14:textId="77777777" w:rsidR="003C09D7" w:rsidRDefault="003C09D7" w:rsidP="003C09D7">
      <w:pPr>
        <w:pStyle w:val="PL"/>
      </w:pPr>
      <w:r>
        <w:t xml:space="preserve">          $ref: 'TS29122_CommonData.yaml#/components/responses/default'</w:t>
      </w:r>
    </w:p>
    <w:p w14:paraId="4EB24629" w14:textId="77777777" w:rsidR="003C09D7" w:rsidRDefault="003C09D7" w:rsidP="003C09D7">
      <w:pPr>
        <w:pStyle w:val="PL"/>
      </w:pPr>
    </w:p>
    <w:p w14:paraId="283A7760" w14:textId="77777777" w:rsidR="003C09D7" w:rsidRDefault="003C09D7" w:rsidP="003C09D7">
      <w:pPr>
        <w:pStyle w:val="PL"/>
        <w:rPr>
          <w:lang w:val="en-US"/>
        </w:rPr>
      </w:pPr>
      <w:r>
        <w:rPr>
          <w:lang w:val="en-US"/>
        </w:rPr>
        <w:t xml:space="preserve">    patch:</w:t>
      </w:r>
    </w:p>
    <w:p w14:paraId="66027577" w14:textId="77777777" w:rsidR="003C09D7" w:rsidRPr="00956496" w:rsidRDefault="003C09D7" w:rsidP="003C09D7">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7613D09" w14:textId="77777777" w:rsidR="003C09D7" w:rsidRPr="00956496" w:rsidRDefault="003C09D7" w:rsidP="003C09D7">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386F3DD7" w14:textId="77777777" w:rsidR="003C09D7" w:rsidRPr="00956496" w:rsidRDefault="003C09D7" w:rsidP="003C09D7">
      <w:pPr>
        <w:pStyle w:val="PL"/>
      </w:pPr>
      <w:r w:rsidRPr="00956496">
        <w:t xml:space="preserve">      tags:</w:t>
      </w:r>
    </w:p>
    <w:p w14:paraId="1EA42418" w14:textId="77777777" w:rsidR="003C09D7" w:rsidRDefault="003C09D7" w:rsidP="003C09D7">
      <w:pPr>
        <w:pStyle w:val="PL"/>
        <w:rPr>
          <w:lang w:val="en-US"/>
        </w:rPr>
      </w:pPr>
      <w:r w:rsidRPr="00956496">
        <w:t xml:space="preserve">        - </w:t>
      </w:r>
      <w:r>
        <w:t>Individual EAS Registration</w:t>
      </w:r>
      <w:r w:rsidRPr="00956496">
        <w:t xml:space="preserve"> (Document)</w:t>
      </w:r>
    </w:p>
    <w:p w14:paraId="1A096F08" w14:textId="77777777" w:rsidR="003C09D7" w:rsidRDefault="003C09D7" w:rsidP="003C09D7">
      <w:pPr>
        <w:pStyle w:val="PL"/>
        <w:rPr>
          <w:lang w:val="en-US"/>
        </w:rPr>
      </w:pPr>
      <w:r>
        <w:t xml:space="preserve">      description: Partially update an </w:t>
      </w:r>
      <w:r>
        <w:rPr>
          <w:lang w:eastAsia="ja-JP"/>
        </w:rPr>
        <w:t>existing EAS Registration resource</w:t>
      </w:r>
      <w:r>
        <w:t>.</w:t>
      </w:r>
    </w:p>
    <w:p w14:paraId="76F5563A" w14:textId="77777777" w:rsidR="003C09D7" w:rsidRDefault="003C09D7" w:rsidP="003C09D7">
      <w:pPr>
        <w:pStyle w:val="PL"/>
      </w:pPr>
      <w:r>
        <w:t xml:space="preserve">      parameters:</w:t>
      </w:r>
    </w:p>
    <w:p w14:paraId="3CF9E47C" w14:textId="77777777" w:rsidR="003C09D7" w:rsidRDefault="003C09D7" w:rsidP="003C09D7">
      <w:pPr>
        <w:pStyle w:val="PL"/>
      </w:pPr>
      <w:r>
        <w:t xml:space="preserve">        - name: registrationId</w:t>
      </w:r>
    </w:p>
    <w:p w14:paraId="59BF34CC" w14:textId="77777777" w:rsidR="003C09D7" w:rsidRDefault="003C09D7" w:rsidP="003C09D7">
      <w:pPr>
        <w:pStyle w:val="PL"/>
      </w:pPr>
      <w:r>
        <w:t xml:space="preserve">          in: path</w:t>
      </w:r>
    </w:p>
    <w:p w14:paraId="17596874" w14:textId="77777777" w:rsidR="003C09D7" w:rsidRPr="00721D9F" w:rsidRDefault="003C09D7" w:rsidP="003C09D7">
      <w:pPr>
        <w:pStyle w:val="PL"/>
        <w:rPr>
          <w:lang w:val="en-US" w:eastAsia="es-ES"/>
        </w:rPr>
      </w:pPr>
      <w:r>
        <w:rPr>
          <w:lang w:val="en-US" w:eastAsia="es-ES"/>
        </w:rPr>
        <w:t xml:space="preserve">          description: EAS registration Id.</w:t>
      </w:r>
    </w:p>
    <w:p w14:paraId="5C08E4A9" w14:textId="77777777" w:rsidR="003C09D7" w:rsidRDefault="003C09D7" w:rsidP="003C09D7">
      <w:pPr>
        <w:pStyle w:val="PL"/>
      </w:pPr>
      <w:r>
        <w:t xml:space="preserve">          required: true</w:t>
      </w:r>
    </w:p>
    <w:p w14:paraId="5C38FBEA" w14:textId="77777777" w:rsidR="003C09D7" w:rsidRDefault="003C09D7" w:rsidP="003C09D7">
      <w:pPr>
        <w:pStyle w:val="PL"/>
      </w:pPr>
      <w:r>
        <w:t xml:space="preserve">          schema:</w:t>
      </w:r>
    </w:p>
    <w:p w14:paraId="112515A7" w14:textId="77777777" w:rsidR="003C09D7" w:rsidRDefault="003C09D7" w:rsidP="003C09D7">
      <w:pPr>
        <w:pStyle w:val="PL"/>
      </w:pPr>
      <w:r>
        <w:t xml:space="preserve">            type: string</w:t>
      </w:r>
    </w:p>
    <w:p w14:paraId="56BC72BF" w14:textId="77777777" w:rsidR="003C09D7" w:rsidRDefault="003C09D7" w:rsidP="003C09D7">
      <w:pPr>
        <w:pStyle w:val="PL"/>
        <w:rPr>
          <w:lang w:val="en-US"/>
        </w:rPr>
      </w:pPr>
      <w:r>
        <w:rPr>
          <w:lang w:val="en-US"/>
        </w:rPr>
        <w:t xml:space="preserve">      requestBody:</w:t>
      </w:r>
    </w:p>
    <w:p w14:paraId="168AE361" w14:textId="77777777" w:rsidR="003C09D7" w:rsidRDefault="003C09D7" w:rsidP="003C09D7">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6941B97B" w14:textId="77777777" w:rsidR="003C09D7" w:rsidRDefault="003C09D7" w:rsidP="003C09D7">
      <w:pPr>
        <w:pStyle w:val="PL"/>
        <w:rPr>
          <w:lang w:val="en-US"/>
        </w:rPr>
      </w:pPr>
      <w:r>
        <w:rPr>
          <w:lang w:val="en-US"/>
        </w:rPr>
        <w:t xml:space="preserve">        required: true</w:t>
      </w:r>
    </w:p>
    <w:p w14:paraId="19759B32" w14:textId="77777777" w:rsidR="003C09D7" w:rsidRDefault="003C09D7" w:rsidP="003C09D7">
      <w:pPr>
        <w:pStyle w:val="PL"/>
        <w:rPr>
          <w:lang w:val="en-US"/>
        </w:rPr>
      </w:pPr>
      <w:r>
        <w:rPr>
          <w:lang w:val="en-US"/>
        </w:rPr>
        <w:t xml:space="preserve">        content:</w:t>
      </w:r>
    </w:p>
    <w:p w14:paraId="4FCF9C23" w14:textId="77777777" w:rsidR="003C09D7" w:rsidRDefault="003C09D7" w:rsidP="003C09D7">
      <w:pPr>
        <w:pStyle w:val="PL"/>
        <w:rPr>
          <w:lang w:val="en-US"/>
        </w:rPr>
      </w:pPr>
      <w:r>
        <w:rPr>
          <w:lang w:val="en-US"/>
        </w:rPr>
        <w:t xml:space="preserve">          application/merge-patch+json:</w:t>
      </w:r>
    </w:p>
    <w:p w14:paraId="6AA5D5C9" w14:textId="77777777" w:rsidR="003C09D7" w:rsidRDefault="003C09D7" w:rsidP="003C09D7">
      <w:pPr>
        <w:pStyle w:val="PL"/>
        <w:rPr>
          <w:lang w:val="en-US"/>
        </w:rPr>
      </w:pPr>
      <w:r>
        <w:rPr>
          <w:lang w:val="en-US"/>
        </w:rPr>
        <w:t xml:space="preserve">            schema:</w:t>
      </w:r>
    </w:p>
    <w:p w14:paraId="77076F83" w14:textId="77777777" w:rsidR="003C09D7" w:rsidRDefault="003C09D7" w:rsidP="003C09D7">
      <w:pPr>
        <w:pStyle w:val="PL"/>
        <w:rPr>
          <w:lang w:val="en-US"/>
        </w:rPr>
      </w:pPr>
      <w:r>
        <w:rPr>
          <w:lang w:val="en-US"/>
        </w:rPr>
        <w:t xml:space="preserve">              $ref: '#/components/schemas/</w:t>
      </w:r>
      <w:r>
        <w:rPr>
          <w:lang w:eastAsia="ja-JP"/>
        </w:rPr>
        <w:t>EASRegistrationPatch</w:t>
      </w:r>
      <w:r>
        <w:rPr>
          <w:lang w:val="en-US"/>
        </w:rPr>
        <w:t>'</w:t>
      </w:r>
    </w:p>
    <w:p w14:paraId="734DD937" w14:textId="77777777" w:rsidR="003C09D7" w:rsidRDefault="003C09D7" w:rsidP="003C09D7">
      <w:pPr>
        <w:pStyle w:val="PL"/>
        <w:rPr>
          <w:lang w:val="en-US"/>
        </w:rPr>
      </w:pPr>
      <w:r>
        <w:rPr>
          <w:lang w:val="en-US"/>
        </w:rPr>
        <w:t xml:space="preserve">      responses:</w:t>
      </w:r>
    </w:p>
    <w:p w14:paraId="0C931117" w14:textId="77777777" w:rsidR="003C09D7" w:rsidRDefault="003C09D7" w:rsidP="003C09D7">
      <w:pPr>
        <w:pStyle w:val="PL"/>
        <w:rPr>
          <w:lang w:val="en-US"/>
        </w:rPr>
      </w:pPr>
      <w:r>
        <w:rPr>
          <w:lang w:val="en-US"/>
        </w:rPr>
        <w:t xml:space="preserve">        '200':</w:t>
      </w:r>
    </w:p>
    <w:p w14:paraId="01034772" w14:textId="77777777" w:rsidR="003C09D7" w:rsidRDefault="003C09D7" w:rsidP="003C09D7">
      <w:pPr>
        <w:pStyle w:val="PL"/>
        <w:rPr>
          <w:lang w:val="en-US"/>
        </w:rPr>
      </w:pPr>
      <w:r>
        <w:rPr>
          <w:lang w:val="en-US"/>
        </w:rPr>
        <w:t xml:space="preserve">          description: &gt;</w:t>
      </w:r>
    </w:p>
    <w:p w14:paraId="75D89AB5" w14:textId="77777777" w:rsidR="003C09D7" w:rsidRDefault="003C09D7" w:rsidP="003C09D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11B3F7BC" w14:textId="77777777" w:rsidR="003C09D7" w:rsidRDefault="003C09D7" w:rsidP="003C09D7">
      <w:pPr>
        <w:pStyle w:val="PL"/>
        <w:rPr>
          <w:lang w:val="en-US"/>
        </w:rPr>
      </w:pPr>
      <w:r>
        <w:rPr>
          <w:lang w:eastAsia="ja-JP"/>
        </w:rPr>
        <w:t xml:space="preserve">            registration information is returned in the response</w:t>
      </w:r>
      <w:r>
        <w:rPr>
          <w:lang w:val="en-US"/>
        </w:rPr>
        <w:t>.</w:t>
      </w:r>
    </w:p>
    <w:p w14:paraId="4033AE8E" w14:textId="77777777" w:rsidR="003C09D7" w:rsidRDefault="003C09D7" w:rsidP="003C09D7">
      <w:pPr>
        <w:pStyle w:val="PL"/>
        <w:rPr>
          <w:lang w:val="en-US"/>
        </w:rPr>
      </w:pPr>
      <w:r>
        <w:rPr>
          <w:lang w:val="en-US"/>
        </w:rPr>
        <w:t xml:space="preserve">          content:</w:t>
      </w:r>
    </w:p>
    <w:p w14:paraId="19BC4D76" w14:textId="77777777" w:rsidR="003C09D7" w:rsidRDefault="003C09D7" w:rsidP="003C09D7">
      <w:pPr>
        <w:pStyle w:val="PL"/>
        <w:rPr>
          <w:lang w:val="en-US"/>
        </w:rPr>
      </w:pPr>
      <w:r>
        <w:rPr>
          <w:lang w:val="en-US"/>
        </w:rPr>
        <w:t xml:space="preserve">            application/json:</w:t>
      </w:r>
    </w:p>
    <w:p w14:paraId="67F47378" w14:textId="77777777" w:rsidR="003C09D7" w:rsidRDefault="003C09D7" w:rsidP="003C09D7">
      <w:pPr>
        <w:pStyle w:val="PL"/>
        <w:rPr>
          <w:lang w:val="en-US"/>
        </w:rPr>
      </w:pPr>
      <w:r>
        <w:rPr>
          <w:lang w:val="en-US"/>
        </w:rPr>
        <w:t xml:space="preserve">              schema:</w:t>
      </w:r>
    </w:p>
    <w:p w14:paraId="27FEA700" w14:textId="77777777" w:rsidR="003C09D7" w:rsidRDefault="003C09D7" w:rsidP="003C09D7">
      <w:pPr>
        <w:pStyle w:val="PL"/>
        <w:rPr>
          <w:lang w:val="en-US"/>
        </w:rPr>
      </w:pPr>
      <w:r>
        <w:rPr>
          <w:lang w:val="en-US"/>
        </w:rPr>
        <w:t xml:space="preserve">                $ref: '#/components/schemas/</w:t>
      </w:r>
      <w:r>
        <w:rPr>
          <w:lang w:eastAsia="ja-JP"/>
        </w:rPr>
        <w:t>EASRegistration</w:t>
      </w:r>
      <w:r>
        <w:rPr>
          <w:lang w:val="en-US"/>
        </w:rPr>
        <w:t>'</w:t>
      </w:r>
    </w:p>
    <w:p w14:paraId="6F596DC2" w14:textId="77777777" w:rsidR="003C09D7" w:rsidRDefault="003C09D7" w:rsidP="003C09D7">
      <w:pPr>
        <w:pStyle w:val="PL"/>
        <w:rPr>
          <w:lang w:val="en-US"/>
        </w:rPr>
      </w:pPr>
      <w:r>
        <w:rPr>
          <w:lang w:val="en-US"/>
        </w:rPr>
        <w:t xml:space="preserve">        '204':</w:t>
      </w:r>
    </w:p>
    <w:p w14:paraId="54D4A59C" w14:textId="77777777" w:rsidR="003C09D7" w:rsidRDefault="003C09D7" w:rsidP="003C09D7">
      <w:pPr>
        <w:pStyle w:val="PL"/>
      </w:pPr>
      <w:r>
        <w:lastRenderedPageBreak/>
        <w:t xml:space="preserve">          description: &gt;</w:t>
      </w:r>
    </w:p>
    <w:p w14:paraId="7CE22E81" w14:textId="77777777" w:rsidR="003C09D7" w:rsidRDefault="003C09D7" w:rsidP="003C09D7">
      <w:pPr>
        <w:pStyle w:val="PL"/>
      </w:pPr>
      <w:r>
        <w:t xml:space="preserve">             No Content. The individual EAS registration information is updated successfully.</w:t>
      </w:r>
    </w:p>
    <w:p w14:paraId="0C1F0D18" w14:textId="77777777" w:rsidR="003C09D7" w:rsidRDefault="003C09D7" w:rsidP="003C09D7">
      <w:pPr>
        <w:pStyle w:val="PL"/>
      </w:pPr>
      <w:r>
        <w:t xml:space="preserve">        '307':</w:t>
      </w:r>
    </w:p>
    <w:p w14:paraId="1E45F982" w14:textId="77777777" w:rsidR="003C09D7" w:rsidRDefault="003C09D7" w:rsidP="003C09D7">
      <w:pPr>
        <w:pStyle w:val="PL"/>
      </w:pPr>
      <w:r>
        <w:t xml:space="preserve">          $ref: 'TS29122_CommonData.yaml#/components/responses/307'</w:t>
      </w:r>
    </w:p>
    <w:p w14:paraId="7D81B502" w14:textId="77777777" w:rsidR="003C09D7" w:rsidRDefault="003C09D7" w:rsidP="003C09D7">
      <w:pPr>
        <w:pStyle w:val="PL"/>
      </w:pPr>
      <w:r>
        <w:t xml:space="preserve">        '308':</w:t>
      </w:r>
    </w:p>
    <w:p w14:paraId="740A042F" w14:textId="77777777" w:rsidR="003C09D7" w:rsidRDefault="003C09D7" w:rsidP="003C09D7">
      <w:pPr>
        <w:pStyle w:val="PL"/>
        <w:rPr>
          <w:lang w:val="en-US"/>
        </w:rPr>
      </w:pPr>
      <w:r>
        <w:t xml:space="preserve">          $ref: 'TS29122_CommonData.yaml#/components/responses/308'</w:t>
      </w:r>
    </w:p>
    <w:p w14:paraId="3F4F8605" w14:textId="77777777" w:rsidR="003C09D7" w:rsidRDefault="003C09D7" w:rsidP="003C09D7">
      <w:pPr>
        <w:pStyle w:val="PL"/>
        <w:rPr>
          <w:lang w:val="en-US"/>
        </w:rPr>
      </w:pPr>
      <w:r>
        <w:rPr>
          <w:lang w:val="en-US"/>
        </w:rPr>
        <w:t xml:space="preserve">        '400':</w:t>
      </w:r>
    </w:p>
    <w:p w14:paraId="68D54CE6" w14:textId="77777777" w:rsidR="003C09D7" w:rsidRDefault="003C09D7" w:rsidP="003C09D7">
      <w:pPr>
        <w:pStyle w:val="PL"/>
        <w:rPr>
          <w:lang w:val="en-US"/>
        </w:rPr>
      </w:pPr>
      <w:r>
        <w:rPr>
          <w:lang w:val="en-US"/>
        </w:rPr>
        <w:t xml:space="preserve">          $ref: 'TS29122_CommonData.yaml#/components/responses/400'</w:t>
      </w:r>
    </w:p>
    <w:p w14:paraId="59F400A6" w14:textId="77777777" w:rsidR="003C09D7" w:rsidRDefault="003C09D7" w:rsidP="003C09D7">
      <w:pPr>
        <w:pStyle w:val="PL"/>
        <w:rPr>
          <w:lang w:val="en-US"/>
        </w:rPr>
      </w:pPr>
      <w:r>
        <w:rPr>
          <w:lang w:val="en-US"/>
        </w:rPr>
        <w:t xml:space="preserve">        '401':</w:t>
      </w:r>
    </w:p>
    <w:p w14:paraId="00C9CC21" w14:textId="77777777" w:rsidR="003C09D7" w:rsidRDefault="003C09D7" w:rsidP="003C09D7">
      <w:pPr>
        <w:pStyle w:val="PL"/>
        <w:rPr>
          <w:lang w:val="en-US"/>
        </w:rPr>
      </w:pPr>
      <w:r>
        <w:rPr>
          <w:lang w:val="en-US"/>
        </w:rPr>
        <w:t xml:space="preserve">          $ref: 'TS29122_CommonData.yaml#/components/responses/401'</w:t>
      </w:r>
    </w:p>
    <w:p w14:paraId="58A8D013" w14:textId="77777777" w:rsidR="003C09D7" w:rsidRDefault="003C09D7" w:rsidP="003C09D7">
      <w:pPr>
        <w:pStyle w:val="PL"/>
        <w:rPr>
          <w:lang w:val="en-US"/>
        </w:rPr>
      </w:pPr>
      <w:r>
        <w:rPr>
          <w:lang w:val="en-US"/>
        </w:rPr>
        <w:t xml:space="preserve">        '403':</w:t>
      </w:r>
    </w:p>
    <w:p w14:paraId="5F434AAF" w14:textId="77777777" w:rsidR="003C09D7" w:rsidRDefault="003C09D7" w:rsidP="003C09D7">
      <w:pPr>
        <w:pStyle w:val="PL"/>
        <w:rPr>
          <w:lang w:val="en-US"/>
        </w:rPr>
      </w:pPr>
      <w:r>
        <w:rPr>
          <w:lang w:val="en-US"/>
        </w:rPr>
        <w:t xml:space="preserve">          $ref: 'TS29122_CommonData.yaml#/components/responses/403'</w:t>
      </w:r>
    </w:p>
    <w:p w14:paraId="33950274" w14:textId="77777777" w:rsidR="003C09D7" w:rsidRDefault="003C09D7" w:rsidP="003C09D7">
      <w:pPr>
        <w:pStyle w:val="PL"/>
        <w:rPr>
          <w:lang w:val="en-US"/>
        </w:rPr>
      </w:pPr>
      <w:r>
        <w:rPr>
          <w:lang w:val="en-US"/>
        </w:rPr>
        <w:t xml:space="preserve">        '404':</w:t>
      </w:r>
    </w:p>
    <w:p w14:paraId="768BDEAD" w14:textId="77777777" w:rsidR="003C09D7" w:rsidRDefault="003C09D7" w:rsidP="003C09D7">
      <w:pPr>
        <w:pStyle w:val="PL"/>
        <w:rPr>
          <w:lang w:val="en-US"/>
        </w:rPr>
      </w:pPr>
      <w:r>
        <w:rPr>
          <w:lang w:val="en-US"/>
        </w:rPr>
        <w:t xml:space="preserve">          $ref: 'TS29122_CommonData.yaml#/components/responses/404'</w:t>
      </w:r>
    </w:p>
    <w:p w14:paraId="6EEA7813" w14:textId="77777777" w:rsidR="003C09D7" w:rsidRDefault="003C09D7" w:rsidP="003C09D7">
      <w:pPr>
        <w:pStyle w:val="PL"/>
      </w:pPr>
      <w:r>
        <w:t xml:space="preserve">        '411':</w:t>
      </w:r>
    </w:p>
    <w:p w14:paraId="340D5A07" w14:textId="77777777" w:rsidR="003C09D7" w:rsidRDefault="003C09D7" w:rsidP="003C09D7">
      <w:pPr>
        <w:pStyle w:val="PL"/>
      </w:pPr>
      <w:r>
        <w:t xml:space="preserve">          $ref: 'TS29122_CommonData.yaml#/components/responses/411'</w:t>
      </w:r>
    </w:p>
    <w:p w14:paraId="7F439262" w14:textId="77777777" w:rsidR="003C09D7" w:rsidRDefault="003C09D7" w:rsidP="003C09D7">
      <w:pPr>
        <w:pStyle w:val="PL"/>
      </w:pPr>
      <w:r>
        <w:t xml:space="preserve">        '413':</w:t>
      </w:r>
    </w:p>
    <w:p w14:paraId="5E53C39E" w14:textId="77777777" w:rsidR="003C09D7" w:rsidRDefault="003C09D7" w:rsidP="003C09D7">
      <w:pPr>
        <w:pStyle w:val="PL"/>
      </w:pPr>
      <w:r>
        <w:t xml:space="preserve">          $ref: 'TS29122_CommonData.yaml#/components/responses/413'</w:t>
      </w:r>
    </w:p>
    <w:p w14:paraId="4E8474B7" w14:textId="77777777" w:rsidR="003C09D7" w:rsidRDefault="003C09D7" w:rsidP="003C09D7">
      <w:pPr>
        <w:pStyle w:val="PL"/>
      </w:pPr>
      <w:r>
        <w:t xml:space="preserve">        '415':</w:t>
      </w:r>
    </w:p>
    <w:p w14:paraId="4A7E7509" w14:textId="77777777" w:rsidR="003C09D7" w:rsidRDefault="003C09D7" w:rsidP="003C09D7">
      <w:pPr>
        <w:pStyle w:val="PL"/>
      </w:pPr>
      <w:r>
        <w:t xml:space="preserve">          $ref: 'TS29122_CommonData.yaml#/components/responses/415'</w:t>
      </w:r>
    </w:p>
    <w:p w14:paraId="705CAAF7" w14:textId="77777777" w:rsidR="003C09D7" w:rsidRDefault="003C09D7" w:rsidP="003C09D7">
      <w:pPr>
        <w:pStyle w:val="PL"/>
      </w:pPr>
      <w:r>
        <w:t xml:space="preserve">        '429':</w:t>
      </w:r>
    </w:p>
    <w:p w14:paraId="2E17B79F" w14:textId="77777777" w:rsidR="003C09D7" w:rsidRDefault="003C09D7" w:rsidP="003C09D7">
      <w:pPr>
        <w:pStyle w:val="PL"/>
      </w:pPr>
      <w:r>
        <w:t xml:space="preserve">          $ref: 'TS29122_CommonData.yaml#/components/responses/429'</w:t>
      </w:r>
    </w:p>
    <w:p w14:paraId="5EEC2C32" w14:textId="77777777" w:rsidR="003C09D7" w:rsidRDefault="003C09D7" w:rsidP="003C09D7">
      <w:pPr>
        <w:pStyle w:val="PL"/>
        <w:rPr>
          <w:lang w:val="en-US"/>
        </w:rPr>
      </w:pPr>
      <w:r>
        <w:rPr>
          <w:lang w:val="en-US"/>
        </w:rPr>
        <w:t xml:space="preserve">        '500':</w:t>
      </w:r>
    </w:p>
    <w:p w14:paraId="25686769" w14:textId="77777777" w:rsidR="003C09D7" w:rsidRDefault="003C09D7" w:rsidP="003C09D7">
      <w:pPr>
        <w:pStyle w:val="PL"/>
        <w:rPr>
          <w:lang w:val="en-US"/>
        </w:rPr>
      </w:pPr>
      <w:r>
        <w:rPr>
          <w:lang w:val="en-US"/>
        </w:rPr>
        <w:t xml:space="preserve">          $ref: 'TS29122_CommonData.yaml#/components/responses/500'</w:t>
      </w:r>
    </w:p>
    <w:p w14:paraId="3153FA8A" w14:textId="77777777" w:rsidR="003C09D7" w:rsidRDefault="003C09D7" w:rsidP="003C09D7">
      <w:pPr>
        <w:pStyle w:val="PL"/>
        <w:rPr>
          <w:lang w:val="en-US"/>
        </w:rPr>
      </w:pPr>
      <w:r>
        <w:rPr>
          <w:lang w:val="en-US"/>
        </w:rPr>
        <w:t xml:space="preserve">        '503':</w:t>
      </w:r>
    </w:p>
    <w:p w14:paraId="7DBF6056" w14:textId="77777777" w:rsidR="003C09D7" w:rsidRDefault="003C09D7" w:rsidP="003C09D7">
      <w:pPr>
        <w:pStyle w:val="PL"/>
        <w:rPr>
          <w:lang w:val="en-US"/>
        </w:rPr>
      </w:pPr>
      <w:r>
        <w:rPr>
          <w:lang w:val="en-US"/>
        </w:rPr>
        <w:t xml:space="preserve">          $ref: 'TS29122_CommonData.yaml#/components/responses/503'</w:t>
      </w:r>
    </w:p>
    <w:p w14:paraId="31DFCC23" w14:textId="77777777" w:rsidR="003C09D7" w:rsidRDefault="003C09D7" w:rsidP="003C09D7">
      <w:pPr>
        <w:pStyle w:val="PL"/>
        <w:rPr>
          <w:lang w:val="en-US"/>
        </w:rPr>
      </w:pPr>
      <w:r>
        <w:rPr>
          <w:lang w:val="en-US"/>
        </w:rPr>
        <w:t xml:space="preserve">        default:</w:t>
      </w:r>
    </w:p>
    <w:p w14:paraId="71A72F28" w14:textId="77777777" w:rsidR="003C09D7" w:rsidRDefault="003C09D7" w:rsidP="003C09D7">
      <w:pPr>
        <w:pStyle w:val="PL"/>
        <w:rPr>
          <w:lang w:val="en-US"/>
        </w:rPr>
      </w:pPr>
      <w:r>
        <w:rPr>
          <w:lang w:val="en-US"/>
        </w:rPr>
        <w:t xml:space="preserve">          $ref: 'TS29122_CommonData.yaml#/components/responses/default'</w:t>
      </w:r>
    </w:p>
    <w:p w14:paraId="35C90692" w14:textId="77777777" w:rsidR="003C09D7" w:rsidRPr="008B4658" w:rsidRDefault="003C09D7" w:rsidP="003C09D7">
      <w:pPr>
        <w:pStyle w:val="PL"/>
        <w:rPr>
          <w:lang w:val="en-US"/>
        </w:rPr>
      </w:pPr>
    </w:p>
    <w:p w14:paraId="7C0DDE63" w14:textId="77777777" w:rsidR="003C09D7" w:rsidRDefault="003C09D7" w:rsidP="003C09D7">
      <w:pPr>
        <w:pStyle w:val="PL"/>
      </w:pPr>
      <w:r>
        <w:t xml:space="preserve">    delete:</w:t>
      </w:r>
    </w:p>
    <w:p w14:paraId="3B196384" w14:textId="77777777" w:rsidR="003C09D7" w:rsidRPr="00956496" w:rsidRDefault="003C09D7" w:rsidP="003C09D7">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80B99FD" w14:textId="77777777" w:rsidR="003C09D7" w:rsidRPr="00956496" w:rsidRDefault="003C09D7" w:rsidP="003C09D7">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501F7359" w14:textId="77777777" w:rsidR="003C09D7" w:rsidRPr="00956496" w:rsidRDefault="003C09D7" w:rsidP="003C09D7">
      <w:pPr>
        <w:pStyle w:val="PL"/>
      </w:pPr>
      <w:r w:rsidRPr="00956496">
        <w:t xml:space="preserve">      tags:</w:t>
      </w:r>
    </w:p>
    <w:p w14:paraId="61990182" w14:textId="77777777" w:rsidR="003C09D7" w:rsidRDefault="003C09D7" w:rsidP="003C09D7">
      <w:pPr>
        <w:pStyle w:val="PL"/>
      </w:pPr>
      <w:r w:rsidRPr="00956496">
        <w:t xml:space="preserve">        - </w:t>
      </w:r>
      <w:r>
        <w:t>Individual EAS Registration</w:t>
      </w:r>
      <w:r w:rsidRPr="00956496">
        <w:t xml:space="preserve"> (Document)</w:t>
      </w:r>
    </w:p>
    <w:p w14:paraId="45DBD2CF" w14:textId="77777777" w:rsidR="003C09D7" w:rsidRDefault="003C09D7" w:rsidP="003C09D7">
      <w:pPr>
        <w:pStyle w:val="PL"/>
      </w:pPr>
      <w:r>
        <w:t xml:space="preserve">      description: Delete an </w:t>
      </w:r>
      <w:r>
        <w:rPr>
          <w:lang w:eastAsia="ja-JP"/>
        </w:rPr>
        <w:t>existing EAS registration at EES</w:t>
      </w:r>
      <w:r>
        <w:t>.</w:t>
      </w:r>
    </w:p>
    <w:p w14:paraId="1D332F56" w14:textId="77777777" w:rsidR="003C09D7" w:rsidRDefault="003C09D7" w:rsidP="003C09D7">
      <w:pPr>
        <w:pStyle w:val="PL"/>
      </w:pPr>
      <w:r>
        <w:t xml:space="preserve">      parameters:</w:t>
      </w:r>
    </w:p>
    <w:p w14:paraId="4FABAB71" w14:textId="77777777" w:rsidR="003C09D7" w:rsidRDefault="003C09D7" w:rsidP="003C09D7">
      <w:pPr>
        <w:pStyle w:val="PL"/>
      </w:pPr>
      <w:r>
        <w:t xml:space="preserve">        - name: registrationId</w:t>
      </w:r>
    </w:p>
    <w:p w14:paraId="07DCE68B" w14:textId="77777777" w:rsidR="003C09D7" w:rsidRDefault="003C09D7" w:rsidP="003C09D7">
      <w:pPr>
        <w:pStyle w:val="PL"/>
      </w:pPr>
      <w:r>
        <w:t xml:space="preserve">          in: path</w:t>
      </w:r>
    </w:p>
    <w:p w14:paraId="408529D4" w14:textId="77777777" w:rsidR="003C09D7" w:rsidRPr="009E0195" w:rsidRDefault="003C09D7" w:rsidP="003C09D7">
      <w:pPr>
        <w:pStyle w:val="PL"/>
        <w:rPr>
          <w:lang w:val="en-US" w:eastAsia="es-ES"/>
        </w:rPr>
      </w:pPr>
      <w:r>
        <w:rPr>
          <w:lang w:val="en-US" w:eastAsia="es-ES"/>
        </w:rPr>
        <w:t xml:space="preserve">          description: EAS registration Id.</w:t>
      </w:r>
    </w:p>
    <w:p w14:paraId="4FA280DB" w14:textId="77777777" w:rsidR="003C09D7" w:rsidRDefault="003C09D7" w:rsidP="003C09D7">
      <w:pPr>
        <w:pStyle w:val="PL"/>
      </w:pPr>
      <w:r>
        <w:t xml:space="preserve">          required: true</w:t>
      </w:r>
    </w:p>
    <w:p w14:paraId="28363F68" w14:textId="77777777" w:rsidR="003C09D7" w:rsidRDefault="003C09D7" w:rsidP="003C09D7">
      <w:pPr>
        <w:pStyle w:val="PL"/>
      </w:pPr>
      <w:r>
        <w:t xml:space="preserve">          schema:</w:t>
      </w:r>
    </w:p>
    <w:p w14:paraId="442B3732" w14:textId="77777777" w:rsidR="003C09D7" w:rsidRDefault="003C09D7" w:rsidP="003C09D7">
      <w:pPr>
        <w:pStyle w:val="PL"/>
      </w:pPr>
      <w:r>
        <w:t xml:space="preserve">            type: string</w:t>
      </w:r>
    </w:p>
    <w:p w14:paraId="48F15EC4" w14:textId="77777777" w:rsidR="003C09D7" w:rsidRDefault="003C09D7" w:rsidP="003C09D7">
      <w:pPr>
        <w:pStyle w:val="PL"/>
      </w:pPr>
      <w:r>
        <w:t xml:space="preserve">      responses:</w:t>
      </w:r>
    </w:p>
    <w:p w14:paraId="6ECD6ABA" w14:textId="77777777" w:rsidR="003C09D7" w:rsidRDefault="003C09D7" w:rsidP="003C09D7">
      <w:pPr>
        <w:pStyle w:val="PL"/>
      </w:pPr>
      <w:r>
        <w:t xml:space="preserve">        '204':</w:t>
      </w:r>
    </w:p>
    <w:p w14:paraId="5984667E" w14:textId="77777777" w:rsidR="003C09D7" w:rsidRDefault="003C09D7" w:rsidP="003C09D7">
      <w:pPr>
        <w:pStyle w:val="PL"/>
      </w:pPr>
      <w:r>
        <w:t xml:space="preserve">          description: The individual EAS registration is deleted.</w:t>
      </w:r>
    </w:p>
    <w:p w14:paraId="475CD29B" w14:textId="77777777" w:rsidR="003C09D7" w:rsidRDefault="003C09D7" w:rsidP="003C09D7">
      <w:pPr>
        <w:pStyle w:val="PL"/>
      </w:pPr>
      <w:r>
        <w:t xml:space="preserve">        '307':</w:t>
      </w:r>
    </w:p>
    <w:p w14:paraId="4F084E30" w14:textId="77777777" w:rsidR="003C09D7" w:rsidRDefault="003C09D7" w:rsidP="003C09D7">
      <w:pPr>
        <w:pStyle w:val="PL"/>
      </w:pPr>
      <w:r>
        <w:t xml:space="preserve">          $ref: 'TS29122_CommonData.yaml#/components/responses/307'</w:t>
      </w:r>
    </w:p>
    <w:p w14:paraId="0CAC6507" w14:textId="77777777" w:rsidR="003C09D7" w:rsidRDefault="003C09D7" w:rsidP="003C09D7">
      <w:pPr>
        <w:pStyle w:val="PL"/>
      </w:pPr>
      <w:r>
        <w:t xml:space="preserve">        '308':</w:t>
      </w:r>
    </w:p>
    <w:p w14:paraId="4CAC6C00" w14:textId="77777777" w:rsidR="003C09D7" w:rsidRDefault="003C09D7" w:rsidP="003C09D7">
      <w:pPr>
        <w:pStyle w:val="PL"/>
      </w:pPr>
      <w:r>
        <w:t xml:space="preserve">          $ref: 'TS29122_CommonData.yaml#/components/responses/308'</w:t>
      </w:r>
    </w:p>
    <w:p w14:paraId="0DB80728" w14:textId="77777777" w:rsidR="003C09D7" w:rsidRDefault="003C09D7" w:rsidP="003C09D7">
      <w:pPr>
        <w:pStyle w:val="PL"/>
      </w:pPr>
      <w:r>
        <w:t xml:space="preserve">        '400':</w:t>
      </w:r>
    </w:p>
    <w:p w14:paraId="67F74420" w14:textId="77777777" w:rsidR="003C09D7" w:rsidRDefault="003C09D7" w:rsidP="003C09D7">
      <w:pPr>
        <w:pStyle w:val="PL"/>
      </w:pPr>
      <w:r>
        <w:t xml:space="preserve">          $ref: 'TS29122_CommonData.yaml#/components/responses/400'</w:t>
      </w:r>
    </w:p>
    <w:p w14:paraId="13FD5B1E" w14:textId="77777777" w:rsidR="003C09D7" w:rsidRDefault="003C09D7" w:rsidP="003C09D7">
      <w:pPr>
        <w:pStyle w:val="PL"/>
      </w:pPr>
      <w:r>
        <w:t xml:space="preserve">        '401':</w:t>
      </w:r>
    </w:p>
    <w:p w14:paraId="799D390E" w14:textId="77777777" w:rsidR="003C09D7" w:rsidRDefault="003C09D7" w:rsidP="003C09D7">
      <w:pPr>
        <w:pStyle w:val="PL"/>
      </w:pPr>
      <w:r>
        <w:t xml:space="preserve">          $ref: 'TS29122_CommonData.yaml#/components/responses/401'</w:t>
      </w:r>
    </w:p>
    <w:p w14:paraId="1FA2BFE8" w14:textId="77777777" w:rsidR="003C09D7" w:rsidRDefault="003C09D7" w:rsidP="003C09D7">
      <w:pPr>
        <w:pStyle w:val="PL"/>
      </w:pPr>
      <w:r>
        <w:t xml:space="preserve">        '403':</w:t>
      </w:r>
    </w:p>
    <w:p w14:paraId="41A8D776" w14:textId="77777777" w:rsidR="003C09D7" w:rsidRDefault="003C09D7" w:rsidP="003C09D7">
      <w:pPr>
        <w:pStyle w:val="PL"/>
      </w:pPr>
      <w:r>
        <w:t xml:space="preserve">          $ref: 'TS29122_CommonData.yaml#/components/responses/403'</w:t>
      </w:r>
    </w:p>
    <w:p w14:paraId="055E9BD8" w14:textId="77777777" w:rsidR="003C09D7" w:rsidRDefault="003C09D7" w:rsidP="003C09D7">
      <w:pPr>
        <w:pStyle w:val="PL"/>
      </w:pPr>
      <w:r>
        <w:t xml:space="preserve">        '404':</w:t>
      </w:r>
    </w:p>
    <w:p w14:paraId="198D5602" w14:textId="77777777" w:rsidR="003C09D7" w:rsidRDefault="003C09D7" w:rsidP="003C09D7">
      <w:pPr>
        <w:pStyle w:val="PL"/>
      </w:pPr>
      <w:r>
        <w:t xml:space="preserve">          $ref: 'TS29122_CommonData.yaml#/components/responses/404'</w:t>
      </w:r>
    </w:p>
    <w:p w14:paraId="5E294877" w14:textId="77777777" w:rsidR="003C09D7" w:rsidRDefault="003C09D7" w:rsidP="003C09D7">
      <w:pPr>
        <w:pStyle w:val="PL"/>
        <w:rPr>
          <w:rFonts w:eastAsia="DengXian"/>
        </w:rPr>
      </w:pPr>
      <w:r>
        <w:rPr>
          <w:rFonts w:eastAsia="DengXian"/>
        </w:rPr>
        <w:t xml:space="preserve">        '429':</w:t>
      </w:r>
    </w:p>
    <w:p w14:paraId="70CDF0D8" w14:textId="77777777" w:rsidR="003C09D7" w:rsidRDefault="003C09D7" w:rsidP="003C09D7">
      <w:pPr>
        <w:pStyle w:val="PL"/>
        <w:rPr>
          <w:rFonts w:eastAsia="DengXian"/>
        </w:rPr>
      </w:pPr>
      <w:r>
        <w:rPr>
          <w:rFonts w:eastAsia="DengXian"/>
        </w:rPr>
        <w:t xml:space="preserve">          $ref: 'TS29122_CommonData.yaml#/components/responses/429'</w:t>
      </w:r>
    </w:p>
    <w:p w14:paraId="279D72BA" w14:textId="77777777" w:rsidR="003C09D7" w:rsidRDefault="003C09D7" w:rsidP="003C09D7">
      <w:pPr>
        <w:pStyle w:val="PL"/>
      </w:pPr>
      <w:r>
        <w:t xml:space="preserve">        '500':</w:t>
      </w:r>
    </w:p>
    <w:p w14:paraId="5E46FE8B" w14:textId="77777777" w:rsidR="003C09D7" w:rsidRDefault="003C09D7" w:rsidP="003C09D7">
      <w:pPr>
        <w:pStyle w:val="PL"/>
      </w:pPr>
      <w:r>
        <w:t xml:space="preserve">          $ref: 'TS29122_CommonData.yaml#/components/responses/500'</w:t>
      </w:r>
    </w:p>
    <w:p w14:paraId="64A00471" w14:textId="77777777" w:rsidR="003C09D7" w:rsidRDefault="003C09D7" w:rsidP="003C09D7">
      <w:pPr>
        <w:pStyle w:val="PL"/>
      </w:pPr>
      <w:r>
        <w:t xml:space="preserve">        '503':</w:t>
      </w:r>
    </w:p>
    <w:p w14:paraId="69D75D1B" w14:textId="77777777" w:rsidR="003C09D7" w:rsidRDefault="003C09D7" w:rsidP="003C09D7">
      <w:pPr>
        <w:pStyle w:val="PL"/>
      </w:pPr>
      <w:r>
        <w:t xml:space="preserve">          $ref: 'TS29122_CommonData.yaml#/components/responses/503'</w:t>
      </w:r>
    </w:p>
    <w:p w14:paraId="061BD0E5" w14:textId="77777777" w:rsidR="003C09D7" w:rsidRDefault="003C09D7" w:rsidP="003C09D7">
      <w:pPr>
        <w:pStyle w:val="PL"/>
      </w:pPr>
      <w:r>
        <w:t xml:space="preserve">        default:</w:t>
      </w:r>
    </w:p>
    <w:p w14:paraId="74298CDF" w14:textId="77777777" w:rsidR="003C09D7" w:rsidRDefault="003C09D7" w:rsidP="003C09D7">
      <w:pPr>
        <w:pStyle w:val="PL"/>
      </w:pPr>
      <w:r>
        <w:t xml:space="preserve">          $ref: 'TS29122_CommonData.yaml#/components/responses/default'</w:t>
      </w:r>
    </w:p>
    <w:p w14:paraId="790E433D" w14:textId="77777777" w:rsidR="003C09D7" w:rsidRDefault="003C09D7" w:rsidP="003C09D7">
      <w:pPr>
        <w:pStyle w:val="PL"/>
      </w:pPr>
    </w:p>
    <w:p w14:paraId="333681A8" w14:textId="77777777" w:rsidR="003C09D7" w:rsidRDefault="003C09D7" w:rsidP="003C09D7">
      <w:pPr>
        <w:pStyle w:val="PL"/>
      </w:pPr>
      <w:r>
        <w:t>components:</w:t>
      </w:r>
    </w:p>
    <w:p w14:paraId="4D18E5AB" w14:textId="77777777" w:rsidR="003C09D7" w:rsidRDefault="003C09D7" w:rsidP="003C09D7">
      <w:pPr>
        <w:pStyle w:val="PL"/>
        <w:rPr>
          <w:lang w:val="en-US" w:eastAsia="es-ES"/>
        </w:rPr>
      </w:pPr>
      <w:r>
        <w:rPr>
          <w:lang w:val="en-US" w:eastAsia="es-ES"/>
        </w:rPr>
        <w:t xml:space="preserve">  securitySchemes:</w:t>
      </w:r>
    </w:p>
    <w:p w14:paraId="4F2FB094" w14:textId="77777777" w:rsidR="003C09D7" w:rsidRDefault="003C09D7" w:rsidP="003C09D7">
      <w:pPr>
        <w:pStyle w:val="PL"/>
        <w:rPr>
          <w:lang w:val="en-US" w:eastAsia="es-ES"/>
        </w:rPr>
      </w:pPr>
      <w:r>
        <w:rPr>
          <w:lang w:val="en-US" w:eastAsia="es-ES"/>
        </w:rPr>
        <w:t xml:space="preserve">    oAuth2ClientCredentials:</w:t>
      </w:r>
    </w:p>
    <w:p w14:paraId="73960756" w14:textId="77777777" w:rsidR="003C09D7" w:rsidRDefault="003C09D7" w:rsidP="003C09D7">
      <w:pPr>
        <w:pStyle w:val="PL"/>
        <w:rPr>
          <w:lang w:val="en-US"/>
        </w:rPr>
      </w:pPr>
      <w:r>
        <w:rPr>
          <w:lang w:val="en-US"/>
        </w:rPr>
        <w:t xml:space="preserve">      type: oauth2</w:t>
      </w:r>
    </w:p>
    <w:p w14:paraId="5DA46BD2" w14:textId="77777777" w:rsidR="003C09D7" w:rsidRDefault="003C09D7" w:rsidP="003C09D7">
      <w:pPr>
        <w:pStyle w:val="PL"/>
        <w:rPr>
          <w:lang w:val="en-US"/>
        </w:rPr>
      </w:pPr>
      <w:r>
        <w:rPr>
          <w:lang w:val="en-US"/>
        </w:rPr>
        <w:t xml:space="preserve">      flows:</w:t>
      </w:r>
    </w:p>
    <w:p w14:paraId="07C9419E" w14:textId="77777777" w:rsidR="003C09D7" w:rsidRDefault="003C09D7" w:rsidP="003C09D7">
      <w:pPr>
        <w:pStyle w:val="PL"/>
        <w:rPr>
          <w:lang w:val="en-US"/>
        </w:rPr>
      </w:pPr>
      <w:r>
        <w:rPr>
          <w:lang w:val="en-US"/>
        </w:rPr>
        <w:t xml:space="preserve">        clientCredentials:</w:t>
      </w:r>
    </w:p>
    <w:p w14:paraId="4EE6F435" w14:textId="77777777" w:rsidR="003C09D7" w:rsidRDefault="003C09D7" w:rsidP="003C09D7">
      <w:pPr>
        <w:pStyle w:val="PL"/>
        <w:rPr>
          <w:lang w:val="en-US"/>
        </w:rPr>
      </w:pPr>
      <w:r>
        <w:rPr>
          <w:lang w:val="en-US"/>
        </w:rPr>
        <w:t xml:space="preserve">          tokenUrl: '{tokenUrl}'</w:t>
      </w:r>
    </w:p>
    <w:p w14:paraId="0D337CBC" w14:textId="77777777" w:rsidR="003C09D7" w:rsidRDefault="003C09D7" w:rsidP="003C09D7">
      <w:pPr>
        <w:pStyle w:val="PL"/>
        <w:rPr>
          <w:lang w:val="en-US"/>
        </w:rPr>
      </w:pPr>
      <w:r>
        <w:rPr>
          <w:lang w:val="en-US"/>
        </w:rPr>
        <w:t xml:space="preserve">          scopes: {}</w:t>
      </w:r>
    </w:p>
    <w:p w14:paraId="0B44E5DB" w14:textId="77777777" w:rsidR="003C09D7" w:rsidRDefault="003C09D7" w:rsidP="003C09D7">
      <w:pPr>
        <w:pStyle w:val="PL"/>
      </w:pPr>
    </w:p>
    <w:p w14:paraId="6D32C6D1" w14:textId="77777777" w:rsidR="003C09D7" w:rsidRDefault="003C09D7" w:rsidP="003C09D7">
      <w:pPr>
        <w:pStyle w:val="PL"/>
      </w:pPr>
      <w:r>
        <w:t xml:space="preserve">  schemas:</w:t>
      </w:r>
    </w:p>
    <w:p w14:paraId="50022BF9" w14:textId="77777777" w:rsidR="003C09D7" w:rsidRDefault="003C09D7" w:rsidP="003C09D7">
      <w:pPr>
        <w:pStyle w:val="PL"/>
      </w:pPr>
      <w:r>
        <w:t xml:space="preserve">    </w:t>
      </w:r>
      <w:r>
        <w:rPr>
          <w:lang w:eastAsia="ja-JP"/>
        </w:rPr>
        <w:t>EASRegistration</w:t>
      </w:r>
      <w:r>
        <w:t>:</w:t>
      </w:r>
    </w:p>
    <w:p w14:paraId="7E5DC698" w14:textId="77777777" w:rsidR="003C09D7" w:rsidRDefault="003C09D7" w:rsidP="003C09D7">
      <w:pPr>
        <w:pStyle w:val="PL"/>
      </w:pPr>
      <w:r>
        <w:t xml:space="preserve">      type: object</w:t>
      </w:r>
    </w:p>
    <w:p w14:paraId="6E98BEEF" w14:textId="77777777" w:rsidR="003C09D7" w:rsidRDefault="003C09D7" w:rsidP="003C09D7">
      <w:pPr>
        <w:pStyle w:val="PL"/>
      </w:pPr>
      <w:r>
        <w:lastRenderedPageBreak/>
        <w:t xml:space="preserve">      description: Represents an EAS registration information.</w:t>
      </w:r>
    </w:p>
    <w:p w14:paraId="74E1D1A1" w14:textId="77777777" w:rsidR="003C09D7" w:rsidRDefault="003C09D7" w:rsidP="003C09D7">
      <w:pPr>
        <w:pStyle w:val="PL"/>
      </w:pPr>
      <w:r>
        <w:t xml:space="preserve">      properties:</w:t>
      </w:r>
    </w:p>
    <w:p w14:paraId="1634029B" w14:textId="77777777" w:rsidR="003C09D7" w:rsidRDefault="003C09D7" w:rsidP="003C09D7">
      <w:pPr>
        <w:pStyle w:val="PL"/>
      </w:pPr>
      <w:r>
        <w:t xml:space="preserve">        easProf:</w:t>
      </w:r>
    </w:p>
    <w:p w14:paraId="6454A430" w14:textId="77777777" w:rsidR="003C09D7" w:rsidRDefault="003C09D7" w:rsidP="003C09D7">
      <w:pPr>
        <w:pStyle w:val="PL"/>
        <w:rPr>
          <w:rFonts w:eastAsia="DengXian"/>
        </w:rPr>
      </w:pPr>
      <w:r>
        <w:rPr>
          <w:rFonts w:eastAsia="DengXian"/>
        </w:rPr>
        <w:t xml:space="preserve">          $ref: '#/components/schemas/EASProfile'</w:t>
      </w:r>
    </w:p>
    <w:p w14:paraId="1E2BA1E7" w14:textId="77777777" w:rsidR="003C09D7" w:rsidRDefault="003C09D7" w:rsidP="003C09D7">
      <w:pPr>
        <w:pStyle w:val="PL"/>
      </w:pPr>
      <w:r>
        <w:t xml:space="preserve">        expTime:</w:t>
      </w:r>
    </w:p>
    <w:p w14:paraId="0AEED3F1" w14:textId="77777777" w:rsidR="003C09D7" w:rsidRDefault="003C09D7" w:rsidP="003C09D7">
      <w:pPr>
        <w:pStyle w:val="PL"/>
      </w:pPr>
      <w:r>
        <w:t xml:space="preserve">          $ref: 'TS29122_CommonData.yaml#/components/schemas/DateTime'</w:t>
      </w:r>
    </w:p>
    <w:p w14:paraId="074580CC" w14:textId="77777777" w:rsidR="003C09D7" w:rsidRDefault="003C09D7" w:rsidP="003C09D7">
      <w:pPr>
        <w:pStyle w:val="PL"/>
      </w:pPr>
      <w:r>
        <w:t xml:space="preserve">        </w:t>
      </w:r>
      <w:r>
        <w:rPr>
          <w:lang w:eastAsia="zh-CN"/>
        </w:rPr>
        <w:t>suppFeat</w:t>
      </w:r>
      <w:r>
        <w:t>:</w:t>
      </w:r>
    </w:p>
    <w:p w14:paraId="106AC716" w14:textId="77777777" w:rsidR="003C09D7" w:rsidRDefault="003C09D7" w:rsidP="003C09D7">
      <w:pPr>
        <w:pStyle w:val="PL"/>
      </w:pPr>
      <w:r>
        <w:t xml:space="preserve">          $ref: 'TS29571_CommonData.yaml#/components/schemas/</w:t>
      </w:r>
      <w:r>
        <w:rPr>
          <w:lang w:eastAsia="zh-CN"/>
        </w:rPr>
        <w:t>SupportedFeatures</w:t>
      </w:r>
      <w:r>
        <w:t>'</w:t>
      </w:r>
    </w:p>
    <w:p w14:paraId="6B645A93" w14:textId="77777777" w:rsidR="003C09D7" w:rsidRDefault="003C09D7" w:rsidP="003C09D7">
      <w:pPr>
        <w:pStyle w:val="PL"/>
      </w:pPr>
      <w:r>
        <w:t xml:space="preserve">      required:</w:t>
      </w:r>
    </w:p>
    <w:p w14:paraId="03F3B377" w14:textId="77777777" w:rsidR="003C09D7" w:rsidRDefault="003C09D7" w:rsidP="003C09D7">
      <w:pPr>
        <w:pStyle w:val="PL"/>
      </w:pPr>
      <w:r>
        <w:t xml:space="preserve">        - easProf</w:t>
      </w:r>
    </w:p>
    <w:p w14:paraId="37388BA9" w14:textId="77777777" w:rsidR="003C09D7" w:rsidRDefault="003C09D7" w:rsidP="003C09D7">
      <w:pPr>
        <w:pStyle w:val="PL"/>
      </w:pPr>
    </w:p>
    <w:p w14:paraId="0F52AB6A" w14:textId="77777777" w:rsidR="003C09D7" w:rsidRDefault="003C09D7" w:rsidP="003C09D7">
      <w:pPr>
        <w:pStyle w:val="PL"/>
      </w:pPr>
      <w:r>
        <w:t xml:space="preserve">    EASProfile:</w:t>
      </w:r>
    </w:p>
    <w:p w14:paraId="7186ACE3" w14:textId="77777777" w:rsidR="003C09D7" w:rsidRDefault="003C09D7" w:rsidP="003C09D7">
      <w:pPr>
        <w:pStyle w:val="PL"/>
      </w:pPr>
      <w:r>
        <w:t xml:space="preserve">      type: object</w:t>
      </w:r>
    </w:p>
    <w:p w14:paraId="56A3872F" w14:textId="77777777" w:rsidR="003C09D7" w:rsidRDefault="003C09D7" w:rsidP="003C09D7">
      <w:pPr>
        <w:pStyle w:val="PL"/>
      </w:pPr>
      <w:r>
        <w:t xml:space="preserve">      description: Represents the EAS profile information.</w:t>
      </w:r>
    </w:p>
    <w:p w14:paraId="5A8606B1" w14:textId="77777777" w:rsidR="003C09D7" w:rsidRDefault="003C09D7" w:rsidP="003C09D7">
      <w:pPr>
        <w:pStyle w:val="PL"/>
      </w:pPr>
      <w:r>
        <w:t xml:space="preserve">      properties:</w:t>
      </w:r>
    </w:p>
    <w:p w14:paraId="62BB8E5D" w14:textId="77777777" w:rsidR="003C09D7" w:rsidRDefault="003C09D7" w:rsidP="003C09D7">
      <w:pPr>
        <w:pStyle w:val="PL"/>
      </w:pPr>
      <w:r>
        <w:t xml:space="preserve">        easId:</w:t>
      </w:r>
    </w:p>
    <w:p w14:paraId="50516C5C" w14:textId="77777777" w:rsidR="003C09D7" w:rsidRDefault="003C09D7" w:rsidP="003C09D7">
      <w:pPr>
        <w:pStyle w:val="PL"/>
      </w:pPr>
      <w:r>
        <w:t xml:space="preserve">          type: string</w:t>
      </w:r>
    </w:p>
    <w:p w14:paraId="5EB6F8CF" w14:textId="77777777" w:rsidR="003C09D7" w:rsidRDefault="003C09D7" w:rsidP="003C09D7">
      <w:pPr>
        <w:pStyle w:val="PL"/>
      </w:pPr>
      <w:r>
        <w:t xml:space="preserve">          description: Identifier of the EAS.</w:t>
      </w:r>
    </w:p>
    <w:p w14:paraId="2C7412EA" w14:textId="77777777" w:rsidR="003C09D7" w:rsidRDefault="003C09D7" w:rsidP="003C09D7">
      <w:pPr>
        <w:pStyle w:val="PL"/>
      </w:pPr>
      <w:r>
        <w:t xml:space="preserve">        endPt:</w:t>
      </w:r>
    </w:p>
    <w:p w14:paraId="7C065C31" w14:textId="77777777" w:rsidR="003C09D7" w:rsidRDefault="003C09D7" w:rsidP="003C09D7">
      <w:pPr>
        <w:pStyle w:val="PL"/>
      </w:pPr>
      <w:r>
        <w:t xml:space="preserve">          $ref: '#/components/schemas/EndPoint'</w:t>
      </w:r>
    </w:p>
    <w:p w14:paraId="1B0BC50E" w14:textId="77777777" w:rsidR="003C09D7" w:rsidRDefault="003C09D7" w:rsidP="003C09D7">
      <w:pPr>
        <w:pStyle w:val="PL"/>
      </w:pPr>
      <w:r>
        <w:t xml:space="preserve">        allowedPlmnId:</w:t>
      </w:r>
    </w:p>
    <w:p w14:paraId="2D936A4D" w14:textId="77777777" w:rsidR="003C09D7" w:rsidRDefault="003C09D7" w:rsidP="003C09D7">
      <w:pPr>
        <w:pStyle w:val="PL"/>
      </w:pPr>
      <w:r w:rsidRPr="00AD05BB">
        <w:t xml:space="preserve">          $ref: 'TS29571_CommonData.yaml#/components/schemas/PlmnIdNid'</w:t>
      </w:r>
    </w:p>
    <w:p w14:paraId="0B61D901" w14:textId="77777777" w:rsidR="003C09D7" w:rsidRDefault="003C09D7" w:rsidP="003C09D7">
      <w:pPr>
        <w:pStyle w:val="PL"/>
      </w:pPr>
      <w:r>
        <w:t xml:space="preserve">        easBdlI</w:t>
      </w:r>
      <w:r w:rsidRPr="00B559FC">
        <w:t>nfo</w:t>
      </w:r>
      <w:r>
        <w:t>s:</w:t>
      </w:r>
    </w:p>
    <w:p w14:paraId="43CEA459" w14:textId="77777777" w:rsidR="003C09D7" w:rsidRDefault="003C09D7" w:rsidP="003C09D7">
      <w:pPr>
        <w:pStyle w:val="PL"/>
        <w:rPr>
          <w:rFonts w:eastAsia="DengXian"/>
        </w:rPr>
      </w:pPr>
      <w:r>
        <w:t xml:space="preserve">   </w:t>
      </w:r>
      <w:r>
        <w:rPr>
          <w:rFonts w:eastAsia="DengXian"/>
        </w:rPr>
        <w:t xml:space="preserve">       type: array</w:t>
      </w:r>
    </w:p>
    <w:p w14:paraId="6983D1E1" w14:textId="77777777" w:rsidR="003C09D7" w:rsidRDefault="003C09D7" w:rsidP="003C09D7">
      <w:pPr>
        <w:pStyle w:val="PL"/>
        <w:rPr>
          <w:rFonts w:eastAsia="DengXian"/>
        </w:rPr>
      </w:pPr>
      <w:r>
        <w:rPr>
          <w:rFonts w:eastAsia="DengXian"/>
        </w:rPr>
        <w:t xml:space="preserve">          items:</w:t>
      </w:r>
    </w:p>
    <w:p w14:paraId="0117A5FE" w14:textId="77777777" w:rsidR="003C09D7" w:rsidRDefault="003C09D7" w:rsidP="003C09D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0347C16B" w14:textId="77777777" w:rsidR="003C09D7" w:rsidRDefault="003C09D7" w:rsidP="003C09D7">
      <w:pPr>
        <w:pStyle w:val="PL"/>
        <w:rPr>
          <w:rFonts w:eastAsia="DengXian"/>
        </w:rPr>
      </w:pPr>
      <w:r>
        <w:rPr>
          <w:rFonts w:eastAsia="DengXian"/>
        </w:rPr>
        <w:t xml:space="preserve">          minItems: 1</w:t>
      </w:r>
    </w:p>
    <w:p w14:paraId="72D3C590" w14:textId="77777777" w:rsidR="003C09D7" w:rsidRDefault="003C09D7" w:rsidP="003C09D7">
      <w:pPr>
        <w:pStyle w:val="PL"/>
      </w:pPr>
      <w:r>
        <w:t xml:space="preserve">        acIds:</w:t>
      </w:r>
    </w:p>
    <w:p w14:paraId="414F2AA5" w14:textId="77777777" w:rsidR="003C09D7" w:rsidRDefault="003C09D7" w:rsidP="003C09D7">
      <w:pPr>
        <w:pStyle w:val="PL"/>
        <w:rPr>
          <w:rFonts w:eastAsia="DengXian"/>
        </w:rPr>
      </w:pPr>
      <w:r>
        <w:t xml:space="preserve">   </w:t>
      </w:r>
      <w:r>
        <w:rPr>
          <w:rFonts w:eastAsia="DengXian"/>
        </w:rPr>
        <w:t xml:space="preserve">       type: array</w:t>
      </w:r>
    </w:p>
    <w:p w14:paraId="1523DAE1" w14:textId="77777777" w:rsidR="003C09D7" w:rsidRDefault="003C09D7" w:rsidP="003C09D7">
      <w:pPr>
        <w:pStyle w:val="PL"/>
        <w:rPr>
          <w:rFonts w:eastAsia="DengXian"/>
        </w:rPr>
      </w:pPr>
      <w:r>
        <w:rPr>
          <w:rFonts w:eastAsia="DengXian"/>
        </w:rPr>
        <w:t xml:space="preserve">          items:</w:t>
      </w:r>
    </w:p>
    <w:p w14:paraId="1B90A289" w14:textId="77777777" w:rsidR="003C09D7" w:rsidRDefault="003C09D7" w:rsidP="003C09D7">
      <w:pPr>
        <w:pStyle w:val="PL"/>
        <w:rPr>
          <w:rFonts w:eastAsia="DengXian"/>
        </w:rPr>
      </w:pPr>
      <w:r>
        <w:rPr>
          <w:rFonts w:eastAsia="DengXian"/>
        </w:rPr>
        <w:t xml:space="preserve">            type: string</w:t>
      </w:r>
    </w:p>
    <w:p w14:paraId="16B82F79" w14:textId="77777777" w:rsidR="003C09D7" w:rsidRDefault="003C09D7" w:rsidP="003C09D7">
      <w:pPr>
        <w:pStyle w:val="PL"/>
        <w:rPr>
          <w:rFonts w:eastAsia="DengXian"/>
        </w:rPr>
      </w:pPr>
      <w:r>
        <w:rPr>
          <w:rFonts w:eastAsia="DengXian"/>
        </w:rPr>
        <w:t xml:space="preserve">          minItems: 1</w:t>
      </w:r>
    </w:p>
    <w:p w14:paraId="3301F64C" w14:textId="77777777" w:rsidR="003C09D7" w:rsidRPr="00D91132" w:rsidRDefault="003C09D7" w:rsidP="003C09D7">
      <w:pPr>
        <w:pStyle w:val="PL"/>
        <w:rPr>
          <w:rFonts w:eastAsia="DengXian"/>
        </w:rPr>
      </w:pPr>
      <w:r>
        <w:rPr>
          <w:rFonts w:eastAsia="DengXian"/>
        </w:rPr>
        <w:t xml:space="preserve">          description: Identities of application clients that are served by the EAS.</w:t>
      </w:r>
    </w:p>
    <w:p w14:paraId="6D528411" w14:textId="77777777" w:rsidR="003C09D7" w:rsidRDefault="003C09D7" w:rsidP="003C09D7">
      <w:pPr>
        <w:pStyle w:val="PL"/>
      </w:pPr>
      <w:r>
        <w:t xml:space="preserve">        provId:</w:t>
      </w:r>
    </w:p>
    <w:p w14:paraId="11A184CD" w14:textId="77777777" w:rsidR="003C09D7" w:rsidRDefault="003C09D7" w:rsidP="003C09D7">
      <w:pPr>
        <w:pStyle w:val="PL"/>
      </w:pPr>
      <w:r>
        <w:t xml:space="preserve">          type: string</w:t>
      </w:r>
    </w:p>
    <w:p w14:paraId="7C70736D" w14:textId="77777777" w:rsidR="003C09D7" w:rsidRDefault="003C09D7" w:rsidP="003C09D7">
      <w:pPr>
        <w:pStyle w:val="PL"/>
      </w:pPr>
      <w:r>
        <w:t xml:space="preserve">          description: Identifier of the ASP that provides the EAS.</w:t>
      </w:r>
    </w:p>
    <w:p w14:paraId="01091D54" w14:textId="77777777" w:rsidR="003C09D7" w:rsidRDefault="003C09D7" w:rsidP="003C09D7">
      <w:pPr>
        <w:pStyle w:val="PL"/>
      </w:pPr>
      <w:r>
        <w:t xml:space="preserve">        type:</w:t>
      </w:r>
    </w:p>
    <w:p w14:paraId="55B6D563" w14:textId="77777777" w:rsidR="003C09D7" w:rsidRDefault="003C09D7" w:rsidP="003C09D7">
      <w:pPr>
        <w:pStyle w:val="PL"/>
      </w:pPr>
      <w:r>
        <w:t xml:space="preserve">          $ref: </w:t>
      </w:r>
      <w:r>
        <w:rPr>
          <w:rFonts w:eastAsia="DengXian"/>
        </w:rPr>
        <w:t>'</w:t>
      </w:r>
      <w:r>
        <w:t>#/components/schemas/EASCategory'</w:t>
      </w:r>
    </w:p>
    <w:p w14:paraId="622527CE" w14:textId="77777777" w:rsidR="003C09D7" w:rsidRDefault="003C09D7" w:rsidP="003C09D7">
      <w:pPr>
        <w:pStyle w:val="PL"/>
      </w:pPr>
      <w:r>
        <w:t xml:space="preserve">        flexEasType:</w:t>
      </w:r>
    </w:p>
    <w:p w14:paraId="46750445" w14:textId="77777777" w:rsidR="003C09D7" w:rsidRDefault="003C09D7" w:rsidP="003C09D7">
      <w:pPr>
        <w:pStyle w:val="PL"/>
      </w:pPr>
      <w:r>
        <w:t xml:space="preserve">          type: string</w:t>
      </w:r>
    </w:p>
    <w:p w14:paraId="12319D44" w14:textId="77777777" w:rsidR="003C09D7" w:rsidRPr="00AB07C2" w:rsidRDefault="003C09D7" w:rsidP="003C09D7">
      <w:pPr>
        <w:pStyle w:val="PL"/>
      </w:pPr>
      <w:r w:rsidRPr="00AB07C2">
        <w:t xml:space="preserve">          description: The EAS type with flexible value set.</w:t>
      </w:r>
    </w:p>
    <w:p w14:paraId="146AF726" w14:textId="77777777" w:rsidR="003C09D7" w:rsidRDefault="003C09D7" w:rsidP="003C09D7">
      <w:pPr>
        <w:pStyle w:val="PL"/>
      </w:pPr>
      <w:r>
        <w:t xml:space="preserve">        scheds:</w:t>
      </w:r>
    </w:p>
    <w:p w14:paraId="66981E2E" w14:textId="77777777" w:rsidR="003C09D7" w:rsidRDefault="003C09D7" w:rsidP="003C09D7">
      <w:pPr>
        <w:pStyle w:val="PL"/>
        <w:rPr>
          <w:rFonts w:eastAsia="DengXian"/>
        </w:rPr>
      </w:pPr>
      <w:r>
        <w:t xml:space="preserve">   </w:t>
      </w:r>
      <w:r>
        <w:rPr>
          <w:rFonts w:eastAsia="DengXian"/>
        </w:rPr>
        <w:t xml:space="preserve">       type: array</w:t>
      </w:r>
    </w:p>
    <w:p w14:paraId="74CABF72" w14:textId="77777777" w:rsidR="003C09D7" w:rsidRDefault="003C09D7" w:rsidP="003C09D7">
      <w:pPr>
        <w:pStyle w:val="PL"/>
        <w:rPr>
          <w:rFonts w:eastAsia="DengXian"/>
        </w:rPr>
      </w:pPr>
      <w:r>
        <w:rPr>
          <w:rFonts w:eastAsia="DengXian"/>
        </w:rPr>
        <w:t xml:space="preserve">          items:</w:t>
      </w:r>
    </w:p>
    <w:p w14:paraId="211F7878" w14:textId="77777777" w:rsidR="003C09D7" w:rsidRDefault="003C09D7" w:rsidP="003C09D7">
      <w:pPr>
        <w:pStyle w:val="PL"/>
        <w:rPr>
          <w:rFonts w:eastAsia="DengXian"/>
        </w:rPr>
      </w:pPr>
      <w:r>
        <w:rPr>
          <w:rFonts w:eastAsia="DengXian"/>
        </w:rPr>
        <w:t xml:space="preserve">            $ref: '</w:t>
      </w:r>
      <w:r>
        <w:t>TS29122_CpProvisioning.yaml#/components/schemas</w:t>
      </w:r>
      <w:r>
        <w:rPr>
          <w:rFonts w:eastAsia="DengXian"/>
        </w:rPr>
        <w:t>/ScheduledCommunicationTime'</w:t>
      </w:r>
    </w:p>
    <w:p w14:paraId="4F5D5767" w14:textId="77777777" w:rsidR="003C09D7" w:rsidRDefault="003C09D7" w:rsidP="003C09D7">
      <w:pPr>
        <w:pStyle w:val="PL"/>
        <w:rPr>
          <w:rFonts w:eastAsia="DengXian"/>
        </w:rPr>
      </w:pPr>
      <w:r>
        <w:rPr>
          <w:rFonts w:eastAsia="DengXian"/>
        </w:rPr>
        <w:t xml:space="preserve">          minItems: 1</w:t>
      </w:r>
    </w:p>
    <w:p w14:paraId="4AEEF304" w14:textId="77777777" w:rsidR="003C09D7" w:rsidRPr="002F6B25" w:rsidRDefault="003C09D7" w:rsidP="003C09D7">
      <w:pPr>
        <w:pStyle w:val="PL"/>
        <w:rPr>
          <w:rFonts w:eastAsia="DengXian"/>
        </w:rPr>
      </w:pPr>
      <w:r>
        <w:rPr>
          <w:rFonts w:eastAsia="DengXian"/>
        </w:rPr>
        <w:t xml:space="preserve">          description: The availability schedule of the EAS.</w:t>
      </w:r>
    </w:p>
    <w:p w14:paraId="4BEDD02C" w14:textId="77777777" w:rsidR="003C09D7" w:rsidRDefault="003C09D7" w:rsidP="003C09D7">
      <w:pPr>
        <w:pStyle w:val="PL"/>
      </w:pPr>
      <w:r>
        <w:t xml:space="preserve">        svcArea:</w:t>
      </w:r>
    </w:p>
    <w:p w14:paraId="7D57FB27" w14:textId="77777777" w:rsidR="003C09D7" w:rsidRDefault="003C09D7" w:rsidP="003C09D7">
      <w:pPr>
        <w:pStyle w:val="PL"/>
      </w:pPr>
      <w:r>
        <w:t xml:space="preserve">          $ref: </w:t>
      </w:r>
      <w:r>
        <w:rPr>
          <w:rFonts w:eastAsia="DengXian"/>
        </w:rPr>
        <w:t>'TS29558_Eecs_EESRegistration.yaml</w:t>
      </w:r>
      <w:r>
        <w:t>#/components/schemas/ServiceArea'</w:t>
      </w:r>
    </w:p>
    <w:p w14:paraId="334AF8D6" w14:textId="77777777" w:rsidR="003C09D7" w:rsidRDefault="003C09D7" w:rsidP="003C09D7">
      <w:pPr>
        <w:pStyle w:val="PL"/>
      </w:pPr>
      <w:r>
        <w:t xml:space="preserve">        svcKpi:</w:t>
      </w:r>
    </w:p>
    <w:p w14:paraId="5E38F259" w14:textId="77777777" w:rsidR="003C09D7" w:rsidRDefault="003C09D7" w:rsidP="003C09D7">
      <w:pPr>
        <w:pStyle w:val="PL"/>
      </w:pPr>
      <w:r>
        <w:t xml:space="preserve">          $ref: </w:t>
      </w:r>
      <w:r>
        <w:rPr>
          <w:rFonts w:eastAsia="DengXian"/>
        </w:rPr>
        <w:t>'</w:t>
      </w:r>
      <w:r>
        <w:t>#/components/schemas/EASServiceKPI'</w:t>
      </w:r>
    </w:p>
    <w:p w14:paraId="49B61A8C" w14:textId="77777777" w:rsidR="003C09D7" w:rsidRDefault="003C09D7" w:rsidP="003C09D7">
      <w:pPr>
        <w:pStyle w:val="PL"/>
      </w:pPr>
      <w:r>
        <w:t xml:space="preserve">        permLvl:</w:t>
      </w:r>
    </w:p>
    <w:p w14:paraId="6A253B02" w14:textId="77777777" w:rsidR="003C09D7" w:rsidRDefault="003C09D7" w:rsidP="003C09D7">
      <w:pPr>
        <w:pStyle w:val="PL"/>
        <w:rPr>
          <w:rFonts w:eastAsia="DengXian"/>
        </w:rPr>
      </w:pPr>
      <w:r>
        <w:t xml:space="preserve">   </w:t>
      </w:r>
      <w:r>
        <w:rPr>
          <w:rFonts w:eastAsia="DengXian"/>
        </w:rPr>
        <w:t xml:space="preserve">       type: array</w:t>
      </w:r>
    </w:p>
    <w:p w14:paraId="3155A6E0" w14:textId="77777777" w:rsidR="003C09D7" w:rsidRDefault="003C09D7" w:rsidP="003C09D7">
      <w:pPr>
        <w:pStyle w:val="PL"/>
        <w:rPr>
          <w:rFonts w:eastAsia="DengXian"/>
        </w:rPr>
      </w:pPr>
      <w:r>
        <w:rPr>
          <w:rFonts w:eastAsia="DengXian"/>
        </w:rPr>
        <w:t xml:space="preserve">          items:</w:t>
      </w:r>
    </w:p>
    <w:p w14:paraId="3DEFAF79" w14:textId="77777777" w:rsidR="003C09D7" w:rsidRDefault="003C09D7" w:rsidP="003C09D7">
      <w:pPr>
        <w:pStyle w:val="PL"/>
        <w:rPr>
          <w:rFonts w:eastAsia="DengXian"/>
        </w:rPr>
      </w:pPr>
      <w:r>
        <w:rPr>
          <w:rFonts w:eastAsia="DengXian"/>
        </w:rPr>
        <w:t xml:space="preserve">            </w:t>
      </w:r>
      <w:r>
        <w:t xml:space="preserve">$ref: </w:t>
      </w:r>
      <w:r>
        <w:rPr>
          <w:rFonts w:eastAsia="DengXian"/>
        </w:rPr>
        <w:t>'</w:t>
      </w:r>
      <w:r>
        <w:t>#/components/schemas/PermissionLevel'</w:t>
      </w:r>
    </w:p>
    <w:p w14:paraId="2F2B9577" w14:textId="77777777" w:rsidR="003C09D7" w:rsidRDefault="003C09D7" w:rsidP="003C09D7">
      <w:pPr>
        <w:pStyle w:val="PL"/>
        <w:rPr>
          <w:rFonts w:eastAsia="DengXian"/>
        </w:rPr>
      </w:pPr>
      <w:r>
        <w:rPr>
          <w:rFonts w:eastAsia="DengXian"/>
        </w:rPr>
        <w:t xml:space="preserve">          minItems: 1</w:t>
      </w:r>
    </w:p>
    <w:p w14:paraId="3611CE46" w14:textId="77777777" w:rsidR="003C09D7" w:rsidRDefault="003C09D7" w:rsidP="003C09D7">
      <w:pPr>
        <w:pStyle w:val="PL"/>
        <w:rPr>
          <w:rFonts w:eastAsia="DengXian"/>
        </w:rPr>
      </w:pPr>
      <w:r>
        <w:rPr>
          <w:rFonts w:eastAsia="DengXian"/>
        </w:rPr>
        <w:t xml:space="preserve">          description: level of service permissions supported by the EAS.</w:t>
      </w:r>
    </w:p>
    <w:p w14:paraId="64231750" w14:textId="77777777" w:rsidR="003C09D7" w:rsidRDefault="003C09D7" w:rsidP="003C09D7">
      <w:pPr>
        <w:pStyle w:val="PL"/>
      </w:pPr>
      <w:r>
        <w:t xml:space="preserve">        easFeats:</w:t>
      </w:r>
    </w:p>
    <w:p w14:paraId="314247A2" w14:textId="77777777" w:rsidR="003C09D7" w:rsidRDefault="003C09D7" w:rsidP="003C09D7">
      <w:pPr>
        <w:pStyle w:val="PL"/>
        <w:rPr>
          <w:rFonts w:eastAsia="DengXian"/>
        </w:rPr>
      </w:pPr>
      <w:r>
        <w:t xml:space="preserve">   </w:t>
      </w:r>
      <w:r>
        <w:rPr>
          <w:rFonts w:eastAsia="DengXian"/>
        </w:rPr>
        <w:t xml:space="preserve">       type: array</w:t>
      </w:r>
    </w:p>
    <w:p w14:paraId="56C2D716" w14:textId="77777777" w:rsidR="003C09D7" w:rsidRDefault="003C09D7" w:rsidP="003C09D7">
      <w:pPr>
        <w:pStyle w:val="PL"/>
        <w:rPr>
          <w:rFonts w:eastAsia="DengXian"/>
        </w:rPr>
      </w:pPr>
      <w:r>
        <w:rPr>
          <w:rFonts w:eastAsia="DengXian"/>
        </w:rPr>
        <w:t xml:space="preserve">          items:</w:t>
      </w:r>
    </w:p>
    <w:p w14:paraId="0BC23A8A" w14:textId="77777777" w:rsidR="003C09D7" w:rsidRDefault="003C09D7" w:rsidP="003C09D7">
      <w:pPr>
        <w:pStyle w:val="PL"/>
        <w:rPr>
          <w:rFonts w:eastAsia="DengXian"/>
        </w:rPr>
      </w:pPr>
      <w:r>
        <w:rPr>
          <w:rFonts w:eastAsia="DengXian"/>
        </w:rPr>
        <w:t xml:space="preserve">            type: string</w:t>
      </w:r>
    </w:p>
    <w:p w14:paraId="354C87EA" w14:textId="77777777" w:rsidR="003C09D7" w:rsidRDefault="003C09D7" w:rsidP="003C09D7">
      <w:pPr>
        <w:pStyle w:val="PL"/>
        <w:rPr>
          <w:rFonts w:eastAsia="DengXian"/>
        </w:rPr>
      </w:pPr>
      <w:r>
        <w:rPr>
          <w:rFonts w:eastAsia="DengXian"/>
        </w:rPr>
        <w:t xml:space="preserve">          minItems: 1</w:t>
      </w:r>
    </w:p>
    <w:p w14:paraId="5406F64C" w14:textId="77777777" w:rsidR="003C09D7" w:rsidRDefault="003C09D7" w:rsidP="003C09D7">
      <w:pPr>
        <w:pStyle w:val="PL"/>
      </w:pPr>
      <w:r>
        <w:rPr>
          <w:rFonts w:eastAsia="DengXian"/>
        </w:rPr>
        <w:t xml:space="preserve">          description: Service specific features supported by EAS.</w:t>
      </w:r>
    </w:p>
    <w:p w14:paraId="2A2396BB" w14:textId="77777777" w:rsidR="003C09D7" w:rsidRDefault="003C09D7" w:rsidP="003C09D7">
      <w:pPr>
        <w:pStyle w:val="PL"/>
      </w:pPr>
      <w:r>
        <w:t xml:space="preserve">        appLocs:</w:t>
      </w:r>
    </w:p>
    <w:p w14:paraId="325A4499" w14:textId="77777777" w:rsidR="003C09D7" w:rsidRDefault="003C09D7" w:rsidP="003C09D7">
      <w:pPr>
        <w:pStyle w:val="PL"/>
        <w:rPr>
          <w:rFonts w:eastAsia="DengXian"/>
        </w:rPr>
      </w:pPr>
      <w:r>
        <w:rPr>
          <w:rFonts w:eastAsia="DengXian"/>
        </w:rPr>
        <w:t xml:space="preserve">          type: array</w:t>
      </w:r>
    </w:p>
    <w:p w14:paraId="4C06720E" w14:textId="77777777" w:rsidR="003C09D7" w:rsidRDefault="003C09D7" w:rsidP="003C09D7">
      <w:pPr>
        <w:pStyle w:val="PL"/>
        <w:rPr>
          <w:rFonts w:eastAsia="DengXian"/>
        </w:rPr>
      </w:pPr>
      <w:r>
        <w:rPr>
          <w:rFonts w:eastAsia="DengXian"/>
        </w:rPr>
        <w:t xml:space="preserve">          items:</w:t>
      </w:r>
    </w:p>
    <w:p w14:paraId="2E526013" w14:textId="77777777" w:rsidR="003C09D7" w:rsidRDefault="003C09D7" w:rsidP="003C09D7">
      <w:pPr>
        <w:pStyle w:val="PL"/>
        <w:rPr>
          <w:rFonts w:eastAsia="DengXian"/>
        </w:rPr>
      </w:pPr>
      <w:r>
        <w:rPr>
          <w:rFonts w:eastAsia="DengXian"/>
        </w:rPr>
        <w:t xml:space="preserve">            $ref: '</w:t>
      </w:r>
      <w:r>
        <w:t>TS29571_CommonData.yaml#/components/schemas</w:t>
      </w:r>
      <w:r>
        <w:rPr>
          <w:rFonts w:eastAsia="DengXian"/>
        </w:rPr>
        <w:t>/RouteToLocation'</w:t>
      </w:r>
    </w:p>
    <w:p w14:paraId="293C7C57" w14:textId="77777777" w:rsidR="003C09D7" w:rsidRDefault="003C09D7" w:rsidP="003C09D7">
      <w:pPr>
        <w:pStyle w:val="PL"/>
        <w:rPr>
          <w:rFonts w:eastAsia="DengXian"/>
        </w:rPr>
      </w:pPr>
      <w:r>
        <w:rPr>
          <w:rFonts w:eastAsia="DengXian"/>
        </w:rPr>
        <w:t xml:space="preserve">          minItems: 1</w:t>
      </w:r>
    </w:p>
    <w:p w14:paraId="107ADB5E" w14:textId="77777777" w:rsidR="003C09D7" w:rsidRPr="00392EB1" w:rsidRDefault="003C09D7" w:rsidP="003C09D7">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543E5CBF" w14:textId="77777777" w:rsidR="003C09D7" w:rsidRDefault="003C09D7" w:rsidP="003C09D7">
      <w:pPr>
        <w:pStyle w:val="PL"/>
      </w:pPr>
      <w:r>
        <w:t xml:space="preserve">        svcContSupp:</w:t>
      </w:r>
    </w:p>
    <w:p w14:paraId="7778DCAE" w14:textId="77777777" w:rsidR="003C09D7" w:rsidRDefault="003C09D7" w:rsidP="003C09D7">
      <w:pPr>
        <w:pStyle w:val="PL"/>
        <w:rPr>
          <w:rFonts w:eastAsia="DengXian"/>
        </w:rPr>
      </w:pPr>
      <w:r>
        <w:rPr>
          <w:rFonts w:eastAsia="DengXian"/>
        </w:rPr>
        <w:t xml:space="preserve">          type: array</w:t>
      </w:r>
    </w:p>
    <w:p w14:paraId="72B7027C" w14:textId="77777777" w:rsidR="003C09D7" w:rsidRDefault="003C09D7" w:rsidP="003C09D7">
      <w:pPr>
        <w:pStyle w:val="PL"/>
        <w:rPr>
          <w:rFonts w:eastAsia="DengXian"/>
        </w:rPr>
      </w:pPr>
      <w:r>
        <w:rPr>
          <w:rFonts w:eastAsia="DengXian"/>
        </w:rPr>
        <w:t xml:space="preserve">          items:</w:t>
      </w:r>
    </w:p>
    <w:p w14:paraId="71E731E0" w14:textId="77777777" w:rsidR="003C09D7" w:rsidRDefault="003C09D7" w:rsidP="003C09D7">
      <w:pPr>
        <w:pStyle w:val="PL"/>
        <w:rPr>
          <w:rFonts w:eastAsia="DengXian"/>
        </w:rPr>
      </w:pPr>
      <w:r>
        <w:rPr>
          <w:rFonts w:eastAsia="DengXian"/>
        </w:rPr>
        <w:t xml:space="preserve">            $ref: 'TS29558_Eecs_EESRegistration.yaml#/components/schemas/</w:t>
      </w:r>
      <w:r>
        <w:t>ACRScenario</w:t>
      </w:r>
      <w:r>
        <w:rPr>
          <w:rFonts w:eastAsia="DengXian"/>
        </w:rPr>
        <w:t>'</w:t>
      </w:r>
    </w:p>
    <w:p w14:paraId="4D714EB1" w14:textId="77777777" w:rsidR="003C09D7" w:rsidRDefault="003C09D7" w:rsidP="003C09D7">
      <w:pPr>
        <w:pStyle w:val="PL"/>
        <w:rPr>
          <w:rFonts w:eastAsia="DengXian"/>
        </w:rPr>
      </w:pPr>
      <w:r>
        <w:rPr>
          <w:rFonts w:eastAsia="DengXian"/>
        </w:rPr>
        <w:t xml:space="preserve">          minItems: 1</w:t>
      </w:r>
    </w:p>
    <w:p w14:paraId="0EE4C0EF" w14:textId="77777777" w:rsidR="003C09D7" w:rsidRDefault="003C09D7" w:rsidP="003C09D7">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78CA4220" w14:textId="77777777" w:rsidR="003C09D7" w:rsidRDefault="003C09D7" w:rsidP="003C09D7">
      <w:pPr>
        <w:pStyle w:val="PL"/>
      </w:pPr>
      <w:r>
        <w:t xml:space="preserve">        svcContSuppExt1:</w:t>
      </w:r>
    </w:p>
    <w:p w14:paraId="0257B366" w14:textId="77777777" w:rsidR="003C09D7" w:rsidRDefault="003C09D7" w:rsidP="003C09D7">
      <w:pPr>
        <w:pStyle w:val="PL"/>
        <w:rPr>
          <w:rFonts w:eastAsia="DengXian"/>
        </w:rPr>
      </w:pPr>
      <w:r>
        <w:t xml:space="preserve">   </w:t>
      </w:r>
      <w:r>
        <w:rPr>
          <w:rFonts w:eastAsia="DengXian"/>
        </w:rPr>
        <w:t xml:space="preserve">       type: array</w:t>
      </w:r>
    </w:p>
    <w:p w14:paraId="798A0793" w14:textId="77777777" w:rsidR="003C09D7" w:rsidRDefault="003C09D7" w:rsidP="003C09D7">
      <w:pPr>
        <w:pStyle w:val="PL"/>
        <w:rPr>
          <w:rFonts w:eastAsia="DengXian"/>
        </w:rPr>
      </w:pPr>
      <w:r>
        <w:rPr>
          <w:rFonts w:eastAsia="DengXian"/>
        </w:rPr>
        <w:t xml:space="preserve">          items:</w:t>
      </w:r>
    </w:p>
    <w:p w14:paraId="3F518319" w14:textId="77777777" w:rsidR="003C09D7" w:rsidRDefault="003C09D7" w:rsidP="003C09D7">
      <w:pPr>
        <w:pStyle w:val="PL"/>
        <w:rPr>
          <w:rFonts w:eastAsia="DengXian"/>
        </w:rPr>
      </w:pPr>
      <w:r>
        <w:rPr>
          <w:rFonts w:eastAsia="DengXian"/>
        </w:rPr>
        <w:lastRenderedPageBreak/>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351F27D4" w14:textId="77777777" w:rsidR="003C09D7" w:rsidRDefault="003C09D7" w:rsidP="003C09D7">
      <w:pPr>
        <w:pStyle w:val="PL"/>
        <w:rPr>
          <w:rFonts w:eastAsia="DengXian"/>
        </w:rPr>
      </w:pPr>
      <w:r>
        <w:rPr>
          <w:rFonts w:eastAsia="DengXian"/>
        </w:rPr>
        <w:t xml:space="preserve">          minItems: 1</w:t>
      </w:r>
    </w:p>
    <w:p w14:paraId="0747D061" w14:textId="77777777" w:rsidR="003C09D7" w:rsidRDefault="003C09D7" w:rsidP="003C09D7">
      <w:pPr>
        <w:pStyle w:val="PL"/>
      </w:pPr>
      <w:r>
        <w:rPr>
          <w:rFonts w:eastAsia="DengXian"/>
        </w:rPr>
        <w:t xml:space="preserve">          description: </w:t>
      </w:r>
      <w:r>
        <w:t>&gt;</w:t>
      </w:r>
    </w:p>
    <w:p w14:paraId="6911BCFA" w14:textId="77777777" w:rsidR="003C09D7" w:rsidRPr="001121B2" w:rsidRDefault="003C09D7" w:rsidP="003C09D7">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688BB54F" w14:textId="77777777" w:rsidR="003C09D7" w:rsidRPr="001121B2" w:rsidRDefault="003C09D7" w:rsidP="003C09D7">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52B78684" w14:textId="77777777" w:rsidR="003C09D7" w:rsidRDefault="003C09D7" w:rsidP="003C09D7">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65B06897" w14:textId="77777777" w:rsidR="003C09D7" w:rsidRDefault="003C09D7" w:rsidP="003C09D7">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3BA9659D" w14:textId="77777777" w:rsidR="003C09D7" w:rsidRPr="00527D5E" w:rsidRDefault="003C09D7" w:rsidP="003C09D7">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6CABFC11" w14:textId="77777777" w:rsidR="003C09D7" w:rsidRDefault="003C09D7" w:rsidP="003C09D7">
      <w:pPr>
        <w:pStyle w:val="PL"/>
      </w:pPr>
      <w:r>
        <w:t xml:space="preserve">        transContSupp:</w:t>
      </w:r>
    </w:p>
    <w:p w14:paraId="1CF215AF" w14:textId="77777777" w:rsidR="003C09D7" w:rsidRDefault="003C09D7" w:rsidP="003C09D7">
      <w:pPr>
        <w:pStyle w:val="PL"/>
        <w:rPr>
          <w:rFonts w:eastAsia="DengXian"/>
        </w:rPr>
      </w:pPr>
      <w:r>
        <w:rPr>
          <w:rFonts w:eastAsia="DengXian"/>
        </w:rPr>
        <w:t xml:space="preserve">          $ref: '#/components/schemas/</w:t>
      </w:r>
      <w:r>
        <w:t>TransContSuppDetails</w:t>
      </w:r>
      <w:r>
        <w:rPr>
          <w:rFonts w:eastAsia="DengXian"/>
        </w:rPr>
        <w:t>'</w:t>
      </w:r>
    </w:p>
    <w:p w14:paraId="0E3697A5" w14:textId="77777777" w:rsidR="003C09D7" w:rsidRDefault="003C09D7" w:rsidP="003C09D7">
      <w:pPr>
        <w:pStyle w:val="PL"/>
      </w:pPr>
      <w:r>
        <w:t xml:space="preserve">        avlRep:</w:t>
      </w:r>
    </w:p>
    <w:p w14:paraId="5F6449D7" w14:textId="77777777" w:rsidR="003C09D7" w:rsidRPr="00D91132" w:rsidRDefault="003C09D7" w:rsidP="003C09D7">
      <w:pPr>
        <w:pStyle w:val="PL"/>
        <w:rPr>
          <w:rFonts w:eastAsia="DengXian" w:cs="Arial"/>
          <w:szCs w:val="18"/>
        </w:rPr>
      </w:pPr>
      <w:r>
        <w:t xml:space="preserve">          $ref: </w:t>
      </w:r>
      <w:r>
        <w:rPr>
          <w:rFonts w:eastAsia="DengXian"/>
        </w:rPr>
        <w:t>'</w:t>
      </w:r>
      <w:r>
        <w:t>TS29122_CommonData.yaml#/components/schemas/DurationSec'</w:t>
      </w:r>
    </w:p>
    <w:p w14:paraId="2571A016" w14:textId="77777777" w:rsidR="003C09D7" w:rsidRDefault="003C09D7" w:rsidP="003C09D7">
      <w:pPr>
        <w:pStyle w:val="PL"/>
      </w:pPr>
      <w:r>
        <w:t xml:space="preserve">        status:</w:t>
      </w:r>
    </w:p>
    <w:p w14:paraId="131743D0" w14:textId="77777777" w:rsidR="003C09D7" w:rsidRDefault="003C09D7" w:rsidP="003C09D7">
      <w:pPr>
        <w:pStyle w:val="PL"/>
      </w:pPr>
      <w:r>
        <w:t xml:space="preserve">          type: string</w:t>
      </w:r>
    </w:p>
    <w:p w14:paraId="7E91318A" w14:textId="77777777" w:rsidR="003C09D7" w:rsidRDefault="003C09D7" w:rsidP="003C09D7">
      <w:pPr>
        <w:pStyle w:val="PL"/>
      </w:pPr>
      <w:r>
        <w:t xml:space="preserve">          description: EAS status information.</w:t>
      </w:r>
    </w:p>
    <w:p w14:paraId="23267711" w14:textId="77777777" w:rsidR="003C09D7" w:rsidRDefault="003C09D7" w:rsidP="003C09D7">
      <w:pPr>
        <w:pStyle w:val="PL"/>
      </w:pPr>
      <w:r>
        <w:t xml:space="preserve">        genCtxDur:</w:t>
      </w:r>
    </w:p>
    <w:p w14:paraId="15B28B70" w14:textId="77777777" w:rsidR="003C09D7" w:rsidRDefault="003C09D7" w:rsidP="003C09D7">
      <w:pPr>
        <w:pStyle w:val="PL"/>
      </w:pPr>
      <w:r>
        <w:t xml:space="preserve">          $ref: </w:t>
      </w:r>
      <w:r>
        <w:rPr>
          <w:rFonts w:eastAsia="DengXian"/>
        </w:rPr>
        <w:t>'</w:t>
      </w:r>
      <w:r>
        <w:t>TS29122_CommonData.yaml#/components/schemas/DurationSec'</w:t>
      </w:r>
    </w:p>
    <w:p w14:paraId="7D9C0D5E" w14:textId="77777777" w:rsidR="003C09D7" w:rsidRDefault="003C09D7" w:rsidP="003C09D7">
      <w:pPr>
        <w:pStyle w:val="PL"/>
      </w:pPr>
      <w:r>
        <w:t xml:space="preserve">        easSyncSupp:</w:t>
      </w:r>
    </w:p>
    <w:p w14:paraId="66B9CC80" w14:textId="77777777" w:rsidR="003C09D7" w:rsidRDefault="003C09D7" w:rsidP="003C09D7">
      <w:pPr>
        <w:pStyle w:val="PL"/>
      </w:pPr>
      <w:r>
        <w:t xml:space="preserve">          type: boolean</w:t>
      </w:r>
    </w:p>
    <w:p w14:paraId="00E7465C" w14:textId="77777777" w:rsidR="003C09D7" w:rsidRDefault="003C09D7" w:rsidP="003C09D7">
      <w:pPr>
        <w:pStyle w:val="PL"/>
      </w:pPr>
      <w:r>
        <w:t xml:space="preserve">          default: false</w:t>
      </w:r>
    </w:p>
    <w:p w14:paraId="4382F490" w14:textId="77777777" w:rsidR="003C09D7" w:rsidRDefault="003C09D7" w:rsidP="003C09D7">
      <w:pPr>
        <w:pStyle w:val="PL"/>
      </w:pPr>
      <w:r>
        <w:t xml:space="preserve">          description: &gt;</w:t>
      </w:r>
    </w:p>
    <w:p w14:paraId="11ED1A8C" w14:textId="77777777" w:rsidR="003C09D7" w:rsidRDefault="003C09D7" w:rsidP="003C09D7">
      <w:pPr>
        <w:pStyle w:val="PL"/>
      </w:pPr>
      <w:r>
        <w:t xml:space="preserve">            </w:t>
      </w:r>
      <w:r w:rsidRPr="008D61CA">
        <w:t xml:space="preserve">Set to true </w:t>
      </w:r>
      <w:r>
        <w:t>to indicate that content synchronization between EASs is supported.</w:t>
      </w:r>
    </w:p>
    <w:p w14:paraId="502030D2" w14:textId="77777777" w:rsidR="003C09D7" w:rsidRDefault="003C09D7" w:rsidP="003C09D7">
      <w:pPr>
        <w:pStyle w:val="PL"/>
      </w:pPr>
      <w:r>
        <w:t xml:space="preserve">            </w:t>
      </w:r>
      <w:r w:rsidRPr="008D61CA">
        <w:t xml:space="preserve">Set to </w:t>
      </w:r>
      <w:r>
        <w:t>false</w:t>
      </w:r>
      <w:r w:rsidRPr="008D61CA">
        <w:t xml:space="preserve"> </w:t>
      </w:r>
      <w:r>
        <w:t>to indicate that content synchronization between EASs is not supported.</w:t>
      </w:r>
    </w:p>
    <w:p w14:paraId="7DFDB875" w14:textId="77777777" w:rsidR="003C09D7" w:rsidRDefault="003C09D7" w:rsidP="003C09D7">
      <w:pPr>
        <w:pStyle w:val="PL"/>
      </w:pPr>
      <w:r>
        <w:t xml:space="preserve">            The default value when this attribute is omitted is false.</w:t>
      </w:r>
    </w:p>
    <w:p w14:paraId="099A6E59" w14:textId="77777777" w:rsidR="003C09D7" w:rsidRDefault="003C09D7" w:rsidP="003C09D7">
      <w:pPr>
        <w:pStyle w:val="PL"/>
      </w:pPr>
      <w:r>
        <w:t xml:space="preserve">      required:</w:t>
      </w:r>
    </w:p>
    <w:p w14:paraId="0487F9F8" w14:textId="77777777" w:rsidR="003C09D7" w:rsidRDefault="003C09D7" w:rsidP="003C09D7">
      <w:pPr>
        <w:pStyle w:val="PL"/>
      </w:pPr>
      <w:r>
        <w:t xml:space="preserve">        - easId</w:t>
      </w:r>
    </w:p>
    <w:p w14:paraId="6F8D43F5" w14:textId="77777777" w:rsidR="003C09D7" w:rsidRDefault="003C09D7" w:rsidP="003C09D7">
      <w:pPr>
        <w:pStyle w:val="PL"/>
      </w:pPr>
      <w:r>
        <w:t xml:space="preserve">        - endPt</w:t>
      </w:r>
    </w:p>
    <w:p w14:paraId="1974F5EF" w14:textId="77777777" w:rsidR="003C09D7" w:rsidRDefault="003C09D7" w:rsidP="003C09D7">
      <w:pPr>
        <w:pStyle w:val="PL"/>
      </w:pPr>
      <w:r w:rsidRPr="00DA446D">
        <w:t xml:space="preserve">      not:</w:t>
      </w:r>
    </w:p>
    <w:p w14:paraId="370B82E7" w14:textId="77777777" w:rsidR="003C09D7" w:rsidRDefault="003C09D7" w:rsidP="003C09D7">
      <w:pPr>
        <w:pStyle w:val="PL"/>
      </w:pPr>
      <w:r w:rsidRPr="00DA446D">
        <w:t xml:space="preserve">        required: [</w:t>
      </w:r>
      <w:r>
        <w:t xml:space="preserve"> type</w:t>
      </w:r>
      <w:r w:rsidRPr="00DA446D">
        <w:t>,</w:t>
      </w:r>
      <w:r>
        <w:t xml:space="preserve"> flexEasType </w:t>
      </w:r>
      <w:r w:rsidRPr="00DA446D">
        <w:t>]</w:t>
      </w:r>
    </w:p>
    <w:p w14:paraId="4FA9B0C8" w14:textId="77777777" w:rsidR="003C09D7" w:rsidRDefault="003C09D7" w:rsidP="003C09D7">
      <w:pPr>
        <w:pStyle w:val="PL"/>
      </w:pPr>
    </w:p>
    <w:p w14:paraId="3BEFD2D5" w14:textId="77777777" w:rsidR="003C09D7" w:rsidRDefault="003C09D7" w:rsidP="003C09D7">
      <w:pPr>
        <w:pStyle w:val="PL"/>
      </w:pPr>
      <w:r>
        <w:t xml:space="preserve">    </w:t>
      </w:r>
      <w:r>
        <w:rPr>
          <w:lang w:eastAsia="ja-JP"/>
        </w:rPr>
        <w:t>EASRegistrationPatch</w:t>
      </w:r>
      <w:r>
        <w:t>:</w:t>
      </w:r>
    </w:p>
    <w:p w14:paraId="7A77F79D" w14:textId="77777777" w:rsidR="003C09D7" w:rsidRDefault="003C09D7" w:rsidP="003C09D7">
      <w:pPr>
        <w:pStyle w:val="PL"/>
      </w:pPr>
      <w:r>
        <w:t xml:space="preserve">      type: object</w:t>
      </w:r>
    </w:p>
    <w:p w14:paraId="676331C0" w14:textId="77777777" w:rsidR="003C09D7" w:rsidRDefault="003C09D7" w:rsidP="003C09D7">
      <w:pPr>
        <w:pStyle w:val="PL"/>
      </w:pPr>
      <w:r>
        <w:t xml:space="preserve">      description: Represents partial update request of individual EAS registration information.</w:t>
      </w:r>
    </w:p>
    <w:p w14:paraId="63788C5B" w14:textId="77777777" w:rsidR="003C09D7" w:rsidRDefault="003C09D7" w:rsidP="003C09D7">
      <w:pPr>
        <w:pStyle w:val="PL"/>
      </w:pPr>
      <w:r>
        <w:t xml:space="preserve">      properties:</w:t>
      </w:r>
    </w:p>
    <w:p w14:paraId="22AD77B2" w14:textId="77777777" w:rsidR="003C09D7" w:rsidRDefault="003C09D7" w:rsidP="003C09D7">
      <w:pPr>
        <w:pStyle w:val="PL"/>
      </w:pPr>
      <w:r>
        <w:rPr>
          <w:rFonts w:eastAsia="DengXian"/>
        </w:rPr>
        <w:t xml:space="preserve">        </w:t>
      </w:r>
      <w:r>
        <w:t>easProf:</w:t>
      </w:r>
    </w:p>
    <w:p w14:paraId="73D5AC12" w14:textId="77777777" w:rsidR="003C09D7" w:rsidRDefault="003C09D7" w:rsidP="003C09D7">
      <w:pPr>
        <w:pStyle w:val="PL"/>
        <w:rPr>
          <w:rFonts w:eastAsia="DengXian"/>
        </w:rPr>
      </w:pPr>
      <w:r>
        <w:rPr>
          <w:rFonts w:eastAsia="DengXian"/>
        </w:rPr>
        <w:t xml:space="preserve">          $ref: '#/components/schemas/EASProfile'</w:t>
      </w:r>
    </w:p>
    <w:p w14:paraId="67372885" w14:textId="77777777" w:rsidR="003C09D7" w:rsidRDefault="003C09D7" w:rsidP="003C09D7">
      <w:pPr>
        <w:pStyle w:val="PL"/>
      </w:pPr>
      <w:r>
        <w:t xml:space="preserve">        expTime:</w:t>
      </w:r>
    </w:p>
    <w:p w14:paraId="4A1A6B6E" w14:textId="77777777" w:rsidR="003C09D7" w:rsidRDefault="003C09D7" w:rsidP="003C09D7">
      <w:pPr>
        <w:pStyle w:val="PL"/>
      </w:pPr>
      <w:r>
        <w:t xml:space="preserve">          $ref: 'TS29571_CommonData.yaml#/components/schemas/DateTimeRm'</w:t>
      </w:r>
    </w:p>
    <w:p w14:paraId="72983120" w14:textId="77777777" w:rsidR="003C09D7" w:rsidRDefault="003C09D7" w:rsidP="003C09D7">
      <w:pPr>
        <w:pStyle w:val="PL"/>
      </w:pPr>
    </w:p>
    <w:p w14:paraId="53A1947B" w14:textId="77777777" w:rsidR="003C09D7" w:rsidRDefault="003C09D7" w:rsidP="003C09D7">
      <w:pPr>
        <w:pStyle w:val="PL"/>
      </w:pPr>
      <w:r>
        <w:t xml:space="preserve">    EAS</w:t>
      </w:r>
      <w:r>
        <w:rPr>
          <w:lang w:eastAsia="zh-CN"/>
        </w:rPr>
        <w:t>ServiceKPI</w:t>
      </w:r>
      <w:r>
        <w:t>:</w:t>
      </w:r>
    </w:p>
    <w:p w14:paraId="78CA1643" w14:textId="77777777" w:rsidR="003C09D7" w:rsidRDefault="003C09D7" w:rsidP="003C09D7">
      <w:pPr>
        <w:pStyle w:val="PL"/>
      </w:pPr>
      <w:r>
        <w:t xml:space="preserve">      type: object</w:t>
      </w:r>
    </w:p>
    <w:p w14:paraId="7BC4F189" w14:textId="77777777" w:rsidR="003C09D7" w:rsidRDefault="003C09D7" w:rsidP="003C09D7">
      <w:pPr>
        <w:pStyle w:val="PL"/>
      </w:pPr>
      <w:r>
        <w:t xml:space="preserve">      description: Represents the EAS service KPI information.</w:t>
      </w:r>
    </w:p>
    <w:p w14:paraId="4D7315DF" w14:textId="77777777" w:rsidR="003C09D7" w:rsidRDefault="003C09D7" w:rsidP="003C09D7">
      <w:pPr>
        <w:pStyle w:val="PL"/>
      </w:pPr>
      <w:r>
        <w:t xml:space="preserve">      properties:</w:t>
      </w:r>
    </w:p>
    <w:p w14:paraId="531AE4A7" w14:textId="77777777" w:rsidR="003C09D7" w:rsidRDefault="003C09D7" w:rsidP="003C09D7">
      <w:pPr>
        <w:pStyle w:val="PL"/>
      </w:pPr>
      <w:r>
        <w:t xml:space="preserve">        maxReqRate:</w:t>
      </w:r>
    </w:p>
    <w:p w14:paraId="49C2AFF0" w14:textId="77777777" w:rsidR="003C09D7" w:rsidRDefault="003C09D7" w:rsidP="003C09D7">
      <w:pPr>
        <w:pStyle w:val="PL"/>
      </w:pPr>
      <w:r>
        <w:t xml:space="preserve">          $ref: 'TS29571_CommonData.yaml#/components/schemas/Uinteger'</w:t>
      </w:r>
    </w:p>
    <w:p w14:paraId="4CE458C9" w14:textId="77777777" w:rsidR="003C09D7" w:rsidRDefault="003C09D7" w:rsidP="003C09D7">
      <w:pPr>
        <w:pStyle w:val="PL"/>
      </w:pPr>
      <w:r>
        <w:t xml:space="preserve">        maxRespTime:</w:t>
      </w:r>
    </w:p>
    <w:p w14:paraId="6F2F059C" w14:textId="77777777" w:rsidR="003C09D7" w:rsidRDefault="003C09D7" w:rsidP="003C09D7">
      <w:pPr>
        <w:pStyle w:val="PL"/>
      </w:pPr>
      <w:r>
        <w:t xml:space="preserve">          $ref: 'TS29571_CommonData.yaml#/components/schemas/Uinteger'</w:t>
      </w:r>
    </w:p>
    <w:p w14:paraId="79F735C4" w14:textId="77777777" w:rsidR="003C09D7" w:rsidRDefault="003C09D7" w:rsidP="003C09D7">
      <w:pPr>
        <w:pStyle w:val="PL"/>
      </w:pPr>
      <w:r>
        <w:t xml:space="preserve">        avail:</w:t>
      </w:r>
    </w:p>
    <w:p w14:paraId="1BD6A966" w14:textId="77777777" w:rsidR="003C09D7" w:rsidRDefault="003C09D7" w:rsidP="003C09D7">
      <w:pPr>
        <w:pStyle w:val="PL"/>
      </w:pPr>
      <w:r>
        <w:t xml:space="preserve">          $ref: 'TS29571_CommonData.yaml#/components/schemas/Uinteger'</w:t>
      </w:r>
    </w:p>
    <w:p w14:paraId="152D7803" w14:textId="77777777" w:rsidR="003C09D7" w:rsidRDefault="003C09D7" w:rsidP="003C09D7">
      <w:pPr>
        <w:pStyle w:val="PL"/>
      </w:pPr>
      <w:r>
        <w:t xml:space="preserve">        avlComp:</w:t>
      </w:r>
    </w:p>
    <w:p w14:paraId="0C61C949" w14:textId="77777777" w:rsidR="003C09D7" w:rsidRDefault="003C09D7" w:rsidP="003C09D7">
      <w:pPr>
        <w:pStyle w:val="PL"/>
      </w:pPr>
      <w:r>
        <w:t xml:space="preserve">          $ref: 'TS29571_CommonData.yaml#/components/schemas/Uinteger'</w:t>
      </w:r>
    </w:p>
    <w:p w14:paraId="1E739FDB" w14:textId="77777777" w:rsidR="003C09D7" w:rsidRDefault="003C09D7" w:rsidP="003C09D7">
      <w:pPr>
        <w:pStyle w:val="PL"/>
      </w:pPr>
      <w:r>
        <w:t xml:space="preserve">        avlGraComp:</w:t>
      </w:r>
    </w:p>
    <w:p w14:paraId="54C86016" w14:textId="77777777" w:rsidR="003C09D7" w:rsidRDefault="003C09D7" w:rsidP="003C09D7">
      <w:pPr>
        <w:pStyle w:val="PL"/>
      </w:pPr>
      <w:r>
        <w:t xml:space="preserve">          $ref: 'TS29571_CommonData.yaml#/components/schemas/Uinteger'</w:t>
      </w:r>
    </w:p>
    <w:p w14:paraId="261B096E" w14:textId="77777777" w:rsidR="003C09D7" w:rsidRDefault="003C09D7" w:rsidP="003C09D7">
      <w:pPr>
        <w:pStyle w:val="PL"/>
      </w:pPr>
      <w:r>
        <w:t xml:space="preserve">        avlMem:</w:t>
      </w:r>
    </w:p>
    <w:p w14:paraId="764587D7" w14:textId="77777777" w:rsidR="003C09D7" w:rsidRDefault="003C09D7" w:rsidP="003C09D7">
      <w:pPr>
        <w:pStyle w:val="PL"/>
      </w:pPr>
      <w:r>
        <w:t xml:space="preserve">          $ref: 'TS29571_CommonData.yaml#/components/schemas/Uinteger'</w:t>
      </w:r>
    </w:p>
    <w:p w14:paraId="64793CDD" w14:textId="77777777" w:rsidR="003C09D7" w:rsidRDefault="003C09D7" w:rsidP="003C09D7">
      <w:pPr>
        <w:pStyle w:val="PL"/>
      </w:pPr>
      <w:r>
        <w:t xml:space="preserve">        avlStrg:</w:t>
      </w:r>
    </w:p>
    <w:p w14:paraId="1A20CA92" w14:textId="77777777" w:rsidR="003C09D7" w:rsidRDefault="003C09D7" w:rsidP="003C09D7">
      <w:pPr>
        <w:pStyle w:val="PL"/>
      </w:pPr>
      <w:r>
        <w:t xml:space="preserve">          $ref: 'TS29571_CommonData.yaml#/components/schemas/Uinteger'</w:t>
      </w:r>
    </w:p>
    <w:p w14:paraId="7708062C" w14:textId="77777777" w:rsidR="003C09D7" w:rsidRDefault="003C09D7" w:rsidP="003C09D7">
      <w:pPr>
        <w:pStyle w:val="PL"/>
      </w:pPr>
      <w:r>
        <w:t xml:space="preserve">        connBand:</w:t>
      </w:r>
    </w:p>
    <w:p w14:paraId="09E1BC99" w14:textId="77777777" w:rsidR="003C09D7" w:rsidRDefault="003C09D7" w:rsidP="003C09D7">
      <w:pPr>
        <w:pStyle w:val="PL"/>
      </w:pPr>
      <w:r>
        <w:t xml:space="preserve">          $ref: 'TS29571_CommonData.yaml#/components/schemas/BitRate'</w:t>
      </w:r>
    </w:p>
    <w:p w14:paraId="340D01BD" w14:textId="77777777" w:rsidR="003C09D7" w:rsidRDefault="003C09D7" w:rsidP="003C09D7">
      <w:pPr>
        <w:pStyle w:val="PL"/>
        <w:rPr>
          <w:rFonts w:eastAsia="DengXian"/>
        </w:rPr>
      </w:pPr>
    </w:p>
    <w:p w14:paraId="7208866D" w14:textId="77777777" w:rsidR="003C09D7" w:rsidRDefault="003C09D7" w:rsidP="003C09D7">
      <w:pPr>
        <w:pStyle w:val="PL"/>
      </w:pPr>
      <w:r>
        <w:t xml:space="preserve">    </w:t>
      </w:r>
      <w:r w:rsidRPr="00B559FC">
        <w:t>EAS</w:t>
      </w:r>
      <w:r>
        <w:t>B</w:t>
      </w:r>
      <w:r w:rsidRPr="00B559FC">
        <w:t>undle</w:t>
      </w:r>
      <w:r>
        <w:t>I</w:t>
      </w:r>
      <w:r w:rsidRPr="00B559FC">
        <w:t>nfo</w:t>
      </w:r>
      <w:r>
        <w:t>:</w:t>
      </w:r>
    </w:p>
    <w:p w14:paraId="4C19EA79" w14:textId="77777777" w:rsidR="003C09D7" w:rsidRDefault="003C09D7" w:rsidP="003C09D7">
      <w:pPr>
        <w:pStyle w:val="PL"/>
      </w:pPr>
      <w:r>
        <w:t xml:space="preserve">      type: object</w:t>
      </w:r>
    </w:p>
    <w:p w14:paraId="19450CEF" w14:textId="77777777" w:rsidR="003C09D7" w:rsidRDefault="003C09D7" w:rsidP="003C09D7">
      <w:pPr>
        <w:pStyle w:val="PL"/>
      </w:pPr>
      <w:r>
        <w:t xml:space="preserve">      description: Represents the EAS </w:t>
      </w:r>
      <w:r>
        <w:rPr>
          <w:lang w:eastAsia="zh-CN"/>
        </w:rPr>
        <w:t>bundle</w:t>
      </w:r>
      <w:r>
        <w:t xml:space="preserve"> information.</w:t>
      </w:r>
    </w:p>
    <w:p w14:paraId="090DF2A9" w14:textId="77777777" w:rsidR="003C09D7" w:rsidRDefault="003C09D7" w:rsidP="003C09D7">
      <w:pPr>
        <w:pStyle w:val="PL"/>
      </w:pPr>
      <w:r>
        <w:t xml:space="preserve">      properties:</w:t>
      </w:r>
    </w:p>
    <w:p w14:paraId="7722FBF5" w14:textId="77777777" w:rsidR="003C09D7" w:rsidRDefault="003C09D7" w:rsidP="003C09D7">
      <w:pPr>
        <w:pStyle w:val="PL"/>
      </w:pPr>
      <w:r>
        <w:t xml:space="preserve">        bdlType:</w:t>
      </w:r>
    </w:p>
    <w:p w14:paraId="1428D98C" w14:textId="77777777" w:rsidR="003C09D7" w:rsidRDefault="003C09D7" w:rsidP="003C09D7">
      <w:pPr>
        <w:pStyle w:val="PL"/>
      </w:pPr>
      <w:r>
        <w:t xml:space="preserve">          $ref: '#/components/schemas/BdlType'</w:t>
      </w:r>
    </w:p>
    <w:p w14:paraId="7E2E86EE" w14:textId="77777777" w:rsidR="003C09D7" w:rsidRDefault="003C09D7" w:rsidP="003C09D7">
      <w:pPr>
        <w:pStyle w:val="PL"/>
      </w:pPr>
      <w:r>
        <w:t xml:space="preserve">        bdlId:</w:t>
      </w:r>
    </w:p>
    <w:p w14:paraId="59FB45B5" w14:textId="77777777" w:rsidR="003C09D7" w:rsidRDefault="003C09D7" w:rsidP="003C09D7">
      <w:pPr>
        <w:pStyle w:val="PL"/>
      </w:pPr>
      <w:r>
        <w:t xml:space="preserve">          type: string</w:t>
      </w:r>
    </w:p>
    <w:p w14:paraId="17AE044D" w14:textId="77777777" w:rsidR="003C09D7" w:rsidRDefault="003C09D7" w:rsidP="003C09D7">
      <w:pPr>
        <w:pStyle w:val="PL"/>
      </w:pPr>
      <w:r w:rsidRPr="00AB07C2">
        <w:t xml:space="preserve">          description: </w:t>
      </w:r>
      <w:r w:rsidRPr="00AF2C71">
        <w:t xml:space="preserve">Indicates </w:t>
      </w:r>
      <w:r>
        <w:rPr>
          <w:lang w:eastAsia="zh-CN"/>
        </w:rPr>
        <w:t>a bundle ID</w:t>
      </w:r>
      <w:r w:rsidRPr="00AB07C2">
        <w:t>.</w:t>
      </w:r>
    </w:p>
    <w:p w14:paraId="09E7C5C2" w14:textId="77777777" w:rsidR="003C09D7" w:rsidRDefault="003C09D7" w:rsidP="003C09D7">
      <w:pPr>
        <w:pStyle w:val="PL"/>
      </w:pPr>
      <w:r>
        <w:t xml:space="preserve">        easIdsList:</w:t>
      </w:r>
    </w:p>
    <w:p w14:paraId="1B9A5768" w14:textId="77777777" w:rsidR="003C09D7" w:rsidRDefault="003C09D7" w:rsidP="003C09D7">
      <w:pPr>
        <w:pStyle w:val="PL"/>
        <w:rPr>
          <w:rFonts w:eastAsia="DengXian"/>
        </w:rPr>
      </w:pPr>
      <w:r>
        <w:t xml:space="preserve">   </w:t>
      </w:r>
      <w:r>
        <w:rPr>
          <w:rFonts w:eastAsia="DengXian"/>
        </w:rPr>
        <w:t xml:space="preserve">       type: array</w:t>
      </w:r>
    </w:p>
    <w:p w14:paraId="0B17DF8A" w14:textId="77777777" w:rsidR="003C09D7" w:rsidRDefault="003C09D7" w:rsidP="003C09D7">
      <w:pPr>
        <w:pStyle w:val="PL"/>
        <w:rPr>
          <w:rFonts w:eastAsia="DengXian"/>
        </w:rPr>
      </w:pPr>
      <w:r>
        <w:rPr>
          <w:rFonts w:eastAsia="DengXian"/>
        </w:rPr>
        <w:t xml:space="preserve">          items:</w:t>
      </w:r>
    </w:p>
    <w:p w14:paraId="2DE771CC" w14:textId="77777777" w:rsidR="003C09D7" w:rsidRDefault="003C09D7" w:rsidP="003C09D7">
      <w:pPr>
        <w:pStyle w:val="PL"/>
        <w:rPr>
          <w:rFonts w:eastAsia="DengXian"/>
        </w:rPr>
      </w:pPr>
      <w:r>
        <w:rPr>
          <w:rFonts w:eastAsia="DengXian"/>
        </w:rPr>
        <w:t xml:space="preserve">            type: string</w:t>
      </w:r>
    </w:p>
    <w:p w14:paraId="23056F96" w14:textId="77777777" w:rsidR="003C09D7" w:rsidRDefault="003C09D7" w:rsidP="003C09D7">
      <w:pPr>
        <w:pStyle w:val="PL"/>
        <w:rPr>
          <w:rFonts w:eastAsia="DengXian"/>
        </w:rPr>
      </w:pPr>
      <w:r>
        <w:rPr>
          <w:rFonts w:eastAsia="DengXian"/>
        </w:rPr>
        <w:t xml:space="preserve">          minItems: 1</w:t>
      </w:r>
    </w:p>
    <w:p w14:paraId="2296841E" w14:textId="77777777" w:rsidR="003C09D7" w:rsidRPr="00CD546E" w:rsidRDefault="003C09D7" w:rsidP="003C09D7">
      <w:pPr>
        <w:pStyle w:val="PL"/>
      </w:pPr>
      <w:r>
        <w:t xml:space="preserve">        </w:t>
      </w:r>
      <w:r w:rsidRPr="00CD546E">
        <w:rPr>
          <w:lang w:eastAsia="zh-CN"/>
        </w:rPr>
        <w:t>easBdlReqs</w:t>
      </w:r>
      <w:r w:rsidRPr="00CD546E">
        <w:t>:</w:t>
      </w:r>
    </w:p>
    <w:p w14:paraId="03573657" w14:textId="77777777" w:rsidR="003C09D7" w:rsidRDefault="003C09D7" w:rsidP="003C09D7">
      <w:pPr>
        <w:pStyle w:val="PL"/>
      </w:pPr>
      <w:r w:rsidRPr="00CD546E">
        <w:t xml:space="preserve">          $ref: '#/components/schemas/E</w:t>
      </w:r>
      <w:r w:rsidRPr="00AE6B1C">
        <w:t>AS</w:t>
      </w:r>
      <w:r w:rsidRPr="00CD546E">
        <w:t>BdlReqs'</w:t>
      </w:r>
    </w:p>
    <w:p w14:paraId="43CC4700" w14:textId="77777777" w:rsidR="003C09D7" w:rsidRDefault="003C09D7" w:rsidP="003C09D7">
      <w:pPr>
        <w:pStyle w:val="PL"/>
      </w:pPr>
      <w:r>
        <w:t xml:space="preserve">        </w:t>
      </w:r>
      <w:r>
        <w:rPr>
          <w:lang w:eastAsia="zh-CN"/>
        </w:rPr>
        <w:t>mainEasId</w:t>
      </w:r>
      <w:r>
        <w:t>:</w:t>
      </w:r>
    </w:p>
    <w:p w14:paraId="0ECCA8F7" w14:textId="77777777" w:rsidR="003C09D7" w:rsidRPr="00974E4D" w:rsidRDefault="003C09D7" w:rsidP="003C09D7">
      <w:pPr>
        <w:pStyle w:val="PL"/>
      </w:pPr>
      <w:r>
        <w:t xml:space="preserve">          type: string</w:t>
      </w:r>
    </w:p>
    <w:p w14:paraId="5C7AB6AA" w14:textId="77777777" w:rsidR="003C09D7" w:rsidRDefault="003C09D7" w:rsidP="003C09D7">
      <w:pPr>
        <w:pStyle w:val="PL"/>
      </w:pPr>
      <w:r>
        <w:lastRenderedPageBreak/>
        <w:t xml:space="preserve">      required:</w:t>
      </w:r>
    </w:p>
    <w:p w14:paraId="6ABE74AB" w14:textId="77777777" w:rsidR="003C09D7" w:rsidRDefault="003C09D7" w:rsidP="003C09D7">
      <w:pPr>
        <w:pStyle w:val="PL"/>
      </w:pPr>
      <w:r>
        <w:t xml:space="preserve">        - bdlType</w:t>
      </w:r>
    </w:p>
    <w:p w14:paraId="278EA6F4" w14:textId="77777777" w:rsidR="003C09D7" w:rsidRDefault="003C09D7" w:rsidP="003C09D7">
      <w:pPr>
        <w:pStyle w:val="PL"/>
        <w:rPr>
          <w:rFonts w:eastAsia="DengXian"/>
        </w:rPr>
      </w:pPr>
      <w:r>
        <w:rPr>
          <w:rFonts w:eastAsia="DengXian"/>
        </w:rPr>
        <w:t xml:space="preserve">      anyOf:</w:t>
      </w:r>
    </w:p>
    <w:p w14:paraId="26A7A886" w14:textId="77777777" w:rsidR="003C09D7" w:rsidRDefault="003C09D7" w:rsidP="003C09D7">
      <w:pPr>
        <w:pStyle w:val="PL"/>
        <w:rPr>
          <w:rFonts w:eastAsia="DengXian"/>
        </w:rPr>
      </w:pPr>
      <w:r>
        <w:rPr>
          <w:rFonts w:eastAsia="DengXian"/>
        </w:rPr>
        <w:t xml:space="preserve">        - required: [</w:t>
      </w:r>
      <w:r>
        <w:t>bdlId</w:t>
      </w:r>
      <w:r w:rsidRPr="00C15DC5">
        <w:rPr>
          <w:rFonts w:eastAsia="DengXian"/>
        </w:rPr>
        <w:t>]</w:t>
      </w:r>
    </w:p>
    <w:p w14:paraId="08F8D3E8" w14:textId="77777777" w:rsidR="003C09D7" w:rsidRDefault="003C09D7" w:rsidP="003C09D7">
      <w:pPr>
        <w:pStyle w:val="PL"/>
        <w:rPr>
          <w:rFonts w:eastAsia="DengXian"/>
        </w:rPr>
      </w:pPr>
      <w:r>
        <w:rPr>
          <w:rFonts w:eastAsia="DengXian"/>
        </w:rPr>
        <w:t xml:space="preserve">        - required: [</w:t>
      </w:r>
      <w:r>
        <w:t>easIdsList</w:t>
      </w:r>
      <w:r>
        <w:rPr>
          <w:rFonts w:eastAsia="DengXian"/>
        </w:rPr>
        <w:t>]</w:t>
      </w:r>
    </w:p>
    <w:p w14:paraId="4CE619BD" w14:textId="77777777" w:rsidR="003C09D7" w:rsidRDefault="003C09D7" w:rsidP="003C09D7">
      <w:pPr>
        <w:pStyle w:val="PL"/>
        <w:rPr>
          <w:rFonts w:eastAsia="DengXian"/>
        </w:rPr>
      </w:pPr>
    </w:p>
    <w:p w14:paraId="327632D0" w14:textId="77777777" w:rsidR="003C09D7" w:rsidRDefault="003C09D7" w:rsidP="003C09D7">
      <w:pPr>
        <w:pStyle w:val="PL"/>
      </w:pPr>
      <w:r>
        <w:t xml:space="preserve">    </w:t>
      </w:r>
      <w:r w:rsidRPr="00B559FC">
        <w:t>EAS</w:t>
      </w:r>
      <w:r>
        <w:t>B</w:t>
      </w:r>
      <w:r w:rsidRPr="00B559FC">
        <w:t>dl</w:t>
      </w:r>
      <w:r>
        <w:t>Reqs:</w:t>
      </w:r>
    </w:p>
    <w:p w14:paraId="7B883684" w14:textId="77777777" w:rsidR="003C09D7" w:rsidRDefault="003C09D7" w:rsidP="003C09D7">
      <w:pPr>
        <w:pStyle w:val="PL"/>
      </w:pPr>
      <w:r>
        <w:t xml:space="preserve">      type: object</w:t>
      </w:r>
    </w:p>
    <w:p w14:paraId="33A067CE" w14:textId="77777777" w:rsidR="003C09D7" w:rsidRDefault="003C09D7" w:rsidP="003C09D7">
      <w:pPr>
        <w:pStyle w:val="PL"/>
      </w:pPr>
      <w:r>
        <w:t xml:space="preserve">      description: Represents the EAS </w:t>
      </w:r>
      <w:r>
        <w:rPr>
          <w:lang w:eastAsia="zh-CN"/>
        </w:rPr>
        <w:t>bundle</w:t>
      </w:r>
      <w:r>
        <w:t xml:space="preserve"> requirements.</w:t>
      </w:r>
    </w:p>
    <w:p w14:paraId="2BBB1B6F" w14:textId="77777777" w:rsidR="003C09D7" w:rsidRDefault="003C09D7" w:rsidP="003C09D7">
      <w:pPr>
        <w:pStyle w:val="PL"/>
      </w:pPr>
      <w:r>
        <w:t xml:space="preserve">      properties:</w:t>
      </w:r>
    </w:p>
    <w:p w14:paraId="441843BF" w14:textId="77777777" w:rsidR="003C09D7" w:rsidRDefault="003C09D7" w:rsidP="003C09D7">
      <w:pPr>
        <w:pStyle w:val="PL"/>
      </w:pPr>
      <w:r>
        <w:t xml:space="preserve">        coordinatedEasDisc:</w:t>
      </w:r>
    </w:p>
    <w:p w14:paraId="71EBC8BB" w14:textId="77777777" w:rsidR="003C09D7" w:rsidRDefault="003C09D7" w:rsidP="003C09D7">
      <w:pPr>
        <w:pStyle w:val="PL"/>
      </w:pPr>
      <w:r>
        <w:t xml:space="preserve">          type: boolean</w:t>
      </w:r>
    </w:p>
    <w:p w14:paraId="7D809FAC" w14:textId="77777777" w:rsidR="003C09D7" w:rsidRDefault="003C09D7" w:rsidP="003C09D7">
      <w:pPr>
        <w:pStyle w:val="PL"/>
      </w:pPr>
      <w:r>
        <w:t xml:space="preserve">          default: false</w:t>
      </w:r>
    </w:p>
    <w:p w14:paraId="4A7A7F7F" w14:textId="77777777" w:rsidR="003C09D7" w:rsidRDefault="003C09D7" w:rsidP="003C09D7">
      <w:pPr>
        <w:pStyle w:val="PL"/>
      </w:pPr>
      <w:r>
        <w:t xml:space="preserve">          description: &gt;</w:t>
      </w:r>
    </w:p>
    <w:p w14:paraId="587A0845" w14:textId="77777777" w:rsidR="003C09D7" w:rsidRDefault="003C09D7" w:rsidP="003C09D7">
      <w:pPr>
        <w:pStyle w:val="PL"/>
      </w:pPr>
      <w:r>
        <w:t xml:space="preserve">            </w:t>
      </w:r>
      <w:r w:rsidRPr="008D61CA">
        <w:t xml:space="preserve">Set to true </w:t>
      </w:r>
      <w:r>
        <w:t>to indicate that coordianted EAS discovery is required.</w:t>
      </w:r>
    </w:p>
    <w:p w14:paraId="5C9C36CD" w14:textId="77777777" w:rsidR="003C09D7" w:rsidRDefault="003C09D7" w:rsidP="003C09D7">
      <w:pPr>
        <w:pStyle w:val="PL"/>
      </w:pPr>
      <w:r>
        <w:t xml:space="preserve">            </w:t>
      </w:r>
      <w:r w:rsidRPr="008D61CA">
        <w:t xml:space="preserve">Set to </w:t>
      </w:r>
      <w:r>
        <w:t>false</w:t>
      </w:r>
      <w:r w:rsidRPr="008D61CA">
        <w:t xml:space="preserve"> </w:t>
      </w:r>
      <w:r>
        <w:t>to indicate that coordianted EAS discovery is not required.</w:t>
      </w:r>
    </w:p>
    <w:p w14:paraId="6FEF3A59" w14:textId="77777777" w:rsidR="003C09D7" w:rsidRDefault="003C09D7" w:rsidP="003C09D7">
      <w:pPr>
        <w:pStyle w:val="PL"/>
      </w:pPr>
      <w:r>
        <w:t xml:space="preserve">            The default value when this attribute is omitted is false.</w:t>
      </w:r>
    </w:p>
    <w:p w14:paraId="479E6D68" w14:textId="77777777" w:rsidR="003C09D7" w:rsidRDefault="003C09D7" w:rsidP="003C09D7">
      <w:pPr>
        <w:pStyle w:val="PL"/>
      </w:pPr>
      <w:r>
        <w:t xml:space="preserve">        coordinatedAcr:</w:t>
      </w:r>
    </w:p>
    <w:p w14:paraId="23D7F90A" w14:textId="77777777" w:rsidR="003C09D7" w:rsidRDefault="003C09D7" w:rsidP="003C09D7">
      <w:pPr>
        <w:pStyle w:val="PL"/>
      </w:pPr>
      <w:r>
        <w:t xml:space="preserve">          $ref: '#/components/schemas/CoordinatedAcrReqs'</w:t>
      </w:r>
    </w:p>
    <w:p w14:paraId="2F79A856" w14:textId="77777777" w:rsidR="003C09D7" w:rsidRDefault="003C09D7" w:rsidP="003C09D7">
      <w:pPr>
        <w:pStyle w:val="PL"/>
      </w:pPr>
      <w:r>
        <w:t xml:space="preserve">        </w:t>
      </w:r>
      <w:r>
        <w:rPr>
          <w:lang w:eastAsia="zh-CN"/>
        </w:rPr>
        <w:t>affinity</w:t>
      </w:r>
      <w:r>
        <w:t>:</w:t>
      </w:r>
    </w:p>
    <w:p w14:paraId="693BAB74" w14:textId="77777777" w:rsidR="003C09D7" w:rsidRDefault="003C09D7" w:rsidP="003C09D7">
      <w:pPr>
        <w:pStyle w:val="PL"/>
      </w:pPr>
      <w:r>
        <w:t xml:space="preserve">          $ref: '#/components/schemas/Affinity'</w:t>
      </w:r>
    </w:p>
    <w:p w14:paraId="312D7488" w14:textId="77777777" w:rsidR="003C09D7" w:rsidRDefault="003C09D7" w:rsidP="003C09D7">
      <w:pPr>
        <w:pStyle w:val="PL"/>
        <w:rPr>
          <w:rFonts w:eastAsia="DengXian"/>
        </w:rPr>
      </w:pPr>
    </w:p>
    <w:p w14:paraId="37DC54C2" w14:textId="77777777" w:rsidR="003C09D7" w:rsidRDefault="003C09D7" w:rsidP="003C09D7">
      <w:pPr>
        <w:pStyle w:val="PL"/>
      </w:pPr>
      <w:r>
        <w:t xml:space="preserve">    CoordinatedAcrReqs:</w:t>
      </w:r>
    </w:p>
    <w:p w14:paraId="1AAC57AB" w14:textId="77777777" w:rsidR="003C09D7" w:rsidRDefault="003C09D7" w:rsidP="003C09D7">
      <w:pPr>
        <w:pStyle w:val="PL"/>
      </w:pPr>
      <w:r>
        <w:t xml:space="preserve">      type: object</w:t>
      </w:r>
    </w:p>
    <w:p w14:paraId="60ABEFA5" w14:textId="77777777" w:rsidR="003C09D7" w:rsidRDefault="003C09D7" w:rsidP="003C09D7">
      <w:pPr>
        <w:pStyle w:val="PL"/>
      </w:pPr>
      <w:r>
        <w:t xml:space="preserve">      description: </w:t>
      </w:r>
      <w:r>
        <w:rPr>
          <w:rFonts w:cs="Arial"/>
          <w:szCs w:val="18"/>
        </w:rPr>
        <w:t>Represents the coordinated ACR related requirements for an EAS bundle.</w:t>
      </w:r>
    </w:p>
    <w:p w14:paraId="3F157372" w14:textId="77777777" w:rsidR="003C09D7" w:rsidRDefault="003C09D7" w:rsidP="003C09D7">
      <w:pPr>
        <w:pStyle w:val="PL"/>
      </w:pPr>
      <w:r>
        <w:t xml:space="preserve">      properties:</w:t>
      </w:r>
    </w:p>
    <w:p w14:paraId="34FAA279" w14:textId="77777777" w:rsidR="003C09D7" w:rsidRDefault="003C09D7" w:rsidP="003C09D7">
      <w:pPr>
        <w:pStyle w:val="PL"/>
      </w:pPr>
      <w:r>
        <w:t xml:space="preserve">        coordinatedAcrInd:</w:t>
      </w:r>
    </w:p>
    <w:p w14:paraId="0E37CF6E" w14:textId="77777777" w:rsidR="003C09D7" w:rsidRDefault="003C09D7" w:rsidP="003C09D7">
      <w:pPr>
        <w:pStyle w:val="PL"/>
      </w:pPr>
      <w:r>
        <w:t xml:space="preserve">          type: boolean</w:t>
      </w:r>
    </w:p>
    <w:p w14:paraId="0E1D6FC7" w14:textId="77777777" w:rsidR="003C09D7" w:rsidRDefault="003C09D7" w:rsidP="003C09D7">
      <w:pPr>
        <w:pStyle w:val="PL"/>
      </w:pPr>
      <w:r>
        <w:t xml:space="preserve">          default: false</w:t>
      </w:r>
    </w:p>
    <w:p w14:paraId="1A55DD58" w14:textId="77777777" w:rsidR="003C09D7" w:rsidRDefault="003C09D7" w:rsidP="003C09D7">
      <w:pPr>
        <w:pStyle w:val="PL"/>
      </w:pPr>
      <w:r>
        <w:t xml:space="preserve">          description: &gt;</w:t>
      </w:r>
    </w:p>
    <w:p w14:paraId="6B192759" w14:textId="77777777" w:rsidR="003C09D7" w:rsidRDefault="003C09D7" w:rsidP="003C09D7">
      <w:pPr>
        <w:pStyle w:val="PL"/>
      </w:pPr>
      <w:r>
        <w:t xml:space="preserve">            </w:t>
      </w:r>
      <w:r w:rsidRPr="008D61CA">
        <w:t xml:space="preserve">Set to true </w:t>
      </w:r>
      <w:r>
        <w:t>to indicate that coordianted ACR is required.</w:t>
      </w:r>
    </w:p>
    <w:p w14:paraId="3F076BE1" w14:textId="77777777" w:rsidR="003C09D7" w:rsidRDefault="003C09D7" w:rsidP="003C09D7">
      <w:pPr>
        <w:pStyle w:val="PL"/>
      </w:pPr>
      <w:r>
        <w:t xml:space="preserve">            </w:t>
      </w:r>
      <w:r w:rsidRPr="008D61CA">
        <w:t xml:space="preserve">Set to </w:t>
      </w:r>
      <w:r>
        <w:t>false</w:t>
      </w:r>
      <w:r w:rsidRPr="008D61CA">
        <w:t xml:space="preserve"> </w:t>
      </w:r>
      <w:r>
        <w:t>to indicate that coordianted ACR is not required.</w:t>
      </w:r>
    </w:p>
    <w:p w14:paraId="1AC27BF8" w14:textId="77777777" w:rsidR="003C09D7" w:rsidRDefault="003C09D7" w:rsidP="003C09D7">
      <w:pPr>
        <w:pStyle w:val="PL"/>
      </w:pPr>
      <w:r>
        <w:t xml:space="preserve">            The default value when this attribute is omitted is false.</w:t>
      </w:r>
    </w:p>
    <w:p w14:paraId="321A9BC8" w14:textId="77777777" w:rsidR="003C09D7" w:rsidRDefault="003C09D7" w:rsidP="003C09D7">
      <w:pPr>
        <w:pStyle w:val="PL"/>
      </w:pPr>
      <w:r>
        <w:t xml:space="preserve">        failureAction:</w:t>
      </w:r>
    </w:p>
    <w:p w14:paraId="41D71475" w14:textId="77777777" w:rsidR="003C09D7" w:rsidRDefault="003C09D7" w:rsidP="003C09D7">
      <w:pPr>
        <w:pStyle w:val="PL"/>
      </w:pPr>
      <w:r>
        <w:t xml:space="preserve">          $ref: '#/components/schemas/FailureAction'</w:t>
      </w:r>
    </w:p>
    <w:p w14:paraId="7338AD4F" w14:textId="77777777" w:rsidR="003C09D7" w:rsidRDefault="003C09D7" w:rsidP="003C09D7">
      <w:pPr>
        <w:pStyle w:val="PL"/>
      </w:pPr>
      <w:r>
        <w:t xml:space="preserve">      required:</w:t>
      </w:r>
    </w:p>
    <w:p w14:paraId="605DA39D" w14:textId="77777777" w:rsidR="003C09D7" w:rsidRDefault="003C09D7" w:rsidP="003C09D7">
      <w:pPr>
        <w:pStyle w:val="PL"/>
        <w:rPr>
          <w:rFonts w:eastAsia="DengXian"/>
        </w:rPr>
      </w:pPr>
      <w:r>
        <w:t xml:space="preserve">        - coordinatedAcrInd</w:t>
      </w:r>
    </w:p>
    <w:p w14:paraId="035A97E1" w14:textId="77777777" w:rsidR="003C09D7" w:rsidRDefault="003C09D7" w:rsidP="003C09D7">
      <w:pPr>
        <w:pStyle w:val="PL"/>
        <w:rPr>
          <w:rFonts w:eastAsia="DengXian"/>
        </w:rPr>
      </w:pPr>
    </w:p>
    <w:p w14:paraId="45813E0C" w14:textId="77777777" w:rsidR="003C09D7" w:rsidRDefault="003C09D7" w:rsidP="003C09D7">
      <w:pPr>
        <w:pStyle w:val="PL"/>
        <w:rPr>
          <w:rFonts w:eastAsia="DengXian"/>
        </w:rPr>
      </w:pPr>
      <w:r>
        <w:rPr>
          <w:rFonts w:eastAsia="DengXian"/>
        </w:rPr>
        <w:t xml:space="preserve">    </w:t>
      </w:r>
      <w:r>
        <w:rPr>
          <w:lang w:eastAsia="ja-JP"/>
        </w:rPr>
        <w:t>EndPoint</w:t>
      </w:r>
      <w:r>
        <w:rPr>
          <w:rFonts w:eastAsia="DengXian"/>
        </w:rPr>
        <w:t>:</w:t>
      </w:r>
    </w:p>
    <w:p w14:paraId="0A362BC1" w14:textId="77777777" w:rsidR="003C09D7" w:rsidRDefault="003C09D7" w:rsidP="003C09D7">
      <w:pPr>
        <w:pStyle w:val="PL"/>
        <w:rPr>
          <w:rFonts w:eastAsia="DengXian"/>
        </w:rPr>
      </w:pPr>
      <w:r>
        <w:rPr>
          <w:rFonts w:eastAsia="DengXian"/>
        </w:rPr>
        <w:t xml:space="preserve">      type: object</w:t>
      </w:r>
    </w:p>
    <w:p w14:paraId="5B3932F9" w14:textId="77777777" w:rsidR="003C09D7" w:rsidRDefault="003C09D7" w:rsidP="003C09D7">
      <w:pPr>
        <w:pStyle w:val="PL"/>
        <w:rPr>
          <w:rFonts w:eastAsia="DengXian"/>
        </w:rPr>
      </w:pPr>
      <w:r>
        <w:t xml:space="preserve">      description: The end point information to reach EAS.</w:t>
      </w:r>
    </w:p>
    <w:p w14:paraId="3C656C93" w14:textId="77777777" w:rsidR="003C09D7" w:rsidRDefault="003C09D7" w:rsidP="003C09D7">
      <w:pPr>
        <w:pStyle w:val="PL"/>
        <w:rPr>
          <w:rFonts w:eastAsia="DengXian"/>
        </w:rPr>
      </w:pPr>
      <w:r>
        <w:rPr>
          <w:rFonts w:eastAsia="DengXian"/>
        </w:rPr>
        <w:t xml:space="preserve">      properties:</w:t>
      </w:r>
    </w:p>
    <w:p w14:paraId="1A030F62" w14:textId="77777777" w:rsidR="003C09D7" w:rsidRDefault="003C09D7" w:rsidP="003C09D7">
      <w:pPr>
        <w:pStyle w:val="PL"/>
        <w:rPr>
          <w:rFonts w:eastAsia="DengXian"/>
        </w:rPr>
      </w:pPr>
      <w:r>
        <w:rPr>
          <w:rFonts w:eastAsia="DengXian"/>
        </w:rPr>
        <w:t xml:space="preserve">        fqdn:</w:t>
      </w:r>
    </w:p>
    <w:p w14:paraId="0271DD20" w14:textId="77777777" w:rsidR="003C09D7" w:rsidRDefault="003C09D7" w:rsidP="003C09D7">
      <w:pPr>
        <w:pStyle w:val="PL"/>
      </w:pPr>
      <w:r>
        <w:t xml:space="preserve">          $ref: 'TS29571_CommonData.yaml#/components/schemas/Fqdn'</w:t>
      </w:r>
    </w:p>
    <w:p w14:paraId="653CC2C7" w14:textId="77777777" w:rsidR="003C09D7" w:rsidRDefault="003C09D7" w:rsidP="003C09D7">
      <w:pPr>
        <w:pStyle w:val="PL"/>
        <w:rPr>
          <w:rFonts w:eastAsia="DengXian"/>
        </w:rPr>
      </w:pPr>
      <w:r>
        <w:rPr>
          <w:rFonts w:eastAsia="DengXian"/>
        </w:rPr>
        <w:t xml:space="preserve">        ipv4Addrs:</w:t>
      </w:r>
    </w:p>
    <w:p w14:paraId="6709484D" w14:textId="77777777" w:rsidR="003C09D7" w:rsidRDefault="003C09D7" w:rsidP="003C09D7">
      <w:pPr>
        <w:pStyle w:val="PL"/>
        <w:rPr>
          <w:rFonts w:eastAsia="DengXian"/>
        </w:rPr>
      </w:pPr>
      <w:r>
        <w:rPr>
          <w:rFonts w:eastAsia="DengXian"/>
        </w:rPr>
        <w:t xml:space="preserve">          type: array</w:t>
      </w:r>
    </w:p>
    <w:p w14:paraId="6A27940D" w14:textId="77777777" w:rsidR="003C09D7" w:rsidRDefault="003C09D7" w:rsidP="003C09D7">
      <w:pPr>
        <w:pStyle w:val="PL"/>
        <w:rPr>
          <w:rFonts w:eastAsia="DengXian"/>
        </w:rPr>
      </w:pPr>
      <w:r>
        <w:rPr>
          <w:rFonts w:eastAsia="DengXian"/>
        </w:rPr>
        <w:t xml:space="preserve">          items:</w:t>
      </w:r>
    </w:p>
    <w:p w14:paraId="0B67AE03" w14:textId="77777777" w:rsidR="003C09D7" w:rsidRDefault="003C09D7" w:rsidP="003C09D7">
      <w:pPr>
        <w:pStyle w:val="PL"/>
        <w:rPr>
          <w:rFonts w:eastAsia="DengXian"/>
        </w:rPr>
      </w:pPr>
      <w:r>
        <w:rPr>
          <w:rFonts w:eastAsia="DengXian"/>
        </w:rPr>
        <w:t xml:space="preserve">            $ref: </w:t>
      </w:r>
      <w:r>
        <w:t>'TS29122_CommonData.yaml#/components/schemas/Ipv4Addr'</w:t>
      </w:r>
    </w:p>
    <w:p w14:paraId="238B6329" w14:textId="77777777" w:rsidR="003C09D7" w:rsidRDefault="003C09D7" w:rsidP="003C09D7">
      <w:pPr>
        <w:pStyle w:val="PL"/>
        <w:rPr>
          <w:rFonts w:eastAsia="DengXian"/>
        </w:rPr>
      </w:pPr>
      <w:r>
        <w:rPr>
          <w:rFonts w:eastAsia="DengXian"/>
        </w:rPr>
        <w:t xml:space="preserve">          minItems: 1</w:t>
      </w:r>
    </w:p>
    <w:p w14:paraId="3567ECF8" w14:textId="77777777" w:rsidR="003C09D7" w:rsidRDefault="003C09D7" w:rsidP="003C09D7">
      <w:pPr>
        <w:pStyle w:val="PL"/>
        <w:rPr>
          <w:rFonts w:cs="Arial"/>
          <w:szCs w:val="18"/>
        </w:rPr>
      </w:pPr>
      <w:r>
        <w:rPr>
          <w:rFonts w:eastAsia="DengXian"/>
        </w:rPr>
        <w:t xml:space="preserve">          description: </w:t>
      </w:r>
      <w:r>
        <w:rPr>
          <w:rFonts w:cs="Arial"/>
          <w:szCs w:val="18"/>
        </w:rPr>
        <w:t>IPv4 addresses of the edge server.</w:t>
      </w:r>
    </w:p>
    <w:p w14:paraId="6EFAAE19" w14:textId="77777777" w:rsidR="003C09D7" w:rsidRDefault="003C09D7" w:rsidP="003C09D7">
      <w:pPr>
        <w:pStyle w:val="PL"/>
        <w:rPr>
          <w:rFonts w:eastAsia="DengXian"/>
        </w:rPr>
      </w:pPr>
      <w:r>
        <w:rPr>
          <w:rFonts w:eastAsia="DengXian"/>
        </w:rPr>
        <w:t xml:space="preserve">        ipv6Addrs:</w:t>
      </w:r>
    </w:p>
    <w:p w14:paraId="21F5E447" w14:textId="77777777" w:rsidR="003C09D7" w:rsidRDefault="003C09D7" w:rsidP="003C09D7">
      <w:pPr>
        <w:pStyle w:val="PL"/>
        <w:rPr>
          <w:rFonts w:eastAsia="DengXian"/>
        </w:rPr>
      </w:pPr>
      <w:r>
        <w:rPr>
          <w:rFonts w:eastAsia="DengXian"/>
        </w:rPr>
        <w:t xml:space="preserve">          type: array</w:t>
      </w:r>
    </w:p>
    <w:p w14:paraId="7143408C" w14:textId="77777777" w:rsidR="003C09D7" w:rsidRDefault="003C09D7" w:rsidP="003C09D7">
      <w:pPr>
        <w:pStyle w:val="PL"/>
        <w:rPr>
          <w:rFonts w:eastAsia="DengXian"/>
        </w:rPr>
      </w:pPr>
      <w:r>
        <w:rPr>
          <w:rFonts w:eastAsia="DengXian"/>
        </w:rPr>
        <w:t xml:space="preserve">          items:</w:t>
      </w:r>
    </w:p>
    <w:p w14:paraId="3C102303" w14:textId="77777777" w:rsidR="003C09D7" w:rsidRDefault="003C09D7" w:rsidP="003C09D7">
      <w:pPr>
        <w:pStyle w:val="PL"/>
        <w:rPr>
          <w:rFonts w:eastAsia="DengXian"/>
        </w:rPr>
      </w:pPr>
      <w:r>
        <w:rPr>
          <w:rFonts w:eastAsia="DengXian"/>
        </w:rPr>
        <w:t xml:space="preserve">            $ref: </w:t>
      </w:r>
      <w:r>
        <w:t>'TS29122_CommonData.yaml#/components/schemas/Ipv6Addr'</w:t>
      </w:r>
    </w:p>
    <w:p w14:paraId="521BF026" w14:textId="77777777" w:rsidR="003C09D7" w:rsidRDefault="003C09D7" w:rsidP="003C09D7">
      <w:pPr>
        <w:pStyle w:val="PL"/>
        <w:rPr>
          <w:rFonts w:eastAsia="DengXian"/>
        </w:rPr>
      </w:pPr>
      <w:r>
        <w:rPr>
          <w:rFonts w:eastAsia="DengXian"/>
        </w:rPr>
        <w:t xml:space="preserve">          minItems: 1</w:t>
      </w:r>
    </w:p>
    <w:p w14:paraId="14D8B547" w14:textId="77777777" w:rsidR="003C09D7" w:rsidRDefault="003C09D7" w:rsidP="003C09D7">
      <w:pPr>
        <w:pStyle w:val="PL"/>
        <w:rPr>
          <w:rFonts w:cs="Arial"/>
          <w:szCs w:val="18"/>
        </w:rPr>
      </w:pPr>
      <w:r>
        <w:rPr>
          <w:rFonts w:eastAsia="DengXian"/>
        </w:rPr>
        <w:t xml:space="preserve">          description: </w:t>
      </w:r>
      <w:r>
        <w:rPr>
          <w:rFonts w:cs="Arial"/>
          <w:szCs w:val="18"/>
        </w:rPr>
        <w:t>IPv6 addresses of the edge server.</w:t>
      </w:r>
    </w:p>
    <w:p w14:paraId="58AF259B" w14:textId="77777777" w:rsidR="003C09D7" w:rsidRDefault="003C09D7" w:rsidP="003C09D7">
      <w:pPr>
        <w:pStyle w:val="PL"/>
        <w:rPr>
          <w:rFonts w:eastAsia="DengXian"/>
        </w:rPr>
      </w:pPr>
      <w:r>
        <w:rPr>
          <w:rFonts w:eastAsia="DengXian"/>
        </w:rPr>
        <w:t xml:space="preserve">        uri:</w:t>
      </w:r>
    </w:p>
    <w:p w14:paraId="524289B8" w14:textId="77777777" w:rsidR="003C09D7" w:rsidRDefault="003C09D7" w:rsidP="003C09D7">
      <w:pPr>
        <w:pStyle w:val="PL"/>
        <w:rPr>
          <w:rFonts w:cs="Arial"/>
          <w:szCs w:val="18"/>
        </w:rPr>
      </w:pPr>
      <w:r>
        <w:rPr>
          <w:rFonts w:eastAsia="DengXian"/>
        </w:rPr>
        <w:t xml:space="preserve">          $ref: </w:t>
      </w:r>
      <w:r>
        <w:t>'TS29122_CommonData.yaml#/components/schemas/Uri'</w:t>
      </w:r>
    </w:p>
    <w:p w14:paraId="5DAA2C96" w14:textId="77777777" w:rsidR="003C09D7" w:rsidRDefault="003C09D7" w:rsidP="003C09D7">
      <w:pPr>
        <w:pStyle w:val="PL"/>
        <w:rPr>
          <w:rFonts w:eastAsia="DengXian"/>
        </w:rPr>
      </w:pPr>
      <w:r>
        <w:rPr>
          <w:rFonts w:eastAsia="DengXian"/>
        </w:rPr>
        <w:t xml:space="preserve">      oneOf:</w:t>
      </w:r>
    </w:p>
    <w:p w14:paraId="647D610A" w14:textId="77777777" w:rsidR="003C09D7" w:rsidRDefault="003C09D7" w:rsidP="003C09D7">
      <w:pPr>
        <w:pStyle w:val="PL"/>
        <w:rPr>
          <w:rFonts w:eastAsia="DengXian"/>
        </w:rPr>
      </w:pPr>
      <w:r>
        <w:rPr>
          <w:rFonts w:eastAsia="DengXian"/>
        </w:rPr>
        <w:t xml:space="preserve">        - required: [uri</w:t>
      </w:r>
      <w:r w:rsidRPr="00C15DC5">
        <w:rPr>
          <w:rFonts w:eastAsia="DengXian"/>
        </w:rPr>
        <w:t>]</w:t>
      </w:r>
    </w:p>
    <w:p w14:paraId="3900A1B6" w14:textId="77777777" w:rsidR="003C09D7" w:rsidRDefault="003C09D7" w:rsidP="003C09D7">
      <w:pPr>
        <w:pStyle w:val="PL"/>
        <w:rPr>
          <w:rFonts w:eastAsia="DengXian"/>
        </w:rPr>
      </w:pPr>
      <w:r>
        <w:rPr>
          <w:rFonts w:eastAsia="DengXian"/>
        </w:rPr>
        <w:t xml:space="preserve">        - required: [fqdn]</w:t>
      </w:r>
    </w:p>
    <w:p w14:paraId="68489E3A" w14:textId="77777777" w:rsidR="003C09D7" w:rsidRDefault="003C09D7" w:rsidP="003C09D7">
      <w:pPr>
        <w:pStyle w:val="PL"/>
        <w:rPr>
          <w:rFonts w:eastAsia="DengXian"/>
        </w:rPr>
      </w:pPr>
      <w:r>
        <w:rPr>
          <w:rFonts w:eastAsia="DengXian"/>
        </w:rPr>
        <w:t xml:space="preserve">        - required: [ipv4Addrs]</w:t>
      </w:r>
    </w:p>
    <w:p w14:paraId="44EB127A" w14:textId="77777777" w:rsidR="003C09D7" w:rsidRDefault="003C09D7" w:rsidP="003C09D7">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0930B262" w14:textId="77777777" w:rsidR="003C09D7" w:rsidRDefault="003C09D7" w:rsidP="003C09D7">
      <w:pPr>
        <w:spacing w:after="0"/>
        <w:rPr>
          <w:rFonts w:ascii="Courier New" w:eastAsia="DengXian" w:hAnsi="Courier New"/>
          <w:noProof/>
          <w:sz w:val="16"/>
        </w:rPr>
      </w:pPr>
    </w:p>
    <w:p w14:paraId="2C3807D5" w14:textId="77777777" w:rsidR="003C09D7" w:rsidRDefault="003C09D7" w:rsidP="003C09D7">
      <w:pPr>
        <w:pStyle w:val="PL"/>
      </w:pPr>
      <w:r>
        <w:t xml:space="preserve">    PermissionLevel:</w:t>
      </w:r>
    </w:p>
    <w:p w14:paraId="7C9152FD" w14:textId="77777777" w:rsidR="003C09D7" w:rsidRDefault="003C09D7" w:rsidP="003C09D7">
      <w:pPr>
        <w:pStyle w:val="PL"/>
      </w:pPr>
      <w:r>
        <w:t xml:space="preserve">      anyOf:</w:t>
      </w:r>
    </w:p>
    <w:p w14:paraId="6E29A13A" w14:textId="77777777" w:rsidR="003C09D7" w:rsidRDefault="003C09D7" w:rsidP="003C09D7">
      <w:pPr>
        <w:pStyle w:val="PL"/>
      </w:pPr>
      <w:r>
        <w:t xml:space="preserve">      - type: string</w:t>
      </w:r>
    </w:p>
    <w:p w14:paraId="4E1B2EDF" w14:textId="77777777" w:rsidR="003C09D7" w:rsidRDefault="003C09D7" w:rsidP="003C09D7">
      <w:pPr>
        <w:pStyle w:val="PL"/>
      </w:pPr>
      <w:r>
        <w:t xml:space="preserve">        enum:</w:t>
      </w:r>
    </w:p>
    <w:p w14:paraId="03E20425" w14:textId="77777777" w:rsidR="003C09D7" w:rsidRDefault="003C09D7" w:rsidP="003C09D7">
      <w:pPr>
        <w:pStyle w:val="PL"/>
      </w:pPr>
      <w:r>
        <w:t xml:space="preserve">          - TRIAL</w:t>
      </w:r>
    </w:p>
    <w:p w14:paraId="10C5BED5" w14:textId="77777777" w:rsidR="003C09D7" w:rsidRDefault="003C09D7" w:rsidP="003C09D7">
      <w:pPr>
        <w:pStyle w:val="PL"/>
        <w:rPr>
          <w:lang w:eastAsia="zh-CN"/>
        </w:rPr>
      </w:pPr>
      <w:r>
        <w:t xml:space="preserve">          - </w:t>
      </w:r>
      <w:r>
        <w:rPr>
          <w:lang w:eastAsia="zh-CN"/>
        </w:rPr>
        <w:t>GOLD</w:t>
      </w:r>
    </w:p>
    <w:p w14:paraId="0D36BE7C" w14:textId="77777777" w:rsidR="003C09D7" w:rsidRDefault="003C09D7" w:rsidP="003C09D7">
      <w:pPr>
        <w:pStyle w:val="PL"/>
        <w:rPr>
          <w:lang w:eastAsia="zh-CN"/>
        </w:rPr>
      </w:pPr>
      <w:r>
        <w:t xml:space="preserve">          - </w:t>
      </w:r>
      <w:r>
        <w:rPr>
          <w:lang w:eastAsia="zh-CN"/>
        </w:rPr>
        <w:t>SILVER</w:t>
      </w:r>
    </w:p>
    <w:p w14:paraId="08364B01" w14:textId="77777777" w:rsidR="003C09D7" w:rsidRDefault="003C09D7" w:rsidP="003C09D7">
      <w:pPr>
        <w:pStyle w:val="PL"/>
      </w:pPr>
      <w:r>
        <w:t xml:space="preserve">          - </w:t>
      </w:r>
      <w:r>
        <w:rPr>
          <w:lang w:eastAsia="zh-CN"/>
        </w:rPr>
        <w:t>OTHER</w:t>
      </w:r>
    </w:p>
    <w:p w14:paraId="25E8226F" w14:textId="77777777" w:rsidR="003C09D7" w:rsidRDefault="003C09D7" w:rsidP="003C09D7">
      <w:pPr>
        <w:pStyle w:val="PL"/>
      </w:pPr>
      <w:r>
        <w:t xml:space="preserve">      - type: string</w:t>
      </w:r>
    </w:p>
    <w:p w14:paraId="557DB139" w14:textId="77777777" w:rsidR="003C09D7" w:rsidRDefault="003C09D7" w:rsidP="003C09D7">
      <w:pPr>
        <w:pStyle w:val="PL"/>
      </w:pPr>
      <w:r>
        <w:t xml:space="preserve">        description: &gt;</w:t>
      </w:r>
    </w:p>
    <w:p w14:paraId="5204BAB0" w14:textId="77777777" w:rsidR="003C09D7" w:rsidRDefault="003C09D7" w:rsidP="003C09D7">
      <w:pPr>
        <w:pStyle w:val="PL"/>
      </w:pPr>
      <w:r>
        <w:t xml:space="preserve">          This string provides forward-compatibility with future</w:t>
      </w:r>
    </w:p>
    <w:p w14:paraId="1A7AC9C2" w14:textId="77777777" w:rsidR="003C09D7" w:rsidRDefault="003C09D7" w:rsidP="003C09D7">
      <w:pPr>
        <w:pStyle w:val="PL"/>
      </w:pPr>
      <w:r>
        <w:t xml:space="preserve">          extensions to the enumeration but is not used to encode</w:t>
      </w:r>
    </w:p>
    <w:p w14:paraId="739AC674" w14:textId="77777777" w:rsidR="003C09D7" w:rsidRDefault="003C09D7" w:rsidP="003C09D7">
      <w:pPr>
        <w:pStyle w:val="PL"/>
      </w:pPr>
      <w:r>
        <w:t xml:space="preserve">          content defined in the present version of this API.</w:t>
      </w:r>
    </w:p>
    <w:p w14:paraId="13BC4C13" w14:textId="77777777" w:rsidR="003C09D7" w:rsidRDefault="003C09D7" w:rsidP="003C09D7">
      <w:pPr>
        <w:pStyle w:val="PL"/>
      </w:pPr>
      <w:r>
        <w:t xml:space="preserve">      description: |</w:t>
      </w:r>
    </w:p>
    <w:p w14:paraId="39BF392A" w14:textId="77777777" w:rsidR="003C09D7" w:rsidRDefault="003C09D7" w:rsidP="003C09D7">
      <w:pPr>
        <w:pStyle w:val="PL"/>
      </w:pPr>
      <w:r>
        <w:lastRenderedPageBreak/>
        <w:t xml:space="preserve">        Indicates the level of service permissions supported by the EAS.  </w:t>
      </w:r>
    </w:p>
    <w:p w14:paraId="7800C5F0" w14:textId="77777777" w:rsidR="003C09D7" w:rsidRDefault="003C09D7" w:rsidP="003C09D7">
      <w:pPr>
        <w:pStyle w:val="PL"/>
      </w:pPr>
      <w:r>
        <w:t xml:space="preserve">        Possible values are:</w:t>
      </w:r>
    </w:p>
    <w:p w14:paraId="50B6858B" w14:textId="77777777" w:rsidR="003C09D7" w:rsidRDefault="003C09D7" w:rsidP="003C09D7">
      <w:pPr>
        <w:pStyle w:val="PL"/>
      </w:pPr>
      <w:r>
        <w:t xml:space="preserve">        - TRIAL: Level of service permission supported is TRIAL</w:t>
      </w:r>
      <w:r>
        <w:rPr>
          <w:lang w:eastAsia="zh-CN"/>
        </w:rPr>
        <w:t>.</w:t>
      </w:r>
    </w:p>
    <w:p w14:paraId="052DFAFE" w14:textId="77777777" w:rsidR="003C09D7" w:rsidRDefault="003C09D7" w:rsidP="003C09D7">
      <w:pPr>
        <w:pStyle w:val="PL"/>
        <w:rPr>
          <w:lang w:eastAsia="zh-CN"/>
        </w:rPr>
      </w:pPr>
      <w:r>
        <w:t xml:space="preserve">        - </w:t>
      </w:r>
      <w:r>
        <w:rPr>
          <w:lang w:eastAsia="zh-CN"/>
        </w:rPr>
        <w:t>GOLD</w:t>
      </w:r>
      <w:r>
        <w:t>: Level of service permission supported is GOLD</w:t>
      </w:r>
      <w:r>
        <w:rPr>
          <w:lang w:eastAsia="zh-CN"/>
        </w:rPr>
        <w:t>.</w:t>
      </w:r>
    </w:p>
    <w:p w14:paraId="50029F6A" w14:textId="77777777" w:rsidR="003C09D7" w:rsidRDefault="003C09D7" w:rsidP="003C09D7">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0FAA87BE" w14:textId="77777777" w:rsidR="003C09D7" w:rsidRDefault="003C09D7" w:rsidP="003C09D7">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1C263C86" w14:textId="77777777" w:rsidR="003C09D7" w:rsidRDefault="003C09D7" w:rsidP="003C09D7">
      <w:pPr>
        <w:spacing w:after="0"/>
        <w:rPr>
          <w:rFonts w:ascii="Courier New" w:hAnsi="Courier New"/>
          <w:noProof/>
          <w:sz w:val="16"/>
          <w:lang w:eastAsia="zh-CN"/>
        </w:rPr>
      </w:pPr>
    </w:p>
    <w:p w14:paraId="01EC9283" w14:textId="77777777" w:rsidR="003C09D7" w:rsidRDefault="003C09D7" w:rsidP="003C09D7">
      <w:pPr>
        <w:pStyle w:val="PL"/>
      </w:pPr>
      <w:r>
        <w:t xml:space="preserve">    EASCategory:</w:t>
      </w:r>
    </w:p>
    <w:p w14:paraId="6BBD570C" w14:textId="77777777" w:rsidR="003C09D7" w:rsidRDefault="003C09D7" w:rsidP="003C09D7">
      <w:pPr>
        <w:pStyle w:val="PL"/>
      </w:pPr>
      <w:r>
        <w:t xml:space="preserve">      anyOf:</w:t>
      </w:r>
    </w:p>
    <w:p w14:paraId="59C14EB0" w14:textId="77777777" w:rsidR="003C09D7" w:rsidRDefault="003C09D7" w:rsidP="003C09D7">
      <w:pPr>
        <w:pStyle w:val="PL"/>
      </w:pPr>
      <w:r>
        <w:t xml:space="preserve">      - type: string</w:t>
      </w:r>
    </w:p>
    <w:p w14:paraId="67F492EC" w14:textId="77777777" w:rsidR="003C09D7" w:rsidRDefault="003C09D7" w:rsidP="003C09D7">
      <w:pPr>
        <w:pStyle w:val="PL"/>
      </w:pPr>
      <w:r>
        <w:t xml:space="preserve">        enum:</w:t>
      </w:r>
    </w:p>
    <w:p w14:paraId="2CB55189" w14:textId="77777777" w:rsidR="003C09D7" w:rsidRDefault="003C09D7" w:rsidP="003C09D7">
      <w:pPr>
        <w:pStyle w:val="PL"/>
      </w:pPr>
      <w:r>
        <w:t xml:space="preserve">          - UAS</w:t>
      </w:r>
    </w:p>
    <w:p w14:paraId="4305BA87" w14:textId="77777777" w:rsidR="003C09D7" w:rsidRDefault="003C09D7" w:rsidP="003C09D7">
      <w:pPr>
        <w:pStyle w:val="PL"/>
      </w:pPr>
      <w:r>
        <w:t xml:space="preserve">          - V2X</w:t>
      </w:r>
    </w:p>
    <w:p w14:paraId="4DD1AB01" w14:textId="42A8D4E3" w:rsidR="003C09D7" w:rsidRDefault="003C09D7" w:rsidP="003C09D7">
      <w:pPr>
        <w:pStyle w:val="PL"/>
        <w:rPr>
          <w:lang w:eastAsia="zh-CN"/>
        </w:rPr>
      </w:pPr>
      <w:r>
        <w:t xml:space="preserve">          - </w:t>
      </w:r>
      <w:del w:id="45" w:author="Huawei [Abdessamad] 2024-03" w:date="2024-03-27T21:40:00Z">
        <w:r w:rsidDel="00C83C04">
          <w:delText>SEAL_SEALDD_SERVERS</w:delText>
        </w:r>
      </w:del>
      <w:ins w:id="46" w:author="Huawei [Abdessamad] 2024-03" w:date="2024-03-27T21:40:00Z">
        <w:r w:rsidR="00C83C04">
          <w:t>APP_ENABLER</w:t>
        </w:r>
      </w:ins>
    </w:p>
    <w:p w14:paraId="7F9A16A8" w14:textId="77777777" w:rsidR="003C09D7" w:rsidRDefault="003C09D7" w:rsidP="003C09D7">
      <w:pPr>
        <w:pStyle w:val="PL"/>
      </w:pPr>
      <w:r>
        <w:t xml:space="preserve">          - </w:t>
      </w:r>
      <w:r>
        <w:rPr>
          <w:lang w:eastAsia="zh-CN"/>
        </w:rPr>
        <w:t>OTHER</w:t>
      </w:r>
    </w:p>
    <w:p w14:paraId="55642E4E" w14:textId="77777777" w:rsidR="003C09D7" w:rsidRDefault="003C09D7" w:rsidP="003C09D7">
      <w:pPr>
        <w:pStyle w:val="PL"/>
      </w:pPr>
      <w:r>
        <w:t xml:space="preserve">      - type: string</w:t>
      </w:r>
    </w:p>
    <w:p w14:paraId="7F51492A" w14:textId="77777777" w:rsidR="003C09D7" w:rsidRDefault="003C09D7" w:rsidP="003C09D7">
      <w:pPr>
        <w:pStyle w:val="PL"/>
      </w:pPr>
      <w:r>
        <w:t xml:space="preserve">        description: &gt;</w:t>
      </w:r>
    </w:p>
    <w:p w14:paraId="6C70C07F" w14:textId="77777777" w:rsidR="003C09D7" w:rsidRDefault="003C09D7" w:rsidP="003C09D7">
      <w:pPr>
        <w:pStyle w:val="PL"/>
      </w:pPr>
      <w:r>
        <w:t xml:space="preserve">          This string provides forward-compatibility with future</w:t>
      </w:r>
    </w:p>
    <w:p w14:paraId="3C95CC3C" w14:textId="77777777" w:rsidR="003C09D7" w:rsidRDefault="003C09D7" w:rsidP="003C09D7">
      <w:pPr>
        <w:pStyle w:val="PL"/>
      </w:pPr>
      <w:r>
        <w:t xml:space="preserve">          extensions to the enumeration but is not used to encode</w:t>
      </w:r>
    </w:p>
    <w:p w14:paraId="59C8FCA0" w14:textId="77777777" w:rsidR="003C09D7" w:rsidRDefault="003C09D7" w:rsidP="003C09D7">
      <w:pPr>
        <w:pStyle w:val="PL"/>
      </w:pPr>
      <w:r>
        <w:t xml:space="preserve">          content defined in the present version of this API.</w:t>
      </w:r>
    </w:p>
    <w:p w14:paraId="0E90765F" w14:textId="77777777" w:rsidR="003C09D7" w:rsidRDefault="003C09D7" w:rsidP="003C09D7">
      <w:pPr>
        <w:pStyle w:val="PL"/>
      </w:pPr>
      <w:r>
        <w:t xml:space="preserve">      description: |</w:t>
      </w:r>
    </w:p>
    <w:p w14:paraId="5719D1BC" w14:textId="77777777" w:rsidR="003C09D7" w:rsidRDefault="003C09D7" w:rsidP="003C09D7">
      <w:pPr>
        <w:pStyle w:val="PL"/>
      </w:pPr>
      <w:r>
        <w:t xml:space="preserve">        Indicates the category or type of the EAS.  </w:t>
      </w:r>
    </w:p>
    <w:p w14:paraId="148FEE1E" w14:textId="77777777" w:rsidR="003C09D7" w:rsidRDefault="003C09D7" w:rsidP="003C09D7">
      <w:pPr>
        <w:pStyle w:val="PL"/>
      </w:pPr>
      <w:r>
        <w:t xml:space="preserve">        Possible values are:</w:t>
      </w:r>
    </w:p>
    <w:p w14:paraId="70AEC00D" w14:textId="77777777" w:rsidR="003C09D7" w:rsidRDefault="003C09D7" w:rsidP="003C09D7">
      <w:pPr>
        <w:pStyle w:val="PL"/>
      </w:pPr>
      <w:r>
        <w:t xml:space="preserve">        - UAS: Indicates that the EAS category is for UAS services</w:t>
      </w:r>
      <w:r>
        <w:rPr>
          <w:lang w:eastAsia="zh-CN"/>
        </w:rPr>
        <w:t>.</w:t>
      </w:r>
    </w:p>
    <w:p w14:paraId="7B0A93AD" w14:textId="17D7A3C9" w:rsidR="003C09D7" w:rsidRDefault="003C09D7" w:rsidP="003C09D7">
      <w:pPr>
        <w:pStyle w:val="PL"/>
        <w:rPr>
          <w:lang w:eastAsia="zh-CN"/>
        </w:rPr>
      </w:pPr>
      <w:r>
        <w:t xml:space="preserve">        - V2X: </w:t>
      </w:r>
      <w:ins w:id="47" w:author="Huawei [Abdessamad] 2024-03" w:date="2024-03-27T21:43:00Z">
        <w:r w:rsidR="00DF6BFD">
          <w:t>Indicates that the EAS category</w:t>
        </w:r>
      </w:ins>
      <w:del w:id="48" w:author="Huawei [Abdessamad] 2024-03" w:date="2024-03-27T21:43:00Z">
        <w:r w:rsidDel="00DF6BFD">
          <w:delText>Category of EAS</w:delText>
        </w:r>
      </w:del>
      <w:r>
        <w:t xml:space="preserve"> is for V2X </w:t>
      </w:r>
      <w:del w:id="49" w:author="Huawei [Abdessamad] 2024-03" w:date="2024-03-27T21:43:00Z">
        <w:r w:rsidDel="00DF6BFD">
          <w:delText>S</w:delText>
        </w:r>
      </w:del>
      <w:ins w:id="50" w:author="Huawei [Abdessamad] 2024-03" w:date="2024-03-27T21:43:00Z">
        <w:r w:rsidR="00DF6BFD">
          <w:t>s</w:t>
        </w:r>
      </w:ins>
      <w:r>
        <w:t>ervices</w:t>
      </w:r>
      <w:r>
        <w:rPr>
          <w:lang w:eastAsia="zh-CN"/>
        </w:rPr>
        <w:t>.</w:t>
      </w:r>
    </w:p>
    <w:p w14:paraId="0710DF5F" w14:textId="77777777" w:rsidR="00EE5B19" w:rsidRDefault="003C09D7" w:rsidP="003C09D7">
      <w:pPr>
        <w:pStyle w:val="PL"/>
        <w:rPr>
          <w:ins w:id="51" w:author="Huawei [Abdessamad] 2024-03" w:date="2024-03-27T21:42:00Z"/>
        </w:rPr>
      </w:pPr>
      <w:r>
        <w:t xml:space="preserve">        - </w:t>
      </w:r>
      <w:ins w:id="52" w:author="Huawei [Abdessamad] 2024-03" w:date="2024-03-27T21:41:00Z">
        <w:r w:rsidR="00C83C04">
          <w:t>APP_ENABLER</w:t>
        </w:r>
      </w:ins>
      <w:del w:id="53" w:author="Huawei [Abdessamad] 2024-03" w:date="2024-03-27T21:41:00Z">
        <w:r w:rsidDel="00C83C04">
          <w:delText>SEALDD</w:delText>
        </w:r>
      </w:del>
      <w:r>
        <w:t xml:space="preserve">: Indicates that the EAS category is </w:t>
      </w:r>
      <w:ins w:id="54" w:author="Huawei [Abdessamad] 2024-03" w:date="2024-03-27T21:41:00Z">
        <w:r w:rsidR="002313D1">
          <w:t xml:space="preserve">for </w:t>
        </w:r>
      </w:ins>
      <w:del w:id="55" w:author="Huawei [Abdessamad] 2024-03" w:date="2024-03-27T21:41:00Z">
        <w:r w:rsidDel="00C83C04">
          <w:delText>SEALDD Server for SEALDD services</w:delText>
        </w:r>
      </w:del>
      <w:ins w:id="56" w:author="Huawei [Abdessamad] 2024-03" w:date="2024-03-27T21:41:00Z">
        <w:r w:rsidR="00C83C04">
          <w:t>Application Enabler</w:t>
        </w:r>
        <w:r w:rsidR="002313D1">
          <w:t xml:space="preserve"> </w:t>
        </w:r>
      </w:ins>
      <w:ins w:id="57" w:author="Huawei [Abdessamad] 2024-03" w:date="2024-03-27T21:42:00Z">
        <w:r w:rsidR="00EE5B19">
          <w:t>(e.g., SEAL)</w:t>
        </w:r>
      </w:ins>
    </w:p>
    <w:p w14:paraId="5FD055D9" w14:textId="56B81FF3" w:rsidR="003C09D7" w:rsidRDefault="00EE5B19" w:rsidP="003C09D7">
      <w:pPr>
        <w:pStyle w:val="PL"/>
        <w:rPr>
          <w:lang w:eastAsia="zh-CN"/>
        </w:rPr>
      </w:pPr>
      <w:ins w:id="58" w:author="Huawei [Abdessamad] 2024-03" w:date="2024-03-27T21:42:00Z">
        <w:r>
          <w:t xml:space="preserve">          </w:t>
        </w:r>
      </w:ins>
      <w:ins w:id="59" w:author="Huawei [Abdessamad] 2024-03" w:date="2024-03-27T21:41:00Z">
        <w:r w:rsidR="002313D1">
          <w:t>services</w:t>
        </w:r>
      </w:ins>
      <w:r w:rsidR="003C09D7">
        <w:t>.</w:t>
      </w:r>
    </w:p>
    <w:p w14:paraId="567A455D" w14:textId="4F4813EF" w:rsidR="003C09D7" w:rsidRDefault="003C09D7" w:rsidP="003C09D7">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ins w:id="60" w:author="Huawei [Abdessamad] 2024-03" w:date="2024-03-27T21:43:00Z">
        <w:r w:rsidR="00DF6BFD">
          <w:rPr>
            <w:rFonts w:ascii="Courier New" w:hAnsi="Courier New"/>
            <w:noProof/>
            <w:sz w:val="16"/>
            <w:lang w:eastAsia="zh-CN"/>
          </w:rPr>
          <w:t xml:space="preserve">Indicates </w:t>
        </w:r>
      </w:ins>
      <w:del w:id="61" w:author="Huawei [Abdessamad] 2024-03" w:date="2024-03-27T21:43:00Z">
        <w:r w:rsidRPr="00401038" w:rsidDel="00DF6BFD">
          <w:rPr>
            <w:rFonts w:ascii="Courier New" w:hAnsi="Courier New"/>
            <w:noProof/>
            <w:sz w:val="16"/>
          </w:rPr>
          <w:delText>A</w:delText>
        </w:r>
      </w:del>
      <w:ins w:id="62" w:author="Huawei [Abdessamad] 2024-03" w:date="2024-03-27T21:43:00Z">
        <w:r w:rsidR="00DF6BFD">
          <w:rPr>
            <w:rFonts w:ascii="Courier New" w:hAnsi="Courier New"/>
            <w:noProof/>
            <w:sz w:val="16"/>
          </w:rPr>
          <w:t>a</w:t>
        </w:r>
      </w:ins>
      <w:r w:rsidRPr="00401038">
        <w:rPr>
          <w:rFonts w:ascii="Courier New" w:hAnsi="Courier New"/>
          <w:noProof/>
          <w:sz w:val="16"/>
        </w:rPr>
        <w:t xml:space="preserve">ny other </w:t>
      </w:r>
      <w:del w:id="63" w:author="Huawei [Abdessamad] 2024-03" w:date="2024-03-27T21:43:00Z">
        <w:r w:rsidRPr="00401038" w:rsidDel="00DF6BFD">
          <w:rPr>
            <w:rFonts w:ascii="Courier New" w:hAnsi="Courier New"/>
            <w:noProof/>
            <w:sz w:val="16"/>
          </w:rPr>
          <w:delText xml:space="preserve">type of </w:delText>
        </w:r>
      </w:del>
      <w:r w:rsidRPr="00401038">
        <w:rPr>
          <w:rFonts w:ascii="Courier New" w:hAnsi="Courier New"/>
          <w:noProof/>
          <w:sz w:val="16"/>
        </w:rPr>
        <w:t>EAS category</w:t>
      </w:r>
      <w:r>
        <w:rPr>
          <w:rFonts w:ascii="Courier New" w:hAnsi="Courier New"/>
          <w:noProof/>
          <w:sz w:val="16"/>
        </w:rPr>
        <w:t>.</w:t>
      </w:r>
    </w:p>
    <w:p w14:paraId="2BC3F154" w14:textId="77777777" w:rsidR="003C09D7" w:rsidRDefault="003C09D7" w:rsidP="003C09D7">
      <w:pPr>
        <w:pStyle w:val="PL"/>
      </w:pPr>
    </w:p>
    <w:p w14:paraId="170DF69D" w14:textId="77777777" w:rsidR="003C09D7" w:rsidRDefault="003C09D7" w:rsidP="003C09D7">
      <w:pPr>
        <w:pStyle w:val="PL"/>
        <w:rPr>
          <w:rFonts w:eastAsia="DengXian"/>
        </w:rPr>
      </w:pPr>
      <w:r>
        <w:rPr>
          <w:rFonts w:eastAsia="DengXian"/>
        </w:rPr>
        <w:t xml:space="preserve">    </w:t>
      </w:r>
      <w:r>
        <w:t>TransContSuppDetails</w:t>
      </w:r>
      <w:r>
        <w:rPr>
          <w:rFonts w:eastAsia="DengXian"/>
        </w:rPr>
        <w:t>:</w:t>
      </w:r>
    </w:p>
    <w:p w14:paraId="0DBAA960" w14:textId="77777777" w:rsidR="003C09D7" w:rsidRDefault="003C09D7" w:rsidP="003C09D7">
      <w:pPr>
        <w:pStyle w:val="PL"/>
        <w:rPr>
          <w:rFonts w:eastAsia="DengXian"/>
        </w:rPr>
      </w:pPr>
      <w:r>
        <w:rPr>
          <w:rFonts w:eastAsia="DengXian"/>
        </w:rPr>
        <w:t xml:space="preserve">      type: </w:t>
      </w:r>
      <w:r>
        <w:t>object</w:t>
      </w:r>
    </w:p>
    <w:p w14:paraId="4D006E2A" w14:textId="77777777" w:rsidR="003C09D7" w:rsidRDefault="003C09D7" w:rsidP="003C09D7">
      <w:pPr>
        <w:pStyle w:val="PL"/>
      </w:pPr>
      <w:r>
        <w:t xml:space="preserve">      description: &gt;</w:t>
      </w:r>
    </w:p>
    <w:p w14:paraId="248F1421" w14:textId="1864AFE0" w:rsidR="003C09D7" w:rsidRDefault="003C09D7" w:rsidP="003C09D7">
      <w:pPr>
        <w:pStyle w:val="PL"/>
      </w:pPr>
      <w:r>
        <w:t xml:space="preserve">        </w:t>
      </w:r>
      <w:r w:rsidRPr="006B78FC">
        <w:t xml:space="preserve">Represents the detailed information about the </w:t>
      </w:r>
      <w:r>
        <w:t>EAS (e.g.</w:t>
      </w:r>
      <w:ins w:id="64" w:author="Huawei [Abdessamad] 2024-03" w:date="2024-03-27T21:45:00Z">
        <w:r w:rsidR="00C93616">
          <w:t>,</w:t>
        </w:r>
      </w:ins>
      <w:r>
        <w:t xml:space="preserve"> SEALDD Server) capability for</w:t>
      </w:r>
    </w:p>
    <w:p w14:paraId="20040BC9" w14:textId="77777777" w:rsidR="003C09D7" w:rsidRDefault="003C09D7" w:rsidP="003C09D7">
      <w:pPr>
        <w:pStyle w:val="PL"/>
      </w:pPr>
      <w:r>
        <w:t xml:space="preserve">        </w:t>
      </w:r>
      <w:r w:rsidRPr="006B78FC">
        <w:t>seamless transport layer</w:t>
      </w:r>
      <w:r>
        <w:t xml:space="preserve"> service continuity.</w:t>
      </w:r>
    </w:p>
    <w:p w14:paraId="5644D0AC" w14:textId="77777777" w:rsidR="003C09D7" w:rsidRDefault="003C09D7" w:rsidP="003C09D7">
      <w:pPr>
        <w:pStyle w:val="PL"/>
        <w:rPr>
          <w:rFonts w:eastAsia="DengXian"/>
        </w:rPr>
      </w:pPr>
      <w:r>
        <w:rPr>
          <w:rFonts w:eastAsia="DengXian"/>
        </w:rPr>
        <w:t xml:space="preserve">      properties:</w:t>
      </w:r>
    </w:p>
    <w:p w14:paraId="2906283C" w14:textId="77777777" w:rsidR="003C09D7" w:rsidRDefault="003C09D7" w:rsidP="003C09D7">
      <w:pPr>
        <w:pStyle w:val="PL"/>
        <w:rPr>
          <w:rFonts w:eastAsia="DengXian"/>
        </w:rPr>
      </w:pPr>
      <w:r>
        <w:rPr>
          <w:rFonts w:eastAsia="DengXian"/>
        </w:rPr>
        <w:t xml:space="preserve">        </w:t>
      </w:r>
      <w:r>
        <w:t>transProtocs</w:t>
      </w:r>
      <w:r>
        <w:rPr>
          <w:rFonts w:eastAsia="DengXian"/>
        </w:rPr>
        <w:t>:</w:t>
      </w:r>
    </w:p>
    <w:p w14:paraId="6C423FCA" w14:textId="77777777" w:rsidR="003C09D7" w:rsidRDefault="003C09D7" w:rsidP="003C09D7">
      <w:pPr>
        <w:pStyle w:val="PL"/>
        <w:rPr>
          <w:rFonts w:eastAsia="DengXian"/>
        </w:rPr>
      </w:pPr>
      <w:r>
        <w:rPr>
          <w:rFonts w:eastAsia="DengXian"/>
        </w:rPr>
        <w:t xml:space="preserve">          type: array</w:t>
      </w:r>
    </w:p>
    <w:p w14:paraId="449618DA" w14:textId="77777777" w:rsidR="003C09D7" w:rsidRDefault="003C09D7" w:rsidP="003C09D7">
      <w:pPr>
        <w:pStyle w:val="PL"/>
        <w:rPr>
          <w:rFonts w:eastAsia="DengXian"/>
        </w:rPr>
      </w:pPr>
      <w:r>
        <w:rPr>
          <w:rFonts w:eastAsia="DengXian"/>
        </w:rPr>
        <w:t xml:space="preserve">          items:</w:t>
      </w:r>
    </w:p>
    <w:p w14:paraId="4D442F66" w14:textId="77777777" w:rsidR="003C09D7" w:rsidRDefault="003C09D7" w:rsidP="003C09D7">
      <w:pPr>
        <w:pStyle w:val="PL"/>
        <w:rPr>
          <w:rFonts w:eastAsia="DengXian"/>
        </w:rPr>
      </w:pPr>
      <w:r>
        <w:rPr>
          <w:rFonts w:eastAsia="DengXian"/>
        </w:rPr>
        <w:t xml:space="preserve">            $ref: '#/components/schemas/</w:t>
      </w:r>
      <w:r>
        <w:t>TransportProtocol</w:t>
      </w:r>
      <w:r>
        <w:rPr>
          <w:rFonts w:eastAsia="DengXian"/>
        </w:rPr>
        <w:t>'</w:t>
      </w:r>
    </w:p>
    <w:p w14:paraId="4BDB2B7A" w14:textId="77777777" w:rsidR="003C09D7" w:rsidRDefault="003C09D7" w:rsidP="003C09D7">
      <w:pPr>
        <w:pStyle w:val="PL"/>
        <w:rPr>
          <w:rFonts w:eastAsia="DengXian"/>
        </w:rPr>
      </w:pPr>
      <w:r>
        <w:rPr>
          <w:rFonts w:eastAsia="DengXian"/>
        </w:rPr>
        <w:t xml:space="preserve">          minItems: 1</w:t>
      </w:r>
    </w:p>
    <w:p w14:paraId="321FD5D7" w14:textId="77777777" w:rsidR="003C09D7" w:rsidRDefault="003C09D7" w:rsidP="003C09D7">
      <w:pPr>
        <w:pStyle w:val="PL"/>
        <w:rPr>
          <w:rFonts w:eastAsia="DengXian"/>
        </w:rPr>
      </w:pPr>
      <w:r>
        <w:rPr>
          <w:rFonts w:eastAsia="DengXian"/>
        </w:rPr>
        <w:t xml:space="preserve">          description: &gt;</w:t>
      </w:r>
    </w:p>
    <w:p w14:paraId="0A5B6FE0" w14:textId="77777777" w:rsidR="003C09D7" w:rsidRDefault="003C09D7" w:rsidP="003C09D7">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70DFA4E3" w14:textId="77777777" w:rsidR="003C09D7" w:rsidRDefault="003C09D7" w:rsidP="003C09D7">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4EC5815D" w14:textId="77777777" w:rsidR="003C09D7" w:rsidRDefault="003C09D7" w:rsidP="003C09D7">
      <w:pPr>
        <w:pStyle w:val="PL"/>
      </w:pPr>
      <w:r>
        <w:t xml:space="preserve">      required:</w:t>
      </w:r>
    </w:p>
    <w:p w14:paraId="0A00B204" w14:textId="77777777" w:rsidR="003C09D7" w:rsidRDefault="003C09D7" w:rsidP="003C09D7">
      <w:pPr>
        <w:pStyle w:val="PL"/>
      </w:pPr>
      <w:r>
        <w:t xml:space="preserve">        - transProtocs</w:t>
      </w:r>
    </w:p>
    <w:p w14:paraId="57BA0623" w14:textId="77777777" w:rsidR="003C09D7" w:rsidRDefault="003C09D7" w:rsidP="003C09D7">
      <w:pPr>
        <w:pStyle w:val="PL"/>
      </w:pPr>
    </w:p>
    <w:p w14:paraId="168A5FE2" w14:textId="77777777" w:rsidR="003C09D7" w:rsidRDefault="003C09D7" w:rsidP="003C09D7">
      <w:pPr>
        <w:pStyle w:val="PL"/>
      </w:pPr>
      <w:r>
        <w:t xml:space="preserve">    TransportProtocol:</w:t>
      </w:r>
    </w:p>
    <w:p w14:paraId="558D1B8B" w14:textId="77777777" w:rsidR="003C09D7" w:rsidRDefault="003C09D7" w:rsidP="003C09D7">
      <w:pPr>
        <w:pStyle w:val="PL"/>
      </w:pPr>
      <w:r>
        <w:t xml:space="preserve">      anyOf:</w:t>
      </w:r>
    </w:p>
    <w:p w14:paraId="2166976A" w14:textId="77777777" w:rsidR="003C09D7" w:rsidRDefault="003C09D7" w:rsidP="003C09D7">
      <w:pPr>
        <w:pStyle w:val="PL"/>
      </w:pPr>
      <w:r>
        <w:t xml:space="preserve">      - type: string</w:t>
      </w:r>
    </w:p>
    <w:p w14:paraId="77CB70E8" w14:textId="77777777" w:rsidR="003C09D7" w:rsidRDefault="003C09D7" w:rsidP="003C09D7">
      <w:pPr>
        <w:pStyle w:val="PL"/>
      </w:pPr>
      <w:r>
        <w:t xml:space="preserve">        enum:</w:t>
      </w:r>
    </w:p>
    <w:p w14:paraId="52B76559" w14:textId="77777777" w:rsidR="003C09D7" w:rsidRDefault="003C09D7" w:rsidP="003C09D7">
      <w:pPr>
        <w:pStyle w:val="PL"/>
      </w:pPr>
      <w:r>
        <w:t xml:space="preserve">          - QUIC</w:t>
      </w:r>
    </w:p>
    <w:p w14:paraId="60B7E4EA" w14:textId="77777777" w:rsidR="003C09D7" w:rsidRDefault="003C09D7" w:rsidP="003C09D7">
      <w:pPr>
        <w:pStyle w:val="PL"/>
      </w:pPr>
      <w:r>
        <w:t xml:space="preserve">          - TCP</w:t>
      </w:r>
    </w:p>
    <w:p w14:paraId="09D5E032" w14:textId="77777777" w:rsidR="003C09D7" w:rsidRDefault="003C09D7" w:rsidP="003C09D7">
      <w:pPr>
        <w:pStyle w:val="PL"/>
      </w:pPr>
      <w:r>
        <w:t xml:space="preserve">          - TCP_TLS</w:t>
      </w:r>
    </w:p>
    <w:p w14:paraId="6D0682F4" w14:textId="77777777" w:rsidR="003C09D7" w:rsidRDefault="003C09D7" w:rsidP="003C09D7">
      <w:pPr>
        <w:pStyle w:val="PL"/>
      </w:pPr>
      <w:r>
        <w:t xml:space="preserve">      - type: string</w:t>
      </w:r>
    </w:p>
    <w:p w14:paraId="2DDAAB99" w14:textId="77777777" w:rsidR="003C09D7" w:rsidRDefault="003C09D7" w:rsidP="003C09D7">
      <w:pPr>
        <w:pStyle w:val="PL"/>
      </w:pPr>
      <w:r>
        <w:t xml:space="preserve">        description: &gt;</w:t>
      </w:r>
    </w:p>
    <w:p w14:paraId="38F5E838" w14:textId="77777777" w:rsidR="003C09D7" w:rsidRDefault="003C09D7" w:rsidP="003C09D7">
      <w:pPr>
        <w:pStyle w:val="PL"/>
      </w:pPr>
      <w:r>
        <w:t xml:space="preserve">          This string provides forward-compatibility with future</w:t>
      </w:r>
      <w:r w:rsidRPr="0006212C">
        <w:t xml:space="preserve"> </w:t>
      </w:r>
      <w:r>
        <w:t>extensions to the enumeration</w:t>
      </w:r>
    </w:p>
    <w:p w14:paraId="4CDA8BCD" w14:textId="77777777" w:rsidR="003C09D7" w:rsidRDefault="003C09D7" w:rsidP="003C09D7">
      <w:pPr>
        <w:pStyle w:val="PL"/>
      </w:pPr>
      <w:r>
        <w:t xml:space="preserve">          and is not used to encode</w:t>
      </w:r>
      <w:r w:rsidRPr="0006212C">
        <w:t xml:space="preserve"> </w:t>
      </w:r>
      <w:r>
        <w:t>content defined in the present version of this API.</w:t>
      </w:r>
    </w:p>
    <w:p w14:paraId="7732210B" w14:textId="77777777" w:rsidR="003C09D7" w:rsidRDefault="003C09D7" w:rsidP="003C09D7">
      <w:pPr>
        <w:pStyle w:val="PL"/>
      </w:pPr>
      <w:r>
        <w:t xml:space="preserve">      description: |</w:t>
      </w:r>
    </w:p>
    <w:p w14:paraId="592AA093" w14:textId="77777777" w:rsidR="003C09D7" w:rsidRDefault="003C09D7" w:rsidP="003C09D7">
      <w:pPr>
        <w:pStyle w:val="PL"/>
      </w:pPr>
      <w:r>
        <w:t xml:space="preserve">        Indicates the transport layer protocol.  </w:t>
      </w:r>
    </w:p>
    <w:p w14:paraId="535F11BA" w14:textId="77777777" w:rsidR="003C09D7" w:rsidRDefault="003C09D7" w:rsidP="003C09D7">
      <w:pPr>
        <w:pStyle w:val="PL"/>
      </w:pPr>
      <w:r>
        <w:t xml:space="preserve">        Possible values are:</w:t>
      </w:r>
    </w:p>
    <w:p w14:paraId="0137DCBF" w14:textId="77777777" w:rsidR="003C09D7" w:rsidRPr="00AE0924" w:rsidRDefault="003C09D7" w:rsidP="003C09D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571C4C80" w14:textId="77777777" w:rsidR="003C09D7" w:rsidRPr="00AE0924" w:rsidRDefault="003C09D7" w:rsidP="003C09D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73AF9E6B" w14:textId="77777777" w:rsidR="003C09D7" w:rsidRDefault="003C09D7" w:rsidP="003C09D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335D64F6" w14:textId="77777777" w:rsidR="003C09D7" w:rsidRDefault="003C09D7" w:rsidP="003C09D7">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20F6EF09" w14:textId="77777777" w:rsidR="003C09D7" w:rsidRDefault="003C09D7" w:rsidP="003C09D7">
      <w:pPr>
        <w:spacing w:after="0"/>
        <w:rPr>
          <w:rFonts w:ascii="Courier New" w:eastAsia="DengXian" w:hAnsi="Courier New"/>
          <w:noProof/>
          <w:sz w:val="16"/>
        </w:rPr>
      </w:pPr>
    </w:p>
    <w:p w14:paraId="3C3CF28E" w14:textId="77777777" w:rsidR="003C09D7" w:rsidRDefault="003C09D7" w:rsidP="003C09D7">
      <w:pPr>
        <w:pStyle w:val="PL"/>
      </w:pPr>
      <w:r>
        <w:t xml:space="preserve">    BdlType:</w:t>
      </w:r>
    </w:p>
    <w:p w14:paraId="0931F39A" w14:textId="77777777" w:rsidR="003C09D7" w:rsidRDefault="003C09D7" w:rsidP="003C09D7">
      <w:pPr>
        <w:pStyle w:val="PL"/>
      </w:pPr>
      <w:r>
        <w:t xml:space="preserve">      anyOf:</w:t>
      </w:r>
    </w:p>
    <w:p w14:paraId="5C5B0F65" w14:textId="77777777" w:rsidR="003C09D7" w:rsidRDefault="003C09D7" w:rsidP="003C09D7">
      <w:pPr>
        <w:pStyle w:val="PL"/>
      </w:pPr>
      <w:r>
        <w:t xml:space="preserve">      - type: string</w:t>
      </w:r>
    </w:p>
    <w:p w14:paraId="2C6A753A" w14:textId="77777777" w:rsidR="003C09D7" w:rsidRDefault="003C09D7" w:rsidP="003C09D7">
      <w:pPr>
        <w:pStyle w:val="PL"/>
      </w:pPr>
      <w:r>
        <w:t xml:space="preserve">        enum:</w:t>
      </w:r>
    </w:p>
    <w:p w14:paraId="0B1FFC41" w14:textId="77777777" w:rsidR="003C09D7" w:rsidRDefault="003C09D7" w:rsidP="003C09D7">
      <w:pPr>
        <w:pStyle w:val="PL"/>
      </w:pPr>
      <w:r>
        <w:t xml:space="preserve">          - DIRECT</w:t>
      </w:r>
    </w:p>
    <w:p w14:paraId="651CF658" w14:textId="77777777" w:rsidR="003C09D7" w:rsidRDefault="003C09D7" w:rsidP="003C09D7">
      <w:pPr>
        <w:pStyle w:val="PL"/>
      </w:pPr>
      <w:r>
        <w:t xml:space="preserve">          - PROXY</w:t>
      </w:r>
    </w:p>
    <w:p w14:paraId="232378AB" w14:textId="77777777" w:rsidR="003C09D7" w:rsidRDefault="003C09D7" w:rsidP="003C09D7">
      <w:pPr>
        <w:pStyle w:val="PL"/>
      </w:pPr>
      <w:r>
        <w:t xml:space="preserve">      - type: string</w:t>
      </w:r>
    </w:p>
    <w:p w14:paraId="22D904C6" w14:textId="77777777" w:rsidR="003C09D7" w:rsidRDefault="003C09D7" w:rsidP="003C09D7">
      <w:pPr>
        <w:pStyle w:val="PL"/>
      </w:pPr>
      <w:r>
        <w:t xml:space="preserve">        description: &gt;</w:t>
      </w:r>
    </w:p>
    <w:p w14:paraId="7A98F2CC" w14:textId="77777777" w:rsidR="003C09D7" w:rsidRDefault="003C09D7" w:rsidP="003C09D7">
      <w:pPr>
        <w:pStyle w:val="PL"/>
      </w:pPr>
      <w:r>
        <w:t xml:space="preserve">          This string provides forward-compatibility with future</w:t>
      </w:r>
      <w:r w:rsidRPr="00BC762C">
        <w:t xml:space="preserve"> </w:t>
      </w:r>
      <w:r>
        <w:t>extensions to the enumeration and</w:t>
      </w:r>
    </w:p>
    <w:p w14:paraId="58A77844" w14:textId="77777777" w:rsidR="003C09D7" w:rsidRDefault="003C09D7" w:rsidP="003C09D7">
      <w:pPr>
        <w:pStyle w:val="PL"/>
      </w:pPr>
      <w:r>
        <w:t xml:space="preserve">          is not used to encode</w:t>
      </w:r>
      <w:r w:rsidRPr="00BC762C">
        <w:t xml:space="preserve"> </w:t>
      </w:r>
      <w:r>
        <w:t>content defined in the present version of this API.</w:t>
      </w:r>
    </w:p>
    <w:p w14:paraId="2BBDA1CB" w14:textId="77777777" w:rsidR="003C09D7" w:rsidRDefault="003C09D7" w:rsidP="003C09D7">
      <w:pPr>
        <w:pStyle w:val="PL"/>
      </w:pPr>
      <w:r>
        <w:t xml:space="preserve">      description: |</w:t>
      </w:r>
    </w:p>
    <w:p w14:paraId="24F4C177" w14:textId="77777777" w:rsidR="003C09D7" w:rsidRDefault="003C09D7" w:rsidP="003C09D7">
      <w:pPr>
        <w:pStyle w:val="PL"/>
      </w:pPr>
      <w:r>
        <w:t xml:space="preserve">        Represents the EAS Bundle type.  </w:t>
      </w:r>
    </w:p>
    <w:p w14:paraId="5CAEA81A" w14:textId="77777777" w:rsidR="003C09D7" w:rsidRDefault="003C09D7" w:rsidP="003C09D7">
      <w:pPr>
        <w:pStyle w:val="PL"/>
      </w:pPr>
      <w:r>
        <w:lastRenderedPageBreak/>
        <w:t xml:space="preserve">        Possible values are:</w:t>
      </w:r>
    </w:p>
    <w:p w14:paraId="3373DE4A" w14:textId="77777777" w:rsidR="003C09D7" w:rsidRDefault="003C09D7" w:rsidP="003C09D7">
      <w:pPr>
        <w:pStyle w:val="PL"/>
      </w:pPr>
      <w:r>
        <w:t xml:space="preserve">        - DIRECT: Indicates that the EAS Bundle type is direct bundle</w:t>
      </w:r>
      <w:r>
        <w:rPr>
          <w:lang w:eastAsia="zh-CN"/>
        </w:rPr>
        <w:t>.</w:t>
      </w:r>
    </w:p>
    <w:p w14:paraId="7F23857C" w14:textId="77777777" w:rsidR="003C09D7" w:rsidRPr="00340D26" w:rsidRDefault="003C09D7" w:rsidP="003C09D7">
      <w:pPr>
        <w:pStyle w:val="PL"/>
        <w:rPr>
          <w:lang w:eastAsia="zh-CN"/>
        </w:rPr>
      </w:pPr>
      <w:r>
        <w:t xml:space="preserve">        - PROXY: Indicates that the EAS Bundle type is proxy bundle</w:t>
      </w:r>
      <w:r>
        <w:rPr>
          <w:lang w:eastAsia="zh-CN"/>
        </w:rPr>
        <w:t>.</w:t>
      </w:r>
    </w:p>
    <w:p w14:paraId="10C4E6A1" w14:textId="77777777" w:rsidR="003C09D7" w:rsidRDefault="003C09D7" w:rsidP="003C09D7">
      <w:pPr>
        <w:spacing w:after="0"/>
        <w:rPr>
          <w:rFonts w:ascii="Courier New" w:eastAsia="DengXian" w:hAnsi="Courier New"/>
          <w:noProof/>
          <w:sz w:val="16"/>
        </w:rPr>
      </w:pPr>
    </w:p>
    <w:p w14:paraId="6CD05646" w14:textId="77777777" w:rsidR="003C09D7" w:rsidRDefault="003C09D7" w:rsidP="003C09D7">
      <w:pPr>
        <w:pStyle w:val="PL"/>
      </w:pPr>
      <w:r>
        <w:t xml:space="preserve">    Affinity:</w:t>
      </w:r>
    </w:p>
    <w:p w14:paraId="0F8AA695" w14:textId="77777777" w:rsidR="003C09D7" w:rsidRDefault="003C09D7" w:rsidP="003C09D7">
      <w:pPr>
        <w:pStyle w:val="PL"/>
      </w:pPr>
      <w:r>
        <w:t xml:space="preserve">      anyOf:</w:t>
      </w:r>
    </w:p>
    <w:p w14:paraId="55254C03" w14:textId="77777777" w:rsidR="003C09D7" w:rsidRDefault="003C09D7" w:rsidP="003C09D7">
      <w:pPr>
        <w:pStyle w:val="PL"/>
      </w:pPr>
      <w:r>
        <w:t xml:space="preserve">      - type: string</w:t>
      </w:r>
    </w:p>
    <w:p w14:paraId="12E1FD8A" w14:textId="77777777" w:rsidR="003C09D7" w:rsidRDefault="003C09D7" w:rsidP="003C09D7">
      <w:pPr>
        <w:pStyle w:val="PL"/>
      </w:pPr>
      <w:r>
        <w:t xml:space="preserve">        enum:</w:t>
      </w:r>
    </w:p>
    <w:p w14:paraId="02C84092" w14:textId="77777777" w:rsidR="003C09D7" w:rsidRDefault="003C09D7" w:rsidP="003C09D7">
      <w:pPr>
        <w:pStyle w:val="PL"/>
      </w:pPr>
      <w:r>
        <w:t xml:space="preserve">          - STRONG</w:t>
      </w:r>
    </w:p>
    <w:p w14:paraId="5761E5AC" w14:textId="77777777" w:rsidR="003C09D7" w:rsidRDefault="003C09D7" w:rsidP="003C09D7">
      <w:pPr>
        <w:pStyle w:val="PL"/>
      </w:pPr>
      <w:r>
        <w:t xml:space="preserve">          - PREFERRED</w:t>
      </w:r>
    </w:p>
    <w:p w14:paraId="61B4E003" w14:textId="77777777" w:rsidR="003C09D7" w:rsidRDefault="003C09D7" w:rsidP="003C09D7">
      <w:pPr>
        <w:pStyle w:val="PL"/>
      </w:pPr>
      <w:r>
        <w:t xml:space="preserve">          - WEAK</w:t>
      </w:r>
    </w:p>
    <w:p w14:paraId="7302AC7A" w14:textId="77777777" w:rsidR="003C09D7" w:rsidRDefault="003C09D7" w:rsidP="003C09D7">
      <w:pPr>
        <w:pStyle w:val="PL"/>
      </w:pPr>
      <w:r>
        <w:t xml:space="preserve">      - type: string</w:t>
      </w:r>
    </w:p>
    <w:p w14:paraId="489FB8E9" w14:textId="77777777" w:rsidR="003C09D7" w:rsidRDefault="003C09D7" w:rsidP="003C09D7">
      <w:pPr>
        <w:pStyle w:val="PL"/>
      </w:pPr>
      <w:r>
        <w:t xml:space="preserve">        description: &gt;</w:t>
      </w:r>
    </w:p>
    <w:p w14:paraId="32858E66" w14:textId="77777777" w:rsidR="003C09D7" w:rsidRDefault="003C09D7" w:rsidP="003C09D7">
      <w:pPr>
        <w:pStyle w:val="PL"/>
      </w:pPr>
      <w:r>
        <w:t xml:space="preserve">          This string provides forward-compatibility with future</w:t>
      </w:r>
      <w:r w:rsidRPr="00BC762C">
        <w:t xml:space="preserve"> </w:t>
      </w:r>
      <w:r>
        <w:t>extensions to the enumeration and</w:t>
      </w:r>
    </w:p>
    <w:p w14:paraId="48B4AB08" w14:textId="77777777" w:rsidR="003C09D7" w:rsidRDefault="003C09D7" w:rsidP="003C09D7">
      <w:pPr>
        <w:pStyle w:val="PL"/>
      </w:pPr>
      <w:r>
        <w:t xml:space="preserve">          is not used to encode</w:t>
      </w:r>
      <w:r w:rsidRPr="00BC762C">
        <w:t xml:space="preserve"> </w:t>
      </w:r>
      <w:r>
        <w:t>content defined in the present version of this API.</w:t>
      </w:r>
    </w:p>
    <w:p w14:paraId="561232CA" w14:textId="77777777" w:rsidR="003C09D7" w:rsidRDefault="003C09D7" w:rsidP="003C09D7">
      <w:pPr>
        <w:pStyle w:val="PL"/>
      </w:pPr>
      <w:r>
        <w:t xml:space="preserve">      description: |</w:t>
      </w:r>
    </w:p>
    <w:p w14:paraId="133343E8" w14:textId="77777777" w:rsidR="003C09D7" w:rsidRDefault="003C09D7" w:rsidP="003C09D7">
      <w:pPr>
        <w:pStyle w:val="PL"/>
      </w:pPr>
      <w:r>
        <w:t xml:space="preserve">        Represents the affinity requirements of an EAS bundle.  </w:t>
      </w:r>
    </w:p>
    <w:p w14:paraId="30C0CA90" w14:textId="77777777" w:rsidR="003C09D7" w:rsidRDefault="003C09D7" w:rsidP="003C09D7">
      <w:pPr>
        <w:pStyle w:val="PL"/>
      </w:pPr>
      <w:r>
        <w:t xml:space="preserve">        Possible values are:</w:t>
      </w:r>
    </w:p>
    <w:p w14:paraId="6F27C163" w14:textId="77777777" w:rsidR="003C09D7" w:rsidRDefault="003C09D7" w:rsidP="003C09D7">
      <w:pPr>
        <w:pStyle w:val="PL"/>
      </w:pPr>
      <w:r>
        <w:t xml:space="preserve">        - STRONG: Indicates that the affinity is strong, i.e., all </w:t>
      </w:r>
      <w:r w:rsidRPr="00761AE9">
        <w:t xml:space="preserve">the EASs </w:t>
      </w:r>
      <w:r>
        <w:t>of the bundle shall</w:t>
      </w:r>
      <w:r w:rsidRPr="00761AE9">
        <w:t xml:space="preserve"> be</w:t>
      </w:r>
    </w:p>
    <w:p w14:paraId="6332F351" w14:textId="77777777" w:rsidR="003C09D7" w:rsidRDefault="003C09D7" w:rsidP="003C09D7">
      <w:pPr>
        <w:pStyle w:val="PL"/>
      </w:pPr>
      <w:r>
        <w:t xml:space="preserve">          in </w:t>
      </w:r>
      <w:r w:rsidRPr="00761AE9">
        <w:t>the same EDN</w:t>
      </w:r>
      <w:r>
        <w:rPr>
          <w:lang w:eastAsia="zh-CN"/>
        </w:rPr>
        <w:t>.</w:t>
      </w:r>
    </w:p>
    <w:p w14:paraId="34AD4A1C" w14:textId="77777777" w:rsidR="003C09D7" w:rsidRDefault="003C09D7" w:rsidP="003C09D7">
      <w:pPr>
        <w:pStyle w:val="PL"/>
      </w:pPr>
      <w:r>
        <w:t xml:space="preserve">        - PREFERRED: Indicates that the affinity is preferred, i.e., it is nice to have all </w:t>
      </w:r>
      <w:r w:rsidRPr="00761AE9">
        <w:t>the EASs</w:t>
      </w:r>
    </w:p>
    <w:p w14:paraId="7700EC49" w14:textId="77777777" w:rsidR="003C09D7" w:rsidRPr="00340D26" w:rsidRDefault="003C09D7" w:rsidP="003C09D7">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79759DBC" w14:textId="77777777" w:rsidR="003C09D7" w:rsidRDefault="003C09D7" w:rsidP="003C09D7">
      <w:pPr>
        <w:pStyle w:val="PL"/>
      </w:pPr>
      <w:r>
        <w:t xml:space="preserve">        - WEAK: Indicates that the affinity is weak, i.e., it is not essential to have all </w:t>
      </w:r>
      <w:r w:rsidRPr="00761AE9">
        <w:t>the EASs</w:t>
      </w:r>
    </w:p>
    <w:p w14:paraId="303120D2" w14:textId="77777777" w:rsidR="003C09D7" w:rsidRPr="00340D26" w:rsidRDefault="003C09D7" w:rsidP="003C09D7">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7C4E4F0" w14:textId="77777777" w:rsidR="003C09D7" w:rsidRDefault="003C09D7" w:rsidP="003C09D7">
      <w:pPr>
        <w:spacing w:after="0"/>
        <w:rPr>
          <w:rFonts w:ascii="Courier New" w:eastAsia="DengXian" w:hAnsi="Courier New"/>
          <w:noProof/>
          <w:sz w:val="16"/>
        </w:rPr>
      </w:pPr>
    </w:p>
    <w:p w14:paraId="078FC46D" w14:textId="77777777" w:rsidR="003C09D7" w:rsidRDefault="003C09D7" w:rsidP="003C09D7">
      <w:pPr>
        <w:pStyle w:val="PL"/>
      </w:pPr>
      <w:r>
        <w:t xml:space="preserve">    FailureAction:</w:t>
      </w:r>
    </w:p>
    <w:p w14:paraId="316F3907" w14:textId="77777777" w:rsidR="003C09D7" w:rsidRDefault="003C09D7" w:rsidP="003C09D7">
      <w:pPr>
        <w:pStyle w:val="PL"/>
      </w:pPr>
      <w:r>
        <w:t xml:space="preserve">      anyOf:</w:t>
      </w:r>
    </w:p>
    <w:p w14:paraId="12EB9A90" w14:textId="77777777" w:rsidR="003C09D7" w:rsidRDefault="003C09D7" w:rsidP="003C09D7">
      <w:pPr>
        <w:pStyle w:val="PL"/>
      </w:pPr>
      <w:r>
        <w:t xml:space="preserve">      - type: string</w:t>
      </w:r>
    </w:p>
    <w:p w14:paraId="739531B1" w14:textId="77777777" w:rsidR="003C09D7" w:rsidRDefault="003C09D7" w:rsidP="003C09D7">
      <w:pPr>
        <w:pStyle w:val="PL"/>
      </w:pPr>
      <w:r>
        <w:t xml:space="preserve">        enum:</w:t>
      </w:r>
    </w:p>
    <w:p w14:paraId="3DA05A06" w14:textId="77777777" w:rsidR="003C09D7" w:rsidRDefault="003C09D7" w:rsidP="003C09D7">
      <w:pPr>
        <w:pStyle w:val="PL"/>
      </w:pPr>
      <w:r>
        <w:t xml:space="preserve">          - CANCEL</w:t>
      </w:r>
    </w:p>
    <w:p w14:paraId="4BAA626F" w14:textId="77777777" w:rsidR="003C09D7" w:rsidRDefault="003C09D7" w:rsidP="003C09D7">
      <w:pPr>
        <w:pStyle w:val="PL"/>
      </w:pPr>
      <w:r>
        <w:t xml:space="preserve">          - PROCEED</w:t>
      </w:r>
    </w:p>
    <w:p w14:paraId="628F1663" w14:textId="77777777" w:rsidR="003C09D7" w:rsidRDefault="003C09D7" w:rsidP="003C09D7">
      <w:pPr>
        <w:pStyle w:val="PL"/>
      </w:pPr>
      <w:r>
        <w:t xml:space="preserve">      - type: string</w:t>
      </w:r>
    </w:p>
    <w:p w14:paraId="265ABA8B" w14:textId="77777777" w:rsidR="003C09D7" w:rsidRDefault="003C09D7" w:rsidP="003C09D7">
      <w:pPr>
        <w:pStyle w:val="PL"/>
      </w:pPr>
      <w:r>
        <w:t xml:space="preserve">        description: &gt;</w:t>
      </w:r>
    </w:p>
    <w:p w14:paraId="01B33387" w14:textId="77777777" w:rsidR="003C09D7" w:rsidRDefault="003C09D7" w:rsidP="003C09D7">
      <w:pPr>
        <w:pStyle w:val="PL"/>
      </w:pPr>
      <w:r>
        <w:t xml:space="preserve">          This string provides forward-compatibility with future</w:t>
      </w:r>
      <w:r w:rsidRPr="00BC762C">
        <w:t xml:space="preserve"> </w:t>
      </w:r>
      <w:r>
        <w:t>extensions to the enumeration and</w:t>
      </w:r>
    </w:p>
    <w:p w14:paraId="52CC6B07" w14:textId="77777777" w:rsidR="003C09D7" w:rsidRDefault="003C09D7" w:rsidP="003C09D7">
      <w:pPr>
        <w:pStyle w:val="PL"/>
      </w:pPr>
      <w:r>
        <w:t xml:space="preserve">          is not used to encode</w:t>
      </w:r>
      <w:r w:rsidRPr="00BC762C">
        <w:t xml:space="preserve"> </w:t>
      </w:r>
      <w:r>
        <w:t>content defined in the present version of this API.</w:t>
      </w:r>
    </w:p>
    <w:p w14:paraId="0732D31A" w14:textId="77777777" w:rsidR="003C09D7" w:rsidRDefault="003C09D7" w:rsidP="003C09D7">
      <w:pPr>
        <w:pStyle w:val="PL"/>
      </w:pPr>
      <w:r>
        <w:t xml:space="preserve">      description: |</w:t>
      </w:r>
    </w:p>
    <w:p w14:paraId="43D9319C" w14:textId="77777777" w:rsidR="003C09D7" w:rsidRDefault="003C09D7" w:rsidP="003C09D7">
      <w:pPr>
        <w:pStyle w:val="PL"/>
      </w:pPr>
      <w:r>
        <w:t xml:space="preserve">        </w:t>
      </w:r>
      <w:r>
        <w:rPr>
          <w:rFonts w:cs="Arial"/>
          <w:szCs w:val="18"/>
        </w:rPr>
        <w:t>Represents the EAS bundle related failure action during ACR</w:t>
      </w:r>
      <w:r>
        <w:t xml:space="preserve">.  </w:t>
      </w:r>
    </w:p>
    <w:p w14:paraId="7E510B1B" w14:textId="77777777" w:rsidR="003C09D7" w:rsidRDefault="003C09D7" w:rsidP="003C09D7">
      <w:pPr>
        <w:pStyle w:val="PL"/>
      </w:pPr>
      <w:r>
        <w:t xml:space="preserve">        Possible values are:</w:t>
      </w:r>
    </w:p>
    <w:p w14:paraId="0623F80F" w14:textId="77777777" w:rsidR="003C09D7" w:rsidRDefault="003C09D7" w:rsidP="003C09D7">
      <w:pPr>
        <w:pStyle w:val="PL"/>
      </w:pPr>
      <w:r>
        <w:t xml:space="preserve">        - CANCEL: Indicates that ACR shall be cancelled for the other EAS(s) of the bundle for which</w:t>
      </w:r>
    </w:p>
    <w:p w14:paraId="2CF004A2" w14:textId="77777777" w:rsidR="003C09D7" w:rsidRDefault="003C09D7" w:rsidP="003C09D7">
      <w:pPr>
        <w:pStyle w:val="PL"/>
      </w:pPr>
      <w:r>
        <w:t xml:space="preserve">          ACR is not failed</w:t>
      </w:r>
      <w:r>
        <w:rPr>
          <w:lang w:eastAsia="zh-CN"/>
        </w:rPr>
        <w:t>.</w:t>
      </w:r>
    </w:p>
    <w:p w14:paraId="0EEE82A3" w14:textId="77777777" w:rsidR="003C09D7" w:rsidRDefault="003C09D7" w:rsidP="003C09D7">
      <w:pPr>
        <w:pStyle w:val="PL"/>
      </w:pPr>
      <w:r>
        <w:t xml:space="preserve">        - PROCEED: Indicates that ACR shall proceed for the other EAS(s) of the bundle</w:t>
      </w:r>
      <w:r w:rsidRPr="002B29CC">
        <w:t xml:space="preserve"> </w:t>
      </w:r>
      <w:r>
        <w:t>for which</w:t>
      </w:r>
    </w:p>
    <w:p w14:paraId="6F165B23" w14:textId="77777777" w:rsidR="003C09D7" w:rsidRPr="00340D26" w:rsidRDefault="003C09D7" w:rsidP="003C09D7">
      <w:pPr>
        <w:pStyle w:val="PL"/>
        <w:rPr>
          <w:lang w:eastAsia="zh-CN"/>
        </w:rPr>
      </w:pPr>
      <w:r>
        <w:t xml:space="preserve">          ACR is not failed</w:t>
      </w:r>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761CF" w14:textId="77777777" w:rsidR="00AB28F3" w:rsidRDefault="00AB28F3">
      <w:r>
        <w:separator/>
      </w:r>
    </w:p>
  </w:endnote>
  <w:endnote w:type="continuationSeparator" w:id="0">
    <w:p w14:paraId="721F33AD" w14:textId="77777777" w:rsidR="00AB28F3" w:rsidRDefault="00AB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36CE1" w:rsidRDefault="00236C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36CE1" w:rsidRDefault="00236C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36CE1" w:rsidRDefault="00236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C9843" w14:textId="77777777" w:rsidR="00AB28F3" w:rsidRDefault="00AB28F3">
      <w:r>
        <w:separator/>
      </w:r>
    </w:p>
  </w:footnote>
  <w:footnote w:type="continuationSeparator" w:id="0">
    <w:p w14:paraId="1B2906A7" w14:textId="77777777" w:rsidR="00AB28F3" w:rsidRDefault="00AB2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36CE1" w:rsidRDefault="00236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36CE1" w:rsidRDefault="00236C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36CE1" w:rsidRDefault="00236C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36CE1" w:rsidRDefault="00236C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36CE1" w:rsidRDefault="00236C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36CE1" w:rsidRDefault="00236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rson w15:author="Huawei [Abdessamad] 2024-04 r1">
    <w15:presenceInfo w15:providerId="None" w15:userId="Huawei [Abdessamad] 2024-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CE1"/>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1FC3"/>
    <w:rsid w:val="003234D2"/>
    <w:rsid w:val="00326739"/>
    <w:rsid w:val="00326E94"/>
    <w:rsid w:val="00327243"/>
    <w:rsid w:val="003337FF"/>
    <w:rsid w:val="00333BF0"/>
    <w:rsid w:val="003344E3"/>
    <w:rsid w:val="00334926"/>
    <w:rsid w:val="00335BB8"/>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65D24"/>
    <w:rsid w:val="003707D5"/>
    <w:rsid w:val="00370827"/>
    <w:rsid w:val="003733AC"/>
    <w:rsid w:val="00374DD4"/>
    <w:rsid w:val="00377EA4"/>
    <w:rsid w:val="00380280"/>
    <w:rsid w:val="00381567"/>
    <w:rsid w:val="003876A0"/>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383C"/>
    <w:rsid w:val="004D53E7"/>
    <w:rsid w:val="004D6904"/>
    <w:rsid w:val="004D79C4"/>
    <w:rsid w:val="004D7F15"/>
    <w:rsid w:val="004E048C"/>
    <w:rsid w:val="004E1B8B"/>
    <w:rsid w:val="004E6457"/>
    <w:rsid w:val="004E6CFA"/>
    <w:rsid w:val="004E72F6"/>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2CD7"/>
    <w:rsid w:val="007240C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6502"/>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C75"/>
    <w:rsid w:val="00A1752E"/>
    <w:rsid w:val="00A245D2"/>
    <w:rsid w:val="00A246B6"/>
    <w:rsid w:val="00A255C2"/>
    <w:rsid w:val="00A262BC"/>
    <w:rsid w:val="00A26557"/>
    <w:rsid w:val="00A27A2B"/>
    <w:rsid w:val="00A307DA"/>
    <w:rsid w:val="00A30C5D"/>
    <w:rsid w:val="00A310CF"/>
    <w:rsid w:val="00A3175A"/>
    <w:rsid w:val="00A32010"/>
    <w:rsid w:val="00A35924"/>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8F3"/>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386F"/>
    <w:rsid w:val="00AF7709"/>
    <w:rsid w:val="00AF7BCE"/>
    <w:rsid w:val="00B02AA8"/>
    <w:rsid w:val="00B03FF5"/>
    <w:rsid w:val="00B0580F"/>
    <w:rsid w:val="00B06134"/>
    <w:rsid w:val="00B064F7"/>
    <w:rsid w:val="00B065EE"/>
    <w:rsid w:val="00B0734F"/>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72E2"/>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5732"/>
    <w:rsid w:val="00D96EBC"/>
    <w:rsid w:val="00D96EF7"/>
    <w:rsid w:val="00D972BB"/>
    <w:rsid w:val="00DA1204"/>
    <w:rsid w:val="00DA13EC"/>
    <w:rsid w:val="00DA15D5"/>
    <w:rsid w:val="00DA197D"/>
    <w:rsid w:val="00DA1BD3"/>
    <w:rsid w:val="00DB039B"/>
    <w:rsid w:val="00DB05BA"/>
    <w:rsid w:val="00DB08E9"/>
    <w:rsid w:val="00DB1435"/>
    <w:rsid w:val="00DB24A8"/>
    <w:rsid w:val="00DB24E2"/>
    <w:rsid w:val="00DB34C1"/>
    <w:rsid w:val="00DB5954"/>
    <w:rsid w:val="00DB5D9D"/>
    <w:rsid w:val="00DC2CEE"/>
    <w:rsid w:val="00DC51BD"/>
    <w:rsid w:val="00DD02F8"/>
    <w:rsid w:val="00DD395A"/>
    <w:rsid w:val="00DD7060"/>
    <w:rsid w:val="00DE28E9"/>
    <w:rsid w:val="00DE34CF"/>
    <w:rsid w:val="00DE39C9"/>
    <w:rsid w:val="00DE3F52"/>
    <w:rsid w:val="00DE4587"/>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A38C9"/>
    <w:rsid w:val="00FA4C3A"/>
    <w:rsid w:val="00FB254A"/>
    <w:rsid w:val="00FB51B8"/>
    <w:rsid w:val="00FB6386"/>
    <w:rsid w:val="00FB71B6"/>
    <w:rsid w:val="00FB76D1"/>
    <w:rsid w:val="00FC0356"/>
    <w:rsid w:val="00FC6872"/>
    <w:rsid w:val="00FD010E"/>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35DB1-307E-4960-8C22-A200E9A6B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3948</Words>
  <Characters>22508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r1</cp:lastModifiedBy>
  <cp:revision>7</cp:revision>
  <cp:lastPrinted>1900-01-01T00:00:00Z</cp:lastPrinted>
  <dcterms:created xsi:type="dcterms:W3CDTF">2024-04-17T08:34:00Z</dcterms:created>
  <dcterms:modified xsi:type="dcterms:W3CDTF">2024-04-17T21:00:00Z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