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C34C" w14:textId="25DB494B" w:rsidR="00CA32EA" w:rsidRDefault="00CA32EA" w:rsidP="00CA32EA">
      <w:pPr>
        <w:pStyle w:val="CRCoverPage"/>
        <w:tabs>
          <w:tab w:val="right" w:pos="9639"/>
        </w:tabs>
        <w:spacing w:after="0"/>
        <w:rPr>
          <w:b/>
          <w:i/>
          <w:noProof/>
          <w:sz w:val="28"/>
        </w:rPr>
      </w:pPr>
      <w:bookmarkStart w:id="0" w:name="_Hlk161566779"/>
      <w:bookmarkStart w:id="1" w:name="_Hlk90207978"/>
      <w:r>
        <w:rPr>
          <w:b/>
          <w:noProof/>
          <w:sz w:val="24"/>
        </w:rPr>
        <w:t>3GPP TSG-</w:t>
      </w:r>
      <w:r w:rsidR="00F35BAD">
        <w:fldChar w:fldCharType="begin"/>
      </w:r>
      <w:r w:rsidR="00F35BAD">
        <w:instrText xml:space="preserve"> DOCPROPERTY  TSG/WGRef  \* MERGEFORMAT </w:instrText>
      </w:r>
      <w:r w:rsidR="00F35BAD">
        <w:fldChar w:fldCharType="separate"/>
      </w:r>
      <w:r>
        <w:rPr>
          <w:b/>
          <w:noProof/>
          <w:sz w:val="24"/>
        </w:rPr>
        <w:t>CT3</w:t>
      </w:r>
      <w:r w:rsidR="00F35BAD">
        <w:rPr>
          <w:b/>
          <w:noProof/>
          <w:sz w:val="24"/>
        </w:rPr>
        <w:fldChar w:fldCharType="end"/>
      </w:r>
      <w:r>
        <w:rPr>
          <w:b/>
          <w:noProof/>
          <w:sz w:val="24"/>
        </w:rPr>
        <w:t xml:space="preserve"> Meeting #</w:t>
      </w:r>
      <w:r w:rsidR="00F35BAD">
        <w:fldChar w:fldCharType="begin"/>
      </w:r>
      <w:r w:rsidR="00F35BAD">
        <w:instrText xml:space="preserve"> DOCPROPERTY  MtgSeq  \* MERGEFORMAT </w:instrText>
      </w:r>
      <w:r w:rsidR="00F35BAD">
        <w:fldChar w:fldCharType="separate"/>
      </w:r>
      <w:r w:rsidRPr="00EB09B7">
        <w:rPr>
          <w:b/>
          <w:noProof/>
          <w:sz w:val="24"/>
        </w:rPr>
        <w:t>1</w:t>
      </w:r>
      <w:r>
        <w:rPr>
          <w:b/>
          <w:noProof/>
          <w:sz w:val="24"/>
        </w:rPr>
        <w:t>3</w:t>
      </w:r>
      <w:r w:rsidR="00F35BAD">
        <w:rPr>
          <w:b/>
          <w:noProof/>
          <w:sz w:val="24"/>
        </w:rPr>
        <w:fldChar w:fldCharType="end"/>
      </w:r>
      <w:r>
        <w:rPr>
          <w:b/>
          <w:noProof/>
          <w:sz w:val="24"/>
        </w:rPr>
        <w:t>4</w:t>
      </w:r>
      <w:r>
        <w:rPr>
          <w:b/>
          <w:i/>
          <w:noProof/>
          <w:sz w:val="28"/>
        </w:rPr>
        <w:tab/>
      </w:r>
      <w:r w:rsidR="00F35BAD">
        <w:fldChar w:fldCharType="begin"/>
      </w:r>
      <w:r w:rsidR="00F35BAD">
        <w:instrText xml:space="preserve"> DOCPROPERTY  Tdoc#  \* MERGEFORMAT </w:instrText>
      </w:r>
      <w:r w:rsidR="00F35BAD">
        <w:fldChar w:fldCharType="separate"/>
      </w:r>
      <w:r w:rsidRPr="00E13F3D">
        <w:rPr>
          <w:b/>
          <w:i/>
          <w:noProof/>
          <w:sz w:val="28"/>
        </w:rPr>
        <w:t>C3-2</w:t>
      </w:r>
      <w:r>
        <w:rPr>
          <w:b/>
          <w:i/>
          <w:noProof/>
          <w:sz w:val="28"/>
        </w:rPr>
        <w:t>4</w:t>
      </w:r>
      <w:r w:rsidR="00F35BAD">
        <w:rPr>
          <w:b/>
          <w:i/>
          <w:noProof/>
          <w:sz w:val="28"/>
        </w:rPr>
        <w:fldChar w:fldCharType="end"/>
      </w:r>
      <w:r>
        <w:rPr>
          <w:b/>
          <w:i/>
          <w:noProof/>
          <w:sz w:val="28"/>
        </w:rPr>
        <w:t>2</w:t>
      </w:r>
      <w:r w:rsidR="00F35BAD">
        <w:rPr>
          <w:b/>
          <w:i/>
          <w:noProof/>
          <w:sz w:val="28"/>
        </w:rPr>
        <w:t>457</w:t>
      </w:r>
    </w:p>
    <w:p w14:paraId="74461831" w14:textId="01A8E6BA" w:rsidR="00CA32EA" w:rsidRDefault="00F35BAD" w:rsidP="00CA32EA">
      <w:pPr>
        <w:pStyle w:val="CRCoverPage"/>
        <w:outlineLvl w:val="0"/>
        <w:rPr>
          <w:b/>
          <w:noProof/>
          <w:sz w:val="24"/>
        </w:rPr>
      </w:pPr>
      <w:hyperlink r:id="rId15" w:tgtFrame="_blank" w:history="1">
        <w:r w:rsidR="00CA32EA">
          <w:rPr>
            <w:b/>
            <w:noProof/>
            <w:sz w:val="24"/>
          </w:rPr>
          <w:t>Changsha</w:t>
        </w:r>
      </w:hyperlink>
      <w:r w:rsidR="00CA32EA" w:rsidRPr="00B62B81">
        <w:rPr>
          <w:b/>
          <w:noProof/>
          <w:sz w:val="24"/>
        </w:rPr>
        <w:t xml:space="preserve">, </w:t>
      </w:r>
      <w:r w:rsidR="00CA32EA">
        <w:rPr>
          <w:b/>
          <w:noProof/>
          <w:sz w:val="24"/>
        </w:rPr>
        <w:t>China</w:t>
      </w:r>
      <w:r w:rsidR="00CA32EA" w:rsidRPr="00B62B81">
        <w:rPr>
          <w:b/>
          <w:noProof/>
          <w:sz w:val="24"/>
        </w:rPr>
        <w:fldChar w:fldCharType="begin"/>
      </w:r>
      <w:r w:rsidR="00CA32EA" w:rsidRPr="00B62B81">
        <w:rPr>
          <w:b/>
          <w:noProof/>
          <w:sz w:val="24"/>
        </w:rPr>
        <w:instrText xml:space="preserve"> DOCPROPERTY  Country  \* MERGEFORMAT </w:instrText>
      </w:r>
      <w:r>
        <w:rPr>
          <w:b/>
          <w:noProof/>
          <w:sz w:val="24"/>
        </w:rPr>
        <w:fldChar w:fldCharType="separate"/>
      </w:r>
      <w:r w:rsidR="00CA32EA" w:rsidRPr="00B62B81">
        <w:rPr>
          <w:b/>
          <w:noProof/>
          <w:sz w:val="24"/>
        </w:rPr>
        <w:fldChar w:fldCharType="end"/>
      </w:r>
      <w:r w:rsidR="00CA32EA">
        <w:rPr>
          <w:b/>
          <w:noProof/>
          <w:sz w:val="24"/>
        </w:rPr>
        <w:t>, 15</w:t>
      </w:r>
      <w:r w:rsidR="00CA32EA" w:rsidRPr="00DD4C29">
        <w:rPr>
          <w:b/>
          <w:noProof/>
          <w:sz w:val="24"/>
          <w:vertAlign w:val="superscript"/>
        </w:rPr>
        <w:t>th</w:t>
      </w:r>
      <w:r w:rsidR="00CA32EA">
        <w:rPr>
          <w:b/>
          <w:noProof/>
          <w:sz w:val="24"/>
        </w:rPr>
        <w:t xml:space="preserve"> April – </w:t>
      </w:r>
      <w:r>
        <w:fldChar w:fldCharType="begin"/>
      </w:r>
      <w:r>
        <w:instrText xml:space="preserve"> DOCPROPERTY  EndDate  \* MERGEFORMAT </w:instrText>
      </w:r>
      <w:r>
        <w:fldChar w:fldCharType="separate"/>
      </w:r>
      <w:r w:rsidR="00CA32EA">
        <w:rPr>
          <w:b/>
          <w:noProof/>
          <w:sz w:val="24"/>
        </w:rPr>
        <w:t>19</w:t>
      </w:r>
      <w:r w:rsidR="00CA32EA" w:rsidRPr="00DD4C29">
        <w:rPr>
          <w:b/>
          <w:noProof/>
          <w:sz w:val="24"/>
          <w:vertAlign w:val="superscript"/>
        </w:rPr>
        <w:t>th</w:t>
      </w:r>
      <w:r w:rsidR="00CA32EA">
        <w:rPr>
          <w:b/>
          <w:noProof/>
          <w:sz w:val="24"/>
        </w:rPr>
        <w:t xml:space="preserve"> April</w:t>
      </w:r>
      <w:r w:rsidR="00CA32EA" w:rsidRPr="00BA51D9">
        <w:rPr>
          <w:b/>
          <w:noProof/>
          <w:sz w:val="24"/>
        </w:rPr>
        <w:t xml:space="preserve"> 202</w:t>
      </w:r>
      <w:r>
        <w:rPr>
          <w:b/>
          <w:noProof/>
          <w:sz w:val="24"/>
        </w:rPr>
        <w:fldChar w:fldCharType="end"/>
      </w:r>
      <w:r w:rsidR="00CA32EA">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2EA" w14:paraId="688130B3" w14:textId="77777777" w:rsidTr="00C0317F">
        <w:tc>
          <w:tcPr>
            <w:tcW w:w="9641" w:type="dxa"/>
            <w:gridSpan w:val="9"/>
            <w:tcBorders>
              <w:top w:val="single" w:sz="4" w:space="0" w:color="auto"/>
              <w:left w:val="single" w:sz="4" w:space="0" w:color="auto"/>
              <w:right w:val="single" w:sz="4" w:space="0" w:color="auto"/>
            </w:tcBorders>
          </w:tcPr>
          <w:bookmarkEnd w:id="0"/>
          <w:p w14:paraId="401B0AFC" w14:textId="77777777" w:rsidR="00CA32EA" w:rsidRDefault="00CA32EA" w:rsidP="00C0317F">
            <w:pPr>
              <w:pStyle w:val="CRCoverPage"/>
              <w:spacing w:after="0"/>
              <w:jc w:val="right"/>
              <w:rPr>
                <w:i/>
                <w:noProof/>
              </w:rPr>
            </w:pPr>
            <w:r>
              <w:rPr>
                <w:i/>
                <w:noProof/>
                <w:sz w:val="14"/>
              </w:rPr>
              <w:t>CR-Form-v12.2</w:t>
            </w:r>
          </w:p>
        </w:tc>
      </w:tr>
      <w:tr w:rsidR="00CA32EA" w14:paraId="1B0F5609" w14:textId="77777777" w:rsidTr="00C0317F">
        <w:tc>
          <w:tcPr>
            <w:tcW w:w="9641" w:type="dxa"/>
            <w:gridSpan w:val="9"/>
            <w:tcBorders>
              <w:left w:val="single" w:sz="4" w:space="0" w:color="auto"/>
              <w:right w:val="single" w:sz="4" w:space="0" w:color="auto"/>
            </w:tcBorders>
          </w:tcPr>
          <w:p w14:paraId="3F3623FC" w14:textId="77777777" w:rsidR="00CA32EA" w:rsidRDefault="00CA32EA" w:rsidP="00C0317F">
            <w:pPr>
              <w:pStyle w:val="CRCoverPage"/>
              <w:spacing w:after="0"/>
              <w:jc w:val="center"/>
              <w:rPr>
                <w:noProof/>
              </w:rPr>
            </w:pPr>
            <w:r>
              <w:rPr>
                <w:b/>
                <w:noProof/>
                <w:sz w:val="32"/>
              </w:rPr>
              <w:t>CHANGE REQUEST</w:t>
            </w:r>
          </w:p>
        </w:tc>
      </w:tr>
      <w:tr w:rsidR="00CA32EA" w14:paraId="4514FF33" w14:textId="77777777" w:rsidTr="00C0317F">
        <w:tc>
          <w:tcPr>
            <w:tcW w:w="9641" w:type="dxa"/>
            <w:gridSpan w:val="9"/>
            <w:tcBorders>
              <w:left w:val="single" w:sz="4" w:space="0" w:color="auto"/>
              <w:right w:val="single" w:sz="4" w:space="0" w:color="auto"/>
            </w:tcBorders>
          </w:tcPr>
          <w:p w14:paraId="366468CB" w14:textId="77777777" w:rsidR="00CA32EA" w:rsidRDefault="00CA32EA" w:rsidP="00C0317F">
            <w:pPr>
              <w:pStyle w:val="CRCoverPage"/>
              <w:spacing w:after="0"/>
              <w:rPr>
                <w:noProof/>
                <w:sz w:val="8"/>
                <w:szCs w:val="8"/>
              </w:rPr>
            </w:pPr>
          </w:p>
        </w:tc>
      </w:tr>
      <w:tr w:rsidR="00CA32EA" w14:paraId="12B87E2F" w14:textId="77777777" w:rsidTr="00C0317F">
        <w:tc>
          <w:tcPr>
            <w:tcW w:w="142" w:type="dxa"/>
            <w:tcBorders>
              <w:left w:val="single" w:sz="4" w:space="0" w:color="auto"/>
            </w:tcBorders>
          </w:tcPr>
          <w:p w14:paraId="518F1DFE" w14:textId="77777777" w:rsidR="00CA32EA" w:rsidRDefault="00CA32EA" w:rsidP="00C0317F">
            <w:pPr>
              <w:pStyle w:val="CRCoverPage"/>
              <w:spacing w:after="0"/>
              <w:jc w:val="right"/>
              <w:rPr>
                <w:noProof/>
              </w:rPr>
            </w:pPr>
          </w:p>
        </w:tc>
        <w:tc>
          <w:tcPr>
            <w:tcW w:w="1559" w:type="dxa"/>
            <w:shd w:val="pct30" w:color="FFFF00" w:fill="auto"/>
          </w:tcPr>
          <w:p w14:paraId="7A7E8AA3" w14:textId="77777777" w:rsidR="00CA32EA" w:rsidRPr="00410371" w:rsidRDefault="00F35BAD" w:rsidP="00C0317F">
            <w:pPr>
              <w:pStyle w:val="CRCoverPage"/>
              <w:spacing w:after="0"/>
              <w:jc w:val="right"/>
              <w:rPr>
                <w:b/>
                <w:noProof/>
                <w:sz w:val="28"/>
              </w:rPr>
            </w:pPr>
            <w:r>
              <w:fldChar w:fldCharType="begin"/>
            </w:r>
            <w:r>
              <w:instrText xml:space="preserve"> DOCPROPERTY  Spec#  \* MERGEFORMAT </w:instrText>
            </w:r>
            <w:r>
              <w:fldChar w:fldCharType="separate"/>
            </w:r>
            <w:r w:rsidR="00CA32EA">
              <w:rPr>
                <w:b/>
                <w:noProof/>
                <w:sz w:val="28"/>
              </w:rPr>
              <w:t>29.</w:t>
            </w:r>
            <w:r>
              <w:rPr>
                <w:b/>
                <w:noProof/>
                <w:sz w:val="28"/>
              </w:rPr>
              <w:fldChar w:fldCharType="end"/>
            </w:r>
            <w:r w:rsidR="00CA32EA">
              <w:rPr>
                <w:b/>
                <w:noProof/>
                <w:sz w:val="28"/>
              </w:rPr>
              <w:t>435</w:t>
            </w:r>
          </w:p>
        </w:tc>
        <w:tc>
          <w:tcPr>
            <w:tcW w:w="709" w:type="dxa"/>
          </w:tcPr>
          <w:p w14:paraId="63998899" w14:textId="77777777" w:rsidR="00CA32EA" w:rsidRDefault="00CA32EA" w:rsidP="00C0317F">
            <w:pPr>
              <w:pStyle w:val="CRCoverPage"/>
              <w:spacing w:after="0"/>
              <w:jc w:val="center"/>
              <w:rPr>
                <w:noProof/>
              </w:rPr>
            </w:pPr>
            <w:r>
              <w:rPr>
                <w:b/>
                <w:noProof/>
                <w:sz w:val="28"/>
              </w:rPr>
              <w:t>CR</w:t>
            </w:r>
          </w:p>
        </w:tc>
        <w:tc>
          <w:tcPr>
            <w:tcW w:w="1276" w:type="dxa"/>
            <w:shd w:val="pct30" w:color="FFFF00" w:fill="auto"/>
          </w:tcPr>
          <w:p w14:paraId="141A3951" w14:textId="6C39DBFE" w:rsidR="00CA32EA" w:rsidRPr="00410371" w:rsidRDefault="00CA32EA" w:rsidP="00C0317F">
            <w:pPr>
              <w:pStyle w:val="CRCoverPage"/>
              <w:spacing w:after="0"/>
              <w:rPr>
                <w:noProof/>
              </w:rPr>
            </w:pPr>
            <w:r>
              <w:rPr>
                <w:b/>
                <w:noProof/>
                <w:sz w:val="28"/>
              </w:rPr>
              <w:t xml:space="preserve"> </w:t>
            </w:r>
            <w:r w:rsidR="00655E21">
              <w:rPr>
                <w:b/>
                <w:noProof/>
                <w:sz w:val="28"/>
              </w:rPr>
              <w:t>0015</w:t>
            </w:r>
          </w:p>
        </w:tc>
        <w:tc>
          <w:tcPr>
            <w:tcW w:w="709" w:type="dxa"/>
          </w:tcPr>
          <w:p w14:paraId="4D1582D6" w14:textId="77777777" w:rsidR="00CA32EA" w:rsidRDefault="00CA32EA"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4D491E3D" w14:textId="3BDC04AF" w:rsidR="00CA32EA" w:rsidRPr="00410371" w:rsidRDefault="00F35BAD" w:rsidP="00C0317F">
            <w:pPr>
              <w:pStyle w:val="CRCoverPage"/>
              <w:spacing w:after="0"/>
              <w:jc w:val="center"/>
              <w:rPr>
                <w:b/>
                <w:noProof/>
              </w:rPr>
            </w:pPr>
            <w:r>
              <w:rPr>
                <w:b/>
                <w:noProof/>
                <w:sz w:val="28"/>
              </w:rPr>
              <w:t>1</w:t>
            </w:r>
          </w:p>
        </w:tc>
        <w:tc>
          <w:tcPr>
            <w:tcW w:w="2410" w:type="dxa"/>
          </w:tcPr>
          <w:p w14:paraId="0919E37A" w14:textId="77777777" w:rsidR="00CA32EA" w:rsidRDefault="00CA32EA"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88694" w14:textId="77777777" w:rsidR="00CA32EA" w:rsidRPr="00410371" w:rsidRDefault="00F35BAD" w:rsidP="00C0317F">
            <w:pPr>
              <w:pStyle w:val="CRCoverPage"/>
              <w:spacing w:after="0"/>
              <w:jc w:val="center"/>
              <w:rPr>
                <w:noProof/>
                <w:sz w:val="28"/>
              </w:rPr>
            </w:pPr>
            <w:r>
              <w:fldChar w:fldCharType="begin"/>
            </w:r>
            <w:r>
              <w:instrText xml:space="preserve"> DOCPROPERTY  Version  \* MERGEFORMAT </w:instrText>
            </w:r>
            <w:r>
              <w:fldChar w:fldCharType="separate"/>
            </w:r>
            <w:r w:rsidR="00CA32EA">
              <w:rPr>
                <w:b/>
                <w:noProof/>
                <w:sz w:val="28"/>
              </w:rPr>
              <w:t>18.0.0</w:t>
            </w:r>
            <w:r>
              <w:rPr>
                <w:b/>
                <w:noProof/>
                <w:sz w:val="28"/>
              </w:rPr>
              <w:fldChar w:fldCharType="end"/>
            </w:r>
          </w:p>
        </w:tc>
        <w:tc>
          <w:tcPr>
            <w:tcW w:w="143" w:type="dxa"/>
            <w:tcBorders>
              <w:right w:val="single" w:sz="4" w:space="0" w:color="auto"/>
            </w:tcBorders>
          </w:tcPr>
          <w:p w14:paraId="308FABA4" w14:textId="77777777" w:rsidR="00CA32EA" w:rsidRDefault="00CA32EA" w:rsidP="00C0317F">
            <w:pPr>
              <w:pStyle w:val="CRCoverPage"/>
              <w:spacing w:after="0"/>
              <w:rPr>
                <w:noProof/>
              </w:rPr>
            </w:pPr>
          </w:p>
        </w:tc>
      </w:tr>
      <w:tr w:rsidR="00CA32EA" w14:paraId="4AF834A9" w14:textId="77777777" w:rsidTr="00C0317F">
        <w:tc>
          <w:tcPr>
            <w:tcW w:w="9641" w:type="dxa"/>
            <w:gridSpan w:val="9"/>
            <w:tcBorders>
              <w:left w:val="single" w:sz="4" w:space="0" w:color="auto"/>
              <w:right w:val="single" w:sz="4" w:space="0" w:color="auto"/>
            </w:tcBorders>
          </w:tcPr>
          <w:p w14:paraId="4ACD8F1D" w14:textId="77777777" w:rsidR="00CA32EA" w:rsidRDefault="00CA32EA" w:rsidP="00C0317F">
            <w:pPr>
              <w:pStyle w:val="CRCoverPage"/>
              <w:spacing w:after="0"/>
              <w:rPr>
                <w:noProof/>
              </w:rPr>
            </w:pPr>
          </w:p>
        </w:tc>
      </w:tr>
      <w:tr w:rsidR="00CA32EA" w14:paraId="08FE26F3" w14:textId="77777777" w:rsidTr="00C0317F">
        <w:tc>
          <w:tcPr>
            <w:tcW w:w="9641" w:type="dxa"/>
            <w:gridSpan w:val="9"/>
            <w:tcBorders>
              <w:top w:val="single" w:sz="4" w:space="0" w:color="auto"/>
            </w:tcBorders>
          </w:tcPr>
          <w:p w14:paraId="2F090B2A" w14:textId="77777777" w:rsidR="00CA32EA" w:rsidRPr="00F25D98" w:rsidRDefault="00CA32EA"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CA32EA" w14:paraId="50201159" w14:textId="77777777" w:rsidTr="00C0317F">
        <w:tc>
          <w:tcPr>
            <w:tcW w:w="9641" w:type="dxa"/>
            <w:gridSpan w:val="9"/>
          </w:tcPr>
          <w:p w14:paraId="1928DFD8" w14:textId="77777777" w:rsidR="00CA32EA" w:rsidRDefault="00CA32EA" w:rsidP="00C0317F">
            <w:pPr>
              <w:pStyle w:val="CRCoverPage"/>
              <w:spacing w:after="0"/>
              <w:rPr>
                <w:noProof/>
                <w:sz w:val="8"/>
                <w:szCs w:val="8"/>
              </w:rPr>
            </w:pPr>
          </w:p>
        </w:tc>
      </w:tr>
    </w:tbl>
    <w:p w14:paraId="79465FCA" w14:textId="77777777" w:rsidR="00CA32EA" w:rsidRDefault="00CA32EA" w:rsidP="00CA32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2EA" w14:paraId="6B4B1219" w14:textId="77777777" w:rsidTr="00C0317F">
        <w:tc>
          <w:tcPr>
            <w:tcW w:w="2835" w:type="dxa"/>
          </w:tcPr>
          <w:p w14:paraId="1BD5CE22" w14:textId="77777777" w:rsidR="00CA32EA" w:rsidRDefault="00CA32EA" w:rsidP="00C0317F">
            <w:pPr>
              <w:pStyle w:val="CRCoverPage"/>
              <w:tabs>
                <w:tab w:val="right" w:pos="2751"/>
              </w:tabs>
              <w:spacing w:after="0"/>
              <w:rPr>
                <w:b/>
                <w:i/>
                <w:noProof/>
              </w:rPr>
            </w:pPr>
            <w:r>
              <w:rPr>
                <w:b/>
                <w:i/>
                <w:noProof/>
              </w:rPr>
              <w:t>Proposed change affects:</w:t>
            </w:r>
          </w:p>
        </w:tc>
        <w:tc>
          <w:tcPr>
            <w:tcW w:w="1418" w:type="dxa"/>
          </w:tcPr>
          <w:p w14:paraId="7451AAAA" w14:textId="77777777" w:rsidR="00CA32EA" w:rsidRDefault="00CA32EA"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D446C" w14:textId="77777777" w:rsidR="00CA32EA" w:rsidRDefault="00CA32EA" w:rsidP="00C0317F">
            <w:pPr>
              <w:pStyle w:val="CRCoverPage"/>
              <w:spacing w:after="0"/>
              <w:jc w:val="center"/>
              <w:rPr>
                <w:b/>
                <w:caps/>
                <w:noProof/>
              </w:rPr>
            </w:pPr>
          </w:p>
        </w:tc>
        <w:tc>
          <w:tcPr>
            <w:tcW w:w="709" w:type="dxa"/>
            <w:tcBorders>
              <w:left w:val="single" w:sz="4" w:space="0" w:color="auto"/>
            </w:tcBorders>
          </w:tcPr>
          <w:p w14:paraId="2406EF6D" w14:textId="77777777" w:rsidR="00CA32EA" w:rsidRDefault="00CA32EA"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FCBE" w14:textId="77777777" w:rsidR="00CA32EA" w:rsidRDefault="00CA32EA" w:rsidP="00C0317F">
            <w:pPr>
              <w:pStyle w:val="CRCoverPage"/>
              <w:spacing w:after="0"/>
              <w:jc w:val="center"/>
              <w:rPr>
                <w:b/>
                <w:caps/>
                <w:noProof/>
              </w:rPr>
            </w:pPr>
          </w:p>
        </w:tc>
        <w:tc>
          <w:tcPr>
            <w:tcW w:w="2126" w:type="dxa"/>
          </w:tcPr>
          <w:p w14:paraId="01BBDE31" w14:textId="77777777" w:rsidR="00CA32EA" w:rsidRDefault="00CA32EA"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7B720" w14:textId="77777777" w:rsidR="00CA32EA" w:rsidRDefault="00CA32EA" w:rsidP="00C0317F">
            <w:pPr>
              <w:pStyle w:val="CRCoverPage"/>
              <w:spacing w:after="0"/>
              <w:jc w:val="center"/>
              <w:rPr>
                <w:b/>
                <w:caps/>
                <w:noProof/>
              </w:rPr>
            </w:pPr>
          </w:p>
        </w:tc>
        <w:tc>
          <w:tcPr>
            <w:tcW w:w="1418" w:type="dxa"/>
            <w:tcBorders>
              <w:left w:val="nil"/>
            </w:tcBorders>
          </w:tcPr>
          <w:p w14:paraId="1D48F862" w14:textId="77777777" w:rsidR="00CA32EA" w:rsidRDefault="00CA32EA"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D8319" w14:textId="77777777" w:rsidR="00CA32EA" w:rsidRDefault="00CA32EA" w:rsidP="00C0317F">
            <w:pPr>
              <w:pStyle w:val="CRCoverPage"/>
              <w:spacing w:after="0"/>
              <w:jc w:val="center"/>
              <w:rPr>
                <w:b/>
                <w:bCs/>
                <w:caps/>
                <w:noProof/>
              </w:rPr>
            </w:pPr>
            <w:r>
              <w:rPr>
                <w:b/>
                <w:bCs/>
                <w:caps/>
                <w:noProof/>
              </w:rPr>
              <w:t>X</w:t>
            </w:r>
          </w:p>
        </w:tc>
      </w:tr>
    </w:tbl>
    <w:p w14:paraId="3A0235E1" w14:textId="77777777" w:rsidR="00CA32EA" w:rsidRDefault="00CA32EA" w:rsidP="00CA32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2EA" w14:paraId="1AF4DA83" w14:textId="77777777" w:rsidTr="00C0317F">
        <w:tc>
          <w:tcPr>
            <w:tcW w:w="9640" w:type="dxa"/>
            <w:gridSpan w:val="11"/>
          </w:tcPr>
          <w:p w14:paraId="01D9C8B1" w14:textId="77777777" w:rsidR="00CA32EA" w:rsidRDefault="00CA32EA" w:rsidP="00C0317F">
            <w:pPr>
              <w:pStyle w:val="CRCoverPage"/>
              <w:spacing w:after="0"/>
              <w:rPr>
                <w:noProof/>
                <w:sz w:val="8"/>
                <w:szCs w:val="8"/>
              </w:rPr>
            </w:pPr>
          </w:p>
        </w:tc>
      </w:tr>
      <w:tr w:rsidR="00CA32EA" w14:paraId="5BE6311D" w14:textId="77777777" w:rsidTr="00C0317F">
        <w:tc>
          <w:tcPr>
            <w:tcW w:w="1843" w:type="dxa"/>
            <w:tcBorders>
              <w:top w:val="single" w:sz="4" w:space="0" w:color="auto"/>
              <w:left w:val="single" w:sz="4" w:space="0" w:color="auto"/>
            </w:tcBorders>
          </w:tcPr>
          <w:p w14:paraId="3E6F8D83" w14:textId="77777777" w:rsidR="00CA32EA" w:rsidRDefault="00CA32EA"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4B4BA" w14:textId="7C611A79" w:rsidR="00CA32EA" w:rsidRPr="00496E3C" w:rsidRDefault="00CA32EA" w:rsidP="00C0317F">
            <w:pPr>
              <w:pStyle w:val="CRCoverPage"/>
              <w:spacing w:after="0"/>
              <w:ind w:left="100"/>
              <w:rPr>
                <w:noProof/>
              </w:rPr>
            </w:pPr>
            <w:r>
              <w:rPr>
                <w:rFonts w:cs="Arial"/>
                <w:lang w:val="en-US"/>
              </w:rPr>
              <w:t>C</w:t>
            </w:r>
            <w:r w:rsidRPr="00496E3C">
              <w:rPr>
                <w:rFonts w:cs="Arial"/>
                <w:lang w:val="en-US"/>
              </w:rPr>
              <w:t xml:space="preserve">orrections to </w:t>
            </w:r>
            <w:r w:rsidRPr="00620882">
              <w:rPr>
                <w:rFonts w:ascii="Times New Roman" w:hAnsi="Times New Roman"/>
                <w:noProof/>
                <w:lang w:val="fr-FR"/>
              </w:rPr>
              <w:t>NSCE_SliceReqVerifyAndAlign</w:t>
            </w:r>
            <w:r w:rsidRPr="00496E3C">
              <w:rPr>
                <w:rFonts w:cs="Arial"/>
                <w:lang w:val="en-US"/>
              </w:rPr>
              <w:t xml:space="preserve"> API</w:t>
            </w:r>
          </w:p>
        </w:tc>
      </w:tr>
      <w:tr w:rsidR="00CA32EA" w14:paraId="75973BFA" w14:textId="77777777" w:rsidTr="00C0317F">
        <w:tc>
          <w:tcPr>
            <w:tcW w:w="1843" w:type="dxa"/>
            <w:tcBorders>
              <w:left w:val="single" w:sz="4" w:space="0" w:color="auto"/>
            </w:tcBorders>
          </w:tcPr>
          <w:p w14:paraId="28F714CE" w14:textId="77777777" w:rsidR="00CA32EA" w:rsidRDefault="00CA32EA" w:rsidP="00C0317F">
            <w:pPr>
              <w:pStyle w:val="CRCoverPage"/>
              <w:spacing w:after="0"/>
              <w:rPr>
                <w:b/>
                <w:i/>
                <w:noProof/>
                <w:sz w:val="8"/>
                <w:szCs w:val="8"/>
              </w:rPr>
            </w:pPr>
          </w:p>
        </w:tc>
        <w:tc>
          <w:tcPr>
            <w:tcW w:w="7797" w:type="dxa"/>
            <w:gridSpan w:val="10"/>
            <w:tcBorders>
              <w:right w:val="single" w:sz="4" w:space="0" w:color="auto"/>
            </w:tcBorders>
          </w:tcPr>
          <w:p w14:paraId="29E5F290" w14:textId="77777777" w:rsidR="00CA32EA" w:rsidRDefault="00CA32EA" w:rsidP="00C0317F">
            <w:pPr>
              <w:pStyle w:val="CRCoverPage"/>
              <w:spacing w:after="0"/>
              <w:rPr>
                <w:noProof/>
                <w:sz w:val="8"/>
                <w:szCs w:val="8"/>
              </w:rPr>
            </w:pPr>
          </w:p>
        </w:tc>
      </w:tr>
      <w:tr w:rsidR="00CA32EA" w14:paraId="03155FDE" w14:textId="77777777" w:rsidTr="00C0317F">
        <w:tc>
          <w:tcPr>
            <w:tcW w:w="1843" w:type="dxa"/>
            <w:tcBorders>
              <w:left w:val="single" w:sz="4" w:space="0" w:color="auto"/>
            </w:tcBorders>
          </w:tcPr>
          <w:p w14:paraId="45E4D277" w14:textId="77777777" w:rsidR="00CA32EA" w:rsidRDefault="00CA32EA"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B07C1" w14:textId="77777777" w:rsidR="00CA32EA" w:rsidRDefault="00F35BAD" w:rsidP="00C0317F">
            <w:pPr>
              <w:pStyle w:val="CRCoverPage"/>
              <w:spacing w:after="0"/>
              <w:ind w:left="100"/>
              <w:rPr>
                <w:noProof/>
              </w:rPr>
            </w:pPr>
            <w:r>
              <w:fldChar w:fldCharType="begin"/>
            </w:r>
            <w:r>
              <w:instrText xml:space="preserve"> DOCPROPERTY  SourceIfWg  \* MERGEFORMAT </w:instrText>
            </w:r>
            <w:r>
              <w:fldChar w:fldCharType="separate"/>
            </w:r>
            <w:r w:rsidR="00CA32EA">
              <w:rPr>
                <w:noProof/>
              </w:rPr>
              <w:t>Nokia</w:t>
            </w:r>
            <w:r>
              <w:rPr>
                <w:noProof/>
              </w:rPr>
              <w:fldChar w:fldCharType="end"/>
            </w:r>
          </w:p>
        </w:tc>
      </w:tr>
      <w:tr w:rsidR="00CA32EA" w14:paraId="22D1B381" w14:textId="77777777" w:rsidTr="00C0317F">
        <w:tc>
          <w:tcPr>
            <w:tcW w:w="1843" w:type="dxa"/>
            <w:tcBorders>
              <w:left w:val="single" w:sz="4" w:space="0" w:color="auto"/>
            </w:tcBorders>
          </w:tcPr>
          <w:p w14:paraId="660B78B9" w14:textId="77777777" w:rsidR="00CA32EA" w:rsidRDefault="00CA32EA"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35070" w14:textId="77777777" w:rsidR="00CA32EA" w:rsidRDefault="00F35BAD" w:rsidP="00C0317F">
            <w:pPr>
              <w:pStyle w:val="CRCoverPage"/>
              <w:spacing w:after="0"/>
              <w:ind w:left="100"/>
              <w:rPr>
                <w:noProof/>
              </w:rPr>
            </w:pPr>
            <w:r>
              <w:fldChar w:fldCharType="begin"/>
            </w:r>
            <w:r>
              <w:instrText xml:space="preserve"> DOCPROPERTY  SourceIfTsg  \* MERGEFORMAT </w:instrText>
            </w:r>
            <w:r>
              <w:fldChar w:fldCharType="separate"/>
            </w:r>
            <w:r w:rsidR="00CA32EA">
              <w:rPr>
                <w:noProof/>
              </w:rPr>
              <w:t>CT3</w:t>
            </w:r>
            <w:r>
              <w:rPr>
                <w:noProof/>
              </w:rPr>
              <w:fldChar w:fldCharType="end"/>
            </w:r>
          </w:p>
        </w:tc>
      </w:tr>
      <w:tr w:rsidR="00CA32EA" w14:paraId="7BE442DF" w14:textId="77777777" w:rsidTr="00C0317F">
        <w:tc>
          <w:tcPr>
            <w:tcW w:w="1843" w:type="dxa"/>
            <w:tcBorders>
              <w:left w:val="single" w:sz="4" w:space="0" w:color="auto"/>
            </w:tcBorders>
          </w:tcPr>
          <w:p w14:paraId="61E01508" w14:textId="77777777" w:rsidR="00CA32EA" w:rsidRDefault="00CA32EA" w:rsidP="00C0317F">
            <w:pPr>
              <w:pStyle w:val="CRCoverPage"/>
              <w:spacing w:after="0"/>
              <w:rPr>
                <w:b/>
                <w:i/>
                <w:noProof/>
                <w:sz w:val="8"/>
                <w:szCs w:val="8"/>
              </w:rPr>
            </w:pPr>
          </w:p>
        </w:tc>
        <w:tc>
          <w:tcPr>
            <w:tcW w:w="7797" w:type="dxa"/>
            <w:gridSpan w:val="10"/>
            <w:tcBorders>
              <w:right w:val="single" w:sz="4" w:space="0" w:color="auto"/>
            </w:tcBorders>
          </w:tcPr>
          <w:p w14:paraId="6C93C472" w14:textId="77777777" w:rsidR="00CA32EA" w:rsidRDefault="00CA32EA" w:rsidP="00C0317F">
            <w:pPr>
              <w:pStyle w:val="CRCoverPage"/>
              <w:spacing w:after="0"/>
              <w:rPr>
                <w:noProof/>
                <w:sz w:val="8"/>
                <w:szCs w:val="8"/>
              </w:rPr>
            </w:pPr>
          </w:p>
        </w:tc>
      </w:tr>
      <w:tr w:rsidR="00CA32EA" w14:paraId="750C7540" w14:textId="77777777" w:rsidTr="00C0317F">
        <w:tc>
          <w:tcPr>
            <w:tcW w:w="1843" w:type="dxa"/>
            <w:tcBorders>
              <w:left w:val="single" w:sz="4" w:space="0" w:color="auto"/>
            </w:tcBorders>
          </w:tcPr>
          <w:p w14:paraId="7EE64FC8" w14:textId="77777777" w:rsidR="00CA32EA" w:rsidRDefault="00CA32EA"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48FA5B6" w14:textId="77777777" w:rsidR="00CA32EA" w:rsidRDefault="00CA32EA" w:rsidP="00C0317F">
            <w:pPr>
              <w:pStyle w:val="CRCoverPage"/>
              <w:spacing w:after="0"/>
              <w:ind w:left="100"/>
              <w:rPr>
                <w:noProof/>
              </w:rPr>
            </w:pPr>
            <w:r>
              <w:t>NSCALE</w:t>
            </w:r>
          </w:p>
        </w:tc>
        <w:tc>
          <w:tcPr>
            <w:tcW w:w="567" w:type="dxa"/>
            <w:tcBorders>
              <w:left w:val="nil"/>
            </w:tcBorders>
          </w:tcPr>
          <w:p w14:paraId="75D53345" w14:textId="77777777" w:rsidR="00CA32EA" w:rsidRDefault="00CA32EA" w:rsidP="00C0317F">
            <w:pPr>
              <w:pStyle w:val="CRCoverPage"/>
              <w:spacing w:after="0"/>
              <w:ind w:right="100"/>
              <w:rPr>
                <w:noProof/>
              </w:rPr>
            </w:pPr>
          </w:p>
        </w:tc>
        <w:tc>
          <w:tcPr>
            <w:tcW w:w="1417" w:type="dxa"/>
            <w:gridSpan w:val="3"/>
            <w:tcBorders>
              <w:left w:val="nil"/>
            </w:tcBorders>
          </w:tcPr>
          <w:p w14:paraId="0F1CDD73" w14:textId="77777777" w:rsidR="00CA32EA" w:rsidRDefault="00CA32EA"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83029" w14:textId="00C1876A" w:rsidR="00CA32EA" w:rsidRDefault="00F35BAD" w:rsidP="00C0317F">
            <w:pPr>
              <w:pStyle w:val="CRCoverPage"/>
              <w:spacing w:after="0"/>
              <w:ind w:left="100"/>
              <w:rPr>
                <w:noProof/>
              </w:rPr>
            </w:pPr>
            <w:r>
              <w:fldChar w:fldCharType="begin"/>
            </w:r>
            <w:r>
              <w:instrText xml:space="preserve"> DOCPROPERTY  ResDate  \* MERGEFORMAT </w:instrText>
            </w:r>
            <w:r>
              <w:fldChar w:fldCharType="separate"/>
            </w:r>
            <w:r w:rsidR="00CA32EA">
              <w:rPr>
                <w:noProof/>
              </w:rPr>
              <w:t>2024-04-</w:t>
            </w:r>
            <w:r>
              <w:rPr>
                <w:noProof/>
              </w:rPr>
              <w:fldChar w:fldCharType="end"/>
            </w:r>
            <w:r w:rsidR="00CA32EA">
              <w:rPr>
                <w:noProof/>
              </w:rPr>
              <w:t>0</w:t>
            </w:r>
            <w:r w:rsidR="001D5E9E">
              <w:rPr>
                <w:noProof/>
              </w:rPr>
              <w:t>8</w:t>
            </w:r>
          </w:p>
        </w:tc>
      </w:tr>
      <w:tr w:rsidR="00CA32EA" w14:paraId="69A90D9D" w14:textId="77777777" w:rsidTr="00C0317F">
        <w:tc>
          <w:tcPr>
            <w:tcW w:w="1843" w:type="dxa"/>
            <w:tcBorders>
              <w:left w:val="single" w:sz="4" w:space="0" w:color="auto"/>
            </w:tcBorders>
          </w:tcPr>
          <w:p w14:paraId="79FB08B7" w14:textId="77777777" w:rsidR="00CA32EA" w:rsidRDefault="00CA32EA" w:rsidP="00C0317F">
            <w:pPr>
              <w:pStyle w:val="CRCoverPage"/>
              <w:spacing w:after="0"/>
              <w:rPr>
                <w:b/>
                <w:i/>
                <w:noProof/>
                <w:sz w:val="8"/>
                <w:szCs w:val="8"/>
              </w:rPr>
            </w:pPr>
          </w:p>
        </w:tc>
        <w:tc>
          <w:tcPr>
            <w:tcW w:w="1986" w:type="dxa"/>
            <w:gridSpan w:val="4"/>
          </w:tcPr>
          <w:p w14:paraId="2E8A470C" w14:textId="77777777" w:rsidR="00CA32EA" w:rsidRDefault="00CA32EA" w:rsidP="00C0317F">
            <w:pPr>
              <w:pStyle w:val="CRCoverPage"/>
              <w:spacing w:after="0"/>
              <w:rPr>
                <w:noProof/>
                <w:sz w:val="8"/>
                <w:szCs w:val="8"/>
              </w:rPr>
            </w:pPr>
          </w:p>
        </w:tc>
        <w:tc>
          <w:tcPr>
            <w:tcW w:w="2267" w:type="dxa"/>
            <w:gridSpan w:val="2"/>
          </w:tcPr>
          <w:p w14:paraId="09D466DD" w14:textId="77777777" w:rsidR="00CA32EA" w:rsidRDefault="00CA32EA" w:rsidP="00C0317F">
            <w:pPr>
              <w:pStyle w:val="CRCoverPage"/>
              <w:spacing w:after="0"/>
              <w:rPr>
                <w:noProof/>
                <w:sz w:val="8"/>
                <w:szCs w:val="8"/>
              </w:rPr>
            </w:pPr>
          </w:p>
        </w:tc>
        <w:tc>
          <w:tcPr>
            <w:tcW w:w="1417" w:type="dxa"/>
            <w:gridSpan w:val="3"/>
          </w:tcPr>
          <w:p w14:paraId="347AD50C" w14:textId="77777777" w:rsidR="00CA32EA" w:rsidRDefault="00CA32EA" w:rsidP="00C0317F">
            <w:pPr>
              <w:pStyle w:val="CRCoverPage"/>
              <w:spacing w:after="0"/>
              <w:rPr>
                <w:noProof/>
                <w:sz w:val="8"/>
                <w:szCs w:val="8"/>
              </w:rPr>
            </w:pPr>
          </w:p>
        </w:tc>
        <w:tc>
          <w:tcPr>
            <w:tcW w:w="2127" w:type="dxa"/>
            <w:tcBorders>
              <w:right w:val="single" w:sz="4" w:space="0" w:color="auto"/>
            </w:tcBorders>
          </w:tcPr>
          <w:p w14:paraId="674C0001" w14:textId="77777777" w:rsidR="00CA32EA" w:rsidRDefault="00CA32EA" w:rsidP="00C0317F">
            <w:pPr>
              <w:pStyle w:val="CRCoverPage"/>
              <w:spacing w:after="0"/>
              <w:rPr>
                <w:noProof/>
                <w:sz w:val="8"/>
                <w:szCs w:val="8"/>
              </w:rPr>
            </w:pPr>
          </w:p>
        </w:tc>
      </w:tr>
      <w:tr w:rsidR="00CA32EA" w14:paraId="6804A8F8" w14:textId="77777777" w:rsidTr="00C0317F">
        <w:trPr>
          <w:cantSplit/>
        </w:trPr>
        <w:tc>
          <w:tcPr>
            <w:tcW w:w="1843" w:type="dxa"/>
            <w:tcBorders>
              <w:left w:val="single" w:sz="4" w:space="0" w:color="auto"/>
            </w:tcBorders>
          </w:tcPr>
          <w:p w14:paraId="157C256B" w14:textId="77777777" w:rsidR="00CA32EA" w:rsidRDefault="00CA32EA" w:rsidP="00C0317F">
            <w:pPr>
              <w:pStyle w:val="CRCoverPage"/>
              <w:tabs>
                <w:tab w:val="right" w:pos="1759"/>
              </w:tabs>
              <w:spacing w:after="0"/>
              <w:rPr>
                <w:b/>
                <w:i/>
                <w:noProof/>
              </w:rPr>
            </w:pPr>
            <w:r>
              <w:rPr>
                <w:b/>
                <w:i/>
                <w:noProof/>
              </w:rPr>
              <w:t>Category:</w:t>
            </w:r>
          </w:p>
        </w:tc>
        <w:tc>
          <w:tcPr>
            <w:tcW w:w="851" w:type="dxa"/>
            <w:shd w:val="pct30" w:color="FFFF00" w:fill="auto"/>
          </w:tcPr>
          <w:p w14:paraId="56B42421" w14:textId="77777777" w:rsidR="00CA32EA" w:rsidRDefault="00CA32EA" w:rsidP="00C0317F">
            <w:pPr>
              <w:pStyle w:val="CRCoverPage"/>
              <w:spacing w:after="0"/>
              <w:ind w:left="100" w:right="-609"/>
              <w:rPr>
                <w:b/>
                <w:noProof/>
              </w:rPr>
            </w:pPr>
            <w:r>
              <w:rPr>
                <w:b/>
                <w:noProof/>
              </w:rPr>
              <w:t>F</w:t>
            </w:r>
          </w:p>
        </w:tc>
        <w:tc>
          <w:tcPr>
            <w:tcW w:w="3402" w:type="dxa"/>
            <w:gridSpan w:val="5"/>
            <w:tcBorders>
              <w:left w:val="nil"/>
            </w:tcBorders>
          </w:tcPr>
          <w:p w14:paraId="57DAF0E9" w14:textId="77777777" w:rsidR="00CA32EA" w:rsidRDefault="00CA32EA" w:rsidP="00C0317F">
            <w:pPr>
              <w:pStyle w:val="CRCoverPage"/>
              <w:spacing w:after="0"/>
              <w:rPr>
                <w:noProof/>
              </w:rPr>
            </w:pPr>
          </w:p>
        </w:tc>
        <w:tc>
          <w:tcPr>
            <w:tcW w:w="1417" w:type="dxa"/>
            <w:gridSpan w:val="3"/>
            <w:tcBorders>
              <w:left w:val="nil"/>
            </w:tcBorders>
          </w:tcPr>
          <w:p w14:paraId="0558FC34" w14:textId="77777777" w:rsidR="00CA32EA" w:rsidRDefault="00CA32EA"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01D66" w14:textId="77777777" w:rsidR="00CA32EA" w:rsidRDefault="00F35BAD" w:rsidP="00C0317F">
            <w:pPr>
              <w:pStyle w:val="CRCoverPage"/>
              <w:spacing w:after="0"/>
              <w:ind w:left="100"/>
              <w:rPr>
                <w:noProof/>
              </w:rPr>
            </w:pPr>
            <w:r>
              <w:fldChar w:fldCharType="begin"/>
            </w:r>
            <w:r>
              <w:instrText xml:space="preserve"> DOCPROPERTY  Release  \* MERGEFORMAT </w:instrText>
            </w:r>
            <w:r>
              <w:fldChar w:fldCharType="separate"/>
            </w:r>
            <w:r w:rsidR="00CA32EA">
              <w:rPr>
                <w:noProof/>
              </w:rPr>
              <w:t>Rel-1</w:t>
            </w:r>
            <w:r>
              <w:rPr>
                <w:noProof/>
              </w:rPr>
              <w:fldChar w:fldCharType="end"/>
            </w:r>
            <w:r w:rsidR="00CA32EA">
              <w:rPr>
                <w:noProof/>
              </w:rPr>
              <w:t>8</w:t>
            </w:r>
          </w:p>
        </w:tc>
      </w:tr>
      <w:tr w:rsidR="00CA32EA" w14:paraId="0AFD12A9" w14:textId="77777777" w:rsidTr="00C0317F">
        <w:tc>
          <w:tcPr>
            <w:tcW w:w="1843" w:type="dxa"/>
            <w:tcBorders>
              <w:left w:val="single" w:sz="4" w:space="0" w:color="auto"/>
              <w:bottom w:val="single" w:sz="4" w:space="0" w:color="auto"/>
            </w:tcBorders>
          </w:tcPr>
          <w:p w14:paraId="15D326E9" w14:textId="77777777" w:rsidR="00CA32EA" w:rsidRDefault="00CA32EA" w:rsidP="00C0317F">
            <w:pPr>
              <w:pStyle w:val="CRCoverPage"/>
              <w:spacing w:after="0"/>
              <w:rPr>
                <w:b/>
                <w:i/>
                <w:noProof/>
              </w:rPr>
            </w:pPr>
          </w:p>
        </w:tc>
        <w:tc>
          <w:tcPr>
            <w:tcW w:w="4677" w:type="dxa"/>
            <w:gridSpan w:val="8"/>
            <w:tcBorders>
              <w:bottom w:val="single" w:sz="4" w:space="0" w:color="auto"/>
            </w:tcBorders>
          </w:tcPr>
          <w:p w14:paraId="608872F0" w14:textId="77777777" w:rsidR="00CA32EA" w:rsidRDefault="00CA32EA"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472A" w14:textId="77777777" w:rsidR="00CA32EA" w:rsidRDefault="00CA32EA"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CF843" w14:textId="77777777" w:rsidR="00CA32EA" w:rsidRPr="007C2097" w:rsidRDefault="00CA32EA"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2EA" w14:paraId="117A1555" w14:textId="77777777" w:rsidTr="00C0317F">
        <w:tc>
          <w:tcPr>
            <w:tcW w:w="1843" w:type="dxa"/>
          </w:tcPr>
          <w:p w14:paraId="29C19B96" w14:textId="77777777" w:rsidR="00CA32EA" w:rsidRDefault="00CA32EA" w:rsidP="00C0317F">
            <w:pPr>
              <w:pStyle w:val="CRCoverPage"/>
              <w:spacing w:after="0"/>
              <w:rPr>
                <w:b/>
                <w:i/>
                <w:noProof/>
                <w:sz w:val="8"/>
                <w:szCs w:val="8"/>
              </w:rPr>
            </w:pPr>
          </w:p>
        </w:tc>
        <w:tc>
          <w:tcPr>
            <w:tcW w:w="7797" w:type="dxa"/>
            <w:gridSpan w:val="10"/>
          </w:tcPr>
          <w:p w14:paraId="037A9A32" w14:textId="77777777" w:rsidR="00CA32EA" w:rsidRDefault="00CA32EA" w:rsidP="00C0317F">
            <w:pPr>
              <w:pStyle w:val="CRCoverPage"/>
              <w:spacing w:after="0"/>
              <w:rPr>
                <w:noProof/>
                <w:sz w:val="8"/>
                <w:szCs w:val="8"/>
              </w:rPr>
            </w:pPr>
          </w:p>
        </w:tc>
      </w:tr>
      <w:tr w:rsidR="00CA32EA" w14:paraId="16C778B5" w14:textId="77777777" w:rsidTr="00C0317F">
        <w:trPr>
          <w:trHeight w:val="841"/>
        </w:trPr>
        <w:tc>
          <w:tcPr>
            <w:tcW w:w="2694" w:type="dxa"/>
            <w:gridSpan w:val="2"/>
            <w:tcBorders>
              <w:top w:val="single" w:sz="4" w:space="0" w:color="auto"/>
              <w:left w:val="single" w:sz="4" w:space="0" w:color="auto"/>
            </w:tcBorders>
          </w:tcPr>
          <w:p w14:paraId="139114F4" w14:textId="77777777" w:rsidR="00CA32EA" w:rsidRPr="009C50E3" w:rsidRDefault="00CA32EA"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3FDD9B86" w14:textId="77777777" w:rsidR="00CA32EA" w:rsidRDefault="00CA32EA" w:rsidP="00C0317F">
            <w:r>
              <w:t>As per TS 29.500, cl 5.2.7 HTTP Codes</w:t>
            </w:r>
          </w:p>
          <w:p w14:paraId="33A43713" w14:textId="77777777" w:rsidR="00CA32EA" w:rsidRDefault="00CA32EA"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3DE1B41C" w14:textId="77777777" w:rsidR="00CA32EA" w:rsidRPr="00496E3C" w:rsidRDefault="00CA32EA"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CA32EA" w14:paraId="0CA21B42" w14:textId="77777777" w:rsidTr="00C0317F">
        <w:tc>
          <w:tcPr>
            <w:tcW w:w="2694" w:type="dxa"/>
            <w:gridSpan w:val="2"/>
            <w:tcBorders>
              <w:left w:val="single" w:sz="4" w:space="0" w:color="auto"/>
            </w:tcBorders>
          </w:tcPr>
          <w:p w14:paraId="7D6E65C2" w14:textId="77777777" w:rsidR="00CA32EA" w:rsidRDefault="00CA32EA" w:rsidP="00C0317F">
            <w:pPr>
              <w:pStyle w:val="CRCoverPage"/>
              <w:spacing w:after="0"/>
              <w:rPr>
                <w:b/>
                <w:i/>
                <w:noProof/>
                <w:sz w:val="8"/>
                <w:szCs w:val="8"/>
              </w:rPr>
            </w:pPr>
          </w:p>
        </w:tc>
        <w:tc>
          <w:tcPr>
            <w:tcW w:w="6946" w:type="dxa"/>
            <w:gridSpan w:val="9"/>
            <w:tcBorders>
              <w:right w:val="single" w:sz="4" w:space="0" w:color="auto"/>
            </w:tcBorders>
          </w:tcPr>
          <w:p w14:paraId="0F42B18D" w14:textId="77777777" w:rsidR="00CA32EA" w:rsidRDefault="00CA32EA" w:rsidP="00C0317F">
            <w:pPr>
              <w:pStyle w:val="CRCoverPage"/>
              <w:spacing w:after="0"/>
              <w:rPr>
                <w:noProof/>
                <w:sz w:val="8"/>
                <w:szCs w:val="8"/>
              </w:rPr>
            </w:pPr>
          </w:p>
        </w:tc>
      </w:tr>
      <w:tr w:rsidR="00CA32EA" w14:paraId="4E91CAA8" w14:textId="77777777" w:rsidTr="00C0317F">
        <w:tc>
          <w:tcPr>
            <w:tcW w:w="2694" w:type="dxa"/>
            <w:gridSpan w:val="2"/>
            <w:tcBorders>
              <w:left w:val="single" w:sz="4" w:space="0" w:color="auto"/>
            </w:tcBorders>
          </w:tcPr>
          <w:p w14:paraId="41FC6CD2" w14:textId="77777777" w:rsidR="00CA32EA" w:rsidRDefault="00CA32EA"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796D3" w14:textId="3CCBDAFD" w:rsidR="00CA32EA" w:rsidRDefault="00CA32EA" w:rsidP="00C0317F">
            <w:pPr>
              <w:pStyle w:val="CRCoverPage"/>
              <w:rPr>
                <w:noProof/>
              </w:rPr>
            </w:pPr>
            <w:r>
              <w:rPr>
                <w:noProof/>
              </w:rPr>
              <w:t xml:space="preserve">Need to align the open API </w:t>
            </w:r>
            <w:r w:rsidRPr="00620882">
              <w:rPr>
                <w:noProof/>
              </w:rPr>
              <w:t>PUT (UpdateIndSliceReqVerAlignSubsc), PATCH (ModifyIndSliceReqVerAlignSubsc)</w:t>
            </w:r>
            <w:r>
              <w:rPr>
                <w:noProof/>
              </w:rPr>
              <w:t xml:space="preserve">, </w:t>
            </w:r>
            <w:r w:rsidRPr="00620882">
              <w:rPr>
                <w:noProof/>
              </w:rPr>
              <w:t>DELETE (DeleteIndSliceReqVerAlignSubsc)</w:t>
            </w:r>
            <w:r>
              <w:rPr>
                <w:noProof/>
              </w:rPr>
              <w:t xml:space="preserve"> as per above requirements.</w:t>
            </w:r>
          </w:p>
        </w:tc>
      </w:tr>
      <w:tr w:rsidR="00CA32EA" w14:paraId="70103571" w14:textId="77777777" w:rsidTr="00C0317F">
        <w:tc>
          <w:tcPr>
            <w:tcW w:w="2694" w:type="dxa"/>
            <w:gridSpan w:val="2"/>
            <w:tcBorders>
              <w:left w:val="single" w:sz="4" w:space="0" w:color="auto"/>
            </w:tcBorders>
          </w:tcPr>
          <w:p w14:paraId="4A187D1A" w14:textId="77777777" w:rsidR="00CA32EA" w:rsidRDefault="00CA32EA" w:rsidP="00C0317F">
            <w:pPr>
              <w:pStyle w:val="CRCoverPage"/>
              <w:spacing w:after="0"/>
              <w:rPr>
                <w:b/>
                <w:i/>
                <w:noProof/>
                <w:sz w:val="8"/>
                <w:szCs w:val="8"/>
              </w:rPr>
            </w:pPr>
          </w:p>
        </w:tc>
        <w:tc>
          <w:tcPr>
            <w:tcW w:w="6946" w:type="dxa"/>
            <w:gridSpan w:val="9"/>
            <w:tcBorders>
              <w:right w:val="single" w:sz="4" w:space="0" w:color="auto"/>
            </w:tcBorders>
          </w:tcPr>
          <w:p w14:paraId="288421C4" w14:textId="77777777" w:rsidR="00CA32EA" w:rsidRDefault="00CA32EA" w:rsidP="00C0317F">
            <w:pPr>
              <w:pStyle w:val="CRCoverPage"/>
              <w:spacing w:after="0"/>
              <w:rPr>
                <w:noProof/>
                <w:sz w:val="8"/>
                <w:szCs w:val="8"/>
              </w:rPr>
            </w:pPr>
          </w:p>
        </w:tc>
      </w:tr>
      <w:tr w:rsidR="00CA32EA" w14:paraId="19B4F383" w14:textId="77777777" w:rsidTr="00C0317F">
        <w:tc>
          <w:tcPr>
            <w:tcW w:w="2694" w:type="dxa"/>
            <w:gridSpan w:val="2"/>
            <w:tcBorders>
              <w:left w:val="single" w:sz="4" w:space="0" w:color="auto"/>
              <w:bottom w:val="single" w:sz="4" w:space="0" w:color="auto"/>
            </w:tcBorders>
          </w:tcPr>
          <w:p w14:paraId="38DF16B4" w14:textId="77777777" w:rsidR="00CA32EA" w:rsidRDefault="00CA32EA"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6CB89" w14:textId="77777777" w:rsidR="00CA32EA" w:rsidRDefault="00CA32EA" w:rsidP="00C0317F">
            <w:pPr>
              <w:pStyle w:val="CRCoverPage"/>
              <w:spacing w:after="0"/>
              <w:rPr>
                <w:noProof/>
              </w:rPr>
            </w:pPr>
            <w:r>
              <w:rPr>
                <w:noProof/>
              </w:rPr>
              <w:t>Incorrect stage-3 implementations.</w:t>
            </w:r>
          </w:p>
          <w:p w14:paraId="256B1FF0" w14:textId="77777777" w:rsidR="00CA32EA" w:rsidRDefault="00CA32EA" w:rsidP="00C0317F">
            <w:pPr>
              <w:pStyle w:val="CRCoverPage"/>
              <w:spacing w:after="0"/>
              <w:rPr>
                <w:noProof/>
              </w:rPr>
            </w:pPr>
          </w:p>
        </w:tc>
      </w:tr>
      <w:tr w:rsidR="00CA32EA" w14:paraId="0CC11FBD" w14:textId="77777777" w:rsidTr="00C0317F">
        <w:tc>
          <w:tcPr>
            <w:tcW w:w="2694" w:type="dxa"/>
            <w:gridSpan w:val="2"/>
          </w:tcPr>
          <w:p w14:paraId="4DEE9A57" w14:textId="77777777" w:rsidR="00CA32EA" w:rsidRDefault="00CA32EA" w:rsidP="00C0317F">
            <w:pPr>
              <w:pStyle w:val="CRCoverPage"/>
              <w:spacing w:after="0"/>
              <w:rPr>
                <w:b/>
                <w:i/>
                <w:noProof/>
                <w:sz w:val="8"/>
                <w:szCs w:val="8"/>
              </w:rPr>
            </w:pPr>
          </w:p>
        </w:tc>
        <w:tc>
          <w:tcPr>
            <w:tcW w:w="6946" w:type="dxa"/>
            <w:gridSpan w:val="9"/>
          </w:tcPr>
          <w:p w14:paraId="55A3ECD2" w14:textId="77777777" w:rsidR="00CA32EA" w:rsidRDefault="00CA32EA" w:rsidP="00C0317F">
            <w:pPr>
              <w:pStyle w:val="CRCoverPage"/>
              <w:spacing w:after="0"/>
              <w:rPr>
                <w:noProof/>
                <w:sz w:val="8"/>
                <w:szCs w:val="8"/>
              </w:rPr>
            </w:pPr>
          </w:p>
        </w:tc>
      </w:tr>
      <w:tr w:rsidR="00CA32EA" w14:paraId="213CE9E6" w14:textId="77777777" w:rsidTr="00C0317F">
        <w:tc>
          <w:tcPr>
            <w:tcW w:w="2694" w:type="dxa"/>
            <w:gridSpan w:val="2"/>
            <w:tcBorders>
              <w:top w:val="single" w:sz="4" w:space="0" w:color="auto"/>
              <w:left w:val="single" w:sz="4" w:space="0" w:color="auto"/>
            </w:tcBorders>
          </w:tcPr>
          <w:p w14:paraId="67EB5B44" w14:textId="77777777" w:rsidR="00CA32EA" w:rsidRDefault="00CA32EA"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93617" w14:textId="7E464F54" w:rsidR="00CA32EA" w:rsidRDefault="00CA32EA" w:rsidP="00C0317F">
            <w:pPr>
              <w:pStyle w:val="CRCoverPage"/>
              <w:spacing w:after="0"/>
              <w:rPr>
                <w:noProof/>
              </w:rPr>
            </w:pPr>
            <w:r>
              <w:rPr>
                <w:noProof/>
              </w:rPr>
              <w:t>A.16</w:t>
            </w:r>
          </w:p>
        </w:tc>
      </w:tr>
      <w:tr w:rsidR="00CA32EA" w14:paraId="65599DC4" w14:textId="77777777" w:rsidTr="00C0317F">
        <w:tc>
          <w:tcPr>
            <w:tcW w:w="2694" w:type="dxa"/>
            <w:gridSpan w:val="2"/>
            <w:tcBorders>
              <w:left w:val="single" w:sz="4" w:space="0" w:color="auto"/>
            </w:tcBorders>
          </w:tcPr>
          <w:p w14:paraId="38E5D25B" w14:textId="77777777" w:rsidR="00CA32EA" w:rsidRDefault="00CA32EA" w:rsidP="00C0317F">
            <w:pPr>
              <w:pStyle w:val="CRCoverPage"/>
              <w:spacing w:after="0"/>
              <w:rPr>
                <w:b/>
                <w:i/>
                <w:noProof/>
                <w:sz w:val="8"/>
                <w:szCs w:val="8"/>
              </w:rPr>
            </w:pPr>
          </w:p>
        </w:tc>
        <w:tc>
          <w:tcPr>
            <w:tcW w:w="6946" w:type="dxa"/>
            <w:gridSpan w:val="9"/>
            <w:tcBorders>
              <w:right w:val="single" w:sz="4" w:space="0" w:color="auto"/>
            </w:tcBorders>
          </w:tcPr>
          <w:p w14:paraId="63C3B091" w14:textId="77777777" w:rsidR="00CA32EA" w:rsidRDefault="00CA32EA" w:rsidP="00C0317F">
            <w:pPr>
              <w:pStyle w:val="CRCoverPage"/>
              <w:spacing w:after="0"/>
              <w:rPr>
                <w:noProof/>
                <w:sz w:val="8"/>
                <w:szCs w:val="8"/>
              </w:rPr>
            </w:pPr>
          </w:p>
        </w:tc>
      </w:tr>
      <w:tr w:rsidR="00CA32EA" w14:paraId="5C2138A7" w14:textId="77777777" w:rsidTr="00C0317F">
        <w:tc>
          <w:tcPr>
            <w:tcW w:w="2694" w:type="dxa"/>
            <w:gridSpan w:val="2"/>
            <w:tcBorders>
              <w:left w:val="single" w:sz="4" w:space="0" w:color="auto"/>
            </w:tcBorders>
          </w:tcPr>
          <w:p w14:paraId="3A06420B" w14:textId="77777777" w:rsidR="00CA32EA" w:rsidRDefault="00CA32EA"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071AC" w14:textId="77777777" w:rsidR="00CA32EA" w:rsidRDefault="00CA32EA"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B58684" w14:textId="77777777" w:rsidR="00CA32EA" w:rsidRDefault="00CA32EA" w:rsidP="00C0317F">
            <w:pPr>
              <w:pStyle w:val="CRCoverPage"/>
              <w:spacing w:after="0"/>
              <w:jc w:val="center"/>
              <w:rPr>
                <w:b/>
                <w:caps/>
                <w:noProof/>
              </w:rPr>
            </w:pPr>
            <w:r>
              <w:rPr>
                <w:b/>
                <w:caps/>
                <w:noProof/>
              </w:rPr>
              <w:t>N</w:t>
            </w:r>
          </w:p>
        </w:tc>
        <w:tc>
          <w:tcPr>
            <w:tcW w:w="2977" w:type="dxa"/>
            <w:gridSpan w:val="4"/>
          </w:tcPr>
          <w:p w14:paraId="4EF61DD0" w14:textId="77777777" w:rsidR="00CA32EA" w:rsidRDefault="00CA32EA"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2A6AE" w14:textId="77777777" w:rsidR="00CA32EA" w:rsidRDefault="00CA32EA" w:rsidP="00C0317F">
            <w:pPr>
              <w:pStyle w:val="CRCoverPage"/>
              <w:spacing w:after="0"/>
              <w:ind w:left="99"/>
              <w:rPr>
                <w:noProof/>
              </w:rPr>
            </w:pPr>
          </w:p>
        </w:tc>
      </w:tr>
      <w:tr w:rsidR="00CA32EA" w14:paraId="3A4AA0D9" w14:textId="77777777" w:rsidTr="00C0317F">
        <w:tc>
          <w:tcPr>
            <w:tcW w:w="2694" w:type="dxa"/>
            <w:gridSpan w:val="2"/>
            <w:tcBorders>
              <w:left w:val="single" w:sz="4" w:space="0" w:color="auto"/>
            </w:tcBorders>
          </w:tcPr>
          <w:p w14:paraId="01873789" w14:textId="77777777" w:rsidR="00CA32EA" w:rsidRDefault="00CA32EA"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6A4695" w14:textId="77777777" w:rsidR="00CA32EA" w:rsidRDefault="00CA32EA"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2845D" w14:textId="77777777" w:rsidR="00CA32EA" w:rsidRDefault="00CA32EA" w:rsidP="00C0317F">
            <w:pPr>
              <w:pStyle w:val="CRCoverPage"/>
              <w:spacing w:after="0"/>
              <w:jc w:val="center"/>
              <w:rPr>
                <w:b/>
                <w:caps/>
                <w:noProof/>
              </w:rPr>
            </w:pPr>
            <w:r>
              <w:rPr>
                <w:b/>
                <w:caps/>
                <w:noProof/>
              </w:rPr>
              <w:t>X</w:t>
            </w:r>
          </w:p>
        </w:tc>
        <w:tc>
          <w:tcPr>
            <w:tcW w:w="2977" w:type="dxa"/>
            <w:gridSpan w:val="4"/>
          </w:tcPr>
          <w:p w14:paraId="023CDEF9" w14:textId="77777777" w:rsidR="00CA32EA" w:rsidRDefault="00CA32EA"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29B3E" w14:textId="77777777" w:rsidR="00CA32EA" w:rsidRDefault="00CA32EA" w:rsidP="00C0317F">
            <w:pPr>
              <w:pStyle w:val="CRCoverPage"/>
              <w:spacing w:after="0"/>
              <w:ind w:left="99"/>
              <w:rPr>
                <w:noProof/>
              </w:rPr>
            </w:pPr>
            <w:r>
              <w:rPr>
                <w:noProof/>
              </w:rPr>
              <w:t xml:space="preserve">TS/TR ... CR ... </w:t>
            </w:r>
          </w:p>
        </w:tc>
      </w:tr>
      <w:tr w:rsidR="00CA32EA" w14:paraId="45A76328" w14:textId="77777777" w:rsidTr="00C0317F">
        <w:tc>
          <w:tcPr>
            <w:tcW w:w="2694" w:type="dxa"/>
            <w:gridSpan w:val="2"/>
            <w:tcBorders>
              <w:left w:val="single" w:sz="4" w:space="0" w:color="auto"/>
            </w:tcBorders>
          </w:tcPr>
          <w:p w14:paraId="5C097108" w14:textId="77777777" w:rsidR="00CA32EA" w:rsidRDefault="00CA32EA"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235B1" w14:textId="77777777" w:rsidR="00CA32EA" w:rsidRDefault="00CA32EA"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B5D3" w14:textId="77777777" w:rsidR="00CA32EA" w:rsidRDefault="00CA32EA" w:rsidP="00C0317F">
            <w:pPr>
              <w:pStyle w:val="CRCoverPage"/>
              <w:spacing w:after="0"/>
              <w:jc w:val="center"/>
              <w:rPr>
                <w:b/>
                <w:caps/>
                <w:noProof/>
              </w:rPr>
            </w:pPr>
            <w:r>
              <w:rPr>
                <w:b/>
                <w:caps/>
                <w:noProof/>
              </w:rPr>
              <w:t>X</w:t>
            </w:r>
          </w:p>
        </w:tc>
        <w:tc>
          <w:tcPr>
            <w:tcW w:w="2977" w:type="dxa"/>
            <w:gridSpan w:val="4"/>
          </w:tcPr>
          <w:p w14:paraId="2CD61022" w14:textId="77777777" w:rsidR="00CA32EA" w:rsidRDefault="00CA32EA"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5AFD6" w14:textId="77777777" w:rsidR="00CA32EA" w:rsidRDefault="00CA32EA" w:rsidP="00C0317F">
            <w:pPr>
              <w:pStyle w:val="CRCoverPage"/>
              <w:spacing w:after="0"/>
              <w:ind w:left="99"/>
              <w:rPr>
                <w:noProof/>
              </w:rPr>
            </w:pPr>
            <w:r>
              <w:rPr>
                <w:noProof/>
              </w:rPr>
              <w:t xml:space="preserve">TS/TR ... CR ... </w:t>
            </w:r>
          </w:p>
        </w:tc>
      </w:tr>
      <w:tr w:rsidR="00CA32EA" w14:paraId="17C5BC45" w14:textId="77777777" w:rsidTr="00C0317F">
        <w:tc>
          <w:tcPr>
            <w:tcW w:w="2694" w:type="dxa"/>
            <w:gridSpan w:val="2"/>
            <w:tcBorders>
              <w:left w:val="single" w:sz="4" w:space="0" w:color="auto"/>
            </w:tcBorders>
          </w:tcPr>
          <w:p w14:paraId="4193DB22" w14:textId="77777777" w:rsidR="00CA32EA" w:rsidRDefault="00CA32EA"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4A8CE1" w14:textId="77777777" w:rsidR="00CA32EA" w:rsidRDefault="00CA32EA"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B724D" w14:textId="77777777" w:rsidR="00CA32EA" w:rsidRDefault="00CA32EA" w:rsidP="00C0317F">
            <w:pPr>
              <w:pStyle w:val="CRCoverPage"/>
              <w:spacing w:after="0"/>
              <w:jc w:val="center"/>
              <w:rPr>
                <w:b/>
                <w:caps/>
                <w:noProof/>
              </w:rPr>
            </w:pPr>
            <w:r>
              <w:rPr>
                <w:b/>
                <w:caps/>
                <w:noProof/>
              </w:rPr>
              <w:t>X</w:t>
            </w:r>
          </w:p>
        </w:tc>
        <w:tc>
          <w:tcPr>
            <w:tcW w:w="2977" w:type="dxa"/>
            <w:gridSpan w:val="4"/>
          </w:tcPr>
          <w:p w14:paraId="7D2CB049" w14:textId="77777777" w:rsidR="00CA32EA" w:rsidRDefault="00CA32EA"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3E931" w14:textId="77777777" w:rsidR="00CA32EA" w:rsidRDefault="00CA32EA" w:rsidP="00C0317F">
            <w:pPr>
              <w:pStyle w:val="CRCoverPage"/>
              <w:spacing w:after="0"/>
              <w:ind w:left="99"/>
              <w:rPr>
                <w:noProof/>
              </w:rPr>
            </w:pPr>
            <w:r>
              <w:rPr>
                <w:noProof/>
              </w:rPr>
              <w:t xml:space="preserve">TS/TR ... CR ... </w:t>
            </w:r>
          </w:p>
        </w:tc>
      </w:tr>
      <w:tr w:rsidR="00CA32EA" w14:paraId="6CF8456D" w14:textId="77777777" w:rsidTr="00C0317F">
        <w:tc>
          <w:tcPr>
            <w:tcW w:w="2694" w:type="dxa"/>
            <w:gridSpan w:val="2"/>
            <w:tcBorders>
              <w:left w:val="single" w:sz="4" w:space="0" w:color="auto"/>
            </w:tcBorders>
          </w:tcPr>
          <w:p w14:paraId="17D450C7" w14:textId="77777777" w:rsidR="00CA32EA" w:rsidRDefault="00CA32EA" w:rsidP="00C0317F">
            <w:pPr>
              <w:pStyle w:val="CRCoverPage"/>
              <w:spacing w:after="0"/>
              <w:rPr>
                <w:b/>
                <w:i/>
                <w:noProof/>
              </w:rPr>
            </w:pPr>
          </w:p>
        </w:tc>
        <w:tc>
          <w:tcPr>
            <w:tcW w:w="6946" w:type="dxa"/>
            <w:gridSpan w:val="9"/>
            <w:tcBorders>
              <w:right w:val="single" w:sz="4" w:space="0" w:color="auto"/>
            </w:tcBorders>
          </w:tcPr>
          <w:p w14:paraId="472B8E20" w14:textId="77777777" w:rsidR="00CA32EA" w:rsidRDefault="00CA32EA" w:rsidP="00C0317F">
            <w:pPr>
              <w:pStyle w:val="CRCoverPage"/>
              <w:spacing w:after="0"/>
              <w:rPr>
                <w:noProof/>
              </w:rPr>
            </w:pPr>
          </w:p>
        </w:tc>
      </w:tr>
      <w:tr w:rsidR="00CA32EA" w14:paraId="3338E7C4" w14:textId="77777777" w:rsidTr="00C0317F">
        <w:tc>
          <w:tcPr>
            <w:tcW w:w="2694" w:type="dxa"/>
            <w:gridSpan w:val="2"/>
            <w:tcBorders>
              <w:left w:val="single" w:sz="4" w:space="0" w:color="auto"/>
              <w:bottom w:val="single" w:sz="4" w:space="0" w:color="auto"/>
            </w:tcBorders>
          </w:tcPr>
          <w:p w14:paraId="0B8C64B5" w14:textId="77777777" w:rsidR="00CA32EA" w:rsidRDefault="00CA32EA"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01BD8" w14:textId="250E9790" w:rsidR="00CA32EA" w:rsidRDefault="00CA32EA" w:rsidP="00C0317F">
            <w:pPr>
              <w:pStyle w:val="CRCoverPage"/>
              <w:spacing w:after="0"/>
              <w:ind w:left="100"/>
              <w:rPr>
                <w:noProof/>
              </w:rPr>
            </w:pPr>
            <w:r>
              <w:rPr>
                <w:noProof/>
              </w:rPr>
              <w:t xml:space="preserve">This CR provides new backward compatible </w:t>
            </w:r>
            <w:r w:rsidR="001D5E9E">
              <w:rPr>
                <w:noProof/>
              </w:rPr>
              <w:t>corrections</w:t>
            </w:r>
            <w:r>
              <w:rPr>
                <w:noProof/>
              </w:rPr>
              <w:t xml:space="preserve"> to the Open API: </w:t>
            </w:r>
            <w:r w:rsidRPr="00620882">
              <w:rPr>
                <w:rFonts w:ascii="Times New Roman" w:hAnsi="Times New Roman"/>
                <w:noProof/>
                <w:lang w:val="fr-FR"/>
              </w:rPr>
              <w:t>NSCE_SliceReqVerifyAndAlign</w:t>
            </w:r>
            <w:r>
              <w:rPr>
                <w:noProof/>
              </w:rPr>
              <w:t xml:space="preserve"> API</w:t>
            </w:r>
          </w:p>
        </w:tc>
      </w:tr>
      <w:tr w:rsidR="00CA32EA" w:rsidRPr="008863B9" w14:paraId="319D32C8" w14:textId="77777777" w:rsidTr="00C0317F">
        <w:tc>
          <w:tcPr>
            <w:tcW w:w="2694" w:type="dxa"/>
            <w:gridSpan w:val="2"/>
            <w:tcBorders>
              <w:top w:val="single" w:sz="4" w:space="0" w:color="auto"/>
              <w:bottom w:val="single" w:sz="4" w:space="0" w:color="auto"/>
            </w:tcBorders>
          </w:tcPr>
          <w:p w14:paraId="292009D2" w14:textId="77777777" w:rsidR="00CA32EA" w:rsidRPr="008863B9" w:rsidRDefault="00CA32EA"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578EE" w14:textId="77777777" w:rsidR="00CA32EA" w:rsidRPr="008863B9" w:rsidRDefault="00CA32EA" w:rsidP="00C0317F">
            <w:pPr>
              <w:pStyle w:val="CRCoverPage"/>
              <w:spacing w:after="0"/>
              <w:ind w:left="100"/>
              <w:rPr>
                <w:noProof/>
                <w:sz w:val="8"/>
                <w:szCs w:val="8"/>
              </w:rPr>
            </w:pPr>
          </w:p>
        </w:tc>
      </w:tr>
      <w:tr w:rsidR="00CA32EA" w14:paraId="593FEE02" w14:textId="77777777" w:rsidTr="00C0317F">
        <w:tc>
          <w:tcPr>
            <w:tcW w:w="2694" w:type="dxa"/>
            <w:gridSpan w:val="2"/>
            <w:tcBorders>
              <w:top w:val="single" w:sz="4" w:space="0" w:color="auto"/>
              <w:left w:val="single" w:sz="4" w:space="0" w:color="auto"/>
              <w:bottom w:val="single" w:sz="4" w:space="0" w:color="auto"/>
            </w:tcBorders>
          </w:tcPr>
          <w:p w14:paraId="76B1E0D8" w14:textId="77777777" w:rsidR="00CA32EA" w:rsidRDefault="00CA32EA"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BB588" w14:textId="77777777" w:rsidR="00CA32EA" w:rsidRDefault="00CA32EA" w:rsidP="00C0317F">
            <w:pPr>
              <w:pStyle w:val="CRCoverPage"/>
              <w:spacing w:after="0"/>
              <w:ind w:left="100"/>
              <w:rPr>
                <w:noProof/>
              </w:rPr>
            </w:pPr>
          </w:p>
        </w:tc>
      </w:tr>
    </w:tbl>
    <w:p w14:paraId="77325F2A" w14:textId="77777777" w:rsidR="00CA32EA" w:rsidRDefault="00CA32EA"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3021654" w14:textId="77777777" w:rsidR="00620882" w:rsidRPr="00D50708" w:rsidRDefault="00620882" w:rsidP="00620882">
      <w:pPr>
        <w:keepNext/>
        <w:keepLines/>
        <w:pBdr>
          <w:top w:val="single" w:sz="12" w:space="3" w:color="auto"/>
        </w:pBdr>
        <w:spacing w:before="240"/>
        <w:ind w:left="1134" w:hanging="1134"/>
        <w:outlineLvl w:val="0"/>
        <w:rPr>
          <w:rFonts w:ascii="Arial" w:hAnsi="Arial"/>
          <w:sz w:val="36"/>
        </w:rPr>
      </w:pPr>
      <w:r w:rsidRPr="00D50708">
        <w:rPr>
          <w:rFonts w:ascii="Arial" w:hAnsi="Arial"/>
          <w:sz w:val="36"/>
        </w:rPr>
        <w:lastRenderedPageBreak/>
        <w:t>A.</w:t>
      </w:r>
      <w:r>
        <w:rPr>
          <w:rFonts w:ascii="Arial" w:hAnsi="Arial"/>
          <w:sz w:val="36"/>
        </w:rPr>
        <w:t>16</w:t>
      </w:r>
      <w:r w:rsidRPr="00D50708">
        <w:rPr>
          <w:rFonts w:ascii="Arial" w:hAnsi="Arial"/>
          <w:sz w:val="36"/>
        </w:rPr>
        <w:tab/>
      </w:r>
      <w:proofErr w:type="spellStart"/>
      <w:r w:rsidRPr="00D50708">
        <w:rPr>
          <w:rFonts w:ascii="Arial" w:hAnsi="Arial"/>
          <w:sz w:val="36"/>
        </w:rPr>
        <w:t>NSCE_</w:t>
      </w:r>
      <w:r w:rsidRPr="00211ADC">
        <w:rPr>
          <w:rFonts w:ascii="Arial" w:hAnsi="Arial"/>
          <w:sz w:val="36"/>
        </w:rPr>
        <w:t>SliceReqVerifyAndAlign</w:t>
      </w:r>
      <w:proofErr w:type="spellEnd"/>
      <w:r w:rsidRPr="00D50708">
        <w:rPr>
          <w:rFonts w:ascii="Arial" w:hAnsi="Arial"/>
          <w:sz w:val="36"/>
        </w:rPr>
        <w:t xml:space="preserve"> API</w:t>
      </w:r>
    </w:p>
    <w:p w14:paraId="421F646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50708">
        <w:rPr>
          <w:rFonts w:ascii="Courier New" w:hAnsi="Courier New"/>
          <w:sz w:val="16"/>
          <w:lang w:val="en-US" w:eastAsia="zh-CN"/>
        </w:rPr>
        <w:t>openapi</w:t>
      </w:r>
      <w:proofErr w:type="spellEnd"/>
      <w:r w:rsidRPr="00D50708">
        <w:rPr>
          <w:rFonts w:ascii="Courier New" w:hAnsi="Courier New"/>
          <w:sz w:val="16"/>
          <w:lang w:val="en-US" w:eastAsia="zh-CN"/>
        </w:rPr>
        <w:t>: 3.0.0</w:t>
      </w:r>
    </w:p>
    <w:p w14:paraId="495B1BE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74B5DD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info:</w:t>
      </w:r>
    </w:p>
    <w:p w14:paraId="315CD06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title: NSCE Server 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eastAsia="zh-CN"/>
        </w:rPr>
        <w:t>Service</w:t>
      </w:r>
    </w:p>
    <w:p w14:paraId="50B41FE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version: 1.0.0-alpha.1</w:t>
      </w:r>
    </w:p>
    <w:p w14:paraId="293930B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p>
    <w:p w14:paraId="120DEA9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NSCE Server Network Slice </w:t>
      </w:r>
      <w:r w:rsidRPr="007D7D75">
        <w:rPr>
          <w:rFonts w:ascii="Courier New" w:hAnsi="Courier New"/>
          <w:sz w:val="16"/>
          <w:lang w:val="en-US" w:eastAsia="zh-CN"/>
        </w:rPr>
        <w:t xml:space="preserve">Requirements Verification and Alignment </w:t>
      </w:r>
      <w:r w:rsidRPr="00D50708">
        <w:rPr>
          <w:rFonts w:ascii="Courier New" w:hAnsi="Courier New"/>
          <w:sz w:val="16"/>
          <w:lang w:val="en-US" w:eastAsia="zh-CN"/>
        </w:rPr>
        <w:t xml:space="preserve">Service.  </w:t>
      </w:r>
    </w:p>
    <w:p w14:paraId="3AED791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2024, 3GPP Organizational Partners (ARIB, ATIS, CCSA, ETSI, TSDSI, TTA, TTC).  </w:t>
      </w:r>
    </w:p>
    <w:p w14:paraId="434B908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All rights reserved.</w:t>
      </w:r>
    </w:p>
    <w:p w14:paraId="44F503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6A2B15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50708">
        <w:rPr>
          <w:rFonts w:ascii="Courier New" w:hAnsi="Courier New"/>
          <w:sz w:val="16"/>
          <w:lang w:val="en-US" w:eastAsia="zh-CN"/>
        </w:rPr>
        <w:t>externalDocs</w:t>
      </w:r>
      <w:proofErr w:type="spellEnd"/>
      <w:r w:rsidRPr="00D50708">
        <w:rPr>
          <w:rFonts w:ascii="Courier New" w:hAnsi="Courier New"/>
          <w:sz w:val="16"/>
          <w:lang w:val="en-US" w:eastAsia="zh-CN"/>
        </w:rPr>
        <w:t>:</w:t>
      </w:r>
    </w:p>
    <w:p w14:paraId="2A7A584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&gt;</w:t>
      </w:r>
    </w:p>
    <w:p w14:paraId="329A924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3GPP TS 29.435 V0.</w:t>
      </w:r>
      <w:r>
        <w:rPr>
          <w:rFonts w:ascii="Courier New" w:hAnsi="Courier New"/>
          <w:noProof/>
          <w:sz w:val="16"/>
        </w:rPr>
        <w:t>3</w:t>
      </w:r>
      <w:r w:rsidRPr="00D50708">
        <w:rPr>
          <w:rFonts w:ascii="Courier New" w:hAnsi="Courier New"/>
          <w:noProof/>
          <w:sz w:val="16"/>
        </w:rPr>
        <w:t>.</w:t>
      </w:r>
      <w:r>
        <w:rPr>
          <w:rFonts w:ascii="Courier New" w:hAnsi="Courier New"/>
          <w:noProof/>
          <w:sz w:val="16"/>
        </w:rPr>
        <w:t>0</w:t>
      </w:r>
      <w:r w:rsidRPr="00D50708">
        <w:rPr>
          <w:rFonts w:ascii="Courier New" w:hAnsi="Courier New"/>
          <w:noProof/>
          <w:sz w:val="16"/>
        </w:rPr>
        <w:t>; Service Enabler Architecture Layer for Verticals (SEAL);</w:t>
      </w:r>
    </w:p>
    <w:p w14:paraId="6EEACE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Network Slice Capability Exposure (NSCE) Server Service(s); Stage 3.</w:t>
      </w:r>
    </w:p>
    <w:p w14:paraId="40F5E9B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url: https://www.3gpp.org/ftp/Specs/archive/29_series/29.435/</w:t>
      </w:r>
    </w:p>
    <w:p w14:paraId="35134A1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00D90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servers:</w:t>
      </w:r>
    </w:p>
    <w:p w14:paraId="6377B58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r w:rsidRPr="00D50708">
        <w:rPr>
          <w:rFonts w:ascii="Courier New" w:hAnsi="Courier New"/>
          <w:noProof/>
          <w:sz w:val="16"/>
        </w:rPr>
        <w:t>- url: '{apiRoot}/</w:t>
      </w:r>
      <w:r w:rsidRPr="00595085">
        <w:rPr>
          <w:rFonts w:ascii="Courier New" w:hAnsi="Courier New"/>
          <w:noProof/>
          <w:sz w:val="16"/>
        </w:rPr>
        <w:t>nsce-srva</w:t>
      </w:r>
      <w:r w:rsidRPr="00D50708">
        <w:rPr>
          <w:rFonts w:ascii="Courier New" w:hAnsi="Courier New"/>
          <w:noProof/>
          <w:sz w:val="16"/>
        </w:rPr>
        <w:t>/v1'</w:t>
      </w:r>
    </w:p>
    <w:p w14:paraId="027CAFD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variables:</w:t>
      </w:r>
    </w:p>
    <w:p w14:paraId="0472F89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apiRoot</w:t>
      </w:r>
      <w:proofErr w:type="spellEnd"/>
      <w:r w:rsidRPr="00D50708">
        <w:rPr>
          <w:rFonts w:ascii="Courier New" w:hAnsi="Courier New"/>
          <w:sz w:val="16"/>
          <w:lang w:val="en-US" w:eastAsia="zh-CN"/>
        </w:rPr>
        <w:t>:</w:t>
      </w:r>
    </w:p>
    <w:p w14:paraId="49B6994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default: https://example.com</w:t>
      </w:r>
    </w:p>
    <w:p w14:paraId="7D226DD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proofErr w:type="spellStart"/>
      <w:r w:rsidRPr="00D50708">
        <w:rPr>
          <w:rFonts w:ascii="Courier New" w:hAnsi="Courier New"/>
          <w:sz w:val="16"/>
          <w:lang w:val="en-US" w:eastAsia="zh-CN"/>
        </w:rPr>
        <w:t>apiRoot</w:t>
      </w:r>
      <w:proofErr w:type="spellEnd"/>
      <w:r w:rsidRPr="00D50708">
        <w:rPr>
          <w:rFonts w:ascii="Courier New" w:hAnsi="Courier New"/>
          <w:sz w:val="16"/>
          <w:lang w:val="en-US" w:eastAsia="zh-CN"/>
        </w:rPr>
        <w:t xml:space="preserve"> as defined in clause 6.5 of 3GPP TS 29.549.</w:t>
      </w:r>
    </w:p>
    <w:p w14:paraId="2CDD42E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F5C516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security:</w:t>
      </w:r>
    </w:p>
    <w:p w14:paraId="53AB29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w:t>
      </w:r>
    </w:p>
    <w:p w14:paraId="6851676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oAuth2ClientCredentials: []</w:t>
      </w:r>
    </w:p>
    <w:p w14:paraId="15F9ACC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2666CC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paths:</w:t>
      </w:r>
    </w:p>
    <w:p w14:paraId="50C6D60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gramStart"/>
      <w:r w:rsidRPr="00D50708">
        <w:rPr>
          <w:rFonts w:ascii="Courier New" w:hAnsi="Courier New"/>
          <w:sz w:val="16"/>
          <w:lang w:val="en-US" w:eastAsia="zh-CN"/>
        </w:rPr>
        <w:t>subscriptions</w:t>
      </w:r>
      <w:proofErr w:type="gramEnd"/>
      <w:r w:rsidRPr="00D50708">
        <w:rPr>
          <w:rFonts w:ascii="Courier New" w:hAnsi="Courier New"/>
          <w:sz w:val="16"/>
          <w:lang w:val="en-US" w:eastAsia="zh-CN"/>
        </w:rPr>
        <w:t>:</w:t>
      </w:r>
    </w:p>
    <w:p w14:paraId="770D817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post:</w:t>
      </w:r>
    </w:p>
    <w:p w14:paraId="5C2C918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summary: Request the creation of a 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eastAsia="zh-CN"/>
        </w:rPr>
        <w:t>Subscription.</w:t>
      </w:r>
    </w:p>
    <w:p w14:paraId="34D836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operationId</w:t>
      </w:r>
      <w:proofErr w:type="spellEnd"/>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Create</w:t>
      </w:r>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p>
    <w:p w14:paraId="65BA030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2C12E6C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w:t>
      </w:r>
      <w:r w:rsidRPr="00D50708">
        <w:rPr>
          <w:rFonts w:ascii="Courier New" w:hAnsi="Courier New"/>
          <w:sz w:val="16"/>
          <w:lang w:val="en-US" w:eastAsia="zh-CN"/>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rPr>
        <w:t>s</w:t>
      </w:r>
      <w:r w:rsidRPr="00D50708">
        <w:rPr>
          <w:rFonts w:ascii="Courier New" w:hAnsi="Courier New" w:cs="Courier New"/>
          <w:noProof/>
          <w:sz w:val="16"/>
          <w:szCs w:val="16"/>
        </w:rPr>
        <w:t xml:space="preserve"> (Collection)</w:t>
      </w:r>
    </w:p>
    <w:p w14:paraId="6C2B515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54DBEDD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1440215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7B4C682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3D43FC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7449087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r w:rsidRPr="00D50708">
        <w:rPr>
          <w:rFonts w:ascii="Courier New" w:hAnsi="Courier New"/>
          <w:noProof/>
          <w:sz w:val="16"/>
        </w:rPr>
        <w:t>'</w:t>
      </w:r>
    </w:p>
    <w:p w14:paraId="30D5EC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responses:</w:t>
      </w:r>
    </w:p>
    <w:p w14:paraId="19EE64E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'201':</w:t>
      </w:r>
    </w:p>
    <w:p w14:paraId="69A2164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description: &gt;</w:t>
      </w:r>
    </w:p>
    <w:p w14:paraId="0A3EC279"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Created. </w:t>
      </w:r>
      <w:r w:rsidRPr="00B97D51">
        <w:rPr>
          <w:rFonts w:ascii="Courier New" w:hAnsi="Courier New"/>
          <w:noProof/>
          <w:sz w:val="16"/>
        </w:rPr>
        <w:t xml:space="preserve">The Network Slice </w:t>
      </w:r>
      <w:r w:rsidRPr="005446E7">
        <w:rPr>
          <w:rFonts w:ascii="Courier New" w:hAnsi="Courier New"/>
          <w:sz w:val="16"/>
          <w:lang w:val="en-US" w:eastAsia="zh-CN"/>
        </w:rPr>
        <w:t xml:space="preserve">Requirements Verification and Alignment </w:t>
      </w:r>
      <w:r w:rsidRPr="00B97D51">
        <w:rPr>
          <w:rFonts w:ascii="Courier New" w:hAnsi="Courier New"/>
          <w:noProof/>
          <w:sz w:val="16"/>
        </w:rPr>
        <w:t>Subscription</w:t>
      </w:r>
    </w:p>
    <w:p w14:paraId="24B75368"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B97D51">
        <w:rPr>
          <w:rFonts w:ascii="Courier New" w:hAnsi="Courier New"/>
          <w:noProof/>
          <w:sz w:val="16"/>
        </w:rPr>
        <w:t xml:space="preserve"> is successfully created and a representation of the created Individual Network</w:t>
      </w:r>
    </w:p>
    <w:p w14:paraId="2807802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B97D51">
        <w:rPr>
          <w:rFonts w:ascii="Courier New" w:hAnsi="Courier New"/>
          <w:noProof/>
          <w:sz w:val="16"/>
        </w:rPr>
        <w:t xml:space="preserve"> Slice </w:t>
      </w:r>
      <w:r w:rsidRPr="005446E7">
        <w:rPr>
          <w:rFonts w:ascii="Courier New" w:hAnsi="Courier New"/>
          <w:sz w:val="16"/>
          <w:lang w:val="en-US" w:eastAsia="zh-CN"/>
        </w:rPr>
        <w:t>Requirements Verification and Alignment</w:t>
      </w:r>
      <w:r w:rsidRPr="00B97D51">
        <w:rPr>
          <w:rFonts w:ascii="Courier New" w:hAnsi="Courier New"/>
          <w:noProof/>
          <w:sz w:val="16"/>
        </w:rPr>
        <w:t xml:space="preserve"> Subscription resource shall be returned.</w:t>
      </w:r>
    </w:p>
    <w:p w14:paraId="42CBCA3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1F1A1B8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479E67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2303DC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r w:rsidRPr="00D50708">
        <w:rPr>
          <w:rFonts w:ascii="Courier New" w:hAnsi="Courier New"/>
          <w:noProof/>
          <w:sz w:val="16"/>
        </w:rPr>
        <w:t>'</w:t>
      </w:r>
    </w:p>
    <w:p w14:paraId="663AC2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headers:</w:t>
      </w:r>
    </w:p>
    <w:p w14:paraId="773BBF6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Location:</w:t>
      </w:r>
    </w:p>
    <w:p w14:paraId="4A2BF48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13505B13"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Contains the URI of the created Individual </w:t>
      </w:r>
      <w:r w:rsidRPr="00B97D51">
        <w:rPr>
          <w:rFonts w:ascii="Courier New" w:hAnsi="Courier New"/>
          <w:noProof/>
          <w:sz w:val="16"/>
        </w:rPr>
        <w:t xml:space="preserve">Network Slice </w:t>
      </w:r>
      <w:r w:rsidRPr="005446E7">
        <w:rPr>
          <w:rFonts w:ascii="Courier New" w:hAnsi="Courier New"/>
          <w:sz w:val="16"/>
          <w:lang w:val="en-US" w:eastAsia="zh-CN"/>
        </w:rPr>
        <w:t>Requirements Verification</w:t>
      </w:r>
    </w:p>
    <w:p w14:paraId="0CC2A9B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and Alignment</w:t>
      </w:r>
      <w:r w:rsidRPr="00D50708">
        <w:rPr>
          <w:rFonts w:ascii="Courier New" w:hAnsi="Courier New"/>
          <w:noProof/>
          <w:sz w:val="16"/>
        </w:rPr>
        <w:t xml:space="preserve"> Subscription resource.</w:t>
      </w:r>
    </w:p>
    <w:p w14:paraId="22F4B1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203F2A2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3240E33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type: string</w:t>
      </w:r>
    </w:p>
    <w:p w14:paraId="7E59DF5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'400':</w:t>
      </w:r>
    </w:p>
    <w:p w14:paraId="58DAF4E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'TS29122_CommonData.yaml#/components/responses/400'</w:t>
      </w:r>
    </w:p>
    <w:p w14:paraId="62F3624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'401':</w:t>
      </w:r>
    </w:p>
    <w:p w14:paraId="2E0EBF8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'TS29122_CommonData.yaml#/components/responses/401'</w:t>
      </w:r>
    </w:p>
    <w:p w14:paraId="06D731B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'403':</w:t>
      </w:r>
    </w:p>
    <w:p w14:paraId="089AAA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'TS29122_CommonData.yaml#/components/responses/403'</w:t>
      </w:r>
    </w:p>
    <w:p w14:paraId="307A582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'404':</w:t>
      </w:r>
    </w:p>
    <w:p w14:paraId="609519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'TS29122_CommonData.yaml#/components/responses/404'</w:t>
      </w:r>
    </w:p>
    <w:p w14:paraId="530E7F5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'411':</w:t>
      </w:r>
    </w:p>
    <w:p w14:paraId="6E37113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'TS29122_CommonData.yaml#/components/responses/411'</w:t>
      </w:r>
    </w:p>
    <w:p w14:paraId="519BDC5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'413':</w:t>
      </w:r>
    </w:p>
    <w:p w14:paraId="6361F25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'TS29122_CommonData.yaml#/components/responses/413'</w:t>
      </w:r>
    </w:p>
    <w:p w14:paraId="3F99E40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'415':</w:t>
      </w:r>
    </w:p>
    <w:p w14:paraId="0DCE52F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'TS29122_CommonData.yaml#/components/responses/415'</w:t>
      </w:r>
    </w:p>
    <w:p w14:paraId="3F508BF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'429':</w:t>
      </w:r>
    </w:p>
    <w:p w14:paraId="101667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'TS29122_CommonData.yaml#/components/responses/429'</w:t>
      </w:r>
    </w:p>
    <w:p w14:paraId="46824C5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lastRenderedPageBreak/>
        <w:t xml:space="preserve">        '500':</w:t>
      </w:r>
    </w:p>
    <w:p w14:paraId="0FB7C1F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'TS29122_CommonData.yaml#/components/responses/500'</w:t>
      </w:r>
    </w:p>
    <w:p w14:paraId="1799973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'503':</w:t>
      </w:r>
    </w:p>
    <w:p w14:paraId="7A4C164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'TS29122_CommonData.yaml#/components/responses/503'</w:t>
      </w:r>
    </w:p>
    <w:p w14:paraId="53FFFCE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default:</w:t>
      </w:r>
    </w:p>
    <w:p w14:paraId="1E95487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'TS29122_CommonData.yaml#/components/responses/default'</w:t>
      </w:r>
    </w:p>
    <w:p w14:paraId="6008BE7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callbacks:</w:t>
      </w:r>
    </w:p>
    <w:p w14:paraId="4A7FA38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rPr>
        <w:t>Notif</w:t>
      </w:r>
      <w:r w:rsidRPr="00D50708">
        <w:rPr>
          <w:rFonts w:ascii="Courier New" w:hAnsi="Courier New"/>
          <w:noProof/>
          <w:sz w:val="16"/>
        </w:rPr>
        <w:t>:</w:t>
      </w:r>
    </w:p>
    <w:p w14:paraId="1DB1A37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'{$request.body#/notifUri}':</w:t>
      </w:r>
    </w:p>
    <w:p w14:paraId="42D9379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post:</w:t>
      </w:r>
    </w:p>
    <w:p w14:paraId="2236858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20AC84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1552A69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1ECCB2D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2DF685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657AC8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rPr>
        <w:t>Notif</w:t>
      </w:r>
      <w:r w:rsidRPr="00D50708">
        <w:rPr>
          <w:rFonts w:ascii="Courier New" w:hAnsi="Courier New"/>
          <w:noProof/>
          <w:sz w:val="16"/>
        </w:rPr>
        <w:t>'</w:t>
      </w:r>
    </w:p>
    <w:p w14:paraId="3259873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responses:</w:t>
      </w:r>
    </w:p>
    <w:p w14:paraId="2FA549C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'204':</w:t>
      </w:r>
    </w:p>
    <w:p w14:paraId="730C60B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3CE704E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No Content. The </w:t>
      </w:r>
      <w:r w:rsidRPr="00D50708">
        <w:rPr>
          <w:rFonts w:ascii="Courier New" w:eastAsia="DengXian" w:hAnsi="Courier New"/>
          <w:noProof/>
          <w:sz w:val="16"/>
        </w:rPr>
        <w:t xml:space="preserve">Network </w:t>
      </w:r>
      <w:r w:rsidRPr="00B97D51">
        <w:rPr>
          <w:rFonts w:ascii="Courier New" w:hAnsi="Courier New"/>
          <w:noProof/>
          <w:sz w:val="16"/>
        </w:rPr>
        <w:t xml:space="preserve">Slice </w:t>
      </w:r>
      <w:r w:rsidRPr="005446E7">
        <w:rPr>
          <w:rFonts w:ascii="Courier New" w:hAnsi="Courier New"/>
          <w:sz w:val="16"/>
          <w:lang w:val="en-US" w:eastAsia="zh-CN"/>
        </w:rPr>
        <w:t>Requirements Verification and Alignment</w:t>
      </w:r>
    </w:p>
    <w:p w14:paraId="05B3E33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rPr>
        <w:t>Notification is successfully</w:t>
      </w:r>
      <w:r>
        <w:rPr>
          <w:rFonts w:ascii="Courier New" w:hAnsi="Courier New"/>
          <w:noProof/>
          <w:sz w:val="16"/>
        </w:rPr>
        <w:t xml:space="preserve"> </w:t>
      </w:r>
      <w:r w:rsidRPr="00D50708">
        <w:rPr>
          <w:rFonts w:ascii="Courier New" w:hAnsi="Courier New"/>
          <w:noProof/>
          <w:sz w:val="16"/>
        </w:rPr>
        <w:t>received and acknowledged</w:t>
      </w:r>
      <w:r>
        <w:rPr>
          <w:rFonts w:ascii="Courier New" w:hAnsi="Courier New"/>
          <w:noProof/>
          <w:sz w:val="16"/>
        </w:rPr>
        <w:t>.</w:t>
      </w:r>
    </w:p>
    <w:p w14:paraId="612091E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3989BAA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73CAAF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41B2EE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0861E45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'400':</w:t>
      </w:r>
    </w:p>
    <w:p w14:paraId="2E81FC7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'TS29122_CommonData.yaml#/components/responses/400'</w:t>
      </w:r>
    </w:p>
    <w:p w14:paraId="4BBECAF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'401':</w:t>
      </w:r>
    </w:p>
    <w:p w14:paraId="717DB4A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'TS29122_CommonData.yaml#/components/responses/401'</w:t>
      </w:r>
    </w:p>
    <w:p w14:paraId="7E896B9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'403':</w:t>
      </w:r>
    </w:p>
    <w:p w14:paraId="78F0C3A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'TS29122_CommonData.yaml#/components/responses/403'</w:t>
      </w:r>
    </w:p>
    <w:p w14:paraId="4790165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'404':</w:t>
      </w:r>
    </w:p>
    <w:p w14:paraId="7DB52A7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'TS29122_CommonData.yaml#/components/responses/404'</w:t>
      </w:r>
    </w:p>
    <w:p w14:paraId="2A2B1FE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'411':</w:t>
      </w:r>
    </w:p>
    <w:p w14:paraId="5373A06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'TS29122_CommonData.yaml#/components/responses/411'</w:t>
      </w:r>
    </w:p>
    <w:p w14:paraId="15DCA3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'413':</w:t>
      </w:r>
    </w:p>
    <w:p w14:paraId="4C7FCFA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'TS29122_CommonData.yaml#/components/responses/413'</w:t>
      </w:r>
    </w:p>
    <w:p w14:paraId="5E4F2A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'415':</w:t>
      </w:r>
    </w:p>
    <w:p w14:paraId="1E0BB33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'TS29122_CommonData.yaml#/components/responses/415'</w:t>
      </w:r>
    </w:p>
    <w:p w14:paraId="41E6538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'429':</w:t>
      </w:r>
    </w:p>
    <w:p w14:paraId="3C1FAED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'TS29122_CommonData.yaml#/components/responses/429'</w:t>
      </w:r>
    </w:p>
    <w:p w14:paraId="2682986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'500':</w:t>
      </w:r>
    </w:p>
    <w:p w14:paraId="7B1CEF9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'TS29122_CommonData.yaml#/components/responses/500'</w:t>
      </w:r>
    </w:p>
    <w:p w14:paraId="20208E0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'503':</w:t>
      </w:r>
    </w:p>
    <w:p w14:paraId="1BF6A86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'TS29122_CommonData.yaml#/components/responses/503'</w:t>
      </w:r>
    </w:p>
    <w:p w14:paraId="60A7077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default:</w:t>
      </w:r>
    </w:p>
    <w:p w14:paraId="02D5C20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'TS29122_CommonData.yaml#/components/responses/default'</w:t>
      </w:r>
    </w:p>
    <w:p w14:paraId="5D81A56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B2CA2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/subscriptions/{subscriptionId}:</w:t>
      </w:r>
    </w:p>
    <w:p w14:paraId="5302A01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parameters:</w:t>
      </w:r>
    </w:p>
    <w:p w14:paraId="26C5B09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 name: subscriptionId</w:t>
      </w:r>
    </w:p>
    <w:p w14:paraId="09133BF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in: path</w:t>
      </w:r>
    </w:p>
    <w:p w14:paraId="41F10A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description: &gt;</w:t>
      </w:r>
    </w:p>
    <w:p w14:paraId="5738A65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Represents the identifier of the </w:t>
      </w:r>
      <w:r w:rsidRPr="00D50708">
        <w:rPr>
          <w:rFonts w:ascii="Courier New" w:hAnsi="Courier New" w:cs="Courier New"/>
          <w:noProof/>
          <w:sz w:val="16"/>
          <w:szCs w:val="16"/>
        </w:rPr>
        <w:t xml:space="preserve">Individual </w:t>
      </w:r>
      <w:r w:rsidRPr="00D50708">
        <w:rPr>
          <w:rFonts w:ascii="Courier New" w:eastAsia="DengXian" w:hAnsi="Courier New"/>
          <w:noProof/>
          <w:sz w:val="16"/>
        </w:rPr>
        <w:t xml:space="preserve">Network </w:t>
      </w:r>
      <w:r w:rsidRPr="00B97D51">
        <w:rPr>
          <w:rFonts w:ascii="Courier New" w:hAnsi="Courier New"/>
          <w:noProof/>
          <w:sz w:val="16"/>
        </w:rPr>
        <w:t xml:space="preserve">Slice </w:t>
      </w:r>
      <w:r w:rsidRPr="005446E7">
        <w:rPr>
          <w:rFonts w:ascii="Courier New" w:hAnsi="Courier New"/>
          <w:sz w:val="16"/>
          <w:lang w:val="en-US" w:eastAsia="zh-CN"/>
        </w:rPr>
        <w:t>Requirements Verification</w:t>
      </w:r>
    </w:p>
    <w:p w14:paraId="3352ADE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eastAsia="zh-CN"/>
        </w:rPr>
        <w:t xml:space="preserve">         </w:t>
      </w:r>
      <w:r w:rsidRPr="005446E7">
        <w:rPr>
          <w:rFonts w:ascii="Courier New" w:hAnsi="Courier New"/>
          <w:sz w:val="16"/>
          <w:lang w:val="en-US" w:eastAsia="zh-CN"/>
        </w:rPr>
        <w:t xml:space="preserve"> and Alignment</w:t>
      </w:r>
      <w:r w:rsidRPr="00D50708">
        <w:rPr>
          <w:rFonts w:ascii="Courier New" w:hAnsi="Courier New"/>
          <w:noProof/>
          <w:sz w:val="16"/>
          <w:lang w:val="en-US"/>
        </w:rPr>
        <w:t xml:space="preserve"> Subscription resource.</w:t>
      </w:r>
    </w:p>
    <w:p w14:paraId="05E63D4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required: true</w:t>
      </w:r>
    </w:p>
    <w:p w14:paraId="6CC995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schema:</w:t>
      </w:r>
    </w:p>
    <w:p w14:paraId="0C83A3A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type: string</w:t>
      </w:r>
    </w:p>
    <w:p w14:paraId="3128EAB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09C26F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get:</w:t>
      </w:r>
    </w:p>
    <w:p w14:paraId="0329A6D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 xml:space="preserve">Retrieve an existing Individual Network </w:t>
      </w:r>
      <w:r w:rsidRPr="00B97D51">
        <w:rPr>
          <w:rFonts w:ascii="Courier New" w:hAnsi="Courier New"/>
          <w:noProof/>
          <w:sz w:val="16"/>
          <w:lang w:eastAsia="zh-CN"/>
        </w:rPr>
        <w:t xml:space="preserve">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eastAsia="zh-CN"/>
        </w:rPr>
        <w:t>Subscription resource.</w:t>
      </w:r>
    </w:p>
    <w:p w14:paraId="6FF1B33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zh-CN"/>
        </w:rPr>
        <w:t xml:space="preserve">      operationId: GetInd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2675E2B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138634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DengXian" w:hAnsi="Courier New"/>
          <w:noProof/>
          <w:sz w:val="16"/>
        </w:rPr>
        <w:t xml:space="preserve">Network </w:t>
      </w:r>
      <w:r w:rsidRPr="00B97D51">
        <w:rPr>
          <w:rFonts w:ascii="Courier New" w:hAnsi="Courier New"/>
          <w:noProof/>
          <w:sz w:val="16"/>
          <w:lang w:eastAsia="zh-CN"/>
        </w:rPr>
        <w:t xml:space="preserve">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1EA8804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414CD42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'200':</w:t>
      </w:r>
    </w:p>
    <w:p w14:paraId="3B7442F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description: &gt;</w:t>
      </w:r>
    </w:p>
    <w:p w14:paraId="76392922"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OK. </w:t>
      </w:r>
      <w:r w:rsidRPr="00D50708">
        <w:rPr>
          <w:rFonts w:ascii="Courier New" w:hAnsi="Courier New"/>
          <w:noProof/>
          <w:sz w:val="16"/>
        </w:rPr>
        <w:t>The requested</w:t>
      </w:r>
      <w:r w:rsidRPr="00D50708">
        <w:rPr>
          <w:rFonts w:ascii="Courier New" w:hAnsi="Courier New"/>
          <w:noProof/>
          <w:sz w:val="16"/>
          <w:lang w:eastAsia="zh-CN"/>
        </w:rPr>
        <w:t xml:space="preserve"> </w:t>
      </w:r>
      <w:r w:rsidRPr="00D50708">
        <w:rPr>
          <w:rFonts w:ascii="Courier New" w:hAnsi="Courier New" w:cs="Courier New"/>
          <w:noProof/>
          <w:sz w:val="16"/>
          <w:szCs w:val="16"/>
        </w:rPr>
        <w:t xml:space="preserve">Individual </w:t>
      </w:r>
      <w:r w:rsidRPr="00D50708">
        <w:rPr>
          <w:rFonts w:ascii="Courier New" w:eastAsia="DengXian" w:hAnsi="Courier New"/>
          <w:noProof/>
          <w:sz w:val="16"/>
        </w:rPr>
        <w:t xml:space="preserve">Network </w:t>
      </w:r>
      <w:r w:rsidRPr="00B97D51">
        <w:rPr>
          <w:rFonts w:ascii="Courier New" w:hAnsi="Courier New"/>
          <w:noProof/>
          <w:sz w:val="16"/>
          <w:lang w:eastAsia="zh-CN"/>
        </w:rPr>
        <w:t xml:space="preserve">Slice </w:t>
      </w:r>
      <w:r w:rsidRPr="005446E7">
        <w:rPr>
          <w:rFonts w:ascii="Courier New" w:hAnsi="Courier New"/>
          <w:sz w:val="16"/>
          <w:lang w:val="en-US" w:eastAsia="zh-CN"/>
        </w:rPr>
        <w:t>Requirements Verification and Alignment</w:t>
      </w:r>
    </w:p>
    <w:p w14:paraId="09EBFAC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rPr>
        <w:t xml:space="preserve"> resource shall be returned.</w:t>
      </w:r>
    </w:p>
    <w:p w14:paraId="3D00A73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content:</w:t>
      </w:r>
    </w:p>
    <w:p w14:paraId="5D1AE92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application/json:</w:t>
      </w:r>
    </w:p>
    <w:p w14:paraId="6C6F5BA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schema:</w:t>
      </w:r>
    </w:p>
    <w:p w14:paraId="071BF16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5607FCA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0B74EB3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1F704E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32752E0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5474B1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lastRenderedPageBreak/>
        <w:t xml:space="preserve">        '400':</w:t>
      </w:r>
    </w:p>
    <w:p w14:paraId="1BB7CFC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75ABD42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5BF6862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1B846F0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42A49E5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405A281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5DC01F8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2E86EBA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'406':</w:t>
      </w:r>
    </w:p>
    <w:p w14:paraId="090ACBB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'TS29122_CommonData.yaml#/components/responses/406'</w:t>
      </w:r>
    </w:p>
    <w:p w14:paraId="7E3717B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'429':</w:t>
      </w:r>
    </w:p>
    <w:p w14:paraId="229552D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5598FFD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699CACB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3A9B6DE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77D42D4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21DAE2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653E879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2AE55C8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3C1AFC8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put:</w:t>
      </w:r>
    </w:p>
    <w:p w14:paraId="7257D42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Request the update</w:t>
      </w:r>
      <w:r w:rsidRPr="00D50708">
        <w:rPr>
          <w:rFonts w:ascii="Courier New" w:hAnsi="Courier New" w:cs="Courier New"/>
          <w:noProof/>
          <w:sz w:val="16"/>
          <w:szCs w:val="16"/>
        </w:rPr>
        <w:t xml:space="preserve"> of </w:t>
      </w:r>
      <w:r w:rsidRPr="00D50708">
        <w:rPr>
          <w:rFonts w:ascii="Courier New" w:hAnsi="Courier New"/>
          <w:noProof/>
          <w:sz w:val="16"/>
          <w:lang w:eastAsia="zh-CN"/>
        </w:rPr>
        <w:t xml:space="preserve">an existing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w:t>
      </w:r>
      <w:r w:rsidRPr="00D50708">
        <w:rPr>
          <w:rFonts w:ascii="Courier New" w:hAnsi="Courier New" w:cs="Courier New"/>
          <w:noProof/>
          <w:sz w:val="16"/>
          <w:szCs w:val="16"/>
        </w:rPr>
        <w:t>.</w:t>
      </w:r>
    </w:p>
    <w:p w14:paraId="2E731D6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operationId: UpdateInd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113C0A0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47589F6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2DE91B5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62CAFDB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20756F1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5434867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7E18A39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1249599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22FF898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404B709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'200':</w:t>
      </w:r>
    </w:p>
    <w:p w14:paraId="292BDA7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126950F1"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0708">
        <w:rPr>
          <w:rFonts w:ascii="Courier New" w:hAnsi="Courier New"/>
          <w:noProof/>
          <w:sz w:val="16"/>
          <w:lang w:eastAsia="es-ES"/>
        </w:rPr>
        <w:t xml:space="preserve">            </w:t>
      </w:r>
      <w:r w:rsidRPr="00D50708">
        <w:rPr>
          <w:rFonts w:ascii="Courier New" w:hAnsi="Courier New"/>
          <w:noProof/>
          <w:sz w:val="16"/>
        </w:rPr>
        <w:t xml:space="preserve">OK. The </w:t>
      </w:r>
      <w:r w:rsidRPr="00D50708">
        <w:rPr>
          <w:rFonts w:ascii="Courier New" w:hAnsi="Courier New"/>
          <w:noProof/>
          <w:sz w:val="16"/>
          <w:lang w:eastAsia="zh-CN"/>
        </w:rPr>
        <w:t xml:space="preserve">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p>
    <w:p w14:paraId="6D52E020"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eastAsia="zh-CN"/>
        </w:rPr>
        <w:t xml:space="preserve">           </w:t>
      </w:r>
      <w:r w:rsidRPr="00D50708">
        <w:rPr>
          <w:rFonts w:ascii="Courier New" w:hAnsi="Courier New"/>
          <w:noProof/>
          <w:sz w:val="16"/>
          <w:lang w:eastAsia="zh-CN"/>
        </w:rPr>
        <w:t xml:space="preserve"> </w:t>
      </w:r>
      <w:r w:rsidRPr="00D50708">
        <w:rPr>
          <w:rFonts w:ascii="Courier New" w:hAnsi="Courier New"/>
          <w:noProof/>
          <w:sz w:val="16"/>
        </w:rPr>
        <w:t>resource is successfully updated and a representation of the updated resource shall</w:t>
      </w:r>
    </w:p>
    <w:p w14:paraId="1F6D1C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be returned in the response body.</w:t>
      </w:r>
    </w:p>
    <w:p w14:paraId="37F56FD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5DD0160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12EA91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4BE6EA0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74AC5E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'204':</w:t>
      </w:r>
    </w:p>
    <w:p w14:paraId="13BE36B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es-ES"/>
        </w:rPr>
        <w:t xml:space="preserve">          description: </w:t>
      </w:r>
      <w:r w:rsidRPr="00D50708">
        <w:rPr>
          <w:rFonts w:ascii="Courier New" w:hAnsi="Courier New"/>
          <w:noProof/>
          <w:sz w:val="16"/>
          <w:lang w:eastAsia="zh-CN"/>
        </w:rPr>
        <w:t>&gt;</w:t>
      </w:r>
    </w:p>
    <w:p w14:paraId="0345ECB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No Content. </w:t>
      </w:r>
      <w:r w:rsidRPr="00D50708">
        <w:rPr>
          <w:rFonts w:ascii="Courier New" w:hAnsi="Courier New"/>
          <w:noProof/>
          <w:sz w:val="16"/>
        </w:rPr>
        <w:t xml:space="preserve">The </w:t>
      </w:r>
      <w:r w:rsidRPr="00D50708">
        <w:rPr>
          <w:rFonts w:ascii="Courier New" w:hAnsi="Courier New"/>
          <w:noProof/>
          <w:sz w:val="16"/>
          <w:lang w:eastAsia="zh-CN"/>
        </w:rPr>
        <w:t xml:space="preserve">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Requirements Verification and Alignment</w:t>
      </w:r>
    </w:p>
    <w:p w14:paraId="2C96E0F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 is successfully updated and no content is returned in the</w:t>
      </w:r>
    </w:p>
    <w:p w14:paraId="3341AF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response body.</w:t>
      </w:r>
    </w:p>
    <w:p w14:paraId="79E3EE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385165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25A6CF0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0B60F38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216BF79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'400':</w:t>
      </w:r>
    </w:p>
    <w:p w14:paraId="4605F20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6D23141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75C79C5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05C6712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28EED4A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6D6015E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1A36257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2A478C76" w14:textId="21A29683"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 w:author="Nokia" w:date="2024-03-22T13:37:00Z"/>
          <w:rFonts w:ascii="Courier New" w:hAnsi="Courier New"/>
          <w:noProof/>
          <w:sz w:val="16"/>
          <w:lang w:eastAsia="es-ES"/>
        </w:rPr>
      </w:pPr>
      <w:del w:id="4" w:author="Nokia" w:date="2024-03-22T13:37:00Z">
        <w:r w:rsidRPr="00D50708" w:rsidDel="00620882">
          <w:rPr>
            <w:rFonts w:ascii="Courier New" w:hAnsi="Courier New"/>
            <w:noProof/>
            <w:sz w:val="16"/>
            <w:lang w:eastAsia="es-ES"/>
          </w:rPr>
          <w:delText xml:space="preserve">        '406':</w:delText>
        </w:r>
      </w:del>
    </w:p>
    <w:p w14:paraId="15E462FC" w14:textId="217DFA8F"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 w:author="Nokia" w:date="2024-03-22T13:37:00Z"/>
          <w:rFonts w:ascii="Courier New" w:hAnsi="Courier New"/>
          <w:noProof/>
          <w:sz w:val="16"/>
          <w:lang w:eastAsia="es-ES"/>
        </w:rPr>
      </w:pPr>
      <w:del w:id="6" w:author="Nokia" w:date="2024-03-22T13:37:00Z">
        <w:r w:rsidRPr="00D50708" w:rsidDel="00620882">
          <w:rPr>
            <w:rFonts w:ascii="Courier New" w:hAnsi="Courier New"/>
            <w:noProof/>
            <w:sz w:val="16"/>
            <w:lang w:eastAsia="es-ES"/>
          </w:rPr>
          <w:delText xml:space="preserve">          $ref: 'TS29122_CommonData.yaml#/components/responses/406'</w:delText>
        </w:r>
      </w:del>
    </w:p>
    <w:p w14:paraId="1BA6299F" w14:textId="77777777" w:rsidR="00620882" w:rsidRDefault="00620882" w:rsidP="00620882">
      <w:pPr>
        <w:pStyle w:val="PL"/>
        <w:rPr>
          <w:ins w:id="7" w:author="Nokia" w:date="2024-03-22T13:37:00Z"/>
          <w:lang w:eastAsia="es-ES"/>
        </w:rPr>
      </w:pPr>
      <w:ins w:id="8" w:author="Nokia" w:date="2024-03-22T13:37:00Z">
        <w:r>
          <w:rPr>
            <w:lang w:eastAsia="es-ES"/>
          </w:rPr>
          <w:t xml:space="preserve">        '411':</w:t>
        </w:r>
      </w:ins>
    </w:p>
    <w:p w14:paraId="50976C3D" w14:textId="77777777" w:rsidR="00620882" w:rsidRDefault="00620882" w:rsidP="00620882">
      <w:pPr>
        <w:pStyle w:val="PL"/>
        <w:rPr>
          <w:ins w:id="9" w:author="Nokia" w:date="2024-03-22T13:37:00Z"/>
          <w:lang w:eastAsia="es-ES"/>
        </w:rPr>
      </w:pPr>
      <w:ins w:id="10" w:author="Nokia" w:date="2024-03-22T13:37:00Z">
        <w:r>
          <w:rPr>
            <w:lang w:eastAsia="es-ES"/>
          </w:rPr>
          <w:t xml:space="preserve">          $ref: 'TS29122_CommonData.yaml#/components/responses/411'</w:t>
        </w:r>
      </w:ins>
    </w:p>
    <w:p w14:paraId="5C2031D5" w14:textId="77777777" w:rsidR="00620882" w:rsidRDefault="00620882" w:rsidP="00620882">
      <w:pPr>
        <w:pStyle w:val="PL"/>
        <w:rPr>
          <w:ins w:id="11" w:author="Nokia" w:date="2024-03-22T13:37:00Z"/>
          <w:lang w:eastAsia="es-ES"/>
        </w:rPr>
      </w:pPr>
      <w:ins w:id="12" w:author="Nokia" w:date="2024-03-22T13:37:00Z">
        <w:r>
          <w:rPr>
            <w:lang w:eastAsia="es-ES"/>
          </w:rPr>
          <w:t xml:space="preserve">        '413':</w:t>
        </w:r>
      </w:ins>
    </w:p>
    <w:p w14:paraId="5A2491C4" w14:textId="77777777" w:rsidR="00620882" w:rsidRDefault="00620882" w:rsidP="00620882">
      <w:pPr>
        <w:pStyle w:val="PL"/>
        <w:rPr>
          <w:ins w:id="13" w:author="Nokia" w:date="2024-03-22T13:37:00Z"/>
          <w:lang w:eastAsia="es-ES"/>
        </w:rPr>
      </w:pPr>
      <w:ins w:id="14" w:author="Nokia" w:date="2024-03-22T13:37:00Z">
        <w:r>
          <w:rPr>
            <w:lang w:eastAsia="es-ES"/>
          </w:rPr>
          <w:t xml:space="preserve">          $ref: 'TS29122_CommonData.yaml#/components/responses/413'</w:t>
        </w:r>
      </w:ins>
    </w:p>
    <w:p w14:paraId="328C3AC2" w14:textId="77777777" w:rsidR="00620882" w:rsidRDefault="00620882" w:rsidP="00620882">
      <w:pPr>
        <w:pStyle w:val="PL"/>
        <w:rPr>
          <w:ins w:id="15" w:author="Nokia" w:date="2024-03-22T13:38:00Z"/>
          <w:lang w:eastAsia="es-ES"/>
        </w:rPr>
      </w:pPr>
      <w:ins w:id="16" w:author="Nokia" w:date="2024-03-22T13:37:00Z">
        <w:r>
          <w:rPr>
            <w:lang w:eastAsia="es-ES"/>
          </w:rPr>
          <w:t xml:space="preserve">        '415':</w:t>
        </w:r>
      </w:ins>
    </w:p>
    <w:p w14:paraId="48B6E2AB" w14:textId="3CC52672" w:rsidR="00620882" w:rsidRDefault="00620882" w:rsidP="00620882">
      <w:pPr>
        <w:pStyle w:val="PL"/>
        <w:rPr>
          <w:ins w:id="17" w:author="Nokia" w:date="2024-03-22T13:38:00Z"/>
          <w:lang w:eastAsia="es-ES"/>
        </w:rPr>
      </w:pPr>
      <w:ins w:id="18" w:author="Nokia" w:date="2024-03-22T13:38:00Z">
        <w:r>
          <w:rPr>
            <w:lang w:eastAsia="es-ES"/>
          </w:rPr>
          <w:t xml:space="preserve">          $ref: 'TS29122_CommonData.yaml#/components/responses/415'</w:t>
        </w:r>
      </w:ins>
    </w:p>
    <w:p w14:paraId="75B62866" w14:textId="39E194DB"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'429':</w:t>
      </w:r>
    </w:p>
    <w:p w14:paraId="6838BC8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63A4669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3501BFB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1F24ED8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66B84AC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471970C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3607B2B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60601A6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61E2C2C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patch:</w:t>
      </w:r>
    </w:p>
    <w:p w14:paraId="53573D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summary: Request the </w:t>
      </w:r>
      <w:r>
        <w:rPr>
          <w:rFonts w:ascii="Courier New" w:hAnsi="Courier New"/>
          <w:noProof/>
          <w:sz w:val="16"/>
          <w:lang w:eastAsia="es-ES"/>
        </w:rPr>
        <w:t>modification</w:t>
      </w:r>
      <w:r w:rsidRPr="00D50708">
        <w:rPr>
          <w:rFonts w:ascii="Courier New" w:hAnsi="Courier New"/>
          <w:noProof/>
          <w:sz w:val="16"/>
          <w:lang w:eastAsia="es-ES"/>
        </w:rPr>
        <w:t xml:space="preserve"> of an existing Individual 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eastAsia="es-ES"/>
        </w:rPr>
        <w:t>Subscription resource.</w:t>
      </w:r>
    </w:p>
    <w:p w14:paraId="54EB0F2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lastRenderedPageBreak/>
        <w:t xml:space="preserve">      </w:t>
      </w:r>
      <w:proofErr w:type="spellStart"/>
      <w:r w:rsidRPr="00D50708">
        <w:rPr>
          <w:rFonts w:ascii="Courier New" w:hAnsi="Courier New"/>
          <w:sz w:val="16"/>
          <w:lang w:eastAsia="es-ES"/>
        </w:rPr>
        <w:t>operationId</w:t>
      </w:r>
      <w:proofErr w:type="spellEnd"/>
      <w:r w:rsidRPr="00D50708">
        <w:rPr>
          <w:rFonts w:ascii="Courier New" w:hAnsi="Courier New"/>
          <w:sz w:val="16"/>
          <w:lang w:eastAsia="es-ES"/>
        </w:rPr>
        <w:t xml:space="preserve">: </w:t>
      </w:r>
      <w:proofErr w:type="spellStart"/>
      <w:r w:rsidRPr="00D50708">
        <w:rPr>
          <w:rFonts w:ascii="Courier New" w:hAnsi="Courier New"/>
          <w:sz w:val="16"/>
          <w:lang w:eastAsia="es-ES"/>
        </w:rPr>
        <w:t>Modify</w:t>
      </w:r>
      <w:r w:rsidRPr="00D50708">
        <w:rPr>
          <w:rFonts w:ascii="Courier New" w:hAnsi="Courier New" w:cs="Courier New"/>
          <w:sz w:val="16"/>
          <w:szCs w:val="16"/>
        </w:rPr>
        <w:t>Ind</w:t>
      </w:r>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58B14D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tags:</w:t>
      </w:r>
    </w:p>
    <w:p w14:paraId="24E48A5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 </w:t>
      </w:r>
      <w:r w:rsidRPr="00D50708">
        <w:rPr>
          <w:rFonts w:ascii="Courier New" w:hAnsi="Courier New" w:cs="Courier New"/>
          <w:sz w:val="16"/>
          <w:szCs w:val="16"/>
        </w:rPr>
        <w:t xml:space="preserve">Individual </w:t>
      </w:r>
      <w:r w:rsidRPr="00D50708">
        <w:rPr>
          <w:rFonts w:ascii="Courier New" w:eastAsia="DengXian" w:hAnsi="Courier New"/>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rPr>
        <w:t>Subscription</w:t>
      </w:r>
      <w:r w:rsidRPr="00D50708">
        <w:rPr>
          <w:rFonts w:ascii="Courier New" w:hAnsi="Courier New" w:cs="Courier New"/>
          <w:sz w:val="16"/>
          <w:szCs w:val="16"/>
        </w:rPr>
        <w:t xml:space="preserve"> (Document)</w:t>
      </w:r>
    </w:p>
    <w:p w14:paraId="6E9BF70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w:t>
      </w:r>
      <w:proofErr w:type="spellStart"/>
      <w:r w:rsidRPr="00D50708">
        <w:rPr>
          <w:rFonts w:ascii="Courier New" w:hAnsi="Courier New"/>
          <w:sz w:val="16"/>
          <w:lang w:eastAsia="es-ES"/>
        </w:rPr>
        <w:t>requestBody</w:t>
      </w:r>
      <w:proofErr w:type="spellEnd"/>
      <w:r w:rsidRPr="00D50708">
        <w:rPr>
          <w:rFonts w:ascii="Courier New" w:hAnsi="Courier New"/>
          <w:sz w:val="16"/>
          <w:lang w:eastAsia="es-ES"/>
        </w:rPr>
        <w:t>:</w:t>
      </w:r>
    </w:p>
    <w:p w14:paraId="7061D0E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required: </w:t>
      </w:r>
      <w:proofErr w:type="gramStart"/>
      <w:r w:rsidRPr="00D50708">
        <w:rPr>
          <w:rFonts w:ascii="Courier New" w:hAnsi="Courier New"/>
          <w:sz w:val="16"/>
        </w:rPr>
        <w:t>true</w:t>
      </w:r>
      <w:proofErr w:type="gramEnd"/>
    </w:p>
    <w:p w14:paraId="7398928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content:</w:t>
      </w:r>
    </w:p>
    <w:p w14:paraId="3F39FFB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0708">
        <w:rPr>
          <w:rFonts w:ascii="Courier New" w:hAnsi="Courier New"/>
          <w:sz w:val="16"/>
          <w:lang w:val="en-US"/>
        </w:rPr>
        <w:t xml:space="preserve">          application/</w:t>
      </w:r>
      <w:proofErr w:type="spellStart"/>
      <w:r w:rsidRPr="00D50708">
        <w:rPr>
          <w:rFonts w:ascii="Courier New" w:hAnsi="Courier New"/>
          <w:sz w:val="16"/>
          <w:lang w:val="en-US"/>
        </w:rPr>
        <w:t>merge-patch+json</w:t>
      </w:r>
      <w:proofErr w:type="spellEnd"/>
      <w:r w:rsidRPr="00D50708">
        <w:rPr>
          <w:rFonts w:ascii="Courier New" w:hAnsi="Courier New"/>
          <w:sz w:val="16"/>
          <w:lang w:val="en-US"/>
        </w:rPr>
        <w:t>:</w:t>
      </w:r>
    </w:p>
    <w:p w14:paraId="2F13CBA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schema:</w:t>
      </w:r>
    </w:p>
    <w:p w14:paraId="257873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sz w:val="16"/>
        </w:rPr>
        <w:t>Patch</w:t>
      </w:r>
      <w:r w:rsidRPr="00D50708">
        <w:rPr>
          <w:rFonts w:ascii="Courier New" w:hAnsi="Courier New"/>
          <w:sz w:val="16"/>
          <w:lang w:eastAsia="es-ES"/>
        </w:rPr>
        <w:t>'</w:t>
      </w:r>
    </w:p>
    <w:p w14:paraId="18FA7B8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responses:</w:t>
      </w:r>
    </w:p>
    <w:p w14:paraId="5C62C9E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'200':</w:t>
      </w:r>
    </w:p>
    <w:p w14:paraId="54E8A28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50708">
        <w:rPr>
          <w:rFonts w:ascii="Courier New" w:hAnsi="Courier New"/>
          <w:sz w:val="16"/>
        </w:rPr>
        <w:t xml:space="preserve">          description: </w:t>
      </w:r>
      <w:r w:rsidRPr="00D50708">
        <w:rPr>
          <w:rFonts w:ascii="Courier New" w:hAnsi="Courier New"/>
          <w:sz w:val="16"/>
          <w:lang w:eastAsia="zh-CN"/>
        </w:rPr>
        <w:t>&gt;</w:t>
      </w:r>
    </w:p>
    <w:p w14:paraId="7BAFAEF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lang w:eastAsia="es-ES"/>
        </w:rPr>
        <w:t xml:space="preserve">            </w:t>
      </w:r>
      <w:r w:rsidRPr="00D50708">
        <w:rPr>
          <w:rFonts w:ascii="Courier New" w:hAnsi="Courier New"/>
          <w:noProof/>
          <w:sz w:val="16"/>
        </w:rPr>
        <w:t xml:space="preserve">OK. The Individual 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rPr>
        <w:t>Subscription</w:t>
      </w:r>
    </w:p>
    <w:p w14:paraId="1DD8341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resource is successfully modified and a representation of the updated resource shall</w:t>
      </w:r>
    </w:p>
    <w:p w14:paraId="0A5321A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be returned in the response body.</w:t>
      </w:r>
    </w:p>
    <w:p w14:paraId="323F18E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content:</w:t>
      </w:r>
    </w:p>
    <w:p w14:paraId="39AC0F5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application/</w:t>
      </w:r>
      <w:proofErr w:type="spellStart"/>
      <w:r w:rsidRPr="00D50708">
        <w:rPr>
          <w:rFonts w:ascii="Courier New" w:hAnsi="Courier New"/>
          <w:sz w:val="16"/>
          <w:lang w:eastAsia="es-ES"/>
        </w:rPr>
        <w:t>json</w:t>
      </w:r>
      <w:proofErr w:type="spellEnd"/>
      <w:r w:rsidRPr="00D50708">
        <w:rPr>
          <w:rFonts w:ascii="Courier New" w:hAnsi="Courier New"/>
          <w:sz w:val="16"/>
          <w:lang w:eastAsia="es-ES"/>
        </w:rPr>
        <w:t>:</w:t>
      </w:r>
    </w:p>
    <w:p w14:paraId="18D5753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schema:</w:t>
      </w:r>
    </w:p>
    <w:p w14:paraId="4FFF8FE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sz w:val="16"/>
          <w:lang w:eastAsia="es-ES"/>
        </w:rPr>
        <w:t>'</w:t>
      </w:r>
    </w:p>
    <w:p w14:paraId="1A41977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'204':</w:t>
      </w:r>
    </w:p>
    <w:p w14:paraId="615BBF2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description: &gt;</w:t>
      </w:r>
    </w:p>
    <w:p w14:paraId="17C1846E"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eastAsia="es-ES"/>
        </w:rPr>
        <w:t xml:space="preserve">            No Content. The Individual Network Slice </w:t>
      </w:r>
      <w:r w:rsidRPr="005446E7">
        <w:rPr>
          <w:rFonts w:ascii="Courier New" w:hAnsi="Courier New"/>
          <w:sz w:val="16"/>
          <w:lang w:val="en-US" w:eastAsia="zh-CN"/>
        </w:rPr>
        <w:t>Requirements Verification and Alignment</w:t>
      </w:r>
    </w:p>
    <w:p w14:paraId="76021F16"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sz w:val="16"/>
          <w:lang w:eastAsia="es-ES"/>
        </w:rPr>
        <w:t xml:space="preserve">Subscription resource is successfully </w:t>
      </w:r>
      <w:proofErr w:type="gramStart"/>
      <w:r w:rsidRPr="00D50708">
        <w:rPr>
          <w:rFonts w:ascii="Courier New" w:hAnsi="Courier New"/>
          <w:sz w:val="16"/>
        </w:rPr>
        <w:t>modified</w:t>
      </w:r>
      <w:proofErr w:type="gramEnd"/>
      <w:r w:rsidRPr="00D50708">
        <w:rPr>
          <w:rFonts w:ascii="Courier New" w:hAnsi="Courier New"/>
          <w:sz w:val="16"/>
          <w:lang w:eastAsia="es-ES"/>
        </w:rPr>
        <w:t xml:space="preserve"> and no content is returned in the</w:t>
      </w:r>
    </w:p>
    <w:p w14:paraId="4A6F98D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r w:rsidRPr="00D50708">
        <w:rPr>
          <w:rFonts w:ascii="Courier New" w:hAnsi="Courier New"/>
          <w:sz w:val="16"/>
          <w:lang w:eastAsia="es-ES"/>
        </w:rPr>
        <w:t xml:space="preserve"> response body.</w:t>
      </w:r>
    </w:p>
    <w:p w14:paraId="3648122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'307':</w:t>
      </w:r>
    </w:p>
    <w:p w14:paraId="05ED410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$ref: 'TS29122_CommonData.yaml#/components/responses/307'</w:t>
      </w:r>
    </w:p>
    <w:p w14:paraId="79E481B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'308':</w:t>
      </w:r>
    </w:p>
    <w:p w14:paraId="4E51DB1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$ref: 'TS29122_CommonData.yaml#/components/responses/308'</w:t>
      </w:r>
    </w:p>
    <w:p w14:paraId="354FF53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'400':</w:t>
      </w:r>
    </w:p>
    <w:p w14:paraId="577F78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'TS29122_CommonData.yaml#/components/responses/400'</w:t>
      </w:r>
    </w:p>
    <w:p w14:paraId="502D7D9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'401':</w:t>
      </w:r>
    </w:p>
    <w:p w14:paraId="7C37CEC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'TS29122_CommonData.yaml#/components/responses/401'</w:t>
      </w:r>
    </w:p>
    <w:p w14:paraId="0404F96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'403':</w:t>
      </w:r>
    </w:p>
    <w:p w14:paraId="4DE156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'TS29122_CommonData.yaml#/components/responses/403'</w:t>
      </w:r>
    </w:p>
    <w:p w14:paraId="58B5356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'404':</w:t>
      </w:r>
    </w:p>
    <w:p w14:paraId="3ACD82F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'TS29122_CommonData.yaml#/components/responses/404'</w:t>
      </w:r>
    </w:p>
    <w:p w14:paraId="7925DE19" w14:textId="22B34588"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Nokia" w:date="2024-03-22T13:38:00Z"/>
          <w:rFonts w:ascii="Courier New" w:hAnsi="Courier New"/>
          <w:sz w:val="16"/>
          <w:lang w:eastAsia="es-ES"/>
        </w:rPr>
      </w:pPr>
      <w:del w:id="20" w:author="Nokia" w:date="2024-03-22T13:38:00Z">
        <w:r w:rsidRPr="00D50708" w:rsidDel="00620882">
          <w:rPr>
            <w:rFonts w:ascii="Courier New" w:hAnsi="Courier New"/>
            <w:sz w:val="16"/>
            <w:lang w:eastAsia="es-ES"/>
          </w:rPr>
          <w:delText xml:space="preserve">        '406':</w:delText>
        </w:r>
      </w:del>
    </w:p>
    <w:p w14:paraId="3CC650E8" w14:textId="76E7F237"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Nokia" w:date="2024-03-22T13:38:00Z"/>
          <w:rFonts w:ascii="Courier New" w:hAnsi="Courier New"/>
          <w:sz w:val="16"/>
          <w:lang w:eastAsia="es-ES"/>
        </w:rPr>
      </w:pPr>
      <w:del w:id="22" w:author="Nokia" w:date="2024-03-22T13:38:00Z">
        <w:r w:rsidRPr="00D50708" w:rsidDel="00620882">
          <w:rPr>
            <w:rFonts w:ascii="Courier New" w:hAnsi="Courier New"/>
            <w:sz w:val="16"/>
            <w:lang w:eastAsia="es-ES"/>
          </w:rPr>
          <w:delText xml:space="preserve">          $ref: 'TS29122_CommonData.yaml#/components/responses/406'</w:delText>
        </w:r>
      </w:del>
    </w:p>
    <w:p w14:paraId="2C99716D" w14:textId="77777777" w:rsidR="00620882" w:rsidRDefault="00620882" w:rsidP="00620882">
      <w:pPr>
        <w:pStyle w:val="PL"/>
        <w:rPr>
          <w:ins w:id="23" w:author="Nokia" w:date="2024-03-22T13:38:00Z"/>
          <w:lang w:eastAsia="es-ES"/>
        </w:rPr>
      </w:pPr>
      <w:ins w:id="24" w:author="Nokia" w:date="2024-03-22T13:38:00Z">
        <w:r>
          <w:rPr>
            <w:lang w:eastAsia="es-ES"/>
          </w:rPr>
          <w:t xml:space="preserve">        '411':</w:t>
        </w:r>
      </w:ins>
    </w:p>
    <w:p w14:paraId="15A1231D" w14:textId="77777777" w:rsidR="00620882" w:rsidRDefault="00620882" w:rsidP="00620882">
      <w:pPr>
        <w:pStyle w:val="PL"/>
        <w:rPr>
          <w:ins w:id="25" w:author="Nokia" w:date="2024-03-22T13:38:00Z"/>
          <w:lang w:eastAsia="es-ES"/>
        </w:rPr>
      </w:pPr>
      <w:ins w:id="26" w:author="Nokia" w:date="2024-03-22T13:38:00Z">
        <w:r>
          <w:rPr>
            <w:lang w:eastAsia="es-ES"/>
          </w:rPr>
          <w:t xml:space="preserve">          $ref: 'TS29122_CommonData.yaml#/components/responses/411'</w:t>
        </w:r>
      </w:ins>
    </w:p>
    <w:p w14:paraId="61CCD212" w14:textId="77777777" w:rsidR="00620882" w:rsidRDefault="00620882" w:rsidP="00620882">
      <w:pPr>
        <w:pStyle w:val="PL"/>
        <w:rPr>
          <w:ins w:id="27" w:author="Nokia" w:date="2024-03-22T13:38:00Z"/>
          <w:lang w:eastAsia="es-ES"/>
        </w:rPr>
      </w:pPr>
      <w:ins w:id="28" w:author="Nokia" w:date="2024-03-22T13:38:00Z">
        <w:r>
          <w:rPr>
            <w:lang w:eastAsia="es-ES"/>
          </w:rPr>
          <w:t xml:space="preserve">        '413':</w:t>
        </w:r>
      </w:ins>
    </w:p>
    <w:p w14:paraId="09A3E1C5" w14:textId="77777777" w:rsidR="00620882" w:rsidRDefault="00620882" w:rsidP="00620882">
      <w:pPr>
        <w:pStyle w:val="PL"/>
        <w:rPr>
          <w:ins w:id="29" w:author="Nokia" w:date="2024-03-22T13:38:00Z"/>
          <w:lang w:eastAsia="es-ES"/>
        </w:rPr>
      </w:pPr>
      <w:ins w:id="30" w:author="Nokia" w:date="2024-03-22T13:38:00Z">
        <w:r>
          <w:rPr>
            <w:lang w:eastAsia="es-ES"/>
          </w:rPr>
          <w:t xml:space="preserve">          $ref: 'TS29122_CommonData.yaml#/components/responses/413'</w:t>
        </w:r>
      </w:ins>
    </w:p>
    <w:p w14:paraId="6F190540" w14:textId="77777777" w:rsidR="00620882" w:rsidRDefault="00620882" w:rsidP="00620882">
      <w:pPr>
        <w:pStyle w:val="PL"/>
        <w:rPr>
          <w:ins w:id="31" w:author="Nokia" w:date="2024-03-22T13:38:00Z"/>
          <w:lang w:eastAsia="es-ES"/>
        </w:rPr>
      </w:pPr>
      <w:ins w:id="32" w:author="Nokia" w:date="2024-03-22T13:38:00Z">
        <w:r>
          <w:rPr>
            <w:lang w:eastAsia="es-ES"/>
          </w:rPr>
          <w:t xml:space="preserve">        '415':</w:t>
        </w:r>
      </w:ins>
    </w:p>
    <w:p w14:paraId="2DEB5B6B" w14:textId="77777777" w:rsidR="00620882" w:rsidRDefault="00620882" w:rsidP="00620882">
      <w:pPr>
        <w:pStyle w:val="PL"/>
        <w:rPr>
          <w:ins w:id="33" w:author="Nokia" w:date="2024-03-22T13:38:00Z"/>
          <w:lang w:eastAsia="es-ES"/>
        </w:rPr>
      </w:pPr>
      <w:ins w:id="34" w:author="Nokia" w:date="2024-03-22T13:38:00Z">
        <w:r>
          <w:rPr>
            <w:lang w:eastAsia="es-ES"/>
          </w:rPr>
          <w:t xml:space="preserve">          $ref: 'TS29122_CommonData.yaml#/components/responses/415'</w:t>
        </w:r>
      </w:ins>
    </w:p>
    <w:p w14:paraId="1F1A967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'429':</w:t>
      </w:r>
    </w:p>
    <w:p w14:paraId="5A0A55C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'TS29122_CommonData.yaml#/components/responses/429'</w:t>
      </w:r>
    </w:p>
    <w:p w14:paraId="598A70C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'500':</w:t>
      </w:r>
    </w:p>
    <w:p w14:paraId="2F14DA2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'TS29122_CommonData.yaml#/components/responses/500'</w:t>
      </w:r>
    </w:p>
    <w:p w14:paraId="4E01166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'503':</w:t>
      </w:r>
    </w:p>
    <w:p w14:paraId="1AC555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'TS29122_CommonData.yaml#/components/responses/503'</w:t>
      </w:r>
    </w:p>
    <w:p w14:paraId="1F65087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default:</w:t>
      </w:r>
    </w:p>
    <w:p w14:paraId="0202934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'TS29122_CommonData.yaml#/components/responses/default'</w:t>
      </w:r>
    </w:p>
    <w:p w14:paraId="37D7C5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6BCC5B9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delete:</w:t>
      </w:r>
    </w:p>
    <w:p w14:paraId="19E25B9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Request the deletion</w:t>
      </w:r>
      <w:r w:rsidRPr="00D50708">
        <w:rPr>
          <w:rFonts w:ascii="Courier New" w:hAnsi="Courier New" w:cs="Courier New"/>
          <w:noProof/>
          <w:sz w:val="16"/>
          <w:szCs w:val="16"/>
        </w:rPr>
        <w:t xml:space="preserve"> of </w:t>
      </w:r>
      <w:r w:rsidRPr="00D50708">
        <w:rPr>
          <w:rFonts w:ascii="Courier New" w:hAnsi="Courier New"/>
          <w:noProof/>
          <w:sz w:val="16"/>
          <w:lang w:eastAsia="zh-CN"/>
        </w:rPr>
        <w:t xml:space="preserve">an existing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w:t>
      </w:r>
      <w:r w:rsidRPr="00D50708">
        <w:rPr>
          <w:rFonts w:ascii="Courier New" w:hAnsi="Courier New" w:cs="Courier New"/>
          <w:noProof/>
          <w:sz w:val="16"/>
          <w:szCs w:val="16"/>
        </w:rPr>
        <w:t>.</w:t>
      </w:r>
    </w:p>
    <w:p w14:paraId="1BE172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operationId: DeleteInd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3300B0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3C8E4F6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3A87F31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0C856B5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'204':</w:t>
      </w:r>
    </w:p>
    <w:p w14:paraId="75737BA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es-ES"/>
        </w:rPr>
        <w:t xml:space="preserve">          description: </w:t>
      </w:r>
      <w:r w:rsidRPr="00D50708">
        <w:rPr>
          <w:rFonts w:ascii="Courier New" w:hAnsi="Courier New"/>
          <w:noProof/>
          <w:sz w:val="16"/>
          <w:lang w:eastAsia="zh-CN"/>
        </w:rPr>
        <w:t>&gt;</w:t>
      </w:r>
    </w:p>
    <w:p w14:paraId="6A5AFB4C"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No Content. </w:t>
      </w:r>
      <w:r w:rsidRPr="00D50708">
        <w:rPr>
          <w:rFonts w:ascii="Courier New" w:hAnsi="Courier New"/>
          <w:noProof/>
          <w:sz w:val="16"/>
        </w:rPr>
        <w:t xml:space="preserve">The </w:t>
      </w:r>
      <w:r w:rsidRPr="00D50708">
        <w:rPr>
          <w:rFonts w:ascii="Courier New" w:hAnsi="Courier New"/>
          <w:noProof/>
          <w:sz w:val="16"/>
          <w:lang w:eastAsia="zh-CN"/>
        </w:rPr>
        <w:t xml:space="preserve">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Requirements Verification and Alignment</w:t>
      </w:r>
    </w:p>
    <w:p w14:paraId="3F677FC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 is successfully deleted.</w:t>
      </w:r>
    </w:p>
    <w:p w14:paraId="009DE81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44DD51F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799E062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3E5F364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65B109B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'400':</w:t>
      </w:r>
    </w:p>
    <w:p w14:paraId="53CDC05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175898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3CEAF07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1C174E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453B000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037D266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7335E0D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74FF0871" w14:textId="175A570E"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 w:author="Nokia" w:date="2024-03-22T13:38:00Z"/>
          <w:rFonts w:ascii="Courier New" w:hAnsi="Courier New"/>
          <w:noProof/>
          <w:sz w:val="16"/>
          <w:lang w:eastAsia="es-ES"/>
        </w:rPr>
      </w:pPr>
      <w:del w:id="36" w:author="Nokia" w:date="2024-03-22T13:38:00Z">
        <w:r w:rsidRPr="00D50708" w:rsidDel="00620882">
          <w:rPr>
            <w:rFonts w:ascii="Courier New" w:hAnsi="Courier New"/>
            <w:noProof/>
            <w:sz w:val="16"/>
            <w:lang w:eastAsia="es-ES"/>
          </w:rPr>
          <w:delText xml:space="preserve">        '406':</w:delText>
        </w:r>
      </w:del>
    </w:p>
    <w:p w14:paraId="76F3D8C0" w14:textId="24E5D324" w:rsidR="00620882" w:rsidRPr="00D50708" w:rsidDel="007D60F6"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Nokia" w:date="2024-04-15T11:27:00Z"/>
          <w:rFonts w:ascii="Courier New" w:hAnsi="Courier New"/>
          <w:noProof/>
          <w:sz w:val="16"/>
          <w:lang w:eastAsia="es-ES"/>
        </w:rPr>
      </w:pPr>
      <w:del w:id="38" w:author="Nokia" w:date="2024-03-22T13:38:00Z">
        <w:r w:rsidRPr="00D50708" w:rsidDel="00620882">
          <w:rPr>
            <w:rFonts w:ascii="Courier New" w:hAnsi="Courier New"/>
            <w:noProof/>
            <w:sz w:val="16"/>
            <w:lang w:eastAsia="es-ES"/>
          </w:rPr>
          <w:delText xml:space="preserve">          $ref: 'TS29122_CommonData.yaml#/components/responses/406'</w:delText>
        </w:r>
      </w:del>
    </w:p>
    <w:p w14:paraId="03CF27C7" w14:textId="3884F325"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lastRenderedPageBreak/>
        <w:t xml:space="preserve">        '429':</w:t>
      </w:r>
    </w:p>
    <w:p w14:paraId="3D35B1A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4FEDC5B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6FC5BF3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104659E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75F2FAF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05926A4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5D035D7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6526536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59C1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067D2F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components:</w:t>
      </w:r>
    </w:p>
    <w:p w14:paraId="1A15A57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securitySchemes</w:t>
      </w:r>
      <w:proofErr w:type="spellEnd"/>
      <w:r w:rsidRPr="00D50708">
        <w:rPr>
          <w:rFonts w:ascii="Courier New" w:hAnsi="Courier New"/>
          <w:sz w:val="16"/>
          <w:lang w:val="en-US" w:eastAsia="zh-CN"/>
        </w:rPr>
        <w:t>:</w:t>
      </w:r>
    </w:p>
    <w:p w14:paraId="4B79047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oAuth2ClientCredentials:</w:t>
      </w:r>
    </w:p>
    <w:p w14:paraId="7CAC50D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type: oauth2</w:t>
      </w:r>
    </w:p>
    <w:p w14:paraId="79A5661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flows:</w:t>
      </w:r>
    </w:p>
    <w:p w14:paraId="594AB6C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clientCredentials</w:t>
      </w:r>
      <w:proofErr w:type="spellEnd"/>
      <w:r w:rsidRPr="00D50708">
        <w:rPr>
          <w:rFonts w:ascii="Courier New" w:hAnsi="Courier New"/>
          <w:sz w:val="16"/>
          <w:lang w:val="en-US" w:eastAsia="zh-CN"/>
        </w:rPr>
        <w:t>:</w:t>
      </w:r>
    </w:p>
    <w:p w14:paraId="2253E21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tokenUrl</w:t>
      </w:r>
      <w:proofErr w:type="spellEnd"/>
      <w:r w:rsidRPr="00D50708">
        <w:rPr>
          <w:rFonts w:ascii="Courier New" w:hAnsi="Courier New"/>
          <w:sz w:val="16"/>
          <w:lang w:val="en-US" w:eastAsia="zh-CN"/>
        </w:rPr>
        <w:t>: '{</w:t>
      </w:r>
      <w:proofErr w:type="spellStart"/>
      <w:r w:rsidRPr="00D50708">
        <w:rPr>
          <w:rFonts w:ascii="Courier New" w:hAnsi="Courier New"/>
          <w:sz w:val="16"/>
          <w:lang w:val="en-US" w:eastAsia="zh-CN"/>
        </w:rPr>
        <w:t>tokenUrl</w:t>
      </w:r>
      <w:proofErr w:type="spellEnd"/>
      <w:r w:rsidRPr="00D50708">
        <w:rPr>
          <w:rFonts w:ascii="Courier New" w:hAnsi="Courier New"/>
          <w:sz w:val="16"/>
          <w:lang w:val="en-US" w:eastAsia="zh-CN"/>
        </w:rPr>
        <w:t>}'</w:t>
      </w:r>
    </w:p>
    <w:p w14:paraId="071468D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scopes: {}</w:t>
      </w:r>
    </w:p>
    <w:p w14:paraId="3507B31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E33C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schemas:</w:t>
      </w:r>
    </w:p>
    <w:p w14:paraId="35C60D0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E78F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w:t>
      </w:r>
    </w:p>
    <w:p w14:paraId="1CA2A69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STRUCTURED DATA TYPES</w:t>
      </w:r>
    </w:p>
    <w:p w14:paraId="26DED8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w:t>
      </w:r>
    </w:p>
    <w:p w14:paraId="4E34307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335476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E95BD3">
        <w:rPr>
          <w:rFonts w:ascii="Courier New" w:hAnsi="Courier New"/>
          <w:noProof/>
          <w:sz w:val="16"/>
          <w:lang w:val="en-US" w:eastAsia="es-ES"/>
        </w:rPr>
        <w:t>Slic</w:t>
      </w:r>
      <w:r>
        <w:rPr>
          <w:rFonts w:ascii="Courier New" w:hAnsi="Courier New"/>
          <w:noProof/>
          <w:sz w:val="16"/>
          <w:lang w:val="en-US" w:eastAsia="es-ES"/>
        </w:rPr>
        <w:t>e</w:t>
      </w:r>
      <w:r w:rsidRPr="00E95BD3">
        <w:rPr>
          <w:rFonts w:ascii="Courier New" w:hAnsi="Courier New"/>
          <w:noProof/>
          <w:sz w:val="16"/>
          <w:lang w:val="en-US" w:eastAsia="es-ES"/>
        </w:rPr>
        <w:t>ReqVerAlignSubsc</w:t>
      </w:r>
      <w:r w:rsidRPr="00D50708">
        <w:rPr>
          <w:rFonts w:ascii="Courier New" w:hAnsi="Courier New"/>
          <w:noProof/>
          <w:sz w:val="16"/>
          <w:lang w:val="en-US" w:eastAsia="es-ES"/>
        </w:rPr>
        <w:t>:</w:t>
      </w:r>
    </w:p>
    <w:p w14:paraId="6E0167B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object</w:t>
      </w:r>
    </w:p>
    <w:p w14:paraId="46F52994"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Pr>
          <w:rFonts w:ascii="Courier New" w:hAnsi="Courier New"/>
          <w:noProof/>
          <w:sz w:val="16"/>
          <w:lang w:val="en-US" w:eastAsia="es-ES"/>
        </w:rPr>
        <w:t>&gt;</w:t>
      </w:r>
    </w:p>
    <w:p w14:paraId="4648F8E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D50708">
        <w:rPr>
          <w:rFonts w:ascii="Courier New" w:hAnsi="Courier New"/>
          <w:noProof/>
          <w:sz w:val="16"/>
          <w:lang w:val="en-US" w:eastAsia="es-ES"/>
        </w:rPr>
        <w:t xml:space="preserve">Represents a Network Slice </w:t>
      </w:r>
      <w:r w:rsidRPr="00E95BD3">
        <w:rPr>
          <w:rFonts w:ascii="Courier New" w:hAnsi="Courier New"/>
          <w:noProof/>
          <w:sz w:val="16"/>
          <w:lang w:val="en-US" w:eastAsia="es-ES"/>
        </w:rPr>
        <w:t>Requirements Verification and Alignment</w:t>
      </w:r>
      <w:r w:rsidRPr="00D50708">
        <w:rPr>
          <w:rFonts w:ascii="Courier New" w:hAnsi="Courier New"/>
          <w:noProof/>
          <w:sz w:val="16"/>
          <w:lang w:val="en-US" w:eastAsia="es-ES"/>
        </w:rPr>
        <w:t xml:space="preserve"> subscription.</w:t>
      </w:r>
    </w:p>
    <w:p w14:paraId="788132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properties:</w:t>
      </w:r>
    </w:p>
    <w:p w14:paraId="0F8597A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notifUri:</w:t>
      </w:r>
    </w:p>
    <w:p w14:paraId="131753F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$ref: 'TS29122_CommonData.yaml#/components/schemas/Uri'</w:t>
      </w:r>
    </w:p>
    <w:p w14:paraId="00FCAEA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B74433">
        <w:rPr>
          <w:rFonts w:ascii="Courier New" w:hAnsi="Courier New"/>
          <w:noProof/>
          <w:sz w:val="16"/>
          <w:lang w:val="en-US" w:eastAsia="es-ES"/>
        </w:rPr>
        <w:t>valServId</w:t>
      </w:r>
      <w:r w:rsidRPr="00D50708">
        <w:rPr>
          <w:rFonts w:ascii="Courier New" w:hAnsi="Courier New"/>
          <w:noProof/>
          <w:sz w:val="16"/>
          <w:lang w:val="en-US" w:eastAsia="es-ES"/>
        </w:rPr>
        <w:t>:</w:t>
      </w:r>
    </w:p>
    <w:p w14:paraId="78C41B0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string</w:t>
      </w:r>
    </w:p>
    <w:p w14:paraId="164E7CE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sidRPr="00B74433">
        <w:rPr>
          <w:rFonts w:ascii="Courier New" w:hAnsi="Courier New"/>
          <w:noProof/>
          <w:sz w:val="16"/>
          <w:lang w:val="en-US" w:eastAsia="es-ES"/>
        </w:rPr>
        <w:t>&gt;</w:t>
      </w:r>
    </w:p>
    <w:p w14:paraId="5C1B156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Pr>
          <w:rFonts w:ascii="Courier New" w:hAnsi="Courier New"/>
          <w:noProof/>
          <w:sz w:val="16"/>
          <w:lang w:val="en-US" w:eastAsia="es-ES"/>
        </w:rPr>
        <w:t xml:space="preserve">    </w:t>
      </w:r>
      <w:r w:rsidRPr="00BD2CC4">
        <w:rPr>
          <w:rFonts w:ascii="Courier New" w:hAnsi="Courier New"/>
          <w:noProof/>
          <w:sz w:val="16"/>
          <w:lang w:val="en-US" w:eastAsia="es-ES"/>
        </w:rPr>
        <w:t>Contains the identifier of the VAL Service to which the requirement request is related.</w:t>
      </w:r>
    </w:p>
    <w:p w14:paraId="16117FBE"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valUeIds:</w:t>
      </w:r>
    </w:p>
    <w:p w14:paraId="385E55A5"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array</w:t>
      </w:r>
    </w:p>
    <w:p w14:paraId="16086892"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items:</w:t>
      </w:r>
    </w:p>
    <w:p w14:paraId="5BA06368"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string</w:t>
      </w:r>
    </w:p>
    <w:p w14:paraId="331279BA"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sidRPr="00B74433">
        <w:rPr>
          <w:rFonts w:ascii="Courier New" w:hAnsi="Courier New"/>
          <w:noProof/>
          <w:sz w:val="16"/>
          <w:lang w:val="en-US" w:eastAsia="es-ES"/>
        </w:rPr>
        <w:t>&gt;</w:t>
      </w:r>
    </w:p>
    <w:p w14:paraId="66D4B274"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Pr>
          <w:rFonts w:ascii="Courier New" w:hAnsi="Courier New"/>
          <w:noProof/>
          <w:sz w:val="16"/>
          <w:lang w:val="en-US" w:eastAsia="es-ES"/>
        </w:rPr>
        <w:t xml:space="preserve">    </w:t>
      </w:r>
      <w:r w:rsidRPr="00B74433">
        <w:rPr>
          <w:rFonts w:ascii="Courier New" w:hAnsi="Courier New"/>
          <w:noProof/>
          <w:sz w:val="16"/>
          <w:lang w:val="en-US" w:eastAsia="es-ES"/>
        </w:rPr>
        <w:t>Contains the list of the identifier(s) of the VAL UE(s) to which the subscription</w:t>
      </w:r>
    </w:p>
    <w:p w14:paraId="08CEFCD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B74433">
        <w:rPr>
          <w:rFonts w:ascii="Courier New" w:hAnsi="Courier New"/>
          <w:noProof/>
          <w:sz w:val="16"/>
          <w:lang w:val="en-US" w:eastAsia="es-ES"/>
        </w:rPr>
        <w:t xml:space="preserve"> is related.</w:t>
      </w:r>
    </w:p>
    <w:p w14:paraId="07C6586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74433">
        <w:rPr>
          <w:rFonts w:ascii="Courier New" w:hAnsi="Courier New"/>
          <w:sz w:val="16"/>
          <w:lang w:val="en-US" w:eastAsia="es-ES"/>
        </w:rPr>
        <w:t xml:space="preserve">          </w:t>
      </w:r>
      <w:proofErr w:type="spellStart"/>
      <w:r w:rsidRPr="00B74433">
        <w:rPr>
          <w:rFonts w:ascii="Courier New" w:hAnsi="Courier New"/>
          <w:sz w:val="16"/>
          <w:lang w:val="en-US" w:eastAsia="es-ES"/>
        </w:rPr>
        <w:t>minItems</w:t>
      </w:r>
      <w:proofErr w:type="spellEnd"/>
      <w:r w:rsidRPr="00B74433">
        <w:rPr>
          <w:rFonts w:ascii="Courier New" w:hAnsi="Courier New"/>
          <w:sz w:val="16"/>
          <w:lang w:val="en-US" w:eastAsia="es-ES"/>
        </w:rPr>
        <w:t>: 1</w:t>
      </w:r>
    </w:p>
    <w:p w14:paraId="5F3A9699"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sidRPr="00264330">
        <w:rPr>
          <w:rFonts w:ascii="Courier New" w:hAnsi="Courier New"/>
          <w:noProof/>
          <w:sz w:val="16"/>
          <w:lang w:val="en-US" w:eastAsia="es-ES"/>
        </w:rPr>
        <w:t>sliceReq</w:t>
      </w:r>
      <w:r w:rsidRPr="00B74433">
        <w:rPr>
          <w:rFonts w:ascii="Courier New" w:hAnsi="Courier New"/>
          <w:noProof/>
          <w:sz w:val="16"/>
          <w:lang w:val="en-US" w:eastAsia="es-ES"/>
        </w:rPr>
        <w:t>:</w:t>
      </w:r>
    </w:p>
    <w:p w14:paraId="65B05F58"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array</w:t>
      </w:r>
    </w:p>
    <w:p w14:paraId="3A46A529"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items:</w:t>
      </w:r>
    </w:p>
    <w:p w14:paraId="433AE8D7" w14:textId="77777777" w:rsidR="00620882" w:rsidRPr="00644644" w:rsidRDefault="00620882" w:rsidP="00620882">
      <w:pPr>
        <w:pStyle w:val="PL"/>
      </w:pPr>
      <w:r w:rsidRPr="00644644">
        <w:t xml:space="preserve">          </w:t>
      </w:r>
      <w:r>
        <w:t xml:space="preserve">  </w:t>
      </w:r>
      <w:r w:rsidRPr="00644644">
        <w:t>$ref: '</w:t>
      </w:r>
      <w:r w:rsidRPr="00644644">
        <w:rPr>
          <w:rFonts w:ascii="Courier" w:eastAsia="MS Mincho" w:hAnsi="Courier"/>
          <w:szCs w:val="16"/>
        </w:rPr>
        <w:t>TS28541_SliceNrm.yaml</w:t>
      </w:r>
      <w:r w:rsidRPr="00644644">
        <w:t>#/components/schemas/ServiceProfile'</w:t>
      </w:r>
    </w:p>
    <w:p w14:paraId="46035CDE" w14:textId="77777777" w:rsidR="00620882" w:rsidRPr="00D64DBF"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description: &gt;</w:t>
      </w:r>
    </w:p>
    <w:p w14:paraId="0A0E858C" w14:textId="77777777" w:rsidR="00620882" w:rsidRPr="00D64DBF"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Contains the list of the slice requirements which need to be </w:t>
      </w:r>
      <w:r>
        <w:rPr>
          <w:rFonts w:ascii="Courier" w:eastAsia="MS Mincho" w:hAnsi="Courier"/>
          <w:noProof/>
          <w:sz w:val="16"/>
          <w:szCs w:val="16"/>
        </w:rPr>
        <w:t xml:space="preserve">verified and </w:t>
      </w:r>
      <w:r w:rsidRPr="00D64DBF">
        <w:rPr>
          <w:rFonts w:ascii="Courier" w:eastAsia="MS Mincho" w:hAnsi="Courier"/>
          <w:noProof/>
          <w:sz w:val="16"/>
          <w:szCs w:val="16"/>
        </w:rPr>
        <w:t>aligned.</w:t>
      </w:r>
    </w:p>
    <w:p w14:paraId="6A25F79E" w14:textId="77777777" w:rsidR="00620882" w:rsidRPr="00D64DBF"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minItems: 1</w:t>
      </w:r>
    </w:p>
    <w:p w14:paraId="4D99453C" w14:textId="77777777" w:rsidR="00620882" w:rsidRPr="0064464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644644">
        <w:rPr>
          <w:rFonts w:ascii="Courier New" w:hAnsi="Courier New"/>
          <w:noProof/>
          <w:sz w:val="16"/>
          <w:lang w:val="en-US" w:eastAsia="es-ES"/>
        </w:rPr>
        <w:t xml:space="preserve">        netSliceId:</w:t>
      </w:r>
    </w:p>
    <w:p w14:paraId="0C01EAAA" w14:textId="77777777" w:rsidR="00620882" w:rsidRPr="00644644" w:rsidRDefault="00620882" w:rsidP="00620882">
      <w:pPr>
        <w:pStyle w:val="PL"/>
        <w:rPr>
          <w:lang w:val="en-US" w:eastAsia="es-ES"/>
        </w:rPr>
      </w:pPr>
      <w:r w:rsidRPr="00644644">
        <w:rPr>
          <w:lang w:val="en-US" w:eastAsia="es-ES"/>
        </w:rPr>
        <w:t xml:space="preserve">          $ref: </w:t>
      </w:r>
      <w:r w:rsidRPr="00644644">
        <w:t>'TS29435_NSCE_PolicyManagement.yaml#</w:t>
      </w:r>
      <w:r w:rsidRPr="00644644">
        <w:rPr>
          <w:lang w:val="en-US" w:eastAsia="es-ES"/>
        </w:rPr>
        <w:t>/components/schemas/NetSliceId'</w:t>
      </w:r>
    </w:p>
    <w:p w14:paraId="4094236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suppFeat:</w:t>
      </w:r>
    </w:p>
    <w:p w14:paraId="0E1EB6E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'TS29571_CommonData.yaml#/components/schemas/SupportedFeatures'</w:t>
      </w:r>
    </w:p>
    <w:p w14:paraId="4B5B944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w:t>
      </w:r>
    </w:p>
    <w:p w14:paraId="135387BD"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D50708">
        <w:rPr>
          <w:rFonts w:ascii="Courier New" w:hAnsi="Courier New"/>
          <w:noProof/>
          <w:sz w:val="16"/>
          <w:lang w:val="en-US" w:eastAsia="es-ES"/>
        </w:rPr>
        <w:t>notifUri</w:t>
      </w:r>
    </w:p>
    <w:p w14:paraId="068B1662"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B74433">
        <w:rPr>
          <w:rFonts w:ascii="Courier New" w:hAnsi="Courier New"/>
          <w:noProof/>
          <w:sz w:val="16"/>
          <w:lang w:val="en-US" w:eastAsia="es-ES"/>
        </w:rPr>
        <w:t>valServId</w:t>
      </w:r>
    </w:p>
    <w:p w14:paraId="20E67456"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264330">
        <w:rPr>
          <w:rFonts w:ascii="Courier New" w:hAnsi="Courier New"/>
          <w:noProof/>
          <w:sz w:val="16"/>
          <w:lang w:val="en-US" w:eastAsia="es-ES"/>
        </w:rPr>
        <w:t>sliceReq</w:t>
      </w:r>
    </w:p>
    <w:p w14:paraId="4409CCB3"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644644">
        <w:rPr>
          <w:rFonts w:ascii="Courier New" w:hAnsi="Courier New"/>
          <w:noProof/>
          <w:sz w:val="16"/>
          <w:lang w:val="en-US" w:eastAsia="es-ES"/>
        </w:rPr>
        <w:t>netSliceId</w:t>
      </w:r>
    </w:p>
    <w:p w14:paraId="46FED77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399D451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E95BD3">
        <w:rPr>
          <w:rFonts w:ascii="Courier New" w:hAnsi="Courier New"/>
          <w:noProof/>
          <w:sz w:val="16"/>
          <w:lang w:val="en-US" w:eastAsia="es-ES"/>
        </w:rPr>
        <w:t>Slic</w:t>
      </w:r>
      <w:r>
        <w:rPr>
          <w:rFonts w:ascii="Courier New" w:hAnsi="Courier New"/>
          <w:noProof/>
          <w:sz w:val="16"/>
          <w:lang w:val="en-US" w:eastAsia="es-ES"/>
        </w:rPr>
        <w:t>e</w:t>
      </w:r>
      <w:r w:rsidRPr="00E95BD3">
        <w:rPr>
          <w:rFonts w:ascii="Courier New" w:hAnsi="Courier New"/>
          <w:noProof/>
          <w:sz w:val="16"/>
          <w:lang w:val="en-US" w:eastAsia="es-ES"/>
        </w:rPr>
        <w:t>ReqVerAlignSubsc</w:t>
      </w:r>
      <w:r>
        <w:rPr>
          <w:rFonts w:ascii="Courier New" w:hAnsi="Courier New"/>
          <w:noProof/>
          <w:sz w:val="16"/>
          <w:lang w:val="en-US" w:eastAsia="es-ES"/>
        </w:rPr>
        <w:t>Patch</w:t>
      </w:r>
      <w:r w:rsidRPr="00D50708">
        <w:rPr>
          <w:rFonts w:ascii="Courier New" w:hAnsi="Courier New"/>
          <w:noProof/>
          <w:sz w:val="16"/>
          <w:lang w:val="en-US" w:eastAsia="es-ES"/>
        </w:rPr>
        <w:t>:</w:t>
      </w:r>
    </w:p>
    <w:p w14:paraId="6170D1D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object</w:t>
      </w:r>
    </w:p>
    <w:p w14:paraId="402FAF7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Pr>
          <w:rFonts w:ascii="Courier New" w:hAnsi="Courier New"/>
          <w:noProof/>
          <w:sz w:val="16"/>
          <w:lang w:val="en-US" w:eastAsia="es-ES"/>
        </w:rPr>
        <w:t>&gt;</w:t>
      </w:r>
    </w:p>
    <w:p w14:paraId="006BAAE6"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D50708">
        <w:rPr>
          <w:rFonts w:ascii="Courier New" w:hAnsi="Courier New"/>
          <w:noProof/>
          <w:sz w:val="16"/>
          <w:lang w:val="en-US" w:eastAsia="es-ES"/>
        </w:rPr>
        <w:t xml:space="preserve">Represents </w:t>
      </w:r>
      <w:r w:rsidRPr="000E5F72">
        <w:rPr>
          <w:rFonts w:ascii="Courier New" w:hAnsi="Courier New"/>
          <w:noProof/>
          <w:sz w:val="16"/>
          <w:lang w:val="en-US" w:eastAsia="es-ES"/>
        </w:rPr>
        <w:t xml:space="preserve">the requested modifications to </w:t>
      </w:r>
      <w:r w:rsidRPr="00D50708">
        <w:rPr>
          <w:rFonts w:ascii="Courier New" w:hAnsi="Courier New"/>
          <w:noProof/>
          <w:sz w:val="16"/>
          <w:lang w:val="en-US" w:eastAsia="es-ES"/>
        </w:rPr>
        <w:t xml:space="preserve">a Network Slice </w:t>
      </w:r>
      <w:r w:rsidRPr="00E95BD3">
        <w:rPr>
          <w:rFonts w:ascii="Courier New" w:hAnsi="Courier New"/>
          <w:noProof/>
          <w:sz w:val="16"/>
          <w:lang w:val="en-US" w:eastAsia="es-ES"/>
        </w:rPr>
        <w:t>Requirements Verification</w:t>
      </w:r>
    </w:p>
    <w:p w14:paraId="3D87E94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E95BD3">
        <w:rPr>
          <w:rFonts w:ascii="Courier New" w:hAnsi="Courier New"/>
          <w:noProof/>
          <w:sz w:val="16"/>
          <w:lang w:val="en-US" w:eastAsia="es-ES"/>
        </w:rPr>
        <w:t xml:space="preserve"> and Alignment</w:t>
      </w:r>
      <w:r w:rsidRPr="00D50708">
        <w:rPr>
          <w:rFonts w:ascii="Courier New" w:hAnsi="Courier New"/>
          <w:noProof/>
          <w:sz w:val="16"/>
          <w:lang w:val="en-US" w:eastAsia="es-ES"/>
        </w:rPr>
        <w:t xml:space="preserve"> subscription.</w:t>
      </w:r>
    </w:p>
    <w:p w14:paraId="220D640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properties:</w:t>
      </w:r>
    </w:p>
    <w:p w14:paraId="76C3ED1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notifUri:</w:t>
      </w:r>
    </w:p>
    <w:p w14:paraId="556B3ED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$ref: 'TS29122_CommonData.yaml#/components/schemas/Uri'</w:t>
      </w:r>
    </w:p>
    <w:p w14:paraId="0E564321"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valUeIds:</w:t>
      </w:r>
    </w:p>
    <w:p w14:paraId="1E5A02F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array</w:t>
      </w:r>
    </w:p>
    <w:p w14:paraId="7E3147A6"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43969DC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string</w:t>
      </w:r>
    </w:p>
    <w:p w14:paraId="04306392"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sidRPr="00B74433">
        <w:rPr>
          <w:rFonts w:ascii="Courier New" w:hAnsi="Courier New"/>
          <w:sz w:val="16"/>
          <w:lang w:val="en-US" w:eastAsia="zh-CN"/>
        </w:rPr>
        <w:t>&gt;</w:t>
      </w:r>
    </w:p>
    <w:p w14:paraId="4F687DF4"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r>
        <w:rPr>
          <w:rFonts w:ascii="Courier New" w:hAnsi="Courier New"/>
          <w:sz w:val="16"/>
          <w:lang w:val="en-US" w:eastAsia="zh-CN"/>
        </w:rPr>
        <w:t xml:space="preserve">    </w:t>
      </w:r>
      <w:r w:rsidRPr="00B74433">
        <w:rPr>
          <w:rFonts w:ascii="Courier New" w:hAnsi="Courier New"/>
          <w:sz w:val="16"/>
          <w:lang w:val="en-US" w:eastAsia="zh-CN"/>
        </w:rPr>
        <w:t xml:space="preserve">Contains the </w:t>
      </w:r>
      <w:r>
        <w:rPr>
          <w:rFonts w:ascii="Courier New" w:hAnsi="Courier New"/>
          <w:sz w:val="16"/>
          <w:lang w:val="en-US" w:eastAsia="zh-CN"/>
        </w:rPr>
        <w:t xml:space="preserve">updated </w:t>
      </w:r>
      <w:r w:rsidRPr="00B74433">
        <w:rPr>
          <w:rFonts w:ascii="Courier New" w:hAnsi="Courier New"/>
          <w:sz w:val="16"/>
          <w:lang w:val="en-US" w:eastAsia="zh-CN"/>
        </w:rPr>
        <w:t>list of the identifier(s) of the VAL UE(s) to which the</w:t>
      </w:r>
    </w:p>
    <w:p w14:paraId="76B4D00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B74433">
        <w:rPr>
          <w:rFonts w:ascii="Courier New" w:hAnsi="Courier New"/>
          <w:sz w:val="16"/>
          <w:lang w:val="en-US" w:eastAsia="zh-CN"/>
        </w:rPr>
        <w:t xml:space="preserve"> subscription is related.</w:t>
      </w:r>
    </w:p>
    <w:p w14:paraId="119DAD4F"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proofErr w:type="spellStart"/>
      <w:r w:rsidRPr="00B74433">
        <w:rPr>
          <w:rFonts w:ascii="Courier New" w:hAnsi="Courier New"/>
          <w:sz w:val="16"/>
          <w:lang w:val="en-US" w:eastAsia="zh-CN"/>
        </w:rPr>
        <w:t>minItems</w:t>
      </w:r>
      <w:proofErr w:type="spellEnd"/>
      <w:r w:rsidRPr="00B74433">
        <w:rPr>
          <w:rFonts w:ascii="Courier New" w:hAnsi="Courier New"/>
          <w:sz w:val="16"/>
          <w:lang w:val="en-US" w:eastAsia="zh-CN"/>
        </w:rPr>
        <w:t>: 1</w:t>
      </w:r>
    </w:p>
    <w:p w14:paraId="690E607A"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proofErr w:type="spellStart"/>
      <w:r w:rsidRPr="00264330">
        <w:rPr>
          <w:rFonts w:ascii="Courier New" w:hAnsi="Courier New"/>
          <w:sz w:val="16"/>
          <w:lang w:val="en-US" w:eastAsia="zh-CN"/>
        </w:rPr>
        <w:t>sliceReq</w:t>
      </w:r>
      <w:proofErr w:type="spellEnd"/>
      <w:r w:rsidRPr="00B74433">
        <w:rPr>
          <w:rFonts w:ascii="Courier New" w:hAnsi="Courier New"/>
          <w:sz w:val="16"/>
          <w:lang w:val="en-US" w:eastAsia="zh-CN"/>
        </w:rPr>
        <w:t>:</w:t>
      </w:r>
    </w:p>
    <w:p w14:paraId="67980BA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lastRenderedPageBreak/>
        <w:t xml:space="preserve">          type: array</w:t>
      </w:r>
    </w:p>
    <w:p w14:paraId="4F04C024"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044C0C2F"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$ref: 'TS28541_SliceNrm.yaml#/components/schemas/</w:t>
      </w:r>
      <w:proofErr w:type="spellStart"/>
      <w:r w:rsidRPr="00116C01">
        <w:rPr>
          <w:rFonts w:ascii="Courier New" w:hAnsi="Courier New"/>
          <w:sz w:val="16"/>
          <w:lang w:val="en-US" w:eastAsia="zh-CN"/>
        </w:rPr>
        <w:t>ServiceProfile</w:t>
      </w:r>
      <w:proofErr w:type="spellEnd"/>
      <w:r w:rsidRPr="00116C01">
        <w:rPr>
          <w:rFonts w:ascii="Courier New" w:hAnsi="Courier New"/>
          <w:sz w:val="16"/>
          <w:lang w:val="en-US" w:eastAsia="zh-CN"/>
        </w:rPr>
        <w:t>'</w:t>
      </w:r>
    </w:p>
    <w:p w14:paraId="747C1826"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minItems</w:t>
      </w:r>
      <w:proofErr w:type="spellEnd"/>
      <w:r w:rsidRPr="00116C01">
        <w:rPr>
          <w:rFonts w:ascii="Courier New" w:hAnsi="Courier New"/>
          <w:sz w:val="16"/>
          <w:lang w:val="en-US" w:eastAsia="zh-CN"/>
        </w:rPr>
        <w:t>: 1</w:t>
      </w:r>
    </w:p>
    <w:p w14:paraId="57B76908"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description: &gt;</w:t>
      </w:r>
    </w:p>
    <w:p w14:paraId="3245423B"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Contains the updated list of the slice requirements which need to be </w:t>
      </w:r>
      <w:r>
        <w:rPr>
          <w:rFonts w:ascii="Courier New" w:hAnsi="Courier New"/>
          <w:sz w:val="16"/>
          <w:lang w:val="en-US" w:eastAsia="zh-CN"/>
        </w:rPr>
        <w:t>verified and</w:t>
      </w:r>
    </w:p>
    <w:p w14:paraId="260AA19C"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116C01">
        <w:rPr>
          <w:rFonts w:ascii="Courier New" w:hAnsi="Courier New"/>
          <w:sz w:val="16"/>
          <w:lang w:val="en-US" w:eastAsia="zh-CN"/>
        </w:rPr>
        <w:t>aligned.</w:t>
      </w:r>
    </w:p>
    <w:p w14:paraId="00E69ECA"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netSliceId</w:t>
      </w:r>
      <w:proofErr w:type="spellEnd"/>
      <w:r w:rsidRPr="00116C01">
        <w:rPr>
          <w:rFonts w:ascii="Courier New" w:hAnsi="Courier New"/>
          <w:sz w:val="16"/>
          <w:lang w:val="en-US" w:eastAsia="zh-CN"/>
        </w:rPr>
        <w:t>:</w:t>
      </w:r>
    </w:p>
    <w:p w14:paraId="2A6658F1"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$ref: 'TS29435_NSCE_PolicyManagement.yaml#/components/schemas/NetSliceId'</w:t>
      </w:r>
    </w:p>
    <w:p w14:paraId="336ED9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EA6D1BF" w14:textId="77777777" w:rsidR="00620882" w:rsidRPr="004545A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45A4">
        <w:rPr>
          <w:rFonts w:ascii="Courier New" w:hAnsi="Courier New"/>
          <w:sz w:val="16"/>
        </w:rPr>
        <w:t xml:space="preserve">    </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4545A4">
        <w:rPr>
          <w:rFonts w:ascii="Courier New" w:hAnsi="Courier New"/>
          <w:sz w:val="16"/>
        </w:rPr>
        <w:t>Notif:</w:t>
      </w:r>
    </w:p>
    <w:p w14:paraId="20C97207" w14:textId="77777777" w:rsidR="00620882" w:rsidRPr="004545A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45A4">
        <w:rPr>
          <w:rFonts w:ascii="Courier New" w:hAnsi="Courier New"/>
          <w:sz w:val="16"/>
        </w:rPr>
        <w:t xml:space="preserve">      type: object</w:t>
      </w:r>
    </w:p>
    <w:p w14:paraId="6B284C69"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Pr>
          <w:rFonts w:ascii="Courier New" w:hAnsi="Courier New"/>
          <w:sz w:val="16"/>
          <w:lang w:val="en-US" w:eastAsia="zh-CN"/>
        </w:rPr>
        <w:t>&gt;</w:t>
      </w:r>
    </w:p>
    <w:p w14:paraId="0408382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D50708">
        <w:rPr>
          <w:rFonts w:ascii="Courier New" w:hAnsi="Courier New"/>
          <w:sz w:val="16"/>
          <w:lang w:val="en-US" w:eastAsia="zh-CN"/>
        </w:rPr>
        <w:t xml:space="preserve">Represents a Network Slice </w:t>
      </w:r>
      <w:r w:rsidRPr="004719D7">
        <w:rPr>
          <w:rFonts w:ascii="Courier New" w:hAnsi="Courier New"/>
          <w:sz w:val="16"/>
          <w:lang w:val="en-US" w:eastAsia="zh-CN"/>
        </w:rPr>
        <w:t xml:space="preserve">Requirements Verification and Alignment </w:t>
      </w:r>
      <w:r w:rsidRPr="00D50708">
        <w:rPr>
          <w:rFonts w:ascii="Courier New" w:hAnsi="Courier New"/>
          <w:sz w:val="16"/>
          <w:lang w:val="en-US" w:eastAsia="zh-CN"/>
        </w:rPr>
        <w:t>notification.</w:t>
      </w:r>
    </w:p>
    <w:p w14:paraId="4A5E17B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properties:</w:t>
      </w:r>
    </w:p>
    <w:p w14:paraId="16BFA2A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subscriptionId</w:t>
      </w:r>
      <w:proofErr w:type="spellEnd"/>
      <w:r w:rsidRPr="00D50708">
        <w:rPr>
          <w:rFonts w:ascii="Courier New" w:hAnsi="Courier New"/>
          <w:sz w:val="16"/>
          <w:lang w:val="en-US" w:eastAsia="zh-CN"/>
        </w:rPr>
        <w:t>:</w:t>
      </w:r>
    </w:p>
    <w:p w14:paraId="50CF300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type: string</w:t>
      </w:r>
    </w:p>
    <w:p w14:paraId="3772CDE5"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Pr>
          <w:rFonts w:ascii="Courier New" w:hAnsi="Courier New"/>
          <w:sz w:val="16"/>
          <w:lang w:val="en-US" w:eastAsia="zh-CN"/>
        </w:rPr>
        <w:t>&gt;</w:t>
      </w:r>
    </w:p>
    <w:p w14:paraId="4A519100"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EE4D67">
        <w:rPr>
          <w:rFonts w:ascii="Courier New" w:hAnsi="Courier New"/>
          <w:sz w:val="16"/>
          <w:lang w:val="en-US" w:eastAsia="zh-CN"/>
        </w:rPr>
        <w:t>Contains the identifier of the subscription to which the Network Slice Requirements</w:t>
      </w:r>
    </w:p>
    <w:p w14:paraId="3634796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EE4D67">
        <w:rPr>
          <w:rFonts w:ascii="Courier New" w:hAnsi="Courier New"/>
          <w:sz w:val="16"/>
          <w:lang w:val="en-US" w:eastAsia="zh-CN"/>
        </w:rPr>
        <w:t xml:space="preserve"> Verification and Alignment Notification is related.</w:t>
      </w:r>
    </w:p>
    <w:p w14:paraId="16232EE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116C01">
        <w:rPr>
          <w:rFonts w:ascii="Courier New" w:hAnsi="Courier New"/>
          <w:sz w:val="16"/>
          <w:lang w:val="en-US" w:eastAsia="zh-CN"/>
        </w:rPr>
        <w:t>sliceReqInfo</w:t>
      </w:r>
      <w:proofErr w:type="spellEnd"/>
      <w:r w:rsidRPr="00D50708">
        <w:rPr>
          <w:rFonts w:ascii="Courier New" w:hAnsi="Courier New"/>
          <w:sz w:val="16"/>
          <w:lang w:val="en-US" w:eastAsia="zh-CN"/>
        </w:rPr>
        <w:t>:</w:t>
      </w:r>
    </w:p>
    <w:p w14:paraId="5ECC1C41"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array</w:t>
      </w:r>
    </w:p>
    <w:p w14:paraId="5764C181"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4F604E2D" w14:textId="77777777" w:rsidR="00620882" w:rsidRPr="004545A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4545A4">
        <w:rPr>
          <w:rFonts w:ascii="Courier New" w:hAnsi="Courier New"/>
          <w:sz w:val="16"/>
          <w:lang w:val="en-US" w:eastAsia="zh-CN"/>
        </w:rPr>
        <w:t xml:space="preserve">          </w:t>
      </w:r>
      <w:r>
        <w:rPr>
          <w:rFonts w:ascii="Courier New" w:hAnsi="Courier New"/>
          <w:sz w:val="16"/>
          <w:lang w:val="en-US" w:eastAsia="zh-CN"/>
        </w:rPr>
        <w:t xml:space="preserve">  </w:t>
      </w:r>
      <w:r w:rsidRPr="004545A4">
        <w:rPr>
          <w:rFonts w:ascii="Courier New" w:hAnsi="Courier New"/>
          <w:sz w:val="16"/>
          <w:lang w:val="en-US" w:eastAsia="zh-CN"/>
        </w:rPr>
        <w:t xml:space="preserve">$ref: </w:t>
      </w:r>
      <w:r w:rsidRPr="00116C01">
        <w:rPr>
          <w:rFonts w:ascii="Courier New" w:hAnsi="Courier New"/>
          <w:sz w:val="16"/>
          <w:lang w:val="en-US" w:eastAsia="zh-CN"/>
        </w:rPr>
        <w:t>'TS28541_SliceNrm.yaml#/components/schemas/</w:t>
      </w:r>
      <w:proofErr w:type="spellStart"/>
      <w:r w:rsidRPr="00116C01">
        <w:rPr>
          <w:rFonts w:ascii="Courier New" w:hAnsi="Courier New"/>
          <w:sz w:val="16"/>
          <w:lang w:val="en-US" w:eastAsia="zh-CN"/>
        </w:rPr>
        <w:t>ServiceProfile</w:t>
      </w:r>
      <w:proofErr w:type="spellEnd"/>
      <w:r w:rsidRPr="00116C01">
        <w:rPr>
          <w:rFonts w:ascii="Courier New" w:hAnsi="Courier New"/>
          <w:sz w:val="16"/>
          <w:lang w:val="en-US" w:eastAsia="zh-CN"/>
        </w:rPr>
        <w:t>'</w:t>
      </w:r>
    </w:p>
    <w:p w14:paraId="3CA3E5CC"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minItems</w:t>
      </w:r>
      <w:proofErr w:type="spellEnd"/>
      <w:r w:rsidRPr="00116C01">
        <w:rPr>
          <w:rFonts w:ascii="Courier New" w:hAnsi="Courier New"/>
          <w:sz w:val="16"/>
          <w:lang w:val="en-US" w:eastAsia="zh-CN"/>
        </w:rPr>
        <w:t>: 1</w:t>
      </w:r>
    </w:p>
    <w:p w14:paraId="76B38797"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description: &gt;</w:t>
      </w:r>
    </w:p>
    <w:p w14:paraId="6065ACCE"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r w:rsidRPr="0088403E">
        <w:rPr>
          <w:rFonts w:ascii="Courier New" w:hAnsi="Courier New"/>
          <w:sz w:val="16"/>
          <w:lang w:val="en-US" w:eastAsia="zh-CN"/>
        </w:rPr>
        <w:t>Contains the information of the updated slice requirements (i.e., parameters and</w:t>
      </w:r>
    </w:p>
    <w:p w14:paraId="37A34BE7"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88403E">
        <w:rPr>
          <w:rFonts w:ascii="Courier New" w:hAnsi="Courier New"/>
          <w:sz w:val="16"/>
          <w:lang w:val="en-US" w:eastAsia="zh-CN"/>
        </w:rPr>
        <w:t xml:space="preserve"> characteristics)</w:t>
      </w:r>
      <w:r w:rsidRPr="00116C01">
        <w:rPr>
          <w:rFonts w:ascii="Courier New" w:hAnsi="Courier New"/>
          <w:sz w:val="16"/>
          <w:lang w:val="en-US" w:eastAsia="zh-CN"/>
        </w:rPr>
        <w:t>.</w:t>
      </w:r>
    </w:p>
    <w:p w14:paraId="0EA3BA6F"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required:</w:t>
      </w:r>
    </w:p>
    <w:p w14:paraId="3A33DB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 </w:t>
      </w:r>
      <w:proofErr w:type="spellStart"/>
      <w:r w:rsidRPr="00D50708">
        <w:rPr>
          <w:rFonts w:ascii="Courier New" w:hAnsi="Courier New"/>
          <w:sz w:val="16"/>
          <w:lang w:val="en-US" w:eastAsia="zh-CN"/>
        </w:rPr>
        <w:t>subscriptionId</w:t>
      </w:r>
      <w:proofErr w:type="spellEnd"/>
    </w:p>
    <w:p w14:paraId="728489D5"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 </w:t>
      </w:r>
      <w:proofErr w:type="spellStart"/>
      <w:r w:rsidRPr="00116C01">
        <w:rPr>
          <w:rFonts w:ascii="Courier New" w:hAnsi="Courier New"/>
          <w:sz w:val="16"/>
          <w:lang w:val="en-US" w:eastAsia="zh-CN"/>
        </w:rPr>
        <w:t>sliceReqInfo</w:t>
      </w:r>
      <w:proofErr w:type="spellEnd"/>
    </w:p>
    <w:p w14:paraId="61A8B753" w14:textId="77777777" w:rsidR="00620882" w:rsidRPr="00644644" w:rsidRDefault="00620882" w:rsidP="00620882">
      <w:pPr>
        <w:pStyle w:val="PL"/>
      </w:pPr>
    </w:p>
    <w:p w14:paraId="208DCA3D" w14:textId="77777777" w:rsidR="00620882" w:rsidRPr="00644644" w:rsidRDefault="00620882" w:rsidP="00620882">
      <w:pPr>
        <w:pStyle w:val="PL"/>
      </w:pPr>
    </w:p>
    <w:p w14:paraId="7A944CE4" w14:textId="77777777" w:rsidR="00620882" w:rsidRPr="00644644" w:rsidRDefault="00620882" w:rsidP="00620882">
      <w:pPr>
        <w:pStyle w:val="PL"/>
      </w:pPr>
      <w:r w:rsidRPr="00644644">
        <w:t>#</w:t>
      </w:r>
    </w:p>
    <w:p w14:paraId="2656B2A7" w14:textId="77777777" w:rsidR="00620882" w:rsidRPr="00644644" w:rsidRDefault="00620882" w:rsidP="00620882">
      <w:pPr>
        <w:pStyle w:val="PL"/>
      </w:pPr>
      <w:r w:rsidRPr="00644644">
        <w:t># ENUMERATIONS</w:t>
      </w:r>
    </w:p>
    <w:p w14:paraId="671072D4" w14:textId="77777777" w:rsidR="00620882" w:rsidRPr="00644644" w:rsidRDefault="00620882" w:rsidP="00620882">
      <w:pPr>
        <w:pStyle w:val="PL"/>
      </w:pPr>
      <w:r w:rsidRPr="00644644">
        <w:t>#</w:t>
      </w:r>
    </w:p>
    <w:p w14:paraId="4AB4E048" w14:textId="4E425B54" w:rsidR="007C18DE" w:rsidRDefault="007C18DE" w:rsidP="007815AB">
      <w:pPr>
        <w:pStyle w:val="PL"/>
      </w:pPr>
    </w:p>
    <w:p w14:paraId="703B2782" w14:textId="77777777" w:rsidR="00347C44" w:rsidRPr="008B1C02" w:rsidRDefault="00347C44"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8"/>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5"/>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9"/>
  </w:num>
  <w:num w:numId="11" w16cid:durableId="635989531">
    <w:abstractNumId w:val="25"/>
  </w:num>
  <w:num w:numId="12" w16cid:durableId="220212104">
    <w:abstractNumId w:val="30"/>
  </w:num>
  <w:num w:numId="13" w16cid:durableId="1459570657">
    <w:abstractNumId w:val="22"/>
  </w:num>
  <w:num w:numId="14" w16cid:durableId="437412002">
    <w:abstractNumId w:val="5"/>
  </w:num>
  <w:num w:numId="15" w16cid:durableId="1666087768">
    <w:abstractNumId w:val="9"/>
  </w:num>
  <w:num w:numId="16" w16cid:durableId="159278831">
    <w:abstractNumId w:val="32"/>
  </w:num>
  <w:num w:numId="17" w16cid:durableId="694423439">
    <w:abstractNumId w:val="7"/>
  </w:num>
  <w:num w:numId="18" w16cid:durableId="35856636">
    <w:abstractNumId w:val="26"/>
  </w:num>
  <w:num w:numId="19" w16cid:durableId="285546657">
    <w:abstractNumId w:val="31"/>
  </w:num>
  <w:num w:numId="20" w16cid:durableId="24718839">
    <w:abstractNumId w:val="6"/>
  </w:num>
  <w:num w:numId="21" w16cid:durableId="1230119121">
    <w:abstractNumId w:val="23"/>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7"/>
  </w:num>
  <w:num w:numId="26" w16cid:durableId="2145388941">
    <w:abstractNumId w:val="27"/>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9"/>
  </w:num>
  <w:num w:numId="29" w16cid:durableId="753622890">
    <w:abstractNumId w:val="21"/>
  </w:num>
  <w:num w:numId="30" w16cid:durableId="1467968820">
    <w:abstractNumId w:val="24"/>
  </w:num>
  <w:num w:numId="31" w16cid:durableId="1114131722">
    <w:abstractNumId w:val="28"/>
  </w:num>
  <w:num w:numId="32" w16cid:durableId="2028823861">
    <w:abstractNumId w:val="16"/>
  </w:num>
  <w:num w:numId="33" w16cid:durableId="1257442467">
    <w:abstractNumId w:val="12"/>
  </w:num>
  <w:num w:numId="34" w16cid:durableId="237860868">
    <w:abstractNumId w:val="20"/>
  </w:num>
  <w:num w:numId="35" w16cid:durableId="1806118152">
    <w:abstractNumId w:val="13"/>
  </w:num>
  <w:num w:numId="36" w16cid:durableId="6511764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0B1"/>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E9E"/>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0882"/>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5E21"/>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0F6"/>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577"/>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2EA"/>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5BA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RBI5PAMIO524-1616901215-17264</_dlc_DocId>
    <_dlc_DocIdUrl xmlns="71c5aaf6-e6ce-465b-b873-5148d2a4c105">
      <Url>https://nokia.sharepoint.com/sites/gxp/_layouts/15/DocIdRedir.aspx?ID=RBI5PAMIO524-1616901215-17264</Url>
      <Description>RBI5PAMIO524-1616901215-17264</Description>
    </_dlc_DocIdUrl>
    <_activity xmlns="bea46af0-e1fc-418c-98b7-ecb5ca5b7d13" xsi:nil="true"/>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2.xml><?xml version="1.0" encoding="utf-8"?>
<ds:datastoreItem xmlns:ds="http://schemas.openxmlformats.org/officeDocument/2006/customXml" ds:itemID="{6FAB51D6-036B-4C09-908E-44F69BB81723}">
  <ds:schemaRefs>
    <ds:schemaRef ds:uri="9529115d-1229-46ac-b538-684789c4ceae"/>
    <ds:schemaRef ds:uri="http://purl.org/dc/dcmitype/"/>
    <ds:schemaRef ds:uri="http://www.w3.org/XML/1998/namespace"/>
    <ds:schemaRef ds:uri="http://purl.org/dc/terms/"/>
    <ds:schemaRef ds:uri="71c5aaf6-e6ce-465b-b873-5148d2a4c105"/>
    <ds:schemaRef ds:uri="bea46af0-e1fc-418c-98b7-ecb5ca5b7d1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7DAEA942-1709-4A1D-8156-E175C2649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D7B6EB0-2EF8-4F0C-8F14-10D4391366F1}">
  <ds:schemaRefs>
    <ds:schemaRef ds:uri="http://schemas.microsoft.com/sharepoint/events"/>
  </ds:schemaRefs>
</ds:datastoreItem>
</file>

<file path=customXml/itemProps7.xml><?xml version="1.0" encoding="utf-8"?>
<ds:datastoreItem xmlns:ds="http://schemas.openxmlformats.org/officeDocument/2006/customXml" ds:itemID="{2096BF83-4192-4AE1-A8BE-E23815BA736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2831</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2024-04-15T14:35:00Z</dcterms:created>
  <dcterms:modified xsi:type="dcterms:W3CDTF">2024-04-15T14:35:00Z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39cf5354-8441-412f-9b47-c6b195ee57dd</vt:lpwstr>
  </property>
  <property fmtid="{D5CDD505-2E9C-101B-9397-08002B2CF9AE}" pid="23" name="MediaServiceImageTags">
    <vt:lpwstr/>
  </property>
</Properties>
</file>